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D2BD39" w14:textId="22E99A4F" w:rsidR="00080512" w:rsidRDefault="00080512" w:rsidP="00C910DE">
      <w:pPr>
        <w:pStyle w:val="ZA"/>
        <w:framePr w:wrap="notBeside"/>
      </w:pPr>
      <w:bookmarkStart w:id="0" w:name="page1"/>
      <w:r>
        <w:rPr>
          <w:sz w:val="64"/>
        </w:rPr>
        <w:t xml:space="preserve">3GPP TS </w:t>
      </w:r>
      <w:r w:rsidR="00661AC5">
        <w:rPr>
          <w:sz w:val="64"/>
        </w:rPr>
        <w:t>24</w:t>
      </w:r>
      <w:r>
        <w:rPr>
          <w:sz w:val="64"/>
        </w:rPr>
        <w:t>.</w:t>
      </w:r>
      <w:r w:rsidR="000C24DC">
        <w:rPr>
          <w:sz w:val="64"/>
        </w:rPr>
        <w:t>368</w:t>
      </w:r>
      <w:r>
        <w:rPr>
          <w:sz w:val="64"/>
        </w:rPr>
        <w:t xml:space="preserve"> </w:t>
      </w:r>
      <w:r w:rsidR="002C4B0A">
        <w:t>V1</w:t>
      </w:r>
      <w:r w:rsidR="006131D3">
        <w:t>7</w:t>
      </w:r>
      <w:r w:rsidR="008D4088">
        <w:t>.</w:t>
      </w:r>
      <w:r w:rsidR="00950705">
        <w:t>2</w:t>
      </w:r>
      <w:r w:rsidR="00CC3D2A">
        <w:t>.</w:t>
      </w:r>
      <w:r w:rsidR="00B67580">
        <w:t xml:space="preserve">0 </w:t>
      </w:r>
      <w:r>
        <w:rPr>
          <w:sz w:val="32"/>
        </w:rPr>
        <w:t>(</w:t>
      </w:r>
      <w:r w:rsidR="00A90F51">
        <w:rPr>
          <w:sz w:val="32"/>
        </w:rPr>
        <w:t>202</w:t>
      </w:r>
      <w:r w:rsidR="00950705">
        <w:rPr>
          <w:sz w:val="32"/>
        </w:rPr>
        <w:t>2-03</w:t>
      </w:r>
      <w:r>
        <w:rPr>
          <w:sz w:val="32"/>
        </w:rPr>
        <w:t>)</w:t>
      </w:r>
    </w:p>
    <w:p w14:paraId="48B215F0" w14:textId="77777777" w:rsidR="00080512" w:rsidRDefault="00080512">
      <w:pPr>
        <w:pStyle w:val="ZB"/>
        <w:framePr w:wrap="notBeside"/>
      </w:pPr>
      <w:r>
        <w:t>Technical Specification</w:t>
      </w:r>
    </w:p>
    <w:p w14:paraId="7300771E" w14:textId="77777777" w:rsidR="00080512" w:rsidRDefault="00080512">
      <w:pPr>
        <w:pStyle w:val="ZT"/>
        <w:framePr w:wrap="notBeside"/>
      </w:pPr>
      <w:r>
        <w:t>3rd Generation Partnership Project;</w:t>
      </w:r>
    </w:p>
    <w:p w14:paraId="73E6BF6B" w14:textId="77777777" w:rsidR="00080512" w:rsidRDefault="00080512">
      <w:pPr>
        <w:pStyle w:val="ZT"/>
        <w:framePr w:wrap="notBeside"/>
      </w:pPr>
      <w:r>
        <w:t xml:space="preserve">Technical Specification Group </w:t>
      </w:r>
      <w:r w:rsidR="00AF6308">
        <w:t>Core Network and Terminals</w:t>
      </w:r>
      <w:r>
        <w:t>;</w:t>
      </w:r>
    </w:p>
    <w:p w14:paraId="764A6015" w14:textId="77777777" w:rsidR="00080512" w:rsidRDefault="001A4567">
      <w:pPr>
        <w:pStyle w:val="ZT"/>
        <w:framePr w:wrap="notBeside"/>
      </w:pPr>
      <w:r>
        <w:t>Non-Access Stratum (NAS)</w:t>
      </w:r>
      <w:r w:rsidR="00AF6308">
        <w:t xml:space="preserve"> configuration </w:t>
      </w:r>
      <w:r w:rsidR="009C7CD5">
        <w:br/>
      </w:r>
      <w:r w:rsidR="00AF6308">
        <w:t>Management</w:t>
      </w:r>
      <w:r w:rsidR="009C7CD5">
        <w:t xml:space="preserve"> </w:t>
      </w:r>
      <w:r w:rsidR="00AF6308">
        <w:t>Object</w:t>
      </w:r>
      <w:r w:rsidR="009C7CD5">
        <w:t xml:space="preserve"> </w:t>
      </w:r>
      <w:r w:rsidR="00AF6308">
        <w:t>(MO)</w:t>
      </w:r>
    </w:p>
    <w:p w14:paraId="1E54FB58" w14:textId="77777777" w:rsidR="00FC1192" w:rsidRDefault="00FC1192" w:rsidP="00FC1192">
      <w:pPr>
        <w:pStyle w:val="ZT"/>
        <w:framePr w:wrap="notBeside"/>
      </w:pPr>
      <w:r>
        <w:t>(</w:t>
      </w:r>
      <w:r>
        <w:rPr>
          <w:rStyle w:val="ZGSM"/>
        </w:rPr>
        <w:t xml:space="preserve">Release </w:t>
      </w:r>
      <w:r w:rsidR="00297ECC">
        <w:rPr>
          <w:rStyle w:val="ZGSM"/>
        </w:rPr>
        <w:t>1</w:t>
      </w:r>
      <w:r w:rsidR="006131D3">
        <w:rPr>
          <w:rStyle w:val="ZGSM"/>
        </w:rPr>
        <w:t>7</w:t>
      </w:r>
      <w:r>
        <w:t>)</w:t>
      </w:r>
    </w:p>
    <w:p w14:paraId="3D3B203B" w14:textId="77777777" w:rsidR="00080512" w:rsidRDefault="00080512">
      <w:pPr>
        <w:pStyle w:val="ZT"/>
        <w:framePr w:wrap="notBeside"/>
        <w:rPr>
          <w:i/>
          <w:sz w:val="28"/>
        </w:rPr>
      </w:pPr>
    </w:p>
    <w:p w14:paraId="2050594B" w14:textId="77777777" w:rsidR="00FC1192" w:rsidRDefault="00FC1192" w:rsidP="00FC1192">
      <w:pPr>
        <w:pStyle w:val="ZU"/>
        <w:framePr w:h="4929" w:hRule="exact" w:wrap="notBeside"/>
        <w:tabs>
          <w:tab w:val="right" w:pos="10206"/>
        </w:tabs>
        <w:jc w:val="left"/>
      </w:pPr>
    </w:p>
    <w:p w14:paraId="457E4E43" w14:textId="77777777" w:rsidR="00445DCB" w:rsidRPr="00235394" w:rsidRDefault="00177ABE" w:rsidP="00445DCB">
      <w:pPr>
        <w:pStyle w:val="ZU"/>
        <w:framePr w:h="4929" w:hRule="exact" w:wrap="notBeside"/>
        <w:tabs>
          <w:tab w:val="right" w:pos="10206"/>
        </w:tabs>
        <w:jc w:val="left"/>
      </w:pPr>
      <w:r>
        <w:rPr>
          <w:i/>
        </w:rPr>
        <w:pict w14:anchorId="5D4BDA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11" o:title="5G-logo_175px"/>
          </v:shape>
        </w:pict>
      </w:r>
      <w:r w:rsidR="00445DCB" w:rsidRPr="00235394">
        <w:rPr>
          <w:color w:val="0000FF"/>
        </w:rPr>
        <w:tab/>
      </w:r>
      <w:r>
        <w:pict w14:anchorId="41F91AE3">
          <v:shape id="_x0000_i1026" type="#_x0000_t75" style="width:128.25pt;height:75pt">
            <v:imagedata r:id="rId12" o:title="3GPP-logo_web"/>
          </v:shape>
        </w:pict>
      </w:r>
    </w:p>
    <w:p w14:paraId="198D4D23" w14:textId="77777777" w:rsidR="00080512" w:rsidRDefault="00080512">
      <w:pPr>
        <w:pStyle w:val="ZU"/>
        <w:framePr w:h="4929" w:hRule="exact" w:wrap="notBeside"/>
        <w:tabs>
          <w:tab w:val="right" w:pos="10206"/>
        </w:tabs>
        <w:jc w:val="left"/>
      </w:pPr>
    </w:p>
    <w:p w14:paraId="5CD507A9" w14:textId="77777777" w:rsidR="00080512" w:rsidRDefault="00080512" w:rsidP="00734A5B">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 xml:space="preserve">Specifications and </w:t>
      </w:r>
      <w:r w:rsidR="00F653B8">
        <w:rPr>
          <w:sz w:val="16"/>
        </w:rPr>
        <w:t>Reports</w:t>
      </w:r>
      <w:r>
        <w:rPr>
          <w:sz w:val="16"/>
        </w:rPr>
        <w:t xml:space="preserve"> for implementation of the 3GPP</w:t>
      </w:r>
      <w:r>
        <w:rPr>
          <w:sz w:val="16"/>
          <w:vertAlign w:val="superscript"/>
        </w:rPr>
        <w:t xml:space="preserve"> TM</w:t>
      </w:r>
      <w:r>
        <w:rPr>
          <w:sz w:val="16"/>
        </w:rPr>
        <w:t xml:space="preserve"> system should be obtained via the 3GPP Organizational Partners' Publications Offices.</w:t>
      </w:r>
    </w:p>
    <w:p w14:paraId="7393D753" w14:textId="77777777" w:rsidR="00080512" w:rsidRDefault="00080512">
      <w:pPr>
        <w:pStyle w:val="ZV"/>
        <w:framePr w:wrap="notBeside"/>
      </w:pPr>
    </w:p>
    <w:p w14:paraId="09B891CD" w14:textId="77777777" w:rsidR="00080512" w:rsidRDefault="00080512"/>
    <w:bookmarkEnd w:id="0"/>
    <w:p w14:paraId="08BE28B0" w14:textId="77777777" w:rsidR="00080512" w:rsidRDefault="00080512">
      <w:pPr>
        <w:sectPr w:rsidR="00080512">
          <w:footnotePr>
            <w:numRestart w:val="eachSect"/>
          </w:footnotePr>
          <w:pgSz w:w="11907" w:h="16840"/>
          <w:pgMar w:top="2268" w:right="851" w:bottom="10773" w:left="851" w:header="0" w:footer="0" w:gutter="0"/>
          <w:cols w:space="720"/>
        </w:sectPr>
      </w:pPr>
    </w:p>
    <w:p w14:paraId="022B98CB" w14:textId="77777777" w:rsidR="00080512" w:rsidRDefault="00080512">
      <w:bookmarkStart w:id="1" w:name="page2"/>
    </w:p>
    <w:p w14:paraId="5D9167B4" w14:textId="77777777" w:rsidR="00080512" w:rsidRDefault="00080512">
      <w:pPr>
        <w:pStyle w:val="FP"/>
        <w:framePr w:wrap="notBeside" w:hAnchor="margin" w:y="1419"/>
        <w:pBdr>
          <w:bottom w:val="single" w:sz="6" w:space="1" w:color="auto"/>
        </w:pBdr>
        <w:spacing w:before="240"/>
        <w:ind w:left="2835" w:right="2835"/>
        <w:jc w:val="center"/>
      </w:pPr>
      <w:r>
        <w:t>Keywords</w:t>
      </w:r>
    </w:p>
    <w:p w14:paraId="2E445AEE" w14:textId="77777777" w:rsidR="00080512" w:rsidRDefault="00CC3D2A">
      <w:pPr>
        <w:pStyle w:val="FP"/>
        <w:framePr w:wrap="notBeside" w:hAnchor="margin" w:y="1419"/>
        <w:ind w:left="2835" w:right="2835"/>
        <w:jc w:val="center"/>
        <w:rPr>
          <w:rFonts w:ascii="Arial" w:hAnsi="Arial"/>
          <w:sz w:val="18"/>
        </w:rPr>
      </w:pPr>
      <w:r>
        <w:rPr>
          <w:rFonts w:ascii="Arial" w:hAnsi="Arial"/>
          <w:sz w:val="18"/>
        </w:rPr>
        <w:t>LTE, NAS, management</w:t>
      </w:r>
    </w:p>
    <w:p w14:paraId="0F613494" w14:textId="77777777" w:rsidR="00080512" w:rsidRDefault="00080512"/>
    <w:p w14:paraId="1F2ADC9F" w14:textId="77777777" w:rsidR="00080512" w:rsidRDefault="00080512">
      <w:pPr>
        <w:pStyle w:val="FP"/>
        <w:framePr w:wrap="notBeside" w:hAnchor="margin" w:yAlign="center"/>
        <w:spacing w:after="240"/>
        <w:ind w:left="2835" w:right="2835"/>
        <w:jc w:val="center"/>
        <w:rPr>
          <w:rFonts w:ascii="Arial" w:hAnsi="Arial"/>
          <w:b/>
          <w:i/>
        </w:rPr>
      </w:pPr>
      <w:r>
        <w:rPr>
          <w:rFonts w:ascii="Arial" w:hAnsi="Arial"/>
          <w:b/>
          <w:i/>
        </w:rPr>
        <w:t>3GPP</w:t>
      </w:r>
    </w:p>
    <w:p w14:paraId="4A5E84D8" w14:textId="77777777" w:rsidR="00080512" w:rsidRDefault="00080512">
      <w:pPr>
        <w:pStyle w:val="FP"/>
        <w:framePr w:wrap="notBeside" w:hAnchor="margin" w:yAlign="center"/>
        <w:pBdr>
          <w:bottom w:val="single" w:sz="6" w:space="1" w:color="auto"/>
        </w:pBdr>
        <w:ind w:left="2835" w:right="2835"/>
        <w:jc w:val="center"/>
      </w:pPr>
      <w:r>
        <w:t>Postal address</w:t>
      </w:r>
    </w:p>
    <w:p w14:paraId="271B3E71" w14:textId="77777777" w:rsidR="00080512" w:rsidRDefault="00080512">
      <w:pPr>
        <w:pStyle w:val="FP"/>
        <w:framePr w:wrap="notBeside" w:hAnchor="margin" w:yAlign="center"/>
        <w:ind w:left="2835" w:right="2835"/>
        <w:jc w:val="center"/>
        <w:rPr>
          <w:rFonts w:ascii="Arial" w:hAnsi="Arial"/>
          <w:sz w:val="18"/>
        </w:rPr>
      </w:pPr>
    </w:p>
    <w:p w14:paraId="5B374513" w14:textId="77777777" w:rsidR="00080512" w:rsidRPr="008D4088" w:rsidRDefault="00080512">
      <w:pPr>
        <w:pStyle w:val="FP"/>
        <w:framePr w:wrap="notBeside" w:hAnchor="margin" w:yAlign="center"/>
        <w:pBdr>
          <w:bottom w:val="single" w:sz="6" w:space="1" w:color="auto"/>
        </w:pBdr>
        <w:spacing w:before="240"/>
        <w:ind w:left="2835" w:right="2835"/>
        <w:jc w:val="center"/>
        <w:rPr>
          <w:lang w:val="fr-FR"/>
        </w:rPr>
      </w:pPr>
      <w:r w:rsidRPr="008D4088">
        <w:rPr>
          <w:lang w:val="fr-FR"/>
        </w:rPr>
        <w:t>3GPP support office address</w:t>
      </w:r>
    </w:p>
    <w:p w14:paraId="7261C370" w14:textId="77777777" w:rsidR="00080512" w:rsidRDefault="00080512">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2B93A237" w14:textId="77777777" w:rsidR="00080512" w:rsidRDefault="00080512">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59C2DBA4" w14:textId="77777777" w:rsidR="00080512" w:rsidRPr="00CC3D2A" w:rsidRDefault="00080512">
      <w:pPr>
        <w:pStyle w:val="FP"/>
        <w:framePr w:wrap="notBeside" w:hAnchor="margin" w:yAlign="center"/>
        <w:spacing w:after="20"/>
        <w:ind w:left="2835" w:right="2835"/>
        <w:jc w:val="center"/>
        <w:rPr>
          <w:rFonts w:ascii="Arial" w:hAnsi="Arial"/>
          <w:sz w:val="18"/>
        </w:rPr>
      </w:pPr>
      <w:r w:rsidRPr="00CC3D2A">
        <w:rPr>
          <w:rFonts w:ascii="Arial" w:hAnsi="Arial"/>
          <w:sz w:val="18"/>
        </w:rPr>
        <w:t>Tel.: +33 4 92 94 42 00 Fax: +33 4 93 65 47 16</w:t>
      </w:r>
    </w:p>
    <w:p w14:paraId="2370FD3E" w14:textId="77777777" w:rsidR="00080512" w:rsidRPr="00CC3D2A" w:rsidRDefault="00080512">
      <w:pPr>
        <w:pStyle w:val="FP"/>
        <w:framePr w:wrap="notBeside" w:hAnchor="margin" w:yAlign="center"/>
        <w:pBdr>
          <w:bottom w:val="single" w:sz="6" w:space="1" w:color="auto"/>
        </w:pBdr>
        <w:spacing w:before="240"/>
        <w:ind w:left="2835" w:right="2835"/>
        <w:jc w:val="center"/>
      </w:pPr>
      <w:r w:rsidRPr="00CC3D2A">
        <w:t>Internet</w:t>
      </w:r>
    </w:p>
    <w:p w14:paraId="40B0051F" w14:textId="77777777" w:rsidR="00080512" w:rsidRPr="00CC3D2A" w:rsidRDefault="00080512">
      <w:pPr>
        <w:pStyle w:val="FP"/>
        <w:framePr w:wrap="notBeside" w:hAnchor="margin" w:yAlign="center"/>
        <w:ind w:left="2835" w:right="2835"/>
        <w:jc w:val="center"/>
        <w:rPr>
          <w:rFonts w:ascii="Arial" w:hAnsi="Arial"/>
          <w:sz w:val="18"/>
        </w:rPr>
      </w:pPr>
      <w:r w:rsidRPr="00CC3D2A">
        <w:rPr>
          <w:rFonts w:ascii="Arial" w:hAnsi="Arial"/>
          <w:sz w:val="18"/>
        </w:rPr>
        <w:t>http://www.3gpp.org</w:t>
      </w:r>
    </w:p>
    <w:p w14:paraId="3BC148AF" w14:textId="77777777" w:rsidR="00080512" w:rsidRPr="00CC3D2A" w:rsidRDefault="00080512"/>
    <w:p w14:paraId="010E33ED" w14:textId="77777777" w:rsidR="00080512" w:rsidRPr="00CC3D2A"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CC3D2A">
        <w:rPr>
          <w:rFonts w:ascii="Arial" w:hAnsi="Arial"/>
          <w:b/>
          <w:i/>
          <w:noProof/>
        </w:rPr>
        <w:t>Copyright Notification</w:t>
      </w:r>
    </w:p>
    <w:p w14:paraId="18EAB01D" w14:textId="77777777" w:rsidR="00080512" w:rsidRDefault="00080512" w:rsidP="00FA1266">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7E731808" w14:textId="77777777" w:rsidR="00080512" w:rsidRDefault="00080512" w:rsidP="00FA1266">
      <w:pPr>
        <w:pStyle w:val="FP"/>
        <w:framePr w:h="3057" w:hRule="exact" w:wrap="notBeside" w:vAnchor="page" w:hAnchor="margin" w:y="12605"/>
        <w:jc w:val="center"/>
        <w:rPr>
          <w:noProof/>
        </w:rPr>
      </w:pPr>
    </w:p>
    <w:p w14:paraId="206DEBE6" w14:textId="6224A783" w:rsidR="00080512" w:rsidRDefault="00DC309B" w:rsidP="00C910DE">
      <w:pPr>
        <w:pStyle w:val="FP"/>
        <w:framePr w:h="3057" w:hRule="exact" w:wrap="notBeside" w:vAnchor="page" w:hAnchor="margin" w:y="12605"/>
        <w:jc w:val="center"/>
        <w:rPr>
          <w:noProof/>
          <w:sz w:val="18"/>
        </w:rPr>
      </w:pPr>
      <w:r>
        <w:rPr>
          <w:noProof/>
          <w:sz w:val="18"/>
        </w:rPr>
        <w:t xml:space="preserve">© </w:t>
      </w:r>
      <w:r w:rsidR="00BD2FD1">
        <w:rPr>
          <w:noProof/>
          <w:sz w:val="18"/>
        </w:rPr>
        <w:t>20</w:t>
      </w:r>
      <w:r w:rsidR="00A90F51">
        <w:rPr>
          <w:noProof/>
          <w:sz w:val="18"/>
        </w:rPr>
        <w:t>2</w:t>
      </w:r>
      <w:r w:rsidR="00950705">
        <w:rPr>
          <w:noProof/>
          <w:sz w:val="18"/>
        </w:rPr>
        <w:t>2</w:t>
      </w:r>
      <w:r w:rsidR="00080512">
        <w:rPr>
          <w:noProof/>
          <w:sz w:val="18"/>
        </w:rPr>
        <w:t xml:space="preserve">, 3GPP Organizational Partners (ARIB, ATIS, CCSA, ETSI, </w:t>
      </w:r>
      <w:r w:rsidR="0086461E">
        <w:rPr>
          <w:noProof/>
          <w:sz w:val="18"/>
        </w:rPr>
        <w:t xml:space="preserve">TSDSI, </w:t>
      </w:r>
      <w:r w:rsidR="00080512">
        <w:rPr>
          <w:noProof/>
          <w:sz w:val="18"/>
        </w:rPr>
        <w:t>TTA, TTC).</w:t>
      </w:r>
      <w:bookmarkStart w:id="2" w:name="copyrightaddon"/>
      <w:bookmarkEnd w:id="2"/>
    </w:p>
    <w:p w14:paraId="33FF9186" w14:textId="77777777" w:rsidR="00734A5B" w:rsidRDefault="00080512" w:rsidP="00FA1266">
      <w:pPr>
        <w:pStyle w:val="FP"/>
        <w:framePr w:h="3057" w:hRule="exact" w:wrap="notBeside" w:vAnchor="page" w:hAnchor="margin" w:y="12605"/>
        <w:jc w:val="center"/>
        <w:rPr>
          <w:noProof/>
          <w:sz w:val="18"/>
        </w:rPr>
      </w:pPr>
      <w:r>
        <w:rPr>
          <w:noProof/>
          <w:sz w:val="18"/>
        </w:rPr>
        <w:t>All rights reserved.</w:t>
      </w:r>
    </w:p>
    <w:p w14:paraId="6E7E99A5" w14:textId="77777777" w:rsidR="00FC1192" w:rsidRDefault="00FC1192" w:rsidP="00FA1266">
      <w:pPr>
        <w:pStyle w:val="FP"/>
        <w:framePr w:h="3057" w:hRule="exact" w:wrap="notBeside" w:vAnchor="page" w:hAnchor="margin" w:y="12605"/>
        <w:rPr>
          <w:noProof/>
          <w:sz w:val="18"/>
        </w:rPr>
      </w:pPr>
    </w:p>
    <w:p w14:paraId="09D9323A" w14:textId="77777777" w:rsidR="00734A5B" w:rsidRDefault="00734A5B" w:rsidP="00FA1266">
      <w:pPr>
        <w:pStyle w:val="FP"/>
        <w:framePr w:h="3057" w:hRule="exact" w:wrap="notBeside" w:vAnchor="page" w:hAnchor="margin" w:y="12605"/>
        <w:rPr>
          <w:noProof/>
          <w:sz w:val="18"/>
        </w:rPr>
      </w:pPr>
      <w:r>
        <w:rPr>
          <w:noProof/>
          <w:sz w:val="18"/>
        </w:rPr>
        <w:t>UMTS™ is a Trade Mark of ETSI registered for the benefit of its members</w:t>
      </w:r>
    </w:p>
    <w:p w14:paraId="6C68821B" w14:textId="77777777" w:rsidR="00080512" w:rsidRDefault="00734A5B" w:rsidP="00FA1266">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sidR="00080512">
        <w:rPr>
          <w:noProof/>
          <w:sz w:val="18"/>
        </w:rPr>
        <w:br/>
      </w:r>
      <w:r w:rsidR="00FA1266">
        <w:rPr>
          <w:noProof/>
          <w:sz w:val="18"/>
        </w:rPr>
        <w:t>LTE™ is a Trade Mark of ETSI registered for the benefit of its Members and of the 3GPP Organizational Partners</w:t>
      </w:r>
    </w:p>
    <w:p w14:paraId="00543801" w14:textId="77777777" w:rsidR="00FA1266" w:rsidRDefault="00FA1266" w:rsidP="00FA1266">
      <w:pPr>
        <w:pStyle w:val="FP"/>
        <w:framePr w:h="3057" w:hRule="exact" w:wrap="notBeside" w:vAnchor="page" w:hAnchor="margin" w:y="12605"/>
        <w:rPr>
          <w:noProof/>
          <w:sz w:val="18"/>
        </w:rPr>
      </w:pPr>
      <w:r>
        <w:rPr>
          <w:noProof/>
          <w:sz w:val="18"/>
        </w:rPr>
        <w:t>GSM® and the GSM logo are registered and owned by the GSM Association</w:t>
      </w:r>
    </w:p>
    <w:bookmarkEnd w:id="1"/>
    <w:p w14:paraId="39F52AF2" w14:textId="77777777" w:rsidR="00080512" w:rsidRDefault="00080512" w:rsidP="00BD23E2">
      <w:pPr>
        <w:pStyle w:val="TT"/>
      </w:pPr>
      <w:r>
        <w:br w:type="page"/>
      </w:r>
      <w:r>
        <w:lastRenderedPageBreak/>
        <w:t>Contents</w:t>
      </w:r>
    </w:p>
    <w:p w14:paraId="0D7D62AE" w14:textId="77777777" w:rsidR="00BD23E2" w:rsidRPr="0076176C" w:rsidRDefault="00AF26E3">
      <w:pPr>
        <w:pStyle w:val="TOC1"/>
        <w:rPr>
          <w:rFonts w:ascii="Calibri" w:hAnsi="Calibri"/>
          <w:szCs w:val="22"/>
          <w:lang w:eastAsia="en-GB"/>
        </w:rPr>
      </w:pPr>
      <w:r>
        <w:fldChar w:fldCharType="begin" w:fldLock="1"/>
      </w:r>
      <w:r>
        <w:instrText xml:space="preserve"> TOC \o "1-9" </w:instrText>
      </w:r>
      <w:r>
        <w:fldChar w:fldCharType="separate"/>
      </w:r>
      <w:r w:rsidR="00BD23E2">
        <w:t>Foreword</w:t>
      </w:r>
      <w:r w:rsidR="00BD23E2">
        <w:tab/>
      </w:r>
      <w:r w:rsidR="00BD23E2">
        <w:fldChar w:fldCharType="begin" w:fldLock="1"/>
      </w:r>
      <w:r w:rsidR="00BD23E2">
        <w:instrText xml:space="preserve"> PAGEREF _Toc90490409 \h </w:instrText>
      </w:r>
      <w:r w:rsidR="00BD23E2">
        <w:fldChar w:fldCharType="separate"/>
      </w:r>
      <w:r w:rsidR="00BD23E2">
        <w:t>5</w:t>
      </w:r>
      <w:r w:rsidR="00BD23E2">
        <w:fldChar w:fldCharType="end"/>
      </w:r>
    </w:p>
    <w:p w14:paraId="1E3F6A21" w14:textId="77777777" w:rsidR="00BD23E2" w:rsidRPr="0076176C" w:rsidRDefault="00BD23E2">
      <w:pPr>
        <w:pStyle w:val="TOC1"/>
        <w:rPr>
          <w:rFonts w:ascii="Calibri" w:hAnsi="Calibri"/>
          <w:szCs w:val="22"/>
          <w:lang w:eastAsia="en-GB"/>
        </w:rPr>
      </w:pPr>
      <w:r>
        <w:t>1</w:t>
      </w:r>
      <w:r w:rsidRPr="0076176C">
        <w:rPr>
          <w:rFonts w:ascii="Calibri" w:hAnsi="Calibri"/>
          <w:szCs w:val="22"/>
          <w:lang w:eastAsia="en-GB"/>
        </w:rPr>
        <w:tab/>
      </w:r>
      <w:r>
        <w:t>Scope</w:t>
      </w:r>
      <w:r>
        <w:tab/>
      </w:r>
      <w:r>
        <w:fldChar w:fldCharType="begin" w:fldLock="1"/>
      </w:r>
      <w:r>
        <w:instrText xml:space="preserve"> PAGEREF _Toc90490410 \h </w:instrText>
      </w:r>
      <w:r>
        <w:fldChar w:fldCharType="separate"/>
      </w:r>
      <w:r>
        <w:t>6</w:t>
      </w:r>
      <w:r>
        <w:fldChar w:fldCharType="end"/>
      </w:r>
    </w:p>
    <w:p w14:paraId="01D74152" w14:textId="77777777" w:rsidR="00BD23E2" w:rsidRPr="0076176C" w:rsidRDefault="00BD23E2">
      <w:pPr>
        <w:pStyle w:val="TOC1"/>
        <w:rPr>
          <w:rFonts w:ascii="Calibri" w:hAnsi="Calibri"/>
          <w:szCs w:val="22"/>
          <w:lang w:eastAsia="en-GB"/>
        </w:rPr>
      </w:pPr>
      <w:r>
        <w:t>2</w:t>
      </w:r>
      <w:r w:rsidRPr="0076176C">
        <w:rPr>
          <w:rFonts w:ascii="Calibri" w:hAnsi="Calibri"/>
          <w:szCs w:val="22"/>
          <w:lang w:eastAsia="en-GB"/>
        </w:rPr>
        <w:tab/>
      </w:r>
      <w:r>
        <w:t>References</w:t>
      </w:r>
      <w:r>
        <w:tab/>
      </w:r>
      <w:r>
        <w:fldChar w:fldCharType="begin" w:fldLock="1"/>
      </w:r>
      <w:r>
        <w:instrText xml:space="preserve"> PAGEREF _Toc90490411 \h </w:instrText>
      </w:r>
      <w:r>
        <w:fldChar w:fldCharType="separate"/>
      </w:r>
      <w:r>
        <w:t>6</w:t>
      </w:r>
      <w:r>
        <w:fldChar w:fldCharType="end"/>
      </w:r>
    </w:p>
    <w:p w14:paraId="39F18549" w14:textId="77777777" w:rsidR="00BD23E2" w:rsidRPr="0076176C" w:rsidRDefault="00BD23E2">
      <w:pPr>
        <w:pStyle w:val="TOC1"/>
        <w:rPr>
          <w:rFonts w:ascii="Calibri" w:hAnsi="Calibri"/>
          <w:szCs w:val="22"/>
          <w:lang w:eastAsia="en-GB"/>
        </w:rPr>
      </w:pPr>
      <w:r>
        <w:t>3</w:t>
      </w:r>
      <w:r w:rsidRPr="0076176C">
        <w:rPr>
          <w:rFonts w:ascii="Calibri" w:hAnsi="Calibri"/>
          <w:szCs w:val="22"/>
          <w:lang w:eastAsia="en-GB"/>
        </w:rPr>
        <w:tab/>
      </w:r>
      <w:r>
        <w:t>Definitions, symbols and abbreviations</w:t>
      </w:r>
      <w:r>
        <w:tab/>
      </w:r>
      <w:r>
        <w:fldChar w:fldCharType="begin" w:fldLock="1"/>
      </w:r>
      <w:r>
        <w:instrText xml:space="preserve"> PAGEREF _Toc90490412 \h </w:instrText>
      </w:r>
      <w:r>
        <w:fldChar w:fldCharType="separate"/>
      </w:r>
      <w:r>
        <w:t>7</w:t>
      </w:r>
      <w:r>
        <w:fldChar w:fldCharType="end"/>
      </w:r>
    </w:p>
    <w:p w14:paraId="01931898" w14:textId="77777777" w:rsidR="00BD23E2" w:rsidRPr="0076176C" w:rsidRDefault="00BD23E2">
      <w:pPr>
        <w:pStyle w:val="TOC2"/>
        <w:rPr>
          <w:rFonts w:ascii="Calibri" w:hAnsi="Calibri"/>
          <w:sz w:val="22"/>
          <w:szCs w:val="22"/>
          <w:lang w:eastAsia="en-GB"/>
        </w:rPr>
      </w:pPr>
      <w:r>
        <w:t>3.1</w:t>
      </w:r>
      <w:r w:rsidRPr="0076176C">
        <w:rPr>
          <w:rFonts w:ascii="Calibri" w:hAnsi="Calibri"/>
          <w:sz w:val="22"/>
          <w:szCs w:val="22"/>
          <w:lang w:eastAsia="en-GB"/>
        </w:rPr>
        <w:tab/>
      </w:r>
      <w:r>
        <w:t>Definitions</w:t>
      </w:r>
      <w:r>
        <w:tab/>
      </w:r>
      <w:r>
        <w:fldChar w:fldCharType="begin" w:fldLock="1"/>
      </w:r>
      <w:r>
        <w:instrText xml:space="preserve"> PAGEREF _Toc90490413 \h </w:instrText>
      </w:r>
      <w:r>
        <w:fldChar w:fldCharType="separate"/>
      </w:r>
      <w:r>
        <w:t>7</w:t>
      </w:r>
      <w:r>
        <w:fldChar w:fldCharType="end"/>
      </w:r>
    </w:p>
    <w:p w14:paraId="032325E3" w14:textId="77777777" w:rsidR="00BD23E2" w:rsidRPr="0076176C" w:rsidRDefault="00BD23E2">
      <w:pPr>
        <w:pStyle w:val="TOC2"/>
        <w:rPr>
          <w:rFonts w:ascii="Calibri" w:hAnsi="Calibri"/>
          <w:sz w:val="22"/>
          <w:szCs w:val="22"/>
          <w:lang w:eastAsia="en-GB"/>
        </w:rPr>
      </w:pPr>
      <w:r>
        <w:t>3.2</w:t>
      </w:r>
      <w:r w:rsidRPr="0076176C">
        <w:rPr>
          <w:rFonts w:ascii="Calibri" w:hAnsi="Calibri"/>
          <w:sz w:val="22"/>
          <w:szCs w:val="22"/>
          <w:lang w:eastAsia="en-GB"/>
        </w:rPr>
        <w:tab/>
      </w:r>
      <w:r>
        <w:t>Abbreviations</w:t>
      </w:r>
      <w:r>
        <w:tab/>
      </w:r>
      <w:r>
        <w:fldChar w:fldCharType="begin" w:fldLock="1"/>
      </w:r>
      <w:r>
        <w:instrText xml:space="preserve"> PAGEREF _Toc90490414 \h </w:instrText>
      </w:r>
      <w:r>
        <w:fldChar w:fldCharType="separate"/>
      </w:r>
      <w:r>
        <w:t>7</w:t>
      </w:r>
      <w:r>
        <w:fldChar w:fldCharType="end"/>
      </w:r>
    </w:p>
    <w:p w14:paraId="76711E73" w14:textId="77777777" w:rsidR="00BD23E2" w:rsidRPr="0076176C" w:rsidRDefault="00BD23E2">
      <w:pPr>
        <w:pStyle w:val="TOC1"/>
        <w:rPr>
          <w:rFonts w:ascii="Calibri" w:hAnsi="Calibri"/>
          <w:szCs w:val="22"/>
          <w:lang w:eastAsia="en-GB"/>
        </w:rPr>
      </w:pPr>
      <w:r>
        <w:t>4</w:t>
      </w:r>
      <w:r w:rsidRPr="0076176C">
        <w:rPr>
          <w:rFonts w:ascii="Calibri" w:hAnsi="Calibri"/>
          <w:szCs w:val="22"/>
          <w:lang w:eastAsia="en-GB"/>
        </w:rPr>
        <w:tab/>
      </w:r>
      <w:r>
        <w:t>NAS configuration MO</w:t>
      </w:r>
      <w:r>
        <w:tab/>
      </w:r>
      <w:r>
        <w:fldChar w:fldCharType="begin" w:fldLock="1"/>
      </w:r>
      <w:r>
        <w:instrText xml:space="preserve"> PAGEREF _Toc90490415 \h </w:instrText>
      </w:r>
      <w:r>
        <w:fldChar w:fldCharType="separate"/>
      </w:r>
      <w:r>
        <w:t>7</w:t>
      </w:r>
      <w:r>
        <w:fldChar w:fldCharType="end"/>
      </w:r>
    </w:p>
    <w:p w14:paraId="6CAA14D3" w14:textId="77777777" w:rsidR="00BD23E2" w:rsidRPr="0076176C" w:rsidRDefault="00BD23E2">
      <w:pPr>
        <w:pStyle w:val="TOC1"/>
        <w:rPr>
          <w:rFonts w:ascii="Calibri" w:hAnsi="Calibri"/>
          <w:szCs w:val="22"/>
          <w:lang w:eastAsia="en-GB"/>
        </w:rPr>
      </w:pPr>
      <w:r>
        <w:t>5</w:t>
      </w:r>
      <w:r w:rsidRPr="0076176C">
        <w:rPr>
          <w:rFonts w:ascii="Calibri" w:hAnsi="Calibri"/>
          <w:szCs w:val="22"/>
          <w:lang w:eastAsia="en-GB"/>
        </w:rPr>
        <w:tab/>
      </w:r>
      <w:r>
        <w:t>NAS configuration MO parameters</w:t>
      </w:r>
      <w:r>
        <w:tab/>
      </w:r>
      <w:r>
        <w:fldChar w:fldCharType="begin" w:fldLock="1"/>
      </w:r>
      <w:r>
        <w:instrText xml:space="preserve"> PAGEREF _Toc90490416 \h </w:instrText>
      </w:r>
      <w:r>
        <w:fldChar w:fldCharType="separate"/>
      </w:r>
      <w:r>
        <w:t>9</w:t>
      </w:r>
      <w:r>
        <w:fldChar w:fldCharType="end"/>
      </w:r>
    </w:p>
    <w:p w14:paraId="53EDDBA9" w14:textId="77777777" w:rsidR="00BD23E2" w:rsidRPr="0076176C" w:rsidRDefault="00BD23E2">
      <w:pPr>
        <w:pStyle w:val="TOC2"/>
        <w:rPr>
          <w:rFonts w:ascii="Calibri" w:hAnsi="Calibri"/>
          <w:sz w:val="22"/>
          <w:szCs w:val="22"/>
          <w:lang w:eastAsia="en-GB"/>
        </w:rPr>
      </w:pPr>
      <w:r>
        <w:t>5.1</w:t>
      </w:r>
      <w:r w:rsidRPr="0076176C">
        <w:rPr>
          <w:rFonts w:ascii="Calibri" w:hAnsi="Calibri"/>
          <w:sz w:val="22"/>
          <w:szCs w:val="22"/>
          <w:lang w:eastAsia="en-GB"/>
        </w:rPr>
        <w:tab/>
      </w:r>
      <w:r>
        <w:t>General</w:t>
      </w:r>
      <w:r>
        <w:tab/>
      </w:r>
      <w:r>
        <w:fldChar w:fldCharType="begin" w:fldLock="1"/>
      </w:r>
      <w:r>
        <w:instrText xml:space="preserve"> PAGEREF _Toc90490417 \h </w:instrText>
      </w:r>
      <w:r>
        <w:fldChar w:fldCharType="separate"/>
      </w:r>
      <w:r>
        <w:t>9</w:t>
      </w:r>
      <w:r>
        <w:fldChar w:fldCharType="end"/>
      </w:r>
    </w:p>
    <w:p w14:paraId="6710C9B8" w14:textId="77777777" w:rsidR="00BD23E2" w:rsidRPr="0076176C" w:rsidRDefault="00BD23E2">
      <w:pPr>
        <w:pStyle w:val="TOC2"/>
        <w:rPr>
          <w:rFonts w:ascii="Calibri" w:hAnsi="Calibri"/>
          <w:sz w:val="22"/>
          <w:szCs w:val="22"/>
          <w:lang w:eastAsia="en-GB"/>
        </w:rPr>
      </w:pPr>
      <w:r>
        <w:t>5.2</w:t>
      </w:r>
      <w:r w:rsidRPr="0076176C">
        <w:rPr>
          <w:rFonts w:ascii="Calibri" w:hAnsi="Calibri"/>
          <w:sz w:val="22"/>
          <w:szCs w:val="22"/>
          <w:lang w:eastAsia="en-GB"/>
        </w:rPr>
        <w:tab/>
      </w:r>
      <w:r>
        <w:t xml:space="preserve">Node: </w:t>
      </w:r>
      <w:r w:rsidRPr="001841C3">
        <w:rPr>
          <w:i/>
          <w:iCs/>
        </w:rPr>
        <w:t>&lt;X&gt;</w:t>
      </w:r>
      <w:r>
        <w:tab/>
      </w:r>
      <w:r>
        <w:fldChar w:fldCharType="begin" w:fldLock="1"/>
      </w:r>
      <w:r>
        <w:instrText xml:space="preserve"> PAGEREF _Toc90490418 \h </w:instrText>
      </w:r>
      <w:r>
        <w:fldChar w:fldCharType="separate"/>
      </w:r>
      <w:r>
        <w:t>9</w:t>
      </w:r>
      <w:r>
        <w:fldChar w:fldCharType="end"/>
      </w:r>
    </w:p>
    <w:p w14:paraId="0A178432" w14:textId="77777777" w:rsidR="00BD23E2" w:rsidRPr="0076176C" w:rsidRDefault="00BD23E2">
      <w:pPr>
        <w:pStyle w:val="TOC2"/>
        <w:rPr>
          <w:rFonts w:ascii="Calibri" w:hAnsi="Calibri"/>
          <w:sz w:val="22"/>
          <w:szCs w:val="22"/>
          <w:lang w:eastAsia="en-GB"/>
        </w:rPr>
      </w:pPr>
      <w:r>
        <w:t>5.3</w:t>
      </w:r>
      <w:r w:rsidRPr="0076176C">
        <w:rPr>
          <w:rFonts w:ascii="Calibri" w:hAnsi="Calibri"/>
          <w:sz w:val="22"/>
          <w:szCs w:val="22"/>
          <w:lang w:eastAsia="en-GB"/>
        </w:rPr>
        <w:tab/>
      </w:r>
      <w:r w:rsidRPr="001841C3">
        <w:rPr>
          <w:i/>
          <w:iCs/>
        </w:rPr>
        <w:t>&lt;X&gt;</w:t>
      </w:r>
      <w:r w:rsidRPr="001841C3">
        <w:rPr>
          <w:iCs/>
        </w:rPr>
        <w:t>/NAS_SignallingPriority</w:t>
      </w:r>
      <w:r>
        <w:tab/>
      </w:r>
      <w:r>
        <w:fldChar w:fldCharType="begin" w:fldLock="1"/>
      </w:r>
      <w:r>
        <w:instrText xml:space="preserve"> PAGEREF _Toc90490419 \h </w:instrText>
      </w:r>
      <w:r>
        <w:fldChar w:fldCharType="separate"/>
      </w:r>
      <w:r>
        <w:t>9</w:t>
      </w:r>
      <w:r>
        <w:fldChar w:fldCharType="end"/>
      </w:r>
    </w:p>
    <w:p w14:paraId="4337184D" w14:textId="77777777" w:rsidR="00BD23E2" w:rsidRPr="0076176C" w:rsidRDefault="00BD23E2">
      <w:pPr>
        <w:pStyle w:val="TOC2"/>
        <w:rPr>
          <w:rFonts w:ascii="Calibri" w:hAnsi="Calibri"/>
          <w:sz w:val="22"/>
          <w:szCs w:val="22"/>
          <w:lang w:eastAsia="en-GB"/>
        </w:rPr>
      </w:pPr>
      <w:r>
        <w:t>5.4</w:t>
      </w:r>
      <w:r w:rsidRPr="0076176C">
        <w:rPr>
          <w:rFonts w:ascii="Calibri" w:hAnsi="Calibri"/>
          <w:sz w:val="22"/>
          <w:szCs w:val="22"/>
          <w:lang w:eastAsia="en-GB"/>
        </w:rPr>
        <w:tab/>
      </w:r>
      <w:r w:rsidRPr="001841C3">
        <w:rPr>
          <w:i/>
          <w:iCs/>
        </w:rPr>
        <w:t>&lt;X&gt;</w:t>
      </w:r>
      <w:r w:rsidRPr="001841C3">
        <w:rPr>
          <w:iCs/>
        </w:rPr>
        <w:t>/AttachWithIMSI</w:t>
      </w:r>
      <w:r>
        <w:tab/>
      </w:r>
      <w:r>
        <w:fldChar w:fldCharType="begin" w:fldLock="1"/>
      </w:r>
      <w:r>
        <w:instrText xml:space="preserve"> PAGEREF _Toc90490420 \h </w:instrText>
      </w:r>
      <w:r>
        <w:fldChar w:fldCharType="separate"/>
      </w:r>
      <w:r>
        <w:t>10</w:t>
      </w:r>
      <w:r>
        <w:fldChar w:fldCharType="end"/>
      </w:r>
    </w:p>
    <w:p w14:paraId="33AC2D45" w14:textId="77777777" w:rsidR="00BD23E2" w:rsidRPr="0076176C" w:rsidRDefault="00BD23E2">
      <w:pPr>
        <w:pStyle w:val="TOC2"/>
        <w:rPr>
          <w:rFonts w:ascii="Calibri" w:hAnsi="Calibri"/>
          <w:sz w:val="22"/>
          <w:szCs w:val="22"/>
          <w:lang w:eastAsia="en-GB"/>
        </w:rPr>
      </w:pPr>
      <w:r>
        <w:t>5.5</w:t>
      </w:r>
      <w:r w:rsidRPr="0076176C">
        <w:rPr>
          <w:rFonts w:ascii="Calibri" w:hAnsi="Calibri"/>
          <w:sz w:val="22"/>
          <w:szCs w:val="22"/>
          <w:lang w:eastAsia="en-GB"/>
        </w:rPr>
        <w:tab/>
      </w:r>
      <w:r w:rsidRPr="001841C3">
        <w:rPr>
          <w:i/>
          <w:iCs/>
        </w:rPr>
        <w:t>&lt;X&gt;</w:t>
      </w:r>
      <w:r w:rsidRPr="001841C3">
        <w:rPr>
          <w:iCs/>
        </w:rPr>
        <w:t>/MinimumPeriodicSearchTimer</w:t>
      </w:r>
      <w:r>
        <w:tab/>
      </w:r>
      <w:r>
        <w:fldChar w:fldCharType="begin" w:fldLock="1"/>
      </w:r>
      <w:r>
        <w:instrText xml:space="preserve"> PAGEREF _Toc90490421 \h </w:instrText>
      </w:r>
      <w:r>
        <w:fldChar w:fldCharType="separate"/>
      </w:r>
      <w:r>
        <w:t>10</w:t>
      </w:r>
      <w:r>
        <w:fldChar w:fldCharType="end"/>
      </w:r>
    </w:p>
    <w:p w14:paraId="6F518E19" w14:textId="77777777" w:rsidR="00BD23E2" w:rsidRPr="0076176C" w:rsidRDefault="00BD23E2">
      <w:pPr>
        <w:pStyle w:val="TOC2"/>
        <w:rPr>
          <w:rFonts w:ascii="Calibri" w:hAnsi="Calibri"/>
          <w:sz w:val="22"/>
          <w:szCs w:val="22"/>
          <w:lang w:eastAsia="en-GB"/>
        </w:rPr>
      </w:pPr>
      <w:r>
        <w:t>5.6</w:t>
      </w:r>
      <w:r w:rsidRPr="0076176C">
        <w:rPr>
          <w:rFonts w:ascii="Calibri" w:hAnsi="Calibri"/>
          <w:sz w:val="22"/>
          <w:szCs w:val="22"/>
          <w:lang w:eastAsia="en-GB"/>
        </w:rPr>
        <w:tab/>
      </w:r>
      <w:r w:rsidRPr="001841C3">
        <w:rPr>
          <w:i/>
          <w:iCs/>
        </w:rPr>
        <w:t>&lt;X&gt;</w:t>
      </w:r>
      <w:r w:rsidRPr="001841C3">
        <w:rPr>
          <w:iCs/>
        </w:rPr>
        <w:t>/NMO_I_Behaviour</w:t>
      </w:r>
      <w:r>
        <w:tab/>
      </w:r>
      <w:r>
        <w:fldChar w:fldCharType="begin" w:fldLock="1"/>
      </w:r>
      <w:r>
        <w:instrText xml:space="preserve"> PAGEREF _Toc90490422 \h </w:instrText>
      </w:r>
      <w:r>
        <w:fldChar w:fldCharType="separate"/>
      </w:r>
      <w:r>
        <w:t>10</w:t>
      </w:r>
      <w:r>
        <w:fldChar w:fldCharType="end"/>
      </w:r>
    </w:p>
    <w:p w14:paraId="26C553B6" w14:textId="77777777" w:rsidR="00BD23E2" w:rsidRPr="0076176C" w:rsidRDefault="00BD23E2">
      <w:pPr>
        <w:pStyle w:val="TOC2"/>
        <w:rPr>
          <w:rFonts w:ascii="Calibri" w:hAnsi="Calibri"/>
          <w:sz w:val="22"/>
          <w:szCs w:val="22"/>
          <w:lang w:eastAsia="en-GB"/>
        </w:rPr>
      </w:pPr>
      <w:r>
        <w:t>5.7</w:t>
      </w:r>
      <w:r w:rsidRPr="0076176C">
        <w:rPr>
          <w:rFonts w:ascii="Calibri" w:hAnsi="Calibri"/>
          <w:sz w:val="22"/>
          <w:szCs w:val="22"/>
          <w:lang w:eastAsia="en-GB"/>
        </w:rPr>
        <w:tab/>
      </w:r>
      <w:r w:rsidRPr="001841C3">
        <w:rPr>
          <w:i/>
          <w:iCs/>
        </w:rPr>
        <w:t>&lt;X&gt;</w:t>
      </w:r>
      <w:r w:rsidRPr="001841C3">
        <w:rPr>
          <w:iCs/>
        </w:rPr>
        <w:t>/Timer_T3245_Behaviour</w:t>
      </w:r>
      <w:r>
        <w:tab/>
      </w:r>
      <w:r>
        <w:fldChar w:fldCharType="begin" w:fldLock="1"/>
      </w:r>
      <w:r>
        <w:instrText xml:space="preserve"> PAGEREF _Toc90490423 \h </w:instrText>
      </w:r>
      <w:r>
        <w:fldChar w:fldCharType="separate"/>
      </w:r>
      <w:r>
        <w:t>11</w:t>
      </w:r>
      <w:r>
        <w:fldChar w:fldCharType="end"/>
      </w:r>
    </w:p>
    <w:p w14:paraId="7B29460E" w14:textId="77777777" w:rsidR="00BD23E2" w:rsidRPr="0076176C" w:rsidRDefault="00BD23E2">
      <w:pPr>
        <w:pStyle w:val="TOC2"/>
        <w:rPr>
          <w:rFonts w:ascii="Calibri" w:hAnsi="Calibri"/>
          <w:sz w:val="22"/>
          <w:szCs w:val="22"/>
          <w:lang w:eastAsia="en-GB"/>
        </w:rPr>
      </w:pPr>
      <w:r w:rsidRPr="001841C3">
        <w:rPr>
          <w:lang w:val="en-US"/>
        </w:rPr>
        <w:t>5.8</w:t>
      </w:r>
      <w:r w:rsidRPr="0076176C">
        <w:rPr>
          <w:rFonts w:ascii="Calibri" w:hAnsi="Calibri"/>
          <w:sz w:val="22"/>
          <w:szCs w:val="22"/>
          <w:lang w:eastAsia="en-GB"/>
        </w:rPr>
        <w:tab/>
      </w:r>
      <w:r w:rsidRPr="001841C3">
        <w:rPr>
          <w:i/>
          <w:iCs/>
          <w:lang w:val="en-US"/>
        </w:rPr>
        <w:t>&lt;X&gt;</w:t>
      </w:r>
      <w:r w:rsidRPr="001841C3">
        <w:rPr>
          <w:iCs/>
          <w:lang w:val="en-US"/>
        </w:rPr>
        <w:t>/ExtendedAccessBarring</w:t>
      </w:r>
      <w:r>
        <w:tab/>
      </w:r>
      <w:r>
        <w:fldChar w:fldCharType="begin" w:fldLock="1"/>
      </w:r>
      <w:r>
        <w:instrText xml:space="preserve"> PAGEREF _Toc90490424 \h </w:instrText>
      </w:r>
      <w:r>
        <w:fldChar w:fldCharType="separate"/>
      </w:r>
      <w:r>
        <w:t>11</w:t>
      </w:r>
      <w:r>
        <w:fldChar w:fldCharType="end"/>
      </w:r>
    </w:p>
    <w:p w14:paraId="79717839" w14:textId="77777777" w:rsidR="00BD23E2" w:rsidRPr="0076176C" w:rsidRDefault="00BD23E2">
      <w:pPr>
        <w:pStyle w:val="TOC2"/>
        <w:rPr>
          <w:rFonts w:ascii="Calibri" w:hAnsi="Calibri"/>
          <w:sz w:val="22"/>
          <w:szCs w:val="22"/>
          <w:lang w:eastAsia="en-GB"/>
        </w:rPr>
      </w:pPr>
      <w:r>
        <w:t>5.9</w:t>
      </w:r>
      <w:r w:rsidRPr="0076176C">
        <w:rPr>
          <w:rFonts w:ascii="Calibri" w:hAnsi="Calibri"/>
          <w:sz w:val="22"/>
          <w:szCs w:val="22"/>
          <w:lang w:eastAsia="en-GB"/>
        </w:rPr>
        <w:tab/>
      </w:r>
      <w:r w:rsidRPr="001841C3">
        <w:rPr>
          <w:i/>
          <w:iCs/>
        </w:rPr>
        <w:t>&lt;X&gt;</w:t>
      </w:r>
      <w:r w:rsidRPr="001841C3">
        <w:rPr>
          <w:iCs/>
        </w:rPr>
        <w:t>/Override_NAS_SignallingLowPriority</w:t>
      </w:r>
      <w:r>
        <w:tab/>
      </w:r>
      <w:r>
        <w:fldChar w:fldCharType="begin" w:fldLock="1"/>
      </w:r>
      <w:r>
        <w:instrText xml:space="preserve"> PAGEREF _Toc90490425 \h </w:instrText>
      </w:r>
      <w:r>
        <w:fldChar w:fldCharType="separate"/>
      </w:r>
      <w:r>
        <w:t>11</w:t>
      </w:r>
      <w:r>
        <w:fldChar w:fldCharType="end"/>
      </w:r>
    </w:p>
    <w:p w14:paraId="111E2DB4" w14:textId="77777777" w:rsidR="00BD23E2" w:rsidRPr="0076176C" w:rsidRDefault="00BD23E2">
      <w:pPr>
        <w:pStyle w:val="TOC2"/>
        <w:rPr>
          <w:rFonts w:ascii="Calibri" w:hAnsi="Calibri"/>
          <w:sz w:val="22"/>
          <w:szCs w:val="22"/>
          <w:lang w:eastAsia="en-GB"/>
        </w:rPr>
      </w:pPr>
      <w:r>
        <w:t>5.10</w:t>
      </w:r>
      <w:r w:rsidRPr="0076176C">
        <w:rPr>
          <w:rFonts w:ascii="Calibri" w:hAnsi="Calibri"/>
          <w:sz w:val="22"/>
          <w:szCs w:val="22"/>
          <w:lang w:eastAsia="en-GB"/>
        </w:rPr>
        <w:tab/>
      </w:r>
      <w:r w:rsidRPr="001841C3">
        <w:rPr>
          <w:i/>
          <w:iCs/>
        </w:rPr>
        <w:t>&lt;X&gt;</w:t>
      </w:r>
      <w:r w:rsidRPr="001841C3">
        <w:rPr>
          <w:iCs/>
        </w:rPr>
        <w:t>/Override_ExtendedAccessBarring</w:t>
      </w:r>
      <w:r>
        <w:tab/>
      </w:r>
      <w:r>
        <w:fldChar w:fldCharType="begin" w:fldLock="1"/>
      </w:r>
      <w:r>
        <w:instrText xml:space="preserve"> PAGEREF _Toc90490426 \h </w:instrText>
      </w:r>
      <w:r>
        <w:fldChar w:fldCharType="separate"/>
      </w:r>
      <w:r>
        <w:t>12</w:t>
      </w:r>
      <w:r>
        <w:fldChar w:fldCharType="end"/>
      </w:r>
    </w:p>
    <w:p w14:paraId="4DCC03C5" w14:textId="77777777" w:rsidR="00BD23E2" w:rsidRPr="0076176C" w:rsidRDefault="00BD23E2">
      <w:pPr>
        <w:pStyle w:val="TOC2"/>
        <w:rPr>
          <w:rFonts w:ascii="Calibri" w:hAnsi="Calibri"/>
          <w:sz w:val="22"/>
          <w:szCs w:val="22"/>
          <w:lang w:eastAsia="en-GB"/>
        </w:rPr>
      </w:pPr>
      <w:r>
        <w:t>5.10a</w:t>
      </w:r>
      <w:r w:rsidRPr="0076176C">
        <w:rPr>
          <w:rFonts w:ascii="Calibri" w:hAnsi="Calibri"/>
          <w:sz w:val="22"/>
          <w:szCs w:val="22"/>
          <w:lang w:eastAsia="en-GB"/>
        </w:rPr>
        <w:tab/>
      </w:r>
      <w:r w:rsidRPr="001841C3">
        <w:rPr>
          <w:i/>
          <w:iCs/>
        </w:rPr>
        <w:t>&lt;X&gt;</w:t>
      </w:r>
      <w:r w:rsidRPr="001841C3">
        <w:rPr>
          <w:iCs/>
        </w:rPr>
        <w:t>/FastFirstHigherPriorityPLMNSearch</w:t>
      </w:r>
      <w:r>
        <w:tab/>
      </w:r>
      <w:r>
        <w:fldChar w:fldCharType="begin" w:fldLock="1"/>
      </w:r>
      <w:r>
        <w:instrText xml:space="preserve"> PAGEREF _Toc90490427 \h </w:instrText>
      </w:r>
      <w:r>
        <w:fldChar w:fldCharType="separate"/>
      </w:r>
      <w:r>
        <w:t>12</w:t>
      </w:r>
      <w:r>
        <w:fldChar w:fldCharType="end"/>
      </w:r>
    </w:p>
    <w:p w14:paraId="26B96AF1" w14:textId="77777777" w:rsidR="00BD23E2" w:rsidRPr="0076176C" w:rsidRDefault="00BD23E2">
      <w:pPr>
        <w:pStyle w:val="TOC2"/>
        <w:rPr>
          <w:rFonts w:ascii="Calibri" w:hAnsi="Calibri"/>
          <w:sz w:val="22"/>
          <w:szCs w:val="22"/>
          <w:lang w:eastAsia="en-GB"/>
        </w:rPr>
      </w:pPr>
      <w:r>
        <w:t>5.10b</w:t>
      </w:r>
      <w:r w:rsidRPr="0076176C">
        <w:rPr>
          <w:rFonts w:ascii="Calibri" w:hAnsi="Calibri"/>
          <w:sz w:val="22"/>
          <w:szCs w:val="22"/>
          <w:lang w:eastAsia="en-GB"/>
        </w:rPr>
        <w:tab/>
      </w:r>
      <w:r w:rsidRPr="001841C3">
        <w:rPr>
          <w:i/>
          <w:iCs/>
        </w:rPr>
        <w:t>&lt;X&gt;</w:t>
      </w:r>
      <w:r w:rsidRPr="001841C3">
        <w:rPr>
          <w:iCs/>
        </w:rPr>
        <w:t>/EUTRADisablingAllowedForEMMCause15</w:t>
      </w:r>
      <w:r>
        <w:tab/>
      </w:r>
      <w:r>
        <w:fldChar w:fldCharType="begin" w:fldLock="1"/>
      </w:r>
      <w:r>
        <w:instrText xml:space="preserve"> PAGEREF _Toc90490428 \h </w:instrText>
      </w:r>
      <w:r>
        <w:fldChar w:fldCharType="separate"/>
      </w:r>
      <w:r>
        <w:t>12</w:t>
      </w:r>
      <w:r>
        <w:fldChar w:fldCharType="end"/>
      </w:r>
    </w:p>
    <w:p w14:paraId="3248793E" w14:textId="77777777" w:rsidR="00BD23E2" w:rsidRPr="0076176C" w:rsidRDefault="00BD23E2">
      <w:pPr>
        <w:pStyle w:val="TOC2"/>
        <w:rPr>
          <w:rFonts w:ascii="Calibri" w:hAnsi="Calibri"/>
          <w:sz w:val="22"/>
          <w:szCs w:val="22"/>
          <w:lang w:eastAsia="en-GB"/>
        </w:rPr>
      </w:pPr>
      <w:r>
        <w:t>5.10c</w:t>
      </w:r>
      <w:r w:rsidRPr="0076176C">
        <w:rPr>
          <w:rFonts w:ascii="Calibri" w:hAnsi="Calibri"/>
          <w:sz w:val="22"/>
          <w:szCs w:val="22"/>
          <w:lang w:eastAsia="en-GB"/>
        </w:rPr>
        <w:tab/>
      </w:r>
      <w:r w:rsidRPr="001841C3">
        <w:rPr>
          <w:i/>
          <w:iCs/>
        </w:rPr>
        <w:t>&lt;X&gt;</w:t>
      </w:r>
      <w:r w:rsidRPr="001841C3">
        <w:rPr>
          <w:iCs/>
        </w:rPr>
        <w:t>/SM_RetryWaitTime</w:t>
      </w:r>
      <w:r>
        <w:tab/>
      </w:r>
      <w:r>
        <w:fldChar w:fldCharType="begin" w:fldLock="1"/>
      </w:r>
      <w:r>
        <w:instrText xml:space="preserve"> PAGEREF _Toc90490429 \h </w:instrText>
      </w:r>
      <w:r>
        <w:fldChar w:fldCharType="separate"/>
      </w:r>
      <w:r>
        <w:t>13</w:t>
      </w:r>
      <w:r>
        <w:fldChar w:fldCharType="end"/>
      </w:r>
    </w:p>
    <w:p w14:paraId="21600343" w14:textId="77777777" w:rsidR="00BD23E2" w:rsidRPr="0076176C" w:rsidRDefault="00BD23E2">
      <w:pPr>
        <w:pStyle w:val="TOC2"/>
        <w:rPr>
          <w:rFonts w:ascii="Calibri" w:hAnsi="Calibri"/>
          <w:sz w:val="22"/>
          <w:szCs w:val="22"/>
          <w:lang w:eastAsia="en-GB"/>
        </w:rPr>
      </w:pPr>
      <w:r>
        <w:t>5.10d</w:t>
      </w:r>
      <w:r w:rsidRPr="0076176C">
        <w:rPr>
          <w:rFonts w:ascii="Calibri" w:hAnsi="Calibri"/>
          <w:sz w:val="22"/>
          <w:szCs w:val="22"/>
          <w:lang w:eastAsia="en-GB"/>
        </w:rPr>
        <w:tab/>
      </w:r>
      <w:r w:rsidRPr="001841C3">
        <w:rPr>
          <w:i/>
          <w:iCs/>
        </w:rPr>
        <w:t>&lt;X&gt;</w:t>
      </w:r>
      <w:r w:rsidRPr="001841C3">
        <w:rPr>
          <w:iCs/>
        </w:rPr>
        <w:t>/SM_RetryAtRATChange</w:t>
      </w:r>
      <w:r>
        <w:tab/>
      </w:r>
      <w:r>
        <w:fldChar w:fldCharType="begin" w:fldLock="1"/>
      </w:r>
      <w:r>
        <w:instrText xml:space="preserve"> PAGEREF _Toc90490430 \h </w:instrText>
      </w:r>
      <w:r>
        <w:fldChar w:fldCharType="separate"/>
      </w:r>
      <w:r>
        <w:t>13</w:t>
      </w:r>
      <w:r>
        <w:fldChar w:fldCharType="end"/>
      </w:r>
    </w:p>
    <w:p w14:paraId="7B69DC9B" w14:textId="77777777" w:rsidR="00BD23E2" w:rsidRPr="0076176C" w:rsidRDefault="00BD23E2">
      <w:pPr>
        <w:pStyle w:val="TOC2"/>
        <w:rPr>
          <w:rFonts w:ascii="Calibri" w:hAnsi="Calibri"/>
          <w:sz w:val="22"/>
          <w:szCs w:val="22"/>
          <w:lang w:eastAsia="en-GB"/>
        </w:rPr>
      </w:pPr>
      <w:r>
        <w:t>5.10e</w:t>
      </w:r>
      <w:r w:rsidRPr="0076176C">
        <w:rPr>
          <w:rFonts w:ascii="Calibri" w:hAnsi="Calibri"/>
          <w:sz w:val="22"/>
          <w:szCs w:val="22"/>
          <w:lang w:eastAsia="en-GB"/>
        </w:rPr>
        <w:tab/>
      </w:r>
      <w:r w:rsidRPr="001841C3">
        <w:rPr>
          <w:i/>
          <w:iCs/>
        </w:rPr>
        <w:t>&lt;X&gt;</w:t>
      </w:r>
      <w:r w:rsidRPr="001841C3">
        <w:rPr>
          <w:iCs/>
        </w:rPr>
        <w:t>/Default_DCN_ID</w:t>
      </w:r>
      <w:r>
        <w:tab/>
      </w:r>
      <w:r>
        <w:fldChar w:fldCharType="begin" w:fldLock="1"/>
      </w:r>
      <w:r>
        <w:instrText xml:space="preserve"> PAGEREF _Toc90490431 \h </w:instrText>
      </w:r>
      <w:r>
        <w:fldChar w:fldCharType="separate"/>
      </w:r>
      <w:r>
        <w:t>13</w:t>
      </w:r>
      <w:r>
        <w:fldChar w:fldCharType="end"/>
      </w:r>
    </w:p>
    <w:p w14:paraId="27411A26" w14:textId="77777777" w:rsidR="00BD23E2" w:rsidRPr="0076176C" w:rsidRDefault="00BD23E2">
      <w:pPr>
        <w:pStyle w:val="TOC2"/>
        <w:rPr>
          <w:rFonts w:ascii="Calibri" w:hAnsi="Calibri"/>
          <w:sz w:val="22"/>
          <w:szCs w:val="22"/>
          <w:lang w:eastAsia="en-GB"/>
        </w:rPr>
      </w:pPr>
      <w:r>
        <w:t>5.10f</w:t>
      </w:r>
      <w:r w:rsidRPr="0076176C">
        <w:rPr>
          <w:rFonts w:ascii="Calibri" w:hAnsi="Calibri"/>
          <w:sz w:val="22"/>
          <w:szCs w:val="22"/>
          <w:lang w:eastAsia="en-GB"/>
        </w:rPr>
        <w:tab/>
      </w:r>
      <w:r>
        <w:t>/</w:t>
      </w:r>
      <w:r w:rsidRPr="001841C3">
        <w:rPr>
          <w:i/>
          <w:iCs/>
        </w:rPr>
        <w:t>&lt;X&gt;</w:t>
      </w:r>
      <w:r>
        <w:t>/3GPP_PS_data_off</w:t>
      </w:r>
      <w:r>
        <w:tab/>
      </w:r>
      <w:r>
        <w:fldChar w:fldCharType="begin" w:fldLock="1"/>
      </w:r>
      <w:r>
        <w:instrText xml:space="preserve"> PAGEREF _Toc90490432 \h </w:instrText>
      </w:r>
      <w:r>
        <w:fldChar w:fldCharType="separate"/>
      </w:r>
      <w:r>
        <w:t>14</w:t>
      </w:r>
      <w:r>
        <w:fldChar w:fldCharType="end"/>
      </w:r>
    </w:p>
    <w:p w14:paraId="0794F6C1" w14:textId="77777777" w:rsidR="00BD23E2" w:rsidRPr="0076176C" w:rsidRDefault="00BD23E2">
      <w:pPr>
        <w:pStyle w:val="TOC2"/>
        <w:rPr>
          <w:rFonts w:ascii="Calibri" w:hAnsi="Calibri"/>
          <w:sz w:val="22"/>
          <w:szCs w:val="22"/>
          <w:lang w:eastAsia="en-GB"/>
        </w:rPr>
      </w:pPr>
      <w:r>
        <w:t>5.10g</w:t>
      </w:r>
      <w:r w:rsidRPr="0076176C">
        <w:rPr>
          <w:rFonts w:ascii="Calibri" w:hAnsi="Calibri"/>
          <w:sz w:val="22"/>
          <w:szCs w:val="22"/>
          <w:lang w:eastAsia="en-GB"/>
        </w:rPr>
        <w:tab/>
      </w:r>
      <w:r>
        <w:t>/</w:t>
      </w:r>
      <w:r w:rsidRPr="001841C3">
        <w:rPr>
          <w:i/>
          <w:iCs/>
        </w:rPr>
        <w:t>&lt;X&gt;</w:t>
      </w:r>
      <w:r>
        <w:t>/3GPP_PS_data_off/Exempted_service_list</w:t>
      </w:r>
      <w:r>
        <w:tab/>
      </w:r>
      <w:r>
        <w:fldChar w:fldCharType="begin" w:fldLock="1"/>
      </w:r>
      <w:r>
        <w:instrText xml:space="preserve"> PAGEREF _Toc90490433 \h </w:instrText>
      </w:r>
      <w:r>
        <w:fldChar w:fldCharType="separate"/>
      </w:r>
      <w:r>
        <w:t>14</w:t>
      </w:r>
      <w:r>
        <w:fldChar w:fldCharType="end"/>
      </w:r>
    </w:p>
    <w:p w14:paraId="78CB0082" w14:textId="77777777" w:rsidR="00BD23E2" w:rsidRPr="0076176C" w:rsidRDefault="00BD23E2">
      <w:pPr>
        <w:pStyle w:val="TOC2"/>
        <w:rPr>
          <w:rFonts w:ascii="Calibri" w:hAnsi="Calibri"/>
          <w:sz w:val="22"/>
          <w:szCs w:val="22"/>
          <w:lang w:eastAsia="en-GB"/>
        </w:rPr>
      </w:pPr>
      <w:r>
        <w:t>5.10h</w:t>
      </w:r>
      <w:r w:rsidRPr="0076176C">
        <w:rPr>
          <w:rFonts w:ascii="Calibri" w:hAnsi="Calibri"/>
          <w:sz w:val="22"/>
          <w:szCs w:val="22"/>
          <w:lang w:eastAsia="en-GB"/>
        </w:rPr>
        <w:tab/>
      </w:r>
      <w:r>
        <w:t>Void</w:t>
      </w:r>
      <w:r>
        <w:tab/>
      </w:r>
      <w:r>
        <w:fldChar w:fldCharType="begin" w:fldLock="1"/>
      </w:r>
      <w:r>
        <w:instrText xml:space="preserve"> PAGEREF _Toc90490434 \h </w:instrText>
      </w:r>
      <w:r>
        <w:fldChar w:fldCharType="separate"/>
      </w:r>
      <w:r>
        <w:t>14</w:t>
      </w:r>
      <w:r>
        <w:fldChar w:fldCharType="end"/>
      </w:r>
    </w:p>
    <w:p w14:paraId="1EDF767C" w14:textId="77777777" w:rsidR="00BD23E2" w:rsidRPr="0076176C" w:rsidRDefault="00BD23E2">
      <w:pPr>
        <w:pStyle w:val="TOC2"/>
        <w:rPr>
          <w:rFonts w:ascii="Calibri" w:hAnsi="Calibri"/>
          <w:sz w:val="22"/>
          <w:szCs w:val="22"/>
          <w:lang w:eastAsia="en-GB"/>
        </w:rPr>
      </w:pPr>
      <w:r>
        <w:t>5.10i</w:t>
      </w:r>
      <w:r w:rsidRPr="0076176C">
        <w:rPr>
          <w:rFonts w:ascii="Calibri" w:hAnsi="Calibri"/>
          <w:sz w:val="22"/>
          <w:szCs w:val="22"/>
          <w:lang w:eastAsia="en-GB"/>
        </w:rPr>
        <w:tab/>
      </w:r>
      <w:r>
        <w:t>/</w:t>
      </w:r>
      <w:r w:rsidRPr="001841C3">
        <w:rPr>
          <w:i/>
          <w:iCs/>
        </w:rPr>
        <w:t>&lt;X&gt;</w:t>
      </w:r>
      <w:r>
        <w:t>/3GPP_PS_data_off/Exempted_service_list/Device_management_over_PS</w:t>
      </w:r>
      <w:r>
        <w:tab/>
      </w:r>
      <w:r>
        <w:fldChar w:fldCharType="begin" w:fldLock="1"/>
      </w:r>
      <w:r>
        <w:instrText xml:space="preserve"> PAGEREF _Toc90490435 \h </w:instrText>
      </w:r>
      <w:r>
        <w:fldChar w:fldCharType="separate"/>
      </w:r>
      <w:r>
        <w:t>14</w:t>
      </w:r>
      <w:r>
        <w:fldChar w:fldCharType="end"/>
      </w:r>
    </w:p>
    <w:p w14:paraId="7DD1453D" w14:textId="77777777" w:rsidR="00BD23E2" w:rsidRPr="0076176C" w:rsidRDefault="00BD23E2">
      <w:pPr>
        <w:pStyle w:val="TOC2"/>
        <w:rPr>
          <w:rFonts w:ascii="Calibri" w:hAnsi="Calibri"/>
          <w:sz w:val="22"/>
          <w:szCs w:val="22"/>
          <w:lang w:eastAsia="en-GB"/>
        </w:rPr>
      </w:pPr>
      <w:r>
        <w:t>5.10j</w:t>
      </w:r>
      <w:r w:rsidRPr="0076176C">
        <w:rPr>
          <w:rFonts w:ascii="Calibri" w:hAnsi="Calibri"/>
          <w:sz w:val="22"/>
          <w:szCs w:val="22"/>
          <w:lang w:eastAsia="en-GB"/>
        </w:rPr>
        <w:tab/>
      </w:r>
      <w:r>
        <w:t>/</w:t>
      </w:r>
      <w:r w:rsidRPr="001841C3">
        <w:rPr>
          <w:i/>
          <w:iCs/>
        </w:rPr>
        <w:t>&lt;X&gt;</w:t>
      </w:r>
      <w:r>
        <w:t>/3GPP_PS_data_off/Exempted_service_list/Bearer_independent_protocol</w:t>
      </w:r>
      <w:r>
        <w:tab/>
      </w:r>
      <w:r>
        <w:fldChar w:fldCharType="begin" w:fldLock="1"/>
      </w:r>
      <w:r>
        <w:instrText xml:space="preserve"> PAGEREF _Toc90490436 \h </w:instrText>
      </w:r>
      <w:r>
        <w:fldChar w:fldCharType="separate"/>
      </w:r>
      <w:r>
        <w:t>14</w:t>
      </w:r>
      <w:r>
        <w:fldChar w:fldCharType="end"/>
      </w:r>
    </w:p>
    <w:p w14:paraId="605A3F54" w14:textId="77777777" w:rsidR="00BD23E2" w:rsidRPr="0076176C" w:rsidRDefault="00BD23E2">
      <w:pPr>
        <w:pStyle w:val="TOC2"/>
        <w:rPr>
          <w:rFonts w:ascii="Calibri" w:hAnsi="Calibri"/>
          <w:sz w:val="22"/>
          <w:szCs w:val="22"/>
          <w:lang w:eastAsia="en-GB"/>
        </w:rPr>
      </w:pPr>
      <w:r w:rsidRPr="001841C3">
        <w:rPr>
          <w:lang w:val="en-US"/>
        </w:rPr>
        <w:t>5.10k</w:t>
      </w:r>
      <w:r w:rsidRPr="0076176C">
        <w:rPr>
          <w:rFonts w:ascii="Calibri" w:hAnsi="Calibri"/>
          <w:sz w:val="22"/>
          <w:szCs w:val="22"/>
          <w:lang w:eastAsia="en-GB"/>
        </w:rPr>
        <w:tab/>
      </w:r>
      <w:r w:rsidRPr="001841C3">
        <w:rPr>
          <w:i/>
          <w:iCs/>
          <w:lang w:val="en-US"/>
        </w:rPr>
        <w:t>&lt;X&gt;</w:t>
      </w:r>
      <w:r w:rsidRPr="001841C3">
        <w:rPr>
          <w:iCs/>
          <w:lang w:val="en-US"/>
        </w:rPr>
        <w:t>/ExceptionDataReportingAllowed</w:t>
      </w:r>
      <w:r>
        <w:tab/>
      </w:r>
      <w:r>
        <w:fldChar w:fldCharType="begin" w:fldLock="1"/>
      </w:r>
      <w:r>
        <w:instrText xml:space="preserve"> PAGEREF _Toc90490437 \h </w:instrText>
      </w:r>
      <w:r>
        <w:fldChar w:fldCharType="separate"/>
      </w:r>
      <w:r>
        <w:t>15</w:t>
      </w:r>
      <w:r>
        <w:fldChar w:fldCharType="end"/>
      </w:r>
    </w:p>
    <w:p w14:paraId="013C5143" w14:textId="77777777" w:rsidR="00BD23E2" w:rsidRPr="0076176C" w:rsidRDefault="00BD23E2">
      <w:pPr>
        <w:pStyle w:val="TOC2"/>
        <w:rPr>
          <w:rFonts w:ascii="Calibri" w:hAnsi="Calibri"/>
          <w:sz w:val="22"/>
          <w:szCs w:val="22"/>
          <w:lang w:eastAsia="en-GB"/>
        </w:rPr>
      </w:pPr>
      <w:r>
        <w:t>5.10l</w:t>
      </w:r>
      <w:r w:rsidRPr="0076176C">
        <w:rPr>
          <w:rFonts w:ascii="Calibri" w:hAnsi="Calibri"/>
          <w:sz w:val="22"/>
          <w:szCs w:val="22"/>
          <w:lang w:eastAsia="en-GB"/>
        </w:rPr>
        <w:tab/>
      </w:r>
      <w:r>
        <w:t>/</w:t>
      </w:r>
      <w:r w:rsidRPr="001841C3">
        <w:rPr>
          <w:i/>
          <w:iCs/>
        </w:rPr>
        <w:t>&lt;X&gt;</w:t>
      </w:r>
      <w:r>
        <w:t>/3GPP_PS_data_off/Exempted_service_list_roaming</w:t>
      </w:r>
      <w:r>
        <w:tab/>
      </w:r>
      <w:r>
        <w:fldChar w:fldCharType="begin" w:fldLock="1"/>
      </w:r>
      <w:r>
        <w:instrText xml:space="preserve"> PAGEREF _Toc90490438 \h </w:instrText>
      </w:r>
      <w:r>
        <w:fldChar w:fldCharType="separate"/>
      </w:r>
      <w:r>
        <w:t>15</w:t>
      </w:r>
      <w:r>
        <w:fldChar w:fldCharType="end"/>
      </w:r>
    </w:p>
    <w:p w14:paraId="02061F5B" w14:textId="77777777" w:rsidR="00BD23E2" w:rsidRPr="0076176C" w:rsidRDefault="00BD23E2">
      <w:pPr>
        <w:pStyle w:val="TOC2"/>
        <w:rPr>
          <w:rFonts w:ascii="Calibri" w:hAnsi="Calibri"/>
          <w:sz w:val="22"/>
          <w:szCs w:val="22"/>
          <w:lang w:eastAsia="en-GB"/>
        </w:rPr>
      </w:pPr>
      <w:r>
        <w:t>5.10m</w:t>
      </w:r>
      <w:r w:rsidRPr="0076176C">
        <w:rPr>
          <w:rFonts w:ascii="Calibri" w:hAnsi="Calibri"/>
          <w:sz w:val="22"/>
          <w:szCs w:val="22"/>
          <w:lang w:eastAsia="en-GB"/>
        </w:rPr>
        <w:tab/>
      </w:r>
      <w:r>
        <w:t>/</w:t>
      </w:r>
      <w:r w:rsidRPr="001841C3">
        <w:rPr>
          <w:i/>
          <w:iCs/>
        </w:rPr>
        <w:t>&lt;X&gt;</w:t>
      </w:r>
      <w:r>
        <w:t>/3GPP_PS_data_off/Exempted_service_list_roaming/Device_management_over_PS</w:t>
      </w:r>
      <w:r>
        <w:tab/>
      </w:r>
      <w:r>
        <w:fldChar w:fldCharType="begin" w:fldLock="1"/>
      </w:r>
      <w:r>
        <w:instrText xml:space="preserve"> PAGEREF _Toc90490439 \h </w:instrText>
      </w:r>
      <w:r>
        <w:fldChar w:fldCharType="separate"/>
      </w:r>
      <w:r>
        <w:t>15</w:t>
      </w:r>
      <w:r>
        <w:fldChar w:fldCharType="end"/>
      </w:r>
    </w:p>
    <w:p w14:paraId="3FED9963" w14:textId="77777777" w:rsidR="00BD23E2" w:rsidRPr="0076176C" w:rsidRDefault="00BD23E2">
      <w:pPr>
        <w:pStyle w:val="TOC2"/>
        <w:rPr>
          <w:rFonts w:ascii="Calibri" w:hAnsi="Calibri"/>
          <w:sz w:val="22"/>
          <w:szCs w:val="22"/>
          <w:lang w:eastAsia="en-GB"/>
        </w:rPr>
      </w:pPr>
      <w:r>
        <w:t>5.10n</w:t>
      </w:r>
      <w:r w:rsidRPr="0076176C">
        <w:rPr>
          <w:rFonts w:ascii="Calibri" w:hAnsi="Calibri"/>
          <w:sz w:val="22"/>
          <w:szCs w:val="22"/>
          <w:lang w:eastAsia="en-GB"/>
        </w:rPr>
        <w:tab/>
      </w:r>
      <w:r>
        <w:t>/</w:t>
      </w:r>
      <w:r w:rsidRPr="001841C3">
        <w:rPr>
          <w:i/>
          <w:iCs/>
        </w:rPr>
        <w:t>&lt;X&gt;</w:t>
      </w:r>
      <w:r>
        <w:t>/3GPP_PS_data_off/Exempted_service_list_roaming/Bearer_independent_protocol</w:t>
      </w:r>
      <w:r>
        <w:tab/>
      </w:r>
      <w:r>
        <w:fldChar w:fldCharType="begin" w:fldLock="1"/>
      </w:r>
      <w:r>
        <w:instrText xml:space="preserve"> PAGEREF _Toc90490440 \h </w:instrText>
      </w:r>
      <w:r>
        <w:fldChar w:fldCharType="separate"/>
      </w:r>
      <w:r>
        <w:t>16</w:t>
      </w:r>
      <w:r>
        <w:fldChar w:fldCharType="end"/>
      </w:r>
    </w:p>
    <w:p w14:paraId="19223A34" w14:textId="77777777" w:rsidR="00BD23E2" w:rsidRPr="0076176C" w:rsidRDefault="00BD23E2">
      <w:pPr>
        <w:pStyle w:val="TOC2"/>
        <w:rPr>
          <w:rFonts w:ascii="Calibri" w:hAnsi="Calibri"/>
          <w:sz w:val="22"/>
          <w:szCs w:val="22"/>
          <w:lang w:eastAsia="en-GB"/>
        </w:rPr>
      </w:pPr>
      <w:r>
        <w:t>5.10o</w:t>
      </w:r>
      <w:r w:rsidRPr="0076176C">
        <w:rPr>
          <w:rFonts w:ascii="Calibri" w:hAnsi="Calibri"/>
          <w:sz w:val="22"/>
          <w:szCs w:val="22"/>
          <w:lang w:eastAsia="en-GB"/>
        </w:rPr>
        <w:tab/>
      </w:r>
      <w:r>
        <w:t>/</w:t>
      </w:r>
      <w:r w:rsidRPr="001841C3">
        <w:rPr>
          <w:i/>
          <w:iCs/>
        </w:rPr>
        <w:t>&lt;X&gt;</w:t>
      </w:r>
      <w:r>
        <w:t>/EARFCNList</w:t>
      </w:r>
      <w:r>
        <w:tab/>
      </w:r>
      <w:r>
        <w:fldChar w:fldCharType="begin" w:fldLock="1"/>
      </w:r>
      <w:r>
        <w:instrText xml:space="preserve"> PAGEREF _Toc90490441 \h </w:instrText>
      </w:r>
      <w:r>
        <w:fldChar w:fldCharType="separate"/>
      </w:r>
      <w:r>
        <w:t>16</w:t>
      </w:r>
      <w:r>
        <w:fldChar w:fldCharType="end"/>
      </w:r>
    </w:p>
    <w:p w14:paraId="511F8FD7" w14:textId="77777777" w:rsidR="00BD23E2" w:rsidRPr="0076176C" w:rsidRDefault="00BD23E2">
      <w:pPr>
        <w:pStyle w:val="TOC2"/>
        <w:rPr>
          <w:rFonts w:ascii="Calibri" w:hAnsi="Calibri"/>
          <w:sz w:val="22"/>
          <w:szCs w:val="22"/>
          <w:lang w:eastAsia="en-GB"/>
        </w:rPr>
      </w:pPr>
      <w:r>
        <w:t>5.10p</w:t>
      </w:r>
      <w:r w:rsidRPr="0076176C">
        <w:rPr>
          <w:rFonts w:ascii="Calibri" w:hAnsi="Calibri"/>
          <w:sz w:val="22"/>
          <w:szCs w:val="22"/>
          <w:lang w:eastAsia="en-GB"/>
        </w:rPr>
        <w:tab/>
      </w:r>
      <w:r>
        <w:t>/</w:t>
      </w:r>
      <w:r w:rsidRPr="001841C3">
        <w:rPr>
          <w:i/>
          <w:iCs/>
        </w:rPr>
        <w:t>&lt;X&gt;</w:t>
      </w:r>
      <w:r>
        <w:t>/EARFCNList/&lt;X&gt;</w:t>
      </w:r>
      <w:r>
        <w:tab/>
      </w:r>
      <w:r>
        <w:fldChar w:fldCharType="begin" w:fldLock="1"/>
      </w:r>
      <w:r>
        <w:instrText xml:space="preserve"> PAGEREF _Toc90490442 \h </w:instrText>
      </w:r>
      <w:r>
        <w:fldChar w:fldCharType="separate"/>
      </w:r>
      <w:r>
        <w:t>16</w:t>
      </w:r>
      <w:r>
        <w:fldChar w:fldCharType="end"/>
      </w:r>
    </w:p>
    <w:p w14:paraId="42DE18BA" w14:textId="77777777" w:rsidR="00BD23E2" w:rsidRPr="0076176C" w:rsidRDefault="00BD23E2">
      <w:pPr>
        <w:pStyle w:val="TOC2"/>
        <w:rPr>
          <w:rFonts w:ascii="Calibri" w:hAnsi="Calibri"/>
          <w:sz w:val="22"/>
          <w:szCs w:val="22"/>
          <w:lang w:eastAsia="en-GB"/>
        </w:rPr>
      </w:pPr>
      <w:r>
        <w:t>5.10q</w:t>
      </w:r>
      <w:r w:rsidRPr="0076176C">
        <w:rPr>
          <w:rFonts w:ascii="Calibri" w:hAnsi="Calibri"/>
          <w:sz w:val="22"/>
          <w:szCs w:val="22"/>
          <w:lang w:eastAsia="en-GB"/>
        </w:rPr>
        <w:tab/>
      </w:r>
      <w:r>
        <w:t>/</w:t>
      </w:r>
      <w:r w:rsidRPr="001841C3">
        <w:rPr>
          <w:i/>
          <w:iCs/>
        </w:rPr>
        <w:t>&lt;X&gt;</w:t>
      </w:r>
      <w:r>
        <w:t>/EARFCNList/&lt;X&gt;/EARFCN</w:t>
      </w:r>
      <w:r>
        <w:tab/>
      </w:r>
      <w:r>
        <w:fldChar w:fldCharType="begin" w:fldLock="1"/>
      </w:r>
      <w:r>
        <w:instrText xml:space="preserve"> PAGEREF _Toc90490443 \h </w:instrText>
      </w:r>
      <w:r>
        <w:fldChar w:fldCharType="separate"/>
      </w:r>
      <w:r>
        <w:t>16</w:t>
      </w:r>
      <w:r>
        <w:fldChar w:fldCharType="end"/>
      </w:r>
    </w:p>
    <w:p w14:paraId="5D676771" w14:textId="77777777" w:rsidR="00BD23E2" w:rsidRPr="0076176C" w:rsidRDefault="00BD23E2">
      <w:pPr>
        <w:pStyle w:val="TOC2"/>
        <w:rPr>
          <w:rFonts w:ascii="Calibri" w:hAnsi="Calibri"/>
          <w:sz w:val="22"/>
          <w:szCs w:val="22"/>
          <w:lang w:eastAsia="en-GB"/>
        </w:rPr>
      </w:pPr>
      <w:r>
        <w:t>5.10r</w:t>
      </w:r>
      <w:r w:rsidRPr="0076176C">
        <w:rPr>
          <w:rFonts w:ascii="Calibri" w:hAnsi="Calibri"/>
          <w:sz w:val="22"/>
          <w:szCs w:val="22"/>
          <w:lang w:eastAsia="en-GB"/>
        </w:rPr>
        <w:tab/>
      </w:r>
      <w:r>
        <w:t>/</w:t>
      </w:r>
      <w:r w:rsidRPr="001841C3">
        <w:rPr>
          <w:i/>
          <w:iCs/>
        </w:rPr>
        <w:t>&lt;X&gt;</w:t>
      </w:r>
      <w:r>
        <w:t>/EARFCNList/&lt;X&gt;/GeographicalArea</w:t>
      </w:r>
      <w:r>
        <w:tab/>
      </w:r>
      <w:r>
        <w:fldChar w:fldCharType="begin" w:fldLock="1"/>
      </w:r>
      <w:r>
        <w:instrText xml:space="preserve"> PAGEREF _Toc90490444 \h </w:instrText>
      </w:r>
      <w:r>
        <w:fldChar w:fldCharType="separate"/>
      </w:r>
      <w:r>
        <w:t>17</w:t>
      </w:r>
      <w:r>
        <w:fldChar w:fldCharType="end"/>
      </w:r>
    </w:p>
    <w:p w14:paraId="62F84C04" w14:textId="77777777" w:rsidR="00BD23E2" w:rsidRPr="0076176C" w:rsidRDefault="00BD23E2">
      <w:pPr>
        <w:pStyle w:val="TOC2"/>
        <w:rPr>
          <w:rFonts w:ascii="Calibri" w:hAnsi="Calibri"/>
          <w:sz w:val="22"/>
          <w:szCs w:val="22"/>
          <w:lang w:eastAsia="en-GB"/>
        </w:rPr>
      </w:pPr>
      <w:r>
        <w:t>5.10s</w:t>
      </w:r>
      <w:r w:rsidRPr="0076176C">
        <w:rPr>
          <w:rFonts w:ascii="Calibri" w:hAnsi="Calibri"/>
          <w:sz w:val="22"/>
          <w:szCs w:val="22"/>
          <w:lang w:eastAsia="en-GB"/>
        </w:rPr>
        <w:tab/>
      </w:r>
      <w:r>
        <w:t>/</w:t>
      </w:r>
      <w:r w:rsidRPr="001841C3">
        <w:rPr>
          <w:i/>
          <w:iCs/>
        </w:rPr>
        <w:t>&lt;X&gt;</w:t>
      </w:r>
      <w:r>
        <w:t>/EARFCNList/&lt;X&gt;/GeographicalArea/Polygon</w:t>
      </w:r>
      <w:r>
        <w:tab/>
      </w:r>
      <w:r>
        <w:fldChar w:fldCharType="begin" w:fldLock="1"/>
      </w:r>
      <w:r>
        <w:instrText xml:space="preserve"> PAGEREF _Toc90490445 \h </w:instrText>
      </w:r>
      <w:r>
        <w:fldChar w:fldCharType="separate"/>
      </w:r>
      <w:r>
        <w:t>17</w:t>
      </w:r>
      <w:r>
        <w:fldChar w:fldCharType="end"/>
      </w:r>
    </w:p>
    <w:p w14:paraId="6A8919DB" w14:textId="77777777" w:rsidR="00BD23E2" w:rsidRPr="0076176C" w:rsidRDefault="00BD23E2">
      <w:pPr>
        <w:pStyle w:val="TOC2"/>
        <w:rPr>
          <w:rFonts w:ascii="Calibri" w:hAnsi="Calibri"/>
          <w:sz w:val="22"/>
          <w:szCs w:val="22"/>
          <w:lang w:eastAsia="en-GB"/>
        </w:rPr>
      </w:pPr>
      <w:r>
        <w:t>5.10t</w:t>
      </w:r>
      <w:r w:rsidRPr="0076176C">
        <w:rPr>
          <w:rFonts w:ascii="Calibri" w:hAnsi="Calibri"/>
          <w:sz w:val="22"/>
          <w:szCs w:val="22"/>
          <w:lang w:eastAsia="en-GB"/>
        </w:rPr>
        <w:tab/>
      </w:r>
      <w:r>
        <w:t>/</w:t>
      </w:r>
      <w:r w:rsidRPr="001841C3">
        <w:rPr>
          <w:i/>
          <w:iCs/>
        </w:rPr>
        <w:t>&lt;X&gt;</w:t>
      </w:r>
      <w:r>
        <w:t>/EARFCNList/&lt;X&gt;/GeographicalArea/Polygon/&lt;X&gt;</w:t>
      </w:r>
      <w:r>
        <w:tab/>
      </w:r>
      <w:r>
        <w:fldChar w:fldCharType="begin" w:fldLock="1"/>
      </w:r>
      <w:r>
        <w:instrText xml:space="preserve"> PAGEREF _Toc90490446 \h </w:instrText>
      </w:r>
      <w:r>
        <w:fldChar w:fldCharType="separate"/>
      </w:r>
      <w:r>
        <w:t>17</w:t>
      </w:r>
      <w:r>
        <w:fldChar w:fldCharType="end"/>
      </w:r>
    </w:p>
    <w:p w14:paraId="28B1CFAF" w14:textId="77777777" w:rsidR="00BD23E2" w:rsidRPr="0076176C" w:rsidRDefault="00BD23E2">
      <w:pPr>
        <w:pStyle w:val="TOC2"/>
        <w:rPr>
          <w:rFonts w:ascii="Calibri" w:hAnsi="Calibri"/>
          <w:sz w:val="22"/>
          <w:szCs w:val="22"/>
          <w:lang w:eastAsia="en-GB"/>
        </w:rPr>
      </w:pPr>
      <w:r>
        <w:t>5.10u</w:t>
      </w:r>
      <w:r w:rsidRPr="0076176C">
        <w:rPr>
          <w:rFonts w:ascii="Calibri" w:hAnsi="Calibri"/>
          <w:sz w:val="22"/>
          <w:szCs w:val="22"/>
          <w:lang w:eastAsia="en-GB"/>
        </w:rPr>
        <w:tab/>
      </w:r>
      <w:r>
        <w:t>/</w:t>
      </w:r>
      <w:r w:rsidRPr="001841C3">
        <w:rPr>
          <w:i/>
          <w:iCs/>
        </w:rPr>
        <w:t>&lt;X&gt;</w:t>
      </w:r>
      <w:r>
        <w:t>/EARFCNList/&lt;X&gt;/GeographicalArea/Polygon/&lt;X&gt;/</w:t>
      </w:r>
      <w:r w:rsidRPr="001841C3">
        <w:rPr>
          <w:lang w:val="en-US"/>
        </w:rPr>
        <w:t xml:space="preserve"> </w:t>
      </w:r>
      <w:r>
        <w:t>Coordinates</w:t>
      </w:r>
      <w:r>
        <w:tab/>
      </w:r>
      <w:r>
        <w:fldChar w:fldCharType="begin" w:fldLock="1"/>
      </w:r>
      <w:r>
        <w:instrText xml:space="preserve"> PAGEREF _Toc90490447 \h </w:instrText>
      </w:r>
      <w:r>
        <w:fldChar w:fldCharType="separate"/>
      </w:r>
      <w:r>
        <w:t>17</w:t>
      </w:r>
      <w:r>
        <w:fldChar w:fldCharType="end"/>
      </w:r>
    </w:p>
    <w:p w14:paraId="48794058" w14:textId="77777777" w:rsidR="00BD23E2" w:rsidRPr="0076176C" w:rsidRDefault="00BD23E2">
      <w:pPr>
        <w:pStyle w:val="TOC2"/>
        <w:rPr>
          <w:rFonts w:ascii="Calibri" w:hAnsi="Calibri"/>
          <w:sz w:val="22"/>
          <w:szCs w:val="22"/>
          <w:lang w:eastAsia="en-GB"/>
        </w:rPr>
      </w:pPr>
      <w:r>
        <w:t>5.10v</w:t>
      </w:r>
      <w:r w:rsidRPr="0076176C">
        <w:rPr>
          <w:rFonts w:ascii="Calibri" w:hAnsi="Calibri"/>
          <w:sz w:val="22"/>
          <w:szCs w:val="22"/>
          <w:lang w:eastAsia="en-GB"/>
        </w:rPr>
        <w:tab/>
      </w:r>
      <w:r>
        <w:t>/</w:t>
      </w:r>
      <w:r w:rsidRPr="001841C3">
        <w:rPr>
          <w:i/>
          <w:iCs/>
        </w:rPr>
        <w:t>&lt;X&gt;</w:t>
      </w:r>
      <w:r>
        <w:t>/EARFCNList/&lt;X&gt;/GeographicalArea/Polygon/&lt;X&gt;/</w:t>
      </w:r>
      <w:r w:rsidRPr="001841C3">
        <w:rPr>
          <w:lang w:val="en-US"/>
        </w:rPr>
        <w:t xml:space="preserve"> </w:t>
      </w:r>
      <w:r>
        <w:t>Coordinates/&lt;X&gt;</w:t>
      </w:r>
      <w:r>
        <w:tab/>
      </w:r>
      <w:r>
        <w:fldChar w:fldCharType="begin" w:fldLock="1"/>
      </w:r>
      <w:r>
        <w:instrText xml:space="preserve"> PAGEREF _Toc90490448 \h </w:instrText>
      </w:r>
      <w:r>
        <w:fldChar w:fldCharType="separate"/>
      </w:r>
      <w:r>
        <w:t>18</w:t>
      </w:r>
      <w:r>
        <w:fldChar w:fldCharType="end"/>
      </w:r>
    </w:p>
    <w:p w14:paraId="6EA64CA7" w14:textId="77777777" w:rsidR="00BD23E2" w:rsidRPr="0076176C" w:rsidRDefault="00BD23E2">
      <w:pPr>
        <w:pStyle w:val="TOC2"/>
        <w:rPr>
          <w:rFonts w:ascii="Calibri" w:hAnsi="Calibri"/>
          <w:sz w:val="22"/>
          <w:szCs w:val="22"/>
          <w:lang w:eastAsia="en-GB"/>
        </w:rPr>
      </w:pPr>
      <w:r>
        <w:t>5.10w</w:t>
      </w:r>
      <w:r w:rsidRPr="0076176C">
        <w:rPr>
          <w:rFonts w:ascii="Calibri" w:hAnsi="Calibri"/>
          <w:sz w:val="22"/>
          <w:szCs w:val="22"/>
          <w:lang w:eastAsia="en-GB"/>
        </w:rPr>
        <w:tab/>
      </w:r>
      <w:r>
        <w:t>/</w:t>
      </w:r>
      <w:r w:rsidRPr="001841C3">
        <w:rPr>
          <w:i/>
          <w:iCs/>
        </w:rPr>
        <w:t>&lt;X&gt;</w:t>
      </w:r>
      <w:r>
        <w:t>/EARFCNList/&lt;X&gt;/GeographicalArea/Polygon/&lt;X&gt;/</w:t>
      </w:r>
      <w:r w:rsidRPr="001841C3">
        <w:rPr>
          <w:lang w:val="en-US"/>
        </w:rPr>
        <w:t xml:space="preserve"> </w:t>
      </w:r>
      <w:r>
        <w:t>Coordinates/&lt;X&gt;/Latitude</w:t>
      </w:r>
      <w:r>
        <w:tab/>
      </w:r>
      <w:r>
        <w:fldChar w:fldCharType="begin" w:fldLock="1"/>
      </w:r>
      <w:r>
        <w:instrText xml:space="preserve"> PAGEREF _Toc90490449 \h </w:instrText>
      </w:r>
      <w:r>
        <w:fldChar w:fldCharType="separate"/>
      </w:r>
      <w:r>
        <w:t>18</w:t>
      </w:r>
      <w:r>
        <w:fldChar w:fldCharType="end"/>
      </w:r>
    </w:p>
    <w:p w14:paraId="7CD796F4" w14:textId="77777777" w:rsidR="00BD23E2" w:rsidRPr="0076176C" w:rsidRDefault="00BD23E2">
      <w:pPr>
        <w:pStyle w:val="TOC2"/>
        <w:rPr>
          <w:rFonts w:ascii="Calibri" w:hAnsi="Calibri"/>
          <w:sz w:val="22"/>
          <w:szCs w:val="22"/>
          <w:lang w:eastAsia="en-GB"/>
        </w:rPr>
      </w:pPr>
      <w:r>
        <w:t>5.10x</w:t>
      </w:r>
      <w:r w:rsidRPr="0076176C">
        <w:rPr>
          <w:rFonts w:ascii="Calibri" w:hAnsi="Calibri"/>
          <w:sz w:val="22"/>
          <w:szCs w:val="22"/>
          <w:lang w:eastAsia="en-GB"/>
        </w:rPr>
        <w:tab/>
      </w:r>
      <w:r>
        <w:t>/</w:t>
      </w:r>
      <w:r w:rsidRPr="001841C3">
        <w:rPr>
          <w:i/>
          <w:iCs/>
        </w:rPr>
        <w:t>&lt;X&gt;</w:t>
      </w:r>
      <w:r>
        <w:t>/EARFCNList/&lt;X&gt;/GeographicalArea/Polygon/&lt;X&gt;/</w:t>
      </w:r>
      <w:r w:rsidRPr="001841C3">
        <w:rPr>
          <w:lang w:val="en-US"/>
        </w:rPr>
        <w:t xml:space="preserve"> </w:t>
      </w:r>
      <w:r>
        <w:t>Coordinates/&lt;X&gt;/Longitude</w:t>
      </w:r>
      <w:r>
        <w:tab/>
      </w:r>
      <w:r>
        <w:fldChar w:fldCharType="begin" w:fldLock="1"/>
      </w:r>
      <w:r>
        <w:instrText xml:space="preserve"> PAGEREF _Toc90490450 \h </w:instrText>
      </w:r>
      <w:r>
        <w:fldChar w:fldCharType="separate"/>
      </w:r>
      <w:r>
        <w:t>18</w:t>
      </w:r>
      <w:r>
        <w:fldChar w:fldCharType="end"/>
      </w:r>
    </w:p>
    <w:p w14:paraId="75C70B3E" w14:textId="77777777" w:rsidR="00BD23E2" w:rsidRPr="0076176C" w:rsidRDefault="00BD23E2">
      <w:pPr>
        <w:pStyle w:val="TOC2"/>
        <w:rPr>
          <w:rFonts w:ascii="Calibri" w:hAnsi="Calibri"/>
          <w:sz w:val="22"/>
          <w:szCs w:val="22"/>
          <w:lang w:eastAsia="en-GB"/>
        </w:rPr>
      </w:pPr>
      <w:r>
        <w:t>5.10y</w:t>
      </w:r>
      <w:r w:rsidRPr="0076176C">
        <w:rPr>
          <w:rFonts w:ascii="Calibri" w:hAnsi="Calibri"/>
          <w:sz w:val="22"/>
          <w:szCs w:val="22"/>
          <w:lang w:eastAsia="en-GB"/>
        </w:rPr>
        <w:tab/>
      </w:r>
      <w:r>
        <w:t>/</w:t>
      </w:r>
      <w:r w:rsidRPr="001841C3">
        <w:rPr>
          <w:i/>
          <w:iCs/>
        </w:rPr>
        <w:t>&lt;X&gt;</w:t>
      </w:r>
      <w:r>
        <w:t>/RLOSPreferredPLMNList</w:t>
      </w:r>
      <w:r>
        <w:tab/>
      </w:r>
      <w:r>
        <w:fldChar w:fldCharType="begin" w:fldLock="1"/>
      </w:r>
      <w:r>
        <w:instrText xml:space="preserve"> PAGEREF _Toc90490451 \h </w:instrText>
      </w:r>
      <w:r>
        <w:fldChar w:fldCharType="separate"/>
      </w:r>
      <w:r>
        <w:t>18</w:t>
      </w:r>
      <w:r>
        <w:fldChar w:fldCharType="end"/>
      </w:r>
    </w:p>
    <w:p w14:paraId="70074C6C" w14:textId="77777777" w:rsidR="00BD23E2" w:rsidRPr="0076176C" w:rsidRDefault="00BD23E2">
      <w:pPr>
        <w:pStyle w:val="TOC2"/>
        <w:rPr>
          <w:rFonts w:ascii="Calibri" w:hAnsi="Calibri"/>
          <w:sz w:val="22"/>
          <w:szCs w:val="22"/>
          <w:lang w:eastAsia="en-GB"/>
        </w:rPr>
      </w:pPr>
      <w:r>
        <w:t>5.10z</w:t>
      </w:r>
      <w:r w:rsidRPr="0076176C">
        <w:rPr>
          <w:rFonts w:ascii="Calibri" w:hAnsi="Calibri"/>
          <w:sz w:val="22"/>
          <w:szCs w:val="22"/>
          <w:lang w:eastAsia="en-GB"/>
        </w:rPr>
        <w:tab/>
      </w:r>
      <w:r>
        <w:t>/</w:t>
      </w:r>
      <w:r w:rsidRPr="001841C3">
        <w:rPr>
          <w:i/>
          <w:iCs/>
        </w:rPr>
        <w:t>&lt;X&gt;</w:t>
      </w:r>
      <w:r>
        <w:t>/RLOSPreferredPLMNList/&lt;X&gt;</w:t>
      </w:r>
      <w:r>
        <w:tab/>
      </w:r>
      <w:r>
        <w:fldChar w:fldCharType="begin" w:fldLock="1"/>
      </w:r>
      <w:r>
        <w:instrText xml:space="preserve"> PAGEREF _Toc90490452 \h </w:instrText>
      </w:r>
      <w:r>
        <w:fldChar w:fldCharType="separate"/>
      </w:r>
      <w:r>
        <w:t>19</w:t>
      </w:r>
      <w:r>
        <w:fldChar w:fldCharType="end"/>
      </w:r>
    </w:p>
    <w:p w14:paraId="630BB1A9" w14:textId="77777777" w:rsidR="00BD23E2" w:rsidRPr="0076176C" w:rsidRDefault="00BD23E2">
      <w:pPr>
        <w:pStyle w:val="TOC2"/>
        <w:rPr>
          <w:rFonts w:ascii="Calibri" w:hAnsi="Calibri"/>
          <w:sz w:val="22"/>
          <w:szCs w:val="22"/>
          <w:lang w:eastAsia="en-GB"/>
        </w:rPr>
      </w:pPr>
      <w:r>
        <w:t>5.10za</w:t>
      </w:r>
      <w:r w:rsidRPr="0076176C">
        <w:rPr>
          <w:rFonts w:ascii="Calibri" w:hAnsi="Calibri"/>
          <w:sz w:val="22"/>
          <w:szCs w:val="22"/>
          <w:lang w:eastAsia="en-GB"/>
        </w:rPr>
        <w:tab/>
      </w:r>
      <w:r>
        <w:t>/</w:t>
      </w:r>
      <w:r w:rsidRPr="001841C3">
        <w:rPr>
          <w:i/>
          <w:iCs/>
        </w:rPr>
        <w:t>&lt;X&gt;</w:t>
      </w:r>
      <w:r>
        <w:t>/RLOSPreferredPLMNList/&lt;X&gt;/PLMN</w:t>
      </w:r>
      <w:r>
        <w:tab/>
      </w:r>
      <w:r>
        <w:fldChar w:fldCharType="begin" w:fldLock="1"/>
      </w:r>
      <w:r>
        <w:instrText xml:space="preserve"> PAGEREF _Toc90490453 \h </w:instrText>
      </w:r>
      <w:r>
        <w:fldChar w:fldCharType="separate"/>
      </w:r>
      <w:r>
        <w:t>19</w:t>
      </w:r>
      <w:r>
        <w:fldChar w:fldCharType="end"/>
      </w:r>
    </w:p>
    <w:p w14:paraId="52AB85EC" w14:textId="77777777" w:rsidR="00BD23E2" w:rsidRPr="0076176C" w:rsidRDefault="00BD23E2">
      <w:pPr>
        <w:pStyle w:val="TOC2"/>
        <w:rPr>
          <w:rFonts w:ascii="Calibri" w:hAnsi="Calibri"/>
          <w:sz w:val="22"/>
          <w:szCs w:val="22"/>
          <w:lang w:eastAsia="en-GB"/>
        </w:rPr>
      </w:pPr>
      <w:r>
        <w:t>5.10zb/</w:t>
      </w:r>
      <w:r w:rsidRPr="001841C3">
        <w:rPr>
          <w:i/>
          <w:iCs/>
        </w:rPr>
        <w:t>&lt;X&gt;</w:t>
      </w:r>
      <w:r>
        <w:t>/RLOSPreferredPLMNList/&lt;X&gt;/PLMNPriority</w:t>
      </w:r>
      <w:r>
        <w:tab/>
      </w:r>
      <w:r>
        <w:fldChar w:fldCharType="begin" w:fldLock="1"/>
      </w:r>
      <w:r>
        <w:instrText xml:space="preserve"> PAGEREF _Toc90490454 \h </w:instrText>
      </w:r>
      <w:r>
        <w:fldChar w:fldCharType="separate"/>
      </w:r>
      <w:r>
        <w:t>19</w:t>
      </w:r>
      <w:r>
        <w:fldChar w:fldCharType="end"/>
      </w:r>
    </w:p>
    <w:p w14:paraId="193D8D4C" w14:textId="77777777" w:rsidR="00BD23E2" w:rsidRPr="0076176C" w:rsidRDefault="00BD23E2">
      <w:pPr>
        <w:pStyle w:val="TOC2"/>
        <w:rPr>
          <w:rFonts w:ascii="Calibri" w:hAnsi="Calibri"/>
          <w:sz w:val="22"/>
          <w:szCs w:val="22"/>
          <w:lang w:eastAsia="en-GB"/>
        </w:rPr>
      </w:pPr>
      <w:r>
        <w:t>5.10zc</w:t>
      </w:r>
      <w:r w:rsidRPr="0076176C">
        <w:rPr>
          <w:rFonts w:ascii="Calibri" w:hAnsi="Calibri"/>
          <w:sz w:val="22"/>
          <w:szCs w:val="22"/>
          <w:lang w:eastAsia="en-GB"/>
        </w:rPr>
        <w:tab/>
      </w:r>
      <w:r>
        <w:t>/</w:t>
      </w:r>
      <w:r w:rsidRPr="001841C3">
        <w:rPr>
          <w:i/>
          <w:iCs/>
        </w:rPr>
        <w:t>&lt;X&gt;</w:t>
      </w:r>
      <w:r>
        <w:t>/MfgAssignUERadioCapId</w:t>
      </w:r>
      <w:r>
        <w:tab/>
      </w:r>
      <w:r>
        <w:fldChar w:fldCharType="begin" w:fldLock="1"/>
      </w:r>
      <w:r>
        <w:instrText xml:space="preserve"> PAGEREF _Toc90490455 \h </w:instrText>
      </w:r>
      <w:r>
        <w:fldChar w:fldCharType="separate"/>
      </w:r>
      <w:r>
        <w:t>19</w:t>
      </w:r>
      <w:r>
        <w:fldChar w:fldCharType="end"/>
      </w:r>
    </w:p>
    <w:p w14:paraId="696258ED" w14:textId="77777777" w:rsidR="00BD23E2" w:rsidRPr="0076176C" w:rsidRDefault="00BD23E2">
      <w:pPr>
        <w:pStyle w:val="TOC2"/>
        <w:rPr>
          <w:rFonts w:ascii="Calibri" w:hAnsi="Calibri"/>
          <w:sz w:val="22"/>
          <w:szCs w:val="22"/>
          <w:lang w:eastAsia="en-GB"/>
        </w:rPr>
      </w:pPr>
      <w:r>
        <w:t>5.10zca</w:t>
      </w:r>
      <w:r w:rsidRPr="0076176C">
        <w:rPr>
          <w:rFonts w:ascii="Calibri" w:hAnsi="Calibri"/>
          <w:sz w:val="22"/>
          <w:szCs w:val="22"/>
          <w:lang w:eastAsia="en-GB"/>
        </w:rPr>
        <w:tab/>
      </w:r>
      <w:r>
        <w:t>/</w:t>
      </w:r>
      <w:r w:rsidRPr="001841C3">
        <w:rPr>
          <w:i/>
          <w:iCs/>
        </w:rPr>
        <w:t>&lt;X&gt;</w:t>
      </w:r>
      <w:r>
        <w:t>/MfgAssignUERadioCapId/VendorID</w:t>
      </w:r>
      <w:r>
        <w:tab/>
      </w:r>
      <w:r>
        <w:fldChar w:fldCharType="begin" w:fldLock="1"/>
      </w:r>
      <w:r>
        <w:instrText xml:space="preserve"> PAGEREF _Toc90490456 \h </w:instrText>
      </w:r>
      <w:r>
        <w:fldChar w:fldCharType="separate"/>
      </w:r>
      <w:r>
        <w:t>19</w:t>
      </w:r>
      <w:r>
        <w:fldChar w:fldCharType="end"/>
      </w:r>
    </w:p>
    <w:p w14:paraId="7CFA5E66" w14:textId="77777777" w:rsidR="00BD23E2" w:rsidRPr="0076176C" w:rsidRDefault="00BD23E2">
      <w:pPr>
        <w:pStyle w:val="TOC2"/>
        <w:rPr>
          <w:rFonts w:ascii="Calibri" w:hAnsi="Calibri"/>
          <w:sz w:val="22"/>
          <w:szCs w:val="22"/>
          <w:lang w:eastAsia="en-GB"/>
        </w:rPr>
      </w:pPr>
      <w:r>
        <w:t>5.10zd</w:t>
      </w:r>
      <w:r w:rsidRPr="0076176C">
        <w:rPr>
          <w:rFonts w:ascii="Calibri" w:hAnsi="Calibri"/>
          <w:sz w:val="22"/>
          <w:szCs w:val="22"/>
          <w:lang w:eastAsia="en-GB"/>
        </w:rPr>
        <w:tab/>
      </w:r>
      <w:r>
        <w:t>/</w:t>
      </w:r>
      <w:r w:rsidRPr="001841C3">
        <w:rPr>
          <w:i/>
          <w:iCs/>
        </w:rPr>
        <w:t>&lt;X&gt;</w:t>
      </w:r>
      <w:r>
        <w:t>/MfgAssignUERadioCapId/&lt;X&gt;</w:t>
      </w:r>
      <w:r>
        <w:tab/>
      </w:r>
      <w:r>
        <w:fldChar w:fldCharType="begin" w:fldLock="1"/>
      </w:r>
      <w:r>
        <w:instrText xml:space="preserve"> PAGEREF _Toc90490457 \h </w:instrText>
      </w:r>
      <w:r>
        <w:fldChar w:fldCharType="separate"/>
      </w:r>
      <w:r>
        <w:t>20</w:t>
      </w:r>
      <w:r>
        <w:fldChar w:fldCharType="end"/>
      </w:r>
    </w:p>
    <w:p w14:paraId="2C047B3F" w14:textId="77777777" w:rsidR="00BD23E2" w:rsidRPr="0076176C" w:rsidRDefault="00BD23E2">
      <w:pPr>
        <w:pStyle w:val="TOC2"/>
        <w:rPr>
          <w:rFonts w:ascii="Calibri" w:hAnsi="Calibri"/>
          <w:sz w:val="22"/>
          <w:szCs w:val="22"/>
          <w:lang w:eastAsia="en-GB"/>
        </w:rPr>
      </w:pPr>
      <w:r w:rsidRPr="001841C3">
        <w:rPr>
          <w:lang w:val="fr-FR"/>
        </w:rPr>
        <w:t>5.10ze</w:t>
      </w:r>
      <w:r w:rsidRPr="0076176C">
        <w:rPr>
          <w:rFonts w:ascii="Calibri" w:hAnsi="Calibri"/>
          <w:sz w:val="22"/>
          <w:szCs w:val="22"/>
          <w:lang w:eastAsia="en-GB"/>
        </w:rPr>
        <w:tab/>
      </w:r>
      <w:r w:rsidRPr="001841C3">
        <w:rPr>
          <w:lang w:val="fr-FR"/>
        </w:rPr>
        <w:t>/</w:t>
      </w:r>
      <w:r w:rsidRPr="001841C3">
        <w:rPr>
          <w:i/>
          <w:iCs/>
          <w:lang w:val="fr-FR"/>
        </w:rPr>
        <w:t>&lt;X&gt;</w:t>
      </w:r>
      <w:r w:rsidRPr="001841C3">
        <w:rPr>
          <w:lang w:val="fr-FR"/>
        </w:rPr>
        <w:t>/MfgAssignUERadioCapId/&lt;X&gt;/RCI</w:t>
      </w:r>
      <w:r>
        <w:tab/>
      </w:r>
      <w:r>
        <w:fldChar w:fldCharType="begin" w:fldLock="1"/>
      </w:r>
      <w:r>
        <w:instrText xml:space="preserve"> PAGEREF _Toc90490458 \h </w:instrText>
      </w:r>
      <w:r>
        <w:fldChar w:fldCharType="separate"/>
      </w:r>
      <w:r>
        <w:t>20</w:t>
      </w:r>
      <w:r>
        <w:fldChar w:fldCharType="end"/>
      </w:r>
    </w:p>
    <w:p w14:paraId="42F8F408" w14:textId="77777777" w:rsidR="00BD23E2" w:rsidRPr="0076176C" w:rsidRDefault="00BD23E2">
      <w:pPr>
        <w:pStyle w:val="TOC2"/>
        <w:rPr>
          <w:rFonts w:ascii="Calibri" w:hAnsi="Calibri"/>
          <w:sz w:val="22"/>
          <w:szCs w:val="22"/>
          <w:lang w:eastAsia="en-GB"/>
        </w:rPr>
      </w:pPr>
      <w:r>
        <w:t>5.10zf</w:t>
      </w:r>
      <w:r w:rsidRPr="0076176C">
        <w:rPr>
          <w:rFonts w:ascii="Calibri" w:hAnsi="Calibri"/>
          <w:sz w:val="22"/>
          <w:szCs w:val="22"/>
          <w:lang w:eastAsia="en-GB"/>
        </w:rPr>
        <w:tab/>
      </w:r>
      <w:r>
        <w:t>/</w:t>
      </w:r>
      <w:r w:rsidRPr="001841C3">
        <w:rPr>
          <w:i/>
          <w:iCs/>
        </w:rPr>
        <w:t>&lt;X&gt;</w:t>
      </w:r>
      <w:r>
        <w:t>/MfgAssignUERadioCapId/&lt;X&gt;/UERadioConfigLTE</w:t>
      </w:r>
      <w:r>
        <w:tab/>
      </w:r>
      <w:r>
        <w:fldChar w:fldCharType="begin" w:fldLock="1"/>
      </w:r>
      <w:r>
        <w:instrText xml:space="preserve"> PAGEREF _Toc90490459 \h </w:instrText>
      </w:r>
      <w:r>
        <w:fldChar w:fldCharType="separate"/>
      </w:r>
      <w:r>
        <w:t>20</w:t>
      </w:r>
      <w:r>
        <w:fldChar w:fldCharType="end"/>
      </w:r>
    </w:p>
    <w:p w14:paraId="63B6B012" w14:textId="77777777" w:rsidR="00BD23E2" w:rsidRPr="0076176C" w:rsidRDefault="00BD23E2">
      <w:pPr>
        <w:pStyle w:val="TOC2"/>
        <w:rPr>
          <w:rFonts w:ascii="Calibri" w:hAnsi="Calibri"/>
          <w:sz w:val="22"/>
          <w:szCs w:val="22"/>
          <w:lang w:eastAsia="en-GB"/>
        </w:rPr>
      </w:pPr>
      <w:r>
        <w:t>5.10zg</w:t>
      </w:r>
      <w:r w:rsidRPr="0076176C">
        <w:rPr>
          <w:rFonts w:ascii="Calibri" w:hAnsi="Calibri"/>
          <w:sz w:val="22"/>
          <w:szCs w:val="22"/>
          <w:lang w:eastAsia="en-GB"/>
        </w:rPr>
        <w:tab/>
      </w:r>
      <w:r>
        <w:t>/</w:t>
      </w:r>
      <w:r w:rsidRPr="001841C3">
        <w:rPr>
          <w:i/>
          <w:iCs/>
        </w:rPr>
        <w:t>&lt;X&gt;</w:t>
      </w:r>
      <w:r>
        <w:t>/MfgAssignUERadioCapId/&lt;X&gt;/UERadioConfigNR</w:t>
      </w:r>
      <w:r>
        <w:tab/>
      </w:r>
      <w:r>
        <w:fldChar w:fldCharType="begin" w:fldLock="1"/>
      </w:r>
      <w:r>
        <w:instrText xml:space="preserve"> PAGEREF _Toc90490460 \h </w:instrText>
      </w:r>
      <w:r>
        <w:fldChar w:fldCharType="separate"/>
      </w:r>
      <w:r>
        <w:t>20</w:t>
      </w:r>
      <w:r>
        <w:fldChar w:fldCharType="end"/>
      </w:r>
    </w:p>
    <w:p w14:paraId="728D8238" w14:textId="77777777" w:rsidR="00BD23E2" w:rsidRPr="0076176C" w:rsidRDefault="00BD23E2">
      <w:pPr>
        <w:pStyle w:val="TOC2"/>
        <w:rPr>
          <w:rFonts w:ascii="Calibri" w:hAnsi="Calibri"/>
          <w:sz w:val="22"/>
          <w:szCs w:val="22"/>
          <w:lang w:eastAsia="en-GB"/>
        </w:rPr>
      </w:pPr>
      <w:r>
        <w:t>5.10zh</w:t>
      </w:r>
      <w:r w:rsidRPr="0076176C">
        <w:rPr>
          <w:rFonts w:ascii="Calibri" w:hAnsi="Calibri"/>
          <w:sz w:val="22"/>
          <w:szCs w:val="22"/>
          <w:lang w:eastAsia="en-GB"/>
        </w:rPr>
        <w:tab/>
      </w:r>
      <w:r>
        <w:t>/</w:t>
      </w:r>
      <w:r w:rsidRPr="001841C3">
        <w:rPr>
          <w:i/>
          <w:iCs/>
        </w:rPr>
        <w:t>&lt;X&gt;</w:t>
      </w:r>
      <w:r>
        <w:t>/RLOSAllowedMCCList</w:t>
      </w:r>
      <w:r>
        <w:tab/>
      </w:r>
      <w:r>
        <w:fldChar w:fldCharType="begin" w:fldLock="1"/>
      </w:r>
      <w:r>
        <w:instrText xml:space="preserve"> PAGEREF _Toc90490461 \h </w:instrText>
      </w:r>
      <w:r>
        <w:fldChar w:fldCharType="separate"/>
      </w:r>
      <w:r>
        <w:t>21</w:t>
      </w:r>
      <w:r>
        <w:fldChar w:fldCharType="end"/>
      </w:r>
    </w:p>
    <w:p w14:paraId="39C99CD3" w14:textId="77777777" w:rsidR="00BD23E2" w:rsidRPr="0076176C" w:rsidRDefault="00BD23E2">
      <w:pPr>
        <w:pStyle w:val="TOC2"/>
        <w:rPr>
          <w:rFonts w:ascii="Calibri" w:hAnsi="Calibri"/>
          <w:sz w:val="22"/>
          <w:szCs w:val="22"/>
          <w:lang w:eastAsia="en-GB"/>
        </w:rPr>
      </w:pPr>
      <w:r>
        <w:t>5.10zi</w:t>
      </w:r>
      <w:r w:rsidRPr="0076176C">
        <w:rPr>
          <w:rFonts w:ascii="Calibri" w:hAnsi="Calibri"/>
          <w:sz w:val="22"/>
          <w:szCs w:val="22"/>
          <w:lang w:eastAsia="en-GB"/>
        </w:rPr>
        <w:tab/>
      </w:r>
      <w:r>
        <w:t>/</w:t>
      </w:r>
      <w:r w:rsidRPr="001841C3">
        <w:rPr>
          <w:i/>
          <w:iCs/>
        </w:rPr>
        <w:t>&lt;X&gt;</w:t>
      </w:r>
      <w:r>
        <w:t>/RLOSAllowedMCCList/&lt;X&gt;</w:t>
      </w:r>
      <w:r>
        <w:tab/>
      </w:r>
      <w:r>
        <w:fldChar w:fldCharType="begin" w:fldLock="1"/>
      </w:r>
      <w:r>
        <w:instrText xml:space="preserve"> PAGEREF _Toc90490462 \h </w:instrText>
      </w:r>
      <w:r>
        <w:fldChar w:fldCharType="separate"/>
      </w:r>
      <w:r>
        <w:t>21</w:t>
      </w:r>
      <w:r>
        <w:fldChar w:fldCharType="end"/>
      </w:r>
    </w:p>
    <w:p w14:paraId="06921582" w14:textId="77777777" w:rsidR="00BD23E2" w:rsidRPr="0076176C" w:rsidRDefault="00BD23E2">
      <w:pPr>
        <w:pStyle w:val="TOC2"/>
        <w:rPr>
          <w:rFonts w:ascii="Calibri" w:hAnsi="Calibri"/>
          <w:sz w:val="22"/>
          <w:szCs w:val="22"/>
          <w:lang w:eastAsia="en-GB"/>
        </w:rPr>
      </w:pPr>
      <w:r>
        <w:lastRenderedPageBreak/>
        <w:t>5.10zj</w:t>
      </w:r>
      <w:r w:rsidRPr="0076176C">
        <w:rPr>
          <w:rFonts w:ascii="Calibri" w:hAnsi="Calibri"/>
          <w:sz w:val="22"/>
          <w:szCs w:val="22"/>
          <w:lang w:eastAsia="en-GB"/>
        </w:rPr>
        <w:tab/>
      </w:r>
      <w:r>
        <w:t>/</w:t>
      </w:r>
      <w:r w:rsidRPr="001841C3">
        <w:rPr>
          <w:i/>
          <w:iCs/>
        </w:rPr>
        <w:t>&lt;X&gt;</w:t>
      </w:r>
      <w:r>
        <w:t>/RLOSAllowedMCCList/&lt;X&gt;/MCC</w:t>
      </w:r>
      <w:r>
        <w:tab/>
      </w:r>
      <w:r>
        <w:fldChar w:fldCharType="begin" w:fldLock="1"/>
      </w:r>
      <w:r>
        <w:instrText xml:space="preserve"> PAGEREF _Toc90490463 \h </w:instrText>
      </w:r>
      <w:r>
        <w:fldChar w:fldCharType="separate"/>
      </w:r>
      <w:r>
        <w:t>21</w:t>
      </w:r>
      <w:r>
        <w:fldChar w:fldCharType="end"/>
      </w:r>
    </w:p>
    <w:p w14:paraId="2D4FE150" w14:textId="77777777" w:rsidR="00BD23E2" w:rsidRPr="0076176C" w:rsidRDefault="00BD23E2">
      <w:pPr>
        <w:pStyle w:val="TOC2"/>
        <w:rPr>
          <w:rFonts w:ascii="Calibri" w:hAnsi="Calibri"/>
          <w:sz w:val="22"/>
          <w:szCs w:val="22"/>
          <w:lang w:eastAsia="en-GB"/>
        </w:rPr>
      </w:pPr>
      <w:r>
        <w:t>5.10zk</w:t>
      </w:r>
      <w:r w:rsidRPr="0076176C">
        <w:rPr>
          <w:rFonts w:ascii="Calibri" w:hAnsi="Calibri"/>
          <w:sz w:val="22"/>
          <w:szCs w:val="22"/>
          <w:lang w:eastAsia="en-GB"/>
        </w:rPr>
        <w:tab/>
      </w:r>
      <w:r>
        <w:t>/</w:t>
      </w:r>
      <w:r w:rsidRPr="001841C3">
        <w:rPr>
          <w:i/>
          <w:iCs/>
        </w:rPr>
        <w:t>&lt;X&gt;</w:t>
      </w:r>
      <w:r>
        <w:t>/SNPN_Configuration</w:t>
      </w:r>
      <w:r>
        <w:tab/>
      </w:r>
      <w:r>
        <w:fldChar w:fldCharType="begin" w:fldLock="1"/>
      </w:r>
      <w:r>
        <w:instrText xml:space="preserve"> PAGEREF _Toc90490464 \h </w:instrText>
      </w:r>
      <w:r>
        <w:fldChar w:fldCharType="separate"/>
      </w:r>
      <w:r>
        <w:t>21</w:t>
      </w:r>
      <w:r>
        <w:fldChar w:fldCharType="end"/>
      </w:r>
    </w:p>
    <w:p w14:paraId="6C837FAB" w14:textId="77777777" w:rsidR="00BD23E2" w:rsidRPr="0076176C" w:rsidRDefault="00BD23E2">
      <w:pPr>
        <w:pStyle w:val="TOC2"/>
        <w:rPr>
          <w:rFonts w:ascii="Calibri" w:hAnsi="Calibri"/>
          <w:sz w:val="22"/>
          <w:szCs w:val="22"/>
          <w:lang w:eastAsia="en-GB"/>
        </w:rPr>
      </w:pPr>
      <w:r>
        <w:t>5.10zl</w:t>
      </w:r>
      <w:r w:rsidRPr="0076176C">
        <w:rPr>
          <w:rFonts w:ascii="Calibri" w:hAnsi="Calibri"/>
          <w:sz w:val="22"/>
          <w:szCs w:val="22"/>
          <w:lang w:eastAsia="en-GB"/>
        </w:rPr>
        <w:tab/>
      </w:r>
      <w:r>
        <w:t>/</w:t>
      </w:r>
      <w:r w:rsidRPr="001841C3">
        <w:rPr>
          <w:i/>
          <w:iCs/>
        </w:rPr>
        <w:t>&lt;X&gt;</w:t>
      </w:r>
      <w:r>
        <w:t>/SNPN_Configuration/&lt;X&gt;</w:t>
      </w:r>
      <w:r>
        <w:tab/>
      </w:r>
      <w:r>
        <w:fldChar w:fldCharType="begin" w:fldLock="1"/>
      </w:r>
      <w:r>
        <w:instrText xml:space="preserve"> PAGEREF _Toc90490465 \h </w:instrText>
      </w:r>
      <w:r>
        <w:fldChar w:fldCharType="separate"/>
      </w:r>
      <w:r>
        <w:t>21</w:t>
      </w:r>
      <w:r>
        <w:fldChar w:fldCharType="end"/>
      </w:r>
    </w:p>
    <w:p w14:paraId="0BC5B983" w14:textId="77777777" w:rsidR="00BD23E2" w:rsidRPr="0076176C" w:rsidRDefault="00BD23E2">
      <w:pPr>
        <w:pStyle w:val="TOC2"/>
        <w:rPr>
          <w:rFonts w:ascii="Calibri" w:hAnsi="Calibri"/>
          <w:sz w:val="22"/>
          <w:szCs w:val="22"/>
          <w:lang w:eastAsia="en-GB"/>
        </w:rPr>
      </w:pPr>
      <w:r>
        <w:t>5.10zm</w:t>
      </w:r>
      <w:r w:rsidRPr="0076176C">
        <w:rPr>
          <w:rFonts w:ascii="Calibri" w:hAnsi="Calibri"/>
          <w:sz w:val="22"/>
          <w:szCs w:val="22"/>
          <w:lang w:eastAsia="en-GB"/>
        </w:rPr>
        <w:tab/>
      </w:r>
      <w:r>
        <w:t>/</w:t>
      </w:r>
      <w:r w:rsidRPr="001841C3">
        <w:rPr>
          <w:i/>
          <w:iCs/>
        </w:rPr>
        <w:t>&lt;X&gt;</w:t>
      </w:r>
      <w:r>
        <w:t>/SNPN_Configuration/&lt;X&gt;/SNPN_identifier</w:t>
      </w:r>
      <w:r>
        <w:tab/>
      </w:r>
      <w:r>
        <w:fldChar w:fldCharType="begin" w:fldLock="1"/>
      </w:r>
      <w:r>
        <w:instrText xml:space="preserve"> PAGEREF _Toc90490466 \h </w:instrText>
      </w:r>
      <w:r>
        <w:fldChar w:fldCharType="separate"/>
      </w:r>
      <w:r>
        <w:t>22</w:t>
      </w:r>
      <w:r>
        <w:fldChar w:fldCharType="end"/>
      </w:r>
    </w:p>
    <w:p w14:paraId="3B6A89C4" w14:textId="77777777" w:rsidR="00BD23E2" w:rsidRPr="0076176C" w:rsidRDefault="00BD23E2">
      <w:pPr>
        <w:pStyle w:val="TOC2"/>
        <w:rPr>
          <w:rFonts w:ascii="Calibri" w:hAnsi="Calibri"/>
          <w:sz w:val="22"/>
          <w:szCs w:val="22"/>
          <w:lang w:eastAsia="en-GB"/>
        </w:rPr>
      </w:pPr>
      <w:r>
        <w:t>5.10zn</w:t>
      </w:r>
      <w:r w:rsidRPr="0076176C">
        <w:rPr>
          <w:rFonts w:ascii="Calibri" w:hAnsi="Calibri"/>
          <w:sz w:val="22"/>
          <w:szCs w:val="22"/>
          <w:lang w:eastAsia="en-GB"/>
        </w:rPr>
        <w:tab/>
      </w:r>
      <w:r>
        <w:t>/</w:t>
      </w:r>
      <w:r w:rsidRPr="001841C3">
        <w:rPr>
          <w:i/>
          <w:iCs/>
        </w:rPr>
        <w:t>&lt;X&gt;</w:t>
      </w:r>
      <w:r>
        <w:t>/SNPN_Configuration/&lt;X&gt;/3GPP_PS_data_off</w:t>
      </w:r>
      <w:r>
        <w:tab/>
      </w:r>
      <w:r>
        <w:fldChar w:fldCharType="begin" w:fldLock="1"/>
      </w:r>
      <w:r>
        <w:instrText xml:space="preserve"> PAGEREF _Toc90490467 \h </w:instrText>
      </w:r>
      <w:r>
        <w:fldChar w:fldCharType="separate"/>
      </w:r>
      <w:r>
        <w:t>22</w:t>
      </w:r>
      <w:r>
        <w:fldChar w:fldCharType="end"/>
      </w:r>
    </w:p>
    <w:p w14:paraId="0134005E" w14:textId="77777777" w:rsidR="00BD23E2" w:rsidRPr="0076176C" w:rsidRDefault="00BD23E2">
      <w:pPr>
        <w:pStyle w:val="TOC2"/>
        <w:rPr>
          <w:rFonts w:ascii="Calibri" w:hAnsi="Calibri"/>
          <w:sz w:val="22"/>
          <w:szCs w:val="22"/>
          <w:lang w:eastAsia="en-GB"/>
        </w:rPr>
      </w:pPr>
      <w:r>
        <w:t>5.10zo</w:t>
      </w:r>
      <w:r w:rsidRPr="0076176C">
        <w:rPr>
          <w:rFonts w:ascii="Calibri" w:hAnsi="Calibri"/>
          <w:sz w:val="22"/>
          <w:szCs w:val="22"/>
          <w:lang w:eastAsia="en-GB"/>
        </w:rPr>
        <w:tab/>
      </w:r>
      <w:r>
        <w:t>/</w:t>
      </w:r>
      <w:r w:rsidRPr="001841C3">
        <w:rPr>
          <w:i/>
          <w:iCs/>
        </w:rPr>
        <w:t>&lt;X&gt;</w:t>
      </w:r>
      <w:r>
        <w:t>/SNPN_Configuration/&lt;X&gt;/3GPP_PS_data_off/Exempted_service_list</w:t>
      </w:r>
      <w:r>
        <w:tab/>
      </w:r>
      <w:r>
        <w:fldChar w:fldCharType="begin" w:fldLock="1"/>
      </w:r>
      <w:r>
        <w:instrText xml:space="preserve"> PAGEREF _Toc90490468 \h </w:instrText>
      </w:r>
      <w:r>
        <w:fldChar w:fldCharType="separate"/>
      </w:r>
      <w:r>
        <w:t>22</w:t>
      </w:r>
      <w:r>
        <w:fldChar w:fldCharType="end"/>
      </w:r>
    </w:p>
    <w:p w14:paraId="42FED9A9" w14:textId="77777777" w:rsidR="00BD23E2" w:rsidRPr="0076176C" w:rsidRDefault="00BD23E2">
      <w:pPr>
        <w:pStyle w:val="TOC2"/>
        <w:rPr>
          <w:rFonts w:ascii="Calibri" w:hAnsi="Calibri"/>
          <w:sz w:val="22"/>
          <w:szCs w:val="22"/>
          <w:lang w:eastAsia="en-GB"/>
        </w:rPr>
      </w:pPr>
      <w:r>
        <w:t>5.10zp</w:t>
      </w:r>
      <w:r w:rsidRPr="0076176C">
        <w:rPr>
          <w:rFonts w:ascii="Calibri" w:hAnsi="Calibri"/>
          <w:sz w:val="22"/>
          <w:szCs w:val="22"/>
          <w:lang w:eastAsia="en-GB"/>
        </w:rPr>
        <w:tab/>
      </w:r>
      <w:r>
        <w:t>/</w:t>
      </w:r>
      <w:r w:rsidRPr="001841C3">
        <w:rPr>
          <w:i/>
          <w:iCs/>
        </w:rPr>
        <w:t>&lt;X&gt;</w:t>
      </w:r>
      <w:r>
        <w:t>/SNPN_Configuration/&lt;X&gt;/3GPP_PS_data_off/ Exempted_service_list/Device_management_over_PS</w:t>
      </w:r>
      <w:r>
        <w:tab/>
      </w:r>
      <w:r>
        <w:fldChar w:fldCharType="begin" w:fldLock="1"/>
      </w:r>
      <w:r>
        <w:instrText xml:space="preserve"> PAGEREF _Toc90490469 \h </w:instrText>
      </w:r>
      <w:r>
        <w:fldChar w:fldCharType="separate"/>
      </w:r>
      <w:r>
        <w:t>23</w:t>
      </w:r>
      <w:r>
        <w:fldChar w:fldCharType="end"/>
      </w:r>
    </w:p>
    <w:p w14:paraId="45F0F51F" w14:textId="77777777" w:rsidR="00BD23E2" w:rsidRPr="0076176C" w:rsidRDefault="00BD23E2">
      <w:pPr>
        <w:pStyle w:val="TOC2"/>
        <w:rPr>
          <w:rFonts w:ascii="Calibri" w:hAnsi="Calibri"/>
          <w:sz w:val="22"/>
          <w:szCs w:val="22"/>
          <w:lang w:eastAsia="en-GB"/>
        </w:rPr>
      </w:pPr>
      <w:r>
        <w:t>5.10zq</w:t>
      </w:r>
      <w:r w:rsidRPr="0076176C">
        <w:rPr>
          <w:rFonts w:ascii="Calibri" w:hAnsi="Calibri"/>
          <w:sz w:val="22"/>
          <w:szCs w:val="22"/>
          <w:lang w:eastAsia="en-GB"/>
        </w:rPr>
        <w:tab/>
      </w:r>
      <w:r>
        <w:t>/</w:t>
      </w:r>
      <w:r w:rsidRPr="001841C3">
        <w:rPr>
          <w:i/>
          <w:iCs/>
        </w:rPr>
        <w:t>&lt;X&gt;</w:t>
      </w:r>
      <w:r>
        <w:t>/SNPN_Configuration/&lt;X&gt;/3GPP_PS_data_off/ Exempted_service_list/Bearer_independent_protocol</w:t>
      </w:r>
      <w:r>
        <w:tab/>
      </w:r>
      <w:r>
        <w:fldChar w:fldCharType="begin" w:fldLock="1"/>
      </w:r>
      <w:r>
        <w:instrText xml:space="preserve"> PAGEREF _Toc90490470 \h </w:instrText>
      </w:r>
      <w:r>
        <w:fldChar w:fldCharType="separate"/>
      </w:r>
      <w:r>
        <w:t>23</w:t>
      </w:r>
      <w:r>
        <w:fldChar w:fldCharType="end"/>
      </w:r>
    </w:p>
    <w:p w14:paraId="47F88B91" w14:textId="77777777" w:rsidR="00BD23E2" w:rsidRPr="0076176C" w:rsidRDefault="00BD23E2">
      <w:pPr>
        <w:pStyle w:val="TOC2"/>
        <w:rPr>
          <w:rFonts w:ascii="Calibri" w:hAnsi="Calibri"/>
          <w:sz w:val="22"/>
          <w:szCs w:val="22"/>
          <w:lang w:eastAsia="en-GB"/>
        </w:rPr>
      </w:pPr>
      <w:r>
        <w:t>5.10zr</w:t>
      </w:r>
      <w:r w:rsidRPr="0076176C">
        <w:rPr>
          <w:rFonts w:ascii="Calibri" w:hAnsi="Calibri"/>
          <w:sz w:val="22"/>
          <w:szCs w:val="22"/>
          <w:lang w:eastAsia="en-GB"/>
        </w:rPr>
        <w:tab/>
      </w:r>
      <w:r w:rsidRPr="001841C3">
        <w:rPr>
          <w:i/>
          <w:iCs/>
        </w:rPr>
        <w:t>&lt;X&gt;</w:t>
      </w:r>
      <w:r w:rsidRPr="001841C3">
        <w:rPr>
          <w:iCs/>
        </w:rPr>
        <w:t>/</w:t>
      </w:r>
      <w:r>
        <w:t>SNPN_Configuration/&lt;X&gt;/</w:t>
      </w:r>
      <w:r w:rsidRPr="001841C3">
        <w:rPr>
          <w:iCs/>
        </w:rPr>
        <w:t>SM_RetryWaitTime</w:t>
      </w:r>
      <w:r>
        <w:tab/>
      </w:r>
      <w:r>
        <w:fldChar w:fldCharType="begin" w:fldLock="1"/>
      </w:r>
      <w:r>
        <w:instrText xml:space="preserve"> PAGEREF _Toc90490471 \h </w:instrText>
      </w:r>
      <w:r>
        <w:fldChar w:fldCharType="separate"/>
      </w:r>
      <w:r>
        <w:t>23</w:t>
      </w:r>
      <w:r>
        <w:fldChar w:fldCharType="end"/>
      </w:r>
    </w:p>
    <w:p w14:paraId="250F0355" w14:textId="77777777" w:rsidR="00BD23E2" w:rsidRPr="0076176C" w:rsidRDefault="00BD23E2">
      <w:pPr>
        <w:pStyle w:val="TOC2"/>
        <w:rPr>
          <w:rFonts w:ascii="Calibri" w:hAnsi="Calibri"/>
          <w:sz w:val="22"/>
          <w:szCs w:val="22"/>
          <w:lang w:eastAsia="en-GB"/>
        </w:rPr>
      </w:pPr>
      <w:r>
        <w:t>5.10zs</w:t>
      </w:r>
      <w:r w:rsidRPr="0076176C">
        <w:rPr>
          <w:rFonts w:ascii="Calibri" w:hAnsi="Calibri"/>
          <w:sz w:val="22"/>
          <w:szCs w:val="22"/>
          <w:lang w:eastAsia="en-GB"/>
        </w:rPr>
        <w:tab/>
      </w:r>
      <w:r w:rsidRPr="001841C3">
        <w:rPr>
          <w:i/>
          <w:iCs/>
        </w:rPr>
        <w:t>&lt;X&gt;</w:t>
      </w:r>
      <w:r w:rsidRPr="001841C3">
        <w:rPr>
          <w:iCs/>
        </w:rPr>
        <w:t>/</w:t>
      </w:r>
      <w:r>
        <w:t>SNPN_Configuration/&lt;X&gt;/</w:t>
      </w:r>
      <w:r w:rsidRPr="001841C3">
        <w:rPr>
          <w:iCs/>
        </w:rPr>
        <w:t>Timer_T3245_Behaviour</w:t>
      </w:r>
      <w:r>
        <w:tab/>
      </w:r>
      <w:r>
        <w:fldChar w:fldCharType="begin" w:fldLock="1"/>
      </w:r>
      <w:r>
        <w:instrText xml:space="preserve"> PAGEREF _Toc90490472 \h </w:instrText>
      </w:r>
      <w:r>
        <w:fldChar w:fldCharType="separate"/>
      </w:r>
      <w:r>
        <w:t>23</w:t>
      </w:r>
      <w:r>
        <w:fldChar w:fldCharType="end"/>
      </w:r>
    </w:p>
    <w:p w14:paraId="4BFF9C8F" w14:textId="77777777" w:rsidR="00BD23E2" w:rsidRPr="0076176C" w:rsidRDefault="00BD23E2">
      <w:pPr>
        <w:pStyle w:val="TOC2"/>
        <w:rPr>
          <w:rFonts w:ascii="Calibri" w:hAnsi="Calibri"/>
          <w:sz w:val="22"/>
          <w:szCs w:val="22"/>
          <w:lang w:eastAsia="en-GB"/>
        </w:rPr>
      </w:pPr>
      <w:r>
        <w:t>5.10zt</w:t>
      </w:r>
      <w:r w:rsidRPr="0076176C">
        <w:rPr>
          <w:rFonts w:ascii="Calibri" w:hAnsi="Calibri"/>
          <w:sz w:val="22"/>
          <w:szCs w:val="22"/>
          <w:lang w:eastAsia="en-GB"/>
        </w:rPr>
        <w:tab/>
      </w:r>
      <w:r w:rsidRPr="001841C3">
        <w:rPr>
          <w:i/>
          <w:iCs/>
        </w:rPr>
        <w:t>&lt;X&gt;</w:t>
      </w:r>
      <w:r w:rsidRPr="001841C3">
        <w:rPr>
          <w:iCs/>
        </w:rPr>
        <w:t>/NoEUTRADisablingIn5GS</w:t>
      </w:r>
      <w:r>
        <w:tab/>
      </w:r>
      <w:r>
        <w:fldChar w:fldCharType="begin" w:fldLock="1"/>
      </w:r>
      <w:r>
        <w:instrText xml:space="preserve"> PAGEREF _Toc90490473 \h </w:instrText>
      </w:r>
      <w:r>
        <w:fldChar w:fldCharType="separate"/>
      </w:r>
      <w:r>
        <w:t>24</w:t>
      </w:r>
      <w:r>
        <w:fldChar w:fldCharType="end"/>
      </w:r>
    </w:p>
    <w:p w14:paraId="2825FB22" w14:textId="77777777" w:rsidR="00BD23E2" w:rsidRPr="0076176C" w:rsidRDefault="00BD23E2">
      <w:pPr>
        <w:pStyle w:val="TOC2"/>
        <w:rPr>
          <w:rFonts w:ascii="Calibri" w:hAnsi="Calibri"/>
          <w:sz w:val="22"/>
          <w:szCs w:val="22"/>
          <w:lang w:eastAsia="en-GB"/>
        </w:rPr>
      </w:pPr>
      <w:r>
        <w:t>5.11</w:t>
      </w:r>
      <w:r w:rsidRPr="0076176C">
        <w:rPr>
          <w:rFonts w:ascii="Calibri" w:hAnsi="Calibri"/>
          <w:sz w:val="22"/>
          <w:szCs w:val="22"/>
          <w:lang w:eastAsia="en-GB"/>
        </w:rPr>
        <w:tab/>
      </w:r>
      <w:r w:rsidRPr="001841C3">
        <w:rPr>
          <w:i/>
          <w:iCs/>
        </w:rPr>
        <w:t>&lt;X&gt;</w:t>
      </w:r>
      <w:r>
        <w:t>/Ext</w:t>
      </w:r>
      <w:r>
        <w:tab/>
      </w:r>
      <w:r>
        <w:fldChar w:fldCharType="begin" w:fldLock="1"/>
      </w:r>
      <w:r>
        <w:instrText xml:space="preserve"> PAGEREF _Toc90490474 \h </w:instrText>
      </w:r>
      <w:r>
        <w:fldChar w:fldCharType="separate"/>
      </w:r>
      <w:r>
        <w:t>24</w:t>
      </w:r>
      <w:r>
        <w:fldChar w:fldCharType="end"/>
      </w:r>
    </w:p>
    <w:p w14:paraId="54201161" w14:textId="77777777" w:rsidR="00BD23E2" w:rsidRPr="0076176C" w:rsidRDefault="00BD23E2">
      <w:pPr>
        <w:pStyle w:val="TOC8"/>
        <w:rPr>
          <w:rFonts w:ascii="Calibri" w:hAnsi="Calibri"/>
          <w:b w:val="0"/>
          <w:szCs w:val="22"/>
          <w:lang w:eastAsia="en-GB"/>
        </w:rPr>
      </w:pPr>
      <w:r>
        <w:t>Annex A (informative): NAS configuration MO DDF</w:t>
      </w:r>
      <w:r>
        <w:tab/>
      </w:r>
      <w:r>
        <w:fldChar w:fldCharType="begin" w:fldLock="1"/>
      </w:r>
      <w:r>
        <w:instrText xml:space="preserve"> PAGEREF _Toc90490475 \h </w:instrText>
      </w:r>
      <w:r>
        <w:fldChar w:fldCharType="separate"/>
      </w:r>
      <w:r>
        <w:t>25</w:t>
      </w:r>
      <w:r>
        <w:fldChar w:fldCharType="end"/>
      </w:r>
    </w:p>
    <w:p w14:paraId="6D47A1C2" w14:textId="77777777" w:rsidR="00BD23E2" w:rsidRPr="0076176C" w:rsidRDefault="00BD23E2">
      <w:pPr>
        <w:pStyle w:val="TOC8"/>
        <w:rPr>
          <w:rFonts w:ascii="Calibri" w:hAnsi="Calibri"/>
          <w:b w:val="0"/>
          <w:szCs w:val="22"/>
          <w:lang w:eastAsia="en-GB"/>
        </w:rPr>
      </w:pPr>
      <w:r>
        <w:t>Annex B (informative): Change history</w:t>
      </w:r>
      <w:r>
        <w:tab/>
      </w:r>
      <w:r>
        <w:fldChar w:fldCharType="begin" w:fldLock="1"/>
      </w:r>
      <w:r>
        <w:instrText xml:space="preserve"> PAGEREF _Toc90490476 \h </w:instrText>
      </w:r>
      <w:r>
        <w:fldChar w:fldCharType="separate"/>
      </w:r>
      <w:r>
        <w:t>41</w:t>
      </w:r>
      <w:r>
        <w:fldChar w:fldCharType="end"/>
      </w:r>
    </w:p>
    <w:p w14:paraId="7015826A" w14:textId="77777777" w:rsidR="00080512" w:rsidRDefault="00AF26E3">
      <w:r>
        <w:rPr>
          <w:noProof/>
          <w:sz w:val="22"/>
        </w:rPr>
        <w:fldChar w:fldCharType="end"/>
      </w:r>
    </w:p>
    <w:p w14:paraId="04390EED" w14:textId="77777777" w:rsidR="00080512" w:rsidRDefault="00080512" w:rsidP="00BD23E2">
      <w:pPr>
        <w:pStyle w:val="Heading1"/>
      </w:pPr>
      <w:r>
        <w:br w:type="page"/>
      </w:r>
      <w:bookmarkStart w:id="3" w:name="_Toc20154859"/>
      <w:bookmarkStart w:id="4" w:name="_Toc36049318"/>
      <w:bookmarkStart w:id="5" w:name="_Toc45199095"/>
      <w:bookmarkStart w:id="6" w:name="_Toc90490409"/>
      <w:r>
        <w:lastRenderedPageBreak/>
        <w:t>Foreword</w:t>
      </w:r>
      <w:bookmarkEnd w:id="3"/>
      <w:bookmarkEnd w:id="4"/>
      <w:bookmarkEnd w:id="5"/>
      <w:bookmarkEnd w:id="6"/>
    </w:p>
    <w:p w14:paraId="1BFE5BAA" w14:textId="77777777" w:rsidR="00080512" w:rsidRDefault="00080512">
      <w:r>
        <w:t>This Technical Specification has been produced by the 3</w:t>
      </w:r>
      <w:r>
        <w:rPr>
          <w:vertAlign w:val="superscript"/>
        </w:rPr>
        <w:t>rd</w:t>
      </w:r>
      <w:r>
        <w:t xml:space="preserve"> Generation Partnership Project (3GPP).</w:t>
      </w:r>
    </w:p>
    <w:p w14:paraId="080F39C4" w14:textId="77777777" w:rsidR="00080512" w:rsidRDefault="000805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B27BFBC" w14:textId="77777777" w:rsidR="00080512" w:rsidRPr="00CC3D2A" w:rsidRDefault="00080512">
      <w:pPr>
        <w:pStyle w:val="B1"/>
      </w:pPr>
      <w:r w:rsidRPr="00CC3D2A">
        <w:t>Version x.y.z</w:t>
      </w:r>
    </w:p>
    <w:p w14:paraId="4EF37D97" w14:textId="77777777" w:rsidR="00080512" w:rsidRDefault="00080512">
      <w:pPr>
        <w:pStyle w:val="B1"/>
      </w:pPr>
      <w:r>
        <w:t>where:</w:t>
      </w:r>
    </w:p>
    <w:p w14:paraId="6E25F214" w14:textId="77777777" w:rsidR="00080512" w:rsidRDefault="00080512">
      <w:pPr>
        <w:pStyle w:val="B2"/>
      </w:pPr>
      <w:r>
        <w:t>x</w:t>
      </w:r>
      <w:r>
        <w:tab/>
        <w:t>the first digit:</w:t>
      </w:r>
    </w:p>
    <w:p w14:paraId="40C4DC81" w14:textId="77777777" w:rsidR="00080512" w:rsidRDefault="00080512">
      <w:pPr>
        <w:pStyle w:val="B3"/>
      </w:pPr>
      <w:r>
        <w:t>1</w:t>
      </w:r>
      <w:r>
        <w:tab/>
        <w:t>presented to TSG for information;</w:t>
      </w:r>
    </w:p>
    <w:p w14:paraId="5B4C28CA" w14:textId="77777777" w:rsidR="00080512" w:rsidRDefault="00080512">
      <w:pPr>
        <w:pStyle w:val="B3"/>
      </w:pPr>
      <w:r>
        <w:t>2</w:t>
      </w:r>
      <w:r>
        <w:tab/>
        <w:t>presented to TSG for approval;</w:t>
      </w:r>
    </w:p>
    <w:p w14:paraId="13C5A4C1" w14:textId="77777777" w:rsidR="00080512" w:rsidRDefault="00080512">
      <w:pPr>
        <w:pStyle w:val="B3"/>
      </w:pPr>
      <w:r>
        <w:t>3</w:t>
      </w:r>
      <w:r>
        <w:tab/>
        <w:t>or greater indicates TSG approved document under change control.</w:t>
      </w:r>
    </w:p>
    <w:p w14:paraId="204E2BA6" w14:textId="77777777" w:rsidR="00080512" w:rsidRDefault="00080512">
      <w:pPr>
        <w:pStyle w:val="B2"/>
      </w:pPr>
      <w:r>
        <w:t>y</w:t>
      </w:r>
      <w:r>
        <w:tab/>
        <w:t>the second digit is incremented for all changes of substance, i.e. technical enhancements, corrections, updates, etc.</w:t>
      </w:r>
    </w:p>
    <w:p w14:paraId="71ED473C" w14:textId="77777777" w:rsidR="00080512" w:rsidRDefault="00080512">
      <w:pPr>
        <w:pStyle w:val="B2"/>
      </w:pPr>
      <w:r>
        <w:t>z</w:t>
      </w:r>
      <w:r>
        <w:tab/>
        <w:t>the third digit is incremented when editorial only changes have been incorporated in the document.</w:t>
      </w:r>
    </w:p>
    <w:p w14:paraId="36D2B106" w14:textId="77777777" w:rsidR="00080512" w:rsidRDefault="00080512" w:rsidP="00BD23E2">
      <w:pPr>
        <w:pStyle w:val="Heading1"/>
      </w:pPr>
      <w:r>
        <w:br w:type="page"/>
      </w:r>
      <w:bookmarkStart w:id="7" w:name="_Toc20154860"/>
      <w:bookmarkStart w:id="8" w:name="_Toc36049319"/>
      <w:bookmarkStart w:id="9" w:name="_Toc45199096"/>
      <w:bookmarkStart w:id="10" w:name="_Toc90490410"/>
      <w:r>
        <w:lastRenderedPageBreak/>
        <w:t>1</w:t>
      </w:r>
      <w:r>
        <w:tab/>
        <w:t>Scope</w:t>
      </w:r>
      <w:bookmarkEnd w:id="7"/>
      <w:bookmarkEnd w:id="8"/>
      <w:bookmarkEnd w:id="9"/>
      <w:bookmarkEnd w:id="10"/>
    </w:p>
    <w:p w14:paraId="4BDE0021" w14:textId="77777777" w:rsidR="005C2C7F" w:rsidRPr="00364623" w:rsidRDefault="005C2C7F" w:rsidP="005C2C7F">
      <w:r w:rsidRPr="00364623">
        <w:t xml:space="preserve">The present document defines </w:t>
      </w:r>
      <w:r w:rsidR="00557DE7">
        <w:t>a Management Object</w:t>
      </w:r>
      <w:r w:rsidRPr="00364623">
        <w:t xml:space="preserve"> </w:t>
      </w:r>
      <w:r w:rsidR="00557DE7">
        <w:t xml:space="preserve">(MO) </w:t>
      </w:r>
      <w:r w:rsidRPr="00364623">
        <w:t xml:space="preserve">that can be used </w:t>
      </w:r>
      <w:r>
        <w:t xml:space="preserve">to configure the </w:t>
      </w:r>
      <w:r w:rsidRPr="00364623">
        <w:t>UE</w:t>
      </w:r>
      <w:r>
        <w:t xml:space="preserve"> </w:t>
      </w:r>
      <w:r w:rsidR="00BF5A9D">
        <w:t xml:space="preserve">with parameters related to </w:t>
      </w:r>
      <w:r w:rsidR="005F6208">
        <w:t>Non-Access Stratum (NAS) functionality</w:t>
      </w:r>
      <w:r>
        <w:t>.</w:t>
      </w:r>
    </w:p>
    <w:p w14:paraId="1EB7E0BC" w14:textId="77777777" w:rsidR="005C2C7F" w:rsidRPr="00364623" w:rsidRDefault="00557DE7" w:rsidP="005C2C7F">
      <w:r>
        <w:t>The MO</w:t>
      </w:r>
      <w:r w:rsidR="005C2C7F" w:rsidRPr="00364623">
        <w:t xml:space="preserve"> is compatible with the OMA Device Management (DM) protocol specifications, version</w:t>
      </w:r>
      <w:r w:rsidR="005C2C7F">
        <w:t> </w:t>
      </w:r>
      <w:r w:rsidR="005C2C7F" w:rsidRPr="00364623">
        <w:t>1.2 and upwards, and is defined using the OMA DM Device Description Framework (DDF) as described in the Enabler Release Definition OMA-ERELD-DM-V1_2</w:t>
      </w:r>
      <w:r w:rsidR="005C2C7F">
        <w:t> </w:t>
      </w:r>
      <w:r w:rsidR="005C2C7F" w:rsidRPr="00364623">
        <w:t>[</w:t>
      </w:r>
      <w:r w:rsidR="00C24752">
        <w:t>2</w:t>
      </w:r>
      <w:r w:rsidR="005C2C7F" w:rsidRPr="00364623">
        <w:t>].</w:t>
      </w:r>
    </w:p>
    <w:p w14:paraId="0F35519C" w14:textId="77777777" w:rsidR="00080512" w:rsidRDefault="005C2C7F" w:rsidP="005C2C7F">
      <w:r w:rsidRPr="00364623">
        <w:t xml:space="preserve">The MO consists of relevant parameters for </w:t>
      </w:r>
      <w:r w:rsidR="005F6208">
        <w:t>NAS</w:t>
      </w:r>
      <w:r w:rsidR="005C6901">
        <w:t xml:space="preserve"> related </w:t>
      </w:r>
      <w:r w:rsidR="00557DE7">
        <w:t>configuration of a UE</w:t>
      </w:r>
      <w:r w:rsidRPr="00364623">
        <w:t>.</w:t>
      </w:r>
    </w:p>
    <w:p w14:paraId="0B8881D3" w14:textId="77777777" w:rsidR="00080512" w:rsidRDefault="00080512" w:rsidP="00BD23E2">
      <w:pPr>
        <w:pStyle w:val="Heading1"/>
      </w:pPr>
      <w:bookmarkStart w:id="11" w:name="_Toc20154861"/>
      <w:bookmarkStart w:id="12" w:name="_Toc36049320"/>
      <w:bookmarkStart w:id="13" w:name="_Toc45199097"/>
      <w:bookmarkStart w:id="14" w:name="_Toc90490411"/>
      <w:r>
        <w:t>2</w:t>
      </w:r>
      <w:r>
        <w:tab/>
        <w:t>References</w:t>
      </w:r>
      <w:bookmarkEnd w:id="11"/>
      <w:bookmarkEnd w:id="12"/>
      <w:bookmarkEnd w:id="13"/>
      <w:bookmarkEnd w:id="14"/>
    </w:p>
    <w:p w14:paraId="0EE93F51" w14:textId="77777777" w:rsidR="00080512" w:rsidRDefault="00080512">
      <w:r>
        <w:t>The following documents contain provisions which, through reference in this text, constitute provisions of the present document.</w:t>
      </w:r>
    </w:p>
    <w:p w14:paraId="252EBABA" w14:textId="77777777" w:rsidR="00080512" w:rsidRDefault="00080512">
      <w:pPr>
        <w:pStyle w:val="B1"/>
      </w:pPr>
      <w:r>
        <w:t>-</w:t>
      </w:r>
      <w:r>
        <w:tab/>
        <w:t>References are either specific (identified by date of publication, edition numbe</w:t>
      </w:r>
      <w:r w:rsidR="00DC4DA2">
        <w:t>r, version number, etc.) or non</w:t>
      </w:r>
      <w:r w:rsidR="00DC4DA2">
        <w:noBreakHyphen/>
      </w:r>
      <w:r>
        <w:t>specific.</w:t>
      </w:r>
    </w:p>
    <w:p w14:paraId="0CBE432C" w14:textId="77777777" w:rsidR="00080512" w:rsidRDefault="00080512">
      <w:pPr>
        <w:pStyle w:val="B1"/>
      </w:pPr>
      <w:r>
        <w:t>-</w:t>
      </w:r>
      <w:r>
        <w:tab/>
        <w:t>For a specific reference, subsequent revisions do not apply.</w:t>
      </w:r>
    </w:p>
    <w:p w14:paraId="7A239B0A" w14:textId="77777777" w:rsidR="00080512" w:rsidRDefault="000805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2FFC758" w14:textId="77777777" w:rsidR="00EC4A25" w:rsidRDefault="00EC4A25" w:rsidP="00EC4A25">
      <w:pPr>
        <w:pStyle w:val="EX"/>
      </w:pPr>
      <w:r>
        <w:t>[1]</w:t>
      </w:r>
      <w:r>
        <w:tab/>
        <w:t>3GPP TR 21.905: "Vocabulary for 3GPP Specifications".</w:t>
      </w:r>
    </w:p>
    <w:p w14:paraId="698F466B" w14:textId="77777777" w:rsidR="00EC4A25" w:rsidRDefault="00557DE7" w:rsidP="00EC4A25">
      <w:pPr>
        <w:pStyle w:val="EX"/>
      </w:pPr>
      <w:r>
        <w:t>[</w:t>
      </w:r>
      <w:r w:rsidR="00C24752">
        <w:t>2</w:t>
      </w:r>
      <w:r>
        <w:t>]</w:t>
      </w:r>
      <w:r>
        <w:tab/>
        <w:t>OMA-ERELD-DM-V1_2: "Enabler Release Definition for OMA Device Management".</w:t>
      </w:r>
    </w:p>
    <w:p w14:paraId="388D73B4" w14:textId="77777777" w:rsidR="005F6208" w:rsidRDefault="005F6208" w:rsidP="005F6208">
      <w:pPr>
        <w:pStyle w:val="EX"/>
      </w:pPr>
      <w:r>
        <w:t>[3]</w:t>
      </w:r>
      <w:r>
        <w:tab/>
        <w:t>3GPP TS 23.122: "</w:t>
      </w:r>
      <w:r w:rsidRPr="00862B18">
        <w:t>Non-Access-Stratum (NAS) functions related to Mobile Station (MS) in idle mode</w:t>
      </w:r>
      <w:r>
        <w:t>".</w:t>
      </w:r>
    </w:p>
    <w:p w14:paraId="259C8B65" w14:textId="77777777" w:rsidR="005F6208" w:rsidRDefault="005F6208" w:rsidP="005F6208">
      <w:pPr>
        <w:pStyle w:val="EX"/>
      </w:pPr>
      <w:r>
        <w:t>[4]</w:t>
      </w:r>
      <w:r>
        <w:tab/>
        <w:t>3GPP TS 24.008: "Mobile radio interface Layer 3 specification; Core network protocols; Stage</w:t>
      </w:r>
      <w:r w:rsidR="007B7D49">
        <w:t> </w:t>
      </w:r>
      <w:r>
        <w:t>3".</w:t>
      </w:r>
    </w:p>
    <w:p w14:paraId="019C74B7" w14:textId="77777777" w:rsidR="00CC4329" w:rsidRDefault="009746DB" w:rsidP="00CC4329">
      <w:pPr>
        <w:pStyle w:val="EX"/>
      </w:pPr>
      <w:r>
        <w:t>[5]</w:t>
      </w:r>
      <w:r>
        <w:tab/>
        <w:t>3GPP TS 24.301: "Non-Access-Stratum (NAS) protocol for Evo</w:t>
      </w:r>
      <w:r w:rsidR="007B7D49">
        <w:t>lved Packet System (EPS); Stage </w:t>
      </w:r>
      <w:r>
        <w:t>3".</w:t>
      </w:r>
    </w:p>
    <w:p w14:paraId="6A364DD8" w14:textId="77777777" w:rsidR="00B62D0F" w:rsidRPr="003168A2" w:rsidRDefault="00B62D0F" w:rsidP="00B62D0F">
      <w:pPr>
        <w:pStyle w:val="EX"/>
      </w:pPr>
      <w:r>
        <w:rPr>
          <w:lang w:eastAsia="ja-JP"/>
        </w:rPr>
        <w:t>[5A]</w:t>
      </w:r>
      <w:r>
        <w:rPr>
          <w:lang w:eastAsia="ja-JP"/>
        </w:rPr>
        <w:tab/>
      </w:r>
      <w:r w:rsidRPr="003168A2">
        <w:t>3GPP TS 23.401: "GPRS enhancements for E-UTRAN access".</w:t>
      </w:r>
    </w:p>
    <w:p w14:paraId="40554E9B" w14:textId="77777777" w:rsidR="009746DB" w:rsidRDefault="00CC4329" w:rsidP="00CC4329">
      <w:pPr>
        <w:pStyle w:val="EX"/>
      </w:pPr>
      <w:r>
        <w:t>[6]</w:t>
      </w:r>
      <w:r>
        <w:tab/>
      </w:r>
      <w:r w:rsidRPr="00D27A95">
        <w:rPr>
          <w:snapToGrid w:val="0"/>
        </w:rPr>
        <w:t>3GPP</w:t>
      </w:r>
      <w:r>
        <w:rPr>
          <w:snapToGrid w:val="0"/>
        </w:rPr>
        <w:t> </w:t>
      </w:r>
      <w:r w:rsidRPr="00D27A95">
        <w:rPr>
          <w:snapToGrid w:val="0"/>
        </w:rPr>
        <w:t>TS</w:t>
      </w:r>
      <w:r>
        <w:rPr>
          <w:snapToGrid w:val="0"/>
        </w:rPr>
        <w:t> </w:t>
      </w:r>
      <w:r w:rsidRPr="00D27A95">
        <w:rPr>
          <w:snapToGrid w:val="0"/>
        </w:rPr>
        <w:t>31.102: "</w:t>
      </w:r>
      <w:r w:rsidRPr="00D27A95">
        <w:t>Characteristics of the USIM Application</w:t>
      </w:r>
      <w:r w:rsidRPr="00D27A95">
        <w:rPr>
          <w:snapToGrid w:val="0"/>
        </w:rPr>
        <w:t>".</w:t>
      </w:r>
    </w:p>
    <w:p w14:paraId="23B56E45" w14:textId="77777777" w:rsidR="000350AC" w:rsidRPr="00CD6E5D" w:rsidRDefault="000350AC" w:rsidP="000350AC">
      <w:pPr>
        <w:pStyle w:val="EX"/>
      </w:pPr>
      <w:r>
        <w:t>[7]</w:t>
      </w:r>
      <w:r>
        <w:tab/>
      </w:r>
      <w:r w:rsidRPr="009170A0">
        <w:t>3GPP TS 31.111: "Universal Subscriber Identity Module (USIM) Application Toolkit (USAT)".</w:t>
      </w:r>
    </w:p>
    <w:p w14:paraId="02541E5E" w14:textId="77777777" w:rsidR="00453480" w:rsidRDefault="00453480" w:rsidP="00453480">
      <w:pPr>
        <w:pStyle w:val="EX"/>
      </w:pPr>
      <w:r>
        <w:t>[8]</w:t>
      </w:r>
      <w:r>
        <w:tab/>
        <w:t>3GPP</w:t>
      </w:r>
      <w:r w:rsidRPr="004D3578">
        <w:t> </w:t>
      </w:r>
      <w:r>
        <w:t>TS</w:t>
      </w:r>
      <w:r w:rsidRPr="004D3578">
        <w:t> </w:t>
      </w:r>
      <w:r>
        <w:t>36.101: "Evolved Universal Terrestrial Radio Access (E-UTRA); User Equipment (UE) radio transmission and reception".</w:t>
      </w:r>
    </w:p>
    <w:p w14:paraId="701DB2B2" w14:textId="77777777" w:rsidR="00453480" w:rsidRDefault="00453480" w:rsidP="00453480">
      <w:pPr>
        <w:pStyle w:val="EX"/>
        <w:rPr>
          <w:lang w:eastAsia="ko-KR"/>
        </w:rPr>
      </w:pPr>
      <w:r>
        <w:t>[9]</w:t>
      </w:r>
      <w:r>
        <w:tab/>
        <w:t>3GPP </w:t>
      </w:r>
      <w:r>
        <w:rPr>
          <w:lang w:eastAsia="ko-KR"/>
        </w:rPr>
        <w:t>TS 23.032:</w:t>
      </w:r>
      <w:r w:rsidRPr="004F0376">
        <w:rPr>
          <w:lang w:eastAsia="ko-KR"/>
        </w:rPr>
        <w:t xml:space="preserve"> </w:t>
      </w:r>
      <w:r>
        <w:rPr>
          <w:lang w:eastAsia="ko-KR"/>
        </w:rPr>
        <w:t>"</w:t>
      </w:r>
      <w:r w:rsidRPr="004F0376">
        <w:rPr>
          <w:lang w:eastAsia="ko-KR"/>
        </w:rPr>
        <w:t>Universal Geographical Area Description (GAD)</w:t>
      </w:r>
      <w:r>
        <w:rPr>
          <w:lang w:eastAsia="ko-KR"/>
        </w:rPr>
        <w:t>".</w:t>
      </w:r>
    </w:p>
    <w:p w14:paraId="3E5D397F" w14:textId="77777777" w:rsidR="00453480" w:rsidRPr="00CD6E5D" w:rsidRDefault="00453480" w:rsidP="00453480">
      <w:pPr>
        <w:pStyle w:val="EX"/>
      </w:pPr>
      <w:r>
        <w:t>[10]</w:t>
      </w:r>
      <w:r>
        <w:tab/>
        <w:t>3GPP</w:t>
      </w:r>
      <w:r w:rsidRPr="004D3578">
        <w:t> </w:t>
      </w:r>
      <w:r>
        <w:t>TS</w:t>
      </w:r>
      <w:r w:rsidRPr="004D3578">
        <w:t> </w:t>
      </w:r>
      <w:r>
        <w:t>36.304: "</w:t>
      </w:r>
      <w:r>
        <w:rPr>
          <w:rFonts w:hint="eastAsia"/>
          <w:lang w:eastAsia="ja-JP"/>
        </w:rPr>
        <w:t>Evolved Universal Terrestrial Radio Access (E-UTRA)</w:t>
      </w:r>
      <w:r>
        <w:rPr>
          <w:lang w:eastAsia="ja-JP"/>
        </w:rPr>
        <w:t xml:space="preserve">; </w:t>
      </w:r>
      <w:r w:rsidRPr="000E003E">
        <w:t>User Equipment (UE) procedures in idle mode</w:t>
      </w:r>
      <w:r>
        <w:t>".</w:t>
      </w:r>
    </w:p>
    <w:p w14:paraId="19739E06" w14:textId="77777777" w:rsidR="003C5764" w:rsidRDefault="008C28B5" w:rsidP="003C5764">
      <w:pPr>
        <w:pStyle w:val="EX"/>
      </w:pPr>
      <w:r>
        <w:t>[11</w:t>
      </w:r>
      <w:r w:rsidRPr="00CC0C94">
        <w:t>]</w:t>
      </w:r>
      <w:r w:rsidRPr="00CC0C94">
        <w:tab/>
        <w:t>3GPP TS 24.501: "Non-Access-Stratum (NAS) protocol for 5G System (5GS); Stage</w:t>
      </w:r>
      <w:r>
        <w:t> </w:t>
      </w:r>
      <w:r w:rsidRPr="00CC0C94">
        <w:t>3".</w:t>
      </w:r>
    </w:p>
    <w:p w14:paraId="0381FA57" w14:textId="77777777" w:rsidR="003C5764" w:rsidRDefault="003C5764" w:rsidP="003C5764">
      <w:pPr>
        <w:pStyle w:val="EX"/>
      </w:pPr>
      <w:r>
        <w:t>[12]</w:t>
      </w:r>
      <w:r>
        <w:tab/>
        <w:t>3GPP</w:t>
      </w:r>
      <w:r w:rsidRPr="00235394">
        <w:t> </w:t>
      </w:r>
      <w:r>
        <w:t>TS</w:t>
      </w:r>
      <w:r w:rsidRPr="00235394">
        <w:t> </w:t>
      </w:r>
      <w:r>
        <w:t xml:space="preserve">23.221: </w:t>
      </w:r>
      <w:r w:rsidRPr="00623076">
        <w:t>"Architectural requirements"</w:t>
      </w:r>
      <w:r>
        <w:t>.</w:t>
      </w:r>
    </w:p>
    <w:p w14:paraId="2C6D8AE3" w14:textId="77777777" w:rsidR="008C28B5" w:rsidRDefault="003C5764" w:rsidP="003C5764">
      <w:pPr>
        <w:pStyle w:val="EX"/>
      </w:pPr>
      <w:r>
        <w:t>[13]</w:t>
      </w:r>
      <w:r>
        <w:tab/>
      </w:r>
      <w:r w:rsidRPr="004D3578">
        <w:t>3GPP T</w:t>
      </w:r>
      <w:r>
        <w:t>S</w:t>
      </w:r>
      <w:r w:rsidRPr="004D3578">
        <w:t> </w:t>
      </w:r>
      <w:r>
        <w:t>23</w:t>
      </w:r>
      <w:r w:rsidRPr="004D3578">
        <w:t>.</w:t>
      </w:r>
      <w:r>
        <w:t>003</w:t>
      </w:r>
      <w:r w:rsidRPr="004D3578">
        <w:t>: "</w:t>
      </w:r>
      <w:r w:rsidRPr="00113B41">
        <w:t>Numbering, addressing and identification</w:t>
      </w:r>
      <w:r w:rsidRPr="004D3578">
        <w:t>"</w:t>
      </w:r>
      <w:r>
        <w:t>.</w:t>
      </w:r>
    </w:p>
    <w:p w14:paraId="0175F18C" w14:textId="77777777" w:rsidR="00A90F51" w:rsidRPr="00CC0C94" w:rsidRDefault="00A90F51" w:rsidP="00A90F51">
      <w:pPr>
        <w:pStyle w:val="EX"/>
      </w:pPr>
      <w:r>
        <w:t>[14]</w:t>
      </w:r>
      <w:r>
        <w:tab/>
      </w:r>
      <w:r w:rsidRPr="004D3578">
        <w:t>3GPP T</w:t>
      </w:r>
      <w:r>
        <w:t>S</w:t>
      </w:r>
      <w:r w:rsidRPr="004D3578">
        <w:t> </w:t>
      </w:r>
      <w:r>
        <w:t>36</w:t>
      </w:r>
      <w:r w:rsidRPr="004D3578">
        <w:t>.</w:t>
      </w:r>
      <w:r>
        <w:t>331</w:t>
      </w:r>
      <w:r w:rsidRPr="004D3578">
        <w:t>: "</w:t>
      </w:r>
      <w:r w:rsidRPr="00CC0C94">
        <w:t>Evolved Universal Terrestrial Radio Access (E-UTRA); Radio Resource Control (RRC) protocol specification</w:t>
      </w:r>
      <w:r w:rsidRPr="004D3578">
        <w:t>"</w:t>
      </w:r>
      <w:r>
        <w:t>.</w:t>
      </w:r>
    </w:p>
    <w:p w14:paraId="24C03B7D" w14:textId="77777777" w:rsidR="00A90F51" w:rsidRPr="00CC0C94" w:rsidRDefault="00A90F51" w:rsidP="00A90F51">
      <w:pPr>
        <w:pStyle w:val="EX"/>
      </w:pPr>
      <w:r>
        <w:t>[15]</w:t>
      </w:r>
      <w:r>
        <w:tab/>
      </w:r>
      <w:r w:rsidRPr="004D3578">
        <w:t>3GPP T</w:t>
      </w:r>
      <w:r>
        <w:t>S</w:t>
      </w:r>
      <w:r w:rsidRPr="004D3578">
        <w:t> </w:t>
      </w:r>
      <w:r>
        <w:t>38</w:t>
      </w:r>
      <w:r w:rsidRPr="004D3578">
        <w:t>.</w:t>
      </w:r>
      <w:r>
        <w:t>331</w:t>
      </w:r>
      <w:r w:rsidRPr="004D3578">
        <w:t>: "</w:t>
      </w:r>
      <w:r w:rsidRPr="002B3AA9">
        <w:t>NR; Radio Resource Control (RRC); Protocol Specification</w:t>
      </w:r>
      <w:r w:rsidRPr="004D3578">
        <w:t>"</w:t>
      </w:r>
      <w:r>
        <w:t>.</w:t>
      </w:r>
    </w:p>
    <w:p w14:paraId="7DB6E3A7" w14:textId="77777777" w:rsidR="009258C8" w:rsidRDefault="009258C8" w:rsidP="009258C8">
      <w:pPr>
        <w:pStyle w:val="EX"/>
      </w:pPr>
      <w:bookmarkStart w:id="15" w:name="_Toc20154862"/>
      <w:bookmarkStart w:id="16" w:name="_Toc36049321"/>
      <w:r>
        <w:t>[16]</w:t>
      </w:r>
      <w:r>
        <w:tab/>
        <w:t>3GPP</w:t>
      </w:r>
      <w:r w:rsidRPr="00235394">
        <w:t> </w:t>
      </w:r>
      <w:r>
        <w:t>TS</w:t>
      </w:r>
      <w:r w:rsidRPr="00235394">
        <w:t> </w:t>
      </w:r>
      <w:r>
        <w:t>23.501: "System Architecture for the 5G System; Stage 2".</w:t>
      </w:r>
    </w:p>
    <w:p w14:paraId="6C4880AD" w14:textId="77777777" w:rsidR="00080512" w:rsidRDefault="00080512" w:rsidP="00BD23E2">
      <w:pPr>
        <w:pStyle w:val="Heading1"/>
      </w:pPr>
      <w:bookmarkStart w:id="17" w:name="_Toc45199098"/>
      <w:bookmarkStart w:id="18" w:name="_Toc90490412"/>
      <w:r>
        <w:lastRenderedPageBreak/>
        <w:t>3</w:t>
      </w:r>
      <w:r>
        <w:tab/>
        <w:t>Definitions, symbols and abbreviations</w:t>
      </w:r>
      <w:bookmarkEnd w:id="15"/>
      <w:bookmarkEnd w:id="16"/>
      <w:bookmarkEnd w:id="17"/>
      <w:bookmarkEnd w:id="18"/>
    </w:p>
    <w:p w14:paraId="347D70F3" w14:textId="77777777" w:rsidR="00080512" w:rsidRDefault="00080512" w:rsidP="00BD23E2">
      <w:pPr>
        <w:pStyle w:val="Heading2"/>
      </w:pPr>
      <w:bookmarkStart w:id="19" w:name="_Toc20154863"/>
      <w:bookmarkStart w:id="20" w:name="_Toc36049322"/>
      <w:bookmarkStart w:id="21" w:name="_Toc45199099"/>
      <w:bookmarkStart w:id="22" w:name="_Toc90490413"/>
      <w:r>
        <w:t>3.1</w:t>
      </w:r>
      <w:r>
        <w:tab/>
        <w:t>Definitions</w:t>
      </w:r>
      <w:bookmarkEnd w:id="19"/>
      <w:bookmarkEnd w:id="20"/>
      <w:bookmarkEnd w:id="21"/>
      <w:bookmarkEnd w:id="22"/>
    </w:p>
    <w:p w14:paraId="4B62D6BE" w14:textId="77777777" w:rsidR="00080512" w:rsidRDefault="00080512" w:rsidP="0073335E">
      <w:r>
        <w:t xml:space="preserve">For the purposes of the present document, the terms and definitions given in </w:t>
      </w:r>
      <w:r w:rsidR="000C24DC">
        <w:t>3GPP </w:t>
      </w:r>
      <w:r>
        <w:t>TR 2</w:t>
      </w:r>
      <w:r w:rsidR="005C2C7F">
        <w:t>1.905 [1</w:t>
      </w:r>
      <w:r>
        <w:t>] apply.</w:t>
      </w:r>
    </w:p>
    <w:p w14:paraId="29D52745" w14:textId="77777777" w:rsidR="00297ECC" w:rsidRDefault="00297ECC" w:rsidP="00297ECC">
      <w:r>
        <w:rPr>
          <w:b/>
        </w:rPr>
        <w:t xml:space="preserve">Reserved: </w:t>
      </w:r>
      <w:r>
        <w:t>The value "reserved" is assigned to a code point to indicate that it is reserved for future use. The present document specifies no processing rules for handling of "reserved" value by the receiving entity.</w:t>
      </w:r>
    </w:p>
    <w:p w14:paraId="71503949" w14:textId="77777777" w:rsidR="00E9600E" w:rsidRPr="003168A2" w:rsidDel="003D7FC2" w:rsidRDefault="00E9600E" w:rsidP="00E9600E">
      <w:r w:rsidRPr="003168A2">
        <w:t>For the purposes of the present document, the following terms and</w:t>
      </w:r>
      <w:r>
        <w:t xml:space="preserve"> definitions given in 3GPP TS 2</w:t>
      </w:r>
      <w:r>
        <w:rPr>
          <w:rFonts w:hint="eastAsia"/>
          <w:lang w:eastAsia="zh-CN"/>
        </w:rPr>
        <w:t>3</w:t>
      </w:r>
      <w:r>
        <w:t>.1</w:t>
      </w:r>
      <w:r>
        <w:rPr>
          <w:rFonts w:hint="eastAsia"/>
          <w:lang w:eastAsia="zh-CN"/>
        </w:rPr>
        <w:t>22</w:t>
      </w:r>
      <w:r>
        <w:t> [</w:t>
      </w:r>
      <w:r w:rsidRPr="003168A2">
        <w:t>6] apply:</w:t>
      </w:r>
    </w:p>
    <w:p w14:paraId="2DB2A0B4" w14:textId="77777777" w:rsidR="00E9600E" w:rsidRPr="00B86672" w:rsidRDefault="00380E77" w:rsidP="00E9600E">
      <w:pPr>
        <w:pStyle w:val="EW"/>
        <w:rPr>
          <w:b/>
          <w:bCs/>
          <w:lang w:val="en-US" w:eastAsia="zh-CN"/>
        </w:rPr>
      </w:pPr>
      <w:r>
        <w:rPr>
          <w:b/>
          <w:bCs/>
          <w:lang w:val="en-US" w:eastAsia="zh-CN"/>
        </w:rPr>
        <w:t>E</w:t>
      </w:r>
      <w:r w:rsidR="00E9600E">
        <w:rPr>
          <w:b/>
          <w:bCs/>
          <w:lang w:val="en-US" w:eastAsia="zh-CN"/>
        </w:rPr>
        <w:t>HPLMN</w:t>
      </w:r>
    </w:p>
    <w:p w14:paraId="38CBE48B" w14:textId="77777777" w:rsidR="00E9600E" w:rsidRPr="00380E77" w:rsidRDefault="00E9600E" w:rsidP="00380E77">
      <w:pPr>
        <w:pStyle w:val="EW"/>
        <w:rPr>
          <w:b/>
          <w:lang w:val="en-US" w:eastAsia="zh-CN"/>
        </w:rPr>
      </w:pPr>
      <w:r w:rsidRPr="00380E77">
        <w:rPr>
          <w:b/>
          <w:lang w:val="en-US" w:eastAsia="zh-CN"/>
        </w:rPr>
        <w:t>HPLMN</w:t>
      </w:r>
    </w:p>
    <w:p w14:paraId="010B8975" w14:textId="77777777" w:rsidR="00380E77" w:rsidRDefault="00380E77" w:rsidP="00380E77">
      <w:pPr>
        <w:pStyle w:val="EX"/>
        <w:outlineLvl w:val="0"/>
        <w:rPr>
          <w:b/>
          <w:bCs/>
          <w:lang w:val="en-US" w:eastAsia="zh-CN"/>
        </w:rPr>
      </w:pPr>
      <w:r>
        <w:rPr>
          <w:b/>
          <w:bCs/>
          <w:lang w:val="en-US" w:eastAsia="zh-CN"/>
        </w:rPr>
        <w:t>VPLMN</w:t>
      </w:r>
    </w:p>
    <w:p w14:paraId="32A502A1" w14:textId="77777777" w:rsidR="009258C8" w:rsidRPr="007E6407" w:rsidRDefault="009258C8" w:rsidP="009258C8">
      <w:r w:rsidRPr="007E6407">
        <w:t>For the purposes of the present document, the following terms and definitions given in 3GPP TS 23.</w:t>
      </w:r>
      <w:r>
        <w:t>5</w:t>
      </w:r>
      <w:r w:rsidRPr="007E6407">
        <w:t>01 [</w:t>
      </w:r>
      <w:r>
        <w:t>16</w:t>
      </w:r>
      <w:r w:rsidRPr="007E6407">
        <w:t>] apply:</w:t>
      </w:r>
    </w:p>
    <w:p w14:paraId="7F62AC02" w14:textId="77777777" w:rsidR="009258C8" w:rsidRPr="000C24A6" w:rsidRDefault="009258C8" w:rsidP="009258C8">
      <w:pPr>
        <w:pStyle w:val="EX"/>
        <w:rPr>
          <w:b/>
          <w:bCs/>
        </w:rPr>
      </w:pPr>
      <w:r w:rsidRPr="000C24A6">
        <w:rPr>
          <w:b/>
          <w:bCs/>
        </w:rPr>
        <w:t>Stand-alone Non-Public Network</w:t>
      </w:r>
    </w:p>
    <w:p w14:paraId="076DC60C" w14:textId="77777777" w:rsidR="00B60F0D" w:rsidRPr="003168A2" w:rsidDel="003D7FC2" w:rsidRDefault="00B60F0D" w:rsidP="00B60F0D">
      <w:r w:rsidRPr="003168A2">
        <w:t>For the purposes of the present document, the following terms and</w:t>
      </w:r>
      <w:r>
        <w:t xml:space="preserve"> definitions given in 3GPP TS 2</w:t>
      </w:r>
      <w:r>
        <w:rPr>
          <w:rFonts w:hint="eastAsia"/>
          <w:lang w:eastAsia="zh-CN"/>
        </w:rPr>
        <w:t>4</w:t>
      </w:r>
      <w:r>
        <w:t>.301 [5</w:t>
      </w:r>
      <w:r w:rsidRPr="003168A2">
        <w:t>] apply:</w:t>
      </w:r>
    </w:p>
    <w:p w14:paraId="1953793A" w14:textId="77777777" w:rsidR="00B60F0D" w:rsidRPr="000A1513" w:rsidRDefault="00B60F0D" w:rsidP="000A1513">
      <w:pPr>
        <w:pStyle w:val="EX"/>
        <w:rPr>
          <w:b/>
          <w:lang w:val="en-US" w:eastAsia="zh-CN"/>
        </w:rPr>
      </w:pPr>
      <w:r w:rsidRPr="000A1513">
        <w:rPr>
          <w:b/>
          <w:lang w:val="en-US" w:eastAsia="zh-CN"/>
        </w:rPr>
        <w:t>In NB-S1 mode</w:t>
      </w:r>
    </w:p>
    <w:p w14:paraId="325E68C2" w14:textId="77777777" w:rsidR="003C5764" w:rsidRPr="003168A2" w:rsidDel="003D7FC2" w:rsidRDefault="003C5764" w:rsidP="003C5764">
      <w:r w:rsidRPr="003168A2">
        <w:t>For the purposes of the present document, the following terms and</w:t>
      </w:r>
      <w:r>
        <w:t xml:space="preserve"> definitions given in 3GPP TS 23.221 [12</w:t>
      </w:r>
      <w:r w:rsidRPr="003168A2">
        <w:t>] apply:</w:t>
      </w:r>
    </w:p>
    <w:p w14:paraId="6AE5A747" w14:textId="77777777" w:rsidR="003C5764" w:rsidRPr="003C5764" w:rsidRDefault="003C5764" w:rsidP="000A1513">
      <w:pPr>
        <w:pStyle w:val="EX"/>
        <w:rPr>
          <w:b/>
          <w:lang w:val="en-US" w:eastAsia="zh-CN"/>
        </w:rPr>
      </w:pPr>
      <w:r w:rsidRPr="003C5764">
        <w:rPr>
          <w:b/>
          <w:lang w:val="en-US" w:eastAsia="zh-CN"/>
        </w:rPr>
        <w:t>Restricted Local Operator Services</w:t>
      </w:r>
    </w:p>
    <w:p w14:paraId="074F2F9B" w14:textId="77777777" w:rsidR="006D7095" w:rsidRPr="007E6407" w:rsidRDefault="006D7095" w:rsidP="006D7095">
      <w:bookmarkStart w:id="23" w:name="_Toc20154864"/>
      <w:bookmarkStart w:id="24" w:name="_Toc36049323"/>
      <w:bookmarkStart w:id="25" w:name="_Toc45199100"/>
      <w:r w:rsidRPr="007E6407">
        <w:t>For the purposes of the present document, the following terms and definitions given in 3GPP TS 2</w:t>
      </w:r>
      <w:r>
        <w:t>4</w:t>
      </w:r>
      <w:r w:rsidRPr="007E6407">
        <w:t>.</w:t>
      </w:r>
      <w:r>
        <w:t>5</w:t>
      </w:r>
      <w:r w:rsidRPr="007E6407">
        <w:t>01 [</w:t>
      </w:r>
      <w:r>
        <w:t>11</w:t>
      </w:r>
      <w:r w:rsidRPr="007E6407">
        <w:t>] apply:</w:t>
      </w:r>
    </w:p>
    <w:p w14:paraId="03E1F480" w14:textId="77777777" w:rsidR="006D7095" w:rsidRPr="000C24A6" w:rsidRDefault="006D7095" w:rsidP="006D7095">
      <w:pPr>
        <w:pStyle w:val="EX"/>
        <w:rPr>
          <w:b/>
          <w:bCs/>
        </w:rPr>
      </w:pPr>
      <w:r w:rsidRPr="000C24A6">
        <w:rPr>
          <w:b/>
          <w:bCs/>
        </w:rPr>
        <w:t>S</w:t>
      </w:r>
      <w:r>
        <w:rPr>
          <w:b/>
          <w:bCs/>
        </w:rPr>
        <w:t>NPN access operation mode</w:t>
      </w:r>
    </w:p>
    <w:p w14:paraId="0E6D85E7" w14:textId="77777777" w:rsidR="00080512" w:rsidRDefault="00080512" w:rsidP="00BD23E2">
      <w:pPr>
        <w:pStyle w:val="Heading2"/>
      </w:pPr>
      <w:bookmarkStart w:id="26" w:name="_Toc90490414"/>
      <w:r>
        <w:t>3.</w:t>
      </w:r>
      <w:r w:rsidR="0073335E">
        <w:t>2</w:t>
      </w:r>
      <w:r>
        <w:tab/>
        <w:t>Abbreviations</w:t>
      </w:r>
      <w:bookmarkEnd w:id="23"/>
      <w:bookmarkEnd w:id="24"/>
      <w:bookmarkEnd w:id="25"/>
      <w:bookmarkEnd w:id="26"/>
    </w:p>
    <w:p w14:paraId="1AB6B9A0" w14:textId="77777777" w:rsidR="00080512" w:rsidRDefault="00080512">
      <w:pPr>
        <w:keepNext/>
      </w:pPr>
      <w:r>
        <w:t>For the purposes of the present document, the abb</w:t>
      </w:r>
      <w:r w:rsidR="0073335E">
        <w:t xml:space="preserve">reviations given in </w:t>
      </w:r>
      <w:r w:rsidR="000C24DC">
        <w:t>3GPP </w:t>
      </w:r>
      <w:r w:rsidR="0073335E">
        <w:t>TR 21.905 [1</w:t>
      </w:r>
      <w:r>
        <w:t>] and the following apply. An abbreviation defined in the present document takes precedence over the definition of the same abbre</w:t>
      </w:r>
      <w:r w:rsidR="0073335E">
        <w:t xml:space="preserve">viation, if any, in </w:t>
      </w:r>
      <w:r w:rsidR="000C24DC">
        <w:t>3GPP </w:t>
      </w:r>
      <w:r w:rsidR="0073335E">
        <w:t>TR 21.905 [1</w:t>
      </w:r>
      <w:r>
        <w:t>].</w:t>
      </w:r>
    </w:p>
    <w:p w14:paraId="6EFBE645" w14:textId="77777777" w:rsidR="00BF5A9D" w:rsidRDefault="00BF5A9D" w:rsidP="00BF5A9D">
      <w:pPr>
        <w:pStyle w:val="EW"/>
      </w:pPr>
      <w:r>
        <w:t>ACL</w:t>
      </w:r>
      <w:r>
        <w:tab/>
        <w:t>Access Control List</w:t>
      </w:r>
    </w:p>
    <w:p w14:paraId="50BDD948" w14:textId="77777777" w:rsidR="00BF5A9D" w:rsidRDefault="00BF5A9D" w:rsidP="00BF5A9D">
      <w:pPr>
        <w:pStyle w:val="EW"/>
      </w:pPr>
      <w:r>
        <w:t>DDF</w:t>
      </w:r>
      <w:r>
        <w:tab/>
        <w:t>Device Description Framework</w:t>
      </w:r>
    </w:p>
    <w:p w14:paraId="1E456E82" w14:textId="77777777" w:rsidR="00453480" w:rsidRDefault="0073335E" w:rsidP="00453480">
      <w:pPr>
        <w:pStyle w:val="EW"/>
      </w:pPr>
      <w:r>
        <w:t>DM</w:t>
      </w:r>
      <w:r>
        <w:tab/>
        <w:t>Device Management</w:t>
      </w:r>
    </w:p>
    <w:p w14:paraId="68AD3269" w14:textId="77777777" w:rsidR="00080512" w:rsidRDefault="00453480" w:rsidP="00453480">
      <w:pPr>
        <w:pStyle w:val="EW"/>
      </w:pPr>
      <w:r>
        <w:t>EARFCN</w:t>
      </w:r>
      <w:r>
        <w:tab/>
        <w:t>E-UTRA Absolute Radio Frequency Channel Number</w:t>
      </w:r>
    </w:p>
    <w:p w14:paraId="5773E765" w14:textId="77777777" w:rsidR="0073335E" w:rsidRPr="00463207" w:rsidRDefault="0073335E">
      <w:pPr>
        <w:pStyle w:val="EW"/>
        <w:rPr>
          <w:lang w:val="fr-FR"/>
        </w:rPr>
      </w:pPr>
      <w:r w:rsidRPr="00463207">
        <w:rPr>
          <w:lang w:val="fr-FR"/>
        </w:rPr>
        <w:t>MO</w:t>
      </w:r>
      <w:r w:rsidRPr="00463207">
        <w:rPr>
          <w:lang w:val="fr-FR"/>
        </w:rPr>
        <w:tab/>
        <w:t>Management Object</w:t>
      </w:r>
    </w:p>
    <w:p w14:paraId="1480F432" w14:textId="77777777" w:rsidR="00453480" w:rsidRPr="00453480" w:rsidRDefault="00453480" w:rsidP="00453480">
      <w:pPr>
        <w:pStyle w:val="EW"/>
        <w:rPr>
          <w:lang w:val="fr-FR"/>
        </w:rPr>
      </w:pPr>
      <w:r w:rsidRPr="00453480">
        <w:rPr>
          <w:lang w:val="fr-FR"/>
        </w:rPr>
        <w:t>MTC</w:t>
      </w:r>
      <w:r w:rsidRPr="00453480">
        <w:rPr>
          <w:lang w:val="fr-FR"/>
        </w:rPr>
        <w:tab/>
        <w:t xml:space="preserve">Machine-Type Communications </w:t>
      </w:r>
    </w:p>
    <w:p w14:paraId="3224E839" w14:textId="77777777" w:rsidR="005F6208" w:rsidRPr="00463207" w:rsidRDefault="005F6208" w:rsidP="00BF5A9D">
      <w:pPr>
        <w:pStyle w:val="EW"/>
      </w:pPr>
      <w:r w:rsidRPr="00463207">
        <w:t>NAS</w:t>
      </w:r>
      <w:r w:rsidRPr="00463207">
        <w:tab/>
        <w:t>Non-Access Stratum</w:t>
      </w:r>
    </w:p>
    <w:p w14:paraId="4CEDA62D" w14:textId="77777777" w:rsidR="00453480" w:rsidRDefault="00453480" w:rsidP="00453480">
      <w:pPr>
        <w:pStyle w:val="EW"/>
      </w:pPr>
      <w:r>
        <w:t>NB-IoT</w:t>
      </w:r>
      <w:r>
        <w:tab/>
        <w:t xml:space="preserve">Narrowband IoT </w:t>
      </w:r>
    </w:p>
    <w:p w14:paraId="540CF386" w14:textId="77777777" w:rsidR="009258C8" w:rsidRDefault="009258C8" w:rsidP="009258C8">
      <w:pPr>
        <w:pStyle w:val="EW"/>
      </w:pPr>
      <w:r>
        <w:t>NID</w:t>
      </w:r>
      <w:r>
        <w:tab/>
        <w:t>Network Identifier</w:t>
      </w:r>
    </w:p>
    <w:p w14:paraId="0FE73A18" w14:textId="77777777" w:rsidR="0073335E" w:rsidRDefault="0073335E">
      <w:pPr>
        <w:pStyle w:val="EW"/>
      </w:pPr>
      <w:r>
        <w:t>OMA</w:t>
      </w:r>
      <w:r>
        <w:tab/>
        <w:t>Open Mobile Alliance</w:t>
      </w:r>
    </w:p>
    <w:p w14:paraId="34AC591A" w14:textId="77777777" w:rsidR="003C5764" w:rsidRDefault="003C5764" w:rsidP="003C5764">
      <w:pPr>
        <w:pStyle w:val="EW"/>
      </w:pPr>
      <w:r>
        <w:t>RLOS</w:t>
      </w:r>
      <w:r>
        <w:tab/>
        <w:t>Restricted Local Operator Services</w:t>
      </w:r>
    </w:p>
    <w:p w14:paraId="52E2FEA1" w14:textId="77777777" w:rsidR="009258C8" w:rsidRPr="001A1319" w:rsidRDefault="009258C8" w:rsidP="009258C8">
      <w:pPr>
        <w:pStyle w:val="EW"/>
      </w:pPr>
      <w:bookmarkStart w:id="27" w:name="_Toc20154865"/>
      <w:bookmarkStart w:id="28" w:name="_Toc36049324"/>
      <w:r>
        <w:t>SNPN</w:t>
      </w:r>
      <w:r>
        <w:tab/>
        <w:t>Stand-alone Non-Public Network</w:t>
      </w:r>
    </w:p>
    <w:p w14:paraId="694F4B90" w14:textId="77777777" w:rsidR="00080512" w:rsidRDefault="00080512" w:rsidP="00BD23E2">
      <w:pPr>
        <w:pStyle w:val="Heading1"/>
      </w:pPr>
      <w:bookmarkStart w:id="29" w:name="_Toc45199101"/>
      <w:bookmarkStart w:id="30" w:name="_Toc90490415"/>
      <w:r>
        <w:t>4</w:t>
      </w:r>
      <w:r>
        <w:tab/>
      </w:r>
      <w:r w:rsidR="00111CD1">
        <w:t xml:space="preserve">NAS configuration </w:t>
      </w:r>
      <w:r w:rsidR="00B17128">
        <w:t>MO</w:t>
      </w:r>
      <w:bookmarkEnd w:id="27"/>
      <w:bookmarkEnd w:id="28"/>
      <w:bookmarkEnd w:id="29"/>
      <w:bookmarkEnd w:id="30"/>
    </w:p>
    <w:p w14:paraId="2212D4CA" w14:textId="77777777" w:rsidR="0073335E" w:rsidRPr="00364623" w:rsidRDefault="0073335E" w:rsidP="0073335E">
      <w:r w:rsidRPr="00364623">
        <w:t xml:space="preserve">The </w:t>
      </w:r>
      <w:r w:rsidR="00111CD1">
        <w:t xml:space="preserve">NAS configuration </w:t>
      </w:r>
      <w:r w:rsidRPr="00364623">
        <w:t xml:space="preserve">MO is used to manage </w:t>
      </w:r>
      <w:r>
        <w:t xml:space="preserve">configuration parameters related to </w:t>
      </w:r>
      <w:r w:rsidR="00111CD1">
        <w:t xml:space="preserve">NAS functionality </w:t>
      </w:r>
      <w:r>
        <w:t xml:space="preserve">for </w:t>
      </w:r>
      <w:r w:rsidRPr="00364623">
        <w:t>a UE supporting provisioning o</w:t>
      </w:r>
      <w:r>
        <w:t>f such information</w:t>
      </w:r>
      <w:r w:rsidRPr="00364623">
        <w:t>.</w:t>
      </w:r>
      <w:r w:rsidR="00CC4329">
        <w:t xml:space="preserve"> </w:t>
      </w:r>
      <w:r w:rsidR="00CC4329" w:rsidRPr="003168A2">
        <w:rPr>
          <w:rFonts w:hint="eastAsia"/>
          <w:lang w:eastAsia="ja-JP"/>
        </w:rPr>
        <w:t>The presence a</w:t>
      </w:r>
      <w:r w:rsidR="00CC4329">
        <w:rPr>
          <w:rFonts w:hint="eastAsia"/>
          <w:lang w:eastAsia="ja-JP"/>
        </w:rPr>
        <w:t xml:space="preserve">nd format of </w:t>
      </w:r>
      <w:r w:rsidR="00CC4329">
        <w:rPr>
          <w:lang w:eastAsia="ja-JP"/>
        </w:rPr>
        <w:t>the non</w:t>
      </w:r>
      <w:r w:rsidR="006A07BD">
        <w:rPr>
          <w:lang w:eastAsia="ja-JP"/>
        </w:rPr>
        <w:t>-</w:t>
      </w:r>
      <w:r w:rsidR="00CC4329">
        <w:rPr>
          <w:lang w:eastAsia="ja-JP"/>
        </w:rPr>
        <w:t>access stratum configuration</w:t>
      </w:r>
      <w:r w:rsidR="00CC4329">
        <w:rPr>
          <w:rFonts w:hint="eastAsia"/>
          <w:lang w:eastAsia="ja-JP"/>
        </w:rPr>
        <w:t xml:space="preserve"> file</w:t>
      </w:r>
      <w:r w:rsidR="00CC4329" w:rsidRPr="003168A2">
        <w:rPr>
          <w:rFonts w:hint="eastAsia"/>
          <w:lang w:eastAsia="ja-JP"/>
        </w:rPr>
        <w:t xml:space="preserve"> on the USIM is specified in 3GPP</w:t>
      </w:r>
      <w:r w:rsidR="00CC4329" w:rsidRPr="003168A2">
        <w:rPr>
          <w:lang w:eastAsia="ja-JP"/>
        </w:rPr>
        <w:t> </w:t>
      </w:r>
      <w:r w:rsidR="00CC4329" w:rsidRPr="003168A2">
        <w:rPr>
          <w:rFonts w:hint="eastAsia"/>
          <w:lang w:eastAsia="ja-JP"/>
        </w:rPr>
        <w:t>TS</w:t>
      </w:r>
      <w:r w:rsidR="00CC4329" w:rsidRPr="003168A2">
        <w:rPr>
          <w:lang w:eastAsia="ja-JP"/>
        </w:rPr>
        <w:t> </w:t>
      </w:r>
      <w:r w:rsidR="00CC4329" w:rsidRPr="003168A2">
        <w:rPr>
          <w:rFonts w:hint="eastAsia"/>
          <w:lang w:eastAsia="ja-JP"/>
        </w:rPr>
        <w:t>31.102</w:t>
      </w:r>
      <w:r w:rsidR="00CC4329" w:rsidRPr="003168A2">
        <w:rPr>
          <w:lang w:eastAsia="ja-JP"/>
        </w:rPr>
        <w:t> </w:t>
      </w:r>
      <w:r w:rsidR="00CC4329" w:rsidRPr="003168A2">
        <w:rPr>
          <w:rFonts w:hint="eastAsia"/>
          <w:lang w:eastAsia="ja-JP"/>
        </w:rPr>
        <w:t>[</w:t>
      </w:r>
      <w:r w:rsidR="00CC4329">
        <w:rPr>
          <w:lang w:eastAsia="ja-JP"/>
        </w:rPr>
        <w:t>6</w:t>
      </w:r>
      <w:r w:rsidR="00CC4329" w:rsidRPr="003168A2">
        <w:rPr>
          <w:rFonts w:hint="eastAsia"/>
          <w:lang w:eastAsia="ja-JP"/>
        </w:rPr>
        <w:t>]</w:t>
      </w:r>
      <w:r w:rsidR="00CC4329" w:rsidRPr="003168A2">
        <w:t>.</w:t>
      </w:r>
    </w:p>
    <w:p w14:paraId="477A1E6D" w14:textId="77777777" w:rsidR="0073335E" w:rsidRDefault="0073335E" w:rsidP="0073335E">
      <w:r w:rsidRPr="00364623">
        <w:t xml:space="preserve">The </w:t>
      </w:r>
      <w:r>
        <w:t xml:space="preserve">MO identifier is: </w:t>
      </w:r>
      <w:r w:rsidRPr="00D34B27">
        <w:t>urn:oma:</w:t>
      </w:r>
      <w:r w:rsidR="0095597F">
        <w:t>mo</w:t>
      </w:r>
      <w:r w:rsidRPr="00D34B27">
        <w:t>:</w:t>
      </w:r>
      <w:r w:rsidR="00E71413">
        <w:t>ext-3gpp-nas-config:1.0</w:t>
      </w:r>
      <w:r w:rsidRPr="00364623">
        <w:t>.</w:t>
      </w:r>
    </w:p>
    <w:p w14:paraId="32EE1BA8" w14:textId="77777777" w:rsidR="0073335E" w:rsidRDefault="0073335E" w:rsidP="0073335E">
      <w:pPr>
        <w:rPr>
          <w:lang w:eastAsia="ko-KR"/>
        </w:rPr>
      </w:pPr>
      <w:r w:rsidRPr="0023678E">
        <w:t>The OMA DM Access Control List (ACL) property mechanism</w:t>
      </w:r>
      <w:r>
        <w:rPr>
          <w:rFonts w:hint="eastAsia"/>
          <w:lang w:eastAsia="ko-KR"/>
        </w:rPr>
        <w:t xml:space="preserve"> </w:t>
      </w:r>
      <w:r>
        <w:rPr>
          <w:lang w:eastAsia="ko-KR"/>
        </w:rPr>
        <w:t xml:space="preserve">(see </w:t>
      </w:r>
      <w:r>
        <w:t>OMA-ERELD-DM-V1_2</w:t>
      </w:r>
      <w:r>
        <w:rPr>
          <w:lang w:eastAsia="ko-KR"/>
        </w:rPr>
        <w:t> </w:t>
      </w:r>
      <w:r w:rsidRPr="0023678E">
        <w:rPr>
          <w:rFonts w:hint="eastAsia"/>
          <w:lang w:eastAsia="ko-KR"/>
        </w:rPr>
        <w:t>[</w:t>
      </w:r>
      <w:r w:rsidR="009A25FA">
        <w:rPr>
          <w:lang w:eastAsia="ko-KR"/>
        </w:rPr>
        <w:t>2</w:t>
      </w:r>
      <w:r w:rsidRPr="0023678E">
        <w:rPr>
          <w:rFonts w:hint="eastAsia"/>
          <w:lang w:eastAsia="ko-KR"/>
        </w:rPr>
        <w:t>]</w:t>
      </w:r>
      <w:r>
        <w:rPr>
          <w:lang w:eastAsia="ko-KR"/>
        </w:rPr>
        <w:t>)</w:t>
      </w:r>
      <w:r w:rsidRPr="0023678E">
        <w:t xml:space="preserve"> may be used to grant or deny access rights to OMA DM servers in order to modify nodes and leaf </w:t>
      </w:r>
      <w:r>
        <w:t>objects</w:t>
      </w:r>
      <w:r w:rsidRPr="0023678E">
        <w:t xml:space="preserve"> of the </w:t>
      </w:r>
      <w:r w:rsidR="00111CD1">
        <w:rPr>
          <w:lang w:eastAsia="ko-KR"/>
        </w:rPr>
        <w:t>NAS configuration</w:t>
      </w:r>
      <w:r w:rsidR="00111CD1" w:rsidRPr="0023678E">
        <w:t xml:space="preserve"> </w:t>
      </w:r>
      <w:r w:rsidRPr="0023678E">
        <w:t>MO.</w:t>
      </w:r>
    </w:p>
    <w:p w14:paraId="73A7D09F" w14:textId="77777777" w:rsidR="0073335E" w:rsidRDefault="0073335E" w:rsidP="0073335E">
      <w:r w:rsidRPr="0023678E">
        <w:lastRenderedPageBreak/>
        <w:t xml:space="preserve">The following nodes and leaf </w:t>
      </w:r>
      <w:r>
        <w:t>objects</w:t>
      </w:r>
      <w:r w:rsidRPr="0023678E">
        <w:t xml:space="preserve"> are possible </w:t>
      </w:r>
      <w:r w:rsidR="00BD7494">
        <w:t xml:space="preserve">in </w:t>
      </w:r>
      <w:r w:rsidRPr="0023678E">
        <w:t xml:space="preserve">the </w:t>
      </w:r>
      <w:r w:rsidR="00111CD1">
        <w:rPr>
          <w:lang w:eastAsia="ko-KR"/>
        </w:rPr>
        <w:t>NAS configuration</w:t>
      </w:r>
      <w:r w:rsidR="00111CD1">
        <w:t xml:space="preserve"> </w:t>
      </w:r>
      <w:r w:rsidR="00BD7494">
        <w:t xml:space="preserve">MO </w:t>
      </w:r>
      <w:r>
        <w:t>as described in figure 4-1</w:t>
      </w:r>
      <w:r w:rsidRPr="0023678E">
        <w:t>:</w:t>
      </w:r>
    </w:p>
    <w:p w14:paraId="07FB66BD" w14:textId="22B0A6A8" w:rsidR="00B819C6" w:rsidRDefault="002F3FC5" w:rsidP="0073335E">
      <w:pPr>
        <w:pStyle w:val="TF"/>
        <w:rPr>
          <w:b w:val="0"/>
        </w:rPr>
      </w:pPr>
      <w:ins w:id="31" w:author="24.368_CR0060R1_(Rel-17)_eNPN" w:date="2022-03-22T18:24:00Z">
        <w:r>
          <w:object w:dxaOrig="8971" w:dyaOrig="12871" w14:anchorId="73A2FD4F">
            <v:shape id="_x0000_i1054" type="#_x0000_t75" style="width:448.5pt;height:643.5pt" o:ole="">
              <v:imagedata r:id="rId13" o:title=""/>
            </v:shape>
            <o:OLEObject Type="Embed" ProgID="Visio.Drawing.11" ShapeID="_x0000_i1054" DrawAspect="Content" ObjectID="_1709535832" r:id="rId14"/>
          </w:object>
        </w:r>
      </w:ins>
      <w:del w:id="32" w:author="24.368_CR0060R1_(Rel-17)_eNPN" w:date="2022-03-22T18:24:00Z">
        <w:r w:rsidR="00EB0196" w:rsidDel="002B558A">
          <w:object w:dxaOrig="8971" w:dyaOrig="12871" w14:anchorId="0C893B1A">
            <v:shape id="_x0000_i1055" type="#_x0000_t75" style="width:448.5pt;height:643.5pt" o:ole="">
              <v:imagedata r:id="rId15" o:title=""/>
            </v:shape>
            <o:OLEObject Type="Embed" ProgID="Visio.Drawing.11" ShapeID="_x0000_i1055" DrawAspect="Content" ObjectID="_1709535833" r:id="rId16"/>
          </w:object>
        </w:r>
      </w:del>
    </w:p>
    <w:p w14:paraId="6DF64FC6" w14:textId="77777777" w:rsidR="00162128" w:rsidDel="002B558A" w:rsidRDefault="00162128" w:rsidP="00B819C6">
      <w:pPr>
        <w:pStyle w:val="TH"/>
        <w:rPr>
          <w:del w:id="33" w:author="24.368_CR0060R1_(Rel-17)_eNPN" w:date="2022-03-22T18:24:00Z"/>
          <w:lang w:val="fr-FR"/>
        </w:rPr>
      </w:pPr>
    </w:p>
    <w:p w14:paraId="52A1279E" w14:textId="77777777" w:rsidR="0073335E" w:rsidRPr="004812CE" w:rsidRDefault="0073335E" w:rsidP="0073335E">
      <w:pPr>
        <w:pStyle w:val="TF"/>
      </w:pPr>
      <w:r w:rsidRPr="004812CE">
        <w:t xml:space="preserve">Figure </w:t>
      </w:r>
      <w:r>
        <w:t>4-</w:t>
      </w:r>
      <w:r w:rsidRPr="004812CE">
        <w:t xml:space="preserve">1: The </w:t>
      </w:r>
      <w:r w:rsidR="00111CD1">
        <w:t xml:space="preserve">NAS configuration </w:t>
      </w:r>
      <w:r w:rsidRPr="004812CE">
        <w:t>Management Object</w:t>
      </w:r>
      <w:r w:rsidR="00453480">
        <w:t xml:space="preserve"> (1 of </w:t>
      </w:r>
      <w:r w:rsidR="009258C8" w:rsidRPr="00A61950">
        <w:t>3</w:t>
      </w:r>
      <w:r w:rsidR="00453480">
        <w:t>)</w:t>
      </w:r>
    </w:p>
    <w:p w14:paraId="0B79B2C4" w14:textId="77777777" w:rsidR="00453480" w:rsidRDefault="00453480" w:rsidP="00453480">
      <w:pPr>
        <w:pStyle w:val="TH"/>
      </w:pPr>
      <w:r>
        <w:object w:dxaOrig="8457" w:dyaOrig="1568" w14:anchorId="07AD169C">
          <v:shape id="_x0000_i1029" type="#_x0000_t75" style="width:368.25pt;height:68.25pt" o:ole="">
            <v:imagedata r:id="rId17" o:title=""/>
          </v:shape>
          <o:OLEObject Type="Embed" ProgID="Visio.Drawing.11" ShapeID="_x0000_i1029" DrawAspect="Content" ObjectID="_1709535834" r:id="rId18"/>
        </w:object>
      </w:r>
    </w:p>
    <w:p w14:paraId="56CBBEED" w14:textId="77777777" w:rsidR="00453480" w:rsidRDefault="00453480" w:rsidP="00453480">
      <w:pPr>
        <w:pStyle w:val="TF"/>
      </w:pPr>
      <w:r>
        <w:t>Figure</w:t>
      </w:r>
      <w:r w:rsidRPr="004D3578">
        <w:t> </w:t>
      </w:r>
      <w:r>
        <w:t>4-2</w:t>
      </w:r>
      <w:r w:rsidRPr="004812CE">
        <w:t xml:space="preserve">: The </w:t>
      </w:r>
      <w:r>
        <w:t xml:space="preserve">NAS configuration </w:t>
      </w:r>
      <w:r w:rsidRPr="004812CE">
        <w:t>Management Object</w:t>
      </w:r>
      <w:r>
        <w:t xml:space="preserve"> (2 of </w:t>
      </w:r>
      <w:r w:rsidR="009258C8" w:rsidRPr="00A61950">
        <w:t>3</w:t>
      </w:r>
      <w:r>
        <w:t>)</w:t>
      </w:r>
    </w:p>
    <w:bookmarkStart w:id="34" w:name="_Toc20154866"/>
    <w:bookmarkStart w:id="35" w:name="_Toc36049325"/>
    <w:p w14:paraId="61686D00" w14:textId="5E7DE1D2" w:rsidR="009258C8" w:rsidRDefault="008348DA" w:rsidP="009258C8">
      <w:pPr>
        <w:pStyle w:val="TH"/>
      </w:pPr>
      <w:ins w:id="36" w:author="24.368_CR0060R1_(Rel-17)_eNPN" w:date="2022-03-22T18:25:00Z">
        <w:r>
          <w:object w:dxaOrig="9210" w:dyaOrig="3480" w14:anchorId="7D9BD66C">
            <v:shape id="_x0000_i1046" type="#_x0000_t75" style="width:461.25pt;height:174pt" o:ole="">
              <v:imagedata r:id="rId19" o:title=""/>
            </v:shape>
            <o:OLEObject Type="Embed" ProgID="Visio.Drawing.15" ShapeID="_x0000_i1046" DrawAspect="Content" ObjectID="_1709535835" r:id="rId20"/>
          </w:object>
        </w:r>
      </w:ins>
      <w:del w:id="37" w:author="24.368_CR0060R1_(Rel-17)_eNPN" w:date="2022-03-22T18:25:00Z">
        <w:r w:rsidR="004F0BD8" w:rsidDel="008348DA">
          <w:object w:dxaOrig="8400" w:dyaOrig="2060" w14:anchorId="16492110">
            <v:shape id="_x0000_i1047" type="#_x0000_t75" style="width:420.75pt;height:102.75pt" o:ole="">
              <v:imagedata r:id="rId21" o:title=""/>
            </v:shape>
            <o:OLEObject Type="Embed" ProgID="Visio.Drawing.15" ShapeID="_x0000_i1047" DrawAspect="Content" ObjectID="_1709535836" r:id="rId22"/>
          </w:object>
        </w:r>
      </w:del>
    </w:p>
    <w:p w14:paraId="7E2A9035" w14:textId="77777777" w:rsidR="009258C8" w:rsidRDefault="009258C8" w:rsidP="009258C8">
      <w:pPr>
        <w:pStyle w:val="TF"/>
      </w:pPr>
      <w:r>
        <w:t>Figure</w:t>
      </w:r>
      <w:r w:rsidRPr="004D3578">
        <w:t> </w:t>
      </w:r>
      <w:r>
        <w:t>4-3</w:t>
      </w:r>
      <w:r w:rsidRPr="004812CE">
        <w:t xml:space="preserve">: The </w:t>
      </w:r>
      <w:r>
        <w:t xml:space="preserve">NAS configuration </w:t>
      </w:r>
      <w:r w:rsidRPr="004812CE">
        <w:t>Management Object</w:t>
      </w:r>
      <w:r>
        <w:t xml:space="preserve"> (3 of 3)</w:t>
      </w:r>
    </w:p>
    <w:p w14:paraId="41EB4115" w14:textId="77777777" w:rsidR="00B17128" w:rsidRPr="00364623" w:rsidRDefault="00B17128" w:rsidP="00BD23E2">
      <w:pPr>
        <w:pStyle w:val="Heading1"/>
      </w:pPr>
      <w:bookmarkStart w:id="38" w:name="_Toc45199102"/>
      <w:bookmarkStart w:id="39" w:name="_Toc90490416"/>
      <w:r w:rsidRPr="00364623">
        <w:t>5</w:t>
      </w:r>
      <w:r w:rsidRPr="00364623">
        <w:tab/>
      </w:r>
      <w:r w:rsidR="00111CD1">
        <w:t>NAS configuration</w:t>
      </w:r>
      <w:r w:rsidRPr="00364623">
        <w:t xml:space="preserve"> MO parameters</w:t>
      </w:r>
      <w:bookmarkEnd w:id="34"/>
      <w:bookmarkEnd w:id="35"/>
      <w:bookmarkEnd w:id="38"/>
      <w:bookmarkEnd w:id="39"/>
    </w:p>
    <w:p w14:paraId="792C97F8" w14:textId="77777777" w:rsidR="00B17128" w:rsidRPr="00364623" w:rsidRDefault="00B17128" w:rsidP="00BD23E2">
      <w:pPr>
        <w:pStyle w:val="Heading2"/>
      </w:pPr>
      <w:bookmarkStart w:id="40" w:name="_Toc20154867"/>
      <w:bookmarkStart w:id="41" w:name="_Toc36049326"/>
      <w:bookmarkStart w:id="42" w:name="_Toc45199103"/>
      <w:bookmarkStart w:id="43" w:name="_Toc90490417"/>
      <w:r w:rsidRPr="00364623">
        <w:t>5.1</w:t>
      </w:r>
      <w:r w:rsidRPr="00364623">
        <w:tab/>
        <w:t>General</w:t>
      </w:r>
      <w:bookmarkEnd w:id="40"/>
      <w:bookmarkEnd w:id="41"/>
      <w:bookmarkEnd w:id="42"/>
      <w:bookmarkEnd w:id="43"/>
    </w:p>
    <w:p w14:paraId="3ECF0107" w14:textId="77777777" w:rsidR="00FD190F" w:rsidRPr="00364623" w:rsidRDefault="00FD190F" w:rsidP="00FD190F">
      <w:r w:rsidRPr="00364623">
        <w:t xml:space="preserve">This clause describes the parameters for the </w:t>
      </w:r>
      <w:r w:rsidR="00F87012">
        <w:t>NAS configuration</w:t>
      </w:r>
      <w:r w:rsidR="00F87012" w:rsidRPr="00364623">
        <w:t xml:space="preserve"> </w:t>
      </w:r>
      <w:r w:rsidRPr="00364623">
        <w:t>MO.</w:t>
      </w:r>
    </w:p>
    <w:p w14:paraId="26672DCE" w14:textId="77777777" w:rsidR="00FD190F" w:rsidRPr="00364623" w:rsidRDefault="00FD190F" w:rsidP="00BD23E2">
      <w:pPr>
        <w:pStyle w:val="Heading2"/>
      </w:pPr>
      <w:bookmarkStart w:id="44" w:name="_Toc20154868"/>
      <w:bookmarkStart w:id="45" w:name="_Toc36049327"/>
      <w:bookmarkStart w:id="46" w:name="_Toc45199104"/>
      <w:bookmarkStart w:id="47" w:name="_Toc90490418"/>
      <w:r w:rsidRPr="00364623">
        <w:t>5.2</w:t>
      </w:r>
      <w:r w:rsidRPr="00364623">
        <w:tab/>
        <w:t xml:space="preserve">Node: </w:t>
      </w:r>
      <w:r w:rsidRPr="00364623">
        <w:rPr>
          <w:i/>
          <w:iCs/>
        </w:rPr>
        <w:t>&lt;X&gt;</w:t>
      </w:r>
      <w:bookmarkEnd w:id="44"/>
      <w:bookmarkEnd w:id="45"/>
      <w:bookmarkEnd w:id="46"/>
      <w:bookmarkEnd w:id="47"/>
    </w:p>
    <w:p w14:paraId="5F54FD85" w14:textId="77777777" w:rsidR="00FD190F" w:rsidRPr="00364623" w:rsidRDefault="00FD190F" w:rsidP="00FD190F">
      <w:r w:rsidRPr="00364623">
        <w:t>This interior node acts as a placeholder for zero or one accounts for a fixed node.</w:t>
      </w:r>
    </w:p>
    <w:p w14:paraId="5A8EAE4F" w14:textId="77777777" w:rsidR="00FD190F" w:rsidRPr="00364623" w:rsidRDefault="00FD190F" w:rsidP="00FD190F">
      <w:pPr>
        <w:pStyle w:val="B1"/>
      </w:pPr>
      <w:r w:rsidRPr="00364623">
        <w:t>-</w:t>
      </w:r>
      <w:r w:rsidRPr="00364623">
        <w:tab/>
        <w:t>Occurrence: ZeroOrOne</w:t>
      </w:r>
    </w:p>
    <w:p w14:paraId="2EC1E21E" w14:textId="77777777" w:rsidR="00FD190F" w:rsidRPr="00364623" w:rsidRDefault="00FD190F" w:rsidP="00FD190F">
      <w:pPr>
        <w:pStyle w:val="B1"/>
      </w:pPr>
      <w:r w:rsidRPr="00364623">
        <w:t>-</w:t>
      </w:r>
      <w:r w:rsidRPr="00364623">
        <w:tab/>
        <w:t>Format: node</w:t>
      </w:r>
    </w:p>
    <w:p w14:paraId="5F0C756F" w14:textId="77777777" w:rsidR="00FD190F" w:rsidRPr="00364623" w:rsidRDefault="00FD190F" w:rsidP="00FD190F">
      <w:pPr>
        <w:pStyle w:val="B1"/>
      </w:pPr>
      <w:r w:rsidRPr="00364623">
        <w:t>-</w:t>
      </w:r>
      <w:r w:rsidRPr="00364623">
        <w:tab/>
        <w:t>Access Types: Get</w:t>
      </w:r>
    </w:p>
    <w:p w14:paraId="7C0209AC" w14:textId="77777777" w:rsidR="00FD190F" w:rsidRPr="00364623" w:rsidRDefault="00FD190F" w:rsidP="00FD190F">
      <w:pPr>
        <w:pStyle w:val="B1"/>
      </w:pPr>
      <w:r w:rsidRPr="00364623">
        <w:t>-</w:t>
      </w:r>
      <w:r w:rsidRPr="00364623">
        <w:tab/>
        <w:t>Values: N/A</w:t>
      </w:r>
    </w:p>
    <w:p w14:paraId="753A1054" w14:textId="77777777" w:rsidR="00F87012" w:rsidRPr="00ED544B" w:rsidRDefault="00F87012" w:rsidP="00BD23E2">
      <w:pPr>
        <w:pStyle w:val="Heading2"/>
      </w:pPr>
      <w:bookmarkStart w:id="48" w:name="_Toc20154869"/>
      <w:bookmarkStart w:id="49" w:name="_Toc36049328"/>
      <w:bookmarkStart w:id="50" w:name="_Toc45199105"/>
      <w:bookmarkStart w:id="51" w:name="_Toc90490419"/>
      <w:r w:rsidRPr="00364623">
        <w:lastRenderedPageBreak/>
        <w:t>5.</w:t>
      </w:r>
      <w:r>
        <w:t>3</w:t>
      </w:r>
      <w:r w:rsidRPr="00364623">
        <w:tab/>
      </w:r>
      <w:r w:rsidRPr="00364623">
        <w:rPr>
          <w:i/>
          <w:iCs/>
        </w:rPr>
        <w:t>&lt;X&gt;</w:t>
      </w:r>
      <w:r w:rsidRPr="00ED544B">
        <w:rPr>
          <w:iCs/>
        </w:rPr>
        <w:t>/NAS_</w:t>
      </w:r>
      <w:r>
        <w:rPr>
          <w:iCs/>
        </w:rPr>
        <w:t>Signalling</w:t>
      </w:r>
      <w:r w:rsidRPr="00ED544B">
        <w:rPr>
          <w:iCs/>
        </w:rPr>
        <w:t>Priority</w:t>
      </w:r>
      <w:bookmarkEnd w:id="48"/>
      <w:bookmarkEnd w:id="49"/>
      <w:bookmarkEnd w:id="50"/>
      <w:bookmarkEnd w:id="51"/>
    </w:p>
    <w:p w14:paraId="4F9168AA" w14:textId="77777777" w:rsidR="00F87012" w:rsidRPr="00364623" w:rsidRDefault="00F87012" w:rsidP="00F87012">
      <w:r w:rsidRPr="00364623">
        <w:t>Th</w:t>
      </w:r>
      <w:r>
        <w:t>e</w:t>
      </w:r>
      <w:r w:rsidRPr="00364623">
        <w:t xml:space="preserve"> </w:t>
      </w:r>
      <w:r>
        <w:t>NAS_SignallingPriority leaf indicates a NAS signalling priority</w:t>
      </w:r>
      <w:r w:rsidR="009746DB">
        <w:t xml:space="preserve"> which is used to determine the </w:t>
      </w:r>
      <w:r w:rsidR="00B67580">
        <w:t>setting of the</w:t>
      </w:r>
      <w:r w:rsidR="00B67580" w:rsidRPr="006E19BA">
        <w:t xml:space="preserve"> </w:t>
      </w:r>
      <w:r w:rsidR="00B67580">
        <w:t>low</w:t>
      </w:r>
      <w:r w:rsidR="009746DB">
        <w:t xml:space="preserve"> priority</w:t>
      </w:r>
      <w:r w:rsidR="00B67580" w:rsidRPr="00B02BB1">
        <w:t xml:space="preserve"> </w:t>
      </w:r>
      <w:r w:rsidR="00B67580">
        <w:t>indicator</w:t>
      </w:r>
      <w:r w:rsidR="00B67580" w:rsidDel="00E33CA7">
        <w:t xml:space="preserve"> </w:t>
      </w:r>
      <w:r w:rsidR="00B67580">
        <w:t>to be</w:t>
      </w:r>
      <w:r w:rsidR="009746DB">
        <w:t xml:space="preserve"> included in NAS messages as specified in 3GPP TS 24.008 [4] and 3GPP TS 24.301 [5]</w:t>
      </w:r>
      <w:r w:rsidRPr="00364623">
        <w:t>.</w:t>
      </w:r>
    </w:p>
    <w:p w14:paraId="18692F3B" w14:textId="77777777" w:rsidR="00F87012" w:rsidRPr="00364623" w:rsidRDefault="00F87012" w:rsidP="00F87012">
      <w:pPr>
        <w:pStyle w:val="B1"/>
      </w:pPr>
      <w:r w:rsidRPr="00364623">
        <w:t>-</w:t>
      </w:r>
      <w:r w:rsidRPr="00364623">
        <w:tab/>
        <w:t>Occurrence: ZeroOrOne</w:t>
      </w:r>
    </w:p>
    <w:p w14:paraId="1645AC60" w14:textId="77777777" w:rsidR="00F87012" w:rsidRPr="00364623" w:rsidRDefault="00F87012" w:rsidP="00F87012">
      <w:pPr>
        <w:pStyle w:val="B1"/>
      </w:pPr>
      <w:r>
        <w:t>-</w:t>
      </w:r>
      <w:r>
        <w:tab/>
        <w:t>Format: int</w:t>
      </w:r>
    </w:p>
    <w:p w14:paraId="09F28C5C" w14:textId="77777777" w:rsidR="00F87012" w:rsidRPr="00364623" w:rsidRDefault="00F87012" w:rsidP="00F87012">
      <w:pPr>
        <w:pStyle w:val="B1"/>
      </w:pPr>
      <w:r w:rsidRPr="00364623">
        <w:t>-</w:t>
      </w:r>
      <w:r w:rsidRPr="00364623">
        <w:tab/>
        <w:t>Access Types: Get</w:t>
      </w:r>
      <w:r>
        <w:t>, Replace</w:t>
      </w:r>
    </w:p>
    <w:p w14:paraId="38FF62B7" w14:textId="77777777" w:rsidR="00F87012" w:rsidRDefault="00F87012" w:rsidP="00F87012">
      <w:pPr>
        <w:pStyle w:val="B1"/>
      </w:pPr>
      <w:r>
        <w:t>-</w:t>
      </w:r>
      <w:r>
        <w:tab/>
        <w:t>Values: &lt;NAS signalling priority&gt;</w:t>
      </w:r>
    </w:p>
    <w:p w14:paraId="387AD049" w14:textId="77777777" w:rsidR="00F87012" w:rsidRPr="00364623" w:rsidRDefault="00F87012" w:rsidP="00F87012">
      <w:r>
        <w:t>Possible values for the NAS signalling priority are specified in table 5.3.1.</w:t>
      </w:r>
    </w:p>
    <w:p w14:paraId="5A955723" w14:textId="77777777" w:rsidR="00F87012" w:rsidRDefault="00F87012" w:rsidP="00F87012">
      <w:pPr>
        <w:pStyle w:val="TH"/>
      </w:pPr>
      <w:r>
        <w:t>Table 5.3.1: Values of NAS_SignallingPriority leaf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9"/>
        <w:gridCol w:w="6346"/>
      </w:tblGrid>
      <w:tr w:rsidR="00F87012" w14:paraId="05B266AF" w14:textId="77777777" w:rsidTr="00CF6AEB">
        <w:tc>
          <w:tcPr>
            <w:tcW w:w="3509" w:type="dxa"/>
          </w:tcPr>
          <w:p w14:paraId="2E3CB2A8" w14:textId="77777777" w:rsidR="00F87012" w:rsidRDefault="00F87012" w:rsidP="00CF6AEB">
            <w:pPr>
              <w:pStyle w:val="TAH"/>
            </w:pPr>
            <w:r>
              <w:t>Value</w:t>
            </w:r>
          </w:p>
        </w:tc>
        <w:tc>
          <w:tcPr>
            <w:tcW w:w="6346" w:type="dxa"/>
          </w:tcPr>
          <w:p w14:paraId="699EA1CF" w14:textId="77777777" w:rsidR="00F87012" w:rsidRDefault="00F87012" w:rsidP="00CF6AEB">
            <w:pPr>
              <w:pStyle w:val="TAH"/>
            </w:pPr>
            <w:r>
              <w:t>Description</w:t>
            </w:r>
          </w:p>
        </w:tc>
      </w:tr>
      <w:tr w:rsidR="00F87012" w14:paraId="73235496" w14:textId="77777777" w:rsidTr="00CF6AEB">
        <w:tc>
          <w:tcPr>
            <w:tcW w:w="3509" w:type="dxa"/>
          </w:tcPr>
          <w:p w14:paraId="2819EAF1" w14:textId="77777777" w:rsidR="00F87012" w:rsidRDefault="00F87012" w:rsidP="00CF6AEB">
            <w:pPr>
              <w:pStyle w:val="TAL"/>
            </w:pPr>
            <w:r>
              <w:t>0</w:t>
            </w:r>
          </w:p>
        </w:tc>
        <w:tc>
          <w:tcPr>
            <w:tcW w:w="6346" w:type="dxa"/>
          </w:tcPr>
          <w:p w14:paraId="0556EF34" w14:textId="77777777" w:rsidR="00F87012" w:rsidRDefault="00F87012" w:rsidP="00CF6AEB">
            <w:pPr>
              <w:pStyle w:val="TAL"/>
            </w:pPr>
            <w:r>
              <w:t>Reserved</w:t>
            </w:r>
          </w:p>
        </w:tc>
      </w:tr>
      <w:tr w:rsidR="00F87012" w14:paraId="33BD9B07" w14:textId="77777777" w:rsidTr="00CF6AEB">
        <w:tc>
          <w:tcPr>
            <w:tcW w:w="3509" w:type="dxa"/>
          </w:tcPr>
          <w:p w14:paraId="2D70EF43" w14:textId="77777777" w:rsidR="00F87012" w:rsidRDefault="00F87012" w:rsidP="00CF6AEB">
            <w:pPr>
              <w:pStyle w:val="TAL"/>
            </w:pPr>
            <w:r>
              <w:t>1</w:t>
            </w:r>
          </w:p>
        </w:tc>
        <w:tc>
          <w:tcPr>
            <w:tcW w:w="6346" w:type="dxa"/>
          </w:tcPr>
          <w:p w14:paraId="60979F0D" w14:textId="77777777" w:rsidR="00F87012" w:rsidRDefault="00F87012" w:rsidP="00CF6AEB">
            <w:pPr>
              <w:pStyle w:val="TAL"/>
            </w:pPr>
            <w:r>
              <w:t>NAS signalling low priority</w:t>
            </w:r>
          </w:p>
        </w:tc>
      </w:tr>
      <w:tr w:rsidR="00F87012" w14:paraId="7D55786F" w14:textId="77777777" w:rsidTr="00CF6AEB">
        <w:tc>
          <w:tcPr>
            <w:tcW w:w="3509" w:type="dxa"/>
          </w:tcPr>
          <w:p w14:paraId="0BF12533" w14:textId="77777777" w:rsidR="00F87012" w:rsidRDefault="00F87012" w:rsidP="00CF6AEB">
            <w:pPr>
              <w:pStyle w:val="TAL"/>
            </w:pPr>
            <w:r>
              <w:t>2-255</w:t>
            </w:r>
          </w:p>
        </w:tc>
        <w:tc>
          <w:tcPr>
            <w:tcW w:w="6346" w:type="dxa"/>
          </w:tcPr>
          <w:p w14:paraId="3D2CDE35" w14:textId="77777777" w:rsidR="00F87012" w:rsidRDefault="00F87012" w:rsidP="00CF6AEB">
            <w:pPr>
              <w:pStyle w:val="TAL"/>
            </w:pPr>
            <w:r>
              <w:t>Reserved</w:t>
            </w:r>
          </w:p>
        </w:tc>
      </w:tr>
    </w:tbl>
    <w:p w14:paraId="52FA2AB7" w14:textId="77777777" w:rsidR="00F87012" w:rsidRPr="00CA67CB" w:rsidRDefault="00F87012" w:rsidP="00F87012"/>
    <w:p w14:paraId="62459A00" w14:textId="77777777" w:rsidR="00F87012" w:rsidRPr="00ED544B" w:rsidRDefault="00F87012" w:rsidP="00BD23E2">
      <w:pPr>
        <w:pStyle w:val="Heading2"/>
      </w:pPr>
      <w:bookmarkStart w:id="52" w:name="_Toc20154870"/>
      <w:bookmarkStart w:id="53" w:name="_Toc36049329"/>
      <w:bookmarkStart w:id="54" w:name="_Toc45199106"/>
      <w:bookmarkStart w:id="55" w:name="_Toc90490420"/>
      <w:r w:rsidRPr="00364623">
        <w:t>5.</w:t>
      </w:r>
      <w:r>
        <w:t>4</w:t>
      </w:r>
      <w:r w:rsidRPr="00364623">
        <w:tab/>
      </w:r>
      <w:r w:rsidRPr="00364623">
        <w:rPr>
          <w:i/>
          <w:iCs/>
        </w:rPr>
        <w:t>&lt;X&gt;</w:t>
      </w:r>
      <w:r w:rsidRPr="00ED544B">
        <w:rPr>
          <w:iCs/>
        </w:rPr>
        <w:t>/</w:t>
      </w:r>
      <w:r>
        <w:rPr>
          <w:iCs/>
        </w:rPr>
        <w:t>AttachWithIMSI</w:t>
      </w:r>
      <w:bookmarkEnd w:id="52"/>
      <w:bookmarkEnd w:id="53"/>
      <w:bookmarkEnd w:id="54"/>
      <w:bookmarkEnd w:id="55"/>
    </w:p>
    <w:p w14:paraId="2331E4F1" w14:textId="77777777" w:rsidR="00F87012" w:rsidRPr="00364623" w:rsidRDefault="00F87012" w:rsidP="00F87012">
      <w:r w:rsidRPr="00364623">
        <w:t>Th</w:t>
      </w:r>
      <w:r>
        <w:t>e</w:t>
      </w:r>
      <w:r w:rsidRPr="00364623">
        <w:t xml:space="preserve"> </w:t>
      </w:r>
      <w:r>
        <w:t>AttachWithIMSI leaf indicates whether attach with IMSI is performed when moving to a non-equivalent PLMN</w:t>
      </w:r>
      <w:r w:rsidR="009746DB">
        <w:t xml:space="preserve"> as specified in 3GPP TS 24.008 [4] and 3GPP TS 24.301 [5]</w:t>
      </w:r>
      <w:r w:rsidRPr="00364623">
        <w:t>.</w:t>
      </w:r>
    </w:p>
    <w:p w14:paraId="4C28BD74" w14:textId="77777777" w:rsidR="00F87012" w:rsidRPr="00364623" w:rsidRDefault="00F87012" w:rsidP="00F87012">
      <w:pPr>
        <w:pStyle w:val="B1"/>
      </w:pPr>
      <w:r w:rsidRPr="00364623">
        <w:t>-</w:t>
      </w:r>
      <w:r w:rsidRPr="00364623">
        <w:tab/>
        <w:t>Occurrence: ZeroOrOne</w:t>
      </w:r>
    </w:p>
    <w:p w14:paraId="51F8E50E" w14:textId="77777777" w:rsidR="00F87012" w:rsidRPr="00364623" w:rsidRDefault="00F87012" w:rsidP="00F87012">
      <w:pPr>
        <w:pStyle w:val="B1"/>
      </w:pPr>
      <w:r>
        <w:t>-</w:t>
      </w:r>
      <w:r>
        <w:tab/>
        <w:t>Format: bool</w:t>
      </w:r>
    </w:p>
    <w:p w14:paraId="547822BA" w14:textId="77777777" w:rsidR="00F87012" w:rsidRPr="00364623" w:rsidRDefault="00F87012" w:rsidP="00F87012">
      <w:pPr>
        <w:pStyle w:val="B1"/>
      </w:pPr>
      <w:r w:rsidRPr="00364623">
        <w:t>-</w:t>
      </w:r>
      <w:r w:rsidRPr="00364623">
        <w:tab/>
        <w:t>Access Types: Get</w:t>
      </w:r>
      <w:r>
        <w:t>, Replace</w:t>
      </w:r>
    </w:p>
    <w:p w14:paraId="1FD90ED7" w14:textId="77777777" w:rsidR="00F87012" w:rsidRDefault="00F87012" w:rsidP="00F87012">
      <w:pPr>
        <w:pStyle w:val="B1"/>
      </w:pPr>
      <w:r>
        <w:t>-</w:t>
      </w:r>
      <w:r>
        <w:tab/>
        <w:t>Values: 0, 1</w:t>
      </w:r>
    </w:p>
    <w:p w14:paraId="651B1CB4" w14:textId="77777777" w:rsidR="00F87012" w:rsidRDefault="00F87012" w:rsidP="00F87012">
      <w:pPr>
        <w:pStyle w:val="B2"/>
      </w:pPr>
      <w:r>
        <w:t>0</w:t>
      </w:r>
      <w:r>
        <w:tab/>
        <w:t>Indicates that normal behaviour is applied.</w:t>
      </w:r>
    </w:p>
    <w:p w14:paraId="5C2913FC" w14:textId="77777777" w:rsidR="00F87012" w:rsidRPr="00364623" w:rsidRDefault="00F87012" w:rsidP="00F87012">
      <w:pPr>
        <w:pStyle w:val="B2"/>
      </w:pPr>
      <w:r>
        <w:t>1</w:t>
      </w:r>
      <w:r>
        <w:tab/>
        <w:t>Indicates that attach with IMSI is performed when moving to a non-equivalent PLMN.</w:t>
      </w:r>
    </w:p>
    <w:p w14:paraId="2EF08849" w14:textId="77777777" w:rsidR="00F87012" w:rsidRDefault="00F87012" w:rsidP="00F87012">
      <w:r>
        <w:t>The default value 0 applies if this leaf is not provisioned.</w:t>
      </w:r>
    </w:p>
    <w:p w14:paraId="5CA914E9" w14:textId="77777777" w:rsidR="00F87012" w:rsidRPr="00ED544B" w:rsidRDefault="00F87012" w:rsidP="00BD23E2">
      <w:pPr>
        <w:pStyle w:val="Heading2"/>
      </w:pPr>
      <w:bookmarkStart w:id="56" w:name="_Toc20154871"/>
      <w:bookmarkStart w:id="57" w:name="_Toc36049330"/>
      <w:bookmarkStart w:id="58" w:name="_Toc45199107"/>
      <w:bookmarkStart w:id="59" w:name="_Toc90490421"/>
      <w:r w:rsidRPr="00364623">
        <w:t>5.</w:t>
      </w:r>
      <w:r>
        <w:t>5</w:t>
      </w:r>
      <w:r w:rsidRPr="00364623">
        <w:tab/>
      </w:r>
      <w:r w:rsidRPr="00364623">
        <w:rPr>
          <w:i/>
          <w:iCs/>
        </w:rPr>
        <w:t>&lt;X&gt;</w:t>
      </w:r>
      <w:r w:rsidRPr="00ED544B">
        <w:rPr>
          <w:iCs/>
        </w:rPr>
        <w:t>/</w:t>
      </w:r>
      <w:r>
        <w:rPr>
          <w:iCs/>
        </w:rPr>
        <w:t>MinimumPeriodicSearchTimer</w:t>
      </w:r>
      <w:bookmarkEnd w:id="56"/>
      <w:bookmarkEnd w:id="57"/>
      <w:bookmarkEnd w:id="58"/>
      <w:bookmarkEnd w:id="59"/>
    </w:p>
    <w:p w14:paraId="5D9417EB" w14:textId="77777777" w:rsidR="00F87012" w:rsidRPr="00364623" w:rsidRDefault="00F87012" w:rsidP="00F87012">
      <w:r w:rsidRPr="00364623">
        <w:t>Th</w:t>
      </w:r>
      <w:r>
        <w:t>e</w:t>
      </w:r>
      <w:r w:rsidRPr="00364623">
        <w:t xml:space="preserve"> </w:t>
      </w:r>
      <w:r>
        <w:t>MinimumPeriodicSearchTimer leaf gives a minimum value in minutes for the timer T controlling the periodic search for higher prioritized PLMNs as specified in 3GPP TS 23.122 [3]</w:t>
      </w:r>
      <w:r w:rsidRPr="00364623">
        <w:t>.</w:t>
      </w:r>
    </w:p>
    <w:p w14:paraId="15667415" w14:textId="77777777" w:rsidR="00F87012" w:rsidRPr="00364623" w:rsidRDefault="00F87012" w:rsidP="00F87012">
      <w:pPr>
        <w:pStyle w:val="B1"/>
      </w:pPr>
      <w:r w:rsidRPr="00364623">
        <w:t>-</w:t>
      </w:r>
      <w:r w:rsidRPr="00364623">
        <w:tab/>
        <w:t>Occurrence: ZeroOrOne</w:t>
      </w:r>
    </w:p>
    <w:p w14:paraId="167FF7B6" w14:textId="77777777" w:rsidR="00F87012" w:rsidRPr="00364623" w:rsidRDefault="00F87012" w:rsidP="00F87012">
      <w:pPr>
        <w:pStyle w:val="B1"/>
      </w:pPr>
      <w:r>
        <w:t>-</w:t>
      </w:r>
      <w:r>
        <w:tab/>
        <w:t>Format: int</w:t>
      </w:r>
    </w:p>
    <w:p w14:paraId="464ECFCB" w14:textId="77777777" w:rsidR="00F87012" w:rsidRPr="00364623" w:rsidRDefault="00F87012" w:rsidP="00F87012">
      <w:pPr>
        <w:pStyle w:val="B1"/>
      </w:pPr>
      <w:r w:rsidRPr="00364623">
        <w:t>-</w:t>
      </w:r>
      <w:r w:rsidRPr="00364623">
        <w:tab/>
        <w:t>Access Types: Get</w:t>
      </w:r>
      <w:r>
        <w:t>, Replace</w:t>
      </w:r>
    </w:p>
    <w:p w14:paraId="58866DF2" w14:textId="77777777" w:rsidR="00F87012" w:rsidRDefault="00F87012" w:rsidP="00F87012">
      <w:pPr>
        <w:pStyle w:val="B1"/>
      </w:pPr>
      <w:r>
        <w:t>-</w:t>
      </w:r>
      <w:r>
        <w:tab/>
        <w:t>Values: 0-255</w:t>
      </w:r>
    </w:p>
    <w:p w14:paraId="3834B687" w14:textId="77777777" w:rsidR="00F87012" w:rsidRDefault="00F87012" w:rsidP="00F87012">
      <w:r>
        <w:t>The default value 0 applies if this leaf is not provisioned.</w:t>
      </w:r>
    </w:p>
    <w:p w14:paraId="594B3C2C" w14:textId="77777777" w:rsidR="00F87012" w:rsidRPr="00ED544B" w:rsidRDefault="00F87012" w:rsidP="00BD23E2">
      <w:pPr>
        <w:pStyle w:val="Heading2"/>
      </w:pPr>
      <w:bookmarkStart w:id="60" w:name="_Toc20154872"/>
      <w:bookmarkStart w:id="61" w:name="_Toc36049331"/>
      <w:bookmarkStart w:id="62" w:name="_Toc45199108"/>
      <w:bookmarkStart w:id="63" w:name="_Toc90490422"/>
      <w:r w:rsidRPr="00364623">
        <w:t>5.</w:t>
      </w:r>
      <w:r>
        <w:t>6</w:t>
      </w:r>
      <w:r w:rsidRPr="00364623">
        <w:tab/>
      </w:r>
      <w:r w:rsidRPr="00364623">
        <w:rPr>
          <w:i/>
          <w:iCs/>
        </w:rPr>
        <w:t>&lt;X&gt;</w:t>
      </w:r>
      <w:r w:rsidRPr="00ED544B">
        <w:rPr>
          <w:iCs/>
        </w:rPr>
        <w:t>/</w:t>
      </w:r>
      <w:r>
        <w:rPr>
          <w:iCs/>
        </w:rPr>
        <w:t>NMO_I_Behaviour</w:t>
      </w:r>
      <w:bookmarkEnd w:id="60"/>
      <w:bookmarkEnd w:id="61"/>
      <w:bookmarkEnd w:id="62"/>
      <w:bookmarkEnd w:id="63"/>
    </w:p>
    <w:p w14:paraId="365049BD" w14:textId="77777777" w:rsidR="00F87012" w:rsidRPr="00364623" w:rsidRDefault="00F87012" w:rsidP="00F87012">
      <w:r w:rsidRPr="00364623">
        <w:t>Th</w:t>
      </w:r>
      <w:r>
        <w:t>e</w:t>
      </w:r>
      <w:r w:rsidRPr="00364623">
        <w:t xml:space="preserve"> </w:t>
      </w:r>
      <w:r>
        <w:t xml:space="preserve">NMO_I_Behaviour leaf indicates whether the </w:t>
      </w:r>
      <w:r w:rsidR="00C76574">
        <w:t xml:space="preserve">"NMO I, </w:t>
      </w:r>
      <w:r w:rsidR="00C76574" w:rsidRPr="007E54B0">
        <w:t>Network Mode of Operation I</w:t>
      </w:r>
      <w:r w:rsidR="00C76574">
        <w:t xml:space="preserve">" </w:t>
      </w:r>
      <w:r>
        <w:t>indication as specified in 3GPP TS 24.008 [4] is applied by the UE</w:t>
      </w:r>
      <w:r w:rsidRPr="00364623">
        <w:t>.</w:t>
      </w:r>
    </w:p>
    <w:p w14:paraId="4129A4C3" w14:textId="77777777" w:rsidR="00F87012" w:rsidRPr="00364623" w:rsidRDefault="00F87012" w:rsidP="00F87012">
      <w:pPr>
        <w:pStyle w:val="B1"/>
      </w:pPr>
      <w:r w:rsidRPr="00364623">
        <w:t>-</w:t>
      </w:r>
      <w:r w:rsidRPr="00364623">
        <w:tab/>
        <w:t>Occurrence: ZeroOrOne</w:t>
      </w:r>
    </w:p>
    <w:p w14:paraId="75A2A327" w14:textId="77777777" w:rsidR="00F87012" w:rsidRPr="00364623" w:rsidRDefault="00F87012" w:rsidP="00F87012">
      <w:pPr>
        <w:pStyle w:val="B1"/>
      </w:pPr>
      <w:r>
        <w:lastRenderedPageBreak/>
        <w:t>-</w:t>
      </w:r>
      <w:r>
        <w:tab/>
        <w:t>Format: bool</w:t>
      </w:r>
    </w:p>
    <w:p w14:paraId="7B5A18F5" w14:textId="77777777" w:rsidR="00F87012" w:rsidRPr="00364623" w:rsidRDefault="00F87012" w:rsidP="00F87012">
      <w:pPr>
        <w:pStyle w:val="B1"/>
      </w:pPr>
      <w:r w:rsidRPr="00364623">
        <w:t>-</w:t>
      </w:r>
      <w:r w:rsidRPr="00364623">
        <w:tab/>
        <w:t>Access Types: Get</w:t>
      </w:r>
      <w:r>
        <w:t>, Replace</w:t>
      </w:r>
    </w:p>
    <w:p w14:paraId="4A7C70B4" w14:textId="77777777" w:rsidR="00F87012" w:rsidRDefault="00F87012" w:rsidP="00F87012">
      <w:pPr>
        <w:pStyle w:val="B1"/>
      </w:pPr>
      <w:r>
        <w:t>-</w:t>
      </w:r>
      <w:r>
        <w:tab/>
        <w:t>Values: 0, 1</w:t>
      </w:r>
    </w:p>
    <w:p w14:paraId="22FC936B" w14:textId="77777777" w:rsidR="00F87012" w:rsidRDefault="00F87012" w:rsidP="00F87012">
      <w:pPr>
        <w:pStyle w:val="B2"/>
      </w:pPr>
      <w:r>
        <w:t>0</w:t>
      </w:r>
      <w:r>
        <w:tab/>
        <w:t xml:space="preserve">Indicates that the </w:t>
      </w:r>
      <w:r w:rsidR="00C76574">
        <w:t xml:space="preserve">"NMO I, </w:t>
      </w:r>
      <w:r w:rsidR="00C76574" w:rsidRPr="004B4D0D">
        <w:t>Network Mode of Operation</w:t>
      </w:r>
      <w:r w:rsidR="00C76574">
        <w:t xml:space="preserve"> I"</w:t>
      </w:r>
      <w:r>
        <w:t xml:space="preserve"> indication is </w:t>
      </w:r>
      <w:r w:rsidR="00C76574">
        <w:t xml:space="preserve">not </w:t>
      </w:r>
      <w:r>
        <w:t>used.</w:t>
      </w:r>
    </w:p>
    <w:p w14:paraId="4EB0242C" w14:textId="77777777" w:rsidR="00F87012" w:rsidRDefault="00F87012" w:rsidP="00F87012">
      <w:pPr>
        <w:pStyle w:val="B2"/>
      </w:pPr>
      <w:r>
        <w:t>1</w:t>
      </w:r>
      <w:r>
        <w:tab/>
        <w:t xml:space="preserve">Indicates that the </w:t>
      </w:r>
      <w:r w:rsidR="00C76574">
        <w:t xml:space="preserve">"NMO I, </w:t>
      </w:r>
      <w:r w:rsidR="00C76574" w:rsidRPr="004B4D0D">
        <w:t>Network Mode of Operation</w:t>
      </w:r>
      <w:r w:rsidR="00C76574">
        <w:t xml:space="preserve"> I"</w:t>
      </w:r>
      <w:r>
        <w:t xml:space="preserve"> indication is used</w:t>
      </w:r>
      <w:r w:rsidR="00C76574">
        <w:t>,</w:t>
      </w:r>
      <w:r>
        <w:t xml:space="preserve"> if available.</w:t>
      </w:r>
    </w:p>
    <w:p w14:paraId="56687D95" w14:textId="77777777" w:rsidR="00F87012" w:rsidRDefault="00F87012" w:rsidP="00F87012">
      <w:r>
        <w:t>The default value 0 applies if this leaf is not provisioned.</w:t>
      </w:r>
    </w:p>
    <w:p w14:paraId="01A68F8E" w14:textId="77777777" w:rsidR="009746DB" w:rsidRPr="00ED544B" w:rsidRDefault="009746DB" w:rsidP="00BD23E2">
      <w:pPr>
        <w:pStyle w:val="Heading2"/>
      </w:pPr>
      <w:bookmarkStart w:id="64" w:name="_Toc20154873"/>
      <w:bookmarkStart w:id="65" w:name="_Toc36049332"/>
      <w:bookmarkStart w:id="66" w:name="_Toc45199109"/>
      <w:bookmarkStart w:id="67" w:name="_Toc90490423"/>
      <w:r w:rsidRPr="00364623">
        <w:t>5.</w:t>
      </w:r>
      <w:r>
        <w:t>7</w:t>
      </w:r>
      <w:r w:rsidRPr="00364623">
        <w:tab/>
      </w:r>
      <w:r w:rsidRPr="00364623">
        <w:rPr>
          <w:i/>
          <w:iCs/>
        </w:rPr>
        <w:t>&lt;X&gt;</w:t>
      </w:r>
      <w:r w:rsidRPr="00ED544B">
        <w:rPr>
          <w:iCs/>
        </w:rPr>
        <w:t>/</w:t>
      </w:r>
      <w:r>
        <w:rPr>
          <w:iCs/>
        </w:rPr>
        <w:t>Timer_T3245_Behaviour</w:t>
      </w:r>
      <w:bookmarkEnd w:id="64"/>
      <w:bookmarkEnd w:id="65"/>
      <w:bookmarkEnd w:id="66"/>
      <w:bookmarkEnd w:id="67"/>
    </w:p>
    <w:p w14:paraId="6DDDE691" w14:textId="77777777" w:rsidR="009746DB" w:rsidRPr="00364623" w:rsidRDefault="009746DB" w:rsidP="009746DB">
      <w:r w:rsidRPr="00364623">
        <w:t>Th</w:t>
      </w:r>
      <w:r>
        <w:t>e</w:t>
      </w:r>
      <w:r w:rsidRPr="00364623">
        <w:t xml:space="preserve"> </w:t>
      </w:r>
      <w:r>
        <w:t>Timer_T3245_Behaviour leaf indicates whether the timer T3245 and the related functionality as specified in 3GPP TS 24.008 [4]</w:t>
      </w:r>
      <w:r w:rsidR="009258C8">
        <w:t>,</w:t>
      </w:r>
      <w:r>
        <w:t xml:space="preserve"> 3GPP TS 24.301 [5]</w:t>
      </w:r>
      <w:r w:rsidR="009258C8" w:rsidRPr="009258C8">
        <w:t xml:space="preserve"> </w:t>
      </w:r>
      <w:r w:rsidR="009258C8">
        <w:t>, and 3GPP TS 24.501 [11]</w:t>
      </w:r>
      <w:r>
        <w:t xml:space="preserve"> is used by the UE</w:t>
      </w:r>
      <w:r w:rsidRPr="00364623">
        <w:t>.</w:t>
      </w:r>
    </w:p>
    <w:p w14:paraId="74E33A6A" w14:textId="77777777" w:rsidR="009746DB" w:rsidRPr="00364623" w:rsidRDefault="009746DB" w:rsidP="009746DB">
      <w:pPr>
        <w:pStyle w:val="B1"/>
      </w:pPr>
      <w:r w:rsidRPr="00364623">
        <w:t>-</w:t>
      </w:r>
      <w:r w:rsidRPr="00364623">
        <w:tab/>
        <w:t>Occurrence: ZeroOrOne</w:t>
      </w:r>
    </w:p>
    <w:p w14:paraId="4C44F5E9" w14:textId="77777777" w:rsidR="009746DB" w:rsidRPr="00364623" w:rsidRDefault="009746DB" w:rsidP="009746DB">
      <w:pPr>
        <w:pStyle w:val="B1"/>
      </w:pPr>
      <w:r>
        <w:t>-</w:t>
      </w:r>
      <w:r>
        <w:tab/>
        <w:t>Format: bool</w:t>
      </w:r>
    </w:p>
    <w:p w14:paraId="0C9AB9CC" w14:textId="77777777" w:rsidR="009746DB" w:rsidRPr="00364623" w:rsidRDefault="009746DB" w:rsidP="009746DB">
      <w:pPr>
        <w:pStyle w:val="B1"/>
      </w:pPr>
      <w:r w:rsidRPr="00364623">
        <w:t>-</w:t>
      </w:r>
      <w:r w:rsidRPr="00364623">
        <w:tab/>
        <w:t>Access Types: Get</w:t>
      </w:r>
      <w:r>
        <w:t>, Replace</w:t>
      </w:r>
    </w:p>
    <w:p w14:paraId="26D68BE5" w14:textId="77777777" w:rsidR="009746DB" w:rsidRDefault="009746DB" w:rsidP="009746DB">
      <w:pPr>
        <w:pStyle w:val="B1"/>
      </w:pPr>
      <w:r>
        <w:t>-</w:t>
      </w:r>
      <w:r>
        <w:tab/>
        <w:t>Values: 0, 1</w:t>
      </w:r>
    </w:p>
    <w:p w14:paraId="0FC1A04B" w14:textId="77777777" w:rsidR="009746DB" w:rsidRDefault="009746DB" w:rsidP="009746DB">
      <w:pPr>
        <w:pStyle w:val="B2"/>
      </w:pPr>
      <w:r>
        <w:t>0</w:t>
      </w:r>
      <w:r>
        <w:tab/>
        <w:t>Indicates that the timer T3245 is not used.</w:t>
      </w:r>
    </w:p>
    <w:p w14:paraId="122F1765" w14:textId="77777777" w:rsidR="009746DB" w:rsidRDefault="009746DB" w:rsidP="009746DB">
      <w:pPr>
        <w:pStyle w:val="B2"/>
      </w:pPr>
      <w:r>
        <w:t>1</w:t>
      </w:r>
      <w:r>
        <w:tab/>
        <w:t>Indicates that the timer T3245 is used.</w:t>
      </w:r>
    </w:p>
    <w:p w14:paraId="33A12F5F" w14:textId="77777777" w:rsidR="009746DB" w:rsidRDefault="009746DB" w:rsidP="009746DB">
      <w:r>
        <w:t>The default value 0 applies if this leaf is not provisioned.</w:t>
      </w:r>
    </w:p>
    <w:p w14:paraId="49A31366" w14:textId="77777777" w:rsidR="003E3B5D" w:rsidRPr="00523382" w:rsidRDefault="003E3B5D" w:rsidP="00BD23E2">
      <w:pPr>
        <w:pStyle w:val="Heading2"/>
        <w:rPr>
          <w:lang w:val="en-US"/>
        </w:rPr>
      </w:pPr>
      <w:bookmarkStart w:id="68" w:name="_Toc20154874"/>
      <w:bookmarkStart w:id="69" w:name="_Toc36049333"/>
      <w:bookmarkStart w:id="70" w:name="_Toc45199110"/>
      <w:bookmarkStart w:id="71" w:name="_Toc90490424"/>
      <w:r w:rsidRPr="00523382">
        <w:rPr>
          <w:lang w:val="en-US"/>
        </w:rPr>
        <w:t>5.</w:t>
      </w:r>
      <w:r>
        <w:rPr>
          <w:lang w:val="en-US"/>
        </w:rPr>
        <w:t>8</w:t>
      </w:r>
      <w:r w:rsidRPr="00523382">
        <w:rPr>
          <w:lang w:val="en-US"/>
        </w:rPr>
        <w:tab/>
      </w:r>
      <w:r w:rsidRPr="00523382">
        <w:rPr>
          <w:i/>
          <w:iCs/>
          <w:lang w:val="en-US"/>
        </w:rPr>
        <w:t>&lt;X&gt;</w:t>
      </w:r>
      <w:r w:rsidRPr="00523382">
        <w:rPr>
          <w:iCs/>
          <w:lang w:val="en-US"/>
        </w:rPr>
        <w:t>/</w:t>
      </w:r>
      <w:r>
        <w:rPr>
          <w:iCs/>
          <w:lang w:val="en-US"/>
        </w:rPr>
        <w:t>ExtendedAccessBarring</w:t>
      </w:r>
      <w:bookmarkEnd w:id="68"/>
      <w:bookmarkEnd w:id="69"/>
      <w:bookmarkEnd w:id="70"/>
      <w:bookmarkEnd w:id="71"/>
    </w:p>
    <w:p w14:paraId="102BF943" w14:textId="77777777" w:rsidR="003E3B5D" w:rsidRPr="00364623" w:rsidRDefault="003E3B5D" w:rsidP="003E3B5D">
      <w:r w:rsidRPr="00364623">
        <w:t>Th</w:t>
      </w:r>
      <w:r>
        <w:t>e</w:t>
      </w:r>
      <w:r w:rsidRPr="00364623">
        <w:t xml:space="preserve"> </w:t>
      </w:r>
      <w:r>
        <w:t>ExtendedAccessBarring leaf indicates whether the extended access barring is applicable for the UE as specified in 3GPP TS </w:t>
      </w:r>
      <w:r w:rsidR="00B67580">
        <w:t>24.008 [4] and 3GPP TS 24.301 [5]</w:t>
      </w:r>
      <w:r w:rsidRPr="00364623">
        <w:t>.</w:t>
      </w:r>
    </w:p>
    <w:p w14:paraId="02064494" w14:textId="77777777" w:rsidR="003E3B5D" w:rsidRPr="00364623" w:rsidRDefault="003E3B5D" w:rsidP="003E3B5D">
      <w:pPr>
        <w:pStyle w:val="B1"/>
      </w:pPr>
      <w:r w:rsidRPr="00364623">
        <w:t>-</w:t>
      </w:r>
      <w:r w:rsidRPr="00364623">
        <w:tab/>
        <w:t>Occurrence: ZeroOrOne</w:t>
      </w:r>
    </w:p>
    <w:p w14:paraId="45818EF3" w14:textId="77777777" w:rsidR="003E3B5D" w:rsidRPr="00364623" w:rsidRDefault="003E3B5D" w:rsidP="003E3B5D">
      <w:pPr>
        <w:pStyle w:val="B1"/>
      </w:pPr>
      <w:r>
        <w:t>-</w:t>
      </w:r>
      <w:r>
        <w:tab/>
        <w:t>Format: bool</w:t>
      </w:r>
    </w:p>
    <w:p w14:paraId="1655C810" w14:textId="77777777" w:rsidR="003E3B5D" w:rsidRPr="00364623" w:rsidRDefault="003E3B5D" w:rsidP="003E3B5D">
      <w:pPr>
        <w:pStyle w:val="B1"/>
      </w:pPr>
      <w:r w:rsidRPr="00364623">
        <w:t>-</w:t>
      </w:r>
      <w:r w:rsidRPr="00364623">
        <w:tab/>
        <w:t>Access Types: Get</w:t>
      </w:r>
      <w:r>
        <w:t>, Replace</w:t>
      </w:r>
    </w:p>
    <w:p w14:paraId="73E8D8BD" w14:textId="77777777" w:rsidR="003E3B5D" w:rsidRDefault="003E3B5D" w:rsidP="003E3B5D">
      <w:pPr>
        <w:pStyle w:val="B1"/>
      </w:pPr>
      <w:r>
        <w:t>-</w:t>
      </w:r>
      <w:r>
        <w:tab/>
        <w:t>Values: 0, 1</w:t>
      </w:r>
    </w:p>
    <w:p w14:paraId="46CFBD13" w14:textId="77777777" w:rsidR="003E3B5D" w:rsidRDefault="003E3B5D" w:rsidP="003E3B5D">
      <w:pPr>
        <w:pStyle w:val="B2"/>
      </w:pPr>
      <w:r>
        <w:t>0</w:t>
      </w:r>
      <w:r>
        <w:tab/>
        <w:t>Indicates that the extended access barring is not applied for the UE.</w:t>
      </w:r>
    </w:p>
    <w:p w14:paraId="2A9569D4" w14:textId="77777777" w:rsidR="003E3B5D" w:rsidRPr="00364623" w:rsidRDefault="003E3B5D" w:rsidP="003E3B5D">
      <w:pPr>
        <w:pStyle w:val="B2"/>
      </w:pPr>
      <w:r>
        <w:t>1</w:t>
      </w:r>
      <w:r>
        <w:tab/>
        <w:t>Indicates that the extended access barring is applied for the UE.</w:t>
      </w:r>
    </w:p>
    <w:p w14:paraId="4109C162" w14:textId="77777777" w:rsidR="003E3B5D" w:rsidRDefault="003E3B5D" w:rsidP="003E3B5D">
      <w:r>
        <w:t>The default value 0 applies if this leaf is not provisioned.</w:t>
      </w:r>
    </w:p>
    <w:p w14:paraId="2E4C9E80" w14:textId="77777777" w:rsidR="006A07BD" w:rsidRPr="00ED544B" w:rsidRDefault="006A07BD" w:rsidP="00BD23E2">
      <w:pPr>
        <w:pStyle w:val="Heading2"/>
      </w:pPr>
      <w:bookmarkStart w:id="72" w:name="_Toc20154875"/>
      <w:bookmarkStart w:id="73" w:name="_Toc36049334"/>
      <w:bookmarkStart w:id="74" w:name="_Toc45199111"/>
      <w:bookmarkStart w:id="75" w:name="_Toc90490425"/>
      <w:r w:rsidRPr="00364623">
        <w:t>5.</w:t>
      </w:r>
      <w:r w:rsidR="005D6B17">
        <w:t>9</w:t>
      </w:r>
      <w:r w:rsidRPr="00364623">
        <w:tab/>
      </w:r>
      <w:r w:rsidRPr="00364623">
        <w:rPr>
          <w:i/>
          <w:iCs/>
        </w:rPr>
        <w:t>&lt;X&gt;</w:t>
      </w:r>
      <w:r w:rsidRPr="00ED544B">
        <w:rPr>
          <w:iCs/>
        </w:rPr>
        <w:t>/</w:t>
      </w:r>
      <w:r>
        <w:rPr>
          <w:iCs/>
        </w:rPr>
        <w:t>Override_</w:t>
      </w:r>
      <w:r w:rsidRPr="00ED544B">
        <w:rPr>
          <w:iCs/>
        </w:rPr>
        <w:t>NAS_</w:t>
      </w:r>
      <w:r>
        <w:rPr>
          <w:iCs/>
        </w:rPr>
        <w:t>SignallingLow</w:t>
      </w:r>
      <w:r w:rsidRPr="00ED544B">
        <w:rPr>
          <w:iCs/>
        </w:rPr>
        <w:t>Priority</w:t>
      </w:r>
      <w:bookmarkEnd w:id="72"/>
      <w:bookmarkEnd w:id="73"/>
      <w:bookmarkEnd w:id="74"/>
      <w:bookmarkEnd w:id="75"/>
    </w:p>
    <w:p w14:paraId="4C695C6E" w14:textId="77777777" w:rsidR="00B67580" w:rsidRDefault="006A07BD" w:rsidP="00B67580">
      <w:pPr>
        <w:rPr>
          <w:lang w:eastAsia="zh-CN"/>
        </w:rPr>
      </w:pPr>
      <w:r w:rsidRPr="00364623">
        <w:t>Th</w:t>
      </w:r>
      <w:r>
        <w:t>e</w:t>
      </w:r>
      <w:r w:rsidRPr="00364623">
        <w:t xml:space="preserve"> </w:t>
      </w:r>
      <w:r>
        <w:t>Override_NAS_SignallingLowPriority leaf indicates whether the UE can override the NAS_SignallingPriority leaf node configured to NAS signalling low priority.</w:t>
      </w:r>
    </w:p>
    <w:p w14:paraId="010BD031" w14:textId="77777777" w:rsidR="006A07BD" w:rsidRPr="00364623" w:rsidRDefault="00B67580" w:rsidP="00B67580">
      <w:r w:rsidRPr="00F80A2D">
        <w:rPr>
          <w:lang w:eastAsia="zh-CN"/>
        </w:rPr>
        <w:t>The</w:t>
      </w:r>
      <w:r w:rsidRPr="008541E0">
        <w:rPr>
          <w:lang w:eastAsia="zh-CN"/>
        </w:rPr>
        <w:t xml:space="preserve"> </w:t>
      </w:r>
      <w:r>
        <w:rPr>
          <w:lang w:eastAsia="zh-CN"/>
        </w:rPr>
        <w:t>setting of the</w:t>
      </w:r>
      <w:r w:rsidRPr="00F80A2D">
        <w:rPr>
          <w:lang w:eastAsia="zh-CN"/>
        </w:rPr>
        <w:t xml:space="preserve"> low priority indicat</w:t>
      </w:r>
      <w:r>
        <w:rPr>
          <w:lang w:eastAsia="zh-CN"/>
        </w:rPr>
        <w:t>or</w:t>
      </w:r>
      <w:r w:rsidDel="008541E0">
        <w:rPr>
          <w:lang w:eastAsia="zh-CN"/>
        </w:rPr>
        <w:t xml:space="preserve"> </w:t>
      </w:r>
      <w:r w:rsidRPr="00F80A2D">
        <w:rPr>
          <w:lang w:eastAsia="zh-CN"/>
        </w:rPr>
        <w:t>included in NAS messages when the Override_NAS_SignallingPriority leaf exist</w:t>
      </w:r>
      <w:r>
        <w:rPr>
          <w:rFonts w:hint="eastAsia"/>
          <w:lang w:eastAsia="zh-CN"/>
        </w:rPr>
        <w:t>s</w:t>
      </w:r>
      <w:r>
        <w:rPr>
          <w:lang w:eastAsia="zh-CN"/>
        </w:rPr>
        <w:t xml:space="preserve"> is specified in 3GPP TS 24.008 [4] and 3GPP TS 24.301 </w:t>
      </w:r>
      <w:r w:rsidRPr="00F80A2D">
        <w:rPr>
          <w:lang w:eastAsia="zh-CN"/>
        </w:rPr>
        <w:t>[5].</w:t>
      </w:r>
    </w:p>
    <w:p w14:paraId="3D3E8E50" w14:textId="77777777" w:rsidR="006A07BD" w:rsidRPr="00364623" w:rsidRDefault="006A07BD" w:rsidP="006A07BD">
      <w:pPr>
        <w:pStyle w:val="B1"/>
      </w:pPr>
      <w:r w:rsidRPr="00364623">
        <w:t>-</w:t>
      </w:r>
      <w:r w:rsidRPr="00364623">
        <w:tab/>
        <w:t>Occurrence: ZeroOrOne</w:t>
      </w:r>
    </w:p>
    <w:p w14:paraId="23E67AD7" w14:textId="77777777" w:rsidR="006A07BD" w:rsidRPr="00364623" w:rsidRDefault="006A07BD" w:rsidP="006A07BD">
      <w:pPr>
        <w:pStyle w:val="B1"/>
      </w:pPr>
      <w:r>
        <w:t>-</w:t>
      </w:r>
      <w:r>
        <w:tab/>
        <w:t>Format: bool</w:t>
      </w:r>
    </w:p>
    <w:p w14:paraId="5C035EFF" w14:textId="77777777" w:rsidR="006A07BD" w:rsidRPr="00364623" w:rsidRDefault="006A07BD" w:rsidP="006A07BD">
      <w:pPr>
        <w:pStyle w:val="B1"/>
      </w:pPr>
      <w:r w:rsidRPr="00364623">
        <w:t>-</w:t>
      </w:r>
      <w:r w:rsidRPr="00364623">
        <w:tab/>
        <w:t>Access Types: Get</w:t>
      </w:r>
      <w:r>
        <w:t>, Replace</w:t>
      </w:r>
    </w:p>
    <w:p w14:paraId="08605520" w14:textId="77777777" w:rsidR="006A07BD" w:rsidRDefault="006A07BD" w:rsidP="006A07BD">
      <w:pPr>
        <w:pStyle w:val="B1"/>
      </w:pPr>
      <w:r>
        <w:lastRenderedPageBreak/>
        <w:t>-</w:t>
      </w:r>
      <w:r>
        <w:tab/>
        <w:t>Values: 0, 1</w:t>
      </w:r>
    </w:p>
    <w:p w14:paraId="72AE6318" w14:textId="77777777" w:rsidR="006A07BD" w:rsidRDefault="006A07BD" w:rsidP="006A07BD">
      <w:pPr>
        <w:pStyle w:val="B1"/>
      </w:pPr>
      <w:r>
        <w:t>0</w:t>
      </w:r>
      <w:r>
        <w:tab/>
        <w:t>Indicates that the UE cannot override the NAS signalling low priority indicator</w:t>
      </w:r>
    </w:p>
    <w:p w14:paraId="271C91F2" w14:textId="77777777" w:rsidR="006A07BD" w:rsidRDefault="006A07BD" w:rsidP="006A07BD">
      <w:pPr>
        <w:pStyle w:val="B1"/>
      </w:pPr>
      <w:r>
        <w:t>1</w:t>
      </w:r>
      <w:r>
        <w:tab/>
        <w:t>Indicates that the UE can override the NAS signalling low priority indicator</w:t>
      </w:r>
    </w:p>
    <w:p w14:paraId="0E17BF11" w14:textId="77777777" w:rsidR="006A07BD" w:rsidRDefault="006A07BD" w:rsidP="006A07BD">
      <w:r>
        <w:t>The default value 0 applies if this leaf is not provisioned.</w:t>
      </w:r>
    </w:p>
    <w:p w14:paraId="4009B3F6" w14:textId="77777777" w:rsidR="00F219AD" w:rsidRDefault="00F219AD" w:rsidP="00F219AD">
      <w:r>
        <w:t xml:space="preserve">If provisioned, this leaf is set to the same value as that provisioned for the Override_ExtendedAccessBarring leaf, e.g., if the UE is configured </w:t>
      </w:r>
      <w:r w:rsidRPr="002D22AB">
        <w:t xml:space="preserve">to override </w:t>
      </w:r>
      <w:r>
        <w:t>the NAS signalling low access priority indicator, then UE is also configured to override extended access class barring</w:t>
      </w:r>
      <w:r w:rsidRPr="002D22AB">
        <w:t xml:space="preserve"> </w:t>
      </w:r>
      <w:r>
        <w:t>(see 3GPP TS 23.401 [5A]).</w:t>
      </w:r>
    </w:p>
    <w:p w14:paraId="4F49B477" w14:textId="77777777" w:rsidR="006A07BD" w:rsidRPr="00ED544B" w:rsidRDefault="006A07BD" w:rsidP="00BD23E2">
      <w:pPr>
        <w:pStyle w:val="Heading2"/>
      </w:pPr>
      <w:bookmarkStart w:id="76" w:name="_Toc20154876"/>
      <w:bookmarkStart w:id="77" w:name="_Toc36049335"/>
      <w:bookmarkStart w:id="78" w:name="_Toc45199112"/>
      <w:bookmarkStart w:id="79" w:name="_Toc90490426"/>
      <w:r w:rsidRPr="00364623">
        <w:t>5.</w:t>
      </w:r>
      <w:r>
        <w:t>1</w:t>
      </w:r>
      <w:r w:rsidR="005D6B17">
        <w:t>0</w:t>
      </w:r>
      <w:r w:rsidRPr="00364623">
        <w:tab/>
      </w:r>
      <w:r w:rsidRPr="00364623">
        <w:rPr>
          <w:i/>
          <w:iCs/>
        </w:rPr>
        <w:t>&lt;X&gt;</w:t>
      </w:r>
      <w:r w:rsidRPr="00ED544B">
        <w:rPr>
          <w:iCs/>
        </w:rPr>
        <w:t>/</w:t>
      </w:r>
      <w:r>
        <w:rPr>
          <w:iCs/>
        </w:rPr>
        <w:t>Override_ExtendedAccessBarring</w:t>
      </w:r>
      <w:bookmarkEnd w:id="76"/>
      <w:bookmarkEnd w:id="77"/>
      <w:bookmarkEnd w:id="78"/>
      <w:bookmarkEnd w:id="79"/>
    </w:p>
    <w:p w14:paraId="599D19BD" w14:textId="77777777" w:rsidR="006A07BD" w:rsidRPr="00364623" w:rsidRDefault="006A07BD" w:rsidP="006A07BD">
      <w:r w:rsidRPr="00364623">
        <w:t>Th</w:t>
      </w:r>
      <w:r>
        <w:t>e</w:t>
      </w:r>
      <w:r w:rsidRPr="00364623">
        <w:t xml:space="preserve"> </w:t>
      </w:r>
      <w:r>
        <w:t>Override_ExtendedAccessBarring leaf indicates whether the UE can override ExtendedAccessBarring leaf node configured to extended access barring.</w:t>
      </w:r>
    </w:p>
    <w:p w14:paraId="7AF13FB3" w14:textId="77777777" w:rsidR="00B67580" w:rsidRPr="00364623" w:rsidRDefault="00B67580" w:rsidP="00B67580">
      <w:r w:rsidRPr="00F80A2D">
        <w:rPr>
          <w:lang w:eastAsia="zh-CN"/>
        </w:rPr>
        <w:t>The handling of</w:t>
      </w:r>
      <w:r>
        <w:t xml:space="preserve"> extended access barring for the UE </w:t>
      </w:r>
      <w:r w:rsidRPr="00F80A2D">
        <w:rPr>
          <w:lang w:eastAsia="zh-CN"/>
        </w:rPr>
        <w:t xml:space="preserve">when the </w:t>
      </w:r>
      <w:r w:rsidRPr="009D4CE8">
        <w:rPr>
          <w:lang w:eastAsia="zh-CN"/>
        </w:rPr>
        <w:t>Override_ExtendedAccessBarring</w:t>
      </w:r>
      <w:r w:rsidRPr="00F80A2D">
        <w:rPr>
          <w:lang w:eastAsia="zh-CN"/>
        </w:rPr>
        <w:t xml:space="preserve"> leaf exist</w:t>
      </w:r>
      <w:r>
        <w:rPr>
          <w:rFonts w:hint="eastAsia"/>
          <w:lang w:eastAsia="zh-CN"/>
        </w:rPr>
        <w:t>s</w:t>
      </w:r>
      <w:r>
        <w:t xml:space="preserve"> is specified in 3GPP TS 24.008 [4] and 3GPP TS 24.301 [5].</w:t>
      </w:r>
    </w:p>
    <w:p w14:paraId="1425A047" w14:textId="77777777" w:rsidR="006A07BD" w:rsidRPr="00364623" w:rsidRDefault="006A07BD" w:rsidP="006A07BD">
      <w:pPr>
        <w:pStyle w:val="B1"/>
      </w:pPr>
      <w:r w:rsidRPr="00364623">
        <w:t>-</w:t>
      </w:r>
      <w:r w:rsidRPr="00364623">
        <w:tab/>
        <w:t>Occurrence: ZeroOrOne</w:t>
      </w:r>
    </w:p>
    <w:p w14:paraId="02828D27" w14:textId="77777777" w:rsidR="006A07BD" w:rsidRPr="00364623" w:rsidRDefault="006A07BD" w:rsidP="006A07BD">
      <w:pPr>
        <w:pStyle w:val="B1"/>
      </w:pPr>
      <w:r>
        <w:t>-</w:t>
      </w:r>
      <w:r>
        <w:tab/>
        <w:t>Format: bool</w:t>
      </w:r>
    </w:p>
    <w:p w14:paraId="656DBDF9" w14:textId="77777777" w:rsidR="006A07BD" w:rsidRPr="00364623" w:rsidRDefault="006A07BD" w:rsidP="006A07BD">
      <w:pPr>
        <w:pStyle w:val="B1"/>
      </w:pPr>
      <w:r w:rsidRPr="00364623">
        <w:t>-</w:t>
      </w:r>
      <w:r w:rsidRPr="00364623">
        <w:tab/>
        <w:t>Access Types: Get</w:t>
      </w:r>
      <w:r>
        <w:t>, Replace</w:t>
      </w:r>
    </w:p>
    <w:p w14:paraId="3E1DEB20" w14:textId="77777777" w:rsidR="006A07BD" w:rsidRDefault="006A07BD" w:rsidP="006A07BD">
      <w:pPr>
        <w:pStyle w:val="B1"/>
      </w:pPr>
      <w:r>
        <w:t>-</w:t>
      </w:r>
      <w:r>
        <w:tab/>
        <w:t>Values: 0, 1</w:t>
      </w:r>
    </w:p>
    <w:p w14:paraId="1CD20A29" w14:textId="77777777" w:rsidR="006A07BD" w:rsidRDefault="006A07BD" w:rsidP="006A07BD">
      <w:pPr>
        <w:pStyle w:val="B1"/>
      </w:pPr>
      <w:r>
        <w:t>0</w:t>
      </w:r>
      <w:r>
        <w:tab/>
        <w:t>Indicates that the UE cannot override extended access barring</w:t>
      </w:r>
    </w:p>
    <w:p w14:paraId="40DC9113" w14:textId="77777777" w:rsidR="006A07BD" w:rsidRDefault="006A07BD" w:rsidP="006A07BD">
      <w:pPr>
        <w:pStyle w:val="B1"/>
      </w:pPr>
      <w:r>
        <w:t>1</w:t>
      </w:r>
      <w:r>
        <w:tab/>
        <w:t>Indicates that the UE can override extended access barring</w:t>
      </w:r>
    </w:p>
    <w:p w14:paraId="68B658FF" w14:textId="77777777" w:rsidR="006A07BD" w:rsidRDefault="006A07BD" w:rsidP="006A07BD">
      <w:r>
        <w:t>The default value 0 applies if this leaf is not provisioned.</w:t>
      </w:r>
    </w:p>
    <w:p w14:paraId="36811956" w14:textId="77777777" w:rsidR="00F219AD" w:rsidRDefault="00F219AD" w:rsidP="00F219AD">
      <w:r>
        <w:t xml:space="preserve">If provisioned, this leaf is set to the same value as that provisioned for the Override_NAS_SignallingLowPriority leaf, e.g., if the UE is configured </w:t>
      </w:r>
      <w:r w:rsidRPr="002D22AB">
        <w:t xml:space="preserve">to override </w:t>
      </w:r>
      <w:r>
        <w:t>the NAS signalling low access priority indicator, then UE is also configured to override extended access class barring</w:t>
      </w:r>
      <w:r w:rsidRPr="002D22AB">
        <w:t xml:space="preserve"> </w:t>
      </w:r>
      <w:r>
        <w:t>(see 3GPP TS 23.401 [5A]).</w:t>
      </w:r>
    </w:p>
    <w:p w14:paraId="11B5C4E6" w14:textId="77777777" w:rsidR="00C910DE" w:rsidRDefault="00C910DE" w:rsidP="00BD23E2">
      <w:pPr>
        <w:pStyle w:val="Heading2"/>
      </w:pPr>
      <w:bookmarkStart w:id="80" w:name="_Toc20154877"/>
      <w:bookmarkStart w:id="81" w:name="_Toc36049336"/>
      <w:bookmarkStart w:id="82" w:name="_Toc45199113"/>
      <w:bookmarkStart w:id="83" w:name="_Toc90490427"/>
      <w:r>
        <w:t>5.10a</w:t>
      </w:r>
      <w:r>
        <w:tab/>
      </w:r>
      <w:r>
        <w:rPr>
          <w:i/>
          <w:iCs/>
        </w:rPr>
        <w:t>&lt;X&gt;</w:t>
      </w:r>
      <w:r>
        <w:rPr>
          <w:iCs/>
        </w:rPr>
        <w:t>/FastFirstH</w:t>
      </w:r>
      <w:r w:rsidRPr="009E57F8">
        <w:rPr>
          <w:iCs/>
        </w:rPr>
        <w:t>igherPriorityP</w:t>
      </w:r>
      <w:r>
        <w:rPr>
          <w:iCs/>
        </w:rPr>
        <w:t>LMNSearch</w:t>
      </w:r>
      <w:bookmarkEnd w:id="80"/>
      <w:bookmarkEnd w:id="81"/>
      <w:bookmarkEnd w:id="82"/>
      <w:bookmarkEnd w:id="83"/>
    </w:p>
    <w:p w14:paraId="054F5811" w14:textId="77777777" w:rsidR="00C910DE" w:rsidRDefault="00C910DE" w:rsidP="00C910DE">
      <w:r>
        <w:t>The FastFirst</w:t>
      </w:r>
      <w:r w:rsidRPr="009E57F8">
        <w:t>HigherPriorityPLMN</w:t>
      </w:r>
      <w:r>
        <w:t>Search leaf indicates whether the UE performs the first search for a higher priority PLMN after at least 2 minutes and at most T minutes upon entering a VPLMN as specified in 3GPP TS 23.122 [3].</w:t>
      </w:r>
    </w:p>
    <w:p w14:paraId="4FF2339B" w14:textId="77777777" w:rsidR="00C910DE" w:rsidRDefault="00C910DE" w:rsidP="00C910DE">
      <w:pPr>
        <w:pStyle w:val="B1"/>
      </w:pPr>
      <w:r>
        <w:t>-</w:t>
      </w:r>
      <w:r>
        <w:tab/>
        <w:t>Occurrence: ZeroOrOne</w:t>
      </w:r>
    </w:p>
    <w:p w14:paraId="19B29A53" w14:textId="77777777" w:rsidR="00C910DE" w:rsidRDefault="00C910DE" w:rsidP="00C910DE">
      <w:pPr>
        <w:pStyle w:val="B1"/>
      </w:pPr>
      <w:r>
        <w:t>-</w:t>
      </w:r>
      <w:r>
        <w:tab/>
        <w:t>Format: bool</w:t>
      </w:r>
    </w:p>
    <w:p w14:paraId="73D733E5" w14:textId="77777777" w:rsidR="00C910DE" w:rsidRDefault="00C910DE" w:rsidP="00C910DE">
      <w:pPr>
        <w:pStyle w:val="B1"/>
      </w:pPr>
      <w:r>
        <w:t>-</w:t>
      </w:r>
      <w:r>
        <w:tab/>
        <w:t>Access Types: Get, Replace</w:t>
      </w:r>
    </w:p>
    <w:p w14:paraId="21EEDEEA" w14:textId="77777777" w:rsidR="00C910DE" w:rsidRDefault="00C910DE" w:rsidP="00C910DE">
      <w:pPr>
        <w:pStyle w:val="B1"/>
      </w:pPr>
      <w:r>
        <w:t>-</w:t>
      </w:r>
      <w:r>
        <w:tab/>
        <w:t>Values: 0, 1</w:t>
      </w:r>
    </w:p>
    <w:p w14:paraId="63EA8143" w14:textId="77777777" w:rsidR="00C910DE" w:rsidRDefault="00C910DE" w:rsidP="00C910DE">
      <w:pPr>
        <w:pStyle w:val="B1"/>
      </w:pPr>
      <w:r>
        <w:t>0</w:t>
      </w:r>
      <w:r>
        <w:tab/>
        <w:t>Indicates that the Fast First Higher Priority PLMN Search is disabled, see 3GPP TS 23.122 [3]</w:t>
      </w:r>
    </w:p>
    <w:p w14:paraId="366DC168" w14:textId="77777777" w:rsidR="00C910DE" w:rsidRDefault="00C910DE" w:rsidP="00C910DE">
      <w:pPr>
        <w:pStyle w:val="B1"/>
      </w:pPr>
      <w:r>
        <w:t>1</w:t>
      </w:r>
      <w:r>
        <w:tab/>
        <w:t>Indicates that the Fast First Higher Priority PLMN Search is enabled, see 3GPP TS 23.122 [3]</w:t>
      </w:r>
    </w:p>
    <w:p w14:paraId="2BA172FF" w14:textId="77777777" w:rsidR="00C910DE" w:rsidRDefault="00C910DE" w:rsidP="00C910DE">
      <w:r>
        <w:t>The default value 0 applies if this leaf is not provisioned.</w:t>
      </w:r>
    </w:p>
    <w:p w14:paraId="6BC56DA9" w14:textId="77777777" w:rsidR="00BD2FD1" w:rsidRDefault="00BD2FD1" w:rsidP="00BD23E2">
      <w:pPr>
        <w:pStyle w:val="Heading2"/>
      </w:pPr>
      <w:bookmarkStart w:id="84" w:name="_Toc20154878"/>
      <w:bookmarkStart w:id="85" w:name="_Toc36049337"/>
      <w:bookmarkStart w:id="86" w:name="_Toc45199114"/>
      <w:bookmarkStart w:id="87" w:name="_Toc90490428"/>
      <w:r>
        <w:t>5.10b</w:t>
      </w:r>
      <w:r>
        <w:tab/>
      </w:r>
      <w:r>
        <w:rPr>
          <w:i/>
          <w:iCs/>
        </w:rPr>
        <w:t>&lt;X&gt;</w:t>
      </w:r>
      <w:r>
        <w:rPr>
          <w:iCs/>
        </w:rPr>
        <w:t>/EUTRADisablingAllowedForEMMCause15</w:t>
      </w:r>
      <w:bookmarkEnd w:id="84"/>
      <w:bookmarkEnd w:id="85"/>
      <w:bookmarkEnd w:id="86"/>
      <w:bookmarkEnd w:id="87"/>
    </w:p>
    <w:p w14:paraId="100CE21C" w14:textId="77777777" w:rsidR="00BD2FD1" w:rsidRDefault="00BD2FD1" w:rsidP="00BD2FD1">
      <w:r>
        <w:t>The EUTRADisablingAllowedForEMMCause15 leaf indicates whether the UE is allowed to disable the E-UTRA capability when it receives the Extended EMM cause IE with value "E-UTRAN not allowed" as described in 3GPP TS 24.301 [5].</w:t>
      </w:r>
    </w:p>
    <w:p w14:paraId="594B0D6F" w14:textId="77777777" w:rsidR="00BD2FD1" w:rsidRDefault="00BD2FD1" w:rsidP="00BD2FD1">
      <w:pPr>
        <w:pStyle w:val="B1"/>
      </w:pPr>
      <w:r>
        <w:lastRenderedPageBreak/>
        <w:t>-</w:t>
      </w:r>
      <w:r>
        <w:tab/>
        <w:t>Occurrence: ZeroOrOne</w:t>
      </w:r>
    </w:p>
    <w:p w14:paraId="2F4F3D2F" w14:textId="77777777" w:rsidR="00BD2FD1" w:rsidRDefault="00BD2FD1" w:rsidP="00BD2FD1">
      <w:pPr>
        <w:pStyle w:val="B1"/>
      </w:pPr>
      <w:r>
        <w:t>-</w:t>
      </w:r>
      <w:r>
        <w:tab/>
        <w:t>Format: bool</w:t>
      </w:r>
    </w:p>
    <w:p w14:paraId="0DEAF018" w14:textId="77777777" w:rsidR="00BD2FD1" w:rsidRDefault="00BD2FD1" w:rsidP="00BD2FD1">
      <w:pPr>
        <w:pStyle w:val="B1"/>
      </w:pPr>
      <w:r>
        <w:t>-</w:t>
      </w:r>
      <w:r>
        <w:tab/>
        <w:t>Access Types: Get, Replace</w:t>
      </w:r>
    </w:p>
    <w:p w14:paraId="09098F28" w14:textId="77777777" w:rsidR="00BD2FD1" w:rsidRDefault="00BD2FD1" w:rsidP="00BD2FD1">
      <w:pPr>
        <w:pStyle w:val="B1"/>
      </w:pPr>
      <w:r>
        <w:t>-</w:t>
      </w:r>
      <w:r>
        <w:tab/>
        <w:t>Values: 0, 1</w:t>
      </w:r>
    </w:p>
    <w:p w14:paraId="4EC59B1E" w14:textId="77777777" w:rsidR="00BD2FD1" w:rsidRDefault="00BD2FD1" w:rsidP="00BD2FD1">
      <w:pPr>
        <w:pStyle w:val="B1"/>
      </w:pPr>
      <w:r>
        <w:t>0</w:t>
      </w:r>
      <w:r>
        <w:tab/>
        <w:t xml:space="preserve">Indicates that </w:t>
      </w:r>
      <w:r>
        <w:rPr>
          <w:lang w:eastAsia="ja-JP"/>
        </w:rPr>
        <w:t>"E-UTRA Disabling for EMM cause #15" is disabled</w:t>
      </w:r>
      <w:r>
        <w:t>, see 3GPP TS 24.301 [5]</w:t>
      </w:r>
    </w:p>
    <w:p w14:paraId="0DDCA079" w14:textId="77777777" w:rsidR="00BD2FD1" w:rsidRDefault="00BD2FD1" w:rsidP="00BD2FD1">
      <w:pPr>
        <w:pStyle w:val="B1"/>
      </w:pPr>
      <w:r>
        <w:t>1</w:t>
      </w:r>
      <w:r>
        <w:tab/>
        <w:t xml:space="preserve">Indicates that </w:t>
      </w:r>
      <w:r>
        <w:rPr>
          <w:lang w:eastAsia="ja-JP"/>
        </w:rPr>
        <w:t>"E-UTRA Disabling for EMM cause #15" is enabled</w:t>
      </w:r>
      <w:r>
        <w:t>, see 3GPP TS 24.301 [5]</w:t>
      </w:r>
    </w:p>
    <w:p w14:paraId="6404FBE0" w14:textId="77777777" w:rsidR="00BD2FD1" w:rsidRDefault="00BD2FD1" w:rsidP="00BD2FD1">
      <w:r>
        <w:t>The default value 0 applies if this leaf is not provisioned.</w:t>
      </w:r>
    </w:p>
    <w:p w14:paraId="2E3FA9E0" w14:textId="77777777" w:rsidR="0086461E" w:rsidRPr="00ED544B" w:rsidRDefault="0086461E" w:rsidP="00BD23E2">
      <w:pPr>
        <w:pStyle w:val="Heading2"/>
      </w:pPr>
      <w:bookmarkStart w:id="88" w:name="_Toc20154879"/>
      <w:bookmarkStart w:id="89" w:name="_Toc36049338"/>
      <w:bookmarkStart w:id="90" w:name="_Toc45199115"/>
      <w:bookmarkStart w:id="91" w:name="_Toc90490429"/>
      <w:r w:rsidRPr="00364623">
        <w:t>5.</w:t>
      </w:r>
      <w:r>
        <w:t>10c</w:t>
      </w:r>
      <w:r w:rsidRPr="00364623">
        <w:tab/>
      </w:r>
      <w:r w:rsidRPr="00364623">
        <w:rPr>
          <w:i/>
          <w:iCs/>
        </w:rPr>
        <w:t>&lt;X&gt;</w:t>
      </w:r>
      <w:r w:rsidRPr="00ED544B">
        <w:rPr>
          <w:iCs/>
        </w:rPr>
        <w:t>/</w:t>
      </w:r>
      <w:r>
        <w:rPr>
          <w:iCs/>
        </w:rPr>
        <w:t>SM_RetryWaitTime</w:t>
      </w:r>
      <w:bookmarkEnd w:id="88"/>
      <w:bookmarkEnd w:id="89"/>
      <w:bookmarkEnd w:id="90"/>
      <w:bookmarkEnd w:id="91"/>
    </w:p>
    <w:p w14:paraId="5B64C69F" w14:textId="77777777" w:rsidR="0086461E" w:rsidRPr="00364623" w:rsidRDefault="0086461E" w:rsidP="0086461E">
      <w:r w:rsidRPr="00364623">
        <w:t>Th</w:t>
      </w:r>
      <w:r>
        <w:t>e</w:t>
      </w:r>
      <w:r w:rsidRPr="00364623">
        <w:t xml:space="preserve"> </w:t>
      </w:r>
      <w:r>
        <w:t xml:space="preserve">SM_RetryWaitTime leaf indicates a configured UE retry wait time value applicable </w:t>
      </w:r>
      <w:r w:rsidR="00E9600E">
        <w:t xml:space="preserve">when </w:t>
      </w:r>
      <w:r>
        <w:t xml:space="preserve">in HPLMN </w:t>
      </w:r>
      <w:r w:rsidR="00E9600E">
        <w:t xml:space="preserve">or EHPLMN (see 3GPP TS 23.122 [3]) </w:t>
      </w:r>
      <w:r>
        <w:t xml:space="preserve">for controlling the UE session management retry behaviour when prior session management request was rejected by the network </w:t>
      </w:r>
      <w:r w:rsidRPr="00BC2CA7">
        <w:t>with</w:t>
      </w:r>
      <w:r>
        <w:t xml:space="preserve"> cause value #8, #27, #32, #33 as specified in 3GPP TS 24.008 [4] and 3GPP TS 24.301 [5]</w:t>
      </w:r>
      <w:r w:rsidR="008C28B5">
        <w:t xml:space="preserve">, or when prior session management request was rejected by the network </w:t>
      </w:r>
      <w:r w:rsidR="008C28B5" w:rsidRPr="00BC2CA7">
        <w:t>with</w:t>
      </w:r>
      <w:r w:rsidR="008C28B5">
        <w:t xml:space="preserve"> cause value #8</w:t>
      </w:r>
      <w:r w:rsidR="00006CD1">
        <w:t>, #27</w:t>
      </w:r>
      <w:r w:rsidR="008C28B5">
        <w:t>, #32, #33</w:t>
      </w:r>
      <w:r w:rsidR="00006CD1">
        <w:t>, #70</w:t>
      </w:r>
      <w:r w:rsidR="008C28B5">
        <w:t xml:space="preserve"> as specified in 3GPP TS 24.501 [11]</w:t>
      </w:r>
      <w:r>
        <w:t>.</w:t>
      </w:r>
    </w:p>
    <w:p w14:paraId="4424B035" w14:textId="77777777" w:rsidR="0086461E" w:rsidRPr="00364623" w:rsidRDefault="0086461E" w:rsidP="0086461E">
      <w:pPr>
        <w:pStyle w:val="B1"/>
      </w:pPr>
      <w:r>
        <w:t>-</w:t>
      </w:r>
      <w:r>
        <w:tab/>
        <w:t>Occurrence: ZeroOr</w:t>
      </w:r>
      <w:r w:rsidRPr="00364623">
        <w:t>One</w:t>
      </w:r>
    </w:p>
    <w:p w14:paraId="4E88B10D" w14:textId="77777777" w:rsidR="0086461E" w:rsidRPr="00364623" w:rsidRDefault="0086461E" w:rsidP="0086461E">
      <w:pPr>
        <w:pStyle w:val="B1"/>
      </w:pPr>
      <w:r>
        <w:t>-</w:t>
      </w:r>
      <w:r>
        <w:tab/>
        <w:t>Format: int</w:t>
      </w:r>
    </w:p>
    <w:p w14:paraId="6CFD2AB8" w14:textId="77777777" w:rsidR="0086461E" w:rsidRPr="00364623" w:rsidRDefault="0086461E" w:rsidP="0086461E">
      <w:pPr>
        <w:pStyle w:val="B1"/>
      </w:pPr>
      <w:r w:rsidRPr="00364623">
        <w:t>-</w:t>
      </w:r>
      <w:r w:rsidRPr="00364623">
        <w:tab/>
        <w:t>Access Types: Get</w:t>
      </w:r>
      <w:r>
        <w:t>, Replace</w:t>
      </w:r>
    </w:p>
    <w:p w14:paraId="475CBD5E" w14:textId="77777777" w:rsidR="0086461E" w:rsidRDefault="0086461E" w:rsidP="0086461E">
      <w:pPr>
        <w:pStyle w:val="B1"/>
      </w:pPr>
      <w:r>
        <w:t>-</w:t>
      </w:r>
      <w:r>
        <w:tab/>
        <w:t>Values: 0-255</w:t>
      </w:r>
    </w:p>
    <w:p w14:paraId="4BD9A7F9" w14:textId="77777777" w:rsidR="0086461E" w:rsidRDefault="0086461E" w:rsidP="0086461E">
      <w:r>
        <w:t xml:space="preserve">The default value </w:t>
      </w:r>
      <w:r w:rsidR="00E9600E">
        <w:t xml:space="preserve">of </w:t>
      </w:r>
      <w:r>
        <w:t>12</w:t>
      </w:r>
      <w:r w:rsidR="00E9600E">
        <w:t xml:space="preserve"> </w:t>
      </w:r>
      <w:r>
        <w:t>min</w:t>
      </w:r>
      <w:r w:rsidR="00E9600E">
        <w:t>ute</w:t>
      </w:r>
      <w:r>
        <w:t>s applies if this leaf is not provisioned.</w:t>
      </w:r>
    </w:p>
    <w:p w14:paraId="780DD9B7" w14:textId="77777777" w:rsidR="0086461E" w:rsidRDefault="0086461E" w:rsidP="0086461E">
      <w:r>
        <w:t xml:space="preserve">SM_RetryWaitTime shall be coded in the same format as the value part of </w:t>
      </w:r>
      <w:r w:rsidRPr="00AB411C">
        <w:t>GPRS Timer 3</w:t>
      </w:r>
      <w:r>
        <w:t xml:space="preserve"> IE as specified in </w:t>
      </w:r>
      <w:r w:rsidRPr="00AB411C">
        <w:t>Table 10.5.163a</w:t>
      </w:r>
      <w:r>
        <w:t xml:space="preserve">/3GPP TS 24.008 [4] </w:t>
      </w:r>
      <w:r w:rsidRPr="002A2DE7">
        <w:t>converted into a decimal value</w:t>
      </w:r>
      <w:r>
        <w:t>.</w:t>
      </w:r>
    </w:p>
    <w:p w14:paraId="46662EA7" w14:textId="77777777" w:rsidR="0086461E" w:rsidRPr="002532A2" w:rsidRDefault="0086461E" w:rsidP="00BD23E2">
      <w:pPr>
        <w:pStyle w:val="Heading2"/>
        <w:rPr>
          <w:iCs/>
        </w:rPr>
      </w:pPr>
      <w:bookmarkStart w:id="92" w:name="_Toc20154880"/>
      <w:bookmarkStart w:id="93" w:name="_Toc36049339"/>
      <w:bookmarkStart w:id="94" w:name="_Toc45199116"/>
      <w:bookmarkStart w:id="95" w:name="_Toc90490430"/>
      <w:r>
        <w:t>5.10d</w:t>
      </w:r>
      <w:r>
        <w:tab/>
      </w:r>
      <w:r>
        <w:rPr>
          <w:i/>
          <w:iCs/>
        </w:rPr>
        <w:t>&lt;X&gt;</w:t>
      </w:r>
      <w:r>
        <w:rPr>
          <w:iCs/>
        </w:rPr>
        <w:t>/SM_RetryAtRATChange</w:t>
      </w:r>
      <w:bookmarkEnd w:id="92"/>
      <w:bookmarkEnd w:id="93"/>
      <w:bookmarkEnd w:id="94"/>
      <w:bookmarkEnd w:id="95"/>
    </w:p>
    <w:p w14:paraId="5918892B" w14:textId="77777777" w:rsidR="0086461E" w:rsidRDefault="0086461E" w:rsidP="0086461E">
      <w:r>
        <w:t xml:space="preserve">The SM_RetryAtRATChange leaf indicates the UE's retry behaviour </w:t>
      </w:r>
      <w:r w:rsidR="00E9600E">
        <w:t xml:space="preserve">when </w:t>
      </w:r>
      <w:r>
        <w:t xml:space="preserve">in HPLMN </w:t>
      </w:r>
      <w:r w:rsidR="00E9600E">
        <w:t xml:space="preserve">or EHPLMN (see 3GPP TS 23.122 [3]) </w:t>
      </w:r>
      <w:r>
        <w:t>after inter-system change between S1 mode and A/Gb</w:t>
      </w:r>
      <w:r>
        <w:rPr>
          <w:rFonts w:hint="eastAsia"/>
          <w:lang w:eastAsia="zh-CN"/>
        </w:rPr>
        <w:t xml:space="preserve"> or </w:t>
      </w:r>
      <w:r>
        <w:t>Iu mode</w:t>
      </w:r>
      <w:r w:rsidR="008C28B5">
        <w:t xml:space="preserve"> or N1 mode</w:t>
      </w:r>
      <w:r>
        <w:t xml:space="preserve"> as specified in 3GPP TS 24.008 [4]</w:t>
      </w:r>
      <w:r w:rsidR="008C28B5">
        <w:t>,</w:t>
      </w:r>
      <w:r>
        <w:t xml:space="preserve"> 3GPP TS 24.301 [5]</w:t>
      </w:r>
      <w:r w:rsidR="008C28B5">
        <w:t xml:space="preserve"> and 3GPP TS 24.501 [11]</w:t>
      </w:r>
      <w:r>
        <w:t>.</w:t>
      </w:r>
    </w:p>
    <w:p w14:paraId="1D5321EC" w14:textId="77777777" w:rsidR="0086461E" w:rsidRDefault="0086461E" w:rsidP="0086461E">
      <w:pPr>
        <w:pStyle w:val="B1"/>
      </w:pPr>
      <w:r>
        <w:t>-</w:t>
      </w:r>
      <w:r>
        <w:tab/>
        <w:t>Occurrence: ZeroOrOne</w:t>
      </w:r>
    </w:p>
    <w:p w14:paraId="19491269" w14:textId="77777777" w:rsidR="0086461E" w:rsidRDefault="0086461E" w:rsidP="0086461E">
      <w:pPr>
        <w:pStyle w:val="B1"/>
      </w:pPr>
      <w:r>
        <w:t>-</w:t>
      </w:r>
      <w:r>
        <w:tab/>
        <w:t>Format: bool</w:t>
      </w:r>
    </w:p>
    <w:p w14:paraId="2353F80D" w14:textId="77777777" w:rsidR="0086461E" w:rsidRDefault="0086461E" w:rsidP="0086461E">
      <w:pPr>
        <w:pStyle w:val="B1"/>
      </w:pPr>
      <w:r>
        <w:t>-</w:t>
      </w:r>
      <w:r>
        <w:tab/>
        <w:t>Access Types: Get, Replace</w:t>
      </w:r>
    </w:p>
    <w:p w14:paraId="675FBD26" w14:textId="77777777" w:rsidR="0086461E" w:rsidRDefault="0086461E" w:rsidP="0086461E">
      <w:pPr>
        <w:pStyle w:val="B1"/>
      </w:pPr>
      <w:r>
        <w:t>-</w:t>
      </w:r>
      <w:r>
        <w:tab/>
        <w:t>Values: 0, 1</w:t>
      </w:r>
    </w:p>
    <w:p w14:paraId="5EE83E02" w14:textId="77777777" w:rsidR="0086461E" w:rsidRDefault="0086461E" w:rsidP="0086461E">
      <w:pPr>
        <w:pStyle w:val="B1"/>
      </w:pPr>
      <w:r>
        <w:t>0</w:t>
      </w:r>
      <w:r>
        <w:tab/>
        <w:t xml:space="preserve">Indicates that the </w:t>
      </w:r>
      <w:r>
        <w:rPr>
          <w:lang w:eastAsia="ja-JP"/>
        </w:rPr>
        <w:t>UE is allowed to retry</w:t>
      </w:r>
      <w:r w:rsidRPr="008E0302">
        <w:rPr>
          <w:lang w:eastAsia="ja-JP"/>
        </w:rPr>
        <w:t xml:space="preserve"> </w:t>
      </w:r>
      <w:r>
        <w:rPr>
          <w:lang w:eastAsia="ja-JP"/>
        </w:rPr>
        <w:t>the corresponding ESM procedure in S1 mode if an SM procedure was rejected in A/Gb or Iu mode</w:t>
      </w:r>
      <w:r w:rsidR="008C28B5">
        <w:rPr>
          <w:lang w:eastAsia="ja-JP"/>
        </w:rPr>
        <w:t xml:space="preserve"> or a 5GSM procedure was rejected in N1 mode</w:t>
      </w:r>
      <w:r>
        <w:rPr>
          <w:lang w:eastAsia="ja-JP"/>
        </w:rPr>
        <w:t>, and to retry the corresponding SM procedure in A/Gb or Iu mode</w:t>
      </w:r>
      <w:r w:rsidR="008C28B5">
        <w:rPr>
          <w:lang w:eastAsia="ja-JP"/>
        </w:rPr>
        <w:t xml:space="preserve"> or the corresponding 5GSM procedure in N1 mode</w:t>
      </w:r>
      <w:r>
        <w:rPr>
          <w:lang w:eastAsia="ja-JP"/>
        </w:rPr>
        <w:t xml:space="preserve"> if an ESM procedure was rejected in S1 mode</w:t>
      </w:r>
      <w:r>
        <w:t>, see 3GPP TS 24.008 [4]</w:t>
      </w:r>
      <w:r w:rsidR="008C28B5">
        <w:t>,</w:t>
      </w:r>
      <w:r>
        <w:t xml:space="preserve"> 3GPP TS 24.301 [5]</w:t>
      </w:r>
      <w:r w:rsidR="008C28B5" w:rsidRPr="00AA20A8">
        <w:t xml:space="preserve"> </w:t>
      </w:r>
      <w:r w:rsidR="008C28B5">
        <w:t>and 3GPP TS 24.501 [11]</w:t>
      </w:r>
    </w:p>
    <w:p w14:paraId="0E9FBF73" w14:textId="77777777" w:rsidR="0086461E" w:rsidRDefault="0086461E" w:rsidP="0086461E">
      <w:pPr>
        <w:pStyle w:val="B1"/>
      </w:pPr>
      <w:r>
        <w:t>1</w:t>
      </w:r>
      <w:r>
        <w:tab/>
        <w:t xml:space="preserve">Indicates that the </w:t>
      </w:r>
      <w:r>
        <w:rPr>
          <w:lang w:eastAsia="ja-JP"/>
        </w:rPr>
        <w:t>UE is not allowed to retry</w:t>
      </w:r>
      <w:r w:rsidRPr="008E0302">
        <w:rPr>
          <w:lang w:eastAsia="ja-JP"/>
        </w:rPr>
        <w:t xml:space="preserve"> </w:t>
      </w:r>
      <w:r>
        <w:rPr>
          <w:lang w:eastAsia="ja-JP"/>
        </w:rPr>
        <w:t>an SM procedure or the corresponding ESM procedure</w:t>
      </w:r>
      <w:r w:rsidR="008C28B5">
        <w:rPr>
          <w:lang w:eastAsia="ja-JP"/>
        </w:rPr>
        <w:t xml:space="preserve"> or the corresponding 5GSM procedure</w:t>
      </w:r>
      <w:r>
        <w:rPr>
          <w:lang w:eastAsia="ja-JP"/>
        </w:rPr>
        <w:t xml:space="preserve"> in any of the modes: A/Gb, Iu</w:t>
      </w:r>
      <w:r w:rsidR="008C28B5">
        <w:rPr>
          <w:lang w:eastAsia="ja-JP"/>
        </w:rPr>
        <w:t>,</w:t>
      </w:r>
      <w:r>
        <w:rPr>
          <w:lang w:eastAsia="ja-JP"/>
        </w:rPr>
        <w:t xml:space="preserve"> S1 </w:t>
      </w:r>
      <w:r w:rsidR="008C28B5">
        <w:rPr>
          <w:lang w:eastAsia="ja-JP"/>
        </w:rPr>
        <w:t xml:space="preserve">and N1 </w:t>
      </w:r>
      <w:r>
        <w:rPr>
          <w:lang w:eastAsia="ja-JP"/>
        </w:rPr>
        <w:t>mode</w:t>
      </w:r>
      <w:r>
        <w:t>, see 3GPP TS 24.008 [4]</w:t>
      </w:r>
      <w:r w:rsidR="008C28B5">
        <w:t>,</w:t>
      </w:r>
      <w:r>
        <w:t xml:space="preserve"> 3GPP TS 24.301 [5]</w:t>
      </w:r>
      <w:r w:rsidR="008C28B5" w:rsidRPr="00C76032">
        <w:t xml:space="preserve"> </w:t>
      </w:r>
      <w:r w:rsidR="008C28B5">
        <w:t>and 3GPP TS 24.501 [11]</w:t>
      </w:r>
    </w:p>
    <w:p w14:paraId="218067C2" w14:textId="77777777" w:rsidR="0086461E" w:rsidRDefault="0086461E" w:rsidP="0086461E">
      <w:r>
        <w:t>The default value 0 applies if this leaf is not provisioned.</w:t>
      </w:r>
    </w:p>
    <w:p w14:paraId="5619542B" w14:textId="77777777" w:rsidR="002C4B0A" w:rsidRPr="00ED544B" w:rsidRDefault="002C4B0A" w:rsidP="00BD23E2">
      <w:pPr>
        <w:pStyle w:val="Heading2"/>
      </w:pPr>
      <w:bookmarkStart w:id="96" w:name="_Toc20154881"/>
      <w:bookmarkStart w:id="97" w:name="_Toc36049340"/>
      <w:bookmarkStart w:id="98" w:name="_Toc45199117"/>
      <w:bookmarkStart w:id="99" w:name="_Toc90490431"/>
      <w:r w:rsidRPr="00364623">
        <w:t>5.</w:t>
      </w:r>
      <w:r>
        <w:t>10e</w:t>
      </w:r>
      <w:r w:rsidRPr="00364623">
        <w:tab/>
      </w:r>
      <w:r w:rsidRPr="00364623">
        <w:rPr>
          <w:i/>
          <w:iCs/>
        </w:rPr>
        <w:t>&lt;X&gt;</w:t>
      </w:r>
      <w:r w:rsidRPr="00ED544B">
        <w:rPr>
          <w:iCs/>
        </w:rPr>
        <w:t>/</w:t>
      </w:r>
      <w:r>
        <w:rPr>
          <w:iCs/>
        </w:rPr>
        <w:t>Default_DCN_ID</w:t>
      </w:r>
      <w:bookmarkEnd w:id="96"/>
      <w:bookmarkEnd w:id="97"/>
      <w:bookmarkEnd w:id="98"/>
      <w:bookmarkEnd w:id="99"/>
    </w:p>
    <w:p w14:paraId="24BED588" w14:textId="77777777" w:rsidR="002C4B0A" w:rsidRPr="00364623" w:rsidRDefault="002C4B0A" w:rsidP="002C4B0A">
      <w:r w:rsidRPr="00364623">
        <w:t>Th</w:t>
      </w:r>
      <w:r>
        <w:t>e</w:t>
      </w:r>
      <w:r w:rsidRPr="00364623">
        <w:t xml:space="preserve"> </w:t>
      </w:r>
      <w:r>
        <w:rPr>
          <w:iCs/>
        </w:rPr>
        <w:t>Default_DCN_ID</w:t>
      </w:r>
      <w:r>
        <w:t xml:space="preserve"> leaf indicates the default DCN-ID.</w:t>
      </w:r>
    </w:p>
    <w:p w14:paraId="48128910" w14:textId="77777777" w:rsidR="002C4B0A" w:rsidRPr="00364623" w:rsidRDefault="002C4B0A" w:rsidP="002C4B0A">
      <w:pPr>
        <w:pStyle w:val="B1"/>
      </w:pPr>
      <w:r>
        <w:lastRenderedPageBreak/>
        <w:t>-</w:t>
      </w:r>
      <w:r>
        <w:tab/>
        <w:t>Occurrence: ZeroOr</w:t>
      </w:r>
      <w:r w:rsidRPr="00364623">
        <w:t>One</w:t>
      </w:r>
    </w:p>
    <w:p w14:paraId="0A210FAB" w14:textId="77777777" w:rsidR="002C4B0A" w:rsidRPr="00364623" w:rsidRDefault="002C4B0A" w:rsidP="002C4B0A">
      <w:pPr>
        <w:pStyle w:val="B1"/>
      </w:pPr>
      <w:r>
        <w:t>-</w:t>
      </w:r>
      <w:r>
        <w:tab/>
        <w:t>Format: int</w:t>
      </w:r>
    </w:p>
    <w:p w14:paraId="3162D955" w14:textId="77777777" w:rsidR="002C4B0A" w:rsidRPr="00364623" w:rsidRDefault="002C4B0A" w:rsidP="002C4B0A">
      <w:pPr>
        <w:pStyle w:val="B1"/>
      </w:pPr>
      <w:r w:rsidRPr="00364623">
        <w:t>-</w:t>
      </w:r>
      <w:r w:rsidRPr="00364623">
        <w:tab/>
        <w:t>Access Types: Get</w:t>
      </w:r>
      <w:r>
        <w:t>, Replace</w:t>
      </w:r>
    </w:p>
    <w:p w14:paraId="38384CEC" w14:textId="77777777" w:rsidR="002C4B0A" w:rsidRDefault="002C4B0A" w:rsidP="002C4B0A">
      <w:pPr>
        <w:pStyle w:val="B1"/>
      </w:pPr>
      <w:r>
        <w:t>-</w:t>
      </w:r>
      <w:r>
        <w:tab/>
        <w:t>Values: 0-65535</w:t>
      </w:r>
    </w:p>
    <w:p w14:paraId="62EBD8AB" w14:textId="77777777" w:rsidR="002C4B0A" w:rsidRDefault="002C4B0A" w:rsidP="002C4B0A">
      <w:r>
        <w:rPr>
          <w:iCs/>
        </w:rPr>
        <w:t>Default_DCN_ID</w:t>
      </w:r>
      <w:r>
        <w:t xml:space="preserve"> shall be coded as </w:t>
      </w:r>
      <w:r>
        <w:rPr>
          <w:iCs/>
        </w:rPr>
        <w:t>DCN-ID</w:t>
      </w:r>
      <w:r>
        <w:t xml:space="preserve"> as specified in 3GPP TS 23.003 [5], </w:t>
      </w:r>
      <w:r w:rsidRPr="002A2DE7">
        <w:t>converted into a decimal value</w:t>
      </w:r>
      <w:r>
        <w:t>.</w:t>
      </w:r>
    </w:p>
    <w:p w14:paraId="0CE3F749" w14:textId="77777777" w:rsidR="000350AC" w:rsidRDefault="000350AC" w:rsidP="00BD23E2">
      <w:pPr>
        <w:pStyle w:val="Heading2"/>
      </w:pPr>
      <w:bookmarkStart w:id="100" w:name="_Toc20154882"/>
      <w:bookmarkStart w:id="101" w:name="_Toc36049341"/>
      <w:bookmarkStart w:id="102" w:name="_Toc45199118"/>
      <w:bookmarkStart w:id="103" w:name="_Toc90490432"/>
      <w:r>
        <w:t>5.10f</w:t>
      </w:r>
      <w:r>
        <w:tab/>
        <w:t>/</w:t>
      </w:r>
      <w:r>
        <w:rPr>
          <w:i/>
          <w:iCs/>
        </w:rPr>
        <w:t>&lt;X&gt;</w:t>
      </w:r>
      <w:r>
        <w:t>/</w:t>
      </w:r>
      <w:r w:rsidRPr="000847EC">
        <w:t>3GPP</w:t>
      </w:r>
      <w:r>
        <w:t>_</w:t>
      </w:r>
      <w:r w:rsidRPr="000847EC">
        <w:t>PS</w:t>
      </w:r>
      <w:r>
        <w:t>_d</w:t>
      </w:r>
      <w:r w:rsidRPr="000847EC">
        <w:t>ata</w:t>
      </w:r>
      <w:r>
        <w:t>_o</w:t>
      </w:r>
      <w:r w:rsidRPr="000847EC">
        <w:t>ff</w:t>
      </w:r>
      <w:bookmarkEnd w:id="100"/>
      <w:bookmarkEnd w:id="101"/>
      <w:bookmarkEnd w:id="102"/>
      <w:bookmarkEnd w:id="103"/>
    </w:p>
    <w:p w14:paraId="209252DC" w14:textId="77777777" w:rsidR="000350AC" w:rsidRDefault="000350AC" w:rsidP="000350AC">
      <w:r>
        <w:t>The interior node contains configuration parameters for 3GPP PS data off.</w:t>
      </w:r>
    </w:p>
    <w:p w14:paraId="28818343" w14:textId="77777777" w:rsidR="000350AC" w:rsidRDefault="000350AC" w:rsidP="000350AC">
      <w:pPr>
        <w:pStyle w:val="B1"/>
      </w:pPr>
      <w:r>
        <w:t>-</w:t>
      </w:r>
      <w:r>
        <w:tab/>
        <w:t>Occurrence: ZeroOrOne</w:t>
      </w:r>
    </w:p>
    <w:p w14:paraId="0B9563CE" w14:textId="77777777" w:rsidR="000350AC" w:rsidRDefault="000350AC" w:rsidP="000350AC">
      <w:pPr>
        <w:pStyle w:val="B1"/>
      </w:pPr>
      <w:r>
        <w:t>-</w:t>
      </w:r>
      <w:r>
        <w:tab/>
        <w:t>Format: node</w:t>
      </w:r>
    </w:p>
    <w:p w14:paraId="7D228DBB" w14:textId="77777777" w:rsidR="000350AC" w:rsidRDefault="000350AC" w:rsidP="000350AC">
      <w:pPr>
        <w:pStyle w:val="B1"/>
        <w:rPr>
          <w:bCs/>
        </w:rPr>
      </w:pPr>
      <w:r>
        <w:t>-</w:t>
      </w:r>
      <w:r>
        <w:tab/>
        <w:t>Access Types: Get, Replace</w:t>
      </w:r>
    </w:p>
    <w:p w14:paraId="31A42C1B" w14:textId="77777777" w:rsidR="000350AC" w:rsidRDefault="000350AC" w:rsidP="000350AC">
      <w:pPr>
        <w:pStyle w:val="B1"/>
        <w:rPr>
          <w:bCs/>
        </w:rPr>
      </w:pPr>
      <w:r>
        <w:t>-</w:t>
      </w:r>
      <w:r>
        <w:tab/>
        <w:t>Values: N/A</w:t>
      </w:r>
    </w:p>
    <w:p w14:paraId="023CD451" w14:textId="77777777" w:rsidR="000350AC" w:rsidRDefault="000350AC" w:rsidP="00BD23E2">
      <w:pPr>
        <w:pStyle w:val="Heading2"/>
      </w:pPr>
      <w:bookmarkStart w:id="104" w:name="_Toc20154883"/>
      <w:bookmarkStart w:id="105" w:name="_Toc36049342"/>
      <w:bookmarkStart w:id="106" w:name="_Toc45199119"/>
      <w:bookmarkStart w:id="107" w:name="_Toc90490433"/>
      <w:r>
        <w:t>5.10g</w:t>
      </w:r>
      <w:r>
        <w:tab/>
        <w:t>/</w:t>
      </w:r>
      <w:r>
        <w:rPr>
          <w:i/>
          <w:iCs/>
        </w:rPr>
        <w:t>&lt;X&gt;</w:t>
      </w:r>
      <w:r>
        <w:t>/</w:t>
      </w:r>
      <w:r w:rsidRPr="000847EC">
        <w:t>3GPP</w:t>
      </w:r>
      <w:r>
        <w:t>_</w:t>
      </w:r>
      <w:r w:rsidRPr="000847EC">
        <w:t>PS</w:t>
      </w:r>
      <w:r>
        <w:t>_d</w:t>
      </w:r>
      <w:r w:rsidRPr="000847EC">
        <w:t>ata</w:t>
      </w:r>
      <w:r>
        <w:t>_o</w:t>
      </w:r>
      <w:r w:rsidRPr="000847EC">
        <w:t>ff</w:t>
      </w:r>
      <w:r>
        <w:t>/Exempted_service_list</w:t>
      </w:r>
      <w:bookmarkEnd w:id="104"/>
      <w:bookmarkEnd w:id="105"/>
      <w:bookmarkEnd w:id="106"/>
      <w:bookmarkEnd w:id="107"/>
    </w:p>
    <w:p w14:paraId="72A9C5FE" w14:textId="77777777" w:rsidR="000350AC" w:rsidRDefault="000350AC" w:rsidP="000350AC">
      <w:r>
        <w:t>The interior node contains one or more services which are exempted of 3GPP PS data off</w:t>
      </w:r>
      <w:r w:rsidR="00380E77">
        <w:t xml:space="preserve"> when the UE is in its HPLMN or EHPLMN</w:t>
      </w:r>
      <w:r>
        <w:t>.</w:t>
      </w:r>
      <w:r w:rsidR="00380E77">
        <w:t xml:space="preserve"> If the Exempted_service_list_roaming node is not present, this list is also used when the UE is in the VPLMN.</w:t>
      </w:r>
    </w:p>
    <w:p w14:paraId="761DA5AC" w14:textId="77777777" w:rsidR="000350AC" w:rsidRDefault="000350AC" w:rsidP="000350AC">
      <w:pPr>
        <w:pStyle w:val="B1"/>
      </w:pPr>
      <w:r>
        <w:t>-</w:t>
      </w:r>
      <w:r>
        <w:tab/>
        <w:t>Occurrence: One</w:t>
      </w:r>
    </w:p>
    <w:p w14:paraId="6A69A6C0" w14:textId="77777777" w:rsidR="000350AC" w:rsidRDefault="000350AC" w:rsidP="000350AC">
      <w:pPr>
        <w:pStyle w:val="B1"/>
      </w:pPr>
      <w:r>
        <w:t>-</w:t>
      </w:r>
      <w:r>
        <w:tab/>
        <w:t>Format: node</w:t>
      </w:r>
    </w:p>
    <w:p w14:paraId="722F09E9" w14:textId="77777777" w:rsidR="000350AC" w:rsidRDefault="000350AC" w:rsidP="000350AC">
      <w:pPr>
        <w:pStyle w:val="B1"/>
        <w:rPr>
          <w:bCs/>
        </w:rPr>
      </w:pPr>
      <w:r>
        <w:t>-</w:t>
      </w:r>
      <w:r>
        <w:tab/>
        <w:t>Access Types: Get, Replace</w:t>
      </w:r>
    </w:p>
    <w:p w14:paraId="119C1AA5" w14:textId="77777777" w:rsidR="000350AC" w:rsidRDefault="000350AC" w:rsidP="000350AC">
      <w:pPr>
        <w:pStyle w:val="B1"/>
        <w:rPr>
          <w:bCs/>
        </w:rPr>
      </w:pPr>
      <w:r>
        <w:t>-</w:t>
      </w:r>
      <w:r>
        <w:tab/>
        <w:t>Values: N/A</w:t>
      </w:r>
    </w:p>
    <w:p w14:paraId="2CB6EE1B" w14:textId="77777777" w:rsidR="000350AC" w:rsidRDefault="000350AC" w:rsidP="00BD23E2">
      <w:pPr>
        <w:pStyle w:val="Heading2"/>
      </w:pPr>
      <w:bookmarkStart w:id="108" w:name="_Toc20154884"/>
      <w:bookmarkStart w:id="109" w:name="_Toc36049343"/>
      <w:bookmarkStart w:id="110" w:name="_Toc45199120"/>
      <w:bookmarkStart w:id="111" w:name="_Toc90490434"/>
      <w:r>
        <w:t>5.10h</w:t>
      </w:r>
      <w:r>
        <w:tab/>
      </w:r>
      <w:r w:rsidR="004F710D">
        <w:t>Void</w:t>
      </w:r>
      <w:bookmarkEnd w:id="108"/>
      <w:bookmarkEnd w:id="109"/>
      <w:bookmarkEnd w:id="110"/>
      <w:bookmarkEnd w:id="111"/>
    </w:p>
    <w:p w14:paraId="00D94433" w14:textId="77777777" w:rsidR="000350AC" w:rsidRDefault="000350AC" w:rsidP="00BD23E2">
      <w:pPr>
        <w:pStyle w:val="Heading2"/>
      </w:pPr>
      <w:bookmarkStart w:id="112" w:name="_Toc20154885"/>
      <w:bookmarkStart w:id="113" w:name="_Toc36049344"/>
      <w:bookmarkStart w:id="114" w:name="_Toc45199121"/>
      <w:bookmarkStart w:id="115" w:name="_Toc90490435"/>
      <w:r>
        <w:t>5.10i</w:t>
      </w:r>
      <w:r>
        <w:tab/>
        <w:t>/</w:t>
      </w:r>
      <w:r>
        <w:rPr>
          <w:i/>
          <w:iCs/>
        </w:rPr>
        <w:t>&lt;X&gt;</w:t>
      </w:r>
      <w:r>
        <w:t>/</w:t>
      </w:r>
      <w:r w:rsidRPr="000847EC">
        <w:t>3GPP</w:t>
      </w:r>
      <w:r>
        <w:t>_</w:t>
      </w:r>
      <w:r w:rsidRPr="000847EC">
        <w:t>PS</w:t>
      </w:r>
      <w:r>
        <w:t>_d</w:t>
      </w:r>
      <w:r w:rsidRPr="000847EC">
        <w:t>ata</w:t>
      </w:r>
      <w:r>
        <w:t>_o</w:t>
      </w:r>
      <w:r w:rsidRPr="000847EC">
        <w:t>ff</w:t>
      </w:r>
      <w:r>
        <w:t>/Exempted_service_list/Device_management_over_PS</w:t>
      </w:r>
      <w:bookmarkEnd w:id="112"/>
      <w:bookmarkEnd w:id="113"/>
      <w:bookmarkEnd w:id="114"/>
      <w:bookmarkEnd w:id="115"/>
    </w:p>
    <w:p w14:paraId="2A1A0975" w14:textId="77777777" w:rsidR="000350AC" w:rsidRDefault="004F710D" w:rsidP="000350AC">
      <w:r>
        <w:t>The Device_management_over_PS leaf indicates whether Device management over PS i</w:t>
      </w:r>
      <w:r w:rsidRPr="000847EC">
        <w:t xml:space="preserve">s a </w:t>
      </w:r>
      <w:r>
        <w:t>3GPP PS data off exempt service</w:t>
      </w:r>
      <w:r w:rsidR="00380E77" w:rsidRPr="00E32F92">
        <w:t xml:space="preserve"> </w:t>
      </w:r>
      <w:r w:rsidR="00380E77">
        <w:t>when the UE is in its HPLMN or EHPLMN</w:t>
      </w:r>
      <w:r w:rsidR="000350AC">
        <w:t>.</w:t>
      </w:r>
    </w:p>
    <w:p w14:paraId="43E9986F" w14:textId="77777777" w:rsidR="000350AC" w:rsidRDefault="000350AC" w:rsidP="000350AC">
      <w:pPr>
        <w:pStyle w:val="B1"/>
      </w:pPr>
      <w:r>
        <w:t>-</w:t>
      </w:r>
      <w:r>
        <w:tab/>
        <w:t>Occurrence: One</w:t>
      </w:r>
    </w:p>
    <w:p w14:paraId="7389B1E0" w14:textId="77777777" w:rsidR="000350AC" w:rsidRDefault="000350AC" w:rsidP="000350AC">
      <w:pPr>
        <w:pStyle w:val="B1"/>
      </w:pPr>
      <w:r>
        <w:t>-</w:t>
      </w:r>
      <w:r>
        <w:tab/>
        <w:t>Format: bool</w:t>
      </w:r>
    </w:p>
    <w:p w14:paraId="0479D4EA" w14:textId="77777777" w:rsidR="000350AC" w:rsidRDefault="000350AC" w:rsidP="000350AC">
      <w:pPr>
        <w:pStyle w:val="B1"/>
        <w:rPr>
          <w:bCs/>
        </w:rPr>
      </w:pPr>
      <w:r>
        <w:t>-</w:t>
      </w:r>
      <w:r>
        <w:tab/>
        <w:t>Access Types: Get, Replace</w:t>
      </w:r>
    </w:p>
    <w:p w14:paraId="50E9D645" w14:textId="77777777" w:rsidR="000350AC" w:rsidRDefault="000350AC" w:rsidP="000350AC">
      <w:pPr>
        <w:pStyle w:val="B1"/>
      </w:pPr>
      <w:r>
        <w:t>-</w:t>
      </w:r>
      <w:r>
        <w:tab/>
        <w:t>Values: 0, 1</w:t>
      </w:r>
    </w:p>
    <w:p w14:paraId="35CDF6EC" w14:textId="77777777" w:rsidR="000350AC" w:rsidRDefault="000350AC" w:rsidP="000350AC">
      <w:pPr>
        <w:pStyle w:val="B2"/>
      </w:pPr>
      <w:r>
        <w:t xml:space="preserve">0 - </w:t>
      </w:r>
      <w:r w:rsidRPr="00730856">
        <w:t xml:space="preserve">Indicates that </w:t>
      </w:r>
      <w:r w:rsidRPr="000847EC">
        <w:t xml:space="preserve">the </w:t>
      </w:r>
      <w:r>
        <w:t xml:space="preserve">device management over PS </w:t>
      </w:r>
      <w:r w:rsidRPr="000847EC">
        <w:t xml:space="preserve">is </w:t>
      </w:r>
      <w:r>
        <w:t xml:space="preserve">not </w:t>
      </w:r>
      <w:r w:rsidRPr="000847EC">
        <w:t xml:space="preserve">a </w:t>
      </w:r>
      <w:r>
        <w:t>3GPP PS data off exempt service</w:t>
      </w:r>
      <w:r w:rsidR="00380E77" w:rsidRPr="00E32F92">
        <w:t xml:space="preserve"> </w:t>
      </w:r>
      <w:r w:rsidR="00380E77">
        <w:t>when the UE is in its HPLMN or EHPLMN</w:t>
      </w:r>
      <w:r>
        <w:t>.</w:t>
      </w:r>
    </w:p>
    <w:p w14:paraId="39869E1E" w14:textId="77777777" w:rsidR="000350AC" w:rsidRDefault="000350AC" w:rsidP="000350AC">
      <w:pPr>
        <w:pStyle w:val="B2"/>
      </w:pPr>
      <w:r>
        <w:t xml:space="preserve">1 - </w:t>
      </w:r>
      <w:r w:rsidRPr="00730856">
        <w:t xml:space="preserve">Indicates that </w:t>
      </w:r>
      <w:r w:rsidRPr="000847EC">
        <w:t xml:space="preserve">the </w:t>
      </w:r>
      <w:r>
        <w:t xml:space="preserve">device management over PS </w:t>
      </w:r>
      <w:r w:rsidRPr="000847EC">
        <w:t xml:space="preserve">is a </w:t>
      </w:r>
      <w:r>
        <w:t>3GPP PS data off exempt service</w:t>
      </w:r>
      <w:r w:rsidR="00380E77" w:rsidRPr="00E32F92">
        <w:t xml:space="preserve"> </w:t>
      </w:r>
      <w:r w:rsidR="00380E77">
        <w:t>when the UE is in its HPLMN or EHPLMN</w:t>
      </w:r>
      <w:r>
        <w:t>.</w:t>
      </w:r>
    </w:p>
    <w:p w14:paraId="7C6CAB54" w14:textId="77777777" w:rsidR="000350AC" w:rsidRDefault="000350AC" w:rsidP="00BD23E2">
      <w:pPr>
        <w:pStyle w:val="Heading2"/>
      </w:pPr>
      <w:bookmarkStart w:id="116" w:name="_Toc20154886"/>
      <w:bookmarkStart w:id="117" w:name="_Toc36049345"/>
      <w:bookmarkStart w:id="118" w:name="_Toc45199122"/>
      <w:bookmarkStart w:id="119" w:name="_Toc90490436"/>
      <w:r>
        <w:lastRenderedPageBreak/>
        <w:t>5.10j</w:t>
      </w:r>
      <w:r>
        <w:tab/>
        <w:t>/</w:t>
      </w:r>
      <w:r>
        <w:rPr>
          <w:i/>
          <w:iCs/>
        </w:rPr>
        <w:t>&lt;X&gt;</w:t>
      </w:r>
      <w:r>
        <w:t>/</w:t>
      </w:r>
      <w:r w:rsidRPr="000847EC">
        <w:t>3GPP</w:t>
      </w:r>
      <w:r>
        <w:t>_</w:t>
      </w:r>
      <w:r w:rsidRPr="000847EC">
        <w:t>PS</w:t>
      </w:r>
      <w:r>
        <w:t>_d</w:t>
      </w:r>
      <w:r w:rsidRPr="000847EC">
        <w:t>ata</w:t>
      </w:r>
      <w:r>
        <w:t>_o</w:t>
      </w:r>
      <w:r w:rsidRPr="000847EC">
        <w:t>ff</w:t>
      </w:r>
      <w:r>
        <w:t>/Exempted_service_list/Bearer_independent_protocol</w:t>
      </w:r>
      <w:bookmarkEnd w:id="116"/>
      <w:bookmarkEnd w:id="117"/>
      <w:bookmarkEnd w:id="118"/>
      <w:bookmarkEnd w:id="119"/>
    </w:p>
    <w:p w14:paraId="6FF5ABD3" w14:textId="77777777" w:rsidR="000350AC" w:rsidRDefault="004F710D" w:rsidP="000350AC">
      <w:r>
        <w:t>The Bearer_independent_protocol leaf indicates whether Bearer independent protocol i</w:t>
      </w:r>
      <w:r w:rsidRPr="000847EC">
        <w:t xml:space="preserve">s a </w:t>
      </w:r>
      <w:r>
        <w:t>3GPP PS data off exempt service</w:t>
      </w:r>
      <w:r w:rsidR="00380E77" w:rsidRPr="00E32F92">
        <w:t xml:space="preserve"> </w:t>
      </w:r>
      <w:r w:rsidR="00380E77">
        <w:t>when the UE is in its HPLMN or EHPLMN</w:t>
      </w:r>
      <w:r w:rsidR="000350AC">
        <w:t>.</w:t>
      </w:r>
    </w:p>
    <w:p w14:paraId="3ECDB6A9" w14:textId="77777777" w:rsidR="000350AC" w:rsidRDefault="000350AC" w:rsidP="000350AC">
      <w:pPr>
        <w:pStyle w:val="B1"/>
      </w:pPr>
      <w:r>
        <w:t>-</w:t>
      </w:r>
      <w:r>
        <w:tab/>
        <w:t>Occurrence: One</w:t>
      </w:r>
    </w:p>
    <w:p w14:paraId="74E558B8" w14:textId="77777777" w:rsidR="000350AC" w:rsidRDefault="000350AC" w:rsidP="000350AC">
      <w:pPr>
        <w:pStyle w:val="B1"/>
      </w:pPr>
      <w:r>
        <w:t>-</w:t>
      </w:r>
      <w:r>
        <w:tab/>
        <w:t>Format: bool</w:t>
      </w:r>
    </w:p>
    <w:p w14:paraId="1D897731" w14:textId="77777777" w:rsidR="000350AC" w:rsidRDefault="000350AC" w:rsidP="000350AC">
      <w:pPr>
        <w:pStyle w:val="B1"/>
        <w:rPr>
          <w:bCs/>
        </w:rPr>
      </w:pPr>
      <w:r>
        <w:t>-</w:t>
      </w:r>
      <w:r>
        <w:tab/>
        <w:t>Access Types: Get, Replace</w:t>
      </w:r>
    </w:p>
    <w:p w14:paraId="3DAE5F74" w14:textId="77777777" w:rsidR="000350AC" w:rsidRDefault="000350AC" w:rsidP="000350AC">
      <w:pPr>
        <w:pStyle w:val="B1"/>
      </w:pPr>
      <w:r>
        <w:t>-</w:t>
      </w:r>
      <w:r>
        <w:tab/>
        <w:t>Values: 0, 1</w:t>
      </w:r>
    </w:p>
    <w:p w14:paraId="6590B802" w14:textId="77777777" w:rsidR="000350AC" w:rsidRDefault="000350AC" w:rsidP="000350AC">
      <w:pPr>
        <w:pStyle w:val="B2"/>
      </w:pPr>
      <w:r>
        <w:t xml:space="preserve">0 - </w:t>
      </w:r>
      <w:r w:rsidRPr="00730856">
        <w:t xml:space="preserve">Indicates that </w:t>
      </w:r>
      <w:r w:rsidRPr="000847EC">
        <w:t xml:space="preserve">the </w:t>
      </w:r>
      <w:r>
        <w:t xml:space="preserve">bearer independent protocol </w:t>
      </w:r>
      <w:r w:rsidRPr="000847EC">
        <w:t xml:space="preserve">is </w:t>
      </w:r>
      <w:r>
        <w:t xml:space="preserve">not </w:t>
      </w:r>
      <w:r w:rsidRPr="000847EC">
        <w:t xml:space="preserve">a </w:t>
      </w:r>
      <w:r>
        <w:t>3GPP PS data off exempt service</w:t>
      </w:r>
      <w:r w:rsidR="00380E77" w:rsidRPr="00E32F92">
        <w:t xml:space="preserve"> </w:t>
      </w:r>
      <w:r w:rsidR="00380E77">
        <w:t>when the UE is in its HPLMN or EHPLMN</w:t>
      </w:r>
      <w:r>
        <w:t xml:space="preserve"> (see </w:t>
      </w:r>
      <w:r w:rsidRPr="00CD6E5D">
        <w:t>3GPP TS 31.111 </w:t>
      </w:r>
      <w:r>
        <w:t>[7]).</w:t>
      </w:r>
    </w:p>
    <w:p w14:paraId="7BF020E1" w14:textId="77777777" w:rsidR="000350AC" w:rsidRDefault="000350AC" w:rsidP="000350AC">
      <w:pPr>
        <w:pStyle w:val="B2"/>
      </w:pPr>
      <w:r>
        <w:t xml:space="preserve">1 - </w:t>
      </w:r>
      <w:r w:rsidRPr="00730856">
        <w:t xml:space="preserve">Indicates that </w:t>
      </w:r>
      <w:r w:rsidRPr="000847EC">
        <w:t xml:space="preserve">the </w:t>
      </w:r>
      <w:r>
        <w:t xml:space="preserve">bearer independent protocol </w:t>
      </w:r>
      <w:r w:rsidRPr="000847EC">
        <w:t xml:space="preserve">is a </w:t>
      </w:r>
      <w:r>
        <w:t>3GPP PS data off exempt service</w:t>
      </w:r>
      <w:r w:rsidR="00380E77" w:rsidRPr="00E32F92">
        <w:t xml:space="preserve"> </w:t>
      </w:r>
      <w:r w:rsidR="00380E77">
        <w:t>when the UE is in its HPLMN or EHPLMN</w:t>
      </w:r>
      <w:r>
        <w:t xml:space="preserve"> (see </w:t>
      </w:r>
      <w:r w:rsidRPr="00CD6E5D">
        <w:t>3GPP TS 31.111 </w:t>
      </w:r>
      <w:r>
        <w:t>[7]).</w:t>
      </w:r>
    </w:p>
    <w:p w14:paraId="462A571E" w14:textId="77777777" w:rsidR="00D04622" w:rsidRPr="00523382" w:rsidRDefault="00D04622" w:rsidP="00BD23E2">
      <w:pPr>
        <w:pStyle w:val="Heading2"/>
        <w:rPr>
          <w:lang w:val="en-US"/>
        </w:rPr>
      </w:pPr>
      <w:bookmarkStart w:id="120" w:name="_Toc20154887"/>
      <w:bookmarkStart w:id="121" w:name="_Toc36049346"/>
      <w:bookmarkStart w:id="122" w:name="_Toc45199123"/>
      <w:bookmarkStart w:id="123" w:name="_Toc90490437"/>
      <w:r w:rsidRPr="00523382">
        <w:rPr>
          <w:lang w:val="en-US"/>
        </w:rPr>
        <w:t>5.</w:t>
      </w:r>
      <w:r>
        <w:rPr>
          <w:lang w:val="en-US"/>
        </w:rPr>
        <w:t>10k</w:t>
      </w:r>
      <w:r w:rsidRPr="00523382">
        <w:rPr>
          <w:lang w:val="en-US"/>
        </w:rPr>
        <w:tab/>
      </w:r>
      <w:r w:rsidRPr="00523382">
        <w:rPr>
          <w:i/>
          <w:iCs/>
          <w:lang w:val="en-US"/>
        </w:rPr>
        <w:t>&lt;X&gt;</w:t>
      </w:r>
      <w:r w:rsidRPr="00523382">
        <w:rPr>
          <w:iCs/>
          <w:lang w:val="en-US"/>
        </w:rPr>
        <w:t>/</w:t>
      </w:r>
      <w:r>
        <w:rPr>
          <w:iCs/>
          <w:lang w:val="en-US"/>
        </w:rPr>
        <w:t>ExceptionDataReportingAllowed</w:t>
      </w:r>
      <w:bookmarkEnd w:id="120"/>
      <w:bookmarkEnd w:id="121"/>
      <w:bookmarkEnd w:id="122"/>
      <w:bookmarkEnd w:id="123"/>
    </w:p>
    <w:p w14:paraId="615CEBA5" w14:textId="77777777" w:rsidR="00D04622" w:rsidRPr="00364623" w:rsidRDefault="00D04622" w:rsidP="00D04622">
      <w:r>
        <w:t>For the UE in NB-S1 mode, t</w:t>
      </w:r>
      <w:r w:rsidRPr="00364623">
        <w:t>h</w:t>
      </w:r>
      <w:r>
        <w:t>e</w:t>
      </w:r>
      <w:r w:rsidRPr="00364623">
        <w:t xml:space="preserve"> </w:t>
      </w:r>
      <w:r>
        <w:t>ExceptionDataReportingAllowed leaf indicates whether the UE is allowed to use the RRC establishment cause mo-ExceptionData, as specified in 3GPP TS 24.301 [5]</w:t>
      </w:r>
      <w:r w:rsidRPr="00364623">
        <w:t>.</w:t>
      </w:r>
    </w:p>
    <w:p w14:paraId="44C8F94D" w14:textId="77777777" w:rsidR="00A11C86" w:rsidRPr="00364623" w:rsidRDefault="00A11C86" w:rsidP="00A11C86">
      <w:r>
        <w:t>For the UE in NB-N1 mode, t</w:t>
      </w:r>
      <w:r w:rsidRPr="00364623">
        <w:t>h</w:t>
      </w:r>
      <w:r>
        <w:t>e</w:t>
      </w:r>
      <w:r w:rsidRPr="00364623">
        <w:t xml:space="preserve"> </w:t>
      </w:r>
      <w:r>
        <w:t>ExceptionDataReportingAllowed leaf indicates whether the UE is allowed to use the RRC establishment cause mo-ExceptionData, as specified in 3GPP TS 24.501 [11]</w:t>
      </w:r>
      <w:r w:rsidRPr="00364623">
        <w:t>.</w:t>
      </w:r>
    </w:p>
    <w:p w14:paraId="6D10C913" w14:textId="77777777" w:rsidR="00D04622" w:rsidRPr="00364623" w:rsidRDefault="00D04622" w:rsidP="00D04622">
      <w:pPr>
        <w:pStyle w:val="B1"/>
      </w:pPr>
      <w:r w:rsidRPr="00364623">
        <w:t>-</w:t>
      </w:r>
      <w:r w:rsidRPr="00364623">
        <w:tab/>
        <w:t>Occurrence: ZeroOrOne</w:t>
      </w:r>
    </w:p>
    <w:p w14:paraId="37FED065" w14:textId="77777777" w:rsidR="00D04622" w:rsidRPr="00364623" w:rsidRDefault="00D04622" w:rsidP="00D04622">
      <w:pPr>
        <w:pStyle w:val="B1"/>
      </w:pPr>
      <w:r>
        <w:t>-</w:t>
      </w:r>
      <w:r>
        <w:tab/>
        <w:t>Format: bool</w:t>
      </w:r>
    </w:p>
    <w:p w14:paraId="458D7B26" w14:textId="77777777" w:rsidR="00D04622" w:rsidRPr="00364623" w:rsidRDefault="00D04622" w:rsidP="00D04622">
      <w:pPr>
        <w:pStyle w:val="B1"/>
      </w:pPr>
      <w:r w:rsidRPr="00364623">
        <w:t>-</w:t>
      </w:r>
      <w:r w:rsidRPr="00364623">
        <w:tab/>
        <w:t>Access Types: Get</w:t>
      </w:r>
      <w:r>
        <w:t>, Replace</w:t>
      </w:r>
    </w:p>
    <w:p w14:paraId="5FBA2D15" w14:textId="77777777" w:rsidR="00D04622" w:rsidRDefault="00D04622" w:rsidP="00D04622">
      <w:pPr>
        <w:pStyle w:val="B1"/>
      </w:pPr>
      <w:r>
        <w:t>-</w:t>
      </w:r>
      <w:r>
        <w:tab/>
        <w:t>Values: 0, 1</w:t>
      </w:r>
    </w:p>
    <w:p w14:paraId="04605506" w14:textId="77777777" w:rsidR="00D04622" w:rsidRDefault="00D04622" w:rsidP="00D04622">
      <w:pPr>
        <w:pStyle w:val="B2"/>
      </w:pPr>
      <w:r>
        <w:t>0</w:t>
      </w:r>
      <w:r>
        <w:tab/>
        <w:t>Indicates that the UE is not allowed to use the RRC establishment cause mo-ExceptionData.</w:t>
      </w:r>
    </w:p>
    <w:p w14:paraId="7EAA8B36" w14:textId="77777777" w:rsidR="00D04622" w:rsidRPr="00364623" w:rsidRDefault="00D04622" w:rsidP="00D04622">
      <w:pPr>
        <w:pStyle w:val="B2"/>
      </w:pPr>
      <w:r>
        <w:t>1</w:t>
      </w:r>
      <w:r>
        <w:tab/>
        <w:t>Indicates that the UE is allowed to use the RRC establishment cause mo-ExceptionData.</w:t>
      </w:r>
    </w:p>
    <w:p w14:paraId="6FAB941F" w14:textId="77777777" w:rsidR="00D04622" w:rsidRDefault="00D04622" w:rsidP="00D04622">
      <w:r>
        <w:t xml:space="preserve">If this leaf is not provisioned, the </w:t>
      </w:r>
      <w:r>
        <w:rPr>
          <w:szCs w:val="18"/>
        </w:rPr>
        <w:t>value of 0 is used.</w:t>
      </w:r>
    </w:p>
    <w:p w14:paraId="245E4CB2" w14:textId="77777777" w:rsidR="00380E77" w:rsidRDefault="00380E77" w:rsidP="00BD23E2">
      <w:pPr>
        <w:pStyle w:val="Heading2"/>
      </w:pPr>
      <w:bookmarkStart w:id="124" w:name="_Toc20154888"/>
      <w:bookmarkStart w:id="125" w:name="_Toc36049347"/>
      <w:bookmarkStart w:id="126" w:name="_Toc45199124"/>
      <w:bookmarkStart w:id="127" w:name="_Toc90490438"/>
      <w:r>
        <w:t>5.10l</w:t>
      </w:r>
      <w:r>
        <w:tab/>
        <w:t>/</w:t>
      </w:r>
      <w:r>
        <w:rPr>
          <w:i/>
          <w:iCs/>
        </w:rPr>
        <w:t>&lt;X&gt;</w:t>
      </w:r>
      <w:r>
        <w:t>/</w:t>
      </w:r>
      <w:r w:rsidRPr="000847EC">
        <w:t>3GPP</w:t>
      </w:r>
      <w:r>
        <w:t>_</w:t>
      </w:r>
      <w:r w:rsidRPr="000847EC">
        <w:t>PS</w:t>
      </w:r>
      <w:r>
        <w:t>_d</w:t>
      </w:r>
      <w:r w:rsidRPr="000847EC">
        <w:t>ata</w:t>
      </w:r>
      <w:r>
        <w:t>_o</w:t>
      </w:r>
      <w:r w:rsidRPr="000847EC">
        <w:t>ff</w:t>
      </w:r>
      <w:r>
        <w:t>/Exempted_service_list_roaming</w:t>
      </w:r>
      <w:bookmarkEnd w:id="124"/>
      <w:bookmarkEnd w:id="125"/>
      <w:bookmarkEnd w:id="126"/>
      <w:bookmarkEnd w:id="127"/>
    </w:p>
    <w:p w14:paraId="50B0FDA3" w14:textId="77777777" w:rsidR="00380E77" w:rsidRDefault="00380E77" w:rsidP="00380E77">
      <w:r>
        <w:t xml:space="preserve">The interior node contains one or more services which are exempted of 3GPP PS data off when the UE is in the VPLMN. </w:t>
      </w:r>
      <w:r w:rsidRPr="000A60C5">
        <w:t xml:space="preserve">If </w:t>
      </w:r>
      <w:r>
        <w:t>this</w:t>
      </w:r>
      <w:r w:rsidRPr="000A60C5">
        <w:t xml:space="preserve"> node is not present, </w:t>
      </w:r>
      <w:r>
        <w:t xml:space="preserve">the Exempted_service_list is </w:t>
      </w:r>
      <w:r w:rsidRPr="000A60C5">
        <w:t xml:space="preserve">used when the UE is in the </w:t>
      </w:r>
      <w:r>
        <w:t>VPLMN</w:t>
      </w:r>
      <w:r w:rsidRPr="000A60C5">
        <w:t>.</w:t>
      </w:r>
    </w:p>
    <w:p w14:paraId="30FF402A" w14:textId="77777777" w:rsidR="00380E77" w:rsidRDefault="00380E77" w:rsidP="00380E77">
      <w:pPr>
        <w:pStyle w:val="B1"/>
      </w:pPr>
      <w:r>
        <w:t>-</w:t>
      </w:r>
      <w:r>
        <w:tab/>
        <w:t>Occurrence: One</w:t>
      </w:r>
    </w:p>
    <w:p w14:paraId="4B4D5EF4" w14:textId="77777777" w:rsidR="00380E77" w:rsidRDefault="00380E77" w:rsidP="00380E77">
      <w:pPr>
        <w:pStyle w:val="B1"/>
      </w:pPr>
      <w:r>
        <w:t>-</w:t>
      </w:r>
      <w:r>
        <w:tab/>
        <w:t>Format: node</w:t>
      </w:r>
    </w:p>
    <w:p w14:paraId="72408C5B" w14:textId="77777777" w:rsidR="00380E77" w:rsidRDefault="00380E77" w:rsidP="00380E77">
      <w:pPr>
        <w:pStyle w:val="B1"/>
        <w:rPr>
          <w:bCs/>
        </w:rPr>
      </w:pPr>
      <w:r>
        <w:t>-</w:t>
      </w:r>
      <w:r>
        <w:tab/>
        <w:t>Access Types: Get, Replace</w:t>
      </w:r>
    </w:p>
    <w:p w14:paraId="31557778" w14:textId="77777777" w:rsidR="00380E77" w:rsidRDefault="00380E77" w:rsidP="00380E77">
      <w:pPr>
        <w:pStyle w:val="B1"/>
        <w:rPr>
          <w:bCs/>
        </w:rPr>
      </w:pPr>
      <w:r>
        <w:t>-</w:t>
      </w:r>
      <w:r>
        <w:tab/>
        <w:t>Values: N/A</w:t>
      </w:r>
    </w:p>
    <w:p w14:paraId="36D50C8A" w14:textId="77777777" w:rsidR="00380E77" w:rsidRDefault="00380E77" w:rsidP="00BD23E2">
      <w:pPr>
        <w:pStyle w:val="Heading2"/>
      </w:pPr>
      <w:bookmarkStart w:id="128" w:name="_Toc20154889"/>
      <w:bookmarkStart w:id="129" w:name="_Toc36049348"/>
      <w:bookmarkStart w:id="130" w:name="_Toc45199125"/>
      <w:bookmarkStart w:id="131" w:name="_Toc90490439"/>
      <w:r>
        <w:lastRenderedPageBreak/>
        <w:t>5.10m</w:t>
      </w:r>
      <w:r>
        <w:tab/>
        <w:t>/</w:t>
      </w:r>
      <w:r>
        <w:rPr>
          <w:i/>
          <w:iCs/>
        </w:rPr>
        <w:t>&lt;X&gt;</w:t>
      </w:r>
      <w:r>
        <w:t>/</w:t>
      </w:r>
      <w:r w:rsidRPr="000847EC">
        <w:t>3GPP</w:t>
      </w:r>
      <w:r>
        <w:t>_</w:t>
      </w:r>
      <w:r w:rsidRPr="000847EC">
        <w:t>PS</w:t>
      </w:r>
      <w:r>
        <w:t>_d</w:t>
      </w:r>
      <w:r w:rsidRPr="000847EC">
        <w:t>ata</w:t>
      </w:r>
      <w:r>
        <w:t>_o</w:t>
      </w:r>
      <w:r w:rsidRPr="000847EC">
        <w:t>ff</w:t>
      </w:r>
      <w:r>
        <w:t>/Exempted_service_list_roaming/Device_management_over_PS</w:t>
      </w:r>
      <w:bookmarkEnd w:id="128"/>
      <w:bookmarkEnd w:id="129"/>
      <w:bookmarkEnd w:id="130"/>
      <w:bookmarkEnd w:id="131"/>
    </w:p>
    <w:p w14:paraId="264ECAB9" w14:textId="77777777" w:rsidR="00380E77" w:rsidRDefault="00380E77" w:rsidP="00380E77">
      <w:r>
        <w:t>The Device_management_over_PS leaf indicates whether Device management over PS i</w:t>
      </w:r>
      <w:r w:rsidRPr="000847EC">
        <w:t xml:space="preserve">s a </w:t>
      </w:r>
      <w:r>
        <w:t>3GPP PS data off exempt service</w:t>
      </w:r>
      <w:r w:rsidRPr="00E32F92">
        <w:t xml:space="preserve"> </w:t>
      </w:r>
      <w:r>
        <w:t>when the UE is in the VPLMN.</w:t>
      </w:r>
    </w:p>
    <w:p w14:paraId="37C3E4B6" w14:textId="77777777" w:rsidR="00380E77" w:rsidRDefault="00380E77" w:rsidP="00380E77">
      <w:pPr>
        <w:pStyle w:val="B1"/>
      </w:pPr>
      <w:r>
        <w:t>-</w:t>
      </w:r>
      <w:r>
        <w:tab/>
        <w:t>Occurrence: One</w:t>
      </w:r>
    </w:p>
    <w:p w14:paraId="7129FB39" w14:textId="77777777" w:rsidR="00380E77" w:rsidRDefault="00380E77" w:rsidP="00380E77">
      <w:pPr>
        <w:pStyle w:val="B1"/>
      </w:pPr>
      <w:r>
        <w:t>-</w:t>
      </w:r>
      <w:r>
        <w:tab/>
        <w:t>Format: bool</w:t>
      </w:r>
    </w:p>
    <w:p w14:paraId="7297A321" w14:textId="77777777" w:rsidR="00380E77" w:rsidRDefault="00380E77" w:rsidP="00380E77">
      <w:pPr>
        <w:pStyle w:val="B1"/>
        <w:rPr>
          <w:bCs/>
        </w:rPr>
      </w:pPr>
      <w:r>
        <w:t>-</w:t>
      </w:r>
      <w:r>
        <w:tab/>
        <w:t>Access Types: Get, Replace</w:t>
      </w:r>
    </w:p>
    <w:p w14:paraId="3E5A18B5" w14:textId="77777777" w:rsidR="00380E77" w:rsidRDefault="00380E77" w:rsidP="00380E77">
      <w:pPr>
        <w:pStyle w:val="B1"/>
      </w:pPr>
      <w:r>
        <w:t>-</w:t>
      </w:r>
      <w:r>
        <w:tab/>
        <w:t>Values: 0, 1</w:t>
      </w:r>
    </w:p>
    <w:p w14:paraId="2172AB00" w14:textId="77777777" w:rsidR="00380E77" w:rsidRDefault="00380E77" w:rsidP="00380E77">
      <w:pPr>
        <w:pStyle w:val="B2"/>
      </w:pPr>
      <w:r>
        <w:t xml:space="preserve">0 - </w:t>
      </w:r>
      <w:r w:rsidRPr="00730856">
        <w:t xml:space="preserve">Indicates that </w:t>
      </w:r>
      <w:r w:rsidRPr="000847EC">
        <w:t xml:space="preserve">the </w:t>
      </w:r>
      <w:r>
        <w:t xml:space="preserve">device management over PS </w:t>
      </w:r>
      <w:r w:rsidRPr="000847EC">
        <w:t xml:space="preserve">is </w:t>
      </w:r>
      <w:r>
        <w:t xml:space="preserve">not </w:t>
      </w:r>
      <w:r w:rsidRPr="000847EC">
        <w:t xml:space="preserve">a </w:t>
      </w:r>
      <w:r>
        <w:t>3GPP PS data off exempt service</w:t>
      </w:r>
      <w:r w:rsidRPr="00344EBA">
        <w:t xml:space="preserve"> </w:t>
      </w:r>
      <w:r>
        <w:t>when the UE is in the VPLMN.</w:t>
      </w:r>
    </w:p>
    <w:p w14:paraId="4716F145" w14:textId="77777777" w:rsidR="00380E77" w:rsidRDefault="00380E77" w:rsidP="00380E77">
      <w:pPr>
        <w:pStyle w:val="B2"/>
      </w:pPr>
      <w:r>
        <w:t xml:space="preserve">1 - </w:t>
      </w:r>
      <w:r w:rsidRPr="00730856">
        <w:t xml:space="preserve">Indicates that </w:t>
      </w:r>
      <w:r w:rsidRPr="000847EC">
        <w:t xml:space="preserve">the </w:t>
      </w:r>
      <w:r>
        <w:t xml:space="preserve">device management over PS </w:t>
      </w:r>
      <w:r w:rsidRPr="000847EC">
        <w:t xml:space="preserve">is a </w:t>
      </w:r>
      <w:r>
        <w:t>3GPP PS data off exempt service</w:t>
      </w:r>
      <w:r w:rsidRPr="00344EBA">
        <w:t xml:space="preserve"> </w:t>
      </w:r>
      <w:r>
        <w:t>when the UE is in the VPLMN.</w:t>
      </w:r>
    </w:p>
    <w:p w14:paraId="5632CED7" w14:textId="77777777" w:rsidR="00380E77" w:rsidRDefault="00380E77" w:rsidP="00BD23E2">
      <w:pPr>
        <w:pStyle w:val="Heading2"/>
      </w:pPr>
      <w:bookmarkStart w:id="132" w:name="_Toc20154890"/>
      <w:bookmarkStart w:id="133" w:name="_Toc36049349"/>
      <w:bookmarkStart w:id="134" w:name="_Toc45199126"/>
      <w:bookmarkStart w:id="135" w:name="_Toc90490440"/>
      <w:r>
        <w:t>5.10n</w:t>
      </w:r>
      <w:r>
        <w:tab/>
        <w:t>/</w:t>
      </w:r>
      <w:r>
        <w:rPr>
          <w:i/>
          <w:iCs/>
        </w:rPr>
        <w:t>&lt;X&gt;</w:t>
      </w:r>
      <w:r>
        <w:t>/</w:t>
      </w:r>
      <w:r w:rsidRPr="000847EC">
        <w:t>3GPP</w:t>
      </w:r>
      <w:r>
        <w:t>_</w:t>
      </w:r>
      <w:r w:rsidRPr="000847EC">
        <w:t>PS</w:t>
      </w:r>
      <w:r>
        <w:t>_d</w:t>
      </w:r>
      <w:r w:rsidRPr="000847EC">
        <w:t>ata</w:t>
      </w:r>
      <w:r>
        <w:t>_o</w:t>
      </w:r>
      <w:r w:rsidRPr="000847EC">
        <w:t>ff</w:t>
      </w:r>
      <w:r>
        <w:t>/Exempted_service_list_roaming/Bearer_independent_protocol</w:t>
      </w:r>
      <w:bookmarkEnd w:id="132"/>
      <w:bookmarkEnd w:id="133"/>
      <w:bookmarkEnd w:id="134"/>
      <w:bookmarkEnd w:id="135"/>
    </w:p>
    <w:p w14:paraId="7635E1B9" w14:textId="77777777" w:rsidR="00380E77" w:rsidRDefault="00380E77" w:rsidP="00380E77">
      <w:r>
        <w:t>The Bearer_independent_protocol leaf indicates whether Bearer independent protocol i</w:t>
      </w:r>
      <w:r w:rsidRPr="000847EC">
        <w:t xml:space="preserve">s a </w:t>
      </w:r>
      <w:r>
        <w:t>3GPP PS data off exempt service</w:t>
      </w:r>
      <w:r w:rsidRPr="00E32F92">
        <w:t xml:space="preserve"> </w:t>
      </w:r>
      <w:r>
        <w:t>when the UE is in the VPLMN.</w:t>
      </w:r>
    </w:p>
    <w:p w14:paraId="0C216B53" w14:textId="77777777" w:rsidR="00380E77" w:rsidRDefault="00380E77" w:rsidP="00380E77">
      <w:pPr>
        <w:pStyle w:val="B1"/>
      </w:pPr>
      <w:r>
        <w:t>-</w:t>
      </w:r>
      <w:r>
        <w:tab/>
        <w:t>Occurrence: One</w:t>
      </w:r>
    </w:p>
    <w:p w14:paraId="791EFF07" w14:textId="77777777" w:rsidR="00380E77" w:rsidRDefault="00380E77" w:rsidP="00380E77">
      <w:pPr>
        <w:pStyle w:val="B1"/>
      </w:pPr>
      <w:r>
        <w:t>-</w:t>
      </w:r>
      <w:r>
        <w:tab/>
        <w:t>Format: bool</w:t>
      </w:r>
    </w:p>
    <w:p w14:paraId="352AB25E" w14:textId="77777777" w:rsidR="00380E77" w:rsidRDefault="00380E77" w:rsidP="00380E77">
      <w:pPr>
        <w:pStyle w:val="B1"/>
        <w:rPr>
          <w:bCs/>
        </w:rPr>
      </w:pPr>
      <w:r>
        <w:t>-</w:t>
      </w:r>
      <w:r>
        <w:tab/>
        <w:t>Access Types: Get, Replace</w:t>
      </w:r>
    </w:p>
    <w:p w14:paraId="42099FAF" w14:textId="77777777" w:rsidR="00380E77" w:rsidRDefault="00380E77" w:rsidP="00380E77">
      <w:pPr>
        <w:pStyle w:val="B1"/>
      </w:pPr>
      <w:r>
        <w:t>-</w:t>
      </w:r>
      <w:r>
        <w:tab/>
        <w:t>Values: 0, 1</w:t>
      </w:r>
    </w:p>
    <w:p w14:paraId="063FC6C2" w14:textId="77777777" w:rsidR="00380E77" w:rsidRDefault="00380E77" w:rsidP="00380E77">
      <w:pPr>
        <w:pStyle w:val="B2"/>
      </w:pPr>
      <w:r>
        <w:t xml:space="preserve">0 - </w:t>
      </w:r>
      <w:r w:rsidRPr="00730856">
        <w:t xml:space="preserve">Indicates that </w:t>
      </w:r>
      <w:r w:rsidRPr="000847EC">
        <w:t xml:space="preserve">the </w:t>
      </w:r>
      <w:r>
        <w:t xml:space="preserve">bearer independent protocol </w:t>
      </w:r>
      <w:r w:rsidRPr="000847EC">
        <w:t xml:space="preserve">is </w:t>
      </w:r>
      <w:r>
        <w:t xml:space="preserve">not </w:t>
      </w:r>
      <w:r w:rsidRPr="000847EC">
        <w:t xml:space="preserve">a </w:t>
      </w:r>
      <w:r>
        <w:t>3GPP PS data off exempt service</w:t>
      </w:r>
      <w:r w:rsidRPr="00EC1D2C">
        <w:t xml:space="preserve"> </w:t>
      </w:r>
      <w:r>
        <w:t xml:space="preserve">when the UE is in the VPLMN (see </w:t>
      </w:r>
      <w:r w:rsidRPr="00CD6E5D">
        <w:t>3GPP TS 31.111 </w:t>
      </w:r>
      <w:r>
        <w:t>[7]).</w:t>
      </w:r>
    </w:p>
    <w:p w14:paraId="57B8AD35" w14:textId="4F41C265" w:rsidR="00380E77" w:rsidRDefault="00380E77" w:rsidP="00380E77">
      <w:pPr>
        <w:pStyle w:val="B2"/>
        <w:rPr>
          <w:ins w:id="136" w:author="24.368_CR0060R1_(Rel-17)_eNPN" w:date="2022-03-22T18:25:00Z"/>
        </w:rPr>
      </w:pPr>
      <w:r>
        <w:t xml:space="preserve">1 - </w:t>
      </w:r>
      <w:r w:rsidRPr="00730856">
        <w:t xml:space="preserve">Indicates that </w:t>
      </w:r>
      <w:r w:rsidRPr="000847EC">
        <w:t xml:space="preserve">the </w:t>
      </w:r>
      <w:r>
        <w:t xml:space="preserve">bearer independent protocol </w:t>
      </w:r>
      <w:r w:rsidRPr="000847EC">
        <w:t xml:space="preserve">is a </w:t>
      </w:r>
      <w:r>
        <w:t>3GPP PS data off exempt service</w:t>
      </w:r>
      <w:r w:rsidRPr="00EC1D2C">
        <w:t xml:space="preserve"> </w:t>
      </w:r>
      <w:r>
        <w:t xml:space="preserve">when the UE is in the VPLMN (see </w:t>
      </w:r>
      <w:r w:rsidRPr="00CD6E5D">
        <w:t>3GPP TS 31.111 </w:t>
      </w:r>
      <w:r>
        <w:t>[7]).</w:t>
      </w:r>
    </w:p>
    <w:p w14:paraId="689F1133" w14:textId="77777777" w:rsidR="008348DA" w:rsidRDefault="008348DA" w:rsidP="008348DA">
      <w:pPr>
        <w:pStyle w:val="Heading2"/>
        <w:rPr>
          <w:ins w:id="137" w:author="24.368_CR0060R1_(Rel-17)_eNPN" w:date="2022-03-22T18:25:00Z"/>
        </w:rPr>
      </w:pPr>
      <w:ins w:id="138" w:author="24.368_CR0060R1_(Rel-17)_eNPN" w:date="2022-03-22T18:25:00Z">
        <w:r>
          <w:t>5.10nb</w:t>
        </w:r>
        <w:r>
          <w:tab/>
          <w:t>/</w:t>
        </w:r>
        <w:r>
          <w:rPr>
            <w:i/>
            <w:iCs/>
          </w:rPr>
          <w:t>&lt;X&gt;</w:t>
        </w:r>
        <w:r>
          <w:t>/</w:t>
        </w:r>
        <w:r w:rsidRPr="000847EC">
          <w:t>3GPP</w:t>
        </w:r>
        <w:r>
          <w:t>_</w:t>
        </w:r>
        <w:r w:rsidRPr="000847EC">
          <w:t>PS</w:t>
        </w:r>
        <w:r>
          <w:t>_d</w:t>
        </w:r>
        <w:r w:rsidRPr="000847EC">
          <w:t>ata</w:t>
        </w:r>
        <w:r>
          <w:t>_o</w:t>
        </w:r>
        <w:r w:rsidRPr="000847EC">
          <w:t>ff</w:t>
        </w:r>
        <w:r>
          <w:t>/Exempted_service_list_non-subscribed_SNPN</w:t>
        </w:r>
      </w:ins>
    </w:p>
    <w:p w14:paraId="3963C78A" w14:textId="77777777" w:rsidR="008348DA" w:rsidRDefault="008348DA" w:rsidP="008348DA">
      <w:pPr>
        <w:rPr>
          <w:ins w:id="139" w:author="24.368_CR0060R1_(Rel-17)_eNPN" w:date="2022-03-22T18:25:00Z"/>
        </w:rPr>
      </w:pPr>
      <w:ins w:id="140" w:author="24.368_CR0060R1_(Rel-17)_eNPN" w:date="2022-03-22T18:25:00Z">
        <w:r>
          <w:t>The interior node contains one or more services which are exempted of 3GPP PS data off when the UE with the selected PLMN subscription is in the non-subscribed SNPN.</w:t>
        </w:r>
      </w:ins>
    </w:p>
    <w:p w14:paraId="43EAD632" w14:textId="77777777" w:rsidR="008348DA" w:rsidRDefault="008348DA" w:rsidP="008348DA">
      <w:pPr>
        <w:pStyle w:val="B1"/>
        <w:rPr>
          <w:ins w:id="141" w:author="24.368_CR0060R1_(Rel-17)_eNPN" w:date="2022-03-22T18:25:00Z"/>
        </w:rPr>
      </w:pPr>
      <w:ins w:id="142" w:author="24.368_CR0060R1_(Rel-17)_eNPN" w:date="2022-03-22T18:25:00Z">
        <w:r>
          <w:t>-</w:t>
        </w:r>
        <w:r>
          <w:tab/>
          <w:t>Occurrence: One</w:t>
        </w:r>
      </w:ins>
    </w:p>
    <w:p w14:paraId="23280692" w14:textId="77777777" w:rsidR="008348DA" w:rsidRDefault="008348DA" w:rsidP="008348DA">
      <w:pPr>
        <w:pStyle w:val="B1"/>
        <w:rPr>
          <w:ins w:id="143" w:author="24.368_CR0060R1_(Rel-17)_eNPN" w:date="2022-03-22T18:25:00Z"/>
        </w:rPr>
      </w:pPr>
      <w:ins w:id="144" w:author="24.368_CR0060R1_(Rel-17)_eNPN" w:date="2022-03-22T18:25:00Z">
        <w:r>
          <w:t>-</w:t>
        </w:r>
        <w:r>
          <w:tab/>
          <w:t>Format: node</w:t>
        </w:r>
      </w:ins>
    </w:p>
    <w:p w14:paraId="5190D0AD" w14:textId="77777777" w:rsidR="008348DA" w:rsidRDefault="008348DA" w:rsidP="008348DA">
      <w:pPr>
        <w:pStyle w:val="B1"/>
        <w:rPr>
          <w:ins w:id="145" w:author="24.368_CR0060R1_(Rel-17)_eNPN" w:date="2022-03-22T18:25:00Z"/>
          <w:bCs/>
        </w:rPr>
      </w:pPr>
      <w:ins w:id="146" w:author="24.368_CR0060R1_(Rel-17)_eNPN" w:date="2022-03-22T18:25:00Z">
        <w:r>
          <w:t>-</w:t>
        </w:r>
        <w:r>
          <w:tab/>
          <w:t>Access Types: Get, Replace</w:t>
        </w:r>
      </w:ins>
    </w:p>
    <w:p w14:paraId="28CB8EE2" w14:textId="39BF1CE5" w:rsidR="008348DA" w:rsidRDefault="008348DA" w:rsidP="008348DA">
      <w:pPr>
        <w:pStyle w:val="B1"/>
        <w:rPr>
          <w:ins w:id="147" w:author="24.368_CR0060R1_(Rel-17)_eNPN" w:date="2022-03-22T18:26:00Z"/>
        </w:rPr>
      </w:pPr>
      <w:ins w:id="148" w:author="24.368_CR0060R1_(Rel-17)_eNPN" w:date="2022-03-22T18:25:00Z">
        <w:r>
          <w:t>-</w:t>
        </w:r>
        <w:r>
          <w:tab/>
          <w:t>Values: N/A</w:t>
        </w:r>
      </w:ins>
    </w:p>
    <w:p w14:paraId="51C07DA9" w14:textId="77777777" w:rsidR="008348DA" w:rsidRDefault="008348DA" w:rsidP="008348DA">
      <w:pPr>
        <w:pStyle w:val="Heading2"/>
        <w:rPr>
          <w:ins w:id="149" w:author="24.368_CR0060R1_(Rel-17)_eNPN" w:date="2022-03-22T18:26:00Z"/>
        </w:rPr>
      </w:pPr>
      <w:ins w:id="150" w:author="24.368_CR0060R1_(Rel-17)_eNPN" w:date="2022-03-22T18:26:00Z">
        <w:r>
          <w:lastRenderedPageBreak/>
          <w:t>5.10nc</w:t>
        </w:r>
        <w:r>
          <w:tab/>
          <w:t>/</w:t>
        </w:r>
        <w:r>
          <w:rPr>
            <w:i/>
            <w:iCs/>
          </w:rPr>
          <w:t>&lt;X&gt;</w:t>
        </w:r>
        <w:r>
          <w:t>/</w:t>
        </w:r>
        <w:r w:rsidRPr="000847EC">
          <w:t>3GPP</w:t>
        </w:r>
        <w:r>
          <w:t>_</w:t>
        </w:r>
        <w:r w:rsidRPr="000847EC">
          <w:t>PS</w:t>
        </w:r>
        <w:r>
          <w:t>_d</w:t>
        </w:r>
        <w:r w:rsidRPr="000847EC">
          <w:t>ata</w:t>
        </w:r>
        <w:r>
          <w:t>_o</w:t>
        </w:r>
        <w:r w:rsidRPr="000847EC">
          <w:t>ff</w:t>
        </w:r>
        <w:r>
          <w:t>/Exempted_service_list_non-subscribed_SNPN/Device_management_over_PS</w:t>
        </w:r>
      </w:ins>
    </w:p>
    <w:p w14:paraId="60A191A9" w14:textId="77777777" w:rsidR="008348DA" w:rsidRDefault="008348DA" w:rsidP="008348DA">
      <w:pPr>
        <w:rPr>
          <w:ins w:id="151" w:author="24.368_CR0060R1_(Rel-17)_eNPN" w:date="2022-03-22T18:26:00Z"/>
        </w:rPr>
      </w:pPr>
      <w:ins w:id="152" w:author="24.368_CR0060R1_(Rel-17)_eNPN" w:date="2022-03-22T18:26:00Z">
        <w:r>
          <w:t>The Device_management_over_PS leaf indicates whether device management over PS i</w:t>
        </w:r>
        <w:r w:rsidRPr="000847EC">
          <w:t xml:space="preserve">s a </w:t>
        </w:r>
        <w:r>
          <w:t>3GPP PS data off exempt service</w:t>
        </w:r>
        <w:r w:rsidRPr="00E32F92">
          <w:t xml:space="preserve"> </w:t>
        </w:r>
        <w:r>
          <w:t>when the UE with the selected PLMN subscription is in the non-subscribed SNPN.</w:t>
        </w:r>
      </w:ins>
    </w:p>
    <w:p w14:paraId="315DF55C" w14:textId="77777777" w:rsidR="008348DA" w:rsidRDefault="008348DA" w:rsidP="008348DA">
      <w:pPr>
        <w:pStyle w:val="B1"/>
        <w:rPr>
          <w:ins w:id="153" w:author="24.368_CR0060R1_(Rel-17)_eNPN" w:date="2022-03-22T18:26:00Z"/>
        </w:rPr>
      </w:pPr>
      <w:ins w:id="154" w:author="24.368_CR0060R1_(Rel-17)_eNPN" w:date="2022-03-22T18:26:00Z">
        <w:r>
          <w:t>-</w:t>
        </w:r>
        <w:r>
          <w:tab/>
          <w:t>Occurrence: One</w:t>
        </w:r>
      </w:ins>
    </w:p>
    <w:p w14:paraId="7C9A92A6" w14:textId="77777777" w:rsidR="008348DA" w:rsidRDefault="008348DA" w:rsidP="008348DA">
      <w:pPr>
        <w:pStyle w:val="B1"/>
        <w:rPr>
          <w:ins w:id="155" w:author="24.368_CR0060R1_(Rel-17)_eNPN" w:date="2022-03-22T18:26:00Z"/>
        </w:rPr>
      </w:pPr>
      <w:ins w:id="156" w:author="24.368_CR0060R1_(Rel-17)_eNPN" w:date="2022-03-22T18:26:00Z">
        <w:r>
          <w:t>-</w:t>
        </w:r>
        <w:r>
          <w:tab/>
          <w:t>Format: bool</w:t>
        </w:r>
      </w:ins>
    </w:p>
    <w:p w14:paraId="50F8EE67" w14:textId="77777777" w:rsidR="008348DA" w:rsidRDefault="008348DA" w:rsidP="008348DA">
      <w:pPr>
        <w:pStyle w:val="B1"/>
        <w:rPr>
          <w:ins w:id="157" w:author="24.368_CR0060R1_(Rel-17)_eNPN" w:date="2022-03-22T18:26:00Z"/>
          <w:bCs/>
        </w:rPr>
      </w:pPr>
      <w:ins w:id="158" w:author="24.368_CR0060R1_(Rel-17)_eNPN" w:date="2022-03-22T18:26:00Z">
        <w:r>
          <w:t>-</w:t>
        </w:r>
        <w:r>
          <w:tab/>
          <w:t>Access Types: Get, Replace</w:t>
        </w:r>
      </w:ins>
    </w:p>
    <w:p w14:paraId="78DEC83F" w14:textId="77777777" w:rsidR="008348DA" w:rsidRDefault="008348DA" w:rsidP="008348DA">
      <w:pPr>
        <w:pStyle w:val="B1"/>
        <w:rPr>
          <w:ins w:id="159" w:author="24.368_CR0060R1_(Rel-17)_eNPN" w:date="2022-03-22T18:26:00Z"/>
        </w:rPr>
      </w:pPr>
      <w:ins w:id="160" w:author="24.368_CR0060R1_(Rel-17)_eNPN" w:date="2022-03-22T18:26:00Z">
        <w:r>
          <w:t>-</w:t>
        </w:r>
        <w:r>
          <w:tab/>
          <w:t>Values: 0, 1</w:t>
        </w:r>
      </w:ins>
    </w:p>
    <w:p w14:paraId="15B50922" w14:textId="77777777" w:rsidR="008348DA" w:rsidRDefault="008348DA" w:rsidP="008348DA">
      <w:pPr>
        <w:pStyle w:val="B2"/>
        <w:rPr>
          <w:ins w:id="161" w:author="24.368_CR0060R1_(Rel-17)_eNPN" w:date="2022-03-22T18:26:00Z"/>
        </w:rPr>
      </w:pPr>
      <w:ins w:id="162" w:author="24.368_CR0060R1_(Rel-17)_eNPN" w:date="2022-03-22T18:26:00Z">
        <w:r>
          <w:t xml:space="preserve">0 - </w:t>
        </w:r>
        <w:r w:rsidRPr="00730856">
          <w:t xml:space="preserve">Indicates that </w:t>
        </w:r>
        <w:r w:rsidRPr="000847EC">
          <w:t xml:space="preserve">the </w:t>
        </w:r>
        <w:r>
          <w:t xml:space="preserve">device management over PS </w:t>
        </w:r>
        <w:r w:rsidRPr="000847EC">
          <w:t xml:space="preserve">is </w:t>
        </w:r>
        <w:r>
          <w:t xml:space="preserve">not </w:t>
        </w:r>
        <w:r w:rsidRPr="000847EC">
          <w:t xml:space="preserve">a </w:t>
        </w:r>
        <w:r>
          <w:t>3GPP PS data off exempt service</w:t>
        </w:r>
        <w:r w:rsidRPr="00344EBA">
          <w:t xml:space="preserve"> </w:t>
        </w:r>
        <w:r>
          <w:t>when the UE is in the non-subscribed SNPN.</w:t>
        </w:r>
      </w:ins>
    </w:p>
    <w:p w14:paraId="5D2C14B9" w14:textId="4B3B0444" w:rsidR="008348DA" w:rsidRDefault="008348DA" w:rsidP="008348DA">
      <w:pPr>
        <w:pStyle w:val="B2"/>
        <w:rPr>
          <w:ins w:id="163" w:author="24.368_CR0060R1_(Rel-17)_eNPN" w:date="2022-03-22T18:26:00Z"/>
        </w:rPr>
      </w:pPr>
      <w:ins w:id="164" w:author="24.368_CR0060R1_(Rel-17)_eNPN" w:date="2022-03-22T18:26:00Z">
        <w:r>
          <w:t xml:space="preserve">1 - </w:t>
        </w:r>
        <w:r w:rsidRPr="00730856">
          <w:t xml:space="preserve">Indicates that </w:t>
        </w:r>
        <w:r w:rsidRPr="000847EC">
          <w:t xml:space="preserve">the </w:t>
        </w:r>
        <w:r>
          <w:t xml:space="preserve">device management over PS </w:t>
        </w:r>
        <w:r w:rsidRPr="000847EC">
          <w:t xml:space="preserve">is a </w:t>
        </w:r>
        <w:r>
          <w:t>3GPP PS data off exempt service</w:t>
        </w:r>
        <w:r w:rsidRPr="00344EBA">
          <w:t xml:space="preserve"> </w:t>
        </w:r>
        <w:r>
          <w:t>when the UE is in the non-subscribed SNPN.</w:t>
        </w:r>
      </w:ins>
    </w:p>
    <w:p w14:paraId="4A3F9967" w14:textId="77777777" w:rsidR="008348DA" w:rsidRDefault="008348DA" w:rsidP="008348DA">
      <w:pPr>
        <w:pStyle w:val="Heading2"/>
        <w:rPr>
          <w:ins w:id="165" w:author="24.368_CR0060R1_(Rel-17)_eNPN" w:date="2022-03-22T18:26:00Z"/>
        </w:rPr>
      </w:pPr>
      <w:ins w:id="166" w:author="24.368_CR0060R1_(Rel-17)_eNPN" w:date="2022-03-22T18:26:00Z">
        <w:r>
          <w:t>5.10nd</w:t>
        </w:r>
        <w:r>
          <w:tab/>
          <w:t>/</w:t>
        </w:r>
        <w:r>
          <w:rPr>
            <w:i/>
            <w:iCs/>
          </w:rPr>
          <w:t>&lt;X&gt;</w:t>
        </w:r>
        <w:r>
          <w:t>/</w:t>
        </w:r>
        <w:r w:rsidRPr="000847EC">
          <w:t>3GPP</w:t>
        </w:r>
        <w:r>
          <w:t>_</w:t>
        </w:r>
        <w:r w:rsidRPr="000847EC">
          <w:t>PS</w:t>
        </w:r>
        <w:r>
          <w:t>_d</w:t>
        </w:r>
        <w:r w:rsidRPr="000847EC">
          <w:t>ata</w:t>
        </w:r>
        <w:r>
          <w:t>_o</w:t>
        </w:r>
        <w:r w:rsidRPr="000847EC">
          <w:t>ff</w:t>
        </w:r>
        <w:r>
          <w:t>/Exempted_service_list_non-subscribed_SNPN/Bearer_independent_protocol</w:t>
        </w:r>
      </w:ins>
    </w:p>
    <w:p w14:paraId="04ECECDF" w14:textId="77777777" w:rsidR="008348DA" w:rsidRDefault="008348DA" w:rsidP="008348DA">
      <w:pPr>
        <w:rPr>
          <w:ins w:id="167" w:author="24.368_CR0060R1_(Rel-17)_eNPN" w:date="2022-03-22T18:26:00Z"/>
        </w:rPr>
      </w:pPr>
      <w:ins w:id="168" w:author="24.368_CR0060R1_(Rel-17)_eNPN" w:date="2022-03-22T18:26:00Z">
        <w:r>
          <w:t>The Bearer_independent_protocol leaf indicates whether bearer independent protocol i</w:t>
        </w:r>
        <w:r w:rsidRPr="000847EC">
          <w:t xml:space="preserve">s a </w:t>
        </w:r>
        <w:r>
          <w:t>3GPP PS data off exempt service</w:t>
        </w:r>
        <w:r w:rsidRPr="00E32F92">
          <w:t xml:space="preserve"> </w:t>
        </w:r>
        <w:r>
          <w:t>when the UE with the selected PLMN subscription is in the non-subscribed SNPN.</w:t>
        </w:r>
      </w:ins>
    </w:p>
    <w:p w14:paraId="1047E26F" w14:textId="77777777" w:rsidR="008348DA" w:rsidRDefault="008348DA" w:rsidP="008348DA">
      <w:pPr>
        <w:pStyle w:val="B1"/>
        <w:rPr>
          <w:ins w:id="169" w:author="24.368_CR0060R1_(Rel-17)_eNPN" w:date="2022-03-22T18:26:00Z"/>
        </w:rPr>
      </w:pPr>
      <w:ins w:id="170" w:author="24.368_CR0060R1_(Rel-17)_eNPN" w:date="2022-03-22T18:26:00Z">
        <w:r>
          <w:t>-</w:t>
        </w:r>
        <w:r>
          <w:tab/>
          <w:t>Occurrence: One</w:t>
        </w:r>
      </w:ins>
    </w:p>
    <w:p w14:paraId="30C67160" w14:textId="77777777" w:rsidR="008348DA" w:rsidRDefault="008348DA" w:rsidP="008348DA">
      <w:pPr>
        <w:pStyle w:val="B1"/>
        <w:rPr>
          <w:ins w:id="171" w:author="24.368_CR0060R1_(Rel-17)_eNPN" w:date="2022-03-22T18:26:00Z"/>
        </w:rPr>
      </w:pPr>
      <w:ins w:id="172" w:author="24.368_CR0060R1_(Rel-17)_eNPN" w:date="2022-03-22T18:26:00Z">
        <w:r>
          <w:t>-</w:t>
        </w:r>
        <w:r>
          <w:tab/>
          <w:t>Format: bool</w:t>
        </w:r>
      </w:ins>
    </w:p>
    <w:p w14:paraId="47F83A6E" w14:textId="77777777" w:rsidR="008348DA" w:rsidRDefault="008348DA" w:rsidP="008348DA">
      <w:pPr>
        <w:pStyle w:val="B1"/>
        <w:rPr>
          <w:ins w:id="173" w:author="24.368_CR0060R1_(Rel-17)_eNPN" w:date="2022-03-22T18:26:00Z"/>
          <w:bCs/>
        </w:rPr>
      </w:pPr>
      <w:ins w:id="174" w:author="24.368_CR0060R1_(Rel-17)_eNPN" w:date="2022-03-22T18:26:00Z">
        <w:r>
          <w:t>-</w:t>
        </w:r>
        <w:r>
          <w:tab/>
          <w:t>Access Types: Get, Replace</w:t>
        </w:r>
      </w:ins>
    </w:p>
    <w:p w14:paraId="18E65D8A" w14:textId="77777777" w:rsidR="008348DA" w:rsidRDefault="008348DA" w:rsidP="008348DA">
      <w:pPr>
        <w:pStyle w:val="B1"/>
        <w:rPr>
          <w:ins w:id="175" w:author="24.368_CR0060R1_(Rel-17)_eNPN" w:date="2022-03-22T18:26:00Z"/>
        </w:rPr>
      </w:pPr>
      <w:ins w:id="176" w:author="24.368_CR0060R1_(Rel-17)_eNPN" w:date="2022-03-22T18:26:00Z">
        <w:r>
          <w:t>-</w:t>
        </w:r>
        <w:r>
          <w:tab/>
          <w:t>Values: 0, 1</w:t>
        </w:r>
      </w:ins>
    </w:p>
    <w:p w14:paraId="589F26DC" w14:textId="77777777" w:rsidR="008348DA" w:rsidRDefault="008348DA" w:rsidP="008348DA">
      <w:pPr>
        <w:pStyle w:val="B2"/>
        <w:rPr>
          <w:ins w:id="177" w:author="24.368_CR0060R1_(Rel-17)_eNPN" w:date="2022-03-22T18:26:00Z"/>
        </w:rPr>
      </w:pPr>
      <w:ins w:id="178" w:author="24.368_CR0060R1_(Rel-17)_eNPN" w:date="2022-03-22T18:26:00Z">
        <w:r>
          <w:t xml:space="preserve">0 - </w:t>
        </w:r>
        <w:r w:rsidRPr="00730856">
          <w:t xml:space="preserve">Indicates that </w:t>
        </w:r>
        <w:r w:rsidRPr="000847EC">
          <w:t xml:space="preserve">the </w:t>
        </w:r>
        <w:r>
          <w:t xml:space="preserve">bearer independent protocol </w:t>
        </w:r>
        <w:r w:rsidRPr="000847EC">
          <w:t xml:space="preserve">is </w:t>
        </w:r>
        <w:r>
          <w:t xml:space="preserve">not </w:t>
        </w:r>
        <w:r w:rsidRPr="000847EC">
          <w:t xml:space="preserve">a </w:t>
        </w:r>
        <w:r>
          <w:t>3GPP PS data off exempt service</w:t>
        </w:r>
        <w:r w:rsidRPr="00EC1D2C">
          <w:t xml:space="preserve"> </w:t>
        </w:r>
        <w:r>
          <w:t xml:space="preserve">when the UE is in the non-subscribed SNPN (see </w:t>
        </w:r>
        <w:r w:rsidRPr="00CD6E5D">
          <w:t>3GPP TS 31.111 </w:t>
        </w:r>
        <w:r>
          <w:t>[7]).</w:t>
        </w:r>
      </w:ins>
    </w:p>
    <w:p w14:paraId="73C45D06" w14:textId="612783FF" w:rsidR="008348DA" w:rsidRDefault="008348DA" w:rsidP="008348DA">
      <w:pPr>
        <w:pStyle w:val="B2"/>
      </w:pPr>
      <w:ins w:id="179" w:author="24.368_CR0060R1_(Rel-17)_eNPN" w:date="2022-03-22T18:26:00Z">
        <w:r>
          <w:t xml:space="preserve">1 - </w:t>
        </w:r>
        <w:r w:rsidRPr="00730856">
          <w:t xml:space="preserve">Indicates that </w:t>
        </w:r>
        <w:r w:rsidRPr="000847EC">
          <w:t xml:space="preserve">the </w:t>
        </w:r>
        <w:r>
          <w:t xml:space="preserve">bearer independent protocol </w:t>
        </w:r>
        <w:r w:rsidRPr="000847EC">
          <w:t xml:space="preserve">is a </w:t>
        </w:r>
        <w:r>
          <w:t>3GPP PS data off exempt service</w:t>
        </w:r>
        <w:r w:rsidRPr="00EC1D2C">
          <w:t xml:space="preserve"> </w:t>
        </w:r>
        <w:r>
          <w:t xml:space="preserve">when the UE is in the non-subscribed SNPN (see </w:t>
        </w:r>
        <w:r w:rsidRPr="00CD6E5D">
          <w:t>3GPP TS 31.111 </w:t>
        </w:r>
        <w:r>
          <w:t>[7]).</w:t>
        </w:r>
      </w:ins>
    </w:p>
    <w:p w14:paraId="62D9B4F3" w14:textId="77777777" w:rsidR="00380E77" w:rsidRDefault="00380E77" w:rsidP="00BD23E2">
      <w:pPr>
        <w:pStyle w:val="Heading2"/>
      </w:pPr>
      <w:bookmarkStart w:id="180" w:name="_Toc20154891"/>
      <w:bookmarkStart w:id="181" w:name="_Toc36049350"/>
      <w:bookmarkStart w:id="182" w:name="_Toc45199127"/>
      <w:bookmarkStart w:id="183" w:name="_Toc90490441"/>
      <w:r>
        <w:t>5.10o</w:t>
      </w:r>
      <w:r>
        <w:tab/>
        <w:t>/</w:t>
      </w:r>
      <w:r>
        <w:rPr>
          <w:i/>
          <w:iCs/>
        </w:rPr>
        <w:t>&lt;X&gt;</w:t>
      </w:r>
      <w:r>
        <w:t>/EARFCNList</w:t>
      </w:r>
      <w:bookmarkEnd w:id="180"/>
      <w:bookmarkEnd w:id="181"/>
      <w:bookmarkEnd w:id="182"/>
      <w:bookmarkEnd w:id="183"/>
    </w:p>
    <w:p w14:paraId="54FFC14B" w14:textId="77777777" w:rsidR="00380E77" w:rsidRDefault="00380E77" w:rsidP="00380E77">
      <w:r>
        <w:t xml:space="preserve">This interior node contains a list of EARFCNs configured to the UE for initial cell search of MTC carrier or NB-IoT carrier as specified in </w:t>
      </w:r>
      <w:r w:rsidRPr="00A46465">
        <w:t>3GPP</w:t>
      </w:r>
      <w:r w:rsidRPr="009E67A2">
        <w:t> </w:t>
      </w:r>
      <w:r w:rsidRPr="00A46465">
        <w:t>TS</w:t>
      </w:r>
      <w:r w:rsidRPr="009E67A2">
        <w:t> </w:t>
      </w:r>
      <w:r w:rsidRPr="00A46465">
        <w:t>36.</w:t>
      </w:r>
      <w:r>
        <w:t>3</w:t>
      </w:r>
      <w:r w:rsidRPr="00A46465">
        <w:t>0</w:t>
      </w:r>
      <w:r>
        <w:t>4</w:t>
      </w:r>
      <w:r w:rsidRPr="009E67A2">
        <w:t> </w:t>
      </w:r>
      <w:r w:rsidRPr="00A46465">
        <w:t>[</w:t>
      </w:r>
      <w:r>
        <w:t>10</w:t>
      </w:r>
      <w:r w:rsidRPr="00A46465">
        <w:t>]</w:t>
      </w:r>
      <w:r>
        <w:t>.</w:t>
      </w:r>
    </w:p>
    <w:p w14:paraId="72A72D1D" w14:textId="77777777" w:rsidR="00380E77" w:rsidRDefault="00380E77" w:rsidP="00380E77">
      <w:pPr>
        <w:pStyle w:val="B1"/>
      </w:pPr>
      <w:r>
        <w:t>-</w:t>
      </w:r>
      <w:r>
        <w:tab/>
        <w:t>Occurrence: ZeroOrOne</w:t>
      </w:r>
    </w:p>
    <w:p w14:paraId="127AADB2" w14:textId="77777777" w:rsidR="00380E77" w:rsidRDefault="00380E77" w:rsidP="00380E77">
      <w:pPr>
        <w:pStyle w:val="B1"/>
      </w:pPr>
      <w:r>
        <w:t>-</w:t>
      </w:r>
      <w:r>
        <w:tab/>
        <w:t>Format: node</w:t>
      </w:r>
    </w:p>
    <w:p w14:paraId="07663865" w14:textId="77777777" w:rsidR="00380E77" w:rsidRDefault="00380E77" w:rsidP="00380E77">
      <w:pPr>
        <w:pStyle w:val="B1"/>
        <w:rPr>
          <w:bCs/>
        </w:rPr>
      </w:pPr>
      <w:r>
        <w:t>-</w:t>
      </w:r>
      <w:r>
        <w:tab/>
        <w:t>Access Types: Get, Replace</w:t>
      </w:r>
    </w:p>
    <w:p w14:paraId="778E2D0A" w14:textId="77777777" w:rsidR="00380E77" w:rsidRDefault="00380E77" w:rsidP="00380E77">
      <w:pPr>
        <w:pStyle w:val="B1"/>
        <w:rPr>
          <w:bCs/>
        </w:rPr>
      </w:pPr>
      <w:r>
        <w:t>-</w:t>
      </w:r>
      <w:r>
        <w:tab/>
        <w:t>Values: N/A</w:t>
      </w:r>
    </w:p>
    <w:p w14:paraId="2462DB3C" w14:textId="77777777" w:rsidR="00380E77" w:rsidRDefault="00380E77" w:rsidP="00BD23E2">
      <w:pPr>
        <w:pStyle w:val="Heading2"/>
      </w:pPr>
      <w:bookmarkStart w:id="184" w:name="_Toc20154892"/>
      <w:bookmarkStart w:id="185" w:name="_Toc36049351"/>
      <w:bookmarkStart w:id="186" w:name="_Toc45199128"/>
      <w:bookmarkStart w:id="187" w:name="_Toc90490442"/>
      <w:r>
        <w:t>5.10p</w:t>
      </w:r>
      <w:r>
        <w:tab/>
        <w:t>/</w:t>
      </w:r>
      <w:r>
        <w:rPr>
          <w:i/>
          <w:iCs/>
        </w:rPr>
        <w:t>&lt;X&gt;</w:t>
      </w:r>
      <w:r>
        <w:t>/EARFCNList/&lt;X&gt;</w:t>
      </w:r>
      <w:bookmarkEnd w:id="184"/>
      <w:bookmarkEnd w:id="185"/>
      <w:bookmarkEnd w:id="186"/>
      <w:bookmarkEnd w:id="187"/>
    </w:p>
    <w:p w14:paraId="7F815759" w14:textId="77777777" w:rsidR="00380E77" w:rsidRPr="00364623" w:rsidRDefault="00380E77" w:rsidP="00380E77">
      <w:r w:rsidRPr="00364623">
        <w:t xml:space="preserve">This interior node acts as a placeholder for one or more </w:t>
      </w:r>
      <w:r>
        <w:t xml:space="preserve">EARFCNs and associated geographical area configured to the UE for initial cell search of MTC carrier or NB-IoT carrier as specified in </w:t>
      </w:r>
      <w:r w:rsidRPr="00A46465">
        <w:t>3GPP</w:t>
      </w:r>
      <w:r w:rsidRPr="009E67A2">
        <w:t> </w:t>
      </w:r>
      <w:r w:rsidRPr="00A46465">
        <w:t>TS</w:t>
      </w:r>
      <w:r w:rsidRPr="009E67A2">
        <w:t> </w:t>
      </w:r>
      <w:r w:rsidRPr="00A46465">
        <w:t>36.</w:t>
      </w:r>
      <w:r>
        <w:t>3</w:t>
      </w:r>
      <w:r w:rsidRPr="00A46465">
        <w:t>0</w:t>
      </w:r>
      <w:r>
        <w:t>4</w:t>
      </w:r>
      <w:r w:rsidRPr="009E67A2">
        <w:t> </w:t>
      </w:r>
      <w:r w:rsidRPr="00A46465">
        <w:t>[</w:t>
      </w:r>
      <w:r>
        <w:t>10</w:t>
      </w:r>
      <w:r w:rsidRPr="00A46465">
        <w:t>]</w:t>
      </w:r>
      <w:r>
        <w:t>.</w:t>
      </w:r>
    </w:p>
    <w:p w14:paraId="2000E745" w14:textId="77777777" w:rsidR="00380E77" w:rsidRPr="00364623" w:rsidRDefault="00380E77" w:rsidP="00380E77">
      <w:pPr>
        <w:pStyle w:val="B1"/>
      </w:pPr>
      <w:r w:rsidRPr="00364623">
        <w:t>-</w:t>
      </w:r>
      <w:r w:rsidRPr="00364623">
        <w:tab/>
        <w:t>Occurrence: OneOrMore</w:t>
      </w:r>
    </w:p>
    <w:p w14:paraId="5DB5184F" w14:textId="77777777" w:rsidR="00380E77" w:rsidRPr="00364623" w:rsidRDefault="00380E77" w:rsidP="00380E77">
      <w:pPr>
        <w:pStyle w:val="B1"/>
      </w:pPr>
      <w:r w:rsidRPr="00364623">
        <w:t>-</w:t>
      </w:r>
      <w:r w:rsidRPr="00364623">
        <w:tab/>
        <w:t>Format: node</w:t>
      </w:r>
    </w:p>
    <w:p w14:paraId="07726B2A" w14:textId="77777777" w:rsidR="00380E77" w:rsidRPr="00364623" w:rsidRDefault="00380E77" w:rsidP="00380E77">
      <w:pPr>
        <w:pStyle w:val="B1"/>
      </w:pPr>
      <w:r w:rsidRPr="00364623">
        <w:lastRenderedPageBreak/>
        <w:t>-</w:t>
      </w:r>
      <w:r w:rsidRPr="00364623">
        <w:tab/>
        <w:t>Access Types: Get</w:t>
      </w:r>
      <w:r>
        <w:t>, Replace</w:t>
      </w:r>
    </w:p>
    <w:p w14:paraId="4B85E347" w14:textId="77777777" w:rsidR="00380E77" w:rsidRDefault="00380E77" w:rsidP="00380E77">
      <w:pPr>
        <w:pStyle w:val="B1"/>
      </w:pPr>
      <w:r w:rsidRPr="00364623">
        <w:t>-</w:t>
      </w:r>
      <w:r w:rsidRPr="00364623">
        <w:tab/>
        <w:t>Values: N/A</w:t>
      </w:r>
    </w:p>
    <w:p w14:paraId="6A6CFD65" w14:textId="77777777" w:rsidR="00380E77" w:rsidRDefault="00380E77" w:rsidP="00BD23E2">
      <w:pPr>
        <w:pStyle w:val="Heading2"/>
      </w:pPr>
      <w:bookmarkStart w:id="188" w:name="_Toc20154893"/>
      <w:bookmarkStart w:id="189" w:name="_Toc36049352"/>
      <w:bookmarkStart w:id="190" w:name="_Toc45199129"/>
      <w:bookmarkStart w:id="191" w:name="_Toc90490443"/>
      <w:r>
        <w:t>5.10q</w:t>
      </w:r>
      <w:r>
        <w:tab/>
        <w:t>/</w:t>
      </w:r>
      <w:r>
        <w:rPr>
          <w:i/>
          <w:iCs/>
        </w:rPr>
        <w:t>&lt;X&gt;</w:t>
      </w:r>
      <w:r>
        <w:t>/EARFCNList/&lt;X&gt;/EARFCN</w:t>
      </w:r>
      <w:bookmarkEnd w:id="188"/>
      <w:bookmarkEnd w:id="189"/>
      <w:bookmarkEnd w:id="190"/>
      <w:bookmarkEnd w:id="191"/>
    </w:p>
    <w:p w14:paraId="72420D64" w14:textId="77777777" w:rsidR="00380E77" w:rsidRPr="009E67A2" w:rsidRDefault="00380E77" w:rsidP="00380E77">
      <w:r>
        <w:t xml:space="preserve">The EARFCN leaf contains an EARFCN configured to the UE for initial cell search of MTC carrier or NB-IoT carrier as specified in </w:t>
      </w:r>
      <w:r w:rsidRPr="00A46465">
        <w:t>3GPP</w:t>
      </w:r>
      <w:r w:rsidRPr="009E67A2">
        <w:t> </w:t>
      </w:r>
      <w:r w:rsidRPr="00A46465">
        <w:t>TS</w:t>
      </w:r>
      <w:r w:rsidRPr="009E67A2">
        <w:t> </w:t>
      </w:r>
      <w:r w:rsidRPr="00A46465">
        <w:t>36.</w:t>
      </w:r>
      <w:r>
        <w:t>3</w:t>
      </w:r>
      <w:r w:rsidRPr="00A46465">
        <w:t>0</w:t>
      </w:r>
      <w:r>
        <w:t>4</w:t>
      </w:r>
      <w:r w:rsidRPr="009E67A2">
        <w:t> </w:t>
      </w:r>
      <w:r w:rsidRPr="00A46465">
        <w:t>[</w:t>
      </w:r>
      <w:r>
        <w:t>10</w:t>
      </w:r>
      <w:r w:rsidRPr="00A46465">
        <w:t>]</w:t>
      </w:r>
      <w:r>
        <w:t>.</w:t>
      </w:r>
    </w:p>
    <w:p w14:paraId="6B089F46" w14:textId="77777777" w:rsidR="00380E77" w:rsidRPr="009E67A2" w:rsidRDefault="00380E77" w:rsidP="00380E77">
      <w:pPr>
        <w:pStyle w:val="B1"/>
      </w:pPr>
      <w:r w:rsidRPr="009E67A2">
        <w:t>-</w:t>
      </w:r>
      <w:r w:rsidRPr="009E67A2">
        <w:tab/>
        <w:t>Occurrence: One</w:t>
      </w:r>
    </w:p>
    <w:p w14:paraId="44D33AA3" w14:textId="77777777" w:rsidR="00380E77" w:rsidRPr="009E67A2" w:rsidRDefault="00380E77" w:rsidP="00380E77">
      <w:pPr>
        <w:pStyle w:val="B1"/>
      </w:pPr>
      <w:r w:rsidRPr="009E67A2">
        <w:t>-</w:t>
      </w:r>
      <w:r w:rsidRPr="009E67A2">
        <w:tab/>
        <w:t>Format: chr</w:t>
      </w:r>
    </w:p>
    <w:p w14:paraId="767D62F1" w14:textId="77777777" w:rsidR="00380E77" w:rsidRPr="009E67A2" w:rsidRDefault="00380E77" w:rsidP="00380E77">
      <w:pPr>
        <w:pStyle w:val="B1"/>
      </w:pPr>
      <w:r w:rsidRPr="009E67A2">
        <w:t>-</w:t>
      </w:r>
      <w:r w:rsidRPr="009E67A2">
        <w:tab/>
        <w:t>Access Types: Get, Replace</w:t>
      </w:r>
    </w:p>
    <w:p w14:paraId="4349AEB0" w14:textId="77777777" w:rsidR="00380E77" w:rsidRPr="009E67A2" w:rsidRDefault="00380E77" w:rsidP="00380E77">
      <w:pPr>
        <w:pStyle w:val="B1"/>
      </w:pPr>
      <w:r w:rsidRPr="009E67A2">
        <w:t>-</w:t>
      </w:r>
      <w:r w:rsidRPr="009E67A2">
        <w:tab/>
        <w:t>Values: &lt;</w:t>
      </w:r>
      <w:r>
        <w:t>EARFCN</w:t>
      </w:r>
      <w:r w:rsidRPr="009E67A2">
        <w:t>&gt;</w:t>
      </w:r>
    </w:p>
    <w:p w14:paraId="7CBF6894" w14:textId="77777777" w:rsidR="00380E77" w:rsidRDefault="00380E77" w:rsidP="00380E77">
      <w:r w:rsidRPr="00A46465">
        <w:t>The format of the EARFCN is defined by 3GPP</w:t>
      </w:r>
      <w:r w:rsidRPr="009E67A2">
        <w:t> </w:t>
      </w:r>
      <w:r w:rsidRPr="00A46465">
        <w:t>TS</w:t>
      </w:r>
      <w:r w:rsidRPr="009E67A2">
        <w:t> </w:t>
      </w:r>
      <w:r w:rsidRPr="00A46465">
        <w:t>36.101</w:t>
      </w:r>
      <w:r w:rsidRPr="009E67A2">
        <w:t> </w:t>
      </w:r>
      <w:r w:rsidRPr="00A46465">
        <w:t>[</w:t>
      </w:r>
      <w:r>
        <w:t>8</w:t>
      </w:r>
      <w:r w:rsidRPr="00A46465">
        <w:t>].</w:t>
      </w:r>
    </w:p>
    <w:p w14:paraId="561C0361" w14:textId="77777777" w:rsidR="00380E77" w:rsidRDefault="00380E77" w:rsidP="00BD23E2">
      <w:pPr>
        <w:pStyle w:val="Heading2"/>
      </w:pPr>
      <w:bookmarkStart w:id="192" w:name="_Toc20154894"/>
      <w:bookmarkStart w:id="193" w:name="_Toc36049353"/>
      <w:bookmarkStart w:id="194" w:name="_Toc45199130"/>
      <w:bookmarkStart w:id="195" w:name="_Toc90490444"/>
      <w:r>
        <w:t>5.10r</w:t>
      </w:r>
      <w:r>
        <w:tab/>
        <w:t>/</w:t>
      </w:r>
      <w:r>
        <w:rPr>
          <w:i/>
          <w:iCs/>
        </w:rPr>
        <w:t>&lt;X&gt;</w:t>
      </w:r>
      <w:r>
        <w:t>/EARFCNList/&lt;X&gt;/GeographicalArea</w:t>
      </w:r>
      <w:bookmarkEnd w:id="192"/>
      <w:bookmarkEnd w:id="193"/>
      <w:bookmarkEnd w:id="194"/>
      <w:bookmarkEnd w:id="195"/>
    </w:p>
    <w:p w14:paraId="0BBA85C5" w14:textId="77777777" w:rsidR="00380E77" w:rsidRPr="008A3E14" w:rsidRDefault="00380E77" w:rsidP="00380E77">
      <w:r w:rsidRPr="008A3E14">
        <w:t>The GeographicalArea node acts as a placeholder for the geographical area associated with a</w:t>
      </w:r>
      <w:r>
        <w:t>n EARFCN configured to the UE.</w:t>
      </w:r>
      <w:r w:rsidRPr="008A3E14">
        <w:t xml:space="preserve"> The </w:t>
      </w:r>
      <w:r>
        <w:t>EARFCN is used</w:t>
      </w:r>
      <w:r w:rsidRPr="008A3E14">
        <w:t xml:space="preserve"> by the UE for </w:t>
      </w:r>
      <w:r>
        <w:t xml:space="preserve">initial cell search of MTC carrier or NB-IoT carrier as specified in </w:t>
      </w:r>
      <w:r w:rsidRPr="00A46465">
        <w:t>3GPP</w:t>
      </w:r>
      <w:r w:rsidRPr="009E67A2">
        <w:t> </w:t>
      </w:r>
      <w:r w:rsidRPr="00A46465">
        <w:t>TS</w:t>
      </w:r>
      <w:r w:rsidRPr="009E67A2">
        <w:t> </w:t>
      </w:r>
      <w:r w:rsidRPr="00A46465">
        <w:t>36.</w:t>
      </w:r>
      <w:r>
        <w:t>3</w:t>
      </w:r>
      <w:r w:rsidRPr="00A46465">
        <w:t>0</w:t>
      </w:r>
      <w:r>
        <w:t>4</w:t>
      </w:r>
      <w:r w:rsidRPr="009E67A2">
        <w:t> </w:t>
      </w:r>
      <w:r w:rsidRPr="00A46465">
        <w:t>[</w:t>
      </w:r>
      <w:r>
        <w:t>10</w:t>
      </w:r>
      <w:r w:rsidRPr="00A46465">
        <w:t>]</w:t>
      </w:r>
      <w:r>
        <w:t xml:space="preserve"> when the UE is</w:t>
      </w:r>
      <w:r w:rsidRPr="008A3E14">
        <w:t xml:space="preserve"> within </w:t>
      </w:r>
      <w:r>
        <w:t>the</w:t>
      </w:r>
      <w:r w:rsidRPr="008A3E14">
        <w:t xml:space="preserve"> associated geographical area.</w:t>
      </w:r>
    </w:p>
    <w:p w14:paraId="0DAA8EC4" w14:textId="77777777" w:rsidR="00380E77" w:rsidRPr="008A3E14" w:rsidRDefault="00380E77" w:rsidP="00380E77">
      <w:pPr>
        <w:ind w:left="568" w:hanging="284"/>
        <w:rPr>
          <w:lang w:eastAsia="x-none"/>
        </w:rPr>
      </w:pPr>
      <w:bookmarkStart w:id="196" w:name="_MCCTEMPBM_CRPT16240000___2"/>
      <w:r w:rsidRPr="008A3E14">
        <w:rPr>
          <w:lang w:eastAsia="x-none"/>
        </w:rPr>
        <w:t>-</w:t>
      </w:r>
      <w:r w:rsidRPr="008A3E14">
        <w:rPr>
          <w:lang w:eastAsia="x-none"/>
        </w:rPr>
        <w:tab/>
        <w:t>Occurrence: One</w:t>
      </w:r>
    </w:p>
    <w:p w14:paraId="6333B185" w14:textId="77777777" w:rsidR="00380E77" w:rsidRPr="008A3E14" w:rsidRDefault="00380E77" w:rsidP="00380E77">
      <w:pPr>
        <w:ind w:left="568" w:hanging="284"/>
        <w:rPr>
          <w:lang w:eastAsia="x-none"/>
        </w:rPr>
      </w:pPr>
      <w:r w:rsidRPr="008A3E14">
        <w:rPr>
          <w:lang w:eastAsia="x-none"/>
        </w:rPr>
        <w:t>-</w:t>
      </w:r>
      <w:r w:rsidRPr="008A3E14">
        <w:rPr>
          <w:lang w:eastAsia="x-none"/>
        </w:rPr>
        <w:tab/>
        <w:t>Format: Node</w:t>
      </w:r>
    </w:p>
    <w:p w14:paraId="512E1D9F" w14:textId="77777777" w:rsidR="00380E77" w:rsidRPr="008A3E14" w:rsidRDefault="00380E77" w:rsidP="00380E77">
      <w:pPr>
        <w:ind w:left="568" w:hanging="284"/>
        <w:rPr>
          <w:lang w:eastAsia="x-none"/>
        </w:rPr>
      </w:pPr>
      <w:r w:rsidRPr="008A3E14">
        <w:rPr>
          <w:lang w:eastAsia="x-none"/>
        </w:rPr>
        <w:t>-</w:t>
      </w:r>
      <w:r w:rsidRPr="008A3E14">
        <w:rPr>
          <w:lang w:eastAsia="x-none"/>
        </w:rPr>
        <w:tab/>
        <w:t>Access Types: Get, Replace</w:t>
      </w:r>
    </w:p>
    <w:p w14:paraId="71334296" w14:textId="77777777" w:rsidR="00380E77" w:rsidRPr="008A3E14" w:rsidRDefault="00380E77" w:rsidP="00380E77">
      <w:pPr>
        <w:ind w:left="568" w:hanging="284"/>
        <w:rPr>
          <w:lang w:eastAsia="x-none"/>
        </w:rPr>
      </w:pPr>
      <w:r w:rsidRPr="008A3E14">
        <w:rPr>
          <w:lang w:eastAsia="x-none"/>
        </w:rPr>
        <w:t>-</w:t>
      </w:r>
      <w:r w:rsidRPr="008A3E14">
        <w:rPr>
          <w:lang w:eastAsia="x-none"/>
        </w:rPr>
        <w:tab/>
        <w:t>Values: N/A</w:t>
      </w:r>
    </w:p>
    <w:p w14:paraId="568E6EED" w14:textId="77777777" w:rsidR="00380E77" w:rsidRDefault="00380E77" w:rsidP="00BD23E2">
      <w:pPr>
        <w:pStyle w:val="Heading2"/>
      </w:pPr>
      <w:bookmarkStart w:id="197" w:name="_Toc20154895"/>
      <w:bookmarkStart w:id="198" w:name="_Toc36049354"/>
      <w:bookmarkStart w:id="199" w:name="_Toc45199131"/>
      <w:bookmarkStart w:id="200" w:name="_Toc90490445"/>
      <w:bookmarkEnd w:id="196"/>
      <w:r>
        <w:t>5.10s</w:t>
      </w:r>
      <w:r>
        <w:tab/>
        <w:t>/</w:t>
      </w:r>
      <w:r>
        <w:rPr>
          <w:i/>
          <w:iCs/>
        </w:rPr>
        <w:t>&lt;X&gt;</w:t>
      </w:r>
      <w:r>
        <w:t>/EARFCNList/&lt;X&gt;/GeographicalArea/Polygon</w:t>
      </w:r>
      <w:bookmarkEnd w:id="197"/>
      <w:bookmarkEnd w:id="198"/>
      <w:bookmarkEnd w:id="199"/>
      <w:bookmarkEnd w:id="200"/>
    </w:p>
    <w:p w14:paraId="31424C72" w14:textId="77777777" w:rsidR="00380E77" w:rsidRPr="008A3E14" w:rsidRDefault="00380E77" w:rsidP="00380E77">
      <w:r w:rsidRPr="008A3E14">
        <w:t>The Polygon node acts as a placeholder for polygon geographical area descriptions.</w:t>
      </w:r>
    </w:p>
    <w:p w14:paraId="577B7CCA" w14:textId="77777777" w:rsidR="00380E77" w:rsidRPr="008A3E14" w:rsidRDefault="00380E77" w:rsidP="00380E77">
      <w:pPr>
        <w:ind w:left="568" w:hanging="284"/>
        <w:rPr>
          <w:lang w:eastAsia="x-none"/>
        </w:rPr>
      </w:pPr>
      <w:bookmarkStart w:id="201" w:name="_MCCTEMPBM_CRPT16240001___2"/>
      <w:r w:rsidRPr="008A3E14">
        <w:rPr>
          <w:lang w:eastAsia="x-none"/>
        </w:rPr>
        <w:t>-</w:t>
      </w:r>
      <w:r w:rsidRPr="008A3E14">
        <w:rPr>
          <w:lang w:eastAsia="x-none"/>
        </w:rPr>
        <w:tab/>
        <w:t>Occurrence: ZeroOrOne</w:t>
      </w:r>
    </w:p>
    <w:p w14:paraId="376F473F" w14:textId="77777777" w:rsidR="00380E77" w:rsidRPr="008A3E14" w:rsidRDefault="00380E77" w:rsidP="00380E77">
      <w:pPr>
        <w:ind w:left="568" w:hanging="284"/>
        <w:rPr>
          <w:lang w:eastAsia="x-none"/>
        </w:rPr>
      </w:pPr>
      <w:r w:rsidRPr="008A3E14">
        <w:rPr>
          <w:lang w:eastAsia="x-none"/>
        </w:rPr>
        <w:t>-</w:t>
      </w:r>
      <w:r w:rsidRPr="008A3E14">
        <w:rPr>
          <w:lang w:eastAsia="x-none"/>
        </w:rPr>
        <w:tab/>
        <w:t>Format: node</w:t>
      </w:r>
    </w:p>
    <w:p w14:paraId="430D0B03" w14:textId="77777777" w:rsidR="00380E77" w:rsidRPr="008A3E14" w:rsidRDefault="00380E77" w:rsidP="00380E77">
      <w:pPr>
        <w:ind w:left="568" w:hanging="284"/>
        <w:rPr>
          <w:lang w:eastAsia="x-none"/>
        </w:rPr>
      </w:pPr>
      <w:r w:rsidRPr="008A3E14">
        <w:rPr>
          <w:lang w:eastAsia="x-none"/>
        </w:rPr>
        <w:t>-</w:t>
      </w:r>
      <w:r w:rsidRPr="008A3E14">
        <w:rPr>
          <w:lang w:eastAsia="x-none"/>
        </w:rPr>
        <w:tab/>
        <w:t>Access Types: Get, Replace</w:t>
      </w:r>
    </w:p>
    <w:p w14:paraId="666C44BC" w14:textId="77777777" w:rsidR="00380E77" w:rsidRPr="008A3E14" w:rsidRDefault="00380E77" w:rsidP="00380E77">
      <w:pPr>
        <w:ind w:left="568" w:hanging="284"/>
        <w:rPr>
          <w:lang w:eastAsia="x-none"/>
        </w:rPr>
      </w:pPr>
      <w:r w:rsidRPr="008A3E14">
        <w:rPr>
          <w:lang w:eastAsia="x-none"/>
        </w:rPr>
        <w:t>-</w:t>
      </w:r>
      <w:r w:rsidRPr="008A3E14">
        <w:rPr>
          <w:lang w:eastAsia="x-none"/>
        </w:rPr>
        <w:tab/>
        <w:t>Values: N/A</w:t>
      </w:r>
    </w:p>
    <w:p w14:paraId="6295C78C" w14:textId="77777777" w:rsidR="00380E77" w:rsidRDefault="00380E77" w:rsidP="00BD23E2">
      <w:pPr>
        <w:pStyle w:val="Heading2"/>
      </w:pPr>
      <w:bookmarkStart w:id="202" w:name="_Toc20154896"/>
      <w:bookmarkStart w:id="203" w:name="_Toc36049355"/>
      <w:bookmarkStart w:id="204" w:name="_Toc45199132"/>
      <w:bookmarkStart w:id="205" w:name="_Toc90490446"/>
      <w:bookmarkEnd w:id="201"/>
      <w:r>
        <w:t>5.10t</w:t>
      </w:r>
      <w:r>
        <w:tab/>
        <w:t>/</w:t>
      </w:r>
      <w:r>
        <w:rPr>
          <w:i/>
          <w:iCs/>
        </w:rPr>
        <w:t>&lt;X&gt;</w:t>
      </w:r>
      <w:r>
        <w:t>/EARFCNList/&lt;X&gt;/GeographicalArea/Polygon/&lt;X&gt;</w:t>
      </w:r>
      <w:bookmarkEnd w:id="202"/>
      <w:bookmarkEnd w:id="203"/>
      <w:bookmarkEnd w:id="204"/>
      <w:bookmarkEnd w:id="205"/>
    </w:p>
    <w:p w14:paraId="27152B3D" w14:textId="77777777" w:rsidR="00380E77" w:rsidRPr="008A3E14" w:rsidRDefault="00380E77" w:rsidP="00380E77">
      <w:r w:rsidRPr="008A3E14">
        <w:t>This interior node acts as a placeholder for one or more polygon geographical area descriptions.</w:t>
      </w:r>
    </w:p>
    <w:p w14:paraId="722893C8" w14:textId="77777777" w:rsidR="00380E77" w:rsidRPr="008A3E14" w:rsidRDefault="00380E77" w:rsidP="00380E77">
      <w:pPr>
        <w:ind w:left="568" w:hanging="284"/>
        <w:rPr>
          <w:lang w:eastAsia="x-none"/>
        </w:rPr>
      </w:pPr>
      <w:bookmarkStart w:id="206" w:name="_MCCTEMPBM_CRPT16240002___2"/>
      <w:r w:rsidRPr="008A3E14">
        <w:rPr>
          <w:lang w:eastAsia="x-none"/>
        </w:rPr>
        <w:t>-</w:t>
      </w:r>
      <w:r w:rsidRPr="008A3E14">
        <w:rPr>
          <w:lang w:eastAsia="x-none"/>
        </w:rPr>
        <w:tab/>
        <w:t>Occurrence: OneOrMore</w:t>
      </w:r>
    </w:p>
    <w:p w14:paraId="19BA4A95" w14:textId="77777777" w:rsidR="00380E77" w:rsidRPr="008A3E14" w:rsidRDefault="00380E77" w:rsidP="00380E77">
      <w:pPr>
        <w:ind w:left="568" w:hanging="284"/>
        <w:rPr>
          <w:lang w:eastAsia="x-none"/>
        </w:rPr>
      </w:pPr>
      <w:r w:rsidRPr="008A3E14">
        <w:rPr>
          <w:lang w:eastAsia="x-none"/>
        </w:rPr>
        <w:t>-</w:t>
      </w:r>
      <w:r w:rsidRPr="008A3E14">
        <w:rPr>
          <w:lang w:eastAsia="x-none"/>
        </w:rPr>
        <w:tab/>
        <w:t>Format: node</w:t>
      </w:r>
    </w:p>
    <w:p w14:paraId="1ACBF166" w14:textId="77777777" w:rsidR="00380E77" w:rsidRPr="008A3E14" w:rsidRDefault="00380E77" w:rsidP="00380E77">
      <w:pPr>
        <w:ind w:left="568" w:hanging="284"/>
        <w:rPr>
          <w:lang w:eastAsia="x-none"/>
        </w:rPr>
      </w:pPr>
      <w:r w:rsidRPr="008A3E14">
        <w:rPr>
          <w:lang w:eastAsia="x-none"/>
        </w:rPr>
        <w:t>-</w:t>
      </w:r>
      <w:r w:rsidRPr="008A3E14">
        <w:rPr>
          <w:lang w:eastAsia="x-none"/>
        </w:rPr>
        <w:tab/>
        <w:t>Access Types: Get, Replace</w:t>
      </w:r>
    </w:p>
    <w:p w14:paraId="1CF8A388" w14:textId="77777777" w:rsidR="00380E77" w:rsidRPr="008A3E14" w:rsidRDefault="00380E77" w:rsidP="00380E77">
      <w:pPr>
        <w:ind w:left="568" w:hanging="284"/>
        <w:rPr>
          <w:lang w:eastAsia="x-none"/>
        </w:rPr>
      </w:pPr>
      <w:r w:rsidRPr="008A3E14">
        <w:rPr>
          <w:lang w:eastAsia="x-none"/>
        </w:rPr>
        <w:t>-</w:t>
      </w:r>
      <w:r w:rsidRPr="008A3E14">
        <w:rPr>
          <w:lang w:eastAsia="x-none"/>
        </w:rPr>
        <w:tab/>
        <w:t>Values: &lt;N/A &gt;</w:t>
      </w:r>
    </w:p>
    <w:p w14:paraId="09A66B35" w14:textId="77777777" w:rsidR="00380E77" w:rsidRDefault="00380E77" w:rsidP="00BD23E2">
      <w:pPr>
        <w:pStyle w:val="Heading2"/>
      </w:pPr>
      <w:bookmarkStart w:id="207" w:name="_Toc20154897"/>
      <w:bookmarkStart w:id="208" w:name="_Toc36049356"/>
      <w:bookmarkStart w:id="209" w:name="_Toc45199133"/>
      <w:bookmarkStart w:id="210" w:name="_Toc90490447"/>
      <w:bookmarkEnd w:id="206"/>
      <w:r>
        <w:lastRenderedPageBreak/>
        <w:t>5.10u</w:t>
      </w:r>
      <w:r>
        <w:tab/>
        <w:t>/</w:t>
      </w:r>
      <w:r>
        <w:rPr>
          <w:i/>
          <w:iCs/>
        </w:rPr>
        <w:t>&lt;X&gt;</w:t>
      </w:r>
      <w:r>
        <w:t>/EARFCNList/&lt;X&gt;/GeographicalArea/Polygon/&lt;X&gt;/</w:t>
      </w:r>
      <w:r w:rsidRPr="008A3E14">
        <w:rPr>
          <w:sz w:val="28"/>
          <w:lang w:val="en-US"/>
        </w:rPr>
        <w:br/>
      </w:r>
      <w:r>
        <w:t>Coordinates</w:t>
      </w:r>
      <w:bookmarkEnd w:id="207"/>
      <w:bookmarkEnd w:id="208"/>
      <w:bookmarkEnd w:id="209"/>
      <w:bookmarkEnd w:id="210"/>
    </w:p>
    <w:p w14:paraId="506B78B7" w14:textId="77777777" w:rsidR="00380E77" w:rsidRPr="008A3E14" w:rsidRDefault="00380E77" w:rsidP="00380E77">
      <w:r w:rsidRPr="008A3E14">
        <w:t>The Coordinates node acts as a placeholder for geographical coordinates outlining the borders of a polygon geographical area.</w:t>
      </w:r>
    </w:p>
    <w:p w14:paraId="4602E19E" w14:textId="77777777" w:rsidR="00380E77" w:rsidRPr="008A3E14" w:rsidRDefault="00380E77" w:rsidP="00380E77">
      <w:pPr>
        <w:ind w:left="568" w:hanging="284"/>
        <w:rPr>
          <w:lang w:eastAsia="x-none"/>
        </w:rPr>
      </w:pPr>
      <w:bookmarkStart w:id="211" w:name="_MCCTEMPBM_CRPT16240003___2"/>
      <w:r w:rsidRPr="008A3E14">
        <w:rPr>
          <w:lang w:eastAsia="x-none"/>
        </w:rPr>
        <w:t>-</w:t>
      </w:r>
      <w:r w:rsidRPr="008A3E14">
        <w:rPr>
          <w:lang w:eastAsia="x-none"/>
        </w:rPr>
        <w:tab/>
        <w:t>Occurrence: One</w:t>
      </w:r>
    </w:p>
    <w:p w14:paraId="77963BC4" w14:textId="77777777" w:rsidR="00380E77" w:rsidRPr="008A3E14" w:rsidRDefault="00380E77" w:rsidP="00380E77">
      <w:pPr>
        <w:ind w:left="568" w:hanging="284"/>
        <w:rPr>
          <w:lang w:eastAsia="x-none"/>
        </w:rPr>
      </w:pPr>
      <w:r w:rsidRPr="008A3E14">
        <w:rPr>
          <w:lang w:eastAsia="x-none"/>
        </w:rPr>
        <w:t>-</w:t>
      </w:r>
      <w:r w:rsidRPr="008A3E14">
        <w:rPr>
          <w:lang w:eastAsia="x-none"/>
        </w:rPr>
        <w:tab/>
        <w:t>Format: node</w:t>
      </w:r>
    </w:p>
    <w:p w14:paraId="597FD872" w14:textId="77777777" w:rsidR="00380E77" w:rsidRPr="008A3E14" w:rsidRDefault="00380E77" w:rsidP="00380E77">
      <w:pPr>
        <w:ind w:left="568" w:hanging="284"/>
        <w:rPr>
          <w:lang w:eastAsia="x-none"/>
        </w:rPr>
      </w:pPr>
      <w:r w:rsidRPr="008A3E14">
        <w:rPr>
          <w:lang w:eastAsia="x-none"/>
        </w:rPr>
        <w:t>-</w:t>
      </w:r>
      <w:r w:rsidRPr="008A3E14">
        <w:rPr>
          <w:lang w:eastAsia="x-none"/>
        </w:rPr>
        <w:tab/>
        <w:t>Access Types: Get, Replace</w:t>
      </w:r>
    </w:p>
    <w:p w14:paraId="189F6C33" w14:textId="77777777" w:rsidR="00380E77" w:rsidRPr="008A3E14" w:rsidRDefault="00380E77" w:rsidP="00380E77">
      <w:pPr>
        <w:ind w:left="568" w:hanging="284"/>
        <w:rPr>
          <w:lang w:eastAsia="x-none"/>
        </w:rPr>
      </w:pPr>
      <w:r w:rsidRPr="008A3E14">
        <w:rPr>
          <w:lang w:eastAsia="x-none"/>
        </w:rPr>
        <w:t>-</w:t>
      </w:r>
      <w:r w:rsidRPr="008A3E14">
        <w:rPr>
          <w:lang w:eastAsia="x-none"/>
        </w:rPr>
        <w:tab/>
        <w:t>Values: N/A</w:t>
      </w:r>
    </w:p>
    <w:p w14:paraId="3706B1C0" w14:textId="77777777" w:rsidR="00380E77" w:rsidRDefault="00380E77" w:rsidP="00BD23E2">
      <w:pPr>
        <w:pStyle w:val="Heading2"/>
      </w:pPr>
      <w:bookmarkStart w:id="212" w:name="_Toc20154898"/>
      <w:bookmarkStart w:id="213" w:name="_Toc36049357"/>
      <w:bookmarkStart w:id="214" w:name="_Toc45199134"/>
      <w:bookmarkStart w:id="215" w:name="_Toc90490448"/>
      <w:bookmarkEnd w:id="211"/>
      <w:r>
        <w:t>5.10v</w:t>
      </w:r>
      <w:r>
        <w:tab/>
        <w:t>/</w:t>
      </w:r>
      <w:r>
        <w:rPr>
          <w:i/>
          <w:iCs/>
        </w:rPr>
        <w:t>&lt;X&gt;</w:t>
      </w:r>
      <w:r>
        <w:t>/EARFCNList/&lt;X&gt;/GeographicalArea/Polygon/&lt;X&gt;/</w:t>
      </w:r>
      <w:r w:rsidRPr="008A3E14">
        <w:rPr>
          <w:sz w:val="28"/>
          <w:lang w:val="en-US"/>
        </w:rPr>
        <w:br/>
      </w:r>
      <w:r>
        <w:t>Coordinates/&lt;X&gt;</w:t>
      </w:r>
      <w:bookmarkEnd w:id="212"/>
      <w:bookmarkEnd w:id="213"/>
      <w:bookmarkEnd w:id="214"/>
      <w:bookmarkEnd w:id="215"/>
    </w:p>
    <w:p w14:paraId="16DDE8B2" w14:textId="77777777" w:rsidR="00380E77" w:rsidRPr="008A3E14" w:rsidRDefault="00380E77" w:rsidP="00380E77">
      <w:r w:rsidRPr="008A3E14">
        <w:t>This interior node acts as a placeholder for one or more geographical coordinates.</w:t>
      </w:r>
    </w:p>
    <w:p w14:paraId="5A34B540" w14:textId="77777777" w:rsidR="00380E77" w:rsidRPr="008A3E14" w:rsidRDefault="00380E77" w:rsidP="00380E77">
      <w:pPr>
        <w:ind w:left="568" w:hanging="284"/>
        <w:rPr>
          <w:lang w:eastAsia="x-none"/>
        </w:rPr>
      </w:pPr>
      <w:bookmarkStart w:id="216" w:name="_MCCTEMPBM_CRPT16240004___2"/>
      <w:r w:rsidRPr="008A3E14">
        <w:rPr>
          <w:lang w:eastAsia="x-none"/>
        </w:rPr>
        <w:t>-</w:t>
      </w:r>
      <w:r w:rsidRPr="008A3E14">
        <w:rPr>
          <w:lang w:eastAsia="x-none"/>
        </w:rPr>
        <w:tab/>
        <w:t>Occurrence: OneOrMore</w:t>
      </w:r>
    </w:p>
    <w:p w14:paraId="331A481E" w14:textId="77777777" w:rsidR="00380E77" w:rsidRPr="008A3E14" w:rsidRDefault="00380E77" w:rsidP="00380E77">
      <w:pPr>
        <w:ind w:left="568" w:hanging="284"/>
        <w:rPr>
          <w:lang w:eastAsia="x-none"/>
        </w:rPr>
      </w:pPr>
      <w:r w:rsidRPr="008A3E14">
        <w:rPr>
          <w:lang w:eastAsia="x-none"/>
        </w:rPr>
        <w:t>-</w:t>
      </w:r>
      <w:r w:rsidRPr="008A3E14">
        <w:rPr>
          <w:lang w:eastAsia="x-none"/>
        </w:rPr>
        <w:tab/>
        <w:t>Format: node</w:t>
      </w:r>
    </w:p>
    <w:p w14:paraId="124D8802" w14:textId="77777777" w:rsidR="00380E77" w:rsidRPr="008A3E14" w:rsidRDefault="00380E77" w:rsidP="00380E77">
      <w:pPr>
        <w:ind w:left="568" w:hanging="284"/>
        <w:rPr>
          <w:lang w:eastAsia="x-none"/>
        </w:rPr>
      </w:pPr>
      <w:r w:rsidRPr="008A3E14">
        <w:rPr>
          <w:lang w:eastAsia="x-none"/>
        </w:rPr>
        <w:t>-</w:t>
      </w:r>
      <w:r w:rsidRPr="008A3E14">
        <w:rPr>
          <w:lang w:eastAsia="x-none"/>
        </w:rPr>
        <w:tab/>
        <w:t>Access Types: Get, Replace</w:t>
      </w:r>
    </w:p>
    <w:p w14:paraId="436777CA" w14:textId="77777777" w:rsidR="00380E77" w:rsidRPr="008A3E14" w:rsidRDefault="00380E77" w:rsidP="00380E77">
      <w:pPr>
        <w:ind w:left="568" w:hanging="284"/>
        <w:rPr>
          <w:lang w:eastAsia="x-none"/>
        </w:rPr>
      </w:pPr>
      <w:r w:rsidRPr="008A3E14">
        <w:rPr>
          <w:lang w:eastAsia="x-none"/>
        </w:rPr>
        <w:t>-</w:t>
      </w:r>
      <w:r w:rsidRPr="008A3E14">
        <w:rPr>
          <w:lang w:eastAsia="x-none"/>
        </w:rPr>
        <w:tab/>
        <w:t>Values: &lt;N/A&gt;</w:t>
      </w:r>
    </w:p>
    <w:p w14:paraId="736B49A9" w14:textId="77777777" w:rsidR="00380E77" w:rsidRPr="008A3E14" w:rsidRDefault="00380E77" w:rsidP="00380E77">
      <w:pPr>
        <w:keepLines/>
        <w:ind w:left="1135" w:hanging="851"/>
        <w:rPr>
          <w:lang w:eastAsia="x-none"/>
        </w:rPr>
      </w:pPr>
      <w:bookmarkStart w:id="217" w:name="_MCCTEMPBM_CRPT16240005___2"/>
      <w:bookmarkEnd w:id="216"/>
      <w:r w:rsidRPr="008A3E14">
        <w:rPr>
          <w:lang w:eastAsia="x-none"/>
        </w:rPr>
        <w:t>NOTE:</w:t>
      </w:r>
      <w:r w:rsidRPr="008A3E14">
        <w:rPr>
          <w:lang w:eastAsia="x-none"/>
        </w:rPr>
        <w:tab/>
        <w:t>The upper limit of 15 specified in 3GPP </w:t>
      </w:r>
      <w:r w:rsidRPr="008A3E14">
        <w:rPr>
          <w:lang w:eastAsia="ko-KR"/>
        </w:rPr>
        <w:t>TS 23.032 [</w:t>
      </w:r>
      <w:r>
        <w:rPr>
          <w:lang w:eastAsia="ko-KR"/>
        </w:rPr>
        <w:t>9</w:t>
      </w:r>
      <w:r w:rsidRPr="008A3E14">
        <w:rPr>
          <w:lang w:eastAsia="ko-KR"/>
        </w:rPr>
        <w:t xml:space="preserve">] </w:t>
      </w:r>
      <w:r w:rsidRPr="008A3E14">
        <w:rPr>
          <w:lang w:eastAsia="x-none"/>
        </w:rPr>
        <w:t xml:space="preserve">for the number of points in a polygon shape does not apply to the number of coordinates in a geographical area described as a polygon for </w:t>
      </w:r>
      <w:r>
        <w:rPr>
          <w:lang w:eastAsia="x-none"/>
        </w:rPr>
        <w:t>initial cell search of MTC or NB-IoT carrier</w:t>
      </w:r>
      <w:r w:rsidRPr="008A3E14">
        <w:rPr>
          <w:lang w:eastAsia="x-none"/>
        </w:rPr>
        <w:t>.</w:t>
      </w:r>
    </w:p>
    <w:p w14:paraId="75F5CAF5" w14:textId="77777777" w:rsidR="00380E77" w:rsidRDefault="00380E77" w:rsidP="00BD23E2">
      <w:pPr>
        <w:pStyle w:val="Heading2"/>
      </w:pPr>
      <w:bookmarkStart w:id="218" w:name="_Toc20154899"/>
      <w:bookmarkStart w:id="219" w:name="_Toc36049358"/>
      <w:bookmarkStart w:id="220" w:name="_Toc45199135"/>
      <w:bookmarkStart w:id="221" w:name="_Toc90490449"/>
      <w:bookmarkEnd w:id="217"/>
      <w:r>
        <w:t>5.10w</w:t>
      </w:r>
      <w:r>
        <w:tab/>
        <w:t>/</w:t>
      </w:r>
      <w:r>
        <w:rPr>
          <w:i/>
          <w:iCs/>
        </w:rPr>
        <w:t>&lt;X&gt;</w:t>
      </w:r>
      <w:r>
        <w:t>/EARFCNList/&lt;X&gt;/GeographicalArea/Polygon/&lt;X&gt;/</w:t>
      </w:r>
      <w:r w:rsidRPr="008A3E14">
        <w:rPr>
          <w:sz w:val="28"/>
          <w:lang w:val="en-US"/>
        </w:rPr>
        <w:br/>
      </w:r>
      <w:r>
        <w:t>Coordinates/&lt;X&gt;/Latitude</w:t>
      </w:r>
      <w:bookmarkEnd w:id="218"/>
      <w:bookmarkEnd w:id="219"/>
      <w:bookmarkEnd w:id="220"/>
      <w:bookmarkEnd w:id="221"/>
    </w:p>
    <w:p w14:paraId="71780EDD" w14:textId="77777777" w:rsidR="00380E77" w:rsidRPr="008A3E14" w:rsidRDefault="00380E77" w:rsidP="00380E77">
      <w:r w:rsidRPr="008A3E14">
        <w:t>The Latitude leaf contains the latitude of a geographical coordinate outlining the border of the polygon geographical area.</w:t>
      </w:r>
    </w:p>
    <w:p w14:paraId="25DF29D9" w14:textId="77777777" w:rsidR="00380E77" w:rsidRPr="008A3E14" w:rsidRDefault="00380E77" w:rsidP="00380E77">
      <w:pPr>
        <w:ind w:left="568" w:hanging="284"/>
        <w:rPr>
          <w:lang w:eastAsia="x-none"/>
        </w:rPr>
      </w:pPr>
      <w:bookmarkStart w:id="222" w:name="_MCCTEMPBM_CRPT16240006___2"/>
      <w:r w:rsidRPr="008A3E14">
        <w:rPr>
          <w:lang w:eastAsia="x-none"/>
        </w:rPr>
        <w:t>-</w:t>
      </w:r>
      <w:r w:rsidRPr="008A3E14">
        <w:rPr>
          <w:lang w:eastAsia="x-none"/>
        </w:rPr>
        <w:tab/>
        <w:t>Occurrence: One</w:t>
      </w:r>
    </w:p>
    <w:p w14:paraId="7D554385" w14:textId="77777777" w:rsidR="00380E77" w:rsidRPr="008A3E14" w:rsidRDefault="00380E77" w:rsidP="00380E77">
      <w:pPr>
        <w:ind w:left="568" w:hanging="284"/>
        <w:rPr>
          <w:lang w:eastAsia="x-none"/>
        </w:rPr>
      </w:pPr>
      <w:r w:rsidRPr="008A3E14">
        <w:rPr>
          <w:lang w:eastAsia="x-none"/>
        </w:rPr>
        <w:t>-</w:t>
      </w:r>
      <w:r w:rsidRPr="008A3E14">
        <w:rPr>
          <w:lang w:eastAsia="x-none"/>
        </w:rPr>
        <w:tab/>
        <w:t xml:space="preserve">Format: bin </w:t>
      </w:r>
    </w:p>
    <w:p w14:paraId="4B0C2F6A" w14:textId="77777777" w:rsidR="00380E77" w:rsidRPr="008A3E14" w:rsidRDefault="00380E77" w:rsidP="00380E77">
      <w:pPr>
        <w:ind w:left="568" w:hanging="284"/>
        <w:rPr>
          <w:lang w:eastAsia="x-none"/>
        </w:rPr>
      </w:pPr>
      <w:r w:rsidRPr="008A3E14">
        <w:rPr>
          <w:lang w:eastAsia="x-none"/>
        </w:rPr>
        <w:t>-</w:t>
      </w:r>
      <w:r w:rsidRPr="008A3E14">
        <w:rPr>
          <w:lang w:eastAsia="x-none"/>
        </w:rPr>
        <w:tab/>
        <w:t>Access Types: Get, Replace</w:t>
      </w:r>
    </w:p>
    <w:p w14:paraId="2D83D724" w14:textId="77777777" w:rsidR="00380E77" w:rsidRPr="008A3E14" w:rsidRDefault="00380E77" w:rsidP="00380E77">
      <w:pPr>
        <w:ind w:left="568" w:hanging="284"/>
        <w:rPr>
          <w:lang w:eastAsia="x-none"/>
        </w:rPr>
      </w:pPr>
      <w:r w:rsidRPr="008A3E14">
        <w:rPr>
          <w:lang w:eastAsia="x-none"/>
        </w:rPr>
        <w:t>-</w:t>
      </w:r>
      <w:r w:rsidRPr="008A3E14">
        <w:rPr>
          <w:lang w:eastAsia="x-none"/>
        </w:rPr>
        <w:tab/>
        <w:t>Values: &lt;Latitude&gt;</w:t>
      </w:r>
    </w:p>
    <w:bookmarkEnd w:id="222"/>
    <w:p w14:paraId="35E14D8E" w14:textId="77777777" w:rsidR="00380E77" w:rsidRPr="008A3E14" w:rsidRDefault="00380E77" w:rsidP="00380E77">
      <w:r w:rsidRPr="008A3E14">
        <w:t xml:space="preserve">The Latitude is defined in </w:t>
      </w:r>
      <w:r w:rsidR="00631562">
        <w:t>clause</w:t>
      </w:r>
      <w:r w:rsidRPr="008A3E14">
        <w:t> 6.1 of 3GPP TS 23.032 [</w:t>
      </w:r>
      <w:r>
        <w:t>9</w:t>
      </w:r>
      <w:r w:rsidRPr="008A3E14">
        <w:t>].</w:t>
      </w:r>
    </w:p>
    <w:p w14:paraId="1F691362" w14:textId="77777777" w:rsidR="00380E77" w:rsidRDefault="00380E77" w:rsidP="00BD23E2">
      <w:pPr>
        <w:pStyle w:val="Heading2"/>
      </w:pPr>
      <w:bookmarkStart w:id="223" w:name="_Toc20154900"/>
      <w:bookmarkStart w:id="224" w:name="_Toc36049359"/>
      <w:bookmarkStart w:id="225" w:name="_Toc45199136"/>
      <w:bookmarkStart w:id="226" w:name="_Toc90490450"/>
      <w:r>
        <w:t>5.10x</w:t>
      </w:r>
      <w:r>
        <w:tab/>
        <w:t>/</w:t>
      </w:r>
      <w:r>
        <w:rPr>
          <w:i/>
          <w:iCs/>
        </w:rPr>
        <w:t>&lt;X&gt;</w:t>
      </w:r>
      <w:r>
        <w:t>/EARFCNList/&lt;X&gt;/GeographicalArea/Polygon/&lt;X&gt;/</w:t>
      </w:r>
      <w:r w:rsidRPr="008A3E14">
        <w:rPr>
          <w:sz w:val="28"/>
          <w:lang w:val="en-US"/>
        </w:rPr>
        <w:br/>
      </w:r>
      <w:r>
        <w:t>Coordinates/&lt;X&gt;/Longitude</w:t>
      </w:r>
      <w:bookmarkEnd w:id="223"/>
      <w:bookmarkEnd w:id="224"/>
      <w:bookmarkEnd w:id="225"/>
      <w:bookmarkEnd w:id="226"/>
    </w:p>
    <w:p w14:paraId="1D19656E" w14:textId="77777777" w:rsidR="00380E77" w:rsidRPr="008A3E14" w:rsidRDefault="00380E77" w:rsidP="00380E77">
      <w:r w:rsidRPr="008A3E14">
        <w:t>The Longitude leaf contains the longitude of a geographical coordinate outlining the border of the polygon geographical area.</w:t>
      </w:r>
    </w:p>
    <w:p w14:paraId="7254E3BB" w14:textId="77777777" w:rsidR="00380E77" w:rsidRPr="008A3E14" w:rsidRDefault="00380E77" w:rsidP="00380E77">
      <w:pPr>
        <w:ind w:left="568" w:hanging="284"/>
        <w:rPr>
          <w:lang w:eastAsia="x-none"/>
        </w:rPr>
      </w:pPr>
      <w:bookmarkStart w:id="227" w:name="_MCCTEMPBM_CRPT16240007___2"/>
      <w:r w:rsidRPr="008A3E14">
        <w:rPr>
          <w:lang w:eastAsia="x-none"/>
        </w:rPr>
        <w:t>-</w:t>
      </w:r>
      <w:r w:rsidRPr="008A3E14">
        <w:rPr>
          <w:lang w:eastAsia="x-none"/>
        </w:rPr>
        <w:tab/>
        <w:t>Occurrence: One</w:t>
      </w:r>
    </w:p>
    <w:p w14:paraId="3DB174AB" w14:textId="77777777" w:rsidR="00380E77" w:rsidRPr="008A3E14" w:rsidRDefault="00380E77" w:rsidP="00380E77">
      <w:pPr>
        <w:ind w:left="568" w:hanging="284"/>
        <w:rPr>
          <w:lang w:eastAsia="x-none"/>
        </w:rPr>
      </w:pPr>
      <w:r w:rsidRPr="008A3E14">
        <w:rPr>
          <w:lang w:eastAsia="x-none"/>
        </w:rPr>
        <w:t>-</w:t>
      </w:r>
      <w:r w:rsidRPr="008A3E14">
        <w:rPr>
          <w:lang w:eastAsia="x-none"/>
        </w:rPr>
        <w:tab/>
        <w:t>Format: bin</w:t>
      </w:r>
    </w:p>
    <w:p w14:paraId="5BD5A826" w14:textId="77777777" w:rsidR="00380E77" w:rsidRPr="008A3E14" w:rsidRDefault="00380E77" w:rsidP="00380E77">
      <w:pPr>
        <w:ind w:left="568" w:hanging="284"/>
        <w:rPr>
          <w:lang w:eastAsia="x-none"/>
        </w:rPr>
      </w:pPr>
      <w:r w:rsidRPr="008A3E14">
        <w:rPr>
          <w:lang w:eastAsia="x-none"/>
        </w:rPr>
        <w:t>-</w:t>
      </w:r>
      <w:r w:rsidRPr="008A3E14">
        <w:rPr>
          <w:lang w:eastAsia="x-none"/>
        </w:rPr>
        <w:tab/>
        <w:t>Access Types: Get, Replace</w:t>
      </w:r>
    </w:p>
    <w:p w14:paraId="2EA0A674" w14:textId="77777777" w:rsidR="00380E77" w:rsidRPr="008A3E14" w:rsidRDefault="00380E77" w:rsidP="00380E77">
      <w:pPr>
        <w:ind w:left="568" w:hanging="284"/>
        <w:rPr>
          <w:lang w:eastAsia="x-none"/>
        </w:rPr>
      </w:pPr>
      <w:r w:rsidRPr="008A3E14">
        <w:rPr>
          <w:lang w:eastAsia="x-none"/>
        </w:rPr>
        <w:t>-</w:t>
      </w:r>
      <w:r w:rsidRPr="008A3E14">
        <w:rPr>
          <w:lang w:eastAsia="x-none"/>
        </w:rPr>
        <w:tab/>
        <w:t>Values: &lt;Longitude&gt;</w:t>
      </w:r>
    </w:p>
    <w:bookmarkEnd w:id="227"/>
    <w:p w14:paraId="641E7227" w14:textId="77777777" w:rsidR="00380E77" w:rsidRPr="008A3E14" w:rsidRDefault="00380E77" w:rsidP="00380E77">
      <w:r w:rsidRPr="008A3E14">
        <w:lastRenderedPageBreak/>
        <w:t xml:space="preserve">The Longitude is defined in </w:t>
      </w:r>
      <w:r w:rsidR="00631562">
        <w:t>clause</w:t>
      </w:r>
      <w:r w:rsidRPr="008A3E14">
        <w:t> 6.1 of 3GPP TS 23.032 [</w:t>
      </w:r>
      <w:r>
        <w:t>9</w:t>
      </w:r>
      <w:r w:rsidRPr="008A3E14">
        <w:t>].</w:t>
      </w:r>
    </w:p>
    <w:p w14:paraId="7F0E1CFA" w14:textId="77777777" w:rsidR="003C5764" w:rsidRDefault="003C5764" w:rsidP="00BD23E2">
      <w:pPr>
        <w:pStyle w:val="Heading2"/>
      </w:pPr>
      <w:bookmarkStart w:id="228" w:name="_Toc20154901"/>
      <w:bookmarkStart w:id="229" w:name="_Toc36049360"/>
      <w:bookmarkStart w:id="230" w:name="_Toc45199137"/>
      <w:bookmarkStart w:id="231" w:name="_Toc90490451"/>
      <w:r>
        <w:t>5.10y</w:t>
      </w:r>
      <w:r>
        <w:tab/>
        <w:t>/</w:t>
      </w:r>
      <w:r>
        <w:rPr>
          <w:i/>
          <w:iCs/>
        </w:rPr>
        <w:t>&lt;X&gt;</w:t>
      </w:r>
      <w:r>
        <w:t>/RLOSPreferredPLMNList</w:t>
      </w:r>
      <w:bookmarkEnd w:id="228"/>
      <w:bookmarkEnd w:id="229"/>
      <w:bookmarkEnd w:id="230"/>
      <w:bookmarkEnd w:id="231"/>
    </w:p>
    <w:p w14:paraId="5B7AA8B7" w14:textId="77777777" w:rsidR="003C5764" w:rsidRDefault="003C5764" w:rsidP="003C5764">
      <w:r>
        <w:t xml:space="preserve">This interior node contains a list of RLOS preferred PLMNs configured to the UE for selection of a PLMN offering access to RLOS as specified in </w:t>
      </w:r>
      <w:r w:rsidRPr="00A46465">
        <w:t>3GPP</w:t>
      </w:r>
      <w:r w:rsidRPr="009E67A2">
        <w:t> </w:t>
      </w:r>
      <w:r w:rsidRPr="00A46465">
        <w:t>TS</w:t>
      </w:r>
      <w:r w:rsidRPr="009E67A2">
        <w:t> </w:t>
      </w:r>
      <w:r>
        <w:t>23</w:t>
      </w:r>
      <w:r w:rsidRPr="00A46465">
        <w:t>.</w:t>
      </w:r>
      <w:r>
        <w:t>122</w:t>
      </w:r>
      <w:r w:rsidRPr="009E67A2">
        <w:t> </w:t>
      </w:r>
      <w:r w:rsidRPr="00A46465">
        <w:t>[</w:t>
      </w:r>
      <w:r>
        <w:t>3</w:t>
      </w:r>
      <w:r w:rsidRPr="00A46465">
        <w:t>]</w:t>
      </w:r>
      <w:r>
        <w:t>.</w:t>
      </w:r>
    </w:p>
    <w:p w14:paraId="0BA7651A" w14:textId="77777777" w:rsidR="003C5764" w:rsidRDefault="003C5764" w:rsidP="003C5764">
      <w:pPr>
        <w:pStyle w:val="B1"/>
      </w:pPr>
      <w:r>
        <w:t>-</w:t>
      </w:r>
      <w:r>
        <w:tab/>
        <w:t>Occurrence: ZeroOrOne</w:t>
      </w:r>
    </w:p>
    <w:p w14:paraId="2FDE4A26" w14:textId="77777777" w:rsidR="003C5764" w:rsidRDefault="003C5764" w:rsidP="003C5764">
      <w:pPr>
        <w:pStyle w:val="B1"/>
      </w:pPr>
      <w:r>
        <w:t>-</w:t>
      </w:r>
      <w:r>
        <w:tab/>
        <w:t>Format: node</w:t>
      </w:r>
    </w:p>
    <w:p w14:paraId="7DCF5404" w14:textId="77777777" w:rsidR="003C5764" w:rsidRDefault="003C5764" w:rsidP="003C5764">
      <w:pPr>
        <w:pStyle w:val="B1"/>
        <w:rPr>
          <w:bCs/>
        </w:rPr>
      </w:pPr>
      <w:r>
        <w:t>-</w:t>
      </w:r>
      <w:r>
        <w:tab/>
        <w:t>Access Types: Get, Replace</w:t>
      </w:r>
    </w:p>
    <w:p w14:paraId="15D710D8" w14:textId="77777777" w:rsidR="003C5764" w:rsidRDefault="003C5764" w:rsidP="003C5764">
      <w:pPr>
        <w:pStyle w:val="B1"/>
        <w:rPr>
          <w:bCs/>
        </w:rPr>
      </w:pPr>
      <w:r>
        <w:t>-</w:t>
      </w:r>
      <w:r>
        <w:tab/>
        <w:t>Values: N/A</w:t>
      </w:r>
    </w:p>
    <w:p w14:paraId="76ADFDD1" w14:textId="77777777" w:rsidR="003C5764" w:rsidRDefault="003C5764" w:rsidP="00BD23E2">
      <w:pPr>
        <w:pStyle w:val="Heading2"/>
      </w:pPr>
      <w:bookmarkStart w:id="232" w:name="_Toc20154902"/>
      <w:bookmarkStart w:id="233" w:name="_Toc36049361"/>
      <w:bookmarkStart w:id="234" w:name="_Toc45199138"/>
      <w:bookmarkStart w:id="235" w:name="_Toc90490452"/>
      <w:r>
        <w:t>5.10z</w:t>
      </w:r>
      <w:r>
        <w:tab/>
        <w:t>/</w:t>
      </w:r>
      <w:r>
        <w:rPr>
          <w:i/>
          <w:iCs/>
        </w:rPr>
        <w:t>&lt;X&gt;</w:t>
      </w:r>
      <w:r>
        <w:t>/RLOSPreferredPLMNList/&lt;X&gt;</w:t>
      </w:r>
      <w:bookmarkEnd w:id="232"/>
      <w:bookmarkEnd w:id="233"/>
      <w:bookmarkEnd w:id="234"/>
      <w:bookmarkEnd w:id="235"/>
    </w:p>
    <w:p w14:paraId="0BEF227B" w14:textId="77777777" w:rsidR="003C5764" w:rsidRPr="00364623" w:rsidRDefault="003C5764" w:rsidP="003C5764">
      <w:r w:rsidRPr="00364623">
        <w:t xml:space="preserve">This interior node acts as a placeholder for one or more </w:t>
      </w:r>
      <w:r>
        <w:t xml:space="preserve">RLOS preferred PLMNs configured to the UE for selection of a PLMN offering access to RLOS as specified in </w:t>
      </w:r>
      <w:r w:rsidRPr="00A46465">
        <w:t>3GPP</w:t>
      </w:r>
      <w:r w:rsidRPr="009E67A2">
        <w:t> </w:t>
      </w:r>
      <w:r w:rsidRPr="00A46465">
        <w:t>TS</w:t>
      </w:r>
      <w:r w:rsidRPr="009E67A2">
        <w:t> </w:t>
      </w:r>
      <w:r>
        <w:t>23</w:t>
      </w:r>
      <w:r w:rsidRPr="00A46465">
        <w:t>.</w:t>
      </w:r>
      <w:r>
        <w:t>122</w:t>
      </w:r>
      <w:r w:rsidRPr="009E67A2">
        <w:t> </w:t>
      </w:r>
      <w:r w:rsidRPr="00A46465">
        <w:t>[</w:t>
      </w:r>
      <w:r>
        <w:t>3</w:t>
      </w:r>
      <w:r w:rsidRPr="00A46465">
        <w:t>]</w:t>
      </w:r>
      <w:r>
        <w:t>.</w:t>
      </w:r>
    </w:p>
    <w:p w14:paraId="700A7D5B" w14:textId="77777777" w:rsidR="003C5764" w:rsidRPr="00364623" w:rsidRDefault="003C5764" w:rsidP="003C5764">
      <w:pPr>
        <w:pStyle w:val="B1"/>
      </w:pPr>
      <w:r w:rsidRPr="00364623">
        <w:t>-</w:t>
      </w:r>
      <w:r w:rsidRPr="00364623">
        <w:tab/>
        <w:t>Occurrence: OneOrMore</w:t>
      </w:r>
    </w:p>
    <w:p w14:paraId="5D78007F" w14:textId="77777777" w:rsidR="003C5764" w:rsidRPr="00364623" w:rsidRDefault="003C5764" w:rsidP="003C5764">
      <w:pPr>
        <w:pStyle w:val="B1"/>
      </w:pPr>
      <w:r w:rsidRPr="00364623">
        <w:t>-</w:t>
      </w:r>
      <w:r w:rsidRPr="00364623">
        <w:tab/>
        <w:t>Format: node</w:t>
      </w:r>
    </w:p>
    <w:p w14:paraId="5FB7EC77" w14:textId="77777777" w:rsidR="003C5764" w:rsidRPr="00364623" w:rsidRDefault="003C5764" w:rsidP="003C5764">
      <w:pPr>
        <w:pStyle w:val="B1"/>
      </w:pPr>
      <w:r w:rsidRPr="00364623">
        <w:t>-</w:t>
      </w:r>
      <w:r w:rsidRPr="00364623">
        <w:tab/>
        <w:t>Access Types: Get</w:t>
      </w:r>
      <w:r>
        <w:t>, Replace</w:t>
      </w:r>
    </w:p>
    <w:p w14:paraId="2DF77363" w14:textId="77777777" w:rsidR="003C5764" w:rsidRDefault="003C5764" w:rsidP="003C5764">
      <w:pPr>
        <w:pStyle w:val="B1"/>
      </w:pPr>
      <w:r w:rsidRPr="00364623">
        <w:t>-</w:t>
      </w:r>
      <w:r w:rsidRPr="00364623">
        <w:tab/>
        <w:t>Values: N/A</w:t>
      </w:r>
    </w:p>
    <w:p w14:paraId="091274DC" w14:textId="77777777" w:rsidR="003C5764" w:rsidRDefault="003C5764" w:rsidP="00BD23E2">
      <w:pPr>
        <w:pStyle w:val="Heading2"/>
      </w:pPr>
      <w:bookmarkStart w:id="236" w:name="_Toc20154903"/>
      <w:bookmarkStart w:id="237" w:name="_Toc36049362"/>
      <w:bookmarkStart w:id="238" w:name="_Toc45199139"/>
      <w:bookmarkStart w:id="239" w:name="_Toc90490453"/>
      <w:r>
        <w:t>5.10za</w:t>
      </w:r>
      <w:r>
        <w:tab/>
        <w:t>/</w:t>
      </w:r>
      <w:r>
        <w:rPr>
          <w:i/>
          <w:iCs/>
        </w:rPr>
        <w:t>&lt;X&gt;</w:t>
      </w:r>
      <w:r>
        <w:t>/RLOSPreferredPLMNList/&lt;X&gt;/PLMN</w:t>
      </w:r>
      <w:bookmarkEnd w:id="236"/>
      <w:bookmarkEnd w:id="237"/>
      <w:bookmarkEnd w:id="238"/>
      <w:bookmarkEnd w:id="239"/>
    </w:p>
    <w:p w14:paraId="2419D1DF" w14:textId="77777777" w:rsidR="003C5764" w:rsidRPr="008A3E14" w:rsidRDefault="003C5764" w:rsidP="003C5764">
      <w:r>
        <w:t xml:space="preserve">The PLMN leaf indicates the </w:t>
      </w:r>
      <w:r w:rsidRPr="009E67A2">
        <w:t xml:space="preserve">PLMN code </w:t>
      </w:r>
      <w:r>
        <w:t>of the RLOS preferred PLMN</w:t>
      </w:r>
      <w:r w:rsidRPr="008A3E14">
        <w:t>.</w:t>
      </w:r>
    </w:p>
    <w:p w14:paraId="0D952976" w14:textId="77777777" w:rsidR="003C5764" w:rsidRPr="008A3E14" w:rsidRDefault="003C5764" w:rsidP="003C5764">
      <w:pPr>
        <w:ind w:left="568" w:hanging="284"/>
        <w:rPr>
          <w:lang w:eastAsia="x-none"/>
        </w:rPr>
      </w:pPr>
      <w:bookmarkStart w:id="240" w:name="_MCCTEMPBM_CRPT16240008___2"/>
      <w:r w:rsidRPr="008A3E14">
        <w:rPr>
          <w:lang w:eastAsia="x-none"/>
        </w:rPr>
        <w:t>-</w:t>
      </w:r>
      <w:r w:rsidRPr="008A3E14">
        <w:rPr>
          <w:lang w:eastAsia="x-none"/>
        </w:rPr>
        <w:tab/>
        <w:t>Occurrence: One</w:t>
      </w:r>
    </w:p>
    <w:p w14:paraId="2E64585A" w14:textId="77777777" w:rsidR="003C5764" w:rsidRPr="008A3E14" w:rsidRDefault="003C5764" w:rsidP="003C5764">
      <w:pPr>
        <w:ind w:left="568" w:hanging="284"/>
        <w:rPr>
          <w:lang w:eastAsia="x-none"/>
        </w:rPr>
      </w:pPr>
      <w:r w:rsidRPr="008A3E14">
        <w:rPr>
          <w:lang w:eastAsia="x-none"/>
        </w:rPr>
        <w:t>-</w:t>
      </w:r>
      <w:r w:rsidRPr="008A3E14">
        <w:rPr>
          <w:lang w:eastAsia="x-none"/>
        </w:rPr>
        <w:tab/>
        <w:t xml:space="preserve">Format: </w:t>
      </w:r>
      <w:r>
        <w:rPr>
          <w:lang w:eastAsia="x-none"/>
        </w:rPr>
        <w:t>chr</w:t>
      </w:r>
    </w:p>
    <w:p w14:paraId="5A9E4F48" w14:textId="77777777" w:rsidR="003C5764" w:rsidRPr="008A3E14" w:rsidRDefault="003C5764" w:rsidP="003C5764">
      <w:pPr>
        <w:ind w:left="568" w:hanging="284"/>
        <w:rPr>
          <w:lang w:eastAsia="x-none"/>
        </w:rPr>
      </w:pPr>
      <w:r w:rsidRPr="008A3E14">
        <w:rPr>
          <w:lang w:eastAsia="x-none"/>
        </w:rPr>
        <w:t>-</w:t>
      </w:r>
      <w:r w:rsidRPr="008A3E14">
        <w:rPr>
          <w:lang w:eastAsia="x-none"/>
        </w:rPr>
        <w:tab/>
        <w:t>Access Types: Get, Replace</w:t>
      </w:r>
    </w:p>
    <w:p w14:paraId="06546E27" w14:textId="77777777" w:rsidR="003C5764" w:rsidRPr="008A3E14" w:rsidRDefault="003C5764" w:rsidP="003C5764">
      <w:pPr>
        <w:ind w:left="568" w:hanging="284"/>
        <w:rPr>
          <w:lang w:eastAsia="x-none"/>
        </w:rPr>
      </w:pPr>
      <w:r w:rsidRPr="008A3E14">
        <w:rPr>
          <w:lang w:eastAsia="x-none"/>
        </w:rPr>
        <w:t>-</w:t>
      </w:r>
      <w:r w:rsidRPr="008A3E14">
        <w:rPr>
          <w:lang w:eastAsia="x-none"/>
        </w:rPr>
        <w:tab/>
        <w:t xml:space="preserve">Values: </w:t>
      </w:r>
      <w:r>
        <w:rPr>
          <w:lang w:eastAsia="x-none"/>
        </w:rPr>
        <w:t>&lt;PLMN&gt;</w:t>
      </w:r>
    </w:p>
    <w:bookmarkEnd w:id="240"/>
    <w:p w14:paraId="70127E58" w14:textId="77777777" w:rsidR="003C5764" w:rsidRDefault="003C5764" w:rsidP="003C5764">
      <w:r w:rsidRPr="009E67A2">
        <w:t xml:space="preserve">The PLMN is </w:t>
      </w:r>
      <w:r>
        <w:t xml:space="preserve">in the format </w:t>
      </w:r>
      <w:r w:rsidRPr="009E67A2">
        <w:t>defined by 3GPP TS 23.003 [</w:t>
      </w:r>
      <w:r>
        <w:t>13], with each digit of the MCC and MNC encoded as an ASCII character</w:t>
      </w:r>
      <w:r w:rsidRPr="009E67A2">
        <w:t>.</w:t>
      </w:r>
    </w:p>
    <w:p w14:paraId="1085EE4F" w14:textId="77777777" w:rsidR="003C5764" w:rsidRDefault="003C5764" w:rsidP="00BD23E2">
      <w:pPr>
        <w:pStyle w:val="Heading2"/>
      </w:pPr>
      <w:bookmarkStart w:id="241" w:name="_Toc20154904"/>
      <w:bookmarkStart w:id="242" w:name="_Toc36049363"/>
      <w:bookmarkStart w:id="243" w:name="_Toc45199140"/>
      <w:bookmarkStart w:id="244" w:name="_Toc90490454"/>
      <w:r>
        <w:t>5.10zb/</w:t>
      </w:r>
      <w:r>
        <w:rPr>
          <w:i/>
          <w:iCs/>
        </w:rPr>
        <w:t>&lt;X&gt;</w:t>
      </w:r>
      <w:r>
        <w:t>/RLOSPreferredPLMNList/&lt;X&gt;/PLMNPriority</w:t>
      </w:r>
      <w:bookmarkEnd w:id="241"/>
      <w:bookmarkEnd w:id="242"/>
      <w:bookmarkEnd w:id="243"/>
      <w:bookmarkEnd w:id="244"/>
    </w:p>
    <w:p w14:paraId="7D13F562" w14:textId="77777777" w:rsidR="003C5764" w:rsidRPr="009E67A2" w:rsidRDefault="003C5764" w:rsidP="003C5764">
      <w:r>
        <w:t>The PLMNPriority leaf represents the priority of the RLOS preferred PLMN in the RLOS preferred PLMN list and is represented as a numerical value.</w:t>
      </w:r>
    </w:p>
    <w:p w14:paraId="01B9A2A6" w14:textId="77777777" w:rsidR="003C5764" w:rsidRPr="009E67A2" w:rsidRDefault="003C5764" w:rsidP="003C5764">
      <w:pPr>
        <w:pStyle w:val="B1"/>
      </w:pPr>
      <w:r w:rsidRPr="009E67A2">
        <w:t>-</w:t>
      </w:r>
      <w:r w:rsidRPr="009E67A2">
        <w:tab/>
        <w:t>Occurrence: One</w:t>
      </w:r>
    </w:p>
    <w:p w14:paraId="49A1591A" w14:textId="77777777" w:rsidR="003C5764" w:rsidRPr="009E67A2" w:rsidRDefault="003C5764" w:rsidP="003C5764">
      <w:pPr>
        <w:pStyle w:val="B1"/>
      </w:pPr>
      <w:r w:rsidRPr="009E67A2">
        <w:t>-</w:t>
      </w:r>
      <w:r w:rsidRPr="009E67A2">
        <w:tab/>
        <w:t xml:space="preserve">Format: </w:t>
      </w:r>
      <w:r>
        <w:t>int</w:t>
      </w:r>
    </w:p>
    <w:p w14:paraId="4DE40706" w14:textId="77777777" w:rsidR="003C5764" w:rsidRPr="009E67A2" w:rsidRDefault="003C5764" w:rsidP="003C5764">
      <w:pPr>
        <w:pStyle w:val="B1"/>
      </w:pPr>
      <w:r w:rsidRPr="009E67A2">
        <w:t>-</w:t>
      </w:r>
      <w:r w:rsidRPr="009E67A2">
        <w:tab/>
        <w:t>Access Types: Get, Replace</w:t>
      </w:r>
    </w:p>
    <w:p w14:paraId="3FEE5416" w14:textId="77777777" w:rsidR="003C5764" w:rsidRPr="009E67A2" w:rsidRDefault="003C5764" w:rsidP="003C5764">
      <w:pPr>
        <w:pStyle w:val="B1"/>
      </w:pPr>
      <w:r w:rsidRPr="009E67A2">
        <w:t>-</w:t>
      </w:r>
      <w:r w:rsidRPr="009E67A2">
        <w:tab/>
        <w:t>Values: &lt;</w:t>
      </w:r>
      <w:r>
        <w:t>PLMN Priority</w:t>
      </w:r>
      <w:r w:rsidRPr="009E67A2">
        <w:t>&gt;</w:t>
      </w:r>
    </w:p>
    <w:p w14:paraId="351CA0D7" w14:textId="77777777" w:rsidR="003C5764" w:rsidRDefault="003C5764" w:rsidP="003C5764">
      <w:r>
        <w:t>T</w:t>
      </w:r>
      <w:r w:rsidRPr="00364623">
        <w:t xml:space="preserve">he UE shall treat the </w:t>
      </w:r>
      <w:r>
        <w:t>PLMN</w:t>
      </w:r>
      <w:r w:rsidRPr="00364623">
        <w:t xml:space="preserve"> with the lowest </w:t>
      </w:r>
      <w:r>
        <w:t>PLMN</w:t>
      </w:r>
      <w:r w:rsidRPr="00364623">
        <w:t xml:space="preserve">Priority value as the </w:t>
      </w:r>
      <w:r>
        <w:t>PLMN</w:t>
      </w:r>
      <w:r w:rsidRPr="00364623">
        <w:t xml:space="preserve"> having the highest prio</w:t>
      </w:r>
      <w:r>
        <w:t>rity</w:t>
      </w:r>
      <w:r w:rsidRPr="008A5103">
        <w:t xml:space="preserve">. If the UE finds multiple </w:t>
      </w:r>
      <w:r>
        <w:t>PLMNs</w:t>
      </w:r>
      <w:r w:rsidRPr="008A5103">
        <w:t xml:space="preserve"> with the same priority, the choice of the </w:t>
      </w:r>
      <w:r>
        <w:t>PLMN</w:t>
      </w:r>
      <w:r w:rsidRPr="008A5103">
        <w:t xml:space="preserve"> is UE implementation specific</w:t>
      </w:r>
      <w:r w:rsidRPr="00A46465">
        <w:t>.</w:t>
      </w:r>
    </w:p>
    <w:p w14:paraId="26533192" w14:textId="77777777" w:rsidR="00006CD1" w:rsidRDefault="00006CD1" w:rsidP="00BD23E2">
      <w:pPr>
        <w:pStyle w:val="Heading2"/>
      </w:pPr>
      <w:bookmarkStart w:id="245" w:name="_Toc20154905"/>
      <w:bookmarkStart w:id="246" w:name="_Toc36049364"/>
      <w:bookmarkStart w:id="247" w:name="_Toc45199141"/>
      <w:bookmarkStart w:id="248" w:name="_Toc90490455"/>
      <w:r>
        <w:lastRenderedPageBreak/>
        <w:t>5.10zc</w:t>
      </w:r>
      <w:r>
        <w:tab/>
        <w:t>/</w:t>
      </w:r>
      <w:r>
        <w:rPr>
          <w:i/>
          <w:iCs/>
        </w:rPr>
        <w:t>&lt;X&gt;</w:t>
      </w:r>
      <w:r>
        <w:t>/MfgAssignUERadioCapId</w:t>
      </w:r>
      <w:bookmarkEnd w:id="245"/>
      <w:bookmarkEnd w:id="246"/>
      <w:bookmarkEnd w:id="247"/>
      <w:bookmarkEnd w:id="248"/>
    </w:p>
    <w:p w14:paraId="60A1833B" w14:textId="77777777" w:rsidR="00006CD1" w:rsidRDefault="00006CD1" w:rsidP="00006CD1">
      <w:r>
        <w:t xml:space="preserve">This interior node contains a list of manufacturer-assigned UE radio capability IDs configured in the UE as an alternative for signalling the radio capabilities container as specified in </w:t>
      </w:r>
      <w:r w:rsidRPr="00A46465">
        <w:t>3GPP</w:t>
      </w:r>
      <w:r w:rsidRPr="009E67A2">
        <w:t> </w:t>
      </w:r>
      <w:r w:rsidRPr="00A46465">
        <w:t>TS</w:t>
      </w:r>
      <w:r w:rsidRPr="009E67A2">
        <w:t> </w:t>
      </w:r>
      <w:r>
        <w:t>24</w:t>
      </w:r>
      <w:r w:rsidRPr="00A46465">
        <w:t>.</w:t>
      </w:r>
      <w:r>
        <w:t>501</w:t>
      </w:r>
      <w:r w:rsidRPr="009E67A2">
        <w:t> </w:t>
      </w:r>
      <w:r w:rsidRPr="00A46465">
        <w:t>[</w:t>
      </w:r>
      <w:r>
        <w:t>11</w:t>
      </w:r>
      <w:r w:rsidRPr="00A46465">
        <w:t>]</w:t>
      </w:r>
      <w:r>
        <w:t>.</w:t>
      </w:r>
    </w:p>
    <w:p w14:paraId="2F345C6E" w14:textId="77777777" w:rsidR="00006CD1" w:rsidRDefault="00006CD1" w:rsidP="00006CD1">
      <w:pPr>
        <w:pStyle w:val="B1"/>
      </w:pPr>
      <w:r>
        <w:t>-</w:t>
      </w:r>
      <w:r>
        <w:tab/>
        <w:t>Occurrence: ZeroOrOne</w:t>
      </w:r>
    </w:p>
    <w:p w14:paraId="06CAB451" w14:textId="77777777" w:rsidR="00006CD1" w:rsidRDefault="00006CD1" w:rsidP="00006CD1">
      <w:pPr>
        <w:pStyle w:val="B1"/>
      </w:pPr>
      <w:r>
        <w:t>-</w:t>
      </w:r>
      <w:r>
        <w:tab/>
        <w:t>Format: node</w:t>
      </w:r>
    </w:p>
    <w:p w14:paraId="29743E6D" w14:textId="77777777" w:rsidR="00006CD1" w:rsidRDefault="00006CD1" w:rsidP="00006CD1">
      <w:pPr>
        <w:pStyle w:val="B1"/>
        <w:rPr>
          <w:bCs/>
        </w:rPr>
      </w:pPr>
      <w:r>
        <w:t>-</w:t>
      </w:r>
      <w:r>
        <w:tab/>
        <w:t>Access Types: Get, Replace</w:t>
      </w:r>
    </w:p>
    <w:p w14:paraId="6B8B9B82" w14:textId="77777777" w:rsidR="00006CD1" w:rsidRDefault="00006CD1" w:rsidP="00006CD1">
      <w:pPr>
        <w:pStyle w:val="B1"/>
      </w:pPr>
      <w:r>
        <w:t>-</w:t>
      </w:r>
      <w:r>
        <w:tab/>
        <w:t>Values: N/A</w:t>
      </w:r>
    </w:p>
    <w:p w14:paraId="65D9C81B" w14:textId="77777777" w:rsidR="00A90F51" w:rsidRDefault="00A90F51" w:rsidP="00BD23E2">
      <w:pPr>
        <w:pStyle w:val="Heading2"/>
      </w:pPr>
      <w:bookmarkStart w:id="249" w:name="_Toc36049365"/>
      <w:bookmarkStart w:id="250" w:name="_Toc45199142"/>
      <w:bookmarkStart w:id="251" w:name="_Toc90490456"/>
      <w:bookmarkStart w:id="252" w:name="_Toc20154906"/>
      <w:r>
        <w:t>5.10zca</w:t>
      </w:r>
      <w:r>
        <w:tab/>
        <w:t>/</w:t>
      </w:r>
      <w:r>
        <w:rPr>
          <w:i/>
          <w:iCs/>
        </w:rPr>
        <w:t>&lt;X&gt;</w:t>
      </w:r>
      <w:r>
        <w:t>/MfgAssignUERadioCapId/VendorID</w:t>
      </w:r>
      <w:bookmarkEnd w:id="249"/>
      <w:bookmarkEnd w:id="250"/>
      <w:bookmarkEnd w:id="251"/>
    </w:p>
    <w:p w14:paraId="6EDE93A4" w14:textId="77777777" w:rsidR="00A90F51" w:rsidRDefault="00A90F51" w:rsidP="00A90F51">
      <w:r>
        <w:t>The VendorID leaf contains the Vendor ID for the manufacturer-assigned UE radio capability IDs configured in the UE.</w:t>
      </w:r>
    </w:p>
    <w:p w14:paraId="6BD2E0A1" w14:textId="77777777" w:rsidR="00A90F51" w:rsidRDefault="00A90F51" w:rsidP="00A90F51">
      <w:pPr>
        <w:pStyle w:val="B1"/>
      </w:pPr>
      <w:r>
        <w:t>-</w:t>
      </w:r>
      <w:r>
        <w:tab/>
        <w:t>Occurrence: One</w:t>
      </w:r>
    </w:p>
    <w:p w14:paraId="1400699E" w14:textId="77777777" w:rsidR="00A90F51" w:rsidRDefault="00A90F51" w:rsidP="00A90F51">
      <w:pPr>
        <w:pStyle w:val="B1"/>
      </w:pPr>
      <w:r>
        <w:t>-</w:t>
      </w:r>
      <w:r>
        <w:tab/>
        <w:t>Format: chr</w:t>
      </w:r>
    </w:p>
    <w:p w14:paraId="6EE07FE1" w14:textId="77777777" w:rsidR="00A90F51" w:rsidRDefault="00A90F51" w:rsidP="00A90F51">
      <w:pPr>
        <w:pStyle w:val="B1"/>
        <w:rPr>
          <w:bCs/>
        </w:rPr>
      </w:pPr>
      <w:r>
        <w:t>-</w:t>
      </w:r>
      <w:r>
        <w:tab/>
        <w:t>Access Types: Get, Replace</w:t>
      </w:r>
    </w:p>
    <w:p w14:paraId="3596BE65" w14:textId="77777777" w:rsidR="00A90F51" w:rsidRDefault="00A90F51" w:rsidP="00A90F51">
      <w:pPr>
        <w:pStyle w:val="B1"/>
      </w:pPr>
      <w:r>
        <w:t>-</w:t>
      </w:r>
      <w:r>
        <w:tab/>
        <w:t>Values: &lt;VendorID&gt;</w:t>
      </w:r>
    </w:p>
    <w:p w14:paraId="7312F2A5" w14:textId="77777777" w:rsidR="00A90F51" w:rsidRDefault="00A90F51" w:rsidP="00A90F51">
      <w:r w:rsidRPr="00A46465">
        <w:t xml:space="preserve">The format of the </w:t>
      </w:r>
      <w:r>
        <w:t>Vendor ID</w:t>
      </w:r>
      <w:r w:rsidRPr="00A46465">
        <w:t xml:space="preserve"> is defined by 3GPP</w:t>
      </w:r>
      <w:r w:rsidRPr="009E67A2">
        <w:t> </w:t>
      </w:r>
      <w:r w:rsidRPr="00A46465">
        <w:t>TS</w:t>
      </w:r>
      <w:r w:rsidRPr="009E67A2">
        <w:t> </w:t>
      </w:r>
      <w:r>
        <w:t>23.003</w:t>
      </w:r>
      <w:r w:rsidRPr="009E67A2">
        <w:t> </w:t>
      </w:r>
      <w:r w:rsidRPr="00A46465">
        <w:t>[</w:t>
      </w:r>
      <w:r>
        <w:t>13</w:t>
      </w:r>
      <w:r w:rsidRPr="00A46465">
        <w:t>].</w:t>
      </w:r>
    </w:p>
    <w:p w14:paraId="38F3887F" w14:textId="77777777" w:rsidR="00006CD1" w:rsidRDefault="00006CD1" w:rsidP="00BD23E2">
      <w:pPr>
        <w:pStyle w:val="Heading2"/>
      </w:pPr>
      <w:bookmarkStart w:id="253" w:name="_Toc36049366"/>
      <w:bookmarkStart w:id="254" w:name="_Toc45199143"/>
      <w:bookmarkStart w:id="255" w:name="_Toc90490457"/>
      <w:r>
        <w:t>5.10zd</w:t>
      </w:r>
      <w:r>
        <w:tab/>
        <w:t>/</w:t>
      </w:r>
      <w:r>
        <w:rPr>
          <w:i/>
          <w:iCs/>
        </w:rPr>
        <w:t>&lt;X&gt;</w:t>
      </w:r>
      <w:r>
        <w:t>/MfgAssignUERadioCapId/&lt;X&gt;</w:t>
      </w:r>
      <w:bookmarkEnd w:id="252"/>
      <w:bookmarkEnd w:id="253"/>
      <w:bookmarkEnd w:id="254"/>
      <w:bookmarkEnd w:id="255"/>
    </w:p>
    <w:p w14:paraId="71C840FB" w14:textId="77777777" w:rsidR="00006CD1" w:rsidRDefault="00006CD1" w:rsidP="00006CD1">
      <w:r>
        <w:t xml:space="preserve">This interior node acts as a placeholder for one or more Radio Configuration Identifiers (RCI) which identifies the UE radio configuration for which the manufacturer-assigned UE radio capability IDis applicable as specified in </w:t>
      </w:r>
      <w:r w:rsidRPr="00A46465">
        <w:t>3GPP</w:t>
      </w:r>
      <w:r w:rsidRPr="009E67A2">
        <w:t> </w:t>
      </w:r>
      <w:r w:rsidRPr="00A46465">
        <w:t>TS</w:t>
      </w:r>
      <w:r w:rsidRPr="009E67A2">
        <w:t> </w:t>
      </w:r>
      <w:r>
        <w:t>23</w:t>
      </w:r>
      <w:r w:rsidRPr="00A46465">
        <w:t>.</w:t>
      </w:r>
      <w:r>
        <w:t>003</w:t>
      </w:r>
      <w:r w:rsidRPr="009E67A2">
        <w:t> </w:t>
      </w:r>
      <w:r w:rsidRPr="00A46465">
        <w:t>[</w:t>
      </w:r>
      <w:r>
        <w:t>13</w:t>
      </w:r>
      <w:r w:rsidRPr="00A46465">
        <w:t>]</w:t>
      </w:r>
      <w:r>
        <w:t>.</w:t>
      </w:r>
    </w:p>
    <w:p w14:paraId="2A71DD03" w14:textId="77777777" w:rsidR="00006CD1" w:rsidRDefault="00006CD1" w:rsidP="00006CD1">
      <w:pPr>
        <w:pStyle w:val="B1"/>
      </w:pPr>
      <w:r>
        <w:t>-</w:t>
      </w:r>
      <w:r>
        <w:tab/>
        <w:t>Occurrence: OneOrMore</w:t>
      </w:r>
    </w:p>
    <w:p w14:paraId="6D38916E" w14:textId="77777777" w:rsidR="00006CD1" w:rsidRDefault="00006CD1" w:rsidP="00006CD1">
      <w:pPr>
        <w:pStyle w:val="B1"/>
      </w:pPr>
      <w:r>
        <w:t>-</w:t>
      </w:r>
      <w:r>
        <w:tab/>
        <w:t>Format: node</w:t>
      </w:r>
    </w:p>
    <w:p w14:paraId="2E3024E5" w14:textId="77777777" w:rsidR="00006CD1" w:rsidRDefault="00006CD1" w:rsidP="00006CD1">
      <w:pPr>
        <w:pStyle w:val="B1"/>
        <w:rPr>
          <w:bCs/>
        </w:rPr>
      </w:pPr>
      <w:r>
        <w:t>-</w:t>
      </w:r>
      <w:r>
        <w:tab/>
        <w:t>Access Types: Get, Replace</w:t>
      </w:r>
    </w:p>
    <w:p w14:paraId="08042974" w14:textId="77777777" w:rsidR="00006CD1" w:rsidRPr="00A61950" w:rsidRDefault="00006CD1" w:rsidP="00006CD1">
      <w:pPr>
        <w:pStyle w:val="B1"/>
        <w:rPr>
          <w:lang w:val="fr-FR"/>
        </w:rPr>
      </w:pPr>
      <w:r w:rsidRPr="00A61950">
        <w:rPr>
          <w:lang w:val="fr-FR"/>
        </w:rPr>
        <w:t>-</w:t>
      </w:r>
      <w:r w:rsidRPr="00A61950">
        <w:rPr>
          <w:lang w:val="fr-FR"/>
        </w:rPr>
        <w:tab/>
        <w:t>Values: N/A</w:t>
      </w:r>
    </w:p>
    <w:p w14:paraId="22B70CD3" w14:textId="77777777" w:rsidR="00006CD1" w:rsidRPr="00A61950" w:rsidRDefault="00006CD1" w:rsidP="00BD23E2">
      <w:pPr>
        <w:pStyle w:val="Heading2"/>
        <w:rPr>
          <w:lang w:val="fr-FR"/>
        </w:rPr>
      </w:pPr>
      <w:bookmarkStart w:id="256" w:name="_Toc20154907"/>
      <w:bookmarkStart w:id="257" w:name="_Toc36049367"/>
      <w:bookmarkStart w:id="258" w:name="_Toc45199144"/>
      <w:bookmarkStart w:id="259" w:name="_Toc90490458"/>
      <w:r w:rsidRPr="00A61950">
        <w:rPr>
          <w:lang w:val="fr-FR"/>
        </w:rPr>
        <w:t>5.10ze</w:t>
      </w:r>
      <w:r w:rsidRPr="00A61950">
        <w:rPr>
          <w:lang w:val="fr-FR"/>
        </w:rPr>
        <w:tab/>
        <w:t>/</w:t>
      </w:r>
      <w:r w:rsidRPr="00A61950">
        <w:rPr>
          <w:i/>
          <w:iCs/>
          <w:lang w:val="fr-FR"/>
        </w:rPr>
        <w:t>&lt;X&gt;</w:t>
      </w:r>
      <w:r w:rsidRPr="00A61950">
        <w:rPr>
          <w:lang w:val="fr-FR"/>
        </w:rPr>
        <w:t>/MfgAssignUERadioCapId/&lt;X&gt;/RCI</w:t>
      </w:r>
      <w:bookmarkEnd w:id="256"/>
      <w:bookmarkEnd w:id="257"/>
      <w:bookmarkEnd w:id="258"/>
      <w:bookmarkEnd w:id="259"/>
    </w:p>
    <w:p w14:paraId="6373D1A4" w14:textId="77777777" w:rsidR="00006CD1" w:rsidRDefault="00006CD1" w:rsidP="00006CD1">
      <w:r>
        <w:t xml:space="preserve">The RCI leaf contains the Radio Configuration Identifier (RCI) which identifies the UE radio configuration as specified in </w:t>
      </w:r>
      <w:r w:rsidRPr="00A46465">
        <w:t>3GPP</w:t>
      </w:r>
      <w:r w:rsidRPr="009E67A2">
        <w:t> </w:t>
      </w:r>
      <w:r w:rsidRPr="00A46465">
        <w:t>TS</w:t>
      </w:r>
      <w:r w:rsidRPr="009E67A2">
        <w:t> </w:t>
      </w:r>
      <w:r>
        <w:t>23</w:t>
      </w:r>
      <w:r w:rsidRPr="00A46465">
        <w:t>.</w:t>
      </w:r>
      <w:r>
        <w:t>003</w:t>
      </w:r>
      <w:r w:rsidRPr="009E67A2">
        <w:t> </w:t>
      </w:r>
      <w:r w:rsidRPr="00A46465">
        <w:t>[</w:t>
      </w:r>
      <w:r>
        <w:t>13</w:t>
      </w:r>
      <w:r w:rsidRPr="00A46465">
        <w:t>]</w:t>
      </w:r>
      <w:r>
        <w:t>.</w:t>
      </w:r>
    </w:p>
    <w:p w14:paraId="6D3E7C5B" w14:textId="77777777" w:rsidR="00006CD1" w:rsidRDefault="00006CD1" w:rsidP="00006CD1">
      <w:pPr>
        <w:pStyle w:val="B1"/>
      </w:pPr>
      <w:r>
        <w:t>-</w:t>
      </w:r>
      <w:r>
        <w:tab/>
        <w:t>Occurrence: One</w:t>
      </w:r>
    </w:p>
    <w:p w14:paraId="1135B1F6" w14:textId="77777777" w:rsidR="00006CD1" w:rsidRDefault="00006CD1" w:rsidP="00006CD1">
      <w:pPr>
        <w:pStyle w:val="B1"/>
      </w:pPr>
      <w:r>
        <w:t>-</w:t>
      </w:r>
      <w:r>
        <w:tab/>
        <w:t>Format: chr</w:t>
      </w:r>
    </w:p>
    <w:p w14:paraId="53F8EA6E" w14:textId="77777777" w:rsidR="00006CD1" w:rsidRDefault="00006CD1" w:rsidP="00006CD1">
      <w:pPr>
        <w:pStyle w:val="B1"/>
        <w:rPr>
          <w:bCs/>
        </w:rPr>
      </w:pPr>
      <w:r>
        <w:t>-</w:t>
      </w:r>
      <w:r>
        <w:tab/>
        <w:t>Access Types: Get, Replace</w:t>
      </w:r>
    </w:p>
    <w:p w14:paraId="0F46636B" w14:textId="77777777" w:rsidR="00006CD1" w:rsidRDefault="00006CD1" w:rsidP="00006CD1">
      <w:pPr>
        <w:pStyle w:val="B1"/>
        <w:rPr>
          <w:bCs/>
        </w:rPr>
      </w:pPr>
      <w:r>
        <w:t>-</w:t>
      </w:r>
      <w:r>
        <w:tab/>
        <w:t>Values: &lt;RCI&gt;</w:t>
      </w:r>
    </w:p>
    <w:p w14:paraId="1A60B11A" w14:textId="77777777" w:rsidR="00B41D9A" w:rsidRDefault="00006CD1" w:rsidP="007301CE">
      <w:r w:rsidRPr="00A46465">
        <w:t xml:space="preserve">The format of the </w:t>
      </w:r>
      <w:r>
        <w:t>RCI</w:t>
      </w:r>
      <w:r w:rsidRPr="00A46465">
        <w:t xml:space="preserve"> is defined by 3GPP</w:t>
      </w:r>
      <w:r w:rsidRPr="009E67A2">
        <w:t> </w:t>
      </w:r>
      <w:r w:rsidRPr="00A46465">
        <w:t>TS</w:t>
      </w:r>
      <w:r w:rsidRPr="009E67A2">
        <w:t> </w:t>
      </w:r>
      <w:r>
        <w:t>23.003</w:t>
      </w:r>
      <w:r w:rsidRPr="009E67A2">
        <w:t> </w:t>
      </w:r>
      <w:r w:rsidRPr="00A46465">
        <w:t>[</w:t>
      </w:r>
      <w:r>
        <w:t>13</w:t>
      </w:r>
      <w:r w:rsidRPr="00A46465">
        <w:t>].</w:t>
      </w:r>
    </w:p>
    <w:p w14:paraId="0A76F2E3" w14:textId="77777777" w:rsidR="00A90F51" w:rsidRDefault="00A90F51" w:rsidP="00BD23E2">
      <w:pPr>
        <w:pStyle w:val="Heading2"/>
      </w:pPr>
      <w:bookmarkStart w:id="260" w:name="_Toc36049368"/>
      <w:bookmarkStart w:id="261" w:name="_Toc45199145"/>
      <w:bookmarkStart w:id="262" w:name="_Toc90490459"/>
      <w:bookmarkStart w:id="263" w:name="_Toc20154908"/>
      <w:r>
        <w:t>5.10zf</w:t>
      </w:r>
      <w:r>
        <w:tab/>
        <w:t>/</w:t>
      </w:r>
      <w:r>
        <w:rPr>
          <w:i/>
          <w:iCs/>
        </w:rPr>
        <w:t>&lt;X&gt;</w:t>
      </w:r>
      <w:r>
        <w:t>/MfgAssignUERadioCapId/&lt;X&gt;/UERadioConfigLTE</w:t>
      </w:r>
      <w:bookmarkEnd w:id="260"/>
      <w:bookmarkEnd w:id="261"/>
      <w:bookmarkEnd w:id="262"/>
    </w:p>
    <w:p w14:paraId="1050AA09" w14:textId="77777777" w:rsidR="00A90F51" w:rsidRDefault="00A90F51" w:rsidP="00A90F51">
      <w:r>
        <w:t xml:space="preserve">The UERadioConfigLTE leaf contains the UE radio capabilities associated with the Radio Configuration Identifier (RCI), encoded as a binary string as specified in </w:t>
      </w:r>
      <w:r w:rsidRPr="00A46465">
        <w:t>3GPP</w:t>
      </w:r>
      <w:r w:rsidRPr="009E67A2">
        <w:t> </w:t>
      </w:r>
      <w:r w:rsidRPr="00A46465">
        <w:t>TS</w:t>
      </w:r>
      <w:r w:rsidRPr="009E67A2">
        <w:t> </w:t>
      </w:r>
      <w:r>
        <w:t>36.331</w:t>
      </w:r>
      <w:r w:rsidRPr="009E67A2">
        <w:t> </w:t>
      </w:r>
      <w:r>
        <w:t>[14].</w:t>
      </w:r>
    </w:p>
    <w:p w14:paraId="0197DE42" w14:textId="77777777" w:rsidR="00A90F51" w:rsidRDefault="00A90F51" w:rsidP="00A90F51">
      <w:pPr>
        <w:pStyle w:val="B1"/>
      </w:pPr>
      <w:r>
        <w:t>-</w:t>
      </w:r>
      <w:r>
        <w:tab/>
        <w:t>Occurrence: ZeroOrOne</w:t>
      </w:r>
    </w:p>
    <w:p w14:paraId="3A364C4A" w14:textId="77777777" w:rsidR="00A90F51" w:rsidRDefault="00A90F51" w:rsidP="00A90F51">
      <w:pPr>
        <w:pStyle w:val="B1"/>
      </w:pPr>
      <w:r>
        <w:lastRenderedPageBreak/>
        <w:t>-</w:t>
      </w:r>
      <w:r>
        <w:tab/>
        <w:t>Format: bin</w:t>
      </w:r>
    </w:p>
    <w:p w14:paraId="50198335" w14:textId="77777777" w:rsidR="00A90F51" w:rsidRDefault="00A90F51" w:rsidP="00A90F51">
      <w:pPr>
        <w:pStyle w:val="B1"/>
        <w:rPr>
          <w:bCs/>
        </w:rPr>
      </w:pPr>
      <w:r>
        <w:t>-</w:t>
      </w:r>
      <w:r>
        <w:tab/>
        <w:t>Access Types: Get, Replace</w:t>
      </w:r>
    </w:p>
    <w:p w14:paraId="7DCB62C4" w14:textId="77777777" w:rsidR="00A90F51" w:rsidRDefault="00A90F51" w:rsidP="00A90F51">
      <w:pPr>
        <w:pStyle w:val="B1"/>
        <w:rPr>
          <w:bCs/>
        </w:rPr>
      </w:pPr>
      <w:r>
        <w:t>-</w:t>
      </w:r>
      <w:r>
        <w:tab/>
        <w:t>Values: &lt;UERadioConfigLTE&gt;</w:t>
      </w:r>
    </w:p>
    <w:p w14:paraId="7E98E339" w14:textId="77777777" w:rsidR="00A90F51" w:rsidRDefault="00A90F51" w:rsidP="00A90F51">
      <w:r w:rsidRPr="00D219D9">
        <w:t xml:space="preserve">The </w:t>
      </w:r>
      <w:r>
        <w:t>UERadioConfigLTE</w:t>
      </w:r>
      <w:r w:rsidRPr="00D219D9">
        <w:t xml:space="preserve"> is defined as</w:t>
      </w:r>
      <w:r>
        <w:t xml:space="preserve"> the</w:t>
      </w:r>
      <w:r w:rsidRPr="00D219D9">
        <w:t xml:space="preserve"> </w:t>
      </w:r>
      <w:r>
        <w:rPr>
          <w:i/>
          <w:iCs/>
        </w:rPr>
        <w:t>UE</w:t>
      </w:r>
      <w:r w:rsidRPr="000A43DF">
        <w:rPr>
          <w:i/>
          <w:iCs/>
        </w:rPr>
        <w:t>-CapabilityRAT-ContainerList</w:t>
      </w:r>
      <w:r>
        <w:t xml:space="preserve"> in </w:t>
      </w:r>
      <w:r w:rsidRPr="00D219D9">
        <w:t>clause </w:t>
      </w:r>
      <w:r>
        <w:t>6.3.6</w:t>
      </w:r>
      <w:r w:rsidRPr="00D219D9">
        <w:t xml:space="preserve"> of 3GPP TS 36.331 </w:t>
      </w:r>
      <w:r>
        <w:t>[14]</w:t>
      </w:r>
      <w:r w:rsidRPr="00D219D9">
        <w:t>.</w:t>
      </w:r>
    </w:p>
    <w:p w14:paraId="4A5202CF" w14:textId="77777777" w:rsidR="00A90F51" w:rsidRDefault="00A90F51" w:rsidP="00BD23E2">
      <w:pPr>
        <w:pStyle w:val="Heading2"/>
      </w:pPr>
      <w:bookmarkStart w:id="264" w:name="_Toc36049369"/>
      <w:bookmarkStart w:id="265" w:name="_Toc45199146"/>
      <w:bookmarkStart w:id="266" w:name="_Toc90490460"/>
      <w:r>
        <w:t>5.10zg</w:t>
      </w:r>
      <w:r>
        <w:tab/>
        <w:t>/</w:t>
      </w:r>
      <w:r>
        <w:rPr>
          <w:i/>
          <w:iCs/>
        </w:rPr>
        <w:t>&lt;X&gt;</w:t>
      </w:r>
      <w:r>
        <w:t>/MfgAssignUERadioCapId/&lt;X&gt;/UERadioConfigNR</w:t>
      </w:r>
      <w:bookmarkEnd w:id="264"/>
      <w:bookmarkEnd w:id="265"/>
      <w:bookmarkEnd w:id="266"/>
    </w:p>
    <w:p w14:paraId="474297D7" w14:textId="77777777" w:rsidR="00A90F51" w:rsidRDefault="00A90F51" w:rsidP="00A90F51">
      <w:r>
        <w:t xml:space="preserve">The UERadioConfigNR leaf contains the UE radio capabilities associated with the Radio Configuration Identifier (RCI), encoded as a binary string as specified in </w:t>
      </w:r>
      <w:r w:rsidRPr="00A46465">
        <w:t>3GPP</w:t>
      </w:r>
      <w:r w:rsidRPr="009E67A2">
        <w:t> </w:t>
      </w:r>
      <w:r w:rsidRPr="00A46465">
        <w:t>TS</w:t>
      </w:r>
      <w:r w:rsidRPr="009E67A2">
        <w:t> </w:t>
      </w:r>
      <w:r>
        <w:t>38.331</w:t>
      </w:r>
      <w:r w:rsidRPr="009E67A2">
        <w:t> </w:t>
      </w:r>
      <w:r>
        <w:t>[15].</w:t>
      </w:r>
    </w:p>
    <w:p w14:paraId="60C7E85F" w14:textId="77777777" w:rsidR="00A90F51" w:rsidRDefault="00A90F51" w:rsidP="00A90F51">
      <w:pPr>
        <w:pStyle w:val="B1"/>
      </w:pPr>
      <w:r>
        <w:t>-</w:t>
      </w:r>
      <w:r>
        <w:tab/>
        <w:t>Occurrence: ZeroOrOne</w:t>
      </w:r>
    </w:p>
    <w:p w14:paraId="702A7979" w14:textId="77777777" w:rsidR="00A90F51" w:rsidRDefault="00A90F51" w:rsidP="00A90F51">
      <w:pPr>
        <w:pStyle w:val="B1"/>
      </w:pPr>
      <w:r>
        <w:t>-</w:t>
      </w:r>
      <w:r>
        <w:tab/>
        <w:t>Format: bin</w:t>
      </w:r>
    </w:p>
    <w:p w14:paraId="2883058E" w14:textId="77777777" w:rsidR="00A90F51" w:rsidRDefault="00A90F51" w:rsidP="00A90F51">
      <w:pPr>
        <w:pStyle w:val="B1"/>
        <w:rPr>
          <w:bCs/>
        </w:rPr>
      </w:pPr>
      <w:r>
        <w:t>-</w:t>
      </w:r>
      <w:r>
        <w:tab/>
        <w:t>Access Types: Get, Replace</w:t>
      </w:r>
    </w:p>
    <w:p w14:paraId="4578CFF5" w14:textId="77777777" w:rsidR="00A90F51" w:rsidRDefault="00A90F51" w:rsidP="00A90F51">
      <w:pPr>
        <w:pStyle w:val="B1"/>
        <w:rPr>
          <w:bCs/>
        </w:rPr>
      </w:pPr>
      <w:r>
        <w:t>-</w:t>
      </w:r>
      <w:r>
        <w:tab/>
        <w:t>Values: &lt;UERadioConfigNR&gt;</w:t>
      </w:r>
    </w:p>
    <w:p w14:paraId="46CECCC2" w14:textId="77777777" w:rsidR="00A90F51" w:rsidRDefault="00A90F51" w:rsidP="00A90F51">
      <w:r w:rsidRPr="00D219D9">
        <w:t xml:space="preserve">The </w:t>
      </w:r>
      <w:r>
        <w:t>UERadioConfigNR</w:t>
      </w:r>
      <w:r w:rsidRPr="00D219D9">
        <w:t xml:space="preserve"> is defined as</w:t>
      </w:r>
      <w:r>
        <w:t xml:space="preserve"> the</w:t>
      </w:r>
      <w:r w:rsidRPr="00D219D9">
        <w:t xml:space="preserve"> </w:t>
      </w:r>
      <w:r>
        <w:rPr>
          <w:i/>
          <w:iCs/>
        </w:rPr>
        <w:t>UE</w:t>
      </w:r>
      <w:r w:rsidRPr="00861A0C">
        <w:rPr>
          <w:i/>
          <w:iCs/>
        </w:rPr>
        <w:t>-CapabilityRAT-ContainerList</w:t>
      </w:r>
      <w:r>
        <w:t xml:space="preserve"> in </w:t>
      </w:r>
      <w:r w:rsidRPr="00D219D9">
        <w:t>clause </w:t>
      </w:r>
      <w:r>
        <w:t>6.3.3</w:t>
      </w:r>
      <w:r w:rsidRPr="00D219D9">
        <w:t xml:space="preserve"> of 3GPP TS 3</w:t>
      </w:r>
      <w:r>
        <w:t>8</w:t>
      </w:r>
      <w:r w:rsidRPr="00D219D9">
        <w:t>.331 </w:t>
      </w:r>
      <w:r>
        <w:t>[15]</w:t>
      </w:r>
      <w:r w:rsidRPr="00D219D9">
        <w:t>.</w:t>
      </w:r>
    </w:p>
    <w:p w14:paraId="069217C1" w14:textId="77777777" w:rsidR="00A90F51" w:rsidRDefault="00A90F51" w:rsidP="00BD23E2">
      <w:pPr>
        <w:pStyle w:val="Heading2"/>
      </w:pPr>
      <w:bookmarkStart w:id="267" w:name="_Toc11403844"/>
      <w:bookmarkStart w:id="268" w:name="_Toc36049370"/>
      <w:bookmarkStart w:id="269" w:name="_Toc45199147"/>
      <w:bookmarkStart w:id="270" w:name="_Toc90490461"/>
      <w:r>
        <w:t>5.10zh</w:t>
      </w:r>
      <w:r>
        <w:tab/>
        <w:t>/</w:t>
      </w:r>
      <w:r>
        <w:rPr>
          <w:i/>
          <w:iCs/>
        </w:rPr>
        <w:t>&lt;X&gt;</w:t>
      </w:r>
      <w:r>
        <w:t>/RLOSAllowedMCCList</w:t>
      </w:r>
      <w:bookmarkEnd w:id="267"/>
      <w:bookmarkEnd w:id="268"/>
      <w:bookmarkEnd w:id="269"/>
      <w:bookmarkEnd w:id="270"/>
    </w:p>
    <w:p w14:paraId="2DA60275" w14:textId="77777777" w:rsidR="00A90F51" w:rsidRDefault="00A90F51" w:rsidP="00A90F51">
      <w:r>
        <w:t>This interior node contains a list of RLOS allowe</w:t>
      </w:r>
      <w:r w:rsidRPr="000663FA">
        <w:t xml:space="preserve">d MCCs configured to the UE </w:t>
      </w:r>
      <w:r w:rsidRPr="00CC11E7">
        <w:t>for selection of a PLMN offering access to RLOS as specified in 3GPP TS 23.122 [3].</w:t>
      </w:r>
    </w:p>
    <w:p w14:paraId="54B916F2" w14:textId="77777777" w:rsidR="00A90F51" w:rsidRDefault="00A90F51" w:rsidP="00A90F51">
      <w:pPr>
        <w:pStyle w:val="B1"/>
      </w:pPr>
      <w:r>
        <w:t>-</w:t>
      </w:r>
      <w:r>
        <w:tab/>
        <w:t>Occurrence: ZeroOrOne</w:t>
      </w:r>
    </w:p>
    <w:p w14:paraId="5BB236F3" w14:textId="77777777" w:rsidR="00A90F51" w:rsidRDefault="00A90F51" w:rsidP="00A90F51">
      <w:pPr>
        <w:pStyle w:val="B1"/>
      </w:pPr>
      <w:r>
        <w:t>-</w:t>
      </w:r>
      <w:r>
        <w:tab/>
        <w:t>Format: node</w:t>
      </w:r>
    </w:p>
    <w:p w14:paraId="5EF2FDD7" w14:textId="77777777" w:rsidR="00A90F51" w:rsidRDefault="00A90F51" w:rsidP="00A90F51">
      <w:pPr>
        <w:pStyle w:val="B1"/>
        <w:rPr>
          <w:bCs/>
        </w:rPr>
      </w:pPr>
      <w:r>
        <w:t>-</w:t>
      </w:r>
      <w:r>
        <w:tab/>
        <w:t>Access Types: Get, Replace</w:t>
      </w:r>
    </w:p>
    <w:p w14:paraId="2B00FAB9" w14:textId="77777777" w:rsidR="00A90F51" w:rsidRDefault="00A90F51" w:rsidP="00A90F51">
      <w:pPr>
        <w:pStyle w:val="B1"/>
        <w:rPr>
          <w:bCs/>
        </w:rPr>
      </w:pPr>
      <w:r>
        <w:t>-</w:t>
      </w:r>
      <w:r>
        <w:tab/>
        <w:t>Values: N/A</w:t>
      </w:r>
    </w:p>
    <w:p w14:paraId="5F9F47F9" w14:textId="77777777" w:rsidR="00A90F51" w:rsidRDefault="00A90F51" w:rsidP="00BD23E2">
      <w:pPr>
        <w:pStyle w:val="Heading2"/>
      </w:pPr>
      <w:bookmarkStart w:id="271" w:name="_Toc11403845"/>
      <w:bookmarkStart w:id="272" w:name="_Toc36049371"/>
      <w:bookmarkStart w:id="273" w:name="_Toc45199148"/>
      <w:bookmarkStart w:id="274" w:name="_Toc90490462"/>
      <w:r>
        <w:t>5.10zi</w:t>
      </w:r>
      <w:r>
        <w:tab/>
        <w:t>/</w:t>
      </w:r>
      <w:r>
        <w:rPr>
          <w:i/>
          <w:iCs/>
        </w:rPr>
        <w:t>&lt;X&gt;</w:t>
      </w:r>
      <w:r>
        <w:t>/RLOSAllowedMCCList/&lt;X&gt;</w:t>
      </w:r>
      <w:bookmarkEnd w:id="271"/>
      <w:bookmarkEnd w:id="272"/>
      <w:bookmarkEnd w:id="273"/>
      <w:bookmarkEnd w:id="274"/>
    </w:p>
    <w:p w14:paraId="7C990135" w14:textId="77777777" w:rsidR="00A90F51" w:rsidRDefault="00A90F51" w:rsidP="00A90F51">
      <w:r>
        <w:t>This interior node acts as a placeholder for one or more RLOS Allowed MCCs configured to the UE for selection of a PLMN offering access to RLOS as specified in 3GPP TS 23.122 [3].</w:t>
      </w:r>
    </w:p>
    <w:p w14:paraId="14D041B9" w14:textId="77777777" w:rsidR="00A90F51" w:rsidRDefault="00A90F51" w:rsidP="00A90F51">
      <w:pPr>
        <w:pStyle w:val="B1"/>
      </w:pPr>
      <w:r>
        <w:t>-</w:t>
      </w:r>
      <w:r>
        <w:tab/>
        <w:t>Occurrence: OneOrMore</w:t>
      </w:r>
    </w:p>
    <w:p w14:paraId="1476063D" w14:textId="77777777" w:rsidR="00A90F51" w:rsidRDefault="00A90F51" w:rsidP="00A90F51">
      <w:pPr>
        <w:pStyle w:val="B1"/>
      </w:pPr>
      <w:r>
        <w:t>-</w:t>
      </w:r>
      <w:r>
        <w:tab/>
        <w:t>Format: node</w:t>
      </w:r>
    </w:p>
    <w:p w14:paraId="0EDA1633" w14:textId="77777777" w:rsidR="00A90F51" w:rsidRDefault="00A90F51" w:rsidP="00A90F51">
      <w:pPr>
        <w:pStyle w:val="B1"/>
      </w:pPr>
      <w:r>
        <w:t>-</w:t>
      </w:r>
      <w:r>
        <w:tab/>
        <w:t>Access Types: Get, Replace</w:t>
      </w:r>
    </w:p>
    <w:p w14:paraId="5F92534E" w14:textId="77777777" w:rsidR="00A90F51" w:rsidRDefault="00A90F51" w:rsidP="00A90F51">
      <w:pPr>
        <w:pStyle w:val="B1"/>
      </w:pPr>
      <w:r>
        <w:t>-</w:t>
      </w:r>
      <w:r>
        <w:tab/>
        <w:t>Values: N/A</w:t>
      </w:r>
    </w:p>
    <w:p w14:paraId="0B92BAB2" w14:textId="77777777" w:rsidR="00A90F51" w:rsidRDefault="00A90F51" w:rsidP="00BD23E2">
      <w:pPr>
        <w:pStyle w:val="Heading2"/>
      </w:pPr>
      <w:bookmarkStart w:id="275" w:name="_Toc11403846"/>
      <w:bookmarkStart w:id="276" w:name="_Toc36049372"/>
      <w:bookmarkStart w:id="277" w:name="_Toc45199149"/>
      <w:bookmarkStart w:id="278" w:name="_Toc90490463"/>
      <w:r>
        <w:t>5.10zj</w:t>
      </w:r>
      <w:r>
        <w:tab/>
        <w:t>/</w:t>
      </w:r>
      <w:r>
        <w:rPr>
          <w:i/>
          <w:iCs/>
        </w:rPr>
        <w:t>&lt;X&gt;</w:t>
      </w:r>
      <w:r>
        <w:t>/RLOSAllowedMCCList/&lt;X&gt;/</w:t>
      </w:r>
      <w:bookmarkEnd w:id="275"/>
      <w:r>
        <w:t>MCC</w:t>
      </w:r>
      <w:bookmarkEnd w:id="276"/>
      <w:bookmarkEnd w:id="277"/>
      <w:bookmarkEnd w:id="278"/>
    </w:p>
    <w:p w14:paraId="1710EC99" w14:textId="77777777" w:rsidR="00A90F51" w:rsidRDefault="00A90F51" w:rsidP="00A90F51">
      <w:r>
        <w:t>The MCC leaf indicates the MCC value of the RLOS allowed MCC.</w:t>
      </w:r>
    </w:p>
    <w:p w14:paraId="7F516A51" w14:textId="77777777" w:rsidR="00A90F51" w:rsidRDefault="00A90F51" w:rsidP="00A90F51">
      <w:pPr>
        <w:ind w:left="568" w:hanging="284"/>
        <w:rPr>
          <w:lang w:eastAsia="x-none"/>
        </w:rPr>
      </w:pPr>
      <w:bookmarkStart w:id="279" w:name="_MCCTEMPBM_CRPT16240009___2"/>
      <w:r>
        <w:rPr>
          <w:lang w:eastAsia="x-none"/>
        </w:rPr>
        <w:t>-</w:t>
      </w:r>
      <w:r>
        <w:rPr>
          <w:lang w:eastAsia="x-none"/>
        </w:rPr>
        <w:tab/>
        <w:t>Occurrence: One</w:t>
      </w:r>
    </w:p>
    <w:p w14:paraId="7168A33A" w14:textId="77777777" w:rsidR="00A90F51" w:rsidRDefault="00A90F51" w:rsidP="00A90F51">
      <w:pPr>
        <w:ind w:left="568" w:hanging="284"/>
        <w:rPr>
          <w:lang w:eastAsia="x-none"/>
        </w:rPr>
      </w:pPr>
      <w:r>
        <w:rPr>
          <w:lang w:eastAsia="x-none"/>
        </w:rPr>
        <w:t>-</w:t>
      </w:r>
      <w:r>
        <w:rPr>
          <w:lang w:eastAsia="x-none"/>
        </w:rPr>
        <w:tab/>
        <w:t>Format: chr</w:t>
      </w:r>
    </w:p>
    <w:p w14:paraId="564AE75F" w14:textId="77777777" w:rsidR="00A90F51" w:rsidRDefault="00A90F51" w:rsidP="00A90F51">
      <w:pPr>
        <w:ind w:left="568" w:hanging="284"/>
        <w:rPr>
          <w:lang w:eastAsia="x-none"/>
        </w:rPr>
      </w:pPr>
      <w:r>
        <w:rPr>
          <w:lang w:eastAsia="x-none"/>
        </w:rPr>
        <w:t>-</w:t>
      </w:r>
      <w:r>
        <w:rPr>
          <w:lang w:eastAsia="x-none"/>
        </w:rPr>
        <w:tab/>
        <w:t>Access Types: Get, Replace</w:t>
      </w:r>
    </w:p>
    <w:p w14:paraId="129B18BB" w14:textId="77777777" w:rsidR="00A90F51" w:rsidRDefault="00A90F51" w:rsidP="00A90F51">
      <w:pPr>
        <w:ind w:left="568" w:hanging="284"/>
        <w:rPr>
          <w:lang w:eastAsia="x-none"/>
        </w:rPr>
      </w:pPr>
      <w:r>
        <w:rPr>
          <w:lang w:eastAsia="x-none"/>
        </w:rPr>
        <w:t>-</w:t>
      </w:r>
      <w:r>
        <w:rPr>
          <w:lang w:eastAsia="x-none"/>
        </w:rPr>
        <w:tab/>
        <w:t>Values: &lt;MCC&gt;</w:t>
      </w:r>
    </w:p>
    <w:bookmarkEnd w:id="279"/>
    <w:p w14:paraId="63108304" w14:textId="77777777" w:rsidR="00A90F51" w:rsidRDefault="00A90F51" w:rsidP="00A90F51">
      <w:r>
        <w:t>The MCC is in the format defined by 3GPP TS 23.003 [13], with each digit of the MCC encoded as an ASCII character.</w:t>
      </w:r>
    </w:p>
    <w:p w14:paraId="0B7F1C6E" w14:textId="77777777" w:rsidR="009258C8" w:rsidRDefault="009258C8" w:rsidP="00BD23E2">
      <w:pPr>
        <w:pStyle w:val="Heading2"/>
      </w:pPr>
      <w:bookmarkStart w:id="280" w:name="_Toc45199150"/>
      <w:bookmarkStart w:id="281" w:name="_Toc90490464"/>
      <w:bookmarkStart w:id="282" w:name="_Toc36049373"/>
      <w:r>
        <w:lastRenderedPageBreak/>
        <w:t>5.10zk</w:t>
      </w:r>
      <w:r>
        <w:tab/>
        <w:t>/</w:t>
      </w:r>
      <w:r>
        <w:rPr>
          <w:i/>
          <w:iCs/>
        </w:rPr>
        <w:t>&lt;X&gt;</w:t>
      </w:r>
      <w:r>
        <w:t>/SNPN_Configuration</w:t>
      </w:r>
      <w:bookmarkEnd w:id="280"/>
      <w:bookmarkEnd w:id="281"/>
    </w:p>
    <w:p w14:paraId="2672519F" w14:textId="77777777" w:rsidR="009258C8" w:rsidRDefault="00D97DC4" w:rsidP="009258C8">
      <w:r>
        <w:t>This</w:t>
      </w:r>
      <w:r w:rsidR="009258C8">
        <w:t xml:space="preserve"> </w:t>
      </w:r>
      <w:r>
        <w:t>interior node</w:t>
      </w:r>
      <w:r w:rsidR="00500651">
        <w:t xml:space="preserve"> </w:t>
      </w:r>
      <w:r w:rsidR="009258C8">
        <w:t>contains configuration parameters regarding a UE operating in SNPN access</w:t>
      </w:r>
      <w:r w:rsidR="006D7095">
        <w:t xml:space="preserve"> operation</w:t>
      </w:r>
      <w:r w:rsidR="009258C8">
        <w:t xml:space="preserve"> mode.</w:t>
      </w:r>
    </w:p>
    <w:p w14:paraId="0AB21A4E" w14:textId="77777777" w:rsidR="009258C8" w:rsidRDefault="009258C8" w:rsidP="009258C8">
      <w:pPr>
        <w:pStyle w:val="B1"/>
      </w:pPr>
      <w:r>
        <w:t>-</w:t>
      </w:r>
      <w:r>
        <w:tab/>
        <w:t>Occurrence: ZeroOrOne</w:t>
      </w:r>
    </w:p>
    <w:p w14:paraId="6DA7D822" w14:textId="77777777" w:rsidR="009258C8" w:rsidRDefault="009258C8" w:rsidP="009258C8">
      <w:pPr>
        <w:pStyle w:val="B1"/>
      </w:pPr>
      <w:r>
        <w:t>-</w:t>
      </w:r>
      <w:r>
        <w:tab/>
        <w:t>Format: node</w:t>
      </w:r>
    </w:p>
    <w:p w14:paraId="5B1B7A39" w14:textId="77777777" w:rsidR="009258C8" w:rsidRDefault="009258C8" w:rsidP="009258C8">
      <w:pPr>
        <w:pStyle w:val="B1"/>
        <w:rPr>
          <w:bCs/>
        </w:rPr>
      </w:pPr>
      <w:r>
        <w:t>-</w:t>
      </w:r>
      <w:r>
        <w:tab/>
        <w:t>Access Types: Get, Replace</w:t>
      </w:r>
    </w:p>
    <w:p w14:paraId="482CCFDF" w14:textId="77777777" w:rsidR="009258C8" w:rsidRDefault="009258C8" w:rsidP="009258C8">
      <w:pPr>
        <w:pStyle w:val="B1"/>
        <w:rPr>
          <w:bCs/>
        </w:rPr>
      </w:pPr>
      <w:r>
        <w:t>-</w:t>
      </w:r>
      <w:r>
        <w:tab/>
        <w:t>Values: N/A</w:t>
      </w:r>
    </w:p>
    <w:p w14:paraId="7A2F7ED1" w14:textId="77777777" w:rsidR="009258C8" w:rsidRDefault="009258C8" w:rsidP="00BD23E2">
      <w:pPr>
        <w:pStyle w:val="Heading2"/>
      </w:pPr>
      <w:bookmarkStart w:id="283" w:name="_Toc45199151"/>
      <w:bookmarkStart w:id="284" w:name="_Toc90490465"/>
      <w:r>
        <w:t>5.10zl</w:t>
      </w:r>
      <w:r>
        <w:tab/>
        <w:t>/</w:t>
      </w:r>
      <w:r>
        <w:rPr>
          <w:i/>
          <w:iCs/>
        </w:rPr>
        <w:t>&lt;X&gt;</w:t>
      </w:r>
      <w:r>
        <w:t>/SNPN_Configuration/&lt;X&gt;</w:t>
      </w:r>
      <w:bookmarkEnd w:id="283"/>
      <w:bookmarkEnd w:id="284"/>
    </w:p>
    <w:p w14:paraId="0B210BD8" w14:textId="77777777" w:rsidR="009258C8" w:rsidRDefault="00294FBA" w:rsidP="009258C8">
      <w:r>
        <w:t>This</w:t>
      </w:r>
      <w:r w:rsidR="009258C8">
        <w:t xml:space="preserve"> </w:t>
      </w:r>
      <w:r>
        <w:t>interior node</w:t>
      </w:r>
      <w:r w:rsidR="009258C8">
        <w:t xml:space="preserve"> acts as </w:t>
      </w:r>
      <w:r w:rsidR="009258C8" w:rsidRPr="00364623">
        <w:t xml:space="preserve">a placeholder for </w:t>
      </w:r>
      <w:r w:rsidR="009258C8">
        <w:t>a list of:</w:t>
      </w:r>
    </w:p>
    <w:p w14:paraId="026CFA51" w14:textId="77777777" w:rsidR="00A06083" w:rsidRDefault="00A06083" w:rsidP="00A06083">
      <w:pPr>
        <w:pStyle w:val="B1"/>
      </w:pPr>
      <w:bookmarkStart w:id="285" w:name="_Toc45199152"/>
      <w:bookmarkStart w:id="286" w:name="_Toc90490466"/>
      <w:r>
        <w:t>1)</w:t>
      </w:r>
      <w:r>
        <w:tab/>
        <w:t>SNPN identi</w:t>
      </w:r>
      <w:ins w:id="287" w:author="CR0059" w:date="2022-03-22T18:00:00Z">
        <w:r>
          <w:t>ty</w:t>
        </w:r>
      </w:ins>
      <w:del w:id="288" w:author="CR0059" w:date="2022-03-22T18:00:00Z">
        <w:r w:rsidDel="00502797">
          <w:delText>fier</w:delText>
        </w:r>
      </w:del>
      <w:r>
        <w:t>;</w:t>
      </w:r>
    </w:p>
    <w:p w14:paraId="29CBAD66" w14:textId="77777777" w:rsidR="00A06083" w:rsidRDefault="00A06083" w:rsidP="00A06083">
      <w:pPr>
        <w:pStyle w:val="B1"/>
      </w:pPr>
      <w:r>
        <w:t>2)</w:t>
      </w:r>
      <w:r>
        <w:tab/>
      </w:r>
      <w:r w:rsidRPr="00A566F2">
        <w:t xml:space="preserve">configuration parameters regarding 3GPP PS data off for a UE </w:t>
      </w:r>
      <w:ins w:id="289" w:author="CR0059" w:date="2022-03-22T18:00:00Z">
        <w:r>
          <w:t xml:space="preserve">which selected an entry of "list of subscriber data" with </w:t>
        </w:r>
      </w:ins>
      <w:del w:id="290" w:author="CR0059" w:date="2022-03-22T18:00:00Z">
        <w:r w:rsidDel="0041475A">
          <w:delText xml:space="preserve">in </w:delText>
        </w:r>
      </w:del>
      <w:r>
        <w:t xml:space="preserve">the </w:t>
      </w:r>
      <w:ins w:id="291" w:author="CR0059" w:date="2022-03-22T18:00:00Z">
        <w:r>
          <w:t xml:space="preserve">subscribed </w:t>
        </w:r>
      </w:ins>
      <w:r>
        <w:t>SNPN identified by the SNPN identifier; and</w:t>
      </w:r>
    </w:p>
    <w:p w14:paraId="05C7EFD6" w14:textId="77777777" w:rsidR="00A06083" w:rsidRDefault="00A06083" w:rsidP="00A06083">
      <w:pPr>
        <w:pStyle w:val="B1"/>
      </w:pPr>
      <w:r>
        <w:t>3)</w:t>
      </w:r>
      <w:r>
        <w:tab/>
        <w:t xml:space="preserve">configured UE retry wait time value for a UE </w:t>
      </w:r>
      <w:ins w:id="292" w:author="CR0059" w:date="2022-03-22T18:00:00Z">
        <w:r>
          <w:t xml:space="preserve">which selected an entry of "list of subscriber data" with </w:t>
        </w:r>
      </w:ins>
      <w:del w:id="293" w:author="CR0059" w:date="2022-03-22T18:00:00Z">
        <w:r w:rsidDel="0041475A">
          <w:delText xml:space="preserve">in </w:delText>
        </w:r>
      </w:del>
      <w:r>
        <w:t xml:space="preserve">the </w:t>
      </w:r>
      <w:ins w:id="294" w:author="CR0059" w:date="2022-03-22T18:00:00Z">
        <w:r>
          <w:t xml:space="preserve">subscribed </w:t>
        </w:r>
      </w:ins>
      <w:r>
        <w:t>SNPN identified by the SNPN identifier.</w:t>
      </w:r>
    </w:p>
    <w:p w14:paraId="62489DB0" w14:textId="77777777" w:rsidR="00A06083" w:rsidRDefault="00A06083" w:rsidP="00A06083">
      <w:pPr>
        <w:pStyle w:val="NO"/>
      </w:pPr>
      <w:r>
        <w:t>NOTE:</w:t>
      </w:r>
      <w:r>
        <w:tab/>
        <w:t>For each of the elements in the list, 1) must be present and either 2), 3), or both needs to appear.</w:t>
      </w:r>
    </w:p>
    <w:p w14:paraId="16D64494" w14:textId="77777777" w:rsidR="00A06083" w:rsidRPr="00364623" w:rsidRDefault="00A06083" w:rsidP="00A06083">
      <w:pPr>
        <w:pStyle w:val="B1"/>
      </w:pPr>
      <w:r w:rsidRPr="00364623">
        <w:t>-</w:t>
      </w:r>
      <w:r w:rsidRPr="00364623">
        <w:tab/>
        <w:t>Occurrence: OneOrMore</w:t>
      </w:r>
    </w:p>
    <w:p w14:paraId="35119ADD" w14:textId="77777777" w:rsidR="00A06083" w:rsidRPr="00364623" w:rsidRDefault="00A06083" w:rsidP="00A06083">
      <w:pPr>
        <w:pStyle w:val="B1"/>
      </w:pPr>
      <w:r w:rsidRPr="00364623">
        <w:t>-</w:t>
      </w:r>
      <w:r w:rsidRPr="00364623">
        <w:tab/>
        <w:t>Format: node</w:t>
      </w:r>
    </w:p>
    <w:p w14:paraId="7F6ED37E" w14:textId="77777777" w:rsidR="00A06083" w:rsidRPr="00364623" w:rsidRDefault="00A06083" w:rsidP="00A06083">
      <w:pPr>
        <w:pStyle w:val="B1"/>
      </w:pPr>
      <w:r w:rsidRPr="00364623">
        <w:t>-</w:t>
      </w:r>
      <w:r w:rsidRPr="00364623">
        <w:tab/>
        <w:t>Access Types: Get</w:t>
      </w:r>
      <w:r>
        <w:t>, Replace</w:t>
      </w:r>
    </w:p>
    <w:p w14:paraId="59B4865A" w14:textId="77777777" w:rsidR="00A06083" w:rsidRDefault="00A06083" w:rsidP="00A06083">
      <w:pPr>
        <w:pStyle w:val="B1"/>
      </w:pPr>
      <w:r w:rsidRPr="00364623">
        <w:t>-</w:t>
      </w:r>
      <w:r w:rsidRPr="00364623">
        <w:tab/>
        <w:t>Values: N/A</w:t>
      </w:r>
    </w:p>
    <w:p w14:paraId="57D4431F" w14:textId="77777777" w:rsidR="009258C8" w:rsidRDefault="009258C8" w:rsidP="00BD23E2">
      <w:pPr>
        <w:pStyle w:val="Heading2"/>
      </w:pPr>
      <w:r>
        <w:t>5.10zm</w:t>
      </w:r>
      <w:r>
        <w:tab/>
        <w:t>/</w:t>
      </w:r>
      <w:r>
        <w:rPr>
          <w:i/>
          <w:iCs/>
        </w:rPr>
        <w:t>&lt;X&gt;</w:t>
      </w:r>
      <w:r>
        <w:t>/SNPN_Configuration/&lt;X&gt;/SNPN_identifier</w:t>
      </w:r>
      <w:bookmarkEnd w:id="285"/>
      <w:bookmarkEnd w:id="286"/>
    </w:p>
    <w:p w14:paraId="04FFBFDA" w14:textId="77777777" w:rsidR="00A06083" w:rsidRPr="008A3E14" w:rsidRDefault="00A06083" w:rsidP="00A06083">
      <w:r>
        <w:t>This leaf indicates the SNPN identi</w:t>
      </w:r>
      <w:ins w:id="295" w:author="CR0059" w:date="2022-03-22T18:00:00Z">
        <w:r>
          <w:t>ty</w:t>
        </w:r>
      </w:ins>
      <w:del w:id="296" w:author="CR0059" w:date="2022-03-22T18:00:00Z">
        <w:r w:rsidDel="00502797">
          <w:delText>fier</w:delText>
        </w:r>
      </w:del>
      <w:r>
        <w:t xml:space="preserve"> </w:t>
      </w:r>
      <w:ins w:id="297" w:author="CR0059" w:date="2022-03-22T18:00:00Z">
        <w:r>
          <w:t xml:space="preserve">of </w:t>
        </w:r>
        <w:r>
          <w:rPr>
            <w:noProof/>
          </w:rPr>
          <w:t>the subscribed SNPN of an entry of "list of subscriber data"</w:t>
        </w:r>
        <w:r>
          <w:t xml:space="preserve">, </w:t>
        </w:r>
      </w:ins>
      <w:r>
        <w:t>for which the 3GPP_PS_data_off leaf or SM_RetryWaitTime leaf is applicable.</w:t>
      </w:r>
    </w:p>
    <w:p w14:paraId="626FB049" w14:textId="77777777" w:rsidR="00A06083" w:rsidRPr="008A3E14" w:rsidRDefault="00A06083" w:rsidP="00A06083">
      <w:pPr>
        <w:ind w:left="568" w:hanging="284"/>
        <w:rPr>
          <w:lang w:eastAsia="x-none"/>
        </w:rPr>
      </w:pPr>
      <w:bookmarkStart w:id="298" w:name="_MCCTEMPBM_CRPT16240010___2"/>
      <w:r w:rsidRPr="008A3E14">
        <w:rPr>
          <w:lang w:eastAsia="x-none"/>
        </w:rPr>
        <w:t>-</w:t>
      </w:r>
      <w:r w:rsidRPr="008A3E14">
        <w:rPr>
          <w:lang w:eastAsia="x-none"/>
        </w:rPr>
        <w:tab/>
        <w:t>Occurrence: One</w:t>
      </w:r>
    </w:p>
    <w:p w14:paraId="71CAD328" w14:textId="77777777" w:rsidR="00A06083" w:rsidRPr="008A3E14" w:rsidRDefault="00A06083" w:rsidP="00A06083">
      <w:pPr>
        <w:ind w:left="568" w:hanging="284"/>
        <w:rPr>
          <w:lang w:eastAsia="x-none"/>
        </w:rPr>
      </w:pPr>
      <w:r w:rsidRPr="008A3E14">
        <w:rPr>
          <w:lang w:eastAsia="x-none"/>
        </w:rPr>
        <w:t>-</w:t>
      </w:r>
      <w:r w:rsidRPr="008A3E14">
        <w:rPr>
          <w:lang w:eastAsia="x-none"/>
        </w:rPr>
        <w:tab/>
        <w:t xml:space="preserve">Format: </w:t>
      </w:r>
      <w:r>
        <w:rPr>
          <w:lang w:eastAsia="x-none"/>
        </w:rPr>
        <w:t>chr</w:t>
      </w:r>
    </w:p>
    <w:p w14:paraId="0D13A24A" w14:textId="77777777" w:rsidR="00A06083" w:rsidRPr="008A3E14" w:rsidRDefault="00A06083" w:rsidP="00A06083">
      <w:pPr>
        <w:ind w:left="568" w:hanging="284"/>
        <w:rPr>
          <w:lang w:eastAsia="x-none"/>
        </w:rPr>
      </w:pPr>
      <w:r w:rsidRPr="008A3E14">
        <w:rPr>
          <w:lang w:eastAsia="x-none"/>
        </w:rPr>
        <w:t>-</w:t>
      </w:r>
      <w:r w:rsidRPr="008A3E14">
        <w:rPr>
          <w:lang w:eastAsia="x-none"/>
        </w:rPr>
        <w:tab/>
        <w:t>Access Types: Get, Replace</w:t>
      </w:r>
    </w:p>
    <w:p w14:paraId="4545B4FE" w14:textId="77777777" w:rsidR="00A06083" w:rsidRPr="008A3E14" w:rsidRDefault="00A06083" w:rsidP="00A06083">
      <w:pPr>
        <w:ind w:left="568" w:hanging="284"/>
        <w:rPr>
          <w:lang w:eastAsia="x-none"/>
        </w:rPr>
      </w:pPr>
      <w:r w:rsidRPr="008A3E14">
        <w:rPr>
          <w:lang w:eastAsia="x-none"/>
        </w:rPr>
        <w:t>-</w:t>
      </w:r>
      <w:r w:rsidRPr="008A3E14">
        <w:rPr>
          <w:lang w:eastAsia="x-none"/>
        </w:rPr>
        <w:tab/>
        <w:t xml:space="preserve">Values: </w:t>
      </w:r>
      <w:r>
        <w:rPr>
          <w:lang w:eastAsia="x-none"/>
        </w:rPr>
        <w:t>&lt;PLMN&gt;&lt;NID&gt;</w:t>
      </w:r>
    </w:p>
    <w:bookmarkEnd w:id="298"/>
    <w:p w14:paraId="5C31F3D7" w14:textId="77777777" w:rsidR="009258C8" w:rsidRDefault="009258C8" w:rsidP="009258C8">
      <w:r w:rsidRPr="009E67A2">
        <w:t xml:space="preserve">The </w:t>
      </w:r>
      <w:r>
        <w:t>PLMN and NID</w:t>
      </w:r>
      <w:r w:rsidRPr="009E67A2">
        <w:t xml:space="preserve"> </w:t>
      </w:r>
      <w:r>
        <w:t>are</w:t>
      </w:r>
      <w:r w:rsidRPr="009E67A2">
        <w:t xml:space="preserve"> </w:t>
      </w:r>
      <w:r>
        <w:t xml:space="preserve">in the format </w:t>
      </w:r>
      <w:r w:rsidRPr="009E67A2">
        <w:t>defined by 3GPP TS 23.003 [</w:t>
      </w:r>
      <w:r>
        <w:t>13], with each digit of the MCC and MNC of the PLMN and each digit of the assignment mode and NID value of the NID encoded as an ASCII character</w:t>
      </w:r>
      <w:r w:rsidRPr="009E67A2">
        <w:t>.</w:t>
      </w:r>
    </w:p>
    <w:p w14:paraId="036478CB" w14:textId="77777777" w:rsidR="009258C8" w:rsidRDefault="009258C8" w:rsidP="00BD23E2">
      <w:pPr>
        <w:pStyle w:val="Heading2"/>
      </w:pPr>
      <w:bookmarkStart w:id="299" w:name="_Toc45199153"/>
      <w:bookmarkStart w:id="300" w:name="_Toc90490467"/>
      <w:r>
        <w:t>5.10zn</w:t>
      </w:r>
      <w:r>
        <w:tab/>
        <w:t>/</w:t>
      </w:r>
      <w:r>
        <w:rPr>
          <w:i/>
          <w:iCs/>
        </w:rPr>
        <w:t>&lt;X&gt;</w:t>
      </w:r>
      <w:r>
        <w:t>/SNPN_Configuration/&lt;X&gt;/</w:t>
      </w:r>
      <w:r w:rsidRPr="000847EC">
        <w:t>3GPP</w:t>
      </w:r>
      <w:r>
        <w:t>_</w:t>
      </w:r>
      <w:r w:rsidRPr="000847EC">
        <w:t>PS</w:t>
      </w:r>
      <w:r>
        <w:t>_d</w:t>
      </w:r>
      <w:r w:rsidRPr="000847EC">
        <w:t>ata</w:t>
      </w:r>
      <w:r>
        <w:t>_o</w:t>
      </w:r>
      <w:r w:rsidRPr="000847EC">
        <w:t>ff</w:t>
      </w:r>
      <w:bookmarkEnd w:id="299"/>
      <w:bookmarkEnd w:id="300"/>
    </w:p>
    <w:p w14:paraId="58A59D0D" w14:textId="77777777" w:rsidR="008348DA" w:rsidRDefault="008348DA" w:rsidP="008348DA">
      <w:bookmarkStart w:id="301" w:name="_Toc45199154"/>
      <w:bookmarkStart w:id="302" w:name="_Toc90490468"/>
      <w:r>
        <w:t>The interior node contains configuration parameters regarding 3GPP PS data off for a UE in the SNPN identified by the SNPN_identifier leaf</w:t>
      </w:r>
      <w:ins w:id="303" w:author="CR0060" w:date="2022-03-22T18:00:00Z">
        <w:r>
          <w:t xml:space="preserve"> or a non-subscribed SNPN</w:t>
        </w:r>
      </w:ins>
      <w:r>
        <w:t>.</w:t>
      </w:r>
    </w:p>
    <w:p w14:paraId="6486E692" w14:textId="77777777" w:rsidR="008348DA" w:rsidRDefault="008348DA" w:rsidP="008348DA">
      <w:pPr>
        <w:pStyle w:val="B1"/>
      </w:pPr>
      <w:r>
        <w:t>-</w:t>
      </w:r>
      <w:r>
        <w:tab/>
        <w:t>Occurrence: ZeroOrOne</w:t>
      </w:r>
    </w:p>
    <w:p w14:paraId="264849A1" w14:textId="77777777" w:rsidR="008348DA" w:rsidRDefault="008348DA" w:rsidP="008348DA">
      <w:pPr>
        <w:pStyle w:val="B1"/>
      </w:pPr>
      <w:r>
        <w:t>-</w:t>
      </w:r>
      <w:r>
        <w:tab/>
        <w:t>Format: node</w:t>
      </w:r>
    </w:p>
    <w:p w14:paraId="3E3D701E" w14:textId="77777777" w:rsidR="008348DA" w:rsidRDefault="008348DA" w:rsidP="008348DA">
      <w:pPr>
        <w:pStyle w:val="B1"/>
        <w:rPr>
          <w:bCs/>
        </w:rPr>
      </w:pPr>
      <w:r>
        <w:t>-</w:t>
      </w:r>
      <w:r>
        <w:tab/>
        <w:t>Access Types: Get, Replace</w:t>
      </w:r>
    </w:p>
    <w:p w14:paraId="56030571" w14:textId="77777777" w:rsidR="008348DA" w:rsidRDefault="008348DA" w:rsidP="008348DA">
      <w:pPr>
        <w:pStyle w:val="B1"/>
        <w:rPr>
          <w:bCs/>
        </w:rPr>
      </w:pPr>
      <w:r>
        <w:t>-</w:t>
      </w:r>
      <w:r>
        <w:tab/>
        <w:t>Values: N/A</w:t>
      </w:r>
    </w:p>
    <w:p w14:paraId="6C115985" w14:textId="77777777" w:rsidR="009258C8" w:rsidRDefault="009258C8" w:rsidP="00BD23E2">
      <w:pPr>
        <w:pStyle w:val="Heading2"/>
      </w:pPr>
      <w:r>
        <w:lastRenderedPageBreak/>
        <w:t>5.10zo</w:t>
      </w:r>
      <w:r>
        <w:tab/>
        <w:t>/</w:t>
      </w:r>
      <w:r>
        <w:rPr>
          <w:i/>
          <w:iCs/>
        </w:rPr>
        <w:t>&lt;X&gt;</w:t>
      </w:r>
      <w:r>
        <w:t>/SNPN_Configuration/&lt;X&gt;/3GPP_PS_data_off/Exempted_service_list</w:t>
      </w:r>
      <w:bookmarkEnd w:id="301"/>
      <w:bookmarkEnd w:id="302"/>
    </w:p>
    <w:p w14:paraId="2D49A655" w14:textId="77777777" w:rsidR="008348DA" w:rsidRDefault="008348DA" w:rsidP="008348DA">
      <w:r>
        <w:t>This interior node contains one or more services which are exempted of 3GPP PS data off when the UE is in the SNPN identified by the SNPN_identifier leaf.</w:t>
      </w:r>
      <w:ins w:id="304" w:author="CR0060" w:date="2022-03-22T18:00:00Z">
        <w:r>
          <w:t xml:space="preserve"> If the Exempted_service_list_non_subscribed_SNPN node is not present, this list is also used when the UE is in non-subscribed SNPN.</w:t>
        </w:r>
      </w:ins>
    </w:p>
    <w:p w14:paraId="678E64C5" w14:textId="77777777" w:rsidR="009258C8" w:rsidRDefault="009258C8" w:rsidP="009258C8">
      <w:pPr>
        <w:pStyle w:val="B1"/>
      </w:pPr>
      <w:r>
        <w:t>-</w:t>
      </w:r>
      <w:r>
        <w:tab/>
        <w:t>Occurrence: One</w:t>
      </w:r>
    </w:p>
    <w:p w14:paraId="5CBCC8D5" w14:textId="77777777" w:rsidR="009258C8" w:rsidRDefault="009258C8" w:rsidP="009258C8">
      <w:pPr>
        <w:pStyle w:val="B1"/>
      </w:pPr>
      <w:r>
        <w:t>-</w:t>
      </w:r>
      <w:r>
        <w:tab/>
        <w:t>Format: node</w:t>
      </w:r>
    </w:p>
    <w:p w14:paraId="51718977" w14:textId="77777777" w:rsidR="009258C8" w:rsidRDefault="009258C8" w:rsidP="009258C8">
      <w:pPr>
        <w:pStyle w:val="B1"/>
        <w:rPr>
          <w:bCs/>
        </w:rPr>
      </w:pPr>
      <w:r>
        <w:t>-</w:t>
      </w:r>
      <w:r>
        <w:tab/>
        <w:t>Access Types: Get, Replace</w:t>
      </w:r>
    </w:p>
    <w:p w14:paraId="0BB37E43" w14:textId="77777777" w:rsidR="009258C8" w:rsidRDefault="009258C8" w:rsidP="009258C8">
      <w:pPr>
        <w:pStyle w:val="B1"/>
        <w:rPr>
          <w:bCs/>
        </w:rPr>
      </w:pPr>
      <w:r>
        <w:t>-</w:t>
      </w:r>
      <w:r>
        <w:tab/>
        <w:t>Values: N/A</w:t>
      </w:r>
    </w:p>
    <w:p w14:paraId="7FFF969E" w14:textId="77777777" w:rsidR="009258C8" w:rsidRDefault="009258C8" w:rsidP="00BD23E2">
      <w:pPr>
        <w:pStyle w:val="Heading2"/>
      </w:pPr>
      <w:bookmarkStart w:id="305" w:name="_Toc45199155"/>
      <w:bookmarkStart w:id="306" w:name="_Toc90490469"/>
      <w:r>
        <w:t>5.10zp</w:t>
      </w:r>
      <w:r>
        <w:tab/>
        <w:t>/</w:t>
      </w:r>
      <w:r>
        <w:rPr>
          <w:i/>
          <w:iCs/>
        </w:rPr>
        <w:t>&lt;X&gt;</w:t>
      </w:r>
      <w:r>
        <w:t>/SNPN_Configuration/&lt;X&gt;/</w:t>
      </w:r>
      <w:r w:rsidRPr="000847EC">
        <w:t>3GPP</w:t>
      </w:r>
      <w:r>
        <w:t>_</w:t>
      </w:r>
      <w:r w:rsidRPr="000847EC">
        <w:t>PS</w:t>
      </w:r>
      <w:r>
        <w:t>_d</w:t>
      </w:r>
      <w:r w:rsidRPr="000847EC">
        <w:t>ata</w:t>
      </w:r>
      <w:r>
        <w:t>_o</w:t>
      </w:r>
      <w:r w:rsidRPr="000847EC">
        <w:t>ff</w:t>
      </w:r>
      <w:r>
        <w:t>/</w:t>
      </w:r>
      <w:r w:rsidR="00247697">
        <w:br/>
      </w:r>
      <w:r>
        <w:t>Exempted_service_list/Device_management_over_PS</w:t>
      </w:r>
      <w:bookmarkEnd w:id="305"/>
      <w:bookmarkEnd w:id="306"/>
    </w:p>
    <w:p w14:paraId="0B423A24" w14:textId="77777777" w:rsidR="009258C8" w:rsidRDefault="009258C8" w:rsidP="009258C8">
      <w:r>
        <w:t>This leaf indicates whether Device management over PS i</w:t>
      </w:r>
      <w:r w:rsidRPr="000847EC">
        <w:t xml:space="preserve">s a </w:t>
      </w:r>
      <w:r>
        <w:t>3GPP PS data off exempt service</w:t>
      </w:r>
      <w:r w:rsidRPr="00E32F92">
        <w:t xml:space="preserve"> </w:t>
      </w:r>
      <w:r>
        <w:t>when the UE is in the SNPN identified by the SNPN_identifier leaf.</w:t>
      </w:r>
    </w:p>
    <w:p w14:paraId="06BD2B9B" w14:textId="77777777" w:rsidR="009258C8" w:rsidRDefault="009258C8" w:rsidP="009258C8">
      <w:pPr>
        <w:pStyle w:val="B1"/>
      </w:pPr>
      <w:r>
        <w:t>-</w:t>
      </w:r>
      <w:r>
        <w:tab/>
        <w:t>Occurrence: One</w:t>
      </w:r>
    </w:p>
    <w:p w14:paraId="223E9973" w14:textId="77777777" w:rsidR="009258C8" w:rsidRDefault="009258C8" w:rsidP="009258C8">
      <w:pPr>
        <w:pStyle w:val="B1"/>
      </w:pPr>
      <w:r>
        <w:t>-</w:t>
      </w:r>
      <w:r>
        <w:tab/>
        <w:t>Format: bool</w:t>
      </w:r>
    </w:p>
    <w:p w14:paraId="569196D6" w14:textId="77777777" w:rsidR="009258C8" w:rsidRDefault="009258C8" w:rsidP="009258C8">
      <w:pPr>
        <w:pStyle w:val="B1"/>
        <w:rPr>
          <w:bCs/>
        </w:rPr>
      </w:pPr>
      <w:r>
        <w:t>-</w:t>
      </w:r>
      <w:r>
        <w:tab/>
        <w:t>Access Types: Get, Replace</w:t>
      </w:r>
    </w:p>
    <w:p w14:paraId="2A546337" w14:textId="77777777" w:rsidR="009258C8" w:rsidRDefault="009258C8" w:rsidP="009258C8">
      <w:pPr>
        <w:pStyle w:val="B1"/>
      </w:pPr>
      <w:r>
        <w:t>-</w:t>
      </w:r>
      <w:r>
        <w:tab/>
        <w:t>Values: 0, 1</w:t>
      </w:r>
    </w:p>
    <w:p w14:paraId="026EF5CC" w14:textId="77777777" w:rsidR="009258C8" w:rsidRDefault="009258C8" w:rsidP="009258C8">
      <w:pPr>
        <w:pStyle w:val="B2"/>
      </w:pPr>
      <w:r>
        <w:t xml:space="preserve">0 - </w:t>
      </w:r>
      <w:r w:rsidRPr="00730856">
        <w:t xml:space="preserve">Indicates that </w:t>
      </w:r>
      <w:r w:rsidRPr="000847EC">
        <w:t xml:space="preserve">the </w:t>
      </w:r>
      <w:r>
        <w:t xml:space="preserve">device management over PS </w:t>
      </w:r>
      <w:r w:rsidRPr="000847EC">
        <w:t xml:space="preserve">is </w:t>
      </w:r>
      <w:r>
        <w:t xml:space="preserve">not </w:t>
      </w:r>
      <w:r w:rsidRPr="000847EC">
        <w:t xml:space="preserve">a </w:t>
      </w:r>
      <w:r>
        <w:t>3GPP PS data off exempt service</w:t>
      </w:r>
      <w:r w:rsidRPr="00E32F92">
        <w:t xml:space="preserve"> </w:t>
      </w:r>
      <w:r>
        <w:t>when the UE is in the SNPN identified by the SNPN_identifier leaf.</w:t>
      </w:r>
    </w:p>
    <w:p w14:paraId="75D84B27" w14:textId="77777777" w:rsidR="009258C8" w:rsidRDefault="009258C8" w:rsidP="009258C8">
      <w:pPr>
        <w:pStyle w:val="B2"/>
      </w:pPr>
      <w:r>
        <w:t xml:space="preserve">1 - </w:t>
      </w:r>
      <w:r w:rsidRPr="00730856">
        <w:t xml:space="preserve">Indicates that </w:t>
      </w:r>
      <w:r w:rsidRPr="000847EC">
        <w:t xml:space="preserve">the </w:t>
      </w:r>
      <w:r>
        <w:t xml:space="preserve">device management over PS </w:t>
      </w:r>
      <w:r w:rsidRPr="000847EC">
        <w:t xml:space="preserve">is a </w:t>
      </w:r>
      <w:r>
        <w:t>3GPP PS data off exempt service</w:t>
      </w:r>
      <w:r w:rsidRPr="00E32F92">
        <w:t xml:space="preserve"> </w:t>
      </w:r>
      <w:r>
        <w:t>when the UE is in the SNPN identified by the SNPN_identifier leaf.</w:t>
      </w:r>
    </w:p>
    <w:p w14:paraId="05C81248" w14:textId="77777777" w:rsidR="009258C8" w:rsidRDefault="009258C8" w:rsidP="00BD23E2">
      <w:pPr>
        <w:pStyle w:val="Heading2"/>
      </w:pPr>
      <w:bookmarkStart w:id="307" w:name="_Toc45199156"/>
      <w:bookmarkStart w:id="308" w:name="_Toc90490470"/>
      <w:r>
        <w:t>5.10zq</w:t>
      </w:r>
      <w:r>
        <w:tab/>
        <w:t>/</w:t>
      </w:r>
      <w:r>
        <w:rPr>
          <w:i/>
          <w:iCs/>
        </w:rPr>
        <w:t>&lt;X&gt;</w:t>
      </w:r>
      <w:r>
        <w:t>/SNPN_Configuration/&lt;X&gt;/</w:t>
      </w:r>
      <w:r w:rsidRPr="000847EC">
        <w:t>3GPP</w:t>
      </w:r>
      <w:r>
        <w:t>_</w:t>
      </w:r>
      <w:r w:rsidRPr="000847EC">
        <w:t>PS</w:t>
      </w:r>
      <w:r>
        <w:t>_d</w:t>
      </w:r>
      <w:r w:rsidRPr="000847EC">
        <w:t>ata</w:t>
      </w:r>
      <w:r>
        <w:t>_o</w:t>
      </w:r>
      <w:r w:rsidRPr="000847EC">
        <w:t>ff</w:t>
      </w:r>
      <w:r>
        <w:t>/</w:t>
      </w:r>
      <w:r w:rsidR="00247697">
        <w:br/>
      </w:r>
      <w:r>
        <w:t>Exempted_service_list/Bearer_independent_protocol</w:t>
      </w:r>
      <w:bookmarkEnd w:id="307"/>
      <w:bookmarkEnd w:id="308"/>
    </w:p>
    <w:p w14:paraId="677208FB" w14:textId="77777777" w:rsidR="009258C8" w:rsidRDefault="009258C8" w:rsidP="009258C8">
      <w:r>
        <w:t>This leaf indicates whether Bearer independent protocol i</w:t>
      </w:r>
      <w:r w:rsidRPr="000847EC">
        <w:t xml:space="preserve">s a </w:t>
      </w:r>
      <w:r>
        <w:t>3GPP PS data off exempt service</w:t>
      </w:r>
      <w:r w:rsidRPr="00E32F92">
        <w:t xml:space="preserve"> </w:t>
      </w:r>
      <w:r>
        <w:t>when the UE is in the SNPN identified by the SNPN_identifier leaf.</w:t>
      </w:r>
    </w:p>
    <w:p w14:paraId="1CCF6133" w14:textId="77777777" w:rsidR="009258C8" w:rsidRDefault="009258C8" w:rsidP="009258C8">
      <w:pPr>
        <w:pStyle w:val="B1"/>
      </w:pPr>
      <w:r>
        <w:t>-</w:t>
      </w:r>
      <w:r>
        <w:tab/>
        <w:t>Occurrence: ZeroOrOne</w:t>
      </w:r>
    </w:p>
    <w:p w14:paraId="5AD0971A" w14:textId="77777777" w:rsidR="009258C8" w:rsidRDefault="009258C8" w:rsidP="009258C8">
      <w:pPr>
        <w:pStyle w:val="B1"/>
      </w:pPr>
      <w:r>
        <w:t>-</w:t>
      </w:r>
      <w:r>
        <w:tab/>
        <w:t>Format: bool</w:t>
      </w:r>
    </w:p>
    <w:p w14:paraId="0F41956B" w14:textId="77777777" w:rsidR="009258C8" w:rsidRDefault="009258C8" w:rsidP="009258C8">
      <w:pPr>
        <w:pStyle w:val="B1"/>
        <w:rPr>
          <w:bCs/>
        </w:rPr>
      </w:pPr>
      <w:r>
        <w:t>-</w:t>
      </w:r>
      <w:r>
        <w:tab/>
        <w:t>Access Types: Get, Replace</w:t>
      </w:r>
    </w:p>
    <w:p w14:paraId="620DDC99" w14:textId="77777777" w:rsidR="009258C8" w:rsidRDefault="009258C8" w:rsidP="009258C8">
      <w:pPr>
        <w:pStyle w:val="B1"/>
      </w:pPr>
      <w:r>
        <w:t>-</w:t>
      </w:r>
      <w:r>
        <w:tab/>
        <w:t>Values: 0, 1</w:t>
      </w:r>
    </w:p>
    <w:p w14:paraId="48D4B24C" w14:textId="77777777" w:rsidR="009258C8" w:rsidRDefault="009258C8" w:rsidP="009258C8">
      <w:pPr>
        <w:pStyle w:val="B2"/>
      </w:pPr>
      <w:r>
        <w:t xml:space="preserve">0 - </w:t>
      </w:r>
      <w:r w:rsidRPr="00730856">
        <w:t xml:space="preserve">Indicates that </w:t>
      </w:r>
      <w:r w:rsidRPr="000847EC">
        <w:t xml:space="preserve">the </w:t>
      </w:r>
      <w:r>
        <w:t xml:space="preserve">bearer independent protocol </w:t>
      </w:r>
      <w:r w:rsidRPr="000847EC">
        <w:t xml:space="preserve">is </w:t>
      </w:r>
      <w:r>
        <w:t xml:space="preserve">not </w:t>
      </w:r>
      <w:r w:rsidRPr="000847EC">
        <w:t xml:space="preserve">a </w:t>
      </w:r>
      <w:r>
        <w:t>3GPP PS data off exempt service</w:t>
      </w:r>
      <w:r w:rsidRPr="00E32F92">
        <w:t xml:space="preserve"> </w:t>
      </w:r>
      <w:r>
        <w:t xml:space="preserve">when the UE is the SNPN identified by the SNPN_identifier leaf (see </w:t>
      </w:r>
      <w:r w:rsidRPr="00CD6E5D">
        <w:t>3GPP TS 31.111 </w:t>
      </w:r>
      <w:r>
        <w:t>[7]).</w:t>
      </w:r>
    </w:p>
    <w:p w14:paraId="22C8E9D9" w14:textId="77777777" w:rsidR="009258C8" w:rsidRDefault="009258C8" w:rsidP="009258C8">
      <w:pPr>
        <w:pStyle w:val="B2"/>
      </w:pPr>
      <w:r>
        <w:t xml:space="preserve">1 - </w:t>
      </w:r>
      <w:r w:rsidRPr="00730856">
        <w:t xml:space="preserve">Indicates that </w:t>
      </w:r>
      <w:r w:rsidRPr="000847EC">
        <w:t xml:space="preserve">the </w:t>
      </w:r>
      <w:r>
        <w:t xml:space="preserve">bearer independent protocol </w:t>
      </w:r>
      <w:r w:rsidRPr="000847EC">
        <w:t xml:space="preserve">is a </w:t>
      </w:r>
      <w:r>
        <w:t>3GPP PS data off exempt service</w:t>
      </w:r>
      <w:r w:rsidRPr="00E32F92">
        <w:t xml:space="preserve"> </w:t>
      </w:r>
      <w:r>
        <w:t xml:space="preserve">when the UE is the SNPN identified by the SNPN_identifier leaf (see </w:t>
      </w:r>
      <w:r w:rsidRPr="00CD6E5D">
        <w:t>3GPP TS 31.111 </w:t>
      </w:r>
      <w:r>
        <w:t>[7]).</w:t>
      </w:r>
    </w:p>
    <w:p w14:paraId="10BFF450" w14:textId="77777777" w:rsidR="009258C8" w:rsidRPr="00ED544B" w:rsidRDefault="009258C8" w:rsidP="00BD23E2">
      <w:pPr>
        <w:pStyle w:val="Heading2"/>
      </w:pPr>
      <w:bookmarkStart w:id="309" w:name="_Toc45199157"/>
      <w:bookmarkStart w:id="310" w:name="_Toc90490471"/>
      <w:r w:rsidRPr="00364623">
        <w:lastRenderedPageBreak/>
        <w:t>5.</w:t>
      </w:r>
      <w:r>
        <w:t>10zr</w:t>
      </w:r>
      <w:r w:rsidRPr="00364623">
        <w:tab/>
      </w:r>
      <w:r w:rsidRPr="00364623">
        <w:rPr>
          <w:i/>
          <w:iCs/>
        </w:rPr>
        <w:t>&lt;X&gt;</w:t>
      </w:r>
      <w:r w:rsidRPr="00ED544B">
        <w:rPr>
          <w:iCs/>
        </w:rPr>
        <w:t>/</w:t>
      </w:r>
      <w:r>
        <w:t>SNPN_Configuration/&lt;X&gt;/</w:t>
      </w:r>
      <w:r>
        <w:rPr>
          <w:iCs/>
        </w:rPr>
        <w:t>SM_RetryWaitTime</w:t>
      </w:r>
      <w:bookmarkEnd w:id="309"/>
      <w:bookmarkEnd w:id="310"/>
    </w:p>
    <w:p w14:paraId="2F0C69AB" w14:textId="77777777" w:rsidR="009258C8" w:rsidRPr="00364623" w:rsidRDefault="009258C8" w:rsidP="009258C8">
      <w:r w:rsidRPr="00364623">
        <w:t>Th</w:t>
      </w:r>
      <w:r>
        <w:t xml:space="preserve">is leaf indicates a configured UE retry wait time value for a UE in the SNPN identified by the SNPN_identifier leaf in order to control the UE session management retry behaviour when prior session management request was rejected by the network </w:t>
      </w:r>
      <w:r w:rsidRPr="00BC2CA7">
        <w:t>with</w:t>
      </w:r>
      <w:r>
        <w:t xml:space="preserve"> cause value #8, #27, #32, #33, #70 as specified in 3GPP TS 24.501 [11].</w:t>
      </w:r>
    </w:p>
    <w:p w14:paraId="0A3E9F57" w14:textId="77777777" w:rsidR="009258C8" w:rsidRPr="00364623" w:rsidRDefault="009258C8" w:rsidP="009258C8">
      <w:pPr>
        <w:pStyle w:val="B1"/>
      </w:pPr>
      <w:r>
        <w:t>-</w:t>
      </w:r>
      <w:r>
        <w:tab/>
        <w:t>Occurrence: ZeroOr</w:t>
      </w:r>
      <w:r w:rsidRPr="00364623">
        <w:t>One</w:t>
      </w:r>
    </w:p>
    <w:p w14:paraId="1F737465" w14:textId="77777777" w:rsidR="009258C8" w:rsidRPr="00364623" w:rsidRDefault="009258C8" w:rsidP="009258C8">
      <w:pPr>
        <w:pStyle w:val="B1"/>
      </w:pPr>
      <w:r>
        <w:t>-</w:t>
      </w:r>
      <w:r>
        <w:tab/>
        <w:t>Format: int</w:t>
      </w:r>
    </w:p>
    <w:p w14:paraId="2B450B7A" w14:textId="77777777" w:rsidR="009258C8" w:rsidRPr="00364623" w:rsidRDefault="009258C8" w:rsidP="009258C8">
      <w:pPr>
        <w:pStyle w:val="B1"/>
      </w:pPr>
      <w:r w:rsidRPr="00364623">
        <w:t>-</w:t>
      </w:r>
      <w:r w:rsidRPr="00364623">
        <w:tab/>
        <w:t>Access Types: Get</w:t>
      </w:r>
      <w:r>
        <w:t>, Replace</w:t>
      </w:r>
    </w:p>
    <w:p w14:paraId="12D6176C" w14:textId="77777777" w:rsidR="009258C8" w:rsidRDefault="009258C8" w:rsidP="009258C8">
      <w:pPr>
        <w:pStyle w:val="B1"/>
      </w:pPr>
      <w:r>
        <w:t>-</w:t>
      </w:r>
      <w:r>
        <w:tab/>
        <w:t>Values: 0-255</w:t>
      </w:r>
    </w:p>
    <w:p w14:paraId="3A4D4461" w14:textId="77777777" w:rsidR="009258C8" w:rsidRDefault="009258C8" w:rsidP="009258C8">
      <w:r>
        <w:t xml:space="preserve">SM_RetryWaitTime shall be coded in the same format as the value part of </w:t>
      </w:r>
      <w:r w:rsidRPr="00AB411C">
        <w:t>GPRS Timer 3</w:t>
      </w:r>
      <w:r>
        <w:t xml:space="preserve"> IE as specified in t</w:t>
      </w:r>
      <w:r w:rsidRPr="00AB411C">
        <w:t>able</w:t>
      </w:r>
      <w:r>
        <w:t> </w:t>
      </w:r>
      <w:r w:rsidRPr="00AB411C">
        <w:t>10.5.163a</w:t>
      </w:r>
      <w:r>
        <w:t xml:space="preserve">/3GPP TS 24.008 [4] </w:t>
      </w:r>
      <w:r w:rsidRPr="002A2DE7">
        <w:t>converted into a decimal value</w:t>
      </w:r>
      <w:r>
        <w:t>.</w:t>
      </w:r>
    </w:p>
    <w:p w14:paraId="41451547" w14:textId="77777777" w:rsidR="004F0BD8" w:rsidRPr="00ED544B" w:rsidRDefault="004F0BD8" w:rsidP="00BD23E2">
      <w:pPr>
        <w:pStyle w:val="Heading2"/>
      </w:pPr>
      <w:bookmarkStart w:id="311" w:name="_Toc90490472"/>
      <w:bookmarkStart w:id="312" w:name="_Toc45199158"/>
      <w:r w:rsidRPr="00364623">
        <w:t>5.</w:t>
      </w:r>
      <w:r>
        <w:t>10zs</w:t>
      </w:r>
      <w:r w:rsidRPr="00364623">
        <w:tab/>
      </w:r>
      <w:r w:rsidRPr="00364623">
        <w:rPr>
          <w:i/>
          <w:iCs/>
        </w:rPr>
        <w:t>&lt;X&gt;</w:t>
      </w:r>
      <w:r w:rsidRPr="00ED544B">
        <w:rPr>
          <w:iCs/>
        </w:rPr>
        <w:t>/</w:t>
      </w:r>
      <w:r>
        <w:t>SNPN_Configuration/&lt;X&gt;/</w:t>
      </w:r>
      <w:r>
        <w:rPr>
          <w:iCs/>
        </w:rPr>
        <w:t>Timer_T3245_Behaviour</w:t>
      </w:r>
      <w:bookmarkEnd w:id="311"/>
    </w:p>
    <w:p w14:paraId="124E2F0B" w14:textId="77777777" w:rsidR="004F0BD8" w:rsidRPr="00364623" w:rsidRDefault="00294FBA" w:rsidP="004F0BD8">
      <w:r>
        <w:t>This</w:t>
      </w:r>
      <w:r w:rsidR="004F0BD8">
        <w:t xml:space="preserve"> leaf indicates whether the timer T3245 and the related functionality as specified in 3GPP TS 24.501 [11] is used by the UE operating in SNPN access</w:t>
      </w:r>
      <w:r w:rsidR="006D7095">
        <w:t xml:space="preserve"> operation</w:t>
      </w:r>
      <w:r w:rsidR="004F0BD8">
        <w:t xml:space="preserve"> mode</w:t>
      </w:r>
      <w:r w:rsidR="004F0BD8" w:rsidRPr="00364623">
        <w:t>.</w:t>
      </w:r>
    </w:p>
    <w:p w14:paraId="5C6F8233" w14:textId="77777777" w:rsidR="004F0BD8" w:rsidRPr="00364623" w:rsidRDefault="004F0BD8" w:rsidP="004F0BD8">
      <w:pPr>
        <w:pStyle w:val="B1"/>
      </w:pPr>
      <w:r w:rsidRPr="00364623">
        <w:t>-</w:t>
      </w:r>
      <w:r w:rsidRPr="00364623">
        <w:tab/>
        <w:t>Occurrence: ZeroOrOne</w:t>
      </w:r>
    </w:p>
    <w:p w14:paraId="3CE2CA20" w14:textId="77777777" w:rsidR="004F0BD8" w:rsidRPr="00364623" w:rsidRDefault="004F0BD8" w:rsidP="004F0BD8">
      <w:pPr>
        <w:pStyle w:val="B1"/>
      </w:pPr>
      <w:r>
        <w:t>-</w:t>
      </w:r>
      <w:r>
        <w:tab/>
        <w:t>Format: bool</w:t>
      </w:r>
    </w:p>
    <w:p w14:paraId="6371012B" w14:textId="77777777" w:rsidR="004F0BD8" w:rsidRPr="00364623" w:rsidRDefault="004F0BD8" w:rsidP="004F0BD8">
      <w:pPr>
        <w:pStyle w:val="B1"/>
      </w:pPr>
      <w:r w:rsidRPr="00364623">
        <w:t>-</w:t>
      </w:r>
      <w:r w:rsidRPr="00364623">
        <w:tab/>
        <w:t>Access Types: Get</w:t>
      </w:r>
      <w:r>
        <w:t>, Replace</w:t>
      </w:r>
    </w:p>
    <w:p w14:paraId="0146BCC5" w14:textId="77777777" w:rsidR="004F0BD8" w:rsidRDefault="004F0BD8" w:rsidP="004F0BD8">
      <w:pPr>
        <w:pStyle w:val="B1"/>
      </w:pPr>
      <w:r>
        <w:t>-</w:t>
      </w:r>
      <w:r>
        <w:tab/>
        <w:t>Values: 0, 1</w:t>
      </w:r>
    </w:p>
    <w:p w14:paraId="11C4857F" w14:textId="77777777" w:rsidR="004F0BD8" w:rsidRDefault="004F0BD8" w:rsidP="004F0BD8">
      <w:pPr>
        <w:pStyle w:val="B2"/>
      </w:pPr>
      <w:r>
        <w:t>0</w:t>
      </w:r>
      <w:r>
        <w:tab/>
        <w:t>Indicates that the timer T3245 is not used.</w:t>
      </w:r>
    </w:p>
    <w:p w14:paraId="3B4207E5" w14:textId="77777777" w:rsidR="004F0BD8" w:rsidRDefault="004F0BD8" w:rsidP="004F0BD8">
      <w:pPr>
        <w:pStyle w:val="B2"/>
      </w:pPr>
      <w:r>
        <w:t>1</w:t>
      </w:r>
      <w:r>
        <w:tab/>
        <w:t>Indicates that the timer T3245 is used.</w:t>
      </w:r>
    </w:p>
    <w:p w14:paraId="6F35A85A" w14:textId="1C44FC34" w:rsidR="004F0BD8" w:rsidRDefault="004F0BD8" w:rsidP="004F0BD8">
      <w:pPr>
        <w:rPr>
          <w:ins w:id="313" w:author="24.368_CR0062R1_(Rel-17)_5GProtoc17" w:date="2022-03-23T09:55:00Z"/>
        </w:rPr>
      </w:pPr>
      <w:r>
        <w:t>The default value 0 applies if this leaf is not provisioned.</w:t>
      </w:r>
    </w:p>
    <w:p w14:paraId="1D2ADEDE" w14:textId="030F0F52" w:rsidR="00162128" w:rsidRDefault="00162128" w:rsidP="00162128">
      <w:pPr>
        <w:pStyle w:val="Heading2"/>
        <w:rPr>
          <w:ins w:id="314" w:author="24.368_CR0062R1_(Rel-17)_5GProtoc17" w:date="2022-03-23T09:55:00Z"/>
        </w:rPr>
      </w:pPr>
      <w:ins w:id="315" w:author="24.368_CR0062R1_(Rel-17)_5GProtoc17" w:date="2022-03-23T09:55:00Z">
        <w:r>
          <w:t>5.</w:t>
        </w:r>
      </w:ins>
      <w:ins w:id="316" w:author="24.368_CR0062R1_(Rel-17)_5GProtoc17" w:date="2022-03-23T09:56:00Z">
        <w:r>
          <w:t>10zt</w:t>
        </w:r>
      </w:ins>
      <w:ins w:id="317" w:author="24.368_CR0062R1_(Rel-17)_5GProtoc17" w:date="2022-03-23T09:55:00Z">
        <w:r>
          <w:tab/>
          <w:t>/</w:t>
        </w:r>
        <w:r>
          <w:rPr>
            <w:i/>
            <w:iCs/>
          </w:rPr>
          <w:t>&lt;X&gt;</w:t>
        </w:r>
        <w:r>
          <w:t>/SNPN_Configuration/&lt;X&gt;/3GPP_PS_data_off/</w:t>
        </w:r>
        <w:r>
          <w:br/>
          <w:t>Exempted_service_list_non_subscribed_SNPN</w:t>
        </w:r>
      </w:ins>
    </w:p>
    <w:p w14:paraId="10B4BC79" w14:textId="77777777" w:rsidR="00162128" w:rsidRDefault="00162128" w:rsidP="00162128">
      <w:pPr>
        <w:rPr>
          <w:ins w:id="318" w:author="24.368_CR0062R1_(Rel-17)_5GProtoc17" w:date="2022-03-23T09:55:00Z"/>
        </w:rPr>
      </w:pPr>
      <w:ins w:id="319" w:author="24.368_CR0062R1_(Rel-17)_5GProtoc17" w:date="2022-03-23T09:55:00Z">
        <w:r>
          <w:t xml:space="preserve">This interior node contains one or more services which are exempted of 3GPP PS data off when the UE is in a non-subscribed SNPN. </w:t>
        </w:r>
        <w:r w:rsidRPr="000A60C5">
          <w:t xml:space="preserve">If </w:t>
        </w:r>
        <w:r>
          <w:t>this</w:t>
        </w:r>
        <w:r w:rsidRPr="000A60C5">
          <w:t xml:space="preserve"> node is not present, </w:t>
        </w:r>
        <w:r>
          <w:t xml:space="preserve">the Exempted_service_list is </w:t>
        </w:r>
        <w:r w:rsidRPr="000A60C5">
          <w:t xml:space="preserve">used when the UE is in the </w:t>
        </w:r>
        <w:r>
          <w:t>non-subscribed SNPN</w:t>
        </w:r>
        <w:r w:rsidRPr="000A60C5">
          <w:t>.</w:t>
        </w:r>
      </w:ins>
    </w:p>
    <w:p w14:paraId="00AF2EED" w14:textId="77777777" w:rsidR="00162128" w:rsidRDefault="00162128" w:rsidP="00162128">
      <w:pPr>
        <w:pStyle w:val="B1"/>
        <w:rPr>
          <w:ins w:id="320" w:author="24.368_CR0062R1_(Rel-17)_5GProtoc17" w:date="2022-03-23T09:55:00Z"/>
        </w:rPr>
      </w:pPr>
      <w:ins w:id="321" w:author="24.368_CR0062R1_(Rel-17)_5GProtoc17" w:date="2022-03-23T09:55:00Z">
        <w:r>
          <w:t>-</w:t>
        </w:r>
        <w:r>
          <w:tab/>
          <w:t>Occurrence: ZeroOrOne</w:t>
        </w:r>
      </w:ins>
    </w:p>
    <w:p w14:paraId="5BA7D9B7" w14:textId="77777777" w:rsidR="00162128" w:rsidRDefault="00162128" w:rsidP="00162128">
      <w:pPr>
        <w:pStyle w:val="B1"/>
        <w:rPr>
          <w:ins w:id="322" w:author="24.368_CR0062R1_(Rel-17)_5GProtoc17" w:date="2022-03-23T09:55:00Z"/>
        </w:rPr>
      </w:pPr>
      <w:ins w:id="323" w:author="24.368_CR0062R1_(Rel-17)_5GProtoc17" w:date="2022-03-23T09:55:00Z">
        <w:r>
          <w:t>-</w:t>
        </w:r>
        <w:r>
          <w:tab/>
          <w:t>Format: node</w:t>
        </w:r>
      </w:ins>
    </w:p>
    <w:p w14:paraId="51583459" w14:textId="77777777" w:rsidR="00162128" w:rsidRDefault="00162128" w:rsidP="00162128">
      <w:pPr>
        <w:pStyle w:val="B1"/>
        <w:rPr>
          <w:ins w:id="324" w:author="24.368_CR0062R1_(Rel-17)_5GProtoc17" w:date="2022-03-23T09:55:00Z"/>
          <w:bCs/>
        </w:rPr>
      </w:pPr>
      <w:ins w:id="325" w:author="24.368_CR0062R1_(Rel-17)_5GProtoc17" w:date="2022-03-23T09:55:00Z">
        <w:r>
          <w:t>-</w:t>
        </w:r>
        <w:r>
          <w:tab/>
          <w:t>Access Types: Get, Replace</w:t>
        </w:r>
      </w:ins>
    </w:p>
    <w:p w14:paraId="3FDD0ABB" w14:textId="77777777" w:rsidR="00162128" w:rsidRDefault="00162128" w:rsidP="00162128">
      <w:pPr>
        <w:pStyle w:val="B1"/>
        <w:rPr>
          <w:ins w:id="326" w:author="24.368_CR0062R1_(Rel-17)_5GProtoc17" w:date="2022-03-23T09:55:00Z"/>
          <w:bCs/>
        </w:rPr>
      </w:pPr>
      <w:ins w:id="327" w:author="24.368_CR0062R1_(Rel-17)_5GProtoc17" w:date="2022-03-23T09:55:00Z">
        <w:r>
          <w:t>-</w:t>
        </w:r>
        <w:r>
          <w:tab/>
          <w:t>Values: N/A</w:t>
        </w:r>
      </w:ins>
    </w:p>
    <w:p w14:paraId="1DF17DF4" w14:textId="74248DDC" w:rsidR="00162128" w:rsidRDefault="00162128" w:rsidP="00162128">
      <w:pPr>
        <w:pStyle w:val="Heading2"/>
        <w:rPr>
          <w:ins w:id="328" w:author="24.368_CR0062R1_(Rel-17)_5GProtoc17" w:date="2022-03-23T09:55:00Z"/>
        </w:rPr>
      </w:pPr>
      <w:ins w:id="329" w:author="24.368_CR0062R1_(Rel-17)_5GProtoc17" w:date="2022-03-23T09:55:00Z">
        <w:r>
          <w:t>5.</w:t>
        </w:r>
      </w:ins>
      <w:ins w:id="330" w:author="24.368_CR0062R1_(Rel-17)_5GProtoc17" w:date="2022-03-23T09:56:00Z">
        <w:r>
          <w:t>10zu</w:t>
        </w:r>
      </w:ins>
      <w:ins w:id="331" w:author="24.368_CR0062R1_(Rel-17)_5GProtoc17" w:date="2022-03-23T09:55:00Z">
        <w:r>
          <w:tab/>
          <w:t>/</w:t>
        </w:r>
        <w:r>
          <w:rPr>
            <w:i/>
            <w:iCs/>
          </w:rPr>
          <w:t>&lt;X&gt;</w:t>
        </w:r>
        <w:r>
          <w:t>/SNPN_Configuration/&lt;X&gt;/</w:t>
        </w:r>
        <w:r w:rsidRPr="000847EC">
          <w:t>3GPP</w:t>
        </w:r>
        <w:r>
          <w:t>_</w:t>
        </w:r>
        <w:r w:rsidRPr="000847EC">
          <w:t>PS</w:t>
        </w:r>
        <w:r>
          <w:t>_d</w:t>
        </w:r>
        <w:r w:rsidRPr="000847EC">
          <w:t>ata</w:t>
        </w:r>
        <w:r>
          <w:t>_o</w:t>
        </w:r>
        <w:r w:rsidRPr="000847EC">
          <w:t>ff</w:t>
        </w:r>
        <w:r>
          <w:t>/</w:t>
        </w:r>
        <w:r>
          <w:br/>
          <w:t>Exempted_service_list_non_subscribed_SNPN/</w:t>
        </w:r>
        <w:r>
          <w:br/>
          <w:t>Device_management_over_PS</w:t>
        </w:r>
      </w:ins>
    </w:p>
    <w:p w14:paraId="5479C132" w14:textId="77777777" w:rsidR="00162128" w:rsidRDefault="00162128" w:rsidP="00162128">
      <w:pPr>
        <w:rPr>
          <w:ins w:id="332" w:author="24.368_CR0062R1_(Rel-17)_5GProtoc17" w:date="2022-03-23T09:55:00Z"/>
        </w:rPr>
      </w:pPr>
      <w:ins w:id="333" w:author="24.368_CR0062R1_(Rel-17)_5GProtoc17" w:date="2022-03-23T09:55:00Z">
        <w:r>
          <w:t>This leaf indicates whether Device management over PS i</w:t>
        </w:r>
        <w:r w:rsidRPr="000847EC">
          <w:t xml:space="preserve">s a </w:t>
        </w:r>
        <w:r>
          <w:t>3GPP PS data off exempt service</w:t>
        </w:r>
        <w:r w:rsidRPr="00E32F92">
          <w:t xml:space="preserve"> </w:t>
        </w:r>
        <w:r>
          <w:t>when the UE is in the non-subscribed SNPN.</w:t>
        </w:r>
      </w:ins>
    </w:p>
    <w:p w14:paraId="5DF586E9" w14:textId="77777777" w:rsidR="00162128" w:rsidRDefault="00162128" w:rsidP="00162128">
      <w:pPr>
        <w:pStyle w:val="B1"/>
        <w:rPr>
          <w:ins w:id="334" w:author="24.368_CR0062R1_(Rel-17)_5GProtoc17" w:date="2022-03-23T09:55:00Z"/>
        </w:rPr>
      </w:pPr>
      <w:ins w:id="335" w:author="24.368_CR0062R1_(Rel-17)_5GProtoc17" w:date="2022-03-23T09:55:00Z">
        <w:r>
          <w:t>-</w:t>
        </w:r>
        <w:r>
          <w:tab/>
          <w:t>Occurrence: One</w:t>
        </w:r>
      </w:ins>
    </w:p>
    <w:p w14:paraId="2F457A21" w14:textId="77777777" w:rsidR="00162128" w:rsidRDefault="00162128" w:rsidP="00162128">
      <w:pPr>
        <w:pStyle w:val="B1"/>
        <w:rPr>
          <w:ins w:id="336" w:author="24.368_CR0062R1_(Rel-17)_5GProtoc17" w:date="2022-03-23T09:55:00Z"/>
        </w:rPr>
      </w:pPr>
      <w:ins w:id="337" w:author="24.368_CR0062R1_(Rel-17)_5GProtoc17" w:date="2022-03-23T09:55:00Z">
        <w:r>
          <w:t>-</w:t>
        </w:r>
        <w:r>
          <w:tab/>
          <w:t>Format: bool</w:t>
        </w:r>
      </w:ins>
    </w:p>
    <w:p w14:paraId="176B0388" w14:textId="77777777" w:rsidR="00162128" w:rsidRDefault="00162128" w:rsidP="00162128">
      <w:pPr>
        <w:pStyle w:val="B1"/>
        <w:rPr>
          <w:ins w:id="338" w:author="24.368_CR0062R1_(Rel-17)_5GProtoc17" w:date="2022-03-23T09:55:00Z"/>
          <w:bCs/>
        </w:rPr>
      </w:pPr>
      <w:ins w:id="339" w:author="24.368_CR0062R1_(Rel-17)_5GProtoc17" w:date="2022-03-23T09:55:00Z">
        <w:r>
          <w:lastRenderedPageBreak/>
          <w:t>-</w:t>
        </w:r>
        <w:r>
          <w:tab/>
          <w:t>Access Types: Get, Replace</w:t>
        </w:r>
      </w:ins>
    </w:p>
    <w:p w14:paraId="7F732D14" w14:textId="77777777" w:rsidR="00162128" w:rsidRDefault="00162128" w:rsidP="00162128">
      <w:pPr>
        <w:pStyle w:val="B1"/>
        <w:rPr>
          <w:ins w:id="340" w:author="24.368_CR0062R1_(Rel-17)_5GProtoc17" w:date="2022-03-23T09:55:00Z"/>
        </w:rPr>
      </w:pPr>
      <w:ins w:id="341" w:author="24.368_CR0062R1_(Rel-17)_5GProtoc17" w:date="2022-03-23T09:55:00Z">
        <w:r>
          <w:t>-</w:t>
        </w:r>
        <w:r>
          <w:tab/>
          <w:t>Values: 0, 1</w:t>
        </w:r>
      </w:ins>
    </w:p>
    <w:p w14:paraId="00954CB5" w14:textId="77777777" w:rsidR="00162128" w:rsidRDefault="00162128" w:rsidP="00162128">
      <w:pPr>
        <w:pStyle w:val="B2"/>
        <w:rPr>
          <w:ins w:id="342" w:author="24.368_CR0062R1_(Rel-17)_5GProtoc17" w:date="2022-03-23T09:55:00Z"/>
        </w:rPr>
      </w:pPr>
      <w:ins w:id="343" w:author="24.368_CR0062R1_(Rel-17)_5GProtoc17" w:date="2022-03-23T09:55:00Z">
        <w:r>
          <w:t xml:space="preserve">0 - </w:t>
        </w:r>
        <w:r w:rsidRPr="00730856">
          <w:t xml:space="preserve">Indicates that </w:t>
        </w:r>
        <w:r w:rsidRPr="000847EC">
          <w:t xml:space="preserve">the </w:t>
        </w:r>
        <w:r>
          <w:t xml:space="preserve">device management over PS </w:t>
        </w:r>
        <w:r w:rsidRPr="000847EC">
          <w:t xml:space="preserve">is </w:t>
        </w:r>
        <w:r>
          <w:t xml:space="preserve">not </w:t>
        </w:r>
        <w:r w:rsidRPr="000847EC">
          <w:t xml:space="preserve">a </w:t>
        </w:r>
        <w:r>
          <w:t>3GPP PS data off exempt service</w:t>
        </w:r>
        <w:r w:rsidRPr="00E32F92">
          <w:t xml:space="preserve"> </w:t>
        </w:r>
        <w:r>
          <w:t xml:space="preserve">when the UE is in </w:t>
        </w:r>
        <w:r>
          <w:rPr>
            <w:lang w:val="en-US"/>
          </w:rPr>
          <w:t>the</w:t>
        </w:r>
        <w:r>
          <w:t xml:space="preserve"> non-subscribed SNPN.</w:t>
        </w:r>
      </w:ins>
    </w:p>
    <w:p w14:paraId="7AAC79B7" w14:textId="77777777" w:rsidR="00162128" w:rsidRDefault="00162128" w:rsidP="00162128">
      <w:pPr>
        <w:pStyle w:val="B2"/>
        <w:rPr>
          <w:ins w:id="344" w:author="24.368_CR0062R1_(Rel-17)_5GProtoc17" w:date="2022-03-23T09:55:00Z"/>
        </w:rPr>
      </w:pPr>
      <w:ins w:id="345" w:author="24.368_CR0062R1_(Rel-17)_5GProtoc17" w:date="2022-03-23T09:55:00Z">
        <w:r>
          <w:t xml:space="preserve">1 - </w:t>
        </w:r>
        <w:r w:rsidRPr="00730856">
          <w:t xml:space="preserve">Indicates that </w:t>
        </w:r>
        <w:r w:rsidRPr="000847EC">
          <w:t xml:space="preserve">the </w:t>
        </w:r>
        <w:r>
          <w:t xml:space="preserve">device management over PS </w:t>
        </w:r>
        <w:r w:rsidRPr="000847EC">
          <w:t xml:space="preserve">is a </w:t>
        </w:r>
        <w:r>
          <w:t>3GPP PS data off exempt service</w:t>
        </w:r>
        <w:r w:rsidRPr="00E32F92">
          <w:t xml:space="preserve"> </w:t>
        </w:r>
        <w:r>
          <w:t xml:space="preserve">when the UE is in </w:t>
        </w:r>
        <w:r>
          <w:rPr>
            <w:lang w:val="en-US"/>
          </w:rPr>
          <w:t>the</w:t>
        </w:r>
        <w:r>
          <w:t xml:space="preserve"> non-subscribed SNPN.</w:t>
        </w:r>
      </w:ins>
    </w:p>
    <w:p w14:paraId="67DD656E" w14:textId="302648A8" w:rsidR="00162128" w:rsidRDefault="00162128" w:rsidP="00162128">
      <w:pPr>
        <w:pStyle w:val="Heading2"/>
        <w:rPr>
          <w:ins w:id="346" w:author="24.368_CR0062R1_(Rel-17)_5GProtoc17" w:date="2022-03-23T09:55:00Z"/>
        </w:rPr>
      </w:pPr>
      <w:ins w:id="347" w:author="24.368_CR0062R1_(Rel-17)_5GProtoc17" w:date="2022-03-23T09:55:00Z">
        <w:r>
          <w:t>5.</w:t>
        </w:r>
      </w:ins>
      <w:ins w:id="348" w:author="24.368_CR0062R1_(Rel-17)_5GProtoc17" w:date="2022-03-23T09:56:00Z">
        <w:r>
          <w:t>10z</w:t>
        </w:r>
      </w:ins>
      <w:ins w:id="349" w:author="24.368_CR0062R1_(Rel-17)_5GProtoc17" w:date="2022-03-23T09:57:00Z">
        <w:r>
          <w:t>v</w:t>
        </w:r>
      </w:ins>
      <w:ins w:id="350" w:author="24.368_CR0062R1_(Rel-17)_5GProtoc17" w:date="2022-03-23T09:55:00Z">
        <w:r>
          <w:tab/>
          <w:t>/</w:t>
        </w:r>
        <w:r>
          <w:rPr>
            <w:i/>
            <w:iCs/>
          </w:rPr>
          <w:t>&lt;X&gt;</w:t>
        </w:r>
        <w:r>
          <w:t>/SNPN_Configuration/&lt;X&gt;/</w:t>
        </w:r>
        <w:r w:rsidRPr="000847EC">
          <w:t>3GPP</w:t>
        </w:r>
        <w:r>
          <w:t>_</w:t>
        </w:r>
        <w:r w:rsidRPr="000847EC">
          <w:t>PS</w:t>
        </w:r>
        <w:r>
          <w:t>_d</w:t>
        </w:r>
        <w:r w:rsidRPr="000847EC">
          <w:t>ata</w:t>
        </w:r>
        <w:r>
          <w:t>_o</w:t>
        </w:r>
        <w:r w:rsidRPr="000847EC">
          <w:t>ff</w:t>
        </w:r>
        <w:r>
          <w:t>/</w:t>
        </w:r>
        <w:r>
          <w:br/>
          <w:t>Exempted_service_list_non_subscribed_SNPN/</w:t>
        </w:r>
        <w:r>
          <w:br/>
          <w:t>Bearer_independent_protocol</w:t>
        </w:r>
      </w:ins>
    </w:p>
    <w:p w14:paraId="3389083A" w14:textId="77777777" w:rsidR="00162128" w:rsidRDefault="00162128" w:rsidP="00162128">
      <w:pPr>
        <w:rPr>
          <w:ins w:id="351" w:author="24.368_CR0062R1_(Rel-17)_5GProtoc17" w:date="2022-03-23T09:55:00Z"/>
        </w:rPr>
      </w:pPr>
      <w:ins w:id="352" w:author="24.368_CR0062R1_(Rel-17)_5GProtoc17" w:date="2022-03-23T09:55:00Z">
        <w:r>
          <w:t>This leaf indicates whether Bearer independent protocol i</w:t>
        </w:r>
        <w:r w:rsidRPr="000847EC">
          <w:t xml:space="preserve">s a </w:t>
        </w:r>
        <w:r>
          <w:t>3GPP PS data off exempt service</w:t>
        </w:r>
        <w:r w:rsidRPr="00E32F92">
          <w:t xml:space="preserve"> </w:t>
        </w:r>
        <w:r>
          <w:t>when the UE is in the non-subscribed SNPN.</w:t>
        </w:r>
      </w:ins>
    </w:p>
    <w:p w14:paraId="2B0D55B0" w14:textId="77777777" w:rsidR="00162128" w:rsidRDefault="00162128" w:rsidP="00162128">
      <w:pPr>
        <w:pStyle w:val="B1"/>
        <w:rPr>
          <w:ins w:id="353" w:author="24.368_CR0062R1_(Rel-17)_5GProtoc17" w:date="2022-03-23T09:55:00Z"/>
        </w:rPr>
      </w:pPr>
      <w:ins w:id="354" w:author="24.368_CR0062R1_(Rel-17)_5GProtoc17" w:date="2022-03-23T09:55:00Z">
        <w:r>
          <w:t>-</w:t>
        </w:r>
        <w:r>
          <w:tab/>
          <w:t>Occurrence: ZeroOrOne</w:t>
        </w:r>
      </w:ins>
    </w:p>
    <w:p w14:paraId="399D18C1" w14:textId="77777777" w:rsidR="00162128" w:rsidRDefault="00162128" w:rsidP="00162128">
      <w:pPr>
        <w:pStyle w:val="B1"/>
        <w:rPr>
          <w:ins w:id="355" w:author="24.368_CR0062R1_(Rel-17)_5GProtoc17" w:date="2022-03-23T09:55:00Z"/>
        </w:rPr>
      </w:pPr>
      <w:ins w:id="356" w:author="24.368_CR0062R1_(Rel-17)_5GProtoc17" w:date="2022-03-23T09:55:00Z">
        <w:r>
          <w:t>-</w:t>
        </w:r>
        <w:r>
          <w:tab/>
          <w:t>Format: bool</w:t>
        </w:r>
      </w:ins>
    </w:p>
    <w:p w14:paraId="5ACB7975" w14:textId="77777777" w:rsidR="00162128" w:rsidRDefault="00162128" w:rsidP="00162128">
      <w:pPr>
        <w:pStyle w:val="B1"/>
        <w:rPr>
          <w:ins w:id="357" w:author="24.368_CR0062R1_(Rel-17)_5GProtoc17" w:date="2022-03-23T09:55:00Z"/>
          <w:bCs/>
        </w:rPr>
      </w:pPr>
      <w:ins w:id="358" w:author="24.368_CR0062R1_(Rel-17)_5GProtoc17" w:date="2022-03-23T09:55:00Z">
        <w:r>
          <w:t>-</w:t>
        </w:r>
        <w:r>
          <w:tab/>
          <w:t>Access Types: Get, Replace</w:t>
        </w:r>
      </w:ins>
    </w:p>
    <w:p w14:paraId="4AFF5312" w14:textId="77777777" w:rsidR="00162128" w:rsidRDefault="00162128" w:rsidP="00162128">
      <w:pPr>
        <w:pStyle w:val="B1"/>
        <w:rPr>
          <w:ins w:id="359" w:author="24.368_CR0062R1_(Rel-17)_5GProtoc17" w:date="2022-03-23T09:55:00Z"/>
        </w:rPr>
      </w:pPr>
      <w:ins w:id="360" w:author="24.368_CR0062R1_(Rel-17)_5GProtoc17" w:date="2022-03-23T09:55:00Z">
        <w:r>
          <w:t>-</w:t>
        </w:r>
        <w:r>
          <w:tab/>
          <w:t>Values: 0, 1</w:t>
        </w:r>
      </w:ins>
    </w:p>
    <w:p w14:paraId="4022C403" w14:textId="77777777" w:rsidR="00162128" w:rsidRDefault="00162128" w:rsidP="00162128">
      <w:pPr>
        <w:pStyle w:val="B2"/>
        <w:rPr>
          <w:ins w:id="361" w:author="24.368_CR0062R1_(Rel-17)_5GProtoc17" w:date="2022-03-23T09:55:00Z"/>
        </w:rPr>
      </w:pPr>
      <w:ins w:id="362" w:author="24.368_CR0062R1_(Rel-17)_5GProtoc17" w:date="2022-03-23T09:55:00Z">
        <w:r>
          <w:t xml:space="preserve">0 - </w:t>
        </w:r>
        <w:r w:rsidRPr="00730856">
          <w:t xml:space="preserve">Indicates that </w:t>
        </w:r>
        <w:r w:rsidRPr="000847EC">
          <w:t xml:space="preserve">the </w:t>
        </w:r>
        <w:r>
          <w:t xml:space="preserve">bearer independent protocol </w:t>
        </w:r>
        <w:r w:rsidRPr="000847EC">
          <w:t xml:space="preserve">is </w:t>
        </w:r>
        <w:r>
          <w:t xml:space="preserve">not </w:t>
        </w:r>
        <w:r w:rsidRPr="000847EC">
          <w:t xml:space="preserve">a </w:t>
        </w:r>
        <w:r>
          <w:t>3GPP PS data off exempt service</w:t>
        </w:r>
        <w:r w:rsidRPr="00E32F92">
          <w:t xml:space="preserve"> </w:t>
        </w:r>
        <w:r>
          <w:t xml:space="preserve">when the UE is in </w:t>
        </w:r>
        <w:r>
          <w:rPr>
            <w:lang w:val="en-US"/>
          </w:rPr>
          <w:t>the</w:t>
        </w:r>
        <w:r>
          <w:t xml:space="preserve"> non-subscribed SNPN (see </w:t>
        </w:r>
        <w:r w:rsidRPr="00CD6E5D">
          <w:t>3GPP TS 31.111 </w:t>
        </w:r>
        <w:r>
          <w:t>[7]).</w:t>
        </w:r>
      </w:ins>
    </w:p>
    <w:p w14:paraId="10C68534" w14:textId="77777777" w:rsidR="00162128" w:rsidRDefault="00162128" w:rsidP="00162128">
      <w:pPr>
        <w:pStyle w:val="B2"/>
        <w:rPr>
          <w:ins w:id="363" w:author="24.368_CR0062R1_(Rel-17)_5GProtoc17" w:date="2022-03-23T09:55:00Z"/>
        </w:rPr>
      </w:pPr>
      <w:ins w:id="364" w:author="24.368_CR0062R1_(Rel-17)_5GProtoc17" w:date="2022-03-23T09:55:00Z">
        <w:r>
          <w:t xml:space="preserve">1 - </w:t>
        </w:r>
        <w:r w:rsidRPr="00730856">
          <w:t xml:space="preserve">Indicates that </w:t>
        </w:r>
        <w:r w:rsidRPr="000847EC">
          <w:t xml:space="preserve">the </w:t>
        </w:r>
        <w:r>
          <w:t xml:space="preserve">bearer independent protocol </w:t>
        </w:r>
        <w:r w:rsidRPr="000847EC">
          <w:t xml:space="preserve">is a </w:t>
        </w:r>
        <w:r>
          <w:t>3GPP PS data off exempt service</w:t>
        </w:r>
        <w:r w:rsidRPr="00E32F92">
          <w:t xml:space="preserve"> </w:t>
        </w:r>
        <w:r>
          <w:t xml:space="preserve">when the UE is in </w:t>
        </w:r>
        <w:r>
          <w:rPr>
            <w:lang w:val="en-US"/>
          </w:rPr>
          <w:t>the</w:t>
        </w:r>
        <w:r>
          <w:t xml:space="preserve"> non-subscribed SNPN (see </w:t>
        </w:r>
        <w:r w:rsidRPr="00CD6E5D">
          <w:t>3GPP TS 31.111 </w:t>
        </w:r>
        <w:r>
          <w:t>[7]).</w:t>
        </w:r>
      </w:ins>
    </w:p>
    <w:p w14:paraId="1D8C1D40" w14:textId="77777777" w:rsidR="00162128" w:rsidRDefault="00162128" w:rsidP="004F0BD8"/>
    <w:p w14:paraId="78888A37" w14:textId="32398440" w:rsidR="005975AA" w:rsidRDefault="005975AA" w:rsidP="00BD23E2">
      <w:pPr>
        <w:pStyle w:val="Heading2"/>
      </w:pPr>
      <w:bookmarkStart w:id="365" w:name="_Toc90490473"/>
      <w:r>
        <w:t>5.</w:t>
      </w:r>
      <w:del w:id="366" w:author="24.368_CR0062R1_(Rel-17)_5GProtoc17" w:date="2022-03-23T09:57:00Z">
        <w:r w:rsidDel="00162128">
          <w:delText>10zt</w:delText>
        </w:r>
      </w:del>
      <w:ins w:id="367" w:author="24.368_CR0062R1_(Rel-17)_5GProtoc17" w:date="2022-03-23T09:57:00Z">
        <w:r w:rsidR="00162128">
          <w:t>10z</w:t>
        </w:r>
      </w:ins>
      <w:ins w:id="368" w:author="24.368_CR0062R1_(Rel-17)_5GProtoc17" w:date="2022-03-23T09:59:00Z">
        <w:r w:rsidR="00162128">
          <w:t>w</w:t>
        </w:r>
      </w:ins>
      <w:r>
        <w:tab/>
      </w:r>
      <w:r>
        <w:rPr>
          <w:i/>
          <w:iCs/>
        </w:rPr>
        <w:t>&lt;X&gt;</w:t>
      </w:r>
      <w:r>
        <w:rPr>
          <w:iCs/>
        </w:rPr>
        <w:t>/NoEUTRADisablingIn5GS</w:t>
      </w:r>
      <w:bookmarkEnd w:id="365"/>
    </w:p>
    <w:p w14:paraId="54F89847" w14:textId="77777777" w:rsidR="00950705" w:rsidRDefault="00950705" w:rsidP="00950705">
      <w:r>
        <w:t xml:space="preserve">The NoEUTRADisablingIn5GS leaf indicates </w:t>
      </w:r>
      <w:r w:rsidRPr="00F77B39">
        <w:t>whether</w:t>
      </w:r>
      <w:ins w:id="369" w:author="CR0058" w:date="2022-03-22T18:00:00Z">
        <w:r>
          <w:t xml:space="preserve"> No</w:t>
        </w:r>
      </w:ins>
      <w:r w:rsidRPr="00F77B39">
        <w:t xml:space="preserve"> E-UTRA Disabling </w:t>
      </w:r>
      <w:r>
        <w:t>In 5GS is disabled or enabled. I</w:t>
      </w:r>
      <w:r w:rsidRPr="00F77B39">
        <w:t xml:space="preserve">f </w:t>
      </w:r>
      <w:ins w:id="370" w:author="CR0058" w:date="2022-03-22T18:00:00Z">
        <w:r>
          <w:t xml:space="preserve">No </w:t>
        </w:r>
      </w:ins>
      <w:r w:rsidRPr="00F77B39">
        <w:t>E-UTRA Disabling In 5GS is enabled,</w:t>
      </w:r>
      <w:r>
        <w:t xml:space="preserve"> the UE shall not disable the E-UTRA capability upon starting timer T3402 when the attach attempt counter or tracking area updating attempt counter reaches 5 and the UE selects an NG-RAN cell.</w:t>
      </w:r>
    </w:p>
    <w:p w14:paraId="7E49D182" w14:textId="77777777" w:rsidR="005975AA" w:rsidRDefault="005975AA" w:rsidP="005975AA">
      <w:pPr>
        <w:pStyle w:val="B1"/>
      </w:pPr>
      <w:r>
        <w:t>-</w:t>
      </w:r>
      <w:r>
        <w:tab/>
        <w:t>Occurrence: ZeroOrOne</w:t>
      </w:r>
    </w:p>
    <w:p w14:paraId="70F77623" w14:textId="77777777" w:rsidR="005975AA" w:rsidRDefault="005975AA" w:rsidP="005975AA">
      <w:pPr>
        <w:pStyle w:val="B1"/>
      </w:pPr>
      <w:r>
        <w:t>-</w:t>
      </w:r>
      <w:r>
        <w:tab/>
        <w:t>Format: bool</w:t>
      </w:r>
    </w:p>
    <w:p w14:paraId="607C1E1D" w14:textId="77777777" w:rsidR="005975AA" w:rsidRDefault="005975AA" w:rsidP="005975AA">
      <w:pPr>
        <w:pStyle w:val="B1"/>
      </w:pPr>
      <w:r>
        <w:t>-</w:t>
      </w:r>
      <w:r>
        <w:tab/>
        <w:t>Access Types: Get, Replace</w:t>
      </w:r>
    </w:p>
    <w:p w14:paraId="149C330D" w14:textId="77777777" w:rsidR="005975AA" w:rsidRDefault="005975AA" w:rsidP="005975AA">
      <w:pPr>
        <w:pStyle w:val="B1"/>
      </w:pPr>
      <w:r>
        <w:t>-</w:t>
      </w:r>
      <w:r>
        <w:tab/>
        <w:t>Values: 0, 1</w:t>
      </w:r>
    </w:p>
    <w:p w14:paraId="475F3E82" w14:textId="77777777" w:rsidR="005975AA" w:rsidRDefault="005975AA" w:rsidP="005975AA">
      <w:pPr>
        <w:pStyle w:val="B1"/>
      </w:pPr>
      <w:r>
        <w:t>0</w:t>
      </w:r>
      <w:r>
        <w:tab/>
        <w:t>Indicates that No E-UTRA Disabling In 5GS is disabled, see 3GPP TS 24.301 [5]</w:t>
      </w:r>
    </w:p>
    <w:p w14:paraId="2BEDD154" w14:textId="77777777" w:rsidR="005975AA" w:rsidRDefault="005975AA" w:rsidP="005975AA">
      <w:pPr>
        <w:pStyle w:val="B1"/>
      </w:pPr>
      <w:r>
        <w:t>1</w:t>
      </w:r>
      <w:r>
        <w:tab/>
        <w:t>Indicates that No E-UTRA Disabling In 5GS is enabled, see 3GPP TS 24.301 [5]</w:t>
      </w:r>
    </w:p>
    <w:p w14:paraId="5D843DA9" w14:textId="47052D13" w:rsidR="005975AA" w:rsidRDefault="005975AA" w:rsidP="004F0BD8">
      <w:pPr>
        <w:rPr>
          <w:ins w:id="371" w:author="24.368_CR0062R1_(Rel-17)_5GProtoc17" w:date="2022-03-22T19:25:00Z"/>
        </w:rPr>
      </w:pPr>
      <w:r>
        <w:t>The default value 0 applies if this leaf is not provisioned.</w:t>
      </w:r>
    </w:p>
    <w:p w14:paraId="125D1925" w14:textId="565EBDD5" w:rsidR="00B36D63" w:rsidRDefault="00B36D63" w:rsidP="00B36D63">
      <w:pPr>
        <w:pStyle w:val="Heading2"/>
        <w:rPr>
          <w:ins w:id="372" w:author="24.368_CR0062R1_(Rel-17)_5GProtoc17" w:date="2022-03-22T19:25:00Z"/>
        </w:rPr>
      </w:pPr>
      <w:ins w:id="373" w:author="24.368_CR0062R1_(Rel-17)_5GProtoc17" w:date="2022-03-22T19:25:00Z">
        <w:r>
          <w:t>5.10</w:t>
        </w:r>
      </w:ins>
      <w:ins w:id="374" w:author="24.368_CR0062R1_(Rel-17)_5GProtoc17" w:date="2022-03-22T19:26:00Z">
        <w:r>
          <w:t>z</w:t>
        </w:r>
      </w:ins>
      <w:ins w:id="375" w:author="24.368_CR0062R1_(Rel-17)_5GProtoc17" w:date="2022-03-23T10:00:00Z">
        <w:r w:rsidR="00DC37D4">
          <w:t>x</w:t>
        </w:r>
      </w:ins>
      <w:ins w:id="376" w:author="24.368_CR0062R1_(Rel-17)_5GProtoc17" w:date="2022-03-22T19:25:00Z">
        <w:r>
          <w:tab/>
          <w:t>/</w:t>
        </w:r>
        <w:r>
          <w:rPr>
            <w:i/>
            <w:iCs/>
          </w:rPr>
          <w:t>&lt;X&gt;</w:t>
        </w:r>
        <w:r>
          <w:t>/</w:t>
        </w:r>
        <w:r w:rsidRPr="00540E90">
          <w:t xml:space="preserve"> </w:t>
        </w:r>
        <w:r>
          <w:t>Re_enable_N1_upon_reattach</w:t>
        </w:r>
      </w:ins>
    </w:p>
    <w:p w14:paraId="189A6AB3" w14:textId="77777777" w:rsidR="00B36D63" w:rsidRDefault="00B36D63" w:rsidP="00B36D63">
      <w:pPr>
        <w:rPr>
          <w:ins w:id="377" w:author="24.368_CR0062R1_(Rel-17)_5GProtoc17" w:date="2022-03-22T19:25:00Z"/>
        </w:rPr>
      </w:pPr>
      <w:ins w:id="378" w:author="24.368_CR0062R1_(Rel-17)_5GProtoc17" w:date="2022-03-22T19:25:00Z">
        <w:r>
          <w:t xml:space="preserve">This leaf indicates whether re-enabling N1 mode capability when performing re-attach in EPS is enabled or not. If re-enabling N1 mode capability when performing re-attach in EPS is enabled, the UE shall </w:t>
        </w:r>
        <w:r w:rsidRPr="002E1640">
          <w:rPr>
            <w:lang w:eastAsia="ko-KR"/>
          </w:rPr>
          <w:t>enable N1 mode capability for 3GPP access</w:t>
        </w:r>
        <w:r w:rsidRPr="002E1640">
          <w:t xml:space="preserve"> if it </w:t>
        </w:r>
        <w:r>
          <w:t>was previously disabled w</w:t>
        </w:r>
        <w:r w:rsidRPr="002E1640">
          <w:t>hen receiving the DETACH REQUEST message and the detach type indicates "re-attach required"</w:t>
        </w:r>
        <w:r>
          <w:t xml:space="preserve"> (see 3GPP TS 24.301 [5]).</w:t>
        </w:r>
      </w:ins>
    </w:p>
    <w:p w14:paraId="76FC08BA" w14:textId="77777777" w:rsidR="00B36D63" w:rsidRDefault="00B36D63" w:rsidP="00B36D63">
      <w:pPr>
        <w:pStyle w:val="B1"/>
        <w:rPr>
          <w:ins w:id="379" w:author="24.368_CR0062R1_(Rel-17)_5GProtoc17" w:date="2022-03-22T19:25:00Z"/>
        </w:rPr>
      </w:pPr>
      <w:ins w:id="380" w:author="24.368_CR0062R1_(Rel-17)_5GProtoc17" w:date="2022-03-22T19:25:00Z">
        <w:r>
          <w:t>-</w:t>
        </w:r>
        <w:r>
          <w:tab/>
          <w:t>Occurrence: ZeroOrOne</w:t>
        </w:r>
      </w:ins>
    </w:p>
    <w:p w14:paraId="3DE7AE26" w14:textId="77777777" w:rsidR="00B36D63" w:rsidRDefault="00B36D63" w:rsidP="00B36D63">
      <w:pPr>
        <w:pStyle w:val="B1"/>
        <w:rPr>
          <w:ins w:id="381" w:author="24.368_CR0062R1_(Rel-17)_5GProtoc17" w:date="2022-03-22T19:25:00Z"/>
        </w:rPr>
      </w:pPr>
      <w:ins w:id="382" w:author="24.368_CR0062R1_(Rel-17)_5GProtoc17" w:date="2022-03-22T19:25:00Z">
        <w:r>
          <w:lastRenderedPageBreak/>
          <w:t>-</w:t>
        </w:r>
        <w:r>
          <w:tab/>
          <w:t>Format: bool</w:t>
        </w:r>
      </w:ins>
    </w:p>
    <w:p w14:paraId="7C10B4E7" w14:textId="77777777" w:rsidR="00B36D63" w:rsidRDefault="00B36D63" w:rsidP="00B36D63">
      <w:pPr>
        <w:pStyle w:val="B1"/>
        <w:rPr>
          <w:ins w:id="383" w:author="24.368_CR0062R1_(Rel-17)_5GProtoc17" w:date="2022-03-22T19:25:00Z"/>
          <w:bCs/>
        </w:rPr>
      </w:pPr>
      <w:ins w:id="384" w:author="24.368_CR0062R1_(Rel-17)_5GProtoc17" w:date="2022-03-22T19:25:00Z">
        <w:r>
          <w:t>-</w:t>
        </w:r>
        <w:r>
          <w:tab/>
          <w:t>Access Types: Get, Replace</w:t>
        </w:r>
      </w:ins>
    </w:p>
    <w:p w14:paraId="27F8FE9A" w14:textId="77777777" w:rsidR="00B36D63" w:rsidRDefault="00B36D63" w:rsidP="00B36D63">
      <w:pPr>
        <w:pStyle w:val="B1"/>
        <w:rPr>
          <w:ins w:id="385" w:author="24.368_CR0062R1_(Rel-17)_5GProtoc17" w:date="2022-03-22T19:25:00Z"/>
        </w:rPr>
      </w:pPr>
      <w:ins w:id="386" w:author="24.368_CR0062R1_(Rel-17)_5GProtoc17" w:date="2022-03-22T19:25:00Z">
        <w:r>
          <w:t>-</w:t>
        </w:r>
        <w:r>
          <w:tab/>
          <w:t>Values: 0, 1</w:t>
        </w:r>
      </w:ins>
    </w:p>
    <w:p w14:paraId="164C1704" w14:textId="77777777" w:rsidR="00B36D63" w:rsidRDefault="00B36D63" w:rsidP="00B36D63">
      <w:pPr>
        <w:pStyle w:val="B2"/>
        <w:rPr>
          <w:ins w:id="387" w:author="24.368_CR0062R1_(Rel-17)_5GProtoc17" w:date="2022-03-22T19:25:00Z"/>
        </w:rPr>
      </w:pPr>
      <w:ins w:id="388" w:author="24.368_CR0062R1_(Rel-17)_5GProtoc17" w:date="2022-03-22T19:25:00Z">
        <w:r>
          <w:t>0 - Indicates that re-enabling N1 mode capability when performing re-attach is disabled, see 3GPP TS 24.301 [5]</w:t>
        </w:r>
      </w:ins>
    </w:p>
    <w:p w14:paraId="001BA95B" w14:textId="77777777" w:rsidR="00B36D63" w:rsidRDefault="00B36D63" w:rsidP="00B36D63">
      <w:pPr>
        <w:pStyle w:val="B2"/>
        <w:rPr>
          <w:ins w:id="389" w:author="24.368_CR0062R1_(Rel-17)_5GProtoc17" w:date="2022-03-22T19:25:00Z"/>
        </w:rPr>
      </w:pPr>
      <w:ins w:id="390" w:author="24.368_CR0062R1_(Rel-17)_5GProtoc17" w:date="2022-03-22T19:25:00Z">
        <w:r>
          <w:t>1 - Indicates that re-enabling N1 mode capability when performing re-attach is enabled, see 3GPP TS 24.301 [5]</w:t>
        </w:r>
      </w:ins>
    </w:p>
    <w:p w14:paraId="2C9F03F3" w14:textId="0CDB65C7" w:rsidR="00B36D63" w:rsidRDefault="00B36D63" w:rsidP="004F0BD8">
      <w:ins w:id="391" w:author="24.368_CR0062R1_(Rel-17)_5GProtoc17" w:date="2022-03-22T19:25:00Z">
        <w:r>
          <w:t>The default value 0 applies if this leaf is not provisioned.</w:t>
        </w:r>
      </w:ins>
    </w:p>
    <w:p w14:paraId="353E5470" w14:textId="77777777" w:rsidR="005D6B17" w:rsidRPr="00364623" w:rsidRDefault="005D6B17" w:rsidP="00BD23E2">
      <w:pPr>
        <w:pStyle w:val="Heading2"/>
      </w:pPr>
      <w:bookmarkStart w:id="392" w:name="_Toc90490474"/>
      <w:r w:rsidRPr="00364623">
        <w:t>5.</w:t>
      </w:r>
      <w:r>
        <w:t>11</w:t>
      </w:r>
      <w:r w:rsidRPr="00364623">
        <w:tab/>
      </w:r>
      <w:r w:rsidRPr="00364623">
        <w:rPr>
          <w:i/>
          <w:iCs/>
        </w:rPr>
        <w:t>&lt;X&gt;</w:t>
      </w:r>
      <w:r w:rsidRPr="00364623">
        <w:t>/Ext</w:t>
      </w:r>
      <w:bookmarkEnd w:id="263"/>
      <w:bookmarkEnd w:id="282"/>
      <w:bookmarkEnd w:id="312"/>
      <w:bookmarkEnd w:id="392"/>
    </w:p>
    <w:p w14:paraId="333A1093" w14:textId="77777777" w:rsidR="005D6B17" w:rsidRPr="00364623" w:rsidRDefault="005D6B17" w:rsidP="005D6B17">
      <w:r w:rsidRPr="00364623">
        <w:t xml:space="preserve">The Ext is an interior node for where the vendor specific information about the </w:t>
      </w:r>
      <w:r>
        <w:t xml:space="preserve">NAS configuration </w:t>
      </w:r>
      <w:r w:rsidRPr="00364623">
        <w:t>MO is being placed (vendor meaning application vendor, device vendor etc.). Usually the vendor extension is identified by vendor specific name under the ext node. The tree structure under the vendor identifier is not defined and can therefore include one or more un-standardized sub-trees.</w:t>
      </w:r>
    </w:p>
    <w:p w14:paraId="559AA09B" w14:textId="77777777" w:rsidR="005D6B17" w:rsidRPr="00364623" w:rsidRDefault="005D6B17" w:rsidP="005D6B17">
      <w:pPr>
        <w:pStyle w:val="B1"/>
      </w:pPr>
      <w:r w:rsidRPr="00364623">
        <w:t>-</w:t>
      </w:r>
      <w:r w:rsidRPr="00364623">
        <w:tab/>
        <w:t>Occurrence: ZeroOrOne</w:t>
      </w:r>
    </w:p>
    <w:p w14:paraId="281045E8" w14:textId="77777777" w:rsidR="005D6B17" w:rsidRPr="00364623" w:rsidRDefault="005D6B17" w:rsidP="005D6B17">
      <w:pPr>
        <w:pStyle w:val="B1"/>
      </w:pPr>
      <w:r w:rsidRPr="00364623">
        <w:t>-</w:t>
      </w:r>
      <w:r w:rsidRPr="00364623">
        <w:tab/>
        <w:t>Format: node</w:t>
      </w:r>
    </w:p>
    <w:p w14:paraId="1356A8D4" w14:textId="77777777" w:rsidR="005D6B17" w:rsidRPr="00364623" w:rsidRDefault="005D6B17" w:rsidP="005D6B17">
      <w:pPr>
        <w:pStyle w:val="B1"/>
      </w:pPr>
      <w:r w:rsidRPr="00364623">
        <w:t>-</w:t>
      </w:r>
      <w:r w:rsidRPr="00364623">
        <w:tab/>
        <w:t>Access Types: Get</w:t>
      </w:r>
    </w:p>
    <w:p w14:paraId="7E9794CB" w14:textId="719E8BBB" w:rsidR="005D6B17" w:rsidRDefault="005D6B17" w:rsidP="005D6B17">
      <w:pPr>
        <w:pStyle w:val="B1"/>
      </w:pPr>
      <w:r w:rsidRPr="00364623">
        <w:t>-</w:t>
      </w:r>
      <w:r w:rsidRPr="00364623">
        <w:tab/>
        <w:t>Values: N/A</w:t>
      </w:r>
    </w:p>
    <w:p w14:paraId="1F43994C" w14:textId="2EEE41D3" w:rsidR="008348DA" w:rsidDel="00162128" w:rsidRDefault="008348DA" w:rsidP="008348DA">
      <w:pPr>
        <w:pStyle w:val="Heading2"/>
        <w:rPr>
          <w:ins w:id="393" w:author="CR0060" w:date="2022-03-22T18:00:00Z"/>
          <w:del w:id="394" w:author="24.368_CR0062R1_(Rel-17)_5GProtoc17" w:date="2022-03-23T09:55:00Z"/>
        </w:rPr>
      </w:pPr>
      <w:ins w:id="395" w:author="CR0060" w:date="2022-03-22T18:00:00Z">
        <w:del w:id="396" w:author="24.368_CR0062R1_(Rel-17)_5GProtoc17" w:date="2022-03-23T09:55:00Z">
          <w:r w:rsidDel="00162128">
            <w:delText>5.x</w:delText>
          </w:r>
        </w:del>
      </w:ins>
      <w:ins w:id="397" w:author="24.368_CR0060R1_(Rel-17)_eNPN" w:date="2022-03-22T18:28:00Z">
        <w:del w:id="398" w:author="24.368_CR0062R1_(Rel-17)_5GProtoc17" w:date="2022-03-23T09:55:00Z">
          <w:r w:rsidDel="00162128">
            <w:delText>12</w:delText>
          </w:r>
        </w:del>
      </w:ins>
      <w:ins w:id="399" w:author="CR0060" w:date="2022-03-22T18:00:00Z">
        <w:del w:id="400" w:author="24.368_CR0062R1_(Rel-17)_5GProtoc17" w:date="2022-03-23T09:55:00Z">
          <w:r w:rsidDel="00162128">
            <w:tab/>
            <w:delText>/</w:delText>
          </w:r>
          <w:r w:rsidDel="00162128">
            <w:rPr>
              <w:i/>
              <w:iCs/>
            </w:rPr>
            <w:delText>&lt;X&gt;</w:delText>
          </w:r>
          <w:r w:rsidDel="00162128">
            <w:delText>/SNPN_Configuration/&lt;X&gt;/3GPP_PS_data_off/</w:delText>
          </w:r>
          <w:r w:rsidDel="00162128">
            <w:br/>
            <w:delText>Exempted_service_list_non_subscribed_SNPN</w:delText>
          </w:r>
        </w:del>
      </w:ins>
    </w:p>
    <w:p w14:paraId="7F5CB107" w14:textId="14A636A0" w:rsidR="008348DA" w:rsidDel="00162128" w:rsidRDefault="008348DA" w:rsidP="008348DA">
      <w:pPr>
        <w:rPr>
          <w:ins w:id="401" w:author="CR0060" w:date="2022-03-22T18:00:00Z"/>
          <w:del w:id="402" w:author="24.368_CR0062R1_(Rel-17)_5GProtoc17" w:date="2022-03-23T09:55:00Z"/>
        </w:rPr>
      </w:pPr>
      <w:ins w:id="403" w:author="CR0060" w:date="2022-03-22T18:00:00Z">
        <w:del w:id="404" w:author="24.368_CR0062R1_(Rel-17)_5GProtoc17" w:date="2022-03-23T09:55:00Z">
          <w:r w:rsidDel="00162128">
            <w:delText xml:space="preserve">This interior node contains one or more services which are exempted of 3GPP PS data off when the UE is in a non-subscribed SNPN. </w:delText>
          </w:r>
          <w:r w:rsidRPr="000A60C5" w:rsidDel="00162128">
            <w:delText xml:space="preserve">If </w:delText>
          </w:r>
          <w:r w:rsidDel="00162128">
            <w:delText>this</w:delText>
          </w:r>
          <w:r w:rsidRPr="000A60C5" w:rsidDel="00162128">
            <w:delText xml:space="preserve"> node is not present, </w:delText>
          </w:r>
          <w:r w:rsidDel="00162128">
            <w:delText xml:space="preserve">the Exempted_service_list is </w:delText>
          </w:r>
          <w:r w:rsidRPr="000A60C5" w:rsidDel="00162128">
            <w:delText xml:space="preserve">used when the UE is in the </w:delText>
          </w:r>
          <w:r w:rsidDel="00162128">
            <w:delText>non-subscribed SNPN</w:delText>
          </w:r>
          <w:r w:rsidRPr="000A60C5" w:rsidDel="00162128">
            <w:delText>.</w:delText>
          </w:r>
        </w:del>
      </w:ins>
    </w:p>
    <w:p w14:paraId="22005121" w14:textId="1FA5A311" w:rsidR="008348DA" w:rsidDel="00162128" w:rsidRDefault="008348DA" w:rsidP="008348DA">
      <w:pPr>
        <w:pStyle w:val="B1"/>
        <w:rPr>
          <w:ins w:id="405" w:author="CR0060" w:date="2022-03-22T18:00:00Z"/>
          <w:del w:id="406" w:author="24.368_CR0062R1_(Rel-17)_5GProtoc17" w:date="2022-03-23T09:55:00Z"/>
        </w:rPr>
      </w:pPr>
      <w:ins w:id="407" w:author="CR0060" w:date="2022-03-22T18:00:00Z">
        <w:del w:id="408" w:author="24.368_CR0062R1_(Rel-17)_5GProtoc17" w:date="2022-03-23T09:55:00Z">
          <w:r w:rsidDel="00162128">
            <w:delText>-</w:delText>
          </w:r>
          <w:r w:rsidDel="00162128">
            <w:tab/>
            <w:delText>Occurrence: ZeroOrOne</w:delText>
          </w:r>
        </w:del>
      </w:ins>
    </w:p>
    <w:p w14:paraId="013534EF" w14:textId="7672C80A" w:rsidR="008348DA" w:rsidDel="00162128" w:rsidRDefault="008348DA" w:rsidP="008348DA">
      <w:pPr>
        <w:pStyle w:val="B1"/>
        <w:rPr>
          <w:ins w:id="409" w:author="CR0060" w:date="2022-03-22T18:00:00Z"/>
          <w:del w:id="410" w:author="24.368_CR0062R1_(Rel-17)_5GProtoc17" w:date="2022-03-23T09:55:00Z"/>
        </w:rPr>
      </w:pPr>
      <w:ins w:id="411" w:author="CR0060" w:date="2022-03-22T18:00:00Z">
        <w:del w:id="412" w:author="24.368_CR0062R1_(Rel-17)_5GProtoc17" w:date="2022-03-23T09:55:00Z">
          <w:r w:rsidDel="00162128">
            <w:delText>-</w:delText>
          </w:r>
          <w:r w:rsidDel="00162128">
            <w:tab/>
            <w:delText>Format: node</w:delText>
          </w:r>
        </w:del>
      </w:ins>
    </w:p>
    <w:p w14:paraId="713C7569" w14:textId="09602D88" w:rsidR="008348DA" w:rsidDel="00162128" w:rsidRDefault="008348DA" w:rsidP="008348DA">
      <w:pPr>
        <w:pStyle w:val="B1"/>
        <w:rPr>
          <w:ins w:id="413" w:author="CR0060" w:date="2022-03-22T18:00:00Z"/>
          <w:del w:id="414" w:author="24.368_CR0062R1_(Rel-17)_5GProtoc17" w:date="2022-03-23T09:55:00Z"/>
          <w:bCs/>
        </w:rPr>
      </w:pPr>
      <w:ins w:id="415" w:author="CR0060" w:date="2022-03-22T18:00:00Z">
        <w:del w:id="416" w:author="24.368_CR0062R1_(Rel-17)_5GProtoc17" w:date="2022-03-23T09:55:00Z">
          <w:r w:rsidDel="00162128">
            <w:delText>-</w:delText>
          </w:r>
          <w:r w:rsidDel="00162128">
            <w:tab/>
            <w:delText>Access Types: Get, Replace</w:delText>
          </w:r>
        </w:del>
      </w:ins>
    </w:p>
    <w:p w14:paraId="37712D04" w14:textId="31FF560E" w:rsidR="008348DA" w:rsidDel="00162128" w:rsidRDefault="008348DA" w:rsidP="008348DA">
      <w:pPr>
        <w:pStyle w:val="B1"/>
        <w:rPr>
          <w:ins w:id="417" w:author="CR0060" w:date="2022-03-22T18:00:00Z"/>
          <w:del w:id="418" w:author="24.368_CR0062R1_(Rel-17)_5GProtoc17" w:date="2022-03-23T09:55:00Z"/>
          <w:bCs/>
        </w:rPr>
      </w:pPr>
      <w:ins w:id="419" w:author="CR0060" w:date="2022-03-22T18:00:00Z">
        <w:del w:id="420" w:author="24.368_CR0062R1_(Rel-17)_5GProtoc17" w:date="2022-03-23T09:55:00Z">
          <w:r w:rsidDel="00162128">
            <w:delText>-</w:delText>
          </w:r>
          <w:r w:rsidDel="00162128">
            <w:tab/>
            <w:delText>Values: N/A</w:delText>
          </w:r>
        </w:del>
      </w:ins>
    </w:p>
    <w:p w14:paraId="1436CC8C" w14:textId="4D42CDB6" w:rsidR="008348DA" w:rsidDel="00162128" w:rsidRDefault="008348DA" w:rsidP="008348DA">
      <w:pPr>
        <w:pStyle w:val="Heading2"/>
        <w:rPr>
          <w:ins w:id="421" w:author="CR0060" w:date="2022-03-22T18:00:00Z"/>
          <w:del w:id="422" w:author="24.368_CR0062R1_(Rel-17)_5GProtoc17" w:date="2022-03-23T09:55:00Z"/>
        </w:rPr>
      </w:pPr>
      <w:ins w:id="423" w:author="CR0060" w:date="2022-03-22T18:00:00Z">
        <w:del w:id="424" w:author="24.368_CR0062R1_(Rel-17)_5GProtoc17" w:date="2022-03-23T09:55:00Z">
          <w:r w:rsidDel="00162128">
            <w:delText>5.y</w:delText>
          </w:r>
        </w:del>
      </w:ins>
      <w:ins w:id="425" w:author="24.368_CR0060R1_(Rel-17)_eNPN" w:date="2022-03-22T18:28:00Z">
        <w:del w:id="426" w:author="24.368_CR0062R1_(Rel-17)_5GProtoc17" w:date="2022-03-23T09:55:00Z">
          <w:r w:rsidDel="00162128">
            <w:delText>13</w:delText>
          </w:r>
        </w:del>
      </w:ins>
      <w:ins w:id="427" w:author="CR0060" w:date="2022-03-22T18:00:00Z">
        <w:del w:id="428" w:author="24.368_CR0062R1_(Rel-17)_5GProtoc17" w:date="2022-03-23T09:55:00Z">
          <w:r w:rsidDel="00162128">
            <w:tab/>
            <w:delText>/</w:delText>
          </w:r>
          <w:r w:rsidDel="00162128">
            <w:rPr>
              <w:i/>
              <w:iCs/>
            </w:rPr>
            <w:delText>&lt;X&gt;</w:delText>
          </w:r>
          <w:r w:rsidDel="00162128">
            <w:delText>/SNPN_Configuration/&lt;X&gt;/</w:delText>
          </w:r>
          <w:r w:rsidRPr="000847EC" w:rsidDel="00162128">
            <w:delText>3GPP</w:delText>
          </w:r>
          <w:r w:rsidDel="00162128">
            <w:delText>_</w:delText>
          </w:r>
          <w:r w:rsidRPr="000847EC" w:rsidDel="00162128">
            <w:delText>PS</w:delText>
          </w:r>
          <w:r w:rsidDel="00162128">
            <w:delText>_d</w:delText>
          </w:r>
          <w:r w:rsidRPr="000847EC" w:rsidDel="00162128">
            <w:delText>ata</w:delText>
          </w:r>
          <w:r w:rsidDel="00162128">
            <w:delText>_o</w:delText>
          </w:r>
          <w:r w:rsidRPr="000847EC" w:rsidDel="00162128">
            <w:delText>ff</w:delText>
          </w:r>
          <w:r w:rsidDel="00162128">
            <w:delText>/</w:delText>
          </w:r>
          <w:r w:rsidDel="00162128">
            <w:br/>
            <w:delText>Exempted_service_list_non_subscribed_SNPN/</w:delText>
          </w:r>
          <w:r w:rsidDel="00162128">
            <w:br/>
            <w:delText>Device_management_over_PS</w:delText>
          </w:r>
        </w:del>
      </w:ins>
    </w:p>
    <w:p w14:paraId="1551C731" w14:textId="06832DDD" w:rsidR="008348DA" w:rsidDel="00162128" w:rsidRDefault="008348DA" w:rsidP="008348DA">
      <w:pPr>
        <w:rPr>
          <w:ins w:id="429" w:author="CR0060" w:date="2022-03-22T18:00:00Z"/>
          <w:del w:id="430" w:author="24.368_CR0062R1_(Rel-17)_5GProtoc17" w:date="2022-03-23T09:55:00Z"/>
        </w:rPr>
      </w:pPr>
      <w:ins w:id="431" w:author="CR0060" w:date="2022-03-22T18:00:00Z">
        <w:del w:id="432" w:author="24.368_CR0062R1_(Rel-17)_5GProtoc17" w:date="2022-03-23T09:55:00Z">
          <w:r w:rsidDel="00162128">
            <w:delText>This leaf indicates whether Device management over PS i</w:delText>
          </w:r>
          <w:r w:rsidRPr="000847EC" w:rsidDel="00162128">
            <w:delText xml:space="preserve">s a </w:delText>
          </w:r>
          <w:r w:rsidDel="00162128">
            <w:delText>3GPP PS data off exempt service</w:delText>
          </w:r>
          <w:r w:rsidRPr="00E32F92" w:rsidDel="00162128">
            <w:delText xml:space="preserve"> </w:delText>
          </w:r>
          <w:r w:rsidDel="00162128">
            <w:delText>when the UE is in the non-subscribed SNPN.</w:delText>
          </w:r>
        </w:del>
      </w:ins>
    </w:p>
    <w:p w14:paraId="7D535C58" w14:textId="4F4BB52D" w:rsidR="008348DA" w:rsidDel="00162128" w:rsidRDefault="008348DA" w:rsidP="008348DA">
      <w:pPr>
        <w:pStyle w:val="B1"/>
        <w:rPr>
          <w:ins w:id="433" w:author="CR0060" w:date="2022-03-22T18:00:00Z"/>
          <w:del w:id="434" w:author="24.368_CR0062R1_(Rel-17)_5GProtoc17" w:date="2022-03-23T09:55:00Z"/>
        </w:rPr>
      </w:pPr>
      <w:ins w:id="435" w:author="CR0060" w:date="2022-03-22T18:00:00Z">
        <w:del w:id="436" w:author="24.368_CR0062R1_(Rel-17)_5GProtoc17" w:date="2022-03-23T09:55:00Z">
          <w:r w:rsidDel="00162128">
            <w:delText>-</w:delText>
          </w:r>
          <w:r w:rsidDel="00162128">
            <w:tab/>
            <w:delText>Occurrence: One</w:delText>
          </w:r>
        </w:del>
      </w:ins>
    </w:p>
    <w:p w14:paraId="020A88FE" w14:textId="0CE84BB3" w:rsidR="008348DA" w:rsidDel="00162128" w:rsidRDefault="008348DA" w:rsidP="008348DA">
      <w:pPr>
        <w:pStyle w:val="B1"/>
        <w:rPr>
          <w:ins w:id="437" w:author="CR0060" w:date="2022-03-22T18:00:00Z"/>
          <w:del w:id="438" w:author="24.368_CR0062R1_(Rel-17)_5GProtoc17" w:date="2022-03-23T09:55:00Z"/>
        </w:rPr>
      </w:pPr>
      <w:ins w:id="439" w:author="CR0060" w:date="2022-03-22T18:00:00Z">
        <w:del w:id="440" w:author="24.368_CR0062R1_(Rel-17)_5GProtoc17" w:date="2022-03-23T09:55:00Z">
          <w:r w:rsidDel="00162128">
            <w:delText>-</w:delText>
          </w:r>
          <w:r w:rsidDel="00162128">
            <w:tab/>
            <w:delText>Format: bool</w:delText>
          </w:r>
        </w:del>
      </w:ins>
    </w:p>
    <w:p w14:paraId="693636D6" w14:textId="6B448D00" w:rsidR="008348DA" w:rsidDel="00162128" w:rsidRDefault="008348DA" w:rsidP="008348DA">
      <w:pPr>
        <w:pStyle w:val="B1"/>
        <w:rPr>
          <w:ins w:id="441" w:author="CR0060" w:date="2022-03-22T18:00:00Z"/>
          <w:del w:id="442" w:author="24.368_CR0062R1_(Rel-17)_5GProtoc17" w:date="2022-03-23T09:55:00Z"/>
          <w:bCs/>
        </w:rPr>
      </w:pPr>
      <w:ins w:id="443" w:author="CR0060" w:date="2022-03-22T18:00:00Z">
        <w:del w:id="444" w:author="24.368_CR0062R1_(Rel-17)_5GProtoc17" w:date="2022-03-23T09:55:00Z">
          <w:r w:rsidDel="00162128">
            <w:delText>-</w:delText>
          </w:r>
          <w:r w:rsidDel="00162128">
            <w:tab/>
            <w:delText>Access Types: Get, Replace</w:delText>
          </w:r>
        </w:del>
      </w:ins>
    </w:p>
    <w:p w14:paraId="5FE2A348" w14:textId="63B0DD89" w:rsidR="008348DA" w:rsidDel="00162128" w:rsidRDefault="008348DA" w:rsidP="008348DA">
      <w:pPr>
        <w:pStyle w:val="B1"/>
        <w:rPr>
          <w:ins w:id="445" w:author="CR0060" w:date="2022-03-22T18:00:00Z"/>
          <w:del w:id="446" w:author="24.368_CR0062R1_(Rel-17)_5GProtoc17" w:date="2022-03-23T09:55:00Z"/>
        </w:rPr>
      </w:pPr>
      <w:ins w:id="447" w:author="CR0060" w:date="2022-03-22T18:00:00Z">
        <w:del w:id="448" w:author="24.368_CR0062R1_(Rel-17)_5GProtoc17" w:date="2022-03-23T09:55:00Z">
          <w:r w:rsidDel="00162128">
            <w:delText>-</w:delText>
          </w:r>
          <w:r w:rsidDel="00162128">
            <w:tab/>
            <w:delText>Values: 0, 1</w:delText>
          </w:r>
        </w:del>
      </w:ins>
    </w:p>
    <w:p w14:paraId="149EF573" w14:textId="1E116FE4" w:rsidR="008348DA" w:rsidDel="00162128" w:rsidRDefault="008348DA" w:rsidP="008348DA">
      <w:pPr>
        <w:pStyle w:val="B2"/>
        <w:rPr>
          <w:ins w:id="449" w:author="CR0060" w:date="2022-03-22T18:00:00Z"/>
          <w:del w:id="450" w:author="24.368_CR0062R1_(Rel-17)_5GProtoc17" w:date="2022-03-23T09:55:00Z"/>
        </w:rPr>
      </w:pPr>
      <w:ins w:id="451" w:author="CR0060" w:date="2022-03-22T18:00:00Z">
        <w:del w:id="452" w:author="24.368_CR0062R1_(Rel-17)_5GProtoc17" w:date="2022-03-23T09:55:00Z">
          <w:r w:rsidDel="00162128">
            <w:delText xml:space="preserve">0 - </w:delText>
          </w:r>
          <w:r w:rsidRPr="00730856" w:rsidDel="00162128">
            <w:delText xml:space="preserve">Indicates that </w:delText>
          </w:r>
          <w:r w:rsidRPr="000847EC" w:rsidDel="00162128">
            <w:delText xml:space="preserve">the </w:delText>
          </w:r>
          <w:r w:rsidDel="00162128">
            <w:delText xml:space="preserve">device management over PS </w:delText>
          </w:r>
          <w:r w:rsidRPr="000847EC" w:rsidDel="00162128">
            <w:delText xml:space="preserve">is </w:delText>
          </w:r>
          <w:r w:rsidDel="00162128">
            <w:delText xml:space="preserve">not </w:delText>
          </w:r>
          <w:r w:rsidRPr="000847EC" w:rsidDel="00162128">
            <w:delText xml:space="preserve">a </w:delText>
          </w:r>
          <w:r w:rsidDel="00162128">
            <w:delText>3GPP PS data off exempt service</w:delText>
          </w:r>
          <w:r w:rsidRPr="00E32F92" w:rsidDel="00162128">
            <w:delText xml:space="preserve"> </w:delText>
          </w:r>
          <w:r w:rsidDel="00162128">
            <w:delText xml:space="preserve">when the UE is in </w:delText>
          </w:r>
          <w:r w:rsidDel="00162128">
            <w:rPr>
              <w:lang w:val="en-US"/>
            </w:rPr>
            <w:delText>the</w:delText>
          </w:r>
          <w:r w:rsidDel="00162128">
            <w:delText xml:space="preserve"> non-subscribed SNPN.</w:delText>
          </w:r>
        </w:del>
      </w:ins>
    </w:p>
    <w:p w14:paraId="313AECA8" w14:textId="54CFA7C6" w:rsidR="008348DA" w:rsidDel="00162128" w:rsidRDefault="008348DA" w:rsidP="008348DA">
      <w:pPr>
        <w:pStyle w:val="B2"/>
        <w:rPr>
          <w:ins w:id="453" w:author="CR0060" w:date="2022-03-22T18:00:00Z"/>
          <w:del w:id="454" w:author="24.368_CR0062R1_(Rel-17)_5GProtoc17" w:date="2022-03-23T09:55:00Z"/>
        </w:rPr>
      </w:pPr>
      <w:ins w:id="455" w:author="CR0060" w:date="2022-03-22T18:00:00Z">
        <w:del w:id="456" w:author="24.368_CR0062R1_(Rel-17)_5GProtoc17" w:date="2022-03-23T09:55:00Z">
          <w:r w:rsidDel="00162128">
            <w:lastRenderedPageBreak/>
            <w:delText xml:space="preserve">1 - </w:delText>
          </w:r>
          <w:r w:rsidRPr="00730856" w:rsidDel="00162128">
            <w:delText xml:space="preserve">Indicates that </w:delText>
          </w:r>
          <w:r w:rsidRPr="000847EC" w:rsidDel="00162128">
            <w:delText xml:space="preserve">the </w:delText>
          </w:r>
          <w:r w:rsidDel="00162128">
            <w:delText xml:space="preserve">device management over PS </w:delText>
          </w:r>
          <w:r w:rsidRPr="000847EC" w:rsidDel="00162128">
            <w:delText xml:space="preserve">is a </w:delText>
          </w:r>
          <w:r w:rsidDel="00162128">
            <w:delText>3GPP PS data off exempt service</w:delText>
          </w:r>
          <w:r w:rsidRPr="00E32F92" w:rsidDel="00162128">
            <w:delText xml:space="preserve"> </w:delText>
          </w:r>
          <w:r w:rsidDel="00162128">
            <w:delText xml:space="preserve">when the UE is in </w:delText>
          </w:r>
          <w:r w:rsidDel="00162128">
            <w:rPr>
              <w:lang w:val="en-US"/>
            </w:rPr>
            <w:delText>the</w:delText>
          </w:r>
          <w:r w:rsidDel="00162128">
            <w:delText xml:space="preserve"> non-subscribed SNPN.</w:delText>
          </w:r>
        </w:del>
      </w:ins>
    </w:p>
    <w:p w14:paraId="3C95C57E" w14:textId="4ADD42A4" w:rsidR="008348DA" w:rsidDel="00162128" w:rsidRDefault="008348DA" w:rsidP="008348DA">
      <w:pPr>
        <w:jc w:val="center"/>
        <w:rPr>
          <w:del w:id="457" w:author="24.368_CR0062R1_(Rel-17)_5GProtoc17" w:date="2022-03-23T09:55:00Z"/>
          <w:noProof/>
          <w:highlight w:val="green"/>
        </w:rPr>
      </w:pPr>
      <w:del w:id="458" w:author="24.368_CR0062R1_(Rel-17)_5GProtoc17" w:date="2022-03-23T09:55:00Z">
        <w:r w:rsidRPr="00DB12B9" w:rsidDel="00162128">
          <w:rPr>
            <w:noProof/>
            <w:highlight w:val="green"/>
          </w:rPr>
          <w:delText>***** change *****</w:delText>
        </w:r>
      </w:del>
    </w:p>
    <w:p w14:paraId="58C65228" w14:textId="3B73761B" w:rsidR="008348DA" w:rsidDel="00162128" w:rsidRDefault="008348DA" w:rsidP="008348DA">
      <w:pPr>
        <w:pStyle w:val="Heading2"/>
        <w:rPr>
          <w:ins w:id="459" w:author="CR0060" w:date="2022-03-22T18:00:00Z"/>
          <w:del w:id="460" w:author="24.368_CR0062R1_(Rel-17)_5GProtoc17" w:date="2022-03-23T09:55:00Z"/>
        </w:rPr>
      </w:pPr>
      <w:ins w:id="461" w:author="CR0060" w:date="2022-03-22T18:00:00Z">
        <w:del w:id="462" w:author="24.368_CR0062R1_(Rel-17)_5GProtoc17" w:date="2022-03-23T09:55:00Z">
          <w:r w:rsidDel="00162128">
            <w:delText>5.z</w:delText>
          </w:r>
        </w:del>
      </w:ins>
      <w:ins w:id="463" w:author="24.368_CR0060R1_(Rel-17)_eNPN" w:date="2022-03-22T18:28:00Z">
        <w:del w:id="464" w:author="24.368_CR0062R1_(Rel-17)_5GProtoc17" w:date="2022-03-23T09:55:00Z">
          <w:r w:rsidDel="00162128">
            <w:delText>14</w:delText>
          </w:r>
        </w:del>
      </w:ins>
      <w:ins w:id="465" w:author="CR0060" w:date="2022-03-22T18:00:00Z">
        <w:del w:id="466" w:author="24.368_CR0062R1_(Rel-17)_5GProtoc17" w:date="2022-03-23T09:55:00Z">
          <w:r w:rsidDel="00162128">
            <w:tab/>
            <w:delText>/</w:delText>
          </w:r>
          <w:r w:rsidDel="00162128">
            <w:rPr>
              <w:i/>
              <w:iCs/>
            </w:rPr>
            <w:delText>&lt;X&gt;</w:delText>
          </w:r>
          <w:r w:rsidDel="00162128">
            <w:delText>/SNPN_Configuration/&lt;X&gt;/</w:delText>
          </w:r>
          <w:r w:rsidRPr="000847EC" w:rsidDel="00162128">
            <w:delText>3GPP</w:delText>
          </w:r>
          <w:r w:rsidDel="00162128">
            <w:delText>_</w:delText>
          </w:r>
          <w:r w:rsidRPr="000847EC" w:rsidDel="00162128">
            <w:delText>PS</w:delText>
          </w:r>
          <w:r w:rsidDel="00162128">
            <w:delText>_d</w:delText>
          </w:r>
          <w:r w:rsidRPr="000847EC" w:rsidDel="00162128">
            <w:delText>ata</w:delText>
          </w:r>
          <w:r w:rsidDel="00162128">
            <w:delText>_o</w:delText>
          </w:r>
          <w:r w:rsidRPr="000847EC" w:rsidDel="00162128">
            <w:delText>ff</w:delText>
          </w:r>
          <w:r w:rsidDel="00162128">
            <w:delText>/</w:delText>
          </w:r>
          <w:r w:rsidDel="00162128">
            <w:br/>
            <w:delText>Exempted_service_list_non_subscribed_SNPN/</w:delText>
          </w:r>
          <w:r w:rsidDel="00162128">
            <w:br/>
            <w:delText>Bearer_independent_protocol</w:delText>
          </w:r>
        </w:del>
      </w:ins>
    </w:p>
    <w:p w14:paraId="4B4AAB23" w14:textId="27B95B0F" w:rsidR="008348DA" w:rsidDel="00162128" w:rsidRDefault="008348DA" w:rsidP="008348DA">
      <w:pPr>
        <w:rPr>
          <w:ins w:id="467" w:author="CR0060" w:date="2022-03-22T18:00:00Z"/>
          <w:del w:id="468" w:author="24.368_CR0062R1_(Rel-17)_5GProtoc17" w:date="2022-03-23T09:55:00Z"/>
        </w:rPr>
      </w:pPr>
      <w:ins w:id="469" w:author="CR0060" w:date="2022-03-22T18:00:00Z">
        <w:del w:id="470" w:author="24.368_CR0062R1_(Rel-17)_5GProtoc17" w:date="2022-03-23T09:55:00Z">
          <w:r w:rsidDel="00162128">
            <w:delText>This leaf indicates whether Bearer independent protocol i</w:delText>
          </w:r>
          <w:r w:rsidRPr="000847EC" w:rsidDel="00162128">
            <w:delText xml:space="preserve">s a </w:delText>
          </w:r>
          <w:r w:rsidDel="00162128">
            <w:delText>3GPP PS data off exempt service</w:delText>
          </w:r>
          <w:r w:rsidRPr="00E32F92" w:rsidDel="00162128">
            <w:delText xml:space="preserve"> </w:delText>
          </w:r>
          <w:r w:rsidDel="00162128">
            <w:delText>when the UE is in the non-subscribed SNPN.</w:delText>
          </w:r>
        </w:del>
      </w:ins>
    </w:p>
    <w:p w14:paraId="0A94390E" w14:textId="182D1126" w:rsidR="008348DA" w:rsidDel="00162128" w:rsidRDefault="008348DA" w:rsidP="008348DA">
      <w:pPr>
        <w:pStyle w:val="B1"/>
        <w:rPr>
          <w:ins w:id="471" w:author="CR0060" w:date="2022-03-22T18:00:00Z"/>
          <w:del w:id="472" w:author="24.368_CR0062R1_(Rel-17)_5GProtoc17" w:date="2022-03-23T09:55:00Z"/>
        </w:rPr>
      </w:pPr>
      <w:ins w:id="473" w:author="CR0060" w:date="2022-03-22T18:00:00Z">
        <w:del w:id="474" w:author="24.368_CR0062R1_(Rel-17)_5GProtoc17" w:date="2022-03-23T09:55:00Z">
          <w:r w:rsidDel="00162128">
            <w:delText>-</w:delText>
          </w:r>
          <w:r w:rsidDel="00162128">
            <w:tab/>
            <w:delText>Occurrence: ZeroOrOne</w:delText>
          </w:r>
        </w:del>
      </w:ins>
    </w:p>
    <w:p w14:paraId="735D91AB" w14:textId="1C09E1F3" w:rsidR="008348DA" w:rsidDel="00162128" w:rsidRDefault="008348DA" w:rsidP="008348DA">
      <w:pPr>
        <w:pStyle w:val="B1"/>
        <w:rPr>
          <w:ins w:id="475" w:author="CR0060" w:date="2022-03-22T18:00:00Z"/>
          <w:del w:id="476" w:author="24.368_CR0062R1_(Rel-17)_5GProtoc17" w:date="2022-03-23T09:55:00Z"/>
        </w:rPr>
      </w:pPr>
      <w:ins w:id="477" w:author="CR0060" w:date="2022-03-22T18:00:00Z">
        <w:del w:id="478" w:author="24.368_CR0062R1_(Rel-17)_5GProtoc17" w:date="2022-03-23T09:55:00Z">
          <w:r w:rsidDel="00162128">
            <w:delText>-</w:delText>
          </w:r>
          <w:r w:rsidDel="00162128">
            <w:tab/>
            <w:delText>Format: bool</w:delText>
          </w:r>
        </w:del>
      </w:ins>
    </w:p>
    <w:p w14:paraId="67AA472D" w14:textId="7D26F08C" w:rsidR="008348DA" w:rsidDel="00162128" w:rsidRDefault="008348DA" w:rsidP="008348DA">
      <w:pPr>
        <w:pStyle w:val="B1"/>
        <w:rPr>
          <w:ins w:id="479" w:author="CR0060" w:date="2022-03-22T18:00:00Z"/>
          <w:del w:id="480" w:author="24.368_CR0062R1_(Rel-17)_5GProtoc17" w:date="2022-03-23T09:55:00Z"/>
          <w:bCs/>
        </w:rPr>
      </w:pPr>
      <w:ins w:id="481" w:author="CR0060" w:date="2022-03-22T18:00:00Z">
        <w:del w:id="482" w:author="24.368_CR0062R1_(Rel-17)_5GProtoc17" w:date="2022-03-23T09:55:00Z">
          <w:r w:rsidDel="00162128">
            <w:delText>-</w:delText>
          </w:r>
          <w:r w:rsidDel="00162128">
            <w:tab/>
            <w:delText>Access Types: Get, Replace</w:delText>
          </w:r>
        </w:del>
      </w:ins>
    </w:p>
    <w:p w14:paraId="0A798582" w14:textId="11B435DC" w:rsidR="008348DA" w:rsidDel="00162128" w:rsidRDefault="008348DA" w:rsidP="008348DA">
      <w:pPr>
        <w:pStyle w:val="B1"/>
        <w:rPr>
          <w:ins w:id="483" w:author="CR0060" w:date="2022-03-22T18:00:00Z"/>
          <w:del w:id="484" w:author="24.368_CR0062R1_(Rel-17)_5GProtoc17" w:date="2022-03-23T09:55:00Z"/>
        </w:rPr>
      </w:pPr>
      <w:ins w:id="485" w:author="CR0060" w:date="2022-03-22T18:00:00Z">
        <w:del w:id="486" w:author="24.368_CR0062R1_(Rel-17)_5GProtoc17" w:date="2022-03-23T09:55:00Z">
          <w:r w:rsidDel="00162128">
            <w:delText>-</w:delText>
          </w:r>
          <w:r w:rsidDel="00162128">
            <w:tab/>
            <w:delText>Values: 0, 1</w:delText>
          </w:r>
        </w:del>
      </w:ins>
    </w:p>
    <w:p w14:paraId="73037EE0" w14:textId="567731BD" w:rsidR="008348DA" w:rsidDel="00162128" w:rsidRDefault="008348DA" w:rsidP="008348DA">
      <w:pPr>
        <w:pStyle w:val="B2"/>
        <w:rPr>
          <w:ins w:id="487" w:author="CR0060" w:date="2022-03-22T18:00:00Z"/>
          <w:del w:id="488" w:author="24.368_CR0062R1_(Rel-17)_5GProtoc17" w:date="2022-03-23T09:55:00Z"/>
        </w:rPr>
      </w:pPr>
      <w:ins w:id="489" w:author="CR0060" w:date="2022-03-22T18:00:00Z">
        <w:del w:id="490" w:author="24.368_CR0062R1_(Rel-17)_5GProtoc17" w:date="2022-03-23T09:55:00Z">
          <w:r w:rsidDel="00162128">
            <w:delText xml:space="preserve">0 - </w:delText>
          </w:r>
          <w:r w:rsidRPr="00730856" w:rsidDel="00162128">
            <w:delText xml:space="preserve">Indicates that </w:delText>
          </w:r>
          <w:r w:rsidRPr="000847EC" w:rsidDel="00162128">
            <w:delText xml:space="preserve">the </w:delText>
          </w:r>
          <w:r w:rsidDel="00162128">
            <w:delText xml:space="preserve">bearer independent protocol </w:delText>
          </w:r>
          <w:r w:rsidRPr="000847EC" w:rsidDel="00162128">
            <w:delText xml:space="preserve">is </w:delText>
          </w:r>
          <w:r w:rsidDel="00162128">
            <w:delText xml:space="preserve">not </w:delText>
          </w:r>
          <w:r w:rsidRPr="000847EC" w:rsidDel="00162128">
            <w:delText xml:space="preserve">a </w:delText>
          </w:r>
          <w:r w:rsidDel="00162128">
            <w:delText>3GPP PS data off exempt service</w:delText>
          </w:r>
          <w:r w:rsidRPr="00E32F92" w:rsidDel="00162128">
            <w:delText xml:space="preserve"> </w:delText>
          </w:r>
          <w:r w:rsidDel="00162128">
            <w:delText xml:space="preserve">when the UE is in </w:delText>
          </w:r>
          <w:r w:rsidDel="00162128">
            <w:rPr>
              <w:lang w:val="en-US"/>
            </w:rPr>
            <w:delText>the</w:delText>
          </w:r>
          <w:r w:rsidDel="00162128">
            <w:delText xml:space="preserve"> non-subscribed SNPN (see </w:delText>
          </w:r>
          <w:r w:rsidRPr="00CD6E5D" w:rsidDel="00162128">
            <w:delText>3GPP TS 31.111 </w:delText>
          </w:r>
          <w:r w:rsidDel="00162128">
            <w:delText>[7]).</w:delText>
          </w:r>
        </w:del>
      </w:ins>
    </w:p>
    <w:p w14:paraId="68274F7C" w14:textId="206250C5" w:rsidR="008348DA" w:rsidDel="00162128" w:rsidRDefault="008348DA" w:rsidP="008348DA">
      <w:pPr>
        <w:pStyle w:val="B2"/>
        <w:rPr>
          <w:ins w:id="491" w:author="CR0060" w:date="2022-03-22T18:00:00Z"/>
          <w:del w:id="492" w:author="24.368_CR0062R1_(Rel-17)_5GProtoc17" w:date="2022-03-23T09:55:00Z"/>
        </w:rPr>
      </w:pPr>
      <w:ins w:id="493" w:author="CR0060" w:date="2022-03-22T18:00:00Z">
        <w:del w:id="494" w:author="24.368_CR0062R1_(Rel-17)_5GProtoc17" w:date="2022-03-23T09:55:00Z">
          <w:r w:rsidDel="00162128">
            <w:delText xml:space="preserve">1 - </w:delText>
          </w:r>
          <w:r w:rsidRPr="00730856" w:rsidDel="00162128">
            <w:delText xml:space="preserve">Indicates that </w:delText>
          </w:r>
          <w:r w:rsidRPr="000847EC" w:rsidDel="00162128">
            <w:delText xml:space="preserve">the </w:delText>
          </w:r>
          <w:r w:rsidDel="00162128">
            <w:delText xml:space="preserve">bearer independent protocol </w:delText>
          </w:r>
          <w:r w:rsidRPr="000847EC" w:rsidDel="00162128">
            <w:delText xml:space="preserve">is a </w:delText>
          </w:r>
          <w:r w:rsidDel="00162128">
            <w:delText>3GPP PS data off exempt service</w:delText>
          </w:r>
          <w:r w:rsidRPr="00E32F92" w:rsidDel="00162128">
            <w:delText xml:space="preserve"> </w:delText>
          </w:r>
          <w:r w:rsidDel="00162128">
            <w:delText xml:space="preserve">when the UE is in </w:delText>
          </w:r>
          <w:r w:rsidDel="00162128">
            <w:rPr>
              <w:lang w:val="en-US"/>
            </w:rPr>
            <w:delText>the</w:delText>
          </w:r>
          <w:r w:rsidDel="00162128">
            <w:delText xml:space="preserve"> non-subscribed SNPN (see </w:delText>
          </w:r>
          <w:r w:rsidRPr="00CD6E5D" w:rsidDel="00162128">
            <w:delText>3GPP TS 31.111 </w:delText>
          </w:r>
          <w:r w:rsidDel="00162128">
            <w:delText>[7]).</w:delText>
          </w:r>
        </w:del>
      </w:ins>
    </w:p>
    <w:p w14:paraId="6A637387" w14:textId="77777777" w:rsidR="008348DA" w:rsidRDefault="008348DA" w:rsidP="005D6B17">
      <w:pPr>
        <w:pStyle w:val="B1"/>
      </w:pPr>
    </w:p>
    <w:p w14:paraId="18343067" w14:textId="77777777" w:rsidR="00FD190F" w:rsidRPr="00364623" w:rsidRDefault="00B17128" w:rsidP="00BD23E2">
      <w:pPr>
        <w:pStyle w:val="Heading8"/>
      </w:pPr>
      <w:r>
        <w:br w:type="page"/>
      </w:r>
      <w:bookmarkStart w:id="495" w:name="_Toc20154909"/>
      <w:bookmarkStart w:id="496" w:name="_Toc36049374"/>
      <w:bookmarkStart w:id="497" w:name="_Toc45199159"/>
      <w:bookmarkStart w:id="498" w:name="_Toc90490475"/>
      <w:r w:rsidR="00FD190F" w:rsidRPr="00364623">
        <w:lastRenderedPageBreak/>
        <w:t>Annex A (informative):</w:t>
      </w:r>
      <w:r w:rsidR="00FD190F" w:rsidRPr="00364623">
        <w:br/>
      </w:r>
      <w:r w:rsidR="00F87012">
        <w:t xml:space="preserve">NAS configuration </w:t>
      </w:r>
      <w:r w:rsidR="00FD190F" w:rsidRPr="00364623">
        <w:t>M</w:t>
      </w:r>
      <w:r w:rsidR="00FD190F">
        <w:t>O</w:t>
      </w:r>
      <w:r w:rsidR="00FD190F" w:rsidRPr="00364623">
        <w:t xml:space="preserve"> DDF</w:t>
      </w:r>
      <w:bookmarkEnd w:id="495"/>
      <w:bookmarkEnd w:id="496"/>
      <w:bookmarkEnd w:id="497"/>
      <w:bookmarkEnd w:id="498"/>
    </w:p>
    <w:p w14:paraId="25318E40" w14:textId="77777777" w:rsidR="00F87012" w:rsidRDefault="00FD190F" w:rsidP="00F87012">
      <w:r w:rsidRPr="00364623">
        <w:t>This DDF is the standardized minimal set. A vendor can define its own DDF for the complete device. This DDF can include more features than this minimal standardized version.</w:t>
      </w:r>
    </w:p>
    <w:p w14:paraId="792AF4E1" w14:textId="77777777" w:rsidR="00FD190F" w:rsidRPr="00364623" w:rsidRDefault="00FD190F" w:rsidP="00FD190F">
      <w:pPr>
        <w:pStyle w:val="PL"/>
      </w:pPr>
      <w:r w:rsidRPr="00364623">
        <w:t>&lt;?xml version="1.0" encoding="UTF-8"?&gt;</w:t>
      </w:r>
    </w:p>
    <w:p w14:paraId="00014E75" w14:textId="77777777" w:rsidR="00FD190F" w:rsidRDefault="00FD190F" w:rsidP="00FD190F">
      <w:pPr>
        <w:pStyle w:val="PL"/>
      </w:pPr>
      <w:r>
        <w:t xml:space="preserve">&lt;!DOCTYPE MgmtTree PUBLIC "-//OMA//DTD-DM-DDF 1.2//EN" </w:t>
      </w:r>
    </w:p>
    <w:p w14:paraId="4D2B9593" w14:textId="77777777" w:rsidR="00FD190F" w:rsidRDefault="00FD190F" w:rsidP="00FD190F">
      <w:pPr>
        <w:pStyle w:val="PL"/>
      </w:pPr>
      <w:r>
        <w:t>"http://www.openmobilealliance.org/tech/DTD/dm_ddf-v1_2.dtd"&gt;</w:t>
      </w:r>
    </w:p>
    <w:p w14:paraId="1C1615A7" w14:textId="77777777" w:rsidR="00FD190F" w:rsidRPr="00364623" w:rsidRDefault="00FD190F" w:rsidP="00FD190F">
      <w:pPr>
        <w:pStyle w:val="PL"/>
      </w:pPr>
    </w:p>
    <w:p w14:paraId="16496291" w14:textId="77777777" w:rsidR="00FD190F" w:rsidRPr="008D4088" w:rsidRDefault="00FD190F" w:rsidP="00FD190F">
      <w:pPr>
        <w:pStyle w:val="PL"/>
      </w:pPr>
      <w:r w:rsidRPr="008D4088">
        <w:t>&lt;MgmtTree&gt;</w:t>
      </w:r>
    </w:p>
    <w:p w14:paraId="1856FF50" w14:textId="77777777" w:rsidR="00FD190F" w:rsidRPr="008D4088" w:rsidRDefault="00FD190F" w:rsidP="00FD190F">
      <w:pPr>
        <w:pStyle w:val="PL"/>
      </w:pPr>
      <w:r w:rsidRPr="008D4088">
        <w:tab/>
        <w:t>&lt;VerDTD&gt;1.2&lt;/VerDTD&gt;</w:t>
      </w:r>
    </w:p>
    <w:p w14:paraId="5C8D6119" w14:textId="77777777" w:rsidR="009746DB" w:rsidRPr="00364623" w:rsidRDefault="009746DB" w:rsidP="009746DB">
      <w:pPr>
        <w:pStyle w:val="PL"/>
      </w:pPr>
      <w:r w:rsidRPr="00364623">
        <w:tab/>
        <w:t>&lt;Man&gt;--The device manufacturer--&lt;/Man&gt;</w:t>
      </w:r>
    </w:p>
    <w:p w14:paraId="36D2EF66" w14:textId="77777777" w:rsidR="009746DB" w:rsidRPr="000538AA" w:rsidRDefault="009746DB" w:rsidP="009746DB">
      <w:pPr>
        <w:pStyle w:val="PL"/>
      </w:pPr>
      <w:r w:rsidRPr="00364623">
        <w:tab/>
      </w:r>
      <w:r w:rsidRPr="000538AA">
        <w:t>&lt;Mod&gt;--The device model--&lt;/Mod&gt;</w:t>
      </w:r>
    </w:p>
    <w:p w14:paraId="5536E46F" w14:textId="77777777" w:rsidR="00FD190F" w:rsidRPr="008D4088" w:rsidRDefault="00FD190F" w:rsidP="00FD190F">
      <w:pPr>
        <w:pStyle w:val="PL"/>
      </w:pPr>
    </w:p>
    <w:p w14:paraId="35E661FF" w14:textId="77777777" w:rsidR="00FD190F" w:rsidRPr="008D4088" w:rsidRDefault="00FD190F" w:rsidP="00FD190F">
      <w:pPr>
        <w:pStyle w:val="PL"/>
      </w:pPr>
      <w:r w:rsidRPr="008D4088">
        <w:tab/>
        <w:t>&lt;Node&gt;</w:t>
      </w:r>
    </w:p>
    <w:p w14:paraId="624A4E26" w14:textId="77777777" w:rsidR="00FD190F" w:rsidRPr="008D4088" w:rsidRDefault="00FD190F" w:rsidP="00FD190F">
      <w:pPr>
        <w:pStyle w:val="PL"/>
      </w:pPr>
      <w:r w:rsidRPr="008D4088">
        <w:tab/>
      </w:r>
      <w:r w:rsidRPr="008D4088">
        <w:tab/>
        <w:t>&lt;NodeName</w:t>
      </w:r>
      <w:r w:rsidR="00E9600E">
        <w:t>/</w:t>
      </w:r>
      <w:r w:rsidRPr="008D4088">
        <w:t>&gt;</w:t>
      </w:r>
    </w:p>
    <w:p w14:paraId="57A4F1D4" w14:textId="77777777" w:rsidR="00FD190F" w:rsidRPr="008D4088" w:rsidRDefault="00FD190F" w:rsidP="00FD190F">
      <w:pPr>
        <w:pStyle w:val="PL"/>
      </w:pPr>
      <w:r w:rsidRPr="008D4088">
        <w:tab/>
      </w:r>
      <w:r w:rsidRPr="008D4088">
        <w:tab/>
        <w:t>&lt;DFProperties&gt;</w:t>
      </w:r>
    </w:p>
    <w:p w14:paraId="6DDE2CAD" w14:textId="77777777" w:rsidR="00FD190F" w:rsidRPr="008D4088" w:rsidRDefault="00FD190F" w:rsidP="00FD190F">
      <w:pPr>
        <w:pStyle w:val="PL"/>
      </w:pPr>
      <w:r w:rsidRPr="008D4088">
        <w:tab/>
      </w:r>
      <w:r w:rsidRPr="008D4088">
        <w:tab/>
      </w:r>
      <w:r w:rsidRPr="008D4088">
        <w:tab/>
        <w:t>&lt;AccessType&gt;</w:t>
      </w:r>
    </w:p>
    <w:p w14:paraId="7F64E0CE" w14:textId="77777777" w:rsidR="00FD190F" w:rsidRPr="008D4088" w:rsidRDefault="00FD190F" w:rsidP="00FD190F">
      <w:pPr>
        <w:pStyle w:val="PL"/>
      </w:pPr>
      <w:r w:rsidRPr="008D4088">
        <w:tab/>
      </w:r>
      <w:r w:rsidRPr="008D4088">
        <w:tab/>
      </w:r>
      <w:r w:rsidRPr="008D4088">
        <w:tab/>
      </w:r>
      <w:r w:rsidRPr="008D4088">
        <w:tab/>
        <w:t>&lt;Get/&gt;</w:t>
      </w:r>
    </w:p>
    <w:p w14:paraId="5C1137B2" w14:textId="77777777" w:rsidR="00FD190F" w:rsidRPr="00CC3D2A" w:rsidRDefault="00FD190F" w:rsidP="00FD190F">
      <w:pPr>
        <w:pStyle w:val="PL"/>
        <w:rPr>
          <w:lang w:val="fr-FR"/>
        </w:rPr>
      </w:pPr>
      <w:r w:rsidRPr="008D4088">
        <w:tab/>
      </w:r>
      <w:r w:rsidRPr="008D4088">
        <w:tab/>
      </w:r>
      <w:r w:rsidRPr="008D4088">
        <w:tab/>
      </w:r>
      <w:r w:rsidRPr="00CC3D2A">
        <w:rPr>
          <w:lang w:val="fr-FR"/>
        </w:rPr>
        <w:t>&lt;/AccessType&gt;</w:t>
      </w:r>
    </w:p>
    <w:p w14:paraId="1B92810E" w14:textId="77777777" w:rsidR="00FD190F" w:rsidRPr="00CC3D2A" w:rsidRDefault="00FD190F" w:rsidP="00FD190F">
      <w:pPr>
        <w:pStyle w:val="PL"/>
        <w:rPr>
          <w:lang w:val="fr-FR"/>
        </w:rPr>
      </w:pPr>
      <w:r w:rsidRPr="00CC3D2A">
        <w:rPr>
          <w:lang w:val="fr-FR"/>
        </w:rPr>
        <w:tab/>
      </w:r>
      <w:r w:rsidRPr="00CC3D2A">
        <w:rPr>
          <w:lang w:val="fr-FR"/>
        </w:rPr>
        <w:tab/>
      </w:r>
      <w:r w:rsidRPr="00CC3D2A">
        <w:rPr>
          <w:lang w:val="fr-FR"/>
        </w:rPr>
        <w:tab/>
        <w:t>&lt;Description&gt;</w:t>
      </w:r>
      <w:r w:rsidR="00F87012" w:rsidRPr="00CC3D2A">
        <w:rPr>
          <w:lang w:val="fr-FR"/>
        </w:rPr>
        <w:t xml:space="preserve">NAS </w:t>
      </w:r>
      <w:r w:rsidR="00871E8F" w:rsidRPr="00CC3D2A">
        <w:rPr>
          <w:lang w:val="fr-FR"/>
        </w:rPr>
        <w:t>configuration</w:t>
      </w:r>
      <w:r w:rsidRPr="00CC3D2A">
        <w:rPr>
          <w:lang w:val="fr-FR"/>
        </w:rPr>
        <w:t>&lt;/Description&gt;</w:t>
      </w:r>
    </w:p>
    <w:p w14:paraId="5E6DC44F" w14:textId="77777777" w:rsidR="00FD190F" w:rsidRPr="008D4088" w:rsidRDefault="00FD190F" w:rsidP="00FD190F">
      <w:pPr>
        <w:pStyle w:val="PL"/>
      </w:pPr>
      <w:r w:rsidRPr="00CC3D2A">
        <w:rPr>
          <w:lang w:val="fr-FR"/>
        </w:rPr>
        <w:tab/>
      </w:r>
      <w:r w:rsidRPr="00CC3D2A">
        <w:rPr>
          <w:lang w:val="fr-FR"/>
        </w:rPr>
        <w:tab/>
      </w:r>
      <w:r w:rsidRPr="00CC3D2A">
        <w:rPr>
          <w:lang w:val="fr-FR"/>
        </w:rPr>
        <w:tab/>
      </w:r>
      <w:r w:rsidRPr="008D4088">
        <w:t>&lt;DFFormat&gt;</w:t>
      </w:r>
    </w:p>
    <w:p w14:paraId="3410FCD1" w14:textId="77777777" w:rsidR="00FD190F" w:rsidRPr="008D4088" w:rsidRDefault="00FD190F" w:rsidP="00FD190F">
      <w:pPr>
        <w:pStyle w:val="PL"/>
      </w:pPr>
      <w:r w:rsidRPr="008D4088">
        <w:tab/>
      </w:r>
      <w:r w:rsidRPr="008D4088">
        <w:tab/>
      </w:r>
      <w:r w:rsidRPr="008D4088">
        <w:tab/>
      </w:r>
      <w:r w:rsidRPr="008D4088">
        <w:tab/>
        <w:t>&lt;node/&gt;</w:t>
      </w:r>
    </w:p>
    <w:p w14:paraId="0ABFA9E8" w14:textId="77777777" w:rsidR="00FD190F" w:rsidRPr="008D4088" w:rsidRDefault="00FD190F" w:rsidP="00FD190F">
      <w:pPr>
        <w:pStyle w:val="PL"/>
      </w:pPr>
      <w:r w:rsidRPr="008D4088">
        <w:tab/>
      </w:r>
      <w:r w:rsidRPr="008D4088">
        <w:tab/>
      </w:r>
      <w:r w:rsidRPr="008D4088">
        <w:tab/>
        <w:t>&lt;/DFFormat&gt;</w:t>
      </w:r>
    </w:p>
    <w:p w14:paraId="75E5E3CC" w14:textId="77777777" w:rsidR="00FD190F" w:rsidRPr="00360BC6" w:rsidRDefault="00FD190F" w:rsidP="00FD190F">
      <w:pPr>
        <w:pStyle w:val="PL"/>
      </w:pPr>
      <w:r w:rsidRPr="008D4088">
        <w:tab/>
      </w:r>
      <w:r w:rsidRPr="008D4088">
        <w:tab/>
      </w:r>
      <w:r w:rsidRPr="008D4088">
        <w:tab/>
      </w:r>
      <w:r w:rsidRPr="00360BC6">
        <w:t>&lt;Occurrence&gt;</w:t>
      </w:r>
    </w:p>
    <w:p w14:paraId="0F6103FF" w14:textId="77777777" w:rsidR="00FD190F" w:rsidRPr="00360BC6" w:rsidRDefault="00FD190F" w:rsidP="00FD190F">
      <w:pPr>
        <w:pStyle w:val="PL"/>
      </w:pPr>
      <w:r w:rsidRPr="00360BC6">
        <w:tab/>
      </w:r>
      <w:r w:rsidRPr="00360BC6">
        <w:tab/>
      </w:r>
      <w:r w:rsidRPr="00360BC6">
        <w:tab/>
      </w:r>
      <w:r w:rsidRPr="00360BC6">
        <w:tab/>
        <w:t>&lt;ZeroOrOne/&gt;</w:t>
      </w:r>
    </w:p>
    <w:p w14:paraId="17E2FCEB" w14:textId="77777777" w:rsidR="00FD190F" w:rsidRPr="00364623" w:rsidRDefault="00FD190F" w:rsidP="00FD190F">
      <w:pPr>
        <w:pStyle w:val="PL"/>
      </w:pPr>
      <w:r w:rsidRPr="00360BC6">
        <w:tab/>
      </w:r>
      <w:r w:rsidRPr="00360BC6">
        <w:tab/>
      </w:r>
      <w:r w:rsidRPr="00360BC6">
        <w:tab/>
      </w:r>
      <w:r w:rsidRPr="00364623">
        <w:t>&lt;/Occurrence&gt;</w:t>
      </w:r>
    </w:p>
    <w:p w14:paraId="7A0D8E72" w14:textId="77777777" w:rsidR="00FD190F" w:rsidRPr="00364623" w:rsidRDefault="00FD190F" w:rsidP="00FD190F">
      <w:pPr>
        <w:pStyle w:val="PL"/>
      </w:pPr>
      <w:r w:rsidRPr="00364623">
        <w:tab/>
      </w:r>
      <w:r w:rsidRPr="00364623">
        <w:tab/>
      </w:r>
      <w:r w:rsidRPr="00364623">
        <w:tab/>
        <w:t xml:space="preserve">&lt;DFTitle&gt;The </w:t>
      </w:r>
      <w:r w:rsidR="00F87012">
        <w:t xml:space="preserve">NAS configuration </w:t>
      </w:r>
      <w:r w:rsidRPr="00364623">
        <w:t>Management Object.&lt;/DFTitle&gt;</w:t>
      </w:r>
    </w:p>
    <w:p w14:paraId="751EABC3" w14:textId="77777777" w:rsidR="00FD190F" w:rsidRPr="00364623" w:rsidRDefault="00FD190F" w:rsidP="00FD190F">
      <w:pPr>
        <w:pStyle w:val="PL"/>
      </w:pPr>
      <w:r w:rsidRPr="00364623">
        <w:tab/>
      </w:r>
      <w:r w:rsidRPr="00364623">
        <w:tab/>
      </w:r>
      <w:r w:rsidRPr="00364623">
        <w:tab/>
        <w:t>&lt;DFType&gt;</w:t>
      </w:r>
    </w:p>
    <w:p w14:paraId="34B05DE3" w14:textId="77777777" w:rsidR="00FD190F" w:rsidRPr="00364623" w:rsidRDefault="00FD190F" w:rsidP="00FD190F">
      <w:pPr>
        <w:pStyle w:val="PL"/>
      </w:pPr>
      <w:r w:rsidRPr="00364623">
        <w:tab/>
      </w:r>
      <w:r w:rsidRPr="00364623">
        <w:tab/>
      </w:r>
      <w:r w:rsidRPr="00364623">
        <w:tab/>
      </w:r>
      <w:r w:rsidRPr="00364623">
        <w:tab/>
      </w:r>
      <w:r w:rsidR="00871E8F">
        <w:t>&lt;DDFName&gt;urn:oma:</w:t>
      </w:r>
      <w:r w:rsidR="00E71413">
        <w:t>mo:ext-3gpp-nas-config:1.0</w:t>
      </w:r>
      <w:r w:rsidRPr="00364623">
        <w:t>&lt;</w:t>
      </w:r>
      <w:r w:rsidR="00E9600E">
        <w:t>/</w:t>
      </w:r>
      <w:r w:rsidRPr="00364623">
        <w:t>DDFName&gt;</w:t>
      </w:r>
    </w:p>
    <w:p w14:paraId="6D0EA5A7" w14:textId="77777777" w:rsidR="00FD190F" w:rsidRPr="00364623" w:rsidRDefault="00FD190F" w:rsidP="00FD190F">
      <w:pPr>
        <w:pStyle w:val="PL"/>
      </w:pPr>
      <w:r w:rsidRPr="00364623">
        <w:tab/>
      </w:r>
      <w:r w:rsidRPr="00364623">
        <w:tab/>
      </w:r>
      <w:r w:rsidRPr="00364623">
        <w:tab/>
        <w:t>&lt;/DFType&gt;</w:t>
      </w:r>
    </w:p>
    <w:p w14:paraId="65F5EFDA" w14:textId="77777777" w:rsidR="00FD190F" w:rsidRPr="00364623" w:rsidRDefault="00FD190F" w:rsidP="00FD190F">
      <w:pPr>
        <w:pStyle w:val="PL"/>
      </w:pPr>
      <w:r w:rsidRPr="00364623">
        <w:tab/>
      </w:r>
      <w:r w:rsidRPr="00364623">
        <w:tab/>
        <w:t>&lt;/DFProperties&gt;</w:t>
      </w:r>
    </w:p>
    <w:p w14:paraId="26FF6586" w14:textId="77777777" w:rsidR="00FD190F" w:rsidRPr="00364623" w:rsidRDefault="00FD190F" w:rsidP="00FD190F">
      <w:pPr>
        <w:pStyle w:val="PL"/>
      </w:pPr>
    </w:p>
    <w:p w14:paraId="2EE68BAA" w14:textId="77777777" w:rsidR="009746DB" w:rsidRPr="00511EAB" w:rsidRDefault="009746DB" w:rsidP="009746DB">
      <w:pPr>
        <w:pStyle w:val="PL"/>
      </w:pPr>
      <w:r w:rsidRPr="00511EAB">
        <w:tab/>
      </w:r>
      <w:r w:rsidRPr="00511EAB">
        <w:tab/>
        <w:t>&lt;Node&gt;</w:t>
      </w:r>
    </w:p>
    <w:p w14:paraId="5D88C542" w14:textId="77777777" w:rsidR="009746DB" w:rsidRPr="00922BB9" w:rsidRDefault="009746DB" w:rsidP="009746DB">
      <w:pPr>
        <w:pStyle w:val="PL"/>
      </w:pPr>
      <w:r w:rsidRPr="00511EAB">
        <w:tab/>
      </w:r>
      <w:r w:rsidRPr="00511EAB">
        <w:tab/>
      </w:r>
      <w:r w:rsidRPr="00511EAB">
        <w:tab/>
      </w:r>
      <w:r w:rsidRPr="00922BB9">
        <w:t>&lt;NodeName&gt;</w:t>
      </w:r>
      <w:r>
        <w:t>NAS_SignallingPriority</w:t>
      </w:r>
      <w:r w:rsidRPr="00922BB9">
        <w:t>&lt;/NodeName&gt;</w:t>
      </w:r>
    </w:p>
    <w:p w14:paraId="63046046" w14:textId="77777777" w:rsidR="009746DB" w:rsidRPr="00922BB9" w:rsidRDefault="009746DB" w:rsidP="009746DB">
      <w:pPr>
        <w:pStyle w:val="PL"/>
      </w:pPr>
      <w:r w:rsidRPr="00922BB9">
        <w:tab/>
      </w:r>
      <w:r w:rsidRPr="00922BB9">
        <w:tab/>
      </w:r>
      <w:r w:rsidRPr="00922BB9">
        <w:tab/>
        <w:t>&lt;DFProperties&gt;</w:t>
      </w:r>
    </w:p>
    <w:p w14:paraId="39EE3B77" w14:textId="77777777" w:rsidR="009746DB" w:rsidRPr="00922BB9" w:rsidRDefault="009746DB" w:rsidP="009746DB">
      <w:pPr>
        <w:pStyle w:val="PL"/>
      </w:pPr>
      <w:r w:rsidRPr="00922BB9">
        <w:tab/>
      </w:r>
      <w:r w:rsidRPr="00922BB9">
        <w:tab/>
      </w:r>
      <w:r w:rsidRPr="00922BB9">
        <w:tab/>
      </w:r>
      <w:r w:rsidRPr="00922BB9">
        <w:tab/>
        <w:t>&lt;AccessType&gt;</w:t>
      </w:r>
    </w:p>
    <w:p w14:paraId="036C1C80" w14:textId="77777777" w:rsidR="009746DB" w:rsidRDefault="009746DB" w:rsidP="009746DB">
      <w:pPr>
        <w:pStyle w:val="PL"/>
      </w:pPr>
      <w:r w:rsidRPr="00922BB9">
        <w:tab/>
      </w:r>
      <w:r w:rsidRPr="00922BB9">
        <w:tab/>
      </w:r>
      <w:r w:rsidRPr="00922BB9">
        <w:tab/>
      </w:r>
      <w:r w:rsidRPr="00922BB9">
        <w:tab/>
      </w:r>
      <w:r w:rsidRPr="00922BB9">
        <w:tab/>
        <w:t>&lt;Get/&gt;</w:t>
      </w:r>
    </w:p>
    <w:p w14:paraId="658E0CED" w14:textId="77777777" w:rsidR="009746DB" w:rsidRPr="00922BB9" w:rsidRDefault="009746DB" w:rsidP="009746DB">
      <w:pPr>
        <w:pStyle w:val="PL"/>
      </w:pPr>
      <w:r>
        <w:tab/>
      </w:r>
      <w:r>
        <w:tab/>
      </w:r>
      <w:r>
        <w:tab/>
      </w:r>
      <w:r>
        <w:tab/>
      </w:r>
      <w:r>
        <w:tab/>
        <w:t>&lt;Replace/&gt;</w:t>
      </w:r>
    </w:p>
    <w:p w14:paraId="1592C34E" w14:textId="77777777" w:rsidR="009746DB" w:rsidRPr="00922BB9" w:rsidRDefault="009746DB" w:rsidP="009746DB">
      <w:pPr>
        <w:pStyle w:val="PL"/>
      </w:pPr>
      <w:r w:rsidRPr="00922BB9">
        <w:tab/>
      </w:r>
      <w:r w:rsidRPr="00922BB9">
        <w:tab/>
      </w:r>
      <w:r w:rsidRPr="00922BB9">
        <w:tab/>
      </w:r>
      <w:r w:rsidRPr="00922BB9">
        <w:tab/>
        <w:t>&lt;/AccessType&gt;</w:t>
      </w:r>
    </w:p>
    <w:p w14:paraId="3A5B4DB2" w14:textId="77777777" w:rsidR="009746DB" w:rsidRPr="00922BB9" w:rsidRDefault="009746DB" w:rsidP="009746DB">
      <w:pPr>
        <w:pStyle w:val="PL"/>
      </w:pPr>
      <w:r w:rsidRPr="00922BB9">
        <w:tab/>
      </w:r>
      <w:r w:rsidRPr="00922BB9">
        <w:tab/>
      </w:r>
      <w:r w:rsidRPr="00922BB9">
        <w:tab/>
      </w:r>
      <w:r w:rsidRPr="00922BB9">
        <w:tab/>
        <w:t>&lt;DFFormat&gt;</w:t>
      </w:r>
    </w:p>
    <w:p w14:paraId="5BC06EA5" w14:textId="77777777" w:rsidR="009746DB" w:rsidRPr="00922BB9" w:rsidRDefault="009746DB" w:rsidP="009746DB">
      <w:pPr>
        <w:pStyle w:val="PL"/>
      </w:pPr>
      <w:r>
        <w:tab/>
      </w:r>
      <w:r>
        <w:tab/>
      </w:r>
      <w:r>
        <w:tab/>
      </w:r>
      <w:r>
        <w:tab/>
      </w:r>
      <w:r>
        <w:tab/>
        <w:t>&lt;int</w:t>
      </w:r>
      <w:r w:rsidRPr="00922BB9">
        <w:t>/&gt;</w:t>
      </w:r>
    </w:p>
    <w:p w14:paraId="006186A3" w14:textId="77777777" w:rsidR="009746DB" w:rsidRPr="00922BB9" w:rsidRDefault="009746DB" w:rsidP="009746DB">
      <w:pPr>
        <w:pStyle w:val="PL"/>
      </w:pPr>
      <w:r w:rsidRPr="00922BB9">
        <w:tab/>
      </w:r>
      <w:r w:rsidRPr="00922BB9">
        <w:tab/>
      </w:r>
      <w:r w:rsidRPr="00922BB9">
        <w:tab/>
      </w:r>
      <w:r w:rsidRPr="00922BB9">
        <w:tab/>
        <w:t>&lt;/DFFormat&gt;</w:t>
      </w:r>
    </w:p>
    <w:p w14:paraId="3876D4C3" w14:textId="77777777" w:rsidR="009746DB" w:rsidRPr="00922BB9" w:rsidRDefault="009746DB" w:rsidP="009746DB">
      <w:pPr>
        <w:pStyle w:val="PL"/>
      </w:pPr>
      <w:r w:rsidRPr="00922BB9">
        <w:tab/>
      </w:r>
      <w:r w:rsidRPr="00922BB9">
        <w:tab/>
      </w:r>
      <w:r w:rsidRPr="00922BB9">
        <w:tab/>
      </w:r>
      <w:r w:rsidRPr="00922BB9">
        <w:tab/>
        <w:t>&lt;Occurrence&gt;</w:t>
      </w:r>
    </w:p>
    <w:p w14:paraId="41CD0380" w14:textId="77777777" w:rsidR="009746DB" w:rsidRPr="00922BB9" w:rsidRDefault="009746DB" w:rsidP="009746DB">
      <w:pPr>
        <w:pStyle w:val="PL"/>
      </w:pPr>
      <w:r w:rsidRPr="00922BB9">
        <w:tab/>
      </w:r>
      <w:r w:rsidRPr="00922BB9">
        <w:tab/>
      </w:r>
      <w:r w:rsidRPr="00922BB9">
        <w:tab/>
      </w:r>
      <w:r w:rsidRPr="00922BB9">
        <w:tab/>
      </w:r>
      <w:r w:rsidRPr="00922BB9">
        <w:tab/>
        <w:t>&lt;ZeroOrOne/&gt;</w:t>
      </w:r>
    </w:p>
    <w:p w14:paraId="710C1260" w14:textId="77777777" w:rsidR="009746DB" w:rsidRPr="00922BB9" w:rsidRDefault="009746DB" w:rsidP="009746DB">
      <w:pPr>
        <w:pStyle w:val="PL"/>
      </w:pPr>
      <w:r w:rsidRPr="00922BB9">
        <w:tab/>
      </w:r>
      <w:r w:rsidRPr="00922BB9">
        <w:tab/>
      </w:r>
      <w:r w:rsidRPr="00922BB9">
        <w:tab/>
      </w:r>
      <w:r w:rsidRPr="00922BB9">
        <w:tab/>
        <w:t>&lt;/Occurrence&gt;</w:t>
      </w:r>
    </w:p>
    <w:p w14:paraId="7729D4A6" w14:textId="77777777" w:rsidR="009746DB" w:rsidRPr="00922BB9" w:rsidRDefault="009746DB" w:rsidP="009746DB">
      <w:pPr>
        <w:pStyle w:val="PL"/>
      </w:pPr>
      <w:r w:rsidRPr="00922BB9">
        <w:tab/>
      </w:r>
      <w:r w:rsidRPr="00922BB9">
        <w:tab/>
      </w:r>
      <w:r w:rsidRPr="00922BB9">
        <w:tab/>
      </w:r>
      <w:r w:rsidRPr="00922BB9">
        <w:tab/>
        <w:t>&lt;DFTitle&gt;</w:t>
      </w:r>
      <w:r>
        <w:t>NAS Signalling Priority</w:t>
      </w:r>
      <w:r w:rsidRPr="00922BB9">
        <w:t>.&lt;/DFTitle&gt;</w:t>
      </w:r>
    </w:p>
    <w:p w14:paraId="1ACFD42D" w14:textId="77777777" w:rsidR="009746DB" w:rsidRPr="00511EAB" w:rsidRDefault="009746DB" w:rsidP="009746DB">
      <w:pPr>
        <w:pStyle w:val="PL"/>
      </w:pPr>
      <w:r w:rsidRPr="00922BB9">
        <w:tab/>
      </w:r>
      <w:r w:rsidRPr="00922BB9">
        <w:tab/>
      </w:r>
      <w:r w:rsidRPr="00922BB9">
        <w:tab/>
      </w:r>
      <w:r w:rsidRPr="00922BB9">
        <w:tab/>
      </w:r>
      <w:r w:rsidRPr="00511EAB">
        <w:t>&lt;DFType&gt;</w:t>
      </w:r>
    </w:p>
    <w:p w14:paraId="320B7D2B" w14:textId="77777777" w:rsidR="009746DB" w:rsidRPr="00BB69C2" w:rsidRDefault="009746DB" w:rsidP="009746DB">
      <w:pPr>
        <w:pStyle w:val="PL"/>
      </w:pPr>
      <w:r w:rsidRPr="00BB69C2">
        <w:tab/>
      </w:r>
      <w:r w:rsidRPr="00BB69C2">
        <w:tab/>
      </w:r>
      <w:r w:rsidRPr="00BB69C2">
        <w:tab/>
      </w:r>
      <w:r w:rsidRPr="00BB69C2">
        <w:tab/>
      </w:r>
      <w:r w:rsidRPr="00BB69C2">
        <w:tab/>
        <w:t>&lt;MIME&gt;text/plain&lt;/MIME&gt;</w:t>
      </w:r>
    </w:p>
    <w:p w14:paraId="7DCDA4A6" w14:textId="77777777" w:rsidR="009746DB" w:rsidRPr="00511EAB" w:rsidRDefault="009746DB" w:rsidP="009746DB">
      <w:pPr>
        <w:pStyle w:val="PL"/>
      </w:pPr>
      <w:r w:rsidRPr="00511EAB">
        <w:tab/>
      </w:r>
      <w:r w:rsidRPr="00511EAB">
        <w:tab/>
      </w:r>
      <w:r w:rsidRPr="00511EAB">
        <w:tab/>
      </w:r>
      <w:r w:rsidRPr="00511EAB">
        <w:tab/>
        <w:t>&lt;/DFType&gt;</w:t>
      </w:r>
    </w:p>
    <w:p w14:paraId="55325FD3" w14:textId="77777777" w:rsidR="009746DB" w:rsidRPr="00511EAB" w:rsidRDefault="009746DB" w:rsidP="009746DB">
      <w:pPr>
        <w:pStyle w:val="PL"/>
      </w:pPr>
      <w:r w:rsidRPr="00511EAB">
        <w:tab/>
      </w:r>
      <w:r w:rsidRPr="00511EAB">
        <w:tab/>
      </w:r>
      <w:r w:rsidRPr="00511EAB">
        <w:tab/>
        <w:t>&lt;/DFProperties&gt;</w:t>
      </w:r>
    </w:p>
    <w:p w14:paraId="089314AC" w14:textId="77777777" w:rsidR="009746DB" w:rsidRPr="00511EAB" w:rsidRDefault="009746DB" w:rsidP="009746DB">
      <w:pPr>
        <w:pStyle w:val="PL"/>
      </w:pPr>
      <w:r w:rsidRPr="00511EAB">
        <w:tab/>
      </w:r>
      <w:r w:rsidRPr="00511EAB">
        <w:tab/>
        <w:t>&lt;/Node&gt;</w:t>
      </w:r>
    </w:p>
    <w:p w14:paraId="0D8CB6FF" w14:textId="77777777" w:rsidR="009746DB" w:rsidRDefault="009746DB" w:rsidP="009746DB">
      <w:pPr>
        <w:pStyle w:val="PL"/>
      </w:pPr>
    </w:p>
    <w:p w14:paraId="6A550410" w14:textId="77777777" w:rsidR="009746DB" w:rsidRPr="00511EAB" w:rsidRDefault="009746DB" w:rsidP="009746DB">
      <w:pPr>
        <w:pStyle w:val="PL"/>
      </w:pPr>
      <w:r w:rsidRPr="00511EAB">
        <w:tab/>
      </w:r>
      <w:r w:rsidRPr="00511EAB">
        <w:tab/>
        <w:t>&lt;Node&gt;</w:t>
      </w:r>
    </w:p>
    <w:p w14:paraId="5A89D930" w14:textId="77777777" w:rsidR="009746DB" w:rsidRPr="00922BB9" w:rsidRDefault="009746DB" w:rsidP="009746DB">
      <w:pPr>
        <w:pStyle w:val="PL"/>
      </w:pPr>
      <w:r w:rsidRPr="00511EAB">
        <w:tab/>
      </w:r>
      <w:r w:rsidRPr="00511EAB">
        <w:tab/>
      </w:r>
      <w:r w:rsidRPr="00511EAB">
        <w:tab/>
      </w:r>
      <w:r w:rsidRPr="00922BB9">
        <w:t>&lt;NodeName&gt;</w:t>
      </w:r>
      <w:r>
        <w:t>AttachWithIMSI</w:t>
      </w:r>
      <w:r w:rsidRPr="00922BB9">
        <w:t>&lt;/NodeName&gt;</w:t>
      </w:r>
    </w:p>
    <w:p w14:paraId="755DFE8B" w14:textId="77777777" w:rsidR="009746DB" w:rsidRPr="00922BB9" w:rsidRDefault="009746DB" w:rsidP="009746DB">
      <w:pPr>
        <w:pStyle w:val="PL"/>
      </w:pPr>
      <w:r w:rsidRPr="00922BB9">
        <w:tab/>
      </w:r>
      <w:r w:rsidRPr="00922BB9">
        <w:tab/>
      </w:r>
      <w:r w:rsidRPr="00922BB9">
        <w:tab/>
        <w:t>&lt;DFProperties&gt;</w:t>
      </w:r>
    </w:p>
    <w:p w14:paraId="31FB2138" w14:textId="77777777" w:rsidR="009746DB" w:rsidRPr="00922BB9" w:rsidRDefault="009746DB" w:rsidP="009746DB">
      <w:pPr>
        <w:pStyle w:val="PL"/>
      </w:pPr>
      <w:r w:rsidRPr="00922BB9">
        <w:tab/>
      </w:r>
      <w:r w:rsidRPr="00922BB9">
        <w:tab/>
      </w:r>
      <w:r w:rsidRPr="00922BB9">
        <w:tab/>
      </w:r>
      <w:r w:rsidRPr="00922BB9">
        <w:tab/>
        <w:t>&lt;AccessType&gt;</w:t>
      </w:r>
    </w:p>
    <w:p w14:paraId="0A362B9A" w14:textId="77777777" w:rsidR="009746DB" w:rsidRDefault="009746DB" w:rsidP="009746DB">
      <w:pPr>
        <w:pStyle w:val="PL"/>
      </w:pPr>
      <w:r w:rsidRPr="00922BB9">
        <w:tab/>
      </w:r>
      <w:r w:rsidRPr="00922BB9">
        <w:tab/>
      </w:r>
      <w:r w:rsidRPr="00922BB9">
        <w:tab/>
      </w:r>
      <w:r w:rsidRPr="00922BB9">
        <w:tab/>
      </w:r>
      <w:r w:rsidRPr="00922BB9">
        <w:tab/>
        <w:t>&lt;Get/&gt;</w:t>
      </w:r>
    </w:p>
    <w:p w14:paraId="5B3366A5" w14:textId="77777777" w:rsidR="009746DB" w:rsidRPr="00922BB9" w:rsidRDefault="009746DB" w:rsidP="009746DB">
      <w:pPr>
        <w:pStyle w:val="PL"/>
      </w:pPr>
      <w:r>
        <w:tab/>
      </w:r>
      <w:r>
        <w:tab/>
      </w:r>
      <w:r>
        <w:tab/>
      </w:r>
      <w:r>
        <w:tab/>
      </w:r>
      <w:r>
        <w:tab/>
        <w:t>&lt;Replace/&gt;</w:t>
      </w:r>
    </w:p>
    <w:p w14:paraId="5DF5AE84" w14:textId="77777777" w:rsidR="009746DB" w:rsidRPr="00922BB9" w:rsidRDefault="009746DB" w:rsidP="009746DB">
      <w:pPr>
        <w:pStyle w:val="PL"/>
      </w:pPr>
      <w:r w:rsidRPr="00922BB9">
        <w:tab/>
      </w:r>
      <w:r w:rsidRPr="00922BB9">
        <w:tab/>
      </w:r>
      <w:r w:rsidRPr="00922BB9">
        <w:tab/>
      </w:r>
      <w:r w:rsidRPr="00922BB9">
        <w:tab/>
        <w:t>&lt;/AccessType&gt;</w:t>
      </w:r>
    </w:p>
    <w:p w14:paraId="3534F158" w14:textId="77777777" w:rsidR="009746DB" w:rsidRPr="00922BB9" w:rsidRDefault="009746DB" w:rsidP="009746DB">
      <w:pPr>
        <w:pStyle w:val="PL"/>
      </w:pPr>
      <w:r w:rsidRPr="00922BB9">
        <w:tab/>
      </w:r>
      <w:r w:rsidRPr="00922BB9">
        <w:tab/>
      </w:r>
      <w:r w:rsidRPr="00922BB9">
        <w:tab/>
      </w:r>
      <w:r w:rsidRPr="00922BB9">
        <w:tab/>
        <w:t>&lt;DFFormat&gt;</w:t>
      </w:r>
    </w:p>
    <w:p w14:paraId="4B1B8C51" w14:textId="77777777" w:rsidR="009746DB" w:rsidRPr="00922BB9" w:rsidRDefault="009746DB" w:rsidP="009746DB">
      <w:pPr>
        <w:pStyle w:val="PL"/>
      </w:pPr>
      <w:r>
        <w:tab/>
      </w:r>
      <w:r>
        <w:tab/>
      </w:r>
      <w:r>
        <w:tab/>
      </w:r>
      <w:r>
        <w:tab/>
      </w:r>
      <w:r>
        <w:tab/>
        <w:t>&lt;bool</w:t>
      </w:r>
      <w:r w:rsidRPr="00922BB9">
        <w:t>/&gt;</w:t>
      </w:r>
    </w:p>
    <w:p w14:paraId="7AE2E6F9" w14:textId="77777777" w:rsidR="009746DB" w:rsidRPr="00922BB9" w:rsidRDefault="009746DB" w:rsidP="009746DB">
      <w:pPr>
        <w:pStyle w:val="PL"/>
      </w:pPr>
      <w:r w:rsidRPr="00922BB9">
        <w:tab/>
      </w:r>
      <w:r w:rsidRPr="00922BB9">
        <w:tab/>
      </w:r>
      <w:r w:rsidRPr="00922BB9">
        <w:tab/>
      </w:r>
      <w:r w:rsidRPr="00922BB9">
        <w:tab/>
        <w:t>&lt;/DFFormat&gt;</w:t>
      </w:r>
    </w:p>
    <w:p w14:paraId="6DC3DFB5" w14:textId="77777777" w:rsidR="009746DB" w:rsidRPr="00922BB9" w:rsidRDefault="009746DB" w:rsidP="009746DB">
      <w:pPr>
        <w:pStyle w:val="PL"/>
      </w:pPr>
      <w:r w:rsidRPr="00922BB9">
        <w:tab/>
      </w:r>
      <w:r w:rsidRPr="00922BB9">
        <w:tab/>
      </w:r>
      <w:r w:rsidRPr="00922BB9">
        <w:tab/>
      </w:r>
      <w:r w:rsidRPr="00922BB9">
        <w:tab/>
        <w:t>&lt;Occurrence&gt;</w:t>
      </w:r>
    </w:p>
    <w:p w14:paraId="0E6A0956" w14:textId="77777777" w:rsidR="009746DB" w:rsidRPr="00922BB9" w:rsidRDefault="009746DB" w:rsidP="009746DB">
      <w:pPr>
        <w:pStyle w:val="PL"/>
      </w:pPr>
      <w:r w:rsidRPr="00922BB9">
        <w:tab/>
      </w:r>
      <w:r w:rsidRPr="00922BB9">
        <w:tab/>
      </w:r>
      <w:r w:rsidRPr="00922BB9">
        <w:tab/>
      </w:r>
      <w:r w:rsidRPr="00922BB9">
        <w:tab/>
      </w:r>
      <w:r w:rsidRPr="00922BB9">
        <w:tab/>
        <w:t>&lt;ZeroOrOne/&gt;</w:t>
      </w:r>
    </w:p>
    <w:p w14:paraId="14F4CEFC" w14:textId="77777777" w:rsidR="009746DB" w:rsidRPr="00922BB9" w:rsidRDefault="009746DB" w:rsidP="009746DB">
      <w:pPr>
        <w:pStyle w:val="PL"/>
      </w:pPr>
      <w:r w:rsidRPr="00922BB9">
        <w:tab/>
      </w:r>
      <w:r w:rsidRPr="00922BB9">
        <w:tab/>
      </w:r>
      <w:r w:rsidRPr="00922BB9">
        <w:tab/>
      </w:r>
      <w:r w:rsidRPr="00922BB9">
        <w:tab/>
        <w:t>&lt;/Occurrence&gt;</w:t>
      </w:r>
    </w:p>
    <w:p w14:paraId="0EB54981" w14:textId="77777777" w:rsidR="009746DB" w:rsidRPr="00922BB9" w:rsidRDefault="009746DB" w:rsidP="009746DB">
      <w:pPr>
        <w:pStyle w:val="PL"/>
      </w:pPr>
      <w:r w:rsidRPr="00922BB9">
        <w:tab/>
      </w:r>
      <w:r w:rsidRPr="00922BB9">
        <w:tab/>
      </w:r>
      <w:r w:rsidRPr="00922BB9">
        <w:tab/>
      </w:r>
      <w:r w:rsidRPr="00922BB9">
        <w:tab/>
        <w:t>&lt;DFTitle&gt;</w:t>
      </w:r>
      <w:r>
        <w:t>Attach with IMSI</w:t>
      </w:r>
      <w:r w:rsidRPr="00922BB9">
        <w:t>.&lt;/DFTitle&gt;</w:t>
      </w:r>
    </w:p>
    <w:p w14:paraId="5BD196EE" w14:textId="77777777" w:rsidR="009746DB" w:rsidRPr="00511EAB" w:rsidRDefault="009746DB" w:rsidP="009746DB">
      <w:pPr>
        <w:pStyle w:val="PL"/>
      </w:pPr>
      <w:r w:rsidRPr="00922BB9">
        <w:tab/>
      </w:r>
      <w:r w:rsidRPr="00922BB9">
        <w:tab/>
      </w:r>
      <w:r w:rsidRPr="00922BB9">
        <w:tab/>
      </w:r>
      <w:r w:rsidRPr="00922BB9">
        <w:tab/>
      </w:r>
      <w:r w:rsidRPr="00511EAB">
        <w:t>&lt;DFType&gt;</w:t>
      </w:r>
    </w:p>
    <w:p w14:paraId="129803BA" w14:textId="77777777" w:rsidR="009746DB" w:rsidRPr="00BB69C2" w:rsidRDefault="009746DB" w:rsidP="009746DB">
      <w:pPr>
        <w:pStyle w:val="PL"/>
      </w:pPr>
      <w:r w:rsidRPr="00BB69C2">
        <w:tab/>
      </w:r>
      <w:r w:rsidRPr="00BB69C2">
        <w:tab/>
      </w:r>
      <w:r w:rsidRPr="00BB69C2">
        <w:tab/>
      </w:r>
      <w:r w:rsidRPr="00BB69C2">
        <w:tab/>
      </w:r>
      <w:r w:rsidRPr="00BB69C2">
        <w:tab/>
        <w:t>&lt;MIME&gt;text/plain&lt;/MIME&gt;</w:t>
      </w:r>
    </w:p>
    <w:p w14:paraId="6CD3B32F" w14:textId="77777777" w:rsidR="009746DB" w:rsidRPr="00511EAB" w:rsidRDefault="009746DB" w:rsidP="009746DB">
      <w:pPr>
        <w:pStyle w:val="PL"/>
      </w:pPr>
      <w:r w:rsidRPr="00511EAB">
        <w:tab/>
      </w:r>
      <w:r w:rsidRPr="00511EAB">
        <w:tab/>
      </w:r>
      <w:r w:rsidRPr="00511EAB">
        <w:tab/>
      </w:r>
      <w:r w:rsidRPr="00511EAB">
        <w:tab/>
        <w:t>&lt;/DFType&gt;</w:t>
      </w:r>
    </w:p>
    <w:p w14:paraId="108E1042" w14:textId="77777777" w:rsidR="009746DB" w:rsidRPr="00511EAB" w:rsidRDefault="009746DB" w:rsidP="009746DB">
      <w:pPr>
        <w:pStyle w:val="PL"/>
      </w:pPr>
      <w:r w:rsidRPr="00511EAB">
        <w:tab/>
      </w:r>
      <w:r w:rsidRPr="00511EAB">
        <w:tab/>
      </w:r>
      <w:r w:rsidRPr="00511EAB">
        <w:tab/>
        <w:t>&lt;/DFProperties&gt;</w:t>
      </w:r>
    </w:p>
    <w:p w14:paraId="351262F5" w14:textId="77777777" w:rsidR="009746DB" w:rsidRPr="00511EAB" w:rsidRDefault="009746DB" w:rsidP="009746DB">
      <w:pPr>
        <w:pStyle w:val="PL"/>
      </w:pPr>
      <w:r w:rsidRPr="00511EAB">
        <w:tab/>
      </w:r>
      <w:r w:rsidRPr="00511EAB">
        <w:tab/>
        <w:t>&lt;/Node&gt;</w:t>
      </w:r>
    </w:p>
    <w:p w14:paraId="1D6B2693" w14:textId="77777777" w:rsidR="009746DB" w:rsidRDefault="009746DB" w:rsidP="009746DB">
      <w:pPr>
        <w:pStyle w:val="PL"/>
      </w:pPr>
    </w:p>
    <w:p w14:paraId="32B39983" w14:textId="77777777" w:rsidR="009746DB" w:rsidRPr="00511EAB" w:rsidRDefault="009746DB" w:rsidP="009746DB">
      <w:pPr>
        <w:pStyle w:val="PL"/>
      </w:pPr>
      <w:r w:rsidRPr="00511EAB">
        <w:tab/>
      </w:r>
      <w:r w:rsidRPr="00511EAB">
        <w:tab/>
        <w:t>&lt;Node&gt;</w:t>
      </w:r>
    </w:p>
    <w:p w14:paraId="2F1514B3" w14:textId="77777777" w:rsidR="009746DB" w:rsidRPr="00922BB9" w:rsidRDefault="009746DB" w:rsidP="009746DB">
      <w:pPr>
        <w:pStyle w:val="PL"/>
      </w:pPr>
      <w:r w:rsidRPr="00511EAB">
        <w:tab/>
      </w:r>
      <w:r w:rsidRPr="00511EAB">
        <w:tab/>
      </w:r>
      <w:r w:rsidRPr="00511EAB">
        <w:tab/>
      </w:r>
      <w:r w:rsidRPr="00922BB9">
        <w:t>&lt;NodeName&gt;</w:t>
      </w:r>
      <w:r>
        <w:t>MinimumPeriodicSearchTimer</w:t>
      </w:r>
      <w:r w:rsidRPr="00922BB9">
        <w:t>&lt;/NodeName&gt;</w:t>
      </w:r>
    </w:p>
    <w:p w14:paraId="56C7F643" w14:textId="77777777" w:rsidR="009746DB" w:rsidRPr="00922BB9" w:rsidRDefault="009746DB" w:rsidP="009746DB">
      <w:pPr>
        <w:pStyle w:val="PL"/>
      </w:pPr>
      <w:r w:rsidRPr="00922BB9">
        <w:tab/>
      </w:r>
      <w:r w:rsidRPr="00922BB9">
        <w:tab/>
      </w:r>
      <w:r w:rsidRPr="00922BB9">
        <w:tab/>
        <w:t>&lt;DFProperties&gt;</w:t>
      </w:r>
    </w:p>
    <w:p w14:paraId="503F3D02" w14:textId="77777777" w:rsidR="009746DB" w:rsidRPr="00922BB9" w:rsidRDefault="009746DB" w:rsidP="009746DB">
      <w:pPr>
        <w:pStyle w:val="PL"/>
      </w:pPr>
      <w:r w:rsidRPr="00922BB9">
        <w:tab/>
      </w:r>
      <w:r w:rsidRPr="00922BB9">
        <w:tab/>
      </w:r>
      <w:r w:rsidRPr="00922BB9">
        <w:tab/>
      </w:r>
      <w:r w:rsidRPr="00922BB9">
        <w:tab/>
        <w:t>&lt;AccessType&gt;</w:t>
      </w:r>
    </w:p>
    <w:p w14:paraId="2514594F" w14:textId="77777777" w:rsidR="009746DB" w:rsidRDefault="009746DB" w:rsidP="009746DB">
      <w:pPr>
        <w:pStyle w:val="PL"/>
      </w:pPr>
      <w:r w:rsidRPr="00922BB9">
        <w:tab/>
      </w:r>
      <w:r w:rsidRPr="00922BB9">
        <w:tab/>
      </w:r>
      <w:r w:rsidRPr="00922BB9">
        <w:tab/>
      </w:r>
      <w:r w:rsidRPr="00922BB9">
        <w:tab/>
      </w:r>
      <w:r w:rsidRPr="00922BB9">
        <w:tab/>
        <w:t>&lt;Get/&gt;</w:t>
      </w:r>
    </w:p>
    <w:p w14:paraId="18B2EE8A" w14:textId="77777777" w:rsidR="009746DB" w:rsidRPr="00922BB9" w:rsidRDefault="009746DB" w:rsidP="009746DB">
      <w:pPr>
        <w:pStyle w:val="PL"/>
      </w:pPr>
      <w:r>
        <w:tab/>
      </w:r>
      <w:r>
        <w:tab/>
      </w:r>
      <w:r>
        <w:tab/>
      </w:r>
      <w:r>
        <w:tab/>
      </w:r>
      <w:r>
        <w:tab/>
        <w:t>&lt;Replace/&gt;</w:t>
      </w:r>
    </w:p>
    <w:p w14:paraId="2375D882" w14:textId="77777777" w:rsidR="009746DB" w:rsidRPr="00922BB9" w:rsidRDefault="009746DB" w:rsidP="009746DB">
      <w:pPr>
        <w:pStyle w:val="PL"/>
      </w:pPr>
      <w:r w:rsidRPr="00922BB9">
        <w:tab/>
      </w:r>
      <w:r w:rsidRPr="00922BB9">
        <w:tab/>
      </w:r>
      <w:r w:rsidRPr="00922BB9">
        <w:tab/>
      </w:r>
      <w:r w:rsidRPr="00922BB9">
        <w:tab/>
        <w:t>&lt;/AccessType&gt;</w:t>
      </w:r>
    </w:p>
    <w:p w14:paraId="7AFFCBCA" w14:textId="77777777" w:rsidR="009746DB" w:rsidRPr="00922BB9" w:rsidRDefault="009746DB" w:rsidP="009746DB">
      <w:pPr>
        <w:pStyle w:val="PL"/>
      </w:pPr>
      <w:r w:rsidRPr="00922BB9">
        <w:tab/>
      </w:r>
      <w:r w:rsidRPr="00922BB9">
        <w:tab/>
      </w:r>
      <w:r w:rsidRPr="00922BB9">
        <w:tab/>
      </w:r>
      <w:r w:rsidRPr="00922BB9">
        <w:tab/>
        <w:t>&lt;DFFormat&gt;</w:t>
      </w:r>
    </w:p>
    <w:p w14:paraId="4239F90C" w14:textId="77777777" w:rsidR="009746DB" w:rsidRPr="00922BB9" w:rsidRDefault="009746DB" w:rsidP="009746DB">
      <w:pPr>
        <w:pStyle w:val="PL"/>
      </w:pPr>
      <w:r>
        <w:tab/>
      </w:r>
      <w:r>
        <w:tab/>
      </w:r>
      <w:r>
        <w:tab/>
      </w:r>
      <w:r>
        <w:tab/>
      </w:r>
      <w:r>
        <w:tab/>
        <w:t>&lt;int</w:t>
      </w:r>
      <w:r w:rsidRPr="00922BB9">
        <w:t>/&gt;</w:t>
      </w:r>
    </w:p>
    <w:p w14:paraId="45141428" w14:textId="77777777" w:rsidR="009746DB" w:rsidRPr="00922BB9" w:rsidRDefault="009746DB" w:rsidP="009746DB">
      <w:pPr>
        <w:pStyle w:val="PL"/>
      </w:pPr>
      <w:r w:rsidRPr="00922BB9">
        <w:tab/>
      </w:r>
      <w:r w:rsidRPr="00922BB9">
        <w:tab/>
      </w:r>
      <w:r w:rsidRPr="00922BB9">
        <w:tab/>
      </w:r>
      <w:r w:rsidRPr="00922BB9">
        <w:tab/>
        <w:t>&lt;/DFFormat&gt;</w:t>
      </w:r>
    </w:p>
    <w:p w14:paraId="2E56115B" w14:textId="77777777" w:rsidR="009746DB" w:rsidRPr="00922BB9" w:rsidRDefault="009746DB" w:rsidP="009746DB">
      <w:pPr>
        <w:pStyle w:val="PL"/>
      </w:pPr>
      <w:r w:rsidRPr="00922BB9">
        <w:tab/>
      </w:r>
      <w:r w:rsidRPr="00922BB9">
        <w:tab/>
      </w:r>
      <w:r w:rsidRPr="00922BB9">
        <w:tab/>
      </w:r>
      <w:r w:rsidRPr="00922BB9">
        <w:tab/>
        <w:t>&lt;Occurrence&gt;</w:t>
      </w:r>
    </w:p>
    <w:p w14:paraId="36E4AD32" w14:textId="77777777" w:rsidR="009746DB" w:rsidRPr="00922BB9" w:rsidRDefault="009746DB" w:rsidP="009746DB">
      <w:pPr>
        <w:pStyle w:val="PL"/>
      </w:pPr>
      <w:r w:rsidRPr="00922BB9">
        <w:tab/>
      </w:r>
      <w:r w:rsidRPr="00922BB9">
        <w:tab/>
      </w:r>
      <w:r w:rsidRPr="00922BB9">
        <w:tab/>
      </w:r>
      <w:r w:rsidRPr="00922BB9">
        <w:tab/>
      </w:r>
      <w:r w:rsidRPr="00922BB9">
        <w:tab/>
        <w:t>&lt;ZeroOrOne/&gt;</w:t>
      </w:r>
    </w:p>
    <w:p w14:paraId="7DD52888" w14:textId="77777777" w:rsidR="009746DB" w:rsidRPr="00922BB9" w:rsidRDefault="009746DB" w:rsidP="009746DB">
      <w:pPr>
        <w:pStyle w:val="PL"/>
      </w:pPr>
      <w:r w:rsidRPr="00922BB9">
        <w:tab/>
      </w:r>
      <w:r w:rsidRPr="00922BB9">
        <w:tab/>
      </w:r>
      <w:r w:rsidRPr="00922BB9">
        <w:tab/>
      </w:r>
      <w:r w:rsidRPr="00922BB9">
        <w:tab/>
        <w:t>&lt;/Occurrence&gt;</w:t>
      </w:r>
    </w:p>
    <w:p w14:paraId="7580F3A5" w14:textId="77777777" w:rsidR="009746DB" w:rsidRPr="00922BB9" w:rsidRDefault="009746DB" w:rsidP="009746DB">
      <w:pPr>
        <w:pStyle w:val="PL"/>
      </w:pPr>
      <w:r w:rsidRPr="00922BB9">
        <w:tab/>
      </w:r>
      <w:r w:rsidRPr="00922BB9">
        <w:tab/>
      </w:r>
      <w:r w:rsidRPr="00922BB9">
        <w:tab/>
      </w:r>
      <w:r w:rsidRPr="00922BB9">
        <w:tab/>
        <w:t>&lt;DFTitle&gt;</w:t>
      </w:r>
      <w:r>
        <w:t>Minimum periodic search timer</w:t>
      </w:r>
      <w:r w:rsidRPr="00922BB9">
        <w:t>.&lt;/DFTitle&gt;</w:t>
      </w:r>
    </w:p>
    <w:p w14:paraId="6F100616" w14:textId="77777777" w:rsidR="009746DB" w:rsidRPr="00511EAB" w:rsidRDefault="009746DB" w:rsidP="009746DB">
      <w:pPr>
        <w:pStyle w:val="PL"/>
      </w:pPr>
      <w:r w:rsidRPr="00922BB9">
        <w:tab/>
      </w:r>
      <w:r w:rsidRPr="00922BB9">
        <w:tab/>
      </w:r>
      <w:r w:rsidRPr="00922BB9">
        <w:tab/>
      </w:r>
      <w:r w:rsidRPr="00922BB9">
        <w:tab/>
      </w:r>
      <w:r w:rsidRPr="00511EAB">
        <w:t>&lt;DFType&gt;</w:t>
      </w:r>
    </w:p>
    <w:p w14:paraId="54C671A7" w14:textId="77777777" w:rsidR="009746DB" w:rsidRPr="00BB69C2" w:rsidRDefault="009746DB" w:rsidP="009746DB">
      <w:pPr>
        <w:pStyle w:val="PL"/>
      </w:pPr>
      <w:r w:rsidRPr="00BB69C2">
        <w:tab/>
      </w:r>
      <w:r w:rsidRPr="00BB69C2">
        <w:tab/>
      </w:r>
      <w:r w:rsidRPr="00BB69C2">
        <w:tab/>
      </w:r>
      <w:r w:rsidRPr="00BB69C2">
        <w:tab/>
      </w:r>
      <w:r w:rsidRPr="00BB69C2">
        <w:tab/>
        <w:t>&lt;MIME&gt;text/plain&lt;/MIME&gt;</w:t>
      </w:r>
    </w:p>
    <w:p w14:paraId="5C02F0A7" w14:textId="77777777" w:rsidR="009746DB" w:rsidRPr="00511EAB" w:rsidRDefault="009746DB" w:rsidP="009746DB">
      <w:pPr>
        <w:pStyle w:val="PL"/>
      </w:pPr>
      <w:r w:rsidRPr="00511EAB">
        <w:tab/>
      </w:r>
      <w:r w:rsidRPr="00511EAB">
        <w:tab/>
      </w:r>
      <w:r w:rsidRPr="00511EAB">
        <w:tab/>
      </w:r>
      <w:r w:rsidRPr="00511EAB">
        <w:tab/>
        <w:t>&lt;/DFType&gt;</w:t>
      </w:r>
    </w:p>
    <w:p w14:paraId="77D72077" w14:textId="77777777" w:rsidR="009746DB" w:rsidRPr="00511EAB" w:rsidRDefault="009746DB" w:rsidP="009746DB">
      <w:pPr>
        <w:pStyle w:val="PL"/>
      </w:pPr>
      <w:r w:rsidRPr="00511EAB">
        <w:tab/>
      </w:r>
      <w:r w:rsidRPr="00511EAB">
        <w:tab/>
      </w:r>
      <w:r w:rsidRPr="00511EAB">
        <w:tab/>
        <w:t>&lt;/DFProperties&gt;</w:t>
      </w:r>
    </w:p>
    <w:p w14:paraId="1305615B" w14:textId="77777777" w:rsidR="009746DB" w:rsidRPr="00511EAB" w:rsidRDefault="009746DB" w:rsidP="009746DB">
      <w:pPr>
        <w:pStyle w:val="PL"/>
      </w:pPr>
      <w:r w:rsidRPr="00511EAB">
        <w:tab/>
      </w:r>
      <w:r w:rsidRPr="00511EAB">
        <w:tab/>
        <w:t>&lt;/Node&gt;</w:t>
      </w:r>
    </w:p>
    <w:p w14:paraId="507497BB" w14:textId="77777777" w:rsidR="009746DB" w:rsidRDefault="009746DB" w:rsidP="009746DB">
      <w:pPr>
        <w:pStyle w:val="PL"/>
      </w:pPr>
    </w:p>
    <w:p w14:paraId="23EDB933" w14:textId="77777777" w:rsidR="009746DB" w:rsidRPr="00511EAB" w:rsidRDefault="009746DB" w:rsidP="009746DB">
      <w:pPr>
        <w:pStyle w:val="PL"/>
      </w:pPr>
      <w:r w:rsidRPr="00511EAB">
        <w:tab/>
      </w:r>
      <w:r w:rsidRPr="00511EAB">
        <w:tab/>
        <w:t>&lt;Node&gt;</w:t>
      </w:r>
    </w:p>
    <w:p w14:paraId="71E6B251" w14:textId="77777777" w:rsidR="009746DB" w:rsidRPr="00922BB9" w:rsidRDefault="009746DB" w:rsidP="009746DB">
      <w:pPr>
        <w:pStyle w:val="PL"/>
      </w:pPr>
      <w:r w:rsidRPr="00511EAB">
        <w:tab/>
      </w:r>
      <w:r w:rsidRPr="00511EAB">
        <w:tab/>
      </w:r>
      <w:r w:rsidRPr="00511EAB">
        <w:tab/>
      </w:r>
      <w:r w:rsidRPr="00922BB9">
        <w:t>&lt;NodeName&gt;</w:t>
      </w:r>
      <w:r>
        <w:t>NMO_I_Behaviour</w:t>
      </w:r>
      <w:r w:rsidRPr="00922BB9">
        <w:t>&lt;/NodeName&gt;</w:t>
      </w:r>
    </w:p>
    <w:p w14:paraId="3A53B0A2" w14:textId="77777777" w:rsidR="009746DB" w:rsidRPr="00922BB9" w:rsidRDefault="009746DB" w:rsidP="009746DB">
      <w:pPr>
        <w:pStyle w:val="PL"/>
      </w:pPr>
      <w:r w:rsidRPr="00922BB9">
        <w:tab/>
      </w:r>
      <w:r w:rsidRPr="00922BB9">
        <w:tab/>
      </w:r>
      <w:r w:rsidRPr="00922BB9">
        <w:tab/>
        <w:t>&lt;DFProperties&gt;</w:t>
      </w:r>
    </w:p>
    <w:p w14:paraId="37ABFD36" w14:textId="77777777" w:rsidR="009746DB" w:rsidRPr="00922BB9" w:rsidRDefault="009746DB" w:rsidP="009746DB">
      <w:pPr>
        <w:pStyle w:val="PL"/>
      </w:pPr>
      <w:r w:rsidRPr="00922BB9">
        <w:tab/>
      </w:r>
      <w:r w:rsidRPr="00922BB9">
        <w:tab/>
      </w:r>
      <w:r w:rsidRPr="00922BB9">
        <w:tab/>
      </w:r>
      <w:r w:rsidRPr="00922BB9">
        <w:tab/>
        <w:t>&lt;AccessType&gt;</w:t>
      </w:r>
    </w:p>
    <w:p w14:paraId="5C1DC999" w14:textId="77777777" w:rsidR="009746DB" w:rsidRDefault="009746DB" w:rsidP="009746DB">
      <w:pPr>
        <w:pStyle w:val="PL"/>
      </w:pPr>
      <w:r w:rsidRPr="00922BB9">
        <w:tab/>
      </w:r>
      <w:r w:rsidRPr="00922BB9">
        <w:tab/>
      </w:r>
      <w:r w:rsidRPr="00922BB9">
        <w:tab/>
      </w:r>
      <w:r w:rsidRPr="00922BB9">
        <w:tab/>
      </w:r>
      <w:r w:rsidRPr="00922BB9">
        <w:tab/>
        <w:t>&lt;Get/&gt;</w:t>
      </w:r>
    </w:p>
    <w:p w14:paraId="7DCBC945" w14:textId="77777777" w:rsidR="009746DB" w:rsidRPr="00922BB9" w:rsidRDefault="009746DB" w:rsidP="009746DB">
      <w:pPr>
        <w:pStyle w:val="PL"/>
      </w:pPr>
      <w:r>
        <w:tab/>
      </w:r>
      <w:r>
        <w:tab/>
      </w:r>
      <w:r>
        <w:tab/>
      </w:r>
      <w:r>
        <w:tab/>
      </w:r>
      <w:r>
        <w:tab/>
        <w:t>&lt;Replace/&gt;</w:t>
      </w:r>
    </w:p>
    <w:p w14:paraId="0DF56257" w14:textId="77777777" w:rsidR="009746DB" w:rsidRPr="00922BB9" w:rsidRDefault="009746DB" w:rsidP="009746DB">
      <w:pPr>
        <w:pStyle w:val="PL"/>
      </w:pPr>
      <w:r w:rsidRPr="00922BB9">
        <w:tab/>
      </w:r>
      <w:r w:rsidRPr="00922BB9">
        <w:tab/>
      </w:r>
      <w:r w:rsidRPr="00922BB9">
        <w:tab/>
      </w:r>
      <w:r w:rsidRPr="00922BB9">
        <w:tab/>
        <w:t>&lt;/AccessType&gt;</w:t>
      </w:r>
    </w:p>
    <w:p w14:paraId="19CA6A44" w14:textId="77777777" w:rsidR="009746DB" w:rsidRPr="00922BB9" w:rsidRDefault="009746DB" w:rsidP="009746DB">
      <w:pPr>
        <w:pStyle w:val="PL"/>
      </w:pPr>
      <w:r w:rsidRPr="00922BB9">
        <w:tab/>
      </w:r>
      <w:r w:rsidRPr="00922BB9">
        <w:tab/>
      </w:r>
      <w:r w:rsidRPr="00922BB9">
        <w:tab/>
      </w:r>
      <w:r w:rsidRPr="00922BB9">
        <w:tab/>
        <w:t>&lt;DFFormat&gt;</w:t>
      </w:r>
    </w:p>
    <w:p w14:paraId="055B7132" w14:textId="77777777" w:rsidR="009746DB" w:rsidRPr="00922BB9" w:rsidRDefault="009746DB" w:rsidP="009746DB">
      <w:pPr>
        <w:pStyle w:val="PL"/>
      </w:pPr>
      <w:r>
        <w:tab/>
      </w:r>
      <w:r>
        <w:tab/>
      </w:r>
      <w:r>
        <w:tab/>
      </w:r>
      <w:r>
        <w:tab/>
      </w:r>
      <w:r>
        <w:tab/>
        <w:t>&lt;bool</w:t>
      </w:r>
      <w:r w:rsidRPr="00922BB9">
        <w:t>/&gt;</w:t>
      </w:r>
    </w:p>
    <w:p w14:paraId="20125160" w14:textId="77777777" w:rsidR="009746DB" w:rsidRPr="00922BB9" w:rsidRDefault="009746DB" w:rsidP="009746DB">
      <w:pPr>
        <w:pStyle w:val="PL"/>
      </w:pPr>
      <w:r w:rsidRPr="00922BB9">
        <w:tab/>
      </w:r>
      <w:r w:rsidRPr="00922BB9">
        <w:tab/>
      </w:r>
      <w:r w:rsidRPr="00922BB9">
        <w:tab/>
      </w:r>
      <w:r w:rsidRPr="00922BB9">
        <w:tab/>
        <w:t>&lt;/DFFormat&gt;</w:t>
      </w:r>
    </w:p>
    <w:p w14:paraId="79C88AEA" w14:textId="77777777" w:rsidR="009746DB" w:rsidRPr="00922BB9" w:rsidRDefault="009746DB" w:rsidP="009746DB">
      <w:pPr>
        <w:pStyle w:val="PL"/>
      </w:pPr>
      <w:r w:rsidRPr="00922BB9">
        <w:tab/>
      </w:r>
      <w:r w:rsidRPr="00922BB9">
        <w:tab/>
      </w:r>
      <w:r w:rsidRPr="00922BB9">
        <w:tab/>
      </w:r>
      <w:r w:rsidRPr="00922BB9">
        <w:tab/>
        <w:t>&lt;Occurrence&gt;</w:t>
      </w:r>
    </w:p>
    <w:p w14:paraId="1D86384F" w14:textId="77777777" w:rsidR="009746DB" w:rsidRPr="00922BB9" w:rsidRDefault="009746DB" w:rsidP="009746DB">
      <w:pPr>
        <w:pStyle w:val="PL"/>
      </w:pPr>
      <w:r w:rsidRPr="00922BB9">
        <w:tab/>
      </w:r>
      <w:r w:rsidRPr="00922BB9">
        <w:tab/>
      </w:r>
      <w:r w:rsidRPr="00922BB9">
        <w:tab/>
      </w:r>
      <w:r w:rsidRPr="00922BB9">
        <w:tab/>
      </w:r>
      <w:r w:rsidRPr="00922BB9">
        <w:tab/>
        <w:t>&lt;ZeroOrOne/&gt;</w:t>
      </w:r>
    </w:p>
    <w:p w14:paraId="412AE792" w14:textId="77777777" w:rsidR="009746DB" w:rsidRPr="00922BB9" w:rsidRDefault="009746DB" w:rsidP="009746DB">
      <w:pPr>
        <w:pStyle w:val="PL"/>
      </w:pPr>
      <w:r w:rsidRPr="00922BB9">
        <w:tab/>
      </w:r>
      <w:r w:rsidRPr="00922BB9">
        <w:tab/>
      </w:r>
      <w:r w:rsidRPr="00922BB9">
        <w:tab/>
      </w:r>
      <w:r w:rsidRPr="00922BB9">
        <w:tab/>
        <w:t>&lt;/Occurrence&gt;</w:t>
      </w:r>
    </w:p>
    <w:p w14:paraId="2602A0B6" w14:textId="77777777" w:rsidR="009746DB" w:rsidRPr="00922BB9" w:rsidRDefault="009746DB" w:rsidP="009746DB">
      <w:pPr>
        <w:pStyle w:val="PL"/>
      </w:pPr>
      <w:r w:rsidRPr="00922BB9">
        <w:tab/>
      </w:r>
      <w:r w:rsidRPr="00922BB9">
        <w:tab/>
      </w:r>
      <w:r w:rsidRPr="00922BB9">
        <w:tab/>
      </w:r>
      <w:r w:rsidRPr="00922BB9">
        <w:tab/>
        <w:t>&lt;DFTitle&gt;</w:t>
      </w:r>
      <w:r>
        <w:t>NMO I behaviour</w:t>
      </w:r>
      <w:r w:rsidRPr="00922BB9">
        <w:t>.&lt;/DFTitle&gt;</w:t>
      </w:r>
    </w:p>
    <w:p w14:paraId="4DDC2355" w14:textId="77777777" w:rsidR="009746DB" w:rsidRPr="00511EAB" w:rsidRDefault="009746DB" w:rsidP="009746DB">
      <w:pPr>
        <w:pStyle w:val="PL"/>
      </w:pPr>
      <w:r w:rsidRPr="00922BB9">
        <w:tab/>
      </w:r>
      <w:r w:rsidRPr="00922BB9">
        <w:tab/>
      </w:r>
      <w:r w:rsidRPr="00922BB9">
        <w:tab/>
      </w:r>
      <w:r w:rsidRPr="00922BB9">
        <w:tab/>
      </w:r>
      <w:r w:rsidRPr="00511EAB">
        <w:t>&lt;DFType&gt;</w:t>
      </w:r>
    </w:p>
    <w:p w14:paraId="11445D15" w14:textId="77777777" w:rsidR="009746DB" w:rsidRPr="00BB69C2" w:rsidRDefault="009746DB" w:rsidP="009746DB">
      <w:pPr>
        <w:pStyle w:val="PL"/>
      </w:pPr>
      <w:r w:rsidRPr="00BB69C2">
        <w:tab/>
      </w:r>
      <w:r w:rsidRPr="00BB69C2">
        <w:tab/>
      </w:r>
      <w:r w:rsidRPr="00BB69C2">
        <w:tab/>
      </w:r>
      <w:r w:rsidRPr="00BB69C2">
        <w:tab/>
      </w:r>
      <w:r w:rsidRPr="00BB69C2">
        <w:tab/>
        <w:t>&lt;MIME&gt;text/plain&lt;/MIME&gt;</w:t>
      </w:r>
    </w:p>
    <w:p w14:paraId="06B3A302" w14:textId="77777777" w:rsidR="009746DB" w:rsidRPr="00511EAB" w:rsidRDefault="009746DB" w:rsidP="009746DB">
      <w:pPr>
        <w:pStyle w:val="PL"/>
      </w:pPr>
      <w:r w:rsidRPr="00511EAB">
        <w:tab/>
      </w:r>
      <w:r w:rsidRPr="00511EAB">
        <w:tab/>
      </w:r>
      <w:r w:rsidRPr="00511EAB">
        <w:tab/>
      </w:r>
      <w:r w:rsidRPr="00511EAB">
        <w:tab/>
        <w:t>&lt;/DFType&gt;</w:t>
      </w:r>
    </w:p>
    <w:p w14:paraId="348135EE" w14:textId="77777777" w:rsidR="009746DB" w:rsidRPr="00511EAB" w:rsidRDefault="009746DB" w:rsidP="009746DB">
      <w:pPr>
        <w:pStyle w:val="PL"/>
      </w:pPr>
      <w:r w:rsidRPr="00511EAB">
        <w:tab/>
      </w:r>
      <w:r w:rsidRPr="00511EAB">
        <w:tab/>
      </w:r>
      <w:r w:rsidRPr="00511EAB">
        <w:tab/>
        <w:t>&lt;/DFProperties&gt;</w:t>
      </w:r>
    </w:p>
    <w:p w14:paraId="5BFEB9C2" w14:textId="77777777" w:rsidR="009746DB" w:rsidRPr="00511EAB" w:rsidRDefault="009746DB" w:rsidP="009746DB">
      <w:pPr>
        <w:pStyle w:val="PL"/>
      </w:pPr>
      <w:r w:rsidRPr="00511EAB">
        <w:tab/>
      </w:r>
      <w:r w:rsidRPr="00511EAB">
        <w:tab/>
        <w:t>&lt;/Node&gt;</w:t>
      </w:r>
    </w:p>
    <w:p w14:paraId="5629408F" w14:textId="77777777" w:rsidR="009746DB" w:rsidRDefault="009746DB" w:rsidP="009746DB">
      <w:pPr>
        <w:pStyle w:val="PL"/>
      </w:pPr>
    </w:p>
    <w:p w14:paraId="079E9C2C" w14:textId="77777777" w:rsidR="009746DB" w:rsidRPr="00511EAB" w:rsidRDefault="009746DB" w:rsidP="009746DB">
      <w:pPr>
        <w:pStyle w:val="PL"/>
      </w:pPr>
      <w:r w:rsidRPr="00511EAB">
        <w:tab/>
      </w:r>
      <w:r w:rsidRPr="00511EAB">
        <w:tab/>
        <w:t>&lt;Node&gt;</w:t>
      </w:r>
    </w:p>
    <w:p w14:paraId="6AD9FEE0" w14:textId="77777777" w:rsidR="009746DB" w:rsidRPr="00922BB9" w:rsidRDefault="009746DB" w:rsidP="009746DB">
      <w:pPr>
        <w:pStyle w:val="PL"/>
      </w:pPr>
      <w:r w:rsidRPr="00511EAB">
        <w:tab/>
      </w:r>
      <w:r w:rsidRPr="00511EAB">
        <w:tab/>
      </w:r>
      <w:r w:rsidRPr="00511EAB">
        <w:tab/>
      </w:r>
      <w:r w:rsidRPr="00922BB9">
        <w:t>&lt;NodeName&gt;</w:t>
      </w:r>
      <w:r>
        <w:t>Timer_T3245_Behaviour</w:t>
      </w:r>
      <w:r w:rsidRPr="00922BB9">
        <w:t>&lt;/NodeName&gt;</w:t>
      </w:r>
    </w:p>
    <w:p w14:paraId="4813CEBC" w14:textId="77777777" w:rsidR="009746DB" w:rsidRPr="00922BB9" w:rsidRDefault="009746DB" w:rsidP="009746DB">
      <w:pPr>
        <w:pStyle w:val="PL"/>
      </w:pPr>
      <w:r w:rsidRPr="00922BB9">
        <w:tab/>
      </w:r>
      <w:r w:rsidRPr="00922BB9">
        <w:tab/>
      </w:r>
      <w:r w:rsidRPr="00922BB9">
        <w:tab/>
        <w:t>&lt;DFProperties&gt;</w:t>
      </w:r>
    </w:p>
    <w:p w14:paraId="3AEEE9C6" w14:textId="77777777" w:rsidR="009746DB" w:rsidRPr="00922BB9" w:rsidRDefault="009746DB" w:rsidP="009746DB">
      <w:pPr>
        <w:pStyle w:val="PL"/>
      </w:pPr>
      <w:r w:rsidRPr="00922BB9">
        <w:tab/>
      </w:r>
      <w:r w:rsidRPr="00922BB9">
        <w:tab/>
      </w:r>
      <w:r w:rsidRPr="00922BB9">
        <w:tab/>
      </w:r>
      <w:r w:rsidRPr="00922BB9">
        <w:tab/>
        <w:t>&lt;AccessType&gt;</w:t>
      </w:r>
    </w:p>
    <w:p w14:paraId="7A8B24D9" w14:textId="77777777" w:rsidR="009746DB" w:rsidRDefault="009746DB" w:rsidP="009746DB">
      <w:pPr>
        <w:pStyle w:val="PL"/>
      </w:pPr>
      <w:r w:rsidRPr="00922BB9">
        <w:tab/>
      </w:r>
      <w:r w:rsidRPr="00922BB9">
        <w:tab/>
      </w:r>
      <w:r w:rsidRPr="00922BB9">
        <w:tab/>
      </w:r>
      <w:r w:rsidRPr="00922BB9">
        <w:tab/>
      </w:r>
      <w:r w:rsidRPr="00922BB9">
        <w:tab/>
        <w:t>&lt;Get/&gt;</w:t>
      </w:r>
    </w:p>
    <w:p w14:paraId="47118374" w14:textId="77777777" w:rsidR="009746DB" w:rsidRPr="00922BB9" w:rsidRDefault="009746DB" w:rsidP="009746DB">
      <w:pPr>
        <w:pStyle w:val="PL"/>
      </w:pPr>
      <w:r>
        <w:tab/>
      </w:r>
      <w:r>
        <w:tab/>
      </w:r>
      <w:r>
        <w:tab/>
      </w:r>
      <w:r>
        <w:tab/>
      </w:r>
      <w:r>
        <w:tab/>
        <w:t>&lt;Replace/&gt;</w:t>
      </w:r>
    </w:p>
    <w:p w14:paraId="05ECE544" w14:textId="77777777" w:rsidR="009746DB" w:rsidRPr="00922BB9" w:rsidRDefault="009746DB" w:rsidP="009746DB">
      <w:pPr>
        <w:pStyle w:val="PL"/>
      </w:pPr>
      <w:r w:rsidRPr="00922BB9">
        <w:tab/>
      </w:r>
      <w:r w:rsidRPr="00922BB9">
        <w:tab/>
      </w:r>
      <w:r w:rsidRPr="00922BB9">
        <w:tab/>
      </w:r>
      <w:r w:rsidRPr="00922BB9">
        <w:tab/>
        <w:t>&lt;/AccessType&gt;</w:t>
      </w:r>
    </w:p>
    <w:p w14:paraId="6C24194C" w14:textId="77777777" w:rsidR="009746DB" w:rsidRPr="00922BB9" w:rsidRDefault="009746DB" w:rsidP="009746DB">
      <w:pPr>
        <w:pStyle w:val="PL"/>
      </w:pPr>
      <w:r w:rsidRPr="00922BB9">
        <w:tab/>
      </w:r>
      <w:r w:rsidRPr="00922BB9">
        <w:tab/>
      </w:r>
      <w:r w:rsidRPr="00922BB9">
        <w:tab/>
      </w:r>
      <w:r w:rsidRPr="00922BB9">
        <w:tab/>
        <w:t>&lt;DFFormat&gt;</w:t>
      </w:r>
    </w:p>
    <w:p w14:paraId="3FEB7045" w14:textId="77777777" w:rsidR="009746DB" w:rsidRPr="00922BB9" w:rsidRDefault="009746DB" w:rsidP="009746DB">
      <w:pPr>
        <w:pStyle w:val="PL"/>
      </w:pPr>
      <w:r>
        <w:tab/>
      </w:r>
      <w:r>
        <w:tab/>
      </w:r>
      <w:r>
        <w:tab/>
      </w:r>
      <w:r>
        <w:tab/>
      </w:r>
      <w:r>
        <w:tab/>
        <w:t>&lt;bool</w:t>
      </w:r>
      <w:r w:rsidRPr="00922BB9">
        <w:t>/&gt;</w:t>
      </w:r>
    </w:p>
    <w:p w14:paraId="463EE40D" w14:textId="77777777" w:rsidR="009746DB" w:rsidRPr="00922BB9" w:rsidRDefault="009746DB" w:rsidP="009746DB">
      <w:pPr>
        <w:pStyle w:val="PL"/>
      </w:pPr>
      <w:r w:rsidRPr="00922BB9">
        <w:tab/>
      </w:r>
      <w:r w:rsidRPr="00922BB9">
        <w:tab/>
      </w:r>
      <w:r w:rsidRPr="00922BB9">
        <w:tab/>
      </w:r>
      <w:r w:rsidRPr="00922BB9">
        <w:tab/>
        <w:t>&lt;/DFFormat&gt;</w:t>
      </w:r>
    </w:p>
    <w:p w14:paraId="75BFB085" w14:textId="77777777" w:rsidR="009746DB" w:rsidRPr="00922BB9" w:rsidRDefault="009746DB" w:rsidP="009746DB">
      <w:pPr>
        <w:pStyle w:val="PL"/>
      </w:pPr>
      <w:r w:rsidRPr="00922BB9">
        <w:tab/>
      </w:r>
      <w:r w:rsidRPr="00922BB9">
        <w:tab/>
      </w:r>
      <w:r w:rsidRPr="00922BB9">
        <w:tab/>
      </w:r>
      <w:r w:rsidRPr="00922BB9">
        <w:tab/>
        <w:t>&lt;Occurrence&gt;</w:t>
      </w:r>
    </w:p>
    <w:p w14:paraId="55E3CA70" w14:textId="77777777" w:rsidR="009746DB" w:rsidRPr="00922BB9" w:rsidRDefault="009746DB" w:rsidP="009746DB">
      <w:pPr>
        <w:pStyle w:val="PL"/>
      </w:pPr>
      <w:r w:rsidRPr="00922BB9">
        <w:tab/>
      </w:r>
      <w:r w:rsidRPr="00922BB9">
        <w:tab/>
      </w:r>
      <w:r w:rsidRPr="00922BB9">
        <w:tab/>
      </w:r>
      <w:r w:rsidRPr="00922BB9">
        <w:tab/>
      </w:r>
      <w:r w:rsidRPr="00922BB9">
        <w:tab/>
        <w:t>&lt;ZeroOrOne/&gt;</w:t>
      </w:r>
    </w:p>
    <w:p w14:paraId="1EDA08BA" w14:textId="77777777" w:rsidR="009746DB" w:rsidRPr="00922BB9" w:rsidRDefault="009746DB" w:rsidP="009746DB">
      <w:pPr>
        <w:pStyle w:val="PL"/>
      </w:pPr>
      <w:r w:rsidRPr="00922BB9">
        <w:tab/>
      </w:r>
      <w:r w:rsidRPr="00922BB9">
        <w:tab/>
      </w:r>
      <w:r w:rsidRPr="00922BB9">
        <w:tab/>
      </w:r>
      <w:r w:rsidRPr="00922BB9">
        <w:tab/>
        <w:t>&lt;/Occurrence&gt;</w:t>
      </w:r>
    </w:p>
    <w:p w14:paraId="2D8D7979" w14:textId="77777777" w:rsidR="009746DB" w:rsidRPr="00922BB9" w:rsidRDefault="009746DB" w:rsidP="009746DB">
      <w:pPr>
        <w:pStyle w:val="PL"/>
      </w:pPr>
      <w:r w:rsidRPr="00922BB9">
        <w:tab/>
      </w:r>
      <w:r w:rsidRPr="00922BB9">
        <w:tab/>
      </w:r>
      <w:r w:rsidRPr="00922BB9">
        <w:tab/>
      </w:r>
      <w:r w:rsidRPr="00922BB9">
        <w:tab/>
        <w:t>&lt;DFTitle&gt;</w:t>
      </w:r>
      <w:r>
        <w:t>Timer T3245 Behaviour</w:t>
      </w:r>
      <w:r w:rsidRPr="00922BB9">
        <w:t>.&lt;/DFTitle&gt;</w:t>
      </w:r>
    </w:p>
    <w:p w14:paraId="2779EFC0" w14:textId="77777777" w:rsidR="009746DB" w:rsidRPr="00511EAB" w:rsidRDefault="009746DB" w:rsidP="009746DB">
      <w:pPr>
        <w:pStyle w:val="PL"/>
      </w:pPr>
      <w:r w:rsidRPr="00922BB9">
        <w:tab/>
      </w:r>
      <w:r w:rsidRPr="00922BB9">
        <w:tab/>
      </w:r>
      <w:r w:rsidRPr="00922BB9">
        <w:tab/>
      </w:r>
      <w:r w:rsidRPr="00922BB9">
        <w:tab/>
      </w:r>
      <w:r w:rsidRPr="00511EAB">
        <w:t>&lt;DFType&gt;</w:t>
      </w:r>
    </w:p>
    <w:p w14:paraId="0BEF5598" w14:textId="77777777" w:rsidR="009746DB" w:rsidRPr="00BB69C2" w:rsidRDefault="009746DB" w:rsidP="009746DB">
      <w:pPr>
        <w:pStyle w:val="PL"/>
      </w:pPr>
      <w:r w:rsidRPr="00BB69C2">
        <w:tab/>
      </w:r>
      <w:r w:rsidRPr="00BB69C2">
        <w:tab/>
      </w:r>
      <w:r w:rsidRPr="00BB69C2">
        <w:tab/>
      </w:r>
      <w:r w:rsidRPr="00BB69C2">
        <w:tab/>
      </w:r>
      <w:r w:rsidRPr="00BB69C2">
        <w:tab/>
        <w:t>&lt;MIME&gt;text/plain&lt;/MIME&gt;</w:t>
      </w:r>
    </w:p>
    <w:p w14:paraId="77B36E93" w14:textId="77777777" w:rsidR="009746DB" w:rsidRPr="00511EAB" w:rsidRDefault="009746DB" w:rsidP="009746DB">
      <w:pPr>
        <w:pStyle w:val="PL"/>
      </w:pPr>
      <w:r w:rsidRPr="00511EAB">
        <w:tab/>
      </w:r>
      <w:r w:rsidRPr="00511EAB">
        <w:tab/>
      </w:r>
      <w:r w:rsidRPr="00511EAB">
        <w:tab/>
      </w:r>
      <w:r w:rsidRPr="00511EAB">
        <w:tab/>
        <w:t>&lt;/DFType&gt;</w:t>
      </w:r>
    </w:p>
    <w:p w14:paraId="39A5ECBF" w14:textId="77777777" w:rsidR="009746DB" w:rsidRPr="00511EAB" w:rsidRDefault="009746DB" w:rsidP="009746DB">
      <w:pPr>
        <w:pStyle w:val="PL"/>
      </w:pPr>
      <w:r w:rsidRPr="00511EAB">
        <w:tab/>
      </w:r>
      <w:r w:rsidRPr="00511EAB">
        <w:tab/>
      </w:r>
      <w:r w:rsidRPr="00511EAB">
        <w:tab/>
        <w:t>&lt;/DFProperties&gt;</w:t>
      </w:r>
    </w:p>
    <w:p w14:paraId="2D78323B" w14:textId="77777777" w:rsidR="009746DB" w:rsidRPr="00511EAB" w:rsidRDefault="009746DB" w:rsidP="009746DB">
      <w:pPr>
        <w:pStyle w:val="PL"/>
      </w:pPr>
      <w:r w:rsidRPr="00511EAB">
        <w:tab/>
      </w:r>
      <w:r w:rsidRPr="00511EAB">
        <w:tab/>
        <w:t>&lt;/Node&gt;</w:t>
      </w:r>
    </w:p>
    <w:p w14:paraId="772BC8EA" w14:textId="77777777" w:rsidR="003E3B5D" w:rsidRDefault="003E3B5D" w:rsidP="003E3B5D">
      <w:pPr>
        <w:pStyle w:val="PL"/>
      </w:pPr>
    </w:p>
    <w:p w14:paraId="65C79DC9" w14:textId="77777777" w:rsidR="003E3B5D" w:rsidRPr="00511EAB" w:rsidRDefault="003E3B5D" w:rsidP="003E3B5D">
      <w:pPr>
        <w:pStyle w:val="PL"/>
      </w:pPr>
      <w:r w:rsidRPr="00511EAB">
        <w:tab/>
      </w:r>
      <w:r w:rsidRPr="00511EAB">
        <w:tab/>
        <w:t>&lt;Node&gt;</w:t>
      </w:r>
    </w:p>
    <w:p w14:paraId="35FD0DB3" w14:textId="77777777" w:rsidR="003E3B5D" w:rsidRPr="00922BB9" w:rsidRDefault="003E3B5D" w:rsidP="003E3B5D">
      <w:pPr>
        <w:pStyle w:val="PL"/>
      </w:pPr>
      <w:r w:rsidRPr="00511EAB">
        <w:tab/>
      </w:r>
      <w:r w:rsidRPr="00511EAB">
        <w:tab/>
      </w:r>
      <w:r w:rsidRPr="00511EAB">
        <w:tab/>
      </w:r>
      <w:r w:rsidRPr="00922BB9">
        <w:t>&lt;NodeName&gt;</w:t>
      </w:r>
      <w:r>
        <w:t>ExtendedAccessBarring</w:t>
      </w:r>
      <w:r w:rsidRPr="00922BB9">
        <w:t>&lt;/NodeName&gt;</w:t>
      </w:r>
    </w:p>
    <w:p w14:paraId="48035229" w14:textId="77777777" w:rsidR="003E3B5D" w:rsidRPr="00922BB9" w:rsidRDefault="003E3B5D" w:rsidP="003E3B5D">
      <w:pPr>
        <w:pStyle w:val="PL"/>
      </w:pPr>
      <w:r w:rsidRPr="00922BB9">
        <w:tab/>
      </w:r>
      <w:r w:rsidRPr="00922BB9">
        <w:tab/>
      </w:r>
      <w:r w:rsidRPr="00922BB9">
        <w:tab/>
        <w:t>&lt;DFProperties&gt;</w:t>
      </w:r>
    </w:p>
    <w:p w14:paraId="4273C955" w14:textId="77777777" w:rsidR="003E3B5D" w:rsidRPr="00922BB9" w:rsidRDefault="003E3B5D" w:rsidP="003E3B5D">
      <w:pPr>
        <w:pStyle w:val="PL"/>
      </w:pPr>
      <w:r w:rsidRPr="00922BB9">
        <w:tab/>
      </w:r>
      <w:r w:rsidRPr="00922BB9">
        <w:tab/>
      </w:r>
      <w:r w:rsidRPr="00922BB9">
        <w:tab/>
      </w:r>
      <w:r w:rsidRPr="00922BB9">
        <w:tab/>
        <w:t>&lt;AccessType&gt;</w:t>
      </w:r>
    </w:p>
    <w:p w14:paraId="6EFFA4EE" w14:textId="77777777" w:rsidR="003E3B5D" w:rsidRDefault="003E3B5D" w:rsidP="003E3B5D">
      <w:pPr>
        <w:pStyle w:val="PL"/>
      </w:pPr>
      <w:r w:rsidRPr="00922BB9">
        <w:tab/>
      </w:r>
      <w:r w:rsidRPr="00922BB9">
        <w:tab/>
      </w:r>
      <w:r w:rsidRPr="00922BB9">
        <w:tab/>
      </w:r>
      <w:r w:rsidRPr="00922BB9">
        <w:tab/>
      </w:r>
      <w:r w:rsidRPr="00922BB9">
        <w:tab/>
        <w:t>&lt;Get/&gt;</w:t>
      </w:r>
    </w:p>
    <w:p w14:paraId="6067439B" w14:textId="77777777" w:rsidR="003E3B5D" w:rsidRPr="00922BB9" w:rsidRDefault="003E3B5D" w:rsidP="003E3B5D">
      <w:pPr>
        <w:pStyle w:val="PL"/>
      </w:pPr>
      <w:r>
        <w:tab/>
      </w:r>
      <w:r>
        <w:tab/>
      </w:r>
      <w:r>
        <w:tab/>
      </w:r>
      <w:r>
        <w:tab/>
      </w:r>
      <w:r>
        <w:tab/>
        <w:t>&lt;Replace/&gt;</w:t>
      </w:r>
    </w:p>
    <w:p w14:paraId="749988F7" w14:textId="77777777" w:rsidR="003E3B5D" w:rsidRPr="00922BB9" w:rsidRDefault="003E3B5D" w:rsidP="003E3B5D">
      <w:pPr>
        <w:pStyle w:val="PL"/>
      </w:pPr>
      <w:r w:rsidRPr="00922BB9">
        <w:tab/>
      </w:r>
      <w:r w:rsidRPr="00922BB9">
        <w:tab/>
      </w:r>
      <w:r w:rsidRPr="00922BB9">
        <w:tab/>
      </w:r>
      <w:r w:rsidRPr="00922BB9">
        <w:tab/>
        <w:t>&lt;/AccessType&gt;</w:t>
      </w:r>
    </w:p>
    <w:p w14:paraId="41286F01" w14:textId="77777777" w:rsidR="003E3B5D" w:rsidRPr="00922BB9" w:rsidRDefault="003E3B5D" w:rsidP="003E3B5D">
      <w:pPr>
        <w:pStyle w:val="PL"/>
      </w:pPr>
      <w:r w:rsidRPr="00922BB9">
        <w:tab/>
      </w:r>
      <w:r w:rsidRPr="00922BB9">
        <w:tab/>
      </w:r>
      <w:r w:rsidRPr="00922BB9">
        <w:tab/>
      </w:r>
      <w:r w:rsidRPr="00922BB9">
        <w:tab/>
        <w:t>&lt;DFFormat&gt;</w:t>
      </w:r>
    </w:p>
    <w:p w14:paraId="47375C32" w14:textId="77777777" w:rsidR="003E3B5D" w:rsidRPr="00922BB9" w:rsidRDefault="003E3B5D" w:rsidP="003E3B5D">
      <w:pPr>
        <w:pStyle w:val="PL"/>
      </w:pPr>
      <w:r>
        <w:tab/>
      </w:r>
      <w:r>
        <w:tab/>
      </w:r>
      <w:r>
        <w:tab/>
      </w:r>
      <w:r>
        <w:tab/>
      </w:r>
      <w:r>
        <w:tab/>
        <w:t>&lt;bool</w:t>
      </w:r>
      <w:r w:rsidRPr="00922BB9">
        <w:t>/&gt;</w:t>
      </w:r>
    </w:p>
    <w:p w14:paraId="31D8B40B" w14:textId="77777777" w:rsidR="003E3B5D" w:rsidRPr="00922BB9" w:rsidRDefault="003E3B5D" w:rsidP="003E3B5D">
      <w:pPr>
        <w:pStyle w:val="PL"/>
      </w:pPr>
      <w:r w:rsidRPr="00922BB9">
        <w:tab/>
      </w:r>
      <w:r w:rsidRPr="00922BB9">
        <w:tab/>
      </w:r>
      <w:r w:rsidRPr="00922BB9">
        <w:tab/>
      </w:r>
      <w:r w:rsidRPr="00922BB9">
        <w:tab/>
        <w:t>&lt;/DFFormat&gt;</w:t>
      </w:r>
    </w:p>
    <w:p w14:paraId="617FE794" w14:textId="77777777" w:rsidR="003E3B5D" w:rsidRPr="00922BB9" w:rsidRDefault="003E3B5D" w:rsidP="003E3B5D">
      <w:pPr>
        <w:pStyle w:val="PL"/>
      </w:pPr>
      <w:r w:rsidRPr="00922BB9">
        <w:tab/>
      </w:r>
      <w:r w:rsidRPr="00922BB9">
        <w:tab/>
      </w:r>
      <w:r w:rsidRPr="00922BB9">
        <w:tab/>
      </w:r>
      <w:r w:rsidRPr="00922BB9">
        <w:tab/>
        <w:t>&lt;Occurrence&gt;</w:t>
      </w:r>
    </w:p>
    <w:p w14:paraId="02E413F4" w14:textId="77777777" w:rsidR="003E3B5D" w:rsidRPr="00922BB9" w:rsidRDefault="003E3B5D" w:rsidP="003E3B5D">
      <w:pPr>
        <w:pStyle w:val="PL"/>
      </w:pPr>
      <w:r w:rsidRPr="00922BB9">
        <w:tab/>
      </w:r>
      <w:r w:rsidRPr="00922BB9">
        <w:tab/>
      </w:r>
      <w:r w:rsidRPr="00922BB9">
        <w:tab/>
      </w:r>
      <w:r w:rsidRPr="00922BB9">
        <w:tab/>
      </w:r>
      <w:r w:rsidRPr="00922BB9">
        <w:tab/>
        <w:t>&lt;ZeroOrOne/&gt;</w:t>
      </w:r>
    </w:p>
    <w:p w14:paraId="02DE1C6F" w14:textId="77777777" w:rsidR="003E3B5D" w:rsidRPr="00922BB9" w:rsidRDefault="003E3B5D" w:rsidP="003E3B5D">
      <w:pPr>
        <w:pStyle w:val="PL"/>
      </w:pPr>
      <w:r w:rsidRPr="00922BB9">
        <w:tab/>
      </w:r>
      <w:r w:rsidRPr="00922BB9">
        <w:tab/>
      </w:r>
      <w:r w:rsidRPr="00922BB9">
        <w:tab/>
      </w:r>
      <w:r w:rsidRPr="00922BB9">
        <w:tab/>
        <w:t>&lt;/Occurrence&gt;</w:t>
      </w:r>
    </w:p>
    <w:p w14:paraId="1DF588EC" w14:textId="77777777" w:rsidR="003E3B5D" w:rsidRPr="00922BB9" w:rsidRDefault="003E3B5D" w:rsidP="003E3B5D">
      <w:pPr>
        <w:pStyle w:val="PL"/>
      </w:pPr>
      <w:r w:rsidRPr="00922BB9">
        <w:tab/>
      </w:r>
      <w:r w:rsidRPr="00922BB9">
        <w:tab/>
      </w:r>
      <w:r w:rsidRPr="00922BB9">
        <w:tab/>
      </w:r>
      <w:r w:rsidRPr="00922BB9">
        <w:tab/>
        <w:t>&lt;DFTitle&gt;</w:t>
      </w:r>
      <w:r>
        <w:t>Extended Access Barring</w:t>
      </w:r>
      <w:r w:rsidRPr="00922BB9">
        <w:t>.&lt;/DFTitle&gt;</w:t>
      </w:r>
    </w:p>
    <w:p w14:paraId="6F9291DB" w14:textId="77777777" w:rsidR="003E3B5D" w:rsidRPr="00511EAB" w:rsidRDefault="003E3B5D" w:rsidP="003E3B5D">
      <w:pPr>
        <w:pStyle w:val="PL"/>
      </w:pPr>
      <w:r w:rsidRPr="00922BB9">
        <w:tab/>
      </w:r>
      <w:r w:rsidRPr="00922BB9">
        <w:tab/>
      </w:r>
      <w:r w:rsidRPr="00922BB9">
        <w:tab/>
      </w:r>
      <w:r w:rsidRPr="00922BB9">
        <w:tab/>
      </w:r>
      <w:r w:rsidRPr="00511EAB">
        <w:t>&lt;DFType&gt;</w:t>
      </w:r>
    </w:p>
    <w:p w14:paraId="64F265BC" w14:textId="77777777" w:rsidR="003E3B5D" w:rsidRPr="00BB69C2" w:rsidRDefault="003E3B5D" w:rsidP="003E3B5D">
      <w:pPr>
        <w:pStyle w:val="PL"/>
      </w:pPr>
      <w:r w:rsidRPr="00BB69C2">
        <w:tab/>
      </w:r>
      <w:r w:rsidRPr="00BB69C2">
        <w:tab/>
      </w:r>
      <w:r w:rsidRPr="00BB69C2">
        <w:tab/>
      </w:r>
      <w:r w:rsidRPr="00BB69C2">
        <w:tab/>
      </w:r>
      <w:r w:rsidRPr="00BB69C2">
        <w:tab/>
        <w:t>&lt;MIME&gt;text/plain&lt;/MIME&gt;</w:t>
      </w:r>
    </w:p>
    <w:p w14:paraId="4235BBC8" w14:textId="77777777" w:rsidR="003E3B5D" w:rsidRPr="00511EAB" w:rsidRDefault="003E3B5D" w:rsidP="003E3B5D">
      <w:pPr>
        <w:pStyle w:val="PL"/>
      </w:pPr>
      <w:r w:rsidRPr="00511EAB">
        <w:tab/>
      </w:r>
      <w:r w:rsidRPr="00511EAB">
        <w:tab/>
      </w:r>
      <w:r w:rsidRPr="00511EAB">
        <w:tab/>
      </w:r>
      <w:r w:rsidRPr="00511EAB">
        <w:tab/>
        <w:t>&lt;/DFType&gt;</w:t>
      </w:r>
    </w:p>
    <w:p w14:paraId="2271C35F" w14:textId="77777777" w:rsidR="003E3B5D" w:rsidRPr="00511EAB" w:rsidRDefault="003E3B5D" w:rsidP="003E3B5D">
      <w:pPr>
        <w:pStyle w:val="PL"/>
      </w:pPr>
      <w:r w:rsidRPr="00511EAB">
        <w:lastRenderedPageBreak/>
        <w:tab/>
      </w:r>
      <w:r w:rsidRPr="00511EAB">
        <w:tab/>
      </w:r>
      <w:r w:rsidRPr="00511EAB">
        <w:tab/>
        <w:t>&lt;/DFProperties&gt;</w:t>
      </w:r>
    </w:p>
    <w:p w14:paraId="0160D394" w14:textId="77777777" w:rsidR="003E3B5D" w:rsidRPr="00511EAB" w:rsidRDefault="003E3B5D" w:rsidP="003E3B5D">
      <w:pPr>
        <w:pStyle w:val="PL"/>
      </w:pPr>
      <w:r w:rsidRPr="00511EAB">
        <w:tab/>
      </w:r>
      <w:r w:rsidRPr="00511EAB">
        <w:tab/>
        <w:t>&lt;/Node&gt;</w:t>
      </w:r>
    </w:p>
    <w:p w14:paraId="7AA193DA" w14:textId="77777777" w:rsidR="006A07BD" w:rsidRDefault="006A07BD" w:rsidP="006A07BD">
      <w:pPr>
        <w:pStyle w:val="PL"/>
      </w:pPr>
    </w:p>
    <w:p w14:paraId="23B21027" w14:textId="77777777" w:rsidR="006A07BD" w:rsidRPr="00511EAB" w:rsidRDefault="006A07BD" w:rsidP="006A07BD">
      <w:pPr>
        <w:pStyle w:val="PL"/>
      </w:pPr>
      <w:r w:rsidRPr="00511EAB">
        <w:tab/>
      </w:r>
      <w:r w:rsidRPr="00511EAB">
        <w:tab/>
        <w:t>&lt;Node&gt;</w:t>
      </w:r>
    </w:p>
    <w:p w14:paraId="01227439" w14:textId="77777777" w:rsidR="006A07BD" w:rsidRPr="00922BB9" w:rsidRDefault="006A07BD" w:rsidP="006A07BD">
      <w:pPr>
        <w:pStyle w:val="PL"/>
      </w:pPr>
      <w:r w:rsidRPr="00511EAB">
        <w:tab/>
      </w:r>
      <w:r w:rsidRPr="00511EAB">
        <w:tab/>
      </w:r>
      <w:r w:rsidRPr="00511EAB">
        <w:tab/>
      </w:r>
      <w:r w:rsidRPr="00922BB9">
        <w:t>&lt;NodeName&gt;</w:t>
      </w:r>
      <w:r>
        <w:t>Override_NAS_SignallingLowPriority</w:t>
      </w:r>
      <w:r w:rsidR="00E9600E">
        <w:t>&lt;/NodeName</w:t>
      </w:r>
      <w:r w:rsidRPr="00922BB9">
        <w:t>&gt;</w:t>
      </w:r>
    </w:p>
    <w:p w14:paraId="21D17032" w14:textId="77777777" w:rsidR="006A07BD" w:rsidRPr="00922BB9" w:rsidRDefault="006A07BD" w:rsidP="006A07BD">
      <w:pPr>
        <w:pStyle w:val="PL"/>
      </w:pPr>
      <w:r w:rsidRPr="00922BB9">
        <w:tab/>
      </w:r>
      <w:r w:rsidRPr="00922BB9">
        <w:tab/>
      </w:r>
      <w:r w:rsidRPr="00922BB9">
        <w:tab/>
        <w:t>&lt;DFProperties&gt;</w:t>
      </w:r>
    </w:p>
    <w:p w14:paraId="7AC9FE8F" w14:textId="77777777" w:rsidR="006A07BD" w:rsidRPr="00922BB9" w:rsidRDefault="006A07BD" w:rsidP="006A07BD">
      <w:pPr>
        <w:pStyle w:val="PL"/>
      </w:pPr>
      <w:r w:rsidRPr="00922BB9">
        <w:tab/>
      </w:r>
      <w:r w:rsidRPr="00922BB9">
        <w:tab/>
      </w:r>
      <w:r w:rsidRPr="00922BB9">
        <w:tab/>
      </w:r>
      <w:r w:rsidRPr="00922BB9">
        <w:tab/>
        <w:t>&lt;AccessType&gt;</w:t>
      </w:r>
    </w:p>
    <w:p w14:paraId="3237BBD5" w14:textId="77777777" w:rsidR="006A07BD" w:rsidRDefault="006A07BD" w:rsidP="006A07BD">
      <w:pPr>
        <w:pStyle w:val="PL"/>
      </w:pPr>
      <w:r w:rsidRPr="00922BB9">
        <w:tab/>
      </w:r>
      <w:r w:rsidRPr="00922BB9">
        <w:tab/>
      </w:r>
      <w:r w:rsidRPr="00922BB9">
        <w:tab/>
      </w:r>
      <w:r w:rsidRPr="00922BB9">
        <w:tab/>
      </w:r>
      <w:r w:rsidRPr="00922BB9">
        <w:tab/>
        <w:t>&lt;Get/&gt;</w:t>
      </w:r>
    </w:p>
    <w:p w14:paraId="1F2DB0A0" w14:textId="77777777" w:rsidR="006A07BD" w:rsidRPr="00922BB9" w:rsidRDefault="006A07BD" w:rsidP="006A07BD">
      <w:pPr>
        <w:pStyle w:val="PL"/>
      </w:pPr>
      <w:r>
        <w:tab/>
      </w:r>
      <w:r>
        <w:tab/>
      </w:r>
      <w:r>
        <w:tab/>
      </w:r>
      <w:r>
        <w:tab/>
      </w:r>
      <w:r>
        <w:tab/>
        <w:t>&lt;Replace/&gt;</w:t>
      </w:r>
    </w:p>
    <w:p w14:paraId="36DDA039" w14:textId="77777777" w:rsidR="006A07BD" w:rsidRPr="00922BB9" w:rsidRDefault="006A07BD" w:rsidP="006A07BD">
      <w:pPr>
        <w:pStyle w:val="PL"/>
      </w:pPr>
      <w:r w:rsidRPr="00922BB9">
        <w:tab/>
      </w:r>
      <w:r w:rsidRPr="00922BB9">
        <w:tab/>
      </w:r>
      <w:r w:rsidRPr="00922BB9">
        <w:tab/>
      </w:r>
      <w:r w:rsidRPr="00922BB9">
        <w:tab/>
        <w:t>&lt;/AccessType&gt;</w:t>
      </w:r>
    </w:p>
    <w:p w14:paraId="6F588A17" w14:textId="77777777" w:rsidR="006A07BD" w:rsidRPr="00922BB9" w:rsidRDefault="006A07BD" w:rsidP="006A07BD">
      <w:pPr>
        <w:pStyle w:val="PL"/>
      </w:pPr>
      <w:r w:rsidRPr="00922BB9">
        <w:tab/>
      </w:r>
      <w:r w:rsidRPr="00922BB9">
        <w:tab/>
      </w:r>
      <w:r w:rsidRPr="00922BB9">
        <w:tab/>
      </w:r>
      <w:r w:rsidRPr="00922BB9">
        <w:tab/>
        <w:t>&lt;DFFormat&gt;</w:t>
      </w:r>
    </w:p>
    <w:p w14:paraId="32B676F6" w14:textId="77777777" w:rsidR="006A07BD" w:rsidRPr="00922BB9" w:rsidRDefault="006A07BD" w:rsidP="006A07BD">
      <w:pPr>
        <w:pStyle w:val="PL"/>
      </w:pPr>
      <w:r>
        <w:tab/>
      </w:r>
      <w:r>
        <w:tab/>
      </w:r>
      <w:r>
        <w:tab/>
      </w:r>
      <w:r>
        <w:tab/>
      </w:r>
      <w:r>
        <w:tab/>
        <w:t>&lt;bool</w:t>
      </w:r>
      <w:r w:rsidRPr="00922BB9">
        <w:t>/&gt;</w:t>
      </w:r>
    </w:p>
    <w:p w14:paraId="1CFE96B5" w14:textId="77777777" w:rsidR="006A07BD" w:rsidRPr="00922BB9" w:rsidRDefault="006A07BD" w:rsidP="006A07BD">
      <w:pPr>
        <w:pStyle w:val="PL"/>
      </w:pPr>
      <w:r w:rsidRPr="00922BB9">
        <w:tab/>
      </w:r>
      <w:r w:rsidRPr="00922BB9">
        <w:tab/>
      </w:r>
      <w:r w:rsidRPr="00922BB9">
        <w:tab/>
      </w:r>
      <w:r w:rsidRPr="00922BB9">
        <w:tab/>
        <w:t>&lt;/DFFormat&gt;</w:t>
      </w:r>
    </w:p>
    <w:p w14:paraId="6DE86156" w14:textId="77777777" w:rsidR="006A07BD" w:rsidRPr="00922BB9" w:rsidRDefault="006A07BD" w:rsidP="006A07BD">
      <w:pPr>
        <w:pStyle w:val="PL"/>
      </w:pPr>
      <w:r w:rsidRPr="00922BB9">
        <w:tab/>
      </w:r>
      <w:r w:rsidRPr="00922BB9">
        <w:tab/>
      </w:r>
      <w:r w:rsidRPr="00922BB9">
        <w:tab/>
      </w:r>
      <w:r w:rsidRPr="00922BB9">
        <w:tab/>
        <w:t>&lt;Occurrence&gt;</w:t>
      </w:r>
    </w:p>
    <w:p w14:paraId="06EB1A4E" w14:textId="77777777" w:rsidR="006A07BD" w:rsidRPr="00922BB9" w:rsidRDefault="006A07BD" w:rsidP="006A07BD">
      <w:pPr>
        <w:pStyle w:val="PL"/>
      </w:pPr>
      <w:r w:rsidRPr="00922BB9">
        <w:tab/>
      </w:r>
      <w:r w:rsidRPr="00922BB9">
        <w:tab/>
      </w:r>
      <w:r w:rsidRPr="00922BB9">
        <w:tab/>
      </w:r>
      <w:r w:rsidRPr="00922BB9">
        <w:tab/>
      </w:r>
      <w:r w:rsidRPr="00922BB9">
        <w:tab/>
        <w:t>&lt;ZeroOrOne/&gt;</w:t>
      </w:r>
    </w:p>
    <w:p w14:paraId="045CD1C5" w14:textId="77777777" w:rsidR="006A07BD" w:rsidRPr="00922BB9" w:rsidRDefault="006A07BD" w:rsidP="006A07BD">
      <w:pPr>
        <w:pStyle w:val="PL"/>
      </w:pPr>
      <w:r w:rsidRPr="00922BB9">
        <w:tab/>
      </w:r>
      <w:r w:rsidRPr="00922BB9">
        <w:tab/>
      </w:r>
      <w:r w:rsidRPr="00922BB9">
        <w:tab/>
      </w:r>
      <w:r w:rsidRPr="00922BB9">
        <w:tab/>
        <w:t>&lt;/Occurrence&gt;</w:t>
      </w:r>
    </w:p>
    <w:p w14:paraId="77E82537" w14:textId="77777777" w:rsidR="006A07BD" w:rsidRPr="00922BB9" w:rsidRDefault="006A07BD" w:rsidP="006A07BD">
      <w:pPr>
        <w:pStyle w:val="PL"/>
      </w:pPr>
      <w:r w:rsidRPr="00922BB9">
        <w:tab/>
      </w:r>
      <w:r w:rsidRPr="00922BB9">
        <w:tab/>
      </w:r>
      <w:r w:rsidRPr="00922BB9">
        <w:tab/>
      </w:r>
      <w:r w:rsidRPr="00922BB9">
        <w:tab/>
        <w:t>&lt;DFTitle&gt;</w:t>
      </w:r>
      <w:r>
        <w:t>Override NAS Signalling Low Priority</w:t>
      </w:r>
      <w:r w:rsidRPr="00922BB9">
        <w:t>.&lt;/DFTitle&gt;</w:t>
      </w:r>
    </w:p>
    <w:p w14:paraId="1FE8A718" w14:textId="77777777" w:rsidR="006A07BD" w:rsidRPr="00511EAB" w:rsidRDefault="006A07BD" w:rsidP="006A07BD">
      <w:pPr>
        <w:pStyle w:val="PL"/>
      </w:pPr>
      <w:r w:rsidRPr="00922BB9">
        <w:tab/>
      </w:r>
      <w:r w:rsidRPr="00922BB9">
        <w:tab/>
      </w:r>
      <w:r w:rsidRPr="00922BB9">
        <w:tab/>
      </w:r>
      <w:r w:rsidRPr="00922BB9">
        <w:tab/>
      </w:r>
      <w:r w:rsidRPr="00511EAB">
        <w:t>&lt;DFType&gt;</w:t>
      </w:r>
    </w:p>
    <w:p w14:paraId="3B5EFDCA" w14:textId="77777777" w:rsidR="006A07BD" w:rsidRPr="00BB69C2" w:rsidRDefault="006A07BD" w:rsidP="006A07BD">
      <w:pPr>
        <w:pStyle w:val="PL"/>
      </w:pPr>
      <w:r w:rsidRPr="00BB69C2">
        <w:tab/>
      </w:r>
      <w:r w:rsidRPr="00BB69C2">
        <w:tab/>
      </w:r>
      <w:r w:rsidRPr="00BB69C2">
        <w:tab/>
      </w:r>
      <w:r w:rsidRPr="00BB69C2">
        <w:tab/>
      </w:r>
      <w:r w:rsidRPr="00BB69C2">
        <w:tab/>
        <w:t>&lt;MIME&gt;text/plain&lt;/MIME&gt;</w:t>
      </w:r>
    </w:p>
    <w:p w14:paraId="463AFF75" w14:textId="77777777" w:rsidR="006A07BD" w:rsidRPr="00511EAB" w:rsidRDefault="006A07BD" w:rsidP="006A07BD">
      <w:pPr>
        <w:pStyle w:val="PL"/>
      </w:pPr>
      <w:r w:rsidRPr="00511EAB">
        <w:tab/>
      </w:r>
      <w:r w:rsidRPr="00511EAB">
        <w:tab/>
      </w:r>
      <w:r w:rsidRPr="00511EAB">
        <w:tab/>
      </w:r>
      <w:r w:rsidRPr="00511EAB">
        <w:tab/>
        <w:t>&lt;/DFType&gt;</w:t>
      </w:r>
    </w:p>
    <w:p w14:paraId="6066F382" w14:textId="77777777" w:rsidR="006A07BD" w:rsidRPr="00511EAB" w:rsidRDefault="006A07BD" w:rsidP="006A07BD">
      <w:pPr>
        <w:pStyle w:val="PL"/>
      </w:pPr>
      <w:r w:rsidRPr="00511EAB">
        <w:tab/>
      </w:r>
      <w:r w:rsidRPr="00511EAB">
        <w:tab/>
      </w:r>
      <w:r w:rsidRPr="00511EAB">
        <w:tab/>
        <w:t>&lt;/DFProperties&gt;</w:t>
      </w:r>
    </w:p>
    <w:p w14:paraId="6898B16B" w14:textId="77777777" w:rsidR="006A07BD" w:rsidRPr="00511EAB" w:rsidRDefault="006A07BD" w:rsidP="006A07BD">
      <w:pPr>
        <w:pStyle w:val="PL"/>
      </w:pPr>
      <w:r w:rsidRPr="00511EAB">
        <w:tab/>
      </w:r>
      <w:r w:rsidRPr="00511EAB">
        <w:tab/>
        <w:t>&lt;/Node&gt;</w:t>
      </w:r>
    </w:p>
    <w:p w14:paraId="44DB44FD" w14:textId="77777777" w:rsidR="006A07BD" w:rsidRDefault="006A07BD" w:rsidP="006A07BD">
      <w:pPr>
        <w:pStyle w:val="PL"/>
      </w:pPr>
    </w:p>
    <w:p w14:paraId="2AF28610" w14:textId="77777777" w:rsidR="006A07BD" w:rsidRDefault="006A07BD" w:rsidP="006A07BD">
      <w:pPr>
        <w:pStyle w:val="PL"/>
      </w:pPr>
    </w:p>
    <w:p w14:paraId="350DD9B9" w14:textId="77777777" w:rsidR="006A07BD" w:rsidRPr="00511EAB" w:rsidRDefault="006A07BD" w:rsidP="006A07BD">
      <w:pPr>
        <w:pStyle w:val="PL"/>
      </w:pPr>
      <w:r w:rsidRPr="00511EAB">
        <w:tab/>
      </w:r>
      <w:r w:rsidRPr="00511EAB">
        <w:tab/>
        <w:t>&lt;Node&gt;</w:t>
      </w:r>
    </w:p>
    <w:p w14:paraId="6F6653BD" w14:textId="77777777" w:rsidR="006A07BD" w:rsidRPr="00922BB9" w:rsidRDefault="006A07BD" w:rsidP="006A07BD">
      <w:pPr>
        <w:pStyle w:val="PL"/>
      </w:pPr>
      <w:r w:rsidRPr="00511EAB">
        <w:tab/>
      </w:r>
      <w:r w:rsidRPr="00511EAB">
        <w:tab/>
      </w:r>
      <w:r w:rsidRPr="00511EAB">
        <w:tab/>
      </w:r>
      <w:r w:rsidRPr="00922BB9">
        <w:t>&lt;NodeName&gt;</w:t>
      </w:r>
      <w:r>
        <w:t>Override_ExtendedAccessBarring</w:t>
      </w:r>
      <w:r w:rsidR="00E9600E">
        <w:t>&lt;/NodeName</w:t>
      </w:r>
      <w:r w:rsidRPr="00922BB9">
        <w:t>&gt;</w:t>
      </w:r>
    </w:p>
    <w:p w14:paraId="43A76914" w14:textId="77777777" w:rsidR="006A07BD" w:rsidRPr="00922BB9" w:rsidRDefault="006A07BD" w:rsidP="006A07BD">
      <w:pPr>
        <w:pStyle w:val="PL"/>
      </w:pPr>
      <w:r w:rsidRPr="00922BB9">
        <w:tab/>
      </w:r>
      <w:r w:rsidRPr="00922BB9">
        <w:tab/>
      </w:r>
      <w:r w:rsidRPr="00922BB9">
        <w:tab/>
        <w:t>&lt;DFProperties&gt;</w:t>
      </w:r>
    </w:p>
    <w:p w14:paraId="08770201" w14:textId="77777777" w:rsidR="006A07BD" w:rsidRPr="00922BB9" w:rsidRDefault="006A07BD" w:rsidP="006A07BD">
      <w:pPr>
        <w:pStyle w:val="PL"/>
      </w:pPr>
      <w:r w:rsidRPr="00922BB9">
        <w:tab/>
      </w:r>
      <w:r w:rsidRPr="00922BB9">
        <w:tab/>
      </w:r>
      <w:r w:rsidRPr="00922BB9">
        <w:tab/>
      </w:r>
      <w:r w:rsidRPr="00922BB9">
        <w:tab/>
        <w:t>&lt;AccessType&gt;</w:t>
      </w:r>
    </w:p>
    <w:p w14:paraId="58949CC1" w14:textId="77777777" w:rsidR="006A07BD" w:rsidRDefault="006A07BD" w:rsidP="006A07BD">
      <w:pPr>
        <w:pStyle w:val="PL"/>
      </w:pPr>
      <w:r w:rsidRPr="00922BB9">
        <w:tab/>
      </w:r>
      <w:r w:rsidRPr="00922BB9">
        <w:tab/>
      </w:r>
      <w:r w:rsidRPr="00922BB9">
        <w:tab/>
      </w:r>
      <w:r w:rsidRPr="00922BB9">
        <w:tab/>
      </w:r>
      <w:r w:rsidRPr="00922BB9">
        <w:tab/>
        <w:t>&lt;Get/&gt;</w:t>
      </w:r>
    </w:p>
    <w:p w14:paraId="584E8163" w14:textId="77777777" w:rsidR="006A07BD" w:rsidRPr="00922BB9" w:rsidRDefault="006A07BD" w:rsidP="006A07BD">
      <w:pPr>
        <w:pStyle w:val="PL"/>
      </w:pPr>
      <w:r>
        <w:tab/>
      </w:r>
      <w:r>
        <w:tab/>
      </w:r>
      <w:r>
        <w:tab/>
      </w:r>
      <w:r>
        <w:tab/>
      </w:r>
      <w:r>
        <w:tab/>
        <w:t>&lt;Replace/&gt;</w:t>
      </w:r>
    </w:p>
    <w:p w14:paraId="56C694AC" w14:textId="77777777" w:rsidR="006A07BD" w:rsidRPr="00922BB9" w:rsidRDefault="006A07BD" w:rsidP="006A07BD">
      <w:pPr>
        <w:pStyle w:val="PL"/>
      </w:pPr>
      <w:r w:rsidRPr="00922BB9">
        <w:tab/>
      </w:r>
      <w:r w:rsidRPr="00922BB9">
        <w:tab/>
      </w:r>
      <w:r w:rsidRPr="00922BB9">
        <w:tab/>
      </w:r>
      <w:r w:rsidRPr="00922BB9">
        <w:tab/>
        <w:t>&lt;/AccessType&gt;</w:t>
      </w:r>
    </w:p>
    <w:p w14:paraId="1B425EEE" w14:textId="77777777" w:rsidR="006A07BD" w:rsidRPr="00922BB9" w:rsidRDefault="006A07BD" w:rsidP="006A07BD">
      <w:pPr>
        <w:pStyle w:val="PL"/>
      </w:pPr>
      <w:r w:rsidRPr="00922BB9">
        <w:tab/>
      </w:r>
      <w:r w:rsidRPr="00922BB9">
        <w:tab/>
      </w:r>
      <w:r w:rsidRPr="00922BB9">
        <w:tab/>
      </w:r>
      <w:r w:rsidRPr="00922BB9">
        <w:tab/>
        <w:t>&lt;DFFormat&gt;</w:t>
      </w:r>
    </w:p>
    <w:p w14:paraId="5C409F22" w14:textId="77777777" w:rsidR="006A07BD" w:rsidRPr="00922BB9" w:rsidRDefault="006A07BD" w:rsidP="006A07BD">
      <w:pPr>
        <w:pStyle w:val="PL"/>
      </w:pPr>
      <w:r>
        <w:tab/>
      </w:r>
      <w:r>
        <w:tab/>
      </w:r>
      <w:r>
        <w:tab/>
      </w:r>
      <w:r>
        <w:tab/>
      </w:r>
      <w:r>
        <w:tab/>
        <w:t>&lt;bool</w:t>
      </w:r>
      <w:r w:rsidRPr="00922BB9">
        <w:t>/&gt;</w:t>
      </w:r>
    </w:p>
    <w:p w14:paraId="3625D0EA" w14:textId="77777777" w:rsidR="006A07BD" w:rsidRPr="00922BB9" w:rsidRDefault="006A07BD" w:rsidP="006A07BD">
      <w:pPr>
        <w:pStyle w:val="PL"/>
      </w:pPr>
      <w:r w:rsidRPr="00922BB9">
        <w:tab/>
      </w:r>
      <w:r w:rsidRPr="00922BB9">
        <w:tab/>
      </w:r>
      <w:r w:rsidRPr="00922BB9">
        <w:tab/>
      </w:r>
      <w:r w:rsidRPr="00922BB9">
        <w:tab/>
        <w:t>&lt;/DFFormat&gt;</w:t>
      </w:r>
    </w:p>
    <w:p w14:paraId="63CC7A9F" w14:textId="77777777" w:rsidR="006A07BD" w:rsidRPr="00922BB9" w:rsidRDefault="006A07BD" w:rsidP="006A07BD">
      <w:pPr>
        <w:pStyle w:val="PL"/>
      </w:pPr>
      <w:r w:rsidRPr="00922BB9">
        <w:tab/>
      </w:r>
      <w:r w:rsidRPr="00922BB9">
        <w:tab/>
      </w:r>
      <w:r w:rsidRPr="00922BB9">
        <w:tab/>
      </w:r>
      <w:r w:rsidRPr="00922BB9">
        <w:tab/>
        <w:t>&lt;Occurrence&gt;</w:t>
      </w:r>
    </w:p>
    <w:p w14:paraId="368908E5" w14:textId="77777777" w:rsidR="006A07BD" w:rsidRPr="00922BB9" w:rsidRDefault="006A07BD" w:rsidP="006A07BD">
      <w:pPr>
        <w:pStyle w:val="PL"/>
      </w:pPr>
      <w:r w:rsidRPr="00922BB9">
        <w:tab/>
      </w:r>
      <w:r w:rsidRPr="00922BB9">
        <w:tab/>
      </w:r>
      <w:r w:rsidRPr="00922BB9">
        <w:tab/>
      </w:r>
      <w:r w:rsidRPr="00922BB9">
        <w:tab/>
      </w:r>
      <w:r w:rsidRPr="00922BB9">
        <w:tab/>
        <w:t>&lt;ZeroOrOne/&gt;</w:t>
      </w:r>
    </w:p>
    <w:p w14:paraId="4226F895" w14:textId="77777777" w:rsidR="006A07BD" w:rsidRPr="00922BB9" w:rsidRDefault="006A07BD" w:rsidP="006A07BD">
      <w:pPr>
        <w:pStyle w:val="PL"/>
      </w:pPr>
      <w:r w:rsidRPr="00922BB9">
        <w:tab/>
      </w:r>
      <w:r w:rsidRPr="00922BB9">
        <w:tab/>
      </w:r>
      <w:r w:rsidRPr="00922BB9">
        <w:tab/>
      </w:r>
      <w:r w:rsidRPr="00922BB9">
        <w:tab/>
        <w:t>&lt;/Occurrence&gt;</w:t>
      </w:r>
    </w:p>
    <w:p w14:paraId="6C1B393A" w14:textId="77777777" w:rsidR="006A07BD" w:rsidRPr="00922BB9" w:rsidRDefault="006A07BD" w:rsidP="006A07BD">
      <w:pPr>
        <w:pStyle w:val="PL"/>
      </w:pPr>
      <w:r w:rsidRPr="00922BB9">
        <w:tab/>
      </w:r>
      <w:r w:rsidRPr="00922BB9">
        <w:tab/>
      </w:r>
      <w:r w:rsidRPr="00922BB9">
        <w:tab/>
      </w:r>
      <w:r w:rsidRPr="00922BB9">
        <w:tab/>
        <w:t>&lt;DFTitle&gt;</w:t>
      </w:r>
      <w:r>
        <w:t>Override ExtendedAccessBarring</w:t>
      </w:r>
      <w:r w:rsidRPr="00922BB9">
        <w:t>.&lt;/DFTitle&gt;</w:t>
      </w:r>
    </w:p>
    <w:p w14:paraId="6B6F62C0" w14:textId="77777777" w:rsidR="006A07BD" w:rsidRPr="00511EAB" w:rsidRDefault="006A07BD" w:rsidP="006A07BD">
      <w:pPr>
        <w:pStyle w:val="PL"/>
      </w:pPr>
      <w:r w:rsidRPr="00922BB9">
        <w:tab/>
      </w:r>
      <w:r w:rsidRPr="00922BB9">
        <w:tab/>
      </w:r>
      <w:r w:rsidRPr="00922BB9">
        <w:tab/>
      </w:r>
      <w:r w:rsidRPr="00922BB9">
        <w:tab/>
      </w:r>
      <w:r w:rsidRPr="00511EAB">
        <w:t>&lt;DFType&gt;</w:t>
      </w:r>
    </w:p>
    <w:p w14:paraId="2B2C432E" w14:textId="77777777" w:rsidR="006A07BD" w:rsidRPr="00BB69C2" w:rsidRDefault="006A07BD" w:rsidP="006A07BD">
      <w:pPr>
        <w:pStyle w:val="PL"/>
      </w:pPr>
      <w:r w:rsidRPr="00BB69C2">
        <w:tab/>
      </w:r>
      <w:r w:rsidRPr="00BB69C2">
        <w:tab/>
      </w:r>
      <w:r w:rsidRPr="00BB69C2">
        <w:tab/>
      </w:r>
      <w:r w:rsidRPr="00BB69C2">
        <w:tab/>
      </w:r>
      <w:r w:rsidRPr="00BB69C2">
        <w:tab/>
        <w:t>&lt;MIME&gt;text/plain&lt;/MIME&gt;</w:t>
      </w:r>
    </w:p>
    <w:p w14:paraId="5C1A170C" w14:textId="77777777" w:rsidR="006A07BD" w:rsidRPr="00511EAB" w:rsidRDefault="006A07BD" w:rsidP="006A07BD">
      <w:pPr>
        <w:pStyle w:val="PL"/>
      </w:pPr>
      <w:r w:rsidRPr="00511EAB">
        <w:tab/>
      </w:r>
      <w:r w:rsidRPr="00511EAB">
        <w:tab/>
      </w:r>
      <w:r w:rsidRPr="00511EAB">
        <w:tab/>
      </w:r>
      <w:r w:rsidRPr="00511EAB">
        <w:tab/>
        <w:t>&lt;/DFType&gt;</w:t>
      </w:r>
    </w:p>
    <w:p w14:paraId="6FF3114E" w14:textId="77777777" w:rsidR="006A07BD" w:rsidRPr="00511EAB" w:rsidRDefault="006A07BD" w:rsidP="006A07BD">
      <w:pPr>
        <w:pStyle w:val="PL"/>
      </w:pPr>
      <w:r w:rsidRPr="00511EAB">
        <w:tab/>
      </w:r>
      <w:r w:rsidRPr="00511EAB">
        <w:tab/>
      </w:r>
      <w:r w:rsidRPr="00511EAB">
        <w:tab/>
        <w:t>&lt;/DFProperties&gt;</w:t>
      </w:r>
    </w:p>
    <w:p w14:paraId="5AEBD765" w14:textId="77777777" w:rsidR="006A07BD" w:rsidRPr="00511EAB" w:rsidRDefault="006A07BD" w:rsidP="006A07BD">
      <w:pPr>
        <w:pStyle w:val="PL"/>
      </w:pPr>
      <w:r w:rsidRPr="00511EAB">
        <w:tab/>
      </w:r>
      <w:r w:rsidRPr="00511EAB">
        <w:tab/>
        <w:t>&lt;/Node&gt;</w:t>
      </w:r>
    </w:p>
    <w:p w14:paraId="24B3137C" w14:textId="77777777" w:rsidR="00C910DE" w:rsidRDefault="00C910DE" w:rsidP="00C910DE">
      <w:pPr>
        <w:pStyle w:val="PL"/>
      </w:pPr>
    </w:p>
    <w:p w14:paraId="04FF5511" w14:textId="77777777" w:rsidR="00C910DE" w:rsidRDefault="00C910DE" w:rsidP="00C910DE">
      <w:pPr>
        <w:pStyle w:val="PL"/>
      </w:pPr>
      <w:r>
        <w:tab/>
      </w:r>
      <w:r>
        <w:tab/>
        <w:t>&lt;Node&gt;</w:t>
      </w:r>
    </w:p>
    <w:p w14:paraId="526F188F" w14:textId="77777777" w:rsidR="00C910DE" w:rsidRDefault="00C910DE" w:rsidP="00C910DE">
      <w:pPr>
        <w:pStyle w:val="PL"/>
      </w:pPr>
      <w:r>
        <w:tab/>
      </w:r>
      <w:r>
        <w:tab/>
      </w:r>
      <w:r>
        <w:tab/>
        <w:t>&lt;NodeName&gt;FastFirs</w:t>
      </w:r>
      <w:r w:rsidRPr="009E57F8">
        <w:t>tHigherPriorityPL</w:t>
      </w:r>
      <w:r>
        <w:t>MNSearch</w:t>
      </w:r>
      <w:r w:rsidR="00E9600E">
        <w:t>&lt;/NodeName</w:t>
      </w:r>
      <w:r>
        <w:t>&gt;</w:t>
      </w:r>
    </w:p>
    <w:p w14:paraId="0B0E0650" w14:textId="77777777" w:rsidR="00C910DE" w:rsidRDefault="00C910DE" w:rsidP="00C910DE">
      <w:pPr>
        <w:pStyle w:val="PL"/>
      </w:pPr>
      <w:r>
        <w:tab/>
      </w:r>
      <w:r>
        <w:tab/>
      </w:r>
      <w:r>
        <w:tab/>
        <w:t>&lt;DFProperties&gt;</w:t>
      </w:r>
    </w:p>
    <w:p w14:paraId="3414CECE" w14:textId="77777777" w:rsidR="00C910DE" w:rsidRDefault="00C910DE" w:rsidP="00C910DE">
      <w:pPr>
        <w:pStyle w:val="PL"/>
      </w:pPr>
      <w:r>
        <w:tab/>
      </w:r>
      <w:r>
        <w:tab/>
      </w:r>
      <w:r>
        <w:tab/>
      </w:r>
      <w:r>
        <w:tab/>
        <w:t>&lt;AccessType&gt;</w:t>
      </w:r>
    </w:p>
    <w:p w14:paraId="1D4E80F7" w14:textId="77777777" w:rsidR="00C910DE" w:rsidRDefault="00C910DE" w:rsidP="00C910DE">
      <w:pPr>
        <w:pStyle w:val="PL"/>
      </w:pPr>
      <w:r>
        <w:tab/>
      </w:r>
      <w:r>
        <w:tab/>
      </w:r>
      <w:r>
        <w:tab/>
      </w:r>
      <w:r>
        <w:tab/>
      </w:r>
      <w:r>
        <w:tab/>
        <w:t>&lt;Get/&gt;</w:t>
      </w:r>
    </w:p>
    <w:p w14:paraId="67B64C2F" w14:textId="77777777" w:rsidR="00C910DE" w:rsidRDefault="00C910DE" w:rsidP="00C910DE">
      <w:pPr>
        <w:pStyle w:val="PL"/>
      </w:pPr>
      <w:r>
        <w:tab/>
      </w:r>
      <w:r>
        <w:tab/>
      </w:r>
      <w:r>
        <w:tab/>
      </w:r>
      <w:r>
        <w:tab/>
      </w:r>
      <w:r>
        <w:tab/>
        <w:t>&lt;Replace/&gt;</w:t>
      </w:r>
    </w:p>
    <w:p w14:paraId="579599B7" w14:textId="77777777" w:rsidR="00C910DE" w:rsidRDefault="00C910DE" w:rsidP="00C910DE">
      <w:pPr>
        <w:pStyle w:val="PL"/>
      </w:pPr>
      <w:r>
        <w:tab/>
      </w:r>
      <w:r>
        <w:tab/>
      </w:r>
      <w:r>
        <w:tab/>
      </w:r>
      <w:r>
        <w:tab/>
        <w:t>&lt;/AccessType&gt;</w:t>
      </w:r>
    </w:p>
    <w:p w14:paraId="2136D7E0" w14:textId="77777777" w:rsidR="00C910DE" w:rsidRDefault="00C910DE" w:rsidP="00C910DE">
      <w:pPr>
        <w:pStyle w:val="PL"/>
      </w:pPr>
      <w:r>
        <w:tab/>
      </w:r>
      <w:r>
        <w:tab/>
      </w:r>
      <w:r>
        <w:tab/>
      </w:r>
      <w:r>
        <w:tab/>
        <w:t>&lt;DFFormat&gt;</w:t>
      </w:r>
    </w:p>
    <w:p w14:paraId="50047069" w14:textId="77777777" w:rsidR="00C910DE" w:rsidRDefault="00C910DE" w:rsidP="00C910DE">
      <w:pPr>
        <w:pStyle w:val="PL"/>
      </w:pPr>
      <w:r>
        <w:tab/>
      </w:r>
      <w:r>
        <w:tab/>
      </w:r>
      <w:r>
        <w:tab/>
      </w:r>
      <w:r>
        <w:tab/>
      </w:r>
      <w:r>
        <w:tab/>
        <w:t>&lt;bool/&gt;</w:t>
      </w:r>
    </w:p>
    <w:p w14:paraId="55594349" w14:textId="77777777" w:rsidR="00C910DE" w:rsidRDefault="00C910DE" w:rsidP="00C910DE">
      <w:pPr>
        <w:pStyle w:val="PL"/>
      </w:pPr>
      <w:r>
        <w:tab/>
      </w:r>
      <w:r>
        <w:tab/>
      </w:r>
      <w:r>
        <w:tab/>
      </w:r>
      <w:r>
        <w:tab/>
        <w:t>&lt;/DFFormat&gt;</w:t>
      </w:r>
    </w:p>
    <w:p w14:paraId="5C772ADF" w14:textId="77777777" w:rsidR="00C910DE" w:rsidRDefault="00C910DE" w:rsidP="00C910DE">
      <w:pPr>
        <w:pStyle w:val="PL"/>
      </w:pPr>
      <w:r>
        <w:tab/>
      </w:r>
      <w:r>
        <w:tab/>
      </w:r>
      <w:r>
        <w:tab/>
      </w:r>
      <w:r>
        <w:tab/>
        <w:t>&lt;Occurrence&gt;</w:t>
      </w:r>
    </w:p>
    <w:p w14:paraId="62B4A7AB" w14:textId="77777777" w:rsidR="00C910DE" w:rsidRDefault="00C910DE" w:rsidP="00C910DE">
      <w:pPr>
        <w:pStyle w:val="PL"/>
      </w:pPr>
      <w:r>
        <w:tab/>
      </w:r>
      <w:r>
        <w:tab/>
      </w:r>
      <w:r>
        <w:tab/>
      </w:r>
      <w:r>
        <w:tab/>
      </w:r>
      <w:r>
        <w:tab/>
        <w:t>&lt;ZeroOrOne/&gt;</w:t>
      </w:r>
    </w:p>
    <w:p w14:paraId="47913239" w14:textId="77777777" w:rsidR="00C910DE" w:rsidRDefault="00C910DE" w:rsidP="00C910DE">
      <w:pPr>
        <w:pStyle w:val="PL"/>
      </w:pPr>
      <w:r>
        <w:tab/>
      </w:r>
      <w:r>
        <w:tab/>
      </w:r>
      <w:r>
        <w:tab/>
      </w:r>
      <w:r>
        <w:tab/>
        <w:t>&lt;/Occurrence&gt;</w:t>
      </w:r>
    </w:p>
    <w:p w14:paraId="28408C26" w14:textId="77777777" w:rsidR="00C910DE" w:rsidRDefault="00C910DE" w:rsidP="00C910DE">
      <w:pPr>
        <w:pStyle w:val="PL"/>
      </w:pPr>
      <w:r>
        <w:tab/>
      </w:r>
      <w:r>
        <w:tab/>
      </w:r>
      <w:r>
        <w:tab/>
      </w:r>
      <w:r>
        <w:tab/>
        <w:t>&lt;DFTitle&gt;</w:t>
      </w:r>
      <w:r w:rsidRPr="00CC1995">
        <w:t xml:space="preserve"> </w:t>
      </w:r>
      <w:r>
        <w:t>FastFirs</w:t>
      </w:r>
      <w:r w:rsidRPr="009E57F8">
        <w:t>tHigherPriorityPLMN</w:t>
      </w:r>
      <w:r>
        <w:t>Search.&lt;/DFTitle&gt;</w:t>
      </w:r>
    </w:p>
    <w:p w14:paraId="4F4D66AB" w14:textId="77777777" w:rsidR="00C910DE" w:rsidRDefault="00C910DE" w:rsidP="00C910DE">
      <w:pPr>
        <w:pStyle w:val="PL"/>
      </w:pPr>
      <w:r>
        <w:tab/>
      </w:r>
      <w:r>
        <w:tab/>
      </w:r>
      <w:r>
        <w:tab/>
      </w:r>
      <w:r>
        <w:tab/>
        <w:t>&lt;DFType&gt;</w:t>
      </w:r>
    </w:p>
    <w:p w14:paraId="6768984B" w14:textId="77777777" w:rsidR="00C910DE" w:rsidRDefault="00C910DE" w:rsidP="00C910DE">
      <w:pPr>
        <w:pStyle w:val="PL"/>
      </w:pPr>
      <w:r>
        <w:tab/>
      </w:r>
      <w:r>
        <w:tab/>
      </w:r>
      <w:r>
        <w:tab/>
      </w:r>
      <w:r>
        <w:tab/>
      </w:r>
      <w:r>
        <w:tab/>
        <w:t>&lt;MIME&gt;text/plain&lt;/MIME&gt;</w:t>
      </w:r>
    </w:p>
    <w:p w14:paraId="32A75DD9" w14:textId="77777777" w:rsidR="00C910DE" w:rsidRDefault="00C910DE" w:rsidP="00C910DE">
      <w:pPr>
        <w:pStyle w:val="PL"/>
      </w:pPr>
      <w:r>
        <w:tab/>
      </w:r>
      <w:r>
        <w:tab/>
      </w:r>
      <w:r>
        <w:tab/>
      </w:r>
      <w:r>
        <w:tab/>
        <w:t>&lt;/DFType&gt;</w:t>
      </w:r>
    </w:p>
    <w:p w14:paraId="59C81730" w14:textId="77777777" w:rsidR="00C910DE" w:rsidRDefault="00C910DE" w:rsidP="00C910DE">
      <w:pPr>
        <w:pStyle w:val="PL"/>
      </w:pPr>
      <w:r>
        <w:tab/>
      </w:r>
      <w:r>
        <w:tab/>
      </w:r>
      <w:r>
        <w:tab/>
        <w:t>&lt;/DFProperties&gt;</w:t>
      </w:r>
    </w:p>
    <w:p w14:paraId="6C2E5F9B" w14:textId="77777777" w:rsidR="00C910DE" w:rsidRDefault="00C910DE" w:rsidP="00C910DE">
      <w:pPr>
        <w:pStyle w:val="PL"/>
      </w:pPr>
      <w:r>
        <w:tab/>
      </w:r>
      <w:r>
        <w:tab/>
        <w:t>&lt;/Node&gt;</w:t>
      </w:r>
    </w:p>
    <w:p w14:paraId="4A16AEF9" w14:textId="77777777" w:rsidR="009746DB" w:rsidRDefault="009746DB" w:rsidP="009746DB">
      <w:pPr>
        <w:pStyle w:val="PL"/>
      </w:pPr>
    </w:p>
    <w:p w14:paraId="6343756D" w14:textId="77777777" w:rsidR="00BD2FD1" w:rsidRDefault="00BD2FD1" w:rsidP="00BD2FD1">
      <w:pPr>
        <w:pStyle w:val="PL"/>
      </w:pPr>
      <w:r>
        <w:tab/>
      </w:r>
      <w:r>
        <w:tab/>
        <w:t>&lt;Node&gt;</w:t>
      </w:r>
    </w:p>
    <w:p w14:paraId="2DFCB0D0" w14:textId="77777777" w:rsidR="00BD2FD1" w:rsidRDefault="00BD2FD1" w:rsidP="00BD2FD1">
      <w:pPr>
        <w:pStyle w:val="PL"/>
      </w:pPr>
      <w:r>
        <w:tab/>
      </w:r>
      <w:r>
        <w:tab/>
      </w:r>
      <w:r>
        <w:tab/>
        <w:t>&lt;NodeName&gt;EUTRADisablingAllowedForEMMCause15</w:t>
      </w:r>
      <w:r w:rsidR="00E9600E">
        <w:t>&lt;/NodeName</w:t>
      </w:r>
      <w:r>
        <w:t>&gt;</w:t>
      </w:r>
    </w:p>
    <w:p w14:paraId="5217E9B6" w14:textId="77777777" w:rsidR="00BD2FD1" w:rsidRDefault="00BD2FD1" w:rsidP="00BD2FD1">
      <w:pPr>
        <w:pStyle w:val="PL"/>
      </w:pPr>
      <w:r>
        <w:tab/>
      </w:r>
      <w:r>
        <w:tab/>
      </w:r>
      <w:r>
        <w:tab/>
        <w:t>&lt;DFProperties&gt;</w:t>
      </w:r>
    </w:p>
    <w:p w14:paraId="7A6DD643" w14:textId="77777777" w:rsidR="00BD2FD1" w:rsidRDefault="00BD2FD1" w:rsidP="00BD2FD1">
      <w:pPr>
        <w:pStyle w:val="PL"/>
      </w:pPr>
      <w:r>
        <w:tab/>
      </w:r>
      <w:r>
        <w:tab/>
      </w:r>
      <w:r>
        <w:tab/>
      </w:r>
      <w:r>
        <w:tab/>
        <w:t>&lt;AccessType&gt;</w:t>
      </w:r>
    </w:p>
    <w:p w14:paraId="62C1BECD" w14:textId="77777777" w:rsidR="00BD2FD1" w:rsidRDefault="00BD2FD1" w:rsidP="00BD2FD1">
      <w:pPr>
        <w:pStyle w:val="PL"/>
      </w:pPr>
      <w:r>
        <w:tab/>
      </w:r>
      <w:r>
        <w:tab/>
      </w:r>
      <w:r>
        <w:tab/>
      </w:r>
      <w:r>
        <w:tab/>
      </w:r>
      <w:r>
        <w:tab/>
        <w:t>&lt;Get/&gt;</w:t>
      </w:r>
    </w:p>
    <w:p w14:paraId="3DC19F0E" w14:textId="77777777" w:rsidR="00BD2FD1" w:rsidRDefault="00BD2FD1" w:rsidP="00BD2FD1">
      <w:pPr>
        <w:pStyle w:val="PL"/>
      </w:pPr>
      <w:r>
        <w:tab/>
      </w:r>
      <w:r>
        <w:tab/>
      </w:r>
      <w:r>
        <w:tab/>
      </w:r>
      <w:r>
        <w:tab/>
      </w:r>
      <w:r>
        <w:tab/>
        <w:t>&lt;Replace/&gt;</w:t>
      </w:r>
    </w:p>
    <w:p w14:paraId="47FFBB18" w14:textId="77777777" w:rsidR="00BD2FD1" w:rsidRDefault="00BD2FD1" w:rsidP="00BD2FD1">
      <w:pPr>
        <w:pStyle w:val="PL"/>
      </w:pPr>
      <w:r>
        <w:tab/>
      </w:r>
      <w:r>
        <w:tab/>
      </w:r>
      <w:r>
        <w:tab/>
      </w:r>
      <w:r>
        <w:tab/>
        <w:t>&lt;/AccessType&gt;</w:t>
      </w:r>
    </w:p>
    <w:p w14:paraId="38B96DD9" w14:textId="77777777" w:rsidR="00BD2FD1" w:rsidRDefault="00BD2FD1" w:rsidP="00BD2FD1">
      <w:pPr>
        <w:pStyle w:val="PL"/>
      </w:pPr>
      <w:r>
        <w:tab/>
      </w:r>
      <w:r>
        <w:tab/>
      </w:r>
      <w:r>
        <w:tab/>
      </w:r>
      <w:r>
        <w:tab/>
        <w:t>&lt;DFFormat&gt;</w:t>
      </w:r>
    </w:p>
    <w:p w14:paraId="3CB7E76A" w14:textId="77777777" w:rsidR="00BD2FD1" w:rsidRDefault="00BD2FD1" w:rsidP="00BD2FD1">
      <w:pPr>
        <w:pStyle w:val="PL"/>
      </w:pPr>
      <w:r>
        <w:tab/>
      </w:r>
      <w:r>
        <w:tab/>
      </w:r>
      <w:r>
        <w:tab/>
      </w:r>
      <w:r>
        <w:tab/>
      </w:r>
      <w:r>
        <w:tab/>
        <w:t>&lt;bool/&gt;</w:t>
      </w:r>
    </w:p>
    <w:p w14:paraId="76358F38" w14:textId="77777777" w:rsidR="00BD2FD1" w:rsidRDefault="00BD2FD1" w:rsidP="00BD2FD1">
      <w:pPr>
        <w:pStyle w:val="PL"/>
      </w:pPr>
      <w:r>
        <w:tab/>
      </w:r>
      <w:r>
        <w:tab/>
      </w:r>
      <w:r>
        <w:tab/>
      </w:r>
      <w:r>
        <w:tab/>
        <w:t>&lt;/DFFormat&gt;</w:t>
      </w:r>
    </w:p>
    <w:p w14:paraId="7FC43CA5" w14:textId="77777777" w:rsidR="00BD2FD1" w:rsidRDefault="00BD2FD1" w:rsidP="00BD2FD1">
      <w:pPr>
        <w:pStyle w:val="PL"/>
      </w:pPr>
      <w:r>
        <w:tab/>
      </w:r>
      <w:r>
        <w:tab/>
      </w:r>
      <w:r>
        <w:tab/>
      </w:r>
      <w:r>
        <w:tab/>
        <w:t>&lt;Occurrence&gt;</w:t>
      </w:r>
    </w:p>
    <w:p w14:paraId="265775F6" w14:textId="77777777" w:rsidR="00BD2FD1" w:rsidRDefault="00BD2FD1" w:rsidP="00BD2FD1">
      <w:pPr>
        <w:pStyle w:val="PL"/>
      </w:pPr>
      <w:r>
        <w:tab/>
      </w:r>
      <w:r>
        <w:tab/>
      </w:r>
      <w:r>
        <w:tab/>
      </w:r>
      <w:r>
        <w:tab/>
      </w:r>
      <w:r>
        <w:tab/>
        <w:t>&lt;ZeroOrOne/&gt;</w:t>
      </w:r>
    </w:p>
    <w:p w14:paraId="04552720" w14:textId="77777777" w:rsidR="00BD2FD1" w:rsidRDefault="00BD2FD1" w:rsidP="00BD2FD1">
      <w:pPr>
        <w:pStyle w:val="PL"/>
      </w:pPr>
      <w:r>
        <w:tab/>
      </w:r>
      <w:r>
        <w:tab/>
      </w:r>
      <w:r>
        <w:tab/>
      </w:r>
      <w:r>
        <w:tab/>
        <w:t>&lt;/Occurrence&gt;</w:t>
      </w:r>
    </w:p>
    <w:p w14:paraId="51CAB869" w14:textId="77777777" w:rsidR="00BD2FD1" w:rsidRDefault="00BD2FD1" w:rsidP="00BD2FD1">
      <w:pPr>
        <w:pStyle w:val="PL"/>
      </w:pPr>
      <w:r>
        <w:tab/>
      </w:r>
      <w:r>
        <w:tab/>
      </w:r>
      <w:r>
        <w:tab/>
      </w:r>
      <w:r>
        <w:tab/>
        <w:t>&lt;DFTitle&gt;</w:t>
      </w:r>
      <w:r w:rsidRPr="00CC1995">
        <w:t xml:space="preserve"> </w:t>
      </w:r>
      <w:r>
        <w:t>EUTRADisablingAllowedForEMMCause15.&lt;/DFTitle&gt;</w:t>
      </w:r>
    </w:p>
    <w:p w14:paraId="6911806A" w14:textId="77777777" w:rsidR="00BD2FD1" w:rsidRDefault="00BD2FD1" w:rsidP="00BD2FD1">
      <w:pPr>
        <w:pStyle w:val="PL"/>
      </w:pPr>
      <w:r>
        <w:lastRenderedPageBreak/>
        <w:tab/>
      </w:r>
      <w:r>
        <w:tab/>
      </w:r>
      <w:r>
        <w:tab/>
      </w:r>
      <w:r>
        <w:tab/>
        <w:t>&lt;DFType&gt;</w:t>
      </w:r>
    </w:p>
    <w:p w14:paraId="5F784E67" w14:textId="77777777" w:rsidR="00BD2FD1" w:rsidRDefault="00BD2FD1" w:rsidP="00BD2FD1">
      <w:pPr>
        <w:pStyle w:val="PL"/>
      </w:pPr>
      <w:r>
        <w:tab/>
      </w:r>
      <w:r>
        <w:tab/>
      </w:r>
      <w:r>
        <w:tab/>
      </w:r>
      <w:r>
        <w:tab/>
      </w:r>
      <w:r>
        <w:tab/>
        <w:t>&lt;MIME&gt;text/plain&lt;/MIME&gt;</w:t>
      </w:r>
    </w:p>
    <w:p w14:paraId="2564B4D7" w14:textId="77777777" w:rsidR="00BD2FD1" w:rsidRDefault="00BD2FD1" w:rsidP="00BD2FD1">
      <w:pPr>
        <w:pStyle w:val="PL"/>
      </w:pPr>
      <w:r>
        <w:tab/>
      </w:r>
      <w:r>
        <w:tab/>
      </w:r>
      <w:r>
        <w:tab/>
      </w:r>
      <w:r>
        <w:tab/>
        <w:t>&lt;/DFType&gt;</w:t>
      </w:r>
    </w:p>
    <w:p w14:paraId="237A5368" w14:textId="77777777" w:rsidR="00BD2FD1" w:rsidRDefault="00BD2FD1" w:rsidP="00BD2FD1">
      <w:pPr>
        <w:pStyle w:val="PL"/>
      </w:pPr>
      <w:r>
        <w:tab/>
      </w:r>
      <w:r>
        <w:tab/>
      </w:r>
      <w:r>
        <w:tab/>
        <w:t>&lt;/DFProperties&gt;</w:t>
      </w:r>
    </w:p>
    <w:p w14:paraId="26DE7235" w14:textId="77777777" w:rsidR="00BD2FD1" w:rsidRDefault="00BD2FD1" w:rsidP="00BD2FD1">
      <w:pPr>
        <w:pStyle w:val="PL"/>
      </w:pPr>
      <w:r>
        <w:tab/>
      </w:r>
      <w:r>
        <w:tab/>
        <w:t>&lt;/Node&gt;</w:t>
      </w:r>
    </w:p>
    <w:p w14:paraId="3ED02249" w14:textId="77777777" w:rsidR="00BD2FD1" w:rsidRDefault="00BD2FD1" w:rsidP="00BD2FD1">
      <w:pPr>
        <w:pStyle w:val="PL"/>
      </w:pPr>
    </w:p>
    <w:p w14:paraId="51C02BDA" w14:textId="77777777" w:rsidR="0086461E" w:rsidRPr="00184E6C" w:rsidRDefault="0086461E" w:rsidP="0086461E">
      <w:pPr>
        <w:pStyle w:val="PL"/>
        <w:rPr>
          <w:lang w:val="en-US"/>
        </w:rPr>
      </w:pPr>
      <w:r w:rsidRPr="00511EAB">
        <w:tab/>
      </w:r>
      <w:r w:rsidRPr="00511EAB">
        <w:tab/>
      </w:r>
      <w:r w:rsidRPr="00184E6C">
        <w:rPr>
          <w:lang w:val="en-US"/>
        </w:rPr>
        <w:t>&lt;Node&gt;</w:t>
      </w:r>
    </w:p>
    <w:p w14:paraId="545F2229" w14:textId="77777777" w:rsidR="0086461E" w:rsidRPr="00184E6C" w:rsidRDefault="0086461E" w:rsidP="0086461E">
      <w:pPr>
        <w:pStyle w:val="PL"/>
        <w:rPr>
          <w:lang w:val="en-US"/>
        </w:rPr>
      </w:pPr>
      <w:r w:rsidRPr="00184E6C">
        <w:rPr>
          <w:lang w:val="en-US"/>
        </w:rPr>
        <w:tab/>
      </w:r>
      <w:r w:rsidRPr="00184E6C">
        <w:rPr>
          <w:lang w:val="en-US"/>
        </w:rPr>
        <w:tab/>
      </w:r>
      <w:r w:rsidRPr="00184E6C">
        <w:rPr>
          <w:lang w:val="en-US"/>
        </w:rPr>
        <w:tab/>
        <w:t>&lt;NodeName&gt;SM_RetryWaitTime&lt;/NodeName&gt;</w:t>
      </w:r>
    </w:p>
    <w:p w14:paraId="60AE622C" w14:textId="77777777" w:rsidR="0086461E" w:rsidRPr="00184E6C" w:rsidRDefault="0086461E" w:rsidP="0086461E">
      <w:pPr>
        <w:pStyle w:val="PL"/>
        <w:rPr>
          <w:lang w:val="en-US"/>
        </w:rPr>
      </w:pPr>
      <w:r w:rsidRPr="00184E6C">
        <w:rPr>
          <w:lang w:val="en-US"/>
        </w:rPr>
        <w:tab/>
      </w:r>
      <w:r w:rsidRPr="00184E6C">
        <w:rPr>
          <w:lang w:val="en-US"/>
        </w:rPr>
        <w:tab/>
      </w:r>
      <w:r w:rsidRPr="00184E6C">
        <w:rPr>
          <w:lang w:val="en-US"/>
        </w:rPr>
        <w:tab/>
        <w:t>&lt;DFProperties&gt;</w:t>
      </w:r>
    </w:p>
    <w:p w14:paraId="1CF925AD" w14:textId="77777777" w:rsidR="0086461E" w:rsidRPr="00922BB9" w:rsidRDefault="0086461E" w:rsidP="0086461E">
      <w:pPr>
        <w:pStyle w:val="PL"/>
      </w:pPr>
      <w:r w:rsidRPr="00184E6C">
        <w:rPr>
          <w:lang w:val="en-US"/>
        </w:rPr>
        <w:tab/>
      </w:r>
      <w:r w:rsidRPr="00184E6C">
        <w:rPr>
          <w:lang w:val="en-US"/>
        </w:rPr>
        <w:tab/>
      </w:r>
      <w:r w:rsidRPr="00184E6C">
        <w:rPr>
          <w:lang w:val="en-US"/>
        </w:rPr>
        <w:tab/>
      </w:r>
      <w:r w:rsidRPr="00184E6C">
        <w:rPr>
          <w:lang w:val="en-US"/>
        </w:rPr>
        <w:tab/>
      </w:r>
      <w:r w:rsidRPr="00922BB9">
        <w:t>&lt;AccessType&gt;</w:t>
      </w:r>
    </w:p>
    <w:p w14:paraId="1D2722B6" w14:textId="77777777" w:rsidR="0086461E" w:rsidRDefault="0086461E" w:rsidP="0086461E">
      <w:pPr>
        <w:pStyle w:val="PL"/>
      </w:pPr>
      <w:r w:rsidRPr="00922BB9">
        <w:tab/>
      </w:r>
      <w:r w:rsidRPr="00922BB9">
        <w:tab/>
      </w:r>
      <w:r w:rsidRPr="00922BB9">
        <w:tab/>
      </w:r>
      <w:r w:rsidRPr="00922BB9">
        <w:tab/>
      </w:r>
      <w:r w:rsidRPr="00922BB9">
        <w:tab/>
        <w:t>&lt;Get/&gt;</w:t>
      </w:r>
    </w:p>
    <w:p w14:paraId="016B50D3" w14:textId="77777777" w:rsidR="0086461E" w:rsidRPr="00767ABF" w:rsidRDefault="0086461E" w:rsidP="0086461E">
      <w:pPr>
        <w:pStyle w:val="PL"/>
        <w:rPr>
          <w:lang w:val="en-US"/>
        </w:rPr>
      </w:pPr>
      <w:r>
        <w:tab/>
      </w:r>
      <w:r>
        <w:tab/>
      </w:r>
      <w:r>
        <w:tab/>
      </w:r>
      <w:r>
        <w:tab/>
      </w:r>
      <w:r>
        <w:tab/>
      </w:r>
      <w:r w:rsidRPr="00767ABF">
        <w:rPr>
          <w:lang w:val="en-US"/>
        </w:rPr>
        <w:t>&lt;Replace/&gt;</w:t>
      </w:r>
    </w:p>
    <w:p w14:paraId="0D0864AE" w14:textId="77777777" w:rsidR="0086461E" w:rsidRPr="0086461E" w:rsidRDefault="0086461E" w:rsidP="0086461E">
      <w:pPr>
        <w:pStyle w:val="PL"/>
        <w:rPr>
          <w:lang w:val="en-US"/>
        </w:rPr>
      </w:pPr>
      <w:r w:rsidRPr="00767ABF">
        <w:rPr>
          <w:lang w:val="en-US"/>
        </w:rPr>
        <w:tab/>
      </w:r>
      <w:r w:rsidRPr="00767ABF">
        <w:rPr>
          <w:lang w:val="en-US"/>
        </w:rPr>
        <w:tab/>
      </w:r>
      <w:r w:rsidRPr="00767ABF">
        <w:rPr>
          <w:lang w:val="en-US"/>
        </w:rPr>
        <w:tab/>
      </w:r>
      <w:r w:rsidRPr="00767ABF">
        <w:rPr>
          <w:lang w:val="en-US"/>
        </w:rPr>
        <w:tab/>
      </w:r>
      <w:r w:rsidRPr="0086461E">
        <w:rPr>
          <w:lang w:val="en-US"/>
        </w:rPr>
        <w:t>&lt;/AccessType&gt;</w:t>
      </w:r>
    </w:p>
    <w:p w14:paraId="160B1944" w14:textId="77777777" w:rsidR="0086461E" w:rsidRPr="0086461E" w:rsidRDefault="0086461E" w:rsidP="0086461E">
      <w:pPr>
        <w:pStyle w:val="PL"/>
        <w:rPr>
          <w:lang w:val="en-US"/>
        </w:rPr>
      </w:pPr>
      <w:r w:rsidRPr="0086461E">
        <w:rPr>
          <w:lang w:val="en-US"/>
        </w:rPr>
        <w:tab/>
      </w:r>
      <w:r w:rsidRPr="0086461E">
        <w:rPr>
          <w:lang w:val="en-US"/>
        </w:rPr>
        <w:tab/>
      </w:r>
      <w:r w:rsidRPr="0086461E">
        <w:rPr>
          <w:lang w:val="en-US"/>
        </w:rPr>
        <w:tab/>
      </w:r>
      <w:r w:rsidRPr="0086461E">
        <w:rPr>
          <w:lang w:val="en-US"/>
        </w:rPr>
        <w:tab/>
        <w:t>&lt;DFFormat&gt;</w:t>
      </w:r>
    </w:p>
    <w:p w14:paraId="42D51191" w14:textId="77777777" w:rsidR="0086461E" w:rsidRPr="0086461E" w:rsidRDefault="0086461E" w:rsidP="0086461E">
      <w:pPr>
        <w:pStyle w:val="PL"/>
        <w:rPr>
          <w:lang w:val="en-US"/>
        </w:rPr>
      </w:pPr>
      <w:r w:rsidRPr="0086461E">
        <w:rPr>
          <w:lang w:val="en-US"/>
        </w:rPr>
        <w:tab/>
      </w:r>
      <w:r w:rsidRPr="0086461E">
        <w:rPr>
          <w:lang w:val="en-US"/>
        </w:rPr>
        <w:tab/>
      </w:r>
      <w:r w:rsidRPr="0086461E">
        <w:rPr>
          <w:lang w:val="en-US"/>
        </w:rPr>
        <w:tab/>
      </w:r>
      <w:r w:rsidRPr="0086461E">
        <w:rPr>
          <w:lang w:val="en-US"/>
        </w:rPr>
        <w:tab/>
      </w:r>
      <w:r w:rsidRPr="0086461E">
        <w:rPr>
          <w:lang w:val="en-US"/>
        </w:rPr>
        <w:tab/>
        <w:t>&lt;int/&gt;</w:t>
      </w:r>
    </w:p>
    <w:p w14:paraId="030FD14B" w14:textId="77777777" w:rsidR="0086461E" w:rsidRPr="0086461E" w:rsidRDefault="0086461E" w:rsidP="0086461E">
      <w:pPr>
        <w:pStyle w:val="PL"/>
        <w:rPr>
          <w:lang w:val="en-US"/>
        </w:rPr>
      </w:pPr>
      <w:r w:rsidRPr="0086461E">
        <w:rPr>
          <w:lang w:val="en-US"/>
        </w:rPr>
        <w:tab/>
      </w:r>
      <w:r w:rsidRPr="0086461E">
        <w:rPr>
          <w:lang w:val="en-US"/>
        </w:rPr>
        <w:tab/>
      </w:r>
      <w:r w:rsidRPr="0086461E">
        <w:rPr>
          <w:lang w:val="en-US"/>
        </w:rPr>
        <w:tab/>
      </w:r>
      <w:r w:rsidRPr="0086461E">
        <w:rPr>
          <w:lang w:val="en-US"/>
        </w:rPr>
        <w:tab/>
        <w:t>&lt;/DFFormat&gt;</w:t>
      </w:r>
    </w:p>
    <w:p w14:paraId="10DCCB5E" w14:textId="77777777" w:rsidR="0086461E" w:rsidRPr="0086461E" w:rsidRDefault="0086461E" w:rsidP="0086461E">
      <w:pPr>
        <w:pStyle w:val="PL"/>
        <w:rPr>
          <w:lang w:val="en-US"/>
        </w:rPr>
      </w:pPr>
      <w:r w:rsidRPr="0086461E">
        <w:rPr>
          <w:lang w:val="en-US"/>
        </w:rPr>
        <w:tab/>
      </w:r>
      <w:r w:rsidRPr="0086461E">
        <w:rPr>
          <w:lang w:val="en-US"/>
        </w:rPr>
        <w:tab/>
      </w:r>
      <w:r w:rsidRPr="0086461E">
        <w:rPr>
          <w:lang w:val="en-US"/>
        </w:rPr>
        <w:tab/>
      </w:r>
      <w:r w:rsidRPr="0086461E">
        <w:rPr>
          <w:lang w:val="en-US"/>
        </w:rPr>
        <w:tab/>
        <w:t>&lt;Occurrence&gt;</w:t>
      </w:r>
    </w:p>
    <w:p w14:paraId="01729392" w14:textId="77777777" w:rsidR="0086461E" w:rsidRPr="00922BB9" w:rsidRDefault="0086461E" w:rsidP="0086461E">
      <w:pPr>
        <w:pStyle w:val="PL"/>
      </w:pPr>
      <w:r w:rsidRPr="0086461E">
        <w:rPr>
          <w:lang w:val="en-US"/>
        </w:rPr>
        <w:tab/>
      </w:r>
      <w:r w:rsidRPr="0086461E">
        <w:rPr>
          <w:lang w:val="en-US"/>
        </w:rPr>
        <w:tab/>
      </w:r>
      <w:r w:rsidRPr="0086461E">
        <w:rPr>
          <w:lang w:val="en-US"/>
        </w:rPr>
        <w:tab/>
      </w:r>
      <w:r w:rsidRPr="0086461E">
        <w:rPr>
          <w:lang w:val="en-US"/>
        </w:rPr>
        <w:tab/>
      </w:r>
      <w:r w:rsidRPr="0086461E">
        <w:rPr>
          <w:lang w:val="en-US"/>
        </w:rPr>
        <w:tab/>
      </w:r>
      <w:r w:rsidRPr="00922BB9">
        <w:t>&lt;ZeroOrOne/&gt;</w:t>
      </w:r>
    </w:p>
    <w:p w14:paraId="2393F7EC" w14:textId="77777777" w:rsidR="0086461E" w:rsidRPr="00922BB9" w:rsidRDefault="0086461E" w:rsidP="0086461E">
      <w:pPr>
        <w:pStyle w:val="PL"/>
      </w:pPr>
      <w:r w:rsidRPr="00922BB9">
        <w:tab/>
      </w:r>
      <w:r w:rsidRPr="00922BB9">
        <w:tab/>
      </w:r>
      <w:r w:rsidRPr="00922BB9">
        <w:tab/>
      </w:r>
      <w:r w:rsidRPr="00922BB9">
        <w:tab/>
        <w:t>&lt;/Occurrence&gt;</w:t>
      </w:r>
    </w:p>
    <w:p w14:paraId="7E9ACED5" w14:textId="77777777" w:rsidR="0086461E" w:rsidRPr="00922BB9" w:rsidRDefault="0086461E" w:rsidP="0086461E">
      <w:pPr>
        <w:pStyle w:val="PL"/>
      </w:pPr>
      <w:r w:rsidRPr="00922BB9">
        <w:tab/>
      </w:r>
      <w:r w:rsidRPr="00922BB9">
        <w:tab/>
      </w:r>
      <w:r w:rsidRPr="00922BB9">
        <w:tab/>
      </w:r>
      <w:r w:rsidRPr="00922BB9">
        <w:tab/>
        <w:t>&lt;DFTitle&gt;</w:t>
      </w:r>
      <w:r w:rsidRPr="00184E6C">
        <w:rPr>
          <w:lang w:val="en-US"/>
        </w:rPr>
        <w:t xml:space="preserve"> SM_RetryWaitTime</w:t>
      </w:r>
      <w:r w:rsidRPr="00922BB9">
        <w:t>&lt;/DFTitle&gt;</w:t>
      </w:r>
    </w:p>
    <w:p w14:paraId="13FDAC44" w14:textId="77777777" w:rsidR="0086461E" w:rsidRPr="00511EAB" w:rsidRDefault="0086461E" w:rsidP="0086461E">
      <w:pPr>
        <w:pStyle w:val="PL"/>
      </w:pPr>
      <w:r w:rsidRPr="00922BB9">
        <w:tab/>
      </w:r>
      <w:r w:rsidRPr="00922BB9">
        <w:tab/>
      </w:r>
      <w:r w:rsidRPr="00922BB9">
        <w:tab/>
      </w:r>
      <w:r w:rsidRPr="00922BB9">
        <w:tab/>
      </w:r>
      <w:r w:rsidRPr="00511EAB">
        <w:t>&lt;DFType&gt;</w:t>
      </w:r>
    </w:p>
    <w:p w14:paraId="05C677B6" w14:textId="77777777" w:rsidR="0086461E" w:rsidRPr="00BB69C2" w:rsidRDefault="0086461E" w:rsidP="0086461E">
      <w:pPr>
        <w:pStyle w:val="PL"/>
      </w:pPr>
      <w:r w:rsidRPr="00BB69C2">
        <w:tab/>
      </w:r>
      <w:r w:rsidRPr="00BB69C2">
        <w:tab/>
      </w:r>
      <w:r w:rsidRPr="00BB69C2">
        <w:tab/>
      </w:r>
      <w:r w:rsidRPr="00BB69C2">
        <w:tab/>
      </w:r>
      <w:r w:rsidRPr="00BB69C2">
        <w:tab/>
        <w:t>&lt;MIME&gt;text/plain&lt;/MIME&gt;</w:t>
      </w:r>
    </w:p>
    <w:p w14:paraId="29EB2DC7" w14:textId="77777777" w:rsidR="0086461E" w:rsidRPr="00511EAB" w:rsidRDefault="0086461E" w:rsidP="0086461E">
      <w:pPr>
        <w:pStyle w:val="PL"/>
      </w:pPr>
      <w:r w:rsidRPr="00511EAB">
        <w:tab/>
      </w:r>
      <w:r w:rsidRPr="00511EAB">
        <w:tab/>
      </w:r>
      <w:r w:rsidRPr="00511EAB">
        <w:tab/>
      </w:r>
      <w:r w:rsidRPr="00511EAB">
        <w:tab/>
        <w:t>&lt;/DFType&gt;</w:t>
      </w:r>
    </w:p>
    <w:p w14:paraId="3E47E8A9" w14:textId="77777777" w:rsidR="0086461E" w:rsidRPr="00511EAB" w:rsidRDefault="0086461E" w:rsidP="0086461E">
      <w:pPr>
        <w:pStyle w:val="PL"/>
      </w:pPr>
      <w:r w:rsidRPr="00511EAB">
        <w:tab/>
      </w:r>
      <w:r w:rsidRPr="00511EAB">
        <w:tab/>
      </w:r>
      <w:r w:rsidRPr="00511EAB">
        <w:tab/>
        <w:t>&lt;/DFProperties&gt;</w:t>
      </w:r>
    </w:p>
    <w:p w14:paraId="67B56C2A" w14:textId="77777777" w:rsidR="0086461E" w:rsidRPr="00511EAB" w:rsidRDefault="0086461E" w:rsidP="0086461E">
      <w:pPr>
        <w:pStyle w:val="PL"/>
      </w:pPr>
      <w:r w:rsidRPr="00511EAB">
        <w:tab/>
      </w:r>
      <w:r w:rsidRPr="00511EAB">
        <w:tab/>
        <w:t>&lt;/Node&gt;</w:t>
      </w:r>
    </w:p>
    <w:p w14:paraId="3603801E" w14:textId="77777777" w:rsidR="0086461E" w:rsidRDefault="0086461E" w:rsidP="0086461E">
      <w:pPr>
        <w:pStyle w:val="PL"/>
      </w:pPr>
    </w:p>
    <w:p w14:paraId="3F56D837" w14:textId="77777777" w:rsidR="0086461E" w:rsidRPr="00184E6C" w:rsidRDefault="0086461E" w:rsidP="0086461E">
      <w:pPr>
        <w:pStyle w:val="PL"/>
      </w:pPr>
      <w:r>
        <w:tab/>
      </w:r>
      <w:r>
        <w:tab/>
      </w:r>
      <w:r w:rsidRPr="00184E6C">
        <w:t>&lt;Node&gt;</w:t>
      </w:r>
    </w:p>
    <w:p w14:paraId="01B17D3E" w14:textId="77777777" w:rsidR="0086461E" w:rsidRPr="00184E6C" w:rsidRDefault="0086461E" w:rsidP="0086461E">
      <w:pPr>
        <w:pStyle w:val="PL"/>
      </w:pPr>
      <w:r w:rsidRPr="00184E6C">
        <w:tab/>
      </w:r>
      <w:r w:rsidRPr="00184E6C">
        <w:tab/>
      </w:r>
      <w:r w:rsidRPr="00184E6C">
        <w:tab/>
        <w:t>&lt;NodeName&gt;SM_RetryAtRATChange&lt;/NodeName&gt;</w:t>
      </w:r>
    </w:p>
    <w:p w14:paraId="111E5D09" w14:textId="77777777" w:rsidR="0086461E" w:rsidRDefault="0086461E" w:rsidP="0086461E">
      <w:pPr>
        <w:pStyle w:val="PL"/>
      </w:pPr>
      <w:r w:rsidRPr="00184E6C">
        <w:tab/>
      </w:r>
      <w:r w:rsidRPr="00184E6C">
        <w:tab/>
      </w:r>
      <w:r w:rsidRPr="00184E6C">
        <w:tab/>
      </w:r>
      <w:r>
        <w:t>&lt;DFProperties&gt;</w:t>
      </w:r>
    </w:p>
    <w:p w14:paraId="54E3EDE0" w14:textId="77777777" w:rsidR="0086461E" w:rsidRDefault="0086461E" w:rsidP="0086461E">
      <w:pPr>
        <w:pStyle w:val="PL"/>
      </w:pPr>
      <w:r>
        <w:tab/>
      </w:r>
      <w:r>
        <w:tab/>
      </w:r>
      <w:r>
        <w:tab/>
      </w:r>
      <w:r>
        <w:tab/>
        <w:t>&lt;AccessType&gt;</w:t>
      </w:r>
    </w:p>
    <w:p w14:paraId="47297F6B" w14:textId="77777777" w:rsidR="0086461E" w:rsidRDefault="0086461E" w:rsidP="0086461E">
      <w:pPr>
        <w:pStyle w:val="PL"/>
      </w:pPr>
      <w:r>
        <w:tab/>
      </w:r>
      <w:r>
        <w:tab/>
      </w:r>
      <w:r>
        <w:tab/>
      </w:r>
      <w:r>
        <w:tab/>
      </w:r>
      <w:r>
        <w:tab/>
        <w:t>&lt;Get/&gt;</w:t>
      </w:r>
    </w:p>
    <w:p w14:paraId="1E0A0BEE" w14:textId="77777777" w:rsidR="0086461E" w:rsidRDefault="0086461E" w:rsidP="0086461E">
      <w:pPr>
        <w:pStyle w:val="PL"/>
      </w:pPr>
      <w:r>
        <w:tab/>
      </w:r>
      <w:r>
        <w:tab/>
      </w:r>
      <w:r>
        <w:tab/>
      </w:r>
      <w:r>
        <w:tab/>
      </w:r>
      <w:r>
        <w:tab/>
        <w:t>&lt;Replace/&gt;</w:t>
      </w:r>
    </w:p>
    <w:p w14:paraId="02787E0F" w14:textId="77777777" w:rsidR="0086461E" w:rsidRDefault="0086461E" w:rsidP="0086461E">
      <w:pPr>
        <w:pStyle w:val="PL"/>
      </w:pPr>
      <w:r>
        <w:tab/>
      </w:r>
      <w:r>
        <w:tab/>
      </w:r>
      <w:r>
        <w:tab/>
      </w:r>
      <w:r>
        <w:tab/>
        <w:t>&lt;/AccessType&gt;</w:t>
      </w:r>
    </w:p>
    <w:p w14:paraId="6388BBB2" w14:textId="77777777" w:rsidR="0086461E" w:rsidRDefault="0086461E" w:rsidP="0086461E">
      <w:pPr>
        <w:pStyle w:val="PL"/>
      </w:pPr>
      <w:r>
        <w:tab/>
      </w:r>
      <w:r>
        <w:tab/>
      </w:r>
      <w:r>
        <w:tab/>
      </w:r>
      <w:r>
        <w:tab/>
        <w:t>&lt;DFFormat&gt;</w:t>
      </w:r>
    </w:p>
    <w:p w14:paraId="0F9588FD" w14:textId="77777777" w:rsidR="0086461E" w:rsidRDefault="0086461E" w:rsidP="0086461E">
      <w:pPr>
        <w:pStyle w:val="PL"/>
      </w:pPr>
      <w:r>
        <w:tab/>
      </w:r>
      <w:r>
        <w:tab/>
      </w:r>
      <w:r>
        <w:tab/>
      </w:r>
      <w:r>
        <w:tab/>
      </w:r>
      <w:r>
        <w:tab/>
        <w:t>&lt;bool/&gt;</w:t>
      </w:r>
    </w:p>
    <w:p w14:paraId="76B51CE9" w14:textId="77777777" w:rsidR="0086461E" w:rsidRDefault="0086461E" w:rsidP="0086461E">
      <w:pPr>
        <w:pStyle w:val="PL"/>
      </w:pPr>
      <w:r>
        <w:tab/>
      </w:r>
      <w:r>
        <w:tab/>
      </w:r>
      <w:r>
        <w:tab/>
      </w:r>
      <w:r>
        <w:tab/>
        <w:t>&lt;/DFFormat&gt;</w:t>
      </w:r>
    </w:p>
    <w:p w14:paraId="1D231008" w14:textId="77777777" w:rsidR="0086461E" w:rsidRDefault="0086461E" w:rsidP="0086461E">
      <w:pPr>
        <w:pStyle w:val="PL"/>
      </w:pPr>
      <w:r>
        <w:tab/>
      </w:r>
      <w:r>
        <w:tab/>
      </w:r>
      <w:r>
        <w:tab/>
      </w:r>
      <w:r>
        <w:tab/>
        <w:t>&lt;Occurrence&gt;</w:t>
      </w:r>
    </w:p>
    <w:p w14:paraId="652AC045" w14:textId="77777777" w:rsidR="0086461E" w:rsidRDefault="0086461E" w:rsidP="0086461E">
      <w:pPr>
        <w:pStyle w:val="PL"/>
      </w:pPr>
      <w:r>
        <w:tab/>
      </w:r>
      <w:r>
        <w:tab/>
      </w:r>
      <w:r>
        <w:tab/>
      </w:r>
      <w:r>
        <w:tab/>
      </w:r>
      <w:r>
        <w:tab/>
        <w:t>&lt;ZeroOrOne/&gt;</w:t>
      </w:r>
    </w:p>
    <w:p w14:paraId="341F0E34" w14:textId="77777777" w:rsidR="0086461E" w:rsidRDefault="0086461E" w:rsidP="0086461E">
      <w:pPr>
        <w:pStyle w:val="PL"/>
      </w:pPr>
      <w:r>
        <w:tab/>
      </w:r>
      <w:r>
        <w:tab/>
      </w:r>
      <w:r>
        <w:tab/>
      </w:r>
      <w:r>
        <w:tab/>
        <w:t>&lt;/Occurrence&gt;</w:t>
      </w:r>
    </w:p>
    <w:p w14:paraId="2670B363" w14:textId="77777777" w:rsidR="0086461E" w:rsidRDefault="0086461E" w:rsidP="0086461E">
      <w:pPr>
        <w:pStyle w:val="PL"/>
      </w:pPr>
      <w:r>
        <w:tab/>
      </w:r>
      <w:r>
        <w:tab/>
      </w:r>
      <w:r>
        <w:tab/>
      </w:r>
      <w:r>
        <w:tab/>
        <w:t>&lt;DFTitle&gt;</w:t>
      </w:r>
      <w:r w:rsidRPr="00184E6C">
        <w:t xml:space="preserve"> SM_RetryAtRATChange</w:t>
      </w:r>
      <w:r>
        <w:t>&lt;/DFTitle&gt;</w:t>
      </w:r>
    </w:p>
    <w:p w14:paraId="4C9EB647" w14:textId="77777777" w:rsidR="0086461E" w:rsidRDefault="0086461E" w:rsidP="0086461E">
      <w:pPr>
        <w:pStyle w:val="PL"/>
      </w:pPr>
      <w:r>
        <w:tab/>
      </w:r>
      <w:r>
        <w:tab/>
      </w:r>
      <w:r>
        <w:tab/>
      </w:r>
      <w:r>
        <w:tab/>
        <w:t>&lt;DFType&gt;</w:t>
      </w:r>
    </w:p>
    <w:p w14:paraId="7FC3AF69" w14:textId="77777777" w:rsidR="0086461E" w:rsidRDefault="0086461E" w:rsidP="0086461E">
      <w:pPr>
        <w:pStyle w:val="PL"/>
      </w:pPr>
      <w:r>
        <w:tab/>
      </w:r>
      <w:r>
        <w:tab/>
      </w:r>
      <w:r>
        <w:tab/>
      </w:r>
      <w:r>
        <w:tab/>
      </w:r>
      <w:r>
        <w:tab/>
        <w:t>&lt;MIME&gt;text/plain&lt;/MIME&gt;</w:t>
      </w:r>
    </w:p>
    <w:p w14:paraId="112D4562" w14:textId="77777777" w:rsidR="0086461E" w:rsidRDefault="0086461E" w:rsidP="0086461E">
      <w:pPr>
        <w:pStyle w:val="PL"/>
      </w:pPr>
      <w:r>
        <w:tab/>
      </w:r>
      <w:r>
        <w:tab/>
      </w:r>
      <w:r>
        <w:tab/>
      </w:r>
      <w:r>
        <w:tab/>
        <w:t>&lt;/DFType&gt;</w:t>
      </w:r>
    </w:p>
    <w:p w14:paraId="10CB8C5B" w14:textId="77777777" w:rsidR="0086461E" w:rsidRDefault="0086461E" w:rsidP="0086461E">
      <w:pPr>
        <w:pStyle w:val="PL"/>
      </w:pPr>
      <w:r>
        <w:tab/>
      </w:r>
      <w:r>
        <w:tab/>
      </w:r>
      <w:r>
        <w:tab/>
        <w:t>&lt;/DFProperties&gt;</w:t>
      </w:r>
    </w:p>
    <w:p w14:paraId="6BD44B09" w14:textId="77777777" w:rsidR="0086461E" w:rsidRDefault="0086461E" w:rsidP="0086461E">
      <w:pPr>
        <w:pStyle w:val="PL"/>
      </w:pPr>
      <w:r>
        <w:tab/>
      </w:r>
      <w:r>
        <w:tab/>
        <w:t>&lt;/Node&gt;</w:t>
      </w:r>
    </w:p>
    <w:p w14:paraId="4A4F7927" w14:textId="77777777" w:rsidR="00B60F0D" w:rsidRDefault="00B60F0D" w:rsidP="00B60F0D">
      <w:pPr>
        <w:pStyle w:val="PL"/>
      </w:pPr>
    </w:p>
    <w:p w14:paraId="65E7A1C3" w14:textId="77777777" w:rsidR="00B60F0D" w:rsidRPr="00511EAB" w:rsidRDefault="00B60F0D" w:rsidP="00B60F0D">
      <w:pPr>
        <w:pStyle w:val="PL"/>
      </w:pPr>
      <w:r>
        <w:tab/>
      </w:r>
      <w:r>
        <w:tab/>
      </w:r>
      <w:r w:rsidRPr="00511EAB">
        <w:t>&lt;Node&gt;</w:t>
      </w:r>
    </w:p>
    <w:p w14:paraId="02359275" w14:textId="77777777" w:rsidR="00B60F0D" w:rsidRPr="00922BB9" w:rsidRDefault="00B60F0D" w:rsidP="00B60F0D">
      <w:pPr>
        <w:pStyle w:val="PL"/>
      </w:pPr>
      <w:r w:rsidRPr="00511EAB">
        <w:tab/>
      </w:r>
      <w:r w:rsidRPr="00511EAB">
        <w:tab/>
      </w:r>
      <w:r w:rsidRPr="00511EAB">
        <w:tab/>
      </w:r>
      <w:r w:rsidRPr="00922BB9">
        <w:t>&lt;NodeName&gt;</w:t>
      </w:r>
      <w:r>
        <w:t>ExceptionDataReportingAllowed</w:t>
      </w:r>
      <w:r w:rsidRPr="00922BB9">
        <w:t>&lt;/NodeName&gt;</w:t>
      </w:r>
    </w:p>
    <w:p w14:paraId="5C403319" w14:textId="77777777" w:rsidR="00B60F0D" w:rsidRPr="00922BB9" w:rsidRDefault="00B60F0D" w:rsidP="00B60F0D">
      <w:pPr>
        <w:pStyle w:val="PL"/>
      </w:pPr>
      <w:r w:rsidRPr="00922BB9">
        <w:tab/>
      </w:r>
      <w:r w:rsidRPr="00922BB9">
        <w:tab/>
      </w:r>
      <w:r w:rsidRPr="00922BB9">
        <w:tab/>
        <w:t>&lt;DFProperties&gt;</w:t>
      </w:r>
    </w:p>
    <w:p w14:paraId="25F52073" w14:textId="77777777" w:rsidR="00B60F0D" w:rsidRPr="00922BB9" w:rsidRDefault="00B60F0D" w:rsidP="00B60F0D">
      <w:pPr>
        <w:pStyle w:val="PL"/>
      </w:pPr>
      <w:r w:rsidRPr="00922BB9">
        <w:tab/>
      </w:r>
      <w:r w:rsidRPr="00922BB9">
        <w:tab/>
      </w:r>
      <w:r w:rsidRPr="00922BB9">
        <w:tab/>
      </w:r>
      <w:r w:rsidRPr="00922BB9">
        <w:tab/>
        <w:t>&lt;AccessType&gt;</w:t>
      </w:r>
    </w:p>
    <w:p w14:paraId="47EAA881" w14:textId="77777777" w:rsidR="00B60F0D" w:rsidRDefault="00B60F0D" w:rsidP="00B60F0D">
      <w:pPr>
        <w:pStyle w:val="PL"/>
      </w:pPr>
      <w:r w:rsidRPr="00922BB9">
        <w:tab/>
      </w:r>
      <w:r w:rsidRPr="00922BB9">
        <w:tab/>
      </w:r>
      <w:r w:rsidRPr="00922BB9">
        <w:tab/>
      </w:r>
      <w:r w:rsidRPr="00922BB9">
        <w:tab/>
      </w:r>
      <w:r w:rsidRPr="00922BB9">
        <w:tab/>
        <w:t>&lt;Get/&gt;</w:t>
      </w:r>
    </w:p>
    <w:p w14:paraId="104F36B5" w14:textId="77777777" w:rsidR="00B60F0D" w:rsidRPr="00922BB9" w:rsidRDefault="00B60F0D" w:rsidP="00B60F0D">
      <w:pPr>
        <w:pStyle w:val="PL"/>
      </w:pPr>
      <w:r>
        <w:tab/>
      </w:r>
      <w:r>
        <w:tab/>
      </w:r>
      <w:r>
        <w:tab/>
      </w:r>
      <w:r>
        <w:tab/>
      </w:r>
      <w:r>
        <w:tab/>
        <w:t>&lt;Replace/&gt;</w:t>
      </w:r>
    </w:p>
    <w:p w14:paraId="49F26910" w14:textId="77777777" w:rsidR="00B60F0D" w:rsidRPr="00922BB9" w:rsidRDefault="00B60F0D" w:rsidP="00B60F0D">
      <w:pPr>
        <w:pStyle w:val="PL"/>
      </w:pPr>
      <w:r w:rsidRPr="00922BB9">
        <w:tab/>
      </w:r>
      <w:r w:rsidRPr="00922BB9">
        <w:tab/>
      </w:r>
      <w:r w:rsidRPr="00922BB9">
        <w:tab/>
      </w:r>
      <w:r w:rsidRPr="00922BB9">
        <w:tab/>
        <w:t>&lt;/AccessType&gt;</w:t>
      </w:r>
    </w:p>
    <w:p w14:paraId="73B56433" w14:textId="77777777" w:rsidR="00B60F0D" w:rsidRPr="00922BB9" w:rsidRDefault="00B60F0D" w:rsidP="00B60F0D">
      <w:pPr>
        <w:pStyle w:val="PL"/>
      </w:pPr>
      <w:r w:rsidRPr="00922BB9">
        <w:tab/>
      </w:r>
      <w:r w:rsidRPr="00922BB9">
        <w:tab/>
      </w:r>
      <w:r w:rsidRPr="00922BB9">
        <w:tab/>
      </w:r>
      <w:r w:rsidRPr="00922BB9">
        <w:tab/>
        <w:t>&lt;DFFormat&gt;</w:t>
      </w:r>
    </w:p>
    <w:p w14:paraId="10D1ED1E" w14:textId="77777777" w:rsidR="00B60F0D" w:rsidRPr="00922BB9" w:rsidRDefault="00B60F0D" w:rsidP="00B60F0D">
      <w:pPr>
        <w:pStyle w:val="PL"/>
      </w:pPr>
      <w:r>
        <w:tab/>
      </w:r>
      <w:r>
        <w:tab/>
      </w:r>
      <w:r>
        <w:tab/>
      </w:r>
      <w:r>
        <w:tab/>
      </w:r>
      <w:r>
        <w:tab/>
        <w:t>&lt;bool</w:t>
      </w:r>
      <w:r w:rsidRPr="00922BB9">
        <w:t>/&gt;</w:t>
      </w:r>
    </w:p>
    <w:p w14:paraId="608263A6" w14:textId="77777777" w:rsidR="00B60F0D" w:rsidRPr="00922BB9" w:rsidRDefault="00B60F0D" w:rsidP="00B60F0D">
      <w:pPr>
        <w:pStyle w:val="PL"/>
      </w:pPr>
      <w:r w:rsidRPr="00922BB9">
        <w:tab/>
      </w:r>
      <w:r w:rsidRPr="00922BB9">
        <w:tab/>
      </w:r>
      <w:r w:rsidRPr="00922BB9">
        <w:tab/>
      </w:r>
      <w:r w:rsidRPr="00922BB9">
        <w:tab/>
        <w:t>&lt;/DFFormat&gt;</w:t>
      </w:r>
    </w:p>
    <w:p w14:paraId="0535C9A6" w14:textId="77777777" w:rsidR="00B60F0D" w:rsidRPr="00922BB9" w:rsidRDefault="00B60F0D" w:rsidP="00B60F0D">
      <w:pPr>
        <w:pStyle w:val="PL"/>
      </w:pPr>
      <w:r w:rsidRPr="00922BB9">
        <w:tab/>
      </w:r>
      <w:r w:rsidRPr="00922BB9">
        <w:tab/>
      </w:r>
      <w:r w:rsidRPr="00922BB9">
        <w:tab/>
      </w:r>
      <w:r w:rsidRPr="00922BB9">
        <w:tab/>
        <w:t>&lt;Occurrence&gt;</w:t>
      </w:r>
    </w:p>
    <w:p w14:paraId="7B859FD2" w14:textId="77777777" w:rsidR="00B60F0D" w:rsidRPr="00922BB9" w:rsidRDefault="00B60F0D" w:rsidP="00B60F0D">
      <w:pPr>
        <w:pStyle w:val="PL"/>
      </w:pPr>
      <w:r w:rsidRPr="00922BB9">
        <w:tab/>
      </w:r>
      <w:r w:rsidRPr="00922BB9">
        <w:tab/>
      </w:r>
      <w:r w:rsidRPr="00922BB9">
        <w:tab/>
      </w:r>
      <w:r w:rsidRPr="00922BB9">
        <w:tab/>
      </w:r>
      <w:r w:rsidRPr="00922BB9">
        <w:tab/>
        <w:t>&lt;ZeroOrOne/&gt;</w:t>
      </w:r>
    </w:p>
    <w:p w14:paraId="5051362C" w14:textId="77777777" w:rsidR="00B60F0D" w:rsidRPr="00922BB9" w:rsidRDefault="00B60F0D" w:rsidP="00B60F0D">
      <w:pPr>
        <w:pStyle w:val="PL"/>
      </w:pPr>
      <w:r w:rsidRPr="00922BB9">
        <w:tab/>
      </w:r>
      <w:r w:rsidRPr="00922BB9">
        <w:tab/>
      </w:r>
      <w:r w:rsidRPr="00922BB9">
        <w:tab/>
      </w:r>
      <w:r w:rsidRPr="00922BB9">
        <w:tab/>
        <w:t>&lt;/Occurrence&gt;</w:t>
      </w:r>
    </w:p>
    <w:p w14:paraId="56980BA0" w14:textId="77777777" w:rsidR="00B60F0D" w:rsidRPr="00922BB9" w:rsidRDefault="00B60F0D" w:rsidP="00B60F0D">
      <w:pPr>
        <w:pStyle w:val="PL"/>
      </w:pPr>
      <w:r w:rsidRPr="00922BB9">
        <w:tab/>
      </w:r>
      <w:r w:rsidRPr="00922BB9">
        <w:tab/>
      </w:r>
      <w:r w:rsidRPr="00922BB9">
        <w:tab/>
      </w:r>
      <w:r w:rsidRPr="00922BB9">
        <w:tab/>
        <w:t>&lt;DFTitle&gt;</w:t>
      </w:r>
      <w:r w:rsidRPr="004630E4">
        <w:t xml:space="preserve"> </w:t>
      </w:r>
      <w:r>
        <w:t>ExceptionDataReportingAllowed</w:t>
      </w:r>
      <w:r w:rsidRPr="00922BB9">
        <w:t>.&lt;/DFTitle&gt;</w:t>
      </w:r>
    </w:p>
    <w:p w14:paraId="2202EA92" w14:textId="77777777" w:rsidR="00B60F0D" w:rsidRPr="00511EAB" w:rsidRDefault="00B60F0D" w:rsidP="00B60F0D">
      <w:pPr>
        <w:pStyle w:val="PL"/>
      </w:pPr>
      <w:r w:rsidRPr="00922BB9">
        <w:tab/>
      </w:r>
      <w:r w:rsidRPr="00922BB9">
        <w:tab/>
      </w:r>
      <w:r w:rsidRPr="00922BB9">
        <w:tab/>
      </w:r>
      <w:r w:rsidRPr="00922BB9">
        <w:tab/>
      </w:r>
      <w:r w:rsidRPr="00511EAB">
        <w:t>&lt;DFType&gt;</w:t>
      </w:r>
    </w:p>
    <w:p w14:paraId="64ED96AA" w14:textId="77777777" w:rsidR="00B60F0D" w:rsidRPr="00BB69C2" w:rsidRDefault="00B60F0D" w:rsidP="00B60F0D">
      <w:pPr>
        <w:pStyle w:val="PL"/>
      </w:pPr>
      <w:r w:rsidRPr="00BB69C2">
        <w:tab/>
      </w:r>
      <w:r w:rsidRPr="00BB69C2">
        <w:tab/>
      </w:r>
      <w:r w:rsidRPr="00BB69C2">
        <w:tab/>
      </w:r>
      <w:r w:rsidRPr="00BB69C2">
        <w:tab/>
      </w:r>
      <w:r w:rsidRPr="00BB69C2">
        <w:tab/>
        <w:t>&lt;MIME&gt;text/plain&lt;/MIME&gt;</w:t>
      </w:r>
    </w:p>
    <w:p w14:paraId="09B9D75F" w14:textId="77777777" w:rsidR="00B60F0D" w:rsidRPr="00511EAB" w:rsidRDefault="00B60F0D" w:rsidP="00B60F0D">
      <w:pPr>
        <w:pStyle w:val="PL"/>
      </w:pPr>
      <w:r w:rsidRPr="00511EAB">
        <w:tab/>
      </w:r>
      <w:r w:rsidRPr="00511EAB">
        <w:tab/>
      </w:r>
      <w:r w:rsidRPr="00511EAB">
        <w:tab/>
      </w:r>
      <w:r w:rsidRPr="00511EAB">
        <w:tab/>
        <w:t>&lt;/DFType&gt;</w:t>
      </w:r>
    </w:p>
    <w:p w14:paraId="3988024C" w14:textId="77777777" w:rsidR="00B60F0D" w:rsidRPr="00511EAB" w:rsidRDefault="00B60F0D" w:rsidP="00B60F0D">
      <w:pPr>
        <w:pStyle w:val="PL"/>
      </w:pPr>
      <w:r w:rsidRPr="00511EAB">
        <w:tab/>
      </w:r>
      <w:r w:rsidRPr="00511EAB">
        <w:tab/>
      </w:r>
      <w:r w:rsidRPr="00511EAB">
        <w:tab/>
        <w:t>&lt;/DFProperties&gt;</w:t>
      </w:r>
    </w:p>
    <w:p w14:paraId="31CCEC96" w14:textId="77777777" w:rsidR="00B60F0D" w:rsidRDefault="00B60F0D" w:rsidP="00B60F0D">
      <w:pPr>
        <w:pStyle w:val="PL"/>
      </w:pPr>
      <w:r w:rsidRPr="00511EAB">
        <w:tab/>
      </w:r>
      <w:r w:rsidRPr="00511EAB">
        <w:tab/>
        <w:t>&lt;/Node&gt;</w:t>
      </w:r>
    </w:p>
    <w:p w14:paraId="1D9CFB34" w14:textId="77777777" w:rsidR="002C4B0A" w:rsidRDefault="002C4B0A" w:rsidP="002C4B0A">
      <w:pPr>
        <w:pStyle w:val="PL"/>
      </w:pPr>
    </w:p>
    <w:p w14:paraId="2A5DC306" w14:textId="77777777" w:rsidR="002C4B0A" w:rsidRPr="00184E6C" w:rsidRDefault="002C4B0A" w:rsidP="002C4B0A">
      <w:pPr>
        <w:pStyle w:val="PL"/>
        <w:rPr>
          <w:lang w:val="en-US"/>
        </w:rPr>
      </w:pPr>
      <w:r w:rsidRPr="00511EAB">
        <w:tab/>
      </w:r>
      <w:r w:rsidRPr="00511EAB">
        <w:tab/>
      </w:r>
      <w:r w:rsidRPr="00184E6C">
        <w:rPr>
          <w:lang w:val="en-US"/>
        </w:rPr>
        <w:t>&lt;Node&gt;</w:t>
      </w:r>
    </w:p>
    <w:p w14:paraId="6A0F7B71" w14:textId="77777777" w:rsidR="002C4B0A" w:rsidRPr="00184E6C" w:rsidRDefault="002C4B0A" w:rsidP="002C4B0A">
      <w:pPr>
        <w:pStyle w:val="PL"/>
        <w:rPr>
          <w:lang w:val="en-US"/>
        </w:rPr>
      </w:pPr>
      <w:r w:rsidRPr="00184E6C">
        <w:rPr>
          <w:lang w:val="en-US"/>
        </w:rPr>
        <w:tab/>
      </w:r>
      <w:r w:rsidRPr="00184E6C">
        <w:rPr>
          <w:lang w:val="en-US"/>
        </w:rPr>
        <w:tab/>
      </w:r>
      <w:r w:rsidRPr="00184E6C">
        <w:rPr>
          <w:lang w:val="en-US"/>
        </w:rPr>
        <w:tab/>
        <w:t>&lt;NodeName&gt;</w:t>
      </w:r>
      <w:r w:rsidRPr="00F40FA0">
        <w:t xml:space="preserve"> </w:t>
      </w:r>
      <w:r>
        <w:rPr>
          <w:lang w:val="en-US"/>
        </w:rPr>
        <w:t>Default_DCN_ID</w:t>
      </w:r>
      <w:r w:rsidRPr="00184E6C">
        <w:rPr>
          <w:lang w:val="en-US"/>
        </w:rPr>
        <w:t>&lt;/NodeName&gt;</w:t>
      </w:r>
    </w:p>
    <w:p w14:paraId="6EFF9C14" w14:textId="77777777" w:rsidR="002C4B0A" w:rsidRPr="00184E6C" w:rsidRDefault="002C4B0A" w:rsidP="002C4B0A">
      <w:pPr>
        <w:pStyle w:val="PL"/>
        <w:rPr>
          <w:lang w:val="en-US"/>
        </w:rPr>
      </w:pPr>
      <w:r w:rsidRPr="00184E6C">
        <w:rPr>
          <w:lang w:val="en-US"/>
        </w:rPr>
        <w:tab/>
      </w:r>
      <w:r w:rsidRPr="00184E6C">
        <w:rPr>
          <w:lang w:val="en-US"/>
        </w:rPr>
        <w:tab/>
      </w:r>
      <w:r w:rsidRPr="00184E6C">
        <w:rPr>
          <w:lang w:val="en-US"/>
        </w:rPr>
        <w:tab/>
        <w:t>&lt;DFProperties&gt;</w:t>
      </w:r>
    </w:p>
    <w:p w14:paraId="5F139909" w14:textId="77777777" w:rsidR="002C4B0A" w:rsidRPr="00922BB9" w:rsidRDefault="002C4B0A" w:rsidP="002C4B0A">
      <w:pPr>
        <w:pStyle w:val="PL"/>
      </w:pPr>
      <w:r w:rsidRPr="00184E6C">
        <w:rPr>
          <w:lang w:val="en-US"/>
        </w:rPr>
        <w:tab/>
      </w:r>
      <w:r w:rsidRPr="00184E6C">
        <w:rPr>
          <w:lang w:val="en-US"/>
        </w:rPr>
        <w:tab/>
      </w:r>
      <w:r w:rsidRPr="00184E6C">
        <w:rPr>
          <w:lang w:val="en-US"/>
        </w:rPr>
        <w:tab/>
      </w:r>
      <w:r w:rsidRPr="00184E6C">
        <w:rPr>
          <w:lang w:val="en-US"/>
        </w:rPr>
        <w:tab/>
      </w:r>
      <w:r w:rsidRPr="00922BB9">
        <w:t>&lt;AccessType&gt;</w:t>
      </w:r>
    </w:p>
    <w:p w14:paraId="0DE2CC28" w14:textId="77777777" w:rsidR="002C4B0A" w:rsidRDefault="002C4B0A" w:rsidP="002C4B0A">
      <w:pPr>
        <w:pStyle w:val="PL"/>
      </w:pPr>
      <w:r w:rsidRPr="00922BB9">
        <w:tab/>
      </w:r>
      <w:r w:rsidRPr="00922BB9">
        <w:tab/>
      </w:r>
      <w:r w:rsidRPr="00922BB9">
        <w:tab/>
      </w:r>
      <w:r w:rsidRPr="00922BB9">
        <w:tab/>
      </w:r>
      <w:r w:rsidRPr="00922BB9">
        <w:tab/>
        <w:t>&lt;Get/&gt;</w:t>
      </w:r>
    </w:p>
    <w:p w14:paraId="50BEE4DC" w14:textId="77777777" w:rsidR="002C4B0A" w:rsidRPr="00767ABF" w:rsidRDefault="002C4B0A" w:rsidP="002C4B0A">
      <w:pPr>
        <w:pStyle w:val="PL"/>
        <w:rPr>
          <w:lang w:val="en-US"/>
        </w:rPr>
      </w:pPr>
      <w:r>
        <w:tab/>
      </w:r>
      <w:r>
        <w:tab/>
      </w:r>
      <w:r>
        <w:tab/>
      </w:r>
      <w:r>
        <w:tab/>
      </w:r>
      <w:r>
        <w:tab/>
      </w:r>
      <w:r w:rsidRPr="00767ABF">
        <w:rPr>
          <w:lang w:val="en-US"/>
        </w:rPr>
        <w:t>&lt;Replace/&gt;</w:t>
      </w:r>
    </w:p>
    <w:p w14:paraId="465EACF4" w14:textId="77777777" w:rsidR="002C4B0A" w:rsidRPr="0086461E" w:rsidRDefault="002C4B0A" w:rsidP="002C4B0A">
      <w:pPr>
        <w:pStyle w:val="PL"/>
        <w:rPr>
          <w:lang w:val="en-US"/>
        </w:rPr>
      </w:pPr>
      <w:r w:rsidRPr="00767ABF">
        <w:rPr>
          <w:lang w:val="en-US"/>
        </w:rPr>
        <w:tab/>
      </w:r>
      <w:r w:rsidRPr="00767ABF">
        <w:rPr>
          <w:lang w:val="en-US"/>
        </w:rPr>
        <w:tab/>
      </w:r>
      <w:r w:rsidRPr="00767ABF">
        <w:rPr>
          <w:lang w:val="en-US"/>
        </w:rPr>
        <w:tab/>
      </w:r>
      <w:r w:rsidRPr="00767ABF">
        <w:rPr>
          <w:lang w:val="en-US"/>
        </w:rPr>
        <w:tab/>
      </w:r>
      <w:r w:rsidRPr="0086461E">
        <w:rPr>
          <w:lang w:val="en-US"/>
        </w:rPr>
        <w:t>&lt;/AccessType&gt;</w:t>
      </w:r>
    </w:p>
    <w:p w14:paraId="391DEF19" w14:textId="77777777" w:rsidR="002C4B0A" w:rsidRPr="0086461E" w:rsidRDefault="002C4B0A" w:rsidP="002C4B0A">
      <w:pPr>
        <w:pStyle w:val="PL"/>
        <w:rPr>
          <w:lang w:val="en-US"/>
        </w:rPr>
      </w:pPr>
      <w:r w:rsidRPr="0086461E">
        <w:rPr>
          <w:lang w:val="en-US"/>
        </w:rPr>
        <w:tab/>
      </w:r>
      <w:r w:rsidRPr="0086461E">
        <w:rPr>
          <w:lang w:val="en-US"/>
        </w:rPr>
        <w:tab/>
      </w:r>
      <w:r w:rsidRPr="0086461E">
        <w:rPr>
          <w:lang w:val="en-US"/>
        </w:rPr>
        <w:tab/>
      </w:r>
      <w:r w:rsidRPr="0086461E">
        <w:rPr>
          <w:lang w:val="en-US"/>
        </w:rPr>
        <w:tab/>
        <w:t>&lt;DFFormat&gt;</w:t>
      </w:r>
    </w:p>
    <w:p w14:paraId="4C6A5F7C" w14:textId="77777777" w:rsidR="002C4B0A" w:rsidRPr="0086461E" w:rsidRDefault="002C4B0A" w:rsidP="002C4B0A">
      <w:pPr>
        <w:pStyle w:val="PL"/>
        <w:rPr>
          <w:lang w:val="en-US"/>
        </w:rPr>
      </w:pPr>
      <w:r w:rsidRPr="0086461E">
        <w:rPr>
          <w:lang w:val="en-US"/>
        </w:rPr>
        <w:tab/>
      </w:r>
      <w:r w:rsidRPr="0086461E">
        <w:rPr>
          <w:lang w:val="en-US"/>
        </w:rPr>
        <w:tab/>
      </w:r>
      <w:r w:rsidRPr="0086461E">
        <w:rPr>
          <w:lang w:val="en-US"/>
        </w:rPr>
        <w:tab/>
      </w:r>
      <w:r w:rsidRPr="0086461E">
        <w:rPr>
          <w:lang w:val="en-US"/>
        </w:rPr>
        <w:tab/>
      </w:r>
      <w:r w:rsidRPr="0086461E">
        <w:rPr>
          <w:lang w:val="en-US"/>
        </w:rPr>
        <w:tab/>
        <w:t>&lt;int/&gt;</w:t>
      </w:r>
    </w:p>
    <w:p w14:paraId="27DDE3E0" w14:textId="77777777" w:rsidR="002C4B0A" w:rsidRPr="0086461E" w:rsidRDefault="002C4B0A" w:rsidP="002C4B0A">
      <w:pPr>
        <w:pStyle w:val="PL"/>
        <w:rPr>
          <w:lang w:val="en-US"/>
        </w:rPr>
      </w:pPr>
      <w:r w:rsidRPr="0086461E">
        <w:rPr>
          <w:lang w:val="en-US"/>
        </w:rPr>
        <w:tab/>
      </w:r>
      <w:r w:rsidRPr="0086461E">
        <w:rPr>
          <w:lang w:val="en-US"/>
        </w:rPr>
        <w:tab/>
      </w:r>
      <w:r w:rsidRPr="0086461E">
        <w:rPr>
          <w:lang w:val="en-US"/>
        </w:rPr>
        <w:tab/>
      </w:r>
      <w:r w:rsidRPr="0086461E">
        <w:rPr>
          <w:lang w:val="en-US"/>
        </w:rPr>
        <w:tab/>
        <w:t>&lt;/DFFormat&gt;</w:t>
      </w:r>
    </w:p>
    <w:p w14:paraId="067BDB53" w14:textId="77777777" w:rsidR="002C4B0A" w:rsidRPr="0086461E" w:rsidRDefault="002C4B0A" w:rsidP="002C4B0A">
      <w:pPr>
        <w:pStyle w:val="PL"/>
        <w:rPr>
          <w:lang w:val="en-US"/>
        </w:rPr>
      </w:pPr>
      <w:r w:rsidRPr="0086461E">
        <w:rPr>
          <w:lang w:val="en-US"/>
        </w:rPr>
        <w:tab/>
      </w:r>
      <w:r w:rsidRPr="0086461E">
        <w:rPr>
          <w:lang w:val="en-US"/>
        </w:rPr>
        <w:tab/>
      </w:r>
      <w:r w:rsidRPr="0086461E">
        <w:rPr>
          <w:lang w:val="en-US"/>
        </w:rPr>
        <w:tab/>
      </w:r>
      <w:r w:rsidRPr="0086461E">
        <w:rPr>
          <w:lang w:val="en-US"/>
        </w:rPr>
        <w:tab/>
        <w:t>&lt;Occurrence&gt;</w:t>
      </w:r>
    </w:p>
    <w:p w14:paraId="5899B58D" w14:textId="77777777" w:rsidR="002C4B0A" w:rsidRPr="00922BB9" w:rsidRDefault="002C4B0A" w:rsidP="002C4B0A">
      <w:pPr>
        <w:pStyle w:val="PL"/>
      </w:pPr>
      <w:r w:rsidRPr="0086461E">
        <w:rPr>
          <w:lang w:val="en-US"/>
        </w:rPr>
        <w:tab/>
      </w:r>
      <w:r w:rsidRPr="0086461E">
        <w:rPr>
          <w:lang w:val="en-US"/>
        </w:rPr>
        <w:tab/>
      </w:r>
      <w:r w:rsidRPr="0086461E">
        <w:rPr>
          <w:lang w:val="en-US"/>
        </w:rPr>
        <w:tab/>
      </w:r>
      <w:r w:rsidRPr="0086461E">
        <w:rPr>
          <w:lang w:val="en-US"/>
        </w:rPr>
        <w:tab/>
      </w:r>
      <w:r w:rsidRPr="0086461E">
        <w:rPr>
          <w:lang w:val="en-US"/>
        </w:rPr>
        <w:tab/>
      </w:r>
      <w:r w:rsidRPr="00922BB9">
        <w:t>&lt;ZeroOrOne/&gt;</w:t>
      </w:r>
    </w:p>
    <w:p w14:paraId="1BD6B71E" w14:textId="77777777" w:rsidR="002C4B0A" w:rsidRPr="00922BB9" w:rsidRDefault="002C4B0A" w:rsidP="002C4B0A">
      <w:pPr>
        <w:pStyle w:val="PL"/>
      </w:pPr>
      <w:r w:rsidRPr="00922BB9">
        <w:lastRenderedPageBreak/>
        <w:tab/>
      </w:r>
      <w:r w:rsidRPr="00922BB9">
        <w:tab/>
      </w:r>
      <w:r w:rsidRPr="00922BB9">
        <w:tab/>
      </w:r>
      <w:r w:rsidRPr="00922BB9">
        <w:tab/>
        <w:t>&lt;/Occurrence&gt;</w:t>
      </w:r>
    </w:p>
    <w:p w14:paraId="173BCC06" w14:textId="77777777" w:rsidR="002C4B0A" w:rsidRPr="00922BB9" w:rsidRDefault="002C4B0A" w:rsidP="002C4B0A">
      <w:pPr>
        <w:pStyle w:val="PL"/>
      </w:pPr>
      <w:r w:rsidRPr="00922BB9">
        <w:tab/>
      </w:r>
      <w:r w:rsidRPr="00922BB9">
        <w:tab/>
      </w:r>
      <w:r w:rsidRPr="00922BB9">
        <w:tab/>
      </w:r>
      <w:r w:rsidRPr="00922BB9">
        <w:tab/>
        <w:t>&lt;DFTitle&gt;</w:t>
      </w:r>
      <w:r w:rsidRPr="00F40FA0">
        <w:rPr>
          <w:lang w:val="en-US"/>
        </w:rPr>
        <w:t xml:space="preserve">Default_DCN_ID </w:t>
      </w:r>
      <w:r w:rsidRPr="00922BB9">
        <w:t>&lt;/DFTitle&gt;</w:t>
      </w:r>
    </w:p>
    <w:p w14:paraId="6C0EB8A6" w14:textId="77777777" w:rsidR="002C4B0A" w:rsidRPr="00511EAB" w:rsidRDefault="002C4B0A" w:rsidP="002C4B0A">
      <w:pPr>
        <w:pStyle w:val="PL"/>
      </w:pPr>
      <w:r w:rsidRPr="00922BB9">
        <w:tab/>
      </w:r>
      <w:r w:rsidRPr="00922BB9">
        <w:tab/>
      </w:r>
      <w:r w:rsidRPr="00922BB9">
        <w:tab/>
      </w:r>
      <w:r w:rsidRPr="00922BB9">
        <w:tab/>
      </w:r>
      <w:r w:rsidRPr="00511EAB">
        <w:t>&lt;DFType&gt;</w:t>
      </w:r>
    </w:p>
    <w:p w14:paraId="0BCEBA89" w14:textId="77777777" w:rsidR="002C4B0A" w:rsidRPr="00BB69C2" w:rsidRDefault="002C4B0A" w:rsidP="002C4B0A">
      <w:pPr>
        <w:pStyle w:val="PL"/>
      </w:pPr>
      <w:r w:rsidRPr="00BB69C2">
        <w:tab/>
      </w:r>
      <w:r w:rsidRPr="00BB69C2">
        <w:tab/>
      </w:r>
      <w:r w:rsidRPr="00BB69C2">
        <w:tab/>
      </w:r>
      <w:r w:rsidRPr="00BB69C2">
        <w:tab/>
      </w:r>
      <w:r w:rsidRPr="00BB69C2">
        <w:tab/>
        <w:t>&lt;MIME&gt;text/plain&lt;/MIME&gt;</w:t>
      </w:r>
    </w:p>
    <w:p w14:paraId="14D6C18F" w14:textId="77777777" w:rsidR="002C4B0A" w:rsidRPr="00511EAB" w:rsidRDefault="002C4B0A" w:rsidP="002C4B0A">
      <w:pPr>
        <w:pStyle w:val="PL"/>
      </w:pPr>
      <w:r w:rsidRPr="00511EAB">
        <w:tab/>
      </w:r>
      <w:r w:rsidRPr="00511EAB">
        <w:tab/>
      </w:r>
      <w:r w:rsidRPr="00511EAB">
        <w:tab/>
      </w:r>
      <w:r w:rsidRPr="00511EAB">
        <w:tab/>
        <w:t>&lt;/DFType&gt;</w:t>
      </w:r>
    </w:p>
    <w:p w14:paraId="0DCC4FBD" w14:textId="77777777" w:rsidR="002C4B0A" w:rsidRPr="00511EAB" w:rsidRDefault="002C4B0A" w:rsidP="002C4B0A">
      <w:pPr>
        <w:pStyle w:val="PL"/>
      </w:pPr>
      <w:r w:rsidRPr="00511EAB">
        <w:tab/>
      </w:r>
      <w:r w:rsidRPr="00511EAB">
        <w:tab/>
      </w:r>
      <w:r w:rsidRPr="00511EAB">
        <w:tab/>
        <w:t>&lt;/DFProperties&gt;</w:t>
      </w:r>
    </w:p>
    <w:p w14:paraId="721BAF64" w14:textId="77777777" w:rsidR="002C4B0A" w:rsidRPr="00511EAB" w:rsidRDefault="002C4B0A" w:rsidP="002C4B0A">
      <w:pPr>
        <w:pStyle w:val="PL"/>
      </w:pPr>
      <w:r w:rsidRPr="00511EAB">
        <w:tab/>
      </w:r>
      <w:r w:rsidRPr="00511EAB">
        <w:tab/>
        <w:t>&lt;/Node&gt;</w:t>
      </w:r>
    </w:p>
    <w:p w14:paraId="2B249633" w14:textId="77777777" w:rsidR="0086461E" w:rsidRDefault="0086461E" w:rsidP="00FD190F">
      <w:pPr>
        <w:pStyle w:val="PL"/>
      </w:pPr>
    </w:p>
    <w:p w14:paraId="35A2FA92" w14:textId="77777777" w:rsidR="00D04622" w:rsidRDefault="00D04622" w:rsidP="00D04622">
      <w:pPr>
        <w:pStyle w:val="PL"/>
      </w:pPr>
      <w:r>
        <w:tab/>
      </w:r>
      <w:r>
        <w:tab/>
        <w:t>&lt;Node&gt;</w:t>
      </w:r>
    </w:p>
    <w:p w14:paraId="487376ED" w14:textId="77777777" w:rsidR="00D04622" w:rsidRDefault="00D04622" w:rsidP="00D04622">
      <w:pPr>
        <w:pStyle w:val="PL"/>
      </w:pPr>
      <w:r>
        <w:tab/>
      </w:r>
      <w:r>
        <w:tab/>
      </w:r>
      <w:r>
        <w:tab/>
        <w:t>&lt;NodeName&gt;</w:t>
      </w:r>
      <w:r w:rsidRPr="000847EC">
        <w:t>3GPP</w:t>
      </w:r>
      <w:r>
        <w:t>_</w:t>
      </w:r>
      <w:r w:rsidRPr="000847EC">
        <w:t>PS</w:t>
      </w:r>
      <w:r>
        <w:t>_d</w:t>
      </w:r>
      <w:r w:rsidRPr="000847EC">
        <w:t>ata</w:t>
      </w:r>
      <w:r>
        <w:t>_o</w:t>
      </w:r>
      <w:r w:rsidRPr="000847EC">
        <w:t>ff</w:t>
      </w:r>
      <w:r>
        <w:t>&lt;/NodeName&gt;</w:t>
      </w:r>
    </w:p>
    <w:p w14:paraId="10A62B4E" w14:textId="77777777" w:rsidR="00D04622" w:rsidRDefault="00D04622" w:rsidP="00D04622">
      <w:pPr>
        <w:pStyle w:val="PL"/>
      </w:pPr>
      <w:r>
        <w:tab/>
      </w:r>
      <w:r>
        <w:tab/>
      </w:r>
      <w:r>
        <w:tab/>
        <w:t>&lt;DFProperties&gt;</w:t>
      </w:r>
    </w:p>
    <w:p w14:paraId="51D81492" w14:textId="77777777" w:rsidR="00D04622" w:rsidRDefault="00D04622" w:rsidP="00D04622">
      <w:pPr>
        <w:pStyle w:val="PL"/>
      </w:pPr>
      <w:r>
        <w:tab/>
      </w:r>
      <w:r>
        <w:tab/>
      </w:r>
      <w:r>
        <w:tab/>
      </w:r>
      <w:r>
        <w:tab/>
        <w:t>&lt;AccessType&gt;</w:t>
      </w:r>
    </w:p>
    <w:p w14:paraId="6999F895" w14:textId="77777777" w:rsidR="00D04622" w:rsidRDefault="00D04622" w:rsidP="00D04622">
      <w:pPr>
        <w:pStyle w:val="PL"/>
      </w:pPr>
      <w:r>
        <w:tab/>
      </w:r>
      <w:r>
        <w:tab/>
      </w:r>
      <w:r>
        <w:tab/>
      </w:r>
      <w:r>
        <w:tab/>
      </w:r>
      <w:r>
        <w:tab/>
        <w:t>&lt;Get/&gt;</w:t>
      </w:r>
    </w:p>
    <w:p w14:paraId="52E25A46" w14:textId="77777777" w:rsidR="007A2774" w:rsidRDefault="007A2774" w:rsidP="007A2774">
      <w:pPr>
        <w:pStyle w:val="PL"/>
      </w:pPr>
      <w:r>
        <w:tab/>
      </w:r>
      <w:r>
        <w:tab/>
      </w:r>
      <w:r>
        <w:tab/>
      </w:r>
      <w:r>
        <w:tab/>
      </w:r>
      <w:r>
        <w:tab/>
        <w:t>&lt;Replace/&gt;</w:t>
      </w:r>
    </w:p>
    <w:p w14:paraId="50AE09B8" w14:textId="77777777" w:rsidR="00D04622" w:rsidRDefault="00D04622" w:rsidP="00D04622">
      <w:pPr>
        <w:pStyle w:val="PL"/>
      </w:pPr>
      <w:r>
        <w:tab/>
      </w:r>
      <w:r>
        <w:tab/>
      </w:r>
      <w:r>
        <w:tab/>
      </w:r>
      <w:r>
        <w:tab/>
        <w:t>&lt;/AccessType&gt;</w:t>
      </w:r>
    </w:p>
    <w:p w14:paraId="3FB7ACF6" w14:textId="77777777" w:rsidR="00D04622" w:rsidRDefault="00D04622" w:rsidP="00D04622">
      <w:pPr>
        <w:pStyle w:val="PL"/>
      </w:pPr>
      <w:r>
        <w:tab/>
      </w:r>
      <w:r>
        <w:tab/>
      </w:r>
      <w:r>
        <w:tab/>
      </w:r>
      <w:r>
        <w:tab/>
        <w:t>&lt;DFFormat&gt;</w:t>
      </w:r>
    </w:p>
    <w:p w14:paraId="04734066" w14:textId="77777777" w:rsidR="00D04622" w:rsidRDefault="00D04622" w:rsidP="00D04622">
      <w:pPr>
        <w:pStyle w:val="PL"/>
      </w:pPr>
      <w:r>
        <w:tab/>
      </w:r>
      <w:r>
        <w:tab/>
      </w:r>
      <w:r>
        <w:tab/>
      </w:r>
      <w:r>
        <w:tab/>
      </w:r>
      <w:r>
        <w:tab/>
        <w:t>&lt;node/&gt;</w:t>
      </w:r>
    </w:p>
    <w:p w14:paraId="547A332A" w14:textId="77777777" w:rsidR="00D04622" w:rsidRDefault="00D04622" w:rsidP="00D04622">
      <w:pPr>
        <w:pStyle w:val="PL"/>
      </w:pPr>
      <w:r>
        <w:tab/>
      </w:r>
      <w:r>
        <w:tab/>
      </w:r>
      <w:r>
        <w:tab/>
      </w:r>
      <w:r>
        <w:tab/>
        <w:t>&lt;/DFFormat&gt;</w:t>
      </w:r>
    </w:p>
    <w:p w14:paraId="6F09AF3E" w14:textId="77777777" w:rsidR="00D04622" w:rsidRDefault="00D04622" w:rsidP="00D04622">
      <w:pPr>
        <w:pStyle w:val="PL"/>
      </w:pPr>
      <w:r>
        <w:tab/>
      </w:r>
      <w:r>
        <w:tab/>
      </w:r>
      <w:r>
        <w:tab/>
      </w:r>
      <w:r>
        <w:tab/>
        <w:t>&lt;Occurrence&gt;</w:t>
      </w:r>
    </w:p>
    <w:p w14:paraId="6194C752" w14:textId="77777777" w:rsidR="00D04622" w:rsidRDefault="00D04622" w:rsidP="00D04622">
      <w:pPr>
        <w:pStyle w:val="PL"/>
      </w:pPr>
      <w:r>
        <w:tab/>
      </w:r>
      <w:r>
        <w:tab/>
      </w:r>
      <w:r>
        <w:tab/>
      </w:r>
      <w:r>
        <w:tab/>
      </w:r>
      <w:r>
        <w:tab/>
        <w:t>&lt;ZeroOrOne/&gt;</w:t>
      </w:r>
    </w:p>
    <w:p w14:paraId="23AF80EA" w14:textId="77777777" w:rsidR="00D04622" w:rsidRDefault="00D04622" w:rsidP="00D04622">
      <w:pPr>
        <w:pStyle w:val="PL"/>
      </w:pPr>
      <w:r>
        <w:tab/>
      </w:r>
      <w:r>
        <w:tab/>
      </w:r>
      <w:r>
        <w:tab/>
      </w:r>
      <w:r>
        <w:tab/>
        <w:t>&lt;/Occurrence&gt;</w:t>
      </w:r>
    </w:p>
    <w:p w14:paraId="1EF1489B" w14:textId="77777777" w:rsidR="00D04622" w:rsidRDefault="00D04622" w:rsidP="00D04622">
      <w:pPr>
        <w:pStyle w:val="PL"/>
      </w:pPr>
      <w:r>
        <w:tab/>
      </w:r>
      <w:r>
        <w:tab/>
      </w:r>
      <w:r>
        <w:tab/>
      </w:r>
      <w:r>
        <w:tab/>
        <w:t>&lt;Scope&gt;</w:t>
      </w:r>
    </w:p>
    <w:p w14:paraId="297B339C" w14:textId="77777777" w:rsidR="00D04622" w:rsidRDefault="00D04622" w:rsidP="00D04622">
      <w:pPr>
        <w:pStyle w:val="PL"/>
      </w:pPr>
      <w:r>
        <w:tab/>
      </w:r>
      <w:r>
        <w:tab/>
      </w:r>
      <w:r>
        <w:tab/>
      </w:r>
      <w:r>
        <w:tab/>
      </w:r>
      <w:r>
        <w:tab/>
        <w:t>&lt;Dynamic/&gt;</w:t>
      </w:r>
    </w:p>
    <w:p w14:paraId="76779E37" w14:textId="77777777" w:rsidR="00D04622" w:rsidRDefault="00D04622" w:rsidP="00D04622">
      <w:pPr>
        <w:pStyle w:val="PL"/>
      </w:pPr>
      <w:r>
        <w:tab/>
      </w:r>
      <w:r>
        <w:tab/>
      </w:r>
      <w:r>
        <w:tab/>
      </w:r>
      <w:r>
        <w:tab/>
        <w:t>&lt;/Scope&gt;</w:t>
      </w:r>
    </w:p>
    <w:p w14:paraId="65FDAD2C" w14:textId="77777777" w:rsidR="00D04622" w:rsidRDefault="00D04622" w:rsidP="00D04622">
      <w:pPr>
        <w:pStyle w:val="PL"/>
      </w:pPr>
      <w:r>
        <w:tab/>
      </w:r>
      <w:r>
        <w:tab/>
      </w:r>
      <w:r>
        <w:tab/>
      </w:r>
      <w:r>
        <w:tab/>
        <w:t>&lt;DFTitle&gt;Configuration parameters for 3GPP PS data off.&lt;/DFTitle&gt;</w:t>
      </w:r>
    </w:p>
    <w:p w14:paraId="4FE9614D" w14:textId="77777777" w:rsidR="00D04622" w:rsidRDefault="00D04622" w:rsidP="00D04622">
      <w:pPr>
        <w:pStyle w:val="PL"/>
      </w:pPr>
      <w:r>
        <w:tab/>
      </w:r>
      <w:r>
        <w:tab/>
      </w:r>
      <w:r>
        <w:tab/>
      </w:r>
      <w:r>
        <w:tab/>
        <w:t>&lt;DFType&gt;</w:t>
      </w:r>
    </w:p>
    <w:p w14:paraId="4746AB87" w14:textId="77777777" w:rsidR="00D04622" w:rsidRDefault="00D04622" w:rsidP="00D04622">
      <w:pPr>
        <w:pStyle w:val="PL"/>
      </w:pPr>
      <w:r>
        <w:tab/>
      </w:r>
      <w:r>
        <w:tab/>
      </w:r>
      <w:r>
        <w:tab/>
      </w:r>
      <w:r>
        <w:tab/>
      </w:r>
      <w:r>
        <w:tab/>
        <w:t>&lt;DDFName/&gt;</w:t>
      </w:r>
    </w:p>
    <w:p w14:paraId="7D2F2ABD" w14:textId="77777777" w:rsidR="00D04622" w:rsidRDefault="00D04622" w:rsidP="00D04622">
      <w:pPr>
        <w:pStyle w:val="PL"/>
      </w:pPr>
      <w:r>
        <w:tab/>
      </w:r>
      <w:r>
        <w:tab/>
      </w:r>
      <w:r>
        <w:tab/>
      </w:r>
      <w:r>
        <w:tab/>
        <w:t>&lt;/DFType&gt;</w:t>
      </w:r>
    </w:p>
    <w:p w14:paraId="1587868E" w14:textId="77777777" w:rsidR="00D04622" w:rsidRDefault="00D04622" w:rsidP="00D04622">
      <w:pPr>
        <w:pStyle w:val="PL"/>
      </w:pPr>
      <w:r>
        <w:tab/>
      </w:r>
      <w:r>
        <w:tab/>
      </w:r>
      <w:r>
        <w:tab/>
        <w:t>&lt;/DFProperties&gt;</w:t>
      </w:r>
    </w:p>
    <w:p w14:paraId="0B41ACA9" w14:textId="77777777" w:rsidR="00D04622" w:rsidRDefault="00D04622" w:rsidP="00D04622">
      <w:pPr>
        <w:pStyle w:val="PL"/>
      </w:pPr>
    </w:p>
    <w:p w14:paraId="71899646" w14:textId="77777777" w:rsidR="00D04622" w:rsidRDefault="00D04622" w:rsidP="00D04622">
      <w:pPr>
        <w:pStyle w:val="PL"/>
      </w:pPr>
      <w:r>
        <w:tab/>
      </w:r>
      <w:r>
        <w:tab/>
      </w:r>
      <w:r>
        <w:tab/>
        <w:t>&lt;Node&gt;</w:t>
      </w:r>
    </w:p>
    <w:p w14:paraId="4656F530" w14:textId="77777777" w:rsidR="00D04622" w:rsidRDefault="00D04622" w:rsidP="00D04622">
      <w:pPr>
        <w:pStyle w:val="PL"/>
      </w:pPr>
      <w:r>
        <w:tab/>
      </w:r>
      <w:r>
        <w:tab/>
      </w:r>
      <w:r>
        <w:tab/>
      </w:r>
      <w:r>
        <w:tab/>
        <w:t>&lt;NodeName&gt;E</w:t>
      </w:r>
      <w:r w:rsidRPr="00C86175">
        <w:t>xempt</w:t>
      </w:r>
      <w:r>
        <w:t>ed_service_list&lt;/NodeName&gt;</w:t>
      </w:r>
    </w:p>
    <w:p w14:paraId="110912B9" w14:textId="77777777" w:rsidR="00D04622" w:rsidRDefault="00D04622" w:rsidP="00D04622">
      <w:pPr>
        <w:pStyle w:val="PL"/>
      </w:pPr>
      <w:r>
        <w:tab/>
      </w:r>
      <w:r>
        <w:tab/>
      </w:r>
      <w:r>
        <w:tab/>
      </w:r>
      <w:r>
        <w:tab/>
        <w:t>&lt;DFProperties&gt;</w:t>
      </w:r>
    </w:p>
    <w:p w14:paraId="24200658" w14:textId="77777777" w:rsidR="00D04622" w:rsidRDefault="00D04622" w:rsidP="00D04622">
      <w:pPr>
        <w:pStyle w:val="PL"/>
      </w:pPr>
      <w:r>
        <w:tab/>
      </w:r>
      <w:r>
        <w:tab/>
      </w:r>
      <w:r>
        <w:tab/>
      </w:r>
      <w:r>
        <w:tab/>
      </w:r>
      <w:r>
        <w:tab/>
        <w:t>&lt;AccessType&gt;</w:t>
      </w:r>
    </w:p>
    <w:p w14:paraId="7BA02E37" w14:textId="77777777" w:rsidR="00D04622" w:rsidRDefault="00D04622" w:rsidP="00D04622">
      <w:pPr>
        <w:pStyle w:val="PL"/>
      </w:pPr>
      <w:r>
        <w:tab/>
      </w:r>
      <w:r>
        <w:tab/>
      </w:r>
      <w:r>
        <w:tab/>
      </w:r>
      <w:r>
        <w:tab/>
      </w:r>
      <w:r>
        <w:tab/>
      </w:r>
      <w:r>
        <w:tab/>
        <w:t>&lt;Get/&gt;</w:t>
      </w:r>
    </w:p>
    <w:p w14:paraId="4B19E26D" w14:textId="77777777" w:rsidR="007A2774" w:rsidRDefault="007A2774" w:rsidP="007A2774">
      <w:pPr>
        <w:pStyle w:val="PL"/>
      </w:pPr>
      <w:r>
        <w:tab/>
      </w:r>
      <w:r>
        <w:tab/>
      </w:r>
      <w:r>
        <w:tab/>
      </w:r>
      <w:r>
        <w:tab/>
      </w:r>
      <w:r>
        <w:tab/>
      </w:r>
      <w:r>
        <w:tab/>
        <w:t>&lt;Replace/&gt;</w:t>
      </w:r>
    </w:p>
    <w:p w14:paraId="3B103F8C" w14:textId="77777777" w:rsidR="00D04622" w:rsidRDefault="00D04622" w:rsidP="00D04622">
      <w:pPr>
        <w:pStyle w:val="PL"/>
      </w:pPr>
      <w:r>
        <w:tab/>
      </w:r>
      <w:r>
        <w:tab/>
      </w:r>
      <w:r>
        <w:tab/>
      </w:r>
      <w:r>
        <w:tab/>
      </w:r>
      <w:r>
        <w:tab/>
        <w:t>&lt;/AccessType&gt;</w:t>
      </w:r>
    </w:p>
    <w:p w14:paraId="7962B06D" w14:textId="77777777" w:rsidR="00D04622" w:rsidRDefault="00D04622" w:rsidP="00D04622">
      <w:pPr>
        <w:pStyle w:val="PL"/>
      </w:pPr>
      <w:r>
        <w:tab/>
      </w:r>
      <w:r>
        <w:tab/>
      </w:r>
      <w:r>
        <w:tab/>
      </w:r>
      <w:r>
        <w:tab/>
      </w:r>
      <w:r>
        <w:tab/>
        <w:t>&lt;DFFormat&gt;</w:t>
      </w:r>
    </w:p>
    <w:p w14:paraId="5A174C3E" w14:textId="77777777" w:rsidR="00D04622" w:rsidRDefault="00D04622" w:rsidP="00D04622">
      <w:pPr>
        <w:pStyle w:val="PL"/>
      </w:pPr>
      <w:r>
        <w:tab/>
      </w:r>
      <w:r>
        <w:tab/>
      </w:r>
      <w:r>
        <w:tab/>
      </w:r>
      <w:r>
        <w:tab/>
      </w:r>
      <w:r>
        <w:tab/>
      </w:r>
      <w:r>
        <w:tab/>
        <w:t>&lt;node/&gt;</w:t>
      </w:r>
    </w:p>
    <w:p w14:paraId="4AD4D019" w14:textId="77777777" w:rsidR="00D04622" w:rsidRDefault="00D04622" w:rsidP="00D04622">
      <w:pPr>
        <w:pStyle w:val="PL"/>
      </w:pPr>
      <w:r>
        <w:tab/>
      </w:r>
      <w:r>
        <w:tab/>
      </w:r>
      <w:r>
        <w:tab/>
      </w:r>
      <w:r>
        <w:tab/>
      </w:r>
      <w:r>
        <w:tab/>
        <w:t>&lt;/DFFormat&gt;</w:t>
      </w:r>
    </w:p>
    <w:p w14:paraId="6140264C" w14:textId="77777777" w:rsidR="00D04622" w:rsidRDefault="00D04622" w:rsidP="00D04622">
      <w:pPr>
        <w:pStyle w:val="PL"/>
      </w:pPr>
      <w:r>
        <w:tab/>
      </w:r>
      <w:r>
        <w:tab/>
      </w:r>
      <w:r>
        <w:tab/>
      </w:r>
      <w:r>
        <w:tab/>
      </w:r>
      <w:r>
        <w:tab/>
        <w:t>&lt;Occurrence&gt;</w:t>
      </w:r>
    </w:p>
    <w:p w14:paraId="750A1BEE" w14:textId="77777777" w:rsidR="00D04622" w:rsidRDefault="00D04622" w:rsidP="00D04622">
      <w:pPr>
        <w:pStyle w:val="PL"/>
      </w:pPr>
      <w:r>
        <w:tab/>
      </w:r>
      <w:r>
        <w:tab/>
      </w:r>
      <w:r>
        <w:tab/>
      </w:r>
      <w:r>
        <w:tab/>
      </w:r>
      <w:r>
        <w:tab/>
      </w:r>
      <w:r>
        <w:tab/>
        <w:t>&lt;One/&gt;</w:t>
      </w:r>
    </w:p>
    <w:p w14:paraId="1FDE7000" w14:textId="77777777" w:rsidR="00D04622" w:rsidRDefault="00D04622" w:rsidP="00D04622">
      <w:pPr>
        <w:pStyle w:val="PL"/>
      </w:pPr>
      <w:r>
        <w:tab/>
      </w:r>
      <w:r>
        <w:tab/>
      </w:r>
      <w:r>
        <w:tab/>
      </w:r>
      <w:r>
        <w:tab/>
      </w:r>
      <w:r>
        <w:tab/>
        <w:t>&lt;/Occurrence&gt;</w:t>
      </w:r>
    </w:p>
    <w:p w14:paraId="337B7143" w14:textId="77777777" w:rsidR="00D04622" w:rsidRDefault="00D04622" w:rsidP="00D04622">
      <w:pPr>
        <w:pStyle w:val="PL"/>
      </w:pPr>
      <w:r>
        <w:tab/>
      </w:r>
      <w:r>
        <w:tab/>
      </w:r>
      <w:r>
        <w:tab/>
      </w:r>
      <w:r>
        <w:tab/>
      </w:r>
      <w:r>
        <w:tab/>
        <w:t>&lt;Scope&gt;</w:t>
      </w:r>
    </w:p>
    <w:p w14:paraId="21B4F933" w14:textId="77777777" w:rsidR="00D04622" w:rsidRDefault="00D04622" w:rsidP="00D04622">
      <w:pPr>
        <w:pStyle w:val="PL"/>
      </w:pPr>
      <w:r>
        <w:tab/>
      </w:r>
      <w:r>
        <w:tab/>
      </w:r>
      <w:r>
        <w:tab/>
      </w:r>
      <w:r>
        <w:tab/>
      </w:r>
      <w:r>
        <w:tab/>
      </w:r>
      <w:r>
        <w:tab/>
        <w:t>&lt;Dynamic/&gt;</w:t>
      </w:r>
    </w:p>
    <w:p w14:paraId="36C8D58C" w14:textId="77777777" w:rsidR="00D04622" w:rsidRDefault="00D04622" w:rsidP="00D04622">
      <w:pPr>
        <w:pStyle w:val="PL"/>
      </w:pPr>
      <w:r>
        <w:tab/>
      </w:r>
      <w:r>
        <w:tab/>
      </w:r>
      <w:r>
        <w:tab/>
      </w:r>
      <w:r>
        <w:tab/>
      </w:r>
      <w:r>
        <w:tab/>
        <w:t>&lt;/Scope&gt;</w:t>
      </w:r>
    </w:p>
    <w:p w14:paraId="51B5224B" w14:textId="77777777" w:rsidR="00D04622" w:rsidRDefault="00D04622" w:rsidP="00D04622">
      <w:pPr>
        <w:pStyle w:val="PL"/>
      </w:pPr>
      <w:r>
        <w:tab/>
      </w:r>
      <w:r>
        <w:tab/>
      </w:r>
      <w:r>
        <w:tab/>
      </w:r>
      <w:r>
        <w:tab/>
      </w:r>
      <w:r>
        <w:tab/>
        <w:t>&lt;DFTitle&gt;List of services which are exempted of 3GPP PS data off</w:t>
      </w:r>
      <w:r w:rsidR="00256051" w:rsidRPr="00550F02">
        <w:t xml:space="preserve"> </w:t>
      </w:r>
      <w:r w:rsidR="00256051">
        <w:t>when the UE is in its HPLMN or EHPLMN</w:t>
      </w:r>
      <w:r>
        <w:t>.&lt;/DFTitle&gt;</w:t>
      </w:r>
    </w:p>
    <w:p w14:paraId="2CF16732" w14:textId="77777777" w:rsidR="00D04622" w:rsidRDefault="00D04622" w:rsidP="00D04622">
      <w:pPr>
        <w:pStyle w:val="PL"/>
      </w:pPr>
      <w:r>
        <w:tab/>
      </w:r>
      <w:r>
        <w:tab/>
      </w:r>
      <w:r>
        <w:tab/>
      </w:r>
      <w:r>
        <w:tab/>
      </w:r>
      <w:r>
        <w:tab/>
        <w:t>&lt;DFType&gt;</w:t>
      </w:r>
    </w:p>
    <w:p w14:paraId="4410BBBC" w14:textId="77777777" w:rsidR="00D04622" w:rsidRDefault="00D04622" w:rsidP="00D04622">
      <w:pPr>
        <w:pStyle w:val="PL"/>
      </w:pPr>
      <w:r>
        <w:tab/>
      </w:r>
      <w:r>
        <w:tab/>
      </w:r>
      <w:r>
        <w:tab/>
      </w:r>
      <w:r>
        <w:tab/>
      </w:r>
      <w:r>
        <w:tab/>
      </w:r>
      <w:r>
        <w:tab/>
        <w:t>&lt;DDFName/&gt;</w:t>
      </w:r>
    </w:p>
    <w:p w14:paraId="50FEFB94" w14:textId="77777777" w:rsidR="00D04622" w:rsidRDefault="00D04622" w:rsidP="00D04622">
      <w:pPr>
        <w:pStyle w:val="PL"/>
      </w:pPr>
      <w:r>
        <w:tab/>
      </w:r>
      <w:r>
        <w:tab/>
      </w:r>
      <w:r>
        <w:tab/>
      </w:r>
      <w:r>
        <w:tab/>
      </w:r>
      <w:r>
        <w:tab/>
        <w:t>&lt;/DFType&gt;</w:t>
      </w:r>
    </w:p>
    <w:p w14:paraId="61064643" w14:textId="77777777" w:rsidR="00D04622" w:rsidRDefault="00D04622" w:rsidP="00D04622">
      <w:pPr>
        <w:pStyle w:val="PL"/>
      </w:pPr>
      <w:r>
        <w:tab/>
      </w:r>
      <w:r>
        <w:tab/>
      </w:r>
      <w:r>
        <w:tab/>
      </w:r>
      <w:r>
        <w:tab/>
        <w:t>&lt;/DFProperties&gt;</w:t>
      </w:r>
    </w:p>
    <w:p w14:paraId="48C26EF3" w14:textId="77777777" w:rsidR="00D04622" w:rsidRDefault="00D04622" w:rsidP="00D04622">
      <w:pPr>
        <w:pStyle w:val="PL"/>
      </w:pPr>
    </w:p>
    <w:p w14:paraId="66274EB8" w14:textId="77777777" w:rsidR="00D04622" w:rsidRDefault="00D04622" w:rsidP="00D04622">
      <w:pPr>
        <w:pStyle w:val="PL"/>
      </w:pPr>
      <w:r>
        <w:tab/>
      </w:r>
      <w:r>
        <w:tab/>
      </w:r>
      <w:r>
        <w:tab/>
      </w:r>
      <w:r>
        <w:tab/>
        <w:t>&lt;Node&gt;</w:t>
      </w:r>
    </w:p>
    <w:p w14:paraId="0D03DF02" w14:textId="77777777" w:rsidR="00D04622" w:rsidRDefault="00D04622" w:rsidP="00D04622">
      <w:pPr>
        <w:pStyle w:val="PL"/>
      </w:pPr>
      <w:r>
        <w:tab/>
      </w:r>
      <w:r>
        <w:tab/>
      </w:r>
      <w:r>
        <w:tab/>
      </w:r>
      <w:r>
        <w:tab/>
      </w:r>
      <w:r>
        <w:tab/>
        <w:t>&lt;NodeName&gt;Device_management_over_PS&lt;/NodeName&gt;</w:t>
      </w:r>
    </w:p>
    <w:p w14:paraId="688F145C" w14:textId="77777777" w:rsidR="00D04622" w:rsidRDefault="00D04622" w:rsidP="00D04622">
      <w:pPr>
        <w:pStyle w:val="PL"/>
      </w:pPr>
      <w:r>
        <w:tab/>
      </w:r>
      <w:r>
        <w:tab/>
      </w:r>
      <w:r>
        <w:tab/>
      </w:r>
      <w:r>
        <w:tab/>
      </w:r>
      <w:r>
        <w:tab/>
        <w:t>&lt;DFProperties&gt;</w:t>
      </w:r>
    </w:p>
    <w:p w14:paraId="540CF5F2" w14:textId="77777777" w:rsidR="00D04622" w:rsidRDefault="00D04622" w:rsidP="00D04622">
      <w:pPr>
        <w:pStyle w:val="PL"/>
      </w:pPr>
      <w:r>
        <w:tab/>
      </w:r>
      <w:r>
        <w:tab/>
      </w:r>
      <w:r>
        <w:tab/>
      </w:r>
      <w:r>
        <w:tab/>
      </w:r>
      <w:r>
        <w:tab/>
      </w:r>
      <w:r>
        <w:tab/>
        <w:t>&lt;AccessType&gt;</w:t>
      </w:r>
    </w:p>
    <w:p w14:paraId="10442DAB" w14:textId="77777777" w:rsidR="00D04622" w:rsidRDefault="00D04622" w:rsidP="00D04622">
      <w:pPr>
        <w:pStyle w:val="PL"/>
      </w:pPr>
      <w:r>
        <w:tab/>
      </w:r>
      <w:r>
        <w:tab/>
      </w:r>
      <w:r>
        <w:tab/>
      </w:r>
      <w:r>
        <w:tab/>
      </w:r>
      <w:r>
        <w:tab/>
      </w:r>
      <w:r>
        <w:tab/>
      </w:r>
      <w:r>
        <w:tab/>
        <w:t>&lt;Get/&gt;</w:t>
      </w:r>
    </w:p>
    <w:p w14:paraId="2298AA0D" w14:textId="77777777" w:rsidR="00D04622" w:rsidRDefault="00D04622" w:rsidP="00D04622">
      <w:pPr>
        <w:pStyle w:val="PL"/>
      </w:pPr>
      <w:r>
        <w:tab/>
      </w:r>
      <w:r>
        <w:tab/>
      </w:r>
      <w:r>
        <w:tab/>
      </w:r>
      <w:r>
        <w:tab/>
      </w:r>
      <w:r>
        <w:tab/>
      </w:r>
      <w:r>
        <w:tab/>
      </w:r>
      <w:r>
        <w:tab/>
        <w:t>&lt;Replace/&gt;</w:t>
      </w:r>
    </w:p>
    <w:p w14:paraId="55C07FA6" w14:textId="77777777" w:rsidR="00D04622" w:rsidRDefault="00D04622" w:rsidP="00D04622">
      <w:pPr>
        <w:pStyle w:val="PL"/>
      </w:pPr>
      <w:r>
        <w:tab/>
      </w:r>
      <w:r>
        <w:tab/>
      </w:r>
      <w:r>
        <w:tab/>
      </w:r>
      <w:r>
        <w:tab/>
      </w:r>
      <w:r>
        <w:tab/>
      </w:r>
      <w:r>
        <w:tab/>
        <w:t>&lt;/AccessType&gt;</w:t>
      </w:r>
    </w:p>
    <w:p w14:paraId="54EDF5B8" w14:textId="77777777" w:rsidR="00D04622" w:rsidRDefault="00D04622" w:rsidP="00D04622">
      <w:pPr>
        <w:pStyle w:val="PL"/>
      </w:pPr>
      <w:r>
        <w:tab/>
      </w:r>
      <w:r>
        <w:tab/>
      </w:r>
      <w:r>
        <w:tab/>
      </w:r>
      <w:r>
        <w:tab/>
      </w:r>
      <w:r>
        <w:tab/>
      </w:r>
      <w:r>
        <w:tab/>
        <w:t>&lt;DFFormat&gt;</w:t>
      </w:r>
    </w:p>
    <w:p w14:paraId="47F87BB2" w14:textId="77777777" w:rsidR="00D04622" w:rsidRDefault="00D04622" w:rsidP="00D04622">
      <w:pPr>
        <w:pStyle w:val="PL"/>
      </w:pPr>
      <w:r>
        <w:tab/>
      </w:r>
      <w:r>
        <w:tab/>
      </w:r>
      <w:r>
        <w:tab/>
      </w:r>
      <w:r>
        <w:tab/>
      </w:r>
      <w:r>
        <w:tab/>
      </w:r>
      <w:r>
        <w:tab/>
      </w:r>
      <w:r>
        <w:tab/>
        <w:t>&lt;bool/&gt;</w:t>
      </w:r>
    </w:p>
    <w:p w14:paraId="22AE2C10" w14:textId="77777777" w:rsidR="00D04622" w:rsidRDefault="00D04622" w:rsidP="00D04622">
      <w:pPr>
        <w:pStyle w:val="PL"/>
      </w:pPr>
      <w:r>
        <w:tab/>
      </w:r>
      <w:r>
        <w:tab/>
      </w:r>
      <w:r>
        <w:tab/>
      </w:r>
      <w:r>
        <w:tab/>
      </w:r>
      <w:r>
        <w:tab/>
      </w:r>
      <w:r>
        <w:tab/>
        <w:t>&lt;/DFFormat&gt;</w:t>
      </w:r>
    </w:p>
    <w:p w14:paraId="0EDD37D5" w14:textId="77777777" w:rsidR="00D04622" w:rsidRDefault="00D04622" w:rsidP="00D04622">
      <w:pPr>
        <w:pStyle w:val="PL"/>
      </w:pPr>
      <w:r>
        <w:tab/>
      </w:r>
      <w:r>
        <w:tab/>
      </w:r>
      <w:r>
        <w:tab/>
      </w:r>
      <w:r>
        <w:tab/>
      </w:r>
      <w:r>
        <w:tab/>
      </w:r>
      <w:r>
        <w:tab/>
        <w:t>&lt;Occurrence&gt;</w:t>
      </w:r>
    </w:p>
    <w:p w14:paraId="57B3ADEF" w14:textId="77777777" w:rsidR="00D04622" w:rsidRDefault="00D04622" w:rsidP="00D04622">
      <w:pPr>
        <w:pStyle w:val="PL"/>
      </w:pPr>
      <w:r>
        <w:tab/>
      </w:r>
      <w:r>
        <w:tab/>
      </w:r>
      <w:r>
        <w:tab/>
      </w:r>
      <w:r>
        <w:tab/>
      </w:r>
      <w:r>
        <w:tab/>
      </w:r>
      <w:r>
        <w:tab/>
      </w:r>
      <w:r>
        <w:tab/>
        <w:t>&lt;One/&gt;</w:t>
      </w:r>
    </w:p>
    <w:p w14:paraId="23249593" w14:textId="77777777" w:rsidR="00D04622" w:rsidRDefault="00D04622" w:rsidP="00D04622">
      <w:pPr>
        <w:pStyle w:val="PL"/>
      </w:pPr>
      <w:r>
        <w:tab/>
      </w:r>
      <w:r>
        <w:tab/>
      </w:r>
      <w:r>
        <w:tab/>
      </w:r>
      <w:r>
        <w:tab/>
      </w:r>
      <w:r>
        <w:tab/>
      </w:r>
      <w:r>
        <w:tab/>
        <w:t>&lt;/Occurrence&gt;</w:t>
      </w:r>
    </w:p>
    <w:p w14:paraId="4D8AE385" w14:textId="77777777" w:rsidR="00D04622" w:rsidRDefault="00D04622" w:rsidP="00D04622">
      <w:pPr>
        <w:pStyle w:val="PL"/>
      </w:pPr>
      <w:r>
        <w:tab/>
      </w:r>
      <w:r>
        <w:tab/>
      </w:r>
      <w:r>
        <w:tab/>
      </w:r>
      <w:r>
        <w:tab/>
      </w:r>
      <w:r>
        <w:tab/>
      </w:r>
      <w:r>
        <w:tab/>
        <w:t>&lt;Scope&gt;</w:t>
      </w:r>
    </w:p>
    <w:p w14:paraId="64474B38" w14:textId="77777777" w:rsidR="00D04622" w:rsidRDefault="00D04622" w:rsidP="00D04622">
      <w:pPr>
        <w:pStyle w:val="PL"/>
      </w:pPr>
      <w:r>
        <w:tab/>
      </w:r>
      <w:r>
        <w:tab/>
      </w:r>
      <w:r>
        <w:tab/>
      </w:r>
      <w:r>
        <w:tab/>
      </w:r>
      <w:r>
        <w:tab/>
      </w:r>
      <w:r>
        <w:tab/>
      </w:r>
      <w:r>
        <w:tab/>
        <w:t>&lt;Dynamic/&gt;</w:t>
      </w:r>
    </w:p>
    <w:p w14:paraId="1E1D7E62" w14:textId="77777777" w:rsidR="00D04622" w:rsidRDefault="00D04622" w:rsidP="00D04622">
      <w:pPr>
        <w:pStyle w:val="PL"/>
      </w:pPr>
      <w:r>
        <w:tab/>
      </w:r>
      <w:r>
        <w:tab/>
      </w:r>
      <w:r>
        <w:tab/>
      </w:r>
      <w:r>
        <w:tab/>
      </w:r>
      <w:r>
        <w:tab/>
      </w:r>
      <w:r>
        <w:tab/>
        <w:t>&lt;/Scope&gt;</w:t>
      </w:r>
    </w:p>
    <w:p w14:paraId="6C8643AD" w14:textId="77777777" w:rsidR="00D04622" w:rsidRDefault="00D04622" w:rsidP="00D04622">
      <w:pPr>
        <w:pStyle w:val="PL"/>
      </w:pPr>
      <w:r>
        <w:tab/>
      </w:r>
      <w:r>
        <w:tab/>
      </w:r>
      <w:r>
        <w:tab/>
      </w:r>
      <w:r>
        <w:tab/>
      </w:r>
      <w:r>
        <w:tab/>
      </w:r>
      <w:r>
        <w:tab/>
        <w:t>&lt;DFTitle&gt;Device management over PS which is a 3GPP PS data off exempt service</w:t>
      </w:r>
      <w:r w:rsidR="00256051" w:rsidRPr="00E93CAB">
        <w:t xml:space="preserve"> </w:t>
      </w:r>
      <w:r w:rsidR="00256051">
        <w:t>when the UE is in its HPLMN or EHPLMN</w:t>
      </w:r>
      <w:r>
        <w:t>.&lt;/DFTitle&gt;</w:t>
      </w:r>
    </w:p>
    <w:p w14:paraId="75DF2806" w14:textId="77777777" w:rsidR="00D04622" w:rsidRDefault="00D04622" w:rsidP="00D04622">
      <w:pPr>
        <w:pStyle w:val="PL"/>
      </w:pPr>
      <w:r>
        <w:tab/>
      </w:r>
      <w:r>
        <w:tab/>
      </w:r>
      <w:r>
        <w:tab/>
      </w:r>
      <w:r>
        <w:tab/>
      </w:r>
      <w:r>
        <w:tab/>
      </w:r>
      <w:r>
        <w:tab/>
        <w:t>&lt;DFType&gt;</w:t>
      </w:r>
    </w:p>
    <w:p w14:paraId="0D0F68D7" w14:textId="77777777" w:rsidR="00D04622" w:rsidRDefault="00D04622" w:rsidP="00D04622">
      <w:pPr>
        <w:pStyle w:val="PL"/>
      </w:pPr>
      <w:r>
        <w:tab/>
      </w:r>
      <w:r>
        <w:tab/>
      </w:r>
      <w:r>
        <w:tab/>
      </w:r>
      <w:r>
        <w:tab/>
      </w:r>
      <w:r>
        <w:tab/>
      </w:r>
      <w:r>
        <w:tab/>
      </w:r>
      <w:r>
        <w:tab/>
        <w:t>&lt;MIME&gt;text/plain&lt;/MIME&gt;</w:t>
      </w:r>
    </w:p>
    <w:p w14:paraId="2335C0EC" w14:textId="77777777" w:rsidR="00D04622" w:rsidRDefault="00D04622" w:rsidP="00D04622">
      <w:pPr>
        <w:pStyle w:val="PL"/>
      </w:pPr>
      <w:r>
        <w:tab/>
      </w:r>
      <w:r>
        <w:tab/>
      </w:r>
      <w:r>
        <w:tab/>
      </w:r>
      <w:r>
        <w:tab/>
      </w:r>
      <w:r>
        <w:tab/>
      </w:r>
      <w:r>
        <w:tab/>
        <w:t>&lt;/DFType&gt;</w:t>
      </w:r>
    </w:p>
    <w:p w14:paraId="6036D5C7" w14:textId="77777777" w:rsidR="00D04622" w:rsidRDefault="00D04622" w:rsidP="00D04622">
      <w:pPr>
        <w:pStyle w:val="PL"/>
      </w:pPr>
      <w:r>
        <w:tab/>
      </w:r>
      <w:r>
        <w:tab/>
      </w:r>
      <w:r>
        <w:tab/>
      </w:r>
      <w:r>
        <w:tab/>
      </w:r>
      <w:r>
        <w:tab/>
        <w:t>&lt;/DFProperties&gt;</w:t>
      </w:r>
    </w:p>
    <w:p w14:paraId="32B42E67" w14:textId="77777777" w:rsidR="00D04622" w:rsidRDefault="00D04622" w:rsidP="00D04622">
      <w:pPr>
        <w:pStyle w:val="PL"/>
      </w:pPr>
      <w:r>
        <w:tab/>
      </w:r>
      <w:r>
        <w:tab/>
      </w:r>
      <w:r>
        <w:tab/>
      </w:r>
      <w:r>
        <w:tab/>
        <w:t>&lt;/Node&gt;</w:t>
      </w:r>
    </w:p>
    <w:p w14:paraId="4564E99A" w14:textId="77777777" w:rsidR="00D04622" w:rsidRDefault="00D04622" w:rsidP="00D04622">
      <w:pPr>
        <w:pStyle w:val="PL"/>
      </w:pPr>
    </w:p>
    <w:p w14:paraId="4B629E06" w14:textId="77777777" w:rsidR="00D04622" w:rsidRDefault="00D04622" w:rsidP="00D04622">
      <w:pPr>
        <w:pStyle w:val="PL"/>
      </w:pPr>
      <w:r>
        <w:tab/>
      </w:r>
      <w:r>
        <w:tab/>
      </w:r>
      <w:r>
        <w:tab/>
      </w:r>
      <w:r>
        <w:tab/>
        <w:t>&lt;Node&gt;</w:t>
      </w:r>
    </w:p>
    <w:p w14:paraId="2155274B" w14:textId="77777777" w:rsidR="00D04622" w:rsidRDefault="00D04622" w:rsidP="00D04622">
      <w:pPr>
        <w:pStyle w:val="PL"/>
      </w:pPr>
      <w:r>
        <w:lastRenderedPageBreak/>
        <w:tab/>
      </w:r>
      <w:r>
        <w:tab/>
      </w:r>
      <w:r>
        <w:tab/>
      </w:r>
      <w:r>
        <w:tab/>
      </w:r>
      <w:r>
        <w:tab/>
        <w:t>&lt;NodeName&gt;Bearer_independent_protocol&lt;/NodeName&gt;</w:t>
      </w:r>
    </w:p>
    <w:p w14:paraId="5AD13D4A" w14:textId="77777777" w:rsidR="00D04622" w:rsidRDefault="00D04622" w:rsidP="00D04622">
      <w:pPr>
        <w:pStyle w:val="PL"/>
      </w:pPr>
      <w:r>
        <w:tab/>
      </w:r>
      <w:r>
        <w:tab/>
      </w:r>
      <w:r>
        <w:tab/>
      </w:r>
      <w:r>
        <w:tab/>
      </w:r>
      <w:r>
        <w:tab/>
        <w:t>&lt;DFProperties&gt;</w:t>
      </w:r>
    </w:p>
    <w:p w14:paraId="28291FF1" w14:textId="77777777" w:rsidR="00D04622" w:rsidRDefault="00D04622" w:rsidP="00D04622">
      <w:pPr>
        <w:pStyle w:val="PL"/>
      </w:pPr>
      <w:r>
        <w:tab/>
      </w:r>
      <w:r>
        <w:tab/>
      </w:r>
      <w:r>
        <w:tab/>
      </w:r>
      <w:r>
        <w:tab/>
      </w:r>
      <w:r>
        <w:tab/>
      </w:r>
      <w:r>
        <w:tab/>
        <w:t>&lt;AccessType&gt;</w:t>
      </w:r>
    </w:p>
    <w:p w14:paraId="4CBB3525" w14:textId="77777777" w:rsidR="00D04622" w:rsidRDefault="00D04622" w:rsidP="00D04622">
      <w:pPr>
        <w:pStyle w:val="PL"/>
      </w:pPr>
      <w:r>
        <w:tab/>
      </w:r>
      <w:r>
        <w:tab/>
      </w:r>
      <w:r>
        <w:tab/>
      </w:r>
      <w:r>
        <w:tab/>
      </w:r>
      <w:r>
        <w:tab/>
      </w:r>
      <w:r>
        <w:tab/>
      </w:r>
      <w:r>
        <w:tab/>
        <w:t>&lt;Get/&gt;</w:t>
      </w:r>
    </w:p>
    <w:p w14:paraId="44F2A90E" w14:textId="77777777" w:rsidR="00D04622" w:rsidRDefault="00D04622" w:rsidP="00D04622">
      <w:pPr>
        <w:pStyle w:val="PL"/>
      </w:pPr>
      <w:r>
        <w:tab/>
      </w:r>
      <w:r>
        <w:tab/>
      </w:r>
      <w:r>
        <w:tab/>
      </w:r>
      <w:r>
        <w:tab/>
      </w:r>
      <w:r>
        <w:tab/>
      </w:r>
      <w:r>
        <w:tab/>
      </w:r>
      <w:r>
        <w:tab/>
        <w:t>&lt;Replace/&gt;</w:t>
      </w:r>
    </w:p>
    <w:p w14:paraId="2C4C450B" w14:textId="77777777" w:rsidR="00D04622" w:rsidRDefault="00D04622" w:rsidP="00D04622">
      <w:pPr>
        <w:pStyle w:val="PL"/>
      </w:pPr>
      <w:r>
        <w:tab/>
      </w:r>
      <w:r>
        <w:tab/>
      </w:r>
      <w:r>
        <w:tab/>
      </w:r>
      <w:r>
        <w:tab/>
      </w:r>
      <w:r>
        <w:tab/>
      </w:r>
      <w:r>
        <w:tab/>
        <w:t>&lt;/AccessType&gt;</w:t>
      </w:r>
    </w:p>
    <w:p w14:paraId="0501915D" w14:textId="77777777" w:rsidR="00D04622" w:rsidRDefault="00D04622" w:rsidP="00D04622">
      <w:pPr>
        <w:pStyle w:val="PL"/>
      </w:pPr>
      <w:r>
        <w:tab/>
      </w:r>
      <w:r>
        <w:tab/>
      </w:r>
      <w:r>
        <w:tab/>
      </w:r>
      <w:r>
        <w:tab/>
      </w:r>
      <w:r>
        <w:tab/>
      </w:r>
      <w:r>
        <w:tab/>
        <w:t>&lt;DFFormat&gt;</w:t>
      </w:r>
    </w:p>
    <w:p w14:paraId="28325283" w14:textId="77777777" w:rsidR="00D04622" w:rsidRDefault="00D04622" w:rsidP="00D04622">
      <w:pPr>
        <w:pStyle w:val="PL"/>
      </w:pPr>
      <w:r>
        <w:tab/>
      </w:r>
      <w:r>
        <w:tab/>
      </w:r>
      <w:r>
        <w:tab/>
      </w:r>
      <w:r>
        <w:tab/>
      </w:r>
      <w:r>
        <w:tab/>
      </w:r>
      <w:r>
        <w:tab/>
      </w:r>
      <w:r>
        <w:tab/>
        <w:t>&lt;bool/&gt;</w:t>
      </w:r>
    </w:p>
    <w:p w14:paraId="2D942822" w14:textId="77777777" w:rsidR="00D04622" w:rsidRDefault="00D04622" w:rsidP="00D04622">
      <w:pPr>
        <w:pStyle w:val="PL"/>
      </w:pPr>
      <w:r>
        <w:tab/>
      </w:r>
      <w:r>
        <w:tab/>
      </w:r>
      <w:r>
        <w:tab/>
      </w:r>
      <w:r>
        <w:tab/>
      </w:r>
      <w:r>
        <w:tab/>
      </w:r>
      <w:r>
        <w:tab/>
        <w:t>&lt;/DFFormat&gt;</w:t>
      </w:r>
    </w:p>
    <w:p w14:paraId="27D47133" w14:textId="77777777" w:rsidR="00D04622" w:rsidRDefault="00D04622" w:rsidP="00D04622">
      <w:pPr>
        <w:pStyle w:val="PL"/>
      </w:pPr>
      <w:r>
        <w:tab/>
      </w:r>
      <w:r>
        <w:tab/>
      </w:r>
      <w:r>
        <w:tab/>
      </w:r>
      <w:r>
        <w:tab/>
      </w:r>
      <w:r>
        <w:tab/>
      </w:r>
      <w:r>
        <w:tab/>
        <w:t>&lt;Occurrence&gt;</w:t>
      </w:r>
    </w:p>
    <w:p w14:paraId="1C078AFF" w14:textId="77777777" w:rsidR="00D04622" w:rsidRDefault="00D04622" w:rsidP="00D04622">
      <w:pPr>
        <w:pStyle w:val="PL"/>
      </w:pPr>
      <w:r>
        <w:tab/>
      </w:r>
      <w:r>
        <w:tab/>
      </w:r>
      <w:r>
        <w:tab/>
      </w:r>
      <w:r>
        <w:tab/>
      </w:r>
      <w:r>
        <w:tab/>
      </w:r>
      <w:r>
        <w:tab/>
      </w:r>
      <w:r>
        <w:tab/>
        <w:t>&lt;One/&gt;</w:t>
      </w:r>
    </w:p>
    <w:p w14:paraId="686C0777" w14:textId="77777777" w:rsidR="00D04622" w:rsidRDefault="00D04622" w:rsidP="00D04622">
      <w:pPr>
        <w:pStyle w:val="PL"/>
      </w:pPr>
      <w:r>
        <w:tab/>
      </w:r>
      <w:r>
        <w:tab/>
      </w:r>
      <w:r>
        <w:tab/>
      </w:r>
      <w:r>
        <w:tab/>
      </w:r>
      <w:r>
        <w:tab/>
      </w:r>
      <w:r>
        <w:tab/>
        <w:t>&lt;/Occurrence&gt;</w:t>
      </w:r>
    </w:p>
    <w:p w14:paraId="13674E3A" w14:textId="77777777" w:rsidR="00D04622" w:rsidRDefault="00D04622" w:rsidP="00D04622">
      <w:pPr>
        <w:pStyle w:val="PL"/>
      </w:pPr>
      <w:r>
        <w:tab/>
      </w:r>
      <w:r>
        <w:tab/>
      </w:r>
      <w:r>
        <w:tab/>
      </w:r>
      <w:r>
        <w:tab/>
      </w:r>
      <w:r>
        <w:tab/>
      </w:r>
      <w:r>
        <w:tab/>
        <w:t>&lt;Scope&gt;</w:t>
      </w:r>
    </w:p>
    <w:p w14:paraId="7D30D36B" w14:textId="77777777" w:rsidR="00D04622" w:rsidRDefault="00D04622" w:rsidP="00D04622">
      <w:pPr>
        <w:pStyle w:val="PL"/>
      </w:pPr>
      <w:r>
        <w:tab/>
      </w:r>
      <w:r>
        <w:tab/>
      </w:r>
      <w:r>
        <w:tab/>
      </w:r>
      <w:r>
        <w:tab/>
      </w:r>
      <w:r>
        <w:tab/>
      </w:r>
      <w:r>
        <w:tab/>
      </w:r>
      <w:r>
        <w:tab/>
        <w:t>&lt;Dynamic/&gt;</w:t>
      </w:r>
    </w:p>
    <w:p w14:paraId="552BB398" w14:textId="77777777" w:rsidR="00D04622" w:rsidRDefault="00D04622" w:rsidP="00D04622">
      <w:pPr>
        <w:pStyle w:val="PL"/>
      </w:pPr>
      <w:r>
        <w:tab/>
      </w:r>
      <w:r>
        <w:tab/>
      </w:r>
      <w:r>
        <w:tab/>
      </w:r>
      <w:r>
        <w:tab/>
      </w:r>
      <w:r>
        <w:tab/>
      </w:r>
      <w:r>
        <w:tab/>
        <w:t>&lt;/Scope&gt;</w:t>
      </w:r>
    </w:p>
    <w:p w14:paraId="0895B4A6" w14:textId="77777777" w:rsidR="00D04622" w:rsidRDefault="00D04622" w:rsidP="00D04622">
      <w:pPr>
        <w:pStyle w:val="PL"/>
      </w:pPr>
      <w:r>
        <w:tab/>
      </w:r>
      <w:r>
        <w:tab/>
      </w:r>
      <w:r>
        <w:tab/>
      </w:r>
      <w:r>
        <w:tab/>
      </w:r>
      <w:r>
        <w:tab/>
      </w:r>
      <w:r>
        <w:tab/>
        <w:t>&lt;DFTitle&gt;Bearer</w:t>
      </w:r>
      <w:r w:rsidR="004F710D">
        <w:t xml:space="preserve"> </w:t>
      </w:r>
      <w:r>
        <w:t>independent</w:t>
      </w:r>
      <w:r w:rsidR="004F710D">
        <w:t xml:space="preserve"> </w:t>
      </w:r>
      <w:r>
        <w:t>protocol which is a 3GPP PS data off exempt service</w:t>
      </w:r>
      <w:r w:rsidR="00256051" w:rsidRPr="00E93CAB">
        <w:t xml:space="preserve"> </w:t>
      </w:r>
      <w:r w:rsidR="00256051">
        <w:t>when the UE is in its HPLMN or EHPLMN</w:t>
      </w:r>
      <w:r>
        <w:t>.&lt;/DFTitle&gt;</w:t>
      </w:r>
    </w:p>
    <w:p w14:paraId="72400364" w14:textId="77777777" w:rsidR="00D04622" w:rsidRDefault="00D04622" w:rsidP="00D04622">
      <w:pPr>
        <w:pStyle w:val="PL"/>
      </w:pPr>
      <w:r>
        <w:tab/>
      </w:r>
      <w:r>
        <w:tab/>
      </w:r>
      <w:r>
        <w:tab/>
      </w:r>
      <w:r>
        <w:tab/>
      </w:r>
      <w:r>
        <w:tab/>
      </w:r>
      <w:r>
        <w:tab/>
        <w:t>&lt;DFType&gt;</w:t>
      </w:r>
    </w:p>
    <w:p w14:paraId="1CCF1149" w14:textId="77777777" w:rsidR="00D04622" w:rsidRDefault="00D04622" w:rsidP="00D04622">
      <w:pPr>
        <w:pStyle w:val="PL"/>
      </w:pPr>
      <w:r>
        <w:tab/>
      </w:r>
      <w:r>
        <w:tab/>
      </w:r>
      <w:r>
        <w:tab/>
      </w:r>
      <w:r>
        <w:tab/>
      </w:r>
      <w:r>
        <w:tab/>
      </w:r>
      <w:r>
        <w:tab/>
      </w:r>
      <w:r>
        <w:tab/>
        <w:t>&lt;MIME&gt;text/plain&lt;/MIME&gt;</w:t>
      </w:r>
    </w:p>
    <w:p w14:paraId="4ED6DE08" w14:textId="77777777" w:rsidR="00D04622" w:rsidRDefault="00D04622" w:rsidP="00D04622">
      <w:pPr>
        <w:pStyle w:val="PL"/>
      </w:pPr>
      <w:r>
        <w:tab/>
      </w:r>
      <w:r>
        <w:tab/>
      </w:r>
      <w:r>
        <w:tab/>
      </w:r>
      <w:r>
        <w:tab/>
      </w:r>
      <w:r>
        <w:tab/>
      </w:r>
      <w:r>
        <w:tab/>
        <w:t>&lt;/DFType&gt;</w:t>
      </w:r>
    </w:p>
    <w:p w14:paraId="2410C1CF" w14:textId="77777777" w:rsidR="00D04622" w:rsidRDefault="00D04622" w:rsidP="00D04622">
      <w:pPr>
        <w:pStyle w:val="PL"/>
      </w:pPr>
      <w:r>
        <w:tab/>
      </w:r>
      <w:r>
        <w:tab/>
      </w:r>
      <w:r>
        <w:tab/>
      </w:r>
      <w:r>
        <w:tab/>
      </w:r>
      <w:r>
        <w:tab/>
        <w:t>&lt;/DFProperties&gt;</w:t>
      </w:r>
    </w:p>
    <w:p w14:paraId="31E7E111" w14:textId="77777777" w:rsidR="00D04622" w:rsidRDefault="00D04622" w:rsidP="00D04622">
      <w:pPr>
        <w:pStyle w:val="PL"/>
      </w:pPr>
      <w:r>
        <w:tab/>
      </w:r>
      <w:r>
        <w:tab/>
      </w:r>
      <w:r>
        <w:tab/>
      </w:r>
      <w:r>
        <w:tab/>
        <w:t>&lt;/Node&gt;</w:t>
      </w:r>
    </w:p>
    <w:p w14:paraId="27B20BDD" w14:textId="77777777" w:rsidR="00D04622" w:rsidRDefault="00D04622" w:rsidP="00D04622">
      <w:pPr>
        <w:pStyle w:val="PL"/>
      </w:pPr>
    </w:p>
    <w:p w14:paraId="747DEA15" w14:textId="77777777" w:rsidR="00D04622" w:rsidRDefault="00D04622" w:rsidP="00D04622">
      <w:pPr>
        <w:pStyle w:val="PL"/>
      </w:pPr>
      <w:r>
        <w:tab/>
      </w:r>
      <w:r>
        <w:tab/>
      </w:r>
      <w:r>
        <w:tab/>
        <w:t>&lt;/Node&gt;</w:t>
      </w:r>
    </w:p>
    <w:p w14:paraId="1D8A2ECD" w14:textId="77777777" w:rsidR="00380E77" w:rsidRDefault="00380E77" w:rsidP="00380E77">
      <w:pPr>
        <w:pStyle w:val="PL"/>
      </w:pPr>
    </w:p>
    <w:p w14:paraId="59323C06" w14:textId="77777777" w:rsidR="00256051" w:rsidRDefault="00256051" w:rsidP="00256051">
      <w:pPr>
        <w:pStyle w:val="PL"/>
      </w:pPr>
      <w:r>
        <w:tab/>
      </w:r>
      <w:r>
        <w:tab/>
      </w:r>
      <w:r>
        <w:tab/>
        <w:t>&lt;Node&gt;</w:t>
      </w:r>
    </w:p>
    <w:p w14:paraId="77358BF1" w14:textId="77777777" w:rsidR="00256051" w:rsidRDefault="00256051" w:rsidP="00256051">
      <w:pPr>
        <w:pStyle w:val="PL"/>
      </w:pPr>
      <w:r>
        <w:tab/>
      </w:r>
      <w:r>
        <w:tab/>
      </w:r>
      <w:r>
        <w:tab/>
      </w:r>
      <w:r>
        <w:tab/>
        <w:t>&lt;NodeName&gt;E</w:t>
      </w:r>
      <w:r w:rsidRPr="00C86175">
        <w:t>xempt</w:t>
      </w:r>
      <w:r>
        <w:t>ed_service_list_roaming&lt;/NodeName&gt;</w:t>
      </w:r>
    </w:p>
    <w:p w14:paraId="5C468D9E" w14:textId="77777777" w:rsidR="00256051" w:rsidRDefault="00256051" w:rsidP="00256051">
      <w:pPr>
        <w:pStyle w:val="PL"/>
      </w:pPr>
      <w:r>
        <w:tab/>
      </w:r>
      <w:r>
        <w:tab/>
      </w:r>
      <w:r>
        <w:tab/>
      </w:r>
      <w:r>
        <w:tab/>
        <w:t>&lt;DFProperties&gt;</w:t>
      </w:r>
    </w:p>
    <w:p w14:paraId="19B3C3FD" w14:textId="77777777" w:rsidR="00256051" w:rsidRDefault="00256051" w:rsidP="00256051">
      <w:pPr>
        <w:pStyle w:val="PL"/>
      </w:pPr>
      <w:r>
        <w:tab/>
      </w:r>
      <w:r>
        <w:tab/>
      </w:r>
      <w:r>
        <w:tab/>
      </w:r>
      <w:r>
        <w:tab/>
      </w:r>
      <w:r>
        <w:tab/>
        <w:t>&lt;AccessType&gt;</w:t>
      </w:r>
    </w:p>
    <w:p w14:paraId="20726F5E" w14:textId="77777777" w:rsidR="007A2774" w:rsidRDefault="007A2774" w:rsidP="007A2774">
      <w:pPr>
        <w:pStyle w:val="PL"/>
      </w:pPr>
      <w:r>
        <w:tab/>
      </w:r>
      <w:r>
        <w:tab/>
      </w:r>
      <w:r>
        <w:tab/>
      </w:r>
      <w:r>
        <w:tab/>
      </w:r>
      <w:r>
        <w:tab/>
      </w:r>
      <w:r>
        <w:tab/>
        <w:t>&lt;Get/&gt;</w:t>
      </w:r>
    </w:p>
    <w:p w14:paraId="6127344D" w14:textId="77777777" w:rsidR="00256051" w:rsidRDefault="00256051" w:rsidP="00256051">
      <w:pPr>
        <w:pStyle w:val="PL"/>
      </w:pPr>
      <w:r>
        <w:tab/>
      </w:r>
      <w:r>
        <w:tab/>
      </w:r>
      <w:r>
        <w:tab/>
      </w:r>
      <w:r>
        <w:tab/>
      </w:r>
      <w:r>
        <w:tab/>
      </w:r>
      <w:r>
        <w:tab/>
        <w:t>&lt;Replace/&gt;</w:t>
      </w:r>
    </w:p>
    <w:p w14:paraId="380E4EEE" w14:textId="77777777" w:rsidR="00256051" w:rsidRDefault="00256051" w:rsidP="00256051">
      <w:pPr>
        <w:pStyle w:val="PL"/>
      </w:pPr>
      <w:r>
        <w:tab/>
      </w:r>
      <w:r>
        <w:tab/>
      </w:r>
      <w:r>
        <w:tab/>
      </w:r>
      <w:r>
        <w:tab/>
      </w:r>
      <w:r>
        <w:tab/>
        <w:t>&lt;/AccessType&gt;</w:t>
      </w:r>
    </w:p>
    <w:p w14:paraId="17F6DBF3" w14:textId="77777777" w:rsidR="00256051" w:rsidRDefault="00256051" w:rsidP="00256051">
      <w:pPr>
        <w:pStyle w:val="PL"/>
      </w:pPr>
      <w:r>
        <w:tab/>
      </w:r>
      <w:r>
        <w:tab/>
      </w:r>
      <w:r>
        <w:tab/>
      </w:r>
      <w:r>
        <w:tab/>
      </w:r>
      <w:r>
        <w:tab/>
        <w:t>&lt;DFFormat&gt;</w:t>
      </w:r>
    </w:p>
    <w:p w14:paraId="7460CACC" w14:textId="77777777" w:rsidR="00256051" w:rsidRDefault="00256051" w:rsidP="00256051">
      <w:pPr>
        <w:pStyle w:val="PL"/>
      </w:pPr>
      <w:r>
        <w:tab/>
      </w:r>
      <w:r>
        <w:tab/>
      </w:r>
      <w:r>
        <w:tab/>
      </w:r>
      <w:r>
        <w:tab/>
      </w:r>
      <w:r>
        <w:tab/>
      </w:r>
      <w:r>
        <w:tab/>
        <w:t>&lt;node/&gt;</w:t>
      </w:r>
    </w:p>
    <w:p w14:paraId="4050E5ED" w14:textId="77777777" w:rsidR="00256051" w:rsidRDefault="00256051" w:rsidP="00256051">
      <w:pPr>
        <w:pStyle w:val="PL"/>
      </w:pPr>
      <w:r>
        <w:tab/>
      </w:r>
      <w:r>
        <w:tab/>
      </w:r>
      <w:r>
        <w:tab/>
      </w:r>
      <w:r>
        <w:tab/>
      </w:r>
      <w:r>
        <w:tab/>
        <w:t>&lt;/DFFormat&gt;</w:t>
      </w:r>
    </w:p>
    <w:p w14:paraId="7A918BA3" w14:textId="77777777" w:rsidR="00256051" w:rsidRDefault="00256051" w:rsidP="00256051">
      <w:pPr>
        <w:pStyle w:val="PL"/>
      </w:pPr>
      <w:r>
        <w:tab/>
      </w:r>
      <w:r>
        <w:tab/>
      </w:r>
      <w:r>
        <w:tab/>
      </w:r>
      <w:r>
        <w:tab/>
      </w:r>
      <w:r>
        <w:tab/>
        <w:t>&lt;Occurrence&gt;</w:t>
      </w:r>
    </w:p>
    <w:p w14:paraId="3CA6E48D" w14:textId="77777777" w:rsidR="00256051" w:rsidRDefault="00256051" w:rsidP="00256051">
      <w:pPr>
        <w:pStyle w:val="PL"/>
      </w:pPr>
      <w:r>
        <w:tab/>
      </w:r>
      <w:r>
        <w:tab/>
      </w:r>
      <w:r>
        <w:tab/>
      </w:r>
      <w:r>
        <w:tab/>
      </w:r>
      <w:r>
        <w:tab/>
      </w:r>
      <w:r>
        <w:tab/>
        <w:t>&lt;One/&gt;</w:t>
      </w:r>
    </w:p>
    <w:p w14:paraId="699AC445" w14:textId="77777777" w:rsidR="00256051" w:rsidRDefault="00256051" w:rsidP="00256051">
      <w:pPr>
        <w:pStyle w:val="PL"/>
      </w:pPr>
      <w:r>
        <w:tab/>
      </w:r>
      <w:r>
        <w:tab/>
      </w:r>
      <w:r>
        <w:tab/>
      </w:r>
      <w:r>
        <w:tab/>
      </w:r>
      <w:r>
        <w:tab/>
        <w:t>&lt;/Occurrence&gt;</w:t>
      </w:r>
    </w:p>
    <w:p w14:paraId="71687D1B" w14:textId="77777777" w:rsidR="00256051" w:rsidRDefault="00256051" w:rsidP="00256051">
      <w:pPr>
        <w:pStyle w:val="PL"/>
      </w:pPr>
      <w:r>
        <w:tab/>
      </w:r>
      <w:r>
        <w:tab/>
      </w:r>
      <w:r>
        <w:tab/>
      </w:r>
      <w:r>
        <w:tab/>
      </w:r>
      <w:r>
        <w:tab/>
        <w:t>&lt;Scope&gt;</w:t>
      </w:r>
    </w:p>
    <w:p w14:paraId="5094602E" w14:textId="77777777" w:rsidR="00256051" w:rsidRDefault="00256051" w:rsidP="00256051">
      <w:pPr>
        <w:pStyle w:val="PL"/>
      </w:pPr>
      <w:r>
        <w:tab/>
      </w:r>
      <w:r>
        <w:tab/>
      </w:r>
      <w:r>
        <w:tab/>
      </w:r>
      <w:r>
        <w:tab/>
      </w:r>
      <w:r>
        <w:tab/>
      </w:r>
      <w:r>
        <w:tab/>
        <w:t>&lt;Dynamic/&gt;</w:t>
      </w:r>
    </w:p>
    <w:p w14:paraId="673AA9CA" w14:textId="77777777" w:rsidR="00256051" w:rsidRDefault="00256051" w:rsidP="00256051">
      <w:pPr>
        <w:pStyle w:val="PL"/>
      </w:pPr>
      <w:r>
        <w:tab/>
      </w:r>
      <w:r>
        <w:tab/>
      </w:r>
      <w:r>
        <w:tab/>
      </w:r>
      <w:r>
        <w:tab/>
      </w:r>
      <w:r>
        <w:tab/>
        <w:t>&lt;/Scope&gt;</w:t>
      </w:r>
    </w:p>
    <w:p w14:paraId="5090857F" w14:textId="77777777" w:rsidR="00256051" w:rsidRDefault="00256051" w:rsidP="00256051">
      <w:pPr>
        <w:pStyle w:val="PL"/>
      </w:pPr>
      <w:r>
        <w:tab/>
      </w:r>
      <w:r>
        <w:tab/>
      </w:r>
      <w:r>
        <w:tab/>
      </w:r>
      <w:r>
        <w:tab/>
      </w:r>
      <w:r>
        <w:tab/>
        <w:t>&lt;DFTitle&gt;List of services which are exempted of 3GPP PS data off</w:t>
      </w:r>
      <w:r w:rsidRPr="00E579AA">
        <w:t xml:space="preserve"> </w:t>
      </w:r>
      <w:r>
        <w:t>when the UE is in the VPLMN.&lt;/DFTitle&gt;</w:t>
      </w:r>
    </w:p>
    <w:p w14:paraId="535E2E2E" w14:textId="77777777" w:rsidR="00256051" w:rsidRDefault="00256051" w:rsidP="00256051">
      <w:pPr>
        <w:pStyle w:val="PL"/>
      </w:pPr>
      <w:r>
        <w:tab/>
      </w:r>
      <w:r>
        <w:tab/>
      </w:r>
      <w:r>
        <w:tab/>
      </w:r>
      <w:r>
        <w:tab/>
      </w:r>
      <w:r>
        <w:tab/>
        <w:t>&lt;DFType&gt;</w:t>
      </w:r>
    </w:p>
    <w:p w14:paraId="5F1E7AC4" w14:textId="77777777" w:rsidR="00256051" w:rsidRDefault="00256051" w:rsidP="00256051">
      <w:pPr>
        <w:pStyle w:val="PL"/>
      </w:pPr>
      <w:r>
        <w:tab/>
      </w:r>
      <w:r>
        <w:tab/>
      </w:r>
      <w:r>
        <w:tab/>
      </w:r>
      <w:r>
        <w:tab/>
      </w:r>
      <w:r>
        <w:tab/>
      </w:r>
      <w:r>
        <w:tab/>
        <w:t>&lt;DDFName/&gt;</w:t>
      </w:r>
    </w:p>
    <w:p w14:paraId="2F58AC29" w14:textId="77777777" w:rsidR="00256051" w:rsidRDefault="00256051" w:rsidP="00256051">
      <w:pPr>
        <w:pStyle w:val="PL"/>
      </w:pPr>
      <w:r>
        <w:tab/>
      </w:r>
      <w:r>
        <w:tab/>
      </w:r>
      <w:r>
        <w:tab/>
      </w:r>
      <w:r>
        <w:tab/>
      </w:r>
      <w:r>
        <w:tab/>
        <w:t>&lt;/DFType&gt;</w:t>
      </w:r>
    </w:p>
    <w:p w14:paraId="77D17D81" w14:textId="77777777" w:rsidR="00256051" w:rsidRDefault="00256051" w:rsidP="00256051">
      <w:pPr>
        <w:pStyle w:val="PL"/>
      </w:pPr>
      <w:r>
        <w:tab/>
      </w:r>
      <w:r>
        <w:tab/>
      </w:r>
      <w:r>
        <w:tab/>
      </w:r>
      <w:r>
        <w:tab/>
        <w:t>&lt;/DFProperties&gt;</w:t>
      </w:r>
    </w:p>
    <w:p w14:paraId="3AC8AB2F" w14:textId="77777777" w:rsidR="00256051" w:rsidRDefault="00256051" w:rsidP="00256051">
      <w:pPr>
        <w:pStyle w:val="PL"/>
      </w:pPr>
      <w:r>
        <w:br/>
      </w:r>
    </w:p>
    <w:p w14:paraId="3F5C0483" w14:textId="77777777" w:rsidR="00256051" w:rsidRDefault="00256051" w:rsidP="00256051">
      <w:pPr>
        <w:pStyle w:val="PL"/>
      </w:pPr>
      <w:r>
        <w:tab/>
      </w:r>
      <w:r>
        <w:tab/>
      </w:r>
      <w:r>
        <w:tab/>
      </w:r>
      <w:r>
        <w:tab/>
        <w:t>&lt;Node&gt;</w:t>
      </w:r>
    </w:p>
    <w:p w14:paraId="4825F8A5" w14:textId="77777777" w:rsidR="00256051" w:rsidRDefault="00256051" w:rsidP="00256051">
      <w:pPr>
        <w:pStyle w:val="PL"/>
      </w:pPr>
      <w:r>
        <w:tab/>
      </w:r>
      <w:r>
        <w:tab/>
      </w:r>
      <w:r>
        <w:tab/>
      </w:r>
      <w:r>
        <w:tab/>
      </w:r>
      <w:r>
        <w:tab/>
        <w:t>&lt;NodeName&gt;Device_management_over_PS&lt;/NodeName&gt;</w:t>
      </w:r>
    </w:p>
    <w:p w14:paraId="73C0B0B9" w14:textId="77777777" w:rsidR="00256051" w:rsidRDefault="00256051" w:rsidP="00256051">
      <w:pPr>
        <w:pStyle w:val="PL"/>
      </w:pPr>
      <w:r>
        <w:tab/>
      </w:r>
      <w:r>
        <w:tab/>
      </w:r>
      <w:r>
        <w:tab/>
      </w:r>
      <w:r>
        <w:tab/>
      </w:r>
      <w:r>
        <w:tab/>
        <w:t>&lt;DFProperties&gt;</w:t>
      </w:r>
    </w:p>
    <w:p w14:paraId="4248A0CB" w14:textId="77777777" w:rsidR="00256051" w:rsidRDefault="00256051" w:rsidP="00256051">
      <w:pPr>
        <w:pStyle w:val="PL"/>
      </w:pPr>
      <w:r>
        <w:tab/>
      </w:r>
      <w:r>
        <w:tab/>
      </w:r>
      <w:r>
        <w:tab/>
      </w:r>
      <w:r>
        <w:tab/>
      </w:r>
      <w:r>
        <w:tab/>
      </w:r>
      <w:r>
        <w:tab/>
        <w:t>&lt;AccessType&gt;</w:t>
      </w:r>
    </w:p>
    <w:p w14:paraId="774D61B0" w14:textId="77777777" w:rsidR="00256051" w:rsidRDefault="00256051" w:rsidP="00256051">
      <w:pPr>
        <w:pStyle w:val="PL"/>
      </w:pPr>
      <w:r>
        <w:tab/>
      </w:r>
      <w:r>
        <w:tab/>
      </w:r>
      <w:r>
        <w:tab/>
      </w:r>
      <w:r>
        <w:tab/>
      </w:r>
      <w:r>
        <w:tab/>
      </w:r>
      <w:r>
        <w:tab/>
      </w:r>
      <w:r>
        <w:tab/>
        <w:t>&lt;Get/&gt;</w:t>
      </w:r>
    </w:p>
    <w:p w14:paraId="6EA983E3" w14:textId="77777777" w:rsidR="00256051" w:rsidRDefault="00256051" w:rsidP="00256051">
      <w:pPr>
        <w:pStyle w:val="PL"/>
      </w:pPr>
      <w:r>
        <w:tab/>
      </w:r>
      <w:r>
        <w:tab/>
      </w:r>
      <w:r>
        <w:tab/>
      </w:r>
      <w:r>
        <w:tab/>
      </w:r>
      <w:r>
        <w:tab/>
      </w:r>
      <w:r>
        <w:tab/>
      </w:r>
      <w:r>
        <w:tab/>
        <w:t>&lt;Replace/&gt;</w:t>
      </w:r>
    </w:p>
    <w:p w14:paraId="78358B7B" w14:textId="77777777" w:rsidR="00256051" w:rsidRDefault="00256051" w:rsidP="00256051">
      <w:pPr>
        <w:pStyle w:val="PL"/>
      </w:pPr>
      <w:r>
        <w:tab/>
      </w:r>
      <w:r>
        <w:tab/>
      </w:r>
      <w:r>
        <w:tab/>
      </w:r>
      <w:r>
        <w:tab/>
      </w:r>
      <w:r>
        <w:tab/>
      </w:r>
      <w:r>
        <w:tab/>
        <w:t>&lt;/AccessType&gt;</w:t>
      </w:r>
    </w:p>
    <w:p w14:paraId="3934DCCE" w14:textId="77777777" w:rsidR="00256051" w:rsidRDefault="00256051" w:rsidP="00256051">
      <w:pPr>
        <w:pStyle w:val="PL"/>
      </w:pPr>
      <w:r>
        <w:tab/>
      </w:r>
      <w:r>
        <w:tab/>
      </w:r>
      <w:r>
        <w:tab/>
      </w:r>
      <w:r>
        <w:tab/>
      </w:r>
      <w:r>
        <w:tab/>
      </w:r>
      <w:r>
        <w:tab/>
        <w:t>&lt;DFFormat&gt;</w:t>
      </w:r>
    </w:p>
    <w:p w14:paraId="3C078CB3" w14:textId="77777777" w:rsidR="00256051" w:rsidRDefault="00256051" w:rsidP="00256051">
      <w:pPr>
        <w:pStyle w:val="PL"/>
      </w:pPr>
      <w:r>
        <w:tab/>
      </w:r>
      <w:r>
        <w:tab/>
      </w:r>
      <w:r>
        <w:tab/>
      </w:r>
      <w:r>
        <w:tab/>
      </w:r>
      <w:r>
        <w:tab/>
      </w:r>
      <w:r>
        <w:tab/>
      </w:r>
      <w:r>
        <w:tab/>
        <w:t>&lt;bool/&gt;</w:t>
      </w:r>
    </w:p>
    <w:p w14:paraId="08AD7BE8" w14:textId="77777777" w:rsidR="00256051" w:rsidRDefault="00256051" w:rsidP="00256051">
      <w:pPr>
        <w:pStyle w:val="PL"/>
      </w:pPr>
      <w:r>
        <w:tab/>
      </w:r>
      <w:r>
        <w:tab/>
      </w:r>
      <w:r>
        <w:tab/>
      </w:r>
      <w:r>
        <w:tab/>
      </w:r>
      <w:r>
        <w:tab/>
      </w:r>
      <w:r>
        <w:tab/>
        <w:t>&lt;/DFFormat&gt;</w:t>
      </w:r>
    </w:p>
    <w:p w14:paraId="027734B3" w14:textId="77777777" w:rsidR="00256051" w:rsidRDefault="00256051" w:rsidP="00256051">
      <w:pPr>
        <w:pStyle w:val="PL"/>
      </w:pPr>
      <w:r>
        <w:tab/>
      </w:r>
      <w:r>
        <w:tab/>
      </w:r>
      <w:r>
        <w:tab/>
      </w:r>
      <w:r>
        <w:tab/>
      </w:r>
      <w:r>
        <w:tab/>
      </w:r>
      <w:r>
        <w:tab/>
        <w:t>&lt;Occurrence&gt;</w:t>
      </w:r>
    </w:p>
    <w:p w14:paraId="322D5A18" w14:textId="77777777" w:rsidR="00256051" w:rsidRDefault="00256051" w:rsidP="00256051">
      <w:pPr>
        <w:pStyle w:val="PL"/>
      </w:pPr>
      <w:r>
        <w:tab/>
      </w:r>
      <w:r>
        <w:tab/>
      </w:r>
      <w:r>
        <w:tab/>
      </w:r>
      <w:r>
        <w:tab/>
      </w:r>
      <w:r>
        <w:tab/>
      </w:r>
      <w:r>
        <w:tab/>
      </w:r>
      <w:r>
        <w:tab/>
        <w:t>&lt;One/&gt;</w:t>
      </w:r>
    </w:p>
    <w:p w14:paraId="10E624DD" w14:textId="77777777" w:rsidR="00256051" w:rsidRDefault="00256051" w:rsidP="00256051">
      <w:pPr>
        <w:pStyle w:val="PL"/>
      </w:pPr>
      <w:r>
        <w:tab/>
      </w:r>
      <w:r>
        <w:tab/>
      </w:r>
      <w:r>
        <w:tab/>
      </w:r>
      <w:r>
        <w:tab/>
      </w:r>
      <w:r>
        <w:tab/>
      </w:r>
      <w:r>
        <w:tab/>
        <w:t>&lt;/Occurrence&gt;</w:t>
      </w:r>
    </w:p>
    <w:p w14:paraId="6820EA1B" w14:textId="77777777" w:rsidR="00256051" w:rsidRDefault="00256051" w:rsidP="00256051">
      <w:pPr>
        <w:pStyle w:val="PL"/>
      </w:pPr>
      <w:r>
        <w:tab/>
      </w:r>
      <w:r>
        <w:tab/>
      </w:r>
      <w:r>
        <w:tab/>
      </w:r>
      <w:r>
        <w:tab/>
      </w:r>
      <w:r>
        <w:tab/>
      </w:r>
      <w:r>
        <w:tab/>
        <w:t>&lt;Scope&gt;</w:t>
      </w:r>
    </w:p>
    <w:p w14:paraId="51C1F403" w14:textId="77777777" w:rsidR="00256051" w:rsidRDefault="00256051" w:rsidP="00256051">
      <w:pPr>
        <w:pStyle w:val="PL"/>
      </w:pPr>
      <w:r>
        <w:tab/>
      </w:r>
      <w:r>
        <w:tab/>
      </w:r>
      <w:r>
        <w:tab/>
      </w:r>
      <w:r>
        <w:tab/>
      </w:r>
      <w:r>
        <w:tab/>
      </w:r>
      <w:r>
        <w:tab/>
      </w:r>
      <w:r>
        <w:tab/>
        <w:t>&lt;Dynamic/&gt;</w:t>
      </w:r>
    </w:p>
    <w:p w14:paraId="18BAE7A4" w14:textId="77777777" w:rsidR="00256051" w:rsidRDefault="00256051" w:rsidP="00256051">
      <w:pPr>
        <w:pStyle w:val="PL"/>
      </w:pPr>
      <w:r>
        <w:tab/>
      </w:r>
      <w:r>
        <w:tab/>
      </w:r>
      <w:r>
        <w:tab/>
      </w:r>
      <w:r>
        <w:tab/>
      </w:r>
      <w:r>
        <w:tab/>
      </w:r>
      <w:r>
        <w:tab/>
        <w:t>&lt;/Scope&gt;</w:t>
      </w:r>
    </w:p>
    <w:p w14:paraId="55553C2B" w14:textId="77777777" w:rsidR="00256051" w:rsidRDefault="00256051" w:rsidP="00256051">
      <w:pPr>
        <w:pStyle w:val="PL"/>
      </w:pPr>
      <w:r>
        <w:tab/>
      </w:r>
      <w:r>
        <w:tab/>
      </w:r>
      <w:r>
        <w:tab/>
      </w:r>
      <w:r>
        <w:tab/>
      </w:r>
      <w:r>
        <w:tab/>
      </w:r>
      <w:r>
        <w:tab/>
        <w:t>&lt;DFTitle&gt;Device management over PS which is a 3GPP PS data off exempt service</w:t>
      </w:r>
      <w:r w:rsidRPr="00965A34">
        <w:t xml:space="preserve"> </w:t>
      </w:r>
      <w:r>
        <w:t>when the UE is in the VPLMN.&lt;/DFTitle&gt;</w:t>
      </w:r>
    </w:p>
    <w:p w14:paraId="41F2234D" w14:textId="77777777" w:rsidR="00256051" w:rsidRDefault="00256051" w:rsidP="00256051">
      <w:pPr>
        <w:pStyle w:val="PL"/>
      </w:pPr>
      <w:r>
        <w:tab/>
      </w:r>
      <w:r>
        <w:tab/>
      </w:r>
      <w:r>
        <w:tab/>
      </w:r>
      <w:r>
        <w:tab/>
      </w:r>
      <w:r>
        <w:tab/>
      </w:r>
      <w:r>
        <w:tab/>
        <w:t>&lt;DFType&gt;</w:t>
      </w:r>
    </w:p>
    <w:p w14:paraId="0141071C" w14:textId="77777777" w:rsidR="00256051" w:rsidRDefault="00256051" w:rsidP="00256051">
      <w:pPr>
        <w:pStyle w:val="PL"/>
      </w:pPr>
      <w:r>
        <w:tab/>
      </w:r>
      <w:r>
        <w:tab/>
      </w:r>
      <w:r>
        <w:tab/>
      </w:r>
      <w:r>
        <w:tab/>
      </w:r>
      <w:r>
        <w:tab/>
      </w:r>
      <w:r>
        <w:tab/>
      </w:r>
      <w:r>
        <w:tab/>
        <w:t>&lt;MIME&gt;text/plain&lt;/MIME&gt;</w:t>
      </w:r>
    </w:p>
    <w:p w14:paraId="36BA713F" w14:textId="77777777" w:rsidR="00256051" w:rsidRDefault="00256051" w:rsidP="00256051">
      <w:pPr>
        <w:pStyle w:val="PL"/>
      </w:pPr>
      <w:r>
        <w:tab/>
      </w:r>
      <w:r>
        <w:tab/>
      </w:r>
      <w:r>
        <w:tab/>
      </w:r>
      <w:r>
        <w:tab/>
      </w:r>
      <w:r>
        <w:tab/>
      </w:r>
      <w:r>
        <w:tab/>
        <w:t>&lt;/DFType&gt;</w:t>
      </w:r>
    </w:p>
    <w:p w14:paraId="299760F2" w14:textId="77777777" w:rsidR="00256051" w:rsidRDefault="00256051" w:rsidP="00256051">
      <w:pPr>
        <w:pStyle w:val="PL"/>
      </w:pPr>
      <w:r>
        <w:tab/>
      </w:r>
      <w:r>
        <w:tab/>
      </w:r>
      <w:r>
        <w:tab/>
      </w:r>
      <w:r>
        <w:tab/>
      </w:r>
      <w:r>
        <w:tab/>
        <w:t>&lt;/DFProperties&gt;</w:t>
      </w:r>
    </w:p>
    <w:p w14:paraId="2F6EE7CD" w14:textId="77777777" w:rsidR="00256051" w:rsidRDefault="00256051" w:rsidP="00256051">
      <w:pPr>
        <w:pStyle w:val="PL"/>
      </w:pPr>
      <w:r>
        <w:tab/>
      </w:r>
      <w:r>
        <w:tab/>
      </w:r>
      <w:r>
        <w:tab/>
      </w:r>
      <w:r>
        <w:tab/>
        <w:t>&lt;/Node&gt;</w:t>
      </w:r>
    </w:p>
    <w:p w14:paraId="4CBF6CAD" w14:textId="77777777" w:rsidR="00256051" w:rsidRDefault="00256051" w:rsidP="00256051">
      <w:pPr>
        <w:pStyle w:val="PL"/>
      </w:pPr>
    </w:p>
    <w:p w14:paraId="66B91471" w14:textId="77777777" w:rsidR="00256051" w:rsidRDefault="00256051" w:rsidP="00256051">
      <w:pPr>
        <w:pStyle w:val="PL"/>
      </w:pPr>
      <w:r>
        <w:tab/>
      </w:r>
      <w:r>
        <w:tab/>
      </w:r>
      <w:r>
        <w:tab/>
      </w:r>
      <w:r>
        <w:tab/>
        <w:t>&lt;Node&gt;</w:t>
      </w:r>
    </w:p>
    <w:p w14:paraId="65522CF5" w14:textId="77777777" w:rsidR="00256051" w:rsidRDefault="00256051" w:rsidP="00256051">
      <w:pPr>
        <w:pStyle w:val="PL"/>
      </w:pPr>
      <w:r>
        <w:tab/>
      </w:r>
      <w:r>
        <w:tab/>
      </w:r>
      <w:r>
        <w:tab/>
      </w:r>
      <w:r>
        <w:tab/>
      </w:r>
      <w:r>
        <w:tab/>
        <w:t>&lt;NodeName&gt;Bearer_independent_protocol&lt;/NodeName&gt;</w:t>
      </w:r>
    </w:p>
    <w:p w14:paraId="1C93A127" w14:textId="77777777" w:rsidR="00256051" w:rsidRDefault="00256051" w:rsidP="00256051">
      <w:pPr>
        <w:pStyle w:val="PL"/>
      </w:pPr>
      <w:r>
        <w:tab/>
      </w:r>
      <w:r>
        <w:tab/>
      </w:r>
      <w:r>
        <w:tab/>
      </w:r>
      <w:r>
        <w:tab/>
      </w:r>
      <w:r>
        <w:tab/>
        <w:t>&lt;DFProperties&gt;</w:t>
      </w:r>
    </w:p>
    <w:p w14:paraId="669A0917" w14:textId="77777777" w:rsidR="00256051" w:rsidRDefault="00256051" w:rsidP="00256051">
      <w:pPr>
        <w:pStyle w:val="PL"/>
      </w:pPr>
      <w:r>
        <w:tab/>
      </w:r>
      <w:r>
        <w:tab/>
      </w:r>
      <w:r>
        <w:tab/>
      </w:r>
      <w:r>
        <w:tab/>
      </w:r>
      <w:r>
        <w:tab/>
      </w:r>
      <w:r>
        <w:tab/>
        <w:t>&lt;AccessType&gt;</w:t>
      </w:r>
    </w:p>
    <w:p w14:paraId="3E5BB2D6" w14:textId="77777777" w:rsidR="00256051" w:rsidRDefault="00256051" w:rsidP="00256051">
      <w:pPr>
        <w:pStyle w:val="PL"/>
      </w:pPr>
      <w:r>
        <w:tab/>
      </w:r>
      <w:r>
        <w:tab/>
      </w:r>
      <w:r>
        <w:tab/>
      </w:r>
      <w:r>
        <w:tab/>
      </w:r>
      <w:r>
        <w:tab/>
      </w:r>
      <w:r>
        <w:tab/>
      </w:r>
      <w:r>
        <w:tab/>
        <w:t>&lt;Get/&gt;</w:t>
      </w:r>
    </w:p>
    <w:p w14:paraId="5EE8A2C4" w14:textId="77777777" w:rsidR="00256051" w:rsidRDefault="00256051" w:rsidP="00256051">
      <w:pPr>
        <w:pStyle w:val="PL"/>
      </w:pPr>
      <w:r>
        <w:lastRenderedPageBreak/>
        <w:tab/>
      </w:r>
      <w:r>
        <w:tab/>
      </w:r>
      <w:r>
        <w:tab/>
      </w:r>
      <w:r>
        <w:tab/>
      </w:r>
      <w:r>
        <w:tab/>
      </w:r>
      <w:r>
        <w:tab/>
      </w:r>
      <w:r>
        <w:tab/>
        <w:t>&lt;Replace/&gt;</w:t>
      </w:r>
    </w:p>
    <w:p w14:paraId="1DB9300B" w14:textId="77777777" w:rsidR="00256051" w:rsidRDefault="00256051" w:rsidP="00256051">
      <w:pPr>
        <w:pStyle w:val="PL"/>
      </w:pPr>
      <w:r>
        <w:tab/>
      </w:r>
      <w:r>
        <w:tab/>
      </w:r>
      <w:r>
        <w:tab/>
      </w:r>
      <w:r>
        <w:tab/>
      </w:r>
      <w:r>
        <w:tab/>
      </w:r>
      <w:r>
        <w:tab/>
        <w:t>&lt;/AccessType&gt;</w:t>
      </w:r>
    </w:p>
    <w:p w14:paraId="6474CC9E" w14:textId="77777777" w:rsidR="00256051" w:rsidRDefault="00256051" w:rsidP="00256051">
      <w:pPr>
        <w:pStyle w:val="PL"/>
      </w:pPr>
      <w:r>
        <w:tab/>
      </w:r>
      <w:r>
        <w:tab/>
      </w:r>
      <w:r>
        <w:tab/>
      </w:r>
      <w:r>
        <w:tab/>
      </w:r>
      <w:r>
        <w:tab/>
      </w:r>
      <w:r>
        <w:tab/>
        <w:t>&lt;DFFormat&gt;</w:t>
      </w:r>
    </w:p>
    <w:p w14:paraId="6FDAB332" w14:textId="77777777" w:rsidR="00256051" w:rsidRDefault="00256051" w:rsidP="00256051">
      <w:pPr>
        <w:pStyle w:val="PL"/>
      </w:pPr>
      <w:r>
        <w:tab/>
      </w:r>
      <w:r>
        <w:tab/>
      </w:r>
      <w:r>
        <w:tab/>
      </w:r>
      <w:r>
        <w:tab/>
      </w:r>
      <w:r>
        <w:tab/>
      </w:r>
      <w:r>
        <w:tab/>
      </w:r>
      <w:r>
        <w:tab/>
        <w:t>&lt;bool/&gt;</w:t>
      </w:r>
    </w:p>
    <w:p w14:paraId="34197149" w14:textId="77777777" w:rsidR="00256051" w:rsidRDefault="00256051" w:rsidP="00256051">
      <w:pPr>
        <w:pStyle w:val="PL"/>
      </w:pPr>
      <w:r>
        <w:tab/>
      </w:r>
      <w:r>
        <w:tab/>
      </w:r>
      <w:r>
        <w:tab/>
      </w:r>
      <w:r>
        <w:tab/>
      </w:r>
      <w:r>
        <w:tab/>
      </w:r>
      <w:r>
        <w:tab/>
        <w:t>&lt;/DFFormat&gt;</w:t>
      </w:r>
    </w:p>
    <w:p w14:paraId="4F1BDB8E" w14:textId="77777777" w:rsidR="00256051" w:rsidRDefault="00256051" w:rsidP="00256051">
      <w:pPr>
        <w:pStyle w:val="PL"/>
      </w:pPr>
      <w:r>
        <w:tab/>
      </w:r>
      <w:r>
        <w:tab/>
      </w:r>
      <w:r>
        <w:tab/>
      </w:r>
      <w:r>
        <w:tab/>
      </w:r>
      <w:r>
        <w:tab/>
      </w:r>
      <w:r>
        <w:tab/>
        <w:t>&lt;Occurrence&gt;</w:t>
      </w:r>
    </w:p>
    <w:p w14:paraId="7AC2AED9" w14:textId="77777777" w:rsidR="00256051" w:rsidRDefault="00256051" w:rsidP="00256051">
      <w:pPr>
        <w:pStyle w:val="PL"/>
      </w:pPr>
      <w:r>
        <w:tab/>
      </w:r>
      <w:r>
        <w:tab/>
      </w:r>
      <w:r>
        <w:tab/>
      </w:r>
      <w:r>
        <w:tab/>
      </w:r>
      <w:r>
        <w:tab/>
      </w:r>
      <w:r>
        <w:tab/>
      </w:r>
      <w:r>
        <w:tab/>
        <w:t>&lt;One/&gt;</w:t>
      </w:r>
    </w:p>
    <w:p w14:paraId="19BAB9FD" w14:textId="77777777" w:rsidR="00256051" w:rsidRDefault="00256051" w:rsidP="00256051">
      <w:pPr>
        <w:pStyle w:val="PL"/>
      </w:pPr>
      <w:r>
        <w:tab/>
      </w:r>
      <w:r>
        <w:tab/>
      </w:r>
      <w:r>
        <w:tab/>
      </w:r>
      <w:r>
        <w:tab/>
      </w:r>
      <w:r>
        <w:tab/>
      </w:r>
      <w:r>
        <w:tab/>
        <w:t>&lt;/Occurrence&gt;</w:t>
      </w:r>
    </w:p>
    <w:p w14:paraId="2B7DDBD4" w14:textId="77777777" w:rsidR="00256051" w:rsidRDefault="00256051" w:rsidP="00256051">
      <w:pPr>
        <w:pStyle w:val="PL"/>
      </w:pPr>
      <w:r>
        <w:tab/>
      </w:r>
      <w:r>
        <w:tab/>
      </w:r>
      <w:r>
        <w:tab/>
      </w:r>
      <w:r>
        <w:tab/>
      </w:r>
      <w:r>
        <w:tab/>
      </w:r>
      <w:r>
        <w:tab/>
        <w:t>&lt;Scope&gt;</w:t>
      </w:r>
    </w:p>
    <w:p w14:paraId="16672158" w14:textId="77777777" w:rsidR="00256051" w:rsidRDefault="00256051" w:rsidP="00256051">
      <w:pPr>
        <w:pStyle w:val="PL"/>
      </w:pPr>
      <w:r>
        <w:tab/>
      </w:r>
      <w:r>
        <w:tab/>
      </w:r>
      <w:r>
        <w:tab/>
      </w:r>
      <w:r>
        <w:tab/>
      </w:r>
      <w:r>
        <w:tab/>
      </w:r>
      <w:r>
        <w:tab/>
      </w:r>
      <w:r>
        <w:tab/>
        <w:t>&lt;Dynamic/&gt;</w:t>
      </w:r>
    </w:p>
    <w:p w14:paraId="0D76F1D5" w14:textId="77777777" w:rsidR="00256051" w:rsidRDefault="00256051" w:rsidP="00256051">
      <w:pPr>
        <w:pStyle w:val="PL"/>
      </w:pPr>
      <w:r>
        <w:tab/>
      </w:r>
      <w:r>
        <w:tab/>
      </w:r>
      <w:r>
        <w:tab/>
      </w:r>
      <w:r>
        <w:tab/>
      </w:r>
      <w:r>
        <w:tab/>
      </w:r>
      <w:r>
        <w:tab/>
        <w:t>&lt;/Scope&gt;</w:t>
      </w:r>
    </w:p>
    <w:p w14:paraId="27282916" w14:textId="77777777" w:rsidR="00256051" w:rsidRDefault="00256051" w:rsidP="00256051">
      <w:pPr>
        <w:pStyle w:val="PL"/>
      </w:pPr>
      <w:r>
        <w:tab/>
      </w:r>
      <w:r>
        <w:tab/>
      </w:r>
      <w:r>
        <w:tab/>
      </w:r>
      <w:r>
        <w:tab/>
      </w:r>
      <w:r>
        <w:tab/>
      </w:r>
      <w:r>
        <w:tab/>
        <w:t>&lt;DFTitle&gt;Bearer independent protocol which is a 3GPP PS data off exempt service</w:t>
      </w:r>
      <w:r w:rsidRPr="00965A34">
        <w:t xml:space="preserve"> </w:t>
      </w:r>
      <w:r>
        <w:t>when the UE is in the VPLMN.&lt;/DFTitle&gt;</w:t>
      </w:r>
    </w:p>
    <w:p w14:paraId="4ABCE704" w14:textId="77777777" w:rsidR="00256051" w:rsidRDefault="00256051" w:rsidP="00256051">
      <w:pPr>
        <w:pStyle w:val="PL"/>
      </w:pPr>
      <w:r>
        <w:tab/>
      </w:r>
      <w:r>
        <w:tab/>
      </w:r>
      <w:r>
        <w:tab/>
      </w:r>
      <w:r>
        <w:tab/>
      </w:r>
      <w:r>
        <w:tab/>
      </w:r>
      <w:r>
        <w:tab/>
        <w:t>&lt;DFType&gt;</w:t>
      </w:r>
    </w:p>
    <w:p w14:paraId="4BF75CDE" w14:textId="77777777" w:rsidR="00256051" w:rsidRDefault="00256051" w:rsidP="00256051">
      <w:pPr>
        <w:pStyle w:val="PL"/>
      </w:pPr>
      <w:r>
        <w:tab/>
      </w:r>
      <w:r>
        <w:tab/>
      </w:r>
      <w:r>
        <w:tab/>
      </w:r>
      <w:r>
        <w:tab/>
      </w:r>
      <w:r>
        <w:tab/>
      </w:r>
      <w:r>
        <w:tab/>
      </w:r>
      <w:r>
        <w:tab/>
        <w:t>&lt;MIME&gt;text/plain&lt;/MIME&gt;</w:t>
      </w:r>
    </w:p>
    <w:p w14:paraId="6BB2975F" w14:textId="77777777" w:rsidR="00256051" w:rsidRDefault="00256051" w:rsidP="00256051">
      <w:pPr>
        <w:pStyle w:val="PL"/>
      </w:pPr>
      <w:r>
        <w:tab/>
      </w:r>
      <w:r>
        <w:tab/>
      </w:r>
      <w:r>
        <w:tab/>
      </w:r>
      <w:r>
        <w:tab/>
      </w:r>
      <w:r>
        <w:tab/>
      </w:r>
      <w:r>
        <w:tab/>
        <w:t>&lt;/DFType&gt;</w:t>
      </w:r>
    </w:p>
    <w:p w14:paraId="3D6618D7" w14:textId="77777777" w:rsidR="00256051" w:rsidRDefault="00256051" w:rsidP="00256051">
      <w:pPr>
        <w:pStyle w:val="PL"/>
      </w:pPr>
      <w:r>
        <w:tab/>
      </w:r>
      <w:r>
        <w:tab/>
      </w:r>
      <w:r>
        <w:tab/>
      </w:r>
      <w:r>
        <w:tab/>
      </w:r>
      <w:r>
        <w:tab/>
        <w:t>&lt;/DFProperties&gt;</w:t>
      </w:r>
    </w:p>
    <w:p w14:paraId="10D3B75E" w14:textId="77777777" w:rsidR="00256051" w:rsidRDefault="00256051" w:rsidP="00256051">
      <w:pPr>
        <w:pStyle w:val="PL"/>
      </w:pPr>
      <w:r>
        <w:tab/>
      </w:r>
      <w:r>
        <w:tab/>
      </w:r>
      <w:r>
        <w:tab/>
      </w:r>
      <w:r>
        <w:tab/>
        <w:t>&lt;/Node&gt;</w:t>
      </w:r>
    </w:p>
    <w:p w14:paraId="252E3AA9" w14:textId="77777777" w:rsidR="00256051" w:rsidRDefault="00256051" w:rsidP="00256051">
      <w:pPr>
        <w:pStyle w:val="PL"/>
      </w:pPr>
    </w:p>
    <w:p w14:paraId="798D30FE" w14:textId="77777777" w:rsidR="00256051" w:rsidRDefault="00256051" w:rsidP="00256051">
      <w:pPr>
        <w:pStyle w:val="PL"/>
      </w:pPr>
      <w:r>
        <w:tab/>
      </w:r>
      <w:r>
        <w:tab/>
      </w:r>
      <w:r>
        <w:tab/>
      </w:r>
      <w:r>
        <w:tab/>
        <w:t>&lt;/Node&gt;</w:t>
      </w:r>
    </w:p>
    <w:p w14:paraId="03D566C0" w14:textId="77777777" w:rsidR="008348DA" w:rsidRDefault="008348DA" w:rsidP="008348DA">
      <w:pPr>
        <w:pStyle w:val="PL"/>
        <w:rPr>
          <w:ins w:id="499" w:author="24.368_CR0060R1_(Rel-17)_eNPN" w:date="2022-03-22T18:29:00Z"/>
        </w:rPr>
      </w:pPr>
    </w:p>
    <w:p w14:paraId="2CD38FEB" w14:textId="77777777" w:rsidR="008348DA" w:rsidRDefault="008348DA" w:rsidP="008348DA">
      <w:pPr>
        <w:pStyle w:val="PL"/>
        <w:rPr>
          <w:ins w:id="500" w:author="24.368_CR0060R1_(Rel-17)_eNPN" w:date="2022-03-22T18:29:00Z"/>
        </w:rPr>
      </w:pPr>
      <w:ins w:id="501" w:author="24.368_CR0060R1_(Rel-17)_eNPN" w:date="2022-03-22T18:29:00Z">
        <w:r>
          <w:tab/>
        </w:r>
        <w:r>
          <w:tab/>
        </w:r>
        <w:r>
          <w:tab/>
        </w:r>
        <w:r>
          <w:tab/>
          <w:t>&lt;Node&gt;</w:t>
        </w:r>
      </w:ins>
    </w:p>
    <w:p w14:paraId="4B44FEBD" w14:textId="77777777" w:rsidR="008348DA" w:rsidRDefault="008348DA" w:rsidP="008348DA">
      <w:pPr>
        <w:pStyle w:val="PL"/>
        <w:rPr>
          <w:ins w:id="502" w:author="24.368_CR0060R1_(Rel-17)_eNPN" w:date="2022-03-22T18:29:00Z"/>
        </w:rPr>
      </w:pPr>
      <w:ins w:id="503" w:author="24.368_CR0060R1_(Rel-17)_eNPN" w:date="2022-03-22T18:29:00Z">
        <w:r>
          <w:tab/>
        </w:r>
        <w:r>
          <w:tab/>
        </w:r>
        <w:r>
          <w:tab/>
        </w:r>
        <w:r>
          <w:tab/>
        </w:r>
        <w:r>
          <w:tab/>
          <w:t>&lt;NodeName&gt;Exempted_service_list_non_subscribed_SNPN&lt;/NodeName&gt;</w:t>
        </w:r>
      </w:ins>
    </w:p>
    <w:p w14:paraId="30ED86BB" w14:textId="77777777" w:rsidR="008348DA" w:rsidRDefault="008348DA" w:rsidP="008348DA">
      <w:pPr>
        <w:pStyle w:val="PL"/>
        <w:rPr>
          <w:ins w:id="504" w:author="24.368_CR0060R1_(Rel-17)_eNPN" w:date="2022-03-22T18:29:00Z"/>
        </w:rPr>
      </w:pPr>
      <w:ins w:id="505" w:author="24.368_CR0060R1_(Rel-17)_eNPN" w:date="2022-03-22T18:29:00Z">
        <w:r>
          <w:tab/>
        </w:r>
        <w:r>
          <w:tab/>
        </w:r>
        <w:r>
          <w:tab/>
        </w:r>
        <w:r>
          <w:tab/>
        </w:r>
        <w:r>
          <w:tab/>
          <w:t>&lt;DFProperties&gt;</w:t>
        </w:r>
      </w:ins>
    </w:p>
    <w:p w14:paraId="23568742" w14:textId="77777777" w:rsidR="008348DA" w:rsidRDefault="008348DA" w:rsidP="008348DA">
      <w:pPr>
        <w:pStyle w:val="PL"/>
        <w:rPr>
          <w:ins w:id="506" w:author="24.368_CR0060R1_(Rel-17)_eNPN" w:date="2022-03-22T18:29:00Z"/>
        </w:rPr>
      </w:pPr>
      <w:ins w:id="507" w:author="24.368_CR0060R1_(Rel-17)_eNPN" w:date="2022-03-22T18:29:00Z">
        <w:r>
          <w:tab/>
        </w:r>
        <w:r>
          <w:tab/>
        </w:r>
        <w:r>
          <w:tab/>
        </w:r>
        <w:r>
          <w:tab/>
        </w:r>
        <w:r>
          <w:tab/>
        </w:r>
        <w:r>
          <w:tab/>
          <w:t>&lt;AccessType&gt;</w:t>
        </w:r>
      </w:ins>
    </w:p>
    <w:p w14:paraId="498FA1DA" w14:textId="77777777" w:rsidR="008348DA" w:rsidRDefault="008348DA" w:rsidP="008348DA">
      <w:pPr>
        <w:pStyle w:val="PL"/>
        <w:rPr>
          <w:ins w:id="508" w:author="24.368_CR0060R1_(Rel-17)_eNPN" w:date="2022-03-22T18:29:00Z"/>
        </w:rPr>
      </w:pPr>
      <w:ins w:id="509" w:author="24.368_CR0060R1_(Rel-17)_eNPN" w:date="2022-03-22T18:29:00Z">
        <w:r>
          <w:tab/>
        </w:r>
        <w:r>
          <w:tab/>
        </w:r>
        <w:r>
          <w:tab/>
        </w:r>
        <w:r>
          <w:tab/>
        </w:r>
        <w:r>
          <w:tab/>
        </w:r>
        <w:r>
          <w:tab/>
        </w:r>
        <w:r>
          <w:tab/>
          <w:t>&lt;Get/&gt;</w:t>
        </w:r>
      </w:ins>
    </w:p>
    <w:p w14:paraId="26410ED9" w14:textId="77777777" w:rsidR="008348DA" w:rsidRDefault="008348DA" w:rsidP="008348DA">
      <w:pPr>
        <w:pStyle w:val="PL"/>
        <w:rPr>
          <w:ins w:id="510" w:author="24.368_CR0060R1_(Rel-17)_eNPN" w:date="2022-03-22T18:29:00Z"/>
        </w:rPr>
      </w:pPr>
      <w:ins w:id="511" w:author="24.368_CR0060R1_(Rel-17)_eNPN" w:date="2022-03-22T18:29:00Z">
        <w:r>
          <w:tab/>
        </w:r>
        <w:r>
          <w:tab/>
        </w:r>
        <w:r>
          <w:tab/>
        </w:r>
        <w:r>
          <w:tab/>
        </w:r>
        <w:r>
          <w:tab/>
        </w:r>
        <w:r>
          <w:tab/>
        </w:r>
        <w:r>
          <w:tab/>
          <w:t>&lt;Replace/&gt;</w:t>
        </w:r>
      </w:ins>
    </w:p>
    <w:p w14:paraId="28E36ED4" w14:textId="77777777" w:rsidR="008348DA" w:rsidRDefault="008348DA" w:rsidP="008348DA">
      <w:pPr>
        <w:pStyle w:val="PL"/>
        <w:rPr>
          <w:ins w:id="512" w:author="24.368_CR0060R1_(Rel-17)_eNPN" w:date="2022-03-22T18:29:00Z"/>
        </w:rPr>
      </w:pPr>
      <w:ins w:id="513" w:author="24.368_CR0060R1_(Rel-17)_eNPN" w:date="2022-03-22T18:29:00Z">
        <w:r>
          <w:tab/>
        </w:r>
        <w:r>
          <w:tab/>
        </w:r>
        <w:r>
          <w:tab/>
        </w:r>
        <w:r>
          <w:tab/>
        </w:r>
        <w:r>
          <w:tab/>
        </w:r>
        <w:r>
          <w:tab/>
          <w:t>&lt;/AccessType&gt;</w:t>
        </w:r>
      </w:ins>
    </w:p>
    <w:p w14:paraId="381F863F" w14:textId="77777777" w:rsidR="008348DA" w:rsidRDefault="008348DA" w:rsidP="008348DA">
      <w:pPr>
        <w:pStyle w:val="PL"/>
        <w:rPr>
          <w:ins w:id="514" w:author="24.368_CR0060R1_(Rel-17)_eNPN" w:date="2022-03-22T18:29:00Z"/>
        </w:rPr>
      </w:pPr>
      <w:ins w:id="515" w:author="24.368_CR0060R1_(Rel-17)_eNPN" w:date="2022-03-22T18:29:00Z">
        <w:r>
          <w:tab/>
        </w:r>
        <w:r>
          <w:tab/>
        </w:r>
        <w:r>
          <w:tab/>
        </w:r>
        <w:r>
          <w:tab/>
        </w:r>
        <w:r>
          <w:tab/>
        </w:r>
        <w:r>
          <w:tab/>
          <w:t>&lt;DFFormat&gt;</w:t>
        </w:r>
      </w:ins>
    </w:p>
    <w:p w14:paraId="2C6DE073" w14:textId="77777777" w:rsidR="008348DA" w:rsidRDefault="008348DA" w:rsidP="008348DA">
      <w:pPr>
        <w:pStyle w:val="PL"/>
        <w:rPr>
          <w:ins w:id="516" w:author="24.368_CR0060R1_(Rel-17)_eNPN" w:date="2022-03-22T18:29:00Z"/>
        </w:rPr>
      </w:pPr>
      <w:ins w:id="517" w:author="24.368_CR0060R1_(Rel-17)_eNPN" w:date="2022-03-22T18:29:00Z">
        <w:r>
          <w:tab/>
        </w:r>
        <w:r>
          <w:tab/>
        </w:r>
        <w:r>
          <w:tab/>
        </w:r>
        <w:r>
          <w:tab/>
        </w:r>
        <w:r>
          <w:tab/>
        </w:r>
        <w:r>
          <w:tab/>
        </w:r>
        <w:r>
          <w:tab/>
          <w:t>&lt;node/&gt;</w:t>
        </w:r>
      </w:ins>
    </w:p>
    <w:p w14:paraId="0E487326" w14:textId="77777777" w:rsidR="008348DA" w:rsidRDefault="008348DA" w:rsidP="008348DA">
      <w:pPr>
        <w:pStyle w:val="PL"/>
        <w:rPr>
          <w:ins w:id="518" w:author="24.368_CR0060R1_(Rel-17)_eNPN" w:date="2022-03-22T18:29:00Z"/>
        </w:rPr>
      </w:pPr>
      <w:ins w:id="519" w:author="24.368_CR0060R1_(Rel-17)_eNPN" w:date="2022-03-22T18:29:00Z">
        <w:r>
          <w:tab/>
        </w:r>
        <w:r>
          <w:tab/>
        </w:r>
        <w:r>
          <w:tab/>
        </w:r>
        <w:r>
          <w:tab/>
        </w:r>
        <w:r>
          <w:tab/>
        </w:r>
        <w:r>
          <w:tab/>
          <w:t>&lt;/DFFormat&gt;</w:t>
        </w:r>
      </w:ins>
    </w:p>
    <w:p w14:paraId="0C762457" w14:textId="77777777" w:rsidR="008348DA" w:rsidRDefault="008348DA" w:rsidP="008348DA">
      <w:pPr>
        <w:pStyle w:val="PL"/>
        <w:rPr>
          <w:ins w:id="520" w:author="24.368_CR0060R1_(Rel-17)_eNPN" w:date="2022-03-22T18:29:00Z"/>
        </w:rPr>
      </w:pPr>
      <w:ins w:id="521" w:author="24.368_CR0060R1_(Rel-17)_eNPN" w:date="2022-03-22T18:29:00Z">
        <w:r>
          <w:tab/>
        </w:r>
        <w:r>
          <w:tab/>
        </w:r>
        <w:r>
          <w:tab/>
        </w:r>
        <w:r>
          <w:tab/>
        </w:r>
        <w:r>
          <w:tab/>
        </w:r>
        <w:r>
          <w:tab/>
          <w:t>&lt;Occurrence&gt;</w:t>
        </w:r>
      </w:ins>
    </w:p>
    <w:p w14:paraId="2B5CE58A" w14:textId="77777777" w:rsidR="008348DA" w:rsidRDefault="008348DA" w:rsidP="008348DA">
      <w:pPr>
        <w:pStyle w:val="PL"/>
        <w:rPr>
          <w:ins w:id="522" w:author="24.368_CR0060R1_(Rel-17)_eNPN" w:date="2022-03-22T18:29:00Z"/>
        </w:rPr>
      </w:pPr>
      <w:ins w:id="523" w:author="24.368_CR0060R1_(Rel-17)_eNPN" w:date="2022-03-22T18:29:00Z">
        <w:r>
          <w:tab/>
        </w:r>
        <w:r>
          <w:tab/>
        </w:r>
        <w:r>
          <w:tab/>
        </w:r>
        <w:r>
          <w:tab/>
        </w:r>
        <w:r>
          <w:tab/>
        </w:r>
        <w:r>
          <w:tab/>
        </w:r>
        <w:r>
          <w:tab/>
          <w:t>&lt;One/&gt;</w:t>
        </w:r>
      </w:ins>
    </w:p>
    <w:p w14:paraId="25DEA0FF" w14:textId="77777777" w:rsidR="008348DA" w:rsidRDefault="008348DA" w:rsidP="008348DA">
      <w:pPr>
        <w:pStyle w:val="PL"/>
        <w:rPr>
          <w:ins w:id="524" w:author="24.368_CR0060R1_(Rel-17)_eNPN" w:date="2022-03-22T18:29:00Z"/>
        </w:rPr>
      </w:pPr>
      <w:ins w:id="525" w:author="24.368_CR0060R1_(Rel-17)_eNPN" w:date="2022-03-22T18:29:00Z">
        <w:r>
          <w:tab/>
        </w:r>
        <w:r>
          <w:tab/>
        </w:r>
        <w:r>
          <w:tab/>
        </w:r>
        <w:r>
          <w:tab/>
        </w:r>
        <w:r>
          <w:tab/>
        </w:r>
        <w:r>
          <w:tab/>
          <w:t>&lt;/Occurrence&gt;</w:t>
        </w:r>
      </w:ins>
    </w:p>
    <w:p w14:paraId="68D32383" w14:textId="77777777" w:rsidR="008348DA" w:rsidRDefault="008348DA" w:rsidP="008348DA">
      <w:pPr>
        <w:pStyle w:val="PL"/>
        <w:rPr>
          <w:ins w:id="526" w:author="24.368_CR0060R1_(Rel-17)_eNPN" w:date="2022-03-22T18:29:00Z"/>
        </w:rPr>
      </w:pPr>
      <w:ins w:id="527" w:author="24.368_CR0060R1_(Rel-17)_eNPN" w:date="2022-03-22T18:29:00Z">
        <w:r>
          <w:tab/>
        </w:r>
        <w:r>
          <w:tab/>
        </w:r>
        <w:r>
          <w:tab/>
        </w:r>
        <w:r>
          <w:tab/>
        </w:r>
        <w:r>
          <w:tab/>
        </w:r>
        <w:r>
          <w:tab/>
          <w:t>&lt;Scope&gt;</w:t>
        </w:r>
      </w:ins>
    </w:p>
    <w:p w14:paraId="0706405F" w14:textId="77777777" w:rsidR="008348DA" w:rsidRDefault="008348DA" w:rsidP="008348DA">
      <w:pPr>
        <w:pStyle w:val="PL"/>
        <w:rPr>
          <w:ins w:id="528" w:author="24.368_CR0060R1_(Rel-17)_eNPN" w:date="2022-03-22T18:29:00Z"/>
        </w:rPr>
      </w:pPr>
      <w:ins w:id="529" w:author="24.368_CR0060R1_(Rel-17)_eNPN" w:date="2022-03-22T18:29:00Z">
        <w:r>
          <w:tab/>
        </w:r>
        <w:r>
          <w:tab/>
        </w:r>
        <w:r>
          <w:tab/>
        </w:r>
        <w:r>
          <w:tab/>
        </w:r>
        <w:r>
          <w:tab/>
        </w:r>
        <w:r>
          <w:tab/>
        </w:r>
        <w:r>
          <w:tab/>
          <w:t>&lt;Dynamic/&gt;</w:t>
        </w:r>
      </w:ins>
    </w:p>
    <w:p w14:paraId="15E01F95" w14:textId="77777777" w:rsidR="008348DA" w:rsidRDefault="008348DA" w:rsidP="008348DA">
      <w:pPr>
        <w:pStyle w:val="PL"/>
        <w:rPr>
          <w:ins w:id="530" w:author="24.368_CR0060R1_(Rel-17)_eNPN" w:date="2022-03-22T18:29:00Z"/>
        </w:rPr>
      </w:pPr>
      <w:ins w:id="531" w:author="24.368_CR0060R1_(Rel-17)_eNPN" w:date="2022-03-22T18:29:00Z">
        <w:r>
          <w:tab/>
        </w:r>
        <w:r>
          <w:tab/>
        </w:r>
        <w:r>
          <w:tab/>
        </w:r>
        <w:r>
          <w:tab/>
        </w:r>
        <w:r>
          <w:tab/>
        </w:r>
        <w:r>
          <w:tab/>
          <w:t>&lt;/Scope&gt;</w:t>
        </w:r>
      </w:ins>
    </w:p>
    <w:p w14:paraId="52284AE7" w14:textId="77777777" w:rsidR="008348DA" w:rsidRDefault="008348DA" w:rsidP="008348DA">
      <w:pPr>
        <w:pStyle w:val="PL"/>
        <w:rPr>
          <w:ins w:id="532" w:author="24.368_CR0060R1_(Rel-17)_eNPN" w:date="2022-03-22T18:29:00Z"/>
        </w:rPr>
      </w:pPr>
      <w:ins w:id="533" w:author="24.368_CR0060R1_(Rel-17)_eNPN" w:date="2022-03-22T18:29:00Z">
        <w:r>
          <w:tab/>
        </w:r>
        <w:r>
          <w:tab/>
        </w:r>
        <w:r>
          <w:tab/>
        </w:r>
        <w:r>
          <w:tab/>
        </w:r>
        <w:r>
          <w:tab/>
        </w:r>
        <w:r>
          <w:tab/>
          <w:t>&lt;DFTitle&gt;List of services which are exempted of 3GPP PS data off for a UE with the selected PLMN subscription in non-subscribed SNPN.&lt;/DFTitle&gt;</w:t>
        </w:r>
      </w:ins>
    </w:p>
    <w:p w14:paraId="6ECE6D76" w14:textId="77777777" w:rsidR="008348DA" w:rsidRDefault="008348DA" w:rsidP="008348DA">
      <w:pPr>
        <w:pStyle w:val="PL"/>
        <w:rPr>
          <w:ins w:id="534" w:author="24.368_CR0060R1_(Rel-17)_eNPN" w:date="2022-03-22T18:29:00Z"/>
        </w:rPr>
      </w:pPr>
      <w:ins w:id="535" w:author="24.368_CR0060R1_(Rel-17)_eNPN" w:date="2022-03-22T18:29:00Z">
        <w:r>
          <w:tab/>
        </w:r>
        <w:r>
          <w:tab/>
        </w:r>
        <w:r>
          <w:tab/>
        </w:r>
        <w:r>
          <w:tab/>
        </w:r>
        <w:r>
          <w:tab/>
        </w:r>
        <w:r>
          <w:tab/>
          <w:t>&lt;DFType&gt;</w:t>
        </w:r>
      </w:ins>
    </w:p>
    <w:p w14:paraId="004A3724" w14:textId="77777777" w:rsidR="008348DA" w:rsidRDefault="008348DA" w:rsidP="008348DA">
      <w:pPr>
        <w:pStyle w:val="PL"/>
        <w:rPr>
          <w:ins w:id="536" w:author="24.368_CR0060R1_(Rel-17)_eNPN" w:date="2022-03-22T18:29:00Z"/>
        </w:rPr>
      </w:pPr>
      <w:ins w:id="537" w:author="24.368_CR0060R1_(Rel-17)_eNPN" w:date="2022-03-22T18:29:00Z">
        <w:r>
          <w:tab/>
        </w:r>
        <w:r>
          <w:tab/>
        </w:r>
        <w:r>
          <w:tab/>
        </w:r>
        <w:r>
          <w:tab/>
        </w:r>
        <w:r>
          <w:tab/>
        </w:r>
        <w:r>
          <w:tab/>
        </w:r>
        <w:r>
          <w:tab/>
          <w:t>&lt;DDFName/&gt;</w:t>
        </w:r>
      </w:ins>
    </w:p>
    <w:p w14:paraId="3A320984" w14:textId="77777777" w:rsidR="008348DA" w:rsidRDefault="008348DA" w:rsidP="008348DA">
      <w:pPr>
        <w:pStyle w:val="PL"/>
        <w:rPr>
          <w:ins w:id="538" w:author="24.368_CR0060R1_(Rel-17)_eNPN" w:date="2022-03-22T18:29:00Z"/>
        </w:rPr>
      </w:pPr>
      <w:ins w:id="539" w:author="24.368_CR0060R1_(Rel-17)_eNPN" w:date="2022-03-22T18:29:00Z">
        <w:r>
          <w:tab/>
        </w:r>
        <w:r>
          <w:tab/>
        </w:r>
        <w:r>
          <w:tab/>
        </w:r>
        <w:r>
          <w:tab/>
        </w:r>
        <w:r>
          <w:tab/>
        </w:r>
        <w:r>
          <w:tab/>
          <w:t>&lt;/DFType&gt;</w:t>
        </w:r>
      </w:ins>
    </w:p>
    <w:p w14:paraId="2CA3D197" w14:textId="77777777" w:rsidR="008348DA" w:rsidRDefault="008348DA" w:rsidP="008348DA">
      <w:pPr>
        <w:pStyle w:val="PL"/>
        <w:rPr>
          <w:ins w:id="540" w:author="24.368_CR0060R1_(Rel-17)_eNPN" w:date="2022-03-22T18:29:00Z"/>
        </w:rPr>
      </w:pPr>
      <w:ins w:id="541" w:author="24.368_CR0060R1_(Rel-17)_eNPN" w:date="2022-03-22T18:29:00Z">
        <w:r>
          <w:tab/>
        </w:r>
        <w:r>
          <w:tab/>
        </w:r>
        <w:r>
          <w:tab/>
        </w:r>
        <w:r>
          <w:tab/>
        </w:r>
        <w:r>
          <w:tab/>
          <w:t>&lt;/DFProperties&gt;</w:t>
        </w:r>
      </w:ins>
    </w:p>
    <w:p w14:paraId="23AC5E68" w14:textId="77777777" w:rsidR="008348DA" w:rsidRDefault="008348DA" w:rsidP="008348DA">
      <w:pPr>
        <w:pStyle w:val="PL"/>
        <w:rPr>
          <w:ins w:id="542" w:author="24.368_CR0060R1_(Rel-17)_eNPN" w:date="2022-03-22T18:29:00Z"/>
        </w:rPr>
      </w:pPr>
    </w:p>
    <w:p w14:paraId="26AE7960" w14:textId="77777777" w:rsidR="008348DA" w:rsidRDefault="008348DA" w:rsidP="008348DA">
      <w:pPr>
        <w:pStyle w:val="PL"/>
        <w:rPr>
          <w:ins w:id="543" w:author="24.368_CR0060R1_(Rel-17)_eNPN" w:date="2022-03-22T18:29:00Z"/>
        </w:rPr>
      </w:pPr>
      <w:ins w:id="544" w:author="24.368_CR0060R1_(Rel-17)_eNPN" w:date="2022-03-22T18:29:00Z">
        <w:r>
          <w:tab/>
        </w:r>
        <w:r>
          <w:tab/>
        </w:r>
        <w:r>
          <w:tab/>
        </w:r>
        <w:r>
          <w:tab/>
        </w:r>
        <w:r>
          <w:tab/>
          <w:t>&lt;Node&gt;</w:t>
        </w:r>
      </w:ins>
    </w:p>
    <w:p w14:paraId="0E731731" w14:textId="77777777" w:rsidR="008348DA" w:rsidRDefault="008348DA" w:rsidP="008348DA">
      <w:pPr>
        <w:pStyle w:val="PL"/>
        <w:rPr>
          <w:ins w:id="545" w:author="24.368_CR0060R1_(Rel-17)_eNPN" w:date="2022-03-22T18:29:00Z"/>
        </w:rPr>
      </w:pPr>
      <w:ins w:id="546" w:author="24.368_CR0060R1_(Rel-17)_eNPN" w:date="2022-03-22T18:29:00Z">
        <w:r>
          <w:tab/>
        </w:r>
        <w:r>
          <w:tab/>
        </w:r>
        <w:r>
          <w:tab/>
        </w:r>
        <w:r>
          <w:tab/>
        </w:r>
        <w:r>
          <w:tab/>
        </w:r>
        <w:r>
          <w:tab/>
          <w:t>&lt;NodeName&gt;Device_management_over_PS&lt;/NodeName&gt;</w:t>
        </w:r>
      </w:ins>
    </w:p>
    <w:p w14:paraId="704D78EE" w14:textId="77777777" w:rsidR="008348DA" w:rsidRDefault="008348DA" w:rsidP="008348DA">
      <w:pPr>
        <w:pStyle w:val="PL"/>
        <w:rPr>
          <w:ins w:id="547" w:author="24.368_CR0060R1_(Rel-17)_eNPN" w:date="2022-03-22T18:29:00Z"/>
        </w:rPr>
      </w:pPr>
      <w:ins w:id="548" w:author="24.368_CR0060R1_(Rel-17)_eNPN" w:date="2022-03-22T18:29:00Z">
        <w:r>
          <w:tab/>
        </w:r>
        <w:r>
          <w:tab/>
        </w:r>
        <w:r>
          <w:tab/>
        </w:r>
        <w:r>
          <w:tab/>
        </w:r>
        <w:r>
          <w:tab/>
        </w:r>
        <w:r>
          <w:tab/>
          <w:t>&lt;DFProperties&gt;</w:t>
        </w:r>
      </w:ins>
    </w:p>
    <w:p w14:paraId="67254343" w14:textId="77777777" w:rsidR="008348DA" w:rsidRDefault="008348DA" w:rsidP="008348DA">
      <w:pPr>
        <w:pStyle w:val="PL"/>
        <w:rPr>
          <w:ins w:id="549" w:author="24.368_CR0060R1_(Rel-17)_eNPN" w:date="2022-03-22T18:29:00Z"/>
        </w:rPr>
      </w:pPr>
      <w:ins w:id="550" w:author="24.368_CR0060R1_(Rel-17)_eNPN" w:date="2022-03-22T18:29:00Z">
        <w:r>
          <w:tab/>
        </w:r>
        <w:r>
          <w:tab/>
        </w:r>
        <w:r>
          <w:tab/>
        </w:r>
        <w:r>
          <w:tab/>
        </w:r>
        <w:r>
          <w:tab/>
        </w:r>
        <w:r>
          <w:tab/>
        </w:r>
        <w:r>
          <w:tab/>
          <w:t>&lt;AccessType&gt;</w:t>
        </w:r>
      </w:ins>
    </w:p>
    <w:p w14:paraId="1B924479" w14:textId="77777777" w:rsidR="008348DA" w:rsidRDefault="008348DA" w:rsidP="008348DA">
      <w:pPr>
        <w:pStyle w:val="PL"/>
        <w:rPr>
          <w:ins w:id="551" w:author="24.368_CR0060R1_(Rel-17)_eNPN" w:date="2022-03-22T18:29:00Z"/>
        </w:rPr>
      </w:pPr>
      <w:ins w:id="552" w:author="24.368_CR0060R1_(Rel-17)_eNPN" w:date="2022-03-22T18:29:00Z">
        <w:r>
          <w:tab/>
        </w:r>
        <w:r>
          <w:tab/>
        </w:r>
        <w:r>
          <w:tab/>
        </w:r>
        <w:r>
          <w:tab/>
        </w:r>
        <w:r>
          <w:tab/>
        </w:r>
        <w:r>
          <w:tab/>
        </w:r>
        <w:r>
          <w:tab/>
        </w:r>
        <w:r>
          <w:tab/>
          <w:t>&lt;Get/&gt;</w:t>
        </w:r>
      </w:ins>
    </w:p>
    <w:p w14:paraId="55599558" w14:textId="77777777" w:rsidR="008348DA" w:rsidRDefault="008348DA" w:rsidP="008348DA">
      <w:pPr>
        <w:pStyle w:val="PL"/>
        <w:rPr>
          <w:ins w:id="553" w:author="24.368_CR0060R1_(Rel-17)_eNPN" w:date="2022-03-22T18:29:00Z"/>
        </w:rPr>
      </w:pPr>
      <w:ins w:id="554" w:author="24.368_CR0060R1_(Rel-17)_eNPN" w:date="2022-03-22T18:29:00Z">
        <w:r>
          <w:tab/>
        </w:r>
        <w:r>
          <w:tab/>
        </w:r>
        <w:r>
          <w:tab/>
        </w:r>
        <w:r>
          <w:tab/>
        </w:r>
        <w:r>
          <w:tab/>
        </w:r>
        <w:r>
          <w:tab/>
        </w:r>
        <w:r>
          <w:tab/>
        </w:r>
        <w:r>
          <w:tab/>
          <w:t>&lt;Replace/&gt;</w:t>
        </w:r>
      </w:ins>
    </w:p>
    <w:p w14:paraId="68C3446E" w14:textId="77777777" w:rsidR="008348DA" w:rsidRDefault="008348DA" w:rsidP="008348DA">
      <w:pPr>
        <w:pStyle w:val="PL"/>
        <w:rPr>
          <w:ins w:id="555" w:author="24.368_CR0060R1_(Rel-17)_eNPN" w:date="2022-03-22T18:29:00Z"/>
        </w:rPr>
      </w:pPr>
      <w:ins w:id="556" w:author="24.368_CR0060R1_(Rel-17)_eNPN" w:date="2022-03-22T18:29:00Z">
        <w:r>
          <w:tab/>
        </w:r>
        <w:r>
          <w:tab/>
        </w:r>
        <w:r>
          <w:tab/>
        </w:r>
        <w:r>
          <w:tab/>
        </w:r>
        <w:r>
          <w:tab/>
        </w:r>
        <w:r>
          <w:tab/>
        </w:r>
        <w:r>
          <w:tab/>
          <w:t>&lt;/AccessType&gt;</w:t>
        </w:r>
      </w:ins>
    </w:p>
    <w:p w14:paraId="26252CA5" w14:textId="77777777" w:rsidR="008348DA" w:rsidRDefault="008348DA" w:rsidP="008348DA">
      <w:pPr>
        <w:pStyle w:val="PL"/>
        <w:rPr>
          <w:ins w:id="557" w:author="24.368_CR0060R1_(Rel-17)_eNPN" w:date="2022-03-22T18:29:00Z"/>
        </w:rPr>
      </w:pPr>
      <w:ins w:id="558" w:author="24.368_CR0060R1_(Rel-17)_eNPN" w:date="2022-03-22T18:29:00Z">
        <w:r>
          <w:tab/>
        </w:r>
        <w:r>
          <w:tab/>
        </w:r>
        <w:r>
          <w:tab/>
        </w:r>
        <w:r>
          <w:tab/>
        </w:r>
        <w:r>
          <w:tab/>
        </w:r>
        <w:r>
          <w:tab/>
        </w:r>
        <w:r>
          <w:tab/>
          <w:t>&lt;DFFormat&gt;</w:t>
        </w:r>
      </w:ins>
    </w:p>
    <w:p w14:paraId="7B2E7301" w14:textId="77777777" w:rsidR="008348DA" w:rsidRDefault="008348DA" w:rsidP="008348DA">
      <w:pPr>
        <w:pStyle w:val="PL"/>
        <w:rPr>
          <w:ins w:id="559" w:author="24.368_CR0060R1_(Rel-17)_eNPN" w:date="2022-03-22T18:29:00Z"/>
        </w:rPr>
      </w:pPr>
      <w:ins w:id="560" w:author="24.368_CR0060R1_(Rel-17)_eNPN" w:date="2022-03-22T18:29:00Z">
        <w:r>
          <w:tab/>
        </w:r>
        <w:r>
          <w:tab/>
        </w:r>
        <w:r>
          <w:tab/>
        </w:r>
        <w:r>
          <w:tab/>
        </w:r>
        <w:r>
          <w:tab/>
        </w:r>
        <w:r>
          <w:tab/>
        </w:r>
        <w:r>
          <w:tab/>
        </w:r>
        <w:r>
          <w:tab/>
          <w:t>&lt;bool/&gt;</w:t>
        </w:r>
      </w:ins>
    </w:p>
    <w:p w14:paraId="3FFEEEFD" w14:textId="77777777" w:rsidR="008348DA" w:rsidRDefault="008348DA" w:rsidP="008348DA">
      <w:pPr>
        <w:pStyle w:val="PL"/>
        <w:rPr>
          <w:ins w:id="561" w:author="24.368_CR0060R1_(Rel-17)_eNPN" w:date="2022-03-22T18:29:00Z"/>
        </w:rPr>
      </w:pPr>
      <w:ins w:id="562" w:author="24.368_CR0060R1_(Rel-17)_eNPN" w:date="2022-03-22T18:29:00Z">
        <w:r>
          <w:tab/>
        </w:r>
        <w:r>
          <w:tab/>
        </w:r>
        <w:r>
          <w:tab/>
        </w:r>
        <w:r>
          <w:tab/>
        </w:r>
        <w:r>
          <w:tab/>
        </w:r>
        <w:r>
          <w:tab/>
        </w:r>
        <w:r>
          <w:tab/>
          <w:t>&lt;/DFFormat&gt;</w:t>
        </w:r>
      </w:ins>
    </w:p>
    <w:p w14:paraId="3223430B" w14:textId="77777777" w:rsidR="008348DA" w:rsidRDefault="008348DA" w:rsidP="008348DA">
      <w:pPr>
        <w:pStyle w:val="PL"/>
        <w:rPr>
          <w:ins w:id="563" w:author="24.368_CR0060R1_(Rel-17)_eNPN" w:date="2022-03-22T18:29:00Z"/>
        </w:rPr>
      </w:pPr>
      <w:ins w:id="564" w:author="24.368_CR0060R1_(Rel-17)_eNPN" w:date="2022-03-22T18:29:00Z">
        <w:r>
          <w:tab/>
        </w:r>
        <w:r>
          <w:tab/>
        </w:r>
        <w:r>
          <w:tab/>
        </w:r>
        <w:r>
          <w:tab/>
        </w:r>
        <w:r>
          <w:tab/>
        </w:r>
        <w:r>
          <w:tab/>
        </w:r>
        <w:r>
          <w:tab/>
          <w:t>&lt;Occurrence&gt;</w:t>
        </w:r>
      </w:ins>
    </w:p>
    <w:p w14:paraId="0DCFBC64" w14:textId="77777777" w:rsidR="008348DA" w:rsidRDefault="008348DA" w:rsidP="008348DA">
      <w:pPr>
        <w:pStyle w:val="PL"/>
        <w:rPr>
          <w:ins w:id="565" w:author="24.368_CR0060R1_(Rel-17)_eNPN" w:date="2022-03-22T18:29:00Z"/>
        </w:rPr>
      </w:pPr>
      <w:ins w:id="566" w:author="24.368_CR0060R1_(Rel-17)_eNPN" w:date="2022-03-22T18:29:00Z">
        <w:r>
          <w:tab/>
        </w:r>
        <w:r>
          <w:tab/>
        </w:r>
        <w:r>
          <w:tab/>
        </w:r>
        <w:r>
          <w:tab/>
        </w:r>
        <w:r>
          <w:tab/>
        </w:r>
        <w:r>
          <w:tab/>
        </w:r>
        <w:r>
          <w:tab/>
        </w:r>
        <w:r>
          <w:tab/>
          <w:t>&lt;One/&gt;</w:t>
        </w:r>
      </w:ins>
    </w:p>
    <w:p w14:paraId="757AEF10" w14:textId="77777777" w:rsidR="008348DA" w:rsidRDefault="008348DA" w:rsidP="008348DA">
      <w:pPr>
        <w:pStyle w:val="PL"/>
        <w:rPr>
          <w:ins w:id="567" w:author="24.368_CR0060R1_(Rel-17)_eNPN" w:date="2022-03-22T18:29:00Z"/>
        </w:rPr>
      </w:pPr>
      <w:ins w:id="568" w:author="24.368_CR0060R1_(Rel-17)_eNPN" w:date="2022-03-22T18:29:00Z">
        <w:r>
          <w:tab/>
        </w:r>
        <w:r>
          <w:tab/>
        </w:r>
        <w:r>
          <w:tab/>
        </w:r>
        <w:r>
          <w:tab/>
        </w:r>
        <w:r>
          <w:tab/>
        </w:r>
        <w:r>
          <w:tab/>
        </w:r>
        <w:r>
          <w:tab/>
          <w:t>&lt;/Occurrence&gt;</w:t>
        </w:r>
      </w:ins>
    </w:p>
    <w:p w14:paraId="0832357F" w14:textId="77777777" w:rsidR="008348DA" w:rsidRDefault="008348DA" w:rsidP="008348DA">
      <w:pPr>
        <w:pStyle w:val="PL"/>
        <w:rPr>
          <w:ins w:id="569" w:author="24.368_CR0060R1_(Rel-17)_eNPN" w:date="2022-03-22T18:29:00Z"/>
        </w:rPr>
      </w:pPr>
      <w:ins w:id="570" w:author="24.368_CR0060R1_(Rel-17)_eNPN" w:date="2022-03-22T18:29:00Z">
        <w:r>
          <w:tab/>
        </w:r>
        <w:r>
          <w:tab/>
        </w:r>
        <w:r>
          <w:tab/>
        </w:r>
        <w:r>
          <w:tab/>
        </w:r>
        <w:r>
          <w:tab/>
        </w:r>
        <w:r>
          <w:tab/>
        </w:r>
        <w:r>
          <w:tab/>
          <w:t>&lt;Scope&gt;</w:t>
        </w:r>
      </w:ins>
    </w:p>
    <w:p w14:paraId="093B0635" w14:textId="77777777" w:rsidR="008348DA" w:rsidRDefault="008348DA" w:rsidP="008348DA">
      <w:pPr>
        <w:pStyle w:val="PL"/>
        <w:rPr>
          <w:ins w:id="571" w:author="24.368_CR0060R1_(Rel-17)_eNPN" w:date="2022-03-22T18:29:00Z"/>
        </w:rPr>
      </w:pPr>
      <w:ins w:id="572" w:author="24.368_CR0060R1_(Rel-17)_eNPN" w:date="2022-03-22T18:29:00Z">
        <w:r>
          <w:tab/>
        </w:r>
        <w:r>
          <w:tab/>
        </w:r>
        <w:r>
          <w:tab/>
        </w:r>
        <w:r>
          <w:tab/>
        </w:r>
        <w:r>
          <w:tab/>
        </w:r>
        <w:r>
          <w:tab/>
        </w:r>
        <w:r>
          <w:tab/>
        </w:r>
        <w:r>
          <w:tab/>
          <w:t>&lt;Dynamic/&gt;</w:t>
        </w:r>
      </w:ins>
    </w:p>
    <w:p w14:paraId="3869D427" w14:textId="77777777" w:rsidR="008348DA" w:rsidRDefault="008348DA" w:rsidP="008348DA">
      <w:pPr>
        <w:pStyle w:val="PL"/>
        <w:rPr>
          <w:ins w:id="573" w:author="24.368_CR0060R1_(Rel-17)_eNPN" w:date="2022-03-22T18:29:00Z"/>
        </w:rPr>
      </w:pPr>
      <w:ins w:id="574" w:author="24.368_CR0060R1_(Rel-17)_eNPN" w:date="2022-03-22T18:29:00Z">
        <w:r>
          <w:tab/>
        </w:r>
        <w:r>
          <w:tab/>
        </w:r>
        <w:r>
          <w:tab/>
        </w:r>
        <w:r>
          <w:tab/>
        </w:r>
        <w:r>
          <w:tab/>
        </w:r>
        <w:r>
          <w:tab/>
        </w:r>
        <w:r>
          <w:tab/>
          <w:t>&lt;/Scope&gt;</w:t>
        </w:r>
      </w:ins>
    </w:p>
    <w:p w14:paraId="4EFCBF26" w14:textId="77777777" w:rsidR="008348DA" w:rsidRDefault="008348DA" w:rsidP="008348DA">
      <w:pPr>
        <w:pStyle w:val="PL"/>
        <w:rPr>
          <w:ins w:id="575" w:author="24.368_CR0060R1_(Rel-17)_eNPN" w:date="2022-03-22T18:29:00Z"/>
        </w:rPr>
      </w:pPr>
      <w:ins w:id="576" w:author="24.368_CR0060R1_(Rel-17)_eNPN" w:date="2022-03-22T18:29:00Z">
        <w:r>
          <w:tab/>
        </w:r>
        <w:r>
          <w:tab/>
        </w:r>
        <w:r>
          <w:tab/>
        </w:r>
        <w:r>
          <w:tab/>
        </w:r>
        <w:r>
          <w:tab/>
        </w:r>
        <w:r>
          <w:tab/>
        </w:r>
        <w:r>
          <w:tab/>
          <w:t>&lt;DFTitle&gt;Device management over PS which is a 3GPP PS data off exempt service for a UE the selected PLMN subscription in non-subscribed SNPN.&lt;/DFTitle&gt;</w:t>
        </w:r>
      </w:ins>
    </w:p>
    <w:p w14:paraId="513DEC9F" w14:textId="77777777" w:rsidR="008348DA" w:rsidRDefault="008348DA" w:rsidP="008348DA">
      <w:pPr>
        <w:pStyle w:val="PL"/>
        <w:rPr>
          <w:ins w:id="577" w:author="24.368_CR0060R1_(Rel-17)_eNPN" w:date="2022-03-22T18:29:00Z"/>
        </w:rPr>
      </w:pPr>
      <w:ins w:id="578" w:author="24.368_CR0060R1_(Rel-17)_eNPN" w:date="2022-03-22T18:29:00Z">
        <w:r>
          <w:tab/>
        </w:r>
        <w:r>
          <w:tab/>
        </w:r>
        <w:r>
          <w:tab/>
        </w:r>
        <w:r>
          <w:tab/>
        </w:r>
        <w:r>
          <w:tab/>
        </w:r>
        <w:r>
          <w:tab/>
        </w:r>
        <w:r>
          <w:tab/>
          <w:t>&lt;DFType&gt;</w:t>
        </w:r>
      </w:ins>
    </w:p>
    <w:p w14:paraId="4FAB651B" w14:textId="77777777" w:rsidR="008348DA" w:rsidRDefault="008348DA" w:rsidP="008348DA">
      <w:pPr>
        <w:pStyle w:val="PL"/>
        <w:rPr>
          <w:ins w:id="579" w:author="24.368_CR0060R1_(Rel-17)_eNPN" w:date="2022-03-22T18:29:00Z"/>
        </w:rPr>
      </w:pPr>
      <w:ins w:id="580" w:author="24.368_CR0060R1_(Rel-17)_eNPN" w:date="2022-03-22T18:29:00Z">
        <w:r>
          <w:tab/>
        </w:r>
        <w:r>
          <w:tab/>
        </w:r>
        <w:r>
          <w:tab/>
        </w:r>
        <w:r>
          <w:tab/>
        </w:r>
        <w:r>
          <w:tab/>
        </w:r>
        <w:r>
          <w:tab/>
        </w:r>
        <w:r>
          <w:tab/>
        </w:r>
        <w:r>
          <w:tab/>
          <w:t>&lt;MIME&gt;text/plain&lt;/MIME&gt;</w:t>
        </w:r>
      </w:ins>
    </w:p>
    <w:p w14:paraId="7D529260" w14:textId="77777777" w:rsidR="008348DA" w:rsidRDefault="008348DA" w:rsidP="008348DA">
      <w:pPr>
        <w:pStyle w:val="PL"/>
        <w:rPr>
          <w:ins w:id="581" w:author="24.368_CR0060R1_(Rel-17)_eNPN" w:date="2022-03-22T18:29:00Z"/>
        </w:rPr>
      </w:pPr>
      <w:ins w:id="582" w:author="24.368_CR0060R1_(Rel-17)_eNPN" w:date="2022-03-22T18:29:00Z">
        <w:r>
          <w:tab/>
        </w:r>
        <w:r>
          <w:tab/>
        </w:r>
        <w:r>
          <w:tab/>
        </w:r>
        <w:r>
          <w:tab/>
        </w:r>
        <w:r>
          <w:tab/>
        </w:r>
        <w:r>
          <w:tab/>
        </w:r>
        <w:r>
          <w:tab/>
          <w:t>&lt;/DFType&gt;</w:t>
        </w:r>
      </w:ins>
    </w:p>
    <w:p w14:paraId="63C65759" w14:textId="77777777" w:rsidR="008348DA" w:rsidRDefault="008348DA" w:rsidP="008348DA">
      <w:pPr>
        <w:pStyle w:val="PL"/>
        <w:rPr>
          <w:ins w:id="583" w:author="24.368_CR0060R1_(Rel-17)_eNPN" w:date="2022-03-22T18:29:00Z"/>
        </w:rPr>
      </w:pPr>
      <w:ins w:id="584" w:author="24.368_CR0060R1_(Rel-17)_eNPN" w:date="2022-03-22T18:29:00Z">
        <w:r>
          <w:tab/>
        </w:r>
        <w:r>
          <w:tab/>
        </w:r>
        <w:r>
          <w:tab/>
        </w:r>
        <w:r>
          <w:tab/>
        </w:r>
        <w:r>
          <w:tab/>
        </w:r>
        <w:r>
          <w:tab/>
          <w:t>&lt;/DFProperties&gt;</w:t>
        </w:r>
      </w:ins>
    </w:p>
    <w:p w14:paraId="4B11CF84" w14:textId="77777777" w:rsidR="008348DA" w:rsidRDefault="008348DA" w:rsidP="008348DA">
      <w:pPr>
        <w:pStyle w:val="PL"/>
        <w:rPr>
          <w:ins w:id="585" w:author="24.368_CR0060R1_(Rel-17)_eNPN" w:date="2022-03-22T18:29:00Z"/>
        </w:rPr>
      </w:pPr>
      <w:ins w:id="586" w:author="24.368_CR0060R1_(Rel-17)_eNPN" w:date="2022-03-22T18:29:00Z">
        <w:r>
          <w:tab/>
        </w:r>
        <w:r>
          <w:tab/>
        </w:r>
        <w:r>
          <w:tab/>
        </w:r>
        <w:r>
          <w:tab/>
        </w:r>
        <w:r>
          <w:tab/>
          <w:t>&lt;/Node&gt;</w:t>
        </w:r>
      </w:ins>
    </w:p>
    <w:p w14:paraId="0552E129" w14:textId="77777777" w:rsidR="008348DA" w:rsidRDefault="008348DA" w:rsidP="008348DA">
      <w:pPr>
        <w:pStyle w:val="PL"/>
        <w:rPr>
          <w:ins w:id="587" w:author="24.368_CR0060R1_(Rel-17)_eNPN" w:date="2022-03-22T18:29:00Z"/>
        </w:rPr>
      </w:pPr>
    </w:p>
    <w:p w14:paraId="57948C14" w14:textId="77777777" w:rsidR="008348DA" w:rsidRDefault="008348DA" w:rsidP="008348DA">
      <w:pPr>
        <w:pStyle w:val="PL"/>
        <w:rPr>
          <w:ins w:id="588" w:author="24.368_CR0060R1_(Rel-17)_eNPN" w:date="2022-03-22T18:29:00Z"/>
        </w:rPr>
      </w:pPr>
      <w:ins w:id="589" w:author="24.368_CR0060R1_(Rel-17)_eNPN" w:date="2022-03-22T18:29:00Z">
        <w:r>
          <w:tab/>
        </w:r>
        <w:r>
          <w:tab/>
        </w:r>
        <w:r>
          <w:tab/>
        </w:r>
        <w:r>
          <w:tab/>
        </w:r>
        <w:r>
          <w:tab/>
          <w:t>&lt;Node&gt;</w:t>
        </w:r>
      </w:ins>
    </w:p>
    <w:p w14:paraId="78CEBF38" w14:textId="77777777" w:rsidR="008348DA" w:rsidRDefault="008348DA" w:rsidP="008348DA">
      <w:pPr>
        <w:pStyle w:val="PL"/>
        <w:rPr>
          <w:ins w:id="590" w:author="24.368_CR0060R1_(Rel-17)_eNPN" w:date="2022-03-22T18:29:00Z"/>
        </w:rPr>
      </w:pPr>
      <w:ins w:id="591" w:author="24.368_CR0060R1_(Rel-17)_eNPN" w:date="2022-03-22T18:29:00Z">
        <w:r>
          <w:tab/>
        </w:r>
        <w:r>
          <w:tab/>
        </w:r>
        <w:r>
          <w:tab/>
        </w:r>
        <w:r>
          <w:tab/>
        </w:r>
        <w:r>
          <w:tab/>
        </w:r>
        <w:r>
          <w:tab/>
          <w:t>&lt;NodeName&gt;Bearer_independent_protocol&lt;/NodeName&gt;</w:t>
        </w:r>
      </w:ins>
    </w:p>
    <w:p w14:paraId="2E8AAD06" w14:textId="77777777" w:rsidR="008348DA" w:rsidRDefault="008348DA" w:rsidP="008348DA">
      <w:pPr>
        <w:pStyle w:val="PL"/>
        <w:rPr>
          <w:ins w:id="592" w:author="24.368_CR0060R1_(Rel-17)_eNPN" w:date="2022-03-22T18:29:00Z"/>
        </w:rPr>
      </w:pPr>
      <w:ins w:id="593" w:author="24.368_CR0060R1_(Rel-17)_eNPN" w:date="2022-03-22T18:29:00Z">
        <w:r>
          <w:tab/>
        </w:r>
        <w:r>
          <w:tab/>
        </w:r>
        <w:r>
          <w:tab/>
        </w:r>
        <w:r>
          <w:tab/>
        </w:r>
        <w:r>
          <w:tab/>
        </w:r>
        <w:r>
          <w:tab/>
          <w:t>&lt;DFProperties&gt;</w:t>
        </w:r>
      </w:ins>
    </w:p>
    <w:p w14:paraId="191C8564" w14:textId="77777777" w:rsidR="008348DA" w:rsidRDefault="008348DA" w:rsidP="008348DA">
      <w:pPr>
        <w:pStyle w:val="PL"/>
        <w:rPr>
          <w:ins w:id="594" w:author="24.368_CR0060R1_(Rel-17)_eNPN" w:date="2022-03-22T18:29:00Z"/>
        </w:rPr>
      </w:pPr>
      <w:ins w:id="595" w:author="24.368_CR0060R1_(Rel-17)_eNPN" w:date="2022-03-22T18:29:00Z">
        <w:r>
          <w:tab/>
        </w:r>
        <w:r>
          <w:tab/>
        </w:r>
        <w:r>
          <w:tab/>
        </w:r>
        <w:r>
          <w:tab/>
        </w:r>
        <w:r>
          <w:tab/>
        </w:r>
        <w:r>
          <w:tab/>
        </w:r>
        <w:r>
          <w:tab/>
          <w:t>&lt;AccessType&gt;</w:t>
        </w:r>
      </w:ins>
    </w:p>
    <w:p w14:paraId="7636085E" w14:textId="77777777" w:rsidR="008348DA" w:rsidRDefault="008348DA" w:rsidP="008348DA">
      <w:pPr>
        <w:pStyle w:val="PL"/>
        <w:rPr>
          <w:ins w:id="596" w:author="24.368_CR0060R1_(Rel-17)_eNPN" w:date="2022-03-22T18:29:00Z"/>
        </w:rPr>
      </w:pPr>
      <w:ins w:id="597" w:author="24.368_CR0060R1_(Rel-17)_eNPN" w:date="2022-03-22T18:29:00Z">
        <w:r>
          <w:tab/>
        </w:r>
        <w:r>
          <w:tab/>
        </w:r>
        <w:r>
          <w:tab/>
        </w:r>
        <w:r>
          <w:tab/>
        </w:r>
        <w:r>
          <w:tab/>
        </w:r>
        <w:r>
          <w:tab/>
        </w:r>
        <w:r>
          <w:tab/>
        </w:r>
        <w:r>
          <w:tab/>
          <w:t>&lt;Get/&gt;</w:t>
        </w:r>
      </w:ins>
    </w:p>
    <w:p w14:paraId="11EC0373" w14:textId="77777777" w:rsidR="008348DA" w:rsidRDefault="008348DA" w:rsidP="008348DA">
      <w:pPr>
        <w:pStyle w:val="PL"/>
        <w:rPr>
          <w:ins w:id="598" w:author="24.368_CR0060R1_(Rel-17)_eNPN" w:date="2022-03-22T18:29:00Z"/>
        </w:rPr>
      </w:pPr>
      <w:ins w:id="599" w:author="24.368_CR0060R1_(Rel-17)_eNPN" w:date="2022-03-22T18:29:00Z">
        <w:r>
          <w:tab/>
        </w:r>
        <w:r>
          <w:tab/>
        </w:r>
        <w:r>
          <w:tab/>
        </w:r>
        <w:r>
          <w:tab/>
        </w:r>
        <w:r>
          <w:tab/>
        </w:r>
        <w:r>
          <w:tab/>
        </w:r>
        <w:r>
          <w:tab/>
        </w:r>
        <w:r>
          <w:tab/>
          <w:t>&lt;Replace/&gt;</w:t>
        </w:r>
      </w:ins>
    </w:p>
    <w:p w14:paraId="264D0BA6" w14:textId="77777777" w:rsidR="008348DA" w:rsidRDefault="008348DA" w:rsidP="008348DA">
      <w:pPr>
        <w:pStyle w:val="PL"/>
        <w:rPr>
          <w:ins w:id="600" w:author="24.368_CR0060R1_(Rel-17)_eNPN" w:date="2022-03-22T18:29:00Z"/>
        </w:rPr>
      </w:pPr>
      <w:ins w:id="601" w:author="24.368_CR0060R1_(Rel-17)_eNPN" w:date="2022-03-22T18:29:00Z">
        <w:r>
          <w:tab/>
        </w:r>
        <w:r>
          <w:tab/>
        </w:r>
        <w:r>
          <w:tab/>
        </w:r>
        <w:r>
          <w:tab/>
        </w:r>
        <w:r>
          <w:tab/>
        </w:r>
        <w:r>
          <w:tab/>
        </w:r>
        <w:r>
          <w:tab/>
          <w:t>&lt;/AccessType&gt;</w:t>
        </w:r>
      </w:ins>
    </w:p>
    <w:p w14:paraId="74C4B3F9" w14:textId="77777777" w:rsidR="008348DA" w:rsidRDefault="008348DA" w:rsidP="008348DA">
      <w:pPr>
        <w:pStyle w:val="PL"/>
        <w:rPr>
          <w:ins w:id="602" w:author="24.368_CR0060R1_(Rel-17)_eNPN" w:date="2022-03-22T18:29:00Z"/>
        </w:rPr>
      </w:pPr>
      <w:ins w:id="603" w:author="24.368_CR0060R1_(Rel-17)_eNPN" w:date="2022-03-22T18:29:00Z">
        <w:r>
          <w:tab/>
        </w:r>
        <w:r>
          <w:tab/>
        </w:r>
        <w:r>
          <w:tab/>
        </w:r>
        <w:r>
          <w:tab/>
        </w:r>
        <w:r>
          <w:tab/>
        </w:r>
        <w:r>
          <w:tab/>
        </w:r>
        <w:r>
          <w:tab/>
          <w:t>&lt;DFFormat&gt;</w:t>
        </w:r>
      </w:ins>
    </w:p>
    <w:p w14:paraId="39393B0A" w14:textId="77777777" w:rsidR="008348DA" w:rsidRDefault="008348DA" w:rsidP="008348DA">
      <w:pPr>
        <w:pStyle w:val="PL"/>
        <w:rPr>
          <w:ins w:id="604" w:author="24.368_CR0060R1_(Rel-17)_eNPN" w:date="2022-03-22T18:29:00Z"/>
        </w:rPr>
      </w:pPr>
      <w:ins w:id="605" w:author="24.368_CR0060R1_(Rel-17)_eNPN" w:date="2022-03-22T18:29:00Z">
        <w:r>
          <w:tab/>
        </w:r>
        <w:r>
          <w:tab/>
        </w:r>
        <w:r>
          <w:tab/>
        </w:r>
        <w:r>
          <w:tab/>
        </w:r>
        <w:r>
          <w:tab/>
        </w:r>
        <w:r>
          <w:tab/>
        </w:r>
        <w:r>
          <w:tab/>
        </w:r>
        <w:r>
          <w:tab/>
          <w:t>&lt;bool/&gt;</w:t>
        </w:r>
      </w:ins>
    </w:p>
    <w:p w14:paraId="639AB18B" w14:textId="77777777" w:rsidR="008348DA" w:rsidRDefault="008348DA" w:rsidP="008348DA">
      <w:pPr>
        <w:pStyle w:val="PL"/>
        <w:rPr>
          <w:ins w:id="606" w:author="24.368_CR0060R1_(Rel-17)_eNPN" w:date="2022-03-22T18:29:00Z"/>
        </w:rPr>
      </w:pPr>
      <w:ins w:id="607" w:author="24.368_CR0060R1_(Rel-17)_eNPN" w:date="2022-03-22T18:29:00Z">
        <w:r>
          <w:tab/>
        </w:r>
        <w:r>
          <w:tab/>
        </w:r>
        <w:r>
          <w:tab/>
        </w:r>
        <w:r>
          <w:tab/>
        </w:r>
        <w:r>
          <w:tab/>
        </w:r>
        <w:r>
          <w:tab/>
        </w:r>
        <w:r>
          <w:tab/>
          <w:t>&lt;/DFFormat&gt;</w:t>
        </w:r>
      </w:ins>
    </w:p>
    <w:p w14:paraId="409A0334" w14:textId="77777777" w:rsidR="008348DA" w:rsidRDefault="008348DA" w:rsidP="008348DA">
      <w:pPr>
        <w:pStyle w:val="PL"/>
        <w:rPr>
          <w:ins w:id="608" w:author="24.368_CR0060R1_(Rel-17)_eNPN" w:date="2022-03-22T18:29:00Z"/>
        </w:rPr>
      </w:pPr>
      <w:ins w:id="609" w:author="24.368_CR0060R1_(Rel-17)_eNPN" w:date="2022-03-22T18:29:00Z">
        <w:r>
          <w:lastRenderedPageBreak/>
          <w:tab/>
        </w:r>
        <w:r>
          <w:tab/>
        </w:r>
        <w:r>
          <w:tab/>
        </w:r>
        <w:r>
          <w:tab/>
        </w:r>
        <w:r>
          <w:tab/>
        </w:r>
        <w:r>
          <w:tab/>
        </w:r>
        <w:r>
          <w:tab/>
          <w:t>&lt;Occurrence&gt;</w:t>
        </w:r>
      </w:ins>
    </w:p>
    <w:p w14:paraId="6F79B655" w14:textId="77777777" w:rsidR="008348DA" w:rsidRDefault="008348DA" w:rsidP="008348DA">
      <w:pPr>
        <w:pStyle w:val="PL"/>
        <w:rPr>
          <w:ins w:id="610" w:author="24.368_CR0060R1_(Rel-17)_eNPN" w:date="2022-03-22T18:29:00Z"/>
        </w:rPr>
      </w:pPr>
      <w:ins w:id="611" w:author="24.368_CR0060R1_(Rel-17)_eNPN" w:date="2022-03-22T18:29:00Z">
        <w:r>
          <w:tab/>
        </w:r>
        <w:r>
          <w:tab/>
        </w:r>
        <w:r>
          <w:tab/>
        </w:r>
        <w:r>
          <w:tab/>
        </w:r>
        <w:r>
          <w:tab/>
        </w:r>
        <w:r>
          <w:tab/>
        </w:r>
        <w:r>
          <w:tab/>
        </w:r>
        <w:r>
          <w:tab/>
          <w:t>&lt;ZeroOrOne/&gt;</w:t>
        </w:r>
      </w:ins>
    </w:p>
    <w:p w14:paraId="2B54CFEB" w14:textId="77777777" w:rsidR="008348DA" w:rsidRDefault="008348DA" w:rsidP="008348DA">
      <w:pPr>
        <w:pStyle w:val="PL"/>
        <w:rPr>
          <w:ins w:id="612" w:author="24.368_CR0060R1_(Rel-17)_eNPN" w:date="2022-03-22T18:29:00Z"/>
        </w:rPr>
      </w:pPr>
      <w:ins w:id="613" w:author="24.368_CR0060R1_(Rel-17)_eNPN" w:date="2022-03-22T18:29:00Z">
        <w:r>
          <w:tab/>
        </w:r>
        <w:r>
          <w:tab/>
        </w:r>
        <w:r>
          <w:tab/>
        </w:r>
        <w:r>
          <w:tab/>
        </w:r>
        <w:r>
          <w:tab/>
        </w:r>
        <w:r>
          <w:tab/>
        </w:r>
        <w:r>
          <w:tab/>
          <w:t>&lt;/Occurrence&gt;</w:t>
        </w:r>
      </w:ins>
    </w:p>
    <w:p w14:paraId="6FB939B8" w14:textId="77777777" w:rsidR="008348DA" w:rsidRDefault="008348DA" w:rsidP="008348DA">
      <w:pPr>
        <w:pStyle w:val="PL"/>
        <w:rPr>
          <w:ins w:id="614" w:author="24.368_CR0060R1_(Rel-17)_eNPN" w:date="2022-03-22T18:29:00Z"/>
        </w:rPr>
      </w:pPr>
      <w:ins w:id="615" w:author="24.368_CR0060R1_(Rel-17)_eNPN" w:date="2022-03-22T18:29:00Z">
        <w:r>
          <w:tab/>
        </w:r>
        <w:r>
          <w:tab/>
        </w:r>
        <w:r>
          <w:tab/>
        </w:r>
        <w:r>
          <w:tab/>
        </w:r>
        <w:r>
          <w:tab/>
        </w:r>
        <w:r>
          <w:tab/>
        </w:r>
        <w:r>
          <w:tab/>
          <w:t>&lt;Scope&gt;</w:t>
        </w:r>
      </w:ins>
    </w:p>
    <w:p w14:paraId="2FE82F65" w14:textId="77777777" w:rsidR="008348DA" w:rsidRDefault="008348DA" w:rsidP="008348DA">
      <w:pPr>
        <w:pStyle w:val="PL"/>
        <w:rPr>
          <w:ins w:id="616" w:author="24.368_CR0060R1_(Rel-17)_eNPN" w:date="2022-03-22T18:29:00Z"/>
        </w:rPr>
      </w:pPr>
      <w:ins w:id="617" w:author="24.368_CR0060R1_(Rel-17)_eNPN" w:date="2022-03-22T18:29:00Z">
        <w:r>
          <w:tab/>
        </w:r>
        <w:r>
          <w:tab/>
        </w:r>
        <w:r>
          <w:tab/>
        </w:r>
        <w:r>
          <w:tab/>
        </w:r>
        <w:r>
          <w:tab/>
        </w:r>
        <w:r>
          <w:tab/>
        </w:r>
        <w:r>
          <w:tab/>
        </w:r>
        <w:r>
          <w:tab/>
          <w:t>&lt;Dynamic/&gt;</w:t>
        </w:r>
      </w:ins>
    </w:p>
    <w:p w14:paraId="796F10BA" w14:textId="77777777" w:rsidR="008348DA" w:rsidRDefault="008348DA" w:rsidP="008348DA">
      <w:pPr>
        <w:pStyle w:val="PL"/>
        <w:rPr>
          <w:ins w:id="618" w:author="24.368_CR0060R1_(Rel-17)_eNPN" w:date="2022-03-22T18:29:00Z"/>
        </w:rPr>
      </w:pPr>
      <w:ins w:id="619" w:author="24.368_CR0060R1_(Rel-17)_eNPN" w:date="2022-03-22T18:29:00Z">
        <w:r>
          <w:tab/>
        </w:r>
        <w:r>
          <w:tab/>
        </w:r>
        <w:r>
          <w:tab/>
        </w:r>
        <w:r>
          <w:tab/>
        </w:r>
        <w:r>
          <w:tab/>
        </w:r>
        <w:r>
          <w:tab/>
        </w:r>
        <w:r>
          <w:tab/>
          <w:t>&lt;/Scope&gt;</w:t>
        </w:r>
      </w:ins>
    </w:p>
    <w:p w14:paraId="34E1A403" w14:textId="77777777" w:rsidR="008348DA" w:rsidRDefault="008348DA" w:rsidP="008348DA">
      <w:pPr>
        <w:pStyle w:val="PL"/>
        <w:rPr>
          <w:ins w:id="620" w:author="24.368_CR0060R1_(Rel-17)_eNPN" w:date="2022-03-22T18:29:00Z"/>
        </w:rPr>
      </w:pPr>
      <w:ins w:id="621" w:author="24.368_CR0060R1_(Rel-17)_eNPN" w:date="2022-03-22T18:29:00Z">
        <w:r>
          <w:tab/>
        </w:r>
        <w:r>
          <w:tab/>
        </w:r>
        <w:r>
          <w:tab/>
        </w:r>
        <w:r>
          <w:tab/>
        </w:r>
        <w:r>
          <w:tab/>
        </w:r>
        <w:r>
          <w:tab/>
        </w:r>
        <w:r>
          <w:tab/>
          <w:t>&lt;DFTitle&gt;Bearer_independent_protocol which is a 3GPP PS data off exempt service for a UE the selected PLMN subscription in non-subscribed SNPN.&lt;/DFTitle&gt;</w:t>
        </w:r>
      </w:ins>
    </w:p>
    <w:p w14:paraId="4F5DC50E" w14:textId="77777777" w:rsidR="008348DA" w:rsidRDefault="008348DA" w:rsidP="008348DA">
      <w:pPr>
        <w:pStyle w:val="PL"/>
        <w:rPr>
          <w:ins w:id="622" w:author="24.368_CR0060R1_(Rel-17)_eNPN" w:date="2022-03-22T18:29:00Z"/>
        </w:rPr>
      </w:pPr>
      <w:ins w:id="623" w:author="24.368_CR0060R1_(Rel-17)_eNPN" w:date="2022-03-22T18:29:00Z">
        <w:r>
          <w:tab/>
        </w:r>
        <w:r>
          <w:tab/>
        </w:r>
        <w:r>
          <w:tab/>
        </w:r>
        <w:r>
          <w:tab/>
        </w:r>
        <w:r>
          <w:tab/>
        </w:r>
        <w:r>
          <w:tab/>
        </w:r>
        <w:r>
          <w:tab/>
          <w:t>&lt;DFType&gt;</w:t>
        </w:r>
      </w:ins>
    </w:p>
    <w:p w14:paraId="5B5D8C3E" w14:textId="77777777" w:rsidR="008348DA" w:rsidRDefault="008348DA" w:rsidP="008348DA">
      <w:pPr>
        <w:pStyle w:val="PL"/>
        <w:rPr>
          <w:ins w:id="624" w:author="24.368_CR0060R1_(Rel-17)_eNPN" w:date="2022-03-22T18:29:00Z"/>
        </w:rPr>
      </w:pPr>
      <w:ins w:id="625" w:author="24.368_CR0060R1_(Rel-17)_eNPN" w:date="2022-03-22T18:29:00Z">
        <w:r>
          <w:tab/>
        </w:r>
        <w:r>
          <w:tab/>
        </w:r>
        <w:r>
          <w:tab/>
        </w:r>
        <w:r>
          <w:tab/>
        </w:r>
        <w:r>
          <w:tab/>
        </w:r>
        <w:r>
          <w:tab/>
        </w:r>
        <w:r>
          <w:tab/>
        </w:r>
        <w:r>
          <w:tab/>
          <w:t>&lt;MIME&gt;text/plain&lt;/MIME&gt;</w:t>
        </w:r>
      </w:ins>
    </w:p>
    <w:p w14:paraId="2ED9FE6A" w14:textId="77777777" w:rsidR="008348DA" w:rsidRDefault="008348DA" w:rsidP="008348DA">
      <w:pPr>
        <w:pStyle w:val="PL"/>
        <w:rPr>
          <w:ins w:id="626" w:author="24.368_CR0060R1_(Rel-17)_eNPN" w:date="2022-03-22T18:29:00Z"/>
        </w:rPr>
      </w:pPr>
      <w:ins w:id="627" w:author="24.368_CR0060R1_(Rel-17)_eNPN" w:date="2022-03-22T18:29:00Z">
        <w:r>
          <w:tab/>
        </w:r>
        <w:r>
          <w:tab/>
        </w:r>
        <w:r>
          <w:tab/>
        </w:r>
        <w:r>
          <w:tab/>
        </w:r>
        <w:r>
          <w:tab/>
        </w:r>
        <w:r>
          <w:tab/>
        </w:r>
        <w:r>
          <w:tab/>
          <w:t>&lt;/DFType&gt;</w:t>
        </w:r>
      </w:ins>
    </w:p>
    <w:p w14:paraId="7C0204D1" w14:textId="77777777" w:rsidR="008348DA" w:rsidRDefault="008348DA" w:rsidP="008348DA">
      <w:pPr>
        <w:pStyle w:val="PL"/>
        <w:rPr>
          <w:ins w:id="628" w:author="24.368_CR0060R1_(Rel-17)_eNPN" w:date="2022-03-22T18:29:00Z"/>
        </w:rPr>
      </w:pPr>
      <w:ins w:id="629" w:author="24.368_CR0060R1_(Rel-17)_eNPN" w:date="2022-03-22T18:29:00Z">
        <w:r>
          <w:tab/>
        </w:r>
        <w:r>
          <w:tab/>
        </w:r>
        <w:r>
          <w:tab/>
        </w:r>
        <w:r>
          <w:tab/>
        </w:r>
        <w:r>
          <w:tab/>
        </w:r>
        <w:r>
          <w:tab/>
          <w:t>&lt;/DFProperties&gt;</w:t>
        </w:r>
      </w:ins>
    </w:p>
    <w:p w14:paraId="747FBDBC" w14:textId="77777777" w:rsidR="008348DA" w:rsidRDefault="008348DA" w:rsidP="008348DA">
      <w:pPr>
        <w:pStyle w:val="PL"/>
        <w:rPr>
          <w:ins w:id="630" w:author="24.368_CR0060R1_(Rel-17)_eNPN" w:date="2022-03-22T18:29:00Z"/>
        </w:rPr>
      </w:pPr>
      <w:ins w:id="631" w:author="24.368_CR0060R1_(Rel-17)_eNPN" w:date="2022-03-22T18:29:00Z">
        <w:r>
          <w:tab/>
        </w:r>
        <w:r>
          <w:tab/>
        </w:r>
        <w:r>
          <w:tab/>
        </w:r>
        <w:r>
          <w:tab/>
        </w:r>
        <w:r>
          <w:tab/>
          <w:t>&lt;/Node&gt;</w:t>
        </w:r>
      </w:ins>
    </w:p>
    <w:p w14:paraId="639EC038" w14:textId="77777777" w:rsidR="008348DA" w:rsidRDefault="008348DA" w:rsidP="008348DA">
      <w:pPr>
        <w:pStyle w:val="PL"/>
        <w:rPr>
          <w:ins w:id="632" w:author="24.368_CR0060R1_(Rel-17)_eNPN" w:date="2022-03-22T18:29:00Z"/>
        </w:rPr>
      </w:pPr>
    </w:p>
    <w:p w14:paraId="5C4105F9" w14:textId="794106C7" w:rsidR="008348DA" w:rsidRDefault="008348DA" w:rsidP="008348DA">
      <w:pPr>
        <w:pStyle w:val="PL"/>
        <w:rPr>
          <w:ins w:id="633" w:author="24.368_CR0060R1_(Rel-17)_eNPN" w:date="2022-03-22T18:29:00Z"/>
        </w:rPr>
      </w:pPr>
      <w:ins w:id="634" w:author="24.368_CR0060R1_(Rel-17)_eNPN" w:date="2022-03-22T18:29:00Z">
        <w:r>
          <w:tab/>
        </w:r>
        <w:r>
          <w:tab/>
        </w:r>
        <w:r>
          <w:tab/>
        </w:r>
        <w:r>
          <w:tab/>
          <w:t>&lt;/Node&gt;</w:t>
        </w:r>
      </w:ins>
    </w:p>
    <w:p w14:paraId="4EAE0810" w14:textId="77777777" w:rsidR="008348DA" w:rsidRDefault="008348DA" w:rsidP="008348DA">
      <w:pPr>
        <w:pStyle w:val="PL"/>
        <w:rPr>
          <w:ins w:id="635" w:author="24.368_CR0060R1_(Rel-17)_eNPN" w:date="2022-03-22T18:29:00Z"/>
        </w:rPr>
      </w:pPr>
    </w:p>
    <w:p w14:paraId="389D8B0B" w14:textId="77777777" w:rsidR="00256051" w:rsidRDefault="00256051" w:rsidP="00256051">
      <w:pPr>
        <w:pStyle w:val="PL"/>
      </w:pPr>
      <w:r>
        <w:tab/>
      </w:r>
      <w:r>
        <w:tab/>
      </w:r>
      <w:r>
        <w:tab/>
        <w:t>&lt;/Node&gt;</w:t>
      </w:r>
    </w:p>
    <w:p w14:paraId="0EEBE7C3" w14:textId="77777777" w:rsidR="00380E77" w:rsidRDefault="00380E77" w:rsidP="00380E77">
      <w:pPr>
        <w:pStyle w:val="PL"/>
      </w:pPr>
      <w:r>
        <w:tab/>
      </w:r>
      <w:r>
        <w:tab/>
        <w:t>&lt;Node&gt;</w:t>
      </w:r>
    </w:p>
    <w:p w14:paraId="0B26D140" w14:textId="77777777" w:rsidR="00380E77" w:rsidRDefault="00380E77" w:rsidP="00380E77">
      <w:pPr>
        <w:pStyle w:val="PL"/>
      </w:pPr>
      <w:r>
        <w:tab/>
      </w:r>
      <w:r>
        <w:tab/>
      </w:r>
      <w:r>
        <w:tab/>
        <w:t>&lt;NodeName&gt;EARFCNList&lt;/NodeName&gt;</w:t>
      </w:r>
    </w:p>
    <w:p w14:paraId="6B363A92" w14:textId="77777777" w:rsidR="00380E77" w:rsidRDefault="00380E77" w:rsidP="00380E77">
      <w:pPr>
        <w:pStyle w:val="PL"/>
      </w:pPr>
      <w:r>
        <w:tab/>
      </w:r>
      <w:r>
        <w:tab/>
      </w:r>
      <w:r>
        <w:tab/>
        <w:t>&lt;DFProperties&gt;</w:t>
      </w:r>
    </w:p>
    <w:p w14:paraId="1A71E755" w14:textId="77777777" w:rsidR="00380E77" w:rsidRDefault="00380E77" w:rsidP="00380E77">
      <w:pPr>
        <w:pStyle w:val="PL"/>
      </w:pPr>
      <w:r>
        <w:tab/>
      </w:r>
      <w:r>
        <w:tab/>
      </w:r>
      <w:r>
        <w:tab/>
      </w:r>
      <w:r>
        <w:tab/>
        <w:t>&lt;AccessType&gt;</w:t>
      </w:r>
    </w:p>
    <w:p w14:paraId="1EC457C3" w14:textId="77777777" w:rsidR="00380E77" w:rsidRDefault="00380E77" w:rsidP="00380E77">
      <w:pPr>
        <w:pStyle w:val="PL"/>
      </w:pPr>
      <w:r>
        <w:tab/>
      </w:r>
      <w:r>
        <w:tab/>
      </w:r>
      <w:r>
        <w:tab/>
      </w:r>
      <w:r>
        <w:tab/>
      </w:r>
      <w:r>
        <w:tab/>
        <w:t>&lt;Get/&gt;</w:t>
      </w:r>
    </w:p>
    <w:p w14:paraId="6D6789F0" w14:textId="77777777" w:rsidR="007A2774" w:rsidRPr="00A61950" w:rsidRDefault="007A2774" w:rsidP="007A2774">
      <w:pPr>
        <w:pStyle w:val="PL"/>
        <w:rPr>
          <w:lang w:val="fr-FR"/>
        </w:rPr>
      </w:pPr>
      <w:r>
        <w:tab/>
      </w:r>
      <w:r>
        <w:tab/>
      </w:r>
      <w:r>
        <w:tab/>
      </w:r>
      <w:r>
        <w:tab/>
      </w:r>
      <w:r>
        <w:tab/>
      </w:r>
      <w:r w:rsidRPr="00A61950">
        <w:rPr>
          <w:lang w:val="fr-FR"/>
        </w:rPr>
        <w:t>&lt;Replace/&gt;</w:t>
      </w:r>
    </w:p>
    <w:p w14:paraId="38239B92" w14:textId="77777777" w:rsidR="00380E77" w:rsidRPr="00463207" w:rsidRDefault="00380E77" w:rsidP="00380E77">
      <w:pPr>
        <w:pStyle w:val="PL"/>
        <w:rPr>
          <w:lang w:val="fr-FR"/>
        </w:rPr>
      </w:pPr>
      <w:r w:rsidRPr="00A61950">
        <w:rPr>
          <w:lang w:val="fr-FR"/>
        </w:rPr>
        <w:tab/>
      </w:r>
      <w:r w:rsidRPr="00A61950">
        <w:rPr>
          <w:lang w:val="fr-FR"/>
        </w:rPr>
        <w:tab/>
      </w:r>
      <w:r w:rsidRPr="00A61950">
        <w:rPr>
          <w:lang w:val="fr-FR"/>
        </w:rPr>
        <w:tab/>
      </w:r>
      <w:r w:rsidRPr="00A61950">
        <w:rPr>
          <w:lang w:val="fr-FR"/>
        </w:rPr>
        <w:tab/>
      </w:r>
      <w:r w:rsidRPr="00463207">
        <w:rPr>
          <w:lang w:val="fr-FR"/>
        </w:rPr>
        <w:t>&lt;/AccessType&gt;</w:t>
      </w:r>
    </w:p>
    <w:p w14:paraId="491412B8" w14:textId="77777777" w:rsidR="00380E77" w:rsidRPr="00463207" w:rsidRDefault="00380E77" w:rsidP="00380E77">
      <w:pPr>
        <w:pStyle w:val="PL"/>
        <w:rPr>
          <w:lang w:val="fr-FR"/>
        </w:rPr>
      </w:pPr>
      <w:r w:rsidRPr="00463207">
        <w:rPr>
          <w:lang w:val="fr-FR"/>
        </w:rPr>
        <w:tab/>
      </w:r>
      <w:r w:rsidRPr="00463207">
        <w:rPr>
          <w:lang w:val="fr-FR"/>
        </w:rPr>
        <w:tab/>
      </w:r>
      <w:r w:rsidRPr="00463207">
        <w:rPr>
          <w:lang w:val="fr-FR"/>
        </w:rPr>
        <w:tab/>
      </w:r>
      <w:r w:rsidRPr="00463207">
        <w:rPr>
          <w:lang w:val="fr-FR"/>
        </w:rPr>
        <w:tab/>
        <w:t>&lt;DFFormat&gt;</w:t>
      </w:r>
    </w:p>
    <w:p w14:paraId="221EFF27" w14:textId="77777777" w:rsidR="00380E77" w:rsidRPr="00463207" w:rsidRDefault="00380E77" w:rsidP="00380E77">
      <w:pPr>
        <w:pStyle w:val="PL"/>
        <w:rPr>
          <w:lang w:val="fr-FR"/>
        </w:rPr>
      </w:pPr>
      <w:r w:rsidRPr="00463207">
        <w:rPr>
          <w:lang w:val="fr-FR"/>
        </w:rPr>
        <w:tab/>
      </w:r>
      <w:r w:rsidRPr="00463207">
        <w:rPr>
          <w:lang w:val="fr-FR"/>
        </w:rPr>
        <w:tab/>
      </w:r>
      <w:r w:rsidRPr="00463207">
        <w:rPr>
          <w:lang w:val="fr-FR"/>
        </w:rPr>
        <w:tab/>
      </w:r>
      <w:r w:rsidRPr="00463207">
        <w:rPr>
          <w:lang w:val="fr-FR"/>
        </w:rPr>
        <w:tab/>
      </w:r>
      <w:r w:rsidRPr="00463207">
        <w:rPr>
          <w:lang w:val="fr-FR"/>
        </w:rPr>
        <w:tab/>
        <w:t>&lt;node/&gt;</w:t>
      </w:r>
    </w:p>
    <w:p w14:paraId="1A2F3AA3" w14:textId="77777777" w:rsidR="00380E77" w:rsidRPr="00463207" w:rsidRDefault="00380E77" w:rsidP="00380E77">
      <w:pPr>
        <w:pStyle w:val="PL"/>
        <w:rPr>
          <w:lang w:val="fr-FR"/>
        </w:rPr>
      </w:pPr>
      <w:r w:rsidRPr="00463207">
        <w:rPr>
          <w:lang w:val="fr-FR"/>
        </w:rPr>
        <w:tab/>
      </w:r>
      <w:r w:rsidRPr="00463207">
        <w:rPr>
          <w:lang w:val="fr-FR"/>
        </w:rPr>
        <w:tab/>
      </w:r>
      <w:r w:rsidRPr="00463207">
        <w:rPr>
          <w:lang w:val="fr-FR"/>
        </w:rPr>
        <w:tab/>
      </w:r>
      <w:r w:rsidRPr="00463207">
        <w:rPr>
          <w:lang w:val="fr-FR"/>
        </w:rPr>
        <w:tab/>
        <w:t>&lt;/DFFormat&gt;</w:t>
      </w:r>
    </w:p>
    <w:p w14:paraId="20E92CEC" w14:textId="77777777" w:rsidR="00380E77" w:rsidRPr="00A61950" w:rsidRDefault="00380E77" w:rsidP="00380E77">
      <w:pPr>
        <w:pStyle w:val="PL"/>
      </w:pPr>
      <w:r w:rsidRPr="00463207">
        <w:rPr>
          <w:lang w:val="fr-FR"/>
        </w:rPr>
        <w:tab/>
      </w:r>
      <w:r w:rsidRPr="00463207">
        <w:rPr>
          <w:lang w:val="fr-FR"/>
        </w:rPr>
        <w:tab/>
      </w:r>
      <w:r w:rsidRPr="00463207">
        <w:rPr>
          <w:lang w:val="fr-FR"/>
        </w:rPr>
        <w:tab/>
      </w:r>
      <w:r w:rsidRPr="00463207">
        <w:rPr>
          <w:lang w:val="fr-FR"/>
        </w:rPr>
        <w:tab/>
      </w:r>
      <w:r w:rsidRPr="00A61950">
        <w:t>&lt;Occurrence&gt;</w:t>
      </w:r>
    </w:p>
    <w:p w14:paraId="2C6D2BEF" w14:textId="77777777" w:rsidR="00380E77" w:rsidRDefault="00380E77" w:rsidP="00380E77">
      <w:pPr>
        <w:pStyle w:val="PL"/>
      </w:pPr>
      <w:r w:rsidRPr="00A61950">
        <w:tab/>
      </w:r>
      <w:r w:rsidRPr="00A61950">
        <w:tab/>
      </w:r>
      <w:r w:rsidRPr="00A61950">
        <w:tab/>
      </w:r>
      <w:r w:rsidRPr="00A61950">
        <w:tab/>
      </w:r>
      <w:r w:rsidRPr="00A61950">
        <w:tab/>
      </w:r>
      <w:r>
        <w:t>&lt;ZeroOrOne/&gt;</w:t>
      </w:r>
    </w:p>
    <w:p w14:paraId="733B2D43" w14:textId="77777777" w:rsidR="00380E77" w:rsidRDefault="00380E77" w:rsidP="00380E77">
      <w:pPr>
        <w:pStyle w:val="PL"/>
      </w:pPr>
      <w:r>
        <w:tab/>
      </w:r>
      <w:r>
        <w:tab/>
      </w:r>
      <w:r>
        <w:tab/>
      </w:r>
      <w:r>
        <w:tab/>
        <w:t>&lt;/Occurrence&gt;</w:t>
      </w:r>
    </w:p>
    <w:p w14:paraId="40446172" w14:textId="77777777" w:rsidR="00380E77" w:rsidRDefault="00380E77" w:rsidP="00380E77">
      <w:pPr>
        <w:pStyle w:val="PL"/>
      </w:pPr>
      <w:r>
        <w:tab/>
      </w:r>
      <w:r>
        <w:tab/>
      </w:r>
      <w:r>
        <w:tab/>
      </w:r>
      <w:r>
        <w:tab/>
        <w:t>&lt;Scope&gt;</w:t>
      </w:r>
    </w:p>
    <w:p w14:paraId="1A5B20DE" w14:textId="77777777" w:rsidR="00380E77" w:rsidRDefault="00380E77" w:rsidP="00380E77">
      <w:pPr>
        <w:pStyle w:val="PL"/>
      </w:pPr>
      <w:r>
        <w:tab/>
      </w:r>
      <w:r>
        <w:tab/>
      </w:r>
      <w:r>
        <w:tab/>
      </w:r>
      <w:r>
        <w:tab/>
      </w:r>
      <w:r>
        <w:tab/>
        <w:t>&lt;Dynamic/&gt;</w:t>
      </w:r>
    </w:p>
    <w:p w14:paraId="35089EF2" w14:textId="77777777" w:rsidR="00380E77" w:rsidRDefault="00380E77" w:rsidP="00380E77">
      <w:pPr>
        <w:pStyle w:val="PL"/>
      </w:pPr>
      <w:r>
        <w:tab/>
      </w:r>
      <w:r>
        <w:tab/>
      </w:r>
      <w:r>
        <w:tab/>
      </w:r>
      <w:r>
        <w:tab/>
        <w:t>&lt;/Scope&gt;</w:t>
      </w:r>
    </w:p>
    <w:p w14:paraId="26C66988" w14:textId="77777777" w:rsidR="00380E77" w:rsidRDefault="00380E77" w:rsidP="00380E77">
      <w:pPr>
        <w:pStyle w:val="PL"/>
      </w:pPr>
      <w:r>
        <w:tab/>
      </w:r>
      <w:r>
        <w:tab/>
      </w:r>
      <w:r>
        <w:tab/>
      </w:r>
      <w:r>
        <w:tab/>
        <w:t>&lt;DFTitle&gt;List of EARFCN for initial cell search of MTC carrier or NB-IoT carrier.&lt;/DFTitle&gt;</w:t>
      </w:r>
    </w:p>
    <w:p w14:paraId="24CB420D" w14:textId="77777777" w:rsidR="00380E77" w:rsidRDefault="00380E77" w:rsidP="00380E77">
      <w:pPr>
        <w:pStyle w:val="PL"/>
      </w:pPr>
      <w:r>
        <w:tab/>
      </w:r>
      <w:r>
        <w:tab/>
      </w:r>
      <w:r>
        <w:tab/>
      </w:r>
      <w:r>
        <w:tab/>
        <w:t>&lt;DFType&gt;</w:t>
      </w:r>
    </w:p>
    <w:p w14:paraId="24B1B6AE" w14:textId="77777777" w:rsidR="00380E77" w:rsidRDefault="00380E77" w:rsidP="00380E77">
      <w:pPr>
        <w:pStyle w:val="PL"/>
      </w:pPr>
      <w:r>
        <w:tab/>
      </w:r>
      <w:r>
        <w:tab/>
      </w:r>
      <w:r>
        <w:tab/>
      </w:r>
      <w:r>
        <w:tab/>
      </w:r>
      <w:r>
        <w:tab/>
        <w:t>&lt;DDFName/&gt;</w:t>
      </w:r>
    </w:p>
    <w:p w14:paraId="50B9EF67" w14:textId="77777777" w:rsidR="00380E77" w:rsidRDefault="00380E77" w:rsidP="00380E77">
      <w:pPr>
        <w:pStyle w:val="PL"/>
      </w:pPr>
      <w:r>
        <w:tab/>
      </w:r>
      <w:r>
        <w:tab/>
      </w:r>
      <w:r>
        <w:tab/>
      </w:r>
      <w:r>
        <w:tab/>
        <w:t>&lt;/DFType&gt;</w:t>
      </w:r>
    </w:p>
    <w:p w14:paraId="0822131F" w14:textId="77777777" w:rsidR="00380E77" w:rsidRDefault="00380E77" w:rsidP="00380E77">
      <w:pPr>
        <w:pStyle w:val="PL"/>
      </w:pPr>
      <w:r>
        <w:tab/>
      </w:r>
      <w:r>
        <w:tab/>
      </w:r>
      <w:r>
        <w:tab/>
        <w:t>&lt;/DFProperties&gt;</w:t>
      </w:r>
    </w:p>
    <w:p w14:paraId="1E44316E" w14:textId="77777777" w:rsidR="00380E77" w:rsidRDefault="00380E77" w:rsidP="00380E77">
      <w:pPr>
        <w:pStyle w:val="PL"/>
      </w:pPr>
    </w:p>
    <w:p w14:paraId="39290009" w14:textId="77777777" w:rsidR="00380E77" w:rsidRDefault="00380E77" w:rsidP="00380E77">
      <w:pPr>
        <w:pStyle w:val="PL"/>
      </w:pPr>
      <w:r>
        <w:tab/>
      </w:r>
      <w:r>
        <w:tab/>
      </w:r>
      <w:r>
        <w:tab/>
        <w:t>&lt;Node&gt;</w:t>
      </w:r>
    </w:p>
    <w:p w14:paraId="74F32026" w14:textId="77777777" w:rsidR="00380E77" w:rsidRDefault="00380E77" w:rsidP="00380E77">
      <w:pPr>
        <w:pStyle w:val="PL"/>
      </w:pPr>
      <w:r>
        <w:tab/>
      </w:r>
      <w:r>
        <w:tab/>
      </w:r>
      <w:r>
        <w:tab/>
      </w:r>
      <w:r>
        <w:tab/>
        <w:t>&lt;NodeName&gt;&lt;/NodeName&gt;</w:t>
      </w:r>
    </w:p>
    <w:p w14:paraId="2E254B91" w14:textId="77777777" w:rsidR="00380E77" w:rsidRDefault="00380E77" w:rsidP="00380E77">
      <w:pPr>
        <w:pStyle w:val="PL"/>
      </w:pPr>
      <w:r>
        <w:tab/>
      </w:r>
      <w:r>
        <w:tab/>
      </w:r>
      <w:r>
        <w:tab/>
      </w:r>
      <w:r>
        <w:tab/>
        <w:t>&lt;DFProperties&gt;</w:t>
      </w:r>
    </w:p>
    <w:p w14:paraId="67D0B398" w14:textId="77777777" w:rsidR="00380E77" w:rsidRDefault="00380E77" w:rsidP="00380E77">
      <w:pPr>
        <w:pStyle w:val="PL"/>
      </w:pPr>
      <w:r>
        <w:tab/>
      </w:r>
      <w:r>
        <w:tab/>
      </w:r>
      <w:r>
        <w:tab/>
      </w:r>
      <w:r>
        <w:tab/>
      </w:r>
      <w:r>
        <w:tab/>
        <w:t>&lt;AccessType&gt;</w:t>
      </w:r>
    </w:p>
    <w:p w14:paraId="4C86B7B8" w14:textId="77777777" w:rsidR="007A2774" w:rsidRDefault="007A2774" w:rsidP="007A2774">
      <w:pPr>
        <w:pStyle w:val="PL"/>
      </w:pPr>
      <w:r>
        <w:tab/>
      </w:r>
      <w:r>
        <w:tab/>
      </w:r>
      <w:r>
        <w:tab/>
      </w:r>
      <w:r>
        <w:tab/>
      </w:r>
      <w:r>
        <w:tab/>
      </w:r>
      <w:r>
        <w:tab/>
        <w:t>&lt;Get/&gt;</w:t>
      </w:r>
    </w:p>
    <w:p w14:paraId="6742DE17" w14:textId="77777777" w:rsidR="00380E77" w:rsidRDefault="00380E77" w:rsidP="00380E77">
      <w:pPr>
        <w:pStyle w:val="PL"/>
      </w:pPr>
      <w:r>
        <w:tab/>
      </w:r>
      <w:r>
        <w:tab/>
      </w:r>
      <w:r>
        <w:tab/>
      </w:r>
      <w:r>
        <w:tab/>
      </w:r>
      <w:r>
        <w:tab/>
      </w:r>
      <w:r>
        <w:tab/>
        <w:t>&lt;Replace/&gt;</w:t>
      </w:r>
    </w:p>
    <w:p w14:paraId="0B4F06CE" w14:textId="77777777" w:rsidR="00380E77" w:rsidRDefault="00380E77" w:rsidP="00380E77">
      <w:pPr>
        <w:pStyle w:val="PL"/>
      </w:pPr>
      <w:r>
        <w:tab/>
      </w:r>
      <w:r>
        <w:tab/>
      </w:r>
      <w:r>
        <w:tab/>
      </w:r>
      <w:r>
        <w:tab/>
      </w:r>
      <w:r>
        <w:tab/>
        <w:t>&lt;/AccessType&gt;</w:t>
      </w:r>
    </w:p>
    <w:p w14:paraId="71C4B645" w14:textId="77777777" w:rsidR="00380E77" w:rsidRDefault="00380E77" w:rsidP="00380E77">
      <w:pPr>
        <w:pStyle w:val="PL"/>
      </w:pPr>
      <w:r>
        <w:tab/>
      </w:r>
      <w:r>
        <w:tab/>
      </w:r>
      <w:r>
        <w:tab/>
      </w:r>
      <w:r>
        <w:tab/>
      </w:r>
      <w:r>
        <w:tab/>
        <w:t>&lt;DFFormat&gt;</w:t>
      </w:r>
    </w:p>
    <w:p w14:paraId="22916011" w14:textId="77777777" w:rsidR="00380E77" w:rsidRDefault="00380E77" w:rsidP="00380E77">
      <w:pPr>
        <w:pStyle w:val="PL"/>
      </w:pPr>
      <w:r>
        <w:tab/>
      </w:r>
      <w:r>
        <w:tab/>
      </w:r>
      <w:r>
        <w:tab/>
      </w:r>
      <w:r>
        <w:tab/>
      </w:r>
      <w:r>
        <w:tab/>
      </w:r>
      <w:r>
        <w:tab/>
        <w:t>&lt;node/&gt;</w:t>
      </w:r>
    </w:p>
    <w:p w14:paraId="3E1F2E57" w14:textId="77777777" w:rsidR="00380E77" w:rsidRDefault="00380E77" w:rsidP="00380E77">
      <w:pPr>
        <w:pStyle w:val="PL"/>
      </w:pPr>
      <w:r>
        <w:tab/>
      </w:r>
      <w:r>
        <w:tab/>
      </w:r>
      <w:r>
        <w:tab/>
      </w:r>
      <w:r>
        <w:tab/>
      </w:r>
      <w:r>
        <w:tab/>
        <w:t>&lt;/DFFormat&gt;</w:t>
      </w:r>
    </w:p>
    <w:p w14:paraId="4D4181FE" w14:textId="77777777" w:rsidR="00380E77" w:rsidRDefault="00380E77" w:rsidP="00380E77">
      <w:pPr>
        <w:pStyle w:val="PL"/>
      </w:pPr>
      <w:r>
        <w:tab/>
      </w:r>
      <w:r>
        <w:tab/>
      </w:r>
      <w:r>
        <w:tab/>
      </w:r>
      <w:r>
        <w:tab/>
      </w:r>
      <w:r>
        <w:tab/>
        <w:t>&lt;Occurrence&gt;</w:t>
      </w:r>
    </w:p>
    <w:p w14:paraId="6524C490" w14:textId="77777777" w:rsidR="00380E77" w:rsidRDefault="00380E77" w:rsidP="00380E77">
      <w:pPr>
        <w:pStyle w:val="PL"/>
      </w:pPr>
      <w:r>
        <w:tab/>
      </w:r>
      <w:r>
        <w:tab/>
      </w:r>
      <w:r>
        <w:tab/>
      </w:r>
      <w:r>
        <w:tab/>
      </w:r>
      <w:r>
        <w:tab/>
      </w:r>
      <w:r>
        <w:tab/>
        <w:t>&lt;OneOrMore/&gt;</w:t>
      </w:r>
    </w:p>
    <w:p w14:paraId="4E95B99A" w14:textId="77777777" w:rsidR="00380E77" w:rsidRDefault="00380E77" w:rsidP="00380E77">
      <w:pPr>
        <w:pStyle w:val="PL"/>
      </w:pPr>
      <w:r>
        <w:tab/>
      </w:r>
      <w:r>
        <w:tab/>
      </w:r>
      <w:r>
        <w:tab/>
      </w:r>
      <w:r>
        <w:tab/>
      </w:r>
      <w:r>
        <w:tab/>
        <w:t>&lt;/Occurrence&gt;</w:t>
      </w:r>
    </w:p>
    <w:p w14:paraId="60FE3B5C" w14:textId="77777777" w:rsidR="00380E77" w:rsidRDefault="00380E77" w:rsidP="00380E77">
      <w:pPr>
        <w:pStyle w:val="PL"/>
      </w:pPr>
      <w:r>
        <w:tab/>
      </w:r>
      <w:r>
        <w:tab/>
      </w:r>
      <w:r>
        <w:tab/>
      </w:r>
      <w:r>
        <w:tab/>
      </w:r>
      <w:r>
        <w:tab/>
        <w:t>&lt;Scope&gt;</w:t>
      </w:r>
    </w:p>
    <w:p w14:paraId="14382047" w14:textId="77777777" w:rsidR="00380E77" w:rsidRDefault="00380E77" w:rsidP="00380E77">
      <w:pPr>
        <w:pStyle w:val="PL"/>
      </w:pPr>
      <w:r>
        <w:tab/>
      </w:r>
      <w:r>
        <w:tab/>
      </w:r>
      <w:r>
        <w:tab/>
      </w:r>
      <w:r>
        <w:tab/>
      </w:r>
      <w:r>
        <w:tab/>
      </w:r>
      <w:r>
        <w:tab/>
        <w:t>&lt;Dynamic/&gt;</w:t>
      </w:r>
    </w:p>
    <w:p w14:paraId="483AEDD4" w14:textId="77777777" w:rsidR="00380E77" w:rsidRDefault="00380E77" w:rsidP="00380E77">
      <w:pPr>
        <w:pStyle w:val="PL"/>
      </w:pPr>
      <w:r>
        <w:tab/>
      </w:r>
      <w:r>
        <w:tab/>
      </w:r>
      <w:r>
        <w:tab/>
      </w:r>
      <w:r>
        <w:tab/>
      </w:r>
      <w:r>
        <w:tab/>
        <w:t>&lt;/Scope&gt;</w:t>
      </w:r>
    </w:p>
    <w:p w14:paraId="17C2B409" w14:textId="77777777" w:rsidR="00380E77" w:rsidRDefault="00380E77" w:rsidP="00380E77">
      <w:pPr>
        <w:pStyle w:val="PL"/>
      </w:pPr>
      <w:r>
        <w:tab/>
      </w:r>
      <w:r>
        <w:tab/>
      </w:r>
      <w:r>
        <w:tab/>
      </w:r>
      <w:r>
        <w:tab/>
      </w:r>
      <w:r>
        <w:tab/>
        <w:t>&lt;DFTitle&gt;</w:t>
      </w:r>
      <w:r w:rsidRPr="00976C05">
        <w:t xml:space="preserve"> </w:t>
      </w:r>
      <w:r>
        <w:t>List of EARFCNs and associated geographical area for initial cell search of MTC carrier or NB-IoT carrier.&lt;/DFTitle&gt;</w:t>
      </w:r>
    </w:p>
    <w:p w14:paraId="238184D4" w14:textId="77777777" w:rsidR="00380E77" w:rsidRDefault="00380E77" w:rsidP="00380E77">
      <w:pPr>
        <w:pStyle w:val="PL"/>
      </w:pPr>
      <w:r>
        <w:tab/>
      </w:r>
      <w:r>
        <w:tab/>
      </w:r>
      <w:r>
        <w:tab/>
      </w:r>
      <w:r>
        <w:tab/>
      </w:r>
      <w:r>
        <w:tab/>
        <w:t>&lt;DFType&gt;</w:t>
      </w:r>
    </w:p>
    <w:p w14:paraId="3AD17E66" w14:textId="77777777" w:rsidR="00380E77" w:rsidRDefault="00380E77" w:rsidP="00380E77">
      <w:pPr>
        <w:pStyle w:val="PL"/>
      </w:pPr>
      <w:r>
        <w:tab/>
      </w:r>
      <w:r>
        <w:tab/>
      </w:r>
      <w:r>
        <w:tab/>
      </w:r>
      <w:r>
        <w:tab/>
      </w:r>
      <w:r>
        <w:tab/>
      </w:r>
      <w:r>
        <w:tab/>
        <w:t>&lt;DDFName/&gt;</w:t>
      </w:r>
    </w:p>
    <w:p w14:paraId="11EAF08A" w14:textId="77777777" w:rsidR="00380E77" w:rsidRDefault="00380E77" w:rsidP="00380E77">
      <w:pPr>
        <w:pStyle w:val="PL"/>
      </w:pPr>
      <w:r>
        <w:tab/>
      </w:r>
      <w:r>
        <w:tab/>
      </w:r>
      <w:r>
        <w:tab/>
      </w:r>
      <w:r>
        <w:tab/>
      </w:r>
      <w:r>
        <w:tab/>
        <w:t>&lt;/DFType&gt;</w:t>
      </w:r>
    </w:p>
    <w:p w14:paraId="7D1A9DAB" w14:textId="77777777" w:rsidR="00380E77" w:rsidRDefault="00380E77" w:rsidP="00380E77">
      <w:pPr>
        <w:pStyle w:val="PL"/>
      </w:pPr>
      <w:r>
        <w:tab/>
      </w:r>
      <w:r>
        <w:tab/>
      </w:r>
      <w:r>
        <w:tab/>
      </w:r>
      <w:r>
        <w:tab/>
        <w:t>&lt;/DFProperties&gt;</w:t>
      </w:r>
    </w:p>
    <w:p w14:paraId="011FAA87" w14:textId="77777777" w:rsidR="00380E77" w:rsidRDefault="00380E77" w:rsidP="00380E77">
      <w:pPr>
        <w:pStyle w:val="PL"/>
      </w:pPr>
    </w:p>
    <w:p w14:paraId="36DDA4D5" w14:textId="77777777" w:rsidR="00380E77" w:rsidRPr="001542EE" w:rsidRDefault="00380E77" w:rsidP="00380E77">
      <w:pPr>
        <w:pStyle w:val="PL"/>
      </w:pPr>
      <w:r>
        <w:rPr>
          <w:rFonts w:hint="eastAsia"/>
          <w:lang w:eastAsia="ko-KR"/>
        </w:rPr>
        <w:tab/>
      </w:r>
      <w:r>
        <w:rPr>
          <w:rFonts w:hint="eastAsia"/>
          <w:lang w:eastAsia="ko-KR"/>
        </w:rPr>
        <w:tab/>
      </w:r>
      <w:r w:rsidRPr="001542EE">
        <w:tab/>
      </w:r>
      <w:r>
        <w:tab/>
      </w:r>
      <w:r w:rsidRPr="001542EE">
        <w:t>&lt;Node&gt;</w:t>
      </w:r>
    </w:p>
    <w:p w14:paraId="70094429" w14:textId="77777777" w:rsidR="00380E77" w:rsidRPr="001542EE" w:rsidRDefault="00380E77" w:rsidP="00380E77">
      <w:pPr>
        <w:pStyle w:val="PL"/>
      </w:pPr>
      <w:r>
        <w:rPr>
          <w:rFonts w:hint="eastAsia"/>
          <w:lang w:eastAsia="ko-KR"/>
        </w:rPr>
        <w:tab/>
      </w:r>
      <w:r w:rsidRPr="001542EE">
        <w:tab/>
      </w:r>
      <w:r w:rsidRPr="001542EE">
        <w:tab/>
      </w:r>
      <w:r w:rsidRPr="001542EE">
        <w:tab/>
      </w:r>
      <w:r w:rsidRPr="001542EE">
        <w:tab/>
        <w:t>&lt;NodeName&gt;</w:t>
      </w:r>
      <w:r>
        <w:rPr>
          <w:lang w:eastAsia="ko-KR"/>
        </w:rPr>
        <w:t>EARFCN</w:t>
      </w:r>
      <w:r w:rsidRPr="001542EE">
        <w:t>&lt;/NodeName&gt;</w:t>
      </w:r>
    </w:p>
    <w:p w14:paraId="2E88DAD2" w14:textId="77777777" w:rsidR="00380E77" w:rsidRPr="001542EE" w:rsidRDefault="00380E77" w:rsidP="00380E77">
      <w:pPr>
        <w:pStyle w:val="PL"/>
      </w:pP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533F82EE" w14:textId="77777777" w:rsidR="00380E77" w:rsidRPr="001542EE" w:rsidRDefault="00380E77" w:rsidP="00380E77">
      <w:pPr>
        <w:pStyle w:val="PL"/>
      </w:pPr>
      <w:r w:rsidRPr="001542EE">
        <w:tab/>
      </w:r>
      <w:r w:rsidRPr="001542EE">
        <w:tab/>
      </w:r>
      <w:r w:rsidRPr="001542EE">
        <w:tab/>
      </w:r>
      <w:r>
        <w:rPr>
          <w:rFonts w:hint="eastAsia"/>
          <w:lang w:eastAsia="ko-KR"/>
        </w:rPr>
        <w:tab/>
      </w:r>
      <w:r>
        <w:rPr>
          <w:rFonts w:hint="eastAsia"/>
          <w:lang w:eastAsia="ko-KR"/>
        </w:rPr>
        <w:tab/>
      </w:r>
      <w:r w:rsidRPr="001542EE">
        <w:tab/>
        <w:t>&lt;AccessType&gt;</w:t>
      </w:r>
    </w:p>
    <w:p w14:paraId="468EB9BB" w14:textId="77777777" w:rsidR="00380E77" w:rsidRPr="001542EE" w:rsidRDefault="00380E77" w:rsidP="00380E77">
      <w:pPr>
        <w:pStyle w:val="PL"/>
      </w:pP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6C780988" w14:textId="77777777" w:rsidR="00380E77" w:rsidRPr="001542EE" w:rsidRDefault="00380E77" w:rsidP="00380E77">
      <w:pPr>
        <w:pStyle w:val="PL"/>
      </w:pP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54129500" w14:textId="77777777" w:rsidR="00380E77" w:rsidRPr="001542EE" w:rsidRDefault="00380E77" w:rsidP="00380E77">
      <w:pPr>
        <w:pStyle w:val="PL"/>
      </w:pPr>
      <w:r>
        <w:rPr>
          <w:rFonts w:hint="eastAsia"/>
          <w:lang w:eastAsia="ko-KR"/>
        </w:rPr>
        <w:tab/>
      </w:r>
      <w:r w:rsidRPr="001542EE">
        <w:tab/>
      </w:r>
      <w:r>
        <w:tab/>
      </w:r>
      <w:r w:rsidRPr="001542EE">
        <w:tab/>
      </w:r>
      <w:r>
        <w:rPr>
          <w:rFonts w:hint="eastAsia"/>
          <w:lang w:eastAsia="ko-KR"/>
        </w:rPr>
        <w:tab/>
      </w:r>
      <w:r w:rsidRPr="001542EE">
        <w:tab/>
        <w:t>&lt;/AccessType&gt;</w:t>
      </w:r>
    </w:p>
    <w:p w14:paraId="67EAFEBC" w14:textId="77777777" w:rsidR="00380E77" w:rsidRPr="001542EE" w:rsidRDefault="00380E77" w:rsidP="00380E77">
      <w:pPr>
        <w:pStyle w:val="PL"/>
      </w:pP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3D3B550E" w14:textId="77777777" w:rsidR="00380E77" w:rsidRPr="001542EE" w:rsidRDefault="00380E77" w:rsidP="00380E77">
      <w:pPr>
        <w:pStyle w:val="PL"/>
      </w:pP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283ABD00" w14:textId="77777777" w:rsidR="00380E77" w:rsidRPr="001542EE" w:rsidRDefault="00380E77" w:rsidP="00380E77">
      <w:pPr>
        <w:pStyle w:val="PL"/>
      </w:pPr>
      <w:r w:rsidRPr="001542EE">
        <w:tab/>
      </w:r>
      <w:r w:rsidRPr="001542EE">
        <w:tab/>
      </w:r>
      <w:r>
        <w:rPr>
          <w:rFonts w:hint="eastAsia"/>
          <w:lang w:eastAsia="ko-KR"/>
        </w:rPr>
        <w:tab/>
      </w:r>
      <w:r>
        <w:rPr>
          <w:rFonts w:hint="eastAsia"/>
          <w:lang w:eastAsia="ko-KR"/>
        </w:rPr>
        <w:tab/>
      </w:r>
      <w:r w:rsidRPr="001542EE">
        <w:tab/>
      </w:r>
      <w:r w:rsidRPr="001542EE">
        <w:tab/>
        <w:t>&lt;/DFFormat&gt;</w:t>
      </w:r>
    </w:p>
    <w:p w14:paraId="70716457" w14:textId="77777777" w:rsidR="00380E77" w:rsidRPr="001542EE" w:rsidRDefault="00380E77" w:rsidP="00380E77">
      <w:pPr>
        <w:pStyle w:val="PL"/>
      </w:pP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&lt;Occurrence&gt;</w:t>
      </w:r>
    </w:p>
    <w:p w14:paraId="4923586A" w14:textId="77777777" w:rsidR="00380E77" w:rsidRPr="001542EE" w:rsidRDefault="00380E77" w:rsidP="00380E77">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t>&lt;One/&gt;</w:t>
      </w:r>
    </w:p>
    <w:p w14:paraId="6C03A941" w14:textId="77777777" w:rsidR="00380E77" w:rsidRPr="001542EE" w:rsidRDefault="00380E77" w:rsidP="00380E77">
      <w:pPr>
        <w:pStyle w:val="PL"/>
      </w:pPr>
      <w:r>
        <w:tab/>
      </w:r>
      <w:r w:rsidRPr="001542EE">
        <w:tab/>
      </w:r>
      <w:r>
        <w:rPr>
          <w:rFonts w:hint="eastAsia"/>
          <w:lang w:eastAsia="ko-KR"/>
        </w:rPr>
        <w:tab/>
      </w:r>
      <w:r>
        <w:rPr>
          <w:rFonts w:hint="eastAsia"/>
          <w:lang w:eastAsia="ko-KR"/>
        </w:rPr>
        <w:tab/>
      </w:r>
      <w:r w:rsidRPr="001542EE">
        <w:tab/>
      </w:r>
      <w:r w:rsidRPr="001542EE">
        <w:tab/>
        <w:t>&lt;/Occurrence&gt;</w:t>
      </w:r>
    </w:p>
    <w:p w14:paraId="63811F24" w14:textId="77777777" w:rsidR="00380E77" w:rsidRPr="001542EE" w:rsidRDefault="00380E77" w:rsidP="00380E77">
      <w:pPr>
        <w:pStyle w:val="PL"/>
      </w:pPr>
      <w:r>
        <w:rPr>
          <w:rFonts w:hint="eastAsia"/>
          <w:lang w:eastAsia="ko-KR"/>
        </w:rPr>
        <w:tab/>
      </w:r>
      <w:r>
        <w:rPr>
          <w:rFonts w:hint="eastAsia"/>
          <w:lang w:eastAsia="ko-KR"/>
        </w:rPr>
        <w:tab/>
      </w:r>
      <w:r>
        <w:rPr>
          <w:rFonts w:hint="eastAsia"/>
          <w:lang w:eastAsia="ko-KR"/>
        </w:rPr>
        <w:tab/>
      </w:r>
      <w:r>
        <w:tab/>
      </w:r>
      <w:r w:rsidRPr="001542EE">
        <w:tab/>
      </w:r>
      <w:r w:rsidRPr="001542EE">
        <w:tab/>
        <w:t>&lt;DFTitle&gt;</w:t>
      </w:r>
      <w:r>
        <w:rPr>
          <w:rFonts w:hint="eastAsia"/>
          <w:lang w:eastAsia="ko-KR"/>
        </w:rPr>
        <w:t xml:space="preserve">EARFCN </w:t>
      </w:r>
      <w:r>
        <w:rPr>
          <w:lang w:eastAsia="ko-KR"/>
        </w:rPr>
        <w:t xml:space="preserve">configured to the UE </w:t>
      </w:r>
      <w:r>
        <w:t>for initial cell search of MTC carrier of NB-IoT carrier</w:t>
      </w:r>
      <w:r>
        <w:rPr>
          <w:rFonts w:hint="eastAsia"/>
          <w:lang w:eastAsia="ko-KR"/>
        </w:rPr>
        <w:t>.</w:t>
      </w:r>
      <w:r w:rsidRPr="001542EE">
        <w:t>&lt;/DFTitle&gt;</w:t>
      </w:r>
    </w:p>
    <w:p w14:paraId="6B94A415" w14:textId="77777777" w:rsidR="00380E77" w:rsidRPr="001542EE" w:rsidRDefault="00380E77" w:rsidP="00380E77">
      <w:pPr>
        <w:pStyle w:val="PL"/>
      </w:pPr>
      <w:r>
        <w:rPr>
          <w:rFonts w:hint="eastAsia"/>
          <w:lang w:eastAsia="ko-KR"/>
        </w:rPr>
        <w:lastRenderedPageBreak/>
        <w:tab/>
      </w:r>
      <w:r>
        <w:rPr>
          <w:rFonts w:hint="eastAsia"/>
          <w:lang w:eastAsia="ko-KR"/>
        </w:rPr>
        <w:tab/>
      </w:r>
      <w:r>
        <w:rPr>
          <w:rFonts w:hint="eastAsia"/>
          <w:lang w:eastAsia="ko-KR"/>
        </w:rPr>
        <w:tab/>
      </w:r>
      <w:r>
        <w:rPr>
          <w:rFonts w:hint="eastAsia"/>
          <w:lang w:eastAsia="ko-KR"/>
        </w:rPr>
        <w:tab/>
      </w:r>
      <w:r>
        <w:tab/>
      </w:r>
      <w:r w:rsidRPr="001542EE">
        <w:tab/>
        <w:t>&lt;DFType&gt;</w:t>
      </w:r>
    </w:p>
    <w:p w14:paraId="4067AB12" w14:textId="77777777" w:rsidR="00380E77" w:rsidRPr="001542EE" w:rsidRDefault="00380E77" w:rsidP="00380E77">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641AABAD" w14:textId="77777777" w:rsidR="00380E77" w:rsidRPr="001542EE" w:rsidRDefault="00380E77" w:rsidP="00380E77">
      <w:pPr>
        <w:pStyle w:val="PL"/>
      </w:pP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6E38F964" w14:textId="77777777" w:rsidR="00380E77" w:rsidRPr="001542EE" w:rsidRDefault="00380E77" w:rsidP="00380E77">
      <w:pPr>
        <w:pStyle w:val="PL"/>
      </w:pPr>
      <w:r w:rsidRPr="001542EE">
        <w:tab/>
      </w:r>
      <w:r w:rsidRPr="001542EE">
        <w:tab/>
      </w:r>
      <w:r w:rsidRPr="001542EE">
        <w:tab/>
      </w:r>
      <w:r>
        <w:rPr>
          <w:rFonts w:hint="eastAsia"/>
          <w:lang w:eastAsia="ko-KR"/>
        </w:rPr>
        <w:tab/>
      </w:r>
      <w:r>
        <w:rPr>
          <w:rFonts w:hint="eastAsia"/>
          <w:lang w:eastAsia="ko-KR"/>
        </w:rPr>
        <w:tab/>
      </w:r>
      <w:r w:rsidRPr="001542EE">
        <w:t>&lt;/DFProperties&gt;</w:t>
      </w:r>
    </w:p>
    <w:p w14:paraId="1AC46099" w14:textId="77777777" w:rsidR="00380E77" w:rsidRPr="001542EE" w:rsidRDefault="00380E77" w:rsidP="00380E77">
      <w:pPr>
        <w:pStyle w:val="PL"/>
      </w:pPr>
      <w:r>
        <w:tab/>
      </w:r>
      <w:r>
        <w:rPr>
          <w:rFonts w:hint="eastAsia"/>
          <w:lang w:eastAsia="ko-KR"/>
        </w:rPr>
        <w:tab/>
      </w:r>
      <w:r w:rsidRPr="001542EE">
        <w:tab/>
      </w:r>
      <w:r w:rsidRPr="001542EE">
        <w:tab/>
        <w:t>&lt;/Node&gt;</w:t>
      </w:r>
    </w:p>
    <w:p w14:paraId="7ABA9D61" w14:textId="77777777" w:rsidR="00380E77" w:rsidRDefault="00380E77" w:rsidP="00380E77">
      <w:pPr>
        <w:pStyle w:val="PL"/>
      </w:pPr>
    </w:p>
    <w:p w14:paraId="64347D3C" w14:textId="77777777" w:rsidR="00380E77" w:rsidRPr="001542EE" w:rsidRDefault="00380E77" w:rsidP="00380E77">
      <w:pPr>
        <w:pStyle w:val="PL"/>
      </w:pPr>
      <w:r w:rsidRPr="001542EE">
        <w:tab/>
      </w:r>
      <w:r w:rsidRPr="001542EE">
        <w:tab/>
      </w:r>
      <w:r w:rsidRPr="001542EE">
        <w:tab/>
      </w:r>
      <w:r>
        <w:tab/>
      </w:r>
      <w:r w:rsidRPr="001542EE">
        <w:t>&lt;Node&gt;</w:t>
      </w:r>
    </w:p>
    <w:p w14:paraId="4CB54F52" w14:textId="77777777" w:rsidR="00380E77" w:rsidRPr="001542EE" w:rsidRDefault="00380E77" w:rsidP="00380E77">
      <w:pPr>
        <w:pStyle w:val="PL"/>
      </w:pPr>
      <w:r w:rsidRPr="001542EE">
        <w:tab/>
      </w:r>
      <w:r w:rsidRPr="001542EE">
        <w:tab/>
      </w:r>
      <w:r w:rsidRPr="001542EE">
        <w:tab/>
      </w:r>
      <w:r w:rsidRPr="001542EE">
        <w:tab/>
      </w:r>
      <w:r w:rsidRPr="001542EE">
        <w:tab/>
        <w:t>&lt;NodeName&gt;</w:t>
      </w:r>
      <w:r>
        <w:rPr>
          <w:rFonts w:hint="eastAsia"/>
          <w:lang w:eastAsia="ko-KR"/>
        </w:rPr>
        <w:t>GeographicalArea</w:t>
      </w:r>
      <w:r w:rsidRPr="001542EE">
        <w:t>&lt;/NodeName&gt;</w:t>
      </w:r>
    </w:p>
    <w:p w14:paraId="62B0E589" w14:textId="77777777" w:rsidR="00380E77" w:rsidRPr="001542EE" w:rsidRDefault="00380E77" w:rsidP="00380E77">
      <w:pPr>
        <w:pStyle w:val="PL"/>
      </w:pPr>
      <w:r w:rsidRPr="001542EE">
        <w:tab/>
      </w:r>
      <w:r w:rsidRPr="001542EE">
        <w:tab/>
      </w:r>
      <w:r w:rsidRPr="001542EE">
        <w:tab/>
      </w:r>
      <w:r w:rsidRPr="001542EE">
        <w:tab/>
      </w:r>
      <w:r w:rsidRPr="001542EE">
        <w:tab/>
        <w:t>&lt;DFProperties&gt;</w:t>
      </w:r>
    </w:p>
    <w:p w14:paraId="3762B66D" w14:textId="77777777" w:rsidR="00380E77" w:rsidRPr="001542EE" w:rsidRDefault="00380E77" w:rsidP="00380E77">
      <w:pPr>
        <w:pStyle w:val="PL"/>
      </w:pPr>
      <w:r>
        <w:tab/>
      </w:r>
      <w:r w:rsidRPr="001542EE">
        <w:tab/>
      </w:r>
      <w:r w:rsidRPr="001542EE">
        <w:tab/>
      </w:r>
      <w:r w:rsidRPr="001542EE">
        <w:tab/>
      </w:r>
      <w:r w:rsidRPr="001542EE">
        <w:tab/>
      </w:r>
      <w:r w:rsidRPr="001542EE">
        <w:tab/>
        <w:t>&lt;AccessType&gt;</w:t>
      </w:r>
    </w:p>
    <w:p w14:paraId="60FD3E86" w14:textId="77777777" w:rsidR="00380E77" w:rsidRPr="001542EE" w:rsidRDefault="00380E77" w:rsidP="00380E77">
      <w:pPr>
        <w:pStyle w:val="PL"/>
      </w:pPr>
      <w:r w:rsidRPr="001542EE">
        <w:tab/>
      </w:r>
      <w:r>
        <w:tab/>
      </w:r>
      <w:r w:rsidRPr="001542EE">
        <w:tab/>
      </w:r>
      <w:r w:rsidRPr="001542EE">
        <w:tab/>
      </w:r>
      <w:r w:rsidRPr="001542EE">
        <w:tab/>
      </w:r>
      <w:r w:rsidRPr="001542EE">
        <w:tab/>
      </w:r>
      <w:r w:rsidRPr="001542EE">
        <w:tab/>
        <w:t>&lt;Get/&gt;</w:t>
      </w:r>
    </w:p>
    <w:p w14:paraId="6E548D18" w14:textId="77777777" w:rsidR="00380E77" w:rsidRPr="001542EE" w:rsidRDefault="00380E77" w:rsidP="00380E77">
      <w:pPr>
        <w:pStyle w:val="PL"/>
      </w:pPr>
      <w:r w:rsidRPr="001542EE">
        <w:tab/>
      </w:r>
      <w:r w:rsidRPr="001542EE">
        <w:tab/>
      </w:r>
      <w:r>
        <w:tab/>
      </w:r>
      <w:r w:rsidRPr="001542EE">
        <w:tab/>
      </w:r>
      <w:r w:rsidRPr="001542EE">
        <w:tab/>
      </w:r>
      <w:r w:rsidRPr="001542EE">
        <w:tab/>
      </w:r>
      <w:r w:rsidRPr="001542EE">
        <w:tab/>
        <w:t>&lt;Replace/&gt;</w:t>
      </w:r>
    </w:p>
    <w:p w14:paraId="3CB5B992" w14:textId="77777777" w:rsidR="00380E77" w:rsidRPr="001542EE" w:rsidRDefault="00380E77" w:rsidP="00380E77">
      <w:pPr>
        <w:pStyle w:val="PL"/>
      </w:pPr>
      <w:r w:rsidRPr="001542EE">
        <w:tab/>
      </w:r>
      <w:r w:rsidRPr="001542EE">
        <w:tab/>
      </w:r>
      <w:r w:rsidRPr="001542EE">
        <w:tab/>
      </w:r>
      <w:r>
        <w:tab/>
      </w:r>
      <w:r w:rsidRPr="001542EE">
        <w:tab/>
      </w:r>
      <w:r w:rsidRPr="001542EE">
        <w:tab/>
        <w:t>&lt;/AccessType&gt;</w:t>
      </w:r>
    </w:p>
    <w:p w14:paraId="229CE697" w14:textId="77777777" w:rsidR="00380E77" w:rsidRPr="001542EE" w:rsidRDefault="00380E77" w:rsidP="00380E77">
      <w:pPr>
        <w:pStyle w:val="PL"/>
      </w:pPr>
      <w:r w:rsidRPr="001542EE">
        <w:tab/>
      </w:r>
      <w:r w:rsidRPr="001542EE">
        <w:tab/>
      </w:r>
      <w:r w:rsidRPr="001542EE">
        <w:tab/>
      </w:r>
      <w:r w:rsidRPr="001542EE">
        <w:tab/>
      </w:r>
      <w:r>
        <w:tab/>
      </w:r>
      <w:r w:rsidRPr="001542EE">
        <w:tab/>
        <w:t>&lt;DFFormat&gt;</w:t>
      </w:r>
    </w:p>
    <w:p w14:paraId="7846EC72" w14:textId="77777777" w:rsidR="00380E77" w:rsidRPr="001542EE" w:rsidRDefault="00380E77" w:rsidP="00380E77">
      <w:pPr>
        <w:pStyle w:val="PL"/>
      </w:pPr>
      <w:r w:rsidRPr="001542EE">
        <w:tab/>
      </w:r>
      <w:r w:rsidRPr="001542EE">
        <w:tab/>
      </w:r>
      <w:r w:rsidRPr="001542EE">
        <w:tab/>
      </w:r>
      <w:r w:rsidRPr="001542EE">
        <w:tab/>
      </w:r>
      <w:r w:rsidRPr="001542EE">
        <w:tab/>
      </w:r>
      <w:r w:rsidRPr="001542EE">
        <w:tab/>
      </w:r>
      <w:r w:rsidRPr="001542EE">
        <w:tab/>
        <w:t>&lt;</w:t>
      </w:r>
      <w:r>
        <w:rPr>
          <w:rFonts w:hint="eastAsia"/>
          <w:lang w:eastAsia="ko-KR"/>
        </w:rPr>
        <w:t>node</w:t>
      </w:r>
      <w:r w:rsidRPr="001542EE">
        <w:t>/&gt;</w:t>
      </w:r>
    </w:p>
    <w:p w14:paraId="53E9B717" w14:textId="77777777" w:rsidR="00380E77" w:rsidRPr="001542EE" w:rsidRDefault="00380E77" w:rsidP="00380E77">
      <w:pPr>
        <w:pStyle w:val="PL"/>
      </w:pPr>
      <w:r w:rsidRPr="001542EE">
        <w:tab/>
      </w:r>
      <w:r w:rsidRPr="001542EE">
        <w:tab/>
      </w:r>
      <w:r w:rsidRPr="001542EE">
        <w:tab/>
      </w:r>
      <w:r w:rsidRPr="001542EE">
        <w:tab/>
      </w:r>
      <w:r w:rsidRPr="001542EE">
        <w:tab/>
      </w:r>
      <w:r w:rsidRPr="001542EE">
        <w:tab/>
        <w:t>&lt;/DFFormat&gt;</w:t>
      </w:r>
    </w:p>
    <w:p w14:paraId="4821D9ED" w14:textId="77777777" w:rsidR="00380E77" w:rsidRPr="001542EE" w:rsidRDefault="00380E77" w:rsidP="00380E77">
      <w:pPr>
        <w:pStyle w:val="PL"/>
      </w:pPr>
      <w:r>
        <w:tab/>
      </w:r>
      <w:r w:rsidRPr="001542EE">
        <w:tab/>
      </w:r>
      <w:r w:rsidRPr="001542EE">
        <w:tab/>
      </w:r>
      <w:r w:rsidRPr="001542EE">
        <w:tab/>
      </w:r>
      <w:r w:rsidRPr="001542EE">
        <w:tab/>
      </w:r>
      <w:r w:rsidRPr="001542EE">
        <w:tab/>
        <w:t>&lt;Occurrence&gt;</w:t>
      </w:r>
    </w:p>
    <w:p w14:paraId="55B23A81" w14:textId="77777777" w:rsidR="00380E77" w:rsidRPr="001542EE" w:rsidRDefault="00380E77" w:rsidP="00380E77">
      <w:pPr>
        <w:pStyle w:val="PL"/>
      </w:pPr>
      <w:r w:rsidRPr="001542EE">
        <w:tab/>
      </w:r>
      <w:r>
        <w:tab/>
      </w:r>
      <w:r w:rsidRPr="001542EE">
        <w:tab/>
      </w:r>
      <w:r w:rsidRPr="001542EE">
        <w:tab/>
      </w:r>
      <w:r w:rsidRPr="001542EE">
        <w:tab/>
      </w:r>
      <w:r w:rsidRPr="001542EE">
        <w:tab/>
      </w:r>
      <w:r w:rsidRPr="001542EE">
        <w:tab/>
        <w:t>&lt;One/&gt;</w:t>
      </w:r>
    </w:p>
    <w:p w14:paraId="317B45CC" w14:textId="77777777" w:rsidR="00380E77" w:rsidRPr="001542EE" w:rsidRDefault="00380E77" w:rsidP="00380E77">
      <w:pPr>
        <w:pStyle w:val="PL"/>
      </w:pPr>
      <w:r w:rsidRPr="001542EE">
        <w:tab/>
      </w:r>
      <w:r w:rsidRPr="001542EE">
        <w:tab/>
      </w:r>
      <w:r>
        <w:tab/>
      </w:r>
      <w:r w:rsidRPr="001542EE">
        <w:tab/>
      </w:r>
      <w:r w:rsidRPr="001542EE">
        <w:tab/>
      </w:r>
      <w:r w:rsidRPr="001542EE">
        <w:tab/>
        <w:t>&lt;/Occurrence&gt;</w:t>
      </w:r>
    </w:p>
    <w:p w14:paraId="61318244" w14:textId="77777777" w:rsidR="00380E77" w:rsidRPr="001542EE" w:rsidRDefault="00380E77" w:rsidP="00380E77">
      <w:pPr>
        <w:pStyle w:val="PL"/>
      </w:pPr>
      <w:r w:rsidRPr="001542EE">
        <w:tab/>
      </w:r>
      <w:r w:rsidRPr="001542EE">
        <w:tab/>
      </w:r>
      <w:r w:rsidRPr="001542EE">
        <w:tab/>
      </w:r>
      <w:r>
        <w:tab/>
      </w:r>
      <w:r w:rsidRPr="001542EE">
        <w:tab/>
      </w:r>
      <w:r w:rsidRPr="001542EE">
        <w:tab/>
        <w:t>&lt;DFTitle&gt;</w:t>
      </w:r>
      <w:r>
        <w:rPr>
          <w:rFonts w:hint="eastAsia"/>
          <w:lang w:eastAsia="ko-KR"/>
        </w:rPr>
        <w:t>Geographical Area description.</w:t>
      </w:r>
      <w:r w:rsidRPr="001542EE">
        <w:t>&lt;/DFTitle&gt;</w:t>
      </w:r>
    </w:p>
    <w:p w14:paraId="435F5EC4" w14:textId="77777777" w:rsidR="00380E77" w:rsidRPr="001542EE" w:rsidRDefault="00380E77" w:rsidP="00380E77">
      <w:pPr>
        <w:pStyle w:val="PL"/>
      </w:pPr>
      <w:r w:rsidRPr="001542EE">
        <w:tab/>
      </w:r>
      <w:r w:rsidRPr="001542EE">
        <w:tab/>
      </w:r>
      <w:r w:rsidRPr="001542EE">
        <w:tab/>
      </w:r>
      <w:r w:rsidRPr="001542EE">
        <w:tab/>
      </w:r>
      <w:r>
        <w:tab/>
      </w:r>
      <w:r w:rsidRPr="001542EE">
        <w:tab/>
        <w:t>&lt;DFType&gt;</w:t>
      </w:r>
    </w:p>
    <w:p w14:paraId="3CC36CE8" w14:textId="77777777" w:rsidR="00380E77" w:rsidRPr="001542EE" w:rsidRDefault="00380E77" w:rsidP="00380E77">
      <w:pPr>
        <w:pStyle w:val="PL"/>
      </w:pPr>
      <w:r w:rsidRPr="001542EE">
        <w:tab/>
      </w:r>
      <w:r w:rsidRPr="001542EE">
        <w:tab/>
      </w:r>
      <w:r w:rsidRPr="001542EE">
        <w:tab/>
      </w:r>
      <w:r w:rsidRPr="001542EE">
        <w:tab/>
      </w:r>
      <w:r w:rsidRPr="001542EE">
        <w:tab/>
      </w:r>
      <w:r w:rsidRPr="001542EE">
        <w:tab/>
      </w:r>
      <w:r w:rsidRPr="001542EE">
        <w:tab/>
        <w:t>&lt;MIME&gt;text/plain&lt;/MIME&gt;</w:t>
      </w:r>
    </w:p>
    <w:p w14:paraId="3035C2BE" w14:textId="77777777" w:rsidR="00380E77" w:rsidRPr="001542EE" w:rsidRDefault="00380E77" w:rsidP="00380E77">
      <w:pPr>
        <w:pStyle w:val="PL"/>
      </w:pPr>
      <w:r w:rsidRPr="001542EE">
        <w:tab/>
      </w:r>
      <w:r w:rsidRPr="001542EE">
        <w:tab/>
      </w:r>
      <w:r w:rsidRPr="001542EE">
        <w:tab/>
      </w:r>
      <w:r w:rsidRPr="001542EE">
        <w:tab/>
      </w:r>
      <w:r w:rsidRPr="001542EE">
        <w:tab/>
      </w:r>
      <w:r w:rsidRPr="001542EE">
        <w:tab/>
        <w:t>&lt;/DFType&gt;</w:t>
      </w:r>
    </w:p>
    <w:p w14:paraId="197CD149" w14:textId="77777777" w:rsidR="00380E77" w:rsidRPr="001542EE" w:rsidRDefault="00380E77" w:rsidP="00380E77">
      <w:pPr>
        <w:pStyle w:val="PL"/>
      </w:pPr>
      <w:r>
        <w:tab/>
      </w:r>
      <w:r w:rsidRPr="001542EE">
        <w:tab/>
      </w:r>
      <w:r w:rsidRPr="001542EE">
        <w:tab/>
      </w:r>
      <w:r w:rsidRPr="001542EE">
        <w:tab/>
      </w:r>
      <w:r w:rsidRPr="001542EE">
        <w:tab/>
        <w:t>&lt;/DFProperties&gt;</w:t>
      </w:r>
    </w:p>
    <w:p w14:paraId="6475A453" w14:textId="77777777" w:rsidR="00380E77" w:rsidRDefault="00380E77" w:rsidP="00380E77">
      <w:pPr>
        <w:pStyle w:val="PL"/>
        <w:rPr>
          <w:lang w:eastAsia="ko-KR"/>
        </w:rPr>
      </w:pPr>
    </w:p>
    <w:p w14:paraId="102DF6F2" w14:textId="77777777" w:rsidR="00380E77" w:rsidRPr="001542EE" w:rsidRDefault="00380E77" w:rsidP="00380E77">
      <w:pPr>
        <w:pStyle w:val="PL"/>
      </w:pPr>
      <w:r>
        <w:rPr>
          <w:rFonts w:hint="eastAsia"/>
          <w:lang w:eastAsia="ko-KR"/>
        </w:rPr>
        <w:tab/>
      </w:r>
      <w:r w:rsidRPr="001542EE">
        <w:tab/>
      </w:r>
      <w:r w:rsidRPr="001542EE">
        <w:tab/>
      </w:r>
      <w:r w:rsidRPr="001542EE">
        <w:tab/>
      </w:r>
      <w:r>
        <w:tab/>
      </w:r>
      <w:r w:rsidRPr="001542EE">
        <w:t>&lt;Node&gt;</w:t>
      </w:r>
    </w:p>
    <w:p w14:paraId="4E675FE1" w14:textId="77777777" w:rsidR="00380E77" w:rsidRPr="001542EE" w:rsidRDefault="00380E77" w:rsidP="00380E77">
      <w:pPr>
        <w:pStyle w:val="PL"/>
      </w:pPr>
      <w:r w:rsidRPr="001542EE">
        <w:tab/>
      </w:r>
      <w:r>
        <w:rPr>
          <w:rFonts w:hint="eastAsia"/>
          <w:lang w:eastAsia="ko-KR"/>
        </w:rPr>
        <w:tab/>
      </w:r>
      <w:r w:rsidRPr="001542EE">
        <w:tab/>
      </w:r>
      <w:r w:rsidRPr="001542EE">
        <w:tab/>
      </w:r>
      <w:r w:rsidRPr="001542EE">
        <w:tab/>
      </w:r>
      <w:r w:rsidRPr="001542EE">
        <w:tab/>
        <w:t>&lt;NodeName&gt;</w:t>
      </w:r>
      <w:r>
        <w:rPr>
          <w:rFonts w:hint="eastAsia"/>
          <w:lang w:eastAsia="ko-KR"/>
        </w:rPr>
        <w:t>Polygon</w:t>
      </w:r>
      <w:r w:rsidRPr="001542EE">
        <w:t>&lt;/NodeName&gt;</w:t>
      </w:r>
    </w:p>
    <w:p w14:paraId="6ED61CE4" w14:textId="77777777" w:rsidR="00380E77" w:rsidRPr="001542EE" w:rsidRDefault="00380E77" w:rsidP="00380E77">
      <w:pPr>
        <w:pStyle w:val="PL"/>
      </w:pPr>
      <w:r w:rsidRPr="001542EE">
        <w:tab/>
      </w:r>
      <w:r w:rsidRPr="001542EE">
        <w:tab/>
      </w:r>
      <w:r>
        <w:rPr>
          <w:rFonts w:hint="eastAsia"/>
          <w:lang w:eastAsia="ko-KR"/>
        </w:rPr>
        <w:tab/>
      </w:r>
      <w:r w:rsidRPr="001542EE">
        <w:tab/>
      </w:r>
      <w:r w:rsidRPr="001542EE">
        <w:tab/>
      </w:r>
      <w:r w:rsidRPr="001542EE">
        <w:tab/>
        <w:t>&lt;DFProperties&gt;</w:t>
      </w:r>
    </w:p>
    <w:p w14:paraId="271F5516" w14:textId="77777777" w:rsidR="00380E77" w:rsidRPr="001542EE" w:rsidRDefault="00380E77" w:rsidP="00380E77">
      <w:pPr>
        <w:pStyle w:val="PL"/>
      </w:pPr>
      <w:r>
        <w:tab/>
      </w:r>
      <w:r w:rsidRPr="001542EE">
        <w:tab/>
      </w:r>
      <w:r w:rsidRPr="001542EE">
        <w:tab/>
      </w:r>
      <w:r>
        <w:rPr>
          <w:rFonts w:hint="eastAsia"/>
          <w:lang w:eastAsia="ko-KR"/>
        </w:rPr>
        <w:tab/>
      </w:r>
      <w:r w:rsidRPr="001542EE">
        <w:tab/>
      </w:r>
      <w:r w:rsidRPr="001542EE">
        <w:tab/>
      </w:r>
      <w:r w:rsidRPr="001542EE">
        <w:tab/>
        <w:t>&lt;AccessType&gt;</w:t>
      </w:r>
    </w:p>
    <w:p w14:paraId="780FE303" w14:textId="77777777" w:rsidR="00380E77" w:rsidRPr="001542EE" w:rsidRDefault="00380E77" w:rsidP="00380E77">
      <w:pPr>
        <w:pStyle w:val="PL"/>
      </w:pPr>
      <w:r w:rsidRPr="001542EE">
        <w:tab/>
      </w:r>
      <w:r>
        <w:tab/>
      </w:r>
      <w:r w:rsidRPr="001542EE">
        <w:tab/>
      </w:r>
      <w:r w:rsidRPr="001542EE">
        <w:tab/>
      </w:r>
      <w:r>
        <w:rPr>
          <w:rFonts w:hint="eastAsia"/>
          <w:lang w:eastAsia="ko-KR"/>
        </w:rPr>
        <w:tab/>
      </w:r>
      <w:r w:rsidRPr="001542EE">
        <w:tab/>
      </w:r>
      <w:r w:rsidRPr="001542EE">
        <w:tab/>
      </w:r>
      <w:r w:rsidRPr="001542EE">
        <w:tab/>
        <w:t>&lt;Get/&gt;</w:t>
      </w:r>
    </w:p>
    <w:p w14:paraId="1484E8DF" w14:textId="77777777" w:rsidR="00380E77" w:rsidRPr="00272025" w:rsidRDefault="00380E77" w:rsidP="00380E77">
      <w:pPr>
        <w:pStyle w:val="PL"/>
        <w:rPr>
          <w:lang w:val="fr-FR"/>
        </w:rPr>
      </w:pPr>
      <w:r w:rsidRPr="001542EE">
        <w:tab/>
      </w:r>
      <w:r w:rsidRPr="001542EE">
        <w:tab/>
      </w:r>
      <w:r>
        <w:tab/>
      </w:r>
      <w:r w:rsidRPr="001542EE">
        <w:tab/>
      </w:r>
      <w:r w:rsidRPr="001542EE">
        <w:tab/>
      </w:r>
      <w:r>
        <w:rPr>
          <w:rFonts w:hint="eastAsia"/>
          <w:lang w:eastAsia="ko-KR"/>
        </w:rPr>
        <w:tab/>
      </w:r>
      <w:r w:rsidRPr="001542EE">
        <w:tab/>
      </w:r>
      <w:r w:rsidRPr="001542EE">
        <w:tab/>
      </w:r>
      <w:r w:rsidRPr="00272025">
        <w:rPr>
          <w:lang w:val="fr-FR"/>
        </w:rPr>
        <w:t>&lt;Replace/&gt;</w:t>
      </w:r>
    </w:p>
    <w:p w14:paraId="49E67360" w14:textId="77777777" w:rsidR="00380E77" w:rsidRPr="00272025" w:rsidRDefault="00380E77" w:rsidP="00380E77">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&lt;/AccessType&gt;</w:t>
      </w:r>
    </w:p>
    <w:p w14:paraId="28E504D7" w14:textId="77777777" w:rsidR="00380E77" w:rsidRPr="00272025" w:rsidRDefault="00380E77" w:rsidP="00380E77">
      <w:pPr>
        <w:pStyle w:val="PL"/>
        <w:rPr>
          <w:lang w:val="fr-FR"/>
        </w:rPr>
      </w:pP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&lt;DFFormat&gt;</w:t>
      </w:r>
    </w:p>
    <w:p w14:paraId="74F77336" w14:textId="77777777" w:rsidR="00380E77" w:rsidRPr="00272025" w:rsidRDefault="00380E77" w:rsidP="00380E77">
      <w:pPr>
        <w:pStyle w:val="PL"/>
        <w:rPr>
          <w:lang w:val="fr-FR"/>
        </w:rPr>
      </w:pP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node</w:t>
      </w:r>
      <w:r w:rsidRPr="00272025">
        <w:rPr>
          <w:lang w:val="fr-FR"/>
        </w:rPr>
        <w:t>/&gt;</w:t>
      </w:r>
    </w:p>
    <w:p w14:paraId="540BC6EB" w14:textId="77777777" w:rsidR="00380E77" w:rsidRPr="00272025" w:rsidRDefault="00380E77" w:rsidP="00380E77">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t>&lt;/DFFormat&gt;</w:t>
      </w:r>
    </w:p>
    <w:p w14:paraId="62DAF937" w14:textId="77777777" w:rsidR="00380E77" w:rsidRPr="001542EE" w:rsidRDefault="00380E77" w:rsidP="00380E77">
      <w:pPr>
        <w:pStyle w:val="PL"/>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1542EE">
        <w:t>&lt;Occurrence&gt;</w:t>
      </w:r>
    </w:p>
    <w:p w14:paraId="059796A4" w14:textId="77777777" w:rsidR="00380E77" w:rsidRPr="001542EE" w:rsidRDefault="00380E77" w:rsidP="00380E77">
      <w:pPr>
        <w:pStyle w:val="PL"/>
      </w:pPr>
      <w:r w:rsidRPr="001542EE">
        <w:tab/>
      </w:r>
      <w:r>
        <w:tab/>
      </w:r>
      <w:r w:rsidRPr="001542EE">
        <w:tab/>
      </w:r>
      <w:r w:rsidRPr="001542EE">
        <w:tab/>
      </w:r>
      <w:r>
        <w:rPr>
          <w:rFonts w:hint="eastAsia"/>
          <w:lang w:eastAsia="ko-KR"/>
        </w:rPr>
        <w:tab/>
      </w:r>
      <w:r w:rsidRPr="001542EE">
        <w:tab/>
      </w:r>
      <w:r w:rsidRPr="001542EE">
        <w:tab/>
      </w:r>
      <w:r w:rsidRPr="001542EE">
        <w:tab/>
        <w:t>&lt;One/&gt;</w:t>
      </w:r>
    </w:p>
    <w:p w14:paraId="237AB505" w14:textId="77777777" w:rsidR="00380E77" w:rsidRPr="001542EE" w:rsidRDefault="00380E77" w:rsidP="00380E77">
      <w:pPr>
        <w:pStyle w:val="PL"/>
      </w:pPr>
      <w:r w:rsidRPr="001542EE">
        <w:tab/>
      </w:r>
      <w:r w:rsidRPr="001542EE">
        <w:tab/>
      </w:r>
      <w:r>
        <w:rPr>
          <w:rFonts w:hint="eastAsia"/>
          <w:lang w:eastAsia="ko-KR"/>
        </w:rPr>
        <w:tab/>
      </w:r>
      <w:r>
        <w:tab/>
      </w:r>
      <w:r w:rsidRPr="001542EE">
        <w:tab/>
      </w:r>
      <w:r w:rsidRPr="001542EE">
        <w:tab/>
      </w:r>
      <w:r w:rsidRPr="001542EE">
        <w:tab/>
        <w:t>&lt;/Occurrence&gt;</w:t>
      </w:r>
    </w:p>
    <w:p w14:paraId="357F576F" w14:textId="77777777" w:rsidR="00380E77" w:rsidRPr="001542EE" w:rsidRDefault="00380E77" w:rsidP="00380E77">
      <w:pPr>
        <w:pStyle w:val="PL"/>
      </w:pPr>
      <w:r w:rsidRPr="001542EE">
        <w:tab/>
      </w:r>
      <w:r w:rsidRPr="001542EE">
        <w:tab/>
      </w:r>
      <w:r>
        <w:rPr>
          <w:rFonts w:hint="eastAsia"/>
          <w:lang w:eastAsia="ko-KR"/>
        </w:rPr>
        <w:tab/>
      </w:r>
      <w:r w:rsidRPr="001542EE">
        <w:tab/>
      </w:r>
      <w:r>
        <w:tab/>
      </w:r>
      <w:r w:rsidRPr="001542EE">
        <w:tab/>
      </w:r>
      <w:r w:rsidRPr="001542EE">
        <w:tab/>
        <w:t>&lt;DFTitle&gt;</w:t>
      </w:r>
      <w:r>
        <w:rPr>
          <w:rFonts w:hint="eastAsia"/>
          <w:lang w:eastAsia="ko-KR"/>
        </w:rPr>
        <w:t>Polygon Area description.</w:t>
      </w:r>
      <w:r w:rsidRPr="001542EE">
        <w:t>&lt;/DFTitle&gt;</w:t>
      </w:r>
    </w:p>
    <w:p w14:paraId="714A1643" w14:textId="77777777" w:rsidR="00380E77" w:rsidRPr="001542EE" w:rsidRDefault="00380E77" w:rsidP="00380E77">
      <w:pPr>
        <w:pStyle w:val="PL"/>
      </w:pPr>
      <w:r w:rsidRPr="001542EE">
        <w:tab/>
      </w:r>
      <w:r w:rsidRPr="001542EE">
        <w:tab/>
      </w:r>
      <w:r>
        <w:rPr>
          <w:rFonts w:hint="eastAsia"/>
          <w:lang w:eastAsia="ko-KR"/>
        </w:rPr>
        <w:tab/>
      </w:r>
      <w:r w:rsidRPr="001542EE">
        <w:tab/>
      </w:r>
      <w:r w:rsidRPr="001542EE">
        <w:tab/>
      </w:r>
      <w:r>
        <w:tab/>
      </w:r>
      <w:r w:rsidRPr="001542EE">
        <w:tab/>
        <w:t>&lt;DFType&gt;</w:t>
      </w:r>
    </w:p>
    <w:p w14:paraId="4244F97B" w14:textId="77777777" w:rsidR="00380E77" w:rsidRPr="001542EE" w:rsidRDefault="00380E77" w:rsidP="00380E77">
      <w:pPr>
        <w:pStyle w:val="PL"/>
      </w:pPr>
      <w:r w:rsidRPr="001542EE">
        <w:tab/>
      </w:r>
      <w:r w:rsidRPr="001542EE">
        <w:tab/>
      </w:r>
      <w:r>
        <w:rPr>
          <w:rFonts w:hint="eastAsia"/>
          <w:lang w:eastAsia="ko-KR"/>
        </w:rPr>
        <w:tab/>
      </w:r>
      <w:r w:rsidRPr="001542EE">
        <w:tab/>
      </w:r>
      <w:r w:rsidRPr="001542EE">
        <w:tab/>
      </w:r>
      <w:r w:rsidRPr="001542EE">
        <w:tab/>
      </w:r>
      <w:r w:rsidRPr="001542EE">
        <w:tab/>
      </w:r>
      <w:r w:rsidRPr="001542EE">
        <w:tab/>
        <w:t>&lt;</w:t>
      </w:r>
      <w:r>
        <w:rPr>
          <w:rFonts w:hint="eastAsia"/>
          <w:lang w:eastAsia="ko-KR"/>
        </w:rPr>
        <w:t>DDFName/</w:t>
      </w:r>
      <w:r w:rsidRPr="001542EE">
        <w:t>&gt;</w:t>
      </w:r>
    </w:p>
    <w:p w14:paraId="6B23C84F" w14:textId="77777777" w:rsidR="00380E77" w:rsidRPr="001542EE" w:rsidRDefault="00380E77" w:rsidP="00380E77">
      <w:pPr>
        <w:pStyle w:val="PL"/>
      </w:pPr>
      <w:r w:rsidRPr="001542EE">
        <w:tab/>
      </w:r>
      <w:r w:rsidRPr="001542EE">
        <w:tab/>
      </w:r>
      <w:r>
        <w:rPr>
          <w:rFonts w:hint="eastAsia"/>
          <w:lang w:eastAsia="ko-KR"/>
        </w:rPr>
        <w:tab/>
      </w:r>
      <w:r w:rsidRPr="001542EE">
        <w:tab/>
      </w:r>
      <w:r w:rsidRPr="001542EE">
        <w:tab/>
      </w:r>
      <w:r w:rsidRPr="001542EE">
        <w:tab/>
      </w:r>
      <w:r w:rsidRPr="001542EE">
        <w:tab/>
        <w:t>&lt;/DFType&gt;</w:t>
      </w:r>
    </w:p>
    <w:p w14:paraId="56C87CBA" w14:textId="77777777" w:rsidR="00380E77" w:rsidRPr="001542EE" w:rsidRDefault="00380E77" w:rsidP="00380E77">
      <w:pPr>
        <w:pStyle w:val="PL"/>
      </w:pPr>
      <w:r>
        <w:tab/>
      </w:r>
      <w:r w:rsidRPr="001542EE">
        <w:tab/>
      </w:r>
      <w:r>
        <w:rPr>
          <w:rFonts w:hint="eastAsia"/>
          <w:lang w:eastAsia="ko-KR"/>
        </w:rPr>
        <w:tab/>
      </w:r>
      <w:r w:rsidRPr="001542EE">
        <w:tab/>
      </w:r>
      <w:r w:rsidRPr="001542EE">
        <w:tab/>
      </w:r>
      <w:r w:rsidRPr="001542EE">
        <w:tab/>
        <w:t>&lt;/DFProperties&gt;</w:t>
      </w:r>
    </w:p>
    <w:p w14:paraId="6465D97D" w14:textId="77777777" w:rsidR="00380E77" w:rsidRDefault="00380E77" w:rsidP="00380E77">
      <w:pPr>
        <w:pStyle w:val="PL"/>
        <w:rPr>
          <w:lang w:eastAsia="ko-KR"/>
        </w:rPr>
      </w:pPr>
    </w:p>
    <w:p w14:paraId="32557C28" w14:textId="77777777" w:rsidR="00380E77" w:rsidRPr="00BB69C2" w:rsidRDefault="00380E77" w:rsidP="00380E77">
      <w:pPr>
        <w:pStyle w:val="PL"/>
      </w:pPr>
      <w:r w:rsidRPr="00BB69C2">
        <w:tab/>
      </w:r>
      <w:r w:rsidRPr="00BB69C2">
        <w:tab/>
      </w:r>
      <w:r>
        <w:rPr>
          <w:rFonts w:hint="eastAsia"/>
          <w:lang w:eastAsia="ko-KR"/>
        </w:rPr>
        <w:tab/>
      </w:r>
      <w:r w:rsidRPr="00BB69C2">
        <w:tab/>
      </w:r>
      <w:r w:rsidRPr="00BB69C2">
        <w:tab/>
      </w:r>
      <w:r w:rsidRPr="00BB69C2">
        <w:tab/>
        <w:t>&lt;Node&gt;</w:t>
      </w:r>
    </w:p>
    <w:p w14:paraId="1488EC04" w14:textId="77777777" w:rsidR="00380E77" w:rsidRPr="00BB69C2" w:rsidRDefault="00380E77" w:rsidP="00380E77">
      <w:pPr>
        <w:pStyle w:val="PL"/>
      </w:pPr>
      <w:r w:rsidRPr="00BB69C2">
        <w:tab/>
      </w:r>
      <w:r w:rsidRPr="00BB69C2">
        <w:tab/>
      </w:r>
      <w:r w:rsidRPr="00BB69C2">
        <w:tab/>
      </w:r>
      <w:r>
        <w:rPr>
          <w:rFonts w:hint="eastAsia"/>
          <w:lang w:eastAsia="ko-KR"/>
        </w:rPr>
        <w:tab/>
      </w:r>
      <w:r w:rsidRPr="00BB69C2">
        <w:tab/>
      </w:r>
      <w:r w:rsidRPr="00BB69C2">
        <w:tab/>
      </w:r>
      <w:r w:rsidRPr="00BB69C2">
        <w:tab/>
        <w:t>&lt;NodeName&gt;&lt;/NodeName&gt;</w:t>
      </w:r>
    </w:p>
    <w:p w14:paraId="63D314FE" w14:textId="77777777" w:rsidR="00380E77" w:rsidRPr="00BB69C2" w:rsidRDefault="00380E77" w:rsidP="00380E77">
      <w:pPr>
        <w:pStyle w:val="PL"/>
      </w:pPr>
      <w:r>
        <w:tab/>
      </w:r>
      <w:r w:rsidRPr="00BB69C2">
        <w:tab/>
      </w:r>
      <w:r w:rsidRPr="00BB69C2">
        <w:tab/>
      </w:r>
      <w:r w:rsidRPr="00BB69C2">
        <w:tab/>
      </w:r>
      <w:r>
        <w:rPr>
          <w:rFonts w:hint="eastAsia"/>
          <w:lang w:eastAsia="ko-KR"/>
        </w:rPr>
        <w:tab/>
      </w:r>
      <w:r w:rsidRPr="00BB69C2">
        <w:tab/>
      </w:r>
      <w:r w:rsidRPr="00BB69C2">
        <w:tab/>
        <w:t>&lt;DFProperties&gt;</w:t>
      </w:r>
    </w:p>
    <w:p w14:paraId="33D92F50" w14:textId="77777777" w:rsidR="00380E77" w:rsidRPr="00BB69C2" w:rsidRDefault="00380E77" w:rsidP="00380E77">
      <w:pPr>
        <w:pStyle w:val="PL"/>
      </w:pPr>
      <w:r w:rsidRPr="00BB69C2">
        <w:tab/>
      </w:r>
      <w:r>
        <w:tab/>
      </w:r>
      <w:r w:rsidRPr="00BB69C2">
        <w:tab/>
      </w:r>
      <w:r w:rsidRPr="00BB69C2">
        <w:tab/>
      </w:r>
      <w:r w:rsidRPr="00BB69C2">
        <w:tab/>
      </w:r>
      <w:r>
        <w:rPr>
          <w:rFonts w:hint="eastAsia"/>
          <w:lang w:eastAsia="ko-KR"/>
        </w:rPr>
        <w:tab/>
      </w:r>
      <w:r w:rsidRPr="00BB69C2">
        <w:tab/>
      </w:r>
      <w:r w:rsidRPr="00BB69C2">
        <w:tab/>
        <w:t>&lt;AccessType&gt;</w:t>
      </w:r>
    </w:p>
    <w:p w14:paraId="2DF8DE24" w14:textId="77777777" w:rsidR="00380E77" w:rsidRPr="00BB69C2" w:rsidRDefault="00380E77" w:rsidP="00380E77">
      <w:pPr>
        <w:pStyle w:val="PL"/>
      </w:pPr>
      <w:r w:rsidRPr="00BB69C2">
        <w:tab/>
      </w:r>
      <w:r w:rsidRPr="00BB69C2">
        <w:tab/>
      </w:r>
      <w:r>
        <w:tab/>
      </w:r>
      <w:r w:rsidRPr="00BB69C2">
        <w:tab/>
      </w:r>
      <w:r w:rsidRPr="00BB69C2">
        <w:tab/>
      </w:r>
      <w:r w:rsidRPr="00BB69C2">
        <w:tab/>
      </w:r>
      <w:r>
        <w:rPr>
          <w:rFonts w:hint="eastAsia"/>
          <w:lang w:eastAsia="ko-KR"/>
        </w:rPr>
        <w:tab/>
      </w:r>
      <w:r w:rsidRPr="00BB69C2">
        <w:tab/>
      </w:r>
      <w:r w:rsidRPr="00BB69C2">
        <w:tab/>
        <w:t>&lt;Get/&gt;</w:t>
      </w:r>
    </w:p>
    <w:p w14:paraId="3F6EC8E5" w14:textId="77777777" w:rsidR="00380E77" w:rsidRPr="00D8102E" w:rsidRDefault="00380E77" w:rsidP="00380E77">
      <w:pPr>
        <w:pStyle w:val="PL"/>
      </w:pPr>
      <w:r w:rsidRPr="00BB69C2">
        <w:tab/>
      </w:r>
      <w:r w:rsidRPr="00BB69C2">
        <w:tab/>
      </w:r>
      <w:r w:rsidRPr="00BB69C2">
        <w:tab/>
      </w:r>
      <w:r>
        <w:tab/>
      </w:r>
      <w:r w:rsidRPr="00BB69C2">
        <w:tab/>
      </w:r>
      <w:r w:rsidRPr="00BB69C2">
        <w:tab/>
      </w:r>
      <w:r w:rsidRPr="00BB69C2">
        <w:tab/>
      </w:r>
      <w:r>
        <w:rPr>
          <w:rFonts w:hint="eastAsia"/>
          <w:lang w:eastAsia="ko-KR"/>
        </w:rPr>
        <w:tab/>
      </w:r>
      <w:r w:rsidRPr="00BB69C2">
        <w:tab/>
      </w:r>
      <w:r w:rsidRPr="00D8102E">
        <w:t>&lt;Replace/&gt;</w:t>
      </w:r>
    </w:p>
    <w:p w14:paraId="181DCD6A" w14:textId="77777777" w:rsidR="00380E77" w:rsidRPr="00D8102E" w:rsidRDefault="00380E77" w:rsidP="00380E77">
      <w:pPr>
        <w:pStyle w:val="PL"/>
      </w:pPr>
      <w:r>
        <w:rPr>
          <w:rFonts w:hint="eastAsia"/>
          <w:lang w:eastAsia="ko-KR"/>
        </w:rPr>
        <w:tab/>
      </w:r>
      <w:r w:rsidRPr="00D8102E">
        <w:tab/>
      </w:r>
      <w:r w:rsidRPr="00D8102E">
        <w:tab/>
      </w:r>
      <w:r w:rsidRPr="00D8102E">
        <w:tab/>
      </w:r>
      <w:r w:rsidRPr="00D8102E">
        <w:tab/>
      </w:r>
      <w:r w:rsidRPr="00D8102E">
        <w:tab/>
      </w:r>
      <w:r w:rsidRPr="00D8102E">
        <w:tab/>
      </w:r>
      <w:r w:rsidRPr="00D8102E">
        <w:tab/>
        <w:t>&lt;/AccessType&gt;</w:t>
      </w:r>
    </w:p>
    <w:p w14:paraId="4A5E1547" w14:textId="77777777" w:rsidR="00380E77" w:rsidRPr="00D8102E" w:rsidRDefault="00380E77" w:rsidP="00380E77">
      <w:pPr>
        <w:pStyle w:val="PL"/>
      </w:pPr>
      <w:r w:rsidRPr="00D8102E">
        <w:tab/>
      </w:r>
      <w:r>
        <w:rPr>
          <w:rFonts w:hint="eastAsia"/>
          <w:lang w:eastAsia="ko-KR"/>
        </w:rPr>
        <w:tab/>
      </w:r>
      <w:r w:rsidRPr="00D8102E">
        <w:tab/>
      </w:r>
      <w:r w:rsidRPr="00D8102E">
        <w:tab/>
      </w:r>
      <w:r w:rsidRPr="00D8102E">
        <w:tab/>
      </w:r>
      <w:r w:rsidRPr="00D8102E">
        <w:tab/>
      </w:r>
      <w:r w:rsidRPr="00D8102E">
        <w:tab/>
      </w:r>
      <w:r w:rsidRPr="00D8102E">
        <w:tab/>
        <w:t>&lt;DFFormat&gt;</w:t>
      </w:r>
    </w:p>
    <w:p w14:paraId="1663205C" w14:textId="77777777" w:rsidR="00380E77" w:rsidRPr="00D8102E" w:rsidRDefault="00380E77" w:rsidP="00380E77">
      <w:pPr>
        <w:pStyle w:val="PL"/>
      </w:pPr>
      <w:r w:rsidRPr="00D8102E">
        <w:tab/>
      </w:r>
      <w:r w:rsidRPr="00D8102E">
        <w:tab/>
      </w:r>
      <w:r>
        <w:rPr>
          <w:rFonts w:hint="eastAsia"/>
          <w:lang w:eastAsia="ko-KR"/>
        </w:rPr>
        <w:tab/>
      </w:r>
      <w:r w:rsidRPr="00D8102E">
        <w:tab/>
      </w:r>
      <w:r w:rsidRPr="00D8102E">
        <w:tab/>
      </w:r>
      <w:r w:rsidRPr="00D8102E">
        <w:tab/>
      </w:r>
      <w:r w:rsidRPr="00D8102E">
        <w:tab/>
      </w:r>
      <w:r w:rsidRPr="00D8102E">
        <w:tab/>
      </w:r>
      <w:r w:rsidRPr="00D8102E">
        <w:tab/>
        <w:t>&lt;node/&gt;</w:t>
      </w:r>
    </w:p>
    <w:p w14:paraId="73DD1B8C" w14:textId="77777777" w:rsidR="00380E77" w:rsidRPr="00D8102E" w:rsidRDefault="00380E77" w:rsidP="00380E77">
      <w:pPr>
        <w:pStyle w:val="PL"/>
      </w:pPr>
      <w:r w:rsidRPr="00D8102E">
        <w:tab/>
      </w:r>
      <w:r w:rsidRPr="00D8102E">
        <w:tab/>
      </w:r>
      <w:r w:rsidRPr="00D8102E">
        <w:tab/>
      </w:r>
      <w:r>
        <w:rPr>
          <w:rFonts w:hint="eastAsia"/>
          <w:lang w:eastAsia="ko-KR"/>
        </w:rPr>
        <w:tab/>
      </w:r>
      <w:r w:rsidRPr="00D8102E">
        <w:tab/>
      </w:r>
      <w:r w:rsidRPr="00D8102E">
        <w:tab/>
      </w:r>
      <w:r w:rsidRPr="00D8102E">
        <w:tab/>
      </w:r>
      <w:r w:rsidRPr="00D8102E">
        <w:tab/>
        <w:t>&lt;/DFFormat&gt;</w:t>
      </w:r>
    </w:p>
    <w:p w14:paraId="0476B78F" w14:textId="77777777" w:rsidR="00380E77" w:rsidRPr="00BB69C2" w:rsidRDefault="00380E77" w:rsidP="00380E77">
      <w:pPr>
        <w:pStyle w:val="PL"/>
      </w:pPr>
      <w:r w:rsidRPr="00D8102E">
        <w:tab/>
      </w:r>
      <w:r w:rsidRPr="00D8102E">
        <w:tab/>
      </w:r>
      <w:r w:rsidRPr="00D8102E">
        <w:tab/>
      </w:r>
      <w:r w:rsidRPr="00D8102E">
        <w:tab/>
      </w:r>
      <w:r>
        <w:rPr>
          <w:rFonts w:hint="eastAsia"/>
          <w:lang w:eastAsia="ko-KR"/>
        </w:rPr>
        <w:tab/>
      </w:r>
      <w:r w:rsidRPr="00D8102E">
        <w:tab/>
      </w:r>
      <w:r w:rsidRPr="00D8102E">
        <w:tab/>
      </w:r>
      <w:r w:rsidRPr="00D8102E">
        <w:tab/>
      </w:r>
      <w:r w:rsidRPr="00BB69C2">
        <w:t>&lt;Occurrence&gt;</w:t>
      </w:r>
    </w:p>
    <w:p w14:paraId="596C996D" w14:textId="77777777" w:rsidR="00380E77" w:rsidRPr="00BB69C2" w:rsidRDefault="00380E77" w:rsidP="00380E77">
      <w:pPr>
        <w:pStyle w:val="PL"/>
      </w:pPr>
      <w:r>
        <w:tab/>
      </w:r>
      <w:r w:rsidRPr="00BB69C2">
        <w:tab/>
      </w:r>
      <w:r w:rsidRPr="00BB69C2">
        <w:tab/>
      </w:r>
      <w:r w:rsidRPr="00BB69C2">
        <w:tab/>
      </w:r>
      <w:r w:rsidRPr="00BB69C2">
        <w:tab/>
      </w:r>
      <w:r>
        <w:rPr>
          <w:rFonts w:hint="eastAsia"/>
          <w:lang w:eastAsia="ko-KR"/>
        </w:rPr>
        <w:tab/>
      </w:r>
      <w:r w:rsidRPr="00BB69C2">
        <w:tab/>
      </w:r>
      <w:r w:rsidRPr="00BB69C2">
        <w:tab/>
      </w:r>
      <w:r w:rsidRPr="00BB69C2">
        <w:tab/>
        <w:t>&lt;OneOrMore/&gt;</w:t>
      </w:r>
    </w:p>
    <w:p w14:paraId="3646D872" w14:textId="77777777" w:rsidR="00380E77" w:rsidRPr="00BB69C2" w:rsidRDefault="00380E77" w:rsidP="00380E77">
      <w:pPr>
        <w:pStyle w:val="PL"/>
      </w:pPr>
      <w:r w:rsidRPr="00BB69C2">
        <w:tab/>
      </w:r>
      <w:r>
        <w:tab/>
      </w:r>
      <w:r w:rsidRPr="00BB69C2">
        <w:tab/>
      </w:r>
      <w:r w:rsidRPr="00BB69C2">
        <w:tab/>
      </w:r>
      <w:r w:rsidRPr="00BB69C2">
        <w:tab/>
      </w:r>
      <w:r w:rsidRPr="00BB69C2">
        <w:tab/>
      </w:r>
      <w:r>
        <w:rPr>
          <w:rFonts w:hint="eastAsia"/>
          <w:lang w:eastAsia="ko-KR"/>
        </w:rPr>
        <w:tab/>
      </w:r>
      <w:r w:rsidRPr="00BB69C2">
        <w:tab/>
        <w:t>&lt;/Occurrence&gt;</w:t>
      </w:r>
    </w:p>
    <w:p w14:paraId="56EA4BD4" w14:textId="77777777" w:rsidR="00380E77" w:rsidRPr="00BB69C2" w:rsidRDefault="00380E77" w:rsidP="00380E77">
      <w:pPr>
        <w:pStyle w:val="PL"/>
      </w:pPr>
      <w:r w:rsidRPr="00BB69C2">
        <w:tab/>
      </w:r>
      <w:r w:rsidRPr="00BB69C2">
        <w:tab/>
      </w:r>
      <w:r>
        <w:rPr>
          <w:rFonts w:hint="eastAsia"/>
          <w:lang w:eastAsia="ko-KR"/>
        </w:rPr>
        <w:tab/>
      </w:r>
      <w:r>
        <w:tab/>
      </w:r>
      <w:r w:rsidRPr="00BB69C2">
        <w:tab/>
      </w:r>
      <w:r w:rsidRPr="00BB69C2">
        <w:tab/>
      </w:r>
      <w:r w:rsidRPr="00BB69C2">
        <w:tab/>
      </w:r>
      <w:r w:rsidRPr="00BB69C2">
        <w:tab/>
        <w:t>&lt;DFType&gt;</w:t>
      </w:r>
    </w:p>
    <w:p w14:paraId="756BE99E" w14:textId="77777777" w:rsidR="00380E77" w:rsidRPr="00BB69C2" w:rsidRDefault="00380E77" w:rsidP="00380E77">
      <w:pPr>
        <w:pStyle w:val="PL"/>
      </w:pPr>
      <w:r w:rsidRPr="00BB69C2">
        <w:tab/>
      </w:r>
      <w:r w:rsidRPr="00BB69C2">
        <w:tab/>
      </w:r>
      <w:r w:rsidRPr="00BB69C2">
        <w:tab/>
      </w:r>
      <w:r>
        <w:rPr>
          <w:rFonts w:hint="eastAsia"/>
          <w:lang w:eastAsia="ko-KR"/>
        </w:rPr>
        <w:tab/>
      </w:r>
      <w:r>
        <w:tab/>
      </w:r>
      <w:r w:rsidRPr="00BB69C2">
        <w:tab/>
      </w:r>
      <w:r w:rsidRPr="00BB69C2">
        <w:tab/>
      </w:r>
      <w:r w:rsidRPr="00BB69C2">
        <w:tab/>
      </w:r>
      <w:r w:rsidRPr="00BB69C2">
        <w:tab/>
        <w:t>&lt;DDFName&gt;&lt;/DDFName&gt;</w:t>
      </w:r>
    </w:p>
    <w:p w14:paraId="47EE37ED" w14:textId="77777777" w:rsidR="00380E77" w:rsidRPr="00BB69C2" w:rsidRDefault="00380E77" w:rsidP="00380E77">
      <w:pPr>
        <w:pStyle w:val="PL"/>
      </w:pPr>
      <w:r w:rsidRPr="00BB69C2">
        <w:tab/>
      </w:r>
      <w:r w:rsidRPr="00BB69C2">
        <w:tab/>
      </w:r>
      <w:r w:rsidRPr="00BB69C2">
        <w:tab/>
      </w:r>
      <w:r w:rsidRPr="00BB69C2">
        <w:tab/>
      </w:r>
      <w:r>
        <w:rPr>
          <w:rFonts w:hint="eastAsia"/>
          <w:lang w:eastAsia="ko-KR"/>
        </w:rPr>
        <w:tab/>
      </w:r>
      <w:r>
        <w:tab/>
      </w:r>
      <w:r w:rsidRPr="00BB69C2">
        <w:tab/>
      </w:r>
      <w:r w:rsidRPr="00BB69C2">
        <w:tab/>
        <w:t>&lt;/DFType&gt;</w:t>
      </w:r>
    </w:p>
    <w:p w14:paraId="18E45DBC" w14:textId="77777777" w:rsidR="00380E77" w:rsidRPr="00BB69C2" w:rsidRDefault="00380E77" w:rsidP="00380E77">
      <w:pPr>
        <w:pStyle w:val="PL"/>
      </w:pPr>
      <w:r w:rsidRPr="00BB69C2">
        <w:tab/>
      </w:r>
      <w:r w:rsidRPr="00BB69C2">
        <w:tab/>
      </w:r>
      <w:r w:rsidRPr="00BB69C2">
        <w:tab/>
      </w:r>
      <w:r w:rsidRPr="00BB69C2">
        <w:tab/>
      </w:r>
      <w:r w:rsidRPr="00BB69C2">
        <w:tab/>
      </w:r>
      <w:r>
        <w:rPr>
          <w:rFonts w:hint="eastAsia"/>
          <w:lang w:eastAsia="ko-KR"/>
        </w:rPr>
        <w:tab/>
      </w:r>
      <w:r>
        <w:tab/>
      </w:r>
      <w:r w:rsidRPr="00BB69C2">
        <w:t>&lt;/DFProperties&gt;</w:t>
      </w:r>
    </w:p>
    <w:p w14:paraId="0BECB896" w14:textId="77777777" w:rsidR="00380E77" w:rsidRDefault="00380E77" w:rsidP="00380E77">
      <w:pPr>
        <w:pStyle w:val="PL"/>
        <w:rPr>
          <w:lang w:eastAsia="ko-KR"/>
        </w:rPr>
      </w:pPr>
    </w:p>
    <w:p w14:paraId="13720A51" w14:textId="77777777" w:rsidR="00380E77" w:rsidRPr="00BB69C2" w:rsidRDefault="00380E77" w:rsidP="00380E77">
      <w:pPr>
        <w:pStyle w:val="PL"/>
      </w:pPr>
      <w:r w:rsidRPr="00BB69C2">
        <w:tab/>
      </w:r>
      <w:r w:rsidRPr="00BB69C2">
        <w:tab/>
      </w:r>
      <w:r w:rsidRPr="00BB69C2">
        <w:tab/>
      </w:r>
      <w:r>
        <w:rPr>
          <w:rFonts w:hint="eastAsia"/>
          <w:lang w:eastAsia="ko-KR"/>
        </w:rPr>
        <w:tab/>
      </w:r>
      <w:r w:rsidRPr="00BB69C2">
        <w:tab/>
      </w:r>
      <w:r w:rsidRPr="00BB69C2">
        <w:tab/>
      </w:r>
      <w:r w:rsidRPr="00BB69C2">
        <w:tab/>
        <w:t>&lt;Node&gt;</w:t>
      </w:r>
    </w:p>
    <w:p w14:paraId="19028544" w14:textId="77777777" w:rsidR="00380E77" w:rsidRPr="00BB69C2" w:rsidRDefault="00380E77" w:rsidP="00380E77">
      <w:pPr>
        <w:pStyle w:val="PL"/>
      </w:pPr>
      <w:r w:rsidRPr="00BB69C2">
        <w:tab/>
      </w:r>
      <w:r w:rsidRPr="00BB69C2">
        <w:tab/>
      </w:r>
      <w:r w:rsidRPr="00BB69C2">
        <w:tab/>
      </w:r>
      <w:r w:rsidRPr="00BB69C2">
        <w:tab/>
      </w:r>
      <w:r>
        <w:rPr>
          <w:rFonts w:hint="eastAsia"/>
          <w:lang w:eastAsia="ko-KR"/>
        </w:rPr>
        <w:tab/>
      </w:r>
      <w:r w:rsidRPr="00BB69C2">
        <w:tab/>
      </w:r>
      <w:r>
        <w:tab/>
      </w:r>
      <w:r w:rsidRPr="00BB69C2">
        <w:tab/>
        <w:t>&lt;NodeName&gt;</w:t>
      </w:r>
      <w:r>
        <w:t>Coordinates</w:t>
      </w:r>
      <w:r w:rsidRPr="00BB69C2">
        <w:t>&lt;/NodeName&gt;</w:t>
      </w:r>
    </w:p>
    <w:p w14:paraId="10BF5241" w14:textId="77777777" w:rsidR="00380E77" w:rsidRPr="00BB69C2" w:rsidRDefault="00380E77" w:rsidP="00380E77">
      <w:pPr>
        <w:pStyle w:val="PL"/>
      </w:pPr>
      <w:r w:rsidRPr="00BB69C2">
        <w:tab/>
      </w:r>
      <w:r w:rsidRPr="00BB69C2">
        <w:tab/>
      </w:r>
      <w:r w:rsidRPr="00BB69C2">
        <w:tab/>
      </w:r>
      <w:r w:rsidRPr="00BB69C2">
        <w:tab/>
      </w:r>
      <w:r>
        <w:tab/>
      </w:r>
      <w:r>
        <w:rPr>
          <w:rFonts w:hint="eastAsia"/>
          <w:lang w:eastAsia="ko-KR"/>
        </w:rPr>
        <w:tab/>
      </w:r>
      <w:r w:rsidRPr="00BB69C2">
        <w:tab/>
      </w:r>
      <w:r w:rsidRPr="00BB69C2">
        <w:tab/>
        <w:t>&lt;DFProperties&gt;</w:t>
      </w:r>
    </w:p>
    <w:p w14:paraId="16C34535" w14:textId="77777777" w:rsidR="00380E77" w:rsidRPr="00BB69C2" w:rsidRDefault="00380E77" w:rsidP="00380E77">
      <w:pPr>
        <w:pStyle w:val="PL"/>
      </w:pPr>
      <w:r w:rsidRPr="00BB69C2">
        <w:tab/>
      </w:r>
      <w:r w:rsidRPr="00BB69C2">
        <w:tab/>
      </w:r>
      <w:r>
        <w:rPr>
          <w:rFonts w:hint="eastAsia"/>
          <w:lang w:eastAsia="ko-KR"/>
        </w:rPr>
        <w:tab/>
      </w:r>
      <w:r w:rsidRPr="00BB69C2">
        <w:tab/>
      </w:r>
      <w:r>
        <w:tab/>
      </w:r>
      <w:r w:rsidRPr="00BB69C2">
        <w:tab/>
      </w:r>
      <w:r w:rsidRPr="00BB69C2">
        <w:tab/>
      </w:r>
      <w:r w:rsidRPr="00BB69C2">
        <w:tab/>
      </w:r>
      <w:r w:rsidRPr="00BB69C2">
        <w:tab/>
        <w:t>&lt;AccessType&gt;</w:t>
      </w:r>
    </w:p>
    <w:p w14:paraId="5C42C191" w14:textId="77777777" w:rsidR="00380E77" w:rsidRPr="00BB69C2" w:rsidRDefault="00380E77" w:rsidP="00380E77">
      <w:pPr>
        <w:pStyle w:val="PL"/>
      </w:pPr>
      <w:r w:rsidRPr="00BB69C2">
        <w:tab/>
      </w:r>
      <w:r w:rsidRPr="00BB69C2">
        <w:tab/>
      </w:r>
      <w:r>
        <w:tab/>
      </w:r>
      <w:r>
        <w:rPr>
          <w:rFonts w:hint="eastAsia"/>
          <w:lang w:eastAsia="ko-KR"/>
        </w:rPr>
        <w:tab/>
      </w:r>
      <w:r w:rsidRPr="00BB69C2">
        <w:tab/>
      </w:r>
      <w:r w:rsidRPr="00BB69C2">
        <w:tab/>
      </w:r>
      <w:r w:rsidRPr="00BB69C2">
        <w:tab/>
      </w:r>
      <w:r w:rsidRPr="00BB69C2">
        <w:tab/>
      </w:r>
      <w:r w:rsidRPr="00BB69C2">
        <w:tab/>
      </w:r>
      <w:r w:rsidRPr="00BB69C2">
        <w:tab/>
        <w:t>&lt;Get/&gt;</w:t>
      </w:r>
    </w:p>
    <w:p w14:paraId="0808C42D" w14:textId="77777777" w:rsidR="00380E77" w:rsidRPr="00BB69C2" w:rsidRDefault="00380E77" w:rsidP="00380E77">
      <w:pPr>
        <w:pStyle w:val="PL"/>
      </w:pPr>
      <w:r w:rsidRPr="00BB69C2">
        <w:tab/>
      </w:r>
      <w:r>
        <w:tab/>
      </w:r>
      <w:r w:rsidRPr="00BB69C2">
        <w:tab/>
      </w:r>
      <w:r w:rsidRPr="00BB69C2">
        <w:tab/>
      </w:r>
      <w:r>
        <w:rPr>
          <w:rFonts w:hint="eastAsia"/>
          <w:lang w:eastAsia="ko-KR"/>
        </w:rPr>
        <w:tab/>
      </w:r>
      <w:r w:rsidRPr="00BB69C2">
        <w:tab/>
      </w:r>
      <w:r w:rsidRPr="00BB69C2">
        <w:tab/>
      </w:r>
      <w:r w:rsidRPr="00BB69C2">
        <w:tab/>
      </w:r>
      <w:r w:rsidRPr="00BB69C2">
        <w:tab/>
      </w:r>
      <w:r w:rsidRPr="00BB69C2">
        <w:tab/>
        <w:t>&lt;Replace/&gt;</w:t>
      </w:r>
    </w:p>
    <w:p w14:paraId="535AA66C" w14:textId="77777777" w:rsidR="00380E77" w:rsidRPr="00BB69C2" w:rsidRDefault="00380E77" w:rsidP="00380E77">
      <w:pPr>
        <w:pStyle w:val="PL"/>
      </w:pPr>
      <w:r>
        <w:tab/>
      </w:r>
      <w:r w:rsidRPr="00BB69C2">
        <w:tab/>
      </w:r>
      <w:r w:rsidRPr="00BB69C2">
        <w:tab/>
      </w:r>
      <w:r w:rsidRPr="00BB69C2">
        <w:tab/>
      </w:r>
      <w:r w:rsidRPr="00BB69C2">
        <w:tab/>
      </w:r>
      <w:r>
        <w:rPr>
          <w:rFonts w:hint="eastAsia"/>
          <w:lang w:eastAsia="ko-KR"/>
        </w:rPr>
        <w:tab/>
      </w:r>
      <w:r w:rsidRPr="00BB69C2">
        <w:tab/>
      </w:r>
      <w:r w:rsidRPr="00BB69C2">
        <w:tab/>
      </w:r>
      <w:r w:rsidRPr="00BB69C2">
        <w:tab/>
        <w:t>&lt;/AccessType&gt;</w:t>
      </w:r>
    </w:p>
    <w:p w14:paraId="57AF604A" w14:textId="77777777" w:rsidR="00380E77" w:rsidRPr="00BB69C2" w:rsidRDefault="00380E77" w:rsidP="00380E77">
      <w:pPr>
        <w:pStyle w:val="PL"/>
      </w:pP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t>&lt;DFFormat&gt;</w:t>
      </w:r>
    </w:p>
    <w:p w14:paraId="7E0DD5AA" w14:textId="77777777" w:rsidR="00380E77" w:rsidRPr="00BB69C2" w:rsidRDefault="00380E77" w:rsidP="00380E77">
      <w:pPr>
        <w:pStyle w:val="PL"/>
      </w:pPr>
      <w:r w:rsidRPr="00BB69C2">
        <w:tab/>
      </w: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t>&lt;</w:t>
      </w:r>
      <w:r>
        <w:rPr>
          <w:rFonts w:hint="eastAsia"/>
          <w:lang w:eastAsia="ko-KR"/>
        </w:rPr>
        <w:t>node</w:t>
      </w:r>
      <w:r w:rsidRPr="00BB69C2">
        <w:t>/&gt;</w:t>
      </w:r>
    </w:p>
    <w:p w14:paraId="73CAD257" w14:textId="77777777" w:rsidR="00380E77" w:rsidRPr="00BB69C2" w:rsidRDefault="00380E77" w:rsidP="00380E77">
      <w:pPr>
        <w:pStyle w:val="PL"/>
      </w:pPr>
      <w:r w:rsidRPr="00BB69C2">
        <w:tab/>
      </w:r>
      <w:r w:rsidRPr="00BB69C2">
        <w:tab/>
      </w:r>
      <w:r w:rsidRPr="00BB69C2">
        <w:tab/>
      </w:r>
      <w:r>
        <w:rPr>
          <w:rFonts w:hint="eastAsia"/>
          <w:lang w:eastAsia="ko-KR"/>
        </w:rPr>
        <w:tab/>
      </w:r>
      <w:r w:rsidRPr="00BB69C2">
        <w:tab/>
      </w:r>
      <w:r w:rsidRPr="00BB69C2">
        <w:tab/>
      </w:r>
      <w:r w:rsidRPr="00BB69C2">
        <w:tab/>
      </w:r>
      <w:r w:rsidRPr="00BB69C2">
        <w:tab/>
      </w:r>
      <w:r>
        <w:tab/>
      </w:r>
      <w:r w:rsidRPr="00BB69C2">
        <w:t>&lt;/DFFormat&gt;</w:t>
      </w:r>
    </w:p>
    <w:p w14:paraId="46F44FE9" w14:textId="77777777" w:rsidR="00380E77" w:rsidRPr="00BB69C2" w:rsidRDefault="00380E77" w:rsidP="00380E77">
      <w:pPr>
        <w:pStyle w:val="PL"/>
      </w:pPr>
      <w:r w:rsidRPr="00BB69C2">
        <w:tab/>
      </w:r>
      <w:r w:rsidRPr="00BB69C2">
        <w:tab/>
      </w:r>
      <w:r w:rsidRPr="00BB69C2">
        <w:tab/>
      </w:r>
      <w:r w:rsidRPr="00BB69C2">
        <w:tab/>
      </w:r>
      <w:r>
        <w:rPr>
          <w:rFonts w:hint="eastAsia"/>
          <w:lang w:eastAsia="ko-KR"/>
        </w:rPr>
        <w:tab/>
      </w:r>
      <w:r w:rsidRPr="00BB69C2">
        <w:tab/>
      </w:r>
      <w:r w:rsidRPr="00BB69C2">
        <w:tab/>
      </w:r>
      <w:r>
        <w:tab/>
      </w:r>
      <w:r w:rsidRPr="00BB69C2">
        <w:tab/>
        <w:t>&lt;Occurrence&gt;</w:t>
      </w:r>
    </w:p>
    <w:p w14:paraId="25AA84AC" w14:textId="77777777" w:rsidR="00380E77" w:rsidRPr="00BB69C2" w:rsidRDefault="00380E77" w:rsidP="00380E77">
      <w:pPr>
        <w:pStyle w:val="PL"/>
      </w:pPr>
      <w:r w:rsidRPr="00BB69C2">
        <w:tab/>
      </w:r>
      <w:r w:rsidRPr="00BB69C2">
        <w:tab/>
      </w:r>
      <w:r w:rsidRPr="00BB69C2">
        <w:tab/>
      </w:r>
      <w:r w:rsidRPr="00BB69C2">
        <w:tab/>
      </w:r>
      <w:r w:rsidRPr="00BB69C2">
        <w:tab/>
      </w:r>
      <w:r>
        <w:rPr>
          <w:rFonts w:hint="eastAsia"/>
          <w:lang w:eastAsia="ko-KR"/>
        </w:rPr>
        <w:tab/>
      </w:r>
      <w:r>
        <w:tab/>
      </w:r>
      <w:r w:rsidRPr="00BB69C2">
        <w:tab/>
      </w:r>
      <w:r w:rsidRPr="00BB69C2">
        <w:tab/>
      </w:r>
      <w:r w:rsidRPr="00BB69C2">
        <w:tab/>
        <w:t>&lt;One/&gt;</w:t>
      </w:r>
    </w:p>
    <w:p w14:paraId="19B08AF6" w14:textId="77777777" w:rsidR="00380E77" w:rsidRPr="00BB69C2" w:rsidRDefault="00380E77" w:rsidP="00380E77">
      <w:pPr>
        <w:pStyle w:val="PL"/>
      </w:pPr>
      <w:r w:rsidRPr="00BB69C2">
        <w:tab/>
      </w:r>
      <w:r w:rsidRPr="00BB69C2">
        <w:tab/>
      </w:r>
      <w:r w:rsidRPr="00BB69C2">
        <w:tab/>
      </w:r>
      <w:r w:rsidRPr="00BB69C2">
        <w:tab/>
      </w:r>
      <w:r>
        <w:tab/>
      </w:r>
      <w:r w:rsidRPr="00BB69C2">
        <w:tab/>
      </w:r>
      <w:r>
        <w:rPr>
          <w:rFonts w:hint="eastAsia"/>
          <w:lang w:eastAsia="ko-KR"/>
        </w:rPr>
        <w:tab/>
      </w:r>
      <w:r w:rsidRPr="00BB69C2">
        <w:tab/>
      </w:r>
      <w:r w:rsidRPr="00BB69C2">
        <w:tab/>
        <w:t>&lt;/Occurrence&gt;</w:t>
      </w:r>
    </w:p>
    <w:p w14:paraId="24CFB5FE" w14:textId="77777777" w:rsidR="00380E77" w:rsidRPr="00BB69C2" w:rsidRDefault="00380E77" w:rsidP="00380E77">
      <w:pPr>
        <w:pStyle w:val="PL"/>
      </w:pPr>
      <w:r w:rsidRPr="00BB69C2">
        <w:tab/>
      </w:r>
      <w:r w:rsidRPr="00BB69C2">
        <w:tab/>
      </w:r>
      <w:r w:rsidRPr="00BB69C2">
        <w:tab/>
      </w:r>
      <w:r>
        <w:tab/>
      </w:r>
      <w:r>
        <w:tab/>
      </w:r>
      <w:r>
        <w:tab/>
      </w:r>
      <w:r>
        <w:tab/>
      </w:r>
      <w:r>
        <w:rPr>
          <w:rFonts w:hint="eastAsia"/>
          <w:lang w:eastAsia="ko-KR"/>
        </w:rPr>
        <w:tab/>
      </w:r>
      <w:r>
        <w:tab/>
        <w:t>&lt;DFTitle&gt;Descriptions for geographical coordinates</w:t>
      </w:r>
      <w:r w:rsidRPr="00BB69C2">
        <w:t>&lt;/DFTitle&gt;</w:t>
      </w:r>
    </w:p>
    <w:p w14:paraId="4F8594B5" w14:textId="77777777" w:rsidR="00380E77" w:rsidRPr="00BB69C2" w:rsidRDefault="00380E77" w:rsidP="00380E77">
      <w:pPr>
        <w:pStyle w:val="PL"/>
      </w:pPr>
      <w:r w:rsidRPr="00BB69C2">
        <w:tab/>
      </w:r>
      <w:r w:rsidRPr="00BB69C2">
        <w:tab/>
      </w:r>
      <w:r>
        <w:tab/>
      </w:r>
      <w:r>
        <w:rPr>
          <w:rFonts w:hint="eastAsia"/>
          <w:lang w:eastAsia="ko-KR"/>
        </w:rPr>
        <w:tab/>
      </w:r>
      <w:r w:rsidRPr="00BB69C2">
        <w:tab/>
      </w:r>
      <w:r w:rsidRPr="00BB69C2">
        <w:tab/>
      </w:r>
      <w:r w:rsidRPr="00BB69C2">
        <w:tab/>
      </w:r>
      <w:r w:rsidRPr="00BB69C2">
        <w:tab/>
      </w:r>
      <w:r w:rsidRPr="00BB69C2">
        <w:tab/>
        <w:t>&lt;DFType&gt;</w:t>
      </w:r>
    </w:p>
    <w:p w14:paraId="52A6CFE0" w14:textId="77777777" w:rsidR="00380E77" w:rsidRPr="00BB69C2" w:rsidRDefault="00380E77" w:rsidP="00380E77">
      <w:pPr>
        <w:pStyle w:val="PL"/>
      </w:pPr>
      <w:r w:rsidRPr="00BB69C2">
        <w:tab/>
      </w:r>
      <w:r>
        <w:tab/>
      </w:r>
      <w:r w:rsidRPr="00BB69C2">
        <w:tab/>
      </w:r>
      <w:r w:rsidRPr="00BB69C2">
        <w:tab/>
      </w:r>
      <w:r>
        <w:rPr>
          <w:rFonts w:hint="eastAsia"/>
          <w:lang w:eastAsia="ko-KR"/>
        </w:rPr>
        <w:tab/>
      </w:r>
      <w:r w:rsidRPr="00BB69C2">
        <w:tab/>
      </w:r>
      <w:r w:rsidRPr="00BB69C2">
        <w:tab/>
      </w:r>
      <w:r w:rsidRPr="00BB69C2">
        <w:tab/>
      </w:r>
      <w:r w:rsidRPr="00BB69C2">
        <w:tab/>
      </w:r>
      <w:r w:rsidRPr="00BB69C2">
        <w:tab/>
        <w:t>&lt;MIME&gt;text/plain&lt;/MIME&gt;</w:t>
      </w:r>
    </w:p>
    <w:p w14:paraId="6481A255" w14:textId="77777777" w:rsidR="00380E77" w:rsidRPr="00BB69C2" w:rsidRDefault="00380E77" w:rsidP="00380E77">
      <w:pPr>
        <w:pStyle w:val="PL"/>
      </w:pPr>
      <w:r>
        <w:lastRenderedPageBreak/>
        <w:tab/>
      </w:r>
      <w:r w:rsidRPr="00BB69C2">
        <w:tab/>
      </w:r>
      <w:r w:rsidRPr="00BB69C2">
        <w:tab/>
      </w:r>
      <w:r w:rsidRPr="00BB69C2">
        <w:tab/>
      </w:r>
      <w:r w:rsidRPr="00BB69C2">
        <w:tab/>
      </w:r>
      <w:r>
        <w:rPr>
          <w:rFonts w:hint="eastAsia"/>
          <w:lang w:eastAsia="ko-KR"/>
        </w:rPr>
        <w:tab/>
      </w:r>
      <w:r w:rsidRPr="00BB69C2">
        <w:tab/>
      </w:r>
      <w:r w:rsidRPr="00BB69C2">
        <w:tab/>
      </w:r>
      <w:r w:rsidRPr="00BB69C2">
        <w:tab/>
        <w:t>&lt;/DFType&gt;</w:t>
      </w:r>
    </w:p>
    <w:p w14:paraId="5C3D8E8A" w14:textId="77777777" w:rsidR="00380E77" w:rsidRDefault="00380E77" w:rsidP="00380E77">
      <w:pPr>
        <w:pStyle w:val="PL"/>
      </w:pPr>
      <w:r w:rsidRPr="00BB69C2">
        <w:tab/>
      </w:r>
      <w:r w:rsidRPr="00BB69C2">
        <w:tab/>
      </w:r>
      <w:r w:rsidRPr="00BB69C2">
        <w:tab/>
      </w:r>
      <w:r w:rsidRPr="00BB69C2">
        <w:tab/>
      </w:r>
      <w:r w:rsidRPr="00BB69C2">
        <w:tab/>
      </w:r>
      <w:r w:rsidRPr="00BB69C2">
        <w:tab/>
      </w:r>
      <w:r>
        <w:rPr>
          <w:rFonts w:hint="eastAsia"/>
          <w:lang w:eastAsia="ko-KR"/>
        </w:rPr>
        <w:tab/>
      </w:r>
      <w:r w:rsidRPr="00BB69C2">
        <w:tab/>
        <w:t>&lt;/DFProperties&gt;</w:t>
      </w:r>
    </w:p>
    <w:p w14:paraId="4092210B" w14:textId="77777777" w:rsidR="00380E77" w:rsidRDefault="00380E77" w:rsidP="00380E77">
      <w:pPr>
        <w:pStyle w:val="PL"/>
        <w:rPr>
          <w:lang w:eastAsia="ko-KR"/>
        </w:rPr>
      </w:pPr>
    </w:p>
    <w:p w14:paraId="410A85D4" w14:textId="77777777" w:rsidR="00380E77" w:rsidRPr="00BB69C2" w:rsidRDefault="00380E77" w:rsidP="00380E77">
      <w:pPr>
        <w:pStyle w:val="PL"/>
      </w:pPr>
      <w:r w:rsidRPr="00BB69C2">
        <w:tab/>
      </w:r>
      <w:r w:rsidRPr="00BB69C2">
        <w:tab/>
      </w:r>
      <w:r w:rsidRPr="00BB69C2">
        <w:tab/>
      </w:r>
      <w:r w:rsidRPr="00BB69C2">
        <w:tab/>
      </w:r>
      <w:r w:rsidRPr="00BB69C2">
        <w:tab/>
      </w:r>
      <w:r>
        <w:rPr>
          <w:rFonts w:hint="eastAsia"/>
          <w:lang w:eastAsia="ko-KR"/>
        </w:rPr>
        <w:tab/>
      </w:r>
      <w:r>
        <w:tab/>
      </w:r>
      <w:r>
        <w:tab/>
      </w:r>
      <w:r w:rsidRPr="00BB69C2">
        <w:t>&lt;Node&gt;</w:t>
      </w:r>
    </w:p>
    <w:p w14:paraId="4BBCDFE5" w14:textId="77777777" w:rsidR="00380E77" w:rsidRPr="00BB69C2" w:rsidRDefault="00380E77" w:rsidP="00380E77">
      <w:pPr>
        <w:pStyle w:val="PL"/>
      </w:pPr>
      <w:r>
        <w:rPr>
          <w:rFonts w:hint="eastAsia"/>
          <w:lang w:eastAsia="ko-KR"/>
        </w:rPr>
        <w:tab/>
      </w:r>
      <w:r w:rsidRPr="00BB69C2">
        <w:tab/>
      </w:r>
      <w:r w:rsidRPr="00BB69C2">
        <w:tab/>
      </w:r>
      <w:r w:rsidRPr="00BB69C2">
        <w:tab/>
      </w:r>
      <w:r w:rsidRPr="00BB69C2">
        <w:tab/>
      </w:r>
      <w:r w:rsidRPr="00BB69C2">
        <w:tab/>
      </w:r>
      <w:r w:rsidRPr="00BB69C2">
        <w:tab/>
      </w:r>
      <w:r>
        <w:tab/>
      </w:r>
      <w:r>
        <w:tab/>
      </w:r>
      <w:r w:rsidRPr="00BB69C2">
        <w:t>&lt;NodeName&gt;&lt;/NodeName&gt;</w:t>
      </w:r>
    </w:p>
    <w:p w14:paraId="27E631C7" w14:textId="77777777" w:rsidR="00380E77" w:rsidRPr="00BB69C2" w:rsidRDefault="00380E77" w:rsidP="00380E77">
      <w:pPr>
        <w:pStyle w:val="PL"/>
      </w:pPr>
      <w:r>
        <w:tab/>
      </w:r>
      <w:r>
        <w:rPr>
          <w:rFonts w:hint="eastAsia"/>
          <w:lang w:eastAsia="ko-KR"/>
        </w:rPr>
        <w:tab/>
      </w:r>
      <w:r w:rsidRPr="00BB69C2">
        <w:tab/>
      </w:r>
      <w:r w:rsidRPr="00BB69C2">
        <w:tab/>
      </w:r>
      <w:r w:rsidRPr="00BB69C2">
        <w:tab/>
      </w:r>
      <w:r w:rsidRPr="00BB69C2">
        <w:tab/>
      </w:r>
      <w:r w:rsidRPr="00BB69C2">
        <w:tab/>
      </w:r>
      <w:r>
        <w:tab/>
      </w:r>
      <w:r>
        <w:tab/>
      </w:r>
      <w:r w:rsidRPr="00BB69C2">
        <w:t>&lt;DFProperties&gt;</w:t>
      </w:r>
    </w:p>
    <w:p w14:paraId="4510741D" w14:textId="77777777" w:rsidR="00380E77" w:rsidRPr="00BB69C2" w:rsidRDefault="00380E77" w:rsidP="00380E77">
      <w:pPr>
        <w:pStyle w:val="PL"/>
      </w:pPr>
      <w:r w:rsidRPr="00BB69C2">
        <w:tab/>
      </w:r>
      <w:r>
        <w:tab/>
      </w:r>
      <w:r>
        <w:rPr>
          <w:rFonts w:hint="eastAsia"/>
          <w:lang w:eastAsia="ko-KR"/>
        </w:rPr>
        <w:tab/>
      </w:r>
      <w:r w:rsidRPr="00BB69C2">
        <w:tab/>
      </w:r>
      <w:r w:rsidRPr="00BB69C2">
        <w:tab/>
      </w:r>
      <w:r w:rsidRPr="00BB69C2">
        <w:tab/>
      </w:r>
      <w:r w:rsidRPr="00BB69C2">
        <w:tab/>
      </w:r>
      <w:r w:rsidRPr="00BB69C2">
        <w:tab/>
      </w:r>
      <w:r>
        <w:tab/>
      </w:r>
      <w:r>
        <w:tab/>
      </w:r>
      <w:r w:rsidRPr="00BB69C2">
        <w:t>&lt;AccessType&gt;</w:t>
      </w:r>
    </w:p>
    <w:p w14:paraId="234347B1" w14:textId="77777777" w:rsidR="00380E77" w:rsidRPr="00BB69C2" w:rsidRDefault="00380E77" w:rsidP="00380E77">
      <w:pPr>
        <w:pStyle w:val="PL"/>
      </w:pPr>
      <w:r w:rsidRPr="00BB69C2">
        <w:tab/>
      </w:r>
      <w:r w:rsidRPr="00BB69C2">
        <w:tab/>
      </w:r>
      <w:r>
        <w:tab/>
      </w:r>
      <w:r>
        <w:rPr>
          <w:rFonts w:hint="eastAsia"/>
          <w:lang w:eastAsia="ko-KR"/>
        </w:rPr>
        <w:tab/>
      </w:r>
      <w:r w:rsidRPr="00BB69C2">
        <w:tab/>
      </w:r>
      <w:r w:rsidRPr="00BB69C2">
        <w:tab/>
      </w:r>
      <w:r w:rsidRPr="00BB69C2">
        <w:tab/>
      </w:r>
      <w:r w:rsidRPr="00BB69C2">
        <w:tab/>
      </w:r>
      <w:r w:rsidRPr="00BB69C2">
        <w:tab/>
      </w:r>
      <w:r>
        <w:tab/>
      </w:r>
      <w:r>
        <w:tab/>
      </w:r>
      <w:r w:rsidRPr="00BB69C2">
        <w:t>&lt;Get/&gt;</w:t>
      </w:r>
    </w:p>
    <w:p w14:paraId="67220BE5" w14:textId="77777777" w:rsidR="00380E77" w:rsidRPr="00D8102E" w:rsidRDefault="00380E77" w:rsidP="00380E77">
      <w:pPr>
        <w:pStyle w:val="PL"/>
      </w:pPr>
      <w:r w:rsidRPr="00BB69C2">
        <w:tab/>
      </w:r>
      <w:r w:rsidRPr="00BB69C2">
        <w:tab/>
      </w:r>
      <w:r w:rsidRPr="00BB69C2">
        <w:tab/>
      </w:r>
      <w:r>
        <w:tab/>
      </w:r>
      <w:r>
        <w:rPr>
          <w:rFonts w:hint="eastAsia"/>
          <w:lang w:eastAsia="ko-KR"/>
        </w:rPr>
        <w:tab/>
      </w:r>
      <w:r w:rsidRPr="00BB69C2">
        <w:tab/>
      </w:r>
      <w:r w:rsidRPr="00BB69C2">
        <w:tab/>
      </w:r>
      <w:r w:rsidRPr="00BB69C2">
        <w:tab/>
      </w:r>
      <w:r w:rsidRPr="00BB69C2">
        <w:tab/>
      </w:r>
      <w:r>
        <w:tab/>
      </w:r>
      <w:r>
        <w:tab/>
      </w:r>
      <w:r w:rsidRPr="00D8102E">
        <w:t>&lt;Replace/&gt;</w:t>
      </w:r>
    </w:p>
    <w:p w14:paraId="202F2BAE" w14:textId="77777777" w:rsidR="00380E77" w:rsidRPr="00D8102E" w:rsidRDefault="00380E77" w:rsidP="00380E77">
      <w:pPr>
        <w:pStyle w:val="PL"/>
      </w:pPr>
      <w:r w:rsidRPr="00D8102E">
        <w:tab/>
      </w:r>
      <w:r w:rsidRPr="00D8102E">
        <w:tab/>
      </w:r>
      <w:r w:rsidRPr="00D8102E">
        <w:tab/>
      </w:r>
      <w:r w:rsidRPr="00D8102E">
        <w:tab/>
      </w:r>
      <w:r w:rsidRPr="00D8102E">
        <w:tab/>
      </w:r>
      <w:r>
        <w:rPr>
          <w:rFonts w:hint="eastAsia"/>
          <w:lang w:eastAsia="ko-KR"/>
        </w:rPr>
        <w:tab/>
      </w:r>
      <w:r w:rsidRPr="00D8102E">
        <w:tab/>
      </w:r>
      <w:r w:rsidRPr="00D8102E">
        <w:tab/>
      </w:r>
      <w:r>
        <w:tab/>
      </w:r>
      <w:r>
        <w:tab/>
      </w:r>
      <w:r w:rsidRPr="00D8102E">
        <w:t>&lt;/AccessType&gt;</w:t>
      </w:r>
    </w:p>
    <w:p w14:paraId="4CAB83BC" w14:textId="77777777" w:rsidR="00380E77" w:rsidRPr="00D8102E" w:rsidRDefault="00380E77" w:rsidP="00380E77">
      <w:pPr>
        <w:pStyle w:val="PL"/>
      </w:pPr>
      <w:r w:rsidRPr="00D8102E">
        <w:tab/>
      </w:r>
      <w:r w:rsidRPr="00D8102E">
        <w:tab/>
      </w:r>
      <w:r w:rsidRPr="00D8102E">
        <w:tab/>
      </w:r>
      <w:r w:rsidRPr="00D8102E">
        <w:tab/>
      </w:r>
      <w:r w:rsidRPr="00D8102E">
        <w:tab/>
      </w:r>
      <w:r w:rsidRPr="00D8102E">
        <w:tab/>
      </w:r>
      <w:r>
        <w:rPr>
          <w:rFonts w:hint="eastAsia"/>
          <w:lang w:eastAsia="ko-KR"/>
        </w:rPr>
        <w:tab/>
      </w:r>
      <w:r w:rsidRPr="00D8102E">
        <w:tab/>
      </w:r>
      <w:r>
        <w:tab/>
      </w:r>
      <w:r>
        <w:tab/>
      </w:r>
      <w:r w:rsidRPr="00D8102E">
        <w:t>&lt;DFFormat&gt;</w:t>
      </w:r>
    </w:p>
    <w:p w14:paraId="6AE98EBF" w14:textId="77777777" w:rsidR="00380E77" w:rsidRPr="00D8102E" w:rsidRDefault="00380E77" w:rsidP="00380E77">
      <w:pPr>
        <w:pStyle w:val="PL"/>
      </w:pPr>
      <w:r w:rsidRPr="00D8102E">
        <w:tab/>
      </w:r>
      <w:r w:rsidRPr="00D8102E">
        <w:tab/>
      </w:r>
      <w:r w:rsidRPr="00D8102E">
        <w:tab/>
      </w:r>
      <w:r w:rsidRPr="00D8102E">
        <w:tab/>
      </w:r>
      <w:r w:rsidRPr="00D8102E">
        <w:tab/>
      </w:r>
      <w:r w:rsidRPr="00D8102E">
        <w:tab/>
      </w:r>
      <w:r w:rsidRPr="00D8102E">
        <w:tab/>
      </w:r>
      <w:r>
        <w:rPr>
          <w:rFonts w:hint="eastAsia"/>
          <w:lang w:eastAsia="ko-KR"/>
        </w:rPr>
        <w:tab/>
      </w:r>
      <w:r w:rsidRPr="00D8102E">
        <w:tab/>
      </w:r>
      <w:r>
        <w:tab/>
      </w:r>
      <w:r>
        <w:tab/>
      </w:r>
      <w:r w:rsidRPr="00D8102E">
        <w:t>&lt;node/&gt;</w:t>
      </w:r>
    </w:p>
    <w:p w14:paraId="1D163238" w14:textId="77777777" w:rsidR="00380E77" w:rsidRPr="00D8102E" w:rsidRDefault="00380E77" w:rsidP="00380E77">
      <w:pPr>
        <w:pStyle w:val="PL"/>
      </w:pPr>
      <w:r w:rsidRPr="00D8102E">
        <w:tab/>
      </w:r>
      <w:r w:rsidRPr="00D8102E">
        <w:tab/>
      </w:r>
      <w:r w:rsidRPr="00D8102E">
        <w:tab/>
      </w:r>
      <w:r w:rsidRPr="00D8102E">
        <w:tab/>
      </w:r>
      <w:r w:rsidRPr="00D8102E">
        <w:tab/>
      </w:r>
      <w:r w:rsidRPr="00D8102E">
        <w:tab/>
      </w:r>
      <w:r w:rsidRPr="00D8102E">
        <w:tab/>
      </w:r>
      <w:r>
        <w:tab/>
      </w:r>
      <w:r>
        <w:rPr>
          <w:rFonts w:hint="eastAsia"/>
          <w:lang w:eastAsia="ko-KR"/>
        </w:rPr>
        <w:tab/>
      </w:r>
      <w:r>
        <w:tab/>
      </w:r>
      <w:r w:rsidRPr="00D8102E">
        <w:t>&lt;/DFFormat&gt;</w:t>
      </w:r>
    </w:p>
    <w:p w14:paraId="7791597E" w14:textId="77777777" w:rsidR="00380E77" w:rsidRPr="00BB69C2" w:rsidRDefault="00380E77" w:rsidP="00380E77">
      <w:pPr>
        <w:pStyle w:val="PL"/>
      </w:pPr>
      <w:r w:rsidRPr="00D8102E">
        <w:tab/>
      </w:r>
      <w:r w:rsidRPr="00D8102E">
        <w:tab/>
      </w:r>
      <w:r w:rsidRPr="00D8102E">
        <w:tab/>
      </w:r>
      <w:r w:rsidRPr="00D8102E">
        <w:tab/>
      </w:r>
      <w:r w:rsidRPr="00D8102E">
        <w:tab/>
      </w:r>
      <w:r w:rsidRPr="00D8102E">
        <w:tab/>
      </w:r>
      <w:r w:rsidRPr="00D8102E">
        <w:tab/>
      </w:r>
      <w:r w:rsidRPr="00D8102E">
        <w:tab/>
      </w:r>
      <w:r>
        <w:tab/>
      </w:r>
      <w:r>
        <w:tab/>
      </w:r>
      <w:r w:rsidRPr="00BB69C2">
        <w:t>&lt;Occurrence&gt;</w:t>
      </w:r>
    </w:p>
    <w:p w14:paraId="1E233E19" w14:textId="77777777" w:rsidR="00380E77" w:rsidRPr="00BB69C2" w:rsidRDefault="00380E77" w:rsidP="00380E77">
      <w:pPr>
        <w:pStyle w:val="PL"/>
      </w:pPr>
      <w:r>
        <w:rPr>
          <w:rFonts w:hint="eastAsia"/>
          <w:lang w:eastAsia="ko-KR"/>
        </w:rPr>
        <w:tab/>
      </w:r>
      <w:r>
        <w:tab/>
      </w:r>
      <w:r w:rsidRPr="00BB69C2">
        <w:tab/>
      </w:r>
      <w:r w:rsidRPr="00BB69C2">
        <w:tab/>
      </w:r>
      <w:r w:rsidRPr="00BB69C2">
        <w:tab/>
      </w:r>
      <w:r w:rsidRPr="00BB69C2">
        <w:tab/>
      </w:r>
      <w:r w:rsidRPr="00BB69C2">
        <w:tab/>
      </w:r>
      <w:r w:rsidRPr="00BB69C2">
        <w:tab/>
      </w:r>
      <w:r w:rsidRPr="00BB69C2">
        <w:tab/>
      </w:r>
      <w:r>
        <w:tab/>
      </w:r>
      <w:r>
        <w:tab/>
      </w:r>
      <w:r w:rsidRPr="00BB69C2">
        <w:t>&lt;OneOrMore/&gt;</w:t>
      </w:r>
    </w:p>
    <w:p w14:paraId="4911FA5B" w14:textId="77777777" w:rsidR="00380E77" w:rsidRPr="00BB69C2" w:rsidRDefault="00380E77" w:rsidP="00380E77">
      <w:pPr>
        <w:pStyle w:val="PL"/>
      </w:pPr>
      <w:r w:rsidRPr="00BB69C2">
        <w:tab/>
      </w:r>
      <w:r>
        <w:rPr>
          <w:rFonts w:hint="eastAsia"/>
          <w:lang w:eastAsia="ko-KR"/>
        </w:rPr>
        <w:tab/>
      </w:r>
      <w:r>
        <w:tab/>
      </w:r>
      <w:r w:rsidRPr="00BB69C2">
        <w:tab/>
      </w:r>
      <w:r w:rsidRPr="00BB69C2">
        <w:tab/>
      </w:r>
      <w:r w:rsidRPr="00BB69C2">
        <w:tab/>
      </w:r>
      <w:r w:rsidRPr="00BB69C2">
        <w:tab/>
      </w:r>
      <w:r w:rsidRPr="00BB69C2">
        <w:tab/>
      </w:r>
      <w:r>
        <w:tab/>
      </w:r>
      <w:r>
        <w:tab/>
      </w:r>
      <w:r w:rsidRPr="00BB69C2">
        <w:t>&lt;/Occurrence&gt;</w:t>
      </w:r>
    </w:p>
    <w:p w14:paraId="51BE5484" w14:textId="77777777" w:rsidR="00380E77" w:rsidRPr="00BB69C2" w:rsidRDefault="00380E77" w:rsidP="00380E77">
      <w:pPr>
        <w:pStyle w:val="PL"/>
      </w:pPr>
      <w:r w:rsidRPr="00BB69C2">
        <w:tab/>
      </w:r>
      <w:r w:rsidRPr="00BB69C2">
        <w:tab/>
      </w:r>
      <w:r>
        <w:rPr>
          <w:rFonts w:hint="eastAsia"/>
          <w:lang w:eastAsia="ko-KR"/>
        </w:rPr>
        <w:tab/>
      </w:r>
      <w:r>
        <w:tab/>
      </w:r>
      <w:r w:rsidRPr="00BB69C2">
        <w:tab/>
      </w:r>
      <w:r w:rsidRPr="00BB69C2">
        <w:tab/>
      </w:r>
      <w:r w:rsidRPr="00BB69C2">
        <w:tab/>
      </w:r>
      <w:r w:rsidRPr="00BB69C2">
        <w:tab/>
      </w:r>
      <w:r>
        <w:tab/>
      </w:r>
      <w:r>
        <w:tab/>
      </w:r>
      <w:r w:rsidRPr="00BB69C2">
        <w:t>&lt;DFType&gt;</w:t>
      </w:r>
    </w:p>
    <w:p w14:paraId="0DBD3588" w14:textId="77777777" w:rsidR="00380E77" w:rsidRPr="00BB69C2" w:rsidRDefault="00380E77" w:rsidP="00380E77">
      <w:pPr>
        <w:pStyle w:val="PL"/>
      </w:pPr>
      <w:r w:rsidRPr="00BB69C2">
        <w:tab/>
      </w:r>
      <w:r w:rsidRPr="00BB69C2">
        <w:tab/>
      </w:r>
      <w:r w:rsidRPr="00BB69C2">
        <w:tab/>
      </w:r>
      <w:r>
        <w:rPr>
          <w:rFonts w:hint="eastAsia"/>
          <w:lang w:eastAsia="ko-KR"/>
        </w:rPr>
        <w:tab/>
      </w:r>
      <w:r>
        <w:tab/>
      </w:r>
      <w:r w:rsidRPr="00BB69C2">
        <w:tab/>
      </w:r>
      <w:r w:rsidRPr="00BB69C2">
        <w:tab/>
      </w:r>
      <w:r w:rsidRPr="00BB69C2">
        <w:tab/>
      </w:r>
      <w:r w:rsidRPr="00BB69C2">
        <w:tab/>
      </w:r>
      <w:r>
        <w:tab/>
      </w:r>
      <w:r>
        <w:tab/>
      </w:r>
      <w:r w:rsidRPr="00BB69C2">
        <w:t>&lt;DDFName&gt;&lt;/DDFName&gt;</w:t>
      </w:r>
    </w:p>
    <w:p w14:paraId="2EBB5343" w14:textId="77777777" w:rsidR="00380E77" w:rsidRPr="00BB69C2" w:rsidRDefault="00380E77" w:rsidP="00380E77">
      <w:pPr>
        <w:pStyle w:val="PL"/>
      </w:pPr>
      <w:r w:rsidRPr="00BB69C2">
        <w:tab/>
      </w:r>
      <w:r w:rsidRPr="00BB69C2">
        <w:tab/>
      </w:r>
      <w:r w:rsidRPr="00BB69C2">
        <w:tab/>
      </w:r>
      <w:r w:rsidRPr="00BB69C2">
        <w:tab/>
      </w:r>
      <w:r>
        <w:rPr>
          <w:rFonts w:hint="eastAsia"/>
          <w:lang w:eastAsia="ko-KR"/>
        </w:rPr>
        <w:tab/>
      </w:r>
      <w:r>
        <w:tab/>
      </w:r>
      <w:r w:rsidRPr="00BB69C2">
        <w:tab/>
      </w:r>
      <w:r w:rsidRPr="00BB69C2">
        <w:tab/>
      </w:r>
      <w:r>
        <w:tab/>
      </w:r>
      <w:r>
        <w:tab/>
      </w:r>
      <w:r w:rsidRPr="00BB69C2">
        <w:t>&lt;/DFType&gt;</w:t>
      </w:r>
    </w:p>
    <w:p w14:paraId="6375F54C" w14:textId="77777777" w:rsidR="00380E77" w:rsidRPr="00BB69C2" w:rsidRDefault="00380E77" w:rsidP="00380E77">
      <w:pPr>
        <w:pStyle w:val="PL"/>
      </w:pPr>
      <w:r w:rsidRPr="00BB69C2">
        <w:tab/>
      </w:r>
      <w:r w:rsidRPr="00BB69C2">
        <w:tab/>
      </w:r>
      <w:r w:rsidRPr="00BB69C2">
        <w:tab/>
      </w:r>
      <w:r w:rsidRPr="00BB69C2">
        <w:tab/>
      </w:r>
      <w:r w:rsidRPr="00BB69C2">
        <w:tab/>
      </w:r>
      <w:r>
        <w:rPr>
          <w:rFonts w:hint="eastAsia"/>
          <w:lang w:eastAsia="ko-KR"/>
        </w:rPr>
        <w:tab/>
      </w:r>
      <w:r>
        <w:tab/>
      </w:r>
      <w:r>
        <w:tab/>
      </w:r>
      <w:r>
        <w:tab/>
      </w:r>
      <w:r w:rsidRPr="00BB69C2">
        <w:t>&lt;/DFProperties&gt;</w:t>
      </w:r>
    </w:p>
    <w:p w14:paraId="3F505B25" w14:textId="77777777" w:rsidR="00380E77" w:rsidRDefault="00380E77" w:rsidP="00380E77">
      <w:pPr>
        <w:pStyle w:val="PL"/>
        <w:rPr>
          <w:lang w:eastAsia="ko-KR"/>
        </w:rPr>
      </w:pPr>
    </w:p>
    <w:p w14:paraId="08C581EC" w14:textId="77777777" w:rsidR="00380E77" w:rsidRPr="00BB69C2" w:rsidRDefault="00380E77" w:rsidP="00380E77">
      <w:pPr>
        <w:pStyle w:val="PL"/>
      </w:pPr>
      <w:r w:rsidRPr="00BB69C2">
        <w:tab/>
      </w:r>
      <w:r>
        <w:rPr>
          <w:rFonts w:hint="eastAsia"/>
          <w:lang w:eastAsia="ko-KR"/>
        </w:rPr>
        <w:tab/>
      </w:r>
      <w:r w:rsidRPr="00BB69C2">
        <w:tab/>
      </w:r>
      <w:r w:rsidRPr="00BB69C2">
        <w:tab/>
      </w:r>
      <w:r w:rsidRPr="00BB69C2">
        <w:tab/>
      </w:r>
      <w:r w:rsidRPr="00BB69C2">
        <w:tab/>
      </w:r>
      <w:r w:rsidRPr="00BB69C2">
        <w:tab/>
      </w:r>
      <w:r>
        <w:tab/>
      </w:r>
      <w:r>
        <w:tab/>
      </w:r>
      <w:r w:rsidRPr="00BB69C2">
        <w:t>&lt;Node&gt;</w:t>
      </w:r>
    </w:p>
    <w:p w14:paraId="1C15E84B" w14:textId="77777777" w:rsidR="00380E77" w:rsidRPr="00BB69C2" w:rsidRDefault="00380E77" w:rsidP="00380E77">
      <w:pPr>
        <w:pStyle w:val="PL"/>
      </w:pPr>
      <w:r w:rsidRPr="00BB69C2">
        <w:tab/>
      </w:r>
      <w:r w:rsidRPr="00BB69C2">
        <w:tab/>
      </w:r>
      <w:r>
        <w:rPr>
          <w:rFonts w:hint="eastAsia"/>
          <w:lang w:eastAsia="ko-KR"/>
        </w:rPr>
        <w:tab/>
      </w:r>
      <w:r w:rsidRPr="00BB69C2">
        <w:tab/>
      </w:r>
      <w:r w:rsidRPr="00BB69C2">
        <w:tab/>
      </w:r>
      <w:r w:rsidRPr="00BB69C2">
        <w:tab/>
      </w:r>
      <w:r>
        <w:tab/>
      </w:r>
      <w:r w:rsidRPr="00BB69C2">
        <w:tab/>
      </w:r>
      <w:r>
        <w:tab/>
      </w:r>
      <w:r>
        <w:tab/>
      </w:r>
      <w:r w:rsidRPr="00BB69C2">
        <w:t>&lt;NodeName&gt;</w:t>
      </w:r>
      <w:r>
        <w:t>Latitude</w:t>
      </w:r>
      <w:r w:rsidRPr="00BB69C2">
        <w:t>&lt;/NodeName&gt;</w:t>
      </w:r>
    </w:p>
    <w:p w14:paraId="0F7D4982" w14:textId="77777777" w:rsidR="00380E77" w:rsidRPr="00BB69C2" w:rsidRDefault="00380E77" w:rsidP="00380E77">
      <w:pPr>
        <w:pStyle w:val="PL"/>
      </w:pPr>
      <w:r w:rsidRPr="00BB69C2">
        <w:tab/>
      </w:r>
      <w:r w:rsidRPr="00BB69C2">
        <w:tab/>
      </w:r>
      <w:r w:rsidRPr="00BB69C2">
        <w:tab/>
      </w:r>
      <w:r>
        <w:rPr>
          <w:rFonts w:hint="eastAsia"/>
          <w:lang w:eastAsia="ko-KR"/>
        </w:rPr>
        <w:tab/>
      </w:r>
      <w:r w:rsidRPr="00BB69C2">
        <w:tab/>
      </w:r>
      <w:r>
        <w:tab/>
      </w:r>
      <w:r w:rsidRPr="00BB69C2">
        <w:tab/>
      </w:r>
      <w:r w:rsidRPr="00BB69C2">
        <w:tab/>
      </w:r>
      <w:r>
        <w:tab/>
      </w:r>
      <w:r>
        <w:tab/>
      </w:r>
      <w:r w:rsidRPr="00BB69C2">
        <w:t>&lt;DFProperties&gt;</w:t>
      </w:r>
    </w:p>
    <w:p w14:paraId="5479C5E9" w14:textId="77777777" w:rsidR="00380E77" w:rsidRPr="00BB69C2" w:rsidRDefault="00380E77" w:rsidP="00380E77">
      <w:pPr>
        <w:pStyle w:val="PL"/>
      </w:pPr>
      <w:r w:rsidRPr="00BB69C2">
        <w:tab/>
      </w:r>
      <w:r w:rsidRPr="00BB69C2">
        <w:tab/>
      </w:r>
      <w:r w:rsidRPr="00BB69C2">
        <w:tab/>
      </w:r>
      <w:r>
        <w:tab/>
      </w:r>
      <w:r>
        <w:rPr>
          <w:rFonts w:hint="eastAsia"/>
          <w:lang w:eastAsia="ko-KR"/>
        </w:rPr>
        <w:tab/>
      </w:r>
      <w:r w:rsidRPr="00BB69C2">
        <w:tab/>
      </w:r>
      <w:r w:rsidRPr="00BB69C2">
        <w:tab/>
      </w:r>
      <w:r w:rsidRPr="00BB69C2">
        <w:tab/>
      </w:r>
      <w:r w:rsidRPr="00BB69C2">
        <w:tab/>
      </w:r>
      <w:r>
        <w:tab/>
      </w:r>
      <w:r>
        <w:tab/>
      </w:r>
      <w:r w:rsidRPr="00BB69C2">
        <w:t>&lt;AccessType&gt;</w:t>
      </w:r>
    </w:p>
    <w:p w14:paraId="5EAA52A2" w14:textId="77777777" w:rsidR="00380E77" w:rsidRPr="00BB69C2" w:rsidRDefault="00380E77" w:rsidP="00380E77">
      <w:pPr>
        <w:pStyle w:val="PL"/>
      </w:pPr>
      <w:r w:rsidRPr="00BB69C2">
        <w:tab/>
      </w:r>
      <w:r w:rsidRPr="00BB69C2">
        <w:tab/>
      </w:r>
      <w:r>
        <w:tab/>
      </w:r>
      <w:r w:rsidRPr="00BB69C2">
        <w:tab/>
      </w:r>
      <w:r w:rsidRPr="00BB69C2">
        <w:tab/>
      </w:r>
      <w:r>
        <w:rPr>
          <w:rFonts w:hint="eastAsia"/>
          <w:lang w:eastAsia="ko-KR"/>
        </w:rPr>
        <w:tab/>
      </w:r>
      <w:r w:rsidRPr="00BB69C2">
        <w:tab/>
      </w:r>
      <w:r w:rsidRPr="00BB69C2">
        <w:tab/>
      </w:r>
      <w:r w:rsidRPr="00BB69C2">
        <w:tab/>
      </w:r>
      <w:r w:rsidRPr="00BB69C2">
        <w:tab/>
      </w:r>
      <w:r>
        <w:tab/>
      </w:r>
      <w:r>
        <w:tab/>
      </w:r>
      <w:r w:rsidRPr="00BB69C2">
        <w:t>&lt;Get/&gt;</w:t>
      </w:r>
    </w:p>
    <w:p w14:paraId="47310CA2" w14:textId="77777777" w:rsidR="00380E77" w:rsidRPr="00B10E22" w:rsidRDefault="00380E77" w:rsidP="00380E77">
      <w:pPr>
        <w:pStyle w:val="PL"/>
      </w:pP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10E22">
        <w:t>&lt;Replace/&gt;</w:t>
      </w:r>
    </w:p>
    <w:p w14:paraId="3FBE7F63" w14:textId="77777777" w:rsidR="00380E77" w:rsidRPr="00B10E22" w:rsidRDefault="00380E77" w:rsidP="00380E77">
      <w:pPr>
        <w:pStyle w:val="PL"/>
      </w:pPr>
      <w:r w:rsidRPr="00B10E22">
        <w:tab/>
      </w:r>
      <w:r w:rsidRPr="00B10E22">
        <w:tab/>
      </w:r>
      <w:r w:rsidRPr="00B10E22">
        <w:tab/>
      </w:r>
      <w:r w:rsidRPr="00B10E22">
        <w:tab/>
      </w:r>
      <w:r w:rsidRPr="00B10E22">
        <w:tab/>
      </w:r>
      <w:r w:rsidRPr="00B10E22">
        <w:tab/>
      </w:r>
      <w:r w:rsidRPr="00B10E22">
        <w:tab/>
      </w:r>
      <w:r>
        <w:rPr>
          <w:rFonts w:hint="eastAsia"/>
          <w:lang w:eastAsia="ko-KR"/>
        </w:rPr>
        <w:tab/>
      </w:r>
      <w:r w:rsidRPr="00B10E22">
        <w:tab/>
      </w:r>
      <w:r>
        <w:tab/>
      </w:r>
      <w:r>
        <w:tab/>
      </w:r>
      <w:r w:rsidRPr="00B10E22">
        <w:t>&lt;/AccessType&gt;</w:t>
      </w:r>
    </w:p>
    <w:p w14:paraId="0A29DF52" w14:textId="77777777" w:rsidR="00380E77" w:rsidRPr="00B10E22" w:rsidRDefault="00380E77" w:rsidP="00380E77">
      <w:pPr>
        <w:pStyle w:val="PL"/>
      </w:pPr>
      <w:r w:rsidRPr="00B10E22">
        <w:tab/>
      </w:r>
      <w:r w:rsidRPr="00B10E22">
        <w:tab/>
      </w:r>
      <w:r w:rsidRPr="00B10E22">
        <w:tab/>
      </w:r>
      <w:r w:rsidRPr="00B10E22">
        <w:tab/>
      </w:r>
      <w:r w:rsidRPr="00B10E22">
        <w:tab/>
      </w:r>
      <w:r w:rsidRPr="00B10E22">
        <w:tab/>
      </w:r>
      <w:r w:rsidRPr="00B10E22">
        <w:tab/>
      </w:r>
      <w:r w:rsidRPr="00B10E22">
        <w:tab/>
      </w:r>
      <w:r>
        <w:rPr>
          <w:rFonts w:hint="eastAsia"/>
          <w:lang w:eastAsia="ko-KR"/>
        </w:rPr>
        <w:tab/>
      </w:r>
      <w:r>
        <w:tab/>
      </w:r>
      <w:r>
        <w:tab/>
      </w:r>
      <w:r w:rsidRPr="00B10E22">
        <w:t>&lt;DFFormat&gt;</w:t>
      </w:r>
    </w:p>
    <w:p w14:paraId="036904EA" w14:textId="77777777" w:rsidR="00380E77" w:rsidRPr="00B10E22" w:rsidRDefault="00380E77" w:rsidP="00380E77">
      <w:pPr>
        <w:pStyle w:val="PL"/>
      </w:pPr>
      <w:r w:rsidRPr="00B10E22">
        <w:tab/>
      </w:r>
      <w:r w:rsidRPr="00B10E22">
        <w:tab/>
      </w:r>
      <w:r w:rsidRPr="00B10E22">
        <w:tab/>
      </w:r>
      <w:r w:rsidRPr="00B10E22">
        <w:tab/>
      </w:r>
      <w:r w:rsidRPr="00B10E22">
        <w:tab/>
      </w:r>
      <w:r w:rsidRPr="00B10E22">
        <w:tab/>
      </w:r>
      <w:r w:rsidRPr="00B10E22">
        <w:tab/>
      </w:r>
      <w:r w:rsidRPr="00B10E22">
        <w:tab/>
      </w:r>
      <w:r w:rsidRPr="00B10E22">
        <w:tab/>
      </w:r>
      <w:r>
        <w:rPr>
          <w:rFonts w:hint="eastAsia"/>
          <w:lang w:eastAsia="ko-KR"/>
        </w:rPr>
        <w:tab/>
      </w:r>
      <w:r>
        <w:tab/>
      </w:r>
      <w:r>
        <w:tab/>
      </w:r>
      <w:r w:rsidRPr="00B10E22">
        <w:t>&lt;</w:t>
      </w:r>
      <w:r>
        <w:rPr>
          <w:rFonts w:hint="eastAsia"/>
          <w:lang w:eastAsia="ko-KR"/>
        </w:rPr>
        <w:t>bin</w:t>
      </w:r>
      <w:r w:rsidRPr="00B10E22">
        <w:t>/&gt;</w:t>
      </w:r>
    </w:p>
    <w:p w14:paraId="6EEE3A5B" w14:textId="77777777" w:rsidR="00380E77" w:rsidRPr="00B10E22" w:rsidRDefault="00380E77" w:rsidP="00380E77">
      <w:pPr>
        <w:pStyle w:val="PL"/>
      </w:pPr>
      <w:r w:rsidRPr="00B10E22">
        <w:tab/>
      </w:r>
      <w:r w:rsidRPr="00B10E22">
        <w:tab/>
      </w:r>
      <w:r w:rsidRPr="00B10E22">
        <w:tab/>
      </w:r>
      <w:r w:rsidRPr="00B10E22">
        <w:tab/>
      </w:r>
      <w:r w:rsidRPr="00B10E22">
        <w:tab/>
      </w:r>
      <w:r>
        <w:rPr>
          <w:rFonts w:hint="eastAsia"/>
          <w:lang w:eastAsia="ko-KR"/>
        </w:rPr>
        <w:tab/>
      </w:r>
      <w:r w:rsidRPr="00B10E22">
        <w:tab/>
      </w:r>
      <w:r w:rsidRPr="00B10E22">
        <w:tab/>
      </w:r>
      <w:r w:rsidRPr="00B10E22">
        <w:tab/>
      </w:r>
      <w:r>
        <w:tab/>
      </w:r>
      <w:r>
        <w:tab/>
      </w:r>
      <w:r w:rsidRPr="00B10E22">
        <w:t>&lt;/DFFormat&gt;</w:t>
      </w:r>
    </w:p>
    <w:p w14:paraId="44419B7C" w14:textId="77777777" w:rsidR="00380E77" w:rsidRPr="00BB69C2" w:rsidRDefault="00380E77" w:rsidP="00380E77">
      <w:pPr>
        <w:pStyle w:val="PL"/>
      </w:pPr>
      <w:r w:rsidRPr="00B10E22">
        <w:tab/>
      </w:r>
      <w:r w:rsidRPr="00B10E22">
        <w:tab/>
      </w:r>
      <w:r>
        <w:rPr>
          <w:rFonts w:hint="eastAsia"/>
          <w:lang w:eastAsia="ko-KR"/>
        </w:rPr>
        <w:tab/>
      </w:r>
      <w:r w:rsidRPr="00B10E22">
        <w:tab/>
      </w:r>
      <w:r w:rsidRPr="00B10E22">
        <w:tab/>
      </w:r>
      <w:r w:rsidRPr="00B10E22">
        <w:tab/>
      </w:r>
      <w:r w:rsidRPr="00B10E22">
        <w:tab/>
      </w:r>
      <w:r w:rsidRPr="00B10E22">
        <w:tab/>
      </w:r>
      <w:r w:rsidRPr="00B10E22">
        <w:tab/>
      </w:r>
      <w:r>
        <w:tab/>
      </w:r>
      <w:r>
        <w:tab/>
      </w:r>
      <w:r w:rsidRPr="00BB69C2">
        <w:t>&lt;Occurrence&gt;</w:t>
      </w:r>
    </w:p>
    <w:p w14:paraId="23F6C994" w14:textId="77777777" w:rsidR="00380E77" w:rsidRPr="00BB69C2" w:rsidRDefault="00380E77" w:rsidP="00380E77">
      <w:pPr>
        <w:pStyle w:val="PL"/>
      </w:pPr>
      <w:r w:rsidRPr="00BB69C2">
        <w:tab/>
      </w:r>
      <w:r w:rsidRPr="00BB69C2">
        <w:tab/>
      </w:r>
      <w:r w:rsidRPr="00BB69C2">
        <w:tab/>
      </w:r>
      <w:r>
        <w:rPr>
          <w:rFonts w:hint="eastAsia"/>
          <w:lang w:eastAsia="ko-KR"/>
        </w:rPr>
        <w:tab/>
      </w:r>
      <w:r w:rsidRPr="00BB69C2">
        <w:tab/>
      </w:r>
      <w:r w:rsidRPr="00BB69C2">
        <w:tab/>
      </w:r>
      <w:r>
        <w:tab/>
      </w:r>
      <w:r w:rsidRPr="00BB69C2">
        <w:tab/>
      </w:r>
      <w:r w:rsidRPr="00BB69C2">
        <w:tab/>
      </w:r>
      <w:r w:rsidRPr="00BB69C2">
        <w:tab/>
      </w:r>
      <w:r>
        <w:tab/>
      </w:r>
      <w:r>
        <w:tab/>
      </w:r>
      <w:r w:rsidRPr="00BB69C2">
        <w:t>&lt;One/&gt;</w:t>
      </w:r>
    </w:p>
    <w:p w14:paraId="4D9FEAF6" w14:textId="77777777" w:rsidR="00380E77" w:rsidRPr="00BB69C2" w:rsidRDefault="00380E77" w:rsidP="00380E77">
      <w:pPr>
        <w:pStyle w:val="PL"/>
      </w:pPr>
      <w:r w:rsidRPr="00BB69C2">
        <w:tab/>
      </w:r>
      <w:r w:rsidRPr="00BB69C2">
        <w:tab/>
      </w:r>
      <w:r w:rsidRPr="00BB69C2">
        <w:tab/>
      </w:r>
      <w:r w:rsidRPr="00BB69C2">
        <w:tab/>
      </w:r>
      <w:r>
        <w:rPr>
          <w:rFonts w:hint="eastAsia"/>
          <w:lang w:eastAsia="ko-KR"/>
        </w:rPr>
        <w:tab/>
      </w:r>
      <w:r>
        <w:tab/>
      </w:r>
      <w:r w:rsidRPr="00BB69C2">
        <w:tab/>
      </w:r>
      <w:r w:rsidRPr="00BB69C2">
        <w:tab/>
      </w:r>
      <w:r w:rsidRPr="00BB69C2">
        <w:tab/>
      </w:r>
      <w:r>
        <w:tab/>
      </w:r>
      <w:r>
        <w:tab/>
      </w:r>
      <w:r w:rsidRPr="00BB69C2">
        <w:t>&lt;/Occurrence&gt;</w:t>
      </w:r>
    </w:p>
    <w:p w14:paraId="0B05C20D" w14:textId="77777777" w:rsidR="00380E77" w:rsidRPr="00BB69C2" w:rsidRDefault="00380E77" w:rsidP="00380E77">
      <w:pPr>
        <w:pStyle w:val="PL"/>
      </w:pPr>
      <w:r w:rsidRPr="00BB69C2">
        <w:tab/>
      </w:r>
      <w:r w:rsidRPr="00BB69C2">
        <w:tab/>
      </w:r>
      <w:r w:rsidRPr="00BB69C2">
        <w:tab/>
      </w:r>
      <w:r>
        <w:tab/>
      </w:r>
      <w:r>
        <w:tab/>
      </w:r>
      <w:r>
        <w:rPr>
          <w:rFonts w:hint="eastAsia"/>
          <w:lang w:eastAsia="ko-KR"/>
        </w:rPr>
        <w:tab/>
      </w:r>
      <w:r>
        <w:tab/>
      </w:r>
      <w:r>
        <w:tab/>
      </w:r>
      <w:r>
        <w:tab/>
      </w:r>
      <w:r>
        <w:tab/>
      </w:r>
      <w:r>
        <w:tab/>
        <w:t>&lt;DFTitle&gt;coordinate latitude</w:t>
      </w:r>
      <w:r w:rsidRPr="00BB69C2">
        <w:t>&lt;/DFTitle&gt;</w:t>
      </w:r>
    </w:p>
    <w:p w14:paraId="76F228AA" w14:textId="77777777" w:rsidR="00380E77" w:rsidRPr="00BB69C2" w:rsidRDefault="00380E77" w:rsidP="00380E77">
      <w:pPr>
        <w:pStyle w:val="PL"/>
      </w:pPr>
      <w:r w:rsidRPr="00BB69C2">
        <w:tab/>
      </w:r>
      <w:r w:rsidRPr="00BB69C2">
        <w:tab/>
      </w:r>
      <w:r>
        <w:tab/>
      </w:r>
      <w:r w:rsidRPr="00BB69C2">
        <w:tab/>
      </w:r>
      <w:r w:rsidRPr="00BB69C2">
        <w:tab/>
      </w:r>
      <w:r w:rsidRPr="00BB69C2">
        <w:tab/>
      </w:r>
      <w:r>
        <w:rPr>
          <w:rFonts w:hint="eastAsia"/>
          <w:lang w:eastAsia="ko-KR"/>
        </w:rPr>
        <w:tab/>
      </w:r>
      <w:r w:rsidRPr="00BB69C2">
        <w:tab/>
      </w:r>
      <w:r w:rsidRPr="00BB69C2">
        <w:tab/>
      </w:r>
      <w:r>
        <w:tab/>
      </w:r>
      <w:r>
        <w:tab/>
      </w:r>
      <w:r w:rsidRPr="00BB69C2">
        <w:t>&lt;DFType&gt;</w:t>
      </w:r>
    </w:p>
    <w:p w14:paraId="430EE796" w14:textId="77777777" w:rsidR="00380E77" w:rsidRPr="00BB69C2" w:rsidRDefault="00380E77" w:rsidP="00380E77">
      <w:pPr>
        <w:pStyle w:val="PL"/>
      </w:pPr>
      <w:r w:rsidRPr="00BB69C2">
        <w:tab/>
      </w:r>
      <w:r>
        <w:tab/>
      </w:r>
      <w:r w:rsidRPr="00BB69C2">
        <w:tab/>
      </w:r>
      <w:r w:rsidRPr="00BB69C2">
        <w:tab/>
      </w:r>
      <w:r w:rsidRPr="00BB69C2">
        <w:tab/>
      </w:r>
      <w:r w:rsidRPr="00BB69C2">
        <w:tab/>
      </w:r>
      <w:r w:rsidRPr="00BB69C2">
        <w:tab/>
      </w:r>
      <w:r>
        <w:rPr>
          <w:rFonts w:hint="eastAsia"/>
          <w:lang w:eastAsia="ko-KR"/>
        </w:rPr>
        <w:tab/>
      </w:r>
      <w:r w:rsidRPr="00BB69C2">
        <w:tab/>
      </w:r>
      <w:r w:rsidRPr="00BB69C2">
        <w:tab/>
      </w:r>
      <w:r>
        <w:tab/>
      </w:r>
      <w:r>
        <w:tab/>
      </w:r>
      <w:r w:rsidRPr="00BB69C2">
        <w:t>&lt;MIME&gt;text/plain&lt;/MIME&gt;</w:t>
      </w:r>
    </w:p>
    <w:p w14:paraId="2DD739A3" w14:textId="77777777" w:rsidR="00380E77" w:rsidRPr="00BB69C2" w:rsidRDefault="00380E77" w:rsidP="00380E77">
      <w:pPr>
        <w:pStyle w:val="PL"/>
      </w:pPr>
      <w:r>
        <w:tab/>
      </w: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rsidRPr="00BB69C2">
        <w:t>&lt;/DFType&gt;</w:t>
      </w:r>
    </w:p>
    <w:p w14:paraId="34CAFB61" w14:textId="77777777" w:rsidR="00380E77" w:rsidRPr="00BB69C2" w:rsidRDefault="00380E77" w:rsidP="00380E77">
      <w:pPr>
        <w:pStyle w:val="PL"/>
      </w:pP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&lt;/DFProperties&gt;</w:t>
      </w:r>
    </w:p>
    <w:p w14:paraId="6A1A97EB" w14:textId="77777777" w:rsidR="00380E77" w:rsidRPr="00BB69C2" w:rsidRDefault="00380E77" w:rsidP="00380E77">
      <w:pPr>
        <w:pStyle w:val="PL"/>
      </w:pPr>
      <w:r w:rsidRPr="00BB69C2">
        <w:tab/>
      </w:r>
      <w:r w:rsidRPr="00BB69C2">
        <w:tab/>
      </w:r>
      <w:r w:rsidRPr="00BB69C2">
        <w:tab/>
      </w:r>
      <w:r w:rsidRPr="00BB69C2">
        <w:tab/>
      </w:r>
      <w:r w:rsidRPr="00BB69C2">
        <w:tab/>
      </w:r>
      <w:r>
        <w:rPr>
          <w:rFonts w:hint="eastAsia"/>
          <w:lang w:eastAsia="ko-KR"/>
        </w:rPr>
        <w:tab/>
      </w:r>
      <w:r w:rsidRPr="00BB69C2">
        <w:tab/>
      </w:r>
      <w:r>
        <w:tab/>
      </w:r>
      <w:r>
        <w:tab/>
      </w:r>
      <w:r w:rsidRPr="00BB69C2">
        <w:t>&lt;/Node&gt;</w:t>
      </w:r>
    </w:p>
    <w:p w14:paraId="194310DA" w14:textId="77777777" w:rsidR="00380E77" w:rsidRDefault="00380E77" w:rsidP="00380E77">
      <w:pPr>
        <w:pStyle w:val="PL"/>
      </w:pPr>
    </w:p>
    <w:p w14:paraId="3CEA460D" w14:textId="77777777" w:rsidR="00380E77" w:rsidRPr="00BB69C2" w:rsidRDefault="00380E77" w:rsidP="00380E77">
      <w:pPr>
        <w:pStyle w:val="PL"/>
      </w:pPr>
      <w:r w:rsidRPr="00BB69C2">
        <w:tab/>
      </w:r>
      <w:r w:rsidRPr="00BB69C2">
        <w:tab/>
      </w:r>
      <w:r w:rsidRPr="00BB69C2">
        <w:tab/>
      </w:r>
      <w:r>
        <w:rPr>
          <w:rFonts w:hint="eastAsia"/>
          <w:lang w:eastAsia="ko-KR"/>
        </w:rPr>
        <w:tab/>
      </w:r>
      <w:r w:rsidRPr="00BB69C2">
        <w:tab/>
      </w:r>
      <w:r w:rsidRPr="00BB69C2">
        <w:tab/>
      </w:r>
      <w:r w:rsidRPr="00BB69C2">
        <w:tab/>
      </w:r>
      <w:r>
        <w:tab/>
      </w:r>
      <w:r>
        <w:tab/>
      </w:r>
      <w:r w:rsidRPr="00BB69C2">
        <w:t>&lt;Node&gt;</w:t>
      </w:r>
    </w:p>
    <w:p w14:paraId="028E25D0" w14:textId="77777777" w:rsidR="00380E77" w:rsidRPr="00BB69C2" w:rsidRDefault="00380E77" w:rsidP="00380E77">
      <w:pPr>
        <w:pStyle w:val="PL"/>
      </w:pPr>
      <w:r w:rsidRPr="00BB69C2">
        <w:tab/>
      </w:r>
      <w:r w:rsidRPr="00BB69C2">
        <w:tab/>
      </w:r>
      <w:r w:rsidRPr="00BB69C2">
        <w:tab/>
      </w:r>
      <w:r w:rsidRPr="00BB69C2">
        <w:tab/>
      </w:r>
      <w:r>
        <w:rPr>
          <w:rFonts w:hint="eastAsia"/>
          <w:lang w:eastAsia="ko-KR"/>
        </w:rPr>
        <w:tab/>
      </w:r>
      <w:r w:rsidRPr="00BB69C2">
        <w:tab/>
      </w:r>
      <w:r>
        <w:tab/>
      </w:r>
      <w:r w:rsidRPr="00BB69C2">
        <w:tab/>
      </w:r>
      <w:r>
        <w:tab/>
      </w:r>
      <w:r>
        <w:tab/>
      </w:r>
      <w:r w:rsidRPr="00BB69C2">
        <w:t>&lt;NodeName&gt;</w:t>
      </w:r>
      <w:r>
        <w:t>Longitude</w:t>
      </w:r>
      <w:r w:rsidRPr="00BB69C2">
        <w:t>&lt;/NodeName&gt;</w:t>
      </w:r>
    </w:p>
    <w:p w14:paraId="224D3BCF" w14:textId="77777777" w:rsidR="00380E77" w:rsidRPr="00BB69C2" w:rsidRDefault="00380E77" w:rsidP="00380E77">
      <w:pPr>
        <w:pStyle w:val="PL"/>
      </w:pPr>
      <w:r w:rsidRPr="00BB69C2">
        <w:tab/>
      </w:r>
      <w:r w:rsidRPr="00BB69C2">
        <w:tab/>
      </w:r>
      <w:r w:rsidRPr="00BB69C2">
        <w:tab/>
      </w:r>
      <w:r w:rsidRPr="00BB69C2">
        <w:tab/>
      </w:r>
      <w:r>
        <w:tab/>
      </w:r>
      <w:r>
        <w:rPr>
          <w:rFonts w:hint="eastAsia"/>
          <w:lang w:eastAsia="ko-KR"/>
        </w:rPr>
        <w:tab/>
      </w:r>
      <w:r w:rsidRPr="00BB69C2">
        <w:tab/>
      </w:r>
      <w:r w:rsidRPr="00BB69C2">
        <w:tab/>
      </w:r>
      <w:r>
        <w:tab/>
      </w:r>
      <w:r>
        <w:tab/>
      </w:r>
      <w:r w:rsidRPr="00BB69C2">
        <w:t>&lt;DFProperties&gt;</w:t>
      </w:r>
    </w:p>
    <w:p w14:paraId="07FC443B" w14:textId="77777777" w:rsidR="00380E77" w:rsidRPr="00BB69C2" w:rsidRDefault="00380E77" w:rsidP="00380E77">
      <w:pPr>
        <w:pStyle w:val="PL"/>
      </w:pPr>
      <w:r w:rsidRPr="00BB69C2">
        <w:tab/>
      </w:r>
      <w:r w:rsidRPr="00BB69C2">
        <w:tab/>
      </w:r>
      <w:r w:rsidRPr="00BB69C2">
        <w:tab/>
      </w:r>
      <w:r>
        <w:tab/>
      </w:r>
      <w:r w:rsidRPr="00BB69C2">
        <w:tab/>
      </w:r>
      <w:r w:rsidRPr="00BB69C2">
        <w:tab/>
      </w:r>
      <w:r>
        <w:rPr>
          <w:rFonts w:hint="eastAsia"/>
          <w:lang w:eastAsia="ko-KR"/>
        </w:rPr>
        <w:tab/>
      </w:r>
      <w:r w:rsidRPr="00BB69C2">
        <w:tab/>
      </w:r>
      <w:r w:rsidRPr="00BB69C2">
        <w:tab/>
      </w:r>
      <w:r>
        <w:tab/>
      </w:r>
      <w:r>
        <w:tab/>
      </w:r>
      <w:r w:rsidRPr="00BB69C2">
        <w:t>&lt;AccessType&gt;</w:t>
      </w:r>
    </w:p>
    <w:p w14:paraId="73D22F3F" w14:textId="77777777" w:rsidR="00380E77" w:rsidRPr="00BB69C2" w:rsidRDefault="00380E77" w:rsidP="00380E77">
      <w:pPr>
        <w:pStyle w:val="PL"/>
      </w:pP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tab/>
      </w:r>
      <w:r>
        <w:tab/>
      </w:r>
      <w:r w:rsidRPr="00BB69C2">
        <w:t>&lt;Get/&gt;</w:t>
      </w:r>
    </w:p>
    <w:p w14:paraId="616B7D58" w14:textId="77777777" w:rsidR="00380E77" w:rsidRPr="00BB69C2" w:rsidRDefault="00380E77" w:rsidP="00380E77">
      <w:pPr>
        <w:pStyle w:val="PL"/>
      </w:pPr>
      <w:r w:rsidRPr="00BB69C2">
        <w:tab/>
      </w:r>
      <w:r>
        <w:tab/>
      </w:r>
      <w:r w:rsidRPr="00BB69C2">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&lt;Replace/&gt;</w:t>
      </w:r>
    </w:p>
    <w:p w14:paraId="73B483BD" w14:textId="77777777" w:rsidR="00380E77" w:rsidRPr="00BB69C2" w:rsidRDefault="00380E77" w:rsidP="00380E77">
      <w:pPr>
        <w:pStyle w:val="PL"/>
      </w:pPr>
      <w:r>
        <w:tab/>
      </w:r>
      <w:r w:rsidRPr="00BB69C2">
        <w:tab/>
      </w:r>
      <w:r w:rsidRPr="00BB69C2">
        <w:tab/>
      </w:r>
      <w:r w:rsidRPr="00BB69C2">
        <w:tab/>
      </w:r>
      <w:r w:rsidRPr="00BB69C2">
        <w:tab/>
      </w:r>
      <w:r w:rsidRPr="00BB69C2">
        <w:tab/>
      </w:r>
      <w:r w:rsidRPr="00BB69C2">
        <w:tab/>
      </w:r>
      <w:r w:rsidRPr="00BB69C2">
        <w:tab/>
      </w:r>
      <w:r>
        <w:tab/>
      </w:r>
      <w:r>
        <w:rPr>
          <w:rFonts w:hint="eastAsia"/>
          <w:lang w:eastAsia="ko-KR"/>
        </w:rPr>
        <w:tab/>
      </w:r>
      <w:r>
        <w:tab/>
      </w:r>
      <w:r w:rsidRPr="00BB69C2">
        <w:t>&lt;/AccessType&gt;</w:t>
      </w:r>
    </w:p>
    <w:p w14:paraId="6F2EE3A4" w14:textId="77777777" w:rsidR="00380E77" w:rsidRPr="00BB69C2" w:rsidRDefault="00380E77" w:rsidP="00380E77">
      <w:pPr>
        <w:pStyle w:val="PL"/>
      </w:pPr>
      <w:r w:rsidRPr="00BB69C2">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&lt;DFFormat&gt;</w:t>
      </w:r>
    </w:p>
    <w:p w14:paraId="74DFFFB0" w14:textId="77777777" w:rsidR="00380E77" w:rsidRPr="00BB69C2" w:rsidRDefault="00380E77" w:rsidP="00380E77">
      <w:pPr>
        <w:pStyle w:val="PL"/>
      </w:pP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w:t>
      </w:r>
      <w:r>
        <w:rPr>
          <w:rFonts w:hint="eastAsia"/>
          <w:lang w:eastAsia="ko-KR"/>
        </w:rPr>
        <w:t>bin</w:t>
      </w:r>
      <w:r w:rsidRPr="00BB69C2">
        <w:t>/&gt;</w:t>
      </w:r>
    </w:p>
    <w:p w14:paraId="5060FF8B" w14:textId="77777777" w:rsidR="00380E77" w:rsidRPr="00BB69C2" w:rsidRDefault="00380E77" w:rsidP="00380E77">
      <w:pPr>
        <w:pStyle w:val="PL"/>
      </w:pP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tab/>
      </w:r>
      <w:r w:rsidRPr="00BB69C2">
        <w:t>&lt;/DFFormat&gt;</w:t>
      </w:r>
    </w:p>
    <w:p w14:paraId="34385409" w14:textId="77777777" w:rsidR="00380E77" w:rsidRPr="00BB69C2" w:rsidRDefault="00380E77" w:rsidP="00380E77">
      <w:pPr>
        <w:pStyle w:val="PL"/>
      </w:pPr>
      <w:r w:rsidRPr="00BB69C2">
        <w:tab/>
      </w:r>
      <w:r w:rsidRPr="00BB69C2">
        <w:tab/>
      </w:r>
      <w:r w:rsidRPr="00BB69C2">
        <w:tab/>
      </w:r>
      <w:r w:rsidRPr="00BB69C2">
        <w:tab/>
      </w:r>
      <w:r w:rsidRPr="00BB69C2">
        <w:tab/>
      </w:r>
      <w:r w:rsidRPr="00BB69C2">
        <w:tab/>
      </w:r>
      <w:r>
        <w:tab/>
      </w:r>
      <w:r w:rsidRPr="00BB69C2">
        <w:tab/>
      </w:r>
      <w:r>
        <w:rPr>
          <w:rFonts w:hint="eastAsia"/>
          <w:lang w:eastAsia="ko-KR"/>
        </w:rPr>
        <w:tab/>
      </w:r>
      <w:r>
        <w:tab/>
      </w:r>
      <w:r>
        <w:tab/>
      </w:r>
      <w:r w:rsidRPr="00BB69C2">
        <w:t>&lt;Occurrence&gt;</w:t>
      </w:r>
    </w:p>
    <w:p w14:paraId="6FFC9D41" w14:textId="77777777" w:rsidR="00380E77" w:rsidRPr="00BB69C2" w:rsidRDefault="00380E77" w:rsidP="00380E77">
      <w:pPr>
        <w:pStyle w:val="PL"/>
      </w:pPr>
      <w:r w:rsidRPr="00BB69C2">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tab/>
      </w:r>
      <w:r>
        <w:tab/>
      </w:r>
      <w:r w:rsidRPr="00BB69C2">
        <w:t>&lt;One/&gt;</w:t>
      </w:r>
    </w:p>
    <w:p w14:paraId="4929CB76" w14:textId="77777777" w:rsidR="00380E77" w:rsidRPr="00BB69C2" w:rsidRDefault="00380E77" w:rsidP="00380E77">
      <w:pPr>
        <w:pStyle w:val="PL"/>
      </w:pPr>
      <w:r w:rsidRPr="00BB69C2">
        <w:tab/>
      </w:r>
      <w:r w:rsidRPr="00BB69C2">
        <w:tab/>
      </w:r>
      <w:r w:rsidRPr="00BB69C2">
        <w:tab/>
      </w:r>
      <w:r>
        <w:rPr>
          <w:rFonts w:hint="eastAsia"/>
          <w:lang w:eastAsia="ko-KR"/>
        </w:rPr>
        <w:tab/>
      </w:r>
      <w:r w:rsidRPr="00BB69C2">
        <w:tab/>
      </w:r>
      <w:r>
        <w:tab/>
      </w:r>
      <w:r w:rsidRPr="00BB69C2">
        <w:tab/>
      </w:r>
      <w:r w:rsidRPr="00BB69C2">
        <w:tab/>
      </w:r>
      <w:r w:rsidRPr="00BB69C2">
        <w:tab/>
      </w:r>
      <w:r>
        <w:tab/>
      </w:r>
      <w:r>
        <w:tab/>
      </w:r>
      <w:r w:rsidRPr="00BB69C2">
        <w:t>&lt;/Occurrence&gt;</w:t>
      </w:r>
    </w:p>
    <w:p w14:paraId="636F49A7" w14:textId="77777777" w:rsidR="00380E77" w:rsidRPr="00BB69C2" w:rsidRDefault="00380E77" w:rsidP="00380E77">
      <w:pPr>
        <w:pStyle w:val="PL"/>
      </w:pPr>
      <w:r w:rsidRPr="00BB69C2">
        <w:tab/>
      </w:r>
      <w:r w:rsidRPr="00BB69C2">
        <w:tab/>
      </w:r>
      <w:r w:rsidRPr="00BB69C2">
        <w:tab/>
      </w:r>
      <w:r>
        <w:tab/>
      </w:r>
      <w:r>
        <w:rPr>
          <w:rFonts w:hint="eastAsia"/>
          <w:lang w:eastAsia="ko-KR"/>
        </w:rPr>
        <w:tab/>
      </w:r>
      <w:r>
        <w:tab/>
      </w:r>
      <w:r>
        <w:tab/>
      </w:r>
      <w:r>
        <w:tab/>
      </w:r>
      <w:r>
        <w:tab/>
      </w:r>
      <w:r>
        <w:tab/>
      </w:r>
      <w:r>
        <w:tab/>
        <w:t>&lt;DFTitle&gt;coordinate longitude</w:t>
      </w:r>
      <w:r w:rsidRPr="00BB69C2">
        <w:t>&lt;/DFTitle&gt;</w:t>
      </w:r>
    </w:p>
    <w:p w14:paraId="3F697910" w14:textId="77777777" w:rsidR="00380E77" w:rsidRPr="00BB69C2" w:rsidRDefault="00380E77" w:rsidP="00380E77">
      <w:pPr>
        <w:pStyle w:val="PL"/>
      </w:pPr>
      <w:r w:rsidRPr="00BB69C2">
        <w:tab/>
      </w:r>
      <w:r w:rsidRPr="00BB69C2">
        <w:tab/>
      </w:r>
      <w:r>
        <w:tab/>
      </w:r>
      <w:r w:rsidRPr="00BB69C2">
        <w:tab/>
      </w:r>
      <w:r w:rsidRPr="00BB69C2">
        <w:tab/>
      </w:r>
      <w:r>
        <w:rPr>
          <w:rFonts w:hint="eastAsia"/>
          <w:lang w:eastAsia="ko-KR"/>
        </w:rPr>
        <w:tab/>
      </w:r>
      <w:r w:rsidRPr="00BB69C2">
        <w:tab/>
      </w:r>
      <w:r w:rsidRPr="00BB69C2">
        <w:tab/>
      </w:r>
      <w:r w:rsidRPr="00BB69C2">
        <w:tab/>
      </w:r>
      <w:r>
        <w:tab/>
      </w:r>
      <w:r>
        <w:tab/>
      </w:r>
      <w:r w:rsidRPr="00BB69C2">
        <w:t>&lt;DFType&gt;</w:t>
      </w:r>
    </w:p>
    <w:p w14:paraId="4C563C25" w14:textId="77777777" w:rsidR="00380E77" w:rsidRPr="00BB69C2" w:rsidRDefault="00380E77" w:rsidP="00380E77">
      <w:pPr>
        <w:pStyle w:val="PL"/>
      </w:pP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&lt;MIME&gt;text/plain&lt;/MIME&gt;</w:t>
      </w:r>
    </w:p>
    <w:p w14:paraId="234E2F69" w14:textId="77777777" w:rsidR="00380E77" w:rsidRPr="00BB69C2" w:rsidRDefault="00380E77" w:rsidP="00380E77">
      <w:pPr>
        <w:pStyle w:val="PL"/>
      </w:pPr>
      <w:r>
        <w:tab/>
      </w:r>
      <w:r w:rsidRPr="00BB69C2">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&lt;/DFType&gt;</w:t>
      </w:r>
    </w:p>
    <w:p w14:paraId="097D8C11" w14:textId="77777777" w:rsidR="00380E77" w:rsidRPr="00BB69C2" w:rsidRDefault="00380E77" w:rsidP="00380E77">
      <w:pPr>
        <w:pStyle w:val="PL"/>
      </w:pPr>
      <w:r w:rsidRPr="00BB69C2">
        <w:tab/>
      </w:r>
      <w:r w:rsidRPr="00BB69C2">
        <w:tab/>
      </w:r>
      <w:r w:rsidRPr="00BB69C2">
        <w:tab/>
      </w:r>
      <w:r w:rsidRPr="00BB69C2">
        <w:tab/>
      </w:r>
      <w:r w:rsidRPr="00BB69C2">
        <w:tab/>
      </w:r>
      <w:r>
        <w:rPr>
          <w:rFonts w:hint="eastAsia"/>
          <w:lang w:eastAsia="ko-KR"/>
        </w:rPr>
        <w:tab/>
      </w:r>
      <w:r w:rsidRPr="00BB69C2">
        <w:tab/>
      </w:r>
      <w:r w:rsidRPr="00BB69C2">
        <w:tab/>
      </w:r>
      <w:r>
        <w:tab/>
      </w:r>
      <w:r>
        <w:tab/>
      </w:r>
      <w:r w:rsidRPr="00BB69C2">
        <w:t>&lt;/DFProperties&gt;</w:t>
      </w:r>
    </w:p>
    <w:p w14:paraId="30730F24" w14:textId="77777777" w:rsidR="00380E77" w:rsidRDefault="00380E77" w:rsidP="00380E77">
      <w:pPr>
        <w:pStyle w:val="PL"/>
      </w:pPr>
      <w:r w:rsidRPr="00BB69C2">
        <w:tab/>
      </w:r>
      <w:r w:rsidRPr="00BB69C2">
        <w:tab/>
      </w:r>
      <w:r w:rsidRPr="00BB69C2">
        <w:tab/>
      </w:r>
      <w:r w:rsidRPr="00BB69C2">
        <w:tab/>
      </w:r>
      <w:r w:rsidRPr="00BB69C2">
        <w:tab/>
      </w:r>
      <w:r w:rsidRPr="00BB69C2">
        <w:tab/>
      </w:r>
      <w:r>
        <w:rPr>
          <w:rFonts w:hint="eastAsia"/>
          <w:lang w:eastAsia="ko-KR"/>
        </w:rPr>
        <w:tab/>
      </w:r>
      <w:r>
        <w:tab/>
      </w:r>
      <w:r>
        <w:tab/>
      </w:r>
      <w:r w:rsidRPr="00BB69C2">
        <w:t>&lt;/Node&gt;</w:t>
      </w:r>
    </w:p>
    <w:p w14:paraId="49189CF0" w14:textId="77777777" w:rsidR="00380E77" w:rsidRDefault="00380E77" w:rsidP="00380E77">
      <w:pPr>
        <w:pStyle w:val="PL"/>
        <w:rPr>
          <w:lang w:eastAsia="ko-KR"/>
        </w:rPr>
      </w:pPr>
      <w:r w:rsidRPr="001542EE">
        <w:tab/>
      </w:r>
      <w: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&lt;/Node&gt;</w:t>
      </w:r>
    </w:p>
    <w:p w14:paraId="50497A41" w14:textId="77777777" w:rsidR="00380E77" w:rsidRDefault="00380E77" w:rsidP="00380E77">
      <w:pPr>
        <w:pStyle w:val="PL"/>
        <w:rPr>
          <w:lang w:eastAsia="ko-KR"/>
        </w:rPr>
      </w:pPr>
      <w:r w:rsidRPr="001542EE">
        <w:tab/>
      </w:r>
      <w:r>
        <w:tab/>
      </w:r>
      <w:r>
        <w:rPr>
          <w:rFonts w:hint="eastAsia"/>
          <w:lang w:eastAsia="ko-KR"/>
        </w:rPr>
        <w:tab/>
      </w:r>
      <w:r>
        <w:rPr>
          <w:rFonts w:hint="eastAsia"/>
          <w:lang w:eastAsia="ko-KR"/>
        </w:rPr>
        <w:tab/>
      </w:r>
      <w:r>
        <w:rPr>
          <w:rFonts w:hint="eastAsia"/>
          <w:lang w:eastAsia="ko-KR"/>
        </w:rPr>
        <w:tab/>
      </w:r>
      <w:r w:rsidRPr="001542EE">
        <w:tab/>
      </w:r>
      <w:r w:rsidRPr="001542EE">
        <w:tab/>
        <w:t>&lt;/Node&gt;</w:t>
      </w:r>
    </w:p>
    <w:p w14:paraId="2DE3EC00" w14:textId="77777777" w:rsidR="00380E77" w:rsidRDefault="00380E77" w:rsidP="00380E77">
      <w:pPr>
        <w:pStyle w:val="PL"/>
        <w:rPr>
          <w:lang w:eastAsia="ko-KR"/>
        </w:rPr>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&lt;/Node&gt;</w:t>
      </w:r>
    </w:p>
    <w:p w14:paraId="1BE1946B" w14:textId="77777777" w:rsidR="00380E77" w:rsidRDefault="00380E77" w:rsidP="00380E77">
      <w:pPr>
        <w:pStyle w:val="PL"/>
        <w:rPr>
          <w:lang w:eastAsia="ko-KR"/>
        </w:rPr>
      </w:pPr>
      <w:r>
        <w:rPr>
          <w:rFonts w:hint="eastAsia"/>
          <w:lang w:eastAsia="ko-KR"/>
        </w:rPr>
        <w:tab/>
      </w:r>
      <w:r>
        <w:rPr>
          <w:rFonts w:hint="eastAsia"/>
          <w:lang w:eastAsia="ko-KR"/>
        </w:rPr>
        <w:tab/>
      </w:r>
      <w:r>
        <w:rPr>
          <w:rFonts w:hint="eastAsia"/>
          <w:lang w:eastAsia="ko-KR"/>
        </w:rPr>
        <w:tab/>
      </w:r>
      <w:r w:rsidRPr="001542EE">
        <w:tab/>
      </w:r>
      <w:r w:rsidRPr="001542EE">
        <w:tab/>
        <w:t>&lt;/Node&gt;</w:t>
      </w:r>
    </w:p>
    <w:p w14:paraId="38078D3C" w14:textId="77777777" w:rsidR="00380E77" w:rsidRPr="001542EE" w:rsidRDefault="00380E77" w:rsidP="00380E77">
      <w:pPr>
        <w:pStyle w:val="PL"/>
      </w:pPr>
      <w:r w:rsidRPr="001542EE">
        <w:tab/>
      </w:r>
      <w:r>
        <w:tab/>
      </w:r>
      <w:r w:rsidRPr="001542EE">
        <w:tab/>
      </w:r>
      <w:r w:rsidRPr="001542EE">
        <w:tab/>
        <w:t>&lt;/Node&gt;</w:t>
      </w:r>
    </w:p>
    <w:p w14:paraId="14C211C3" w14:textId="77777777" w:rsidR="00380E77" w:rsidRPr="001542EE" w:rsidRDefault="00380E77" w:rsidP="00380E77">
      <w:pPr>
        <w:pStyle w:val="PL"/>
      </w:pPr>
      <w:r w:rsidRPr="001542EE">
        <w:tab/>
      </w:r>
      <w:r>
        <w:tab/>
      </w:r>
      <w:r w:rsidRPr="001542EE">
        <w:tab/>
        <w:t>&lt;/Node&gt;</w:t>
      </w:r>
    </w:p>
    <w:p w14:paraId="74302CF2" w14:textId="77777777" w:rsidR="00380E77" w:rsidRPr="001542EE" w:rsidRDefault="00380E77" w:rsidP="00380E77">
      <w:pPr>
        <w:pStyle w:val="PL"/>
      </w:pPr>
      <w:r w:rsidRPr="001542EE">
        <w:tab/>
      </w:r>
      <w:r w:rsidRPr="001542EE">
        <w:tab/>
        <w:t>&lt;/Node&gt;</w:t>
      </w:r>
    </w:p>
    <w:p w14:paraId="77392836" w14:textId="77777777" w:rsidR="00D04622" w:rsidRDefault="00D04622" w:rsidP="00D04622">
      <w:pPr>
        <w:pStyle w:val="PL"/>
      </w:pPr>
    </w:p>
    <w:p w14:paraId="66C899D3" w14:textId="77777777" w:rsidR="003C5764" w:rsidRDefault="003C5764" w:rsidP="003C5764">
      <w:pPr>
        <w:pStyle w:val="PL"/>
      </w:pPr>
      <w:r>
        <w:tab/>
      </w:r>
      <w:r>
        <w:tab/>
        <w:t>&lt;Node&gt;</w:t>
      </w:r>
    </w:p>
    <w:p w14:paraId="38C21762" w14:textId="77777777" w:rsidR="003C5764" w:rsidRDefault="003C5764" w:rsidP="003C5764">
      <w:pPr>
        <w:pStyle w:val="PL"/>
      </w:pPr>
      <w:r>
        <w:tab/>
      </w:r>
      <w:r>
        <w:tab/>
      </w:r>
      <w:r>
        <w:tab/>
        <w:t>&lt;NodeName&gt;RLOSPreferredPLMNList&lt;/NodeName&gt;</w:t>
      </w:r>
    </w:p>
    <w:p w14:paraId="0907DB61" w14:textId="77777777" w:rsidR="003C5764" w:rsidRDefault="003C5764" w:rsidP="003C5764">
      <w:pPr>
        <w:pStyle w:val="PL"/>
      </w:pPr>
      <w:r>
        <w:tab/>
      </w:r>
      <w:r>
        <w:tab/>
      </w:r>
      <w:r>
        <w:tab/>
        <w:t>&lt;DFProperties&gt;</w:t>
      </w:r>
    </w:p>
    <w:p w14:paraId="0D77C460" w14:textId="77777777" w:rsidR="003C5764" w:rsidRDefault="003C5764" w:rsidP="003C5764">
      <w:pPr>
        <w:pStyle w:val="PL"/>
      </w:pPr>
      <w:r>
        <w:tab/>
      </w:r>
      <w:r>
        <w:tab/>
      </w:r>
      <w:r>
        <w:tab/>
      </w:r>
      <w:r>
        <w:tab/>
        <w:t>&lt;AccessType&gt;</w:t>
      </w:r>
    </w:p>
    <w:p w14:paraId="46B549D3" w14:textId="77777777" w:rsidR="003C5764" w:rsidRDefault="003C5764" w:rsidP="003C5764">
      <w:pPr>
        <w:pStyle w:val="PL"/>
      </w:pPr>
      <w:r>
        <w:tab/>
      </w:r>
      <w:r>
        <w:tab/>
      </w:r>
      <w:r>
        <w:tab/>
      </w:r>
      <w:r>
        <w:tab/>
      </w:r>
      <w:r>
        <w:tab/>
        <w:t>&lt;Get/&gt;</w:t>
      </w:r>
    </w:p>
    <w:p w14:paraId="33DE1146" w14:textId="77777777" w:rsidR="003C5764" w:rsidRDefault="003C5764" w:rsidP="003C5764">
      <w:pPr>
        <w:pStyle w:val="PL"/>
      </w:pPr>
      <w:r>
        <w:tab/>
      </w:r>
      <w:r>
        <w:tab/>
      </w:r>
      <w:r>
        <w:tab/>
      </w:r>
      <w:r>
        <w:tab/>
      </w:r>
      <w:r>
        <w:tab/>
        <w:t>&lt;Replace/&gt;</w:t>
      </w:r>
    </w:p>
    <w:p w14:paraId="69497A4D" w14:textId="77777777" w:rsidR="003C5764" w:rsidRPr="000A1513" w:rsidRDefault="003C5764" w:rsidP="003C5764">
      <w:pPr>
        <w:pStyle w:val="PL"/>
      </w:pPr>
      <w:r>
        <w:tab/>
      </w:r>
      <w:r>
        <w:tab/>
      </w:r>
      <w:r>
        <w:tab/>
      </w:r>
      <w:r>
        <w:tab/>
      </w:r>
      <w:r w:rsidRPr="000A1513">
        <w:t>&lt;/AccessType&gt;</w:t>
      </w:r>
    </w:p>
    <w:p w14:paraId="42E5CDF0" w14:textId="77777777" w:rsidR="003C5764" w:rsidRPr="000A1513" w:rsidRDefault="003C5764" w:rsidP="003C5764">
      <w:pPr>
        <w:pStyle w:val="PL"/>
      </w:pPr>
      <w:r w:rsidRPr="000A1513">
        <w:tab/>
      </w:r>
      <w:r w:rsidRPr="000A1513">
        <w:tab/>
      </w:r>
      <w:r w:rsidRPr="000A1513">
        <w:tab/>
      </w:r>
      <w:r w:rsidRPr="000A1513">
        <w:tab/>
        <w:t>&lt;DFFormat&gt;</w:t>
      </w:r>
    </w:p>
    <w:p w14:paraId="051A5498" w14:textId="77777777" w:rsidR="003C5764" w:rsidRPr="000A1513" w:rsidRDefault="003C5764" w:rsidP="003C5764">
      <w:pPr>
        <w:pStyle w:val="PL"/>
      </w:pPr>
      <w:r w:rsidRPr="000A1513">
        <w:tab/>
      </w:r>
      <w:r w:rsidRPr="000A1513">
        <w:tab/>
      </w:r>
      <w:r w:rsidRPr="000A1513">
        <w:tab/>
      </w:r>
      <w:r w:rsidRPr="000A1513">
        <w:tab/>
      </w:r>
      <w:r w:rsidRPr="000A1513">
        <w:tab/>
        <w:t>&lt;node/&gt;</w:t>
      </w:r>
    </w:p>
    <w:p w14:paraId="5E2C0DFA" w14:textId="77777777" w:rsidR="003C5764" w:rsidRPr="000A1513" w:rsidRDefault="003C5764" w:rsidP="003C5764">
      <w:pPr>
        <w:pStyle w:val="PL"/>
      </w:pPr>
      <w:r w:rsidRPr="000A1513">
        <w:tab/>
      </w:r>
      <w:r w:rsidRPr="000A1513">
        <w:tab/>
      </w:r>
      <w:r w:rsidRPr="000A1513">
        <w:tab/>
      </w:r>
      <w:r w:rsidRPr="000A1513">
        <w:tab/>
        <w:t>&lt;/DFFormat&gt;</w:t>
      </w:r>
    </w:p>
    <w:p w14:paraId="5B2129F4" w14:textId="77777777" w:rsidR="003C5764" w:rsidRPr="000A1513" w:rsidRDefault="003C5764" w:rsidP="003C5764">
      <w:pPr>
        <w:pStyle w:val="PL"/>
      </w:pPr>
      <w:r w:rsidRPr="000A1513">
        <w:lastRenderedPageBreak/>
        <w:tab/>
      </w:r>
      <w:r w:rsidRPr="000A1513">
        <w:tab/>
      </w:r>
      <w:r w:rsidRPr="000A1513">
        <w:tab/>
      </w:r>
      <w:r w:rsidRPr="000A1513">
        <w:tab/>
        <w:t>&lt;Occurrence&gt;</w:t>
      </w:r>
    </w:p>
    <w:p w14:paraId="22535254" w14:textId="77777777" w:rsidR="003C5764" w:rsidRDefault="003C5764" w:rsidP="003C5764">
      <w:pPr>
        <w:pStyle w:val="PL"/>
      </w:pPr>
      <w:r w:rsidRPr="000A1513">
        <w:tab/>
      </w:r>
      <w:r w:rsidRPr="000A1513">
        <w:tab/>
      </w:r>
      <w:r w:rsidRPr="000A1513">
        <w:tab/>
      </w:r>
      <w:r w:rsidRPr="000A1513">
        <w:tab/>
      </w:r>
      <w:r w:rsidRPr="000A1513">
        <w:tab/>
      </w:r>
      <w:r>
        <w:t>&lt;ZeroOrOne/&gt;</w:t>
      </w:r>
    </w:p>
    <w:p w14:paraId="718A2E70" w14:textId="77777777" w:rsidR="003C5764" w:rsidRDefault="003C5764" w:rsidP="003C5764">
      <w:pPr>
        <w:pStyle w:val="PL"/>
      </w:pPr>
      <w:r>
        <w:tab/>
      </w:r>
      <w:r>
        <w:tab/>
      </w:r>
      <w:r>
        <w:tab/>
      </w:r>
      <w:r>
        <w:tab/>
        <w:t>&lt;/Occurrence&gt;</w:t>
      </w:r>
    </w:p>
    <w:p w14:paraId="5D247B4B" w14:textId="77777777" w:rsidR="003C5764" w:rsidRDefault="003C5764" w:rsidP="003C5764">
      <w:pPr>
        <w:pStyle w:val="PL"/>
      </w:pPr>
      <w:r>
        <w:tab/>
      </w:r>
      <w:r>
        <w:tab/>
      </w:r>
      <w:r>
        <w:tab/>
      </w:r>
      <w:r>
        <w:tab/>
        <w:t>&lt;Scope&gt;</w:t>
      </w:r>
    </w:p>
    <w:p w14:paraId="5B9AC8C8" w14:textId="77777777" w:rsidR="003C5764" w:rsidRDefault="003C5764" w:rsidP="003C5764">
      <w:pPr>
        <w:pStyle w:val="PL"/>
      </w:pPr>
      <w:r>
        <w:tab/>
      </w:r>
      <w:r>
        <w:tab/>
      </w:r>
      <w:r>
        <w:tab/>
      </w:r>
      <w:r>
        <w:tab/>
      </w:r>
      <w:r>
        <w:tab/>
        <w:t>&lt;Dynamic/&gt;</w:t>
      </w:r>
    </w:p>
    <w:p w14:paraId="5C158702" w14:textId="77777777" w:rsidR="003C5764" w:rsidRDefault="003C5764" w:rsidP="003C5764">
      <w:pPr>
        <w:pStyle w:val="PL"/>
      </w:pPr>
      <w:r>
        <w:tab/>
      </w:r>
      <w:r>
        <w:tab/>
      </w:r>
      <w:r>
        <w:tab/>
      </w:r>
      <w:r>
        <w:tab/>
        <w:t>&lt;/Scope&gt;</w:t>
      </w:r>
    </w:p>
    <w:p w14:paraId="40E93636" w14:textId="77777777" w:rsidR="003C5764" w:rsidRDefault="003C5764" w:rsidP="003C5764">
      <w:pPr>
        <w:pStyle w:val="PL"/>
      </w:pPr>
      <w:r>
        <w:tab/>
      </w:r>
      <w:r>
        <w:tab/>
      </w:r>
      <w:r>
        <w:tab/>
      </w:r>
      <w:r>
        <w:tab/>
        <w:t>&lt;DFTitle&gt;List of RLOS preferred PLMNs.&lt;/DFTitle&gt;</w:t>
      </w:r>
    </w:p>
    <w:p w14:paraId="4DD19154" w14:textId="77777777" w:rsidR="003C5764" w:rsidRDefault="003C5764" w:rsidP="003C5764">
      <w:pPr>
        <w:pStyle w:val="PL"/>
      </w:pPr>
      <w:r>
        <w:tab/>
      </w:r>
      <w:r>
        <w:tab/>
      </w:r>
      <w:r>
        <w:tab/>
      </w:r>
      <w:r>
        <w:tab/>
        <w:t>&lt;DFType&gt;</w:t>
      </w:r>
    </w:p>
    <w:p w14:paraId="7BC129F0" w14:textId="77777777" w:rsidR="003C5764" w:rsidRDefault="003C5764" w:rsidP="003C5764">
      <w:pPr>
        <w:pStyle w:val="PL"/>
      </w:pPr>
      <w:r>
        <w:tab/>
      </w:r>
      <w:r>
        <w:tab/>
      </w:r>
      <w:r>
        <w:tab/>
      </w:r>
      <w:r>
        <w:tab/>
      </w:r>
      <w:r>
        <w:tab/>
        <w:t>&lt;DDFName/&gt;</w:t>
      </w:r>
    </w:p>
    <w:p w14:paraId="3C72E801" w14:textId="77777777" w:rsidR="003C5764" w:rsidRDefault="003C5764" w:rsidP="003C5764">
      <w:pPr>
        <w:pStyle w:val="PL"/>
      </w:pPr>
      <w:r>
        <w:tab/>
      </w:r>
      <w:r>
        <w:tab/>
      </w:r>
      <w:r>
        <w:tab/>
      </w:r>
      <w:r>
        <w:tab/>
        <w:t>&lt;/DFType&gt;</w:t>
      </w:r>
    </w:p>
    <w:p w14:paraId="1F3B461B" w14:textId="77777777" w:rsidR="003C5764" w:rsidRDefault="003C5764" w:rsidP="003C5764">
      <w:pPr>
        <w:pStyle w:val="PL"/>
      </w:pPr>
      <w:r>
        <w:tab/>
      </w:r>
      <w:r>
        <w:tab/>
      </w:r>
      <w:r>
        <w:tab/>
        <w:t>&lt;/DFProperties&gt;</w:t>
      </w:r>
    </w:p>
    <w:p w14:paraId="3FFD482F" w14:textId="77777777" w:rsidR="003C5764" w:rsidRDefault="003C5764" w:rsidP="003C5764">
      <w:pPr>
        <w:pStyle w:val="PL"/>
      </w:pPr>
    </w:p>
    <w:p w14:paraId="72C70CC3" w14:textId="77777777" w:rsidR="003C5764" w:rsidRDefault="003C5764" w:rsidP="003C5764">
      <w:pPr>
        <w:pStyle w:val="PL"/>
      </w:pPr>
      <w:r>
        <w:tab/>
      </w:r>
      <w:r>
        <w:tab/>
      </w:r>
      <w:r>
        <w:tab/>
        <w:t>&lt;Node&gt;</w:t>
      </w:r>
    </w:p>
    <w:p w14:paraId="59417EF0" w14:textId="77777777" w:rsidR="003C5764" w:rsidRDefault="003C5764" w:rsidP="003C5764">
      <w:pPr>
        <w:pStyle w:val="PL"/>
      </w:pPr>
      <w:r>
        <w:tab/>
      </w:r>
      <w:r>
        <w:tab/>
      </w:r>
      <w:r>
        <w:tab/>
      </w:r>
      <w:r>
        <w:tab/>
        <w:t>&lt;NodeName&gt;&lt;/NodeName&gt;</w:t>
      </w:r>
    </w:p>
    <w:p w14:paraId="40AF9ED2" w14:textId="77777777" w:rsidR="003C5764" w:rsidRDefault="003C5764" w:rsidP="003C5764">
      <w:pPr>
        <w:pStyle w:val="PL"/>
      </w:pPr>
      <w:r>
        <w:tab/>
      </w:r>
      <w:r>
        <w:tab/>
      </w:r>
      <w:r>
        <w:tab/>
      </w:r>
      <w:r>
        <w:tab/>
        <w:t>&lt;DFProperties&gt;</w:t>
      </w:r>
    </w:p>
    <w:p w14:paraId="2C6CABC4" w14:textId="77777777" w:rsidR="003C5764" w:rsidRDefault="003C5764" w:rsidP="003C5764">
      <w:pPr>
        <w:pStyle w:val="PL"/>
      </w:pPr>
      <w:r>
        <w:tab/>
      </w:r>
      <w:r>
        <w:tab/>
      </w:r>
      <w:r>
        <w:tab/>
      </w:r>
      <w:r>
        <w:tab/>
      </w:r>
      <w:r>
        <w:tab/>
        <w:t>&lt;AccessType&gt;</w:t>
      </w:r>
    </w:p>
    <w:p w14:paraId="600650FF" w14:textId="77777777" w:rsidR="003C5764" w:rsidRDefault="003C5764" w:rsidP="003C5764">
      <w:pPr>
        <w:pStyle w:val="PL"/>
      </w:pPr>
      <w:r>
        <w:tab/>
      </w:r>
      <w:r>
        <w:tab/>
      </w:r>
      <w:r>
        <w:tab/>
      </w:r>
      <w:r>
        <w:tab/>
      </w:r>
      <w:r>
        <w:tab/>
      </w:r>
      <w:r>
        <w:tab/>
        <w:t>&lt;Get/&gt;</w:t>
      </w:r>
    </w:p>
    <w:p w14:paraId="6D5E3BD2" w14:textId="77777777" w:rsidR="003C5764" w:rsidRDefault="003C5764" w:rsidP="003C5764">
      <w:pPr>
        <w:pStyle w:val="PL"/>
      </w:pPr>
      <w:r>
        <w:tab/>
      </w:r>
      <w:r>
        <w:tab/>
      </w:r>
      <w:r>
        <w:tab/>
      </w:r>
      <w:r>
        <w:tab/>
      </w:r>
      <w:r>
        <w:tab/>
      </w:r>
      <w:r>
        <w:tab/>
        <w:t>&lt;Replace/&gt;</w:t>
      </w:r>
    </w:p>
    <w:p w14:paraId="5329EACA" w14:textId="77777777" w:rsidR="003C5764" w:rsidRDefault="003C5764" w:rsidP="003C5764">
      <w:pPr>
        <w:pStyle w:val="PL"/>
      </w:pPr>
      <w:r>
        <w:tab/>
      </w:r>
      <w:r>
        <w:tab/>
      </w:r>
      <w:r>
        <w:tab/>
      </w:r>
      <w:r>
        <w:tab/>
      </w:r>
      <w:r>
        <w:tab/>
        <w:t>&lt;/AccessType&gt;</w:t>
      </w:r>
    </w:p>
    <w:p w14:paraId="0A2118D5" w14:textId="77777777" w:rsidR="003C5764" w:rsidRDefault="003C5764" w:rsidP="003C5764">
      <w:pPr>
        <w:pStyle w:val="PL"/>
      </w:pPr>
      <w:r>
        <w:tab/>
      </w:r>
      <w:r>
        <w:tab/>
      </w:r>
      <w:r>
        <w:tab/>
      </w:r>
      <w:r>
        <w:tab/>
      </w:r>
      <w:r>
        <w:tab/>
        <w:t>&lt;DFFormat&gt;</w:t>
      </w:r>
    </w:p>
    <w:p w14:paraId="32C267DD" w14:textId="77777777" w:rsidR="003C5764" w:rsidRDefault="003C5764" w:rsidP="003C5764">
      <w:pPr>
        <w:pStyle w:val="PL"/>
      </w:pPr>
      <w:r>
        <w:tab/>
      </w:r>
      <w:r>
        <w:tab/>
      </w:r>
      <w:r>
        <w:tab/>
      </w:r>
      <w:r>
        <w:tab/>
      </w:r>
      <w:r>
        <w:tab/>
      </w:r>
      <w:r>
        <w:tab/>
        <w:t>&lt;node/&gt;</w:t>
      </w:r>
    </w:p>
    <w:p w14:paraId="671763DF" w14:textId="77777777" w:rsidR="003C5764" w:rsidRDefault="003C5764" w:rsidP="003C5764">
      <w:pPr>
        <w:pStyle w:val="PL"/>
      </w:pPr>
      <w:r>
        <w:tab/>
      </w:r>
      <w:r>
        <w:tab/>
      </w:r>
      <w:r>
        <w:tab/>
      </w:r>
      <w:r>
        <w:tab/>
      </w:r>
      <w:r>
        <w:tab/>
        <w:t>&lt;/DFFormat&gt;</w:t>
      </w:r>
    </w:p>
    <w:p w14:paraId="075F5302" w14:textId="77777777" w:rsidR="003C5764" w:rsidRDefault="003C5764" w:rsidP="003C5764">
      <w:pPr>
        <w:pStyle w:val="PL"/>
      </w:pPr>
      <w:r>
        <w:tab/>
      </w:r>
      <w:r>
        <w:tab/>
      </w:r>
      <w:r>
        <w:tab/>
      </w:r>
      <w:r>
        <w:tab/>
      </w:r>
      <w:r>
        <w:tab/>
        <w:t>&lt;Occurrence&gt;</w:t>
      </w:r>
    </w:p>
    <w:p w14:paraId="6F0023E7" w14:textId="77777777" w:rsidR="003C5764" w:rsidRDefault="003C5764" w:rsidP="003C5764">
      <w:pPr>
        <w:pStyle w:val="PL"/>
      </w:pPr>
      <w:r>
        <w:tab/>
      </w:r>
      <w:r>
        <w:tab/>
      </w:r>
      <w:r>
        <w:tab/>
      </w:r>
      <w:r>
        <w:tab/>
      </w:r>
      <w:r>
        <w:tab/>
      </w:r>
      <w:r>
        <w:tab/>
        <w:t>&lt;OneOrMore/&gt;</w:t>
      </w:r>
    </w:p>
    <w:p w14:paraId="736E4D40" w14:textId="77777777" w:rsidR="003C5764" w:rsidRDefault="003C5764" w:rsidP="003C5764">
      <w:pPr>
        <w:pStyle w:val="PL"/>
      </w:pPr>
      <w:r>
        <w:tab/>
      </w:r>
      <w:r>
        <w:tab/>
      </w:r>
      <w:r>
        <w:tab/>
      </w:r>
      <w:r>
        <w:tab/>
      </w:r>
      <w:r>
        <w:tab/>
        <w:t>&lt;/Occurrence&gt;</w:t>
      </w:r>
    </w:p>
    <w:p w14:paraId="699685A9" w14:textId="77777777" w:rsidR="003C5764" w:rsidRDefault="003C5764" w:rsidP="003C5764">
      <w:pPr>
        <w:pStyle w:val="PL"/>
      </w:pPr>
      <w:r>
        <w:tab/>
      </w:r>
      <w:r>
        <w:tab/>
      </w:r>
      <w:r>
        <w:tab/>
      </w:r>
      <w:r>
        <w:tab/>
      </w:r>
      <w:r>
        <w:tab/>
        <w:t>&lt;Scope&gt;</w:t>
      </w:r>
    </w:p>
    <w:p w14:paraId="4E929682" w14:textId="77777777" w:rsidR="003C5764" w:rsidRDefault="003C5764" w:rsidP="003C5764">
      <w:pPr>
        <w:pStyle w:val="PL"/>
      </w:pPr>
      <w:r>
        <w:tab/>
      </w:r>
      <w:r>
        <w:tab/>
      </w:r>
      <w:r>
        <w:tab/>
      </w:r>
      <w:r>
        <w:tab/>
      </w:r>
      <w:r>
        <w:tab/>
      </w:r>
      <w:r>
        <w:tab/>
        <w:t>&lt;Dynamic/&gt;</w:t>
      </w:r>
    </w:p>
    <w:p w14:paraId="68A4EB91" w14:textId="77777777" w:rsidR="003C5764" w:rsidRDefault="003C5764" w:rsidP="003C5764">
      <w:pPr>
        <w:pStyle w:val="PL"/>
      </w:pPr>
      <w:r>
        <w:tab/>
      </w:r>
      <w:r>
        <w:tab/>
      </w:r>
      <w:r>
        <w:tab/>
      </w:r>
      <w:r>
        <w:tab/>
      </w:r>
      <w:r>
        <w:tab/>
        <w:t>&lt;/Scope&gt;</w:t>
      </w:r>
    </w:p>
    <w:p w14:paraId="19EDFA90" w14:textId="77777777" w:rsidR="003C5764" w:rsidRDefault="003C5764" w:rsidP="003C5764">
      <w:pPr>
        <w:pStyle w:val="PL"/>
      </w:pPr>
      <w:r>
        <w:tab/>
      </w:r>
      <w:r>
        <w:tab/>
      </w:r>
      <w:r>
        <w:tab/>
      </w:r>
      <w:r>
        <w:tab/>
      </w:r>
      <w:r>
        <w:tab/>
        <w:t>&lt;DFTitle&gt;</w:t>
      </w:r>
      <w:r w:rsidRPr="00976C05">
        <w:t xml:space="preserve"> </w:t>
      </w:r>
      <w:r>
        <w:t>List of RLOS preferred PLMNs and associated priority.&lt;/DFTitle&gt;</w:t>
      </w:r>
    </w:p>
    <w:p w14:paraId="59B21478" w14:textId="77777777" w:rsidR="003C5764" w:rsidRDefault="003C5764" w:rsidP="003C5764">
      <w:pPr>
        <w:pStyle w:val="PL"/>
      </w:pPr>
      <w:r>
        <w:tab/>
      </w:r>
      <w:r>
        <w:tab/>
      </w:r>
      <w:r>
        <w:tab/>
      </w:r>
      <w:r>
        <w:tab/>
      </w:r>
      <w:r>
        <w:tab/>
        <w:t>&lt;DFType&gt;</w:t>
      </w:r>
    </w:p>
    <w:p w14:paraId="1FC8153D" w14:textId="77777777" w:rsidR="003C5764" w:rsidRDefault="003C5764" w:rsidP="003C5764">
      <w:pPr>
        <w:pStyle w:val="PL"/>
      </w:pPr>
      <w:r>
        <w:tab/>
      </w:r>
      <w:r>
        <w:tab/>
      </w:r>
      <w:r>
        <w:tab/>
      </w:r>
      <w:r>
        <w:tab/>
      </w:r>
      <w:r>
        <w:tab/>
      </w:r>
      <w:r>
        <w:tab/>
        <w:t>&lt;DDFName/&gt;</w:t>
      </w:r>
    </w:p>
    <w:p w14:paraId="59E3903D" w14:textId="77777777" w:rsidR="003C5764" w:rsidRDefault="003C5764" w:rsidP="003C5764">
      <w:pPr>
        <w:pStyle w:val="PL"/>
      </w:pPr>
      <w:r>
        <w:tab/>
      </w:r>
      <w:r>
        <w:tab/>
      </w:r>
      <w:r>
        <w:tab/>
      </w:r>
      <w:r>
        <w:tab/>
      </w:r>
      <w:r>
        <w:tab/>
        <w:t>&lt;/DFType&gt;</w:t>
      </w:r>
    </w:p>
    <w:p w14:paraId="0A214E27" w14:textId="77777777" w:rsidR="003C5764" w:rsidRDefault="003C5764" w:rsidP="003C5764">
      <w:pPr>
        <w:pStyle w:val="PL"/>
      </w:pPr>
      <w:r>
        <w:tab/>
      </w:r>
      <w:r>
        <w:tab/>
      </w:r>
      <w:r>
        <w:tab/>
      </w:r>
      <w:r>
        <w:tab/>
        <w:t>&lt;/DFProperties&gt;</w:t>
      </w:r>
    </w:p>
    <w:p w14:paraId="3ABFE76A" w14:textId="77777777" w:rsidR="003C5764" w:rsidRDefault="003C5764" w:rsidP="003C5764">
      <w:pPr>
        <w:pStyle w:val="PL"/>
      </w:pPr>
    </w:p>
    <w:p w14:paraId="6F1D9EA7" w14:textId="77777777" w:rsidR="003C5764" w:rsidRPr="001542EE" w:rsidRDefault="003C5764" w:rsidP="003C5764">
      <w:pPr>
        <w:pStyle w:val="PL"/>
      </w:pPr>
      <w:r>
        <w:rPr>
          <w:rFonts w:hint="eastAsia"/>
          <w:lang w:eastAsia="ko-KR"/>
        </w:rPr>
        <w:tab/>
      </w:r>
      <w:r>
        <w:rPr>
          <w:rFonts w:hint="eastAsia"/>
          <w:lang w:eastAsia="ko-KR"/>
        </w:rPr>
        <w:tab/>
      </w:r>
      <w:r w:rsidRPr="001542EE">
        <w:tab/>
      </w:r>
      <w:r>
        <w:tab/>
      </w:r>
      <w:r w:rsidRPr="001542EE">
        <w:t>&lt;Node&gt;</w:t>
      </w:r>
    </w:p>
    <w:p w14:paraId="5E5C6201" w14:textId="77777777" w:rsidR="003C5764" w:rsidRPr="001542EE" w:rsidRDefault="003C5764" w:rsidP="003C5764">
      <w:pPr>
        <w:pStyle w:val="PL"/>
      </w:pPr>
      <w:r>
        <w:rPr>
          <w:rFonts w:hint="eastAsia"/>
          <w:lang w:eastAsia="ko-KR"/>
        </w:rPr>
        <w:tab/>
      </w:r>
      <w:r w:rsidRPr="001542EE">
        <w:tab/>
      </w:r>
      <w:r w:rsidRPr="001542EE">
        <w:tab/>
      </w:r>
      <w:r w:rsidRPr="001542EE">
        <w:tab/>
      </w:r>
      <w:r w:rsidRPr="001542EE">
        <w:tab/>
        <w:t>&lt;NodeName&gt;</w:t>
      </w:r>
      <w:r>
        <w:rPr>
          <w:lang w:eastAsia="ko-KR"/>
        </w:rPr>
        <w:t>PLMN</w:t>
      </w:r>
      <w:r w:rsidRPr="001542EE">
        <w:t>&lt;/NodeName&gt;</w:t>
      </w:r>
    </w:p>
    <w:p w14:paraId="1928AB97" w14:textId="77777777" w:rsidR="003C5764" w:rsidRPr="001542EE" w:rsidRDefault="003C5764" w:rsidP="003C5764">
      <w:pPr>
        <w:pStyle w:val="PL"/>
      </w:pP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484B708F" w14:textId="77777777" w:rsidR="003C5764" w:rsidRPr="001542EE" w:rsidRDefault="003C5764" w:rsidP="003C5764">
      <w:pPr>
        <w:pStyle w:val="PL"/>
      </w:pPr>
      <w:r w:rsidRPr="001542EE">
        <w:tab/>
      </w:r>
      <w:r w:rsidRPr="001542EE">
        <w:tab/>
      </w:r>
      <w:r w:rsidRPr="001542EE">
        <w:tab/>
      </w:r>
      <w:r>
        <w:rPr>
          <w:rFonts w:hint="eastAsia"/>
          <w:lang w:eastAsia="ko-KR"/>
        </w:rPr>
        <w:tab/>
      </w:r>
      <w:r>
        <w:rPr>
          <w:rFonts w:hint="eastAsia"/>
          <w:lang w:eastAsia="ko-KR"/>
        </w:rPr>
        <w:tab/>
      </w:r>
      <w:r w:rsidRPr="001542EE">
        <w:tab/>
        <w:t>&lt;AccessType&gt;</w:t>
      </w:r>
    </w:p>
    <w:p w14:paraId="1129FA57" w14:textId="77777777" w:rsidR="003C5764" w:rsidRPr="001542EE" w:rsidRDefault="003C5764" w:rsidP="003C5764">
      <w:pPr>
        <w:pStyle w:val="PL"/>
      </w:pP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12758DA9" w14:textId="77777777" w:rsidR="003C5764" w:rsidRPr="001542EE" w:rsidRDefault="003C5764" w:rsidP="003C5764">
      <w:pPr>
        <w:pStyle w:val="PL"/>
      </w:pP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42C84CC2" w14:textId="77777777" w:rsidR="003C5764" w:rsidRPr="001542EE" w:rsidRDefault="003C5764" w:rsidP="003C5764">
      <w:pPr>
        <w:pStyle w:val="PL"/>
      </w:pPr>
      <w:r>
        <w:rPr>
          <w:rFonts w:hint="eastAsia"/>
          <w:lang w:eastAsia="ko-KR"/>
        </w:rPr>
        <w:tab/>
      </w:r>
      <w:r w:rsidRPr="001542EE">
        <w:tab/>
      </w:r>
      <w:r>
        <w:tab/>
      </w:r>
      <w:r w:rsidRPr="001542EE">
        <w:tab/>
      </w:r>
      <w:r>
        <w:rPr>
          <w:rFonts w:hint="eastAsia"/>
          <w:lang w:eastAsia="ko-KR"/>
        </w:rPr>
        <w:tab/>
      </w:r>
      <w:r w:rsidRPr="001542EE">
        <w:tab/>
        <w:t>&lt;/AccessType&gt;</w:t>
      </w:r>
    </w:p>
    <w:p w14:paraId="19358971" w14:textId="77777777" w:rsidR="003C5764" w:rsidRPr="001542EE" w:rsidRDefault="003C5764" w:rsidP="003C5764">
      <w:pPr>
        <w:pStyle w:val="PL"/>
      </w:pP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35E67B29" w14:textId="77777777" w:rsidR="003C5764" w:rsidRPr="001542EE" w:rsidRDefault="003C5764" w:rsidP="003C5764">
      <w:pPr>
        <w:pStyle w:val="PL"/>
      </w:pP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660F95D4" w14:textId="77777777" w:rsidR="003C5764" w:rsidRPr="001542EE" w:rsidRDefault="003C5764" w:rsidP="003C5764">
      <w:pPr>
        <w:pStyle w:val="PL"/>
      </w:pPr>
      <w:r w:rsidRPr="001542EE">
        <w:tab/>
      </w:r>
      <w:r w:rsidRPr="001542EE">
        <w:tab/>
      </w:r>
      <w:r>
        <w:rPr>
          <w:rFonts w:hint="eastAsia"/>
          <w:lang w:eastAsia="ko-KR"/>
        </w:rPr>
        <w:tab/>
      </w:r>
      <w:r>
        <w:rPr>
          <w:rFonts w:hint="eastAsia"/>
          <w:lang w:eastAsia="ko-KR"/>
        </w:rPr>
        <w:tab/>
      </w:r>
      <w:r w:rsidRPr="001542EE">
        <w:tab/>
      </w:r>
      <w:r w:rsidRPr="001542EE">
        <w:tab/>
        <w:t>&lt;/DFFormat&gt;</w:t>
      </w:r>
    </w:p>
    <w:p w14:paraId="7EF3E038" w14:textId="77777777" w:rsidR="003C5764" w:rsidRPr="001542EE" w:rsidRDefault="003C5764" w:rsidP="003C5764">
      <w:pPr>
        <w:pStyle w:val="PL"/>
      </w:pP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&lt;Occurrence&gt;</w:t>
      </w:r>
    </w:p>
    <w:p w14:paraId="6CEDCE5C" w14:textId="77777777" w:rsidR="003C5764" w:rsidRPr="001542EE" w:rsidRDefault="003C5764" w:rsidP="003C5764">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t>&lt;One/&gt;</w:t>
      </w:r>
    </w:p>
    <w:p w14:paraId="7A128FBC" w14:textId="77777777" w:rsidR="003C5764" w:rsidRPr="001542EE" w:rsidRDefault="003C5764" w:rsidP="003C5764">
      <w:pPr>
        <w:pStyle w:val="PL"/>
      </w:pPr>
      <w:r>
        <w:tab/>
      </w:r>
      <w:r w:rsidRPr="001542EE">
        <w:tab/>
      </w:r>
      <w:r>
        <w:rPr>
          <w:rFonts w:hint="eastAsia"/>
          <w:lang w:eastAsia="ko-KR"/>
        </w:rPr>
        <w:tab/>
      </w:r>
      <w:r>
        <w:rPr>
          <w:rFonts w:hint="eastAsia"/>
          <w:lang w:eastAsia="ko-KR"/>
        </w:rPr>
        <w:tab/>
      </w:r>
      <w:r w:rsidRPr="001542EE">
        <w:tab/>
      </w:r>
      <w:r w:rsidRPr="001542EE">
        <w:tab/>
        <w:t>&lt;/Occurrence&gt;</w:t>
      </w:r>
    </w:p>
    <w:p w14:paraId="35212A4A" w14:textId="77777777" w:rsidR="003C5764" w:rsidRPr="001542EE" w:rsidRDefault="003C5764" w:rsidP="003C5764">
      <w:pPr>
        <w:pStyle w:val="PL"/>
      </w:pPr>
      <w:r>
        <w:rPr>
          <w:rFonts w:hint="eastAsia"/>
          <w:lang w:eastAsia="ko-KR"/>
        </w:rPr>
        <w:tab/>
      </w:r>
      <w:r>
        <w:rPr>
          <w:rFonts w:hint="eastAsia"/>
          <w:lang w:eastAsia="ko-KR"/>
        </w:rPr>
        <w:tab/>
      </w:r>
      <w:r>
        <w:rPr>
          <w:rFonts w:hint="eastAsia"/>
          <w:lang w:eastAsia="ko-KR"/>
        </w:rPr>
        <w:tab/>
      </w:r>
      <w:r>
        <w:tab/>
      </w:r>
      <w:r w:rsidRPr="001542EE">
        <w:tab/>
      </w:r>
      <w:r w:rsidRPr="001542EE">
        <w:tab/>
        <w:t>&lt;DFTitle&gt;</w:t>
      </w:r>
      <w:r>
        <w:t>PLMN code of the RLOS preferred PLMN</w:t>
      </w:r>
      <w:r>
        <w:rPr>
          <w:rFonts w:hint="eastAsia"/>
          <w:lang w:eastAsia="ko-KR"/>
        </w:rPr>
        <w:t>.</w:t>
      </w:r>
      <w:r w:rsidRPr="001542EE">
        <w:t>&lt;/DFTitle&gt;</w:t>
      </w:r>
    </w:p>
    <w:p w14:paraId="5460309F" w14:textId="77777777" w:rsidR="003C5764" w:rsidRPr="001542EE" w:rsidRDefault="003C5764" w:rsidP="003C5764">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t>&lt;DFType&gt;</w:t>
      </w:r>
    </w:p>
    <w:p w14:paraId="09363881" w14:textId="77777777" w:rsidR="003C5764" w:rsidRPr="001542EE" w:rsidRDefault="003C5764" w:rsidP="003C5764">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00226032" w14:textId="77777777" w:rsidR="003C5764" w:rsidRPr="001542EE" w:rsidRDefault="003C5764" w:rsidP="003C5764">
      <w:pPr>
        <w:pStyle w:val="PL"/>
      </w:pP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41D0FB89" w14:textId="77777777" w:rsidR="003C5764" w:rsidRPr="001542EE" w:rsidRDefault="003C5764" w:rsidP="003C5764">
      <w:pPr>
        <w:pStyle w:val="PL"/>
      </w:pPr>
      <w:r w:rsidRPr="001542EE">
        <w:tab/>
      </w:r>
      <w:r w:rsidRPr="001542EE">
        <w:tab/>
      </w:r>
      <w:r w:rsidRPr="001542EE">
        <w:tab/>
      </w:r>
      <w:r>
        <w:rPr>
          <w:rFonts w:hint="eastAsia"/>
          <w:lang w:eastAsia="ko-KR"/>
        </w:rPr>
        <w:tab/>
      </w:r>
      <w:r>
        <w:rPr>
          <w:rFonts w:hint="eastAsia"/>
          <w:lang w:eastAsia="ko-KR"/>
        </w:rPr>
        <w:tab/>
      </w:r>
      <w:r w:rsidRPr="001542EE">
        <w:t>&lt;/DFProperties&gt;</w:t>
      </w:r>
    </w:p>
    <w:p w14:paraId="094E9868" w14:textId="77777777" w:rsidR="003C5764" w:rsidRPr="001542EE" w:rsidRDefault="003C5764" w:rsidP="003C5764">
      <w:pPr>
        <w:pStyle w:val="PL"/>
      </w:pPr>
      <w:r>
        <w:tab/>
      </w:r>
      <w:r>
        <w:rPr>
          <w:rFonts w:hint="eastAsia"/>
          <w:lang w:eastAsia="ko-KR"/>
        </w:rPr>
        <w:tab/>
      </w:r>
      <w:r w:rsidRPr="001542EE">
        <w:tab/>
      </w:r>
      <w:r w:rsidRPr="001542EE">
        <w:tab/>
        <w:t>&lt;/Node&gt;</w:t>
      </w:r>
    </w:p>
    <w:p w14:paraId="27398348" w14:textId="77777777" w:rsidR="003C5764" w:rsidRDefault="003C5764" w:rsidP="003C5764">
      <w:pPr>
        <w:pStyle w:val="PL"/>
      </w:pPr>
    </w:p>
    <w:p w14:paraId="646E2F28" w14:textId="77777777" w:rsidR="003C5764" w:rsidRPr="001542EE" w:rsidRDefault="003C5764" w:rsidP="003C5764">
      <w:pPr>
        <w:pStyle w:val="PL"/>
      </w:pPr>
      <w:r w:rsidRPr="001542EE">
        <w:tab/>
      </w:r>
      <w:r w:rsidRPr="001542EE">
        <w:tab/>
      </w:r>
      <w:r w:rsidRPr="001542EE">
        <w:tab/>
      </w:r>
      <w:r>
        <w:tab/>
      </w:r>
      <w:r w:rsidRPr="001542EE">
        <w:t>&lt;Node&gt;</w:t>
      </w:r>
    </w:p>
    <w:p w14:paraId="7213EEBD" w14:textId="77777777" w:rsidR="003C5764" w:rsidRPr="001542EE" w:rsidRDefault="003C5764" w:rsidP="003C5764">
      <w:pPr>
        <w:pStyle w:val="PL"/>
      </w:pPr>
      <w:r w:rsidRPr="001542EE">
        <w:tab/>
      </w:r>
      <w:r w:rsidRPr="001542EE">
        <w:tab/>
      </w:r>
      <w:r w:rsidRPr="001542EE">
        <w:tab/>
      </w:r>
      <w:r w:rsidRPr="001542EE">
        <w:tab/>
      </w:r>
      <w:r w:rsidRPr="001542EE">
        <w:tab/>
        <w:t>&lt;NodeName&gt;</w:t>
      </w:r>
      <w:r>
        <w:rPr>
          <w:lang w:eastAsia="ko-KR"/>
        </w:rPr>
        <w:t>PLMNPriority</w:t>
      </w:r>
      <w:r w:rsidRPr="001542EE">
        <w:t>&lt;/NodeName&gt;</w:t>
      </w:r>
    </w:p>
    <w:p w14:paraId="01BAC75E" w14:textId="77777777" w:rsidR="003C5764" w:rsidRPr="001542EE" w:rsidRDefault="003C5764" w:rsidP="003C5764">
      <w:pPr>
        <w:pStyle w:val="PL"/>
      </w:pPr>
      <w:r w:rsidRPr="001542EE">
        <w:tab/>
      </w:r>
      <w:r w:rsidRPr="001542EE">
        <w:tab/>
      </w:r>
      <w:r w:rsidRPr="001542EE">
        <w:tab/>
      </w:r>
      <w:r w:rsidRPr="001542EE">
        <w:tab/>
      </w:r>
      <w:r w:rsidRPr="001542EE">
        <w:tab/>
        <w:t>&lt;DFProperties&gt;</w:t>
      </w:r>
    </w:p>
    <w:p w14:paraId="757F1A9E" w14:textId="77777777" w:rsidR="003C5764" w:rsidRPr="001542EE" w:rsidRDefault="003C5764" w:rsidP="003C5764">
      <w:pPr>
        <w:pStyle w:val="PL"/>
      </w:pPr>
      <w:r>
        <w:tab/>
      </w:r>
      <w:r w:rsidRPr="001542EE">
        <w:tab/>
      </w:r>
      <w:r w:rsidRPr="001542EE">
        <w:tab/>
      </w:r>
      <w:r w:rsidRPr="001542EE">
        <w:tab/>
      </w:r>
      <w:r w:rsidRPr="001542EE">
        <w:tab/>
      </w:r>
      <w:r w:rsidRPr="001542EE">
        <w:tab/>
        <w:t>&lt;AccessType&gt;</w:t>
      </w:r>
    </w:p>
    <w:p w14:paraId="282D0574" w14:textId="77777777" w:rsidR="003C5764" w:rsidRPr="001542EE" w:rsidRDefault="003C5764" w:rsidP="003C5764">
      <w:pPr>
        <w:pStyle w:val="PL"/>
      </w:pPr>
      <w:r w:rsidRPr="001542EE">
        <w:tab/>
      </w:r>
      <w:r>
        <w:tab/>
      </w:r>
      <w:r w:rsidRPr="001542EE">
        <w:tab/>
      </w:r>
      <w:r w:rsidRPr="001542EE">
        <w:tab/>
      </w:r>
      <w:r w:rsidRPr="001542EE">
        <w:tab/>
      </w:r>
      <w:r w:rsidRPr="001542EE">
        <w:tab/>
      </w:r>
      <w:r w:rsidRPr="001542EE">
        <w:tab/>
        <w:t>&lt;Get/&gt;</w:t>
      </w:r>
    </w:p>
    <w:p w14:paraId="62370CD4" w14:textId="77777777" w:rsidR="003C5764" w:rsidRPr="001542EE" w:rsidRDefault="003C5764" w:rsidP="003C5764">
      <w:pPr>
        <w:pStyle w:val="PL"/>
      </w:pPr>
      <w:r w:rsidRPr="001542EE">
        <w:tab/>
      </w:r>
      <w:r w:rsidRPr="001542EE">
        <w:tab/>
      </w:r>
      <w:r>
        <w:tab/>
      </w:r>
      <w:r w:rsidRPr="001542EE">
        <w:tab/>
      </w:r>
      <w:r w:rsidRPr="001542EE">
        <w:tab/>
      </w:r>
      <w:r w:rsidRPr="001542EE">
        <w:tab/>
      </w:r>
      <w:r w:rsidRPr="001542EE">
        <w:tab/>
        <w:t>&lt;Replace/&gt;</w:t>
      </w:r>
    </w:p>
    <w:p w14:paraId="74F40B1C" w14:textId="77777777" w:rsidR="003C5764" w:rsidRPr="001542EE" w:rsidRDefault="003C5764" w:rsidP="003C5764">
      <w:pPr>
        <w:pStyle w:val="PL"/>
      </w:pPr>
      <w:r w:rsidRPr="001542EE">
        <w:tab/>
      </w:r>
      <w:r w:rsidRPr="001542EE">
        <w:tab/>
      </w:r>
      <w:r w:rsidRPr="001542EE">
        <w:tab/>
      </w:r>
      <w:r>
        <w:tab/>
      </w:r>
      <w:r w:rsidRPr="001542EE">
        <w:tab/>
      </w:r>
      <w:r w:rsidRPr="001542EE">
        <w:tab/>
        <w:t>&lt;/AccessType&gt;</w:t>
      </w:r>
    </w:p>
    <w:p w14:paraId="515B392A" w14:textId="77777777" w:rsidR="003C5764" w:rsidRPr="001542EE" w:rsidRDefault="003C5764" w:rsidP="003C5764">
      <w:pPr>
        <w:pStyle w:val="PL"/>
      </w:pPr>
      <w:r w:rsidRPr="001542EE">
        <w:tab/>
      </w:r>
      <w:r w:rsidRPr="001542EE">
        <w:tab/>
      </w:r>
      <w:r w:rsidRPr="001542EE">
        <w:tab/>
      </w:r>
      <w:r w:rsidRPr="001542EE">
        <w:tab/>
      </w:r>
      <w:r>
        <w:tab/>
      </w:r>
      <w:r w:rsidRPr="001542EE">
        <w:tab/>
        <w:t>&lt;DFFormat&gt;</w:t>
      </w:r>
    </w:p>
    <w:p w14:paraId="33ACF42C" w14:textId="77777777" w:rsidR="003C5764" w:rsidRPr="001542EE" w:rsidRDefault="003C5764" w:rsidP="003C5764">
      <w:pPr>
        <w:pStyle w:val="PL"/>
      </w:pPr>
      <w:r w:rsidRPr="001542EE">
        <w:tab/>
      </w:r>
      <w:r w:rsidRPr="001542EE">
        <w:tab/>
      </w:r>
      <w:r w:rsidRPr="001542EE">
        <w:tab/>
      </w:r>
      <w:r w:rsidRPr="001542EE">
        <w:tab/>
      </w:r>
      <w:r w:rsidRPr="001542EE">
        <w:tab/>
      </w:r>
      <w:r w:rsidRPr="001542EE">
        <w:tab/>
      </w:r>
      <w:r w:rsidRPr="001542EE">
        <w:tab/>
        <w:t>&lt;</w:t>
      </w:r>
      <w:r>
        <w:rPr>
          <w:lang w:eastAsia="ko-KR"/>
        </w:rPr>
        <w:t>int</w:t>
      </w:r>
      <w:r w:rsidRPr="001542EE">
        <w:t>/&gt;</w:t>
      </w:r>
    </w:p>
    <w:p w14:paraId="0D2015C0" w14:textId="77777777" w:rsidR="003C5764" w:rsidRPr="001542EE" w:rsidRDefault="003C5764" w:rsidP="003C5764">
      <w:pPr>
        <w:pStyle w:val="PL"/>
      </w:pPr>
      <w:r w:rsidRPr="001542EE">
        <w:tab/>
      </w:r>
      <w:r w:rsidRPr="001542EE">
        <w:tab/>
      </w:r>
      <w:r w:rsidRPr="001542EE">
        <w:tab/>
      </w:r>
      <w:r w:rsidRPr="001542EE">
        <w:tab/>
      </w:r>
      <w:r w:rsidRPr="001542EE">
        <w:tab/>
      </w:r>
      <w:r w:rsidRPr="001542EE">
        <w:tab/>
        <w:t>&lt;/DFFormat&gt;</w:t>
      </w:r>
    </w:p>
    <w:p w14:paraId="22EF3175" w14:textId="77777777" w:rsidR="003C5764" w:rsidRPr="001542EE" w:rsidRDefault="003C5764" w:rsidP="003C5764">
      <w:pPr>
        <w:pStyle w:val="PL"/>
      </w:pPr>
      <w:r>
        <w:tab/>
      </w:r>
      <w:r w:rsidRPr="001542EE">
        <w:tab/>
      </w:r>
      <w:r w:rsidRPr="001542EE">
        <w:tab/>
      </w:r>
      <w:r w:rsidRPr="001542EE">
        <w:tab/>
      </w:r>
      <w:r w:rsidRPr="001542EE">
        <w:tab/>
      </w:r>
      <w:r w:rsidRPr="001542EE">
        <w:tab/>
        <w:t>&lt;Occurrence&gt;</w:t>
      </w:r>
    </w:p>
    <w:p w14:paraId="4D490CA7" w14:textId="77777777" w:rsidR="003C5764" w:rsidRPr="001542EE" w:rsidRDefault="003C5764" w:rsidP="003C5764">
      <w:pPr>
        <w:pStyle w:val="PL"/>
      </w:pPr>
      <w:r w:rsidRPr="001542EE">
        <w:tab/>
      </w:r>
      <w:r>
        <w:tab/>
      </w:r>
      <w:r w:rsidRPr="001542EE">
        <w:tab/>
      </w:r>
      <w:r w:rsidRPr="001542EE">
        <w:tab/>
      </w:r>
      <w:r w:rsidRPr="001542EE">
        <w:tab/>
      </w:r>
      <w:r w:rsidRPr="001542EE">
        <w:tab/>
      </w:r>
      <w:r w:rsidRPr="001542EE">
        <w:tab/>
        <w:t>&lt;One/&gt;</w:t>
      </w:r>
    </w:p>
    <w:p w14:paraId="06773086" w14:textId="77777777" w:rsidR="003C5764" w:rsidRPr="001542EE" w:rsidRDefault="003C5764" w:rsidP="003C5764">
      <w:pPr>
        <w:pStyle w:val="PL"/>
      </w:pPr>
      <w:r w:rsidRPr="001542EE">
        <w:tab/>
      </w:r>
      <w:r w:rsidRPr="001542EE">
        <w:tab/>
      </w:r>
      <w:r>
        <w:tab/>
      </w:r>
      <w:r w:rsidRPr="001542EE">
        <w:tab/>
      </w:r>
      <w:r w:rsidRPr="001542EE">
        <w:tab/>
      </w:r>
      <w:r w:rsidRPr="001542EE">
        <w:tab/>
        <w:t>&lt;/Occurrence&gt;</w:t>
      </w:r>
    </w:p>
    <w:p w14:paraId="258D2D98" w14:textId="77777777" w:rsidR="003C5764" w:rsidRPr="001542EE" w:rsidRDefault="003C5764" w:rsidP="003C5764">
      <w:pPr>
        <w:pStyle w:val="PL"/>
      </w:pPr>
      <w:r w:rsidRPr="001542EE">
        <w:tab/>
      </w:r>
      <w:r w:rsidRPr="001542EE">
        <w:tab/>
      </w:r>
      <w:r w:rsidRPr="001542EE">
        <w:tab/>
      </w:r>
      <w:r>
        <w:tab/>
      </w:r>
      <w:r w:rsidRPr="001542EE">
        <w:tab/>
      </w:r>
      <w:r w:rsidRPr="001542EE">
        <w:tab/>
        <w:t>&lt;DFTitle&gt;</w:t>
      </w:r>
      <w:r>
        <w:rPr>
          <w:lang w:eastAsia="ko-KR"/>
        </w:rPr>
        <w:t>Priority of the RLOS preferred PLMN</w:t>
      </w:r>
      <w:r>
        <w:rPr>
          <w:rFonts w:hint="eastAsia"/>
          <w:lang w:eastAsia="ko-KR"/>
        </w:rPr>
        <w:t>.</w:t>
      </w:r>
      <w:r w:rsidRPr="001542EE">
        <w:t>&lt;/DFTitle&gt;</w:t>
      </w:r>
    </w:p>
    <w:p w14:paraId="341ADA70" w14:textId="77777777" w:rsidR="003C5764" w:rsidRPr="001542EE" w:rsidRDefault="003C5764" w:rsidP="003C5764">
      <w:pPr>
        <w:pStyle w:val="PL"/>
      </w:pPr>
      <w:r w:rsidRPr="001542EE">
        <w:tab/>
      </w:r>
      <w:r w:rsidRPr="001542EE">
        <w:tab/>
      </w:r>
      <w:r w:rsidRPr="001542EE">
        <w:tab/>
      </w:r>
      <w:r w:rsidRPr="001542EE">
        <w:tab/>
      </w:r>
      <w:r>
        <w:tab/>
      </w:r>
      <w:r w:rsidRPr="001542EE">
        <w:tab/>
        <w:t>&lt;DFType&gt;</w:t>
      </w:r>
    </w:p>
    <w:p w14:paraId="053AD9B3" w14:textId="77777777" w:rsidR="003C5764" w:rsidRPr="001542EE" w:rsidRDefault="003C5764" w:rsidP="003C5764">
      <w:pPr>
        <w:pStyle w:val="PL"/>
      </w:pPr>
      <w:r w:rsidRPr="001542EE">
        <w:tab/>
      </w:r>
      <w:r w:rsidRPr="001542EE">
        <w:tab/>
      </w:r>
      <w:r w:rsidRPr="001542EE">
        <w:tab/>
      </w:r>
      <w:r w:rsidRPr="001542EE">
        <w:tab/>
      </w:r>
      <w:r w:rsidRPr="001542EE">
        <w:tab/>
      </w:r>
      <w:r w:rsidRPr="001542EE">
        <w:tab/>
      </w:r>
      <w:r w:rsidRPr="001542EE">
        <w:tab/>
      </w:r>
      <w:r>
        <w:t>&lt;DDFName/&gt;</w:t>
      </w:r>
    </w:p>
    <w:p w14:paraId="3DBE67CB" w14:textId="77777777" w:rsidR="003C5764" w:rsidRPr="001542EE" w:rsidRDefault="003C5764" w:rsidP="003C5764">
      <w:pPr>
        <w:pStyle w:val="PL"/>
      </w:pPr>
      <w:r w:rsidRPr="001542EE">
        <w:tab/>
      </w:r>
      <w:r w:rsidRPr="001542EE">
        <w:tab/>
      </w:r>
      <w:r w:rsidRPr="001542EE">
        <w:tab/>
      </w:r>
      <w:r w:rsidRPr="001542EE">
        <w:tab/>
      </w:r>
      <w:r w:rsidRPr="001542EE">
        <w:tab/>
      </w:r>
      <w:r w:rsidRPr="001542EE">
        <w:tab/>
        <w:t>&lt;/DFType&gt;</w:t>
      </w:r>
    </w:p>
    <w:p w14:paraId="4CA0A053" w14:textId="77777777" w:rsidR="003C5764" w:rsidRPr="001542EE" w:rsidRDefault="003C5764" w:rsidP="003C5764">
      <w:pPr>
        <w:pStyle w:val="PL"/>
      </w:pPr>
      <w:r>
        <w:tab/>
      </w:r>
      <w:r w:rsidRPr="001542EE">
        <w:tab/>
      </w:r>
      <w:r w:rsidRPr="001542EE">
        <w:tab/>
      </w:r>
      <w:r w:rsidRPr="001542EE">
        <w:tab/>
      </w:r>
      <w:r w:rsidRPr="001542EE">
        <w:tab/>
        <w:t>&lt;/DFProperties&gt;</w:t>
      </w:r>
    </w:p>
    <w:p w14:paraId="4933783A" w14:textId="77777777" w:rsidR="003C5764" w:rsidRPr="001542EE" w:rsidRDefault="003C5764" w:rsidP="003C5764">
      <w:pPr>
        <w:pStyle w:val="PL"/>
      </w:pPr>
      <w:r>
        <w:tab/>
      </w:r>
      <w:r>
        <w:rPr>
          <w:rFonts w:hint="eastAsia"/>
          <w:lang w:eastAsia="ko-KR"/>
        </w:rPr>
        <w:tab/>
      </w:r>
      <w:r w:rsidRPr="001542EE">
        <w:tab/>
      </w:r>
      <w:r w:rsidRPr="001542EE">
        <w:tab/>
        <w:t>&lt;/Node&gt;</w:t>
      </w:r>
    </w:p>
    <w:p w14:paraId="56982E5F" w14:textId="77777777" w:rsidR="003C5764" w:rsidRPr="001542EE" w:rsidRDefault="003C5764" w:rsidP="003C5764">
      <w:pPr>
        <w:pStyle w:val="PL"/>
      </w:pPr>
      <w:r>
        <w:rPr>
          <w:rFonts w:hint="eastAsia"/>
          <w:lang w:eastAsia="ko-KR"/>
        </w:rPr>
        <w:tab/>
      </w:r>
      <w:r w:rsidRPr="001542EE">
        <w:tab/>
      </w:r>
      <w:r w:rsidRPr="001542EE">
        <w:tab/>
        <w:t>&lt;/Node&gt;</w:t>
      </w:r>
    </w:p>
    <w:p w14:paraId="2737E288" w14:textId="77777777" w:rsidR="003C5764" w:rsidRPr="001542EE" w:rsidRDefault="003C5764" w:rsidP="003C5764">
      <w:pPr>
        <w:pStyle w:val="PL"/>
      </w:pPr>
      <w:r w:rsidRPr="001542EE">
        <w:tab/>
      </w:r>
      <w:r w:rsidRPr="001542EE">
        <w:tab/>
        <w:t>&lt;/Node&gt;</w:t>
      </w:r>
    </w:p>
    <w:p w14:paraId="25FA4417" w14:textId="77777777" w:rsidR="003C5764" w:rsidRDefault="003C5764" w:rsidP="003C5764">
      <w:pPr>
        <w:pStyle w:val="PL"/>
      </w:pPr>
    </w:p>
    <w:p w14:paraId="0D12E12D" w14:textId="77777777" w:rsidR="00A90F51" w:rsidRDefault="00A90F51" w:rsidP="00A90F51">
      <w:pPr>
        <w:pStyle w:val="PL"/>
      </w:pPr>
      <w:r>
        <w:tab/>
      </w:r>
      <w:r>
        <w:tab/>
        <w:t>&lt;Node&gt;</w:t>
      </w:r>
    </w:p>
    <w:p w14:paraId="28554561" w14:textId="77777777" w:rsidR="00A90F51" w:rsidRDefault="00A90F51" w:rsidP="00A90F51">
      <w:pPr>
        <w:pStyle w:val="PL"/>
      </w:pPr>
      <w:r>
        <w:tab/>
      </w:r>
      <w:r>
        <w:tab/>
      </w:r>
      <w:r>
        <w:tab/>
        <w:t>&lt;NodeName&gt;MfgAssignUERadioCapId&lt;/NodeName&gt;</w:t>
      </w:r>
    </w:p>
    <w:p w14:paraId="6A535F65" w14:textId="77777777" w:rsidR="00A90F51" w:rsidRDefault="00A90F51" w:rsidP="00A90F51">
      <w:pPr>
        <w:pStyle w:val="PL"/>
      </w:pPr>
      <w:r>
        <w:lastRenderedPageBreak/>
        <w:tab/>
      </w:r>
      <w:r>
        <w:tab/>
      </w:r>
      <w:r>
        <w:tab/>
        <w:t>&lt;DFProperties&gt;</w:t>
      </w:r>
    </w:p>
    <w:p w14:paraId="1B7F98A2" w14:textId="77777777" w:rsidR="00A90F51" w:rsidRDefault="00A90F51" w:rsidP="00A90F51">
      <w:pPr>
        <w:pStyle w:val="PL"/>
      </w:pPr>
      <w:r>
        <w:tab/>
      </w:r>
      <w:r>
        <w:tab/>
      </w:r>
      <w:r>
        <w:tab/>
      </w:r>
      <w:r>
        <w:tab/>
        <w:t>&lt;AccessType&gt;</w:t>
      </w:r>
    </w:p>
    <w:p w14:paraId="090F4AC2" w14:textId="77777777" w:rsidR="00A90F51" w:rsidRDefault="00A90F51" w:rsidP="00A90F51">
      <w:pPr>
        <w:pStyle w:val="PL"/>
      </w:pPr>
      <w:r>
        <w:tab/>
      </w:r>
      <w:r>
        <w:tab/>
      </w:r>
      <w:r>
        <w:tab/>
      </w:r>
      <w:r>
        <w:tab/>
      </w:r>
      <w:r>
        <w:tab/>
        <w:t>&lt;Get/&gt;</w:t>
      </w:r>
    </w:p>
    <w:p w14:paraId="2AB3A807" w14:textId="77777777" w:rsidR="00A90F51" w:rsidRDefault="00A90F51" w:rsidP="00A90F51">
      <w:pPr>
        <w:pStyle w:val="PL"/>
      </w:pPr>
      <w:r>
        <w:tab/>
      </w:r>
      <w:r>
        <w:tab/>
      </w:r>
      <w:r>
        <w:tab/>
      </w:r>
      <w:r>
        <w:tab/>
      </w:r>
      <w:r>
        <w:tab/>
        <w:t>&lt;Replace/&gt;</w:t>
      </w:r>
    </w:p>
    <w:p w14:paraId="4941ED2F" w14:textId="77777777" w:rsidR="00A90F51" w:rsidRPr="000A1513" w:rsidRDefault="00A90F51" w:rsidP="00A90F51">
      <w:pPr>
        <w:pStyle w:val="PL"/>
      </w:pPr>
      <w:r>
        <w:tab/>
      </w:r>
      <w:r>
        <w:tab/>
      </w:r>
      <w:r>
        <w:tab/>
      </w:r>
      <w:r>
        <w:tab/>
      </w:r>
      <w:r w:rsidRPr="000A1513">
        <w:t>&lt;/AccessType&gt;</w:t>
      </w:r>
    </w:p>
    <w:p w14:paraId="0134F959" w14:textId="77777777" w:rsidR="00A90F51" w:rsidRPr="000A1513" w:rsidRDefault="00A90F51" w:rsidP="00A90F51">
      <w:pPr>
        <w:pStyle w:val="PL"/>
      </w:pPr>
      <w:r w:rsidRPr="000A1513">
        <w:tab/>
      </w:r>
      <w:r w:rsidRPr="000A1513">
        <w:tab/>
      </w:r>
      <w:r w:rsidRPr="000A1513">
        <w:tab/>
      </w:r>
      <w:r w:rsidRPr="000A1513">
        <w:tab/>
        <w:t>&lt;DFFormat&gt;</w:t>
      </w:r>
    </w:p>
    <w:p w14:paraId="684E7391" w14:textId="77777777" w:rsidR="00A90F51" w:rsidRPr="000A1513" w:rsidRDefault="00A90F51" w:rsidP="00A90F51">
      <w:pPr>
        <w:pStyle w:val="PL"/>
      </w:pPr>
      <w:r w:rsidRPr="000A1513">
        <w:tab/>
      </w:r>
      <w:r w:rsidRPr="000A1513">
        <w:tab/>
      </w:r>
      <w:r w:rsidRPr="000A1513">
        <w:tab/>
      </w:r>
      <w:r w:rsidRPr="000A1513">
        <w:tab/>
      </w:r>
      <w:r w:rsidRPr="000A1513">
        <w:tab/>
        <w:t>&lt;node/&gt;</w:t>
      </w:r>
    </w:p>
    <w:p w14:paraId="24B47046" w14:textId="77777777" w:rsidR="00A90F51" w:rsidRPr="000A1513" w:rsidRDefault="00A90F51" w:rsidP="00A90F51">
      <w:pPr>
        <w:pStyle w:val="PL"/>
      </w:pPr>
      <w:r w:rsidRPr="000A1513">
        <w:tab/>
      </w:r>
      <w:r w:rsidRPr="000A1513">
        <w:tab/>
      </w:r>
      <w:r w:rsidRPr="000A1513">
        <w:tab/>
      </w:r>
      <w:r w:rsidRPr="000A1513">
        <w:tab/>
        <w:t>&lt;/DFFormat&gt;</w:t>
      </w:r>
    </w:p>
    <w:p w14:paraId="3943F044" w14:textId="77777777" w:rsidR="00A90F51" w:rsidRPr="000A1513" w:rsidRDefault="00A90F51" w:rsidP="00A90F51">
      <w:pPr>
        <w:pStyle w:val="PL"/>
      </w:pPr>
      <w:r w:rsidRPr="000A1513">
        <w:tab/>
      </w:r>
      <w:r w:rsidRPr="000A1513">
        <w:tab/>
      </w:r>
      <w:r w:rsidRPr="000A1513">
        <w:tab/>
      </w:r>
      <w:r w:rsidRPr="000A1513">
        <w:tab/>
        <w:t>&lt;Occurrence&gt;</w:t>
      </w:r>
    </w:p>
    <w:p w14:paraId="7E653B70" w14:textId="77777777" w:rsidR="00A90F51" w:rsidRDefault="00A90F51" w:rsidP="00A90F51">
      <w:pPr>
        <w:pStyle w:val="PL"/>
      </w:pPr>
      <w:r w:rsidRPr="000A1513">
        <w:tab/>
      </w:r>
      <w:r w:rsidRPr="000A1513">
        <w:tab/>
      </w:r>
      <w:r w:rsidRPr="000A1513">
        <w:tab/>
      </w:r>
      <w:r w:rsidRPr="000A1513">
        <w:tab/>
      </w:r>
      <w:r w:rsidRPr="000A1513">
        <w:tab/>
      </w:r>
      <w:r>
        <w:t>&lt;ZeroOrOne/&gt;</w:t>
      </w:r>
    </w:p>
    <w:p w14:paraId="0CA6369F" w14:textId="77777777" w:rsidR="00A90F51" w:rsidRDefault="00A90F51" w:rsidP="00A90F51">
      <w:pPr>
        <w:pStyle w:val="PL"/>
      </w:pPr>
      <w:r>
        <w:tab/>
      </w:r>
      <w:r>
        <w:tab/>
      </w:r>
      <w:r>
        <w:tab/>
      </w:r>
      <w:r>
        <w:tab/>
        <w:t>&lt;/Occurrence&gt;</w:t>
      </w:r>
    </w:p>
    <w:p w14:paraId="5F8A19D9" w14:textId="77777777" w:rsidR="00A90F51" w:rsidRDefault="00A90F51" w:rsidP="00A90F51">
      <w:pPr>
        <w:pStyle w:val="PL"/>
      </w:pPr>
      <w:r>
        <w:tab/>
      </w:r>
      <w:r>
        <w:tab/>
      </w:r>
      <w:r>
        <w:tab/>
      </w:r>
      <w:r>
        <w:tab/>
        <w:t>&lt;Scope&gt;</w:t>
      </w:r>
    </w:p>
    <w:p w14:paraId="500E7A7D" w14:textId="77777777" w:rsidR="00A90F51" w:rsidRDefault="00A90F51" w:rsidP="00A90F51">
      <w:pPr>
        <w:pStyle w:val="PL"/>
      </w:pPr>
      <w:r>
        <w:tab/>
      </w:r>
      <w:r>
        <w:tab/>
      </w:r>
      <w:r>
        <w:tab/>
      </w:r>
      <w:r>
        <w:tab/>
      </w:r>
      <w:r>
        <w:tab/>
        <w:t>&lt;Dynamic/&gt;</w:t>
      </w:r>
    </w:p>
    <w:p w14:paraId="567DF363" w14:textId="77777777" w:rsidR="00A90F51" w:rsidRDefault="00A90F51" w:rsidP="00A90F51">
      <w:pPr>
        <w:pStyle w:val="PL"/>
      </w:pPr>
      <w:r>
        <w:tab/>
      </w:r>
      <w:r>
        <w:tab/>
      </w:r>
      <w:r>
        <w:tab/>
      </w:r>
      <w:r>
        <w:tab/>
        <w:t>&lt;/Scope&gt;</w:t>
      </w:r>
    </w:p>
    <w:p w14:paraId="38EEFEF9" w14:textId="77777777" w:rsidR="00A90F51" w:rsidRDefault="00A90F51" w:rsidP="00A90F51">
      <w:pPr>
        <w:pStyle w:val="PL"/>
      </w:pPr>
      <w:r>
        <w:tab/>
      </w:r>
      <w:r>
        <w:tab/>
      </w:r>
      <w:r>
        <w:tab/>
      </w:r>
      <w:r>
        <w:tab/>
        <w:t>&lt;DFTitle&gt;List of manufacturer-assigned UE radio capability IDs.&lt;/DFTitle&gt;</w:t>
      </w:r>
    </w:p>
    <w:p w14:paraId="43B86069" w14:textId="77777777" w:rsidR="00A90F51" w:rsidRDefault="00A90F51" w:rsidP="00A90F51">
      <w:pPr>
        <w:pStyle w:val="PL"/>
      </w:pPr>
      <w:r>
        <w:tab/>
      </w:r>
      <w:r>
        <w:tab/>
      </w:r>
      <w:r>
        <w:tab/>
      </w:r>
      <w:r>
        <w:tab/>
        <w:t>&lt;DFType&gt;</w:t>
      </w:r>
    </w:p>
    <w:p w14:paraId="135780B4" w14:textId="77777777" w:rsidR="00A90F51" w:rsidRDefault="00A90F51" w:rsidP="00A90F51">
      <w:pPr>
        <w:pStyle w:val="PL"/>
      </w:pPr>
      <w:r>
        <w:tab/>
      </w:r>
      <w:r>
        <w:tab/>
      </w:r>
      <w:r>
        <w:tab/>
      </w:r>
      <w:r>
        <w:tab/>
      </w:r>
      <w:r>
        <w:tab/>
        <w:t>&lt;DDFName/&gt;</w:t>
      </w:r>
    </w:p>
    <w:p w14:paraId="1EF123BA" w14:textId="77777777" w:rsidR="00A90F51" w:rsidRDefault="00A90F51" w:rsidP="00A90F51">
      <w:pPr>
        <w:pStyle w:val="PL"/>
      </w:pPr>
      <w:r>
        <w:tab/>
      </w:r>
      <w:r>
        <w:tab/>
      </w:r>
      <w:r>
        <w:tab/>
      </w:r>
      <w:r>
        <w:tab/>
        <w:t>&lt;/DFType&gt;</w:t>
      </w:r>
    </w:p>
    <w:p w14:paraId="23F4621A" w14:textId="77777777" w:rsidR="00A90F51" w:rsidRDefault="00A90F51" w:rsidP="00A90F51">
      <w:pPr>
        <w:pStyle w:val="PL"/>
      </w:pPr>
      <w:r>
        <w:tab/>
      </w:r>
      <w:r>
        <w:tab/>
      </w:r>
      <w:r>
        <w:tab/>
        <w:t>&lt;/DFProperties&gt;</w:t>
      </w:r>
    </w:p>
    <w:p w14:paraId="71643684" w14:textId="77777777" w:rsidR="00A90F51" w:rsidRDefault="00A90F51" w:rsidP="00A90F51">
      <w:pPr>
        <w:pStyle w:val="PL"/>
      </w:pPr>
    </w:p>
    <w:p w14:paraId="2C8C5333" w14:textId="77777777" w:rsidR="00A90F51" w:rsidRPr="001542EE" w:rsidRDefault="00A90F51" w:rsidP="00A90F51">
      <w:pPr>
        <w:pStyle w:val="PL"/>
      </w:pPr>
      <w:r>
        <w:rPr>
          <w:rFonts w:hint="eastAsia"/>
          <w:lang w:eastAsia="ko-KR"/>
        </w:rPr>
        <w:tab/>
      </w:r>
      <w:r w:rsidRPr="001542EE">
        <w:tab/>
      </w:r>
      <w:r>
        <w:tab/>
      </w:r>
      <w:r w:rsidRPr="001542EE">
        <w:t>&lt;Node&gt;</w:t>
      </w:r>
    </w:p>
    <w:p w14:paraId="1E609F13" w14:textId="77777777" w:rsidR="00A90F51" w:rsidRPr="001542EE" w:rsidRDefault="00A90F51" w:rsidP="00A90F51">
      <w:pPr>
        <w:pStyle w:val="PL"/>
      </w:pPr>
      <w:r w:rsidRPr="001542EE">
        <w:tab/>
      </w:r>
      <w:r w:rsidRPr="001542EE">
        <w:tab/>
      </w:r>
      <w:r w:rsidRPr="001542EE">
        <w:tab/>
      </w:r>
      <w:r w:rsidRPr="001542EE">
        <w:tab/>
        <w:t>&lt;NodeName&gt;</w:t>
      </w:r>
      <w:r>
        <w:t>Vendor ID</w:t>
      </w:r>
      <w:r w:rsidRPr="001542EE">
        <w:t>&lt;/NodeName&gt;</w:t>
      </w:r>
    </w:p>
    <w:p w14:paraId="7BC363AE" w14:textId="77777777" w:rsidR="00A90F51" w:rsidRPr="001542EE" w:rsidRDefault="00A90F51" w:rsidP="00A90F51">
      <w:pPr>
        <w:pStyle w:val="PL"/>
      </w:pPr>
      <w:r>
        <w:rPr>
          <w:rFonts w:hint="eastAsia"/>
          <w:lang w:eastAsia="ko-KR"/>
        </w:rPr>
        <w:tab/>
      </w:r>
      <w:r>
        <w:rPr>
          <w:rFonts w:hint="eastAsia"/>
          <w:lang w:eastAsia="ko-KR"/>
        </w:rPr>
        <w:tab/>
      </w:r>
      <w:r w:rsidRPr="001542EE">
        <w:tab/>
      </w:r>
      <w:r w:rsidRPr="001542EE">
        <w:tab/>
        <w:t>&lt;DFProperties&gt;</w:t>
      </w:r>
    </w:p>
    <w:p w14:paraId="11D40ADE" w14:textId="77777777" w:rsidR="00A90F51" w:rsidRPr="001542EE" w:rsidRDefault="00A90F51" w:rsidP="00A90F51">
      <w:pPr>
        <w:pStyle w:val="PL"/>
      </w:pPr>
      <w:r w:rsidRPr="001542EE">
        <w:tab/>
      </w:r>
      <w:r w:rsidRPr="001542EE">
        <w:tab/>
      </w:r>
      <w:r>
        <w:rPr>
          <w:rFonts w:hint="eastAsia"/>
          <w:lang w:eastAsia="ko-KR"/>
        </w:rPr>
        <w:tab/>
      </w:r>
      <w:r>
        <w:rPr>
          <w:rFonts w:hint="eastAsia"/>
          <w:lang w:eastAsia="ko-KR"/>
        </w:rPr>
        <w:tab/>
      </w:r>
      <w:r w:rsidRPr="001542EE">
        <w:tab/>
        <w:t>&lt;AccessType&gt;</w:t>
      </w:r>
    </w:p>
    <w:p w14:paraId="0EB1957B" w14:textId="77777777" w:rsidR="00A90F51" w:rsidRPr="001542EE" w:rsidRDefault="00A90F51" w:rsidP="00A90F51">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4DC05751" w14:textId="77777777" w:rsidR="00A90F51" w:rsidRPr="001542EE" w:rsidRDefault="00A90F51" w:rsidP="00A90F51">
      <w:pPr>
        <w:pStyle w:val="PL"/>
      </w:pP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66E28AC7" w14:textId="77777777" w:rsidR="00A90F51" w:rsidRPr="001542EE" w:rsidRDefault="00A90F51" w:rsidP="00A90F51">
      <w:pPr>
        <w:pStyle w:val="PL"/>
      </w:pPr>
      <w:r w:rsidRPr="001542EE">
        <w:tab/>
      </w:r>
      <w:r>
        <w:tab/>
      </w:r>
      <w:r w:rsidRPr="001542EE">
        <w:tab/>
      </w:r>
      <w:r>
        <w:rPr>
          <w:rFonts w:hint="eastAsia"/>
          <w:lang w:eastAsia="ko-KR"/>
        </w:rPr>
        <w:tab/>
      </w:r>
      <w:r w:rsidRPr="001542EE">
        <w:tab/>
        <w:t>&lt;/AccessType&gt;</w:t>
      </w:r>
    </w:p>
    <w:p w14:paraId="1BF2D1A8" w14:textId="77777777" w:rsidR="00A90F51" w:rsidRPr="001542EE" w:rsidRDefault="00A90F51" w:rsidP="00A90F51">
      <w:pPr>
        <w:pStyle w:val="PL"/>
      </w:pP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4D61D9F2" w14:textId="77777777" w:rsidR="00A90F51" w:rsidRPr="001542EE" w:rsidRDefault="00A90F51" w:rsidP="00A90F51">
      <w:pPr>
        <w:pStyle w:val="PL"/>
      </w:pP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3DF2F06E" w14:textId="77777777" w:rsidR="00A90F51" w:rsidRPr="001542EE" w:rsidRDefault="00A90F51" w:rsidP="00A90F51">
      <w:pPr>
        <w:pStyle w:val="PL"/>
      </w:pPr>
      <w:r w:rsidRPr="001542EE">
        <w:tab/>
      </w:r>
      <w:r>
        <w:rPr>
          <w:rFonts w:hint="eastAsia"/>
          <w:lang w:eastAsia="ko-KR"/>
        </w:rPr>
        <w:tab/>
      </w:r>
      <w:r>
        <w:rPr>
          <w:rFonts w:hint="eastAsia"/>
          <w:lang w:eastAsia="ko-KR"/>
        </w:rPr>
        <w:tab/>
      </w:r>
      <w:r w:rsidRPr="001542EE">
        <w:tab/>
      </w:r>
      <w:r w:rsidRPr="001542EE">
        <w:tab/>
        <w:t>&lt;/DFFormat&gt;</w:t>
      </w:r>
    </w:p>
    <w:p w14:paraId="2BFE8BCC" w14:textId="77777777" w:rsidR="00A90F51" w:rsidRPr="001542EE" w:rsidRDefault="00A90F51" w:rsidP="00A90F51">
      <w:pPr>
        <w:pStyle w:val="PL"/>
      </w:pPr>
      <w:r w:rsidRPr="001542EE">
        <w:tab/>
      </w:r>
      <w:r w:rsidRPr="001542EE">
        <w:tab/>
      </w:r>
      <w:r w:rsidRPr="001542EE">
        <w:tab/>
      </w:r>
      <w:r>
        <w:rPr>
          <w:rFonts w:hint="eastAsia"/>
          <w:lang w:eastAsia="ko-KR"/>
        </w:rPr>
        <w:tab/>
      </w:r>
      <w:r>
        <w:rPr>
          <w:rFonts w:hint="eastAsia"/>
          <w:lang w:eastAsia="ko-KR"/>
        </w:rPr>
        <w:tab/>
      </w:r>
      <w:r w:rsidRPr="001542EE">
        <w:t>&lt;Occurrence&gt;</w:t>
      </w:r>
    </w:p>
    <w:p w14:paraId="5F45D0CC" w14:textId="77777777" w:rsidR="00A90F51" w:rsidRPr="001542EE" w:rsidRDefault="00A90F51" w:rsidP="00A90F51">
      <w:pPr>
        <w:pStyle w:val="PL"/>
      </w:pPr>
      <w:r>
        <w:rPr>
          <w:rFonts w:hint="eastAsia"/>
          <w:lang w:eastAsia="ko-KR"/>
        </w:rPr>
        <w:tab/>
      </w:r>
      <w:r w:rsidRPr="001542EE">
        <w:tab/>
      </w:r>
      <w:r w:rsidRPr="001542EE">
        <w:tab/>
      </w:r>
      <w:r w:rsidRPr="001542EE">
        <w:tab/>
      </w:r>
      <w:r w:rsidRPr="001542EE">
        <w:tab/>
      </w:r>
      <w:r w:rsidRPr="001542EE">
        <w:tab/>
        <w:t>&lt;One/&gt;</w:t>
      </w:r>
    </w:p>
    <w:p w14:paraId="14680B16" w14:textId="77777777" w:rsidR="00A90F51" w:rsidRPr="001542EE" w:rsidRDefault="00A90F51" w:rsidP="00A90F51">
      <w:pPr>
        <w:pStyle w:val="PL"/>
      </w:pPr>
      <w:r w:rsidRPr="001542EE">
        <w:tab/>
      </w:r>
      <w:r>
        <w:rPr>
          <w:rFonts w:hint="eastAsia"/>
          <w:lang w:eastAsia="ko-KR"/>
        </w:rPr>
        <w:tab/>
      </w:r>
      <w:r>
        <w:rPr>
          <w:rFonts w:hint="eastAsia"/>
          <w:lang w:eastAsia="ko-KR"/>
        </w:rPr>
        <w:tab/>
      </w:r>
      <w:r w:rsidRPr="001542EE">
        <w:tab/>
      </w:r>
      <w:r w:rsidRPr="001542EE">
        <w:tab/>
        <w:t>&lt;/Occurrence&gt;</w:t>
      </w:r>
    </w:p>
    <w:p w14:paraId="767E10D3" w14:textId="77777777" w:rsidR="00A90F51" w:rsidRPr="001542EE" w:rsidRDefault="00A90F51" w:rsidP="00A90F51">
      <w:pPr>
        <w:pStyle w:val="PL"/>
      </w:pPr>
      <w:r>
        <w:rPr>
          <w:rFonts w:hint="eastAsia"/>
          <w:lang w:eastAsia="ko-KR"/>
        </w:rPr>
        <w:tab/>
      </w:r>
      <w:r>
        <w:rPr>
          <w:rFonts w:hint="eastAsia"/>
          <w:lang w:eastAsia="ko-KR"/>
        </w:rPr>
        <w:tab/>
      </w:r>
      <w:r>
        <w:tab/>
      </w:r>
      <w:r w:rsidRPr="001542EE">
        <w:tab/>
      </w:r>
      <w:r w:rsidRPr="001542EE">
        <w:tab/>
        <w:t>&lt;DFTitle&gt;</w:t>
      </w:r>
      <w:r>
        <w:t>Vendor ID</w:t>
      </w:r>
      <w:r>
        <w:rPr>
          <w:rFonts w:hint="eastAsia"/>
          <w:lang w:eastAsia="ko-KR"/>
        </w:rPr>
        <w:t>.</w:t>
      </w:r>
      <w:r w:rsidRPr="001542EE">
        <w:t>&lt;/DFTitle&gt;</w:t>
      </w:r>
    </w:p>
    <w:p w14:paraId="5D585394" w14:textId="77777777" w:rsidR="00A90F51" w:rsidRPr="001542EE" w:rsidRDefault="00A90F51" w:rsidP="00A90F51">
      <w:pPr>
        <w:pStyle w:val="PL"/>
      </w:pPr>
      <w:r>
        <w:rPr>
          <w:rFonts w:hint="eastAsia"/>
          <w:lang w:eastAsia="ko-KR"/>
        </w:rPr>
        <w:tab/>
      </w:r>
      <w:r>
        <w:rPr>
          <w:rFonts w:hint="eastAsia"/>
          <w:lang w:eastAsia="ko-KR"/>
        </w:rPr>
        <w:tab/>
      </w:r>
      <w:r>
        <w:rPr>
          <w:rFonts w:hint="eastAsia"/>
          <w:lang w:eastAsia="ko-KR"/>
        </w:rPr>
        <w:tab/>
      </w:r>
      <w:r>
        <w:tab/>
      </w:r>
      <w:r w:rsidRPr="001542EE">
        <w:tab/>
        <w:t>&lt;DFType&gt;</w:t>
      </w:r>
    </w:p>
    <w:p w14:paraId="208B4862" w14:textId="77777777" w:rsidR="00A90F51" w:rsidRPr="001542EE" w:rsidRDefault="00A90F51" w:rsidP="00A90F51">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1A64957F" w14:textId="77777777" w:rsidR="00A90F51" w:rsidRPr="001542EE" w:rsidRDefault="00A90F51" w:rsidP="00A90F51">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1FC7DDF7" w14:textId="77777777" w:rsidR="00A90F51" w:rsidRPr="001542EE" w:rsidRDefault="00A90F51" w:rsidP="00A90F51">
      <w:pPr>
        <w:pStyle w:val="PL"/>
      </w:pPr>
      <w:r w:rsidRPr="001542EE">
        <w:tab/>
      </w:r>
      <w:r w:rsidRPr="001542EE">
        <w:tab/>
      </w:r>
      <w:r>
        <w:rPr>
          <w:rFonts w:hint="eastAsia"/>
          <w:lang w:eastAsia="ko-KR"/>
        </w:rPr>
        <w:tab/>
      </w:r>
      <w:r>
        <w:rPr>
          <w:rFonts w:hint="eastAsia"/>
          <w:lang w:eastAsia="ko-KR"/>
        </w:rPr>
        <w:tab/>
      </w:r>
      <w:r w:rsidRPr="001542EE">
        <w:t>&lt;/DFProperties&gt;</w:t>
      </w:r>
    </w:p>
    <w:p w14:paraId="519B0261" w14:textId="77777777" w:rsidR="00A90F51" w:rsidRPr="001542EE" w:rsidRDefault="00A90F51" w:rsidP="00A90F51">
      <w:pPr>
        <w:pStyle w:val="PL"/>
      </w:pPr>
      <w:r>
        <w:rPr>
          <w:rFonts w:hint="eastAsia"/>
          <w:lang w:eastAsia="ko-KR"/>
        </w:rPr>
        <w:tab/>
      </w:r>
      <w:r w:rsidRPr="001542EE">
        <w:tab/>
      </w:r>
      <w:r w:rsidRPr="001542EE">
        <w:tab/>
        <w:t>&lt;/Node&gt;</w:t>
      </w:r>
    </w:p>
    <w:p w14:paraId="42B71F2D" w14:textId="77777777" w:rsidR="00A90F51" w:rsidRDefault="00A90F51" w:rsidP="00A90F51">
      <w:pPr>
        <w:pStyle w:val="PL"/>
      </w:pPr>
    </w:p>
    <w:p w14:paraId="0633D652" w14:textId="77777777" w:rsidR="00A90F51" w:rsidRDefault="00A90F51" w:rsidP="00A90F51">
      <w:pPr>
        <w:pStyle w:val="PL"/>
      </w:pPr>
      <w:r>
        <w:tab/>
      </w:r>
      <w:r>
        <w:tab/>
      </w:r>
      <w:r>
        <w:tab/>
        <w:t>&lt;Node&gt;</w:t>
      </w:r>
    </w:p>
    <w:p w14:paraId="0DB1BA85" w14:textId="77777777" w:rsidR="00A90F51" w:rsidRDefault="00A90F51" w:rsidP="00A90F51">
      <w:pPr>
        <w:pStyle w:val="PL"/>
      </w:pPr>
      <w:r>
        <w:tab/>
      </w:r>
      <w:r>
        <w:tab/>
      </w:r>
      <w:r>
        <w:tab/>
      </w:r>
      <w:r>
        <w:tab/>
        <w:t>&lt;NodeName&gt;&lt;/NodeName&gt;</w:t>
      </w:r>
    </w:p>
    <w:p w14:paraId="764D32AA" w14:textId="77777777" w:rsidR="00A90F51" w:rsidRDefault="00A90F51" w:rsidP="00A90F51">
      <w:pPr>
        <w:pStyle w:val="PL"/>
      </w:pPr>
      <w:r>
        <w:tab/>
      </w:r>
      <w:r>
        <w:tab/>
      </w:r>
      <w:r>
        <w:tab/>
      </w:r>
      <w:r>
        <w:tab/>
        <w:t>&lt;DFProperties&gt;</w:t>
      </w:r>
    </w:p>
    <w:p w14:paraId="0A9DA65D" w14:textId="77777777" w:rsidR="00A90F51" w:rsidRDefault="00A90F51" w:rsidP="00A90F51">
      <w:pPr>
        <w:pStyle w:val="PL"/>
      </w:pPr>
      <w:r>
        <w:tab/>
      </w:r>
      <w:r>
        <w:tab/>
      </w:r>
      <w:r>
        <w:tab/>
      </w:r>
      <w:r>
        <w:tab/>
      </w:r>
      <w:r>
        <w:tab/>
        <w:t>&lt;AccessType&gt;</w:t>
      </w:r>
    </w:p>
    <w:p w14:paraId="5D03E1F9" w14:textId="77777777" w:rsidR="00A90F51" w:rsidRDefault="00A90F51" w:rsidP="00A90F51">
      <w:pPr>
        <w:pStyle w:val="PL"/>
      </w:pPr>
      <w:r>
        <w:tab/>
      </w:r>
      <w:r>
        <w:tab/>
      </w:r>
      <w:r>
        <w:tab/>
      </w:r>
      <w:r>
        <w:tab/>
      </w:r>
      <w:r>
        <w:tab/>
      </w:r>
      <w:r>
        <w:tab/>
        <w:t>&lt;Get/&gt;</w:t>
      </w:r>
    </w:p>
    <w:p w14:paraId="79010364" w14:textId="77777777" w:rsidR="00A90F51" w:rsidRPr="000A43DF" w:rsidRDefault="00A90F51" w:rsidP="00A90F51">
      <w:pPr>
        <w:pStyle w:val="PL"/>
        <w:rPr>
          <w:lang w:val="fr-FR"/>
        </w:rPr>
      </w:pPr>
      <w:r>
        <w:tab/>
      </w:r>
      <w:r>
        <w:tab/>
      </w:r>
      <w:r>
        <w:tab/>
      </w:r>
      <w:r>
        <w:tab/>
      </w:r>
      <w:r>
        <w:tab/>
      </w:r>
      <w:r>
        <w:tab/>
      </w:r>
      <w:r w:rsidRPr="000A43DF">
        <w:rPr>
          <w:lang w:val="fr-FR"/>
        </w:rPr>
        <w:t>&lt;Replace/&gt;</w:t>
      </w:r>
    </w:p>
    <w:p w14:paraId="36EC0FC9" w14:textId="77777777" w:rsidR="00A90F51" w:rsidRPr="000A43DF" w:rsidRDefault="00A90F51" w:rsidP="00A90F51">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t>&lt;/AccessType&gt;</w:t>
      </w:r>
    </w:p>
    <w:p w14:paraId="1926609F" w14:textId="77777777" w:rsidR="00A90F51" w:rsidRPr="000A43DF" w:rsidRDefault="00A90F51" w:rsidP="00A90F51">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t>&lt;DFFormat&gt;</w:t>
      </w:r>
    </w:p>
    <w:p w14:paraId="70557BFD" w14:textId="77777777" w:rsidR="00A90F51" w:rsidRPr="000A43DF" w:rsidRDefault="00A90F51" w:rsidP="00A90F51">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&lt;node/&gt;</w:t>
      </w:r>
    </w:p>
    <w:p w14:paraId="1A829D03" w14:textId="77777777" w:rsidR="00A90F51" w:rsidRPr="000A43DF" w:rsidRDefault="00A90F51" w:rsidP="00A90F51">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t>&lt;/DFFormat&gt;</w:t>
      </w:r>
    </w:p>
    <w:p w14:paraId="1FCE388F" w14:textId="77777777" w:rsidR="00A90F51" w:rsidRDefault="00A90F51" w:rsidP="00A90F51">
      <w:pPr>
        <w:pStyle w:val="PL"/>
      </w:pPr>
      <w:r w:rsidRPr="000A43DF">
        <w:rPr>
          <w:lang w:val="fr-FR"/>
        </w:rPr>
        <w:tab/>
      </w:r>
      <w:r w:rsidRPr="000A43DF">
        <w:rPr>
          <w:lang w:val="fr-FR"/>
        </w:rPr>
        <w:tab/>
      </w:r>
      <w:r w:rsidRPr="000A43DF">
        <w:rPr>
          <w:lang w:val="fr-FR"/>
        </w:rPr>
        <w:tab/>
      </w:r>
      <w:r w:rsidRPr="000A43DF">
        <w:rPr>
          <w:lang w:val="fr-FR"/>
        </w:rPr>
        <w:tab/>
      </w:r>
      <w:r w:rsidRPr="000A43DF">
        <w:rPr>
          <w:lang w:val="fr-FR"/>
        </w:rPr>
        <w:tab/>
      </w:r>
      <w:r>
        <w:t>&lt;Occurrence&gt;</w:t>
      </w:r>
    </w:p>
    <w:p w14:paraId="455C8FD4" w14:textId="77777777" w:rsidR="00A90F51" w:rsidRDefault="00A90F51" w:rsidP="00A90F51">
      <w:pPr>
        <w:pStyle w:val="PL"/>
      </w:pPr>
      <w:r>
        <w:tab/>
      </w:r>
      <w:r>
        <w:tab/>
      </w:r>
      <w:r>
        <w:tab/>
      </w:r>
      <w:r>
        <w:tab/>
      </w:r>
      <w:r>
        <w:tab/>
      </w:r>
      <w:r>
        <w:tab/>
        <w:t>&lt;OneOrMore/&gt;</w:t>
      </w:r>
    </w:p>
    <w:p w14:paraId="0B06959B" w14:textId="77777777" w:rsidR="00A90F51" w:rsidRDefault="00A90F51" w:rsidP="00A90F51">
      <w:pPr>
        <w:pStyle w:val="PL"/>
      </w:pPr>
      <w:r>
        <w:tab/>
      </w:r>
      <w:r>
        <w:tab/>
      </w:r>
      <w:r>
        <w:tab/>
      </w:r>
      <w:r>
        <w:tab/>
      </w:r>
      <w:r>
        <w:tab/>
        <w:t>&lt;/Occurrence&gt;</w:t>
      </w:r>
    </w:p>
    <w:p w14:paraId="16A609C4" w14:textId="77777777" w:rsidR="00A90F51" w:rsidRDefault="00A90F51" w:rsidP="00A90F51">
      <w:pPr>
        <w:pStyle w:val="PL"/>
      </w:pPr>
      <w:r>
        <w:tab/>
      </w:r>
      <w:r>
        <w:tab/>
      </w:r>
      <w:r>
        <w:tab/>
      </w:r>
      <w:r>
        <w:tab/>
      </w:r>
      <w:r>
        <w:tab/>
        <w:t>&lt;Scope&gt;</w:t>
      </w:r>
    </w:p>
    <w:p w14:paraId="7AD16F5A" w14:textId="77777777" w:rsidR="00A90F51" w:rsidRDefault="00A90F51" w:rsidP="00A90F51">
      <w:pPr>
        <w:pStyle w:val="PL"/>
      </w:pPr>
      <w:r>
        <w:tab/>
      </w:r>
      <w:r>
        <w:tab/>
      </w:r>
      <w:r>
        <w:tab/>
      </w:r>
      <w:r>
        <w:tab/>
      </w:r>
      <w:r>
        <w:tab/>
      </w:r>
      <w:r>
        <w:tab/>
        <w:t>&lt;Dynamic/&gt;</w:t>
      </w:r>
    </w:p>
    <w:p w14:paraId="4FA9D704" w14:textId="77777777" w:rsidR="00A90F51" w:rsidRDefault="00A90F51" w:rsidP="00A90F51">
      <w:pPr>
        <w:pStyle w:val="PL"/>
      </w:pPr>
      <w:r>
        <w:tab/>
      </w:r>
      <w:r>
        <w:tab/>
      </w:r>
      <w:r>
        <w:tab/>
      </w:r>
      <w:r>
        <w:tab/>
      </w:r>
      <w:r>
        <w:tab/>
        <w:t>&lt;/Scope&gt;</w:t>
      </w:r>
    </w:p>
    <w:p w14:paraId="41AA9017" w14:textId="77777777" w:rsidR="00A90F51" w:rsidRDefault="00A90F51" w:rsidP="00A90F51">
      <w:pPr>
        <w:pStyle w:val="PL"/>
      </w:pPr>
      <w:r>
        <w:tab/>
      </w:r>
      <w:r>
        <w:tab/>
      </w:r>
      <w:r>
        <w:tab/>
      </w:r>
      <w:r>
        <w:tab/>
      </w:r>
      <w:r>
        <w:tab/>
        <w:t>&lt;DFTitle&gt;</w:t>
      </w:r>
      <w:r w:rsidRPr="00976C05">
        <w:t xml:space="preserve"> </w:t>
      </w:r>
      <w:r>
        <w:t>List of manufacturer-assigned UE radio capability IDs and associated radio configurations.&lt;/DFTitle&gt;</w:t>
      </w:r>
    </w:p>
    <w:p w14:paraId="4766A1D0" w14:textId="77777777" w:rsidR="00A90F51" w:rsidRDefault="00A90F51" w:rsidP="00A90F51">
      <w:pPr>
        <w:pStyle w:val="PL"/>
      </w:pPr>
      <w:r>
        <w:tab/>
      </w:r>
      <w:r>
        <w:tab/>
      </w:r>
      <w:r>
        <w:tab/>
      </w:r>
      <w:r>
        <w:tab/>
      </w:r>
      <w:r>
        <w:tab/>
        <w:t>&lt;DFType&gt;</w:t>
      </w:r>
    </w:p>
    <w:p w14:paraId="475A9223" w14:textId="77777777" w:rsidR="00A90F51" w:rsidRDefault="00A90F51" w:rsidP="00A90F51">
      <w:pPr>
        <w:pStyle w:val="PL"/>
      </w:pPr>
      <w:r>
        <w:tab/>
      </w:r>
      <w:r>
        <w:tab/>
      </w:r>
      <w:r>
        <w:tab/>
      </w:r>
      <w:r>
        <w:tab/>
      </w:r>
      <w:r>
        <w:tab/>
      </w:r>
      <w:r>
        <w:tab/>
        <w:t>&lt;DDFName/&gt;</w:t>
      </w:r>
    </w:p>
    <w:p w14:paraId="78A51FEE" w14:textId="77777777" w:rsidR="00A90F51" w:rsidRDefault="00A90F51" w:rsidP="00A90F51">
      <w:pPr>
        <w:pStyle w:val="PL"/>
      </w:pPr>
      <w:r>
        <w:tab/>
      </w:r>
      <w:r>
        <w:tab/>
      </w:r>
      <w:r>
        <w:tab/>
      </w:r>
      <w:r>
        <w:tab/>
      </w:r>
      <w:r>
        <w:tab/>
        <w:t>&lt;/DFType&gt;</w:t>
      </w:r>
    </w:p>
    <w:p w14:paraId="71C6D7C8" w14:textId="77777777" w:rsidR="00A90F51" w:rsidRDefault="00A90F51" w:rsidP="00A90F51">
      <w:pPr>
        <w:pStyle w:val="PL"/>
      </w:pPr>
      <w:r>
        <w:tab/>
      </w:r>
      <w:r>
        <w:tab/>
      </w:r>
      <w:r>
        <w:tab/>
      </w:r>
      <w:r>
        <w:tab/>
        <w:t>&lt;/DFProperties&gt;</w:t>
      </w:r>
    </w:p>
    <w:p w14:paraId="74510A44" w14:textId="77777777" w:rsidR="00A90F51" w:rsidRDefault="00A90F51" w:rsidP="00A90F51">
      <w:pPr>
        <w:pStyle w:val="PL"/>
      </w:pPr>
    </w:p>
    <w:p w14:paraId="6403C138" w14:textId="77777777" w:rsidR="00A90F51" w:rsidRPr="001542EE" w:rsidRDefault="00A90F51" w:rsidP="00A90F51">
      <w:pPr>
        <w:pStyle w:val="PL"/>
      </w:pPr>
      <w:r>
        <w:rPr>
          <w:rFonts w:hint="eastAsia"/>
          <w:lang w:eastAsia="ko-KR"/>
        </w:rPr>
        <w:tab/>
      </w:r>
      <w:r>
        <w:rPr>
          <w:rFonts w:hint="eastAsia"/>
          <w:lang w:eastAsia="ko-KR"/>
        </w:rPr>
        <w:tab/>
      </w:r>
      <w:r w:rsidRPr="001542EE">
        <w:tab/>
      </w:r>
      <w:r>
        <w:tab/>
      </w:r>
      <w:r w:rsidRPr="001542EE">
        <w:t>&lt;Node&gt;</w:t>
      </w:r>
    </w:p>
    <w:p w14:paraId="7F187E8C" w14:textId="77777777" w:rsidR="00A90F51" w:rsidRPr="001542EE" w:rsidRDefault="00A90F51" w:rsidP="00A90F51">
      <w:pPr>
        <w:pStyle w:val="PL"/>
      </w:pPr>
      <w:r>
        <w:rPr>
          <w:rFonts w:hint="eastAsia"/>
          <w:lang w:eastAsia="ko-KR"/>
        </w:rPr>
        <w:tab/>
      </w:r>
      <w:r w:rsidRPr="001542EE">
        <w:tab/>
      </w:r>
      <w:r w:rsidRPr="001542EE">
        <w:tab/>
      </w:r>
      <w:r w:rsidRPr="001542EE">
        <w:tab/>
      </w:r>
      <w:r w:rsidRPr="001542EE">
        <w:tab/>
        <w:t>&lt;NodeName&gt;</w:t>
      </w:r>
      <w:r>
        <w:t>RCI</w:t>
      </w:r>
      <w:r w:rsidRPr="001542EE">
        <w:t>&lt;/NodeName&gt;</w:t>
      </w:r>
    </w:p>
    <w:p w14:paraId="69BBAEB4" w14:textId="77777777" w:rsidR="00A90F51" w:rsidRPr="001542EE" w:rsidRDefault="00A90F51" w:rsidP="00A90F51">
      <w:pPr>
        <w:pStyle w:val="PL"/>
      </w:pP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602A1451" w14:textId="77777777" w:rsidR="00A90F51" w:rsidRPr="001542EE" w:rsidRDefault="00A90F51" w:rsidP="00A90F51">
      <w:pPr>
        <w:pStyle w:val="PL"/>
      </w:pPr>
      <w:r w:rsidRPr="001542EE">
        <w:tab/>
      </w:r>
      <w:r w:rsidRPr="001542EE">
        <w:tab/>
      </w:r>
      <w:r w:rsidRPr="001542EE">
        <w:tab/>
      </w:r>
      <w:r>
        <w:rPr>
          <w:rFonts w:hint="eastAsia"/>
          <w:lang w:eastAsia="ko-KR"/>
        </w:rPr>
        <w:tab/>
      </w:r>
      <w:r>
        <w:rPr>
          <w:rFonts w:hint="eastAsia"/>
          <w:lang w:eastAsia="ko-KR"/>
        </w:rPr>
        <w:tab/>
      </w:r>
      <w:r w:rsidRPr="001542EE">
        <w:tab/>
        <w:t>&lt;AccessType&gt;</w:t>
      </w:r>
    </w:p>
    <w:p w14:paraId="495A5AF7" w14:textId="77777777" w:rsidR="00A90F51" w:rsidRPr="001542EE" w:rsidRDefault="00A90F51" w:rsidP="00A90F51">
      <w:pPr>
        <w:pStyle w:val="PL"/>
      </w:pP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2A609305" w14:textId="77777777" w:rsidR="00A90F51" w:rsidRPr="001542EE" w:rsidRDefault="00A90F51" w:rsidP="00A90F51">
      <w:pPr>
        <w:pStyle w:val="PL"/>
      </w:pP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55F4DFC3" w14:textId="77777777" w:rsidR="00A90F51" w:rsidRPr="001542EE" w:rsidRDefault="00A90F51" w:rsidP="00A90F51">
      <w:pPr>
        <w:pStyle w:val="PL"/>
      </w:pPr>
      <w:r>
        <w:rPr>
          <w:rFonts w:hint="eastAsia"/>
          <w:lang w:eastAsia="ko-KR"/>
        </w:rPr>
        <w:tab/>
      </w:r>
      <w:r w:rsidRPr="001542EE">
        <w:tab/>
      </w:r>
      <w:r>
        <w:tab/>
      </w:r>
      <w:r w:rsidRPr="001542EE">
        <w:tab/>
      </w:r>
      <w:r>
        <w:rPr>
          <w:rFonts w:hint="eastAsia"/>
          <w:lang w:eastAsia="ko-KR"/>
        </w:rPr>
        <w:tab/>
      </w:r>
      <w:r w:rsidRPr="001542EE">
        <w:tab/>
        <w:t>&lt;/AccessType&gt;</w:t>
      </w:r>
    </w:p>
    <w:p w14:paraId="2E39177B" w14:textId="77777777" w:rsidR="00A90F51" w:rsidRPr="001542EE" w:rsidRDefault="00A90F51" w:rsidP="00A90F51">
      <w:pPr>
        <w:pStyle w:val="PL"/>
      </w:pP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5F4682C7" w14:textId="77777777" w:rsidR="00A90F51" w:rsidRPr="001542EE" w:rsidRDefault="00A90F51" w:rsidP="00A90F51">
      <w:pPr>
        <w:pStyle w:val="PL"/>
      </w:pP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2F13F5DE" w14:textId="77777777" w:rsidR="00A90F51" w:rsidRPr="001542EE" w:rsidRDefault="00A90F51" w:rsidP="00A90F51">
      <w:pPr>
        <w:pStyle w:val="PL"/>
      </w:pPr>
      <w:r w:rsidRPr="001542EE">
        <w:tab/>
      </w:r>
      <w:r w:rsidRPr="001542EE">
        <w:tab/>
      </w:r>
      <w:r>
        <w:rPr>
          <w:rFonts w:hint="eastAsia"/>
          <w:lang w:eastAsia="ko-KR"/>
        </w:rPr>
        <w:tab/>
      </w:r>
      <w:r>
        <w:rPr>
          <w:rFonts w:hint="eastAsia"/>
          <w:lang w:eastAsia="ko-KR"/>
        </w:rPr>
        <w:tab/>
      </w:r>
      <w:r w:rsidRPr="001542EE">
        <w:tab/>
      </w:r>
      <w:r w:rsidRPr="001542EE">
        <w:tab/>
        <w:t>&lt;/DFFormat&gt;</w:t>
      </w:r>
    </w:p>
    <w:p w14:paraId="2BCC1CDE" w14:textId="77777777" w:rsidR="00A90F51" w:rsidRPr="001542EE" w:rsidRDefault="00A90F51" w:rsidP="00A90F51">
      <w:pPr>
        <w:pStyle w:val="PL"/>
      </w:pP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&lt;Occurrence&gt;</w:t>
      </w:r>
    </w:p>
    <w:p w14:paraId="507C349C" w14:textId="77777777" w:rsidR="00A90F51" w:rsidRPr="001542EE" w:rsidRDefault="00A90F51" w:rsidP="00A90F51">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t>&lt;One/&gt;</w:t>
      </w:r>
    </w:p>
    <w:p w14:paraId="47FB14D8" w14:textId="77777777" w:rsidR="00A90F51" w:rsidRPr="001542EE" w:rsidRDefault="00A90F51" w:rsidP="00A90F51">
      <w:pPr>
        <w:pStyle w:val="PL"/>
      </w:pPr>
      <w:r>
        <w:tab/>
      </w:r>
      <w:r w:rsidRPr="001542EE">
        <w:tab/>
      </w:r>
      <w:r>
        <w:rPr>
          <w:rFonts w:hint="eastAsia"/>
          <w:lang w:eastAsia="ko-KR"/>
        </w:rPr>
        <w:tab/>
      </w:r>
      <w:r>
        <w:rPr>
          <w:rFonts w:hint="eastAsia"/>
          <w:lang w:eastAsia="ko-KR"/>
        </w:rPr>
        <w:tab/>
      </w:r>
      <w:r w:rsidRPr="001542EE">
        <w:tab/>
      </w:r>
      <w:r w:rsidRPr="001542EE">
        <w:tab/>
        <w:t>&lt;/Occurrence&gt;</w:t>
      </w:r>
    </w:p>
    <w:p w14:paraId="065B89F3" w14:textId="77777777" w:rsidR="00A90F51" w:rsidRPr="001542EE" w:rsidRDefault="00A90F51" w:rsidP="00A90F51">
      <w:pPr>
        <w:pStyle w:val="PL"/>
      </w:pPr>
      <w:r>
        <w:rPr>
          <w:rFonts w:hint="eastAsia"/>
          <w:lang w:eastAsia="ko-KR"/>
        </w:rPr>
        <w:tab/>
      </w:r>
      <w:r>
        <w:rPr>
          <w:rFonts w:hint="eastAsia"/>
          <w:lang w:eastAsia="ko-KR"/>
        </w:rPr>
        <w:tab/>
      </w:r>
      <w:r>
        <w:rPr>
          <w:rFonts w:hint="eastAsia"/>
          <w:lang w:eastAsia="ko-KR"/>
        </w:rPr>
        <w:tab/>
      </w:r>
      <w:r>
        <w:tab/>
      </w:r>
      <w:r w:rsidRPr="001542EE">
        <w:tab/>
      </w:r>
      <w:r w:rsidRPr="001542EE">
        <w:tab/>
        <w:t>&lt;DFTitle&gt;</w:t>
      </w:r>
      <w:r>
        <w:t>Radio Configuration Identifier</w:t>
      </w:r>
      <w:r>
        <w:rPr>
          <w:rFonts w:hint="eastAsia"/>
          <w:lang w:eastAsia="ko-KR"/>
        </w:rPr>
        <w:t>.</w:t>
      </w:r>
      <w:r w:rsidRPr="001542EE">
        <w:t>&lt;/DFTitle&gt;</w:t>
      </w:r>
    </w:p>
    <w:p w14:paraId="00C7DCD7" w14:textId="77777777" w:rsidR="00A90F51" w:rsidRPr="001542EE" w:rsidRDefault="00A90F51" w:rsidP="00A90F51">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t>&lt;DFType&gt;</w:t>
      </w:r>
    </w:p>
    <w:p w14:paraId="0E6FC201" w14:textId="77777777" w:rsidR="00A90F51" w:rsidRPr="001542EE" w:rsidRDefault="00A90F51" w:rsidP="00A90F51">
      <w:pPr>
        <w:pStyle w:val="PL"/>
      </w:pPr>
      <w:r>
        <w:rPr>
          <w:rFonts w:hint="eastAsia"/>
          <w:lang w:eastAsia="ko-KR"/>
        </w:rPr>
        <w:lastRenderedPageBreak/>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7072660C" w14:textId="77777777" w:rsidR="00A90F51" w:rsidRPr="001542EE" w:rsidRDefault="00A90F51" w:rsidP="00A90F51">
      <w:pPr>
        <w:pStyle w:val="PL"/>
      </w:pP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6FC1BCDA" w14:textId="77777777" w:rsidR="00A90F51" w:rsidRPr="001542EE" w:rsidRDefault="00A90F51" w:rsidP="00A90F51">
      <w:pPr>
        <w:pStyle w:val="PL"/>
      </w:pPr>
      <w:r w:rsidRPr="001542EE">
        <w:tab/>
      </w:r>
      <w:r w:rsidRPr="001542EE">
        <w:tab/>
      </w:r>
      <w:r w:rsidRPr="001542EE">
        <w:tab/>
      </w:r>
      <w:r>
        <w:rPr>
          <w:rFonts w:hint="eastAsia"/>
          <w:lang w:eastAsia="ko-KR"/>
        </w:rPr>
        <w:tab/>
      </w:r>
      <w:r>
        <w:rPr>
          <w:rFonts w:hint="eastAsia"/>
          <w:lang w:eastAsia="ko-KR"/>
        </w:rPr>
        <w:tab/>
      </w:r>
      <w:r w:rsidRPr="001542EE">
        <w:t>&lt;/DFProperties&gt;</w:t>
      </w:r>
    </w:p>
    <w:p w14:paraId="7676DB5F" w14:textId="77777777" w:rsidR="00A90F51" w:rsidRPr="001542EE" w:rsidRDefault="00A90F51" w:rsidP="00A90F51">
      <w:pPr>
        <w:pStyle w:val="PL"/>
      </w:pPr>
      <w:r>
        <w:tab/>
      </w:r>
      <w:r>
        <w:rPr>
          <w:rFonts w:hint="eastAsia"/>
          <w:lang w:eastAsia="ko-KR"/>
        </w:rPr>
        <w:tab/>
      </w:r>
      <w:r w:rsidRPr="001542EE">
        <w:tab/>
      </w:r>
      <w:r w:rsidRPr="001542EE">
        <w:tab/>
        <w:t>&lt;/Node&gt;</w:t>
      </w:r>
    </w:p>
    <w:p w14:paraId="48CAC62B" w14:textId="77777777" w:rsidR="00A90F51" w:rsidRDefault="00A90F51" w:rsidP="00A90F51">
      <w:pPr>
        <w:pStyle w:val="PL"/>
      </w:pPr>
    </w:p>
    <w:p w14:paraId="262146CD" w14:textId="77777777" w:rsidR="00A90F51" w:rsidRPr="001542EE" w:rsidRDefault="00A90F51" w:rsidP="00A90F51">
      <w:pPr>
        <w:pStyle w:val="PL"/>
      </w:pPr>
      <w:r w:rsidRPr="001542EE">
        <w:tab/>
      </w:r>
      <w:r w:rsidRPr="001542EE">
        <w:tab/>
      </w:r>
      <w:r w:rsidRPr="001542EE">
        <w:tab/>
      </w:r>
      <w:r>
        <w:tab/>
      </w:r>
      <w:r w:rsidRPr="001542EE">
        <w:t>&lt;Node&gt;</w:t>
      </w:r>
    </w:p>
    <w:p w14:paraId="65A5DE84" w14:textId="77777777" w:rsidR="00A90F51" w:rsidRPr="001542EE" w:rsidRDefault="00A90F51" w:rsidP="00A90F51">
      <w:pPr>
        <w:pStyle w:val="PL"/>
      </w:pPr>
      <w:r w:rsidRPr="001542EE">
        <w:tab/>
      </w:r>
      <w:r w:rsidRPr="001542EE">
        <w:tab/>
      </w:r>
      <w:r w:rsidRPr="001542EE">
        <w:tab/>
      </w:r>
      <w:r w:rsidRPr="001542EE">
        <w:tab/>
      </w:r>
      <w:r w:rsidRPr="001542EE">
        <w:tab/>
        <w:t>&lt;NodeName&gt;</w:t>
      </w:r>
      <w:r>
        <w:t>UERadioConfigLTE</w:t>
      </w:r>
      <w:r w:rsidRPr="001542EE">
        <w:t>&lt;/NodeName&gt;</w:t>
      </w:r>
    </w:p>
    <w:p w14:paraId="27566910" w14:textId="77777777" w:rsidR="00A90F51" w:rsidRPr="001542EE" w:rsidRDefault="00A90F51" w:rsidP="00A90F51">
      <w:pPr>
        <w:pStyle w:val="PL"/>
      </w:pPr>
      <w:r w:rsidRPr="001542EE">
        <w:tab/>
      </w:r>
      <w:r w:rsidRPr="001542EE">
        <w:tab/>
      </w:r>
      <w:r w:rsidRPr="001542EE">
        <w:tab/>
      </w:r>
      <w:r w:rsidRPr="001542EE">
        <w:tab/>
      </w:r>
      <w:r w:rsidRPr="001542EE">
        <w:tab/>
        <w:t>&lt;DFProperties&gt;</w:t>
      </w:r>
    </w:p>
    <w:p w14:paraId="39094EFF" w14:textId="77777777" w:rsidR="00A90F51" w:rsidRPr="001542EE" w:rsidRDefault="00A90F51" w:rsidP="00A90F51">
      <w:pPr>
        <w:pStyle w:val="PL"/>
      </w:pPr>
      <w:r>
        <w:tab/>
      </w:r>
      <w:r w:rsidRPr="001542EE">
        <w:tab/>
      </w:r>
      <w:r w:rsidRPr="001542EE">
        <w:tab/>
      </w:r>
      <w:r w:rsidRPr="001542EE">
        <w:tab/>
      </w:r>
      <w:r w:rsidRPr="001542EE">
        <w:tab/>
      </w:r>
      <w:r w:rsidRPr="001542EE">
        <w:tab/>
        <w:t>&lt;AccessType&gt;</w:t>
      </w:r>
    </w:p>
    <w:p w14:paraId="352871B7" w14:textId="77777777" w:rsidR="00A90F51" w:rsidRPr="001542EE" w:rsidRDefault="00A90F51" w:rsidP="00A90F51">
      <w:pPr>
        <w:pStyle w:val="PL"/>
      </w:pPr>
      <w:r w:rsidRPr="001542EE">
        <w:tab/>
      </w:r>
      <w:r>
        <w:tab/>
      </w:r>
      <w:r w:rsidRPr="001542EE">
        <w:tab/>
      </w:r>
      <w:r w:rsidRPr="001542EE">
        <w:tab/>
      </w:r>
      <w:r w:rsidRPr="001542EE">
        <w:tab/>
      </w:r>
      <w:r w:rsidRPr="001542EE">
        <w:tab/>
      </w:r>
      <w:r w:rsidRPr="001542EE">
        <w:tab/>
        <w:t>&lt;Get/&gt;</w:t>
      </w:r>
    </w:p>
    <w:p w14:paraId="6B9F5497" w14:textId="77777777" w:rsidR="00A90F51" w:rsidRPr="000A43DF" w:rsidRDefault="00A90F51" w:rsidP="00A90F51">
      <w:pPr>
        <w:pStyle w:val="PL"/>
        <w:rPr>
          <w:lang w:val="fr-FR"/>
        </w:rPr>
      </w:pPr>
      <w:r w:rsidRPr="001542EE">
        <w:tab/>
      </w:r>
      <w:r w:rsidRPr="001542EE">
        <w:tab/>
      </w:r>
      <w:r>
        <w:tab/>
      </w:r>
      <w:r w:rsidRPr="001542EE">
        <w:tab/>
      </w:r>
      <w:r w:rsidRPr="001542EE">
        <w:tab/>
      </w:r>
      <w:r w:rsidRPr="001542EE">
        <w:tab/>
      </w:r>
      <w:r w:rsidRPr="001542EE">
        <w:tab/>
      </w:r>
      <w:r w:rsidRPr="000A43DF">
        <w:rPr>
          <w:lang w:val="fr-FR"/>
        </w:rPr>
        <w:t>&lt;Replace/&gt;</w:t>
      </w:r>
    </w:p>
    <w:p w14:paraId="5A7D2043" w14:textId="77777777" w:rsidR="00A90F51" w:rsidRPr="000A43DF" w:rsidRDefault="00A90F51" w:rsidP="00A90F51">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&lt;/AccessType&gt;</w:t>
      </w:r>
    </w:p>
    <w:p w14:paraId="0D4B8A7A" w14:textId="77777777" w:rsidR="00A90F51" w:rsidRPr="000A43DF" w:rsidRDefault="00A90F51" w:rsidP="00A90F51">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&lt;DFFormat&gt;</w:t>
      </w:r>
    </w:p>
    <w:p w14:paraId="260C1F85" w14:textId="77777777" w:rsidR="00A90F51" w:rsidRPr="000A43DF" w:rsidRDefault="00A90F51" w:rsidP="00A90F51">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w:t>
      </w:r>
      <w:r w:rsidRPr="000A43DF">
        <w:rPr>
          <w:lang w:val="fr-FR" w:eastAsia="ko-KR"/>
        </w:rPr>
        <w:t>bin</w:t>
      </w:r>
      <w:r w:rsidRPr="000A43DF">
        <w:rPr>
          <w:lang w:val="fr-FR"/>
        </w:rPr>
        <w:t>/&gt;</w:t>
      </w:r>
    </w:p>
    <w:p w14:paraId="3A2209CF" w14:textId="77777777" w:rsidR="00A90F51" w:rsidRPr="000A43DF" w:rsidRDefault="00A90F51" w:rsidP="00A90F51">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&lt;/DFFormat&gt;</w:t>
      </w:r>
    </w:p>
    <w:p w14:paraId="46DF1188" w14:textId="77777777" w:rsidR="00A90F51" w:rsidRPr="001542EE" w:rsidRDefault="00A90F51" w:rsidP="00A90F51">
      <w:pPr>
        <w:pStyle w:val="PL"/>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1542EE">
        <w:t>&lt;Occurrence&gt;</w:t>
      </w:r>
    </w:p>
    <w:p w14:paraId="76B0653F" w14:textId="77777777" w:rsidR="00A90F51" w:rsidRPr="001542EE" w:rsidRDefault="00A90F51" w:rsidP="00A90F51">
      <w:pPr>
        <w:pStyle w:val="PL"/>
      </w:pPr>
      <w:r w:rsidRPr="001542EE">
        <w:tab/>
      </w:r>
      <w:r>
        <w:tab/>
      </w:r>
      <w:r w:rsidRPr="001542EE">
        <w:tab/>
      </w:r>
      <w:r w:rsidRPr="001542EE">
        <w:tab/>
      </w:r>
      <w:r w:rsidRPr="001542EE">
        <w:tab/>
      </w:r>
      <w:r w:rsidRPr="001542EE">
        <w:tab/>
      </w:r>
      <w:r w:rsidRPr="001542EE">
        <w:tab/>
        <w:t>&lt;</w:t>
      </w:r>
      <w:r>
        <w:t>ZeroOr</w:t>
      </w:r>
      <w:r w:rsidRPr="001542EE">
        <w:t>One/&gt;</w:t>
      </w:r>
    </w:p>
    <w:p w14:paraId="68290FBB" w14:textId="77777777" w:rsidR="00A90F51" w:rsidRPr="001542EE" w:rsidRDefault="00A90F51" w:rsidP="00A90F51">
      <w:pPr>
        <w:pStyle w:val="PL"/>
      </w:pPr>
      <w:r w:rsidRPr="001542EE">
        <w:tab/>
      </w:r>
      <w:r w:rsidRPr="001542EE">
        <w:tab/>
      </w:r>
      <w:r>
        <w:tab/>
      </w:r>
      <w:r w:rsidRPr="001542EE">
        <w:tab/>
      </w:r>
      <w:r w:rsidRPr="001542EE">
        <w:tab/>
      </w:r>
      <w:r w:rsidRPr="001542EE">
        <w:tab/>
        <w:t>&lt;/Occurrence&gt;</w:t>
      </w:r>
    </w:p>
    <w:p w14:paraId="0A4D5DDE" w14:textId="77777777" w:rsidR="00A90F51" w:rsidRPr="001542EE" w:rsidRDefault="00A90F51" w:rsidP="00A90F51">
      <w:pPr>
        <w:pStyle w:val="PL"/>
      </w:pPr>
      <w:r w:rsidRPr="001542EE">
        <w:tab/>
      </w:r>
      <w:r w:rsidRPr="001542EE">
        <w:tab/>
      </w:r>
      <w:r w:rsidRPr="001542EE">
        <w:tab/>
      </w:r>
      <w:r>
        <w:tab/>
      </w:r>
      <w:r w:rsidRPr="001542EE">
        <w:tab/>
      </w:r>
      <w:r w:rsidRPr="001542EE">
        <w:tab/>
        <w:t>&lt;DFTitle&gt;</w:t>
      </w:r>
      <w:r>
        <w:rPr>
          <w:lang w:eastAsia="ko-KR"/>
        </w:rPr>
        <w:t>UE radio configuration asosciated with the RCI encoded as specified in TS 36.331</w:t>
      </w:r>
      <w:r>
        <w:rPr>
          <w:rFonts w:hint="eastAsia"/>
          <w:lang w:eastAsia="ko-KR"/>
        </w:rPr>
        <w:t>.</w:t>
      </w:r>
      <w:r w:rsidRPr="001542EE">
        <w:t>&lt;/DFTitle&gt;</w:t>
      </w:r>
    </w:p>
    <w:p w14:paraId="5516B476" w14:textId="77777777" w:rsidR="00A90F51" w:rsidRPr="001542EE" w:rsidRDefault="00A90F51" w:rsidP="00A90F51">
      <w:pPr>
        <w:pStyle w:val="PL"/>
      </w:pPr>
      <w:r w:rsidRPr="001542EE">
        <w:tab/>
      </w:r>
      <w:r w:rsidRPr="001542EE">
        <w:tab/>
      </w:r>
      <w:r w:rsidRPr="001542EE">
        <w:tab/>
      </w:r>
      <w:r w:rsidRPr="001542EE">
        <w:tab/>
      </w:r>
      <w:r>
        <w:tab/>
      </w:r>
      <w:r w:rsidRPr="001542EE">
        <w:tab/>
        <w:t>&lt;DFType&gt;</w:t>
      </w:r>
    </w:p>
    <w:p w14:paraId="6315F027" w14:textId="77777777" w:rsidR="00A90F51" w:rsidRPr="001542EE" w:rsidRDefault="00A90F51" w:rsidP="00A90F51">
      <w:pPr>
        <w:pStyle w:val="PL"/>
      </w:pPr>
      <w:r w:rsidRPr="001542EE">
        <w:tab/>
      </w:r>
      <w:r w:rsidRPr="001542EE">
        <w:tab/>
      </w:r>
      <w:r w:rsidRPr="001542EE">
        <w:tab/>
      </w:r>
      <w:r w:rsidRPr="001542EE">
        <w:tab/>
      </w:r>
      <w:r w:rsidRPr="001542EE">
        <w:tab/>
      </w:r>
      <w:r w:rsidRPr="001542EE">
        <w:tab/>
      </w:r>
      <w:r w:rsidRPr="001542EE">
        <w:tab/>
      </w:r>
      <w:r>
        <w:t>&lt;DDFName/&gt;</w:t>
      </w:r>
    </w:p>
    <w:p w14:paraId="5BAAE77A" w14:textId="77777777" w:rsidR="00A90F51" w:rsidRPr="001542EE" w:rsidRDefault="00A90F51" w:rsidP="00A90F51">
      <w:pPr>
        <w:pStyle w:val="PL"/>
      </w:pPr>
      <w:r w:rsidRPr="001542EE">
        <w:tab/>
      </w:r>
      <w:r w:rsidRPr="001542EE">
        <w:tab/>
      </w:r>
      <w:r w:rsidRPr="001542EE">
        <w:tab/>
      </w:r>
      <w:r w:rsidRPr="001542EE">
        <w:tab/>
      </w:r>
      <w:r w:rsidRPr="001542EE">
        <w:tab/>
      </w:r>
      <w:r w:rsidRPr="001542EE">
        <w:tab/>
        <w:t>&lt;/DFType&gt;</w:t>
      </w:r>
    </w:p>
    <w:p w14:paraId="467F0EF5" w14:textId="77777777" w:rsidR="00A90F51" w:rsidRPr="001542EE" w:rsidRDefault="00A90F51" w:rsidP="00A90F51">
      <w:pPr>
        <w:pStyle w:val="PL"/>
      </w:pPr>
      <w:r>
        <w:tab/>
      </w:r>
      <w:r w:rsidRPr="001542EE">
        <w:tab/>
      </w:r>
      <w:r w:rsidRPr="001542EE">
        <w:tab/>
      </w:r>
      <w:r w:rsidRPr="001542EE">
        <w:tab/>
      </w:r>
      <w:r w:rsidRPr="001542EE">
        <w:tab/>
        <w:t>&lt;/DFProperties&gt;</w:t>
      </w:r>
    </w:p>
    <w:p w14:paraId="136DAC77" w14:textId="77777777" w:rsidR="00A90F51" w:rsidRPr="001542EE" w:rsidRDefault="00A90F51" w:rsidP="00A90F51">
      <w:pPr>
        <w:pStyle w:val="PL"/>
      </w:pPr>
      <w:r>
        <w:tab/>
      </w:r>
      <w:r>
        <w:rPr>
          <w:rFonts w:hint="eastAsia"/>
          <w:lang w:eastAsia="ko-KR"/>
        </w:rPr>
        <w:tab/>
      </w:r>
      <w:r w:rsidRPr="001542EE">
        <w:tab/>
      </w:r>
      <w:r w:rsidRPr="001542EE">
        <w:tab/>
        <w:t>&lt;/Node&gt;</w:t>
      </w:r>
    </w:p>
    <w:p w14:paraId="717E1470" w14:textId="77777777" w:rsidR="00A90F51" w:rsidRDefault="00A90F51" w:rsidP="00A90F51">
      <w:pPr>
        <w:pStyle w:val="PL"/>
      </w:pPr>
    </w:p>
    <w:p w14:paraId="0CE30A45" w14:textId="77777777" w:rsidR="00A90F51" w:rsidRPr="001542EE" w:rsidRDefault="00A90F51" w:rsidP="00A90F51">
      <w:pPr>
        <w:pStyle w:val="PL"/>
      </w:pPr>
      <w:r w:rsidRPr="001542EE">
        <w:tab/>
      </w:r>
      <w:r w:rsidRPr="001542EE">
        <w:tab/>
      </w:r>
      <w:r w:rsidRPr="001542EE">
        <w:tab/>
      </w:r>
      <w:r>
        <w:tab/>
      </w:r>
      <w:r w:rsidRPr="001542EE">
        <w:t>&lt;Node&gt;</w:t>
      </w:r>
    </w:p>
    <w:p w14:paraId="7D0DBD06" w14:textId="77777777" w:rsidR="00A90F51" w:rsidRPr="001542EE" w:rsidRDefault="00A90F51" w:rsidP="00A90F51">
      <w:pPr>
        <w:pStyle w:val="PL"/>
      </w:pPr>
      <w:r w:rsidRPr="001542EE">
        <w:tab/>
      </w:r>
      <w:r w:rsidRPr="001542EE">
        <w:tab/>
      </w:r>
      <w:r w:rsidRPr="001542EE">
        <w:tab/>
      </w:r>
      <w:r w:rsidRPr="001542EE">
        <w:tab/>
      </w:r>
      <w:r w:rsidRPr="001542EE">
        <w:tab/>
        <w:t>&lt;NodeName&gt;</w:t>
      </w:r>
      <w:r>
        <w:t>UERadioConfigNR</w:t>
      </w:r>
      <w:r w:rsidRPr="001542EE">
        <w:t>&lt;/NodeName&gt;</w:t>
      </w:r>
    </w:p>
    <w:p w14:paraId="131985B8" w14:textId="77777777" w:rsidR="00A90F51" w:rsidRPr="001542EE" w:rsidRDefault="00A90F51" w:rsidP="00A90F51">
      <w:pPr>
        <w:pStyle w:val="PL"/>
      </w:pPr>
      <w:r w:rsidRPr="001542EE">
        <w:tab/>
      </w:r>
      <w:r w:rsidRPr="001542EE">
        <w:tab/>
      </w:r>
      <w:r w:rsidRPr="001542EE">
        <w:tab/>
      </w:r>
      <w:r w:rsidRPr="001542EE">
        <w:tab/>
      </w:r>
      <w:r w:rsidRPr="001542EE">
        <w:tab/>
        <w:t>&lt;DFProperties&gt;</w:t>
      </w:r>
    </w:p>
    <w:p w14:paraId="552BA51B" w14:textId="77777777" w:rsidR="00A90F51" w:rsidRPr="001542EE" w:rsidRDefault="00A90F51" w:rsidP="00A90F51">
      <w:pPr>
        <w:pStyle w:val="PL"/>
      </w:pPr>
      <w:r>
        <w:tab/>
      </w:r>
      <w:r w:rsidRPr="001542EE">
        <w:tab/>
      </w:r>
      <w:r w:rsidRPr="001542EE">
        <w:tab/>
      </w:r>
      <w:r w:rsidRPr="001542EE">
        <w:tab/>
      </w:r>
      <w:r w:rsidRPr="001542EE">
        <w:tab/>
      </w:r>
      <w:r w:rsidRPr="001542EE">
        <w:tab/>
        <w:t>&lt;AccessType&gt;</w:t>
      </w:r>
    </w:p>
    <w:p w14:paraId="0669DEAB" w14:textId="77777777" w:rsidR="00A90F51" w:rsidRPr="001542EE" w:rsidRDefault="00A90F51" w:rsidP="00A90F51">
      <w:pPr>
        <w:pStyle w:val="PL"/>
      </w:pPr>
      <w:r w:rsidRPr="001542EE">
        <w:tab/>
      </w:r>
      <w:r>
        <w:tab/>
      </w:r>
      <w:r w:rsidRPr="001542EE">
        <w:tab/>
      </w:r>
      <w:r w:rsidRPr="001542EE">
        <w:tab/>
      </w:r>
      <w:r w:rsidRPr="001542EE">
        <w:tab/>
      </w:r>
      <w:r w:rsidRPr="001542EE">
        <w:tab/>
      </w:r>
      <w:r w:rsidRPr="001542EE">
        <w:tab/>
        <w:t>&lt;Get/&gt;</w:t>
      </w:r>
    </w:p>
    <w:p w14:paraId="26900224" w14:textId="77777777" w:rsidR="00A90F51" w:rsidRPr="000A43DF" w:rsidRDefault="00A90F51" w:rsidP="00A90F51">
      <w:pPr>
        <w:pStyle w:val="PL"/>
        <w:rPr>
          <w:lang w:val="fr-FR"/>
        </w:rPr>
      </w:pPr>
      <w:r w:rsidRPr="001542EE">
        <w:tab/>
      </w:r>
      <w:r w:rsidRPr="001542EE">
        <w:tab/>
      </w:r>
      <w:r>
        <w:tab/>
      </w:r>
      <w:r w:rsidRPr="001542EE">
        <w:tab/>
      </w:r>
      <w:r w:rsidRPr="001542EE">
        <w:tab/>
      </w:r>
      <w:r w:rsidRPr="001542EE">
        <w:tab/>
      </w:r>
      <w:r w:rsidRPr="001542EE">
        <w:tab/>
      </w:r>
      <w:r w:rsidRPr="000A43DF">
        <w:rPr>
          <w:lang w:val="fr-FR"/>
        </w:rPr>
        <w:t>&lt;Replace/&gt;</w:t>
      </w:r>
    </w:p>
    <w:p w14:paraId="7DAEE582" w14:textId="77777777" w:rsidR="00A90F51" w:rsidRPr="000A43DF" w:rsidRDefault="00A90F51" w:rsidP="00A90F51">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&lt;/AccessType&gt;</w:t>
      </w:r>
    </w:p>
    <w:p w14:paraId="39A7A28A" w14:textId="77777777" w:rsidR="00A90F51" w:rsidRPr="000A43DF" w:rsidRDefault="00A90F51" w:rsidP="00A90F51">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&lt;DFFormat&gt;</w:t>
      </w:r>
    </w:p>
    <w:p w14:paraId="6F135AC7" w14:textId="77777777" w:rsidR="00A90F51" w:rsidRPr="000A43DF" w:rsidRDefault="00A90F51" w:rsidP="00A90F51">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w:t>
      </w:r>
      <w:r w:rsidRPr="000A43DF">
        <w:rPr>
          <w:lang w:val="fr-FR" w:eastAsia="ko-KR"/>
        </w:rPr>
        <w:t>bin</w:t>
      </w:r>
      <w:r w:rsidRPr="000A43DF">
        <w:rPr>
          <w:lang w:val="fr-FR"/>
        </w:rPr>
        <w:t>/&gt;</w:t>
      </w:r>
    </w:p>
    <w:p w14:paraId="548E6B8B" w14:textId="77777777" w:rsidR="00A90F51" w:rsidRPr="000A43DF" w:rsidRDefault="00A90F51" w:rsidP="00A90F51">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&lt;/DFFormat&gt;</w:t>
      </w:r>
    </w:p>
    <w:p w14:paraId="76C09905" w14:textId="77777777" w:rsidR="00A90F51" w:rsidRPr="001542EE" w:rsidRDefault="00A90F51" w:rsidP="00A90F51">
      <w:pPr>
        <w:pStyle w:val="PL"/>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1542EE">
        <w:t>&lt;Occurrence&gt;</w:t>
      </w:r>
    </w:p>
    <w:p w14:paraId="55BB59BD" w14:textId="77777777" w:rsidR="00A90F51" w:rsidRPr="001542EE" w:rsidRDefault="00A90F51" w:rsidP="00A90F51">
      <w:pPr>
        <w:pStyle w:val="PL"/>
      </w:pPr>
      <w:r w:rsidRPr="001542EE">
        <w:tab/>
      </w:r>
      <w:r>
        <w:tab/>
      </w:r>
      <w:r w:rsidRPr="001542EE">
        <w:tab/>
      </w:r>
      <w:r w:rsidRPr="001542EE">
        <w:tab/>
      </w:r>
      <w:r w:rsidRPr="001542EE">
        <w:tab/>
      </w:r>
      <w:r w:rsidRPr="001542EE">
        <w:tab/>
      </w:r>
      <w:r w:rsidRPr="001542EE">
        <w:tab/>
        <w:t>&lt;</w:t>
      </w:r>
      <w:r>
        <w:t>ZeroOr</w:t>
      </w:r>
      <w:r w:rsidRPr="001542EE">
        <w:t>One/&gt;</w:t>
      </w:r>
    </w:p>
    <w:p w14:paraId="0F6E8A7E" w14:textId="77777777" w:rsidR="00A90F51" w:rsidRPr="001542EE" w:rsidRDefault="00A90F51" w:rsidP="00A90F51">
      <w:pPr>
        <w:pStyle w:val="PL"/>
      </w:pPr>
      <w:r w:rsidRPr="001542EE">
        <w:tab/>
      </w:r>
      <w:r w:rsidRPr="001542EE">
        <w:tab/>
      </w:r>
      <w:r>
        <w:tab/>
      </w:r>
      <w:r w:rsidRPr="001542EE">
        <w:tab/>
      </w:r>
      <w:r w:rsidRPr="001542EE">
        <w:tab/>
      </w:r>
      <w:r w:rsidRPr="001542EE">
        <w:tab/>
        <w:t>&lt;/Occurrence&gt;</w:t>
      </w:r>
    </w:p>
    <w:p w14:paraId="1EC3CDA8" w14:textId="77777777" w:rsidR="00A90F51" w:rsidRPr="001542EE" w:rsidRDefault="00A90F51" w:rsidP="00A90F51">
      <w:pPr>
        <w:pStyle w:val="PL"/>
      </w:pPr>
      <w:r w:rsidRPr="001542EE">
        <w:tab/>
      </w:r>
      <w:r w:rsidRPr="001542EE">
        <w:tab/>
      </w:r>
      <w:r w:rsidRPr="001542EE">
        <w:tab/>
      </w:r>
      <w:r>
        <w:tab/>
      </w:r>
      <w:r w:rsidRPr="001542EE">
        <w:tab/>
      </w:r>
      <w:r w:rsidRPr="001542EE">
        <w:tab/>
        <w:t>&lt;DFTitle&gt;</w:t>
      </w:r>
      <w:r>
        <w:rPr>
          <w:lang w:eastAsia="ko-KR"/>
        </w:rPr>
        <w:t>UE radio configuration asosciated with the RCI encoded as specified in TS 38.331</w:t>
      </w:r>
      <w:r>
        <w:rPr>
          <w:rFonts w:hint="eastAsia"/>
          <w:lang w:eastAsia="ko-KR"/>
        </w:rPr>
        <w:t>.</w:t>
      </w:r>
      <w:r w:rsidRPr="001542EE">
        <w:t>&lt;/DFTitle&gt;</w:t>
      </w:r>
    </w:p>
    <w:p w14:paraId="58B55D41" w14:textId="77777777" w:rsidR="00A90F51" w:rsidRPr="001542EE" w:rsidRDefault="00A90F51" w:rsidP="00A90F51">
      <w:pPr>
        <w:pStyle w:val="PL"/>
      </w:pPr>
      <w:r w:rsidRPr="001542EE">
        <w:tab/>
      </w:r>
      <w:r w:rsidRPr="001542EE">
        <w:tab/>
      </w:r>
      <w:r w:rsidRPr="001542EE">
        <w:tab/>
      </w:r>
      <w:r w:rsidRPr="001542EE">
        <w:tab/>
      </w:r>
      <w:r>
        <w:tab/>
      </w:r>
      <w:r w:rsidRPr="001542EE">
        <w:tab/>
        <w:t>&lt;DFType&gt;</w:t>
      </w:r>
    </w:p>
    <w:p w14:paraId="40C75B6F" w14:textId="77777777" w:rsidR="00A90F51" w:rsidRPr="001542EE" w:rsidRDefault="00A90F51" w:rsidP="00A90F51">
      <w:pPr>
        <w:pStyle w:val="PL"/>
      </w:pPr>
      <w:r w:rsidRPr="001542EE">
        <w:tab/>
      </w:r>
      <w:r w:rsidRPr="001542EE">
        <w:tab/>
      </w:r>
      <w:r w:rsidRPr="001542EE">
        <w:tab/>
      </w:r>
      <w:r w:rsidRPr="001542EE">
        <w:tab/>
      </w:r>
      <w:r w:rsidRPr="001542EE">
        <w:tab/>
      </w:r>
      <w:r w:rsidRPr="001542EE">
        <w:tab/>
      </w:r>
      <w:r w:rsidRPr="001542EE">
        <w:tab/>
      </w:r>
      <w:r>
        <w:t>&lt;DDFName/&gt;</w:t>
      </w:r>
    </w:p>
    <w:p w14:paraId="3B0B7C7A" w14:textId="77777777" w:rsidR="00A90F51" w:rsidRPr="001542EE" w:rsidRDefault="00A90F51" w:rsidP="00A90F51">
      <w:pPr>
        <w:pStyle w:val="PL"/>
      </w:pPr>
      <w:r w:rsidRPr="001542EE">
        <w:tab/>
      </w:r>
      <w:r w:rsidRPr="001542EE">
        <w:tab/>
      </w:r>
      <w:r w:rsidRPr="001542EE">
        <w:tab/>
      </w:r>
      <w:r w:rsidRPr="001542EE">
        <w:tab/>
      </w:r>
      <w:r w:rsidRPr="001542EE">
        <w:tab/>
      </w:r>
      <w:r w:rsidRPr="001542EE">
        <w:tab/>
        <w:t>&lt;/DFType&gt;</w:t>
      </w:r>
    </w:p>
    <w:p w14:paraId="42B33547" w14:textId="77777777" w:rsidR="00A90F51" w:rsidRPr="001542EE" w:rsidRDefault="00A90F51" w:rsidP="00A90F51">
      <w:pPr>
        <w:pStyle w:val="PL"/>
      </w:pPr>
      <w:r>
        <w:tab/>
      </w:r>
      <w:r w:rsidRPr="001542EE">
        <w:tab/>
      </w:r>
      <w:r w:rsidRPr="001542EE">
        <w:tab/>
      </w:r>
      <w:r w:rsidRPr="001542EE">
        <w:tab/>
      </w:r>
      <w:r w:rsidRPr="001542EE">
        <w:tab/>
        <w:t>&lt;/DFProperties&gt;</w:t>
      </w:r>
    </w:p>
    <w:p w14:paraId="700FC047" w14:textId="77777777" w:rsidR="00A90F51" w:rsidRPr="001542EE" w:rsidRDefault="00A90F51" w:rsidP="00A90F51">
      <w:pPr>
        <w:pStyle w:val="PL"/>
      </w:pPr>
      <w:r>
        <w:tab/>
      </w:r>
      <w:r>
        <w:rPr>
          <w:rFonts w:hint="eastAsia"/>
          <w:lang w:eastAsia="ko-KR"/>
        </w:rPr>
        <w:tab/>
      </w:r>
      <w:r w:rsidRPr="001542EE">
        <w:tab/>
      </w:r>
      <w:r w:rsidRPr="001542EE">
        <w:tab/>
        <w:t>&lt;/Node&gt;</w:t>
      </w:r>
    </w:p>
    <w:p w14:paraId="27505BAE" w14:textId="77777777" w:rsidR="00A90F51" w:rsidRDefault="00A90F51" w:rsidP="00A90F51">
      <w:pPr>
        <w:pStyle w:val="PL"/>
      </w:pPr>
      <w:r>
        <w:rPr>
          <w:rFonts w:hint="eastAsia"/>
          <w:lang w:eastAsia="ko-KR"/>
        </w:rPr>
        <w:tab/>
      </w:r>
      <w:r w:rsidRPr="001542EE">
        <w:tab/>
      </w:r>
      <w:r w:rsidRPr="001542EE">
        <w:tab/>
        <w:t>&lt;/Node&gt;</w:t>
      </w:r>
    </w:p>
    <w:p w14:paraId="50D9EDAA" w14:textId="77777777" w:rsidR="00A90F51" w:rsidRPr="001542EE" w:rsidRDefault="00A90F51" w:rsidP="00A90F51">
      <w:pPr>
        <w:pStyle w:val="PL"/>
      </w:pPr>
      <w:r w:rsidRPr="001542EE">
        <w:tab/>
      </w:r>
      <w:r w:rsidRPr="001542EE">
        <w:tab/>
        <w:t>&lt;/Node&gt;</w:t>
      </w:r>
    </w:p>
    <w:p w14:paraId="537F6939" w14:textId="77777777" w:rsidR="00A90F51" w:rsidRDefault="00A90F51" w:rsidP="00A90F51">
      <w:pPr>
        <w:pStyle w:val="PL"/>
      </w:pPr>
    </w:p>
    <w:p w14:paraId="59F4A113" w14:textId="77777777" w:rsidR="00A11C86" w:rsidRDefault="00A11C86" w:rsidP="00A11C86">
      <w:pPr>
        <w:pStyle w:val="PL"/>
      </w:pPr>
      <w:r>
        <w:tab/>
      </w:r>
      <w:r>
        <w:tab/>
        <w:t>&lt;Node&gt;</w:t>
      </w:r>
    </w:p>
    <w:p w14:paraId="18D428ED" w14:textId="77777777" w:rsidR="00A11C86" w:rsidRDefault="00A11C86" w:rsidP="00A11C86">
      <w:pPr>
        <w:pStyle w:val="PL"/>
      </w:pPr>
      <w:r>
        <w:tab/>
      </w:r>
      <w:r>
        <w:tab/>
      </w:r>
      <w:r>
        <w:tab/>
        <w:t>&lt;NodeName&gt;RLOSAllowedMCCList&lt;/NodeName&gt;</w:t>
      </w:r>
    </w:p>
    <w:p w14:paraId="1E32C977" w14:textId="77777777" w:rsidR="00A11C86" w:rsidRDefault="00A11C86" w:rsidP="00A11C86">
      <w:pPr>
        <w:pStyle w:val="PL"/>
      </w:pPr>
      <w:r>
        <w:tab/>
      </w:r>
      <w:r>
        <w:tab/>
      </w:r>
      <w:r>
        <w:tab/>
        <w:t>&lt;DFProperties&gt;</w:t>
      </w:r>
    </w:p>
    <w:p w14:paraId="1D67AB01" w14:textId="77777777" w:rsidR="00A11C86" w:rsidRDefault="00A11C86" w:rsidP="00A11C86">
      <w:pPr>
        <w:pStyle w:val="PL"/>
      </w:pPr>
      <w:r>
        <w:tab/>
      </w:r>
      <w:r>
        <w:tab/>
      </w:r>
      <w:r>
        <w:tab/>
      </w:r>
      <w:r>
        <w:tab/>
        <w:t>&lt;AccessType&gt;</w:t>
      </w:r>
    </w:p>
    <w:p w14:paraId="2D1817DC" w14:textId="77777777" w:rsidR="00A11C86" w:rsidRDefault="00A11C86" w:rsidP="00A11C86">
      <w:pPr>
        <w:pStyle w:val="PL"/>
      </w:pPr>
      <w:r>
        <w:tab/>
      </w:r>
      <w:r>
        <w:tab/>
      </w:r>
      <w:r>
        <w:tab/>
      </w:r>
      <w:r>
        <w:tab/>
      </w:r>
      <w:r>
        <w:tab/>
        <w:t>&lt;Get/&gt;</w:t>
      </w:r>
    </w:p>
    <w:p w14:paraId="10582C3D" w14:textId="77777777" w:rsidR="00A11C86" w:rsidRDefault="00A11C86" w:rsidP="00A11C86">
      <w:pPr>
        <w:pStyle w:val="PL"/>
      </w:pPr>
      <w:r>
        <w:tab/>
      </w:r>
      <w:r>
        <w:tab/>
      </w:r>
      <w:r>
        <w:tab/>
      </w:r>
      <w:r>
        <w:tab/>
      </w:r>
      <w:r>
        <w:tab/>
        <w:t>&lt;Replace/&gt;</w:t>
      </w:r>
    </w:p>
    <w:p w14:paraId="21A5E76B" w14:textId="77777777" w:rsidR="00A11C86" w:rsidRPr="000A43DF" w:rsidRDefault="00A11C86" w:rsidP="00A11C86">
      <w:pPr>
        <w:pStyle w:val="PL"/>
      </w:pPr>
      <w:r>
        <w:tab/>
      </w:r>
      <w:r>
        <w:tab/>
      </w:r>
      <w:r>
        <w:tab/>
      </w:r>
      <w:r>
        <w:tab/>
      </w:r>
      <w:r w:rsidRPr="000A43DF">
        <w:t>&lt;/AccessType&gt;</w:t>
      </w:r>
    </w:p>
    <w:p w14:paraId="74ABC3BE" w14:textId="77777777" w:rsidR="00A11C86" w:rsidRPr="000A43DF" w:rsidRDefault="00A11C86" w:rsidP="00A11C86">
      <w:pPr>
        <w:pStyle w:val="PL"/>
      </w:pPr>
      <w:r w:rsidRPr="000A43DF">
        <w:tab/>
      </w:r>
      <w:r w:rsidRPr="000A43DF">
        <w:tab/>
      </w:r>
      <w:r w:rsidRPr="000A43DF">
        <w:tab/>
      </w:r>
      <w:r w:rsidRPr="000A43DF">
        <w:tab/>
        <w:t>&lt;DFFormat&gt;</w:t>
      </w:r>
    </w:p>
    <w:p w14:paraId="7C8141FC" w14:textId="77777777" w:rsidR="00A11C86" w:rsidRPr="000A43DF" w:rsidRDefault="00A11C86" w:rsidP="00A11C86">
      <w:pPr>
        <w:pStyle w:val="PL"/>
      </w:pPr>
      <w:r w:rsidRPr="000A43DF">
        <w:tab/>
      </w:r>
      <w:r w:rsidRPr="000A43DF">
        <w:tab/>
      </w:r>
      <w:r w:rsidRPr="000A43DF">
        <w:tab/>
      </w:r>
      <w:r w:rsidRPr="000A43DF">
        <w:tab/>
      </w:r>
      <w:r w:rsidRPr="000A43DF">
        <w:tab/>
        <w:t>&lt;node/&gt;</w:t>
      </w:r>
    </w:p>
    <w:p w14:paraId="05CD6B65" w14:textId="77777777" w:rsidR="00A11C86" w:rsidRPr="000A43DF" w:rsidRDefault="00A11C86" w:rsidP="00A11C86">
      <w:pPr>
        <w:pStyle w:val="PL"/>
      </w:pPr>
      <w:r w:rsidRPr="000A43DF">
        <w:tab/>
      </w:r>
      <w:r w:rsidRPr="000A43DF">
        <w:tab/>
      </w:r>
      <w:r w:rsidRPr="000A43DF">
        <w:tab/>
      </w:r>
      <w:r w:rsidRPr="000A43DF">
        <w:tab/>
        <w:t>&lt;/DFFormat&gt;</w:t>
      </w:r>
    </w:p>
    <w:p w14:paraId="349DA522" w14:textId="77777777" w:rsidR="00A11C86" w:rsidRPr="000A43DF" w:rsidRDefault="00A11C86" w:rsidP="00A11C86">
      <w:pPr>
        <w:pStyle w:val="PL"/>
      </w:pPr>
      <w:r w:rsidRPr="000A43DF">
        <w:tab/>
      </w:r>
      <w:r w:rsidRPr="000A43DF">
        <w:tab/>
      </w:r>
      <w:r w:rsidRPr="000A43DF">
        <w:tab/>
      </w:r>
      <w:r w:rsidRPr="000A43DF">
        <w:tab/>
        <w:t>&lt;Occurrence&gt;</w:t>
      </w:r>
    </w:p>
    <w:p w14:paraId="1ED4DFF9" w14:textId="77777777" w:rsidR="00A11C86" w:rsidRDefault="00A11C86" w:rsidP="00A11C86">
      <w:pPr>
        <w:pStyle w:val="PL"/>
      </w:pPr>
      <w:r w:rsidRPr="000A43DF">
        <w:tab/>
      </w:r>
      <w:r w:rsidRPr="000A43DF">
        <w:tab/>
      </w:r>
      <w:r w:rsidRPr="000A43DF">
        <w:tab/>
      </w:r>
      <w:r w:rsidRPr="000A43DF">
        <w:tab/>
      </w:r>
      <w:r w:rsidRPr="000A43DF">
        <w:tab/>
      </w:r>
      <w:r>
        <w:t>&lt;ZeroOrOne/&gt;</w:t>
      </w:r>
    </w:p>
    <w:p w14:paraId="67A10608" w14:textId="77777777" w:rsidR="00A11C86" w:rsidRDefault="00A11C86" w:rsidP="00A11C86">
      <w:pPr>
        <w:pStyle w:val="PL"/>
      </w:pPr>
      <w:r>
        <w:tab/>
      </w:r>
      <w:r>
        <w:tab/>
      </w:r>
      <w:r>
        <w:tab/>
      </w:r>
      <w:r>
        <w:tab/>
        <w:t>&lt;/Occurrence&gt;</w:t>
      </w:r>
    </w:p>
    <w:p w14:paraId="2771520D" w14:textId="77777777" w:rsidR="00A11C86" w:rsidRDefault="00A11C86" w:rsidP="00A11C86">
      <w:pPr>
        <w:pStyle w:val="PL"/>
      </w:pPr>
      <w:r>
        <w:tab/>
      </w:r>
      <w:r>
        <w:tab/>
      </w:r>
      <w:r>
        <w:tab/>
      </w:r>
      <w:r>
        <w:tab/>
        <w:t>&lt;Scope&gt;</w:t>
      </w:r>
    </w:p>
    <w:p w14:paraId="41657AD7" w14:textId="77777777" w:rsidR="00A11C86" w:rsidRDefault="00A11C86" w:rsidP="00A11C86">
      <w:pPr>
        <w:pStyle w:val="PL"/>
      </w:pPr>
      <w:r>
        <w:tab/>
      </w:r>
      <w:r>
        <w:tab/>
      </w:r>
      <w:r>
        <w:tab/>
      </w:r>
      <w:r>
        <w:tab/>
      </w:r>
      <w:r>
        <w:tab/>
        <w:t>&lt;Dynamic/&gt;</w:t>
      </w:r>
    </w:p>
    <w:p w14:paraId="6D2653D5" w14:textId="77777777" w:rsidR="00A11C86" w:rsidRDefault="00A11C86" w:rsidP="00A11C86">
      <w:pPr>
        <w:pStyle w:val="PL"/>
      </w:pPr>
      <w:r>
        <w:tab/>
      </w:r>
      <w:r>
        <w:tab/>
      </w:r>
      <w:r>
        <w:tab/>
      </w:r>
      <w:r>
        <w:tab/>
        <w:t>&lt;/Scope&gt;</w:t>
      </w:r>
    </w:p>
    <w:p w14:paraId="726B0863" w14:textId="77777777" w:rsidR="00A11C86" w:rsidRDefault="00A11C86" w:rsidP="00A11C86">
      <w:pPr>
        <w:pStyle w:val="PL"/>
      </w:pPr>
      <w:r>
        <w:tab/>
      </w:r>
      <w:r>
        <w:tab/>
      </w:r>
      <w:r>
        <w:tab/>
      </w:r>
      <w:r>
        <w:tab/>
        <w:t xml:space="preserve">&lt;DFTitle&gt;List of RLOS </w:t>
      </w:r>
      <w:r w:rsidRPr="002C6649">
        <w:t>allowed MCCs</w:t>
      </w:r>
      <w:r>
        <w:t>.&lt;/DFTitle&gt;</w:t>
      </w:r>
    </w:p>
    <w:p w14:paraId="0F2DC178" w14:textId="77777777" w:rsidR="00A11C86" w:rsidRDefault="00A11C86" w:rsidP="00A11C86">
      <w:pPr>
        <w:pStyle w:val="PL"/>
      </w:pPr>
      <w:r>
        <w:tab/>
      </w:r>
      <w:r>
        <w:tab/>
      </w:r>
      <w:r>
        <w:tab/>
      </w:r>
      <w:r>
        <w:tab/>
        <w:t>&lt;DFType&gt;</w:t>
      </w:r>
    </w:p>
    <w:p w14:paraId="6963C3AD" w14:textId="77777777" w:rsidR="00A11C86" w:rsidRDefault="00A11C86" w:rsidP="00A11C86">
      <w:pPr>
        <w:pStyle w:val="PL"/>
      </w:pPr>
      <w:r>
        <w:tab/>
      </w:r>
      <w:r>
        <w:tab/>
      </w:r>
      <w:r>
        <w:tab/>
      </w:r>
      <w:r>
        <w:tab/>
      </w:r>
      <w:r>
        <w:tab/>
        <w:t>&lt;DDFName/&gt;</w:t>
      </w:r>
    </w:p>
    <w:p w14:paraId="3356AEB2" w14:textId="77777777" w:rsidR="00A11C86" w:rsidRDefault="00A11C86" w:rsidP="00A11C86">
      <w:pPr>
        <w:pStyle w:val="PL"/>
      </w:pPr>
      <w:r>
        <w:tab/>
      </w:r>
      <w:r>
        <w:tab/>
      </w:r>
      <w:r>
        <w:tab/>
      </w:r>
      <w:r>
        <w:tab/>
        <w:t>&lt;/DFType&gt;</w:t>
      </w:r>
    </w:p>
    <w:p w14:paraId="1F78BD41" w14:textId="77777777" w:rsidR="00A11C86" w:rsidRDefault="00A11C86" w:rsidP="00A11C86">
      <w:pPr>
        <w:pStyle w:val="PL"/>
      </w:pPr>
      <w:r>
        <w:tab/>
      </w:r>
      <w:r>
        <w:tab/>
      </w:r>
      <w:r>
        <w:tab/>
        <w:t>&lt;/DFProperties&gt;</w:t>
      </w:r>
    </w:p>
    <w:p w14:paraId="7601313D" w14:textId="77777777" w:rsidR="00A11C86" w:rsidRDefault="00A11C86" w:rsidP="00A11C86">
      <w:pPr>
        <w:pStyle w:val="PL"/>
      </w:pPr>
    </w:p>
    <w:p w14:paraId="26CAEE11" w14:textId="77777777" w:rsidR="00A11C86" w:rsidRDefault="00A11C86" w:rsidP="00A11C86">
      <w:pPr>
        <w:pStyle w:val="PL"/>
      </w:pPr>
      <w:r>
        <w:tab/>
      </w:r>
      <w:r>
        <w:tab/>
      </w:r>
      <w:r>
        <w:tab/>
        <w:t>&lt;Node&gt;</w:t>
      </w:r>
    </w:p>
    <w:p w14:paraId="521BD439" w14:textId="77777777" w:rsidR="00A11C86" w:rsidRDefault="00A11C86" w:rsidP="00A11C86">
      <w:pPr>
        <w:pStyle w:val="PL"/>
      </w:pPr>
      <w:r>
        <w:tab/>
      </w:r>
      <w:r>
        <w:tab/>
      </w:r>
      <w:r>
        <w:tab/>
      </w:r>
      <w:r>
        <w:tab/>
        <w:t>&lt;NodeName&gt;&lt;/NodeName&gt;</w:t>
      </w:r>
    </w:p>
    <w:p w14:paraId="10A96494" w14:textId="77777777" w:rsidR="00A11C86" w:rsidRDefault="00A11C86" w:rsidP="00A11C86">
      <w:pPr>
        <w:pStyle w:val="PL"/>
      </w:pPr>
      <w:r>
        <w:tab/>
      </w:r>
      <w:r>
        <w:tab/>
      </w:r>
      <w:r>
        <w:tab/>
      </w:r>
      <w:r>
        <w:tab/>
        <w:t>&lt;DFProperties&gt;</w:t>
      </w:r>
    </w:p>
    <w:p w14:paraId="4D843B63" w14:textId="77777777" w:rsidR="00A11C86" w:rsidRDefault="00A11C86" w:rsidP="00A11C86">
      <w:pPr>
        <w:pStyle w:val="PL"/>
      </w:pPr>
      <w:r>
        <w:tab/>
      </w:r>
      <w:r>
        <w:tab/>
      </w:r>
      <w:r>
        <w:tab/>
      </w:r>
      <w:r>
        <w:tab/>
      </w:r>
      <w:r>
        <w:tab/>
        <w:t>&lt;AccessType&gt;</w:t>
      </w:r>
    </w:p>
    <w:p w14:paraId="64E71297" w14:textId="77777777" w:rsidR="00A11C86" w:rsidRDefault="00A11C86" w:rsidP="00A11C86">
      <w:pPr>
        <w:pStyle w:val="PL"/>
      </w:pPr>
      <w:r>
        <w:tab/>
      </w:r>
      <w:r>
        <w:tab/>
      </w:r>
      <w:r>
        <w:tab/>
      </w:r>
      <w:r>
        <w:tab/>
      </w:r>
      <w:r>
        <w:tab/>
      </w:r>
      <w:r>
        <w:tab/>
        <w:t>&lt;Get/&gt;</w:t>
      </w:r>
    </w:p>
    <w:p w14:paraId="0FC10B97" w14:textId="77777777" w:rsidR="00A11C86" w:rsidRDefault="00A11C86" w:rsidP="00A11C86">
      <w:pPr>
        <w:pStyle w:val="PL"/>
      </w:pPr>
      <w:r>
        <w:tab/>
      </w:r>
      <w:r>
        <w:tab/>
      </w:r>
      <w:r>
        <w:tab/>
      </w:r>
      <w:r>
        <w:tab/>
      </w:r>
      <w:r>
        <w:tab/>
      </w:r>
      <w:r>
        <w:tab/>
        <w:t>&lt;Replace/&gt;</w:t>
      </w:r>
    </w:p>
    <w:p w14:paraId="7BE6666F" w14:textId="77777777" w:rsidR="00A11C86" w:rsidRDefault="00A11C86" w:rsidP="00A11C86">
      <w:pPr>
        <w:pStyle w:val="PL"/>
      </w:pPr>
      <w:r>
        <w:tab/>
      </w:r>
      <w:r>
        <w:tab/>
      </w:r>
      <w:r>
        <w:tab/>
      </w:r>
      <w:r>
        <w:tab/>
      </w:r>
      <w:r>
        <w:tab/>
        <w:t>&lt;/AccessType&gt;</w:t>
      </w:r>
    </w:p>
    <w:p w14:paraId="50F4B492" w14:textId="77777777" w:rsidR="00A11C86" w:rsidRDefault="00A11C86" w:rsidP="00A11C86">
      <w:pPr>
        <w:pStyle w:val="PL"/>
      </w:pPr>
      <w:r>
        <w:lastRenderedPageBreak/>
        <w:tab/>
      </w:r>
      <w:r>
        <w:tab/>
      </w:r>
      <w:r>
        <w:tab/>
      </w:r>
      <w:r>
        <w:tab/>
      </w:r>
      <w:r>
        <w:tab/>
        <w:t>&lt;DFFormat&gt;</w:t>
      </w:r>
    </w:p>
    <w:p w14:paraId="56C035CE" w14:textId="77777777" w:rsidR="00A11C86" w:rsidRDefault="00A11C86" w:rsidP="00A11C86">
      <w:pPr>
        <w:pStyle w:val="PL"/>
      </w:pPr>
      <w:r>
        <w:tab/>
      </w:r>
      <w:r>
        <w:tab/>
      </w:r>
      <w:r>
        <w:tab/>
      </w:r>
      <w:r>
        <w:tab/>
      </w:r>
      <w:r>
        <w:tab/>
      </w:r>
      <w:r>
        <w:tab/>
        <w:t>&lt;node/&gt;</w:t>
      </w:r>
    </w:p>
    <w:p w14:paraId="26DD07D7" w14:textId="77777777" w:rsidR="00A11C86" w:rsidRDefault="00A11C86" w:rsidP="00A11C86">
      <w:pPr>
        <w:pStyle w:val="PL"/>
      </w:pPr>
      <w:r>
        <w:tab/>
      </w:r>
      <w:r>
        <w:tab/>
      </w:r>
      <w:r>
        <w:tab/>
      </w:r>
      <w:r>
        <w:tab/>
      </w:r>
      <w:r>
        <w:tab/>
        <w:t>&lt;/DFFormat&gt;</w:t>
      </w:r>
    </w:p>
    <w:p w14:paraId="08827B15" w14:textId="77777777" w:rsidR="00A11C86" w:rsidRDefault="00A11C86" w:rsidP="00A11C86">
      <w:pPr>
        <w:pStyle w:val="PL"/>
      </w:pPr>
      <w:r>
        <w:tab/>
      </w:r>
      <w:r>
        <w:tab/>
      </w:r>
      <w:r>
        <w:tab/>
      </w:r>
      <w:r>
        <w:tab/>
      </w:r>
      <w:r>
        <w:tab/>
        <w:t>&lt;Occurrence&gt;</w:t>
      </w:r>
    </w:p>
    <w:p w14:paraId="10B87C0B" w14:textId="77777777" w:rsidR="00A11C86" w:rsidRDefault="00A11C86" w:rsidP="00A11C86">
      <w:pPr>
        <w:pStyle w:val="PL"/>
      </w:pPr>
      <w:r>
        <w:tab/>
      </w:r>
      <w:r>
        <w:tab/>
      </w:r>
      <w:r>
        <w:tab/>
      </w:r>
      <w:r>
        <w:tab/>
      </w:r>
      <w:r>
        <w:tab/>
      </w:r>
      <w:r>
        <w:tab/>
        <w:t>&lt;OneOrMore/&gt;</w:t>
      </w:r>
    </w:p>
    <w:p w14:paraId="107B7A4E" w14:textId="77777777" w:rsidR="00A11C86" w:rsidRDefault="00A11C86" w:rsidP="00A11C86">
      <w:pPr>
        <w:pStyle w:val="PL"/>
      </w:pPr>
      <w:r>
        <w:tab/>
      </w:r>
      <w:r>
        <w:tab/>
      </w:r>
      <w:r>
        <w:tab/>
      </w:r>
      <w:r>
        <w:tab/>
      </w:r>
      <w:r>
        <w:tab/>
        <w:t>&lt;/Occurrence&gt;</w:t>
      </w:r>
    </w:p>
    <w:p w14:paraId="6C0FC0AD" w14:textId="77777777" w:rsidR="00A11C86" w:rsidRDefault="00A11C86" w:rsidP="00A11C86">
      <w:pPr>
        <w:pStyle w:val="PL"/>
      </w:pPr>
      <w:r>
        <w:tab/>
      </w:r>
      <w:r>
        <w:tab/>
      </w:r>
      <w:r>
        <w:tab/>
      </w:r>
      <w:r>
        <w:tab/>
      </w:r>
      <w:r>
        <w:tab/>
        <w:t>&lt;Scope&gt;</w:t>
      </w:r>
    </w:p>
    <w:p w14:paraId="335F8B7C" w14:textId="77777777" w:rsidR="00A11C86" w:rsidRDefault="00A11C86" w:rsidP="00A11C86">
      <w:pPr>
        <w:pStyle w:val="PL"/>
      </w:pPr>
      <w:r>
        <w:tab/>
      </w:r>
      <w:r>
        <w:tab/>
      </w:r>
      <w:r>
        <w:tab/>
      </w:r>
      <w:r>
        <w:tab/>
      </w:r>
      <w:r>
        <w:tab/>
      </w:r>
      <w:r>
        <w:tab/>
        <w:t>&lt;Dynamic/&gt;</w:t>
      </w:r>
    </w:p>
    <w:p w14:paraId="7376D768" w14:textId="77777777" w:rsidR="00A11C86" w:rsidRDefault="00A11C86" w:rsidP="00A11C86">
      <w:pPr>
        <w:pStyle w:val="PL"/>
      </w:pPr>
      <w:r>
        <w:tab/>
      </w:r>
      <w:r>
        <w:tab/>
      </w:r>
      <w:r>
        <w:tab/>
      </w:r>
      <w:r>
        <w:tab/>
      </w:r>
      <w:r>
        <w:tab/>
        <w:t>&lt;/Scope&gt;</w:t>
      </w:r>
    </w:p>
    <w:p w14:paraId="313295F0" w14:textId="77777777" w:rsidR="00A11C86" w:rsidRDefault="00A11C86" w:rsidP="00A11C86">
      <w:pPr>
        <w:pStyle w:val="PL"/>
      </w:pPr>
      <w:r>
        <w:tab/>
      </w:r>
      <w:r>
        <w:tab/>
      </w:r>
      <w:r>
        <w:tab/>
      </w:r>
      <w:r>
        <w:tab/>
      </w:r>
      <w:r>
        <w:tab/>
        <w:t xml:space="preserve">&lt;DFTitle&gt; List of RLOS </w:t>
      </w:r>
      <w:r w:rsidRPr="002C6649">
        <w:t>allowed MCCs</w:t>
      </w:r>
      <w:r>
        <w:t>.&lt;/DFTitle&gt;</w:t>
      </w:r>
    </w:p>
    <w:p w14:paraId="7CAED40D" w14:textId="77777777" w:rsidR="00A11C86" w:rsidRDefault="00A11C86" w:rsidP="00A11C86">
      <w:pPr>
        <w:pStyle w:val="PL"/>
      </w:pPr>
      <w:r>
        <w:tab/>
      </w:r>
      <w:r>
        <w:tab/>
      </w:r>
      <w:r>
        <w:tab/>
      </w:r>
      <w:r>
        <w:tab/>
      </w:r>
      <w:r>
        <w:tab/>
        <w:t>&lt;DFType&gt;</w:t>
      </w:r>
    </w:p>
    <w:p w14:paraId="5A09FBF2" w14:textId="77777777" w:rsidR="00A11C86" w:rsidRDefault="00A11C86" w:rsidP="00A11C86">
      <w:pPr>
        <w:pStyle w:val="PL"/>
      </w:pPr>
      <w:r>
        <w:tab/>
      </w:r>
      <w:r>
        <w:tab/>
      </w:r>
      <w:r>
        <w:tab/>
      </w:r>
      <w:r>
        <w:tab/>
      </w:r>
      <w:r>
        <w:tab/>
      </w:r>
      <w:r>
        <w:tab/>
        <w:t>&lt;DDFName/&gt;</w:t>
      </w:r>
    </w:p>
    <w:p w14:paraId="4C134B41" w14:textId="77777777" w:rsidR="00A11C86" w:rsidRDefault="00A11C86" w:rsidP="00A11C86">
      <w:pPr>
        <w:pStyle w:val="PL"/>
      </w:pPr>
      <w:r>
        <w:tab/>
      </w:r>
      <w:r>
        <w:tab/>
      </w:r>
      <w:r>
        <w:tab/>
      </w:r>
      <w:r>
        <w:tab/>
      </w:r>
      <w:r>
        <w:tab/>
        <w:t>&lt;/DFType&gt;</w:t>
      </w:r>
    </w:p>
    <w:p w14:paraId="1B3ADC60" w14:textId="77777777" w:rsidR="00A11C86" w:rsidRDefault="00A11C86" w:rsidP="00A11C86">
      <w:pPr>
        <w:pStyle w:val="PL"/>
      </w:pPr>
      <w:r>
        <w:tab/>
      </w:r>
      <w:r>
        <w:tab/>
      </w:r>
      <w:r>
        <w:tab/>
      </w:r>
      <w:r>
        <w:tab/>
        <w:t>&lt;/DFProperties&gt;</w:t>
      </w:r>
    </w:p>
    <w:p w14:paraId="3C250799" w14:textId="77777777" w:rsidR="00A11C86" w:rsidRDefault="00A11C86" w:rsidP="00A11C86">
      <w:pPr>
        <w:pStyle w:val="PL"/>
      </w:pPr>
    </w:p>
    <w:p w14:paraId="73A13F50" w14:textId="77777777" w:rsidR="00A11C86" w:rsidRDefault="00A11C86" w:rsidP="00A11C86">
      <w:pPr>
        <w:pStyle w:val="PL"/>
      </w:pPr>
      <w:r>
        <w:rPr>
          <w:lang w:eastAsia="ko-KR"/>
        </w:rPr>
        <w:tab/>
      </w:r>
      <w:r>
        <w:rPr>
          <w:lang w:eastAsia="ko-KR"/>
        </w:rPr>
        <w:tab/>
      </w:r>
      <w:r>
        <w:tab/>
      </w:r>
      <w:r>
        <w:tab/>
        <w:t>&lt;Node&gt;</w:t>
      </w:r>
    </w:p>
    <w:p w14:paraId="0C06CBE3" w14:textId="77777777" w:rsidR="00A11C86" w:rsidRDefault="00A11C86" w:rsidP="00A11C86">
      <w:pPr>
        <w:pStyle w:val="PL"/>
      </w:pPr>
      <w:r>
        <w:rPr>
          <w:lang w:eastAsia="ko-KR"/>
        </w:rPr>
        <w:tab/>
      </w:r>
      <w:r>
        <w:tab/>
      </w:r>
      <w:r>
        <w:tab/>
      </w:r>
      <w:r>
        <w:tab/>
      </w:r>
      <w:r>
        <w:tab/>
        <w:t>&lt;NodeName&gt;</w:t>
      </w:r>
      <w:r>
        <w:rPr>
          <w:lang w:eastAsia="ko-KR"/>
        </w:rPr>
        <w:t>MCC</w:t>
      </w:r>
      <w:r>
        <w:t>&lt;/NodeName&gt;</w:t>
      </w:r>
    </w:p>
    <w:p w14:paraId="7BC885A0" w14:textId="77777777" w:rsidR="00A11C86" w:rsidRDefault="00A11C86" w:rsidP="00A11C86">
      <w:pPr>
        <w:pStyle w:val="PL"/>
      </w:pPr>
      <w:r>
        <w:rPr>
          <w:lang w:eastAsia="ko-KR"/>
        </w:rPr>
        <w:tab/>
      </w:r>
      <w:r>
        <w:rPr>
          <w:lang w:eastAsia="ko-KR"/>
        </w:rPr>
        <w:tab/>
      </w:r>
      <w:r>
        <w:rPr>
          <w:lang w:eastAsia="ko-KR"/>
        </w:rPr>
        <w:tab/>
      </w:r>
      <w:r>
        <w:tab/>
      </w:r>
      <w:r>
        <w:tab/>
        <w:t>&lt;DFProperties&gt;</w:t>
      </w:r>
    </w:p>
    <w:p w14:paraId="56BB33E0" w14:textId="77777777" w:rsidR="00A11C86" w:rsidRDefault="00A11C86" w:rsidP="00A11C86">
      <w:pPr>
        <w:pStyle w:val="PL"/>
      </w:pPr>
      <w:r>
        <w:tab/>
      </w:r>
      <w:r>
        <w:tab/>
      </w:r>
      <w:r>
        <w:tab/>
      </w:r>
      <w:r>
        <w:rPr>
          <w:lang w:eastAsia="ko-KR"/>
        </w:rPr>
        <w:tab/>
      </w:r>
      <w:r>
        <w:rPr>
          <w:lang w:eastAsia="ko-KR"/>
        </w:rPr>
        <w:tab/>
      </w:r>
      <w:r>
        <w:tab/>
        <w:t>&lt;AccessType&gt;</w:t>
      </w:r>
    </w:p>
    <w:p w14:paraId="66C1EFD0" w14:textId="77777777" w:rsidR="00A11C86" w:rsidRDefault="00A11C86" w:rsidP="00A11C86">
      <w:pPr>
        <w:pStyle w:val="PL"/>
      </w:pPr>
      <w:r>
        <w:rPr>
          <w:lang w:eastAsia="ko-KR"/>
        </w:rPr>
        <w:tab/>
      </w:r>
      <w:r>
        <w:tab/>
      </w:r>
      <w:r>
        <w:tab/>
      </w:r>
      <w:r>
        <w:tab/>
      </w:r>
      <w:r>
        <w:tab/>
      </w:r>
      <w:r>
        <w:rPr>
          <w:lang w:eastAsia="ko-KR"/>
        </w:rPr>
        <w:tab/>
      </w:r>
      <w:r>
        <w:rPr>
          <w:lang w:eastAsia="ko-KR"/>
        </w:rPr>
        <w:tab/>
      </w:r>
      <w:r>
        <w:t>&lt;Get/&gt;</w:t>
      </w:r>
    </w:p>
    <w:p w14:paraId="3919FDCB" w14:textId="77777777" w:rsidR="00A11C86" w:rsidRDefault="00A11C86" w:rsidP="00A11C86">
      <w:pPr>
        <w:pStyle w:val="PL"/>
      </w:pPr>
      <w:r>
        <w:tab/>
      </w:r>
      <w:r>
        <w:rPr>
          <w:lang w:eastAsia="ko-KR"/>
        </w:rPr>
        <w:tab/>
      </w:r>
      <w:r>
        <w:tab/>
      </w:r>
      <w:r>
        <w:rPr>
          <w:lang w:eastAsia="ko-KR"/>
        </w:rPr>
        <w:tab/>
      </w:r>
      <w:r>
        <w:rPr>
          <w:lang w:eastAsia="ko-KR"/>
        </w:rPr>
        <w:tab/>
      </w:r>
      <w:r>
        <w:tab/>
      </w:r>
      <w:r>
        <w:tab/>
        <w:t>&lt;Replace/&gt;</w:t>
      </w:r>
    </w:p>
    <w:p w14:paraId="352A188F" w14:textId="77777777" w:rsidR="00A11C86" w:rsidRDefault="00A11C86" w:rsidP="00A11C86">
      <w:pPr>
        <w:pStyle w:val="PL"/>
      </w:pPr>
      <w:r>
        <w:rPr>
          <w:lang w:eastAsia="ko-KR"/>
        </w:rPr>
        <w:tab/>
      </w:r>
      <w:r>
        <w:tab/>
      </w:r>
      <w:r>
        <w:tab/>
      </w:r>
      <w:r>
        <w:tab/>
      </w:r>
      <w:r>
        <w:rPr>
          <w:lang w:eastAsia="ko-KR"/>
        </w:rPr>
        <w:tab/>
      </w:r>
      <w:r>
        <w:tab/>
        <w:t>&lt;/AccessType&gt;</w:t>
      </w:r>
    </w:p>
    <w:p w14:paraId="2AFCE830" w14:textId="77777777" w:rsidR="00A11C86" w:rsidRDefault="00A11C86" w:rsidP="00A11C86">
      <w:pPr>
        <w:pStyle w:val="PL"/>
      </w:pPr>
      <w:r>
        <w:tab/>
      </w:r>
      <w:r>
        <w:rPr>
          <w:lang w:eastAsia="ko-KR"/>
        </w:rPr>
        <w:tab/>
      </w:r>
      <w:r>
        <w:rPr>
          <w:lang w:eastAsia="ko-KR"/>
        </w:rPr>
        <w:tab/>
      </w:r>
      <w:r>
        <w:tab/>
      </w:r>
      <w:r>
        <w:tab/>
      </w:r>
      <w:r>
        <w:rPr>
          <w:lang w:eastAsia="ko-KR"/>
        </w:rPr>
        <w:tab/>
      </w:r>
      <w:r>
        <w:t>&lt;DFFormat&gt;</w:t>
      </w:r>
    </w:p>
    <w:p w14:paraId="436442CB" w14:textId="77777777" w:rsidR="00A11C86" w:rsidRDefault="00A11C86" w:rsidP="00A11C86">
      <w:pPr>
        <w:pStyle w:val="PL"/>
      </w:pPr>
      <w:r>
        <w:rPr>
          <w:lang w:eastAsia="ko-KR"/>
        </w:rPr>
        <w:tab/>
      </w:r>
      <w:r>
        <w:rPr>
          <w:lang w:eastAsia="ko-KR"/>
        </w:rPr>
        <w:tab/>
      </w:r>
      <w:r>
        <w:tab/>
      </w:r>
      <w:r>
        <w:rPr>
          <w:lang w:eastAsia="ko-KR"/>
        </w:rPr>
        <w:tab/>
      </w:r>
      <w:r>
        <w:rPr>
          <w:lang w:eastAsia="ko-KR"/>
        </w:rPr>
        <w:tab/>
      </w:r>
      <w:r>
        <w:tab/>
      </w:r>
      <w:r>
        <w:rPr>
          <w:lang w:eastAsia="ko-KR"/>
        </w:rPr>
        <w:tab/>
      </w:r>
      <w:r>
        <w:t>&lt;</w:t>
      </w:r>
      <w:r>
        <w:rPr>
          <w:lang w:eastAsia="ko-KR"/>
        </w:rPr>
        <w:t>chr</w:t>
      </w:r>
      <w:r>
        <w:t>/&gt;</w:t>
      </w:r>
    </w:p>
    <w:p w14:paraId="786338EA" w14:textId="77777777" w:rsidR="00A11C86" w:rsidRDefault="00A11C86" w:rsidP="00A11C86">
      <w:pPr>
        <w:pStyle w:val="PL"/>
      </w:pPr>
      <w:r>
        <w:tab/>
      </w:r>
      <w:r>
        <w:tab/>
      </w:r>
      <w:r>
        <w:rPr>
          <w:lang w:eastAsia="ko-KR"/>
        </w:rPr>
        <w:tab/>
      </w:r>
      <w:r>
        <w:rPr>
          <w:lang w:eastAsia="ko-KR"/>
        </w:rPr>
        <w:tab/>
      </w:r>
      <w:r>
        <w:tab/>
      </w:r>
      <w:r>
        <w:tab/>
        <w:t>&lt;/DFFormat&gt;</w:t>
      </w:r>
    </w:p>
    <w:p w14:paraId="118B5AAD" w14:textId="77777777" w:rsidR="00A11C86" w:rsidRDefault="00A11C86" w:rsidP="00A11C86">
      <w:pPr>
        <w:pStyle w:val="PL"/>
      </w:pPr>
      <w:r>
        <w:rPr>
          <w:lang w:eastAsia="ko-KR"/>
        </w:rPr>
        <w:tab/>
      </w:r>
      <w:r>
        <w:tab/>
      </w:r>
      <w:r>
        <w:tab/>
      </w:r>
      <w:r>
        <w:tab/>
      </w:r>
      <w:r>
        <w:rPr>
          <w:lang w:eastAsia="ko-KR"/>
        </w:rPr>
        <w:tab/>
      </w:r>
      <w:r>
        <w:rPr>
          <w:lang w:eastAsia="ko-KR"/>
        </w:rPr>
        <w:tab/>
      </w:r>
      <w:r>
        <w:t>&lt;Occurrence&gt;</w:t>
      </w:r>
    </w:p>
    <w:p w14:paraId="2A226774" w14:textId="77777777" w:rsidR="00A11C86" w:rsidRDefault="00A11C86" w:rsidP="00A11C86">
      <w:pPr>
        <w:pStyle w:val="PL"/>
      </w:pPr>
      <w:r>
        <w:rPr>
          <w:lang w:eastAsia="ko-KR"/>
        </w:rPr>
        <w:tab/>
      </w:r>
      <w:r>
        <w:rPr>
          <w:lang w:eastAsia="ko-KR"/>
        </w:rPr>
        <w:tab/>
      </w:r>
      <w:r>
        <w:tab/>
      </w:r>
      <w:r>
        <w:tab/>
      </w:r>
      <w:r>
        <w:tab/>
      </w:r>
      <w:r>
        <w:tab/>
      </w:r>
      <w:r>
        <w:tab/>
        <w:t>&lt;One/&gt;</w:t>
      </w:r>
    </w:p>
    <w:p w14:paraId="04E7A75C" w14:textId="77777777" w:rsidR="00A11C86" w:rsidRDefault="00A11C86" w:rsidP="00A11C86">
      <w:pPr>
        <w:pStyle w:val="PL"/>
      </w:pPr>
      <w:r>
        <w:tab/>
      </w:r>
      <w:r>
        <w:tab/>
      </w:r>
      <w:r>
        <w:rPr>
          <w:lang w:eastAsia="ko-KR"/>
        </w:rPr>
        <w:tab/>
      </w:r>
      <w:r>
        <w:rPr>
          <w:lang w:eastAsia="ko-KR"/>
        </w:rPr>
        <w:tab/>
      </w:r>
      <w:r>
        <w:tab/>
      </w:r>
      <w:r>
        <w:tab/>
        <w:t>&lt;/Occurrence&gt;</w:t>
      </w:r>
    </w:p>
    <w:p w14:paraId="460C1C35" w14:textId="77777777" w:rsidR="00A11C86" w:rsidRDefault="00A11C86" w:rsidP="00A11C86">
      <w:pPr>
        <w:pStyle w:val="PL"/>
      </w:pPr>
      <w:r>
        <w:rPr>
          <w:lang w:eastAsia="ko-KR"/>
        </w:rPr>
        <w:tab/>
      </w:r>
      <w:r>
        <w:rPr>
          <w:lang w:eastAsia="ko-KR"/>
        </w:rPr>
        <w:tab/>
      </w:r>
      <w:r>
        <w:rPr>
          <w:lang w:eastAsia="ko-KR"/>
        </w:rPr>
        <w:tab/>
      </w:r>
      <w:r>
        <w:tab/>
      </w:r>
      <w:r>
        <w:tab/>
      </w:r>
      <w:r>
        <w:tab/>
        <w:t>&lt;DFTitle&gt;MCC value of a RLOS allowed MCC</w:t>
      </w:r>
      <w:r>
        <w:rPr>
          <w:lang w:eastAsia="ko-KR"/>
        </w:rPr>
        <w:t>.</w:t>
      </w:r>
      <w:r>
        <w:t>&lt;/DFTitle&gt;</w:t>
      </w:r>
    </w:p>
    <w:p w14:paraId="59A30866" w14:textId="77777777" w:rsidR="00A11C86" w:rsidRDefault="00A11C86" w:rsidP="00A11C86">
      <w:pPr>
        <w:pStyle w:val="PL"/>
      </w:pPr>
      <w:r>
        <w:rPr>
          <w:lang w:eastAsia="ko-KR"/>
        </w:rPr>
        <w:tab/>
      </w:r>
      <w:r>
        <w:rPr>
          <w:lang w:eastAsia="ko-KR"/>
        </w:rPr>
        <w:tab/>
      </w:r>
      <w:r>
        <w:rPr>
          <w:lang w:eastAsia="ko-KR"/>
        </w:rPr>
        <w:tab/>
      </w:r>
      <w:r>
        <w:rPr>
          <w:lang w:eastAsia="ko-KR"/>
        </w:rPr>
        <w:tab/>
      </w:r>
      <w:r>
        <w:tab/>
      </w:r>
      <w:r>
        <w:tab/>
        <w:t>&lt;DFType&gt;</w:t>
      </w:r>
    </w:p>
    <w:p w14:paraId="5E862784" w14:textId="77777777" w:rsidR="00A11C86" w:rsidRDefault="00A11C86" w:rsidP="00A11C86">
      <w:pPr>
        <w:pStyle w:val="PL"/>
      </w:pPr>
      <w:r>
        <w:rPr>
          <w:lang w:eastAsia="ko-KR"/>
        </w:rPr>
        <w:tab/>
      </w:r>
      <w:r>
        <w:tab/>
      </w:r>
      <w:r>
        <w:rPr>
          <w:lang w:eastAsia="ko-KR"/>
        </w:rPr>
        <w:tab/>
      </w:r>
      <w:r>
        <w:rPr>
          <w:lang w:eastAsia="ko-KR"/>
        </w:rPr>
        <w:tab/>
      </w:r>
      <w:r>
        <w:rPr>
          <w:lang w:eastAsia="ko-KR"/>
        </w:rPr>
        <w:tab/>
      </w:r>
      <w:r>
        <w:tab/>
      </w:r>
      <w:r>
        <w:tab/>
        <w:t>&lt;MIME&gt;text/plain&lt;/MIME&gt;</w:t>
      </w:r>
    </w:p>
    <w:p w14:paraId="5BA6D376" w14:textId="77777777" w:rsidR="00A11C86" w:rsidRDefault="00A11C86" w:rsidP="00A11C86">
      <w:pPr>
        <w:pStyle w:val="PL"/>
      </w:pPr>
      <w:r>
        <w:rPr>
          <w:lang w:eastAsia="ko-KR"/>
        </w:rPr>
        <w:tab/>
      </w:r>
      <w:r>
        <w:tab/>
      </w:r>
      <w:r>
        <w:tab/>
      </w:r>
      <w:r>
        <w:rPr>
          <w:lang w:eastAsia="ko-KR"/>
        </w:rPr>
        <w:tab/>
      </w:r>
      <w:r>
        <w:rPr>
          <w:lang w:eastAsia="ko-KR"/>
        </w:rPr>
        <w:tab/>
      </w:r>
      <w:r>
        <w:rPr>
          <w:lang w:eastAsia="ko-KR"/>
        </w:rPr>
        <w:tab/>
      </w:r>
      <w:r>
        <w:t>&lt;/DFType&gt;</w:t>
      </w:r>
    </w:p>
    <w:p w14:paraId="2A0B2DE9" w14:textId="77777777" w:rsidR="00A11C86" w:rsidRDefault="00A11C86" w:rsidP="00A11C86">
      <w:pPr>
        <w:pStyle w:val="PL"/>
      </w:pPr>
      <w:r>
        <w:tab/>
      </w:r>
      <w:r>
        <w:tab/>
      </w:r>
      <w:r>
        <w:tab/>
      </w:r>
      <w:r>
        <w:rPr>
          <w:lang w:eastAsia="ko-KR"/>
        </w:rPr>
        <w:tab/>
      </w:r>
      <w:r>
        <w:rPr>
          <w:lang w:eastAsia="ko-KR"/>
        </w:rPr>
        <w:tab/>
      </w:r>
      <w:r>
        <w:t>&lt;/DFProperties&gt;</w:t>
      </w:r>
    </w:p>
    <w:p w14:paraId="09ED0788" w14:textId="77777777" w:rsidR="00A11C86" w:rsidRDefault="00A11C86" w:rsidP="00A11C86">
      <w:pPr>
        <w:pStyle w:val="PL"/>
      </w:pPr>
      <w:r>
        <w:tab/>
      </w:r>
      <w:r>
        <w:rPr>
          <w:lang w:eastAsia="ko-KR"/>
        </w:rPr>
        <w:tab/>
      </w:r>
      <w:r>
        <w:tab/>
      </w:r>
      <w:r>
        <w:tab/>
        <w:t>&lt;/Node&gt;</w:t>
      </w:r>
    </w:p>
    <w:p w14:paraId="6546B59C" w14:textId="77777777" w:rsidR="00A11C86" w:rsidRDefault="00A11C86" w:rsidP="00A11C86">
      <w:pPr>
        <w:pStyle w:val="PL"/>
      </w:pPr>
      <w:r>
        <w:rPr>
          <w:lang w:eastAsia="ko-KR"/>
        </w:rPr>
        <w:tab/>
      </w:r>
      <w:r>
        <w:tab/>
      </w:r>
      <w:r>
        <w:tab/>
        <w:t>&lt;/Node&gt;</w:t>
      </w:r>
    </w:p>
    <w:p w14:paraId="64B20D44" w14:textId="77777777" w:rsidR="00A11C86" w:rsidRDefault="00A11C86" w:rsidP="00A11C86">
      <w:pPr>
        <w:pStyle w:val="PL"/>
      </w:pPr>
      <w:r>
        <w:tab/>
      </w:r>
      <w:r>
        <w:tab/>
        <w:t>&lt;/Node&gt;</w:t>
      </w:r>
    </w:p>
    <w:p w14:paraId="1DB3E39D" w14:textId="77777777" w:rsidR="009258C8" w:rsidRDefault="009258C8" w:rsidP="009258C8">
      <w:pPr>
        <w:pStyle w:val="PL"/>
      </w:pPr>
    </w:p>
    <w:p w14:paraId="192FC5D2" w14:textId="77777777" w:rsidR="009258C8" w:rsidRDefault="009258C8" w:rsidP="009258C8">
      <w:pPr>
        <w:pStyle w:val="PL"/>
      </w:pPr>
      <w:r>
        <w:tab/>
      </w:r>
      <w:r>
        <w:tab/>
        <w:t>&lt;Node&gt;</w:t>
      </w:r>
    </w:p>
    <w:p w14:paraId="58C4BD37" w14:textId="77777777" w:rsidR="009258C8" w:rsidRDefault="009258C8" w:rsidP="009258C8">
      <w:pPr>
        <w:pStyle w:val="PL"/>
      </w:pPr>
      <w:r>
        <w:tab/>
      </w:r>
      <w:r>
        <w:tab/>
      </w:r>
      <w:r>
        <w:tab/>
        <w:t>&lt;NodeName&gt;SNPN_Configuration&lt;/NodeName&gt;</w:t>
      </w:r>
    </w:p>
    <w:p w14:paraId="0E9BBC1A" w14:textId="77777777" w:rsidR="009258C8" w:rsidRDefault="009258C8" w:rsidP="009258C8">
      <w:pPr>
        <w:pStyle w:val="PL"/>
      </w:pPr>
      <w:r>
        <w:tab/>
      </w:r>
      <w:r>
        <w:tab/>
      </w:r>
      <w:r>
        <w:tab/>
        <w:t>&lt;DFProperties&gt;</w:t>
      </w:r>
    </w:p>
    <w:p w14:paraId="078BF21D" w14:textId="77777777" w:rsidR="009258C8" w:rsidRDefault="009258C8" w:rsidP="009258C8">
      <w:pPr>
        <w:pStyle w:val="PL"/>
      </w:pPr>
      <w:r>
        <w:tab/>
      </w:r>
      <w:r>
        <w:tab/>
      </w:r>
      <w:r>
        <w:tab/>
      </w:r>
      <w:r>
        <w:tab/>
        <w:t>&lt;AccessType&gt;</w:t>
      </w:r>
    </w:p>
    <w:p w14:paraId="1ED3ECA6" w14:textId="77777777" w:rsidR="009258C8" w:rsidRDefault="009258C8" w:rsidP="009258C8">
      <w:pPr>
        <w:pStyle w:val="PL"/>
      </w:pPr>
      <w:r>
        <w:tab/>
      </w:r>
      <w:r>
        <w:tab/>
      </w:r>
      <w:r>
        <w:tab/>
      </w:r>
      <w:r>
        <w:tab/>
      </w:r>
      <w:r>
        <w:tab/>
        <w:t>&lt;Get/&gt;</w:t>
      </w:r>
    </w:p>
    <w:p w14:paraId="432A52ED" w14:textId="77777777" w:rsidR="009258C8" w:rsidRDefault="009258C8" w:rsidP="009258C8">
      <w:pPr>
        <w:pStyle w:val="PL"/>
      </w:pPr>
      <w:r>
        <w:tab/>
      </w:r>
      <w:r>
        <w:tab/>
      </w:r>
      <w:r>
        <w:tab/>
      </w:r>
      <w:r>
        <w:tab/>
      </w:r>
      <w:r>
        <w:tab/>
        <w:t>&lt;Replace/&gt;</w:t>
      </w:r>
    </w:p>
    <w:p w14:paraId="49BC37E5" w14:textId="77777777" w:rsidR="009258C8" w:rsidRPr="000A1513" w:rsidRDefault="009258C8" w:rsidP="009258C8">
      <w:pPr>
        <w:pStyle w:val="PL"/>
      </w:pPr>
      <w:r>
        <w:tab/>
      </w:r>
      <w:r>
        <w:tab/>
      </w:r>
      <w:r>
        <w:tab/>
      </w:r>
      <w:r>
        <w:tab/>
      </w:r>
      <w:r w:rsidRPr="000A1513">
        <w:t>&lt;/AccessType&gt;</w:t>
      </w:r>
    </w:p>
    <w:p w14:paraId="54B93850" w14:textId="77777777" w:rsidR="009258C8" w:rsidRPr="000A1513" w:rsidRDefault="009258C8" w:rsidP="009258C8">
      <w:pPr>
        <w:pStyle w:val="PL"/>
      </w:pPr>
      <w:r w:rsidRPr="000A1513">
        <w:tab/>
      </w:r>
      <w:r w:rsidRPr="000A1513">
        <w:tab/>
      </w:r>
      <w:r w:rsidRPr="000A1513">
        <w:tab/>
      </w:r>
      <w:r w:rsidRPr="000A1513">
        <w:tab/>
        <w:t>&lt;DFFormat&gt;</w:t>
      </w:r>
    </w:p>
    <w:p w14:paraId="60B23305" w14:textId="77777777" w:rsidR="009258C8" w:rsidRPr="000A1513" w:rsidRDefault="009258C8" w:rsidP="009258C8">
      <w:pPr>
        <w:pStyle w:val="PL"/>
      </w:pPr>
      <w:r w:rsidRPr="000A1513">
        <w:tab/>
      </w:r>
      <w:r w:rsidRPr="000A1513">
        <w:tab/>
      </w:r>
      <w:r w:rsidRPr="000A1513">
        <w:tab/>
      </w:r>
      <w:r w:rsidRPr="000A1513">
        <w:tab/>
      </w:r>
      <w:r w:rsidRPr="000A1513">
        <w:tab/>
        <w:t>&lt;node/&gt;</w:t>
      </w:r>
    </w:p>
    <w:p w14:paraId="2F5C3E7A" w14:textId="77777777" w:rsidR="009258C8" w:rsidRPr="000A1513" w:rsidRDefault="009258C8" w:rsidP="009258C8">
      <w:pPr>
        <w:pStyle w:val="PL"/>
      </w:pPr>
      <w:r w:rsidRPr="000A1513">
        <w:tab/>
      </w:r>
      <w:r w:rsidRPr="000A1513">
        <w:tab/>
      </w:r>
      <w:r w:rsidRPr="000A1513">
        <w:tab/>
      </w:r>
      <w:r w:rsidRPr="000A1513">
        <w:tab/>
        <w:t>&lt;/DFFormat&gt;</w:t>
      </w:r>
    </w:p>
    <w:p w14:paraId="00D5AB3C" w14:textId="77777777" w:rsidR="009258C8" w:rsidRPr="000A1513" w:rsidRDefault="009258C8" w:rsidP="009258C8">
      <w:pPr>
        <w:pStyle w:val="PL"/>
      </w:pPr>
      <w:r w:rsidRPr="000A1513">
        <w:tab/>
      </w:r>
      <w:r w:rsidRPr="000A1513">
        <w:tab/>
      </w:r>
      <w:r w:rsidRPr="000A1513">
        <w:tab/>
      </w:r>
      <w:r w:rsidRPr="000A1513">
        <w:tab/>
        <w:t>&lt;Occurrence&gt;</w:t>
      </w:r>
    </w:p>
    <w:p w14:paraId="2016D944" w14:textId="77777777" w:rsidR="009258C8" w:rsidRDefault="009258C8" w:rsidP="009258C8">
      <w:pPr>
        <w:pStyle w:val="PL"/>
      </w:pPr>
      <w:r w:rsidRPr="000A1513">
        <w:tab/>
      </w:r>
      <w:r w:rsidRPr="000A1513">
        <w:tab/>
      </w:r>
      <w:r w:rsidRPr="000A1513">
        <w:tab/>
      </w:r>
      <w:r w:rsidRPr="000A1513">
        <w:tab/>
      </w:r>
      <w:r w:rsidRPr="000A1513">
        <w:tab/>
      </w:r>
      <w:r>
        <w:t>&lt;ZeroOrOne/&gt;</w:t>
      </w:r>
    </w:p>
    <w:p w14:paraId="2799CF96" w14:textId="77777777" w:rsidR="009258C8" w:rsidRDefault="009258C8" w:rsidP="009258C8">
      <w:pPr>
        <w:pStyle w:val="PL"/>
      </w:pPr>
      <w:r>
        <w:tab/>
      </w:r>
      <w:r>
        <w:tab/>
      </w:r>
      <w:r>
        <w:tab/>
      </w:r>
      <w:r>
        <w:tab/>
        <w:t>&lt;/Occurrence&gt;</w:t>
      </w:r>
    </w:p>
    <w:p w14:paraId="52BD7037" w14:textId="77777777" w:rsidR="009258C8" w:rsidRDefault="009258C8" w:rsidP="009258C8">
      <w:pPr>
        <w:pStyle w:val="PL"/>
      </w:pPr>
      <w:r>
        <w:tab/>
      </w:r>
      <w:r>
        <w:tab/>
      </w:r>
      <w:r>
        <w:tab/>
      </w:r>
      <w:r>
        <w:tab/>
        <w:t>&lt;Scope&gt;</w:t>
      </w:r>
    </w:p>
    <w:p w14:paraId="4886D173" w14:textId="77777777" w:rsidR="009258C8" w:rsidRDefault="009258C8" w:rsidP="009258C8">
      <w:pPr>
        <w:pStyle w:val="PL"/>
      </w:pPr>
      <w:r>
        <w:tab/>
      </w:r>
      <w:r>
        <w:tab/>
      </w:r>
      <w:r>
        <w:tab/>
      </w:r>
      <w:r>
        <w:tab/>
      </w:r>
      <w:r>
        <w:tab/>
        <w:t>&lt;Dynamic/&gt;</w:t>
      </w:r>
    </w:p>
    <w:p w14:paraId="771DF44D" w14:textId="77777777" w:rsidR="009258C8" w:rsidRDefault="009258C8" w:rsidP="009258C8">
      <w:pPr>
        <w:pStyle w:val="PL"/>
      </w:pPr>
      <w:r>
        <w:tab/>
      </w:r>
      <w:r>
        <w:tab/>
      </w:r>
      <w:r>
        <w:tab/>
      </w:r>
      <w:r>
        <w:tab/>
        <w:t>&lt;/Scope&gt;</w:t>
      </w:r>
    </w:p>
    <w:p w14:paraId="533231C5" w14:textId="77777777" w:rsidR="009258C8" w:rsidRDefault="009258C8" w:rsidP="009258C8">
      <w:pPr>
        <w:pStyle w:val="PL"/>
      </w:pPr>
      <w:r>
        <w:tab/>
      </w:r>
      <w:r>
        <w:tab/>
      </w:r>
      <w:r>
        <w:tab/>
      </w:r>
      <w:r>
        <w:tab/>
        <w:t xml:space="preserve">&lt;DFTitle&gt;Configuration parameters regarding a UE operating in SNPN access </w:t>
      </w:r>
      <w:r w:rsidR="006D7095">
        <w:t xml:space="preserve">operation </w:t>
      </w:r>
      <w:r>
        <w:t>mode.&lt;/DFTitle&gt;</w:t>
      </w:r>
    </w:p>
    <w:p w14:paraId="47AC3FE3" w14:textId="77777777" w:rsidR="009258C8" w:rsidRDefault="009258C8" w:rsidP="009258C8">
      <w:pPr>
        <w:pStyle w:val="PL"/>
      </w:pPr>
      <w:r>
        <w:tab/>
      </w:r>
      <w:r>
        <w:tab/>
      </w:r>
      <w:r>
        <w:tab/>
      </w:r>
      <w:r>
        <w:tab/>
        <w:t>&lt;DFType&gt;</w:t>
      </w:r>
    </w:p>
    <w:p w14:paraId="361BC1D4" w14:textId="77777777" w:rsidR="009258C8" w:rsidRDefault="009258C8" w:rsidP="009258C8">
      <w:pPr>
        <w:pStyle w:val="PL"/>
      </w:pPr>
      <w:r>
        <w:tab/>
      </w:r>
      <w:r>
        <w:tab/>
      </w:r>
      <w:r>
        <w:tab/>
      </w:r>
      <w:r>
        <w:tab/>
      </w:r>
      <w:r>
        <w:tab/>
        <w:t>&lt;DDFName/&gt;</w:t>
      </w:r>
    </w:p>
    <w:p w14:paraId="61E7BE1A" w14:textId="77777777" w:rsidR="009258C8" w:rsidRDefault="009258C8" w:rsidP="009258C8">
      <w:pPr>
        <w:pStyle w:val="PL"/>
      </w:pPr>
      <w:r>
        <w:tab/>
      </w:r>
      <w:r>
        <w:tab/>
      </w:r>
      <w:r>
        <w:tab/>
      </w:r>
      <w:r>
        <w:tab/>
        <w:t>&lt;/DFType&gt;</w:t>
      </w:r>
    </w:p>
    <w:p w14:paraId="1274CE5B" w14:textId="77777777" w:rsidR="009258C8" w:rsidRDefault="009258C8" w:rsidP="009258C8">
      <w:pPr>
        <w:pStyle w:val="PL"/>
      </w:pPr>
      <w:r>
        <w:tab/>
      </w:r>
      <w:r>
        <w:tab/>
      </w:r>
      <w:r>
        <w:tab/>
        <w:t>&lt;/DFProperties&gt;</w:t>
      </w:r>
    </w:p>
    <w:p w14:paraId="261D238B" w14:textId="77777777" w:rsidR="009258C8" w:rsidRDefault="009258C8" w:rsidP="009258C8">
      <w:pPr>
        <w:pStyle w:val="PL"/>
      </w:pPr>
    </w:p>
    <w:p w14:paraId="46E964F6" w14:textId="77777777" w:rsidR="009258C8" w:rsidRDefault="009258C8" w:rsidP="009258C8">
      <w:pPr>
        <w:pStyle w:val="PL"/>
      </w:pPr>
      <w:r>
        <w:tab/>
      </w:r>
      <w:r>
        <w:tab/>
      </w:r>
      <w:r>
        <w:tab/>
        <w:t>&lt;Node&gt;</w:t>
      </w:r>
    </w:p>
    <w:p w14:paraId="02D30691" w14:textId="77777777" w:rsidR="009258C8" w:rsidRDefault="009258C8" w:rsidP="009258C8">
      <w:pPr>
        <w:pStyle w:val="PL"/>
      </w:pPr>
      <w:r>
        <w:tab/>
      </w:r>
      <w:r>
        <w:tab/>
      </w:r>
      <w:r>
        <w:tab/>
      </w:r>
      <w:r>
        <w:tab/>
        <w:t>&lt;NodeName&gt;&lt;/NodeName&gt;</w:t>
      </w:r>
    </w:p>
    <w:p w14:paraId="74AF89F1" w14:textId="77777777" w:rsidR="009258C8" w:rsidRDefault="009258C8" w:rsidP="009258C8">
      <w:pPr>
        <w:pStyle w:val="PL"/>
      </w:pPr>
      <w:r>
        <w:tab/>
      </w:r>
      <w:r>
        <w:tab/>
      </w:r>
      <w:r>
        <w:tab/>
      </w:r>
      <w:r>
        <w:tab/>
        <w:t>&lt;DFProperties&gt;</w:t>
      </w:r>
    </w:p>
    <w:p w14:paraId="0D4BD546" w14:textId="77777777" w:rsidR="009258C8" w:rsidRDefault="009258C8" w:rsidP="009258C8">
      <w:pPr>
        <w:pStyle w:val="PL"/>
      </w:pPr>
      <w:r>
        <w:tab/>
      </w:r>
      <w:r>
        <w:tab/>
      </w:r>
      <w:r>
        <w:tab/>
      </w:r>
      <w:r>
        <w:tab/>
      </w:r>
      <w:r>
        <w:tab/>
        <w:t>&lt;AccessType&gt;</w:t>
      </w:r>
    </w:p>
    <w:p w14:paraId="31418611" w14:textId="77777777" w:rsidR="009258C8" w:rsidRDefault="009258C8" w:rsidP="009258C8">
      <w:pPr>
        <w:pStyle w:val="PL"/>
      </w:pPr>
      <w:r>
        <w:tab/>
      </w:r>
      <w:r>
        <w:tab/>
      </w:r>
      <w:r>
        <w:tab/>
      </w:r>
      <w:r>
        <w:tab/>
      </w:r>
      <w:r>
        <w:tab/>
      </w:r>
      <w:r>
        <w:tab/>
        <w:t>&lt;Get/&gt;</w:t>
      </w:r>
    </w:p>
    <w:p w14:paraId="39C11763" w14:textId="77777777" w:rsidR="009258C8" w:rsidRDefault="009258C8" w:rsidP="009258C8">
      <w:pPr>
        <w:pStyle w:val="PL"/>
      </w:pPr>
      <w:r>
        <w:tab/>
      </w:r>
      <w:r>
        <w:tab/>
      </w:r>
      <w:r>
        <w:tab/>
      </w:r>
      <w:r>
        <w:tab/>
      </w:r>
      <w:r>
        <w:tab/>
      </w:r>
      <w:r>
        <w:tab/>
        <w:t>&lt;Replace/&gt;</w:t>
      </w:r>
    </w:p>
    <w:p w14:paraId="3FAB094E" w14:textId="77777777" w:rsidR="009258C8" w:rsidRDefault="009258C8" w:rsidP="009258C8">
      <w:pPr>
        <w:pStyle w:val="PL"/>
      </w:pPr>
      <w:r>
        <w:tab/>
      </w:r>
      <w:r>
        <w:tab/>
      </w:r>
      <w:r>
        <w:tab/>
      </w:r>
      <w:r>
        <w:tab/>
      </w:r>
      <w:r>
        <w:tab/>
        <w:t>&lt;/AccessType&gt;</w:t>
      </w:r>
    </w:p>
    <w:p w14:paraId="1F90D519" w14:textId="77777777" w:rsidR="009258C8" w:rsidRDefault="009258C8" w:rsidP="009258C8">
      <w:pPr>
        <w:pStyle w:val="PL"/>
      </w:pPr>
      <w:r>
        <w:tab/>
      </w:r>
      <w:r>
        <w:tab/>
      </w:r>
      <w:r>
        <w:tab/>
      </w:r>
      <w:r>
        <w:tab/>
      </w:r>
      <w:r>
        <w:tab/>
        <w:t>&lt;DFFormat&gt;</w:t>
      </w:r>
    </w:p>
    <w:p w14:paraId="124BD8CE" w14:textId="77777777" w:rsidR="009258C8" w:rsidRDefault="009258C8" w:rsidP="009258C8">
      <w:pPr>
        <w:pStyle w:val="PL"/>
      </w:pPr>
      <w:r>
        <w:tab/>
      </w:r>
      <w:r>
        <w:tab/>
      </w:r>
      <w:r>
        <w:tab/>
      </w:r>
      <w:r>
        <w:tab/>
      </w:r>
      <w:r>
        <w:tab/>
      </w:r>
      <w:r>
        <w:tab/>
        <w:t>&lt;node/&gt;</w:t>
      </w:r>
    </w:p>
    <w:p w14:paraId="02C91D93" w14:textId="77777777" w:rsidR="009258C8" w:rsidRDefault="009258C8" w:rsidP="009258C8">
      <w:pPr>
        <w:pStyle w:val="PL"/>
      </w:pPr>
      <w:r>
        <w:tab/>
      </w:r>
      <w:r>
        <w:tab/>
      </w:r>
      <w:r>
        <w:tab/>
      </w:r>
      <w:r>
        <w:tab/>
      </w:r>
      <w:r>
        <w:tab/>
        <w:t>&lt;/DFFormat&gt;</w:t>
      </w:r>
    </w:p>
    <w:p w14:paraId="78802F7F" w14:textId="77777777" w:rsidR="009258C8" w:rsidRDefault="009258C8" w:rsidP="009258C8">
      <w:pPr>
        <w:pStyle w:val="PL"/>
      </w:pPr>
      <w:r>
        <w:tab/>
      </w:r>
      <w:r>
        <w:tab/>
      </w:r>
      <w:r>
        <w:tab/>
      </w:r>
      <w:r>
        <w:tab/>
      </w:r>
      <w:r>
        <w:tab/>
        <w:t>&lt;Occurrence&gt;</w:t>
      </w:r>
    </w:p>
    <w:p w14:paraId="68AB0396" w14:textId="77777777" w:rsidR="009258C8" w:rsidRDefault="009258C8" w:rsidP="009258C8">
      <w:pPr>
        <w:pStyle w:val="PL"/>
      </w:pPr>
      <w:r>
        <w:tab/>
      </w:r>
      <w:r>
        <w:tab/>
      </w:r>
      <w:r>
        <w:tab/>
      </w:r>
      <w:r>
        <w:tab/>
      </w:r>
      <w:r>
        <w:tab/>
      </w:r>
      <w:r>
        <w:tab/>
        <w:t>&lt;OneOrMore/&gt;</w:t>
      </w:r>
    </w:p>
    <w:p w14:paraId="03B58A5B" w14:textId="77777777" w:rsidR="009258C8" w:rsidRDefault="009258C8" w:rsidP="009258C8">
      <w:pPr>
        <w:pStyle w:val="PL"/>
      </w:pPr>
      <w:r>
        <w:tab/>
      </w:r>
      <w:r>
        <w:tab/>
      </w:r>
      <w:r>
        <w:tab/>
      </w:r>
      <w:r>
        <w:tab/>
      </w:r>
      <w:r>
        <w:tab/>
        <w:t>&lt;/Occurrence&gt;</w:t>
      </w:r>
    </w:p>
    <w:p w14:paraId="66897802" w14:textId="77777777" w:rsidR="009258C8" w:rsidRDefault="009258C8" w:rsidP="009258C8">
      <w:pPr>
        <w:pStyle w:val="PL"/>
      </w:pPr>
      <w:r>
        <w:tab/>
      </w:r>
      <w:r>
        <w:tab/>
      </w:r>
      <w:r>
        <w:tab/>
      </w:r>
      <w:r>
        <w:tab/>
      </w:r>
      <w:r>
        <w:tab/>
        <w:t>&lt;Scope&gt;</w:t>
      </w:r>
    </w:p>
    <w:p w14:paraId="42CDD259" w14:textId="77777777" w:rsidR="009258C8" w:rsidRDefault="009258C8" w:rsidP="009258C8">
      <w:pPr>
        <w:pStyle w:val="PL"/>
      </w:pPr>
      <w:r>
        <w:tab/>
      </w:r>
      <w:r>
        <w:tab/>
      </w:r>
      <w:r>
        <w:tab/>
      </w:r>
      <w:r>
        <w:tab/>
      </w:r>
      <w:r>
        <w:tab/>
      </w:r>
      <w:r>
        <w:tab/>
        <w:t>&lt;Dynamic/&gt;</w:t>
      </w:r>
    </w:p>
    <w:p w14:paraId="6D0B7034" w14:textId="77777777" w:rsidR="009258C8" w:rsidRDefault="009258C8" w:rsidP="009258C8">
      <w:pPr>
        <w:pStyle w:val="PL"/>
      </w:pPr>
      <w:r>
        <w:tab/>
      </w:r>
      <w:r>
        <w:tab/>
      </w:r>
      <w:r>
        <w:tab/>
      </w:r>
      <w:r>
        <w:tab/>
      </w:r>
      <w:r>
        <w:tab/>
        <w:t>&lt;/Scope&gt;</w:t>
      </w:r>
    </w:p>
    <w:p w14:paraId="2548F20A" w14:textId="0B6778B0" w:rsidR="009258C8" w:rsidRDefault="009258C8" w:rsidP="009258C8">
      <w:pPr>
        <w:pStyle w:val="PL"/>
      </w:pPr>
      <w:r>
        <w:tab/>
      </w:r>
      <w:r>
        <w:tab/>
      </w:r>
      <w:r>
        <w:tab/>
      </w:r>
      <w:r>
        <w:tab/>
      </w:r>
      <w:r>
        <w:tab/>
        <w:t xml:space="preserve">&lt;DFTitle&gt;List of {SNPN identifier, configuration parameters regarding 3GPP PS </w:t>
      </w:r>
      <w:r w:rsidR="00BA2C76">
        <w:t xml:space="preserve">data off for a UE </w:t>
      </w:r>
      <w:ins w:id="636" w:author="CR0059" w:date="2022-03-22T18:00:00Z">
        <w:r w:rsidR="00BA2C76">
          <w:t xml:space="preserve">which selected an entry of "list of subscriber data" with </w:t>
        </w:r>
      </w:ins>
      <w:del w:id="637" w:author="CR0059" w:date="2022-03-22T18:00:00Z">
        <w:r w:rsidR="00BA2C76" w:rsidDel="0041475A">
          <w:delText xml:space="preserve">in </w:delText>
        </w:r>
      </w:del>
      <w:r w:rsidR="00BA2C76">
        <w:t xml:space="preserve">the </w:t>
      </w:r>
      <w:ins w:id="638" w:author="CR0059" w:date="2022-03-22T18:00:00Z">
        <w:r w:rsidR="00BA2C76">
          <w:t xml:space="preserve">subscribed </w:t>
        </w:r>
      </w:ins>
      <w:r w:rsidR="00BA2C76">
        <w:t xml:space="preserve">SNPN </w:t>
      </w:r>
      <w:r w:rsidR="00BA2C76">
        <w:lastRenderedPageBreak/>
        <w:t xml:space="preserve">identified by the SNPN identifier, configured UE retry wait time value for a UE </w:t>
      </w:r>
      <w:ins w:id="639" w:author="CR0059" w:date="2022-03-22T18:00:00Z">
        <w:r w:rsidR="00BA2C76">
          <w:t xml:space="preserve">which selected an entry of "list of subscriber data" with </w:t>
        </w:r>
      </w:ins>
      <w:del w:id="640" w:author="CR0059" w:date="2022-03-22T18:00:00Z">
        <w:r w:rsidR="00BA2C76" w:rsidDel="0041475A">
          <w:delText xml:space="preserve">in </w:delText>
        </w:r>
      </w:del>
      <w:r w:rsidR="00BA2C76">
        <w:t xml:space="preserve">the </w:t>
      </w:r>
      <w:ins w:id="641" w:author="CR0059" w:date="2022-03-22T18:00:00Z">
        <w:r w:rsidR="00BA2C76">
          <w:t xml:space="preserve">subscribed </w:t>
        </w:r>
      </w:ins>
      <w:r w:rsidR="00BA2C76">
        <w:t>SNPN identified by the</w:t>
      </w:r>
      <w:r>
        <w:tab/>
      </w:r>
      <w:r>
        <w:tab/>
      </w:r>
      <w:r>
        <w:tab/>
      </w:r>
      <w:r>
        <w:tab/>
      </w:r>
      <w:r>
        <w:tab/>
        <w:t>&lt;DFType&gt;</w:t>
      </w:r>
    </w:p>
    <w:p w14:paraId="7A7A336F" w14:textId="77777777" w:rsidR="009258C8" w:rsidRDefault="009258C8" w:rsidP="009258C8">
      <w:pPr>
        <w:pStyle w:val="PL"/>
      </w:pPr>
      <w:r>
        <w:tab/>
      </w:r>
      <w:r>
        <w:tab/>
      </w:r>
      <w:r>
        <w:tab/>
      </w:r>
      <w:r>
        <w:tab/>
      </w:r>
      <w:r>
        <w:tab/>
      </w:r>
      <w:r>
        <w:tab/>
        <w:t>&lt;DDFName/&gt;</w:t>
      </w:r>
    </w:p>
    <w:p w14:paraId="3D14264E" w14:textId="77777777" w:rsidR="009258C8" w:rsidRDefault="009258C8" w:rsidP="009258C8">
      <w:pPr>
        <w:pStyle w:val="PL"/>
      </w:pPr>
      <w:r>
        <w:tab/>
      </w:r>
      <w:r>
        <w:tab/>
      </w:r>
      <w:r>
        <w:tab/>
      </w:r>
      <w:r>
        <w:tab/>
      </w:r>
      <w:r>
        <w:tab/>
        <w:t>&lt;/DFType&gt;</w:t>
      </w:r>
    </w:p>
    <w:p w14:paraId="490E5747" w14:textId="77777777" w:rsidR="009258C8" w:rsidRDefault="009258C8" w:rsidP="009258C8">
      <w:pPr>
        <w:pStyle w:val="PL"/>
      </w:pPr>
      <w:r>
        <w:tab/>
      </w:r>
      <w:r>
        <w:tab/>
      </w:r>
      <w:r>
        <w:tab/>
      </w:r>
      <w:r>
        <w:tab/>
        <w:t>&lt;/DFProperties&gt;</w:t>
      </w:r>
    </w:p>
    <w:p w14:paraId="46370992" w14:textId="77777777" w:rsidR="009258C8" w:rsidRDefault="009258C8" w:rsidP="009258C8">
      <w:pPr>
        <w:pStyle w:val="PL"/>
      </w:pPr>
    </w:p>
    <w:p w14:paraId="48770A85" w14:textId="77777777" w:rsidR="009258C8" w:rsidRPr="001542EE" w:rsidRDefault="009258C8" w:rsidP="009258C8">
      <w:pPr>
        <w:pStyle w:val="PL"/>
      </w:pPr>
      <w:r>
        <w:rPr>
          <w:rFonts w:hint="eastAsia"/>
          <w:lang w:eastAsia="ko-KR"/>
        </w:rPr>
        <w:tab/>
      </w:r>
      <w:r>
        <w:rPr>
          <w:rFonts w:hint="eastAsia"/>
          <w:lang w:eastAsia="ko-KR"/>
        </w:rPr>
        <w:tab/>
      </w:r>
      <w:r w:rsidRPr="001542EE">
        <w:tab/>
      </w:r>
      <w:r>
        <w:tab/>
      </w:r>
      <w:r w:rsidRPr="001542EE">
        <w:t>&lt;Node&gt;</w:t>
      </w:r>
    </w:p>
    <w:p w14:paraId="19DB5A0C" w14:textId="77777777" w:rsidR="009258C8" w:rsidRPr="001542EE" w:rsidRDefault="009258C8" w:rsidP="009258C8">
      <w:pPr>
        <w:pStyle w:val="PL"/>
      </w:pPr>
      <w:r>
        <w:rPr>
          <w:rFonts w:hint="eastAsia"/>
          <w:lang w:eastAsia="ko-KR"/>
        </w:rPr>
        <w:tab/>
      </w:r>
      <w:r w:rsidRPr="001542EE">
        <w:tab/>
      </w:r>
      <w:r w:rsidRPr="001542EE">
        <w:tab/>
      </w:r>
      <w:r w:rsidRPr="001542EE">
        <w:tab/>
      </w:r>
      <w:r w:rsidRPr="001542EE">
        <w:tab/>
        <w:t>&lt;NodeName&gt;</w:t>
      </w:r>
      <w:r>
        <w:rPr>
          <w:lang w:eastAsia="ko-KR"/>
        </w:rPr>
        <w:t>SNPN_identifier</w:t>
      </w:r>
      <w:r w:rsidRPr="001542EE">
        <w:t>&lt;/NodeName&gt;</w:t>
      </w:r>
    </w:p>
    <w:p w14:paraId="0F1A4E03" w14:textId="77777777" w:rsidR="009258C8" w:rsidRPr="001542EE" w:rsidRDefault="009258C8" w:rsidP="009258C8">
      <w:pPr>
        <w:pStyle w:val="PL"/>
      </w:pP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7F2F7FC9" w14:textId="77777777" w:rsidR="009258C8" w:rsidRPr="001542EE" w:rsidRDefault="009258C8" w:rsidP="009258C8">
      <w:pPr>
        <w:pStyle w:val="PL"/>
      </w:pPr>
      <w:r w:rsidRPr="001542EE">
        <w:tab/>
      </w:r>
      <w:r w:rsidRPr="001542EE">
        <w:tab/>
      </w:r>
      <w:r w:rsidRPr="001542EE">
        <w:tab/>
      </w:r>
      <w:r>
        <w:rPr>
          <w:rFonts w:hint="eastAsia"/>
          <w:lang w:eastAsia="ko-KR"/>
        </w:rPr>
        <w:tab/>
      </w:r>
      <w:r>
        <w:rPr>
          <w:rFonts w:hint="eastAsia"/>
          <w:lang w:eastAsia="ko-KR"/>
        </w:rPr>
        <w:tab/>
      </w:r>
      <w:r w:rsidRPr="001542EE">
        <w:tab/>
        <w:t>&lt;AccessType&gt;</w:t>
      </w:r>
    </w:p>
    <w:p w14:paraId="5C4632C9" w14:textId="77777777" w:rsidR="009258C8" w:rsidRPr="001542EE" w:rsidRDefault="009258C8" w:rsidP="009258C8">
      <w:pPr>
        <w:pStyle w:val="PL"/>
      </w:pP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0C173119" w14:textId="77777777" w:rsidR="009258C8" w:rsidRPr="001542EE" w:rsidRDefault="009258C8" w:rsidP="009258C8">
      <w:pPr>
        <w:pStyle w:val="PL"/>
      </w:pP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70C34B05" w14:textId="77777777" w:rsidR="009258C8" w:rsidRPr="001542EE" w:rsidRDefault="009258C8" w:rsidP="009258C8">
      <w:pPr>
        <w:pStyle w:val="PL"/>
      </w:pPr>
      <w:r>
        <w:rPr>
          <w:rFonts w:hint="eastAsia"/>
          <w:lang w:eastAsia="ko-KR"/>
        </w:rPr>
        <w:tab/>
      </w:r>
      <w:r w:rsidRPr="001542EE">
        <w:tab/>
      </w:r>
      <w:r>
        <w:tab/>
      </w:r>
      <w:r w:rsidRPr="001542EE">
        <w:tab/>
      </w:r>
      <w:r>
        <w:rPr>
          <w:rFonts w:hint="eastAsia"/>
          <w:lang w:eastAsia="ko-KR"/>
        </w:rPr>
        <w:tab/>
      </w:r>
      <w:r w:rsidRPr="001542EE">
        <w:tab/>
        <w:t>&lt;/AccessType&gt;</w:t>
      </w:r>
    </w:p>
    <w:p w14:paraId="0F21EED6" w14:textId="77777777" w:rsidR="009258C8" w:rsidRPr="001542EE" w:rsidRDefault="009258C8" w:rsidP="009258C8">
      <w:pPr>
        <w:pStyle w:val="PL"/>
      </w:pP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23D45080" w14:textId="77777777" w:rsidR="009258C8" w:rsidRPr="001542EE" w:rsidRDefault="009258C8" w:rsidP="009258C8">
      <w:pPr>
        <w:pStyle w:val="PL"/>
      </w:pP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2321004A" w14:textId="77777777" w:rsidR="009258C8" w:rsidRPr="001542EE" w:rsidRDefault="009258C8" w:rsidP="009258C8">
      <w:pPr>
        <w:pStyle w:val="PL"/>
      </w:pPr>
      <w:r w:rsidRPr="001542EE">
        <w:tab/>
      </w:r>
      <w:r w:rsidRPr="001542EE">
        <w:tab/>
      </w:r>
      <w:r>
        <w:rPr>
          <w:rFonts w:hint="eastAsia"/>
          <w:lang w:eastAsia="ko-KR"/>
        </w:rPr>
        <w:tab/>
      </w:r>
      <w:r>
        <w:rPr>
          <w:rFonts w:hint="eastAsia"/>
          <w:lang w:eastAsia="ko-KR"/>
        </w:rPr>
        <w:tab/>
      </w:r>
      <w:r w:rsidRPr="001542EE">
        <w:tab/>
      </w:r>
      <w:r w:rsidRPr="001542EE">
        <w:tab/>
        <w:t>&lt;/DFFormat&gt;</w:t>
      </w:r>
    </w:p>
    <w:p w14:paraId="4414DCCA" w14:textId="77777777" w:rsidR="009258C8" w:rsidRPr="001542EE" w:rsidRDefault="009258C8" w:rsidP="009258C8">
      <w:pPr>
        <w:pStyle w:val="PL"/>
      </w:pP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&lt;Occurrence&gt;</w:t>
      </w:r>
    </w:p>
    <w:p w14:paraId="6F671D47" w14:textId="77777777" w:rsidR="009258C8" w:rsidRPr="001542EE" w:rsidRDefault="009258C8" w:rsidP="009258C8">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t>&lt;One/&gt;</w:t>
      </w:r>
    </w:p>
    <w:p w14:paraId="61DB1C36" w14:textId="77777777" w:rsidR="009258C8" w:rsidRPr="001542EE" w:rsidRDefault="009258C8" w:rsidP="009258C8">
      <w:pPr>
        <w:pStyle w:val="PL"/>
      </w:pPr>
      <w:r>
        <w:tab/>
      </w:r>
      <w:r w:rsidRPr="001542EE">
        <w:tab/>
      </w:r>
      <w:r>
        <w:rPr>
          <w:rFonts w:hint="eastAsia"/>
          <w:lang w:eastAsia="ko-KR"/>
        </w:rPr>
        <w:tab/>
      </w:r>
      <w:r>
        <w:rPr>
          <w:rFonts w:hint="eastAsia"/>
          <w:lang w:eastAsia="ko-KR"/>
        </w:rPr>
        <w:tab/>
      </w:r>
      <w:r w:rsidRPr="001542EE">
        <w:tab/>
      </w:r>
      <w:r w:rsidRPr="001542EE">
        <w:tab/>
        <w:t>&lt;/Occurrence&gt;</w:t>
      </w:r>
    </w:p>
    <w:p w14:paraId="25E080EC" w14:textId="77777777" w:rsidR="00BA2C76" w:rsidRPr="00BA2C76" w:rsidRDefault="00BA2C76" w:rsidP="00BA2C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BA2C76">
        <w:rPr>
          <w:rFonts w:ascii="Courier New" w:hAnsi="Courier New" w:hint="eastAsia"/>
          <w:noProof/>
          <w:sz w:val="16"/>
          <w:lang w:eastAsia="ko-KR"/>
        </w:rPr>
        <w:tab/>
      </w:r>
      <w:r w:rsidRPr="00BA2C76">
        <w:rPr>
          <w:rFonts w:ascii="Courier New" w:hAnsi="Courier New" w:hint="eastAsia"/>
          <w:noProof/>
          <w:sz w:val="16"/>
          <w:lang w:eastAsia="ko-KR"/>
        </w:rPr>
        <w:tab/>
      </w:r>
      <w:r w:rsidRPr="00BA2C76">
        <w:rPr>
          <w:rFonts w:ascii="Courier New" w:hAnsi="Courier New" w:hint="eastAsia"/>
          <w:noProof/>
          <w:sz w:val="16"/>
          <w:lang w:eastAsia="ko-KR"/>
        </w:rPr>
        <w:tab/>
      </w:r>
      <w:r w:rsidRPr="00BA2C76">
        <w:rPr>
          <w:rFonts w:ascii="Courier New" w:hAnsi="Courier New"/>
          <w:noProof/>
          <w:sz w:val="16"/>
          <w:lang w:eastAsia="en-US"/>
        </w:rPr>
        <w:tab/>
      </w:r>
      <w:r w:rsidRPr="00BA2C76">
        <w:rPr>
          <w:rFonts w:ascii="Courier New" w:hAnsi="Courier New"/>
          <w:noProof/>
          <w:sz w:val="16"/>
          <w:lang w:eastAsia="en-US"/>
        </w:rPr>
        <w:tab/>
      </w:r>
      <w:r w:rsidRPr="00BA2C76">
        <w:rPr>
          <w:rFonts w:ascii="Courier New" w:hAnsi="Courier New"/>
          <w:noProof/>
          <w:sz w:val="16"/>
          <w:lang w:eastAsia="en-US"/>
        </w:rPr>
        <w:tab/>
        <w:t>&lt;DFTitle&gt;SNPN identi</w:t>
      </w:r>
      <w:ins w:id="642" w:author="CR0059" w:date="2022-03-22T18:00:00Z">
        <w:r w:rsidRPr="00BA2C76">
          <w:rPr>
            <w:rFonts w:ascii="Courier New" w:hAnsi="Courier New"/>
            <w:noProof/>
            <w:sz w:val="16"/>
            <w:lang w:eastAsia="en-US"/>
          </w:rPr>
          <w:t>ty</w:t>
        </w:r>
      </w:ins>
      <w:del w:id="643" w:author="CR0059" w:date="2022-03-22T18:00:00Z">
        <w:r w:rsidRPr="00BA2C76" w:rsidDel="0041475A">
          <w:rPr>
            <w:rFonts w:ascii="Courier New" w:hAnsi="Courier New"/>
            <w:noProof/>
            <w:sz w:val="16"/>
            <w:lang w:eastAsia="en-US"/>
          </w:rPr>
          <w:delText>fier</w:delText>
        </w:r>
      </w:del>
      <w:r w:rsidRPr="00BA2C76">
        <w:rPr>
          <w:rFonts w:ascii="Courier New" w:hAnsi="Courier New"/>
          <w:noProof/>
          <w:sz w:val="16"/>
          <w:lang w:eastAsia="en-US"/>
        </w:rPr>
        <w:t xml:space="preserve"> </w:t>
      </w:r>
      <w:ins w:id="644" w:author="CR0059" w:date="2022-03-22T18:00:00Z">
        <w:r w:rsidRPr="00BA2C76">
          <w:rPr>
            <w:rFonts w:ascii="Courier New" w:hAnsi="Courier New"/>
            <w:noProof/>
            <w:sz w:val="16"/>
            <w:lang w:eastAsia="en-US"/>
          </w:rPr>
          <w:t xml:space="preserve">of the subscribed SNPN of an entry of "list of subscriber data", </w:t>
        </w:r>
      </w:ins>
      <w:r w:rsidRPr="00BA2C76">
        <w:rPr>
          <w:rFonts w:ascii="Courier New" w:hAnsi="Courier New"/>
          <w:noProof/>
          <w:sz w:val="16"/>
          <w:lang w:eastAsia="en-US"/>
        </w:rPr>
        <w:t>for which the 3GPP_PS_data_off leaf or SM_RetryWaitTime leaf is applicable</w:t>
      </w:r>
      <w:r w:rsidRPr="00BA2C76">
        <w:rPr>
          <w:rFonts w:ascii="Courier New" w:hAnsi="Courier New" w:hint="eastAsia"/>
          <w:noProof/>
          <w:sz w:val="16"/>
          <w:lang w:eastAsia="ko-KR"/>
        </w:rPr>
        <w:t>.</w:t>
      </w:r>
      <w:r w:rsidRPr="00BA2C76">
        <w:rPr>
          <w:rFonts w:ascii="Courier New" w:hAnsi="Courier New"/>
          <w:noProof/>
          <w:sz w:val="16"/>
          <w:lang w:eastAsia="en-US"/>
        </w:rPr>
        <w:t>&lt;/DFTitle&gt;</w:t>
      </w:r>
    </w:p>
    <w:p w14:paraId="0ACA5C74" w14:textId="77777777" w:rsidR="009258C8" w:rsidRPr="001542EE" w:rsidRDefault="009258C8" w:rsidP="009258C8">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t>&lt;DFType&gt;</w:t>
      </w:r>
    </w:p>
    <w:p w14:paraId="1049910E" w14:textId="77777777" w:rsidR="009258C8" w:rsidRPr="001542EE" w:rsidRDefault="009258C8" w:rsidP="009258C8">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714E816D" w14:textId="77777777" w:rsidR="009258C8" w:rsidRPr="001542EE" w:rsidRDefault="009258C8" w:rsidP="009258C8">
      <w:pPr>
        <w:pStyle w:val="PL"/>
      </w:pP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6BC82D67" w14:textId="77777777" w:rsidR="009258C8" w:rsidRPr="001542EE" w:rsidRDefault="009258C8" w:rsidP="009258C8">
      <w:pPr>
        <w:pStyle w:val="PL"/>
      </w:pPr>
      <w:r w:rsidRPr="001542EE">
        <w:tab/>
      </w:r>
      <w:r w:rsidRPr="001542EE">
        <w:tab/>
      </w:r>
      <w:r w:rsidRPr="001542EE">
        <w:tab/>
      </w:r>
      <w:r>
        <w:rPr>
          <w:rFonts w:hint="eastAsia"/>
          <w:lang w:eastAsia="ko-KR"/>
        </w:rPr>
        <w:tab/>
      </w:r>
      <w:r>
        <w:rPr>
          <w:rFonts w:hint="eastAsia"/>
          <w:lang w:eastAsia="ko-KR"/>
        </w:rPr>
        <w:tab/>
      </w:r>
      <w:r w:rsidRPr="001542EE">
        <w:t>&lt;/DFProperties&gt;</w:t>
      </w:r>
    </w:p>
    <w:p w14:paraId="7982BD87" w14:textId="77777777" w:rsidR="009258C8" w:rsidRPr="001542EE" w:rsidRDefault="009258C8" w:rsidP="009258C8">
      <w:pPr>
        <w:pStyle w:val="PL"/>
      </w:pPr>
      <w:r>
        <w:tab/>
      </w:r>
      <w:r>
        <w:rPr>
          <w:rFonts w:hint="eastAsia"/>
          <w:lang w:eastAsia="ko-KR"/>
        </w:rPr>
        <w:tab/>
      </w:r>
      <w:r w:rsidRPr="001542EE">
        <w:tab/>
      </w:r>
      <w:r w:rsidRPr="001542EE">
        <w:tab/>
        <w:t>&lt;/Node&gt;</w:t>
      </w:r>
    </w:p>
    <w:p w14:paraId="27ADE0A7" w14:textId="77777777" w:rsidR="009258C8" w:rsidRDefault="009258C8" w:rsidP="009258C8">
      <w:pPr>
        <w:pStyle w:val="PL"/>
      </w:pPr>
    </w:p>
    <w:p w14:paraId="35B09342" w14:textId="77777777" w:rsidR="00BA2C76" w:rsidRPr="001542EE" w:rsidRDefault="00BA2C76" w:rsidP="00BA2C76">
      <w:pPr>
        <w:pStyle w:val="PL"/>
        <w:rPr>
          <w:ins w:id="645" w:author="CR0059" w:date="2022-03-22T18:00:00Z"/>
        </w:rPr>
      </w:pPr>
      <w:ins w:id="646" w:author="CR0059" w:date="2022-03-22T18:00:00Z">
        <w:r>
          <w:tab/>
        </w:r>
        <w:r>
          <w:rPr>
            <w:rFonts w:hint="eastAsia"/>
            <w:lang w:eastAsia="ko-KR"/>
          </w:rPr>
          <w:tab/>
        </w:r>
        <w:r w:rsidRPr="001542EE">
          <w:tab/>
        </w:r>
        <w:r w:rsidRPr="001542EE">
          <w:tab/>
          <w:t>&lt;Node&gt;</w:t>
        </w:r>
      </w:ins>
    </w:p>
    <w:p w14:paraId="520E0D83" w14:textId="77777777" w:rsidR="00BA2C76" w:rsidRDefault="00BA2C76" w:rsidP="00BA2C76">
      <w:pPr>
        <w:pStyle w:val="PL"/>
      </w:pPr>
      <w:ins w:id="647" w:author="CR0059" w:date="2022-03-22T18:00:00Z">
        <w:r>
          <w:tab/>
        </w:r>
      </w:ins>
      <w:r>
        <w:tab/>
      </w:r>
      <w:r>
        <w:tab/>
      </w:r>
      <w:r>
        <w:tab/>
      </w:r>
      <w:r>
        <w:tab/>
        <w:t>&lt;NodeName&gt;3GPP_PS_data_off&lt;/NodeName&gt;</w:t>
      </w:r>
    </w:p>
    <w:p w14:paraId="00293FD2" w14:textId="77777777" w:rsidR="00BA2C76" w:rsidRDefault="00BA2C76" w:rsidP="00BA2C76">
      <w:pPr>
        <w:pStyle w:val="PL"/>
      </w:pPr>
      <w:ins w:id="648" w:author="CR0059" w:date="2022-03-22T18:00:00Z">
        <w:r>
          <w:tab/>
        </w:r>
      </w:ins>
      <w:r>
        <w:tab/>
      </w:r>
      <w:r>
        <w:tab/>
      </w:r>
      <w:r>
        <w:tab/>
      </w:r>
      <w:r>
        <w:tab/>
        <w:t>&lt;DFProperties&gt;</w:t>
      </w:r>
    </w:p>
    <w:p w14:paraId="49821DFA" w14:textId="77777777" w:rsidR="00BA2C76" w:rsidRDefault="00BA2C76" w:rsidP="00BA2C76">
      <w:pPr>
        <w:pStyle w:val="PL"/>
      </w:pPr>
      <w:ins w:id="649" w:author="CR0059" w:date="2022-03-22T18:00:00Z">
        <w:r>
          <w:tab/>
        </w:r>
      </w:ins>
      <w:r>
        <w:tab/>
      </w:r>
      <w:r>
        <w:tab/>
      </w:r>
      <w:r>
        <w:tab/>
      </w:r>
      <w:r>
        <w:tab/>
      </w:r>
      <w:r>
        <w:tab/>
        <w:t>&lt;AccessType&gt;</w:t>
      </w:r>
    </w:p>
    <w:p w14:paraId="1FC4CCA0" w14:textId="77777777" w:rsidR="00BA2C76" w:rsidRDefault="00BA2C76" w:rsidP="00BA2C76">
      <w:pPr>
        <w:pStyle w:val="PL"/>
      </w:pPr>
      <w:ins w:id="650" w:author="CR0059" w:date="2022-03-22T18:00:00Z">
        <w:r>
          <w:tab/>
        </w:r>
      </w:ins>
      <w:r>
        <w:tab/>
      </w:r>
      <w:r>
        <w:tab/>
      </w:r>
      <w:r>
        <w:tab/>
      </w:r>
      <w:r>
        <w:tab/>
      </w:r>
      <w:r>
        <w:tab/>
      </w:r>
      <w:r>
        <w:tab/>
        <w:t>&lt;Get/&gt;</w:t>
      </w:r>
    </w:p>
    <w:p w14:paraId="5BEADEF4" w14:textId="77777777" w:rsidR="00BA2C76" w:rsidRDefault="00BA2C76" w:rsidP="00BA2C76">
      <w:pPr>
        <w:pStyle w:val="PL"/>
      </w:pPr>
      <w:ins w:id="651" w:author="CR0059" w:date="2022-03-22T18:00:00Z">
        <w:r>
          <w:tab/>
        </w:r>
      </w:ins>
      <w:r>
        <w:tab/>
      </w:r>
      <w:r>
        <w:tab/>
      </w:r>
      <w:r>
        <w:tab/>
      </w:r>
      <w:r>
        <w:tab/>
      </w:r>
      <w:r>
        <w:tab/>
      </w:r>
      <w:r>
        <w:tab/>
        <w:t>&lt;Replace/&gt;</w:t>
      </w:r>
    </w:p>
    <w:p w14:paraId="5C7825C2" w14:textId="77777777" w:rsidR="00BA2C76" w:rsidRPr="000A1513" w:rsidRDefault="00BA2C76" w:rsidP="00BA2C76">
      <w:pPr>
        <w:pStyle w:val="PL"/>
      </w:pPr>
      <w:ins w:id="652" w:author="CR0059" w:date="2022-03-22T18:00:00Z">
        <w:r>
          <w:tab/>
        </w:r>
      </w:ins>
      <w:r>
        <w:tab/>
      </w:r>
      <w:r>
        <w:tab/>
      </w:r>
      <w:r>
        <w:tab/>
      </w:r>
      <w:r>
        <w:tab/>
      </w:r>
      <w:r>
        <w:tab/>
      </w:r>
      <w:r w:rsidRPr="000A1513">
        <w:t>&lt;/AccessType&gt;</w:t>
      </w:r>
    </w:p>
    <w:p w14:paraId="084D6BA1" w14:textId="77777777" w:rsidR="00BA2C76" w:rsidRPr="000A1513" w:rsidRDefault="00BA2C76" w:rsidP="00BA2C76">
      <w:pPr>
        <w:pStyle w:val="PL"/>
      </w:pPr>
      <w:ins w:id="653" w:author="CR0059" w:date="2022-03-22T18:00:00Z">
        <w:r>
          <w:tab/>
        </w:r>
      </w:ins>
      <w:r>
        <w:tab/>
      </w:r>
      <w:r w:rsidRPr="000A1513">
        <w:tab/>
      </w:r>
      <w:r w:rsidRPr="000A1513">
        <w:tab/>
      </w:r>
      <w:r w:rsidRPr="000A1513">
        <w:tab/>
      </w:r>
      <w:r w:rsidRPr="000A1513">
        <w:tab/>
        <w:t>&lt;DFFormat&gt;</w:t>
      </w:r>
    </w:p>
    <w:p w14:paraId="1D26C566" w14:textId="77777777" w:rsidR="00BA2C76" w:rsidRPr="000A1513" w:rsidRDefault="00BA2C76" w:rsidP="00BA2C76">
      <w:pPr>
        <w:pStyle w:val="PL"/>
      </w:pPr>
      <w:ins w:id="654" w:author="CR0059" w:date="2022-03-22T18:00:00Z">
        <w:r>
          <w:tab/>
        </w:r>
      </w:ins>
      <w:r>
        <w:tab/>
      </w:r>
      <w:r w:rsidRPr="000A1513">
        <w:tab/>
      </w:r>
      <w:r w:rsidRPr="000A1513">
        <w:tab/>
      </w:r>
      <w:r w:rsidRPr="000A1513">
        <w:tab/>
      </w:r>
      <w:r w:rsidRPr="000A1513">
        <w:tab/>
      </w:r>
      <w:r w:rsidRPr="000A1513">
        <w:tab/>
        <w:t>&lt;node/&gt;</w:t>
      </w:r>
    </w:p>
    <w:p w14:paraId="736F9F96" w14:textId="77777777" w:rsidR="00BA2C76" w:rsidRPr="000A1513" w:rsidRDefault="00BA2C76" w:rsidP="00BA2C76">
      <w:pPr>
        <w:pStyle w:val="PL"/>
      </w:pPr>
      <w:ins w:id="655" w:author="CR0059" w:date="2022-03-22T18:00:00Z">
        <w:r>
          <w:tab/>
        </w:r>
      </w:ins>
      <w:r>
        <w:tab/>
      </w:r>
      <w:r w:rsidRPr="000A1513">
        <w:tab/>
      </w:r>
      <w:r w:rsidRPr="000A1513">
        <w:tab/>
      </w:r>
      <w:r w:rsidRPr="000A1513">
        <w:tab/>
      </w:r>
      <w:r w:rsidRPr="000A1513">
        <w:tab/>
        <w:t>&lt;/DFFormat&gt;</w:t>
      </w:r>
    </w:p>
    <w:p w14:paraId="1C4A2CEA" w14:textId="77777777" w:rsidR="00BA2C76" w:rsidRPr="000A1513" w:rsidRDefault="00BA2C76" w:rsidP="00BA2C76">
      <w:pPr>
        <w:pStyle w:val="PL"/>
      </w:pPr>
      <w:ins w:id="656" w:author="CR0059" w:date="2022-03-22T18:00:00Z">
        <w:r>
          <w:tab/>
        </w:r>
      </w:ins>
      <w:r>
        <w:tab/>
      </w:r>
      <w:r w:rsidRPr="000A1513">
        <w:tab/>
      </w:r>
      <w:r w:rsidRPr="000A1513">
        <w:tab/>
      </w:r>
      <w:r w:rsidRPr="000A1513">
        <w:tab/>
      </w:r>
      <w:r w:rsidRPr="000A1513">
        <w:tab/>
        <w:t>&lt;Occurrence&gt;</w:t>
      </w:r>
    </w:p>
    <w:p w14:paraId="64A9C461" w14:textId="77777777" w:rsidR="00BA2C76" w:rsidRDefault="00BA2C76" w:rsidP="00BA2C76">
      <w:pPr>
        <w:pStyle w:val="PL"/>
      </w:pPr>
      <w:ins w:id="657" w:author="CR0059" w:date="2022-03-22T18:00:00Z">
        <w:r>
          <w:tab/>
        </w:r>
      </w:ins>
      <w:r>
        <w:tab/>
      </w:r>
      <w:r w:rsidRPr="000A1513">
        <w:tab/>
      </w:r>
      <w:r w:rsidRPr="000A1513">
        <w:tab/>
      </w:r>
      <w:r w:rsidRPr="000A1513">
        <w:tab/>
      </w:r>
      <w:r w:rsidRPr="000A1513">
        <w:tab/>
      </w:r>
      <w:r w:rsidRPr="000A1513">
        <w:tab/>
      </w:r>
      <w:r>
        <w:t>&lt;ZeroOrOne/&gt;</w:t>
      </w:r>
    </w:p>
    <w:p w14:paraId="5FDF9FFE" w14:textId="77777777" w:rsidR="00BA2C76" w:rsidRDefault="00BA2C76" w:rsidP="00BA2C76">
      <w:pPr>
        <w:pStyle w:val="PL"/>
      </w:pPr>
      <w:ins w:id="658" w:author="CR0059" w:date="2022-03-22T18:00:00Z">
        <w:r>
          <w:tab/>
        </w:r>
      </w:ins>
      <w:r>
        <w:tab/>
      </w:r>
      <w:r>
        <w:tab/>
      </w:r>
      <w:r>
        <w:tab/>
      </w:r>
      <w:r>
        <w:tab/>
      </w:r>
      <w:r>
        <w:tab/>
        <w:t>&lt;/Occurrence&gt;</w:t>
      </w:r>
    </w:p>
    <w:p w14:paraId="2109BC8D" w14:textId="77777777" w:rsidR="00BA2C76" w:rsidRDefault="00BA2C76" w:rsidP="00BA2C76">
      <w:pPr>
        <w:pStyle w:val="PL"/>
      </w:pPr>
      <w:ins w:id="659" w:author="CR0059" w:date="2022-03-22T18:00:00Z">
        <w:r>
          <w:tab/>
        </w:r>
      </w:ins>
      <w:r>
        <w:tab/>
      </w:r>
      <w:r>
        <w:tab/>
      </w:r>
      <w:r>
        <w:tab/>
      </w:r>
      <w:r>
        <w:tab/>
      </w:r>
      <w:r>
        <w:tab/>
        <w:t>&lt;Scope&gt;</w:t>
      </w:r>
    </w:p>
    <w:p w14:paraId="0D932892" w14:textId="77777777" w:rsidR="00BA2C76" w:rsidRDefault="00BA2C76" w:rsidP="00BA2C76">
      <w:pPr>
        <w:pStyle w:val="PL"/>
      </w:pPr>
      <w:ins w:id="660" w:author="CR0059" w:date="2022-03-22T18:00:00Z">
        <w:r>
          <w:tab/>
        </w:r>
      </w:ins>
      <w:r>
        <w:tab/>
      </w:r>
      <w:r>
        <w:tab/>
      </w:r>
      <w:r>
        <w:tab/>
      </w:r>
      <w:r>
        <w:tab/>
      </w:r>
      <w:r>
        <w:tab/>
      </w:r>
      <w:r>
        <w:tab/>
        <w:t>&lt;Dynamic/&gt;</w:t>
      </w:r>
    </w:p>
    <w:p w14:paraId="6188171E" w14:textId="77777777" w:rsidR="00BA2C76" w:rsidRDefault="00BA2C76" w:rsidP="00BA2C76">
      <w:pPr>
        <w:pStyle w:val="PL"/>
      </w:pPr>
      <w:ins w:id="661" w:author="CR0059" w:date="2022-03-22T18:00:00Z">
        <w:r>
          <w:tab/>
        </w:r>
      </w:ins>
      <w:r>
        <w:tab/>
      </w:r>
      <w:r>
        <w:tab/>
      </w:r>
      <w:r>
        <w:tab/>
      </w:r>
      <w:r>
        <w:tab/>
      </w:r>
      <w:r>
        <w:tab/>
        <w:t>&lt;/Scope&gt;</w:t>
      </w:r>
    </w:p>
    <w:p w14:paraId="3CEBCEF0" w14:textId="77777777" w:rsidR="00BA2C76" w:rsidRDefault="00BA2C76" w:rsidP="00BA2C76">
      <w:pPr>
        <w:pStyle w:val="PL"/>
      </w:pPr>
      <w:ins w:id="662" w:author="CR0059" w:date="2022-03-22T18:00:00Z">
        <w:r>
          <w:tab/>
        </w:r>
      </w:ins>
      <w:r>
        <w:tab/>
      </w:r>
      <w:r>
        <w:tab/>
      </w:r>
      <w:r>
        <w:tab/>
      </w:r>
      <w:r>
        <w:tab/>
      </w:r>
      <w:r>
        <w:tab/>
        <w:t>&lt;DFTitle&gt;Configuration parameters regarding 3GPP PS data off for a UE in the SNPN identified by the SNPN_identifier leaf.&lt;/DFTitle&gt;</w:t>
      </w:r>
    </w:p>
    <w:p w14:paraId="3D6E9C63" w14:textId="77777777" w:rsidR="00BA2C76" w:rsidRDefault="00BA2C76" w:rsidP="00BA2C76">
      <w:pPr>
        <w:pStyle w:val="PL"/>
      </w:pPr>
      <w:ins w:id="663" w:author="CR0059" w:date="2022-03-22T18:00:00Z">
        <w:r>
          <w:tab/>
        </w:r>
      </w:ins>
      <w:r>
        <w:tab/>
      </w:r>
      <w:r>
        <w:tab/>
      </w:r>
      <w:r>
        <w:tab/>
      </w:r>
      <w:r>
        <w:tab/>
      </w:r>
      <w:r>
        <w:tab/>
        <w:t>&lt;DFType&gt;</w:t>
      </w:r>
    </w:p>
    <w:p w14:paraId="57725B94" w14:textId="77777777" w:rsidR="00BA2C76" w:rsidRDefault="00BA2C76" w:rsidP="00BA2C76">
      <w:pPr>
        <w:pStyle w:val="PL"/>
      </w:pPr>
      <w:ins w:id="664" w:author="CR0059" w:date="2022-03-22T18:00:00Z">
        <w:r>
          <w:tab/>
        </w:r>
      </w:ins>
      <w:r>
        <w:tab/>
      </w:r>
      <w:r>
        <w:tab/>
      </w:r>
      <w:r>
        <w:tab/>
      </w:r>
      <w:r>
        <w:tab/>
      </w:r>
      <w:r>
        <w:tab/>
      </w:r>
      <w:r>
        <w:tab/>
        <w:t>&lt;DDFName/&gt;</w:t>
      </w:r>
    </w:p>
    <w:p w14:paraId="59301FE5" w14:textId="77777777" w:rsidR="00BA2C76" w:rsidRDefault="00BA2C76" w:rsidP="00BA2C76">
      <w:pPr>
        <w:pStyle w:val="PL"/>
      </w:pPr>
      <w:ins w:id="665" w:author="CR0059" w:date="2022-03-22T18:00:00Z">
        <w:r>
          <w:tab/>
        </w:r>
      </w:ins>
      <w:r>
        <w:tab/>
      </w:r>
      <w:r>
        <w:tab/>
      </w:r>
      <w:r>
        <w:tab/>
      </w:r>
      <w:r>
        <w:tab/>
      </w:r>
      <w:r>
        <w:tab/>
        <w:t>&lt;/DFType&gt;</w:t>
      </w:r>
    </w:p>
    <w:p w14:paraId="264479F2" w14:textId="77777777" w:rsidR="00BA2C76" w:rsidRDefault="00BA2C76" w:rsidP="00BA2C76">
      <w:pPr>
        <w:pStyle w:val="PL"/>
      </w:pPr>
      <w:ins w:id="666" w:author="CR0059" w:date="2022-03-22T18:00:00Z">
        <w:r>
          <w:tab/>
        </w:r>
      </w:ins>
      <w:r>
        <w:tab/>
      </w:r>
      <w:r>
        <w:tab/>
      </w:r>
      <w:r>
        <w:tab/>
      </w:r>
      <w:r>
        <w:tab/>
        <w:t>&lt;/DFProperties&gt;</w:t>
      </w:r>
    </w:p>
    <w:p w14:paraId="112875E4" w14:textId="77777777" w:rsidR="009258C8" w:rsidRDefault="009258C8" w:rsidP="009258C8">
      <w:pPr>
        <w:pStyle w:val="PL"/>
      </w:pPr>
    </w:p>
    <w:p w14:paraId="583F70E9" w14:textId="77777777" w:rsidR="009258C8" w:rsidRPr="00154A38" w:rsidRDefault="009258C8" w:rsidP="009258C8">
      <w:pPr>
        <w:pStyle w:val="PL"/>
      </w:pPr>
      <w:r>
        <w:tab/>
      </w:r>
      <w:r>
        <w:tab/>
      </w:r>
      <w:r>
        <w:tab/>
      </w:r>
      <w:r>
        <w:tab/>
      </w:r>
      <w:r>
        <w:tab/>
      </w:r>
      <w:r w:rsidRPr="00154A38">
        <w:t>&lt;Node&gt;</w:t>
      </w:r>
    </w:p>
    <w:p w14:paraId="14DB869F" w14:textId="77777777" w:rsidR="009258C8" w:rsidRPr="00154A38" w:rsidRDefault="009258C8" w:rsidP="009258C8">
      <w:pPr>
        <w:pStyle w:val="PL"/>
      </w:pPr>
      <w:r>
        <w:tab/>
      </w:r>
      <w:r w:rsidRPr="00154A38">
        <w:tab/>
      </w:r>
      <w:r w:rsidRPr="00154A38">
        <w:tab/>
      </w:r>
      <w:r w:rsidRPr="00154A38">
        <w:tab/>
      </w:r>
      <w:r w:rsidRPr="00154A38">
        <w:tab/>
      </w:r>
      <w:r w:rsidRPr="00154A38">
        <w:tab/>
        <w:t>&lt;NodeName&gt;Exempted_service_list&lt;/NodeName&gt;</w:t>
      </w:r>
    </w:p>
    <w:p w14:paraId="44C82B6C" w14:textId="77777777" w:rsidR="009258C8" w:rsidRPr="00154A38" w:rsidRDefault="009258C8" w:rsidP="009258C8">
      <w:pPr>
        <w:pStyle w:val="PL"/>
      </w:pPr>
      <w:r>
        <w:tab/>
      </w:r>
      <w:r w:rsidRPr="00154A38">
        <w:tab/>
      </w:r>
      <w:r w:rsidRPr="00154A38">
        <w:tab/>
      </w:r>
      <w:r w:rsidRPr="00154A38">
        <w:tab/>
      </w:r>
      <w:r w:rsidRPr="00154A38">
        <w:tab/>
      </w:r>
      <w:r w:rsidRPr="00154A38">
        <w:tab/>
        <w:t>&lt;DFProperties&gt;</w:t>
      </w:r>
    </w:p>
    <w:p w14:paraId="4E36A7C6" w14:textId="77777777" w:rsidR="009258C8" w:rsidRPr="00154A38" w:rsidRDefault="009258C8" w:rsidP="009258C8">
      <w:pPr>
        <w:pStyle w:val="PL"/>
      </w:pPr>
      <w:r>
        <w:tab/>
      </w:r>
      <w:r w:rsidRPr="00154A38">
        <w:tab/>
      </w:r>
      <w:r w:rsidRPr="00154A38">
        <w:tab/>
      </w:r>
      <w:r w:rsidRPr="00154A38">
        <w:tab/>
      </w:r>
      <w:r w:rsidRPr="00154A38">
        <w:tab/>
      </w:r>
      <w:r w:rsidRPr="00154A38">
        <w:tab/>
      </w:r>
      <w:r w:rsidRPr="00154A38">
        <w:tab/>
        <w:t>&lt;AccessType&gt;</w:t>
      </w:r>
    </w:p>
    <w:p w14:paraId="21CF3318" w14:textId="77777777" w:rsidR="009258C8" w:rsidRPr="00154A38" w:rsidRDefault="009258C8" w:rsidP="009258C8">
      <w:pPr>
        <w:pStyle w:val="PL"/>
      </w:pPr>
      <w:r>
        <w:tab/>
      </w:r>
      <w:r w:rsidRPr="00154A38">
        <w:tab/>
      </w:r>
      <w:r w:rsidRPr="00154A38">
        <w:tab/>
      </w:r>
      <w:r w:rsidRPr="00154A38">
        <w:tab/>
      </w:r>
      <w:r w:rsidRPr="00154A38">
        <w:tab/>
      </w:r>
      <w:r w:rsidRPr="00154A38">
        <w:tab/>
      </w:r>
      <w:r w:rsidRPr="00154A38">
        <w:tab/>
      </w:r>
      <w:r w:rsidRPr="00154A38">
        <w:tab/>
        <w:t>&lt;Get/&gt;</w:t>
      </w:r>
    </w:p>
    <w:p w14:paraId="24E7E33B" w14:textId="77777777" w:rsidR="009258C8" w:rsidRPr="00154A38" w:rsidRDefault="009258C8" w:rsidP="009258C8">
      <w:pPr>
        <w:pStyle w:val="PL"/>
      </w:pPr>
      <w:r>
        <w:tab/>
      </w:r>
      <w:r w:rsidRPr="00154A38">
        <w:tab/>
      </w:r>
      <w:r w:rsidRPr="00154A38">
        <w:tab/>
      </w:r>
      <w:r w:rsidRPr="00154A38">
        <w:tab/>
      </w:r>
      <w:r w:rsidRPr="00154A38">
        <w:tab/>
      </w:r>
      <w:r w:rsidRPr="00154A38">
        <w:tab/>
      </w:r>
      <w:r w:rsidRPr="00154A38">
        <w:tab/>
      </w:r>
      <w:r w:rsidRPr="00154A38">
        <w:tab/>
        <w:t>&lt;Replace/&gt;</w:t>
      </w:r>
    </w:p>
    <w:p w14:paraId="6F051B28" w14:textId="77777777" w:rsidR="009258C8" w:rsidRPr="00154A38" w:rsidRDefault="009258C8" w:rsidP="009258C8">
      <w:pPr>
        <w:pStyle w:val="PL"/>
      </w:pPr>
      <w:r>
        <w:tab/>
      </w:r>
      <w:r w:rsidRPr="00154A38">
        <w:tab/>
      </w:r>
      <w:r w:rsidRPr="00154A38">
        <w:tab/>
      </w:r>
      <w:r w:rsidRPr="00154A38">
        <w:tab/>
      </w:r>
      <w:r w:rsidRPr="00154A38">
        <w:tab/>
      </w:r>
      <w:r w:rsidRPr="00154A38">
        <w:tab/>
      </w:r>
      <w:r w:rsidRPr="00154A38">
        <w:tab/>
        <w:t>&lt;/AccessType&gt;</w:t>
      </w:r>
    </w:p>
    <w:p w14:paraId="31EFCDBC" w14:textId="77777777" w:rsidR="009258C8" w:rsidRPr="00154A38" w:rsidRDefault="009258C8" w:rsidP="009258C8">
      <w:pPr>
        <w:pStyle w:val="PL"/>
      </w:pPr>
      <w:r>
        <w:tab/>
      </w:r>
      <w:r w:rsidRPr="00154A38">
        <w:tab/>
      </w:r>
      <w:r w:rsidRPr="00154A38">
        <w:tab/>
      </w:r>
      <w:r w:rsidRPr="00154A38">
        <w:tab/>
      </w:r>
      <w:r w:rsidRPr="00154A38">
        <w:tab/>
      </w:r>
      <w:r w:rsidRPr="00154A38">
        <w:tab/>
      </w:r>
      <w:r w:rsidRPr="00154A38">
        <w:tab/>
        <w:t>&lt;DFFormat&gt;</w:t>
      </w:r>
    </w:p>
    <w:p w14:paraId="57B4770B" w14:textId="77777777" w:rsidR="009258C8" w:rsidRPr="00154A38" w:rsidRDefault="009258C8" w:rsidP="009258C8">
      <w:pPr>
        <w:pStyle w:val="PL"/>
      </w:pPr>
      <w:r>
        <w:tab/>
      </w:r>
      <w:r w:rsidRPr="00154A38">
        <w:tab/>
      </w:r>
      <w:r w:rsidRPr="00154A38">
        <w:tab/>
      </w:r>
      <w:r w:rsidRPr="00154A38">
        <w:tab/>
      </w:r>
      <w:r w:rsidRPr="00154A38">
        <w:tab/>
      </w:r>
      <w:r w:rsidRPr="00154A38">
        <w:tab/>
      </w:r>
      <w:r w:rsidRPr="00154A38">
        <w:tab/>
      </w:r>
      <w:r w:rsidRPr="00154A38">
        <w:tab/>
        <w:t>&lt;node/&gt;</w:t>
      </w:r>
    </w:p>
    <w:p w14:paraId="4147C15B" w14:textId="77777777" w:rsidR="009258C8" w:rsidRPr="00154A38" w:rsidRDefault="009258C8" w:rsidP="009258C8">
      <w:pPr>
        <w:pStyle w:val="PL"/>
      </w:pPr>
      <w:r>
        <w:tab/>
      </w:r>
      <w:r w:rsidRPr="00154A38">
        <w:tab/>
      </w:r>
      <w:r w:rsidRPr="00154A38">
        <w:tab/>
      </w:r>
      <w:r w:rsidRPr="00154A38">
        <w:tab/>
      </w:r>
      <w:r w:rsidRPr="00154A38">
        <w:tab/>
      </w:r>
      <w:r w:rsidRPr="00154A38">
        <w:tab/>
      </w:r>
      <w:r w:rsidRPr="00154A38">
        <w:tab/>
        <w:t>&lt;/DFFormat&gt;</w:t>
      </w:r>
    </w:p>
    <w:p w14:paraId="78D18A29" w14:textId="77777777" w:rsidR="009258C8" w:rsidRPr="00154A38" w:rsidRDefault="009258C8" w:rsidP="009258C8">
      <w:pPr>
        <w:pStyle w:val="PL"/>
      </w:pPr>
      <w:r>
        <w:tab/>
      </w:r>
      <w:r w:rsidRPr="00154A38">
        <w:tab/>
      </w:r>
      <w:r w:rsidRPr="00154A38">
        <w:tab/>
      </w:r>
      <w:r w:rsidRPr="00154A38">
        <w:tab/>
      </w:r>
      <w:r w:rsidRPr="00154A38">
        <w:tab/>
      </w:r>
      <w:r w:rsidRPr="00154A38">
        <w:tab/>
      </w:r>
      <w:r w:rsidRPr="00154A38">
        <w:tab/>
        <w:t>&lt;Occurrence&gt;</w:t>
      </w:r>
    </w:p>
    <w:p w14:paraId="19AE3963" w14:textId="77777777" w:rsidR="009258C8" w:rsidRPr="00154A38" w:rsidRDefault="009258C8" w:rsidP="009258C8">
      <w:pPr>
        <w:pStyle w:val="PL"/>
      </w:pPr>
      <w:r>
        <w:tab/>
      </w:r>
      <w:r w:rsidRPr="00154A38">
        <w:tab/>
      </w:r>
      <w:r w:rsidRPr="00154A38">
        <w:tab/>
      </w:r>
      <w:r w:rsidRPr="00154A38">
        <w:tab/>
      </w:r>
      <w:r w:rsidRPr="00154A38">
        <w:tab/>
      </w:r>
      <w:r w:rsidRPr="00154A38">
        <w:tab/>
      </w:r>
      <w:r w:rsidRPr="00154A38">
        <w:tab/>
      </w:r>
      <w:r w:rsidRPr="00154A38">
        <w:tab/>
        <w:t>&lt;One/&gt;</w:t>
      </w:r>
    </w:p>
    <w:p w14:paraId="4BDC536C" w14:textId="77777777" w:rsidR="009258C8" w:rsidRPr="00154A38" w:rsidRDefault="009258C8" w:rsidP="009258C8">
      <w:pPr>
        <w:pStyle w:val="PL"/>
      </w:pPr>
      <w:r>
        <w:tab/>
      </w:r>
      <w:r w:rsidRPr="00154A38">
        <w:tab/>
      </w:r>
      <w:r w:rsidRPr="00154A38">
        <w:tab/>
      </w:r>
      <w:r w:rsidRPr="00154A38">
        <w:tab/>
      </w:r>
      <w:r w:rsidRPr="00154A38">
        <w:tab/>
      </w:r>
      <w:r w:rsidRPr="00154A38">
        <w:tab/>
      </w:r>
      <w:r w:rsidRPr="00154A38">
        <w:tab/>
        <w:t>&lt;/Occurrence&gt;</w:t>
      </w:r>
    </w:p>
    <w:p w14:paraId="5E792283" w14:textId="77777777" w:rsidR="009258C8" w:rsidRPr="00154A38" w:rsidRDefault="009258C8" w:rsidP="009258C8">
      <w:pPr>
        <w:pStyle w:val="PL"/>
      </w:pPr>
      <w:r>
        <w:tab/>
      </w:r>
      <w:r w:rsidRPr="00154A38">
        <w:tab/>
      </w:r>
      <w:r w:rsidRPr="00154A38">
        <w:tab/>
      </w:r>
      <w:r w:rsidRPr="00154A38">
        <w:tab/>
      </w:r>
      <w:r w:rsidRPr="00154A38">
        <w:tab/>
      </w:r>
      <w:r w:rsidRPr="00154A38">
        <w:tab/>
      </w:r>
      <w:r w:rsidRPr="00154A38">
        <w:tab/>
        <w:t>&lt;Scope&gt;</w:t>
      </w:r>
    </w:p>
    <w:p w14:paraId="682DD1FB" w14:textId="77777777" w:rsidR="009258C8" w:rsidRPr="00154A38" w:rsidRDefault="009258C8" w:rsidP="009258C8">
      <w:pPr>
        <w:pStyle w:val="PL"/>
      </w:pPr>
      <w:r>
        <w:tab/>
      </w:r>
      <w:r w:rsidRPr="00154A38">
        <w:tab/>
      </w:r>
      <w:r w:rsidRPr="00154A38">
        <w:tab/>
      </w:r>
      <w:r w:rsidRPr="00154A38">
        <w:tab/>
      </w:r>
      <w:r w:rsidRPr="00154A38">
        <w:tab/>
      </w:r>
      <w:r w:rsidRPr="00154A38">
        <w:tab/>
      </w:r>
      <w:r w:rsidRPr="00154A38">
        <w:tab/>
      </w:r>
      <w:r w:rsidRPr="00154A38">
        <w:tab/>
        <w:t>&lt;Dynamic/&gt;</w:t>
      </w:r>
    </w:p>
    <w:p w14:paraId="40DD7495" w14:textId="77777777" w:rsidR="009258C8" w:rsidRPr="00154A38" w:rsidRDefault="009258C8" w:rsidP="009258C8">
      <w:pPr>
        <w:pStyle w:val="PL"/>
      </w:pPr>
      <w:r>
        <w:tab/>
      </w:r>
      <w:r w:rsidRPr="00154A38">
        <w:tab/>
      </w:r>
      <w:r w:rsidRPr="00154A38">
        <w:tab/>
      </w:r>
      <w:r w:rsidRPr="00154A38">
        <w:tab/>
      </w:r>
      <w:r w:rsidRPr="00154A38">
        <w:tab/>
      </w:r>
      <w:r w:rsidRPr="00154A38">
        <w:tab/>
      </w:r>
      <w:r w:rsidRPr="00154A38">
        <w:tab/>
        <w:t>&lt;/Scope&gt;</w:t>
      </w:r>
    </w:p>
    <w:p w14:paraId="0ACE4F46" w14:textId="77777777" w:rsidR="009258C8" w:rsidRPr="00154A38" w:rsidRDefault="009258C8" w:rsidP="009258C8">
      <w:pPr>
        <w:pStyle w:val="PL"/>
      </w:pPr>
      <w:r>
        <w:tab/>
      </w:r>
      <w:r w:rsidRPr="00154A38">
        <w:tab/>
      </w:r>
      <w:r w:rsidRPr="00154A38">
        <w:tab/>
      </w:r>
      <w:r w:rsidRPr="00154A38">
        <w:tab/>
      </w:r>
      <w:r w:rsidRPr="00154A38">
        <w:tab/>
      </w:r>
      <w:r w:rsidRPr="00154A38">
        <w:tab/>
      </w:r>
      <w:r w:rsidRPr="00154A38">
        <w:tab/>
        <w:t xml:space="preserve">&lt;DFTitle&gt;List of services which are exempted of 3GPP PS data off </w:t>
      </w:r>
      <w:r>
        <w:t>for a UE in the SNPN identified by the SNPN_identifier leaf</w:t>
      </w:r>
      <w:r w:rsidRPr="00154A38">
        <w:t>.&lt;/DFTitle&gt;</w:t>
      </w:r>
    </w:p>
    <w:p w14:paraId="27C3ED6C" w14:textId="77777777" w:rsidR="009258C8" w:rsidRPr="00154A38" w:rsidRDefault="009258C8" w:rsidP="009258C8">
      <w:pPr>
        <w:pStyle w:val="PL"/>
      </w:pPr>
      <w:r>
        <w:tab/>
      </w:r>
      <w:r w:rsidRPr="00154A38">
        <w:tab/>
      </w:r>
      <w:r w:rsidRPr="00154A38">
        <w:tab/>
      </w:r>
      <w:r w:rsidRPr="00154A38">
        <w:tab/>
      </w:r>
      <w:r w:rsidRPr="00154A38">
        <w:tab/>
      </w:r>
      <w:r w:rsidRPr="00154A38">
        <w:tab/>
      </w:r>
      <w:r w:rsidRPr="00154A38">
        <w:tab/>
        <w:t>&lt;DFType&gt;</w:t>
      </w:r>
    </w:p>
    <w:p w14:paraId="22781C88" w14:textId="77777777" w:rsidR="009258C8" w:rsidRPr="00154A38" w:rsidRDefault="009258C8" w:rsidP="009258C8">
      <w:pPr>
        <w:pStyle w:val="PL"/>
      </w:pPr>
      <w:r>
        <w:tab/>
      </w:r>
      <w:r w:rsidRPr="00154A38">
        <w:tab/>
      </w:r>
      <w:r w:rsidRPr="00154A38">
        <w:tab/>
      </w:r>
      <w:r w:rsidRPr="00154A38">
        <w:tab/>
      </w:r>
      <w:r w:rsidRPr="00154A38">
        <w:tab/>
      </w:r>
      <w:r w:rsidRPr="00154A38">
        <w:tab/>
      </w:r>
      <w:r w:rsidRPr="00154A38">
        <w:tab/>
      </w:r>
      <w:r w:rsidRPr="00154A38">
        <w:tab/>
        <w:t>&lt;DDFName/&gt;</w:t>
      </w:r>
    </w:p>
    <w:p w14:paraId="74EB4E24" w14:textId="77777777" w:rsidR="009258C8" w:rsidRPr="00154A38" w:rsidRDefault="009258C8" w:rsidP="009258C8">
      <w:pPr>
        <w:pStyle w:val="PL"/>
      </w:pPr>
      <w:r>
        <w:tab/>
      </w:r>
      <w:r w:rsidRPr="00154A38">
        <w:tab/>
      </w:r>
      <w:r w:rsidRPr="00154A38">
        <w:tab/>
      </w:r>
      <w:r w:rsidRPr="00154A38">
        <w:tab/>
      </w:r>
      <w:r w:rsidRPr="00154A38">
        <w:tab/>
      </w:r>
      <w:r w:rsidRPr="00154A38">
        <w:tab/>
      </w:r>
      <w:r w:rsidRPr="00154A38">
        <w:tab/>
        <w:t>&lt;/DFType&gt;</w:t>
      </w:r>
    </w:p>
    <w:p w14:paraId="0221B8E3" w14:textId="77777777" w:rsidR="009258C8" w:rsidRPr="00154A38" w:rsidRDefault="009258C8" w:rsidP="009258C8">
      <w:pPr>
        <w:pStyle w:val="PL"/>
      </w:pPr>
      <w:r>
        <w:tab/>
      </w:r>
      <w:r w:rsidRPr="00154A38">
        <w:tab/>
      </w:r>
      <w:r w:rsidRPr="00154A38">
        <w:tab/>
      </w:r>
      <w:r w:rsidRPr="00154A38">
        <w:tab/>
      </w:r>
      <w:r w:rsidRPr="00154A38">
        <w:tab/>
      </w:r>
      <w:r w:rsidRPr="00154A38">
        <w:tab/>
        <w:t>&lt;/DFProperties&gt;</w:t>
      </w:r>
    </w:p>
    <w:p w14:paraId="62BE8F0A" w14:textId="77777777" w:rsidR="009258C8" w:rsidRDefault="009258C8" w:rsidP="009258C8">
      <w:pPr>
        <w:pStyle w:val="PL"/>
      </w:pPr>
    </w:p>
    <w:p w14:paraId="438263C7" w14:textId="77777777" w:rsidR="009258C8" w:rsidRDefault="009258C8" w:rsidP="009258C8">
      <w:pPr>
        <w:pStyle w:val="PL"/>
      </w:pPr>
      <w:r>
        <w:tab/>
      </w:r>
      <w:r>
        <w:tab/>
      </w:r>
      <w:r>
        <w:tab/>
      </w:r>
      <w:r>
        <w:tab/>
      </w:r>
      <w:r>
        <w:tab/>
      </w:r>
      <w:r>
        <w:tab/>
        <w:t>&lt;Node&gt;</w:t>
      </w:r>
    </w:p>
    <w:p w14:paraId="7C3A9E68" w14:textId="77777777" w:rsidR="009258C8" w:rsidRDefault="009258C8" w:rsidP="009258C8">
      <w:pPr>
        <w:pStyle w:val="PL"/>
      </w:pPr>
      <w:r>
        <w:tab/>
      </w:r>
      <w:r>
        <w:tab/>
      </w:r>
      <w:r>
        <w:tab/>
      </w:r>
      <w:r>
        <w:tab/>
      </w:r>
      <w:r>
        <w:tab/>
      </w:r>
      <w:r>
        <w:tab/>
      </w:r>
      <w:r>
        <w:tab/>
        <w:t>&lt;NodeName&gt;Device_management_over_PS&lt;/NodeName&gt;</w:t>
      </w:r>
    </w:p>
    <w:p w14:paraId="6FDC092B" w14:textId="77777777" w:rsidR="009258C8" w:rsidRDefault="009258C8" w:rsidP="009258C8">
      <w:pPr>
        <w:pStyle w:val="PL"/>
      </w:pPr>
      <w:r>
        <w:tab/>
      </w:r>
      <w:r>
        <w:tab/>
      </w:r>
      <w:r>
        <w:tab/>
      </w:r>
      <w:r>
        <w:tab/>
      </w:r>
      <w:r>
        <w:tab/>
      </w:r>
      <w:r>
        <w:tab/>
      </w:r>
      <w:r>
        <w:tab/>
        <w:t>&lt;DFProperties&gt;</w:t>
      </w:r>
    </w:p>
    <w:p w14:paraId="6758AD88" w14:textId="77777777" w:rsidR="009258C8" w:rsidRDefault="009258C8" w:rsidP="009258C8">
      <w:pPr>
        <w:pStyle w:val="PL"/>
      </w:pPr>
      <w:r>
        <w:lastRenderedPageBreak/>
        <w:tab/>
      </w:r>
      <w:r>
        <w:tab/>
      </w:r>
      <w:r>
        <w:tab/>
      </w:r>
      <w:r>
        <w:tab/>
      </w:r>
      <w:r>
        <w:tab/>
      </w:r>
      <w:r>
        <w:tab/>
      </w:r>
      <w:r>
        <w:tab/>
      </w:r>
      <w:r>
        <w:tab/>
        <w:t>&lt;AccessType&gt;</w:t>
      </w:r>
    </w:p>
    <w:p w14:paraId="50061E6F" w14:textId="77777777" w:rsidR="009258C8" w:rsidRDefault="009258C8" w:rsidP="009258C8">
      <w:pPr>
        <w:pStyle w:val="PL"/>
      </w:pPr>
      <w:r>
        <w:tab/>
      </w:r>
      <w:r>
        <w:tab/>
      </w:r>
      <w:r>
        <w:tab/>
      </w:r>
      <w:r>
        <w:tab/>
      </w:r>
      <w:r>
        <w:tab/>
      </w:r>
      <w:r>
        <w:tab/>
      </w:r>
      <w:r>
        <w:tab/>
      </w:r>
      <w:r>
        <w:tab/>
      </w:r>
      <w:r>
        <w:tab/>
        <w:t>&lt;Get/&gt;</w:t>
      </w:r>
    </w:p>
    <w:p w14:paraId="15CA74F9" w14:textId="77777777" w:rsidR="009258C8" w:rsidRDefault="009258C8" w:rsidP="009258C8">
      <w:pPr>
        <w:pStyle w:val="PL"/>
      </w:pPr>
      <w:r>
        <w:tab/>
      </w:r>
      <w:r>
        <w:tab/>
      </w:r>
      <w:r>
        <w:tab/>
      </w:r>
      <w:r>
        <w:tab/>
      </w:r>
      <w:r>
        <w:tab/>
      </w:r>
      <w:r>
        <w:tab/>
      </w:r>
      <w:r>
        <w:tab/>
      </w:r>
      <w:r>
        <w:tab/>
      </w:r>
      <w:r>
        <w:tab/>
        <w:t>&lt;Replace/&gt;</w:t>
      </w:r>
    </w:p>
    <w:p w14:paraId="12F63679" w14:textId="77777777" w:rsidR="009258C8" w:rsidRDefault="009258C8" w:rsidP="009258C8">
      <w:pPr>
        <w:pStyle w:val="PL"/>
      </w:pPr>
      <w:r>
        <w:tab/>
      </w:r>
      <w:r>
        <w:tab/>
      </w:r>
      <w:r>
        <w:tab/>
      </w:r>
      <w:r>
        <w:tab/>
      </w:r>
      <w:r>
        <w:tab/>
      </w:r>
      <w:r>
        <w:tab/>
      </w:r>
      <w:r>
        <w:tab/>
      </w:r>
      <w:r>
        <w:tab/>
        <w:t>&lt;/AccessType&gt;</w:t>
      </w:r>
    </w:p>
    <w:p w14:paraId="0A947469" w14:textId="77777777" w:rsidR="009258C8" w:rsidRDefault="009258C8" w:rsidP="009258C8">
      <w:pPr>
        <w:pStyle w:val="PL"/>
      </w:pPr>
      <w:r>
        <w:tab/>
      </w:r>
      <w:r>
        <w:tab/>
      </w:r>
      <w:r>
        <w:tab/>
      </w:r>
      <w:r>
        <w:tab/>
      </w:r>
      <w:r>
        <w:tab/>
      </w:r>
      <w:r>
        <w:tab/>
      </w:r>
      <w:r>
        <w:tab/>
      </w:r>
      <w:r>
        <w:tab/>
        <w:t>&lt;DFFormat&gt;</w:t>
      </w:r>
    </w:p>
    <w:p w14:paraId="7C429950" w14:textId="77777777" w:rsidR="009258C8" w:rsidRDefault="009258C8" w:rsidP="009258C8">
      <w:pPr>
        <w:pStyle w:val="PL"/>
      </w:pPr>
      <w:r>
        <w:tab/>
      </w:r>
      <w:r>
        <w:tab/>
      </w:r>
      <w:r>
        <w:tab/>
      </w:r>
      <w:r>
        <w:tab/>
      </w:r>
      <w:r>
        <w:tab/>
      </w:r>
      <w:r>
        <w:tab/>
      </w:r>
      <w:r>
        <w:tab/>
      </w:r>
      <w:r>
        <w:tab/>
      </w:r>
      <w:r>
        <w:tab/>
        <w:t>&lt;bool/&gt;</w:t>
      </w:r>
    </w:p>
    <w:p w14:paraId="2200829B" w14:textId="77777777" w:rsidR="009258C8" w:rsidRDefault="009258C8" w:rsidP="009258C8">
      <w:pPr>
        <w:pStyle w:val="PL"/>
      </w:pPr>
      <w:r>
        <w:tab/>
      </w:r>
      <w:r>
        <w:tab/>
      </w:r>
      <w:r>
        <w:tab/>
      </w:r>
      <w:r>
        <w:tab/>
      </w:r>
      <w:r>
        <w:tab/>
      </w:r>
      <w:r>
        <w:tab/>
      </w:r>
      <w:r>
        <w:tab/>
      </w:r>
      <w:r>
        <w:tab/>
        <w:t>&lt;/DFFormat&gt;</w:t>
      </w:r>
    </w:p>
    <w:p w14:paraId="089F478F" w14:textId="77777777" w:rsidR="009258C8" w:rsidRDefault="009258C8" w:rsidP="009258C8">
      <w:pPr>
        <w:pStyle w:val="PL"/>
      </w:pPr>
      <w:r>
        <w:tab/>
      </w:r>
      <w:r>
        <w:tab/>
      </w:r>
      <w:r>
        <w:tab/>
      </w:r>
      <w:r>
        <w:tab/>
      </w:r>
      <w:r>
        <w:tab/>
      </w:r>
      <w:r>
        <w:tab/>
      </w:r>
      <w:r>
        <w:tab/>
      </w:r>
      <w:r>
        <w:tab/>
        <w:t>&lt;Occurrence&gt;</w:t>
      </w:r>
    </w:p>
    <w:p w14:paraId="6188E4DB" w14:textId="77777777" w:rsidR="009258C8" w:rsidRDefault="009258C8" w:rsidP="009258C8">
      <w:pPr>
        <w:pStyle w:val="PL"/>
      </w:pPr>
      <w:r>
        <w:tab/>
      </w:r>
      <w:r>
        <w:tab/>
      </w:r>
      <w:r>
        <w:tab/>
      </w:r>
      <w:r>
        <w:tab/>
      </w:r>
      <w:r>
        <w:tab/>
      </w:r>
      <w:r>
        <w:tab/>
      </w:r>
      <w:r>
        <w:tab/>
      </w:r>
      <w:r>
        <w:tab/>
      </w:r>
      <w:r>
        <w:tab/>
        <w:t>&lt;One/&gt;</w:t>
      </w:r>
    </w:p>
    <w:p w14:paraId="5BC09054" w14:textId="77777777" w:rsidR="009258C8" w:rsidRDefault="009258C8" w:rsidP="009258C8">
      <w:pPr>
        <w:pStyle w:val="PL"/>
      </w:pPr>
      <w:r>
        <w:tab/>
      </w:r>
      <w:r>
        <w:tab/>
      </w:r>
      <w:r>
        <w:tab/>
      </w:r>
      <w:r>
        <w:tab/>
      </w:r>
      <w:r>
        <w:tab/>
      </w:r>
      <w:r>
        <w:tab/>
      </w:r>
      <w:r>
        <w:tab/>
      </w:r>
      <w:r>
        <w:tab/>
        <w:t>&lt;/Occurrence&gt;</w:t>
      </w:r>
    </w:p>
    <w:p w14:paraId="056DE081" w14:textId="77777777" w:rsidR="009258C8" w:rsidRDefault="009258C8" w:rsidP="009258C8">
      <w:pPr>
        <w:pStyle w:val="PL"/>
      </w:pPr>
      <w:r>
        <w:tab/>
      </w:r>
      <w:r>
        <w:tab/>
      </w:r>
      <w:r>
        <w:tab/>
      </w:r>
      <w:r>
        <w:tab/>
      </w:r>
      <w:r>
        <w:tab/>
      </w:r>
      <w:r>
        <w:tab/>
      </w:r>
      <w:r>
        <w:tab/>
      </w:r>
      <w:r>
        <w:tab/>
        <w:t>&lt;Scope&gt;</w:t>
      </w:r>
    </w:p>
    <w:p w14:paraId="634A5D3F" w14:textId="77777777" w:rsidR="009258C8" w:rsidRDefault="009258C8" w:rsidP="009258C8">
      <w:pPr>
        <w:pStyle w:val="PL"/>
      </w:pPr>
      <w:r>
        <w:tab/>
      </w:r>
      <w:r>
        <w:tab/>
      </w:r>
      <w:r>
        <w:tab/>
      </w:r>
      <w:r>
        <w:tab/>
      </w:r>
      <w:r>
        <w:tab/>
      </w:r>
      <w:r>
        <w:tab/>
      </w:r>
      <w:r>
        <w:tab/>
      </w:r>
      <w:r>
        <w:tab/>
      </w:r>
      <w:r>
        <w:tab/>
        <w:t>&lt;Dynamic/&gt;</w:t>
      </w:r>
    </w:p>
    <w:p w14:paraId="36E8366B" w14:textId="77777777" w:rsidR="009258C8" w:rsidRDefault="009258C8" w:rsidP="009258C8">
      <w:pPr>
        <w:pStyle w:val="PL"/>
      </w:pPr>
      <w:r>
        <w:tab/>
      </w:r>
      <w:r>
        <w:tab/>
      </w:r>
      <w:r>
        <w:tab/>
      </w:r>
      <w:r>
        <w:tab/>
      </w:r>
      <w:r>
        <w:tab/>
      </w:r>
      <w:r>
        <w:tab/>
      </w:r>
      <w:r>
        <w:tab/>
      </w:r>
      <w:r>
        <w:tab/>
        <w:t>&lt;/Scope&gt;</w:t>
      </w:r>
    </w:p>
    <w:p w14:paraId="057C7C5E" w14:textId="77777777" w:rsidR="009258C8" w:rsidRDefault="009258C8" w:rsidP="009258C8">
      <w:pPr>
        <w:pStyle w:val="PL"/>
      </w:pPr>
      <w:r>
        <w:tab/>
      </w:r>
      <w:r>
        <w:tab/>
      </w:r>
      <w:r>
        <w:tab/>
      </w:r>
      <w:r>
        <w:tab/>
      </w:r>
      <w:r>
        <w:tab/>
      </w:r>
      <w:r>
        <w:tab/>
      </w:r>
      <w:r>
        <w:tab/>
      </w:r>
      <w:r>
        <w:tab/>
        <w:t>&lt;DFTitle&gt;Device management over PS which is a 3GPP PS data off exempt service</w:t>
      </w:r>
      <w:r w:rsidRPr="00965A34">
        <w:t xml:space="preserve"> </w:t>
      </w:r>
      <w:r>
        <w:t>for a UE in the SNPN identified by the SNPN_identifier leaf.&lt;/DFTitle&gt;</w:t>
      </w:r>
    </w:p>
    <w:p w14:paraId="13BBDF4B" w14:textId="77777777" w:rsidR="009258C8" w:rsidRDefault="009258C8" w:rsidP="009258C8">
      <w:pPr>
        <w:pStyle w:val="PL"/>
      </w:pPr>
      <w:r>
        <w:tab/>
      </w:r>
      <w:r>
        <w:tab/>
      </w:r>
      <w:r>
        <w:tab/>
      </w:r>
      <w:r>
        <w:tab/>
      </w:r>
      <w:r>
        <w:tab/>
      </w:r>
      <w:r>
        <w:tab/>
      </w:r>
      <w:r>
        <w:tab/>
      </w:r>
      <w:r>
        <w:tab/>
        <w:t>&lt;DFType&gt;</w:t>
      </w:r>
    </w:p>
    <w:p w14:paraId="2971FC1E" w14:textId="77777777" w:rsidR="009258C8" w:rsidRPr="00154A38" w:rsidRDefault="009258C8" w:rsidP="009258C8">
      <w:pPr>
        <w:pStyle w:val="PL"/>
      </w:pPr>
      <w:r>
        <w:tab/>
      </w:r>
      <w:r>
        <w:tab/>
      </w:r>
      <w:r>
        <w:tab/>
      </w:r>
      <w:r>
        <w:tab/>
      </w:r>
      <w:r>
        <w:tab/>
      </w:r>
      <w:r>
        <w:tab/>
      </w:r>
      <w:r>
        <w:tab/>
      </w:r>
      <w:r>
        <w:tab/>
      </w:r>
      <w:r>
        <w:tab/>
      </w:r>
      <w:r w:rsidRPr="00154A38">
        <w:t>&lt;MIME&gt;text/plain&lt;/MIME&gt;</w:t>
      </w:r>
    </w:p>
    <w:p w14:paraId="14E1C366" w14:textId="77777777" w:rsidR="009258C8" w:rsidRPr="00154A38" w:rsidRDefault="009258C8" w:rsidP="009258C8">
      <w:pPr>
        <w:pStyle w:val="PL"/>
      </w:pPr>
      <w:r>
        <w:tab/>
      </w:r>
      <w:r w:rsidRPr="00154A38">
        <w:tab/>
      </w:r>
      <w:r w:rsidRPr="00154A38">
        <w:tab/>
      </w:r>
      <w:r w:rsidRPr="00154A38">
        <w:tab/>
      </w:r>
      <w:r w:rsidRPr="00154A38">
        <w:tab/>
      </w:r>
      <w:r w:rsidRPr="00154A38">
        <w:tab/>
      </w:r>
      <w:r w:rsidRPr="00154A38">
        <w:tab/>
      </w:r>
      <w:r w:rsidRPr="00154A38">
        <w:tab/>
        <w:t>&lt;/DFType&gt;</w:t>
      </w:r>
    </w:p>
    <w:p w14:paraId="3411D1E2" w14:textId="77777777" w:rsidR="009258C8" w:rsidRPr="00154A38" w:rsidRDefault="009258C8" w:rsidP="009258C8">
      <w:pPr>
        <w:pStyle w:val="PL"/>
      </w:pPr>
      <w:r>
        <w:tab/>
      </w:r>
      <w:r w:rsidRPr="00154A38">
        <w:tab/>
      </w:r>
      <w:r w:rsidRPr="00154A38">
        <w:tab/>
      </w:r>
      <w:r w:rsidRPr="00154A38">
        <w:tab/>
      </w:r>
      <w:r w:rsidRPr="00154A38">
        <w:tab/>
      </w:r>
      <w:r w:rsidRPr="00154A38">
        <w:tab/>
      </w:r>
      <w:r w:rsidRPr="00154A38">
        <w:tab/>
        <w:t>&lt;/DFProperties&gt;</w:t>
      </w:r>
    </w:p>
    <w:p w14:paraId="2AAD9CED" w14:textId="77777777" w:rsidR="009258C8" w:rsidRPr="00154A38" w:rsidRDefault="009258C8" w:rsidP="009258C8">
      <w:pPr>
        <w:pStyle w:val="PL"/>
      </w:pPr>
      <w:r>
        <w:tab/>
      </w:r>
      <w:r w:rsidRPr="00154A38">
        <w:tab/>
      </w:r>
      <w:r w:rsidRPr="00154A38">
        <w:tab/>
      </w:r>
      <w:r w:rsidRPr="00154A38">
        <w:tab/>
      </w:r>
      <w:r w:rsidRPr="00154A38">
        <w:tab/>
      </w:r>
      <w:r w:rsidRPr="00154A38">
        <w:tab/>
        <w:t>&lt;/Node&gt;</w:t>
      </w:r>
    </w:p>
    <w:p w14:paraId="6169F10F" w14:textId="77777777" w:rsidR="009258C8" w:rsidRPr="00154A38" w:rsidRDefault="009258C8" w:rsidP="009258C8">
      <w:pPr>
        <w:pStyle w:val="PL"/>
        <w:rPr>
          <w:lang w:eastAsia="ko-KR"/>
        </w:rPr>
      </w:pPr>
    </w:p>
    <w:p w14:paraId="3851B8CC" w14:textId="77777777" w:rsidR="009258C8" w:rsidRDefault="009258C8" w:rsidP="009258C8">
      <w:pPr>
        <w:pStyle w:val="PL"/>
      </w:pPr>
      <w:r>
        <w:tab/>
      </w:r>
      <w:r>
        <w:tab/>
      </w:r>
      <w:r>
        <w:tab/>
      </w:r>
      <w:r>
        <w:tab/>
      </w:r>
      <w:r>
        <w:tab/>
      </w:r>
      <w:r>
        <w:tab/>
        <w:t>&lt;Node&gt;</w:t>
      </w:r>
    </w:p>
    <w:p w14:paraId="322B369D" w14:textId="77777777" w:rsidR="009258C8" w:rsidRDefault="009258C8" w:rsidP="009258C8">
      <w:pPr>
        <w:pStyle w:val="PL"/>
      </w:pPr>
      <w:r>
        <w:tab/>
      </w:r>
      <w:r>
        <w:tab/>
      </w:r>
      <w:r>
        <w:tab/>
      </w:r>
      <w:r>
        <w:tab/>
      </w:r>
      <w:r>
        <w:tab/>
      </w:r>
      <w:r>
        <w:tab/>
      </w:r>
      <w:r>
        <w:tab/>
        <w:t>&lt;NodeName&gt;Bearer_independent_protocol&lt;/NodeName&gt;</w:t>
      </w:r>
    </w:p>
    <w:p w14:paraId="3EDAE9F8" w14:textId="77777777" w:rsidR="009258C8" w:rsidRDefault="009258C8" w:rsidP="009258C8">
      <w:pPr>
        <w:pStyle w:val="PL"/>
      </w:pPr>
      <w:r>
        <w:tab/>
      </w:r>
      <w:r>
        <w:tab/>
      </w:r>
      <w:r>
        <w:tab/>
      </w:r>
      <w:r>
        <w:tab/>
      </w:r>
      <w:r>
        <w:tab/>
      </w:r>
      <w:r>
        <w:tab/>
      </w:r>
      <w:r>
        <w:tab/>
        <w:t>&lt;DFProperties&gt;</w:t>
      </w:r>
    </w:p>
    <w:p w14:paraId="6F4EAD20" w14:textId="77777777" w:rsidR="009258C8" w:rsidRDefault="009258C8" w:rsidP="009258C8">
      <w:pPr>
        <w:pStyle w:val="PL"/>
      </w:pPr>
      <w:r>
        <w:tab/>
      </w:r>
      <w:r>
        <w:tab/>
      </w:r>
      <w:r>
        <w:tab/>
      </w:r>
      <w:r>
        <w:tab/>
      </w:r>
      <w:r>
        <w:tab/>
      </w:r>
      <w:r>
        <w:tab/>
      </w:r>
      <w:r>
        <w:tab/>
      </w:r>
      <w:r>
        <w:tab/>
        <w:t>&lt;AccessType&gt;</w:t>
      </w:r>
    </w:p>
    <w:p w14:paraId="3854A341" w14:textId="77777777" w:rsidR="009258C8" w:rsidRDefault="009258C8" w:rsidP="009258C8">
      <w:pPr>
        <w:pStyle w:val="PL"/>
      </w:pPr>
      <w:r>
        <w:tab/>
      </w:r>
      <w:r>
        <w:tab/>
      </w:r>
      <w:r>
        <w:tab/>
      </w:r>
      <w:r>
        <w:tab/>
      </w:r>
      <w:r>
        <w:tab/>
      </w:r>
      <w:r>
        <w:tab/>
      </w:r>
      <w:r>
        <w:tab/>
      </w:r>
      <w:r>
        <w:tab/>
      </w:r>
      <w:r>
        <w:tab/>
        <w:t>&lt;Get/&gt;</w:t>
      </w:r>
    </w:p>
    <w:p w14:paraId="2207CD8E" w14:textId="77777777" w:rsidR="009258C8" w:rsidRDefault="009258C8" w:rsidP="009258C8">
      <w:pPr>
        <w:pStyle w:val="PL"/>
      </w:pPr>
      <w:r>
        <w:tab/>
      </w:r>
      <w:r>
        <w:tab/>
      </w:r>
      <w:r>
        <w:tab/>
      </w:r>
      <w:r>
        <w:tab/>
      </w:r>
      <w:r>
        <w:tab/>
      </w:r>
      <w:r>
        <w:tab/>
      </w:r>
      <w:r>
        <w:tab/>
      </w:r>
      <w:r>
        <w:tab/>
      </w:r>
      <w:r>
        <w:tab/>
        <w:t>&lt;Replace/&gt;</w:t>
      </w:r>
    </w:p>
    <w:p w14:paraId="20658B5E" w14:textId="77777777" w:rsidR="009258C8" w:rsidRDefault="009258C8" w:rsidP="009258C8">
      <w:pPr>
        <w:pStyle w:val="PL"/>
      </w:pPr>
      <w:r>
        <w:tab/>
      </w:r>
      <w:r>
        <w:tab/>
      </w:r>
      <w:r>
        <w:tab/>
      </w:r>
      <w:r>
        <w:tab/>
      </w:r>
      <w:r>
        <w:tab/>
      </w:r>
      <w:r>
        <w:tab/>
      </w:r>
      <w:r>
        <w:tab/>
      </w:r>
      <w:r>
        <w:tab/>
        <w:t>&lt;/AccessType&gt;</w:t>
      </w:r>
    </w:p>
    <w:p w14:paraId="72A05343" w14:textId="77777777" w:rsidR="009258C8" w:rsidRDefault="009258C8" w:rsidP="009258C8">
      <w:pPr>
        <w:pStyle w:val="PL"/>
      </w:pPr>
      <w:r>
        <w:tab/>
      </w:r>
      <w:r>
        <w:tab/>
      </w:r>
      <w:r>
        <w:tab/>
      </w:r>
      <w:r>
        <w:tab/>
      </w:r>
      <w:r>
        <w:tab/>
      </w:r>
      <w:r>
        <w:tab/>
      </w:r>
      <w:r>
        <w:tab/>
      </w:r>
      <w:r>
        <w:tab/>
        <w:t>&lt;DFFormat&gt;</w:t>
      </w:r>
    </w:p>
    <w:p w14:paraId="0BA72170" w14:textId="77777777" w:rsidR="009258C8" w:rsidRDefault="009258C8" w:rsidP="009258C8">
      <w:pPr>
        <w:pStyle w:val="PL"/>
      </w:pPr>
      <w:r>
        <w:tab/>
      </w:r>
      <w:r>
        <w:tab/>
      </w:r>
      <w:r>
        <w:tab/>
      </w:r>
      <w:r>
        <w:tab/>
      </w:r>
      <w:r>
        <w:tab/>
      </w:r>
      <w:r>
        <w:tab/>
      </w:r>
      <w:r>
        <w:tab/>
      </w:r>
      <w:r>
        <w:tab/>
      </w:r>
      <w:r>
        <w:tab/>
        <w:t>&lt;bool/&gt;</w:t>
      </w:r>
    </w:p>
    <w:p w14:paraId="25BA6EFA" w14:textId="77777777" w:rsidR="009258C8" w:rsidRDefault="009258C8" w:rsidP="009258C8">
      <w:pPr>
        <w:pStyle w:val="PL"/>
      </w:pPr>
      <w:r>
        <w:tab/>
      </w:r>
      <w:r>
        <w:tab/>
      </w:r>
      <w:r>
        <w:tab/>
      </w:r>
      <w:r>
        <w:tab/>
      </w:r>
      <w:r>
        <w:tab/>
      </w:r>
      <w:r>
        <w:tab/>
      </w:r>
      <w:r>
        <w:tab/>
      </w:r>
      <w:r>
        <w:tab/>
        <w:t>&lt;/DFFormat&gt;</w:t>
      </w:r>
    </w:p>
    <w:p w14:paraId="7C402384" w14:textId="77777777" w:rsidR="009258C8" w:rsidRDefault="009258C8" w:rsidP="009258C8">
      <w:pPr>
        <w:pStyle w:val="PL"/>
      </w:pPr>
      <w:r>
        <w:tab/>
      </w:r>
      <w:r>
        <w:tab/>
      </w:r>
      <w:r>
        <w:tab/>
      </w:r>
      <w:r>
        <w:tab/>
      </w:r>
      <w:r>
        <w:tab/>
      </w:r>
      <w:r>
        <w:tab/>
      </w:r>
      <w:r>
        <w:tab/>
      </w:r>
      <w:r>
        <w:tab/>
        <w:t>&lt;Occurrence&gt;</w:t>
      </w:r>
    </w:p>
    <w:p w14:paraId="439F6FB8" w14:textId="77777777" w:rsidR="009258C8" w:rsidRDefault="009258C8" w:rsidP="009258C8">
      <w:pPr>
        <w:pStyle w:val="PL"/>
      </w:pPr>
      <w:r>
        <w:tab/>
      </w:r>
      <w:r>
        <w:tab/>
      </w:r>
      <w:r>
        <w:tab/>
      </w:r>
      <w:r>
        <w:tab/>
      </w:r>
      <w:r>
        <w:tab/>
      </w:r>
      <w:r>
        <w:tab/>
      </w:r>
      <w:r>
        <w:tab/>
      </w:r>
      <w:r>
        <w:tab/>
      </w:r>
      <w:r>
        <w:tab/>
        <w:t>&lt;ZeroOrOne/&gt;</w:t>
      </w:r>
    </w:p>
    <w:p w14:paraId="568DCDEB" w14:textId="77777777" w:rsidR="009258C8" w:rsidRDefault="009258C8" w:rsidP="009258C8">
      <w:pPr>
        <w:pStyle w:val="PL"/>
      </w:pPr>
      <w:r>
        <w:tab/>
      </w:r>
      <w:r>
        <w:tab/>
      </w:r>
      <w:r>
        <w:tab/>
      </w:r>
      <w:r>
        <w:tab/>
      </w:r>
      <w:r>
        <w:tab/>
      </w:r>
      <w:r>
        <w:tab/>
      </w:r>
      <w:r>
        <w:tab/>
      </w:r>
      <w:r>
        <w:tab/>
        <w:t>&lt;/Occurrence&gt;</w:t>
      </w:r>
    </w:p>
    <w:p w14:paraId="192195AD" w14:textId="77777777" w:rsidR="009258C8" w:rsidRDefault="009258C8" w:rsidP="009258C8">
      <w:pPr>
        <w:pStyle w:val="PL"/>
      </w:pPr>
      <w:r>
        <w:tab/>
      </w:r>
      <w:r>
        <w:tab/>
      </w:r>
      <w:r>
        <w:tab/>
      </w:r>
      <w:r>
        <w:tab/>
      </w:r>
      <w:r>
        <w:tab/>
      </w:r>
      <w:r>
        <w:tab/>
      </w:r>
      <w:r>
        <w:tab/>
      </w:r>
      <w:r>
        <w:tab/>
        <w:t>&lt;Scope&gt;</w:t>
      </w:r>
    </w:p>
    <w:p w14:paraId="3877D781" w14:textId="77777777" w:rsidR="009258C8" w:rsidRDefault="009258C8" w:rsidP="009258C8">
      <w:pPr>
        <w:pStyle w:val="PL"/>
      </w:pPr>
      <w:r>
        <w:tab/>
      </w:r>
      <w:r>
        <w:tab/>
      </w:r>
      <w:r>
        <w:tab/>
      </w:r>
      <w:r>
        <w:tab/>
      </w:r>
      <w:r>
        <w:tab/>
      </w:r>
      <w:r>
        <w:tab/>
      </w:r>
      <w:r>
        <w:tab/>
      </w:r>
      <w:r>
        <w:tab/>
      </w:r>
      <w:r>
        <w:tab/>
        <w:t>&lt;Dynamic/&gt;</w:t>
      </w:r>
    </w:p>
    <w:p w14:paraId="6893388B" w14:textId="77777777" w:rsidR="009258C8" w:rsidRDefault="009258C8" w:rsidP="009258C8">
      <w:pPr>
        <w:pStyle w:val="PL"/>
      </w:pPr>
      <w:r>
        <w:tab/>
      </w:r>
      <w:r>
        <w:tab/>
      </w:r>
      <w:r>
        <w:tab/>
      </w:r>
      <w:r>
        <w:tab/>
      </w:r>
      <w:r>
        <w:tab/>
      </w:r>
      <w:r>
        <w:tab/>
      </w:r>
      <w:r>
        <w:tab/>
      </w:r>
      <w:r>
        <w:tab/>
        <w:t>&lt;/Scope&gt;</w:t>
      </w:r>
    </w:p>
    <w:p w14:paraId="72ED0DAD" w14:textId="77777777" w:rsidR="009258C8" w:rsidRDefault="009258C8" w:rsidP="009258C8">
      <w:pPr>
        <w:pStyle w:val="PL"/>
      </w:pPr>
      <w:r>
        <w:tab/>
      </w:r>
      <w:r>
        <w:tab/>
      </w:r>
      <w:r>
        <w:tab/>
      </w:r>
      <w:r>
        <w:tab/>
      </w:r>
      <w:r>
        <w:tab/>
      </w:r>
      <w:r>
        <w:tab/>
      </w:r>
      <w:r>
        <w:tab/>
      </w:r>
      <w:r>
        <w:tab/>
        <w:t>&lt;DFTitle&gt;Bearer_independent_protocol which is a 3GPP PS data off exempt service</w:t>
      </w:r>
      <w:r w:rsidRPr="00965A34">
        <w:t xml:space="preserve"> </w:t>
      </w:r>
      <w:r>
        <w:t>for a UE in the SNPN identified by the SNPN_identifier leaf.&lt;/DFTitle&gt;</w:t>
      </w:r>
    </w:p>
    <w:p w14:paraId="0B32963E" w14:textId="77777777" w:rsidR="009258C8" w:rsidRDefault="009258C8" w:rsidP="009258C8">
      <w:pPr>
        <w:pStyle w:val="PL"/>
      </w:pPr>
      <w:r>
        <w:tab/>
      </w:r>
      <w:r>
        <w:tab/>
      </w:r>
      <w:r>
        <w:tab/>
      </w:r>
      <w:r>
        <w:tab/>
      </w:r>
      <w:r>
        <w:tab/>
      </w:r>
      <w:r>
        <w:tab/>
      </w:r>
      <w:r>
        <w:tab/>
      </w:r>
      <w:r>
        <w:tab/>
        <w:t>&lt;DFType&gt;</w:t>
      </w:r>
    </w:p>
    <w:p w14:paraId="2EBA8DAF" w14:textId="77777777" w:rsidR="009258C8" w:rsidRPr="00154A38" w:rsidRDefault="009258C8" w:rsidP="009258C8">
      <w:pPr>
        <w:pStyle w:val="PL"/>
      </w:pPr>
      <w:r>
        <w:tab/>
      </w:r>
      <w:r>
        <w:tab/>
      </w:r>
      <w:r>
        <w:tab/>
      </w:r>
      <w:r>
        <w:tab/>
      </w:r>
      <w:r>
        <w:tab/>
      </w:r>
      <w:r>
        <w:tab/>
      </w:r>
      <w:r>
        <w:tab/>
      </w:r>
      <w:r>
        <w:tab/>
      </w:r>
      <w:r>
        <w:tab/>
      </w:r>
      <w:r w:rsidRPr="00154A38">
        <w:t>&lt;MIME&gt;text/plain&lt;/MIME&gt;</w:t>
      </w:r>
    </w:p>
    <w:p w14:paraId="45DA3F27" w14:textId="77777777" w:rsidR="009258C8" w:rsidRPr="00154A38" w:rsidRDefault="009258C8" w:rsidP="009258C8">
      <w:pPr>
        <w:pStyle w:val="PL"/>
      </w:pPr>
      <w:r>
        <w:tab/>
      </w:r>
      <w:r w:rsidRPr="00154A38">
        <w:tab/>
      </w:r>
      <w:r w:rsidRPr="00154A38">
        <w:tab/>
      </w:r>
      <w:r w:rsidRPr="00154A38">
        <w:tab/>
      </w:r>
      <w:r w:rsidRPr="00154A38">
        <w:tab/>
      </w:r>
      <w:r w:rsidRPr="00154A38">
        <w:tab/>
      </w:r>
      <w:r w:rsidRPr="00154A38">
        <w:tab/>
      </w:r>
      <w:r w:rsidRPr="00154A38">
        <w:tab/>
        <w:t>&lt;/DFType&gt;</w:t>
      </w:r>
    </w:p>
    <w:p w14:paraId="60B58712" w14:textId="77777777" w:rsidR="009258C8" w:rsidRPr="00154A38" w:rsidRDefault="009258C8" w:rsidP="009258C8">
      <w:pPr>
        <w:pStyle w:val="PL"/>
      </w:pPr>
      <w:r>
        <w:tab/>
      </w:r>
      <w:r w:rsidRPr="00154A38">
        <w:tab/>
      </w:r>
      <w:r w:rsidRPr="00154A38">
        <w:tab/>
      </w:r>
      <w:r w:rsidRPr="00154A38">
        <w:tab/>
      </w:r>
      <w:r w:rsidRPr="00154A38">
        <w:tab/>
      </w:r>
      <w:r w:rsidRPr="00154A38">
        <w:tab/>
      </w:r>
      <w:r w:rsidRPr="00154A38">
        <w:tab/>
        <w:t>&lt;/DFProperties&gt;</w:t>
      </w:r>
    </w:p>
    <w:p w14:paraId="2F0B9774" w14:textId="77777777" w:rsidR="009258C8" w:rsidRPr="00154A38" w:rsidRDefault="009258C8" w:rsidP="009258C8">
      <w:pPr>
        <w:pStyle w:val="PL"/>
      </w:pPr>
      <w:r>
        <w:tab/>
      </w:r>
      <w:r w:rsidRPr="00154A38">
        <w:tab/>
      </w:r>
      <w:r w:rsidRPr="00154A38">
        <w:tab/>
      </w:r>
      <w:r w:rsidRPr="00154A38">
        <w:tab/>
      </w:r>
      <w:r w:rsidRPr="00154A38">
        <w:tab/>
      </w:r>
      <w:r w:rsidRPr="00154A38">
        <w:tab/>
        <w:t>&lt;/Node&gt;</w:t>
      </w:r>
    </w:p>
    <w:p w14:paraId="6ABE15C7" w14:textId="77777777" w:rsidR="009258C8" w:rsidRPr="00154A38" w:rsidRDefault="009258C8" w:rsidP="009258C8">
      <w:pPr>
        <w:pStyle w:val="PL"/>
        <w:rPr>
          <w:lang w:eastAsia="ko-KR"/>
        </w:rPr>
      </w:pPr>
    </w:p>
    <w:p w14:paraId="19566EED" w14:textId="77777777" w:rsidR="009258C8" w:rsidRPr="00154A38" w:rsidRDefault="009258C8" w:rsidP="009258C8">
      <w:pPr>
        <w:pStyle w:val="PL"/>
      </w:pPr>
      <w:r>
        <w:rPr>
          <w:lang w:eastAsia="ko-KR"/>
        </w:rPr>
        <w:tab/>
      </w:r>
      <w:r w:rsidRPr="00154A38">
        <w:rPr>
          <w:lang w:eastAsia="ko-KR"/>
        </w:rPr>
        <w:tab/>
      </w:r>
      <w:r w:rsidRPr="00154A38">
        <w:rPr>
          <w:lang w:eastAsia="ko-KR"/>
        </w:rPr>
        <w:tab/>
      </w:r>
      <w:r w:rsidRPr="00154A38">
        <w:tab/>
      </w:r>
      <w:r w:rsidRPr="00154A38">
        <w:tab/>
        <w:t>&lt;/Node&gt;</w:t>
      </w:r>
    </w:p>
    <w:p w14:paraId="23EA48B3" w14:textId="77777777" w:rsidR="009258C8" w:rsidRPr="00154A38" w:rsidRDefault="009258C8" w:rsidP="009258C8">
      <w:pPr>
        <w:pStyle w:val="PL"/>
      </w:pPr>
    </w:p>
    <w:p w14:paraId="071A1FBF" w14:textId="77777777" w:rsidR="00F60161" w:rsidRPr="00154A38" w:rsidRDefault="00F60161" w:rsidP="00F60161">
      <w:pPr>
        <w:pStyle w:val="PL"/>
        <w:rPr>
          <w:ins w:id="667" w:author="24.368_CR0060R1_(Rel-17)_eNPN" w:date="2022-03-22T18:34:00Z"/>
        </w:rPr>
      </w:pPr>
      <w:ins w:id="668" w:author="24.368_CR0060R1_(Rel-17)_eNPN" w:date="2022-03-22T18:34:00Z">
        <w:r>
          <w:tab/>
        </w:r>
        <w:r>
          <w:tab/>
        </w:r>
        <w:r>
          <w:tab/>
        </w:r>
        <w:r>
          <w:tab/>
        </w:r>
        <w:r>
          <w:tab/>
        </w:r>
        <w:r w:rsidRPr="00154A38">
          <w:t>&lt;Node&gt;</w:t>
        </w:r>
      </w:ins>
    </w:p>
    <w:p w14:paraId="1040A5E6" w14:textId="77777777" w:rsidR="00F60161" w:rsidRPr="00154A38" w:rsidRDefault="00F60161" w:rsidP="00F60161">
      <w:pPr>
        <w:pStyle w:val="PL"/>
        <w:rPr>
          <w:ins w:id="669" w:author="24.368_CR0060R1_(Rel-17)_eNPN" w:date="2022-03-22T18:34:00Z"/>
        </w:rPr>
      </w:pPr>
      <w:ins w:id="670" w:author="24.368_CR0060R1_(Rel-17)_eNPN" w:date="2022-03-22T18:34:00Z">
        <w:r>
          <w:tab/>
        </w:r>
        <w:r w:rsidRPr="00154A38">
          <w:tab/>
        </w:r>
        <w:r w:rsidRPr="00154A38">
          <w:tab/>
        </w:r>
        <w:r w:rsidRPr="00154A38">
          <w:tab/>
        </w:r>
        <w:r w:rsidRPr="00154A38">
          <w:tab/>
        </w:r>
        <w:r w:rsidRPr="00154A38">
          <w:tab/>
          <w:t>&lt;NodeName&gt;Exempted_service_list</w:t>
        </w:r>
        <w:r>
          <w:t>_non_subscribed_SNPN</w:t>
        </w:r>
        <w:r w:rsidRPr="00154A38">
          <w:t>&lt;/NodeName&gt;</w:t>
        </w:r>
      </w:ins>
    </w:p>
    <w:p w14:paraId="1B293549" w14:textId="77777777" w:rsidR="00F60161" w:rsidRPr="00154A38" w:rsidRDefault="00F60161" w:rsidP="00F60161">
      <w:pPr>
        <w:pStyle w:val="PL"/>
        <w:rPr>
          <w:ins w:id="671" w:author="24.368_CR0060R1_(Rel-17)_eNPN" w:date="2022-03-22T18:34:00Z"/>
        </w:rPr>
      </w:pPr>
      <w:ins w:id="672" w:author="24.368_CR0060R1_(Rel-17)_eNPN" w:date="2022-03-22T18:34:00Z">
        <w:r>
          <w:tab/>
        </w:r>
        <w:r w:rsidRPr="00154A38">
          <w:tab/>
        </w:r>
        <w:r w:rsidRPr="00154A38">
          <w:tab/>
        </w:r>
        <w:r w:rsidRPr="00154A38">
          <w:tab/>
        </w:r>
        <w:r w:rsidRPr="00154A38">
          <w:tab/>
        </w:r>
        <w:r w:rsidRPr="00154A38">
          <w:tab/>
          <w:t>&lt;DFProperties&gt;</w:t>
        </w:r>
      </w:ins>
    </w:p>
    <w:p w14:paraId="16EDE500" w14:textId="77777777" w:rsidR="00F60161" w:rsidRPr="00154A38" w:rsidRDefault="00F60161" w:rsidP="00F60161">
      <w:pPr>
        <w:pStyle w:val="PL"/>
        <w:rPr>
          <w:ins w:id="673" w:author="24.368_CR0060R1_(Rel-17)_eNPN" w:date="2022-03-22T18:34:00Z"/>
        </w:rPr>
      </w:pPr>
      <w:ins w:id="674" w:author="24.368_CR0060R1_(Rel-17)_eNPN" w:date="2022-03-22T18:34:00Z">
        <w:r>
          <w:tab/>
        </w:r>
        <w:r w:rsidRPr="00154A38">
          <w:tab/>
        </w:r>
        <w:r w:rsidRPr="00154A38">
          <w:tab/>
        </w:r>
        <w:r w:rsidRPr="00154A38">
          <w:tab/>
        </w:r>
        <w:r w:rsidRPr="00154A38">
          <w:tab/>
        </w:r>
        <w:r w:rsidRPr="00154A38">
          <w:tab/>
        </w:r>
        <w:r w:rsidRPr="00154A38">
          <w:tab/>
          <w:t>&lt;AccessType&gt;</w:t>
        </w:r>
      </w:ins>
    </w:p>
    <w:p w14:paraId="3F76DC4F" w14:textId="77777777" w:rsidR="00F60161" w:rsidRPr="00154A38" w:rsidRDefault="00F60161" w:rsidP="00F60161">
      <w:pPr>
        <w:pStyle w:val="PL"/>
        <w:rPr>
          <w:ins w:id="675" w:author="24.368_CR0060R1_(Rel-17)_eNPN" w:date="2022-03-22T18:34:00Z"/>
        </w:rPr>
      </w:pPr>
      <w:ins w:id="676" w:author="24.368_CR0060R1_(Rel-17)_eNPN" w:date="2022-03-22T18:34:00Z">
        <w:r>
          <w:tab/>
        </w:r>
        <w:r w:rsidRPr="00154A38">
          <w:tab/>
        </w:r>
        <w:r w:rsidRPr="00154A38">
          <w:tab/>
        </w:r>
        <w:r w:rsidRPr="00154A38">
          <w:tab/>
        </w:r>
        <w:r w:rsidRPr="00154A38">
          <w:tab/>
        </w:r>
        <w:r w:rsidRPr="00154A38">
          <w:tab/>
        </w:r>
        <w:r w:rsidRPr="00154A38">
          <w:tab/>
        </w:r>
        <w:r w:rsidRPr="00154A38">
          <w:tab/>
          <w:t>&lt;Get/&gt;</w:t>
        </w:r>
      </w:ins>
    </w:p>
    <w:p w14:paraId="4DEE9C17" w14:textId="77777777" w:rsidR="00F60161" w:rsidRPr="00154A38" w:rsidRDefault="00F60161" w:rsidP="00F60161">
      <w:pPr>
        <w:pStyle w:val="PL"/>
        <w:rPr>
          <w:ins w:id="677" w:author="24.368_CR0060R1_(Rel-17)_eNPN" w:date="2022-03-22T18:34:00Z"/>
        </w:rPr>
      </w:pPr>
      <w:ins w:id="678" w:author="24.368_CR0060R1_(Rel-17)_eNPN" w:date="2022-03-22T18:34:00Z">
        <w:r>
          <w:tab/>
        </w:r>
        <w:r w:rsidRPr="00154A38">
          <w:tab/>
        </w:r>
        <w:r w:rsidRPr="00154A38">
          <w:tab/>
        </w:r>
        <w:r w:rsidRPr="00154A38">
          <w:tab/>
        </w:r>
        <w:r w:rsidRPr="00154A38">
          <w:tab/>
        </w:r>
        <w:r w:rsidRPr="00154A38">
          <w:tab/>
        </w:r>
        <w:r w:rsidRPr="00154A38">
          <w:tab/>
        </w:r>
        <w:r w:rsidRPr="00154A38">
          <w:tab/>
          <w:t>&lt;Replace/&gt;</w:t>
        </w:r>
      </w:ins>
    </w:p>
    <w:p w14:paraId="55E6EC94" w14:textId="77777777" w:rsidR="00F60161" w:rsidRPr="00154A38" w:rsidRDefault="00F60161" w:rsidP="00F60161">
      <w:pPr>
        <w:pStyle w:val="PL"/>
        <w:rPr>
          <w:ins w:id="679" w:author="24.368_CR0060R1_(Rel-17)_eNPN" w:date="2022-03-22T18:34:00Z"/>
        </w:rPr>
      </w:pPr>
      <w:ins w:id="680" w:author="24.368_CR0060R1_(Rel-17)_eNPN" w:date="2022-03-22T18:34:00Z">
        <w:r>
          <w:tab/>
        </w:r>
        <w:r w:rsidRPr="00154A38">
          <w:tab/>
        </w:r>
        <w:r w:rsidRPr="00154A38">
          <w:tab/>
        </w:r>
        <w:r w:rsidRPr="00154A38">
          <w:tab/>
        </w:r>
        <w:r w:rsidRPr="00154A38">
          <w:tab/>
        </w:r>
        <w:r w:rsidRPr="00154A38">
          <w:tab/>
        </w:r>
        <w:r w:rsidRPr="00154A38">
          <w:tab/>
          <w:t>&lt;/AccessType&gt;</w:t>
        </w:r>
      </w:ins>
    </w:p>
    <w:p w14:paraId="170EDBE2" w14:textId="77777777" w:rsidR="00F60161" w:rsidRPr="00154A38" w:rsidRDefault="00F60161" w:rsidP="00F60161">
      <w:pPr>
        <w:pStyle w:val="PL"/>
        <w:rPr>
          <w:ins w:id="681" w:author="24.368_CR0060R1_(Rel-17)_eNPN" w:date="2022-03-22T18:34:00Z"/>
        </w:rPr>
      </w:pPr>
      <w:ins w:id="682" w:author="24.368_CR0060R1_(Rel-17)_eNPN" w:date="2022-03-22T18:34:00Z">
        <w:r>
          <w:tab/>
        </w:r>
        <w:r w:rsidRPr="00154A38">
          <w:tab/>
        </w:r>
        <w:r w:rsidRPr="00154A38">
          <w:tab/>
        </w:r>
        <w:r w:rsidRPr="00154A38">
          <w:tab/>
        </w:r>
        <w:r w:rsidRPr="00154A38">
          <w:tab/>
        </w:r>
        <w:r w:rsidRPr="00154A38">
          <w:tab/>
        </w:r>
        <w:r w:rsidRPr="00154A38">
          <w:tab/>
          <w:t>&lt;DFFormat&gt;</w:t>
        </w:r>
      </w:ins>
    </w:p>
    <w:p w14:paraId="30163915" w14:textId="77777777" w:rsidR="00F60161" w:rsidRPr="00154A38" w:rsidRDefault="00F60161" w:rsidP="00F60161">
      <w:pPr>
        <w:pStyle w:val="PL"/>
        <w:rPr>
          <w:ins w:id="683" w:author="24.368_CR0060R1_(Rel-17)_eNPN" w:date="2022-03-22T18:34:00Z"/>
        </w:rPr>
      </w:pPr>
      <w:ins w:id="684" w:author="24.368_CR0060R1_(Rel-17)_eNPN" w:date="2022-03-22T18:34:00Z">
        <w:r>
          <w:tab/>
        </w:r>
        <w:r w:rsidRPr="00154A38">
          <w:tab/>
        </w:r>
        <w:r w:rsidRPr="00154A38">
          <w:tab/>
        </w:r>
        <w:r w:rsidRPr="00154A38">
          <w:tab/>
        </w:r>
        <w:r w:rsidRPr="00154A38">
          <w:tab/>
        </w:r>
        <w:r w:rsidRPr="00154A38">
          <w:tab/>
        </w:r>
        <w:r w:rsidRPr="00154A38">
          <w:tab/>
        </w:r>
        <w:r w:rsidRPr="00154A38">
          <w:tab/>
          <w:t>&lt;node/&gt;</w:t>
        </w:r>
      </w:ins>
    </w:p>
    <w:p w14:paraId="5F989525" w14:textId="77777777" w:rsidR="00F60161" w:rsidRPr="00154A38" w:rsidRDefault="00F60161" w:rsidP="00F60161">
      <w:pPr>
        <w:pStyle w:val="PL"/>
        <w:rPr>
          <w:ins w:id="685" w:author="24.368_CR0060R1_(Rel-17)_eNPN" w:date="2022-03-22T18:34:00Z"/>
        </w:rPr>
      </w:pPr>
      <w:ins w:id="686" w:author="24.368_CR0060R1_(Rel-17)_eNPN" w:date="2022-03-22T18:34:00Z">
        <w:r>
          <w:tab/>
        </w:r>
        <w:r w:rsidRPr="00154A38">
          <w:tab/>
        </w:r>
        <w:r w:rsidRPr="00154A38">
          <w:tab/>
        </w:r>
        <w:r w:rsidRPr="00154A38">
          <w:tab/>
        </w:r>
        <w:r w:rsidRPr="00154A38">
          <w:tab/>
        </w:r>
        <w:r w:rsidRPr="00154A38">
          <w:tab/>
        </w:r>
        <w:r w:rsidRPr="00154A38">
          <w:tab/>
          <w:t>&lt;/DFFormat&gt;</w:t>
        </w:r>
      </w:ins>
    </w:p>
    <w:p w14:paraId="7B9EA752" w14:textId="77777777" w:rsidR="00F60161" w:rsidRPr="00154A38" w:rsidRDefault="00F60161" w:rsidP="00F60161">
      <w:pPr>
        <w:pStyle w:val="PL"/>
        <w:rPr>
          <w:ins w:id="687" w:author="24.368_CR0060R1_(Rel-17)_eNPN" w:date="2022-03-22T18:34:00Z"/>
        </w:rPr>
      </w:pPr>
      <w:ins w:id="688" w:author="24.368_CR0060R1_(Rel-17)_eNPN" w:date="2022-03-22T18:34:00Z">
        <w:r>
          <w:tab/>
        </w:r>
        <w:r w:rsidRPr="00154A38">
          <w:tab/>
        </w:r>
        <w:r w:rsidRPr="00154A38">
          <w:tab/>
        </w:r>
        <w:r w:rsidRPr="00154A38">
          <w:tab/>
        </w:r>
        <w:r w:rsidRPr="00154A38">
          <w:tab/>
        </w:r>
        <w:r w:rsidRPr="00154A38">
          <w:tab/>
        </w:r>
        <w:r w:rsidRPr="00154A38">
          <w:tab/>
          <w:t>&lt;Occurrence&gt;</w:t>
        </w:r>
      </w:ins>
    </w:p>
    <w:p w14:paraId="1085F0CC" w14:textId="77777777" w:rsidR="00F60161" w:rsidRPr="00154A38" w:rsidRDefault="00F60161" w:rsidP="00F60161">
      <w:pPr>
        <w:pStyle w:val="PL"/>
        <w:rPr>
          <w:ins w:id="689" w:author="24.368_CR0060R1_(Rel-17)_eNPN" w:date="2022-03-22T18:34:00Z"/>
        </w:rPr>
      </w:pPr>
      <w:ins w:id="690" w:author="24.368_CR0060R1_(Rel-17)_eNPN" w:date="2022-03-22T18:34:00Z">
        <w:r>
          <w:tab/>
        </w:r>
        <w:r w:rsidRPr="00154A38">
          <w:tab/>
        </w:r>
        <w:r w:rsidRPr="00154A38">
          <w:tab/>
        </w:r>
        <w:r w:rsidRPr="00154A38">
          <w:tab/>
        </w:r>
        <w:r w:rsidRPr="00154A38">
          <w:tab/>
        </w:r>
        <w:r w:rsidRPr="00154A38">
          <w:tab/>
        </w:r>
        <w:r w:rsidRPr="00154A38">
          <w:tab/>
        </w:r>
        <w:r w:rsidRPr="00154A38">
          <w:tab/>
          <w:t>&lt;One/&gt;</w:t>
        </w:r>
      </w:ins>
    </w:p>
    <w:p w14:paraId="7D738D42" w14:textId="77777777" w:rsidR="00F60161" w:rsidRPr="00154A38" w:rsidRDefault="00F60161" w:rsidP="00F60161">
      <w:pPr>
        <w:pStyle w:val="PL"/>
        <w:rPr>
          <w:ins w:id="691" w:author="24.368_CR0060R1_(Rel-17)_eNPN" w:date="2022-03-22T18:34:00Z"/>
        </w:rPr>
      </w:pPr>
      <w:ins w:id="692" w:author="24.368_CR0060R1_(Rel-17)_eNPN" w:date="2022-03-22T18:34:00Z">
        <w:r>
          <w:tab/>
        </w:r>
        <w:r w:rsidRPr="00154A38">
          <w:tab/>
        </w:r>
        <w:r w:rsidRPr="00154A38">
          <w:tab/>
        </w:r>
        <w:r w:rsidRPr="00154A38">
          <w:tab/>
        </w:r>
        <w:r w:rsidRPr="00154A38">
          <w:tab/>
        </w:r>
        <w:r w:rsidRPr="00154A38">
          <w:tab/>
        </w:r>
        <w:r w:rsidRPr="00154A38">
          <w:tab/>
          <w:t>&lt;/Occurrence&gt;</w:t>
        </w:r>
      </w:ins>
    </w:p>
    <w:p w14:paraId="54FF244C" w14:textId="77777777" w:rsidR="00F60161" w:rsidRPr="00154A38" w:rsidRDefault="00F60161" w:rsidP="00F60161">
      <w:pPr>
        <w:pStyle w:val="PL"/>
        <w:rPr>
          <w:ins w:id="693" w:author="24.368_CR0060R1_(Rel-17)_eNPN" w:date="2022-03-22T18:34:00Z"/>
        </w:rPr>
      </w:pPr>
      <w:ins w:id="694" w:author="24.368_CR0060R1_(Rel-17)_eNPN" w:date="2022-03-22T18:34:00Z">
        <w:r>
          <w:tab/>
        </w:r>
        <w:r w:rsidRPr="00154A38">
          <w:tab/>
        </w:r>
        <w:r w:rsidRPr="00154A38">
          <w:tab/>
        </w:r>
        <w:r w:rsidRPr="00154A38">
          <w:tab/>
        </w:r>
        <w:r w:rsidRPr="00154A38">
          <w:tab/>
        </w:r>
        <w:r w:rsidRPr="00154A38">
          <w:tab/>
        </w:r>
        <w:r w:rsidRPr="00154A38">
          <w:tab/>
          <w:t>&lt;Scope&gt;</w:t>
        </w:r>
      </w:ins>
    </w:p>
    <w:p w14:paraId="5B20533F" w14:textId="77777777" w:rsidR="00F60161" w:rsidRPr="00154A38" w:rsidRDefault="00F60161" w:rsidP="00F60161">
      <w:pPr>
        <w:pStyle w:val="PL"/>
        <w:rPr>
          <w:ins w:id="695" w:author="24.368_CR0060R1_(Rel-17)_eNPN" w:date="2022-03-22T18:34:00Z"/>
        </w:rPr>
      </w:pPr>
      <w:ins w:id="696" w:author="24.368_CR0060R1_(Rel-17)_eNPN" w:date="2022-03-22T18:34:00Z">
        <w:r>
          <w:tab/>
        </w:r>
        <w:r w:rsidRPr="00154A38">
          <w:tab/>
        </w:r>
        <w:r w:rsidRPr="00154A38">
          <w:tab/>
        </w:r>
        <w:r w:rsidRPr="00154A38">
          <w:tab/>
        </w:r>
        <w:r w:rsidRPr="00154A38">
          <w:tab/>
        </w:r>
        <w:r w:rsidRPr="00154A38">
          <w:tab/>
        </w:r>
        <w:r w:rsidRPr="00154A38">
          <w:tab/>
        </w:r>
        <w:r w:rsidRPr="00154A38">
          <w:tab/>
          <w:t>&lt;Dynamic/&gt;</w:t>
        </w:r>
      </w:ins>
    </w:p>
    <w:p w14:paraId="02267759" w14:textId="77777777" w:rsidR="00F60161" w:rsidRPr="00154A38" w:rsidRDefault="00F60161" w:rsidP="00F60161">
      <w:pPr>
        <w:pStyle w:val="PL"/>
        <w:rPr>
          <w:ins w:id="697" w:author="24.368_CR0060R1_(Rel-17)_eNPN" w:date="2022-03-22T18:34:00Z"/>
        </w:rPr>
      </w:pPr>
      <w:ins w:id="698" w:author="24.368_CR0060R1_(Rel-17)_eNPN" w:date="2022-03-22T18:34:00Z">
        <w:r>
          <w:tab/>
        </w:r>
        <w:r w:rsidRPr="00154A38">
          <w:tab/>
        </w:r>
        <w:r w:rsidRPr="00154A38">
          <w:tab/>
        </w:r>
        <w:r w:rsidRPr="00154A38">
          <w:tab/>
        </w:r>
        <w:r w:rsidRPr="00154A38">
          <w:tab/>
        </w:r>
        <w:r w:rsidRPr="00154A38">
          <w:tab/>
        </w:r>
        <w:r w:rsidRPr="00154A38">
          <w:tab/>
          <w:t>&lt;/Scope&gt;</w:t>
        </w:r>
      </w:ins>
    </w:p>
    <w:p w14:paraId="18BD548C" w14:textId="77777777" w:rsidR="00F60161" w:rsidRPr="00154A38" w:rsidRDefault="00F60161" w:rsidP="00F60161">
      <w:pPr>
        <w:pStyle w:val="PL"/>
        <w:rPr>
          <w:ins w:id="699" w:author="24.368_CR0060R1_(Rel-17)_eNPN" w:date="2022-03-22T18:34:00Z"/>
        </w:rPr>
      </w:pPr>
      <w:ins w:id="700" w:author="24.368_CR0060R1_(Rel-17)_eNPN" w:date="2022-03-22T18:34:00Z">
        <w:r>
          <w:tab/>
        </w:r>
        <w:r w:rsidRPr="00154A38">
          <w:tab/>
        </w:r>
        <w:r w:rsidRPr="00154A38">
          <w:tab/>
        </w:r>
        <w:r w:rsidRPr="00154A38">
          <w:tab/>
        </w:r>
        <w:r w:rsidRPr="00154A38">
          <w:tab/>
        </w:r>
        <w:r w:rsidRPr="00154A38">
          <w:tab/>
        </w:r>
        <w:r w:rsidRPr="00154A38">
          <w:tab/>
          <w:t xml:space="preserve">&lt;DFTitle&gt;List of services which are exempted of 3GPP PS data off </w:t>
        </w:r>
        <w:r>
          <w:t>for a UE in non-subscribed SNPN</w:t>
        </w:r>
        <w:r w:rsidRPr="00154A38">
          <w:t>.&lt;/DFTitle&gt;</w:t>
        </w:r>
      </w:ins>
    </w:p>
    <w:p w14:paraId="32612FB7" w14:textId="77777777" w:rsidR="00F60161" w:rsidRPr="00154A38" w:rsidRDefault="00F60161" w:rsidP="00F60161">
      <w:pPr>
        <w:pStyle w:val="PL"/>
        <w:rPr>
          <w:ins w:id="701" w:author="24.368_CR0060R1_(Rel-17)_eNPN" w:date="2022-03-22T18:34:00Z"/>
        </w:rPr>
      </w:pPr>
      <w:ins w:id="702" w:author="24.368_CR0060R1_(Rel-17)_eNPN" w:date="2022-03-22T18:34:00Z">
        <w:r>
          <w:tab/>
        </w:r>
        <w:r w:rsidRPr="00154A38">
          <w:tab/>
        </w:r>
        <w:r w:rsidRPr="00154A38">
          <w:tab/>
        </w:r>
        <w:r w:rsidRPr="00154A38">
          <w:tab/>
        </w:r>
        <w:r w:rsidRPr="00154A38">
          <w:tab/>
        </w:r>
        <w:r w:rsidRPr="00154A38">
          <w:tab/>
        </w:r>
        <w:r w:rsidRPr="00154A38">
          <w:tab/>
          <w:t>&lt;DFType&gt;</w:t>
        </w:r>
      </w:ins>
    </w:p>
    <w:p w14:paraId="55705A71" w14:textId="77777777" w:rsidR="00F60161" w:rsidRPr="00154A38" w:rsidRDefault="00F60161" w:rsidP="00F60161">
      <w:pPr>
        <w:pStyle w:val="PL"/>
        <w:rPr>
          <w:ins w:id="703" w:author="24.368_CR0060R1_(Rel-17)_eNPN" w:date="2022-03-22T18:34:00Z"/>
        </w:rPr>
      </w:pPr>
      <w:ins w:id="704" w:author="24.368_CR0060R1_(Rel-17)_eNPN" w:date="2022-03-22T18:34:00Z">
        <w:r>
          <w:tab/>
        </w:r>
        <w:r w:rsidRPr="00154A38">
          <w:tab/>
        </w:r>
        <w:r w:rsidRPr="00154A38">
          <w:tab/>
        </w:r>
        <w:r w:rsidRPr="00154A38">
          <w:tab/>
        </w:r>
        <w:r w:rsidRPr="00154A38">
          <w:tab/>
        </w:r>
        <w:r w:rsidRPr="00154A38">
          <w:tab/>
        </w:r>
        <w:r w:rsidRPr="00154A38">
          <w:tab/>
        </w:r>
        <w:r w:rsidRPr="00154A38">
          <w:tab/>
          <w:t>&lt;DDFName/&gt;</w:t>
        </w:r>
      </w:ins>
    </w:p>
    <w:p w14:paraId="524A8E85" w14:textId="77777777" w:rsidR="00F60161" w:rsidRPr="00154A38" w:rsidRDefault="00F60161" w:rsidP="00F60161">
      <w:pPr>
        <w:pStyle w:val="PL"/>
        <w:rPr>
          <w:ins w:id="705" w:author="24.368_CR0060R1_(Rel-17)_eNPN" w:date="2022-03-22T18:34:00Z"/>
        </w:rPr>
      </w:pPr>
      <w:ins w:id="706" w:author="24.368_CR0060R1_(Rel-17)_eNPN" w:date="2022-03-22T18:34:00Z">
        <w:r>
          <w:tab/>
        </w:r>
        <w:r w:rsidRPr="00154A38">
          <w:tab/>
        </w:r>
        <w:r w:rsidRPr="00154A38">
          <w:tab/>
        </w:r>
        <w:r w:rsidRPr="00154A38">
          <w:tab/>
        </w:r>
        <w:r w:rsidRPr="00154A38">
          <w:tab/>
        </w:r>
        <w:r w:rsidRPr="00154A38">
          <w:tab/>
        </w:r>
        <w:r w:rsidRPr="00154A38">
          <w:tab/>
          <w:t>&lt;/DFType&gt;</w:t>
        </w:r>
      </w:ins>
    </w:p>
    <w:p w14:paraId="114A6C9F" w14:textId="77777777" w:rsidR="00F60161" w:rsidRPr="00154A38" w:rsidRDefault="00F60161" w:rsidP="00F60161">
      <w:pPr>
        <w:pStyle w:val="PL"/>
        <w:rPr>
          <w:ins w:id="707" w:author="24.368_CR0060R1_(Rel-17)_eNPN" w:date="2022-03-22T18:34:00Z"/>
        </w:rPr>
      </w:pPr>
      <w:ins w:id="708" w:author="24.368_CR0060R1_(Rel-17)_eNPN" w:date="2022-03-22T18:34:00Z">
        <w:r>
          <w:tab/>
        </w:r>
        <w:r w:rsidRPr="00154A38">
          <w:tab/>
        </w:r>
        <w:r w:rsidRPr="00154A38">
          <w:tab/>
        </w:r>
        <w:r w:rsidRPr="00154A38">
          <w:tab/>
        </w:r>
        <w:r w:rsidRPr="00154A38">
          <w:tab/>
        </w:r>
        <w:r w:rsidRPr="00154A38">
          <w:tab/>
          <w:t>&lt;/DFProperties&gt;</w:t>
        </w:r>
      </w:ins>
    </w:p>
    <w:p w14:paraId="6F35BD3E" w14:textId="77777777" w:rsidR="00F60161" w:rsidRDefault="00F60161" w:rsidP="00F60161">
      <w:pPr>
        <w:pStyle w:val="PL"/>
        <w:rPr>
          <w:ins w:id="709" w:author="24.368_CR0060R1_(Rel-17)_eNPN" w:date="2022-03-22T18:34:00Z"/>
        </w:rPr>
      </w:pPr>
    </w:p>
    <w:p w14:paraId="7BA9D72D" w14:textId="77777777" w:rsidR="00F60161" w:rsidRDefault="00F60161" w:rsidP="00F60161">
      <w:pPr>
        <w:pStyle w:val="PL"/>
        <w:rPr>
          <w:ins w:id="710" w:author="24.368_CR0060R1_(Rel-17)_eNPN" w:date="2022-03-22T18:34:00Z"/>
        </w:rPr>
      </w:pPr>
      <w:ins w:id="711" w:author="24.368_CR0060R1_(Rel-17)_eNPN" w:date="2022-03-22T18:34:00Z">
        <w:r>
          <w:tab/>
        </w:r>
        <w:r>
          <w:tab/>
        </w:r>
        <w:r>
          <w:tab/>
        </w:r>
        <w:r>
          <w:tab/>
        </w:r>
        <w:r>
          <w:tab/>
        </w:r>
        <w:r>
          <w:tab/>
          <w:t>&lt;Node&gt;</w:t>
        </w:r>
      </w:ins>
    </w:p>
    <w:p w14:paraId="3DB0C9AA" w14:textId="77777777" w:rsidR="00F60161" w:rsidRDefault="00F60161" w:rsidP="00F60161">
      <w:pPr>
        <w:pStyle w:val="PL"/>
        <w:rPr>
          <w:ins w:id="712" w:author="24.368_CR0060R1_(Rel-17)_eNPN" w:date="2022-03-22T18:34:00Z"/>
        </w:rPr>
      </w:pPr>
      <w:ins w:id="713" w:author="24.368_CR0060R1_(Rel-17)_eNPN" w:date="2022-03-22T18:34:00Z">
        <w:r>
          <w:tab/>
        </w:r>
        <w:r>
          <w:tab/>
        </w:r>
        <w:r>
          <w:tab/>
        </w:r>
        <w:r>
          <w:tab/>
        </w:r>
        <w:r>
          <w:tab/>
        </w:r>
        <w:r>
          <w:tab/>
        </w:r>
        <w:r>
          <w:tab/>
          <w:t>&lt;NodeName&gt;Device_management_over_PS&lt;/NodeName&gt;</w:t>
        </w:r>
      </w:ins>
    </w:p>
    <w:p w14:paraId="42356363" w14:textId="77777777" w:rsidR="00F60161" w:rsidRDefault="00F60161" w:rsidP="00F60161">
      <w:pPr>
        <w:pStyle w:val="PL"/>
        <w:rPr>
          <w:ins w:id="714" w:author="24.368_CR0060R1_(Rel-17)_eNPN" w:date="2022-03-22T18:34:00Z"/>
        </w:rPr>
      </w:pPr>
      <w:ins w:id="715" w:author="24.368_CR0060R1_(Rel-17)_eNPN" w:date="2022-03-22T18:34:00Z">
        <w:r>
          <w:tab/>
        </w:r>
        <w:r>
          <w:tab/>
        </w:r>
        <w:r>
          <w:tab/>
        </w:r>
        <w:r>
          <w:tab/>
        </w:r>
        <w:r>
          <w:tab/>
        </w:r>
        <w:r>
          <w:tab/>
        </w:r>
        <w:r>
          <w:tab/>
          <w:t>&lt;DFProperties&gt;</w:t>
        </w:r>
      </w:ins>
    </w:p>
    <w:p w14:paraId="1532A4A2" w14:textId="77777777" w:rsidR="00F60161" w:rsidRDefault="00F60161" w:rsidP="00F60161">
      <w:pPr>
        <w:pStyle w:val="PL"/>
        <w:rPr>
          <w:ins w:id="716" w:author="24.368_CR0060R1_(Rel-17)_eNPN" w:date="2022-03-22T18:34:00Z"/>
        </w:rPr>
      </w:pPr>
      <w:ins w:id="717" w:author="24.368_CR0060R1_(Rel-17)_eNPN" w:date="2022-03-22T18:34:00Z">
        <w:r>
          <w:tab/>
        </w:r>
        <w:r>
          <w:tab/>
        </w:r>
        <w:r>
          <w:tab/>
        </w:r>
        <w:r>
          <w:tab/>
        </w:r>
        <w:r>
          <w:tab/>
        </w:r>
        <w:r>
          <w:tab/>
        </w:r>
        <w:r>
          <w:tab/>
        </w:r>
        <w:r>
          <w:tab/>
          <w:t>&lt;AccessType&gt;</w:t>
        </w:r>
      </w:ins>
    </w:p>
    <w:p w14:paraId="52E2A242" w14:textId="77777777" w:rsidR="00F60161" w:rsidRDefault="00F60161" w:rsidP="00F60161">
      <w:pPr>
        <w:pStyle w:val="PL"/>
        <w:rPr>
          <w:ins w:id="718" w:author="24.368_CR0060R1_(Rel-17)_eNPN" w:date="2022-03-22T18:34:00Z"/>
        </w:rPr>
      </w:pPr>
      <w:ins w:id="719" w:author="24.368_CR0060R1_(Rel-17)_eNPN" w:date="2022-03-22T18:34:00Z">
        <w:r>
          <w:tab/>
        </w:r>
        <w:r>
          <w:tab/>
        </w:r>
        <w:r>
          <w:tab/>
        </w:r>
        <w:r>
          <w:tab/>
        </w:r>
        <w:r>
          <w:tab/>
        </w:r>
        <w:r>
          <w:tab/>
        </w:r>
        <w:r>
          <w:tab/>
        </w:r>
        <w:r>
          <w:tab/>
        </w:r>
        <w:r>
          <w:tab/>
          <w:t>&lt;Get/&gt;</w:t>
        </w:r>
      </w:ins>
    </w:p>
    <w:p w14:paraId="5B779BC9" w14:textId="77777777" w:rsidR="00F60161" w:rsidRDefault="00F60161" w:rsidP="00F60161">
      <w:pPr>
        <w:pStyle w:val="PL"/>
        <w:rPr>
          <w:ins w:id="720" w:author="24.368_CR0060R1_(Rel-17)_eNPN" w:date="2022-03-22T18:34:00Z"/>
        </w:rPr>
      </w:pPr>
      <w:ins w:id="721" w:author="24.368_CR0060R1_(Rel-17)_eNPN" w:date="2022-03-22T18:34:00Z">
        <w:r>
          <w:tab/>
        </w:r>
        <w:r>
          <w:tab/>
        </w:r>
        <w:r>
          <w:tab/>
        </w:r>
        <w:r>
          <w:tab/>
        </w:r>
        <w:r>
          <w:tab/>
        </w:r>
        <w:r>
          <w:tab/>
        </w:r>
        <w:r>
          <w:tab/>
        </w:r>
        <w:r>
          <w:tab/>
        </w:r>
        <w:r>
          <w:tab/>
          <w:t>&lt;Replace/&gt;</w:t>
        </w:r>
      </w:ins>
    </w:p>
    <w:p w14:paraId="16A057BF" w14:textId="77777777" w:rsidR="00F60161" w:rsidRDefault="00F60161" w:rsidP="00F60161">
      <w:pPr>
        <w:pStyle w:val="PL"/>
        <w:rPr>
          <w:ins w:id="722" w:author="24.368_CR0060R1_(Rel-17)_eNPN" w:date="2022-03-22T18:34:00Z"/>
        </w:rPr>
      </w:pPr>
      <w:ins w:id="723" w:author="24.368_CR0060R1_(Rel-17)_eNPN" w:date="2022-03-22T18:34:00Z">
        <w:r>
          <w:tab/>
        </w:r>
        <w:r>
          <w:tab/>
        </w:r>
        <w:r>
          <w:tab/>
        </w:r>
        <w:r>
          <w:tab/>
        </w:r>
        <w:r>
          <w:tab/>
        </w:r>
        <w:r>
          <w:tab/>
        </w:r>
        <w:r>
          <w:tab/>
        </w:r>
        <w:r>
          <w:tab/>
          <w:t>&lt;/AccessType&gt;</w:t>
        </w:r>
      </w:ins>
    </w:p>
    <w:p w14:paraId="2052F92E" w14:textId="77777777" w:rsidR="00F60161" w:rsidRDefault="00F60161" w:rsidP="00F60161">
      <w:pPr>
        <w:pStyle w:val="PL"/>
        <w:rPr>
          <w:ins w:id="724" w:author="24.368_CR0060R1_(Rel-17)_eNPN" w:date="2022-03-22T18:34:00Z"/>
        </w:rPr>
      </w:pPr>
      <w:ins w:id="725" w:author="24.368_CR0060R1_(Rel-17)_eNPN" w:date="2022-03-22T18:34:00Z">
        <w:r>
          <w:tab/>
        </w:r>
        <w:r>
          <w:tab/>
        </w:r>
        <w:r>
          <w:tab/>
        </w:r>
        <w:r>
          <w:tab/>
        </w:r>
        <w:r>
          <w:tab/>
        </w:r>
        <w:r>
          <w:tab/>
        </w:r>
        <w:r>
          <w:tab/>
        </w:r>
        <w:r>
          <w:tab/>
          <w:t>&lt;DFFormat&gt;</w:t>
        </w:r>
      </w:ins>
    </w:p>
    <w:p w14:paraId="2A2E156E" w14:textId="77777777" w:rsidR="00F60161" w:rsidRDefault="00F60161" w:rsidP="00F60161">
      <w:pPr>
        <w:pStyle w:val="PL"/>
        <w:rPr>
          <w:ins w:id="726" w:author="24.368_CR0060R1_(Rel-17)_eNPN" w:date="2022-03-22T18:34:00Z"/>
        </w:rPr>
      </w:pPr>
      <w:ins w:id="727" w:author="24.368_CR0060R1_(Rel-17)_eNPN" w:date="2022-03-22T18:34:00Z">
        <w:r>
          <w:lastRenderedPageBreak/>
          <w:tab/>
        </w:r>
        <w:r>
          <w:tab/>
        </w:r>
        <w:r>
          <w:tab/>
        </w:r>
        <w:r>
          <w:tab/>
        </w:r>
        <w:r>
          <w:tab/>
        </w:r>
        <w:r>
          <w:tab/>
        </w:r>
        <w:r>
          <w:tab/>
        </w:r>
        <w:r>
          <w:tab/>
        </w:r>
        <w:r>
          <w:tab/>
          <w:t>&lt;bool/&gt;</w:t>
        </w:r>
      </w:ins>
    </w:p>
    <w:p w14:paraId="44F8EDE2" w14:textId="77777777" w:rsidR="00F60161" w:rsidRDefault="00F60161" w:rsidP="00F60161">
      <w:pPr>
        <w:pStyle w:val="PL"/>
        <w:rPr>
          <w:ins w:id="728" w:author="24.368_CR0060R1_(Rel-17)_eNPN" w:date="2022-03-22T18:34:00Z"/>
        </w:rPr>
      </w:pPr>
      <w:ins w:id="729" w:author="24.368_CR0060R1_(Rel-17)_eNPN" w:date="2022-03-22T18:34:00Z">
        <w:r>
          <w:tab/>
        </w:r>
        <w:r>
          <w:tab/>
        </w:r>
        <w:r>
          <w:tab/>
        </w:r>
        <w:r>
          <w:tab/>
        </w:r>
        <w:r>
          <w:tab/>
        </w:r>
        <w:r>
          <w:tab/>
        </w:r>
        <w:r>
          <w:tab/>
        </w:r>
        <w:r>
          <w:tab/>
          <w:t>&lt;/DFFormat&gt;</w:t>
        </w:r>
      </w:ins>
    </w:p>
    <w:p w14:paraId="1CCAD789" w14:textId="77777777" w:rsidR="00F60161" w:rsidRDefault="00F60161" w:rsidP="00F60161">
      <w:pPr>
        <w:pStyle w:val="PL"/>
        <w:rPr>
          <w:ins w:id="730" w:author="24.368_CR0060R1_(Rel-17)_eNPN" w:date="2022-03-22T18:34:00Z"/>
        </w:rPr>
      </w:pPr>
      <w:ins w:id="731" w:author="24.368_CR0060R1_(Rel-17)_eNPN" w:date="2022-03-22T18:34:00Z">
        <w:r>
          <w:tab/>
        </w:r>
        <w:r>
          <w:tab/>
        </w:r>
        <w:r>
          <w:tab/>
        </w:r>
        <w:r>
          <w:tab/>
        </w:r>
        <w:r>
          <w:tab/>
        </w:r>
        <w:r>
          <w:tab/>
        </w:r>
        <w:r>
          <w:tab/>
        </w:r>
        <w:r>
          <w:tab/>
          <w:t>&lt;Occurrence&gt;</w:t>
        </w:r>
      </w:ins>
    </w:p>
    <w:p w14:paraId="2CBB73D8" w14:textId="77777777" w:rsidR="00F60161" w:rsidRDefault="00F60161" w:rsidP="00F60161">
      <w:pPr>
        <w:pStyle w:val="PL"/>
        <w:rPr>
          <w:ins w:id="732" w:author="24.368_CR0060R1_(Rel-17)_eNPN" w:date="2022-03-22T18:34:00Z"/>
        </w:rPr>
      </w:pPr>
      <w:ins w:id="733" w:author="24.368_CR0060R1_(Rel-17)_eNPN" w:date="2022-03-22T18:34:00Z">
        <w:r>
          <w:tab/>
        </w:r>
        <w:r>
          <w:tab/>
        </w:r>
        <w:r>
          <w:tab/>
        </w:r>
        <w:r>
          <w:tab/>
        </w:r>
        <w:r>
          <w:tab/>
        </w:r>
        <w:r>
          <w:tab/>
        </w:r>
        <w:r>
          <w:tab/>
        </w:r>
        <w:r>
          <w:tab/>
        </w:r>
        <w:r>
          <w:tab/>
          <w:t>&lt;One/&gt;</w:t>
        </w:r>
      </w:ins>
    </w:p>
    <w:p w14:paraId="2E57ED7A" w14:textId="77777777" w:rsidR="00F60161" w:rsidRDefault="00F60161" w:rsidP="00F60161">
      <w:pPr>
        <w:pStyle w:val="PL"/>
        <w:rPr>
          <w:ins w:id="734" w:author="24.368_CR0060R1_(Rel-17)_eNPN" w:date="2022-03-22T18:34:00Z"/>
        </w:rPr>
      </w:pPr>
      <w:ins w:id="735" w:author="24.368_CR0060R1_(Rel-17)_eNPN" w:date="2022-03-22T18:34:00Z">
        <w:r>
          <w:tab/>
        </w:r>
        <w:r>
          <w:tab/>
        </w:r>
        <w:r>
          <w:tab/>
        </w:r>
        <w:r>
          <w:tab/>
        </w:r>
        <w:r>
          <w:tab/>
        </w:r>
        <w:r>
          <w:tab/>
        </w:r>
        <w:r>
          <w:tab/>
        </w:r>
        <w:r>
          <w:tab/>
          <w:t>&lt;/Occurrence&gt;</w:t>
        </w:r>
      </w:ins>
    </w:p>
    <w:p w14:paraId="7E3E2A26" w14:textId="77777777" w:rsidR="00F60161" w:rsidRDefault="00F60161" w:rsidP="00F60161">
      <w:pPr>
        <w:pStyle w:val="PL"/>
        <w:rPr>
          <w:ins w:id="736" w:author="24.368_CR0060R1_(Rel-17)_eNPN" w:date="2022-03-22T18:34:00Z"/>
        </w:rPr>
      </w:pPr>
      <w:ins w:id="737" w:author="24.368_CR0060R1_(Rel-17)_eNPN" w:date="2022-03-22T18:34:00Z">
        <w:r>
          <w:tab/>
        </w:r>
        <w:r>
          <w:tab/>
        </w:r>
        <w:r>
          <w:tab/>
        </w:r>
        <w:r>
          <w:tab/>
        </w:r>
        <w:r>
          <w:tab/>
        </w:r>
        <w:r>
          <w:tab/>
        </w:r>
        <w:r>
          <w:tab/>
        </w:r>
        <w:r>
          <w:tab/>
          <w:t>&lt;Scope&gt;</w:t>
        </w:r>
      </w:ins>
    </w:p>
    <w:p w14:paraId="31E3E2ED" w14:textId="77777777" w:rsidR="00F60161" w:rsidRDefault="00F60161" w:rsidP="00F60161">
      <w:pPr>
        <w:pStyle w:val="PL"/>
        <w:rPr>
          <w:ins w:id="738" w:author="24.368_CR0060R1_(Rel-17)_eNPN" w:date="2022-03-22T18:34:00Z"/>
        </w:rPr>
      </w:pPr>
      <w:ins w:id="739" w:author="24.368_CR0060R1_(Rel-17)_eNPN" w:date="2022-03-22T18:34:00Z">
        <w:r>
          <w:tab/>
        </w:r>
        <w:r>
          <w:tab/>
        </w:r>
        <w:r>
          <w:tab/>
        </w:r>
        <w:r>
          <w:tab/>
        </w:r>
        <w:r>
          <w:tab/>
        </w:r>
        <w:r>
          <w:tab/>
        </w:r>
        <w:r>
          <w:tab/>
        </w:r>
        <w:r>
          <w:tab/>
        </w:r>
        <w:r>
          <w:tab/>
          <w:t>&lt;Dynamic/&gt;</w:t>
        </w:r>
      </w:ins>
    </w:p>
    <w:p w14:paraId="0E855FF7" w14:textId="77777777" w:rsidR="00F60161" w:rsidRDefault="00F60161" w:rsidP="00F60161">
      <w:pPr>
        <w:pStyle w:val="PL"/>
        <w:rPr>
          <w:ins w:id="740" w:author="24.368_CR0060R1_(Rel-17)_eNPN" w:date="2022-03-22T18:34:00Z"/>
        </w:rPr>
      </w:pPr>
      <w:ins w:id="741" w:author="24.368_CR0060R1_(Rel-17)_eNPN" w:date="2022-03-22T18:34:00Z">
        <w:r>
          <w:tab/>
        </w:r>
        <w:r>
          <w:tab/>
        </w:r>
        <w:r>
          <w:tab/>
        </w:r>
        <w:r>
          <w:tab/>
        </w:r>
        <w:r>
          <w:tab/>
        </w:r>
        <w:r>
          <w:tab/>
        </w:r>
        <w:r>
          <w:tab/>
        </w:r>
        <w:r>
          <w:tab/>
          <w:t>&lt;/Scope&gt;</w:t>
        </w:r>
      </w:ins>
    </w:p>
    <w:p w14:paraId="2DBF2D3F" w14:textId="77777777" w:rsidR="00F60161" w:rsidRDefault="00F60161" w:rsidP="00F60161">
      <w:pPr>
        <w:pStyle w:val="PL"/>
        <w:rPr>
          <w:ins w:id="742" w:author="24.368_CR0060R1_(Rel-17)_eNPN" w:date="2022-03-22T18:34:00Z"/>
        </w:rPr>
      </w:pPr>
      <w:ins w:id="743" w:author="24.368_CR0060R1_(Rel-17)_eNPN" w:date="2022-03-22T18:34:00Z">
        <w:r>
          <w:tab/>
        </w:r>
        <w:r>
          <w:tab/>
        </w:r>
        <w:r>
          <w:tab/>
        </w:r>
        <w:r>
          <w:tab/>
        </w:r>
        <w:r>
          <w:tab/>
        </w:r>
        <w:r>
          <w:tab/>
        </w:r>
        <w:r>
          <w:tab/>
        </w:r>
        <w:r>
          <w:tab/>
          <w:t>&lt;DFTitle&gt;Device management over PS which is a 3GPP PS data off exempt service</w:t>
        </w:r>
        <w:r w:rsidRPr="00965A34">
          <w:t xml:space="preserve"> </w:t>
        </w:r>
        <w:r>
          <w:t>for a UE in non-subscribed SNPN.&lt;/DFTitle&gt;</w:t>
        </w:r>
      </w:ins>
    </w:p>
    <w:p w14:paraId="1A378B4D" w14:textId="77777777" w:rsidR="00F60161" w:rsidRDefault="00F60161" w:rsidP="00F60161">
      <w:pPr>
        <w:pStyle w:val="PL"/>
        <w:rPr>
          <w:ins w:id="744" w:author="24.368_CR0060R1_(Rel-17)_eNPN" w:date="2022-03-22T18:34:00Z"/>
        </w:rPr>
      </w:pPr>
      <w:ins w:id="745" w:author="24.368_CR0060R1_(Rel-17)_eNPN" w:date="2022-03-22T18:34:00Z">
        <w:r>
          <w:tab/>
        </w:r>
        <w:r>
          <w:tab/>
        </w:r>
        <w:r>
          <w:tab/>
        </w:r>
        <w:r>
          <w:tab/>
        </w:r>
        <w:r>
          <w:tab/>
        </w:r>
        <w:r>
          <w:tab/>
        </w:r>
        <w:r>
          <w:tab/>
        </w:r>
        <w:r>
          <w:tab/>
          <w:t>&lt;DFType&gt;</w:t>
        </w:r>
      </w:ins>
    </w:p>
    <w:p w14:paraId="5FE7D267" w14:textId="77777777" w:rsidR="00F60161" w:rsidRPr="00154A38" w:rsidRDefault="00F60161" w:rsidP="00F60161">
      <w:pPr>
        <w:pStyle w:val="PL"/>
        <w:rPr>
          <w:ins w:id="746" w:author="24.368_CR0060R1_(Rel-17)_eNPN" w:date="2022-03-22T18:34:00Z"/>
        </w:rPr>
      </w:pPr>
      <w:ins w:id="747" w:author="24.368_CR0060R1_(Rel-17)_eNPN" w:date="2022-03-22T18:34:00Z">
        <w:r>
          <w:tab/>
        </w:r>
        <w:r>
          <w:tab/>
        </w:r>
        <w:r>
          <w:tab/>
        </w:r>
        <w:r>
          <w:tab/>
        </w:r>
        <w:r>
          <w:tab/>
        </w:r>
        <w:r>
          <w:tab/>
        </w:r>
        <w:r>
          <w:tab/>
        </w:r>
        <w:r>
          <w:tab/>
        </w:r>
        <w:r>
          <w:tab/>
        </w:r>
        <w:r w:rsidRPr="00154A38">
          <w:t>&lt;MIME&gt;text/plain&lt;/MIME&gt;</w:t>
        </w:r>
      </w:ins>
    </w:p>
    <w:p w14:paraId="5B7F938E" w14:textId="77777777" w:rsidR="00F60161" w:rsidRPr="00154A38" w:rsidRDefault="00F60161" w:rsidP="00F60161">
      <w:pPr>
        <w:pStyle w:val="PL"/>
        <w:rPr>
          <w:ins w:id="748" w:author="24.368_CR0060R1_(Rel-17)_eNPN" w:date="2022-03-22T18:34:00Z"/>
        </w:rPr>
      </w:pPr>
      <w:ins w:id="749" w:author="24.368_CR0060R1_(Rel-17)_eNPN" w:date="2022-03-22T18:34:00Z">
        <w:r>
          <w:tab/>
        </w:r>
        <w:r w:rsidRPr="00154A38">
          <w:tab/>
        </w:r>
        <w:r w:rsidRPr="00154A38">
          <w:tab/>
        </w:r>
        <w:r w:rsidRPr="00154A38">
          <w:tab/>
        </w:r>
        <w:r w:rsidRPr="00154A38">
          <w:tab/>
        </w:r>
        <w:r w:rsidRPr="00154A38">
          <w:tab/>
        </w:r>
        <w:r w:rsidRPr="00154A38">
          <w:tab/>
        </w:r>
        <w:r w:rsidRPr="00154A38">
          <w:tab/>
          <w:t>&lt;/DFType&gt;</w:t>
        </w:r>
      </w:ins>
    </w:p>
    <w:p w14:paraId="484C9C22" w14:textId="77777777" w:rsidR="00F60161" w:rsidRPr="00154A38" w:rsidRDefault="00F60161" w:rsidP="00F60161">
      <w:pPr>
        <w:pStyle w:val="PL"/>
        <w:rPr>
          <w:ins w:id="750" w:author="24.368_CR0060R1_(Rel-17)_eNPN" w:date="2022-03-22T18:34:00Z"/>
        </w:rPr>
      </w:pPr>
      <w:ins w:id="751" w:author="24.368_CR0060R1_(Rel-17)_eNPN" w:date="2022-03-22T18:34:00Z">
        <w:r>
          <w:tab/>
        </w:r>
        <w:r w:rsidRPr="00154A38">
          <w:tab/>
        </w:r>
        <w:r w:rsidRPr="00154A38">
          <w:tab/>
        </w:r>
        <w:r w:rsidRPr="00154A38">
          <w:tab/>
        </w:r>
        <w:r w:rsidRPr="00154A38">
          <w:tab/>
        </w:r>
        <w:r w:rsidRPr="00154A38">
          <w:tab/>
        </w:r>
        <w:r w:rsidRPr="00154A38">
          <w:tab/>
          <w:t>&lt;/DFProperties&gt;</w:t>
        </w:r>
      </w:ins>
    </w:p>
    <w:p w14:paraId="3E0E8D42" w14:textId="77777777" w:rsidR="00F60161" w:rsidRPr="00154A38" w:rsidRDefault="00F60161" w:rsidP="00F60161">
      <w:pPr>
        <w:pStyle w:val="PL"/>
        <w:rPr>
          <w:ins w:id="752" w:author="24.368_CR0060R1_(Rel-17)_eNPN" w:date="2022-03-22T18:34:00Z"/>
        </w:rPr>
      </w:pPr>
      <w:ins w:id="753" w:author="24.368_CR0060R1_(Rel-17)_eNPN" w:date="2022-03-22T18:34:00Z">
        <w:r>
          <w:tab/>
        </w:r>
        <w:r w:rsidRPr="00154A38">
          <w:tab/>
        </w:r>
        <w:r w:rsidRPr="00154A38">
          <w:tab/>
        </w:r>
        <w:r w:rsidRPr="00154A38">
          <w:tab/>
        </w:r>
        <w:r w:rsidRPr="00154A38">
          <w:tab/>
        </w:r>
        <w:r w:rsidRPr="00154A38">
          <w:tab/>
          <w:t>&lt;/Node&gt;</w:t>
        </w:r>
      </w:ins>
    </w:p>
    <w:p w14:paraId="4F4DECB3" w14:textId="77777777" w:rsidR="00F60161" w:rsidRPr="00154A38" w:rsidRDefault="00F60161" w:rsidP="00F60161">
      <w:pPr>
        <w:pStyle w:val="PL"/>
        <w:rPr>
          <w:ins w:id="754" w:author="24.368_CR0060R1_(Rel-17)_eNPN" w:date="2022-03-22T18:34:00Z"/>
          <w:lang w:eastAsia="ko-KR"/>
        </w:rPr>
      </w:pPr>
    </w:p>
    <w:p w14:paraId="7B7E730E" w14:textId="77777777" w:rsidR="00F60161" w:rsidRDefault="00F60161" w:rsidP="00F60161">
      <w:pPr>
        <w:pStyle w:val="PL"/>
        <w:rPr>
          <w:ins w:id="755" w:author="24.368_CR0060R1_(Rel-17)_eNPN" w:date="2022-03-22T18:34:00Z"/>
        </w:rPr>
      </w:pPr>
      <w:ins w:id="756" w:author="24.368_CR0060R1_(Rel-17)_eNPN" w:date="2022-03-22T18:34:00Z">
        <w:r>
          <w:tab/>
        </w:r>
        <w:r>
          <w:tab/>
        </w:r>
        <w:r>
          <w:tab/>
        </w:r>
        <w:r>
          <w:tab/>
        </w:r>
        <w:r>
          <w:tab/>
        </w:r>
        <w:r>
          <w:tab/>
          <w:t>&lt;Node&gt;</w:t>
        </w:r>
      </w:ins>
    </w:p>
    <w:p w14:paraId="3D10CCBC" w14:textId="77777777" w:rsidR="00F60161" w:rsidRDefault="00F60161" w:rsidP="00F60161">
      <w:pPr>
        <w:pStyle w:val="PL"/>
        <w:rPr>
          <w:ins w:id="757" w:author="24.368_CR0060R1_(Rel-17)_eNPN" w:date="2022-03-22T18:34:00Z"/>
        </w:rPr>
      </w:pPr>
      <w:ins w:id="758" w:author="24.368_CR0060R1_(Rel-17)_eNPN" w:date="2022-03-22T18:34:00Z">
        <w:r>
          <w:tab/>
        </w:r>
        <w:r>
          <w:tab/>
        </w:r>
        <w:r>
          <w:tab/>
        </w:r>
        <w:r>
          <w:tab/>
        </w:r>
        <w:r>
          <w:tab/>
        </w:r>
        <w:r>
          <w:tab/>
        </w:r>
        <w:r>
          <w:tab/>
          <w:t>&lt;NodeName&gt;Bearer_independent_protocol&lt;/NodeName&gt;</w:t>
        </w:r>
      </w:ins>
    </w:p>
    <w:p w14:paraId="488B0A75" w14:textId="77777777" w:rsidR="00F60161" w:rsidRDefault="00F60161" w:rsidP="00F60161">
      <w:pPr>
        <w:pStyle w:val="PL"/>
        <w:rPr>
          <w:ins w:id="759" w:author="24.368_CR0060R1_(Rel-17)_eNPN" w:date="2022-03-22T18:34:00Z"/>
        </w:rPr>
      </w:pPr>
      <w:ins w:id="760" w:author="24.368_CR0060R1_(Rel-17)_eNPN" w:date="2022-03-22T18:34:00Z">
        <w:r>
          <w:tab/>
        </w:r>
        <w:r>
          <w:tab/>
        </w:r>
        <w:r>
          <w:tab/>
        </w:r>
        <w:r>
          <w:tab/>
        </w:r>
        <w:r>
          <w:tab/>
        </w:r>
        <w:r>
          <w:tab/>
        </w:r>
        <w:r>
          <w:tab/>
          <w:t>&lt;DFProperties&gt;</w:t>
        </w:r>
      </w:ins>
    </w:p>
    <w:p w14:paraId="191D1342" w14:textId="77777777" w:rsidR="00F60161" w:rsidRDefault="00F60161" w:rsidP="00F60161">
      <w:pPr>
        <w:pStyle w:val="PL"/>
        <w:rPr>
          <w:ins w:id="761" w:author="24.368_CR0060R1_(Rel-17)_eNPN" w:date="2022-03-22T18:34:00Z"/>
        </w:rPr>
      </w:pPr>
      <w:ins w:id="762" w:author="24.368_CR0060R1_(Rel-17)_eNPN" w:date="2022-03-22T18:34:00Z">
        <w:r>
          <w:tab/>
        </w:r>
        <w:r>
          <w:tab/>
        </w:r>
        <w:r>
          <w:tab/>
        </w:r>
        <w:r>
          <w:tab/>
        </w:r>
        <w:r>
          <w:tab/>
        </w:r>
        <w:r>
          <w:tab/>
        </w:r>
        <w:r>
          <w:tab/>
        </w:r>
        <w:r>
          <w:tab/>
          <w:t>&lt;AccessType&gt;</w:t>
        </w:r>
      </w:ins>
    </w:p>
    <w:p w14:paraId="0B787BE9" w14:textId="77777777" w:rsidR="00F60161" w:rsidRDefault="00F60161" w:rsidP="00F60161">
      <w:pPr>
        <w:pStyle w:val="PL"/>
        <w:rPr>
          <w:ins w:id="763" w:author="24.368_CR0060R1_(Rel-17)_eNPN" w:date="2022-03-22T18:34:00Z"/>
        </w:rPr>
      </w:pPr>
      <w:ins w:id="764" w:author="24.368_CR0060R1_(Rel-17)_eNPN" w:date="2022-03-22T18:34:00Z">
        <w:r>
          <w:tab/>
        </w:r>
        <w:r>
          <w:tab/>
        </w:r>
        <w:r>
          <w:tab/>
        </w:r>
        <w:r>
          <w:tab/>
        </w:r>
        <w:r>
          <w:tab/>
        </w:r>
        <w:r>
          <w:tab/>
        </w:r>
        <w:r>
          <w:tab/>
        </w:r>
        <w:r>
          <w:tab/>
        </w:r>
        <w:r>
          <w:tab/>
          <w:t>&lt;Get/&gt;</w:t>
        </w:r>
      </w:ins>
    </w:p>
    <w:p w14:paraId="28363E36" w14:textId="77777777" w:rsidR="00F60161" w:rsidRDefault="00F60161" w:rsidP="00F60161">
      <w:pPr>
        <w:pStyle w:val="PL"/>
        <w:rPr>
          <w:ins w:id="765" w:author="24.368_CR0060R1_(Rel-17)_eNPN" w:date="2022-03-22T18:34:00Z"/>
        </w:rPr>
      </w:pPr>
      <w:ins w:id="766" w:author="24.368_CR0060R1_(Rel-17)_eNPN" w:date="2022-03-22T18:34:00Z">
        <w:r>
          <w:tab/>
        </w:r>
        <w:r>
          <w:tab/>
        </w:r>
        <w:r>
          <w:tab/>
        </w:r>
        <w:r>
          <w:tab/>
        </w:r>
        <w:r>
          <w:tab/>
        </w:r>
        <w:r>
          <w:tab/>
        </w:r>
        <w:r>
          <w:tab/>
        </w:r>
        <w:r>
          <w:tab/>
        </w:r>
        <w:r>
          <w:tab/>
          <w:t>&lt;Replace/&gt;</w:t>
        </w:r>
      </w:ins>
    </w:p>
    <w:p w14:paraId="43FD69AB" w14:textId="77777777" w:rsidR="00F60161" w:rsidRDefault="00F60161" w:rsidP="00F60161">
      <w:pPr>
        <w:pStyle w:val="PL"/>
        <w:rPr>
          <w:ins w:id="767" w:author="24.368_CR0060R1_(Rel-17)_eNPN" w:date="2022-03-22T18:34:00Z"/>
        </w:rPr>
      </w:pPr>
      <w:ins w:id="768" w:author="24.368_CR0060R1_(Rel-17)_eNPN" w:date="2022-03-22T18:34:00Z">
        <w:r>
          <w:tab/>
        </w:r>
        <w:r>
          <w:tab/>
        </w:r>
        <w:r>
          <w:tab/>
        </w:r>
        <w:r>
          <w:tab/>
        </w:r>
        <w:r>
          <w:tab/>
        </w:r>
        <w:r>
          <w:tab/>
        </w:r>
        <w:r>
          <w:tab/>
        </w:r>
        <w:r>
          <w:tab/>
          <w:t>&lt;/AccessType&gt;</w:t>
        </w:r>
      </w:ins>
    </w:p>
    <w:p w14:paraId="6BCBACF8" w14:textId="77777777" w:rsidR="00F60161" w:rsidRDefault="00F60161" w:rsidP="00F60161">
      <w:pPr>
        <w:pStyle w:val="PL"/>
        <w:rPr>
          <w:ins w:id="769" w:author="24.368_CR0060R1_(Rel-17)_eNPN" w:date="2022-03-22T18:34:00Z"/>
        </w:rPr>
      </w:pPr>
      <w:ins w:id="770" w:author="24.368_CR0060R1_(Rel-17)_eNPN" w:date="2022-03-22T18:34:00Z">
        <w:r>
          <w:tab/>
        </w:r>
        <w:r>
          <w:tab/>
        </w:r>
        <w:r>
          <w:tab/>
        </w:r>
        <w:r>
          <w:tab/>
        </w:r>
        <w:r>
          <w:tab/>
        </w:r>
        <w:r>
          <w:tab/>
        </w:r>
        <w:r>
          <w:tab/>
        </w:r>
        <w:r>
          <w:tab/>
          <w:t>&lt;DFFormat&gt;</w:t>
        </w:r>
      </w:ins>
    </w:p>
    <w:p w14:paraId="7FB79CDA" w14:textId="77777777" w:rsidR="00F60161" w:rsidRDefault="00F60161" w:rsidP="00F60161">
      <w:pPr>
        <w:pStyle w:val="PL"/>
        <w:rPr>
          <w:ins w:id="771" w:author="24.368_CR0060R1_(Rel-17)_eNPN" w:date="2022-03-22T18:34:00Z"/>
        </w:rPr>
      </w:pPr>
      <w:ins w:id="772" w:author="24.368_CR0060R1_(Rel-17)_eNPN" w:date="2022-03-22T18:34:00Z">
        <w:r>
          <w:tab/>
        </w:r>
        <w:r>
          <w:tab/>
        </w:r>
        <w:r>
          <w:tab/>
        </w:r>
        <w:r>
          <w:tab/>
        </w:r>
        <w:r>
          <w:tab/>
        </w:r>
        <w:r>
          <w:tab/>
        </w:r>
        <w:r>
          <w:tab/>
        </w:r>
        <w:r>
          <w:tab/>
        </w:r>
        <w:r>
          <w:tab/>
          <w:t>&lt;bool/&gt;</w:t>
        </w:r>
      </w:ins>
    </w:p>
    <w:p w14:paraId="420953A7" w14:textId="77777777" w:rsidR="00F60161" w:rsidRDefault="00F60161" w:rsidP="00F60161">
      <w:pPr>
        <w:pStyle w:val="PL"/>
        <w:rPr>
          <w:ins w:id="773" w:author="24.368_CR0060R1_(Rel-17)_eNPN" w:date="2022-03-22T18:34:00Z"/>
        </w:rPr>
      </w:pPr>
      <w:ins w:id="774" w:author="24.368_CR0060R1_(Rel-17)_eNPN" w:date="2022-03-22T18:34:00Z">
        <w:r>
          <w:tab/>
        </w:r>
        <w:r>
          <w:tab/>
        </w:r>
        <w:r>
          <w:tab/>
        </w:r>
        <w:r>
          <w:tab/>
        </w:r>
        <w:r>
          <w:tab/>
        </w:r>
        <w:r>
          <w:tab/>
        </w:r>
        <w:r>
          <w:tab/>
        </w:r>
        <w:r>
          <w:tab/>
          <w:t>&lt;/DFFormat&gt;</w:t>
        </w:r>
      </w:ins>
    </w:p>
    <w:p w14:paraId="7ADAFC44" w14:textId="77777777" w:rsidR="00F60161" w:rsidRDefault="00F60161" w:rsidP="00F60161">
      <w:pPr>
        <w:pStyle w:val="PL"/>
        <w:rPr>
          <w:ins w:id="775" w:author="24.368_CR0060R1_(Rel-17)_eNPN" w:date="2022-03-22T18:34:00Z"/>
        </w:rPr>
      </w:pPr>
      <w:ins w:id="776" w:author="24.368_CR0060R1_(Rel-17)_eNPN" w:date="2022-03-22T18:34:00Z">
        <w:r>
          <w:tab/>
        </w:r>
        <w:r>
          <w:tab/>
        </w:r>
        <w:r>
          <w:tab/>
        </w:r>
        <w:r>
          <w:tab/>
        </w:r>
        <w:r>
          <w:tab/>
        </w:r>
        <w:r>
          <w:tab/>
        </w:r>
        <w:r>
          <w:tab/>
        </w:r>
        <w:r>
          <w:tab/>
          <w:t>&lt;Occurrence&gt;</w:t>
        </w:r>
      </w:ins>
    </w:p>
    <w:p w14:paraId="3E0CAB4C" w14:textId="77777777" w:rsidR="00F60161" w:rsidRDefault="00F60161" w:rsidP="00F60161">
      <w:pPr>
        <w:pStyle w:val="PL"/>
        <w:rPr>
          <w:ins w:id="777" w:author="24.368_CR0060R1_(Rel-17)_eNPN" w:date="2022-03-22T18:34:00Z"/>
        </w:rPr>
      </w:pPr>
      <w:ins w:id="778" w:author="24.368_CR0060R1_(Rel-17)_eNPN" w:date="2022-03-22T18:34:00Z">
        <w:r>
          <w:tab/>
        </w:r>
        <w:r>
          <w:tab/>
        </w:r>
        <w:r>
          <w:tab/>
        </w:r>
        <w:r>
          <w:tab/>
        </w:r>
        <w:r>
          <w:tab/>
        </w:r>
        <w:r>
          <w:tab/>
        </w:r>
        <w:r>
          <w:tab/>
        </w:r>
        <w:r>
          <w:tab/>
        </w:r>
        <w:r>
          <w:tab/>
          <w:t>&lt;ZeroOrOne/&gt;</w:t>
        </w:r>
      </w:ins>
    </w:p>
    <w:p w14:paraId="07146059" w14:textId="77777777" w:rsidR="00F60161" w:rsidRDefault="00F60161" w:rsidP="00F60161">
      <w:pPr>
        <w:pStyle w:val="PL"/>
        <w:rPr>
          <w:ins w:id="779" w:author="24.368_CR0060R1_(Rel-17)_eNPN" w:date="2022-03-22T18:34:00Z"/>
        </w:rPr>
      </w:pPr>
      <w:ins w:id="780" w:author="24.368_CR0060R1_(Rel-17)_eNPN" w:date="2022-03-22T18:34:00Z">
        <w:r>
          <w:tab/>
        </w:r>
        <w:r>
          <w:tab/>
        </w:r>
        <w:r>
          <w:tab/>
        </w:r>
        <w:r>
          <w:tab/>
        </w:r>
        <w:r>
          <w:tab/>
        </w:r>
        <w:r>
          <w:tab/>
        </w:r>
        <w:r>
          <w:tab/>
        </w:r>
        <w:r>
          <w:tab/>
          <w:t>&lt;/Occurrence&gt;</w:t>
        </w:r>
      </w:ins>
    </w:p>
    <w:p w14:paraId="33C0F2BA" w14:textId="77777777" w:rsidR="00F60161" w:rsidRDefault="00F60161" w:rsidP="00F60161">
      <w:pPr>
        <w:pStyle w:val="PL"/>
        <w:rPr>
          <w:ins w:id="781" w:author="24.368_CR0060R1_(Rel-17)_eNPN" w:date="2022-03-22T18:34:00Z"/>
        </w:rPr>
      </w:pPr>
      <w:ins w:id="782" w:author="24.368_CR0060R1_(Rel-17)_eNPN" w:date="2022-03-22T18:34:00Z">
        <w:r>
          <w:tab/>
        </w:r>
        <w:r>
          <w:tab/>
        </w:r>
        <w:r>
          <w:tab/>
        </w:r>
        <w:r>
          <w:tab/>
        </w:r>
        <w:r>
          <w:tab/>
        </w:r>
        <w:r>
          <w:tab/>
        </w:r>
        <w:r>
          <w:tab/>
        </w:r>
        <w:r>
          <w:tab/>
          <w:t>&lt;Scope&gt;</w:t>
        </w:r>
      </w:ins>
    </w:p>
    <w:p w14:paraId="0C2C8C7C" w14:textId="77777777" w:rsidR="00F60161" w:rsidRDefault="00F60161" w:rsidP="00F60161">
      <w:pPr>
        <w:pStyle w:val="PL"/>
        <w:rPr>
          <w:ins w:id="783" w:author="24.368_CR0060R1_(Rel-17)_eNPN" w:date="2022-03-22T18:34:00Z"/>
        </w:rPr>
      </w:pPr>
      <w:ins w:id="784" w:author="24.368_CR0060R1_(Rel-17)_eNPN" w:date="2022-03-22T18:34:00Z">
        <w:r>
          <w:tab/>
        </w:r>
        <w:r>
          <w:tab/>
        </w:r>
        <w:r>
          <w:tab/>
        </w:r>
        <w:r>
          <w:tab/>
        </w:r>
        <w:r>
          <w:tab/>
        </w:r>
        <w:r>
          <w:tab/>
        </w:r>
        <w:r>
          <w:tab/>
        </w:r>
        <w:r>
          <w:tab/>
        </w:r>
        <w:r>
          <w:tab/>
          <w:t>&lt;Dynamic/&gt;</w:t>
        </w:r>
      </w:ins>
    </w:p>
    <w:p w14:paraId="24162C64" w14:textId="77777777" w:rsidR="00F60161" w:rsidRDefault="00F60161" w:rsidP="00F60161">
      <w:pPr>
        <w:pStyle w:val="PL"/>
        <w:rPr>
          <w:ins w:id="785" w:author="24.368_CR0060R1_(Rel-17)_eNPN" w:date="2022-03-22T18:34:00Z"/>
        </w:rPr>
      </w:pPr>
      <w:ins w:id="786" w:author="24.368_CR0060R1_(Rel-17)_eNPN" w:date="2022-03-22T18:34:00Z">
        <w:r>
          <w:tab/>
        </w:r>
        <w:r>
          <w:tab/>
        </w:r>
        <w:r>
          <w:tab/>
        </w:r>
        <w:r>
          <w:tab/>
        </w:r>
        <w:r>
          <w:tab/>
        </w:r>
        <w:r>
          <w:tab/>
        </w:r>
        <w:r>
          <w:tab/>
        </w:r>
        <w:r>
          <w:tab/>
          <w:t>&lt;/Scope&gt;</w:t>
        </w:r>
      </w:ins>
    </w:p>
    <w:p w14:paraId="01B1CCC7" w14:textId="77777777" w:rsidR="00F60161" w:rsidRDefault="00F60161" w:rsidP="00F60161">
      <w:pPr>
        <w:pStyle w:val="PL"/>
        <w:rPr>
          <w:ins w:id="787" w:author="24.368_CR0060R1_(Rel-17)_eNPN" w:date="2022-03-22T18:34:00Z"/>
        </w:rPr>
      </w:pPr>
      <w:ins w:id="788" w:author="24.368_CR0060R1_(Rel-17)_eNPN" w:date="2022-03-22T18:34:00Z">
        <w:r>
          <w:tab/>
        </w:r>
        <w:r>
          <w:tab/>
        </w:r>
        <w:r>
          <w:tab/>
        </w:r>
        <w:r>
          <w:tab/>
        </w:r>
        <w:r>
          <w:tab/>
        </w:r>
        <w:r>
          <w:tab/>
        </w:r>
        <w:r>
          <w:tab/>
        </w:r>
        <w:r>
          <w:tab/>
          <w:t>&lt;DFTitle&gt;Bearer_independent_protocol which is a 3GPP PS data off exempt service</w:t>
        </w:r>
        <w:r w:rsidRPr="00965A34">
          <w:t xml:space="preserve"> </w:t>
        </w:r>
        <w:r>
          <w:t>for a UE in non-subscribed SNPN.&lt;/DFTitle&gt;</w:t>
        </w:r>
      </w:ins>
    </w:p>
    <w:p w14:paraId="1D09969B" w14:textId="77777777" w:rsidR="00F60161" w:rsidRDefault="00F60161" w:rsidP="00F60161">
      <w:pPr>
        <w:pStyle w:val="PL"/>
        <w:rPr>
          <w:ins w:id="789" w:author="24.368_CR0060R1_(Rel-17)_eNPN" w:date="2022-03-22T18:34:00Z"/>
        </w:rPr>
      </w:pPr>
      <w:ins w:id="790" w:author="24.368_CR0060R1_(Rel-17)_eNPN" w:date="2022-03-22T18:34:00Z">
        <w:r>
          <w:tab/>
        </w:r>
        <w:r>
          <w:tab/>
        </w:r>
        <w:r>
          <w:tab/>
        </w:r>
        <w:r>
          <w:tab/>
        </w:r>
        <w:r>
          <w:tab/>
        </w:r>
        <w:r>
          <w:tab/>
        </w:r>
        <w:r>
          <w:tab/>
        </w:r>
        <w:r>
          <w:tab/>
          <w:t>&lt;DFType&gt;</w:t>
        </w:r>
      </w:ins>
    </w:p>
    <w:p w14:paraId="13E38783" w14:textId="77777777" w:rsidR="00F60161" w:rsidRPr="00154A38" w:rsidRDefault="00F60161" w:rsidP="00F60161">
      <w:pPr>
        <w:pStyle w:val="PL"/>
        <w:rPr>
          <w:ins w:id="791" w:author="24.368_CR0060R1_(Rel-17)_eNPN" w:date="2022-03-22T18:34:00Z"/>
        </w:rPr>
      </w:pPr>
      <w:ins w:id="792" w:author="24.368_CR0060R1_(Rel-17)_eNPN" w:date="2022-03-22T18:34:00Z">
        <w:r>
          <w:tab/>
        </w:r>
        <w:r>
          <w:tab/>
        </w:r>
        <w:r>
          <w:tab/>
        </w:r>
        <w:r>
          <w:tab/>
        </w:r>
        <w:r>
          <w:tab/>
        </w:r>
        <w:r>
          <w:tab/>
        </w:r>
        <w:r>
          <w:tab/>
        </w:r>
        <w:r>
          <w:tab/>
        </w:r>
        <w:r>
          <w:tab/>
        </w:r>
        <w:r w:rsidRPr="00154A38">
          <w:t>&lt;MIME&gt;text/plain&lt;/MIME&gt;</w:t>
        </w:r>
      </w:ins>
    </w:p>
    <w:p w14:paraId="1AD276D9" w14:textId="77777777" w:rsidR="00F60161" w:rsidRPr="00154A38" w:rsidRDefault="00F60161" w:rsidP="00F60161">
      <w:pPr>
        <w:pStyle w:val="PL"/>
        <w:rPr>
          <w:ins w:id="793" w:author="24.368_CR0060R1_(Rel-17)_eNPN" w:date="2022-03-22T18:34:00Z"/>
        </w:rPr>
      </w:pPr>
      <w:ins w:id="794" w:author="24.368_CR0060R1_(Rel-17)_eNPN" w:date="2022-03-22T18:34:00Z">
        <w:r>
          <w:tab/>
        </w:r>
        <w:r w:rsidRPr="00154A38">
          <w:tab/>
        </w:r>
        <w:r w:rsidRPr="00154A38">
          <w:tab/>
        </w:r>
        <w:r w:rsidRPr="00154A38">
          <w:tab/>
        </w:r>
        <w:r w:rsidRPr="00154A38">
          <w:tab/>
        </w:r>
        <w:r w:rsidRPr="00154A38">
          <w:tab/>
        </w:r>
        <w:r w:rsidRPr="00154A38">
          <w:tab/>
        </w:r>
        <w:r w:rsidRPr="00154A38">
          <w:tab/>
          <w:t>&lt;/DFType&gt;</w:t>
        </w:r>
      </w:ins>
    </w:p>
    <w:p w14:paraId="17261689" w14:textId="77777777" w:rsidR="00F60161" w:rsidRPr="00154A38" w:rsidRDefault="00F60161" w:rsidP="00F60161">
      <w:pPr>
        <w:pStyle w:val="PL"/>
        <w:rPr>
          <w:ins w:id="795" w:author="24.368_CR0060R1_(Rel-17)_eNPN" w:date="2022-03-22T18:34:00Z"/>
        </w:rPr>
      </w:pPr>
      <w:ins w:id="796" w:author="24.368_CR0060R1_(Rel-17)_eNPN" w:date="2022-03-22T18:34:00Z">
        <w:r>
          <w:tab/>
        </w:r>
        <w:r w:rsidRPr="00154A38">
          <w:tab/>
        </w:r>
        <w:r w:rsidRPr="00154A38">
          <w:tab/>
        </w:r>
        <w:r w:rsidRPr="00154A38">
          <w:tab/>
        </w:r>
        <w:r w:rsidRPr="00154A38">
          <w:tab/>
        </w:r>
        <w:r w:rsidRPr="00154A38">
          <w:tab/>
        </w:r>
        <w:r w:rsidRPr="00154A38">
          <w:tab/>
          <w:t>&lt;/DFProperties&gt;</w:t>
        </w:r>
      </w:ins>
    </w:p>
    <w:p w14:paraId="2B3B45FC" w14:textId="77777777" w:rsidR="00F60161" w:rsidRPr="00154A38" w:rsidRDefault="00F60161" w:rsidP="00F60161">
      <w:pPr>
        <w:pStyle w:val="PL"/>
        <w:rPr>
          <w:ins w:id="797" w:author="24.368_CR0060R1_(Rel-17)_eNPN" w:date="2022-03-22T18:34:00Z"/>
        </w:rPr>
      </w:pPr>
      <w:ins w:id="798" w:author="24.368_CR0060R1_(Rel-17)_eNPN" w:date="2022-03-22T18:34:00Z">
        <w:r>
          <w:tab/>
        </w:r>
        <w:r w:rsidRPr="00154A38">
          <w:tab/>
        </w:r>
        <w:r w:rsidRPr="00154A38">
          <w:tab/>
        </w:r>
        <w:r w:rsidRPr="00154A38">
          <w:tab/>
        </w:r>
        <w:r w:rsidRPr="00154A38">
          <w:tab/>
        </w:r>
        <w:r w:rsidRPr="00154A38">
          <w:tab/>
          <w:t>&lt;/Node&gt;</w:t>
        </w:r>
      </w:ins>
    </w:p>
    <w:p w14:paraId="1BF8A193" w14:textId="77777777" w:rsidR="00F60161" w:rsidRPr="00154A38" w:rsidRDefault="00F60161" w:rsidP="00F60161">
      <w:pPr>
        <w:pStyle w:val="PL"/>
        <w:rPr>
          <w:ins w:id="799" w:author="24.368_CR0060R1_(Rel-17)_eNPN" w:date="2022-03-22T18:34:00Z"/>
          <w:lang w:eastAsia="ko-KR"/>
        </w:rPr>
      </w:pPr>
    </w:p>
    <w:p w14:paraId="2C5B53C1" w14:textId="77777777" w:rsidR="00F60161" w:rsidRPr="00154A38" w:rsidRDefault="00F60161" w:rsidP="00F60161">
      <w:pPr>
        <w:pStyle w:val="PL"/>
        <w:rPr>
          <w:ins w:id="800" w:author="24.368_CR0060R1_(Rel-17)_eNPN" w:date="2022-03-22T18:34:00Z"/>
        </w:rPr>
      </w:pPr>
      <w:ins w:id="801" w:author="24.368_CR0060R1_(Rel-17)_eNPN" w:date="2022-03-22T18:34:00Z">
        <w:r>
          <w:rPr>
            <w:lang w:eastAsia="ko-KR"/>
          </w:rPr>
          <w:tab/>
        </w:r>
        <w:r w:rsidRPr="00154A38">
          <w:rPr>
            <w:lang w:eastAsia="ko-KR"/>
          </w:rPr>
          <w:tab/>
        </w:r>
        <w:r w:rsidRPr="00154A38">
          <w:rPr>
            <w:lang w:eastAsia="ko-KR"/>
          </w:rPr>
          <w:tab/>
        </w:r>
        <w:r w:rsidRPr="00154A38">
          <w:tab/>
        </w:r>
        <w:r w:rsidRPr="00154A38">
          <w:tab/>
          <w:t>&lt;/Node&gt;</w:t>
        </w:r>
      </w:ins>
    </w:p>
    <w:p w14:paraId="46A8D44D" w14:textId="77777777" w:rsidR="00F60161" w:rsidRPr="00154A38" w:rsidRDefault="00F60161" w:rsidP="00F60161">
      <w:pPr>
        <w:pStyle w:val="PL"/>
        <w:rPr>
          <w:ins w:id="802" w:author="24.368_CR0060R1_(Rel-17)_eNPN" w:date="2022-03-22T18:34:00Z"/>
        </w:rPr>
      </w:pPr>
    </w:p>
    <w:p w14:paraId="6DF3C341" w14:textId="77777777" w:rsidR="009258C8" w:rsidRPr="001542EE" w:rsidRDefault="009258C8" w:rsidP="009258C8">
      <w:pPr>
        <w:pStyle w:val="PL"/>
      </w:pPr>
      <w:r>
        <w:tab/>
      </w:r>
      <w:r w:rsidRPr="00154A38">
        <w:tab/>
      </w:r>
      <w:r w:rsidRPr="00154A38">
        <w:tab/>
      </w:r>
      <w:r w:rsidRPr="00154A38">
        <w:tab/>
        <w:t>&lt;/Node&gt;</w:t>
      </w:r>
    </w:p>
    <w:p w14:paraId="3B9698B6" w14:textId="77777777" w:rsidR="009258C8" w:rsidRDefault="009258C8" w:rsidP="009258C8">
      <w:pPr>
        <w:pStyle w:val="PL"/>
      </w:pPr>
    </w:p>
    <w:p w14:paraId="1B6D60F3" w14:textId="77777777" w:rsidR="009258C8" w:rsidRPr="00184E6C" w:rsidRDefault="009258C8" w:rsidP="009258C8">
      <w:pPr>
        <w:pStyle w:val="PL"/>
        <w:rPr>
          <w:lang w:val="en-US"/>
        </w:rPr>
      </w:pPr>
      <w:r>
        <w:tab/>
      </w:r>
      <w:r>
        <w:tab/>
      </w:r>
      <w:r w:rsidRPr="00511EAB">
        <w:tab/>
      </w:r>
      <w:r w:rsidRPr="00511EAB">
        <w:tab/>
      </w:r>
      <w:r w:rsidRPr="00184E6C">
        <w:rPr>
          <w:lang w:val="en-US"/>
        </w:rPr>
        <w:t>&lt;Node&gt;</w:t>
      </w:r>
    </w:p>
    <w:p w14:paraId="4E2D1428" w14:textId="77777777" w:rsidR="009258C8" w:rsidRPr="00184E6C" w:rsidRDefault="009258C8" w:rsidP="009258C8">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&lt;NodeName&gt;SM_RetryWaitTime&lt;/NodeName&gt;</w:t>
      </w:r>
    </w:p>
    <w:p w14:paraId="326B201E" w14:textId="77777777" w:rsidR="009258C8" w:rsidRPr="00184E6C" w:rsidRDefault="009258C8" w:rsidP="009258C8">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&lt;DFProperties&gt;</w:t>
      </w:r>
    </w:p>
    <w:p w14:paraId="52BBF3B7" w14:textId="77777777" w:rsidR="009258C8" w:rsidRPr="00922BB9" w:rsidRDefault="009258C8" w:rsidP="009258C8">
      <w:pPr>
        <w:pStyle w:val="PL"/>
      </w:pPr>
      <w:r>
        <w:rPr>
          <w:lang w:val="en-US"/>
        </w:rPr>
        <w:tab/>
      </w:r>
      <w:r>
        <w:rPr>
          <w:lang w:val="en-US"/>
        </w:rPr>
        <w:tab/>
      </w:r>
      <w:r w:rsidRPr="00184E6C">
        <w:rPr>
          <w:lang w:val="en-US"/>
        </w:rPr>
        <w:tab/>
      </w:r>
      <w:r w:rsidRPr="00184E6C">
        <w:rPr>
          <w:lang w:val="en-US"/>
        </w:rPr>
        <w:tab/>
      </w:r>
      <w:r w:rsidRPr="00184E6C">
        <w:rPr>
          <w:lang w:val="en-US"/>
        </w:rPr>
        <w:tab/>
      </w:r>
      <w:r w:rsidRPr="00184E6C">
        <w:rPr>
          <w:lang w:val="en-US"/>
        </w:rPr>
        <w:tab/>
      </w:r>
      <w:r w:rsidRPr="00922BB9">
        <w:t>&lt;AccessType&gt;</w:t>
      </w:r>
    </w:p>
    <w:p w14:paraId="0F81A500" w14:textId="77777777" w:rsidR="009258C8" w:rsidRDefault="009258C8" w:rsidP="009258C8">
      <w:pPr>
        <w:pStyle w:val="PL"/>
      </w:pPr>
      <w:r>
        <w:tab/>
      </w:r>
      <w:r>
        <w:tab/>
      </w:r>
      <w:r w:rsidRPr="00922BB9">
        <w:tab/>
      </w:r>
      <w:r w:rsidRPr="00922BB9">
        <w:tab/>
      </w:r>
      <w:r w:rsidRPr="00922BB9">
        <w:tab/>
      </w:r>
      <w:r w:rsidRPr="00922BB9">
        <w:tab/>
      </w:r>
      <w:r w:rsidRPr="00922BB9">
        <w:tab/>
        <w:t>&lt;Get/&gt;</w:t>
      </w:r>
    </w:p>
    <w:p w14:paraId="7BA3AB97" w14:textId="77777777" w:rsidR="009258C8" w:rsidRPr="0042570B" w:rsidRDefault="009258C8" w:rsidP="009258C8">
      <w:pPr>
        <w:pStyle w:val="PL"/>
        <w:rPr>
          <w:lang w:val="fr-FR"/>
        </w:rPr>
      </w:pPr>
      <w:r>
        <w:tab/>
      </w:r>
      <w:r>
        <w:tab/>
      </w:r>
      <w:r>
        <w:tab/>
      </w:r>
      <w:r>
        <w:tab/>
      </w:r>
      <w:r>
        <w:tab/>
      </w:r>
      <w:r>
        <w:tab/>
      </w:r>
      <w:r>
        <w:tab/>
      </w:r>
      <w:r w:rsidRPr="0042570B">
        <w:rPr>
          <w:lang w:val="fr-FR"/>
        </w:rPr>
        <w:t>&lt;Replace/&gt;</w:t>
      </w:r>
    </w:p>
    <w:p w14:paraId="50FAC1B5" w14:textId="77777777" w:rsidR="009258C8" w:rsidRPr="0042570B" w:rsidRDefault="009258C8" w:rsidP="009258C8">
      <w:pPr>
        <w:pStyle w:val="PL"/>
        <w:rPr>
          <w:lang w:val="fr-FR"/>
        </w:rPr>
      </w:pP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42570B">
        <w:rPr>
          <w:lang w:val="fr-FR"/>
        </w:rPr>
        <w:tab/>
        <w:t>&lt;/AccessType&gt;</w:t>
      </w:r>
    </w:p>
    <w:p w14:paraId="3EE60E5A" w14:textId="77777777" w:rsidR="009258C8" w:rsidRPr="0042570B" w:rsidRDefault="009258C8" w:rsidP="009258C8">
      <w:pPr>
        <w:pStyle w:val="PL"/>
        <w:rPr>
          <w:lang w:val="fr-FR"/>
        </w:rPr>
      </w:pP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42570B">
        <w:rPr>
          <w:lang w:val="fr-FR"/>
        </w:rPr>
        <w:tab/>
        <w:t>&lt;DFFormat&gt;</w:t>
      </w:r>
    </w:p>
    <w:p w14:paraId="1AC1651E" w14:textId="77777777" w:rsidR="009258C8" w:rsidRPr="0042570B" w:rsidRDefault="009258C8" w:rsidP="009258C8">
      <w:pPr>
        <w:pStyle w:val="PL"/>
        <w:rPr>
          <w:lang w:val="fr-FR"/>
        </w:rPr>
      </w:pP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42570B">
        <w:rPr>
          <w:lang w:val="fr-FR"/>
        </w:rPr>
        <w:tab/>
        <w:t>&lt;int/&gt;</w:t>
      </w:r>
    </w:p>
    <w:p w14:paraId="08510240" w14:textId="77777777" w:rsidR="009258C8" w:rsidRPr="0042570B" w:rsidRDefault="009258C8" w:rsidP="009258C8">
      <w:pPr>
        <w:pStyle w:val="PL"/>
        <w:rPr>
          <w:lang w:val="fr-FR"/>
        </w:rPr>
      </w:pP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42570B">
        <w:rPr>
          <w:lang w:val="fr-FR"/>
        </w:rPr>
        <w:tab/>
        <w:t>&lt;/DFFormat&gt;</w:t>
      </w:r>
    </w:p>
    <w:p w14:paraId="26CFF644" w14:textId="77777777" w:rsidR="009258C8" w:rsidRPr="0086461E" w:rsidRDefault="009258C8" w:rsidP="009258C8">
      <w:pPr>
        <w:pStyle w:val="PL"/>
        <w:rPr>
          <w:lang w:val="en-US"/>
        </w:rPr>
      </w:pP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86461E">
        <w:rPr>
          <w:lang w:val="en-US"/>
        </w:rPr>
        <w:t>&lt;Occurrence&gt;</w:t>
      </w:r>
    </w:p>
    <w:p w14:paraId="13275E35" w14:textId="77777777" w:rsidR="009258C8" w:rsidRPr="00922BB9" w:rsidRDefault="009258C8" w:rsidP="009258C8">
      <w:pPr>
        <w:pStyle w:val="PL"/>
      </w:pPr>
      <w:r>
        <w:rPr>
          <w:lang w:val="en-US"/>
        </w:rPr>
        <w:tab/>
      </w:r>
      <w:r>
        <w:rPr>
          <w:lang w:val="en-US"/>
        </w:rPr>
        <w:tab/>
      </w:r>
      <w:r w:rsidRPr="0086461E">
        <w:rPr>
          <w:lang w:val="en-US"/>
        </w:rPr>
        <w:tab/>
      </w:r>
      <w:r w:rsidRPr="0086461E">
        <w:rPr>
          <w:lang w:val="en-US"/>
        </w:rPr>
        <w:tab/>
      </w:r>
      <w:r w:rsidRPr="0086461E">
        <w:rPr>
          <w:lang w:val="en-US"/>
        </w:rPr>
        <w:tab/>
      </w:r>
      <w:r w:rsidRPr="0086461E">
        <w:rPr>
          <w:lang w:val="en-US"/>
        </w:rPr>
        <w:tab/>
      </w:r>
      <w:r w:rsidRPr="0086461E">
        <w:rPr>
          <w:lang w:val="en-US"/>
        </w:rPr>
        <w:tab/>
      </w:r>
      <w:r w:rsidRPr="00922BB9">
        <w:t>&lt;ZeroOrOne/&gt;</w:t>
      </w:r>
    </w:p>
    <w:p w14:paraId="6855C003" w14:textId="77777777" w:rsidR="009258C8" w:rsidRPr="00922BB9" w:rsidRDefault="009258C8" w:rsidP="009258C8">
      <w:pPr>
        <w:pStyle w:val="PL"/>
      </w:pPr>
      <w:r>
        <w:tab/>
      </w:r>
      <w:r>
        <w:tab/>
      </w:r>
      <w:r w:rsidRPr="00922BB9">
        <w:tab/>
      </w:r>
      <w:r w:rsidRPr="00922BB9">
        <w:tab/>
      </w:r>
      <w:r w:rsidRPr="00922BB9">
        <w:tab/>
      </w:r>
      <w:r w:rsidRPr="00922BB9">
        <w:tab/>
        <w:t>&lt;/Occurrence&gt;</w:t>
      </w:r>
    </w:p>
    <w:p w14:paraId="3CB42C19" w14:textId="77777777" w:rsidR="009258C8" w:rsidRPr="00922BB9" w:rsidRDefault="009258C8" w:rsidP="009258C8">
      <w:pPr>
        <w:pStyle w:val="PL"/>
      </w:pPr>
      <w:r>
        <w:tab/>
      </w:r>
      <w:r>
        <w:tab/>
      </w:r>
      <w:r w:rsidRPr="00922BB9">
        <w:tab/>
      </w:r>
      <w:r w:rsidRPr="00922BB9">
        <w:tab/>
      </w:r>
      <w:r w:rsidRPr="00922BB9">
        <w:tab/>
      </w:r>
      <w:r w:rsidRPr="00922BB9">
        <w:tab/>
        <w:t>&lt;DFTitle&gt;</w:t>
      </w:r>
      <w:r w:rsidRPr="00184E6C">
        <w:rPr>
          <w:lang w:val="en-US"/>
        </w:rPr>
        <w:t xml:space="preserve"> SM_RetryWaitTime</w:t>
      </w:r>
      <w:r>
        <w:rPr>
          <w:lang w:val="en-US"/>
        </w:rPr>
        <w:t xml:space="preserve"> for a UE in the SNPN identified by the SNPN_identifier leaf</w:t>
      </w:r>
      <w:r w:rsidRPr="00922BB9">
        <w:t>&lt;/DFTitle&gt;</w:t>
      </w:r>
    </w:p>
    <w:p w14:paraId="670CA255" w14:textId="77777777" w:rsidR="009258C8" w:rsidRPr="00511EAB" w:rsidRDefault="009258C8" w:rsidP="009258C8">
      <w:pPr>
        <w:pStyle w:val="PL"/>
      </w:pPr>
      <w:r>
        <w:tab/>
      </w:r>
      <w:r>
        <w:tab/>
      </w:r>
      <w:r w:rsidRPr="00922BB9">
        <w:tab/>
      </w:r>
      <w:r w:rsidRPr="00922BB9">
        <w:tab/>
      </w:r>
      <w:r w:rsidRPr="00922BB9">
        <w:tab/>
      </w:r>
      <w:r w:rsidRPr="00922BB9">
        <w:tab/>
      </w:r>
      <w:r w:rsidRPr="00511EAB">
        <w:t>&lt;DFType&gt;</w:t>
      </w:r>
    </w:p>
    <w:p w14:paraId="6ABC7C41" w14:textId="77777777" w:rsidR="009258C8" w:rsidRPr="00BB69C2" w:rsidRDefault="009258C8" w:rsidP="009258C8">
      <w:pPr>
        <w:pStyle w:val="PL"/>
      </w:pPr>
      <w:r>
        <w:tab/>
      </w:r>
      <w:r>
        <w:tab/>
      </w:r>
      <w:r w:rsidRPr="00BB69C2">
        <w:tab/>
      </w:r>
      <w:r w:rsidRPr="00BB69C2">
        <w:tab/>
      </w:r>
      <w:r w:rsidRPr="00BB69C2">
        <w:tab/>
      </w:r>
      <w:r w:rsidRPr="00BB69C2">
        <w:tab/>
      </w:r>
      <w:r w:rsidRPr="00BB69C2">
        <w:tab/>
        <w:t>&lt;MIME&gt;text/plain&lt;/MIME&gt;</w:t>
      </w:r>
    </w:p>
    <w:p w14:paraId="5BF7C099" w14:textId="77777777" w:rsidR="009258C8" w:rsidRPr="00511EAB" w:rsidRDefault="009258C8" w:rsidP="009258C8">
      <w:pPr>
        <w:pStyle w:val="PL"/>
      </w:pPr>
      <w:r>
        <w:tab/>
      </w:r>
      <w:r>
        <w:tab/>
      </w:r>
      <w:r w:rsidRPr="00511EAB">
        <w:tab/>
      </w:r>
      <w:r w:rsidRPr="00511EAB">
        <w:tab/>
      </w:r>
      <w:r w:rsidRPr="00511EAB">
        <w:tab/>
      </w:r>
      <w:r w:rsidRPr="00511EAB">
        <w:tab/>
        <w:t>&lt;/DFType&gt;</w:t>
      </w:r>
    </w:p>
    <w:p w14:paraId="4AA49881" w14:textId="77777777" w:rsidR="009258C8" w:rsidRPr="00511EAB" w:rsidRDefault="009258C8" w:rsidP="009258C8">
      <w:pPr>
        <w:pStyle w:val="PL"/>
      </w:pPr>
      <w:r>
        <w:tab/>
      </w:r>
      <w:r>
        <w:tab/>
      </w:r>
      <w:r w:rsidRPr="00511EAB">
        <w:tab/>
      </w:r>
      <w:r w:rsidRPr="00511EAB">
        <w:tab/>
      </w:r>
      <w:r w:rsidRPr="00511EAB">
        <w:tab/>
        <w:t>&lt;/DFProperties&gt;</w:t>
      </w:r>
    </w:p>
    <w:p w14:paraId="277B6E6C" w14:textId="77777777" w:rsidR="009258C8" w:rsidRPr="00511EAB" w:rsidRDefault="009258C8" w:rsidP="009258C8">
      <w:pPr>
        <w:pStyle w:val="PL"/>
      </w:pPr>
      <w:r>
        <w:tab/>
      </w:r>
      <w:r>
        <w:tab/>
      </w:r>
      <w:r w:rsidRPr="00511EAB">
        <w:tab/>
      </w:r>
      <w:r w:rsidRPr="00511EAB">
        <w:tab/>
        <w:t>&lt;/Node&gt;</w:t>
      </w:r>
    </w:p>
    <w:p w14:paraId="4547EBBE" w14:textId="77777777" w:rsidR="004F0BD8" w:rsidRDefault="004F0BD8" w:rsidP="004F0BD8">
      <w:pPr>
        <w:pStyle w:val="PL"/>
      </w:pPr>
    </w:p>
    <w:p w14:paraId="732BAEF0" w14:textId="77777777" w:rsidR="004F0BD8" w:rsidRPr="00184E6C" w:rsidRDefault="004F0BD8" w:rsidP="004F0BD8">
      <w:pPr>
        <w:pStyle w:val="PL"/>
        <w:rPr>
          <w:lang w:val="en-US"/>
        </w:rPr>
      </w:pPr>
      <w:r>
        <w:tab/>
      </w:r>
      <w:r>
        <w:tab/>
      </w:r>
      <w:r w:rsidRPr="00511EAB">
        <w:tab/>
      </w:r>
      <w:r w:rsidRPr="00511EAB">
        <w:tab/>
      </w:r>
      <w:r w:rsidRPr="00184E6C">
        <w:rPr>
          <w:lang w:val="en-US"/>
        </w:rPr>
        <w:t>&lt;Node&gt;</w:t>
      </w:r>
    </w:p>
    <w:p w14:paraId="6DE32200" w14:textId="77777777" w:rsidR="004F0BD8" w:rsidRPr="00184E6C" w:rsidRDefault="004F0BD8" w:rsidP="004F0BD8">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&lt;NodeName&gt;</w:t>
      </w:r>
      <w:r w:rsidRPr="007811C3">
        <w:rPr>
          <w:lang w:val="en-US"/>
        </w:rPr>
        <w:t>Timer_T3245_Behaviour</w:t>
      </w:r>
      <w:r w:rsidRPr="00184E6C">
        <w:rPr>
          <w:lang w:val="en-US"/>
        </w:rPr>
        <w:t>&lt;/NodeName&gt;</w:t>
      </w:r>
    </w:p>
    <w:p w14:paraId="3D9C3ABC" w14:textId="77777777" w:rsidR="004F0BD8" w:rsidRPr="00184E6C" w:rsidRDefault="004F0BD8" w:rsidP="004F0BD8">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&lt;DFProperties&gt;</w:t>
      </w:r>
    </w:p>
    <w:p w14:paraId="2D8604F5" w14:textId="77777777" w:rsidR="004F0BD8" w:rsidRPr="00922BB9" w:rsidRDefault="004F0BD8" w:rsidP="004F0BD8">
      <w:pPr>
        <w:pStyle w:val="PL"/>
      </w:pPr>
      <w:r>
        <w:rPr>
          <w:lang w:val="en-US"/>
        </w:rPr>
        <w:tab/>
      </w:r>
      <w:r>
        <w:rPr>
          <w:lang w:val="en-US"/>
        </w:rPr>
        <w:tab/>
      </w:r>
      <w:r w:rsidRPr="00184E6C">
        <w:rPr>
          <w:lang w:val="en-US"/>
        </w:rPr>
        <w:tab/>
      </w:r>
      <w:r w:rsidRPr="00184E6C">
        <w:rPr>
          <w:lang w:val="en-US"/>
        </w:rPr>
        <w:tab/>
      </w:r>
      <w:r w:rsidRPr="00184E6C">
        <w:rPr>
          <w:lang w:val="en-US"/>
        </w:rPr>
        <w:tab/>
      </w:r>
      <w:r w:rsidRPr="00184E6C">
        <w:rPr>
          <w:lang w:val="en-US"/>
        </w:rPr>
        <w:tab/>
      </w:r>
      <w:r w:rsidRPr="00922BB9">
        <w:t>&lt;AccessType&gt;</w:t>
      </w:r>
    </w:p>
    <w:p w14:paraId="0978E97F" w14:textId="77777777" w:rsidR="004F0BD8" w:rsidRDefault="004F0BD8" w:rsidP="004F0BD8">
      <w:pPr>
        <w:pStyle w:val="PL"/>
      </w:pPr>
      <w:r>
        <w:tab/>
      </w:r>
      <w:r>
        <w:tab/>
      </w:r>
      <w:r w:rsidRPr="00922BB9">
        <w:tab/>
      </w:r>
      <w:r w:rsidRPr="00922BB9">
        <w:tab/>
      </w:r>
      <w:r w:rsidRPr="00922BB9">
        <w:tab/>
      </w:r>
      <w:r w:rsidRPr="00922BB9">
        <w:tab/>
      </w:r>
      <w:r w:rsidRPr="00922BB9">
        <w:tab/>
        <w:t>&lt;Get/&gt;</w:t>
      </w:r>
    </w:p>
    <w:p w14:paraId="7EA27357" w14:textId="77777777" w:rsidR="004F0BD8" w:rsidRPr="00194615" w:rsidRDefault="004F0BD8" w:rsidP="004F0BD8">
      <w:pPr>
        <w:pStyle w:val="PL"/>
      </w:pPr>
      <w:r>
        <w:tab/>
      </w:r>
      <w:r>
        <w:tab/>
      </w:r>
      <w:r>
        <w:tab/>
      </w:r>
      <w:r>
        <w:tab/>
      </w:r>
      <w:r>
        <w:tab/>
      </w:r>
      <w:r>
        <w:tab/>
      </w:r>
      <w:r>
        <w:tab/>
      </w:r>
      <w:r w:rsidRPr="00194615">
        <w:t>&lt;Replace/&gt;</w:t>
      </w:r>
    </w:p>
    <w:p w14:paraId="392FD860" w14:textId="77777777" w:rsidR="004F0BD8" w:rsidRPr="00194615" w:rsidRDefault="004F0BD8" w:rsidP="004F0BD8">
      <w:pPr>
        <w:pStyle w:val="PL"/>
      </w:pPr>
      <w:r w:rsidRPr="00194615">
        <w:tab/>
      </w:r>
      <w:r w:rsidRPr="00194615">
        <w:tab/>
      </w:r>
      <w:r w:rsidRPr="00194615">
        <w:tab/>
      </w:r>
      <w:r w:rsidRPr="00194615">
        <w:tab/>
      </w:r>
      <w:r w:rsidRPr="00194615">
        <w:tab/>
      </w:r>
      <w:r w:rsidRPr="00194615">
        <w:tab/>
        <w:t>&lt;/AccessType&gt;</w:t>
      </w:r>
    </w:p>
    <w:p w14:paraId="7B8CB9CE" w14:textId="77777777" w:rsidR="004F0BD8" w:rsidRPr="00194615" w:rsidRDefault="004F0BD8" w:rsidP="004F0BD8">
      <w:pPr>
        <w:pStyle w:val="PL"/>
      </w:pPr>
      <w:r w:rsidRPr="00194615">
        <w:tab/>
      </w:r>
      <w:r w:rsidRPr="00194615">
        <w:tab/>
      </w:r>
      <w:r w:rsidRPr="00194615">
        <w:tab/>
      </w:r>
      <w:r w:rsidRPr="00194615">
        <w:tab/>
      </w:r>
      <w:r w:rsidRPr="00194615">
        <w:tab/>
      </w:r>
      <w:r w:rsidRPr="00194615">
        <w:tab/>
        <w:t>&lt;DFFormat&gt;</w:t>
      </w:r>
    </w:p>
    <w:p w14:paraId="60C1195B" w14:textId="77777777" w:rsidR="004F0BD8" w:rsidRPr="00194615" w:rsidRDefault="004F0BD8" w:rsidP="004F0BD8">
      <w:pPr>
        <w:pStyle w:val="PL"/>
      </w:pPr>
      <w:r w:rsidRPr="00194615">
        <w:tab/>
      </w:r>
      <w:r w:rsidRPr="00194615">
        <w:tab/>
      </w:r>
      <w:r w:rsidRPr="00194615">
        <w:tab/>
      </w:r>
      <w:r w:rsidRPr="00194615">
        <w:tab/>
      </w:r>
      <w:r w:rsidRPr="00194615">
        <w:tab/>
      </w:r>
      <w:r w:rsidRPr="00194615">
        <w:tab/>
      </w:r>
      <w:r w:rsidRPr="00194615">
        <w:tab/>
        <w:t>&lt;bool/&gt;</w:t>
      </w:r>
    </w:p>
    <w:p w14:paraId="6AF6AC45" w14:textId="77777777" w:rsidR="004F0BD8" w:rsidRPr="00194615" w:rsidRDefault="004F0BD8" w:rsidP="004F0BD8">
      <w:pPr>
        <w:pStyle w:val="PL"/>
      </w:pPr>
      <w:r w:rsidRPr="00194615">
        <w:tab/>
      </w:r>
      <w:r w:rsidRPr="00194615">
        <w:tab/>
      </w:r>
      <w:r w:rsidRPr="00194615">
        <w:tab/>
      </w:r>
      <w:r w:rsidRPr="00194615">
        <w:tab/>
      </w:r>
      <w:r w:rsidRPr="00194615">
        <w:tab/>
      </w:r>
      <w:r w:rsidRPr="00194615">
        <w:tab/>
        <w:t>&lt;/DFFormat&gt;</w:t>
      </w:r>
    </w:p>
    <w:p w14:paraId="143BC8B5" w14:textId="77777777" w:rsidR="004F0BD8" w:rsidRPr="0086461E" w:rsidRDefault="004F0BD8" w:rsidP="004F0BD8">
      <w:pPr>
        <w:pStyle w:val="PL"/>
        <w:rPr>
          <w:lang w:val="en-US"/>
        </w:rPr>
      </w:pPr>
      <w:r w:rsidRPr="00194615">
        <w:tab/>
      </w:r>
      <w:r w:rsidRPr="00194615">
        <w:tab/>
      </w:r>
      <w:r w:rsidRPr="00194615">
        <w:tab/>
      </w:r>
      <w:r w:rsidRPr="00194615">
        <w:tab/>
      </w:r>
      <w:r w:rsidRPr="00194615">
        <w:tab/>
      </w:r>
      <w:r w:rsidRPr="00194615">
        <w:tab/>
      </w:r>
      <w:r w:rsidRPr="0086461E">
        <w:rPr>
          <w:lang w:val="en-US"/>
        </w:rPr>
        <w:t>&lt;Occurrence&gt;</w:t>
      </w:r>
    </w:p>
    <w:p w14:paraId="548F821F" w14:textId="77777777" w:rsidR="004F0BD8" w:rsidRPr="00922BB9" w:rsidRDefault="004F0BD8" w:rsidP="004F0BD8">
      <w:pPr>
        <w:pStyle w:val="PL"/>
      </w:pPr>
      <w:r>
        <w:rPr>
          <w:lang w:val="en-US"/>
        </w:rPr>
        <w:tab/>
      </w:r>
      <w:r>
        <w:rPr>
          <w:lang w:val="en-US"/>
        </w:rPr>
        <w:tab/>
      </w:r>
      <w:r w:rsidRPr="0086461E">
        <w:rPr>
          <w:lang w:val="en-US"/>
        </w:rPr>
        <w:tab/>
      </w:r>
      <w:r w:rsidRPr="0086461E">
        <w:rPr>
          <w:lang w:val="en-US"/>
        </w:rPr>
        <w:tab/>
      </w:r>
      <w:r w:rsidRPr="0086461E">
        <w:rPr>
          <w:lang w:val="en-US"/>
        </w:rPr>
        <w:tab/>
      </w:r>
      <w:r w:rsidRPr="0086461E">
        <w:rPr>
          <w:lang w:val="en-US"/>
        </w:rPr>
        <w:tab/>
      </w:r>
      <w:r w:rsidRPr="0086461E">
        <w:rPr>
          <w:lang w:val="en-US"/>
        </w:rPr>
        <w:tab/>
      </w:r>
      <w:r w:rsidRPr="00922BB9">
        <w:t>&lt;ZeroOrOne/&gt;</w:t>
      </w:r>
    </w:p>
    <w:p w14:paraId="207FCC36" w14:textId="77777777" w:rsidR="004F0BD8" w:rsidRPr="00922BB9" w:rsidRDefault="004F0BD8" w:rsidP="004F0BD8">
      <w:pPr>
        <w:pStyle w:val="PL"/>
      </w:pPr>
      <w:r>
        <w:tab/>
      </w:r>
      <w:r>
        <w:tab/>
      </w:r>
      <w:r w:rsidRPr="00922BB9">
        <w:tab/>
      </w:r>
      <w:r w:rsidRPr="00922BB9">
        <w:tab/>
      </w:r>
      <w:r w:rsidRPr="00922BB9">
        <w:tab/>
      </w:r>
      <w:r w:rsidRPr="00922BB9">
        <w:tab/>
        <w:t>&lt;/Occurrence&gt;</w:t>
      </w:r>
    </w:p>
    <w:p w14:paraId="61C9EB23" w14:textId="77777777" w:rsidR="004F0BD8" w:rsidRPr="00922BB9" w:rsidRDefault="004F0BD8" w:rsidP="004F0BD8">
      <w:pPr>
        <w:pStyle w:val="PL"/>
      </w:pPr>
      <w:r>
        <w:lastRenderedPageBreak/>
        <w:tab/>
      </w:r>
      <w:r>
        <w:tab/>
      </w:r>
      <w:r w:rsidRPr="00922BB9">
        <w:tab/>
      </w:r>
      <w:r w:rsidRPr="00922BB9">
        <w:tab/>
      </w:r>
      <w:r w:rsidRPr="00922BB9">
        <w:tab/>
      </w:r>
      <w:r w:rsidRPr="00922BB9">
        <w:tab/>
        <w:t>&lt;DFTitle&gt;</w:t>
      </w:r>
      <w:r w:rsidRPr="00184E6C">
        <w:rPr>
          <w:lang w:val="en-US"/>
        </w:rPr>
        <w:t xml:space="preserve"> </w:t>
      </w:r>
      <w:r>
        <w:rPr>
          <w:iCs/>
        </w:rPr>
        <w:t>Timer_T3245_Behaviour</w:t>
      </w:r>
      <w:r>
        <w:rPr>
          <w:lang w:val="en-US"/>
        </w:rPr>
        <w:t xml:space="preserve"> for a UE in the SNPN identified by the SNPN_identifier leaf</w:t>
      </w:r>
      <w:r w:rsidRPr="00922BB9">
        <w:t>&lt;/DFTitle&gt;</w:t>
      </w:r>
    </w:p>
    <w:p w14:paraId="1A4E8E69" w14:textId="77777777" w:rsidR="004F0BD8" w:rsidRPr="00511EAB" w:rsidRDefault="004F0BD8" w:rsidP="004F0BD8">
      <w:pPr>
        <w:pStyle w:val="PL"/>
      </w:pPr>
      <w:r>
        <w:tab/>
      </w:r>
      <w:r>
        <w:tab/>
      </w:r>
      <w:r w:rsidRPr="00922BB9">
        <w:tab/>
      </w:r>
      <w:r w:rsidRPr="00922BB9">
        <w:tab/>
      </w:r>
      <w:r w:rsidRPr="00922BB9">
        <w:tab/>
      </w:r>
      <w:r w:rsidRPr="00922BB9">
        <w:tab/>
      </w:r>
      <w:r w:rsidRPr="00511EAB">
        <w:t>&lt;DFType&gt;</w:t>
      </w:r>
    </w:p>
    <w:p w14:paraId="52BA0CD0" w14:textId="77777777" w:rsidR="004F0BD8" w:rsidRPr="00BB69C2" w:rsidRDefault="004F0BD8" w:rsidP="004F0BD8">
      <w:pPr>
        <w:pStyle w:val="PL"/>
      </w:pPr>
      <w:r>
        <w:tab/>
      </w:r>
      <w:r>
        <w:tab/>
      </w:r>
      <w:r w:rsidRPr="00BB69C2">
        <w:tab/>
      </w:r>
      <w:r w:rsidRPr="00BB69C2">
        <w:tab/>
      </w:r>
      <w:r w:rsidRPr="00BB69C2">
        <w:tab/>
      </w:r>
      <w:r w:rsidRPr="00BB69C2">
        <w:tab/>
      </w:r>
      <w:r w:rsidRPr="00BB69C2">
        <w:tab/>
        <w:t>&lt;MIME&gt;text/plain&lt;/MIME&gt;</w:t>
      </w:r>
    </w:p>
    <w:p w14:paraId="468A6A05" w14:textId="77777777" w:rsidR="004F0BD8" w:rsidRPr="00511EAB" w:rsidRDefault="004F0BD8" w:rsidP="004F0BD8">
      <w:pPr>
        <w:pStyle w:val="PL"/>
      </w:pPr>
      <w:r>
        <w:tab/>
      </w:r>
      <w:r>
        <w:tab/>
      </w:r>
      <w:r w:rsidRPr="00511EAB">
        <w:tab/>
      </w:r>
      <w:r w:rsidRPr="00511EAB">
        <w:tab/>
      </w:r>
      <w:r w:rsidRPr="00511EAB">
        <w:tab/>
      </w:r>
      <w:r w:rsidRPr="00511EAB">
        <w:tab/>
        <w:t>&lt;/DFType&gt;</w:t>
      </w:r>
    </w:p>
    <w:p w14:paraId="47120F38" w14:textId="77777777" w:rsidR="004F0BD8" w:rsidRPr="00511EAB" w:rsidRDefault="004F0BD8" w:rsidP="004F0BD8">
      <w:pPr>
        <w:pStyle w:val="PL"/>
      </w:pPr>
      <w:r>
        <w:tab/>
      </w:r>
      <w:r>
        <w:tab/>
      </w:r>
      <w:r w:rsidRPr="00511EAB">
        <w:tab/>
      </w:r>
      <w:r w:rsidRPr="00511EAB">
        <w:tab/>
      </w:r>
      <w:r w:rsidRPr="00511EAB">
        <w:tab/>
        <w:t>&lt;/DFProperties&gt;</w:t>
      </w:r>
    </w:p>
    <w:p w14:paraId="1ADEA32C" w14:textId="77777777" w:rsidR="004F0BD8" w:rsidRPr="00511EAB" w:rsidRDefault="004F0BD8" w:rsidP="004F0BD8">
      <w:pPr>
        <w:pStyle w:val="PL"/>
      </w:pPr>
      <w:r>
        <w:tab/>
      </w:r>
      <w:r>
        <w:tab/>
      </w:r>
      <w:r w:rsidRPr="00511EAB">
        <w:tab/>
      </w:r>
      <w:r w:rsidRPr="00511EAB">
        <w:tab/>
        <w:t>&lt;/Node&gt;</w:t>
      </w:r>
    </w:p>
    <w:p w14:paraId="6A26A1EE" w14:textId="77777777" w:rsidR="009258C8" w:rsidRDefault="009258C8" w:rsidP="009258C8">
      <w:pPr>
        <w:pStyle w:val="PL"/>
      </w:pPr>
    </w:p>
    <w:p w14:paraId="671F0438" w14:textId="77777777" w:rsidR="009258C8" w:rsidRDefault="009258C8" w:rsidP="009258C8">
      <w:pPr>
        <w:pStyle w:val="PL"/>
      </w:pPr>
      <w:r>
        <w:tab/>
      </w:r>
      <w:r>
        <w:tab/>
      </w:r>
      <w:r>
        <w:tab/>
        <w:t>&lt;/Node&gt;</w:t>
      </w:r>
    </w:p>
    <w:p w14:paraId="2BF1D39A" w14:textId="77777777" w:rsidR="009258C8" w:rsidRDefault="009258C8" w:rsidP="009258C8">
      <w:pPr>
        <w:pStyle w:val="PL"/>
      </w:pPr>
    </w:p>
    <w:p w14:paraId="774F8D10" w14:textId="77777777" w:rsidR="009258C8" w:rsidRDefault="009258C8" w:rsidP="009258C8">
      <w:pPr>
        <w:pStyle w:val="PL"/>
      </w:pPr>
      <w:r>
        <w:tab/>
      </w:r>
      <w:r>
        <w:tab/>
        <w:t>&lt;/Node&gt;</w:t>
      </w:r>
    </w:p>
    <w:p w14:paraId="41E3A203" w14:textId="77777777" w:rsidR="005975AA" w:rsidRDefault="005975AA" w:rsidP="005975AA">
      <w:pPr>
        <w:pStyle w:val="PL"/>
      </w:pPr>
    </w:p>
    <w:p w14:paraId="54CB2907" w14:textId="77777777" w:rsidR="005975AA" w:rsidRDefault="005975AA" w:rsidP="005975AA">
      <w:pPr>
        <w:pStyle w:val="PL"/>
      </w:pPr>
      <w:r>
        <w:tab/>
      </w:r>
      <w:r>
        <w:tab/>
        <w:t>&lt;Node&gt;</w:t>
      </w:r>
    </w:p>
    <w:p w14:paraId="10F1C684" w14:textId="77777777" w:rsidR="005975AA" w:rsidRDefault="005975AA" w:rsidP="005975AA">
      <w:pPr>
        <w:pStyle w:val="PL"/>
      </w:pPr>
      <w:r>
        <w:tab/>
      </w:r>
      <w:r>
        <w:tab/>
      </w:r>
      <w:r>
        <w:tab/>
        <w:t>&lt;NodeName&gt;NoEUTRADisablingIn5GS&lt;/NodeName&gt;</w:t>
      </w:r>
    </w:p>
    <w:p w14:paraId="265968AE" w14:textId="77777777" w:rsidR="005975AA" w:rsidRDefault="005975AA" w:rsidP="005975AA">
      <w:pPr>
        <w:pStyle w:val="PL"/>
      </w:pPr>
      <w:r>
        <w:tab/>
      </w:r>
      <w:r>
        <w:tab/>
      </w:r>
      <w:r>
        <w:tab/>
        <w:t>&lt;DFProperties&gt;</w:t>
      </w:r>
    </w:p>
    <w:p w14:paraId="4F11B3ED" w14:textId="77777777" w:rsidR="005975AA" w:rsidRDefault="005975AA" w:rsidP="005975AA">
      <w:pPr>
        <w:pStyle w:val="PL"/>
      </w:pPr>
      <w:r>
        <w:tab/>
      </w:r>
      <w:r>
        <w:tab/>
      </w:r>
      <w:r>
        <w:tab/>
      </w:r>
      <w:r>
        <w:tab/>
        <w:t>&lt;AccessType&gt;</w:t>
      </w:r>
    </w:p>
    <w:p w14:paraId="75306755" w14:textId="77777777" w:rsidR="005975AA" w:rsidRDefault="005975AA" w:rsidP="005975AA">
      <w:pPr>
        <w:pStyle w:val="PL"/>
      </w:pPr>
      <w:r>
        <w:tab/>
      </w:r>
      <w:r>
        <w:tab/>
      </w:r>
      <w:r>
        <w:tab/>
      </w:r>
      <w:r>
        <w:tab/>
      </w:r>
      <w:r>
        <w:tab/>
        <w:t>&lt;Get/&gt;</w:t>
      </w:r>
    </w:p>
    <w:p w14:paraId="5CF918B8" w14:textId="77777777" w:rsidR="005975AA" w:rsidRDefault="005975AA" w:rsidP="005975AA">
      <w:pPr>
        <w:pStyle w:val="PL"/>
      </w:pPr>
      <w:r>
        <w:tab/>
      </w:r>
      <w:r>
        <w:tab/>
      </w:r>
      <w:r>
        <w:tab/>
      </w:r>
      <w:r>
        <w:tab/>
      </w:r>
      <w:r>
        <w:tab/>
        <w:t>&lt;Replace/&gt;</w:t>
      </w:r>
    </w:p>
    <w:p w14:paraId="5B3639F6" w14:textId="77777777" w:rsidR="005975AA" w:rsidRDefault="005975AA" w:rsidP="005975AA">
      <w:pPr>
        <w:pStyle w:val="PL"/>
      </w:pPr>
      <w:r>
        <w:tab/>
      </w:r>
      <w:r>
        <w:tab/>
      </w:r>
      <w:r>
        <w:tab/>
      </w:r>
      <w:r>
        <w:tab/>
        <w:t>&lt;/AccessType&gt;</w:t>
      </w:r>
    </w:p>
    <w:p w14:paraId="4A5A7A84" w14:textId="77777777" w:rsidR="005975AA" w:rsidRDefault="005975AA" w:rsidP="005975AA">
      <w:pPr>
        <w:pStyle w:val="PL"/>
      </w:pPr>
      <w:r>
        <w:tab/>
      </w:r>
      <w:r>
        <w:tab/>
      </w:r>
      <w:r>
        <w:tab/>
      </w:r>
      <w:r>
        <w:tab/>
        <w:t>&lt;DFFormat&gt;</w:t>
      </w:r>
    </w:p>
    <w:p w14:paraId="0C1B063A" w14:textId="77777777" w:rsidR="005975AA" w:rsidRDefault="005975AA" w:rsidP="005975AA">
      <w:pPr>
        <w:pStyle w:val="PL"/>
      </w:pPr>
      <w:r>
        <w:tab/>
      </w:r>
      <w:r>
        <w:tab/>
      </w:r>
      <w:r>
        <w:tab/>
      </w:r>
      <w:r>
        <w:tab/>
      </w:r>
      <w:r>
        <w:tab/>
        <w:t>&lt;bool/&gt;</w:t>
      </w:r>
    </w:p>
    <w:p w14:paraId="03CAA49C" w14:textId="77777777" w:rsidR="005975AA" w:rsidRDefault="005975AA" w:rsidP="005975AA">
      <w:pPr>
        <w:pStyle w:val="PL"/>
      </w:pPr>
      <w:r>
        <w:tab/>
      </w:r>
      <w:r>
        <w:tab/>
      </w:r>
      <w:r>
        <w:tab/>
      </w:r>
      <w:r>
        <w:tab/>
        <w:t>&lt;/DFFormat&gt;</w:t>
      </w:r>
    </w:p>
    <w:p w14:paraId="1019975E" w14:textId="77777777" w:rsidR="005975AA" w:rsidRDefault="005975AA" w:rsidP="005975AA">
      <w:pPr>
        <w:pStyle w:val="PL"/>
      </w:pPr>
      <w:r>
        <w:tab/>
      </w:r>
      <w:r>
        <w:tab/>
      </w:r>
      <w:r>
        <w:tab/>
      </w:r>
      <w:r>
        <w:tab/>
        <w:t>&lt;Occurrence&gt;</w:t>
      </w:r>
    </w:p>
    <w:p w14:paraId="40D0A872" w14:textId="77777777" w:rsidR="005975AA" w:rsidRDefault="005975AA" w:rsidP="005975AA">
      <w:pPr>
        <w:pStyle w:val="PL"/>
      </w:pPr>
      <w:r>
        <w:tab/>
      </w:r>
      <w:r>
        <w:tab/>
      </w:r>
      <w:r>
        <w:tab/>
      </w:r>
      <w:r>
        <w:tab/>
      </w:r>
      <w:r>
        <w:tab/>
        <w:t>&lt;ZeroOrOne/&gt;</w:t>
      </w:r>
    </w:p>
    <w:p w14:paraId="1FDAF934" w14:textId="77777777" w:rsidR="005975AA" w:rsidRDefault="005975AA" w:rsidP="005975AA">
      <w:pPr>
        <w:pStyle w:val="PL"/>
      </w:pPr>
      <w:r>
        <w:tab/>
      </w:r>
      <w:r>
        <w:tab/>
      </w:r>
      <w:r>
        <w:tab/>
      </w:r>
      <w:r>
        <w:tab/>
        <w:t>&lt;/Occurrence&gt;</w:t>
      </w:r>
    </w:p>
    <w:p w14:paraId="2E9706ED" w14:textId="77777777" w:rsidR="005975AA" w:rsidRDefault="005975AA" w:rsidP="005975AA">
      <w:pPr>
        <w:pStyle w:val="PL"/>
      </w:pPr>
      <w:r>
        <w:tab/>
      </w:r>
      <w:r>
        <w:tab/>
      </w:r>
      <w:r>
        <w:tab/>
      </w:r>
      <w:r>
        <w:tab/>
        <w:t>&lt;DFTitle&gt;</w:t>
      </w:r>
      <w:r w:rsidRPr="00CC1995">
        <w:t xml:space="preserve"> </w:t>
      </w:r>
      <w:r>
        <w:t>NoEUTRADisablingIn5GS.&lt;/DFTitle&gt;</w:t>
      </w:r>
    </w:p>
    <w:p w14:paraId="72F16D10" w14:textId="77777777" w:rsidR="005975AA" w:rsidRDefault="005975AA" w:rsidP="005975AA">
      <w:pPr>
        <w:pStyle w:val="PL"/>
      </w:pPr>
      <w:r>
        <w:tab/>
      </w:r>
      <w:r>
        <w:tab/>
      </w:r>
      <w:r>
        <w:tab/>
      </w:r>
      <w:r>
        <w:tab/>
        <w:t>&lt;DFType&gt;</w:t>
      </w:r>
    </w:p>
    <w:p w14:paraId="32F1FD25" w14:textId="77777777" w:rsidR="005975AA" w:rsidRDefault="005975AA" w:rsidP="005975AA">
      <w:pPr>
        <w:pStyle w:val="PL"/>
      </w:pPr>
      <w:r>
        <w:tab/>
      </w:r>
      <w:r>
        <w:tab/>
      </w:r>
      <w:r>
        <w:tab/>
      </w:r>
      <w:r>
        <w:tab/>
      </w:r>
      <w:r>
        <w:tab/>
        <w:t>&lt;MIME&gt;text/plain&lt;/MIME&gt;</w:t>
      </w:r>
    </w:p>
    <w:p w14:paraId="08893183" w14:textId="77777777" w:rsidR="005975AA" w:rsidRDefault="005975AA" w:rsidP="005975AA">
      <w:pPr>
        <w:pStyle w:val="PL"/>
      </w:pPr>
      <w:r>
        <w:tab/>
      </w:r>
      <w:r>
        <w:tab/>
      </w:r>
      <w:r>
        <w:tab/>
      </w:r>
      <w:r>
        <w:tab/>
        <w:t>&lt;/DFType&gt;</w:t>
      </w:r>
    </w:p>
    <w:p w14:paraId="123D237E" w14:textId="77777777" w:rsidR="005975AA" w:rsidRDefault="005975AA" w:rsidP="005975AA">
      <w:pPr>
        <w:pStyle w:val="PL"/>
      </w:pPr>
      <w:r>
        <w:tab/>
      </w:r>
      <w:r>
        <w:tab/>
      </w:r>
      <w:r>
        <w:tab/>
        <w:t>&lt;/DFProperties&gt;</w:t>
      </w:r>
    </w:p>
    <w:p w14:paraId="4E875564" w14:textId="77777777" w:rsidR="005975AA" w:rsidRDefault="005975AA" w:rsidP="005975AA">
      <w:pPr>
        <w:pStyle w:val="PL"/>
      </w:pPr>
      <w:r>
        <w:tab/>
      </w:r>
      <w:r>
        <w:tab/>
        <w:t>&lt;/Node&gt;</w:t>
      </w:r>
    </w:p>
    <w:p w14:paraId="2E0D80AE" w14:textId="77777777" w:rsidR="00696586" w:rsidRDefault="00696586" w:rsidP="00696586">
      <w:pPr>
        <w:pStyle w:val="PL"/>
        <w:rPr>
          <w:ins w:id="803" w:author="CR0062" w:date="2022-03-22T18:00:00Z"/>
        </w:rPr>
      </w:pPr>
    </w:p>
    <w:p w14:paraId="570E4CC1" w14:textId="77777777" w:rsidR="00696586" w:rsidRDefault="00696586" w:rsidP="00696586">
      <w:pPr>
        <w:pStyle w:val="PL"/>
        <w:rPr>
          <w:ins w:id="804" w:author="CR0062" w:date="2022-03-22T18:00:00Z"/>
        </w:rPr>
      </w:pPr>
      <w:ins w:id="805" w:author="CR0062" w:date="2022-03-22T18:00:00Z">
        <w:r>
          <w:tab/>
        </w:r>
        <w:r>
          <w:tab/>
          <w:t>&lt;Node&gt;</w:t>
        </w:r>
      </w:ins>
    </w:p>
    <w:p w14:paraId="5AA37522" w14:textId="77777777" w:rsidR="00696586" w:rsidRDefault="00696586" w:rsidP="00696586">
      <w:pPr>
        <w:pStyle w:val="PL"/>
        <w:rPr>
          <w:ins w:id="806" w:author="CR0062" w:date="2022-03-22T18:00:00Z"/>
        </w:rPr>
      </w:pPr>
      <w:ins w:id="807" w:author="CR0062" w:date="2022-03-22T18:00:00Z">
        <w:r>
          <w:tab/>
        </w:r>
        <w:r>
          <w:tab/>
        </w:r>
        <w:r>
          <w:tab/>
          <w:t>&lt;NodeName&gt;</w:t>
        </w:r>
        <w:r w:rsidRPr="004024F2">
          <w:t>Re_enable_N1_upon_reattach</w:t>
        </w:r>
        <w:r>
          <w:t>&lt;/NodeName&gt;</w:t>
        </w:r>
      </w:ins>
    </w:p>
    <w:p w14:paraId="4BD17E34" w14:textId="77777777" w:rsidR="00696586" w:rsidRDefault="00696586" w:rsidP="00696586">
      <w:pPr>
        <w:pStyle w:val="PL"/>
        <w:rPr>
          <w:ins w:id="808" w:author="CR0062" w:date="2022-03-22T18:00:00Z"/>
        </w:rPr>
      </w:pPr>
      <w:ins w:id="809" w:author="CR0062" w:date="2022-03-22T18:00:00Z">
        <w:r>
          <w:tab/>
        </w:r>
        <w:r>
          <w:tab/>
        </w:r>
        <w:r>
          <w:tab/>
          <w:t>&lt;DFProperties&gt;</w:t>
        </w:r>
      </w:ins>
    </w:p>
    <w:p w14:paraId="3EE37D76" w14:textId="77777777" w:rsidR="00696586" w:rsidRDefault="00696586" w:rsidP="00696586">
      <w:pPr>
        <w:pStyle w:val="PL"/>
        <w:rPr>
          <w:ins w:id="810" w:author="CR0062" w:date="2022-03-22T18:00:00Z"/>
        </w:rPr>
      </w:pPr>
      <w:ins w:id="811" w:author="CR0062" w:date="2022-03-22T18:00:00Z">
        <w:r>
          <w:tab/>
        </w:r>
        <w:r>
          <w:tab/>
        </w:r>
        <w:r>
          <w:tab/>
        </w:r>
        <w:r>
          <w:tab/>
          <w:t>&lt;AccessType&gt;</w:t>
        </w:r>
      </w:ins>
    </w:p>
    <w:p w14:paraId="3850F946" w14:textId="77777777" w:rsidR="00696586" w:rsidRDefault="00696586" w:rsidP="00696586">
      <w:pPr>
        <w:pStyle w:val="PL"/>
        <w:rPr>
          <w:ins w:id="812" w:author="CR0062" w:date="2022-03-22T18:00:00Z"/>
        </w:rPr>
      </w:pPr>
      <w:ins w:id="813" w:author="CR0062" w:date="2022-03-22T18:00:00Z">
        <w:r>
          <w:tab/>
        </w:r>
        <w:r>
          <w:tab/>
        </w:r>
        <w:r>
          <w:tab/>
        </w:r>
        <w:r>
          <w:tab/>
        </w:r>
        <w:r>
          <w:tab/>
          <w:t>&lt;Get/&gt;</w:t>
        </w:r>
      </w:ins>
    </w:p>
    <w:p w14:paraId="1577D15E" w14:textId="77777777" w:rsidR="00696586" w:rsidRDefault="00696586" w:rsidP="00696586">
      <w:pPr>
        <w:pStyle w:val="PL"/>
        <w:rPr>
          <w:ins w:id="814" w:author="CR0062" w:date="2022-03-22T18:00:00Z"/>
        </w:rPr>
      </w:pPr>
      <w:ins w:id="815" w:author="CR0062" w:date="2022-03-22T18:00:00Z">
        <w:r>
          <w:tab/>
        </w:r>
        <w:r>
          <w:tab/>
        </w:r>
        <w:r>
          <w:tab/>
        </w:r>
        <w:r>
          <w:tab/>
        </w:r>
        <w:r>
          <w:tab/>
          <w:t>&lt;Replace/&gt;</w:t>
        </w:r>
      </w:ins>
    </w:p>
    <w:p w14:paraId="30A7BBF2" w14:textId="77777777" w:rsidR="00696586" w:rsidRDefault="00696586" w:rsidP="00696586">
      <w:pPr>
        <w:pStyle w:val="PL"/>
        <w:rPr>
          <w:ins w:id="816" w:author="CR0062" w:date="2022-03-22T18:00:00Z"/>
        </w:rPr>
      </w:pPr>
      <w:ins w:id="817" w:author="CR0062" w:date="2022-03-22T18:00:00Z">
        <w:r>
          <w:tab/>
        </w:r>
        <w:r>
          <w:tab/>
        </w:r>
        <w:r>
          <w:tab/>
        </w:r>
        <w:r>
          <w:tab/>
          <w:t>&lt;/AccessType&gt;</w:t>
        </w:r>
      </w:ins>
    </w:p>
    <w:p w14:paraId="2DE2009E" w14:textId="77777777" w:rsidR="00696586" w:rsidRDefault="00696586" w:rsidP="00696586">
      <w:pPr>
        <w:pStyle w:val="PL"/>
        <w:rPr>
          <w:ins w:id="818" w:author="CR0062" w:date="2022-03-22T18:00:00Z"/>
        </w:rPr>
      </w:pPr>
      <w:ins w:id="819" w:author="CR0062" w:date="2022-03-22T18:00:00Z">
        <w:r>
          <w:tab/>
        </w:r>
        <w:r>
          <w:tab/>
        </w:r>
        <w:r>
          <w:tab/>
        </w:r>
        <w:r>
          <w:tab/>
          <w:t>&lt;DFFormat&gt;</w:t>
        </w:r>
      </w:ins>
    </w:p>
    <w:p w14:paraId="523E6EBC" w14:textId="77777777" w:rsidR="00696586" w:rsidRDefault="00696586" w:rsidP="00696586">
      <w:pPr>
        <w:pStyle w:val="PL"/>
        <w:rPr>
          <w:ins w:id="820" w:author="CR0062" w:date="2022-03-22T18:00:00Z"/>
        </w:rPr>
      </w:pPr>
      <w:ins w:id="821" w:author="CR0062" w:date="2022-03-22T18:00:00Z">
        <w:r>
          <w:tab/>
        </w:r>
        <w:r>
          <w:tab/>
        </w:r>
        <w:r>
          <w:tab/>
        </w:r>
        <w:r>
          <w:tab/>
        </w:r>
        <w:r>
          <w:tab/>
          <w:t>&lt;bool/&gt;</w:t>
        </w:r>
      </w:ins>
    </w:p>
    <w:p w14:paraId="402B0B1F" w14:textId="77777777" w:rsidR="00696586" w:rsidRDefault="00696586" w:rsidP="00696586">
      <w:pPr>
        <w:pStyle w:val="PL"/>
        <w:rPr>
          <w:ins w:id="822" w:author="CR0062" w:date="2022-03-22T18:00:00Z"/>
        </w:rPr>
      </w:pPr>
      <w:ins w:id="823" w:author="CR0062" w:date="2022-03-22T18:00:00Z">
        <w:r>
          <w:tab/>
        </w:r>
        <w:r>
          <w:tab/>
        </w:r>
        <w:r>
          <w:tab/>
        </w:r>
        <w:r>
          <w:tab/>
          <w:t>&lt;/DFFormat&gt;</w:t>
        </w:r>
      </w:ins>
    </w:p>
    <w:p w14:paraId="4E568285" w14:textId="77777777" w:rsidR="00696586" w:rsidRDefault="00696586" w:rsidP="00696586">
      <w:pPr>
        <w:pStyle w:val="PL"/>
        <w:rPr>
          <w:ins w:id="824" w:author="CR0062" w:date="2022-03-22T18:00:00Z"/>
        </w:rPr>
      </w:pPr>
      <w:ins w:id="825" w:author="CR0062" w:date="2022-03-22T18:00:00Z">
        <w:r>
          <w:tab/>
        </w:r>
        <w:r>
          <w:tab/>
        </w:r>
        <w:r>
          <w:tab/>
        </w:r>
        <w:r>
          <w:tab/>
          <w:t>&lt;Occurrence&gt;</w:t>
        </w:r>
      </w:ins>
    </w:p>
    <w:p w14:paraId="67DA157C" w14:textId="77777777" w:rsidR="00696586" w:rsidRDefault="00696586" w:rsidP="00696586">
      <w:pPr>
        <w:pStyle w:val="PL"/>
        <w:rPr>
          <w:ins w:id="826" w:author="CR0062" w:date="2022-03-22T18:00:00Z"/>
        </w:rPr>
      </w:pPr>
      <w:ins w:id="827" w:author="CR0062" w:date="2022-03-22T18:00:00Z">
        <w:r>
          <w:tab/>
        </w:r>
        <w:r>
          <w:tab/>
        </w:r>
        <w:r>
          <w:tab/>
        </w:r>
        <w:r>
          <w:tab/>
        </w:r>
        <w:r>
          <w:tab/>
          <w:t>&lt;ZeroOrOne/&gt;</w:t>
        </w:r>
      </w:ins>
    </w:p>
    <w:p w14:paraId="347728D7" w14:textId="77777777" w:rsidR="00696586" w:rsidRDefault="00696586" w:rsidP="00696586">
      <w:pPr>
        <w:pStyle w:val="PL"/>
        <w:rPr>
          <w:ins w:id="828" w:author="CR0062" w:date="2022-03-22T18:00:00Z"/>
        </w:rPr>
      </w:pPr>
      <w:ins w:id="829" w:author="CR0062" w:date="2022-03-22T18:00:00Z">
        <w:r>
          <w:tab/>
        </w:r>
        <w:r>
          <w:tab/>
        </w:r>
        <w:r>
          <w:tab/>
        </w:r>
        <w:r>
          <w:tab/>
          <w:t>&lt;/Occurrence&gt;</w:t>
        </w:r>
      </w:ins>
    </w:p>
    <w:p w14:paraId="5A667E12" w14:textId="77777777" w:rsidR="00696586" w:rsidRDefault="00696586" w:rsidP="00696586">
      <w:pPr>
        <w:pStyle w:val="PL"/>
        <w:rPr>
          <w:ins w:id="830" w:author="CR0062" w:date="2022-03-22T18:00:00Z"/>
        </w:rPr>
      </w:pPr>
      <w:ins w:id="831" w:author="CR0062" w:date="2022-03-22T18:00:00Z">
        <w:r>
          <w:tab/>
        </w:r>
        <w:r>
          <w:tab/>
        </w:r>
        <w:r>
          <w:tab/>
        </w:r>
        <w:r>
          <w:tab/>
          <w:t>&lt;DFTitle&gt;</w:t>
        </w:r>
        <w:r w:rsidRPr="004024F2">
          <w:t xml:space="preserve"> Re</w:t>
        </w:r>
        <w:r>
          <w:t xml:space="preserve"> </w:t>
        </w:r>
        <w:r w:rsidRPr="004024F2">
          <w:t>enable</w:t>
        </w:r>
        <w:r>
          <w:t xml:space="preserve"> </w:t>
        </w:r>
        <w:r w:rsidRPr="004024F2">
          <w:t>N1</w:t>
        </w:r>
        <w:r>
          <w:t xml:space="preserve"> </w:t>
        </w:r>
        <w:r w:rsidRPr="004024F2">
          <w:t>upon</w:t>
        </w:r>
        <w:r>
          <w:t xml:space="preserve"> </w:t>
        </w:r>
        <w:r w:rsidRPr="004024F2">
          <w:t>reattach</w:t>
        </w:r>
        <w:r>
          <w:t>.&lt;/DFTitle&gt;</w:t>
        </w:r>
      </w:ins>
    </w:p>
    <w:p w14:paraId="28FF5AB2" w14:textId="77777777" w:rsidR="00696586" w:rsidRDefault="00696586" w:rsidP="00696586">
      <w:pPr>
        <w:pStyle w:val="PL"/>
        <w:rPr>
          <w:ins w:id="832" w:author="CR0062" w:date="2022-03-22T18:00:00Z"/>
        </w:rPr>
      </w:pPr>
      <w:ins w:id="833" w:author="CR0062" w:date="2022-03-22T18:00:00Z">
        <w:r>
          <w:tab/>
        </w:r>
        <w:r>
          <w:tab/>
        </w:r>
        <w:r>
          <w:tab/>
        </w:r>
        <w:r>
          <w:tab/>
          <w:t>&lt;DFType&gt;</w:t>
        </w:r>
      </w:ins>
    </w:p>
    <w:p w14:paraId="6747368E" w14:textId="77777777" w:rsidR="00696586" w:rsidRDefault="00696586" w:rsidP="00696586">
      <w:pPr>
        <w:pStyle w:val="PL"/>
        <w:rPr>
          <w:ins w:id="834" w:author="CR0062" w:date="2022-03-22T18:00:00Z"/>
        </w:rPr>
      </w:pPr>
      <w:ins w:id="835" w:author="CR0062" w:date="2022-03-22T18:00:00Z">
        <w:r>
          <w:tab/>
        </w:r>
        <w:r>
          <w:tab/>
        </w:r>
        <w:r>
          <w:tab/>
        </w:r>
        <w:r>
          <w:tab/>
        </w:r>
        <w:r>
          <w:tab/>
          <w:t>&lt;MIME&gt;text/plain&lt;/MIME&gt;</w:t>
        </w:r>
      </w:ins>
    </w:p>
    <w:p w14:paraId="3204C1E6" w14:textId="77777777" w:rsidR="00696586" w:rsidRDefault="00696586" w:rsidP="00696586">
      <w:pPr>
        <w:pStyle w:val="PL"/>
        <w:rPr>
          <w:ins w:id="836" w:author="CR0062" w:date="2022-03-22T18:00:00Z"/>
        </w:rPr>
      </w:pPr>
      <w:ins w:id="837" w:author="CR0062" w:date="2022-03-22T18:00:00Z">
        <w:r>
          <w:tab/>
        </w:r>
        <w:r>
          <w:tab/>
        </w:r>
        <w:r>
          <w:tab/>
        </w:r>
        <w:r>
          <w:tab/>
          <w:t>&lt;/DFType&gt;</w:t>
        </w:r>
      </w:ins>
    </w:p>
    <w:p w14:paraId="7B8F6600" w14:textId="77777777" w:rsidR="00696586" w:rsidRDefault="00696586" w:rsidP="00696586">
      <w:pPr>
        <w:pStyle w:val="PL"/>
        <w:rPr>
          <w:ins w:id="838" w:author="CR0062" w:date="2022-03-22T18:00:00Z"/>
        </w:rPr>
      </w:pPr>
      <w:ins w:id="839" w:author="CR0062" w:date="2022-03-22T18:00:00Z">
        <w:r>
          <w:tab/>
        </w:r>
        <w:r>
          <w:tab/>
        </w:r>
        <w:r>
          <w:tab/>
          <w:t>&lt;/DFProperties&gt;</w:t>
        </w:r>
      </w:ins>
    </w:p>
    <w:p w14:paraId="057B15C4" w14:textId="77777777" w:rsidR="000851A5" w:rsidRDefault="000851A5" w:rsidP="000851A5">
      <w:pPr>
        <w:pStyle w:val="PL"/>
        <w:rPr>
          <w:ins w:id="840" w:author="24.368_CR0062R1_(Rel-17)_5GProtoc17" w:date="2022-03-23T10:06:00Z"/>
        </w:rPr>
      </w:pPr>
      <w:ins w:id="841" w:author="24.368_CR0062R1_(Rel-17)_5GProtoc17" w:date="2022-03-23T10:06:00Z">
        <w:r>
          <w:tab/>
        </w:r>
        <w:r>
          <w:tab/>
          <w:t>&lt;/Node&gt;</w:t>
        </w:r>
      </w:ins>
    </w:p>
    <w:p w14:paraId="38E3B525" w14:textId="77777777" w:rsidR="009258C8" w:rsidRDefault="009258C8" w:rsidP="005975AA">
      <w:pPr>
        <w:pStyle w:val="PL"/>
      </w:pPr>
    </w:p>
    <w:p w14:paraId="12A921CA" w14:textId="77777777" w:rsidR="00FD190F" w:rsidRPr="00511EAB" w:rsidRDefault="00FD190F" w:rsidP="003C5764">
      <w:pPr>
        <w:pStyle w:val="PL"/>
      </w:pPr>
      <w:r w:rsidRPr="00511EAB">
        <w:tab/>
      </w:r>
      <w:r w:rsidRPr="00511EAB">
        <w:tab/>
        <w:t>&lt;Node&gt;</w:t>
      </w:r>
    </w:p>
    <w:p w14:paraId="7D81F196" w14:textId="77777777" w:rsidR="00FD190F" w:rsidRPr="00922BB9" w:rsidRDefault="00FD190F" w:rsidP="00FD190F">
      <w:pPr>
        <w:pStyle w:val="PL"/>
      </w:pPr>
      <w:r w:rsidRPr="00511EAB">
        <w:tab/>
      </w:r>
      <w:r w:rsidRPr="00511EAB">
        <w:tab/>
      </w:r>
      <w:r w:rsidRPr="00511EAB">
        <w:tab/>
      </w:r>
      <w:r w:rsidRPr="00922BB9">
        <w:t>&lt;NodeName&gt;Ext&lt;/NodeName&gt;</w:t>
      </w:r>
    </w:p>
    <w:p w14:paraId="7D1DF1F6" w14:textId="77777777" w:rsidR="00FD190F" w:rsidRPr="00922BB9" w:rsidRDefault="00FD190F" w:rsidP="00FD190F">
      <w:pPr>
        <w:pStyle w:val="PL"/>
      </w:pPr>
      <w:r w:rsidRPr="00922BB9">
        <w:tab/>
      </w:r>
      <w:r w:rsidRPr="00922BB9">
        <w:tab/>
      </w:r>
      <w:r w:rsidRPr="00922BB9">
        <w:tab/>
        <w:t>&lt;DFProperties&gt;</w:t>
      </w:r>
    </w:p>
    <w:p w14:paraId="00D86EEB" w14:textId="77777777" w:rsidR="00FD190F" w:rsidRPr="00922BB9" w:rsidRDefault="00FD190F" w:rsidP="00FD190F">
      <w:pPr>
        <w:pStyle w:val="PL"/>
      </w:pPr>
      <w:r w:rsidRPr="00922BB9">
        <w:tab/>
      </w:r>
      <w:r w:rsidRPr="00922BB9">
        <w:tab/>
      </w:r>
      <w:r w:rsidRPr="00922BB9">
        <w:tab/>
      </w:r>
      <w:r w:rsidRPr="00922BB9">
        <w:tab/>
        <w:t>&lt;AccessType&gt;</w:t>
      </w:r>
    </w:p>
    <w:p w14:paraId="0A23ED4A" w14:textId="77777777" w:rsidR="00FD190F" w:rsidRPr="00922BB9" w:rsidRDefault="00FD190F" w:rsidP="00FD190F">
      <w:pPr>
        <w:pStyle w:val="PL"/>
      </w:pPr>
      <w:r w:rsidRPr="00922BB9">
        <w:tab/>
      </w:r>
      <w:r w:rsidRPr="00922BB9">
        <w:tab/>
      </w:r>
      <w:r w:rsidRPr="00922BB9">
        <w:tab/>
      </w:r>
      <w:r w:rsidRPr="00922BB9">
        <w:tab/>
      </w:r>
      <w:r w:rsidRPr="00922BB9">
        <w:tab/>
        <w:t>&lt;Get/&gt;</w:t>
      </w:r>
    </w:p>
    <w:p w14:paraId="1F52E10A" w14:textId="77777777" w:rsidR="00FD190F" w:rsidRPr="00463207" w:rsidRDefault="00FD190F" w:rsidP="00FD190F">
      <w:pPr>
        <w:pStyle w:val="PL"/>
      </w:pPr>
      <w:r w:rsidRPr="00922BB9">
        <w:tab/>
      </w:r>
      <w:r w:rsidRPr="00922BB9">
        <w:tab/>
      </w:r>
      <w:r w:rsidRPr="00922BB9">
        <w:tab/>
      </w:r>
      <w:r w:rsidRPr="00922BB9">
        <w:tab/>
      </w:r>
      <w:r w:rsidRPr="00463207">
        <w:t>&lt;/AccessType&gt;</w:t>
      </w:r>
    </w:p>
    <w:p w14:paraId="4990019B" w14:textId="77777777" w:rsidR="00FD190F" w:rsidRPr="00463207" w:rsidRDefault="00FD190F" w:rsidP="00FD190F">
      <w:pPr>
        <w:pStyle w:val="PL"/>
      </w:pPr>
      <w:r w:rsidRPr="00463207">
        <w:tab/>
      </w:r>
      <w:r w:rsidRPr="00463207">
        <w:tab/>
      </w:r>
      <w:r w:rsidRPr="00463207">
        <w:tab/>
      </w:r>
      <w:r w:rsidRPr="00463207">
        <w:tab/>
        <w:t>&lt;DFFormat&gt;</w:t>
      </w:r>
    </w:p>
    <w:p w14:paraId="349A65A6" w14:textId="77777777" w:rsidR="00FD190F" w:rsidRPr="00463207" w:rsidRDefault="00FD190F" w:rsidP="00FD190F">
      <w:pPr>
        <w:pStyle w:val="PL"/>
      </w:pPr>
      <w:r w:rsidRPr="00463207">
        <w:tab/>
      </w:r>
      <w:r w:rsidRPr="00463207">
        <w:tab/>
      </w:r>
      <w:r w:rsidRPr="00463207">
        <w:tab/>
      </w:r>
      <w:r w:rsidRPr="00463207">
        <w:tab/>
      </w:r>
      <w:r w:rsidRPr="00463207">
        <w:tab/>
        <w:t>&lt;node/&gt;</w:t>
      </w:r>
    </w:p>
    <w:p w14:paraId="223A544B" w14:textId="77777777" w:rsidR="00FD190F" w:rsidRPr="00463207" w:rsidRDefault="00FD190F" w:rsidP="00FD190F">
      <w:pPr>
        <w:pStyle w:val="PL"/>
      </w:pPr>
      <w:r w:rsidRPr="00463207">
        <w:tab/>
      </w:r>
      <w:r w:rsidRPr="00463207">
        <w:tab/>
      </w:r>
      <w:r w:rsidRPr="00463207">
        <w:tab/>
      </w:r>
      <w:r w:rsidRPr="00463207">
        <w:tab/>
        <w:t>&lt;/DFFormat&gt;</w:t>
      </w:r>
    </w:p>
    <w:p w14:paraId="32C0838F" w14:textId="77777777" w:rsidR="00FD190F" w:rsidRPr="00463207" w:rsidRDefault="00FD190F" w:rsidP="00FD190F">
      <w:pPr>
        <w:pStyle w:val="PL"/>
      </w:pPr>
      <w:r w:rsidRPr="00463207">
        <w:tab/>
      </w:r>
      <w:r w:rsidRPr="00463207">
        <w:tab/>
      </w:r>
      <w:r w:rsidRPr="00463207">
        <w:tab/>
      </w:r>
      <w:r w:rsidRPr="00463207">
        <w:tab/>
        <w:t>&lt;Occurrence&gt;</w:t>
      </w:r>
    </w:p>
    <w:p w14:paraId="1E83D546" w14:textId="77777777" w:rsidR="00FD190F" w:rsidRPr="00922BB9" w:rsidRDefault="00FD190F" w:rsidP="00FD190F">
      <w:pPr>
        <w:pStyle w:val="PL"/>
      </w:pPr>
      <w:r w:rsidRPr="00463207">
        <w:tab/>
      </w:r>
      <w:r w:rsidRPr="00463207">
        <w:tab/>
      </w:r>
      <w:r w:rsidRPr="00463207">
        <w:tab/>
      </w:r>
      <w:r w:rsidRPr="00463207">
        <w:tab/>
      </w:r>
      <w:r w:rsidRPr="00463207">
        <w:tab/>
      </w:r>
      <w:r w:rsidRPr="00922BB9">
        <w:t>&lt;ZeroOrOne/&gt;</w:t>
      </w:r>
    </w:p>
    <w:p w14:paraId="4299AD7B" w14:textId="77777777" w:rsidR="00FD190F" w:rsidRPr="00922BB9" w:rsidRDefault="00FD190F" w:rsidP="00FD190F">
      <w:pPr>
        <w:pStyle w:val="PL"/>
      </w:pPr>
      <w:r w:rsidRPr="00922BB9">
        <w:tab/>
      </w:r>
      <w:r w:rsidRPr="00922BB9">
        <w:tab/>
      </w:r>
      <w:r w:rsidRPr="00922BB9">
        <w:tab/>
      </w:r>
      <w:r w:rsidRPr="00922BB9">
        <w:tab/>
        <w:t>&lt;/Occurrence&gt;</w:t>
      </w:r>
    </w:p>
    <w:p w14:paraId="1CA1135D" w14:textId="77777777" w:rsidR="00FD190F" w:rsidRPr="00922BB9" w:rsidRDefault="00FD190F" w:rsidP="00FD190F">
      <w:pPr>
        <w:pStyle w:val="PL"/>
      </w:pPr>
      <w:r w:rsidRPr="00922BB9">
        <w:tab/>
      </w:r>
      <w:r w:rsidRPr="00922BB9">
        <w:tab/>
      </w:r>
      <w:r w:rsidRPr="00922BB9">
        <w:tab/>
      </w:r>
      <w:r w:rsidRPr="00922BB9">
        <w:tab/>
        <w:t xml:space="preserve">&lt;DFTitle&gt;A collection of all </w:t>
      </w:r>
      <w:r w:rsidR="00871E8F">
        <w:t>e</w:t>
      </w:r>
      <w:r w:rsidRPr="00922BB9">
        <w:t>xtension objects.&lt;/DFTitle&gt;</w:t>
      </w:r>
    </w:p>
    <w:p w14:paraId="6A709BCB" w14:textId="77777777" w:rsidR="00FD190F" w:rsidRPr="00511EAB" w:rsidRDefault="00FD190F" w:rsidP="00FD190F">
      <w:pPr>
        <w:pStyle w:val="PL"/>
      </w:pPr>
      <w:r w:rsidRPr="00922BB9">
        <w:tab/>
      </w:r>
      <w:r w:rsidRPr="00922BB9">
        <w:tab/>
      </w:r>
      <w:r w:rsidRPr="00922BB9">
        <w:tab/>
      </w:r>
      <w:r w:rsidRPr="00922BB9">
        <w:tab/>
      </w:r>
      <w:r w:rsidRPr="00511EAB">
        <w:t>&lt;DFType&gt;</w:t>
      </w:r>
    </w:p>
    <w:p w14:paraId="7D159FBF" w14:textId="77777777" w:rsidR="00FD190F" w:rsidRPr="00511EAB" w:rsidRDefault="00FD190F" w:rsidP="00FD190F">
      <w:pPr>
        <w:pStyle w:val="PL"/>
      </w:pPr>
      <w:r w:rsidRPr="00511EAB">
        <w:tab/>
      </w:r>
      <w:r w:rsidRPr="00511EAB">
        <w:tab/>
      </w:r>
      <w:r w:rsidRPr="00511EAB">
        <w:tab/>
      </w:r>
      <w:r w:rsidRPr="00511EAB">
        <w:tab/>
      </w:r>
      <w:r w:rsidRPr="00511EAB">
        <w:tab/>
        <w:t>&lt;DDFName/&gt;</w:t>
      </w:r>
    </w:p>
    <w:p w14:paraId="419E5CE5" w14:textId="77777777" w:rsidR="00FD190F" w:rsidRPr="00511EAB" w:rsidRDefault="00FD190F" w:rsidP="00FD190F">
      <w:pPr>
        <w:pStyle w:val="PL"/>
      </w:pPr>
      <w:r w:rsidRPr="00511EAB">
        <w:tab/>
      </w:r>
      <w:r w:rsidRPr="00511EAB">
        <w:tab/>
      </w:r>
      <w:r w:rsidRPr="00511EAB">
        <w:tab/>
      </w:r>
      <w:r w:rsidRPr="00511EAB">
        <w:tab/>
        <w:t>&lt;/DFType&gt;</w:t>
      </w:r>
    </w:p>
    <w:p w14:paraId="735E966E" w14:textId="77777777" w:rsidR="00FD190F" w:rsidRPr="00511EAB" w:rsidRDefault="00FD190F" w:rsidP="00FD190F">
      <w:pPr>
        <w:pStyle w:val="PL"/>
      </w:pPr>
      <w:r w:rsidRPr="00511EAB">
        <w:tab/>
      </w:r>
      <w:r w:rsidRPr="00511EAB">
        <w:tab/>
      </w:r>
      <w:r w:rsidRPr="00511EAB">
        <w:tab/>
        <w:t>&lt;/DFProperties&gt;</w:t>
      </w:r>
    </w:p>
    <w:p w14:paraId="0EBDE09E" w14:textId="77777777" w:rsidR="00FD190F" w:rsidRPr="00511EAB" w:rsidRDefault="00FD190F" w:rsidP="00FD190F">
      <w:pPr>
        <w:pStyle w:val="PL"/>
      </w:pPr>
      <w:r w:rsidRPr="00511EAB">
        <w:tab/>
      </w:r>
      <w:r w:rsidRPr="00511EAB">
        <w:tab/>
        <w:t>&lt;/Node&gt;</w:t>
      </w:r>
    </w:p>
    <w:p w14:paraId="255EBB2E" w14:textId="77777777" w:rsidR="00FD190F" w:rsidRPr="00511EAB" w:rsidRDefault="00FD190F" w:rsidP="00FD190F">
      <w:pPr>
        <w:pStyle w:val="PL"/>
      </w:pPr>
      <w:r w:rsidRPr="00511EAB">
        <w:tab/>
        <w:t>&lt;/Node&gt;</w:t>
      </w:r>
    </w:p>
    <w:p w14:paraId="3E3FACE0" w14:textId="77777777" w:rsidR="00FD190F" w:rsidRPr="00922BB9" w:rsidRDefault="00FD190F" w:rsidP="00FD190F">
      <w:pPr>
        <w:pStyle w:val="PL"/>
      </w:pPr>
      <w:r w:rsidRPr="00922BB9">
        <w:t>&lt;/MgmtTree&gt;</w:t>
      </w:r>
    </w:p>
    <w:p w14:paraId="2BD7ED0F" w14:textId="77777777" w:rsidR="00FD190F" w:rsidRDefault="00FD190F" w:rsidP="00FD190F"/>
    <w:p w14:paraId="15AE3091" w14:textId="77777777" w:rsidR="00FD190F" w:rsidRPr="00BB69C2" w:rsidRDefault="00FD190F" w:rsidP="00FD190F">
      <w:pPr>
        <w:pStyle w:val="PL"/>
      </w:pPr>
    </w:p>
    <w:p w14:paraId="5689F587" w14:textId="77777777" w:rsidR="00080512" w:rsidRDefault="00080512" w:rsidP="00BD23E2">
      <w:pPr>
        <w:pStyle w:val="Heading8"/>
      </w:pPr>
      <w:bookmarkStart w:id="842" w:name="historyclause"/>
      <w:r>
        <w:br w:type="page"/>
      </w:r>
      <w:bookmarkStart w:id="843" w:name="_Toc20154910"/>
      <w:bookmarkStart w:id="844" w:name="_Toc36049375"/>
      <w:bookmarkStart w:id="845" w:name="_Toc45199160"/>
      <w:bookmarkStart w:id="846" w:name="_Toc90490476"/>
      <w:r>
        <w:lastRenderedPageBreak/>
        <w:t xml:space="preserve">Annex </w:t>
      </w:r>
      <w:r w:rsidR="00B17128">
        <w:t>B</w:t>
      </w:r>
      <w:r>
        <w:t xml:space="preserve"> (informative):</w:t>
      </w:r>
      <w:r>
        <w:br/>
        <w:t>Change history</w:t>
      </w:r>
      <w:bookmarkEnd w:id="843"/>
      <w:bookmarkEnd w:id="844"/>
      <w:bookmarkEnd w:id="845"/>
      <w:bookmarkEnd w:id="846"/>
    </w:p>
    <w:tbl>
      <w:tblPr>
        <w:tblW w:w="4037"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490"/>
        <w:gridCol w:w="724"/>
        <w:gridCol w:w="1151"/>
        <w:gridCol w:w="436"/>
        <w:gridCol w:w="374"/>
        <w:gridCol w:w="2801"/>
        <w:gridCol w:w="1347"/>
        <w:gridCol w:w="518"/>
        <w:gridCol w:w="8"/>
      </w:tblGrid>
      <w:tr w:rsidR="00080512" w14:paraId="7900D261" w14:textId="77777777" w:rsidTr="00463207">
        <w:trPr>
          <w:gridAfter w:val="1"/>
          <w:wAfter w:w="5" w:type="pct"/>
          <w:cantSplit/>
        </w:trPr>
        <w:tc>
          <w:tcPr>
            <w:tcW w:w="4995" w:type="pct"/>
            <w:gridSpan w:val="8"/>
            <w:tcBorders>
              <w:bottom w:val="nil"/>
            </w:tcBorders>
            <w:shd w:val="solid" w:color="FFFFFF" w:fill="auto"/>
          </w:tcPr>
          <w:bookmarkEnd w:id="842"/>
          <w:p w14:paraId="059D277E" w14:textId="77777777" w:rsidR="00080512" w:rsidRDefault="00080512">
            <w:pPr>
              <w:pStyle w:val="TAL"/>
              <w:jc w:val="center"/>
              <w:rPr>
                <w:b/>
                <w:sz w:val="16"/>
              </w:rPr>
            </w:pPr>
            <w:r>
              <w:rPr>
                <w:b/>
              </w:rPr>
              <w:t>Change history</w:t>
            </w:r>
          </w:p>
        </w:tc>
      </w:tr>
      <w:tr w:rsidR="00463207" w14:paraId="4E297EF9" w14:textId="77777777" w:rsidTr="007A2774">
        <w:tc>
          <w:tcPr>
            <w:tcW w:w="312" w:type="pct"/>
            <w:shd w:val="pct10" w:color="auto" w:fill="FFFFFF"/>
          </w:tcPr>
          <w:p w14:paraId="2F93C9A0" w14:textId="77777777" w:rsidR="00080512" w:rsidRDefault="00080512">
            <w:pPr>
              <w:pStyle w:val="TAL"/>
              <w:rPr>
                <w:b/>
                <w:sz w:val="16"/>
              </w:rPr>
            </w:pPr>
            <w:r>
              <w:rPr>
                <w:b/>
                <w:sz w:val="16"/>
              </w:rPr>
              <w:t>Date</w:t>
            </w:r>
          </w:p>
        </w:tc>
        <w:tc>
          <w:tcPr>
            <w:tcW w:w="462" w:type="pct"/>
            <w:shd w:val="pct10" w:color="auto" w:fill="FFFFFF"/>
          </w:tcPr>
          <w:p w14:paraId="53AAD8AA" w14:textId="77777777" w:rsidR="00080512" w:rsidRDefault="00080512">
            <w:pPr>
              <w:pStyle w:val="TAL"/>
              <w:rPr>
                <w:b/>
                <w:sz w:val="16"/>
              </w:rPr>
            </w:pPr>
            <w:r>
              <w:rPr>
                <w:b/>
                <w:sz w:val="16"/>
              </w:rPr>
              <w:t>TSG #</w:t>
            </w:r>
          </w:p>
        </w:tc>
        <w:tc>
          <w:tcPr>
            <w:tcW w:w="733" w:type="pct"/>
            <w:shd w:val="pct10" w:color="auto" w:fill="FFFFFF"/>
          </w:tcPr>
          <w:p w14:paraId="5C46CDEB" w14:textId="77777777" w:rsidR="00080512" w:rsidRDefault="00080512">
            <w:pPr>
              <w:pStyle w:val="TAL"/>
              <w:rPr>
                <w:b/>
                <w:sz w:val="16"/>
              </w:rPr>
            </w:pPr>
            <w:r>
              <w:rPr>
                <w:b/>
                <w:sz w:val="16"/>
              </w:rPr>
              <w:t>TSG Doc.</w:t>
            </w:r>
          </w:p>
        </w:tc>
        <w:tc>
          <w:tcPr>
            <w:tcW w:w="278" w:type="pct"/>
            <w:shd w:val="pct10" w:color="auto" w:fill="FFFFFF"/>
          </w:tcPr>
          <w:p w14:paraId="23569A3F" w14:textId="77777777" w:rsidR="00080512" w:rsidRDefault="00080512">
            <w:pPr>
              <w:pStyle w:val="TAL"/>
              <w:rPr>
                <w:b/>
                <w:sz w:val="16"/>
              </w:rPr>
            </w:pPr>
            <w:r>
              <w:rPr>
                <w:b/>
                <w:sz w:val="16"/>
              </w:rPr>
              <w:t>CR</w:t>
            </w:r>
          </w:p>
        </w:tc>
        <w:tc>
          <w:tcPr>
            <w:tcW w:w="238" w:type="pct"/>
            <w:shd w:val="pct10" w:color="auto" w:fill="FFFFFF"/>
          </w:tcPr>
          <w:p w14:paraId="4C682F9D" w14:textId="77777777" w:rsidR="00080512" w:rsidRDefault="00080512">
            <w:pPr>
              <w:pStyle w:val="TAL"/>
              <w:rPr>
                <w:b/>
                <w:sz w:val="16"/>
              </w:rPr>
            </w:pPr>
            <w:r>
              <w:rPr>
                <w:b/>
                <w:sz w:val="16"/>
              </w:rPr>
              <w:t>Rev</w:t>
            </w:r>
          </w:p>
        </w:tc>
        <w:tc>
          <w:tcPr>
            <w:tcW w:w="1784" w:type="pct"/>
            <w:shd w:val="pct10" w:color="auto" w:fill="FFFFFF"/>
          </w:tcPr>
          <w:p w14:paraId="53F773E0" w14:textId="77777777" w:rsidR="00080512" w:rsidRDefault="00080512">
            <w:pPr>
              <w:pStyle w:val="TAL"/>
              <w:rPr>
                <w:b/>
                <w:sz w:val="16"/>
              </w:rPr>
            </w:pPr>
            <w:r>
              <w:rPr>
                <w:b/>
                <w:sz w:val="16"/>
              </w:rPr>
              <w:t>Subject/Comment</w:t>
            </w:r>
          </w:p>
        </w:tc>
        <w:tc>
          <w:tcPr>
            <w:tcW w:w="858" w:type="pct"/>
            <w:shd w:val="pct10" w:color="auto" w:fill="FFFFFF"/>
          </w:tcPr>
          <w:p w14:paraId="57252A0C" w14:textId="77777777" w:rsidR="00080512" w:rsidRDefault="00080512">
            <w:pPr>
              <w:pStyle w:val="TAL"/>
              <w:rPr>
                <w:b/>
                <w:sz w:val="16"/>
              </w:rPr>
            </w:pPr>
            <w:r>
              <w:rPr>
                <w:b/>
                <w:sz w:val="16"/>
              </w:rPr>
              <w:t>Old</w:t>
            </w:r>
          </w:p>
        </w:tc>
        <w:tc>
          <w:tcPr>
            <w:tcW w:w="335" w:type="pct"/>
            <w:gridSpan w:val="2"/>
            <w:shd w:val="pct10" w:color="auto" w:fill="FFFFFF"/>
          </w:tcPr>
          <w:p w14:paraId="47CAE7C0" w14:textId="77777777" w:rsidR="00080512" w:rsidRDefault="00080512">
            <w:pPr>
              <w:pStyle w:val="TAL"/>
              <w:rPr>
                <w:b/>
                <w:sz w:val="16"/>
              </w:rPr>
            </w:pPr>
            <w:r>
              <w:rPr>
                <w:b/>
                <w:sz w:val="16"/>
              </w:rPr>
              <w:t>New</w:t>
            </w:r>
          </w:p>
        </w:tc>
      </w:tr>
      <w:tr w:rsidR="00463207" w14:paraId="572CA42D"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28F90893" w14:textId="77777777" w:rsidR="00080512" w:rsidRDefault="00C24752">
            <w:pPr>
              <w:spacing w:after="0"/>
              <w:rPr>
                <w:rFonts w:ascii="Arial" w:hAnsi="Arial"/>
                <w:snapToGrid w:val="0"/>
                <w:color w:val="000000"/>
                <w:sz w:val="16"/>
                <w:lang w:val="en-AU"/>
              </w:rPr>
            </w:pPr>
            <w:r>
              <w:rPr>
                <w:rFonts w:ascii="Arial" w:hAnsi="Arial"/>
                <w:snapToGrid w:val="0"/>
                <w:color w:val="000000"/>
                <w:sz w:val="16"/>
                <w:lang w:val="en-AU"/>
              </w:rPr>
              <w:t>2010-10</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74CABB60" w14:textId="77777777" w:rsidR="00080512" w:rsidRDefault="00C24752" w:rsidP="00F87012">
            <w:pPr>
              <w:spacing w:after="0"/>
              <w:rPr>
                <w:rFonts w:ascii="Arial" w:hAnsi="Arial"/>
                <w:snapToGrid w:val="0"/>
                <w:color w:val="000000"/>
                <w:sz w:val="16"/>
                <w:lang w:val="en-AU"/>
              </w:rPr>
            </w:pPr>
            <w:r>
              <w:rPr>
                <w:rFonts w:ascii="Arial" w:hAnsi="Arial"/>
                <w:snapToGrid w:val="0"/>
                <w:color w:val="000000"/>
                <w:sz w:val="16"/>
                <w:lang w:val="en-AU"/>
              </w:rPr>
              <w:t>CT1#6</w:t>
            </w:r>
            <w:r w:rsidR="00F87012">
              <w:rPr>
                <w:rFonts w:ascii="Arial" w:hAnsi="Arial"/>
                <w:snapToGrid w:val="0"/>
                <w:color w:val="000000"/>
                <w:sz w:val="16"/>
                <w:lang w:val="en-AU"/>
              </w:rPr>
              <w:t>7</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2083591F" w14:textId="77777777" w:rsidR="00080512" w:rsidRDefault="00080512">
            <w:pPr>
              <w:spacing w:after="0"/>
              <w:rPr>
                <w:rFonts w:ascii="Arial" w:hAnsi="Arial"/>
                <w:snapToGrid w:val="0"/>
                <w:color w:val="000000"/>
                <w:sz w:val="16"/>
                <w:lang w:val="en-AU"/>
              </w:rPr>
            </w:pP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69FECEDB" w14:textId="77777777" w:rsidR="00080512" w:rsidRDefault="00080512">
            <w:pPr>
              <w:spacing w:after="0"/>
              <w:rPr>
                <w:rFonts w:ascii="Arial" w:hAnsi="Arial"/>
                <w:snapToGrid w:val="0"/>
                <w:color w:val="000000"/>
                <w:sz w:val="16"/>
                <w:lang w:val="en-AU"/>
              </w:rPr>
            </w:pP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6F52842B" w14:textId="77777777" w:rsidR="00080512" w:rsidRDefault="00080512">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4BA552F1" w14:textId="77777777" w:rsidR="00080512" w:rsidRDefault="00B414ED">
            <w:pPr>
              <w:spacing w:after="0"/>
              <w:rPr>
                <w:rFonts w:ascii="Arial" w:hAnsi="Arial"/>
                <w:snapToGrid w:val="0"/>
                <w:color w:val="000000"/>
                <w:sz w:val="16"/>
                <w:lang w:val="en-AU"/>
              </w:rPr>
            </w:pPr>
            <w:r>
              <w:rPr>
                <w:rFonts w:ascii="Arial" w:hAnsi="Arial"/>
                <w:snapToGrid w:val="0"/>
                <w:color w:val="000000"/>
                <w:sz w:val="16"/>
                <w:lang w:val="en-AU"/>
              </w:rPr>
              <w:t>Includes the following contribution agreed by CT1:</w:t>
            </w:r>
          </w:p>
          <w:p w14:paraId="206BC1FE" w14:textId="77777777" w:rsidR="00B414ED" w:rsidRDefault="00B414ED">
            <w:pPr>
              <w:spacing w:after="0"/>
              <w:rPr>
                <w:rFonts w:ascii="Arial" w:hAnsi="Arial"/>
                <w:snapToGrid w:val="0"/>
                <w:color w:val="000000"/>
                <w:sz w:val="16"/>
                <w:lang w:val="en-AU"/>
              </w:rPr>
            </w:pPr>
            <w:r>
              <w:rPr>
                <w:rFonts w:ascii="Arial" w:hAnsi="Arial"/>
                <w:snapToGrid w:val="0"/>
                <w:color w:val="000000"/>
                <w:sz w:val="16"/>
                <w:lang w:val="en-AU"/>
              </w:rPr>
              <w:t>C1-104202</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60FDE9F7" w14:textId="77777777" w:rsidR="00080512" w:rsidRPr="00480464" w:rsidRDefault="00080512">
            <w:pPr>
              <w:spacing w:after="0"/>
              <w:rPr>
                <w:rFonts w:ascii="Arial" w:hAnsi="Arial"/>
                <w:snapToGrid w:val="0"/>
                <w:color w:val="000000"/>
                <w:sz w:val="16"/>
                <w:lang w:val="en-AU"/>
              </w:rPr>
            </w:pP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08058785" w14:textId="77777777" w:rsidR="00080512" w:rsidRPr="00480464" w:rsidRDefault="00B414ED">
            <w:pPr>
              <w:spacing w:after="0"/>
              <w:rPr>
                <w:rFonts w:ascii="Arial" w:hAnsi="Arial"/>
                <w:snapToGrid w:val="0"/>
                <w:color w:val="000000"/>
                <w:sz w:val="16"/>
                <w:lang w:val="en-AU"/>
              </w:rPr>
            </w:pPr>
            <w:r w:rsidRPr="00480464">
              <w:rPr>
                <w:rFonts w:ascii="Arial" w:hAnsi="Arial"/>
                <w:snapToGrid w:val="0"/>
                <w:color w:val="000000"/>
                <w:sz w:val="16"/>
                <w:lang w:val="en-AU"/>
              </w:rPr>
              <w:t>0.1.0</w:t>
            </w:r>
          </w:p>
        </w:tc>
      </w:tr>
      <w:tr w:rsidR="00463207" w14:paraId="1F71DF65"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66A3284A" w14:textId="77777777" w:rsidR="00F87012" w:rsidRDefault="00F87012">
            <w:pPr>
              <w:spacing w:after="0"/>
              <w:rPr>
                <w:rFonts w:ascii="Arial" w:hAnsi="Arial"/>
                <w:snapToGrid w:val="0"/>
                <w:color w:val="000000"/>
                <w:sz w:val="16"/>
                <w:lang w:val="en-AU"/>
              </w:rPr>
            </w:pPr>
            <w:r>
              <w:rPr>
                <w:rFonts w:ascii="Arial" w:hAnsi="Arial"/>
                <w:snapToGrid w:val="0"/>
                <w:color w:val="000000"/>
                <w:sz w:val="16"/>
                <w:lang w:val="en-AU"/>
              </w:rPr>
              <w:t>2010-11</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1C4D85D6" w14:textId="77777777" w:rsidR="00F87012" w:rsidRDefault="00F87012">
            <w:pPr>
              <w:spacing w:after="0"/>
              <w:rPr>
                <w:rFonts w:ascii="Arial" w:hAnsi="Arial"/>
                <w:snapToGrid w:val="0"/>
                <w:color w:val="000000"/>
                <w:sz w:val="16"/>
                <w:lang w:val="en-AU"/>
              </w:rPr>
            </w:pPr>
            <w:r>
              <w:rPr>
                <w:rFonts w:ascii="Arial" w:hAnsi="Arial"/>
                <w:snapToGrid w:val="0"/>
                <w:color w:val="000000"/>
                <w:sz w:val="16"/>
                <w:lang w:val="en-AU"/>
              </w:rPr>
              <w:t>CT1#68</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65142C3F" w14:textId="77777777" w:rsidR="00F87012" w:rsidRDefault="00F87012">
            <w:pPr>
              <w:spacing w:after="0"/>
              <w:rPr>
                <w:rFonts w:ascii="Arial" w:hAnsi="Arial"/>
                <w:snapToGrid w:val="0"/>
                <w:color w:val="000000"/>
                <w:sz w:val="16"/>
                <w:lang w:val="en-AU"/>
              </w:rPr>
            </w:pP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51F24DFE" w14:textId="77777777" w:rsidR="00F87012" w:rsidRDefault="00F87012">
            <w:pPr>
              <w:spacing w:after="0"/>
              <w:rPr>
                <w:rFonts w:ascii="Arial" w:hAnsi="Arial"/>
                <w:snapToGrid w:val="0"/>
                <w:color w:val="000000"/>
                <w:sz w:val="16"/>
                <w:lang w:val="en-AU"/>
              </w:rPr>
            </w:pP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57A6F2B2" w14:textId="77777777" w:rsidR="00F87012" w:rsidRDefault="00F87012">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3AB9864F" w14:textId="77777777" w:rsidR="00F87012" w:rsidRDefault="00F87012">
            <w:pPr>
              <w:spacing w:after="0"/>
              <w:rPr>
                <w:rFonts w:ascii="Arial" w:hAnsi="Arial"/>
                <w:snapToGrid w:val="0"/>
                <w:color w:val="000000"/>
                <w:sz w:val="16"/>
                <w:lang w:val="en-AU"/>
              </w:rPr>
            </w:pPr>
            <w:r>
              <w:rPr>
                <w:rFonts w:ascii="Arial" w:hAnsi="Arial"/>
                <w:snapToGrid w:val="0"/>
                <w:color w:val="000000"/>
                <w:sz w:val="16"/>
                <w:lang w:val="en-AU"/>
              </w:rPr>
              <w:t>Includes the following contribution agreed by CT1:</w:t>
            </w:r>
          </w:p>
          <w:p w14:paraId="7A6250E6" w14:textId="77777777" w:rsidR="00F87012" w:rsidRDefault="00F87012">
            <w:pPr>
              <w:spacing w:after="0"/>
              <w:rPr>
                <w:rFonts w:ascii="Arial" w:hAnsi="Arial"/>
                <w:snapToGrid w:val="0"/>
                <w:color w:val="000000"/>
                <w:sz w:val="16"/>
                <w:lang w:val="en-AU"/>
              </w:rPr>
            </w:pPr>
            <w:r>
              <w:rPr>
                <w:rFonts w:ascii="Arial" w:hAnsi="Arial"/>
                <w:snapToGrid w:val="0"/>
                <w:color w:val="000000"/>
                <w:sz w:val="16"/>
                <w:lang w:val="en-AU"/>
              </w:rPr>
              <w:t>C1-105247</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28C67D58" w14:textId="77777777" w:rsidR="00F87012" w:rsidRPr="00480464" w:rsidRDefault="00F87012">
            <w:pPr>
              <w:spacing w:after="0"/>
              <w:rPr>
                <w:rFonts w:ascii="Arial" w:hAnsi="Arial"/>
                <w:snapToGrid w:val="0"/>
                <w:color w:val="000000"/>
                <w:sz w:val="16"/>
                <w:lang w:val="en-AU"/>
              </w:rPr>
            </w:pPr>
            <w:r w:rsidRPr="00480464">
              <w:rPr>
                <w:rFonts w:ascii="Arial" w:hAnsi="Arial"/>
                <w:snapToGrid w:val="0"/>
                <w:color w:val="000000"/>
                <w:sz w:val="16"/>
                <w:lang w:val="en-AU"/>
              </w:rPr>
              <w:t>0.1.0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61C3611F" w14:textId="77777777" w:rsidR="00F87012" w:rsidRPr="00480464" w:rsidRDefault="00F87012">
            <w:pPr>
              <w:spacing w:after="0"/>
              <w:rPr>
                <w:rFonts w:ascii="Arial" w:hAnsi="Arial"/>
                <w:snapToGrid w:val="0"/>
                <w:color w:val="000000"/>
                <w:sz w:val="16"/>
                <w:lang w:val="en-AU"/>
              </w:rPr>
            </w:pPr>
            <w:r w:rsidRPr="00480464">
              <w:rPr>
                <w:rFonts w:ascii="Arial" w:hAnsi="Arial"/>
                <w:snapToGrid w:val="0"/>
                <w:color w:val="000000"/>
                <w:sz w:val="16"/>
                <w:lang w:val="en-AU"/>
              </w:rPr>
              <w:t>0.2.0</w:t>
            </w:r>
          </w:p>
        </w:tc>
      </w:tr>
      <w:tr w:rsidR="00463207" w14:paraId="7C59D149"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6E93E634" w14:textId="77777777" w:rsidR="005A5105" w:rsidRDefault="005A5105">
            <w:pPr>
              <w:spacing w:after="0"/>
              <w:rPr>
                <w:rFonts w:ascii="Arial" w:hAnsi="Arial"/>
                <w:snapToGrid w:val="0"/>
                <w:color w:val="000000"/>
                <w:sz w:val="16"/>
                <w:lang w:val="en-AU"/>
              </w:rPr>
            </w:pPr>
            <w:r>
              <w:rPr>
                <w:rFonts w:ascii="Arial" w:hAnsi="Arial"/>
                <w:snapToGrid w:val="0"/>
                <w:color w:val="000000"/>
                <w:sz w:val="16"/>
                <w:lang w:val="en-AU"/>
              </w:rPr>
              <w:t>2010-12</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3AF341CA" w14:textId="77777777" w:rsidR="005A5105" w:rsidRDefault="005A5105">
            <w:pPr>
              <w:spacing w:after="0"/>
              <w:rPr>
                <w:rFonts w:ascii="Arial" w:hAnsi="Arial"/>
                <w:snapToGrid w:val="0"/>
                <w:color w:val="000000"/>
                <w:sz w:val="16"/>
                <w:lang w:val="en-AU"/>
              </w:rPr>
            </w:pPr>
            <w:r>
              <w:rPr>
                <w:rFonts w:ascii="Arial" w:hAnsi="Arial"/>
                <w:snapToGrid w:val="0"/>
                <w:color w:val="000000"/>
                <w:sz w:val="16"/>
                <w:lang w:val="en-AU"/>
              </w:rPr>
              <w:t>CT#50</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212FC79D" w14:textId="77777777" w:rsidR="005A5105" w:rsidRPr="005A5105" w:rsidRDefault="005A5105">
            <w:pPr>
              <w:spacing w:after="0"/>
              <w:rPr>
                <w:rFonts w:ascii="Arial" w:hAnsi="Arial"/>
                <w:snapToGrid w:val="0"/>
                <w:color w:val="000000"/>
                <w:sz w:val="16"/>
                <w:lang w:val="en-AU"/>
              </w:rPr>
            </w:pPr>
            <w:r w:rsidRPr="005A5105">
              <w:rPr>
                <w:rFonts w:ascii="Arial" w:hAnsi="Arial"/>
                <w:snapToGrid w:val="0"/>
                <w:color w:val="000000"/>
                <w:sz w:val="16"/>
                <w:lang w:val="en-AU"/>
              </w:rPr>
              <w:t>CP-100719</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410994B9" w14:textId="77777777" w:rsidR="005A5105" w:rsidRDefault="005A5105">
            <w:pPr>
              <w:spacing w:after="0"/>
              <w:rPr>
                <w:rFonts w:ascii="Arial" w:hAnsi="Arial"/>
                <w:snapToGrid w:val="0"/>
                <w:color w:val="000000"/>
                <w:sz w:val="16"/>
                <w:lang w:val="en-AU"/>
              </w:rPr>
            </w:pP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279B4A03" w14:textId="77777777" w:rsidR="005A5105" w:rsidRDefault="005A5105">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0B730F8A" w14:textId="77777777" w:rsidR="005A5105" w:rsidRDefault="005A5105">
            <w:pPr>
              <w:spacing w:after="0"/>
              <w:rPr>
                <w:rFonts w:ascii="Arial" w:hAnsi="Arial"/>
                <w:snapToGrid w:val="0"/>
                <w:color w:val="000000"/>
                <w:sz w:val="16"/>
                <w:lang w:val="en-AU"/>
              </w:rPr>
            </w:pPr>
            <w:r>
              <w:rPr>
                <w:rFonts w:ascii="Arial" w:hAnsi="Arial"/>
                <w:snapToGrid w:val="0"/>
                <w:color w:val="000000"/>
                <w:sz w:val="16"/>
                <w:lang w:val="en-AU"/>
              </w:rPr>
              <w:t>V1.0.0 created by MCC for presentation for information at CT-50</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5827C852" w14:textId="77777777" w:rsidR="005A5105" w:rsidRPr="00480464" w:rsidRDefault="005A5105">
            <w:pPr>
              <w:spacing w:after="0"/>
              <w:rPr>
                <w:rFonts w:ascii="Arial" w:hAnsi="Arial"/>
                <w:snapToGrid w:val="0"/>
                <w:color w:val="000000"/>
                <w:sz w:val="16"/>
                <w:lang w:val="en-AU"/>
              </w:rPr>
            </w:pPr>
            <w:r w:rsidRPr="00480464">
              <w:rPr>
                <w:rFonts w:ascii="Arial" w:hAnsi="Arial"/>
                <w:snapToGrid w:val="0"/>
                <w:color w:val="000000"/>
                <w:sz w:val="16"/>
                <w:lang w:val="en-AU"/>
              </w:rPr>
              <w:t>0.2.0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093CCB8F" w14:textId="77777777" w:rsidR="005A5105" w:rsidRPr="00480464" w:rsidRDefault="005A5105">
            <w:pPr>
              <w:spacing w:after="0"/>
              <w:rPr>
                <w:rFonts w:ascii="Arial" w:hAnsi="Arial"/>
                <w:snapToGrid w:val="0"/>
                <w:color w:val="000000"/>
                <w:sz w:val="16"/>
                <w:lang w:val="en-AU"/>
              </w:rPr>
            </w:pPr>
            <w:r w:rsidRPr="00480464">
              <w:rPr>
                <w:rFonts w:ascii="Arial" w:hAnsi="Arial"/>
                <w:snapToGrid w:val="0"/>
                <w:color w:val="000000"/>
                <w:sz w:val="16"/>
                <w:lang w:val="en-AU"/>
              </w:rPr>
              <w:t>1.0.0</w:t>
            </w:r>
          </w:p>
        </w:tc>
      </w:tr>
      <w:tr w:rsidR="00463207" w14:paraId="39E2213C"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1CBEE165" w14:textId="77777777" w:rsidR="00D6624F" w:rsidRDefault="00D6624F">
            <w:pPr>
              <w:spacing w:after="0"/>
              <w:rPr>
                <w:rFonts w:ascii="Arial" w:hAnsi="Arial"/>
                <w:snapToGrid w:val="0"/>
                <w:color w:val="000000"/>
                <w:sz w:val="16"/>
                <w:lang w:val="en-AU"/>
              </w:rPr>
            </w:pPr>
            <w:r>
              <w:rPr>
                <w:rFonts w:ascii="Arial" w:hAnsi="Arial"/>
                <w:snapToGrid w:val="0"/>
                <w:color w:val="000000"/>
                <w:sz w:val="16"/>
                <w:lang w:val="en-AU"/>
              </w:rPr>
              <w:t>2010-12</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61D9AD8A" w14:textId="77777777" w:rsidR="00D6624F" w:rsidRDefault="00D6624F">
            <w:pPr>
              <w:spacing w:after="0"/>
              <w:rPr>
                <w:rFonts w:ascii="Arial" w:hAnsi="Arial"/>
                <w:snapToGrid w:val="0"/>
                <w:color w:val="000000"/>
                <w:sz w:val="16"/>
                <w:lang w:val="en-AU"/>
              </w:rPr>
            </w:pPr>
            <w:r>
              <w:rPr>
                <w:rFonts w:ascii="Arial" w:hAnsi="Arial"/>
                <w:snapToGrid w:val="0"/>
                <w:color w:val="000000"/>
                <w:sz w:val="16"/>
                <w:lang w:val="en-AU"/>
              </w:rPr>
              <w:t>CT#50</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76E37CC4" w14:textId="77777777" w:rsidR="00D6624F" w:rsidRPr="005A5105" w:rsidRDefault="00D6624F">
            <w:pPr>
              <w:spacing w:after="0"/>
              <w:rPr>
                <w:rFonts w:ascii="Arial" w:hAnsi="Arial"/>
                <w:snapToGrid w:val="0"/>
                <w:color w:val="000000"/>
                <w:sz w:val="16"/>
                <w:lang w:val="en-AU"/>
              </w:rPr>
            </w:pPr>
            <w:r>
              <w:rPr>
                <w:rFonts w:ascii="Arial" w:hAnsi="Arial"/>
                <w:snapToGrid w:val="0"/>
                <w:color w:val="000000"/>
                <w:sz w:val="16"/>
                <w:lang w:val="en-AU"/>
              </w:rPr>
              <w:t>CP-100888</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10367227" w14:textId="77777777" w:rsidR="00D6624F" w:rsidRDefault="00D6624F">
            <w:pPr>
              <w:spacing w:after="0"/>
              <w:rPr>
                <w:rFonts w:ascii="Arial" w:hAnsi="Arial"/>
                <w:snapToGrid w:val="0"/>
                <w:color w:val="000000"/>
                <w:sz w:val="16"/>
                <w:lang w:val="en-AU"/>
              </w:rPr>
            </w:pP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13C5FAE4" w14:textId="77777777" w:rsidR="00D6624F" w:rsidRDefault="00D6624F">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2D36C390" w14:textId="77777777" w:rsidR="00D6624F" w:rsidRDefault="00D6624F" w:rsidP="00D6624F">
            <w:pPr>
              <w:spacing w:after="0"/>
              <w:rPr>
                <w:rFonts w:ascii="Arial" w:hAnsi="Arial"/>
                <w:snapToGrid w:val="0"/>
                <w:color w:val="000000"/>
                <w:sz w:val="16"/>
                <w:lang w:val="en-AU"/>
              </w:rPr>
            </w:pPr>
            <w:r>
              <w:rPr>
                <w:rFonts w:ascii="Arial" w:hAnsi="Arial"/>
                <w:snapToGrid w:val="0"/>
                <w:color w:val="000000"/>
                <w:sz w:val="16"/>
                <w:lang w:val="en-AU"/>
              </w:rPr>
              <w:t>V1.0.1 TS-number added at CT#50</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28F930C6" w14:textId="77777777" w:rsidR="00D6624F" w:rsidRPr="00480464" w:rsidRDefault="00D6624F">
            <w:pPr>
              <w:spacing w:after="0"/>
              <w:rPr>
                <w:rFonts w:ascii="Arial" w:hAnsi="Arial"/>
                <w:snapToGrid w:val="0"/>
                <w:color w:val="000000"/>
                <w:sz w:val="16"/>
                <w:lang w:val="en-AU"/>
              </w:rPr>
            </w:pPr>
            <w:r w:rsidRPr="00480464">
              <w:rPr>
                <w:rFonts w:ascii="Arial" w:hAnsi="Arial"/>
                <w:snapToGrid w:val="0"/>
                <w:color w:val="000000"/>
                <w:sz w:val="16"/>
                <w:lang w:val="en-AU"/>
              </w:rPr>
              <w:t>1.0.0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7AD0DE03" w14:textId="77777777" w:rsidR="00D6624F" w:rsidRPr="00480464" w:rsidRDefault="00D6624F">
            <w:pPr>
              <w:spacing w:after="0"/>
              <w:rPr>
                <w:rFonts w:ascii="Arial" w:hAnsi="Arial"/>
                <w:snapToGrid w:val="0"/>
                <w:color w:val="000000"/>
                <w:sz w:val="16"/>
                <w:lang w:val="en-AU"/>
              </w:rPr>
            </w:pPr>
            <w:r w:rsidRPr="00480464">
              <w:rPr>
                <w:rFonts w:ascii="Arial" w:hAnsi="Arial"/>
                <w:snapToGrid w:val="0"/>
                <w:color w:val="000000"/>
                <w:sz w:val="16"/>
                <w:lang w:val="en-AU"/>
              </w:rPr>
              <w:t>1.0.1</w:t>
            </w:r>
          </w:p>
        </w:tc>
      </w:tr>
      <w:tr w:rsidR="00463207" w14:paraId="3FA95A18"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3321D649" w14:textId="77777777" w:rsidR="00D6624F" w:rsidRDefault="00D6624F">
            <w:pPr>
              <w:spacing w:after="0"/>
              <w:rPr>
                <w:rFonts w:ascii="Arial" w:hAnsi="Arial"/>
                <w:snapToGrid w:val="0"/>
                <w:color w:val="000000"/>
                <w:sz w:val="16"/>
                <w:lang w:val="en-AU"/>
              </w:rPr>
            </w:pPr>
            <w:r>
              <w:rPr>
                <w:rFonts w:ascii="Arial" w:hAnsi="Arial"/>
                <w:snapToGrid w:val="0"/>
                <w:color w:val="000000"/>
                <w:sz w:val="16"/>
                <w:lang w:val="en-AU"/>
              </w:rPr>
              <w:t>2011-01</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3426800B" w14:textId="77777777" w:rsidR="00D6624F" w:rsidRDefault="00D6624F">
            <w:pPr>
              <w:spacing w:after="0"/>
              <w:rPr>
                <w:rFonts w:ascii="Arial" w:hAnsi="Arial"/>
                <w:snapToGrid w:val="0"/>
                <w:color w:val="000000"/>
                <w:sz w:val="16"/>
                <w:lang w:val="en-AU"/>
              </w:rPr>
            </w:pPr>
            <w:r>
              <w:rPr>
                <w:rFonts w:ascii="Arial" w:hAnsi="Arial"/>
                <w:snapToGrid w:val="0"/>
                <w:color w:val="000000"/>
                <w:sz w:val="16"/>
                <w:lang w:val="en-AU"/>
              </w:rPr>
              <w:t>CT1#69</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440AF173" w14:textId="77777777" w:rsidR="00D6624F" w:rsidRPr="005A5105" w:rsidRDefault="00D6624F">
            <w:pPr>
              <w:spacing w:after="0"/>
              <w:rPr>
                <w:rFonts w:ascii="Arial" w:hAnsi="Arial"/>
                <w:snapToGrid w:val="0"/>
                <w:color w:val="000000"/>
                <w:sz w:val="16"/>
                <w:lang w:val="en-AU"/>
              </w:rPr>
            </w:pP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72DD9F3E" w14:textId="77777777" w:rsidR="00D6624F" w:rsidRDefault="00D6624F">
            <w:pPr>
              <w:spacing w:after="0"/>
              <w:rPr>
                <w:rFonts w:ascii="Arial" w:hAnsi="Arial"/>
                <w:snapToGrid w:val="0"/>
                <w:color w:val="000000"/>
                <w:sz w:val="16"/>
                <w:lang w:val="en-AU"/>
              </w:rPr>
            </w:pP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3B32FEE4" w14:textId="77777777" w:rsidR="00D6624F" w:rsidRDefault="00D6624F">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2E6943ED" w14:textId="77777777" w:rsidR="00D6624F" w:rsidRDefault="00D6624F" w:rsidP="00D6624F">
            <w:pPr>
              <w:spacing w:after="0"/>
              <w:rPr>
                <w:rFonts w:ascii="Arial" w:hAnsi="Arial"/>
                <w:snapToGrid w:val="0"/>
                <w:color w:val="000000"/>
                <w:sz w:val="16"/>
                <w:lang w:val="en-AU"/>
              </w:rPr>
            </w:pPr>
            <w:r>
              <w:rPr>
                <w:rFonts w:ascii="Arial" w:hAnsi="Arial"/>
                <w:snapToGrid w:val="0"/>
                <w:color w:val="000000"/>
                <w:sz w:val="16"/>
                <w:lang w:val="en-AU"/>
              </w:rPr>
              <w:t>Includes the following contributions agreed by CT1:</w:t>
            </w:r>
          </w:p>
          <w:p w14:paraId="175F9F6F" w14:textId="77777777" w:rsidR="00D6624F" w:rsidRDefault="00D6624F" w:rsidP="00D6624F">
            <w:pPr>
              <w:spacing w:after="0"/>
              <w:rPr>
                <w:rFonts w:ascii="Arial" w:hAnsi="Arial"/>
                <w:snapToGrid w:val="0"/>
                <w:color w:val="000000"/>
                <w:sz w:val="16"/>
                <w:lang w:val="en-AU"/>
              </w:rPr>
            </w:pPr>
            <w:r>
              <w:rPr>
                <w:rFonts w:ascii="Arial" w:hAnsi="Arial"/>
                <w:snapToGrid w:val="0"/>
                <w:color w:val="000000"/>
                <w:sz w:val="16"/>
                <w:lang w:val="en-AU"/>
              </w:rPr>
              <w:t>C1-110073, C1-110308, C1-110484</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4A7431FA" w14:textId="77777777" w:rsidR="00D6624F" w:rsidRPr="00480464" w:rsidRDefault="00D6624F">
            <w:pPr>
              <w:spacing w:after="0"/>
              <w:rPr>
                <w:rFonts w:ascii="Arial" w:hAnsi="Arial"/>
                <w:snapToGrid w:val="0"/>
                <w:color w:val="000000"/>
                <w:sz w:val="16"/>
                <w:lang w:val="en-AU"/>
              </w:rPr>
            </w:pPr>
            <w:r w:rsidRPr="00480464">
              <w:rPr>
                <w:rFonts w:ascii="Arial" w:hAnsi="Arial"/>
                <w:snapToGrid w:val="0"/>
                <w:color w:val="000000"/>
                <w:sz w:val="16"/>
                <w:lang w:val="en-AU"/>
              </w:rPr>
              <w:t>1.0.1</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66AE16B0" w14:textId="77777777" w:rsidR="00D6624F" w:rsidRPr="00480464" w:rsidRDefault="00D6624F">
            <w:pPr>
              <w:spacing w:after="0"/>
              <w:rPr>
                <w:rFonts w:ascii="Arial" w:hAnsi="Arial"/>
                <w:snapToGrid w:val="0"/>
                <w:color w:val="000000"/>
                <w:sz w:val="16"/>
                <w:lang w:val="en-AU"/>
              </w:rPr>
            </w:pPr>
            <w:r w:rsidRPr="00480464">
              <w:rPr>
                <w:rFonts w:ascii="Arial" w:hAnsi="Arial"/>
                <w:snapToGrid w:val="0"/>
                <w:color w:val="000000"/>
                <w:sz w:val="16"/>
                <w:lang w:val="en-AU"/>
              </w:rPr>
              <w:t>1.1.0</w:t>
            </w:r>
          </w:p>
        </w:tc>
      </w:tr>
      <w:tr w:rsidR="00463207" w14:paraId="6268902D"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5EF223BB" w14:textId="77777777" w:rsidR="004A37F8" w:rsidRDefault="004A37F8" w:rsidP="00115852">
            <w:pPr>
              <w:spacing w:after="0"/>
              <w:rPr>
                <w:rFonts w:ascii="Arial" w:hAnsi="Arial"/>
                <w:snapToGrid w:val="0"/>
                <w:color w:val="000000"/>
                <w:sz w:val="16"/>
                <w:lang w:val="en-AU"/>
              </w:rPr>
            </w:pPr>
            <w:r>
              <w:rPr>
                <w:rFonts w:ascii="Arial" w:hAnsi="Arial"/>
                <w:snapToGrid w:val="0"/>
                <w:color w:val="000000"/>
                <w:sz w:val="16"/>
                <w:lang w:val="en-AU"/>
              </w:rPr>
              <w:t>2011-0</w:t>
            </w:r>
            <w:r w:rsidR="00115852">
              <w:rPr>
                <w:rFonts w:ascii="Arial" w:hAnsi="Arial"/>
                <w:snapToGrid w:val="0"/>
                <w:color w:val="000000"/>
                <w:sz w:val="16"/>
                <w:lang w:val="en-AU"/>
              </w:rPr>
              <w:t>2</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0A51B50C" w14:textId="77777777" w:rsidR="004A37F8" w:rsidRDefault="004A37F8">
            <w:pPr>
              <w:spacing w:after="0"/>
              <w:rPr>
                <w:rFonts w:ascii="Arial" w:hAnsi="Arial"/>
                <w:snapToGrid w:val="0"/>
                <w:color w:val="000000"/>
                <w:sz w:val="16"/>
                <w:lang w:val="en-AU"/>
              </w:rPr>
            </w:pPr>
            <w:r>
              <w:rPr>
                <w:rFonts w:ascii="Arial" w:hAnsi="Arial"/>
                <w:snapToGrid w:val="0"/>
                <w:color w:val="000000"/>
                <w:sz w:val="16"/>
                <w:lang w:val="en-AU"/>
              </w:rPr>
              <w:t>CT1#70</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7B9B475A" w14:textId="77777777" w:rsidR="004A37F8" w:rsidRPr="005A5105" w:rsidRDefault="004A37F8">
            <w:pPr>
              <w:spacing w:after="0"/>
              <w:rPr>
                <w:rFonts w:ascii="Arial" w:hAnsi="Arial"/>
                <w:snapToGrid w:val="0"/>
                <w:color w:val="000000"/>
                <w:sz w:val="16"/>
                <w:lang w:val="en-AU"/>
              </w:rPr>
            </w:pP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0F0D382A" w14:textId="77777777" w:rsidR="004A37F8" w:rsidRDefault="004A37F8">
            <w:pPr>
              <w:spacing w:after="0"/>
              <w:rPr>
                <w:rFonts w:ascii="Arial" w:hAnsi="Arial"/>
                <w:snapToGrid w:val="0"/>
                <w:color w:val="000000"/>
                <w:sz w:val="16"/>
                <w:lang w:val="en-AU"/>
              </w:rPr>
            </w:pP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09306F77" w14:textId="77777777" w:rsidR="004A37F8" w:rsidRDefault="004A37F8">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2230D14B" w14:textId="77777777" w:rsidR="004A37F8" w:rsidRDefault="004A37F8" w:rsidP="00D6624F">
            <w:pPr>
              <w:spacing w:after="0"/>
              <w:rPr>
                <w:rFonts w:ascii="Arial" w:hAnsi="Arial"/>
                <w:snapToGrid w:val="0"/>
                <w:color w:val="000000"/>
                <w:sz w:val="16"/>
                <w:lang w:val="en-AU"/>
              </w:rPr>
            </w:pPr>
            <w:r>
              <w:rPr>
                <w:rFonts w:ascii="Arial" w:hAnsi="Arial"/>
                <w:snapToGrid w:val="0"/>
                <w:color w:val="000000"/>
                <w:sz w:val="16"/>
                <w:lang w:val="en-AU"/>
              </w:rPr>
              <w:t>Includes the following contributions agreed by CT1:</w:t>
            </w:r>
          </w:p>
          <w:p w14:paraId="45D9F267" w14:textId="77777777" w:rsidR="004A37F8" w:rsidRDefault="004A37F8" w:rsidP="00D6624F">
            <w:pPr>
              <w:spacing w:after="0"/>
              <w:rPr>
                <w:rFonts w:ascii="Arial" w:hAnsi="Arial"/>
                <w:snapToGrid w:val="0"/>
                <w:color w:val="000000"/>
                <w:sz w:val="16"/>
                <w:lang w:val="en-AU"/>
              </w:rPr>
            </w:pPr>
            <w:r>
              <w:rPr>
                <w:rFonts w:ascii="Arial" w:hAnsi="Arial"/>
                <w:snapToGrid w:val="0"/>
                <w:color w:val="000000"/>
                <w:sz w:val="16"/>
                <w:lang w:val="en-AU"/>
              </w:rPr>
              <w:t>C1-110790; C1-111456</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5535302F" w14:textId="77777777" w:rsidR="004A37F8" w:rsidRPr="00480464" w:rsidRDefault="004A37F8">
            <w:pPr>
              <w:spacing w:after="0"/>
              <w:rPr>
                <w:rFonts w:ascii="Arial" w:hAnsi="Arial"/>
                <w:snapToGrid w:val="0"/>
                <w:color w:val="000000"/>
                <w:sz w:val="16"/>
                <w:lang w:val="en-AU"/>
              </w:rPr>
            </w:pPr>
            <w:r w:rsidRPr="00480464">
              <w:rPr>
                <w:rFonts w:ascii="Arial" w:hAnsi="Arial"/>
                <w:snapToGrid w:val="0"/>
                <w:color w:val="000000"/>
                <w:sz w:val="16"/>
                <w:lang w:val="en-AU"/>
              </w:rPr>
              <w:t>1.1.0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748661F3" w14:textId="77777777" w:rsidR="004A37F8" w:rsidRPr="00480464" w:rsidRDefault="004A37F8">
            <w:pPr>
              <w:spacing w:after="0"/>
              <w:rPr>
                <w:rFonts w:ascii="Arial" w:hAnsi="Arial"/>
                <w:snapToGrid w:val="0"/>
                <w:color w:val="000000"/>
                <w:sz w:val="16"/>
                <w:lang w:val="en-AU"/>
              </w:rPr>
            </w:pPr>
            <w:r w:rsidRPr="00480464">
              <w:rPr>
                <w:rFonts w:ascii="Arial" w:hAnsi="Arial"/>
                <w:snapToGrid w:val="0"/>
                <w:color w:val="000000"/>
                <w:sz w:val="16"/>
                <w:lang w:val="en-AU"/>
              </w:rPr>
              <w:t>1.2.0</w:t>
            </w:r>
          </w:p>
        </w:tc>
      </w:tr>
      <w:tr w:rsidR="00463207" w14:paraId="5CB98FD0"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606FF393" w14:textId="77777777" w:rsidR="008D4088" w:rsidRDefault="008D4088" w:rsidP="00115852">
            <w:pPr>
              <w:spacing w:after="0"/>
              <w:rPr>
                <w:rFonts w:ascii="Arial" w:hAnsi="Arial"/>
                <w:snapToGrid w:val="0"/>
                <w:color w:val="000000"/>
                <w:sz w:val="16"/>
                <w:lang w:val="en-AU"/>
              </w:rPr>
            </w:pPr>
            <w:r>
              <w:rPr>
                <w:rFonts w:ascii="Arial" w:hAnsi="Arial"/>
                <w:snapToGrid w:val="0"/>
                <w:color w:val="000000"/>
                <w:sz w:val="16"/>
                <w:lang w:val="en-AU"/>
              </w:rPr>
              <w:t>2011-03</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41E03774" w14:textId="77777777" w:rsidR="008D4088" w:rsidRDefault="008D4088">
            <w:pPr>
              <w:spacing w:after="0"/>
              <w:rPr>
                <w:rFonts w:ascii="Arial" w:hAnsi="Arial"/>
                <w:snapToGrid w:val="0"/>
                <w:color w:val="000000"/>
                <w:sz w:val="16"/>
                <w:lang w:val="en-AU"/>
              </w:rPr>
            </w:pPr>
            <w:r>
              <w:rPr>
                <w:rFonts w:ascii="Arial" w:hAnsi="Arial"/>
                <w:snapToGrid w:val="0"/>
                <w:color w:val="000000"/>
                <w:sz w:val="16"/>
                <w:lang w:val="en-AU"/>
              </w:rPr>
              <w:t>CT-51</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51BC29F1" w14:textId="77777777" w:rsidR="008D4088" w:rsidRPr="005A5105" w:rsidRDefault="008D4088">
            <w:pPr>
              <w:spacing w:after="0"/>
              <w:rPr>
                <w:rFonts w:ascii="Arial" w:hAnsi="Arial"/>
                <w:snapToGrid w:val="0"/>
                <w:color w:val="000000"/>
                <w:sz w:val="16"/>
                <w:lang w:val="en-AU"/>
              </w:rPr>
            </w:pPr>
            <w:r>
              <w:rPr>
                <w:rFonts w:ascii="Arial" w:hAnsi="Arial"/>
                <w:snapToGrid w:val="0"/>
                <w:color w:val="000000"/>
                <w:sz w:val="16"/>
                <w:lang w:val="en-AU"/>
              </w:rPr>
              <w:t>CP-110153</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3AA1E35C" w14:textId="77777777" w:rsidR="008D4088" w:rsidRDefault="008D4088">
            <w:pPr>
              <w:spacing w:after="0"/>
              <w:rPr>
                <w:rFonts w:ascii="Arial" w:hAnsi="Arial"/>
                <w:snapToGrid w:val="0"/>
                <w:color w:val="000000"/>
                <w:sz w:val="16"/>
                <w:lang w:val="en-AU"/>
              </w:rPr>
            </w:pP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6F9C0DF8" w14:textId="77777777" w:rsidR="008D4088" w:rsidRDefault="008D4088">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50D0E338" w14:textId="77777777" w:rsidR="008D4088" w:rsidRDefault="008D4088" w:rsidP="00D6624F">
            <w:pPr>
              <w:spacing w:after="0"/>
              <w:rPr>
                <w:rFonts w:ascii="Arial" w:hAnsi="Arial"/>
                <w:snapToGrid w:val="0"/>
                <w:color w:val="000000"/>
                <w:sz w:val="16"/>
                <w:lang w:val="en-AU"/>
              </w:rPr>
            </w:pPr>
            <w:r>
              <w:rPr>
                <w:rFonts w:ascii="Arial" w:hAnsi="Arial"/>
                <w:snapToGrid w:val="0"/>
                <w:color w:val="000000"/>
                <w:sz w:val="16"/>
                <w:lang w:val="en-AU"/>
              </w:rPr>
              <w:t>Version 2.0.0 created by MCC for presentation to CT-51 for approval</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78A9CC8F" w14:textId="77777777" w:rsidR="008D4088" w:rsidRPr="00480464" w:rsidRDefault="008D4088">
            <w:pPr>
              <w:spacing w:after="0"/>
              <w:rPr>
                <w:rFonts w:ascii="Arial" w:hAnsi="Arial"/>
                <w:snapToGrid w:val="0"/>
                <w:color w:val="000000"/>
                <w:sz w:val="16"/>
                <w:lang w:val="en-AU"/>
              </w:rPr>
            </w:pPr>
            <w:r w:rsidRPr="00480464">
              <w:rPr>
                <w:rFonts w:ascii="Arial" w:hAnsi="Arial"/>
                <w:snapToGrid w:val="0"/>
                <w:color w:val="000000"/>
                <w:sz w:val="16"/>
                <w:lang w:val="en-AU"/>
              </w:rPr>
              <w:t>1.2.0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25197566" w14:textId="77777777" w:rsidR="008D4088" w:rsidRPr="00480464" w:rsidRDefault="008D4088">
            <w:pPr>
              <w:spacing w:after="0"/>
              <w:rPr>
                <w:rFonts w:ascii="Arial" w:hAnsi="Arial"/>
                <w:snapToGrid w:val="0"/>
                <w:color w:val="000000"/>
                <w:sz w:val="16"/>
                <w:lang w:val="en-AU"/>
              </w:rPr>
            </w:pPr>
            <w:r w:rsidRPr="00480464">
              <w:rPr>
                <w:rFonts w:ascii="Arial" w:hAnsi="Arial"/>
                <w:snapToGrid w:val="0"/>
                <w:color w:val="000000"/>
                <w:sz w:val="16"/>
                <w:lang w:val="en-AU"/>
              </w:rPr>
              <w:t>2.0.0</w:t>
            </w:r>
          </w:p>
        </w:tc>
      </w:tr>
      <w:tr w:rsidR="00463207" w14:paraId="52A78F53"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55CEFC86" w14:textId="77777777" w:rsidR="009C7CD5" w:rsidRDefault="009C7CD5" w:rsidP="00115852">
            <w:pPr>
              <w:spacing w:after="0"/>
              <w:rPr>
                <w:rFonts w:ascii="Arial" w:hAnsi="Arial"/>
                <w:snapToGrid w:val="0"/>
                <w:color w:val="000000"/>
                <w:sz w:val="16"/>
                <w:lang w:val="en-AU"/>
              </w:rPr>
            </w:pPr>
            <w:r>
              <w:rPr>
                <w:rFonts w:ascii="Arial" w:hAnsi="Arial"/>
                <w:snapToGrid w:val="0"/>
                <w:color w:val="000000"/>
                <w:sz w:val="16"/>
                <w:lang w:val="en-AU"/>
              </w:rPr>
              <w:t>2011-03</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00BA71FB" w14:textId="77777777" w:rsidR="009C7CD5" w:rsidRDefault="009C7CD5">
            <w:pPr>
              <w:spacing w:after="0"/>
              <w:rPr>
                <w:rFonts w:ascii="Arial" w:hAnsi="Arial"/>
                <w:snapToGrid w:val="0"/>
                <w:color w:val="000000"/>
                <w:sz w:val="16"/>
                <w:lang w:val="en-AU"/>
              </w:rPr>
            </w:pPr>
            <w:r>
              <w:rPr>
                <w:rFonts w:ascii="Arial" w:hAnsi="Arial"/>
                <w:snapToGrid w:val="0"/>
                <w:color w:val="000000"/>
                <w:sz w:val="16"/>
                <w:lang w:val="en-AU"/>
              </w:rPr>
              <w:t>CT-51</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0BB360BC" w14:textId="77777777" w:rsidR="009C7CD5" w:rsidRDefault="009C7CD5">
            <w:pPr>
              <w:spacing w:after="0"/>
              <w:rPr>
                <w:rFonts w:ascii="Arial" w:hAnsi="Arial"/>
                <w:snapToGrid w:val="0"/>
                <w:color w:val="000000"/>
                <w:sz w:val="16"/>
                <w:lang w:val="en-AU"/>
              </w:rPr>
            </w:pP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7B92C8C3" w14:textId="77777777" w:rsidR="009C7CD5" w:rsidRDefault="009C7CD5">
            <w:pPr>
              <w:spacing w:after="0"/>
              <w:rPr>
                <w:rFonts w:ascii="Arial" w:hAnsi="Arial"/>
                <w:snapToGrid w:val="0"/>
                <w:color w:val="000000"/>
                <w:sz w:val="16"/>
                <w:lang w:val="en-AU"/>
              </w:rPr>
            </w:pP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492CDC95" w14:textId="77777777" w:rsidR="009C7CD5" w:rsidRDefault="009C7CD5">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59172C66" w14:textId="77777777" w:rsidR="009C7CD5" w:rsidRDefault="009C7CD5" w:rsidP="00D6624F">
            <w:pPr>
              <w:spacing w:after="0"/>
              <w:rPr>
                <w:rFonts w:ascii="Arial" w:hAnsi="Arial"/>
                <w:snapToGrid w:val="0"/>
                <w:color w:val="000000"/>
                <w:sz w:val="16"/>
                <w:lang w:val="en-AU"/>
              </w:rPr>
            </w:pPr>
            <w:r>
              <w:rPr>
                <w:rFonts w:ascii="Arial" w:hAnsi="Arial"/>
                <w:snapToGrid w:val="0"/>
                <w:color w:val="000000"/>
                <w:sz w:val="16"/>
                <w:lang w:val="en-AU"/>
              </w:rPr>
              <w:t>Version 10.0.0 created by MCC after approval at CT-51</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690F30F3" w14:textId="77777777" w:rsidR="009C7CD5" w:rsidRPr="00480464" w:rsidRDefault="009C7CD5">
            <w:pPr>
              <w:spacing w:after="0"/>
              <w:rPr>
                <w:rFonts w:ascii="Arial" w:hAnsi="Arial"/>
                <w:snapToGrid w:val="0"/>
                <w:color w:val="000000"/>
                <w:sz w:val="16"/>
                <w:lang w:val="en-AU"/>
              </w:rPr>
            </w:pPr>
            <w:r w:rsidRPr="00480464">
              <w:rPr>
                <w:rFonts w:ascii="Arial" w:hAnsi="Arial"/>
                <w:snapToGrid w:val="0"/>
                <w:color w:val="000000"/>
                <w:sz w:val="16"/>
                <w:lang w:val="en-AU"/>
              </w:rPr>
              <w:t>2.0.0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06D5C9B3" w14:textId="77777777" w:rsidR="009C7CD5" w:rsidRPr="00480464" w:rsidRDefault="009C7CD5">
            <w:pPr>
              <w:spacing w:after="0"/>
              <w:rPr>
                <w:rFonts w:ascii="Arial" w:hAnsi="Arial"/>
                <w:snapToGrid w:val="0"/>
                <w:color w:val="000000"/>
                <w:sz w:val="16"/>
                <w:lang w:val="en-AU"/>
              </w:rPr>
            </w:pPr>
            <w:r w:rsidRPr="00480464">
              <w:rPr>
                <w:rFonts w:ascii="Arial" w:hAnsi="Arial"/>
                <w:snapToGrid w:val="0"/>
                <w:color w:val="000000"/>
                <w:sz w:val="16"/>
                <w:lang w:val="en-AU"/>
              </w:rPr>
              <w:t>10.0.0</w:t>
            </w:r>
          </w:p>
        </w:tc>
      </w:tr>
      <w:tr w:rsidR="00463207" w14:paraId="460A932B"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01323EF2" w14:textId="77777777" w:rsidR="00CC4329" w:rsidRDefault="00CC4329" w:rsidP="00115852">
            <w:pPr>
              <w:spacing w:after="0"/>
              <w:rPr>
                <w:rFonts w:ascii="Arial" w:hAnsi="Arial"/>
                <w:snapToGrid w:val="0"/>
                <w:color w:val="000000"/>
                <w:sz w:val="16"/>
                <w:lang w:val="en-AU"/>
              </w:rPr>
            </w:pPr>
            <w:r>
              <w:rPr>
                <w:rFonts w:ascii="Arial" w:hAnsi="Arial"/>
                <w:snapToGrid w:val="0"/>
                <w:color w:val="000000"/>
                <w:sz w:val="16"/>
                <w:lang w:val="en-AU"/>
              </w:rPr>
              <w:t>2011-06</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7FA56A94" w14:textId="77777777" w:rsidR="00CC4329" w:rsidRDefault="00CC4329">
            <w:pPr>
              <w:spacing w:after="0"/>
              <w:rPr>
                <w:rFonts w:ascii="Arial" w:hAnsi="Arial"/>
                <w:snapToGrid w:val="0"/>
                <w:color w:val="000000"/>
                <w:sz w:val="16"/>
                <w:lang w:val="en-AU"/>
              </w:rPr>
            </w:pPr>
            <w:r>
              <w:rPr>
                <w:rFonts w:ascii="Arial" w:hAnsi="Arial"/>
                <w:snapToGrid w:val="0"/>
                <w:color w:val="000000"/>
                <w:sz w:val="16"/>
                <w:lang w:val="en-AU"/>
              </w:rPr>
              <w:t>CT-52</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07F6B777" w14:textId="77777777" w:rsidR="00CC4329" w:rsidRPr="00297ECC" w:rsidRDefault="00297ECC">
            <w:pPr>
              <w:spacing w:after="0"/>
              <w:rPr>
                <w:rFonts w:ascii="Arial" w:hAnsi="Arial"/>
                <w:snapToGrid w:val="0"/>
                <w:color w:val="000000"/>
                <w:sz w:val="16"/>
                <w:lang w:val="en-AU"/>
              </w:rPr>
            </w:pPr>
            <w:r w:rsidRPr="00297ECC">
              <w:rPr>
                <w:rFonts w:ascii="Arial" w:hAnsi="Arial"/>
                <w:snapToGrid w:val="0"/>
                <w:color w:val="000000"/>
                <w:sz w:val="16"/>
                <w:lang w:val="en-AU"/>
              </w:rPr>
              <w:t>CP-110462</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1EE90D73" w14:textId="77777777" w:rsidR="00CC4329" w:rsidRDefault="00CC4329">
            <w:pPr>
              <w:spacing w:after="0"/>
              <w:rPr>
                <w:rFonts w:ascii="Arial" w:hAnsi="Arial"/>
                <w:snapToGrid w:val="0"/>
                <w:color w:val="000000"/>
                <w:sz w:val="16"/>
                <w:lang w:val="en-AU"/>
              </w:rPr>
            </w:pPr>
            <w:r>
              <w:rPr>
                <w:rFonts w:ascii="Arial" w:hAnsi="Arial"/>
                <w:snapToGrid w:val="0"/>
                <w:color w:val="000000"/>
                <w:sz w:val="16"/>
                <w:lang w:val="en-AU"/>
              </w:rPr>
              <w:t>0001</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6DB5B79C" w14:textId="77777777" w:rsidR="00CC4329" w:rsidRDefault="00CC4329">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6F51DCC5" w14:textId="77777777" w:rsidR="00CC4329" w:rsidRPr="00CC4329" w:rsidRDefault="00CC4329" w:rsidP="00D6624F">
            <w:pPr>
              <w:spacing w:after="0"/>
              <w:rPr>
                <w:rFonts w:ascii="Arial" w:hAnsi="Arial"/>
                <w:snapToGrid w:val="0"/>
                <w:color w:val="000000"/>
                <w:sz w:val="16"/>
                <w:lang w:val="en-AU"/>
              </w:rPr>
            </w:pPr>
            <w:r w:rsidRPr="00CC4329">
              <w:rPr>
                <w:rFonts w:ascii="Arial" w:hAnsi="Arial"/>
                <w:snapToGrid w:val="0"/>
                <w:color w:val="000000"/>
                <w:sz w:val="16"/>
                <w:lang w:val="en-AU"/>
              </w:rPr>
              <w:t>Reference to NAS configuration in USIM</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328F7092" w14:textId="77777777" w:rsidR="00CC4329" w:rsidRPr="00480464" w:rsidRDefault="00CC4329">
            <w:pPr>
              <w:spacing w:after="0"/>
              <w:rPr>
                <w:rFonts w:ascii="Arial" w:hAnsi="Arial"/>
                <w:snapToGrid w:val="0"/>
                <w:color w:val="000000"/>
                <w:sz w:val="16"/>
                <w:lang w:val="en-AU"/>
              </w:rPr>
            </w:pPr>
            <w:r w:rsidRPr="00480464">
              <w:rPr>
                <w:rFonts w:ascii="Arial" w:hAnsi="Arial"/>
                <w:snapToGrid w:val="0"/>
                <w:color w:val="000000"/>
                <w:sz w:val="16"/>
                <w:lang w:val="en-AU"/>
              </w:rPr>
              <w:t>10.0.0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43DE6662" w14:textId="77777777" w:rsidR="00CC4329" w:rsidRPr="00480464" w:rsidRDefault="00CC4329">
            <w:pPr>
              <w:spacing w:after="0"/>
              <w:rPr>
                <w:rFonts w:ascii="Arial" w:hAnsi="Arial"/>
                <w:snapToGrid w:val="0"/>
                <w:color w:val="000000"/>
                <w:sz w:val="16"/>
                <w:lang w:val="en-AU"/>
              </w:rPr>
            </w:pPr>
            <w:r w:rsidRPr="00480464">
              <w:rPr>
                <w:rFonts w:ascii="Arial" w:hAnsi="Arial"/>
                <w:snapToGrid w:val="0"/>
                <w:color w:val="000000"/>
                <w:sz w:val="16"/>
                <w:lang w:val="en-AU"/>
              </w:rPr>
              <w:t>10.1.0</w:t>
            </w:r>
          </w:p>
        </w:tc>
      </w:tr>
      <w:tr w:rsidR="00463207" w14:paraId="6EE2B7B2"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1EBCC319" w14:textId="77777777" w:rsidR="00297ECC" w:rsidRDefault="00297ECC" w:rsidP="00115852">
            <w:pPr>
              <w:spacing w:after="0"/>
              <w:rPr>
                <w:rFonts w:ascii="Arial" w:hAnsi="Arial"/>
                <w:snapToGrid w:val="0"/>
                <w:color w:val="000000"/>
                <w:sz w:val="16"/>
                <w:lang w:val="en-AU"/>
              </w:rPr>
            </w:pPr>
            <w:r>
              <w:rPr>
                <w:rFonts w:ascii="Arial" w:hAnsi="Arial"/>
                <w:snapToGrid w:val="0"/>
                <w:color w:val="000000"/>
                <w:sz w:val="16"/>
                <w:lang w:val="en-AU"/>
              </w:rPr>
              <w:t>2011-09</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4A954DD4" w14:textId="77777777" w:rsidR="00297ECC" w:rsidRDefault="00297ECC">
            <w:pPr>
              <w:spacing w:after="0"/>
              <w:rPr>
                <w:rFonts w:ascii="Arial" w:hAnsi="Arial"/>
                <w:snapToGrid w:val="0"/>
                <w:color w:val="000000"/>
                <w:sz w:val="16"/>
                <w:lang w:val="en-AU"/>
              </w:rPr>
            </w:pPr>
            <w:r>
              <w:rPr>
                <w:rFonts w:ascii="Arial" w:hAnsi="Arial"/>
                <w:snapToGrid w:val="0"/>
                <w:color w:val="000000"/>
                <w:sz w:val="16"/>
                <w:lang w:val="en-AU"/>
              </w:rPr>
              <w:t>CT-53</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5CD79D40" w14:textId="77777777" w:rsidR="00297ECC" w:rsidRPr="00297ECC" w:rsidRDefault="00297ECC">
            <w:pPr>
              <w:spacing w:after="0"/>
              <w:rPr>
                <w:rFonts w:ascii="Arial" w:hAnsi="Arial"/>
                <w:snapToGrid w:val="0"/>
                <w:color w:val="000000"/>
                <w:sz w:val="16"/>
                <w:lang w:val="en-AU"/>
              </w:rPr>
            </w:pPr>
            <w:r w:rsidRPr="00297ECC">
              <w:rPr>
                <w:rFonts w:ascii="Arial" w:hAnsi="Arial"/>
                <w:snapToGrid w:val="0"/>
                <w:color w:val="000000"/>
                <w:sz w:val="16"/>
                <w:lang w:val="en-AU"/>
              </w:rPr>
              <w:t>CP-110695</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56B874EB" w14:textId="77777777" w:rsidR="00297ECC" w:rsidRDefault="00297ECC">
            <w:pPr>
              <w:spacing w:after="0"/>
              <w:rPr>
                <w:rFonts w:ascii="Arial" w:hAnsi="Arial"/>
                <w:snapToGrid w:val="0"/>
                <w:color w:val="000000"/>
                <w:sz w:val="16"/>
                <w:lang w:val="en-AU"/>
              </w:rPr>
            </w:pPr>
            <w:r>
              <w:rPr>
                <w:rFonts w:ascii="Arial" w:hAnsi="Arial"/>
                <w:snapToGrid w:val="0"/>
                <w:color w:val="000000"/>
                <w:sz w:val="16"/>
                <w:lang w:val="en-AU"/>
              </w:rPr>
              <w:t>0002</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7D6A3EF3" w14:textId="77777777" w:rsidR="00297ECC" w:rsidRDefault="00297ECC">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6FFDD979" w14:textId="77777777" w:rsidR="00297ECC" w:rsidRPr="00297ECC" w:rsidRDefault="00297ECC" w:rsidP="00D6624F">
            <w:pPr>
              <w:spacing w:after="0"/>
              <w:rPr>
                <w:rFonts w:ascii="Arial" w:hAnsi="Arial"/>
                <w:snapToGrid w:val="0"/>
                <w:color w:val="000000"/>
                <w:sz w:val="16"/>
                <w:lang w:val="en-AU"/>
              </w:rPr>
            </w:pPr>
            <w:r w:rsidRPr="00297ECC">
              <w:rPr>
                <w:rFonts w:ascii="Arial" w:hAnsi="Arial"/>
                <w:snapToGrid w:val="0"/>
                <w:color w:val="000000"/>
                <w:sz w:val="16"/>
                <w:lang w:val="en-AU"/>
              </w:rPr>
              <w:t>Definition of reserved code point</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788CF80E" w14:textId="77777777" w:rsidR="00297ECC" w:rsidRPr="00480464" w:rsidRDefault="00297ECC">
            <w:pPr>
              <w:spacing w:after="0"/>
              <w:rPr>
                <w:rFonts w:ascii="Arial" w:hAnsi="Arial"/>
                <w:snapToGrid w:val="0"/>
                <w:color w:val="000000"/>
                <w:sz w:val="16"/>
                <w:lang w:val="en-AU"/>
              </w:rPr>
            </w:pPr>
            <w:r w:rsidRPr="00480464">
              <w:rPr>
                <w:rFonts w:ascii="Arial" w:hAnsi="Arial"/>
                <w:snapToGrid w:val="0"/>
                <w:color w:val="000000"/>
                <w:sz w:val="16"/>
                <w:lang w:val="en-AU"/>
              </w:rPr>
              <w:t>10.1.0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53153017" w14:textId="77777777" w:rsidR="00297ECC" w:rsidRPr="00480464" w:rsidRDefault="00297ECC">
            <w:pPr>
              <w:spacing w:after="0"/>
              <w:rPr>
                <w:rFonts w:ascii="Arial" w:hAnsi="Arial"/>
                <w:snapToGrid w:val="0"/>
                <w:color w:val="000000"/>
                <w:sz w:val="16"/>
                <w:lang w:val="en-AU"/>
              </w:rPr>
            </w:pPr>
            <w:r w:rsidRPr="00480464">
              <w:rPr>
                <w:rFonts w:ascii="Arial" w:hAnsi="Arial"/>
                <w:snapToGrid w:val="0"/>
                <w:color w:val="000000"/>
                <w:sz w:val="16"/>
                <w:lang w:val="en-AU"/>
              </w:rPr>
              <w:t>11.0.0</w:t>
            </w:r>
          </w:p>
        </w:tc>
      </w:tr>
      <w:tr w:rsidR="00463207" w14:paraId="7ED3567C"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0AAE2399" w14:textId="77777777" w:rsidR="006A07BD" w:rsidRDefault="006A07BD" w:rsidP="00115852">
            <w:pPr>
              <w:spacing w:after="0"/>
              <w:rPr>
                <w:rFonts w:ascii="Arial" w:hAnsi="Arial"/>
                <w:snapToGrid w:val="0"/>
                <w:color w:val="000000"/>
                <w:sz w:val="16"/>
                <w:lang w:val="en-AU"/>
              </w:rPr>
            </w:pPr>
            <w:r>
              <w:rPr>
                <w:rFonts w:ascii="Arial" w:hAnsi="Arial"/>
                <w:snapToGrid w:val="0"/>
                <w:color w:val="000000"/>
                <w:sz w:val="16"/>
                <w:lang w:val="en-AU"/>
              </w:rPr>
              <w:t>2012-06</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559868D7" w14:textId="77777777" w:rsidR="006A07BD" w:rsidRDefault="006A07BD">
            <w:pPr>
              <w:spacing w:after="0"/>
              <w:rPr>
                <w:rFonts w:ascii="Arial" w:hAnsi="Arial"/>
                <w:snapToGrid w:val="0"/>
                <w:color w:val="000000"/>
                <w:sz w:val="16"/>
                <w:lang w:val="en-AU"/>
              </w:rPr>
            </w:pPr>
            <w:r>
              <w:rPr>
                <w:rFonts w:ascii="Arial" w:hAnsi="Arial"/>
                <w:snapToGrid w:val="0"/>
                <w:color w:val="000000"/>
                <w:sz w:val="16"/>
                <w:lang w:val="en-AU"/>
              </w:rPr>
              <w:t>CT-56</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52FAEC27" w14:textId="77777777" w:rsidR="006A07BD" w:rsidRPr="006A07BD" w:rsidRDefault="006A07BD">
            <w:pPr>
              <w:spacing w:after="0"/>
              <w:rPr>
                <w:rFonts w:ascii="Arial" w:hAnsi="Arial"/>
                <w:snapToGrid w:val="0"/>
                <w:color w:val="000000"/>
                <w:sz w:val="16"/>
                <w:lang w:val="en-AU"/>
              </w:rPr>
            </w:pPr>
            <w:r w:rsidRPr="006A07BD">
              <w:rPr>
                <w:rFonts w:ascii="Arial" w:hAnsi="Arial"/>
                <w:snapToGrid w:val="0"/>
                <w:color w:val="000000"/>
                <w:sz w:val="16"/>
                <w:lang w:val="en-AU"/>
              </w:rPr>
              <w:t>CP-120315</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7F426B28" w14:textId="77777777" w:rsidR="006A07BD" w:rsidRDefault="006A07BD">
            <w:pPr>
              <w:spacing w:after="0"/>
              <w:rPr>
                <w:rFonts w:ascii="Arial" w:hAnsi="Arial"/>
                <w:snapToGrid w:val="0"/>
                <w:color w:val="000000"/>
                <w:sz w:val="16"/>
                <w:lang w:val="en-AU"/>
              </w:rPr>
            </w:pPr>
            <w:r>
              <w:rPr>
                <w:rFonts w:ascii="Arial" w:hAnsi="Arial"/>
                <w:snapToGrid w:val="0"/>
                <w:color w:val="000000"/>
                <w:sz w:val="16"/>
                <w:lang w:val="en-AU"/>
              </w:rPr>
              <w:t>0004</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3215D950" w14:textId="77777777" w:rsidR="006A07BD" w:rsidRDefault="006A07BD">
            <w:pPr>
              <w:spacing w:after="0"/>
              <w:jc w:val="both"/>
              <w:rPr>
                <w:rFonts w:ascii="Arial" w:hAnsi="Arial"/>
                <w:snapToGrid w:val="0"/>
                <w:color w:val="000000"/>
                <w:sz w:val="16"/>
                <w:lang w:val="en-AU"/>
              </w:rPr>
            </w:pPr>
            <w:r>
              <w:rPr>
                <w:rFonts w:ascii="Arial" w:hAnsi="Arial"/>
                <w:snapToGrid w:val="0"/>
                <w:color w:val="000000"/>
                <w:sz w:val="16"/>
                <w:lang w:val="en-AU"/>
              </w:rPr>
              <w:t>2</w:t>
            </w: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0B3EAE9A" w14:textId="77777777" w:rsidR="006A07BD" w:rsidRPr="006A07BD" w:rsidRDefault="006A07BD" w:rsidP="00D6624F">
            <w:pPr>
              <w:spacing w:after="0"/>
              <w:rPr>
                <w:rFonts w:ascii="Arial" w:hAnsi="Arial"/>
                <w:snapToGrid w:val="0"/>
                <w:color w:val="000000"/>
                <w:sz w:val="16"/>
                <w:lang w:val="en-AU"/>
              </w:rPr>
            </w:pPr>
            <w:r w:rsidRPr="006A07BD">
              <w:rPr>
                <w:rFonts w:ascii="Arial" w:hAnsi="Arial"/>
                <w:snapToGrid w:val="0"/>
                <w:color w:val="000000"/>
                <w:sz w:val="16"/>
                <w:lang w:val="en-AU"/>
              </w:rPr>
              <w:t>Override Low Priority Configuration</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7EBD09EE" w14:textId="77777777" w:rsidR="006A07BD" w:rsidRPr="00480464" w:rsidRDefault="006A07BD">
            <w:pPr>
              <w:spacing w:after="0"/>
              <w:rPr>
                <w:rFonts w:ascii="Arial" w:hAnsi="Arial"/>
                <w:snapToGrid w:val="0"/>
                <w:color w:val="000000"/>
                <w:sz w:val="16"/>
                <w:lang w:val="en-AU"/>
              </w:rPr>
            </w:pPr>
            <w:r w:rsidRPr="00480464">
              <w:rPr>
                <w:rFonts w:ascii="Arial" w:hAnsi="Arial"/>
                <w:snapToGrid w:val="0"/>
                <w:color w:val="000000"/>
                <w:sz w:val="16"/>
                <w:lang w:val="en-AU"/>
              </w:rPr>
              <w:t>11.0.0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3532F44F" w14:textId="77777777" w:rsidR="006A07BD" w:rsidRPr="00480464" w:rsidRDefault="006A07BD">
            <w:pPr>
              <w:spacing w:after="0"/>
              <w:rPr>
                <w:rFonts w:ascii="Arial" w:hAnsi="Arial"/>
                <w:snapToGrid w:val="0"/>
                <w:color w:val="000000"/>
                <w:sz w:val="16"/>
                <w:lang w:val="en-AU"/>
              </w:rPr>
            </w:pPr>
            <w:r w:rsidRPr="00480464">
              <w:rPr>
                <w:rFonts w:ascii="Arial" w:hAnsi="Arial"/>
                <w:snapToGrid w:val="0"/>
                <w:color w:val="000000"/>
                <w:sz w:val="16"/>
                <w:lang w:val="en-AU"/>
              </w:rPr>
              <w:t>11.1.0</w:t>
            </w:r>
          </w:p>
        </w:tc>
      </w:tr>
      <w:tr w:rsidR="00463207" w14:paraId="7D41507E"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0CA9C072" w14:textId="77777777" w:rsidR="005D6B17" w:rsidRDefault="005D6B17" w:rsidP="00115852">
            <w:pPr>
              <w:spacing w:after="0"/>
              <w:rPr>
                <w:rFonts w:ascii="Arial" w:hAnsi="Arial"/>
                <w:snapToGrid w:val="0"/>
                <w:color w:val="000000"/>
                <w:sz w:val="16"/>
                <w:lang w:val="en-AU"/>
              </w:rPr>
            </w:pPr>
            <w:r>
              <w:rPr>
                <w:rFonts w:ascii="Arial" w:hAnsi="Arial"/>
                <w:snapToGrid w:val="0"/>
                <w:color w:val="000000"/>
                <w:sz w:val="16"/>
                <w:lang w:val="en-AU"/>
              </w:rPr>
              <w:t>2012-06</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67489061" w14:textId="77777777" w:rsidR="005D6B17" w:rsidRDefault="005D6B17">
            <w:pPr>
              <w:spacing w:after="0"/>
              <w:rPr>
                <w:rFonts w:ascii="Arial" w:hAnsi="Arial"/>
                <w:snapToGrid w:val="0"/>
                <w:color w:val="000000"/>
                <w:sz w:val="16"/>
                <w:lang w:val="en-AU"/>
              </w:rPr>
            </w:pPr>
            <w:r>
              <w:rPr>
                <w:rFonts w:ascii="Arial" w:hAnsi="Arial"/>
                <w:snapToGrid w:val="0"/>
                <w:color w:val="000000"/>
                <w:sz w:val="16"/>
                <w:lang w:val="en-AU"/>
              </w:rPr>
              <w:t>CT-56</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65D7D791" w14:textId="77777777" w:rsidR="005D6B17" w:rsidRPr="006A07BD" w:rsidRDefault="005D6B17">
            <w:pPr>
              <w:spacing w:after="0"/>
              <w:rPr>
                <w:rFonts w:ascii="Arial" w:hAnsi="Arial"/>
                <w:snapToGrid w:val="0"/>
                <w:color w:val="000000"/>
                <w:sz w:val="16"/>
                <w:lang w:val="en-AU"/>
              </w:rPr>
            </w:pP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2475B8F5" w14:textId="77777777" w:rsidR="005D6B17" w:rsidRDefault="005D6B17">
            <w:pPr>
              <w:spacing w:after="0"/>
              <w:rPr>
                <w:rFonts w:ascii="Arial" w:hAnsi="Arial"/>
                <w:snapToGrid w:val="0"/>
                <w:color w:val="000000"/>
                <w:sz w:val="16"/>
                <w:lang w:val="en-AU"/>
              </w:rPr>
            </w:pP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53455C54" w14:textId="77777777" w:rsidR="005D6B17" w:rsidRDefault="005D6B17">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26F3EDBD" w14:textId="77777777" w:rsidR="005D6B17" w:rsidRPr="006A07BD" w:rsidRDefault="005D6B17" w:rsidP="00D6624F">
            <w:pPr>
              <w:spacing w:after="0"/>
              <w:rPr>
                <w:rFonts w:ascii="Arial" w:hAnsi="Arial"/>
                <w:snapToGrid w:val="0"/>
                <w:color w:val="000000"/>
                <w:sz w:val="16"/>
                <w:lang w:val="en-AU"/>
              </w:rPr>
            </w:pPr>
            <w:r>
              <w:rPr>
                <w:rFonts w:ascii="Arial" w:hAnsi="Arial"/>
                <w:snapToGrid w:val="0"/>
                <w:color w:val="000000"/>
                <w:sz w:val="16"/>
                <w:lang w:val="en-AU"/>
              </w:rPr>
              <w:t xml:space="preserve">Re-ordering of </w:t>
            </w:r>
            <w:r w:rsidR="00631562">
              <w:rPr>
                <w:rFonts w:ascii="Arial" w:hAnsi="Arial"/>
                <w:snapToGrid w:val="0"/>
                <w:color w:val="000000"/>
                <w:sz w:val="16"/>
                <w:lang w:val="en-AU"/>
              </w:rPr>
              <w:t>clause</w:t>
            </w:r>
            <w:r>
              <w:rPr>
                <w:rFonts w:ascii="Arial" w:hAnsi="Arial"/>
                <w:snapToGrid w:val="0"/>
                <w:color w:val="000000"/>
                <w:sz w:val="16"/>
                <w:lang w:val="en-AU"/>
              </w:rPr>
              <w:t>s of clause 5</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76F442B9" w14:textId="77777777" w:rsidR="005D6B17" w:rsidRPr="00480464" w:rsidRDefault="005D6B17">
            <w:pPr>
              <w:spacing w:after="0"/>
              <w:rPr>
                <w:rFonts w:ascii="Arial" w:hAnsi="Arial"/>
                <w:snapToGrid w:val="0"/>
                <w:color w:val="000000"/>
                <w:sz w:val="16"/>
                <w:lang w:val="en-AU"/>
              </w:rPr>
            </w:pPr>
            <w:r w:rsidRPr="00480464">
              <w:rPr>
                <w:rFonts w:ascii="Arial" w:hAnsi="Arial"/>
                <w:snapToGrid w:val="0"/>
                <w:color w:val="000000"/>
                <w:sz w:val="16"/>
                <w:lang w:val="en-AU"/>
              </w:rPr>
              <w:t>11.1.0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13B0B5F6" w14:textId="77777777" w:rsidR="005D6B17" w:rsidRPr="00480464" w:rsidRDefault="005D6B17">
            <w:pPr>
              <w:spacing w:after="0"/>
              <w:rPr>
                <w:rFonts w:ascii="Arial" w:hAnsi="Arial"/>
                <w:snapToGrid w:val="0"/>
                <w:color w:val="000000"/>
                <w:sz w:val="16"/>
                <w:lang w:val="en-AU"/>
              </w:rPr>
            </w:pPr>
            <w:r w:rsidRPr="00480464">
              <w:rPr>
                <w:rFonts w:ascii="Arial" w:hAnsi="Arial"/>
                <w:snapToGrid w:val="0"/>
                <w:color w:val="000000"/>
                <w:sz w:val="16"/>
                <w:lang w:val="en-AU"/>
              </w:rPr>
              <w:t>11.1.1</w:t>
            </w:r>
          </w:p>
        </w:tc>
      </w:tr>
      <w:tr w:rsidR="00463207" w14:paraId="293BB067"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4DB9DF78" w14:textId="77777777" w:rsidR="00B67580" w:rsidRDefault="00B67580" w:rsidP="00115852">
            <w:pPr>
              <w:spacing w:after="0"/>
              <w:rPr>
                <w:rFonts w:ascii="Arial" w:hAnsi="Arial"/>
                <w:snapToGrid w:val="0"/>
                <w:color w:val="000000"/>
                <w:sz w:val="16"/>
                <w:lang w:val="en-AU"/>
              </w:rPr>
            </w:pPr>
            <w:r>
              <w:rPr>
                <w:rFonts w:ascii="Arial" w:hAnsi="Arial"/>
                <w:snapToGrid w:val="0"/>
                <w:color w:val="000000"/>
                <w:sz w:val="16"/>
                <w:lang w:val="en-AU"/>
              </w:rPr>
              <w:t>2012-09</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6EBED56F" w14:textId="77777777" w:rsidR="00B67580" w:rsidRDefault="00B67580">
            <w:pPr>
              <w:spacing w:after="0"/>
              <w:rPr>
                <w:rFonts w:ascii="Arial" w:hAnsi="Arial"/>
                <w:snapToGrid w:val="0"/>
                <w:color w:val="000000"/>
                <w:sz w:val="16"/>
                <w:lang w:val="en-AU"/>
              </w:rPr>
            </w:pPr>
            <w:r>
              <w:rPr>
                <w:rFonts w:ascii="Arial" w:hAnsi="Arial"/>
                <w:snapToGrid w:val="0"/>
                <w:color w:val="000000"/>
                <w:sz w:val="16"/>
                <w:lang w:val="en-AU"/>
              </w:rPr>
              <w:t>CT-57</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2A0EF12C" w14:textId="77777777" w:rsidR="00B67580" w:rsidRPr="00B67580" w:rsidRDefault="00B67580">
            <w:pPr>
              <w:spacing w:after="0"/>
              <w:rPr>
                <w:rFonts w:ascii="Arial" w:hAnsi="Arial"/>
                <w:snapToGrid w:val="0"/>
                <w:color w:val="000000"/>
                <w:sz w:val="16"/>
                <w:lang w:val="en-AU"/>
              </w:rPr>
            </w:pPr>
            <w:r w:rsidRPr="00B67580">
              <w:rPr>
                <w:rFonts w:ascii="Arial" w:hAnsi="Arial"/>
                <w:snapToGrid w:val="0"/>
                <w:color w:val="000000"/>
                <w:sz w:val="16"/>
                <w:lang w:val="en-AU"/>
              </w:rPr>
              <w:t>CP-120589</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1A46E38D" w14:textId="77777777" w:rsidR="00B67580" w:rsidRDefault="00B67580">
            <w:pPr>
              <w:spacing w:after="0"/>
              <w:rPr>
                <w:rFonts w:ascii="Arial" w:hAnsi="Arial"/>
                <w:snapToGrid w:val="0"/>
                <w:color w:val="000000"/>
                <w:sz w:val="16"/>
                <w:lang w:val="en-AU"/>
              </w:rPr>
            </w:pPr>
            <w:r>
              <w:rPr>
                <w:rFonts w:ascii="Arial" w:hAnsi="Arial"/>
                <w:snapToGrid w:val="0"/>
                <w:color w:val="000000"/>
                <w:sz w:val="16"/>
                <w:lang w:val="en-AU"/>
              </w:rPr>
              <w:t>0006</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2C946566" w14:textId="77777777" w:rsidR="00B67580" w:rsidRDefault="00B67580">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5402D757" w14:textId="77777777" w:rsidR="00B67580" w:rsidRPr="00B67580" w:rsidRDefault="00B67580" w:rsidP="00D6624F">
            <w:pPr>
              <w:spacing w:after="0"/>
              <w:rPr>
                <w:rFonts w:ascii="Arial" w:hAnsi="Arial"/>
                <w:snapToGrid w:val="0"/>
                <w:color w:val="000000"/>
                <w:sz w:val="16"/>
                <w:lang w:val="en-AU"/>
              </w:rPr>
            </w:pPr>
            <w:r w:rsidRPr="00B67580">
              <w:rPr>
                <w:rFonts w:ascii="Arial" w:hAnsi="Arial"/>
                <w:snapToGrid w:val="0"/>
                <w:color w:val="000000"/>
                <w:sz w:val="16"/>
                <w:lang w:val="en-AU"/>
              </w:rPr>
              <w:t>Correction on overriding configurations</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0C0C03EB" w14:textId="77777777" w:rsidR="00B67580" w:rsidRPr="00480464" w:rsidRDefault="00B67580">
            <w:pPr>
              <w:spacing w:after="0"/>
              <w:rPr>
                <w:rFonts w:ascii="Arial" w:hAnsi="Arial"/>
                <w:snapToGrid w:val="0"/>
                <w:color w:val="000000"/>
                <w:sz w:val="16"/>
                <w:lang w:val="en-AU"/>
              </w:rPr>
            </w:pPr>
            <w:r w:rsidRPr="00480464">
              <w:rPr>
                <w:rFonts w:ascii="Arial" w:hAnsi="Arial"/>
                <w:snapToGrid w:val="0"/>
                <w:color w:val="000000"/>
                <w:sz w:val="16"/>
                <w:lang w:val="en-AU"/>
              </w:rPr>
              <w:t>11.1.1</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43FF03A5" w14:textId="77777777" w:rsidR="00B67580" w:rsidRPr="00480464" w:rsidRDefault="00B67580">
            <w:pPr>
              <w:spacing w:after="0"/>
              <w:rPr>
                <w:rFonts w:ascii="Arial" w:hAnsi="Arial"/>
                <w:snapToGrid w:val="0"/>
                <w:color w:val="000000"/>
                <w:sz w:val="16"/>
                <w:lang w:val="en-AU"/>
              </w:rPr>
            </w:pPr>
            <w:r w:rsidRPr="00480464">
              <w:rPr>
                <w:rFonts w:ascii="Arial" w:hAnsi="Arial"/>
                <w:snapToGrid w:val="0"/>
                <w:color w:val="000000"/>
                <w:sz w:val="16"/>
                <w:lang w:val="en-AU"/>
              </w:rPr>
              <w:t>11.2.0</w:t>
            </w:r>
          </w:p>
        </w:tc>
      </w:tr>
      <w:tr w:rsidR="00463207" w14:paraId="33A45FFD"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71EB22A0" w14:textId="77777777" w:rsidR="00C910DE" w:rsidRDefault="00C910DE" w:rsidP="00115852">
            <w:pPr>
              <w:spacing w:after="0"/>
              <w:rPr>
                <w:rFonts w:ascii="Arial" w:hAnsi="Arial"/>
                <w:snapToGrid w:val="0"/>
                <w:color w:val="000000"/>
                <w:sz w:val="16"/>
                <w:lang w:val="en-AU"/>
              </w:rPr>
            </w:pPr>
            <w:r>
              <w:rPr>
                <w:rFonts w:ascii="Arial" w:hAnsi="Arial"/>
                <w:snapToGrid w:val="0"/>
                <w:color w:val="000000"/>
                <w:sz w:val="16"/>
                <w:lang w:val="en-AU"/>
              </w:rPr>
              <w:t>2013-12</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649C51B4" w14:textId="77777777" w:rsidR="00C910DE" w:rsidRDefault="00C910DE">
            <w:pPr>
              <w:spacing w:after="0"/>
              <w:rPr>
                <w:rFonts w:ascii="Arial" w:hAnsi="Arial"/>
                <w:snapToGrid w:val="0"/>
                <w:color w:val="000000"/>
                <w:sz w:val="16"/>
                <w:lang w:val="en-AU"/>
              </w:rPr>
            </w:pPr>
            <w:r>
              <w:rPr>
                <w:rFonts w:ascii="Arial" w:hAnsi="Arial"/>
                <w:snapToGrid w:val="0"/>
                <w:color w:val="000000"/>
                <w:sz w:val="16"/>
                <w:lang w:val="en-AU"/>
              </w:rPr>
              <w:t>CT-62</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5BF750B6" w14:textId="77777777" w:rsidR="00C910DE" w:rsidRPr="006455A8" w:rsidRDefault="006455A8">
            <w:pPr>
              <w:spacing w:after="0"/>
              <w:rPr>
                <w:rFonts w:ascii="Arial" w:hAnsi="Arial"/>
                <w:snapToGrid w:val="0"/>
                <w:color w:val="000000"/>
                <w:sz w:val="16"/>
                <w:lang w:val="en-AU"/>
              </w:rPr>
            </w:pPr>
            <w:r w:rsidRPr="006455A8">
              <w:rPr>
                <w:rFonts w:ascii="Arial" w:hAnsi="Arial"/>
                <w:snapToGrid w:val="0"/>
                <w:color w:val="000000"/>
                <w:sz w:val="16"/>
                <w:lang w:val="en-AU"/>
              </w:rPr>
              <w:t>CP-130762</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39E04CA8" w14:textId="77777777" w:rsidR="00C910DE" w:rsidRDefault="00C910DE">
            <w:pPr>
              <w:spacing w:after="0"/>
              <w:rPr>
                <w:rFonts w:ascii="Arial" w:hAnsi="Arial"/>
                <w:snapToGrid w:val="0"/>
                <w:color w:val="000000"/>
                <w:sz w:val="16"/>
                <w:lang w:val="en-AU"/>
              </w:rPr>
            </w:pPr>
            <w:r>
              <w:rPr>
                <w:rFonts w:ascii="Arial" w:hAnsi="Arial"/>
                <w:snapToGrid w:val="0"/>
                <w:color w:val="000000"/>
                <w:sz w:val="16"/>
                <w:lang w:val="en-AU"/>
              </w:rPr>
              <w:t>0007</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6CE98A24" w14:textId="77777777" w:rsidR="00C910DE" w:rsidRDefault="00C910DE">
            <w:pPr>
              <w:spacing w:after="0"/>
              <w:jc w:val="both"/>
              <w:rPr>
                <w:rFonts w:ascii="Arial" w:hAnsi="Arial"/>
                <w:snapToGrid w:val="0"/>
                <w:color w:val="000000"/>
                <w:sz w:val="16"/>
                <w:lang w:val="en-AU"/>
              </w:rPr>
            </w:pPr>
            <w:r>
              <w:rPr>
                <w:rFonts w:ascii="Arial" w:hAnsi="Arial"/>
                <w:snapToGrid w:val="0"/>
                <w:color w:val="000000"/>
                <w:sz w:val="16"/>
                <w:lang w:val="en-AU"/>
              </w:rPr>
              <w:t>3</w:t>
            </w: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5665815C" w14:textId="77777777" w:rsidR="00C910DE" w:rsidRPr="00C910DE" w:rsidRDefault="00C910DE" w:rsidP="00D6624F">
            <w:pPr>
              <w:spacing w:after="0"/>
              <w:rPr>
                <w:rFonts w:ascii="Arial" w:hAnsi="Arial"/>
                <w:snapToGrid w:val="0"/>
                <w:color w:val="000000"/>
                <w:sz w:val="16"/>
                <w:lang w:val="en-AU"/>
              </w:rPr>
            </w:pPr>
            <w:r w:rsidRPr="00C910DE">
              <w:rPr>
                <w:rFonts w:ascii="Arial" w:hAnsi="Arial"/>
                <w:snapToGrid w:val="0"/>
                <w:color w:val="000000"/>
                <w:sz w:val="16"/>
                <w:lang w:val="en-AU"/>
              </w:rPr>
              <w:t>Fast higher priority PLMN search upon entering VPLMN</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0F20910C" w14:textId="77777777" w:rsidR="00C910DE" w:rsidRPr="00480464" w:rsidRDefault="00C910DE">
            <w:pPr>
              <w:spacing w:after="0"/>
              <w:rPr>
                <w:rFonts w:ascii="Arial" w:hAnsi="Arial"/>
                <w:snapToGrid w:val="0"/>
                <w:color w:val="000000"/>
                <w:sz w:val="16"/>
                <w:lang w:val="en-AU"/>
              </w:rPr>
            </w:pPr>
            <w:r w:rsidRPr="00480464">
              <w:rPr>
                <w:rFonts w:ascii="Arial" w:hAnsi="Arial"/>
                <w:snapToGrid w:val="0"/>
                <w:color w:val="000000"/>
                <w:sz w:val="16"/>
                <w:lang w:val="en-AU"/>
              </w:rPr>
              <w:t>11.2.0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6F693F0A" w14:textId="77777777" w:rsidR="00C910DE" w:rsidRPr="00480464" w:rsidRDefault="00C910DE">
            <w:pPr>
              <w:spacing w:after="0"/>
              <w:rPr>
                <w:rFonts w:ascii="Arial" w:hAnsi="Arial"/>
                <w:snapToGrid w:val="0"/>
                <w:color w:val="000000"/>
                <w:sz w:val="16"/>
                <w:lang w:val="en-AU"/>
              </w:rPr>
            </w:pPr>
            <w:r w:rsidRPr="00480464">
              <w:rPr>
                <w:rFonts w:ascii="Arial" w:hAnsi="Arial"/>
                <w:snapToGrid w:val="0"/>
                <w:color w:val="000000"/>
                <w:sz w:val="16"/>
                <w:lang w:val="en-AU"/>
              </w:rPr>
              <w:t>12.0.0</w:t>
            </w:r>
          </w:p>
        </w:tc>
      </w:tr>
      <w:tr w:rsidR="00463207" w14:paraId="4B8032E6"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44034267" w14:textId="77777777" w:rsidR="00BD2FD1" w:rsidRDefault="00BD2FD1" w:rsidP="00115852">
            <w:pPr>
              <w:spacing w:after="0"/>
              <w:rPr>
                <w:rFonts w:ascii="Arial" w:hAnsi="Arial"/>
                <w:snapToGrid w:val="0"/>
                <w:color w:val="000000"/>
                <w:sz w:val="16"/>
                <w:lang w:val="en-AU"/>
              </w:rPr>
            </w:pPr>
            <w:r>
              <w:rPr>
                <w:rFonts w:ascii="Arial" w:hAnsi="Arial"/>
                <w:snapToGrid w:val="0"/>
                <w:color w:val="000000"/>
                <w:sz w:val="16"/>
                <w:lang w:val="en-AU"/>
              </w:rPr>
              <w:t>2014-06</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4C174CEC" w14:textId="77777777" w:rsidR="00BD2FD1" w:rsidRDefault="00BD2FD1">
            <w:pPr>
              <w:spacing w:after="0"/>
              <w:rPr>
                <w:rFonts w:ascii="Arial" w:hAnsi="Arial"/>
                <w:snapToGrid w:val="0"/>
                <w:color w:val="000000"/>
                <w:sz w:val="16"/>
                <w:lang w:val="en-AU"/>
              </w:rPr>
            </w:pPr>
            <w:r>
              <w:rPr>
                <w:rFonts w:ascii="Arial" w:hAnsi="Arial"/>
                <w:snapToGrid w:val="0"/>
                <w:color w:val="000000"/>
                <w:sz w:val="16"/>
                <w:lang w:val="en-AU"/>
              </w:rPr>
              <w:t>CT-64</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34EEDBF7" w14:textId="77777777" w:rsidR="00BD2FD1" w:rsidRPr="006455A8" w:rsidRDefault="00BD2FD1">
            <w:pPr>
              <w:spacing w:after="0"/>
              <w:rPr>
                <w:rFonts w:ascii="Arial" w:hAnsi="Arial"/>
                <w:snapToGrid w:val="0"/>
                <w:color w:val="000000"/>
                <w:sz w:val="16"/>
                <w:lang w:val="en-AU"/>
              </w:rPr>
            </w:pPr>
            <w:r w:rsidRPr="00BD2FD1">
              <w:rPr>
                <w:rFonts w:ascii="Arial" w:hAnsi="Arial"/>
                <w:snapToGrid w:val="0"/>
                <w:color w:val="000000"/>
                <w:sz w:val="16"/>
                <w:lang w:val="en-AU"/>
              </w:rPr>
              <w:t>CP-140331</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4A797197" w14:textId="77777777" w:rsidR="00BD2FD1" w:rsidRDefault="00BD2FD1">
            <w:pPr>
              <w:spacing w:after="0"/>
              <w:rPr>
                <w:rFonts w:ascii="Arial" w:hAnsi="Arial"/>
                <w:snapToGrid w:val="0"/>
                <w:color w:val="000000"/>
                <w:sz w:val="16"/>
                <w:lang w:val="en-AU"/>
              </w:rPr>
            </w:pPr>
            <w:r>
              <w:rPr>
                <w:rFonts w:ascii="Arial" w:hAnsi="Arial"/>
                <w:snapToGrid w:val="0"/>
                <w:color w:val="000000"/>
                <w:sz w:val="16"/>
                <w:lang w:val="en-AU"/>
              </w:rPr>
              <w:t>0009</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3007860C" w14:textId="77777777" w:rsidR="00BD2FD1" w:rsidRDefault="00BD2FD1">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2BAE4C2F" w14:textId="77777777" w:rsidR="00BD2FD1" w:rsidRPr="00C910DE" w:rsidRDefault="00BD2FD1" w:rsidP="00D6624F">
            <w:pPr>
              <w:spacing w:after="0"/>
              <w:rPr>
                <w:rFonts w:ascii="Arial" w:hAnsi="Arial"/>
                <w:snapToGrid w:val="0"/>
                <w:color w:val="000000"/>
                <w:sz w:val="16"/>
                <w:lang w:val="en-AU"/>
              </w:rPr>
            </w:pPr>
            <w:r w:rsidRPr="00BD2FD1">
              <w:rPr>
                <w:rFonts w:ascii="Arial" w:hAnsi="Arial"/>
                <w:snapToGrid w:val="0"/>
                <w:color w:val="000000"/>
                <w:sz w:val="16"/>
                <w:lang w:val="en-AU"/>
              </w:rPr>
              <w:t>Addition of configuration parameter for EMM cause #15 extension</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58AD6809" w14:textId="77777777" w:rsidR="00BD2FD1" w:rsidRPr="00480464" w:rsidRDefault="00BD2FD1">
            <w:pPr>
              <w:spacing w:after="0"/>
              <w:rPr>
                <w:rFonts w:ascii="Arial" w:hAnsi="Arial"/>
                <w:snapToGrid w:val="0"/>
                <w:color w:val="000000"/>
                <w:sz w:val="16"/>
                <w:lang w:val="en-AU"/>
              </w:rPr>
            </w:pPr>
            <w:r>
              <w:rPr>
                <w:rFonts w:ascii="Arial" w:hAnsi="Arial"/>
                <w:snapToGrid w:val="0"/>
                <w:color w:val="000000"/>
                <w:sz w:val="16"/>
                <w:lang w:val="en-AU"/>
              </w:rPr>
              <w:t>12.0.0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0F7D0D9E" w14:textId="77777777" w:rsidR="00BD2FD1" w:rsidRPr="00480464" w:rsidRDefault="00BD2FD1">
            <w:pPr>
              <w:spacing w:after="0"/>
              <w:rPr>
                <w:rFonts w:ascii="Arial" w:hAnsi="Arial"/>
                <w:snapToGrid w:val="0"/>
                <w:color w:val="000000"/>
                <w:sz w:val="16"/>
                <w:lang w:val="en-AU"/>
              </w:rPr>
            </w:pPr>
            <w:r>
              <w:rPr>
                <w:rFonts w:ascii="Arial" w:hAnsi="Arial"/>
                <w:snapToGrid w:val="0"/>
                <w:color w:val="000000"/>
                <w:sz w:val="16"/>
                <w:lang w:val="en-AU"/>
              </w:rPr>
              <w:t>12.1.0</w:t>
            </w:r>
          </w:p>
        </w:tc>
      </w:tr>
      <w:tr w:rsidR="00463207" w14:paraId="486CBDD6"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102D8CDB" w14:textId="77777777" w:rsidR="00B62D0F" w:rsidRDefault="00B62D0F" w:rsidP="00115852">
            <w:pPr>
              <w:spacing w:after="0"/>
              <w:rPr>
                <w:rFonts w:ascii="Arial" w:hAnsi="Arial"/>
                <w:snapToGrid w:val="0"/>
                <w:color w:val="000000"/>
                <w:sz w:val="16"/>
                <w:lang w:val="en-AU"/>
              </w:rPr>
            </w:pPr>
            <w:r>
              <w:rPr>
                <w:rFonts w:ascii="Arial" w:hAnsi="Arial"/>
                <w:snapToGrid w:val="0"/>
                <w:color w:val="000000"/>
                <w:sz w:val="16"/>
                <w:lang w:val="en-AU"/>
              </w:rPr>
              <w:t>2014-09</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3E81653B" w14:textId="77777777" w:rsidR="00B62D0F" w:rsidRDefault="00B62D0F">
            <w:pPr>
              <w:spacing w:after="0"/>
              <w:rPr>
                <w:rFonts w:ascii="Arial" w:hAnsi="Arial"/>
                <w:snapToGrid w:val="0"/>
                <w:color w:val="000000"/>
                <w:sz w:val="16"/>
                <w:lang w:val="en-AU"/>
              </w:rPr>
            </w:pPr>
            <w:r>
              <w:rPr>
                <w:rFonts w:ascii="Arial" w:hAnsi="Arial"/>
                <w:snapToGrid w:val="0"/>
                <w:color w:val="000000"/>
                <w:sz w:val="16"/>
                <w:lang w:val="en-AU"/>
              </w:rPr>
              <w:t>CT-65</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051560B4" w14:textId="77777777" w:rsidR="00B62D0F" w:rsidRPr="00BD2FD1" w:rsidRDefault="00B62D0F">
            <w:pPr>
              <w:spacing w:after="0"/>
              <w:rPr>
                <w:rFonts w:ascii="Arial" w:hAnsi="Arial"/>
                <w:snapToGrid w:val="0"/>
                <w:color w:val="000000"/>
                <w:sz w:val="16"/>
                <w:lang w:val="en-AU"/>
              </w:rPr>
            </w:pPr>
            <w:r w:rsidRPr="00B62D0F">
              <w:rPr>
                <w:rFonts w:ascii="Arial" w:hAnsi="Arial"/>
                <w:snapToGrid w:val="0"/>
                <w:color w:val="000000"/>
                <w:sz w:val="16"/>
                <w:lang w:val="en-AU"/>
              </w:rPr>
              <w:t>CP-140643</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202B8BD2" w14:textId="77777777" w:rsidR="00B62D0F" w:rsidRDefault="00B62D0F">
            <w:pPr>
              <w:spacing w:after="0"/>
              <w:rPr>
                <w:rFonts w:ascii="Arial" w:hAnsi="Arial"/>
                <w:snapToGrid w:val="0"/>
                <w:color w:val="000000"/>
                <w:sz w:val="16"/>
                <w:lang w:val="en-AU"/>
              </w:rPr>
            </w:pPr>
            <w:r>
              <w:rPr>
                <w:rFonts w:ascii="Arial" w:hAnsi="Arial"/>
                <w:snapToGrid w:val="0"/>
                <w:color w:val="000000"/>
                <w:sz w:val="16"/>
                <w:lang w:val="en-AU"/>
              </w:rPr>
              <w:t>0012</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419FB422" w14:textId="77777777" w:rsidR="00B62D0F" w:rsidRDefault="00B62D0F">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26CE42B6" w14:textId="77777777" w:rsidR="00B62D0F" w:rsidRPr="00BD2FD1" w:rsidRDefault="00463207" w:rsidP="00463207">
            <w:pPr>
              <w:spacing w:after="0"/>
              <w:rPr>
                <w:rFonts w:ascii="Arial" w:hAnsi="Arial"/>
                <w:snapToGrid w:val="0"/>
                <w:color w:val="000000"/>
                <w:sz w:val="16"/>
                <w:lang w:val="en-AU"/>
              </w:rPr>
            </w:pPr>
            <w:r>
              <w:rPr>
                <w:rFonts w:ascii="Arial" w:hAnsi="Arial"/>
                <w:snapToGrid w:val="0"/>
                <w:color w:val="000000"/>
                <w:sz w:val="16"/>
                <w:lang w:val="en-AU"/>
              </w:rPr>
              <w:t>"</w:t>
            </w:r>
            <w:r w:rsidR="00B62D0F" w:rsidRPr="00B62D0F">
              <w:rPr>
                <w:rFonts w:ascii="Arial" w:hAnsi="Arial"/>
                <w:snapToGrid w:val="0"/>
                <w:color w:val="000000"/>
                <w:sz w:val="16"/>
                <w:lang w:val="en-AU"/>
              </w:rPr>
              <w:t>Override_NAS_SignallingLowPriority</w:t>
            </w:r>
            <w:r>
              <w:rPr>
                <w:rFonts w:ascii="Arial" w:hAnsi="Arial"/>
                <w:snapToGrid w:val="0"/>
                <w:color w:val="000000"/>
                <w:sz w:val="16"/>
                <w:lang w:val="en-AU"/>
              </w:rPr>
              <w:t>"</w:t>
            </w:r>
            <w:r w:rsidR="00B62D0F" w:rsidRPr="00B62D0F">
              <w:rPr>
                <w:rFonts w:ascii="Arial" w:hAnsi="Arial"/>
                <w:snapToGrid w:val="0"/>
                <w:color w:val="000000"/>
                <w:sz w:val="16"/>
                <w:lang w:val="en-AU"/>
              </w:rPr>
              <w:t xml:space="preserve"> and "Override_ExtendedAccessBarring" linkage</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51E20919" w14:textId="77777777" w:rsidR="00B62D0F" w:rsidRDefault="00B62D0F">
            <w:pPr>
              <w:spacing w:after="0"/>
              <w:rPr>
                <w:rFonts w:ascii="Arial" w:hAnsi="Arial"/>
                <w:snapToGrid w:val="0"/>
                <w:color w:val="000000"/>
                <w:sz w:val="16"/>
                <w:lang w:val="en-AU"/>
              </w:rPr>
            </w:pPr>
            <w:r>
              <w:rPr>
                <w:rFonts w:ascii="Arial" w:hAnsi="Arial"/>
                <w:snapToGrid w:val="0"/>
                <w:color w:val="000000"/>
                <w:sz w:val="16"/>
                <w:lang w:val="en-AU"/>
              </w:rPr>
              <w:t>12.1.0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6783DAC6" w14:textId="77777777" w:rsidR="00B62D0F" w:rsidRDefault="00B62D0F">
            <w:pPr>
              <w:spacing w:after="0"/>
              <w:rPr>
                <w:rFonts w:ascii="Arial" w:hAnsi="Arial"/>
                <w:snapToGrid w:val="0"/>
                <w:color w:val="000000"/>
                <w:sz w:val="16"/>
                <w:lang w:val="en-AU"/>
              </w:rPr>
            </w:pPr>
            <w:r>
              <w:rPr>
                <w:rFonts w:ascii="Arial" w:hAnsi="Arial"/>
                <w:snapToGrid w:val="0"/>
                <w:color w:val="000000"/>
                <w:sz w:val="16"/>
                <w:lang w:val="en-AU"/>
              </w:rPr>
              <w:t>12.2.0</w:t>
            </w:r>
          </w:p>
        </w:tc>
      </w:tr>
      <w:tr w:rsidR="00463207" w14:paraId="0A65CA53"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0EBBA7C4" w14:textId="77777777" w:rsidR="0086461E" w:rsidRDefault="0086461E" w:rsidP="00115852">
            <w:pPr>
              <w:spacing w:after="0"/>
              <w:rPr>
                <w:rFonts w:ascii="Arial" w:hAnsi="Arial"/>
                <w:snapToGrid w:val="0"/>
                <w:color w:val="000000"/>
                <w:sz w:val="16"/>
                <w:lang w:val="en-AU"/>
              </w:rPr>
            </w:pPr>
            <w:r>
              <w:rPr>
                <w:rFonts w:ascii="Arial" w:hAnsi="Arial"/>
                <w:snapToGrid w:val="0"/>
                <w:color w:val="000000"/>
                <w:sz w:val="16"/>
                <w:lang w:val="en-AU"/>
              </w:rPr>
              <w:t>2015-03</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501FC8B1" w14:textId="77777777" w:rsidR="0086461E" w:rsidRDefault="0086461E">
            <w:pPr>
              <w:spacing w:after="0"/>
              <w:rPr>
                <w:rFonts w:ascii="Arial" w:hAnsi="Arial"/>
                <w:snapToGrid w:val="0"/>
                <w:color w:val="000000"/>
                <w:sz w:val="16"/>
                <w:lang w:val="en-AU"/>
              </w:rPr>
            </w:pPr>
            <w:r>
              <w:rPr>
                <w:rFonts w:ascii="Arial" w:hAnsi="Arial"/>
                <w:snapToGrid w:val="0"/>
                <w:color w:val="000000"/>
                <w:sz w:val="16"/>
                <w:lang w:val="en-AU"/>
              </w:rPr>
              <w:t>CT-67</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6E631ADF" w14:textId="77777777" w:rsidR="0086461E" w:rsidRPr="00B62D0F" w:rsidRDefault="0086461E">
            <w:pPr>
              <w:spacing w:after="0"/>
              <w:rPr>
                <w:rFonts w:ascii="Arial" w:hAnsi="Arial"/>
                <w:snapToGrid w:val="0"/>
                <w:color w:val="000000"/>
                <w:sz w:val="16"/>
                <w:lang w:val="en-AU"/>
              </w:rPr>
            </w:pPr>
            <w:r w:rsidRPr="0086461E">
              <w:rPr>
                <w:rFonts w:ascii="Arial" w:hAnsi="Arial"/>
                <w:snapToGrid w:val="0"/>
                <w:color w:val="000000"/>
                <w:sz w:val="16"/>
                <w:lang w:val="en-AU"/>
              </w:rPr>
              <w:t>CP-150069</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6B0ABE6B" w14:textId="77777777" w:rsidR="0086461E" w:rsidRDefault="0086461E">
            <w:pPr>
              <w:spacing w:after="0"/>
              <w:rPr>
                <w:rFonts w:ascii="Arial" w:hAnsi="Arial"/>
                <w:snapToGrid w:val="0"/>
                <w:color w:val="000000"/>
                <w:sz w:val="16"/>
                <w:lang w:val="en-AU"/>
              </w:rPr>
            </w:pPr>
            <w:r>
              <w:rPr>
                <w:rFonts w:ascii="Arial" w:hAnsi="Arial"/>
                <w:snapToGrid w:val="0"/>
                <w:color w:val="000000"/>
                <w:sz w:val="16"/>
                <w:lang w:val="en-AU"/>
              </w:rPr>
              <w:t>0014</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1637EDCF" w14:textId="77777777" w:rsidR="0086461E" w:rsidRDefault="0086461E">
            <w:pPr>
              <w:spacing w:after="0"/>
              <w:jc w:val="both"/>
              <w:rPr>
                <w:rFonts w:ascii="Arial" w:hAnsi="Arial"/>
                <w:snapToGrid w:val="0"/>
                <w:color w:val="000000"/>
                <w:sz w:val="16"/>
                <w:lang w:val="en-AU"/>
              </w:rPr>
            </w:pPr>
            <w:r>
              <w:rPr>
                <w:rFonts w:ascii="Arial" w:hAnsi="Arial"/>
                <w:snapToGrid w:val="0"/>
                <w:color w:val="000000"/>
                <w:sz w:val="16"/>
                <w:lang w:val="en-AU"/>
              </w:rPr>
              <w:t>2</w:t>
            </w: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7AAAD711" w14:textId="77777777" w:rsidR="0086461E" w:rsidRPr="00B62D0F" w:rsidRDefault="0086461E" w:rsidP="00D6624F">
            <w:pPr>
              <w:spacing w:after="0"/>
              <w:rPr>
                <w:rFonts w:ascii="Arial" w:hAnsi="Arial"/>
                <w:snapToGrid w:val="0"/>
                <w:color w:val="000000"/>
                <w:sz w:val="16"/>
                <w:lang w:val="en-AU"/>
              </w:rPr>
            </w:pPr>
            <w:r w:rsidRPr="0086461E">
              <w:rPr>
                <w:rFonts w:ascii="Arial" w:hAnsi="Arial"/>
                <w:snapToGrid w:val="0"/>
                <w:color w:val="000000"/>
                <w:sz w:val="16"/>
                <w:lang w:val="en-AU"/>
              </w:rPr>
              <w:t>Addition of UE retry configuration parameter to NAS MO</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0709A236" w14:textId="77777777" w:rsidR="0086461E" w:rsidRDefault="0086461E">
            <w:pPr>
              <w:spacing w:after="0"/>
              <w:rPr>
                <w:rFonts w:ascii="Arial" w:hAnsi="Arial"/>
                <w:snapToGrid w:val="0"/>
                <w:color w:val="000000"/>
                <w:sz w:val="16"/>
                <w:lang w:val="en-AU"/>
              </w:rPr>
            </w:pPr>
            <w:r>
              <w:rPr>
                <w:rFonts w:ascii="Arial" w:hAnsi="Arial"/>
                <w:snapToGrid w:val="0"/>
                <w:color w:val="000000"/>
                <w:sz w:val="16"/>
                <w:lang w:val="en-AU"/>
              </w:rPr>
              <w:t>12.2.0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17A0AEFC" w14:textId="77777777" w:rsidR="0086461E" w:rsidRDefault="0086461E">
            <w:pPr>
              <w:spacing w:after="0"/>
              <w:rPr>
                <w:rFonts w:ascii="Arial" w:hAnsi="Arial"/>
                <w:snapToGrid w:val="0"/>
                <w:color w:val="000000"/>
                <w:sz w:val="16"/>
                <w:lang w:val="en-AU"/>
              </w:rPr>
            </w:pPr>
            <w:r>
              <w:rPr>
                <w:rFonts w:ascii="Arial" w:hAnsi="Arial"/>
                <w:snapToGrid w:val="0"/>
                <w:color w:val="000000"/>
                <w:sz w:val="16"/>
                <w:lang w:val="en-AU"/>
              </w:rPr>
              <w:t>12.3.0</w:t>
            </w:r>
          </w:p>
        </w:tc>
      </w:tr>
      <w:tr w:rsidR="00463207" w14:paraId="6EF98E5C"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7E0F7E48" w14:textId="77777777" w:rsidR="00E9600E" w:rsidRDefault="00E9600E" w:rsidP="00115852">
            <w:pPr>
              <w:spacing w:after="0"/>
              <w:rPr>
                <w:rFonts w:ascii="Arial" w:hAnsi="Arial"/>
                <w:snapToGrid w:val="0"/>
                <w:color w:val="000000"/>
                <w:sz w:val="16"/>
                <w:lang w:val="en-AU"/>
              </w:rPr>
            </w:pPr>
            <w:r>
              <w:rPr>
                <w:rFonts w:ascii="Arial" w:hAnsi="Arial"/>
                <w:snapToGrid w:val="0"/>
                <w:color w:val="000000"/>
                <w:sz w:val="16"/>
                <w:lang w:val="en-AU"/>
              </w:rPr>
              <w:t>2015-06</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336C8FD6" w14:textId="77777777" w:rsidR="00E9600E" w:rsidRDefault="00E9600E">
            <w:pPr>
              <w:spacing w:after="0"/>
              <w:rPr>
                <w:rFonts w:ascii="Arial" w:hAnsi="Arial"/>
                <w:snapToGrid w:val="0"/>
                <w:color w:val="000000"/>
                <w:sz w:val="16"/>
                <w:lang w:val="en-AU"/>
              </w:rPr>
            </w:pPr>
            <w:r>
              <w:rPr>
                <w:rFonts w:ascii="Arial" w:hAnsi="Arial"/>
                <w:snapToGrid w:val="0"/>
                <w:color w:val="000000"/>
                <w:sz w:val="16"/>
                <w:lang w:val="en-AU"/>
              </w:rPr>
              <w:t>CT-68</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66D6CBFF" w14:textId="77777777" w:rsidR="00E9600E" w:rsidRPr="0086461E" w:rsidRDefault="00E9600E">
            <w:pPr>
              <w:spacing w:after="0"/>
              <w:rPr>
                <w:rFonts w:ascii="Arial" w:hAnsi="Arial"/>
                <w:snapToGrid w:val="0"/>
                <w:color w:val="000000"/>
                <w:sz w:val="16"/>
                <w:lang w:val="en-AU"/>
              </w:rPr>
            </w:pPr>
            <w:r w:rsidRPr="00E9600E">
              <w:rPr>
                <w:rFonts w:ascii="Arial" w:hAnsi="Arial"/>
                <w:snapToGrid w:val="0"/>
                <w:color w:val="000000"/>
                <w:sz w:val="16"/>
                <w:lang w:val="en-AU"/>
              </w:rPr>
              <w:t>CP-150323</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595CEBDF" w14:textId="77777777" w:rsidR="00E9600E" w:rsidRDefault="00E9600E">
            <w:pPr>
              <w:spacing w:after="0"/>
              <w:rPr>
                <w:rFonts w:ascii="Arial" w:hAnsi="Arial"/>
                <w:snapToGrid w:val="0"/>
                <w:color w:val="000000"/>
                <w:sz w:val="16"/>
                <w:lang w:val="en-AU"/>
              </w:rPr>
            </w:pPr>
            <w:r>
              <w:rPr>
                <w:rFonts w:ascii="Arial" w:hAnsi="Arial"/>
                <w:snapToGrid w:val="0"/>
                <w:color w:val="000000"/>
                <w:sz w:val="16"/>
                <w:lang w:val="en-AU"/>
              </w:rPr>
              <w:t>0017</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5CD1BBFA" w14:textId="77777777" w:rsidR="00E9600E" w:rsidRDefault="00E9600E">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75254A39" w14:textId="77777777" w:rsidR="00E9600E" w:rsidRPr="0086461E" w:rsidRDefault="00E9600E" w:rsidP="00D6624F">
            <w:pPr>
              <w:spacing w:after="0"/>
              <w:rPr>
                <w:rFonts w:ascii="Arial" w:hAnsi="Arial"/>
                <w:snapToGrid w:val="0"/>
                <w:color w:val="000000"/>
                <w:sz w:val="16"/>
                <w:lang w:val="en-AU"/>
              </w:rPr>
            </w:pPr>
            <w:r w:rsidRPr="00E9600E">
              <w:rPr>
                <w:rFonts w:ascii="Arial" w:hAnsi="Arial"/>
                <w:snapToGrid w:val="0"/>
                <w:color w:val="000000"/>
                <w:sz w:val="16"/>
                <w:lang w:val="en-AU"/>
              </w:rPr>
              <w:t>Correcting DDF to be valid XML document</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329D55D5" w14:textId="77777777" w:rsidR="00E9600E" w:rsidRDefault="00E9600E">
            <w:pPr>
              <w:spacing w:after="0"/>
              <w:rPr>
                <w:rFonts w:ascii="Arial" w:hAnsi="Arial"/>
                <w:snapToGrid w:val="0"/>
                <w:color w:val="000000"/>
                <w:sz w:val="16"/>
                <w:lang w:val="en-AU"/>
              </w:rPr>
            </w:pPr>
            <w:r>
              <w:rPr>
                <w:rFonts w:ascii="Arial" w:hAnsi="Arial"/>
                <w:snapToGrid w:val="0"/>
                <w:color w:val="000000"/>
                <w:sz w:val="16"/>
                <w:lang w:val="en-AU"/>
              </w:rPr>
              <w:t>12.3.0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58F2A039" w14:textId="77777777" w:rsidR="00E9600E" w:rsidRDefault="00E9600E">
            <w:pPr>
              <w:spacing w:after="0"/>
              <w:rPr>
                <w:rFonts w:ascii="Arial" w:hAnsi="Arial"/>
                <w:snapToGrid w:val="0"/>
                <w:color w:val="000000"/>
                <w:sz w:val="16"/>
                <w:lang w:val="en-AU"/>
              </w:rPr>
            </w:pPr>
            <w:r>
              <w:rPr>
                <w:rFonts w:ascii="Arial" w:hAnsi="Arial"/>
                <w:snapToGrid w:val="0"/>
                <w:color w:val="000000"/>
                <w:sz w:val="16"/>
                <w:lang w:val="en-AU"/>
              </w:rPr>
              <w:t>13.0.0</w:t>
            </w:r>
          </w:p>
        </w:tc>
      </w:tr>
      <w:tr w:rsidR="00463207" w14:paraId="47D6102C"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76D74F96" w14:textId="77777777" w:rsidR="00E9600E" w:rsidRDefault="00E9600E" w:rsidP="00115852">
            <w:pPr>
              <w:spacing w:after="0"/>
              <w:rPr>
                <w:rFonts w:ascii="Arial" w:hAnsi="Arial"/>
                <w:snapToGrid w:val="0"/>
                <w:color w:val="000000"/>
                <w:sz w:val="16"/>
                <w:lang w:val="en-AU"/>
              </w:rPr>
            </w:pPr>
            <w:r>
              <w:rPr>
                <w:rFonts w:ascii="Arial" w:hAnsi="Arial"/>
                <w:snapToGrid w:val="0"/>
                <w:color w:val="000000"/>
                <w:sz w:val="16"/>
                <w:lang w:val="en-AU"/>
              </w:rPr>
              <w:t>2015-06</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3D152A8C" w14:textId="77777777" w:rsidR="00E9600E" w:rsidRDefault="00E9600E">
            <w:pPr>
              <w:spacing w:after="0"/>
              <w:rPr>
                <w:rFonts w:ascii="Arial" w:hAnsi="Arial"/>
                <w:snapToGrid w:val="0"/>
                <w:color w:val="000000"/>
                <w:sz w:val="16"/>
                <w:lang w:val="en-AU"/>
              </w:rPr>
            </w:pPr>
            <w:r>
              <w:rPr>
                <w:rFonts w:ascii="Arial" w:hAnsi="Arial"/>
                <w:snapToGrid w:val="0"/>
                <w:color w:val="000000"/>
                <w:sz w:val="16"/>
                <w:lang w:val="en-AU"/>
              </w:rPr>
              <w:t>CT-68</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700E1CD7" w14:textId="77777777" w:rsidR="00E9600E" w:rsidRPr="0086461E" w:rsidRDefault="00E9600E">
            <w:pPr>
              <w:spacing w:after="0"/>
              <w:rPr>
                <w:rFonts w:ascii="Arial" w:hAnsi="Arial"/>
                <w:snapToGrid w:val="0"/>
                <w:color w:val="000000"/>
                <w:sz w:val="16"/>
                <w:lang w:val="en-AU"/>
              </w:rPr>
            </w:pPr>
            <w:r w:rsidRPr="00E9600E">
              <w:rPr>
                <w:rFonts w:ascii="Arial" w:hAnsi="Arial"/>
                <w:snapToGrid w:val="0"/>
                <w:color w:val="000000"/>
                <w:sz w:val="16"/>
                <w:lang w:val="en-AU"/>
              </w:rPr>
              <w:t>CP-150329</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68755818" w14:textId="77777777" w:rsidR="00E9600E" w:rsidRDefault="00E9600E">
            <w:pPr>
              <w:spacing w:after="0"/>
              <w:rPr>
                <w:rFonts w:ascii="Arial" w:hAnsi="Arial"/>
                <w:snapToGrid w:val="0"/>
                <w:color w:val="000000"/>
                <w:sz w:val="16"/>
                <w:lang w:val="en-AU"/>
              </w:rPr>
            </w:pPr>
            <w:r>
              <w:rPr>
                <w:rFonts w:ascii="Arial" w:hAnsi="Arial"/>
                <w:snapToGrid w:val="0"/>
                <w:color w:val="000000"/>
                <w:sz w:val="16"/>
                <w:lang w:val="en-AU"/>
              </w:rPr>
              <w:t>0018</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78C17173" w14:textId="77777777" w:rsidR="00E9600E" w:rsidRDefault="00E9600E">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302A35B9" w14:textId="77777777" w:rsidR="00E9600E" w:rsidRPr="0086461E" w:rsidRDefault="00E9600E" w:rsidP="00D6624F">
            <w:pPr>
              <w:spacing w:after="0"/>
              <w:rPr>
                <w:rFonts w:ascii="Arial" w:hAnsi="Arial"/>
                <w:snapToGrid w:val="0"/>
                <w:color w:val="000000"/>
                <w:sz w:val="16"/>
                <w:lang w:val="en-AU"/>
              </w:rPr>
            </w:pPr>
            <w:r w:rsidRPr="00E9600E">
              <w:rPr>
                <w:rFonts w:ascii="Arial" w:hAnsi="Arial"/>
                <w:snapToGrid w:val="0"/>
                <w:color w:val="000000"/>
                <w:sz w:val="16"/>
                <w:lang w:val="en-AU"/>
              </w:rPr>
              <w:t>Clarification to the applicability of the UE retry wait time value or behaviour</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5E5BD83E" w14:textId="77777777" w:rsidR="00E9600E" w:rsidRDefault="00E9600E">
            <w:pPr>
              <w:spacing w:after="0"/>
              <w:rPr>
                <w:rFonts w:ascii="Arial" w:hAnsi="Arial"/>
                <w:snapToGrid w:val="0"/>
                <w:color w:val="000000"/>
                <w:sz w:val="16"/>
                <w:lang w:val="en-AU"/>
              </w:rPr>
            </w:pPr>
            <w:r>
              <w:rPr>
                <w:rFonts w:ascii="Arial" w:hAnsi="Arial"/>
                <w:snapToGrid w:val="0"/>
                <w:color w:val="000000"/>
                <w:sz w:val="16"/>
                <w:lang w:val="en-AU"/>
              </w:rPr>
              <w:t>12.3.0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04839ACB" w14:textId="77777777" w:rsidR="00E9600E" w:rsidRDefault="00E9600E">
            <w:pPr>
              <w:spacing w:after="0"/>
              <w:rPr>
                <w:rFonts w:ascii="Arial" w:hAnsi="Arial"/>
                <w:snapToGrid w:val="0"/>
                <w:color w:val="000000"/>
                <w:sz w:val="16"/>
                <w:lang w:val="en-AU"/>
              </w:rPr>
            </w:pPr>
            <w:r>
              <w:rPr>
                <w:rFonts w:ascii="Arial" w:hAnsi="Arial"/>
                <w:snapToGrid w:val="0"/>
                <w:color w:val="000000"/>
                <w:sz w:val="16"/>
                <w:lang w:val="en-AU"/>
              </w:rPr>
              <w:t>13.0.0</w:t>
            </w:r>
          </w:p>
        </w:tc>
      </w:tr>
      <w:tr w:rsidR="00463207" w14:paraId="3A212728"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7A374B30" w14:textId="77777777" w:rsidR="00BA51F6" w:rsidRDefault="00BA51F6" w:rsidP="00115852">
            <w:pPr>
              <w:spacing w:after="0"/>
              <w:rPr>
                <w:rFonts w:ascii="Arial" w:hAnsi="Arial"/>
                <w:snapToGrid w:val="0"/>
                <w:color w:val="000000"/>
                <w:sz w:val="16"/>
                <w:lang w:val="en-AU"/>
              </w:rPr>
            </w:pPr>
            <w:r>
              <w:rPr>
                <w:rFonts w:ascii="Arial" w:hAnsi="Arial"/>
                <w:snapToGrid w:val="0"/>
                <w:color w:val="000000"/>
                <w:sz w:val="16"/>
                <w:lang w:val="en-AU"/>
              </w:rPr>
              <w:t>2015-09</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364C5D29" w14:textId="77777777" w:rsidR="00BA51F6" w:rsidRDefault="00BA51F6">
            <w:pPr>
              <w:spacing w:after="0"/>
              <w:rPr>
                <w:rFonts w:ascii="Arial" w:hAnsi="Arial"/>
                <w:snapToGrid w:val="0"/>
                <w:color w:val="000000"/>
                <w:sz w:val="16"/>
                <w:lang w:val="en-AU"/>
              </w:rPr>
            </w:pPr>
            <w:r>
              <w:rPr>
                <w:rFonts w:ascii="Arial" w:hAnsi="Arial"/>
                <w:snapToGrid w:val="0"/>
                <w:color w:val="000000"/>
                <w:sz w:val="16"/>
                <w:lang w:val="en-AU"/>
              </w:rPr>
              <w:t>CT-69</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2A9EB6F4" w14:textId="77777777" w:rsidR="00BA51F6" w:rsidRPr="00E9600E" w:rsidRDefault="00BA51F6">
            <w:pPr>
              <w:spacing w:after="0"/>
              <w:rPr>
                <w:rFonts w:ascii="Arial" w:hAnsi="Arial"/>
                <w:snapToGrid w:val="0"/>
                <w:color w:val="000000"/>
                <w:sz w:val="16"/>
                <w:lang w:val="en-AU"/>
              </w:rPr>
            </w:pPr>
            <w:r w:rsidRPr="00BA51F6">
              <w:rPr>
                <w:rFonts w:ascii="Arial" w:hAnsi="Arial"/>
                <w:snapToGrid w:val="0"/>
                <w:color w:val="000000"/>
                <w:sz w:val="16"/>
                <w:lang w:val="en-AU"/>
              </w:rPr>
              <w:t>CP-150511</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25DD65F1" w14:textId="77777777" w:rsidR="00BA51F6" w:rsidRDefault="00BA51F6">
            <w:pPr>
              <w:spacing w:after="0"/>
              <w:rPr>
                <w:rFonts w:ascii="Arial" w:hAnsi="Arial"/>
                <w:snapToGrid w:val="0"/>
                <w:color w:val="000000"/>
                <w:sz w:val="16"/>
                <w:lang w:val="en-AU"/>
              </w:rPr>
            </w:pPr>
            <w:r>
              <w:rPr>
                <w:rFonts w:ascii="Arial" w:hAnsi="Arial"/>
                <w:snapToGrid w:val="0"/>
                <w:color w:val="000000"/>
                <w:sz w:val="16"/>
                <w:lang w:val="en-AU"/>
              </w:rPr>
              <w:t>0020</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399C83FA" w14:textId="77777777" w:rsidR="00BA51F6" w:rsidRDefault="00BA51F6">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447FD4DA" w14:textId="77777777" w:rsidR="00BA51F6" w:rsidRPr="00E9600E" w:rsidRDefault="00BA51F6" w:rsidP="00D6624F">
            <w:pPr>
              <w:spacing w:after="0"/>
              <w:rPr>
                <w:rFonts w:ascii="Arial" w:hAnsi="Arial"/>
                <w:snapToGrid w:val="0"/>
                <w:color w:val="000000"/>
                <w:sz w:val="16"/>
                <w:lang w:val="en-AU"/>
              </w:rPr>
            </w:pPr>
            <w:r w:rsidRPr="00BA51F6">
              <w:rPr>
                <w:rFonts w:ascii="Arial" w:hAnsi="Arial"/>
                <w:snapToGrid w:val="0"/>
                <w:color w:val="000000"/>
                <w:sz w:val="16"/>
                <w:lang w:val="en-AU"/>
              </w:rPr>
              <w:t xml:space="preserve">NAS MO figure </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77159086" w14:textId="77777777" w:rsidR="00BA51F6" w:rsidRDefault="00BA51F6">
            <w:pPr>
              <w:spacing w:after="0"/>
              <w:rPr>
                <w:rFonts w:ascii="Arial" w:hAnsi="Arial"/>
                <w:snapToGrid w:val="0"/>
                <w:color w:val="000000"/>
                <w:sz w:val="16"/>
                <w:lang w:val="en-AU"/>
              </w:rPr>
            </w:pPr>
            <w:r>
              <w:rPr>
                <w:rFonts w:ascii="Arial" w:hAnsi="Arial"/>
                <w:snapToGrid w:val="0"/>
                <w:color w:val="000000"/>
                <w:sz w:val="16"/>
                <w:lang w:val="en-AU"/>
              </w:rPr>
              <w:t>13.0.0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11566303" w14:textId="77777777" w:rsidR="00BA51F6" w:rsidRDefault="00BA51F6">
            <w:pPr>
              <w:spacing w:after="0"/>
              <w:rPr>
                <w:rFonts w:ascii="Arial" w:hAnsi="Arial"/>
                <w:snapToGrid w:val="0"/>
                <w:color w:val="000000"/>
                <w:sz w:val="16"/>
                <w:lang w:val="en-AU"/>
              </w:rPr>
            </w:pPr>
            <w:r>
              <w:rPr>
                <w:rFonts w:ascii="Arial" w:hAnsi="Arial"/>
                <w:snapToGrid w:val="0"/>
                <w:color w:val="000000"/>
                <w:sz w:val="16"/>
                <w:lang w:val="en-AU"/>
              </w:rPr>
              <w:t>13.1.0</w:t>
            </w:r>
          </w:p>
        </w:tc>
      </w:tr>
      <w:tr w:rsidR="00463207" w14:paraId="62B91954"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24E804CC" w14:textId="77777777" w:rsidR="00F219AD" w:rsidRDefault="00F219AD" w:rsidP="00115852">
            <w:pPr>
              <w:spacing w:after="0"/>
              <w:rPr>
                <w:rFonts w:ascii="Arial" w:hAnsi="Arial"/>
                <w:snapToGrid w:val="0"/>
                <w:color w:val="000000"/>
                <w:sz w:val="16"/>
                <w:lang w:val="en-AU"/>
              </w:rPr>
            </w:pPr>
            <w:r>
              <w:rPr>
                <w:rFonts w:ascii="Arial" w:hAnsi="Arial"/>
                <w:snapToGrid w:val="0"/>
                <w:color w:val="000000"/>
                <w:sz w:val="16"/>
                <w:lang w:val="en-AU"/>
              </w:rPr>
              <w:t>2015-12</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740CC2B9" w14:textId="77777777" w:rsidR="00F219AD" w:rsidRDefault="00F219AD">
            <w:pPr>
              <w:spacing w:after="0"/>
              <w:rPr>
                <w:rFonts w:ascii="Arial" w:hAnsi="Arial"/>
                <w:snapToGrid w:val="0"/>
                <w:color w:val="000000"/>
                <w:sz w:val="16"/>
                <w:lang w:val="en-AU"/>
              </w:rPr>
            </w:pPr>
            <w:r>
              <w:rPr>
                <w:rFonts w:ascii="Arial" w:hAnsi="Arial"/>
                <w:snapToGrid w:val="0"/>
                <w:color w:val="000000"/>
                <w:sz w:val="16"/>
                <w:lang w:val="en-AU"/>
              </w:rPr>
              <w:t>CT-70</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28973163" w14:textId="77777777" w:rsidR="00F219AD" w:rsidRPr="00BA51F6" w:rsidRDefault="00F219AD">
            <w:pPr>
              <w:spacing w:after="0"/>
              <w:rPr>
                <w:rFonts w:ascii="Arial" w:hAnsi="Arial"/>
                <w:snapToGrid w:val="0"/>
                <w:color w:val="000000"/>
                <w:sz w:val="16"/>
                <w:lang w:val="en-AU"/>
              </w:rPr>
            </w:pPr>
            <w:r w:rsidRPr="00F219AD">
              <w:rPr>
                <w:rFonts w:ascii="Arial" w:hAnsi="Arial"/>
                <w:snapToGrid w:val="0"/>
                <w:color w:val="000000"/>
                <w:sz w:val="16"/>
                <w:lang w:val="en-AU"/>
              </w:rPr>
              <w:t>CP-150710</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4B4E784F" w14:textId="77777777" w:rsidR="00F219AD" w:rsidRDefault="00F219AD">
            <w:pPr>
              <w:spacing w:after="0"/>
              <w:rPr>
                <w:rFonts w:ascii="Arial" w:hAnsi="Arial"/>
                <w:snapToGrid w:val="0"/>
                <w:color w:val="000000"/>
                <w:sz w:val="16"/>
                <w:lang w:val="en-AU"/>
              </w:rPr>
            </w:pPr>
            <w:r>
              <w:rPr>
                <w:rFonts w:ascii="Arial" w:hAnsi="Arial"/>
                <w:snapToGrid w:val="0"/>
                <w:color w:val="000000"/>
                <w:sz w:val="16"/>
                <w:lang w:val="en-AU"/>
              </w:rPr>
              <w:t>0021</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1C6A4445" w14:textId="77777777" w:rsidR="00F219AD" w:rsidRDefault="00F219AD">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33C9CF2D" w14:textId="77777777" w:rsidR="00F219AD" w:rsidRPr="00BA51F6" w:rsidRDefault="00F219AD" w:rsidP="00D6624F">
            <w:pPr>
              <w:spacing w:after="0"/>
              <w:rPr>
                <w:rFonts w:ascii="Arial" w:hAnsi="Arial"/>
                <w:snapToGrid w:val="0"/>
                <w:color w:val="000000"/>
                <w:sz w:val="16"/>
                <w:lang w:val="en-AU"/>
              </w:rPr>
            </w:pPr>
            <w:r w:rsidRPr="00F219AD">
              <w:rPr>
                <w:rFonts w:ascii="Arial" w:hAnsi="Arial"/>
                <w:snapToGrid w:val="0"/>
                <w:color w:val="000000"/>
                <w:sz w:val="16"/>
                <w:lang w:val="en-AU"/>
              </w:rPr>
              <w:t>Setting of override EAB and override NSLP leaves</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601DCF75" w14:textId="77777777" w:rsidR="00F219AD" w:rsidRDefault="00F219AD">
            <w:pPr>
              <w:spacing w:after="0"/>
              <w:rPr>
                <w:rFonts w:ascii="Arial" w:hAnsi="Arial"/>
                <w:snapToGrid w:val="0"/>
                <w:color w:val="000000"/>
                <w:sz w:val="16"/>
                <w:lang w:val="en-AU"/>
              </w:rPr>
            </w:pPr>
            <w:r>
              <w:rPr>
                <w:rFonts w:ascii="Arial" w:hAnsi="Arial"/>
                <w:snapToGrid w:val="0"/>
                <w:color w:val="000000"/>
                <w:sz w:val="16"/>
                <w:lang w:val="en-AU"/>
              </w:rPr>
              <w:t>13.1.0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72AC9ABC" w14:textId="77777777" w:rsidR="00F219AD" w:rsidRDefault="00F219AD">
            <w:pPr>
              <w:spacing w:after="0"/>
              <w:rPr>
                <w:rFonts w:ascii="Arial" w:hAnsi="Arial"/>
                <w:snapToGrid w:val="0"/>
                <w:color w:val="000000"/>
                <w:sz w:val="16"/>
                <w:lang w:val="en-AU"/>
              </w:rPr>
            </w:pPr>
            <w:r>
              <w:rPr>
                <w:rFonts w:ascii="Arial" w:hAnsi="Arial"/>
                <w:snapToGrid w:val="0"/>
                <w:color w:val="000000"/>
                <w:sz w:val="16"/>
                <w:lang w:val="en-AU"/>
              </w:rPr>
              <w:t>13.2.0</w:t>
            </w:r>
          </w:p>
        </w:tc>
      </w:tr>
      <w:tr w:rsidR="00463207" w14:paraId="39CAA10A"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720D8F3E" w14:textId="77777777" w:rsidR="00B60F0D" w:rsidRDefault="00B60F0D" w:rsidP="00115852">
            <w:pPr>
              <w:spacing w:after="0"/>
              <w:rPr>
                <w:rFonts w:ascii="Arial" w:hAnsi="Arial"/>
                <w:snapToGrid w:val="0"/>
                <w:color w:val="000000"/>
                <w:sz w:val="16"/>
                <w:lang w:val="en-AU"/>
              </w:rPr>
            </w:pPr>
            <w:r>
              <w:rPr>
                <w:rFonts w:ascii="Arial" w:hAnsi="Arial"/>
                <w:snapToGrid w:val="0"/>
                <w:color w:val="000000"/>
                <w:sz w:val="16"/>
                <w:lang w:val="en-AU"/>
              </w:rPr>
              <w:t>2016-06</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0D3D34AA" w14:textId="77777777" w:rsidR="00B60F0D" w:rsidRDefault="00B60F0D">
            <w:pPr>
              <w:spacing w:after="0"/>
              <w:rPr>
                <w:rFonts w:ascii="Arial" w:hAnsi="Arial"/>
                <w:snapToGrid w:val="0"/>
                <w:color w:val="000000"/>
                <w:sz w:val="16"/>
                <w:lang w:val="en-AU"/>
              </w:rPr>
            </w:pPr>
            <w:r>
              <w:rPr>
                <w:rFonts w:ascii="Arial" w:hAnsi="Arial"/>
                <w:snapToGrid w:val="0"/>
                <w:color w:val="000000"/>
                <w:sz w:val="16"/>
                <w:lang w:val="en-AU"/>
              </w:rPr>
              <w:t>CT-72</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001A0A0B" w14:textId="77777777" w:rsidR="00B60F0D" w:rsidRPr="00F219AD" w:rsidRDefault="00B60F0D">
            <w:pPr>
              <w:spacing w:after="0"/>
              <w:rPr>
                <w:rFonts w:ascii="Arial" w:hAnsi="Arial"/>
                <w:snapToGrid w:val="0"/>
                <w:color w:val="000000"/>
                <w:sz w:val="16"/>
                <w:lang w:val="en-AU"/>
              </w:rPr>
            </w:pPr>
            <w:r w:rsidRPr="00B60F0D">
              <w:rPr>
                <w:rFonts w:ascii="Arial" w:hAnsi="Arial"/>
                <w:snapToGrid w:val="0"/>
                <w:color w:val="000000"/>
                <w:sz w:val="16"/>
                <w:lang w:val="en-AU"/>
              </w:rPr>
              <w:t>CP-160309</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020008E3" w14:textId="77777777" w:rsidR="00B60F0D" w:rsidRDefault="00B60F0D">
            <w:pPr>
              <w:spacing w:after="0"/>
              <w:rPr>
                <w:rFonts w:ascii="Arial" w:hAnsi="Arial"/>
                <w:snapToGrid w:val="0"/>
                <w:color w:val="000000"/>
                <w:sz w:val="16"/>
                <w:lang w:val="en-AU"/>
              </w:rPr>
            </w:pPr>
            <w:r>
              <w:rPr>
                <w:rFonts w:ascii="Arial" w:hAnsi="Arial"/>
                <w:snapToGrid w:val="0"/>
                <w:color w:val="000000"/>
                <w:sz w:val="16"/>
                <w:lang w:val="en-AU"/>
              </w:rPr>
              <w:t>0022</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5661AB7B" w14:textId="77777777" w:rsidR="00B60F0D" w:rsidRDefault="00B60F0D">
            <w:pPr>
              <w:spacing w:after="0"/>
              <w:jc w:val="both"/>
              <w:rPr>
                <w:rFonts w:ascii="Arial" w:hAnsi="Arial"/>
                <w:snapToGrid w:val="0"/>
                <w:color w:val="000000"/>
                <w:sz w:val="16"/>
                <w:lang w:val="en-AU"/>
              </w:rPr>
            </w:pPr>
            <w:r>
              <w:rPr>
                <w:rFonts w:ascii="Arial" w:hAnsi="Arial"/>
                <w:snapToGrid w:val="0"/>
                <w:color w:val="000000"/>
                <w:sz w:val="16"/>
                <w:lang w:val="en-AU"/>
              </w:rPr>
              <w:t>6</w:t>
            </w: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7BFC6CAD" w14:textId="77777777" w:rsidR="00B60F0D" w:rsidRPr="00F219AD" w:rsidRDefault="00B60F0D" w:rsidP="00D6624F">
            <w:pPr>
              <w:spacing w:after="0"/>
              <w:rPr>
                <w:rFonts w:ascii="Arial" w:hAnsi="Arial"/>
                <w:snapToGrid w:val="0"/>
                <w:color w:val="000000"/>
                <w:sz w:val="16"/>
                <w:lang w:val="en-AU"/>
              </w:rPr>
            </w:pPr>
            <w:r w:rsidRPr="00B60F0D">
              <w:rPr>
                <w:rFonts w:ascii="Arial" w:hAnsi="Arial"/>
                <w:snapToGrid w:val="0"/>
                <w:color w:val="000000"/>
                <w:sz w:val="16"/>
                <w:lang w:val="en-AU"/>
              </w:rPr>
              <w:t xml:space="preserve">UE configuration for exceptional data reporting </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1DE2356A" w14:textId="77777777" w:rsidR="00B60F0D" w:rsidRDefault="00B60F0D">
            <w:pPr>
              <w:spacing w:after="0"/>
              <w:rPr>
                <w:rFonts w:ascii="Arial" w:hAnsi="Arial"/>
                <w:snapToGrid w:val="0"/>
                <w:color w:val="000000"/>
                <w:sz w:val="16"/>
                <w:lang w:val="en-AU"/>
              </w:rPr>
            </w:pPr>
            <w:r>
              <w:rPr>
                <w:rFonts w:ascii="Arial" w:hAnsi="Arial"/>
                <w:snapToGrid w:val="0"/>
                <w:color w:val="000000"/>
                <w:sz w:val="16"/>
                <w:lang w:val="en-AU"/>
              </w:rPr>
              <w:t>13.2.0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0A27F40F" w14:textId="77777777" w:rsidR="00B60F0D" w:rsidRDefault="00B60F0D">
            <w:pPr>
              <w:spacing w:after="0"/>
              <w:rPr>
                <w:rFonts w:ascii="Arial" w:hAnsi="Arial"/>
                <w:snapToGrid w:val="0"/>
                <w:color w:val="000000"/>
                <w:sz w:val="16"/>
                <w:lang w:val="en-AU"/>
              </w:rPr>
            </w:pPr>
            <w:r>
              <w:rPr>
                <w:rFonts w:ascii="Arial" w:hAnsi="Arial"/>
                <w:snapToGrid w:val="0"/>
                <w:color w:val="000000"/>
                <w:sz w:val="16"/>
                <w:lang w:val="en-AU"/>
              </w:rPr>
              <w:t>13.3.0</w:t>
            </w:r>
          </w:p>
        </w:tc>
      </w:tr>
    </w:tbl>
    <w:p w14:paraId="2D90E250" w14:textId="77777777" w:rsidR="002C4B0A" w:rsidRDefault="002C4B0A"/>
    <w:tbl>
      <w:tblPr>
        <w:tblW w:w="4047"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22"/>
        <w:gridCol w:w="694"/>
        <w:gridCol w:w="936"/>
        <w:gridCol w:w="497"/>
        <w:gridCol w:w="471"/>
        <w:gridCol w:w="404"/>
        <w:gridCol w:w="2836"/>
        <w:gridCol w:w="1308"/>
      </w:tblGrid>
      <w:tr w:rsidR="007A2774" w:rsidRPr="00235394" w14:paraId="7BA0A199" w14:textId="77777777" w:rsidTr="000A43DF">
        <w:trPr>
          <w:cantSplit/>
        </w:trPr>
        <w:tc>
          <w:tcPr>
            <w:tcW w:w="5000" w:type="pct"/>
            <w:gridSpan w:val="8"/>
            <w:tcBorders>
              <w:bottom w:val="nil"/>
            </w:tcBorders>
            <w:shd w:val="solid" w:color="FFFFFF" w:fill="auto"/>
          </w:tcPr>
          <w:p w14:paraId="2A46DD32" w14:textId="77777777" w:rsidR="007A2774" w:rsidRPr="00235394" w:rsidRDefault="007A2774" w:rsidP="00732181">
            <w:pPr>
              <w:pStyle w:val="TAL"/>
              <w:jc w:val="center"/>
              <w:rPr>
                <w:b/>
                <w:sz w:val="16"/>
              </w:rPr>
            </w:pPr>
            <w:r w:rsidRPr="00235394">
              <w:rPr>
                <w:b/>
              </w:rPr>
              <w:lastRenderedPageBreak/>
              <w:t>Change history</w:t>
            </w:r>
          </w:p>
        </w:tc>
      </w:tr>
      <w:tr w:rsidR="007A2774" w:rsidRPr="00235394" w14:paraId="04EE47D1" w14:textId="77777777" w:rsidTr="000A43DF">
        <w:tc>
          <w:tcPr>
            <w:tcW w:w="459" w:type="pct"/>
            <w:shd w:val="pct10" w:color="auto" w:fill="FFFFFF"/>
          </w:tcPr>
          <w:p w14:paraId="5C647400" w14:textId="77777777" w:rsidR="007A2774" w:rsidRPr="00235394" w:rsidRDefault="007A2774" w:rsidP="00732181">
            <w:pPr>
              <w:pStyle w:val="TAL"/>
              <w:rPr>
                <w:b/>
                <w:sz w:val="16"/>
              </w:rPr>
            </w:pPr>
            <w:r w:rsidRPr="00235394">
              <w:rPr>
                <w:b/>
                <w:sz w:val="16"/>
              </w:rPr>
              <w:t>Date</w:t>
            </w:r>
          </w:p>
        </w:tc>
        <w:tc>
          <w:tcPr>
            <w:tcW w:w="441" w:type="pct"/>
            <w:shd w:val="pct10" w:color="auto" w:fill="FFFFFF"/>
          </w:tcPr>
          <w:p w14:paraId="14C302F0" w14:textId="77777777" w:rsidR="007A2774" w:rsidRPr="00235394" w:rsidRDefault="007A2774" w:rsidP="00732181">
            <w:pPr>
              <w:pStyle w:val="TAL"/>
              <w:rPr>
                <w:b/>
                <w:sz w:val="16"/>
              </w:rPr>
            </w:pPr>
            <w:r>
              <w:rPr>
                <w:b/>
                <w:sz w:val="16"/>
              </w:rPr>
              <w:t>Meeting</w:t>
            </w:r>
          </w:p>
        </w:tc>
        <w:tc>
          <w:tcPr>
            <w:tcW w:w="595" w:type="pct"/>
            <w:shd w:val="pct10" w:color="auto" w:fill="FFFFFF"/>
          </w:tcPr>
          <w:p w14:paraId="185469FC" w14:textId="77777777" w:rsidR="007A2774" w:rsidRPr="00235394" w:rsidRDefault="007A2774" w:rsidP="00732181">
            <w:pPr>
              <w:pStyle w:val="TAL"/>
              <w:rPr>
                <w:b/>
                <w:sz w:val="16"/>
              </w:rPr>
            </w:pPr>
            <w:r w:rsidRPr="00235394">
              <w:rPr>
                <w:b/>
                <w:sz w:val="16"/>
              </w:rPr>
              <w:t>TDoc</w:t>
            </w:r>
          </w:p>
        </w:tc>
        <w:tc>
          <w:tcPr>
            <w:tcW w:w="316" w:type="pct"/>
            <w:shd w:val="pct10" w:color="auto" w:fill="FFFFFF"/>
          </w:tcPr>
          <w:p w14:paraId="7972B63F" w14:textId="77777777" w:rsidR="007A2774" w:rsidRPr="00235394" w:rsidRDefault="007A2774" w:rsidP="00732181">
            <w:pPr>
              <w:pStyle w:val="TAL"/>
              <w:rPr>
                <w:b/>
                <w:sz w:val="16"/>
              </w:rPr>
            </w:pPr>
            <w:r w:rsidRPr="00235394">
              <w:rPr>
                <w:b/>
                <w:sz w:val="16"/>
              </w:rPr>
              <w:t>CR</w:t>
            </w:r>
          </w:p>
        </w:tc>
        <w:tc>
          <w:tcPr>
            <w:tcW w:w="299" w:type="pct"/>
            <w:shd w:val="pct10" w:color="auto" w:fill="FFFFFF"/>
          </w:tcPr>
          <w:p w14:paraId="40C67696" w14:textId="77777777" w:rsidR="007A2774" w:rsidRPr="00235394" w:rsidRDefault="007A2774" w:rsidP="00732181">
            <w:pPr>
              <w:pStyle w:val="TAL"/>
              <w:rPr>
                <w:b/>
                <w:sz w:val="16"/>
              </w:rPr>
            </w:pPr>
            <w:r w:rsidRPr="00235394">
              <w:rPr>
                <w:b/>
                <w:sz w:val="16"/>
              </w:rPr>
              <w:t>Rev</w:t>
            </w:r>
          </w:p>
        </w:tc>
        <w:tc>
          <w:tcPr>
            <w:tcW w:w="257" w:type="pct"/>
            <w:shd w:val="pct10" w:color="auto" w:fill="FFFFFF"/>
          </w:tcPr>
          <w:p w14:paraId="18C04152" w14:textId="77777777" w:rsidR="007A2774" w:rsidRPr="00235394" w:rsidRDefault="007A2774" w:rsidP="00732181">
            <w:pPr>
              <w:pStyle w:val="TAL"/>
              <w:rPr>
                <w:b/>
                <w:sz w:val="16"/>
              </w:rPr>
            </w:pPr>
            <w:r>
              <w:rPr>
                <w:b/>
                <w:sz w:val="16"/>
              </w:rPr>
              <w:t>Cat</w:t>
            </w:r>
          </w:p>
        </w:tc>
        <w:tc>
          <w:tcPr>
            <w:tcW w:w="1802" w:type="pct"/>
            <w:shd w:val="pct10" w:color="auto" w:fill="FFFFFF"/>
          </w:tcPr>
          <w:p w14:paraId="22969EB0" w14:textId="77777777" w:rsidR="007A2774" w:rsidRPr="00235394" w:rsidRDefault="007A2774" w:rsidP="00732181">
            <w:pPr>
              <w:pStyle w:val="TAL"/>
              <w:rPr>
                <w:b/>
                <w:sz w:val="16"/>
              </w:rPr>
            </w:pPr>
            <w:r w:rsidRPr="00235394">
              <w:rPr>
                <w:b/>
                <w:sz w:val="16"/>
              </w:rPr>
              <w:t>Subject/Comment</w:t>
            </w:r>
          </w:p>
        </w:tc>
        <w:tc>
          <w:tcPr>
            <w:tcW w:w="831" w:type="pct"/>
            <w:shd w:val="pct10" w:color="auto" w:fill="FFFFFF"/>
          </w:tcPr>
          <w:p w14:paraId="07528CC0" w14:textId="77777777" w:rsidR="007A2774" w:rsidRPr="00235394" w:rsidRDefault="007A2774" w:rsidP="00732181">
            <w:pPr>
              <w:pStyle w:val="TAL"/>
              <w:rPr>
                <w:b/>
                <w:sz w:val="16"/>
              </w:rPr>
            </w:pPr>
            <w:r w:rsidRPr="00235394">
              <w:rPr>
                <w:b/>
                <w:sz w:val="16"/>
              </w:rPr>
              <w:t>New</w:t>
            </w:r>
            <w:r>
              <w:rPr>
                <w:b/>
                <w:sz w:val="16"/>
              </w:rPr>
              <w:t xml:space="preserve"> version</w:t>
            </w:r>
          </w:p>
        </w:tc>
      </w:tr>
      <w:tr w:rsidR="007A2774" w:rsidRPr="006B0D02" w14:paraId="61F33CAD" w14:textId="77777777" w:rsidTr="000A43DF">
        <w:tc>
          <w:tcPr>
            <w:tcW w:w="459" w:type="pct"/>
            <w:shd w:val="solid" w:color="FFFFFF" w:fill="auto"/>
          </w:tcPr>
          <w:p w14:paraId="4445DAE4" w14:textId="77777777" w:rsidR="007A2774" w:rsidRPr="006B0D02" w:rsidRDefault="007A2774" w:rsidP="00732181">
            <w:pPr>
              <w:pStyle w:val="TAC"/>
              <w:rPr>
                <w:sz w:val="16"/>
                <w:szCs w:val="16"/>
              </w:rPr>
            </w:pPr>
            <w:r>
              <w:rPr>
                <w:sz w:val="16"/>
                <w:szCs w:val="16"/>
              </w:rPr>
              <w:t>2016-12</w:t>
            </w:r>
          </w:p>
        </w:tc>
        <w:tc>
          <w:tcPr>
            <w:tcW w:w="441" w:type="pct"/>
            <w:shd w:val="solid" w:color="FFFFFF" w:fill="auto"/>
          </w:tcPr>
          <w:p w14:paraId="46EB3EFC" w14:textId="77777777" w:rsidR="007A2774" w:rsidRPr="006B0D02" w:rsidRDefault="007A2774" w:rsidP="00732181">
            <w:pPr>
              <w:pStyle w:val="TAC"/>
              <w:rPr>
                <w:sz w:val="16"/>
                <w:szCs w:val="16"/>
              </w:rPr>
            </w:pPr>
            <w:r>
              <w:rPr>
                <w:sz w:val="16"/>
                <w:szCs w:val="16"/>
              </w:rPr>
              <w:t>CT#74</w:t>
            </w:r>
          </w:p>
        </w:tc>
        <w:tc>
          <w:tcPr>
            <w:tcW w:w="595" w:type="pct"/>
            <w:shd w:val="solid" w:color="FFFFFF" w:fill="auto"/>
          </w:tcPr>
          <w:p w14:paraId="49DC2170" w14:textId="77777777" w:rsidR="007A2774" w:rsidRPr="006B0D02" w:rsidRDefault="007A2774" w:rsidP="00732181">
            <w:pPr>
              <w:pStyle w:val="TAC"/>
              <w:rPr>
                <w:sz w:val="16"/>
                <w:szCs w:val="16"/>
              </w:rPr>
            </w:pPr>
            <w:r w:rsidRPr="002C4B0A">
              <w:rPr>
                <w:sz w:val="16"/>
                <w:szCs w:val="16"/>
              </w:rPr>
              <w:t>CP-160738</w:t>
            </w:r>
          </w:p>
        </w:tc>
        <w:tc>
          <w:tcPr>
            <w:tcW w:w="316" w:type="pct"/>
            <w:shd w:val="solid" w:color="FFFFFF" w:fill="auto"/>
          </w:tcPr>
          <w:p w14:paraId="1CFBA200" w14:textId="77777777" w:rsidR="007A2774" w:rsidRPr="006B0D02" w:rsidRDefault="007A2774" w:rsidP="00732181">
            <w:pPr>
              <w:pStyle w:val="TAL"/>
              <w:rPr>
                <w:sz w:val="16"/>
                <w:szCs w:val="16"/>
              </w:rPr>
            </w:pPr>
            <w:r>
              <w:rPr>
                <w:sz w:val="16"/>
                <w:szCs w:val="16"/>
              </w:rPr>
              <w:t>0023</w:t>
            </w:r>
          </w:p>
        </w:tc>
        <w:tc>
          <w:tcPr>
            <w:tcW w:w="299" w:type="pct"/>
            <w:shd w:val="solid" w:color="FFFFFF" w:fill="auto"/>
          </w:tcPr>
          <w:p w14:paraId="7C82AB72" w14:textId="77777777" w:rsidR="007A2774" w:rsidRPr="006B0D02" w:rsidRDefault="007A2774" w:rsidP="00732181">
            <w:pPr>
              <w:pStyle w:val="TAR"/>
              <w:rPr>
                <w:sz w:val="16"/>
                <w:szCs w:val="16"/>
              </w:rPr>
            </w:pPr>
            <w:r>
              <w:rPr>
                <w:sz w:val="16"/>
                <w:szCs w:val="16"/>
              </w:rPr>
              <w:t>2</w:t>
            </w:r>
          </w:p>
        </w:tc>
        <w:tc>
          <w:tcPr>
            <w:tcW w:w="257" w:type="pct"/>
            <w:shd w:val="solid" w:color="FFFFFF" w:fill="auto"/>
          </w:tcPr>
          <w:p w14:paraId="3BF81F43" w14:textId="77777777" w:rsidR="007A2774" w:rsidRPr="006B0D02" w:rsidRDefault="007A2774" w:rsidP="00732181">
            <w:pPr>
              <w:pStyle w:val="TAC"/>
              <w:rPr>
                <w:sz w:val="16"/>
                <w:szCs w:val="16"/>
              </w:rPr>
            </w:pPr>
            <w:r>
              <w:rPr>
                <w:sz w:val="16"/>
                <w:szCs w:val="16"/>
              </w:rPr>
              <w:t>B</w:t>
            </w:r>
          </w:p>
        </w:tc>
        <w:tc>
          <w:tcPr>
            <w:tcW w:w="1802" w:type="pct"/>
            <w:shd w:val="solid" w:color="FFFFFF" w:fill="auto"/>
          </w:tcPr>
          <w:p w14:paraId="38D42814" w14:textId="77777777" w:rsidR="007A2774" w:rsidRPr="006B0D02" w:rsidRDefault="007A2774" w:rsidP="00732181">
            <w:pPr>
              <w:pStyle w:val="TAL"/>
              <w:rPr>
                <w:sz w:val="16"/>
                <w:szCs w:val="16"/>
              </w:rPr>
            </w:pPr>
            <w:r w:rsidRPr="002C4B0A">
              <w:rPr>
                <w:sz w:val="16"/>
                <w:szCs w:val="16"/>
              </w:rPr>
              <w:t>Addition of default standardized DCN-ID</w:t>
            </w:r>
          </w:p>
        </w:tc>
        <w:tc>
          <w:tcPr>
            <w:tcW w:w="831" w:type="pct"/>
            <w:shd w:val="solid" w:color="FFFFFF" w:fill="auto"/>
          </w:tcPr>
          <w:p w14:paraId="3E125FD5" w14:textId="77777777" w:rsidR="007A2774" w:rsidRPr="007D6048" w:rsidRDefault="007A2774" w:rsidP="00732181">
            <w:pPr>
              <w:pStyle w:val="TAC"/>
              <w:rPr>
                <w:sz w:val="16"/>
                <w:szCs w:val="16"/>
              </w:rPr>
            </w:pPr>
            <w:r>
              <w:rPr>
                <w:sz w:val="16"/>
                <w:szCs w:val="16"/>
              </w:rPr>
              <w:t>14.0.0</w:t>
            </w:r>
          </w:p>
        </w:tc>
      </w:tr>
      <w:tr w:rsidR="007A2774" w:rsidRPr="006B0D02" w14:paraId="12F307C6" w14:textId="77777777" w:rsidTr="000A43DF">
        <w:tc>
          <w:tcPr>
            <w:tcW w:w="459" w:type="pct"/>
            <w:shd w:val="solid" w:color="FFFFFF" w:fill="auto"/>
          </w:tcPr>
          <w:p w14:paraId="4B6BB1EE" w14:textId="77777777" w:rsidR="007A2774" w:rsidRDefault="007A2774" w:rsidP="00732181">
            <w:pPr>
              <w:pStyle w:val="TAC"/>
              <w:rPr>
                <w:sz w:val="16"/>
                <w:szCs w:val="16"/>
              </w:rPr>
            </w:pPr>
            <w:r>
              <w:rPr>
                <w:sz w:val="16"/>
                <w:szCs w:val="16"/>
              </w:rPr>
              <w:t>2017-03</w:t>
            </w:r>
          </w:p>
        </w:tc>
        <w:tc>
          <w:tcPr>
            <w:tcW w:w="441" w:type="pct"/>
            <w:shd w:val="solid" w:color="FFFFFF" w:fill="auto"/>
          </w:tcPr>
          <w:p w14:paraId="7D95E5AD" w14:textId="77777777" w:rsidR="007A2774" w:rsidRDefault="007A2774" w:rsidP="00732181">
            <w:pPr>
              <w:pStyle w:val="TAC"/>
              <w:rPr>
                <w:sz w:val="16"/>
                <w:szCs w:val="16"/>
              </w:rPr>
            </w:pPr>
            <w:r>
              <w:rPr>
                <w:sz w:val="16"/>
                <w:szCs w:val="16"/>
              </w:rPr>
              <w:t>CT#75</w:t>
            </w:r>
          </w:p>
        </w:tc>
        <w:tc>
          <w:tcPr>
            <w:tcW w:w="595" w:type="pct"/>
            <w:shd w:val="solid" w:color="FFFFFF" w:fill="auto"/>
          </w:tcPr>
          <w:p w14:paraId="7A992577" w14:textId="77777777" w:rsidR="007A2774" w:rsidRPr="002C4B0A" w:rsidRDefault="007A2774" w:rsidP="00732181">
            <w:pPr>
              <w:pStyle w:val="TAC"/>
              <w:rPr>
                <w:sz w:val="16"/>
                <w:szCs w:val="16"/>
              </w:rPr>
            </w:pPr>
            <w:r w:rsidRPr="000350AC">
              <w:rPr>
                <w:sz w:val="16"/>
                <w:szCs w:val="16"/>
              </w:rPr>
              <w:t>CP-170130</w:t>
            </w:r>
          </w:p>
        </w:tc>
        <w:tc>
          <w:tcPr>
            <w:tcW w:w="316" w:type="pct"/>
            <w:shd w:val="solid" w:color="FFFFFF" w:fill="auto"/>
          </w:tcPr>
          <w:p w14:paraId="603F3DBD" w14:textId="77777777" w:rsidR="007A2774" w:rsidRDefault="007A2774" w:rsidP="00732181">
            <w:pPr>
              <w:pStyle w:val="TAL"/>
              <w:rPr>
                <w:sz w:val="16"/>
                <w:szCs w:val="16"/>
              </w:rPr>
            </w:pPr>
            <w:r>
              <w:rPr>
                <w:sz w:val="16"/>
                <w:szCs w:val="16"/>
              </w:rPr>
              <w:t>0024</w:t>
            </w:r>
          </w:p>
        </w:tc>
        <w:tc>
          <w:tcPr>
            <w:tcW w:w="299" w:type="pct"/>
            <w:shd w:val="solid" w:color="FFFFFF" w:fill="auto"/>
          </w:tcPr>
          <w:p w14:paraId="75307112" w14:textId="77777777" w:rsidR="007A2774" w:rsidRDefault="007A2774" w:rsidP="00732181">
            <w:pPr>
              <w:pStyle w:val="TAR"/>
              <w:rPr>
                <w:sz w:val="16"/>
                <w:szCs w:val="16"/>
              </w:rPr>
            </w:pPr>
            <w:r>
              <w:rPr>
                <w:sz w:val="16"/>
                <w:szCs w:val="16"/>
              </w:rPr>
              <w:t>4</w:t>
            </w:r>
          </w:p>
        </w:tc>
        <w:tc>
          <w:tcPr>
            <w:tcW w:w="257" w:type="pct"/>
            <w:shd w:val="solid" w:color="FFFFFF" w:fill="auto"/>
          </w:tcPr>
          <w:p w14:paraId="5E6EB194" w14:textId="77777777" w:rsidR="007A2774" w:rsidRDefault="007A2774" w:rsidP="00732181">
            <w:pPr>
              <w:pStyle w:val="TAC"/>
              <w:rPr>
                <w:sz w:val="16"/>
                <w:szCs w:val="16"/>
              </w:rPr>
            </w:pPr>
            <w:r>
              <w:rPr>
                <w:sz w:val="16"/>
                <w:szCs w:val="16"/>
              </w:rPr>
              <w:t>B</w:t>
            </w:r>
          </w:p>
        </w:tc>
        <w:tc>
          <w:tcPr>
            <w:tcW w:w="1802" w:type="pct"/>
            <w:shd w:val="solid" w:color="FFFFFF" w:fill="auto"/>
          </w:tcPr>
          <w:p w14:paraId="579F6649" w14:textId="77777777" w:rsidR="007A2774" w:rsidRPr="002C4B0A" w:rsidRDefault="007A2774" w:rsidP="00732181">
            <w:pPr>
              <w:pStyle w:val="TAL"/>
              <w:rPr>
                <w:sz w:val="16"/>
                <w:szCs w:val="16"/>
              </w:rPr>
            </w:pPr>
            <w:r w:rsidRPr="000350AC">
              <w:rPr>
                <w:sz w:val="16"/>
                <w:szCs w:val="16"/>
              </w:rPr>
              <w:t>3GPP PS data off configuration for non-SIP services</w:t>
            </w:r>
          </w:p>
        </w:tc>
        <w:tc>
          <w:tcPr>
            <w:tcW w:w="831" w:type="pct"/>
            <w:shd w:val="solid" w:color="FFFFFF" w:fill="auto"/>
          </w:tcPr>
          <w:p w14:paraId="1923F176" w14:textId="77777777" w:rsidR="007A2774" w:rsidRDefault="007A2774" w:rsidP="00732181">
            <w:pPr>
              <w:pStyle w:val="TAC"/>
              <w:rPr>
                <w:sz w:val="16"/>
                <w:szCs w:val="16"/>
              </w:rPr>
            </w:pPr>
            <w:r>
              <w:rPr>
                <w:sz w:val="16"/>
                <w:szCs w:val="16"/>
              </w:rPr>
              <w:t>14.1.0</w:t>
            </w:r>
          </w:p>
        </w:tc>
      </w:tr>
      <w:tr w:rsidR="007A2774" w:rsidRPr="006B0D02" w14:paraId="3987D5A1" w14:textId="77777777" w:rsidTr="000A43DF">
        <w:tc>
          <w:tcPr>
            <w:tcW w:w="459" w:type="pct"/>
            <w:shd w:val="solid" w:color="FFFFFF" w:fill="auto"/>
          </w:tcPr>
          <w:p w14:paraId="107DEA7C" w14:textId="77777777" w:rsidR="007A2774" w:rsidRDefault="007A2774" w:rsidP="00732181">
            <w:pPr>
              <w:pStyle w:val="TAC"/>
              <w:rPr>
                <w:sz w:val="16"/>
                <w:szCs w:val="16"/>
              </w:rPr>
            </w:pPr>
            <w:r>
              <w:rPr>
                <w:sz w:val="16"/>
                <w:szCs w:val="16"/>
              </w:rPr>
              <w:t>2017-03</w:t>
            </w:r>
          </w:p>
        </w:tc>
        <w:tc>
          <w:tcPr>
            <w:tcW w:w="441" w:type="pct"/>
            <w:shd w:val="solid" w:color="FFFFFF" w:fill="auto"/>
          </w:tcPr>
          <w:p w14:paraId="49994953" w14:textId="77777777" w:rsidR="007A2774" w:rsidRDefault="007A2774" w:rsidP="00732181">
            <w:pPr>
              <w:pStyle w:val="TAC"/>
              <w:rPr>
                <w:sz w:val="16"/>
                <w:szCs w:val="16"/>
              </w:rPr>
            </w:pPr>
            <w:r>
              <w:rPr>
                <w:sz w:val="16"/>
                <w:szCs w:val="16"/>
              </w:rPr>
              <w:t>CT#75</w:t>
            </w:r>
          </w:p>
        </w:tc>
        <w:tc>
          <w:tcPr>
            <w:tcW w:w="595" w:type="pct"/>
            <w:shd w:val="solid" w:color="FFFFFF" w:fill="auto"/>
          </w:tcPr>
          <w:p w14:paraId="189ECA6C" w14:textId="77777777" w:rsidR="007A2774" w:rsidRPr="002C4B0A" w:rsidRDefault="007A2774" w:rsidP="00732181">
            <w:pPr>
              <w:pStyle w:val="TAC"/>
              <w:rPr>
                <w:sz w:val="16"/>
                <w:szCs w:val="16"/>
              </w:rPr>
            </w:pPr>
            <w:r w:rsidRPr="000350AC">
              <w:rPr>
                <w:sz w:val="16"/>
                <w:szCs w:val="16"/>
              </w:rPr>
              <w:t>CP-170122</w:t>
            </w:r>
          </w:p>
        </w:tc>
        <w:tc>
          <w:tcPr>
            <w:tcW w:w="316" w:type="pct"/>
            <w:shd w:val="solid" w:color="FFFFFF" w:fill="auto"/>
          </w:tcPr>
          <w:p w14:paraId="1EC85FD6" w14:textId="77777777" w:rsidR="007A2774" w:rsidRDefault="007A2774" w:rsidP="00732181">
            <w:pPr>
              <w:pStyle w:val="TAL"/>
              <w:rPr>
                <w:sz w:val="16"/>
                <w:szCs w:val="16"/>
              </w:rPr>
            </w:pPr>
            <w:r>
              <w:rPr>
                <w:sz w:val="16"/>
                <w:szCs w:val="16"/>
              </w:rPr>
              <w:t>0026</w:t>
            </w:r>
          </w:p>
        </w:tc>
        <w:tc>
          <w:tcPr>
            <w:tcW w:w="299" w:type="pct"/>
            <w:shd w:val="solid" w:color="FFFFFF" w:fill="auto"/>
          </w:tcPr>
          <w:p w14:paraId="08115CFA" w14:textId="77777777" w:rsidR="007A2774" w:rsidRDefault="007A2774" w:rsidP="00732181">
            <w:pPr>
              <w:pStyle w:val="TAR"/>
              <w:rPr>
                <w:sz w:val="16"/>
                <w:szCs w:val="16"/>
              </w:rPr>
            </w:pPr>
            <w:r>
              <w:rPr>
                <w:sz w:val="16"/>
                <w:szCs w:val="16"/>
              </w:rPr>
              <w:t>3</w:t>
            </w:r>
          </w:p>
        </w:tc>
        <w:tc>
          <w:tcPr>
            <w:tcW w:w="257" w:type="pct"/>
            <w:shd w:val="solid" w:color="FFFFFF" w:fill="auto"/>
          </w:tcPr>
          <w:p w14:paraId="1D289A32" w14:textId="77777777" w:rsidR="007A2774" w:rsidRDefault="007A2774" w:rsidP="00732181">
            <w:pPr>
              <w:pStyle w:val="TAC"/>
              <w:rPr>
                <w:sz w:val="16"/>
                <w:szCs w:val="16"/>
              </w:rPr>
            </w:pPr>
            <w:r>
              <w:rPr>
                <w:sz w:val="16"/>
                <w:szCs w:val="16"/>
              </w:rPr>
              <w:t>F</w:t>
            </w:r>
          </w:p>
        </w:tc>
        <w:tc>
          <w:tcPr>
            <w:tcW w:w="1802" w:type="pct"/>
            <w:shd w:val="solid" w:color="FFFFFF" w:fill="auto"/>
          </w:tcPr>
          <w:p w14:paraId="39B02C8F" w14:textId="77777777" w:rsidR="007A2774" w:rsidRPr="002C4B0A" w:rsidRDefault="007A2774" w:rsidP="00732181">
            <w:pPr>
              <w:pStyle w:val="TAL"/>
              <w:rPr>
                <w:sz w:val="16"/>
                <w:szCs w:val="16"/>
              </w:rPr>
            </w:pPr>
            <w:r w:rsidRPr="000350AC">
              <w:rPr>
                <w:sz w:val="16"/>
                <w:szCs w:val="16"/>
              </w:rPr>
              <w:t>Resolve DCN-ID length</w:t>
            </w:r>
          </w:p>
        </w:tc>
        <w:tc>
          <w:tcPr>
            <w:tcW w:w="831" w:type="pct"/>
            <w:shd w:val="solid" w:color="FFFFFF" w:fill="auto"/>
          </w:tcPr>
          <w:p w14:paraId="36AA2CDC" w14:textId="77777777" w:rsidR="007A2774" w:rsidRDefault="007A2774" w:rsidP="00732181">
            <w:pPr>
              <w:pStyle w:val="TAC"/>
              <w:rPr>
                <w:sz w:val="16"/>
                <w:szCs w:val="16"/>
              </w:rPr>
            </w:pPr>
            <w:r>
              <w:rPr>
                <w:sz w:val="16"/>
                <w:szCs w:val="16"/>
              </w:rPr>
              <w:t>14.1.0</w:t>
            </w:r>
          </w:p>
        </w:tc>
      </w:tr>
      <w:tr w:rsidR="007A2774" w:rsidRPr="006B0D02" w14:paraId="316172CF" w14:textId="77777777" w:rsidTr="000A43DF">
        <w:tc>
          <w:tcPr>
            <w:tcW w:w="459" w:type="pct"/>
            <w:shd w:val="solid" w:color="FFFFFF" w:fill="auto"/>
          </w:tcPr>
          <w:p w14:paraId="2B1B55EF" w14:textId="77777777" w:rsidR="007A2774" w:rsidRDefault="007A2774" w:rsidP="00732181">
            <w:pPr>
              <w:pStyle w:val="TAC"/>
              <w:rPr>
                <w:sz w:val="16"/>
                <w:szCs w:val="16"/>
              </w:rPr>
            </w:pPr>
            <w:r>
              <w:rPr>
                <w:sz w:val="16"/>
                <w:szCs w:val="16"/>
              </w:rPr>
              <w:t>2017-06</w:t>
            </w:r>
          </w:p>
        </w:tc>
        <w:tc>
          <w:tcPr>
            <w:tcW w:w="441" w:type="pct"/>
            <w:shd w:val="solid" w:color="FFFFFF" w:fill="auto"/>
          </w:tcPr>
          <w:p w14:paraId="52BC8080" w14:textId="77777777" w:rsidR="007A2774" w:rsidRDefault="007A2774" w:rsidP="00732181">
            <w:pPr>
              <w:pStyle w:val="TAC"/>
              <w:rPr>
                <w:sz w:val="16"/>
                <w:szCs w:val="16"/>
              </w:rPr>
            </w:pPr>
            <w:r>
              <w:rPr>
                <w:sz w:val="16"/>
                <w:szCs w:val="16"/>
              </w:rPr>
              <w:t>CT#76</w:t>
            </w:r>
          </w:p>
        </w:tc>
        <w:tc>
          <w:tcPr>
            <w:tcW w:w="595" w:type="pct"/>
            <w:shd w:val="solid" w:color="FFFFFF" w:fill="auto"/>
          </w:tcPr>
          <w:p w14:paraId="249A7DB4" w14:textId="77777777" w:rsidR="007A2774" w:rsidRPr="000350AC" w:rsidRDefault="007A2774" w:rsidP="00732181">
            <w:pPr>
              <w:pStyle w:val="TAC"/>
              <w:rPr>
                <w:sz w:val="16"/>
                <w:szCs w:val="16"/>
              </w:rPr>
            </w:pPr>
            <w:r w:rsidRPr="00D04622">
              <w:rPr>
                <w:sz w:val="16"/>
                <w:szCs w:val="16"/>
              </w:rPr>
              <w:t>CP-171092</w:t>
            </w:r>
          </w:p>
        </w:tc>
        <w:tc>
          <w:tcPr>
            <w:tcW w:w="316" w:type="pct"/>
            <w:shd w:val="solid" w:color="FFFFFF" w:fill="auto"/>
          </w:tcPr>
          <w:p w14:paraId="55D515A4" w14:textId="77777777" w:rsidR="007A2774" w:rsidRDefault="007A2774" w:rsidP="00732181">
            <w:pPr>
              <w:pStyle w:val="TAL"/>
              <w:rPr>
                <w:sz w:val="16"/>
                <w:szCs w:val="16"/>
              </w:rPr>
            </w:pPr>
            <w:r>
              <w:rPr>
                <w:sz w:val="16"/>
                <w:szCs w:val="16"/>
              </w:rPr>
              <w:t>0028</w:t>
            </w:r>
          </w:p>
        </w:tc>
        <w:tc>
          <w:tcPr>
            <w:tcW w:w="299" w:type="pct"/>
            <w:shd w:val="solid" w:color="FFFFFF" w:fill="auto"/>
          </w:tcPr>
          <w:p w14:paraId="6AAC17B5" w14:textId="77777777" w:rsidR="007A2774" w:rsidRDefault="007A2774" w:rsidP="00732181">
            <w:pPr>
              <w:pStyle w:val="TAR"/>
              <w:rPr>
                <w:sz w:val="16"/>
                <w:szCs w:val="16"/>
              </w:rPr>
            </w:pPr>
          </w:p>
        </w:tc>
        <w:tc>
          <w:tcPr>
            <w:tcW w:w="257" w:type="pct"/>
            <w:shd w:val="solid" w:color="FFFFFF" w:fill="auto"/>
          </w:tcPr>
          <w:p w14:paraId="67166081" w14:textId="77777777" w:rsidR="007A2774" w:rsidRDefault="007A2774" w:rsidP="00732181">
            <w:pPr>
              <w:pStyle w:val="TAC"/>
              <w:rPr>
                <w:sz w:val="16"/>
                <w:szCs w:val="16"/>
              </w:rPr>
            </w:pPr>
            <w:r>
              <w:rPr>
                <w:sz w:val="16"/>
                <w:szCs w:val="16"/>
              </w:rPr>
              <w:t>F</w:t>
            </w:r>
          </w:p>
        </w:tc>
        <w:tc>
          <w:tcPr>
            <w:tcW w:w="1802" w:type="pct"/>
            <w:shd w:val="solid" w:color="FFFFFF" w:fill="auto"/>
          </w:tcPr>
          <w:p w14:paraId="60812853" w14:textId="77777777" w:rsidR="007A2774" w:rsidRPr="000350AC" w:rsidRDefault="007A2774" w:rsidP="00732181">
            <w:pPr>
              <w:pStyle w:val="TAL"/>
              <w:rPr>
                <w:sz w:val="16"/>
                <w:szCs w:val="16"/>
              </w:rPr>
            </w:pPr>
            <w:r w:rsidRPr="00D04622">
              <w:rPr>
                <w:sz w:val="16"/>
                <w:szCs w:val="16"/>
              </w:rPr>
              <w:t>Correction on place of ExceptionDataReportingAllowed leaf</w:t>
            </w:r>
          </w:p>
        </w:tc>
        <w:tc>
          <w:tcPr>
            <w:tcW w:w="831" w:type="pct"/>
            <w:shd w:val="solid" w:color="FFFFFF" w:fill="auto"/>
          </w:tcPr>
          <w:p w14:paraId="55F4F4D5" w14:textId="77777777" w:rsidR="007A2774" w:rsidRDefault="007A2774" w:rsidP="00732181">
            <w:pPr>
              <w:pStyle w:val="TAC"/>
              <w:rPr>
                <w:sz w:val="16"/>
                <w:szCs w:val="16"/>
              </w:rPr>
            </w:pPr>
            <w:r>
              <w:rPr>
                <w:sz w:val="16"/>
                <w:szCs w:val="16"/>
              </w:rPr>
              <w:t>14.2.0</w:t>
            </w:r>
          </w:p>
        </w:tc>
      </w:tr>
      <w:tr w:rsidR="007A2774" w:rsidRPr="006B0D02" w14:paraId="4C64BE5A" w14:textId="77777777" w:rsidTr="000A43DF">
        <w:tc>
          <w:tcPr>
            <w:tcW w:w="459" w:type="pct"/>
            <w:shd w:val="solid" w:color="FFFFFF" w:fill="auto"/>
          </w:tcPr>
          <w:p w14:paraId="027E4A77" w14:textId="77777777" w:rsidR="007A2774" w:rsidRDefault="007A2774" w:rsidP="00732181">
            <w:pPr>
              <w:pStyle w:val="TAC"/>
              <w:rPr>
                <w:sz w:val="16"/>
                <w:szCs w:val="16"/>
              </w:rPr>
            </w:pPr>
            <w:r>
              <w:rPr>
                <w:sz w:val="16"/>
                <w:szCs w:val="16"/>
              </w:rPr>
              <w:t>2017-06</w:t>
            </w:r>
          </w:p>
        </w:tc>
        <w:tc>
          <w:tcPr>
            <w:tcW w:w="441" w:type="pct"/>
            <w:shd w:val="solid" w:color="FFFFFF" w:fill="auto"/>
          </w:tcPr>
          <w:p w14:paraId="41FB73D9" w14:textId="77777777" w:rsidR="007A2774" w:rsidRDefault="007A2774" w:rsidP="00732181">
            <w:pPr>
              <w:pStyle w:val="TAC"/>
              <w:rPr>
                <w:sz w:val="16"/>
                <w:szCs w:val="16"/>
              </w:rPr>
            </w:pPr>
            <w:r>
              <w:rPr>
                <w:sz w:val="16"/>
                <w:szCs w:val="16"/>
              </w:rPr>
              <w:t>CT#76</w:t>
            </w:r>
          </w:p>
        </w:tc>
        <w:tc>
          <w:tcPr>
            <w:tcW w:w="595" w:type="pct"/>
            <w:shd w:val="solid" w:color="FFFFFF" w:fill="auto"/>
          </w:tcPr>
          <w:p w14:paraId="669823A6" w14:textId="77777777" w:rsidR="007A2774" w:rsidRPr="000350AC" w:rsidRDefault="007A2774" w:rsidP="00732181">
            <w:pPr>
              <w:pStyle w:val="TAC"/>
              <w:rPr>
                <w:sz w:val="16"/>
                <w:szCs w:val="16"/>
              </w:rPr>
            </w:pPr>
            <w:r w:rsidRPr="00D04622">
              <w:rPr>
                <w:sz w:val="16"/>
                <w:szCs w:val="16"/>
              </w:rPr>
              <w:t>CP-171085</w:t>
            </w:r>
          </w:p>
        </w:tc>
        <w:tc>
          <w:tcPr>
            <w:tcW w:w="316" w:type="pct"/>
            <w:shd w:val="solid" w:color="FFFFFF" w:fill="auto"/>
          </w:tcPr>
          <w:p w14:paraId="759C83A6" w14:textId="77777777" w:rsidR="007A2774" w:rsidRDefault="007A2774" w:rsidP="00732181">
            <w:pPr>
              <w:pStyle w:val="TAL"/>
              <w:rPr>
                <w:sz w:val="16"/>
                <w:szCs w:val="16"/>
              </w:rPr>
            </w:pPr>
            <w:r>
              <w:rPr>
                <w:sz w:val="16"/>
                <w:szCs w:val="16"/>
              </w:rPr>
              <w:t>0029</w:t>
            </w:r>
          </w:p>
        </w:tc>
        <w:tc>
          <w:tcPr>
            <w:tcW w:w="299" w:type="pct"/>
            <w:shd w:val="solid" w:color="FFFFFF" w:fill="auto"/>
          </w:tcPr>
          <w:p w14:paraId="10736A2C" w14:textId="77777777" w:rsidR="007A2774" w:rsidRDefault="007A2774" w:rsidP="00732181">
            <w:pPr>
              <w:pStyle w:val="TAR"/>
              <w:rPr>
                <w:sz w:val="16"/>
                <w:szCs w:val="16"/>
              </w:rPr>
            </w:pPr>
          </w:p>
        </w:tc>
        <w:tc>
          <w:tcPr>
            <w:tcW w:w="257" w:type="pct"/>
            <w:shd w:val="solid" w:color="FFFFFF" w:fill="auto"/>
          </w:tcPr>
          <w:p w14:paraId="36BCDEFF" w14:textId="77777777" w:rsidR="007A2774" w:rsidRDefault="007A2774" w:rsidP="00732181">
            <w:pPr>
              <w:pStyle w:val="TAC"/>
              <w:rPr>
                <w:sz w:val="16"/>
                <w:szCs w:val="16"/>
              </w:rPr>
            </w:pPr>
            <w:r>
              <w:rPr>
                <w:sz w:val="16"/>
                <w:szCs w:val="16"/>
              </w:rPr>
              <w:t>F</w:t>
            </w:r>
          </w:p>
        </w:tc>
        <w:tc>
          <w:tcPr>
            <w:tcW w:w="1802" w:type="pct"/>
            <w:shd w:val="solid" w:color="FFFFFF" w:fill="auto"/>
          </w:tcPr>
          <w:p w14:paraId="06C39B48" w14:textId="77777777" w:rsidR="007A2774" w:rsidRPr="000350AC" w:rsidRDefault="007A2774" w:rsidP="00732181">
            <w:pPr>
              <w:pStyle w:val="TAL"/>
              <w:rPr>
                <w:sz w:val="16"/>
                <w:szCs w:val="16"/>
              </w:rPr>
            </w:pPr>
            <w:r w:rsidRPr="00D04622">
              <w:rPr>
                <w:sz w:val="16"/>
                <w:szCs w:val="16"/>
              </w:rPr>
              <w:t>Removal of editor</w:t>
            </w:r>
            <w:r>
              <w:rPr>
                <w:sz w:val="16"/>
                <w:szCs w:val="16"/>
              </w:rPr>
              <w:t>'</w:t>
            </w:r>
            <w:r w:rsidRPr="00D04622">
              <w:rPr>
                <w:sz w:val="16"/>
                <w:szCs w:val="16"/>
              </w:rPr>
              <w:t>s note [WI PS_DATA_OFF-CT CR#0024] on APN(s) list and associated packet filter(s)</w:t>
            </w:r>
          </w:p>
        </w:tc>
        <w:tc>
          <w:tcPr>
            <w:tcW w:w="831" w:type="pct"/>
            <w:shd w:val="solid" w:color="FFFFFF" w:fill="auto"/>
          </w:tcPr>
          <w:p w14:paraId="1928C6F1" w14:textId="77777777" w:rsidR="007A2774" w:rsidRDefault="007A2774" w:rsidP="00732181">
            <w:pPr>
              <w:pStyle w:val="TAC"/>
              <w:rPr>
                <w:sz w:val="16"/>
                <w:szCs w:val="16"/>
              </w:rPr>
            </w:pPr>
            <w:r>
              <w:rPr>
                <w:sz w:val="16"/>
                <w:szCs w:val="16"/>
              </w:rPr>
              <w:t>14.2.0</w:t>
            </w:r>
          </w:p>
        </w:tc>
      </w:tr>
      <w:tr w:rsidR="007A2774" w:rsidRPr="006B0D02" w14:paraId="5BF4D5B8" w14:textId="77777777" w:rsidTr="000A43DF">
        <w:tc>
          <w:tcPr>
            <w:tcW w:w="459" w:type="pct"/>
            <w:shd w:val="solid" w:color="FFFFFF" w:fill="auto"/>
          </w:tcPr>
          <w:p w14:paraId="4FE76261" w14:textId="77777777" w:rsidR="007A2774" w:rsidRDefault="007A2774" w:rsidP="00732181">
            <w:pPr>
              <w:pStyle w:val="TAC"/>
              <w:rPr>
                <w:sz w:val="16"/>
                <w:szCs w:val="16"/>
              </w:rPr>
            </w:pPr>
            <w:r>
              <w:rPr>
                <w:sz w:val="16"/>
                <w:szCs w:val="16"/>
              </w:rPr>
              <w:t>2017-06</w:t>
            </w:r>
          </w:p>
        </w:tc>
        <w:tc>
          <w:tcPr>
            <w:tcW w:w="441" w:type="pct"/>
            <w:shd w:val="solid" w:color="FFFFFF" w:fill="auto"/>
          </w:tcPr>
          <w:p w14:paraId="7AB5FB5A" w14:textId="77777777" w:rsidR="007A2774" w:rsidRDefault="007A2774" w:rsidP="00732181">
            <w:pPr>
              <w:pStyle w:val="TAC"/>
              <w:rPr>
                <w:sz w:val="16"/>
                <w:szCs w:val="16"/>
              </w:rPr>
            </w:pPr>
            <w:r>
              <w:rPr>
                <w:sz w:val="16"/>
                <w:szCs w:val="16"/>
              </w:rPr>
              <w:t>CT#76</w:t>
            </w:r>
          </w:p>
        </w:tc>
        <w:tc>
          <w:tcPr>
            <w:tcW w:w="595" w:type="pct"/>
            <w:shd w:val="solid" w:color="FFFFFF" w:fill="auto"/>
          </w:tcPr>
          <w:p w14:paraId="32789CEA" w14:textId="77777777" w:rsidR="007A2774" w:rsidRPr="000350AC" w:rsidRDefault="007A2774" w:rsidP="00732181">
            <w:pPr>
              <w:pStyle w:val="TAC"/>
              <w:rPr>
                <w:sz w:val="16"/>
                <w:szCs w:val="16"/>
              </w:rPr>
            </w:pPr>
            <w:r w:rsidRPr="00D04622">
              <w:rPr>
                <w:sz w:val="16"/>
                <w:szCs w:val="16"/>
              </w:rPr>
              <w:t>CP-171085</w:t>
            </w:r>
          </w:p>
        </w:tc>
        <w:tc>
          <w:tcPr>
            <w:tcW w:w="316" w:type="pct"/>
            <w:shd w:val="solid" w:color="FFFFFF" w:fill="auto"/>
          </w:tcPr>
          <w:p w14:paraId="5828822A" w14:textId="77777777" w:rsidR="007A2774" w:rsidRDefault="007A2774" w:rsidP="00732181">
            <w:pPr>
              <w:pStyle w:val="TAL"/>
              <w:rPr>
                <w:sz w:val="16"/>
                <w:szCs w:val="16"/>
              </w:rPr>
            </w:pPr>
            <w:r>
              <w:rPr>
                <w:sz w:val="16"/>
                <w:szCs w:val="16"/>
              </w:rPr>
              <w:t>0030</w:t>
            </w:r>
          </w:p>
        </w:tc>
        <w:tc>
          <w:tcPr>
            <w:tcW w:w="299" w:type="pct"/>
            <w:shd w:val="solid" w:color="FFFFFF" w:fill="auto"/>
          </w:tcPr>
          <w:p w14:paraId="25167833" w14:textId="77777777" w:rsidR="007A2774" w:rsidRDefault="007A2774" w:rsidP="00732181">
            <w:pPr>
              <w:pStyle w:val="TAR"/>
              <w:rPr>
                <w:sz w:val="16"/>
                <w:szCs w:val="16"/>
              </w:rPr>
            </w:pPr>
            <w:r>
              <w:rPr>
                <w:sz w:val="16"/>
                <w:szCs w:val="16"/>
              </w:rPr>
              <w:t>1</w:t>
            </w:r>
          </w:p>
        </w:tc>
        <w:tc>
          <w:tcPr>
            <w:tcW w:w="257" w:type="pct"/>
            <w:shd w:val="solid" w:color="FFFFFF" w:fill="auto"/>
          </w:tcPr>
          <w:p w14:paraId="6A0E086D" w14:textId="77777777" w:rsidR="007A2774" w:rsidRDefault="007A2774" w:rsidP="00732181">
            <w:pPr>
              <w:pStyle w:val="TAC"/>
              <w:rPr>
                <w:sz w:val="16"/>
                <w:szCs w:val="16"/>
              </w:rPr>
            </w:pPr>
            <w:r>
              <w:rPr>
                <w:sz w:val="16"/>
                <w:szCs w:val="16"/>
              </w:rPr>
              <w:t>F</w:t>
            </w:r>
          </w:p>
        </w:tc>
        <w:tc>
          <w:tcPr>
            <w:tcW w:w="1802" w:type="pct"/>
            <w:shd w:val="solid" w:color="FFFFFF" w:fill="auto"/>
          </w:tcPr>
          <w:p w14:paraId="37663DE0" w14:textId="77777777" w:rsidR="007A2774" w:rsidRPr="000350AC" w:rsidRDefault="007A2774" w:rsidP="00732181">
            <w:pPr>
              <w:pStyle w:val="TAL"/>
              <w:rPr>
                <w:sz w:val="16"/>
                <w:szCs w:val="16"/>
              </w:rPr>
            </w:pPr>
            <w:r w:rsidRPr="00D04622">
              <w:rPr>
                <w:sz w:val="16"/>
                <w:szCs w:val="16"/>
              </w:rPr>
              <w:t>Removal of editor</w:t>
            </w:r>
            <w:r>
              <w:rPr>
                <w:sz w:val="16"/>
                <w:szCs w:val="16"/>
              </w:rPr>
              <w:t>'</w:t>
            </w:r>
            <w:r w:rsidRPr="00D04622">
              <w:rPr>
                <w:sz w:val="16"/>
                <w:szCs w:val="16"/>
              </w:rPr>
              <w:t>s note [WI PS_DATA_OFF-CT CR#0024] on the need of updating the DDF</w:t>
            </w:r>
          </w:p>
        </w:tc>
        <w:tc>
          <w:tcPr>
            <w:tcW w:w="831" w:type="pct"/>
            <w:shd w:val="solid" w:color="FFFFFF" w:fill="auto"/>
          </w:tcPr>
          <w:p w14:paraId="68609303" w14:textId="77777777" w:rsidR="007A2774" w:rsidRDefault="007A2774" w:rsidP="00732181">
            <w:pPr>
              <w:pStyle w:val="TAC"/>
              <w:rPr>
                <w:sz w:val="16"/>
                <w:szCs w:val="16"/>
              </w:rPr>
            </w:pPr>
            <w:r>
              <w:rPr>
                <w:sz w:val="16"/>
                <w:szCs w:val="16"/>
              </w:rPr>
              <w:t>14.2.0</w:t>
            </w:r>
          </w:p>
        </w:tc>
      </w:tr>
      <w:tr w:rsidR="007A2774" w:rsidRPr="006B0D02" w14:paraId="37659A2B" w14:textId="77777777" w:rsidTr="000A43DF">
        <w:tc>
          <w:tcPr>
            <w:tcW w:w="459" w:type="pct"/>
            <w:shd w:val="solid" w:color="FFFFFF" w:fill="auto"/>
          </w:tcPr>
          <w:p w14:paraId="5AB7E8CE" w14:textId="77777777" w:rsidR="007A2774" w:rsidRDefault="007A2774" w:rsidP="00732181">
            <w:pPr>
              <w:pStyle w:val="TAC"/>
              <w:rPr>
                <w:sz w:val="16"/>
                <w:szCs w:val="16"/>
              </w:rPr>
            </w:pPr>
            <w:r>
              <w:rPr>
                <w:sz w:val="16"/>
                <w:szCs w:val="16"/>
              </w:rPr>
              <w:t>2018-06</w:t>
            </w:r>
          </w:p>
        </w:tc>
        <w:tc>
          <w:tcPr>
            <w:tcW w:w="441" w:type="pct"/>
            <w:shd w:val="solid" w:color="FFFFFF" w:fill="auto"/>
          </w:tcPr>
          <w:p w14:paraId="5C6B156E" w14:textId="77777777" w:rsidR="007A2774" w:rsidRDefault="007A2774" w:rsidP="00732181">
            <w:pPr>
              <w:pStyle w:val="TAC"/>
              <w:rPr>
                <w:sz w:val="16"/>
                <w:szCs w:val="16"/>
              </w:rPr>
            </w:pPr>
            <w:r>
              <w:rPr>
                <w:sz w:val="16"/>
                <w:szCs w:val="16"/>
              </w:rPr>
              <w:t>CT#80</w:t>
            </w:r>
          </w:p>
        </w:tc>
        <w:tc>
          <w:tcPr>
            <w:tcW w:w="595" w:type="pct"/>
            <w:shd w:val="solid" w:color="FFFFFF" w:fill="auto"/>
          </w:tcPr>
          <w:p w14:paraId="1321FAB3" w14:textId="77777777" w:rsidR="007A2774" w:rsidRPr="00D04622" w:rsidRDefault="007A2774" w:rsidP="00732181">
            <w:pPr>
              <w:pStyle w:val="TAC"/>
              <w:rPr>
                <w:sz w:val="16"/>
                <w:szCs w:val="16"/>
              </w:rPr>
            </w:pPr>
            <w:r w:rsidRPr="004F710D">
              <w:rPr>
                <w:sz w:val="16"/>
                <w:szCs w:val="16"/>
              </w:rPr>
              <w:t>CP-181056</w:t>
            </w:r>
          </w:p>
        </w:tc>
        <w:tc>
          <w:tcPr>
            <w:tcW w:w="316" w:type="pct"/>
            <w:shd w:val="solid" w:color="FFFFFF" w:fill="auto"/>
          </w:tcPr>
          <w:p w14:paraId="199B616C" w14:textId="77777777" w:rsidR="007A2774" w:rsidRDefault="007A2774" w:rsidP="00732181">
            <w:pPr>
              <w:pStyle w:val="TAL"/>
              <w:rPr>
                <w:sz w:val="16"/>
                <w:szCs w:val="16"/>
              </w:rPr>
            </w:pPr>
            <w:r>
              <w:rPr>
                <w:sz w:val="16"/>
                <w:szCs w:val="16"/>
              </w:rPr>
              <w:t>0031</w:t>
            </w:r>
          </w:p>
        </w:tc>
        <w:tc>
          <w:tcPr>
            <w:tcW w:w="299" w:type="pct"/>
            <w:shd w:val="solid" w:color="FFFFFF" w:fill="auto"/>
          </w:tcPr>
          <w:p w14:paraId="78F52F24" w14:textId="77777777" w:rsidR="007A2774" w:rsidRDefault="007A2774" w:rsidP="00732181">
            <w:pPr>
              <w:pStyle w:val="TAR"/>
              <w:rPr>
                <w:sz w:val="16"/>
                <w:szCs w:val="16"/>
              </w:rPr>
            </w:pPr>
            <w:r>
              <w:rPr>
                <w:sz w:val="16"/>
                <w:szCs w:val="16"/>
              </w:rPr>
              <w:t>2</w:t>
            </w:r>
          </w:p>
        </w:tc>
        <w:tc>
          <w:tcPr>
            <w:tcW w:w="257" w:type="pct"/>
            <w:shd w:val="solid" w:color="FFFFFF" w:fill="auto"/>
          </w:tcPr>
          <w:p w14:paraId="711E8025" w14:textId="77777777" w:rsidR="007A2774" w:rsidRDefault="007A2774" w:rsidP="00732181">
            <w:pPr>
              <w:pStyle w:val="TAC"/>
              <w:rPr>
                <w:sz w:val="16"/>
                <w:szCs w:val="16"/>
              </w:rPr>
            </w:pPr>
            <w:r>
              <w:rPr>
                <w:sz w:val="16"/>
                <w:szCs w:val="16"/>
              </w:rPr>
              <w:t>F</w:t>
            </w:r>
          </w:p>
        </w:tc>
        <w:tc>
          <w:tcPr>
            <w:tcW w:w="1802" w:type="pct"/>
            <w:shd w:val="solid" w:color="FFFFFF" w:fill="auto"/>
          </w:tcPr>
          <w:p w14:paraId="3A270640" w14:textId="77777777" w:rsidR="007A2774" w:rsidRPr="00D04622" w:rsidRDefault="007A2774" w:rsidP="00732181">
            <w:pPr>
              <w:pStyle w:val="TAL"/>
              <w:rPr>
                <w:sz w:val="16"/>
                <w:szCs w:val="16"/>
              </w:rPr>
            </w:pPr>
            <w:r w:rsidRPr="004F710D">
              <w:rPr>
                <w:sz w:val="16"/>
                <w:szCs w:val="16"/>
              </w:rPr>
              <w:t>Remove default value of exempted BIP service</w:t>
            </w:r>
          </w:p>
        </w:tc>
        <w:tc>
          <w:tcPr>
            <w:tcW w:w="831" w:type="pct"/>
            <w:shd w:val="solid" w:color="FFFFFF" w:fill="auto"/>
          </w:tcPr>
          <w:p w14:paraId="06279401" w14:textId="77777777" w:rsidR="007A2774" w:rsidRDefault="007A2774" w:rsidP="00732181">
            <w:pPr>
              <w:pStyle w:val="TAC"/>
              <w:rPr>
                <w:sz w:val="16"/>
                <w:szCs w:val="16"/>
              </w:rPr>
            </w:pPr>
            <w:r>
              <w:rPr>
                <w:sz w:val="16"/>
                <w:szCs w:val="16"/>
              </w:rPr>
              <w:t>14.3.0</w:t>
            </w:r>
          </w:p>
        </w:tc>
      </w:tr>
      <w:tr w:rsidR="007A2774" w:rsidRPr="006B0D02" w14:paraId="3BDEEB5D" w14:textId="77777777" w:rsidTr="000A43DF">
        <w:tc>
          <w:tcPr>
            <w:tcW w:w="459" w:type="pct"/>
            <w:shd w:val="solid" w:color="FFFFFF" w:fill="auto"/>
          </w:tcPr>
          <w:p w14:paraId="4FD8391D" w14:textId="77777777" w:rsidR="007A2774" w:rsidRDefault="007A2774" w:rsidP="00732181">
            <w:pPr>
              <w:pStyle w:val="TAC"/>
              <w:rPr>
                <w:sz w:val="16"/>
                <w:szCs w:val="16"/>
              </w:rPr>
            </w:pPr>
            <w:r>
              <w:rPr>
                <w:sz w:val="16"/>
                <w:szCs w:val="16"/>
              </w:rPr>
              <w:t>2018-06</w:t>
            </w:r>
          </w:p>
        </w:tc>
        <w:tc>
          <w:tcPr>
            <w:tcW w:w="441" w:type="pct"/>
            <w:shd w:val="solid" w:color="FFFFFF" w:fill="auto"/>
          </w:tcPr>
          <w:p w14:paraId="3513F10A" w14:textId="77777777" w:rsidR="007A2774" w:rsidRDefault="007A2774" w:rsidP="00732181">
            <w:pPr>
              <w:pStyle w:val="TAC"/>
              <w:rPr>
                <w:sz w:val="16"/>
                <w:szCs w:val="16"/>
              </w:rPr>
            </w:pPr>
            <w:r>
              <w:rPr>
                <w:sz w:val="16"/>
                <w:szCs w:val="16"/>
              </w:rPr>
              <w:t>CT#80</w:t>
            </w:r>
          </w:p>
        </w:tc>
        <w:tc>
          <w:tcPr>
            <w:tcW w:w="595" w:type="pct"/>
            <w:shd w:val="solid" w:color="FFFFFF" w:fill="auto"/>
          </w:tcPr>
          <w:p w14:paraId="5912EEDD" w14:textId="77777777" w:rsidR="007A2774" w:rsidRPr="00D04622" w:rsidRDefault="007A2774" w:rsidP="00732181">
            <w:pPr>
              <w:pStyle w:val="TAC"/>
              <w:rPr>
                <w:sz w:val="16"/>
                <w:szCs w:val="16"/>
              </w:rPr>
            </w:pPr>
            <w:r w:rsidRPr="004F710D">
              <w:rPr>
                <w:sz w:val="16"/>
                <w:szCs w:val="16"/>
              </w:rPr>
              <w:t>CP-181056</w:t>
            </w:r>
          </w:p>
        </w:tc>
        <w:tc>
          <w:tcPr>
            <w:tcW w:w="316" w:type="pct"/>
            <w:shd w:val="solid" w:color="FFFFFF" w:fill="auto"/>
          </w:tcPr>
          <w:p w14:paraId="46627325" w14:textId="77777777" w:rsidR="007A2774" w:rsidRDefault="007A2774" w:rsidP="00732181">
            <w:pPr>
              <w:pStyle w:val="TAL"/>
              <w:rPr>
                <w:sz w:val="16"/>
                <w:szCs w:val="16"/>
              </w:rPr>
            </w:pPr>
            <w:r>
              <w:rPr>
                <w:sz w:val="16"/>
                <w:szCs w:val="16"/>
              </w:rPr>
              <w:t>0035</w:t>
            </w:r>
          </w:p>
        </w:tc>
        <w:tc>
          <w:tcPr>
            <w:tcW w:w="299" w:type="pct"/>
            <w:shd w:val="solid" w:color="FFFFFF" w:fill="auto"/>
          </w:tcPr>
          <w:p w14:paraId="49E82AA2" w14:textId="77777777" w:rsidR="007A2774" w:rsidRDefault="007A2774" w:rsidP="00732181">
            <w:pPr>
              <w:pStyle w:val="TAR"/>
              <w:rPr>
                <w:sz w:val="16"/>
                <w:szCs w:val="16"/>
              </w:rPr>
            </w:pPr>
            <w:r>
              <w:rPr>
                <w:sz w:val="16"/>
                <w:szCs w:val="16"/>
              </w:rPr>
              <w:t>1</w:t>
            </w:r>
          </w:p>
        </w:tc>
        <w:tc>
          <w:tcPr>
            <w:tcW w:w="257" w:type="pct"/>
            <w:shd w:val="solid" w:color="FFFFFF" w:fill="auto"/>
          </w:tcPr>
          <w:p w14:paraId="6AB85AAC" w14:textId="77777777" w:rsidR="007A2774" w:rsidRDefault="007A2774" w:rsidP="00732181">
            <w:pPr>
              <w:pStyle w:val="TAC"/>
              <w:rPr>
                <w:sz w:val="16"/>
                <w:szCs w:val="16"/>
              </w:rPr>
            </w:pPr>
            <w:r>
              <w:rPr>
                <w:sz w:val="16"/>
                <w:szCs w:val="16"/>
              </w:rPr>
              <w:t>F</w:t>
            </w:r>
          </w:p>
        </w:tc>
        <w:tc>
          <w:tcPr>
            <w:tcW w:w="1802" w:type="pct"/>
            <w:shd w:val="solid" w:color="FFFFFF" w:fill="auto"/>
          </w:tcPr>
          <w:p w14:paraId="3D7B5FD0" w14:textId="77777777" w:rsidR="007A2774" w:rsidRPr="00D04622" w:rsidRDefault="007A2774" w:rsidP="00732181">
            <w:pPr>
              <w:pStyle w:val="TAL"/>
              <w:rPr>
                <w:sz w:val="16"/>
                <w:szCs w:val="16"/>
              </w:rPr>
            </w:pPr>
            <w:r w:rsidRPr="004F710D">
              <w:rPr>
                <w:sz w:val="16"/>
                <w:szCs w:val="16"/>
              </w:rPr>
              <w:t>Remove the default value of Device_management_over_PS</w:t>
            </w:r>
          </w:p>
        </w:tc>
        <w:tc>
          <w:tcPr>
            <w:tcW w:w="831" w:type="pct"/>
            <w:shd w:val="solid" w:color="FFFFFF" w:fill="auto"/>
          </w:tcPr>
          <w:p w14:paraId="4117748C" w14:textId="77777777" w:rsidR="007A2774" w:rsidRDefault="007A2774" w:rsidP="00732181">
            <w:pPr>
              <w:pStyle w:val="TAC"/>
              <w:rPr>
                <w:sz w:val="16"/>
                <w:szCs w:val="16"/>
              </w:rPr>
            </w:pPr>
            <w:r>
              <w:rPr>
                <w:sz w:val="16"/>
                <w:szCs w:val="16"/>
              </w:rPr>
              <w:t>14.3.0</w:t>
            </w:r>
          </w:p>
        </w:tc>
      </w:tr>
      <w:tr w:rsidR="007A2774" w:rsidRPr="006B0D02" w14:paraId="6ADC7F8E" w14:textId="77777777" w:rsidTr="000A43DF">
        <w:tc>
          <w:tcPr>
            <w:tcW w:w="459" w:type="pct"/>
            <w:shd w:val="solid" w:color="FFFFFF" w:fill="auto"/>
          </w:tcPr>
          <w:p w14:paraId="71F813B7" w14:textId="77777777" w:rsidR="007A2774" w:rsidRDefault="007A2774" w:rsidP="00732181">
            <w:pPr>
              <w:pStyle w:val="TAC"/>
              <w:rPr>
                <w:sz w:val="16"/>
                <w:szCs w:val="16"/>
              </w:rPr>
            </w:pPr>
            <w:r>
              <w:rPr>
                <w:sz w:val="16"/>
                <w:szCs w:val="16"/>
              </w:rPr>
              <w:t>2018-06</w:t>
            </w:r>
          </w:p>
        </w:tc>
        <w:tc>
          <w:tcPr>
            <w:tcW w:w="441" w:type="pct"/>
            <w:shd w:val="solid" w:color="FFFFFF" w:fill="auto"/>
          </w:tcPr>
          <w:p w14:paraId="551957E1" w14:textId="77777777" w:rsidR="007A2774" w:rsidRDefault="007A2774" w:rsidP="00732181">
            <w:pPr>
              <w:pStyle w:val="TAC"/>
              <w:rPr>
                <w:sz w:val="16"/>
                <w:szCs w:val="16"/>
              </w:rPr>
            </w:pPr>
            <w:r>
              <w:rPr>
                <w:sz w:val="16"/>
                <w:szCs w:val="16"/>
              </w:rPr>
              <w:t>CT#80</w:t>
            </w:r>
          </w:p>
        </w:tc>
        <w:tc>
          <w:tcPr>
            <w:tcW w:w="595" w:type="pct"/>
            <w:shd w:val="solid" w:color="FFFFFF" w:fill="auto"/>
          </w:tcPr>
          <w:p w14:paraId="484D2B14" w14:textId="77777777" w:rsidR="007A2774" w:rsidRPr="00D04622" w:rsidRDefault="007A2774" w:rsidP="00732181">
            <w:pPr>
              <w:pStyle w:val="TAC"/>
              <w:rPr>
                <w:sz w:val="16"/>
                <w:szCs w:val="16"/>
              </w:rPr>
            </w:pPr>
            <w:r w:rsidRPr="004F710D">
              <w:rPr>
                <w:sz w:val="16"/>
                <w:szCs w:val="16"/>
              </w:rPr>
              <w:t>CP-181056</w:t>
            </w:r>
          </w:p>
        </w:tc>
        <w:tc>
          <w:tcPr>
            <w:tcW w:w="316" w:type="pct"/>
            <w:shd w:val="solid" w:color="FFFFFF" w:fill="auto"/>
          </w:tcPr>
          <w:p w14:paraId="537A7E06" w14:textId="77777777" w:rsidR="007A2774" w:rsidRDefault="007A2774" w:rsidP="00732181">
            <w:pPr>
              <w:pStyle w:val="TAL"/>
              <w:rPr>
                <w:sz w:val="16"/>
                <w:szCs w:val="16"/>
              </w:rPr>
            </w:pPr>
            <w:r>
              <w:rPr>
                <w:sz w:val="16"/>
                <w:szCs w:val="16"/>
              </w:rPr>
              <w:t>0036</w:t>
            </w:r>
          </w:p>
        </w:tc>
        <w:tc>
          <w:tcPr>
            <w:tcW w:w="299" w:type="pct"/>
            <w:shd w:val="solid" w:color="FFFFFF" w:fill="auto"/>
          </w:tcPr>
          <w:p w14:paraId="1D418B44" w14:textId="77777777" w:rsidR="007A2774" w:rsidRDefault="007A2774" w:rsidP="00732181">
            <w:pPr>
              <w:pStyle w:val="TAR"/>
              <w:rPr>
                <w:sz w:val="16"/>
                <w:szCs w:val="16"/>
              </w:rPr>
            </w:pPr>
            <w:r>
              <w:rPr>
                <w:sz w:val="16"/>
                <w:szCs w:val="16"/>
              </w:rPr>
              <w:t>2</w:t>
            </w:r>
          </w:p>
        </w:tc>
        <w:tc>
          <w:tcPr>
            <w:tcW w:w="257" w:type="pct"/>
            <w:shd w:val="solid" w:color="FFFFFF" w:fill="auto"/>
          </w:tcPr>
          <w:p w14:paraId="7688766F" w14:textId="77777777" w:rsidR="007A2774" w:rsidRDefault="007A2774" w:rsidP="00732181">
            <w:pPr>
              <w:pStyle w:val="TAC"/>
              <w:rPr>
                <w:sz w:val="16"/>
                <w:szCs w:val="16"/>
              </w:rPr>
            </w:pPr>
            <w:r>
              <w:rPr>
                <w:sz w:val="16"/>
                <w:szCs w:val="16"/>
              </w:rPr>
              <w:t>F</w:t>
            </w:r>
          </w:p>
        </w:tc>
        <w:tc>
          <w:tcPr>
            <w:tcW w:w="1802" w:type="pct"/>
            <w:shd w:val="solid" w:color="FFFFFF" w:fill="auto"/>
          </w:tcPr>
          <w:p w14:paraId="6C346C25" w14:textId="77777777" w:rsidR="007A2774" w:rsidRPr="00D04622" w:rsidRDefault="007A2774" w:rsidP="00732181">
            <w:pPr>
              <w:pStyle w:val="TAL"/>
              <w:rPr>
                <w:sz w:val="16"/>
                <w:szCs w:val="16"/>
              </w:rPr>
            </w:pPr>
            <w:r w:rsidRPr="004F710D">
              <w:rPr>
                <w:sz w:val="16"/>
                <w:szCs w:val="16"/>
              </w:rPr>
              <w:t>Correction to Exempted_service_list sub-tree</w:t>
            </w:r>
          </w:p>
        </w:tc>
        <w:tc>
          <w:tcPr>
            <w:tcW w:w="831" w:type="pct"/>
            <w:shd w:val="solid" w:color="FFFFFF" w:fill="auto"/>
          </w:tcPr>
          <w:p w14:paraId="3225AFF8" w14:textId="77777777" w:rsidR="007A2774" w:rsidRDefault="007A2774" w:rsidP="00732181">
            <w:pPr>
              <w:pStyle w:val="TAC"/>
              <w:rPr>
                <w:sz w:val="16"/>
                <w:szCs w:val="16"/>
              </w:rPr>
            </w:pPr>
            <w:r>
              <w:rPr>
                <w:sz w:val="16"/>
                <w:szCs w:val="16"/>
              </w:rPr>
              <w:t>14.3.0</w:t>
            </w:r>
          </w:p>
        </w:tc>
      </w:tr>
      <w:tr w:rsidR="007A2774" w:rsidRPr="006B0D02" w14:paraId="2F019AB5" w14:textId="77777777" w:rsidTr="000A43DF">
        <w:tc>
          <w:tcPr>
            <w:tcW w:w="459" w:type="pct"/>
            <w:shd w:val="solid" w:color="FFFFFF" w:fill="auto"/>
          </w:tcPr>
          <w:p w14:paraId="281648D9" w14:textId="77777777" w:rsidR="007A2774" w:rsidRDefault="007A2774" w:rsidP="00732181">
            <w:pPr>
              <w:pStyle w:val="TAC"/>
              <w:rPr>
                <w:sz w:val="16"/>
                <w:szCs w:val="16"/>
              </w:rPr>
            </w:pPr>
            <w:r>
              <w:rPr>
                <w:sz w:val="16"/>
                <w:szCs w:val="16"/>
              </w:rPr>
              <w:t>2018-06</w:t>
            </w:r>
          </w:p>
        </w:tc>
        <w:tc>
          <w:tcPr>
            <w:tcW w:w="441" w:type="pct"/>
            <w:shd w:val="solid" w:color="FFFFFF" w:fill="auto"/>
          </w:tcPr>
          <w:p w14:paraId="79F573C9" w14:textId="77777777" w:rsidR="007A2774" w:rsidRDefault="007A2774" w:rsidP="00732181">
            <w:pPr>
              <w:pStyle w:val="TAC"/>
              <w:rPr>
                <w:sz w:val="16"/>
                <w:szCs w:val="16"/>
              </w:rPr>
            </w:pPr>
            <w:r>
              <w:rPr>
                <w:sz w:val="16"/>
                <w:szCs w:val="16"/>
              </w:rPr>
              <w:t>CT#80</w:t>
            </w:r>
          </w:p>
        </w:tc>
        <w:tc>
          <w:tcPr>
            <w:tcW w:w="595" w:type="pct"/>
            <w:shd w:val="solid" w:color="FFFFFF" w:fill="auto"/>
          </w:tcPr>
          <w:p w14:paraId="5867E6BF" w14:textId="77777777" w:rsidR="007A2774" w:rsidRPr="004F710D" w:rsidRDefault="007A2774" w:rsidP="00732181">
            <w:pPr>
              <w:pStyle w:val="TAC"/>
              <w:rPr>
                <w:sz w:val="16"/>
                <w:szCs w:val="16"/>
              </w:rPr>
            </w:pPr>
            <w:r w:rsidRPr="00453480">
              <w:rPr>
                <w:sz w:val="16"/>
                <w:szCs w:val="16"/>
              </w:rPr>
              <w:t>CP-181076</w:t>
            </w:r>
          </w:p>
        </w:tc>
        <w:tc>
          <w:tcPr>
            <w:tcW w:w="316" w:type="pct"/>
            <w:shd w:val="solid" w:color="FFFFFF" w:fill="auto"/>
          </w:tcPr>
          <w:p w14:paraId="250C09A0" w14:textId="77777777" w:rsidR="007A2774" w:rsidRDefault="007A2774" w:rsidP="00732181">
            <w:pPr>
              <w:pStyle w:val="TAL"/>
              <w:rPr>
                <w:sz w:val="16"/>
                <w:szCs w:val="16"/>
              </w:rPr>
            </w:pPr>
            <w:r>
              <w:rPr>
                <w:sz w:val="16"/>
                <w:szCs w:val="16"/>
              </w:rPr>
              <w:t>0032</w:t>
            </w:r>
          </w:p>
        </w:tc>
        <w:tc>
          <w:tcPr>
            <w:tcW w:w="299" w:type="pct"/>
            <w:shd w:val="solid" w:color="FFFFFF" w:fill="auto"/>
          </w:tcPr>
          <w:p w14:paraId="59DA099A" w14:textId="77777777" w:rsidR="007A2774" w:rsidRDefault="007A2774" w:rsidP="00732181">
            <w:pPr>
              <w:pStyle w:val="TAR"/>
              <w:rPr>
                <w:sz w:val="16"/>
                <w:szCs w:val="16"/>
              </w:rPr>
            </w:pPr>
            <w:r>
              <w:rPr>
                <w:sz w:val="16"/>
                <w:szCs w:val="16"/>
              </w:rPr>
              <w:t>1</w:t>
            </w:r>
          </w:p>
        </w:tc>
        <w:tc>
          <w:tcPr>
            <w:tcW w:w="257" w:type="pct"/>
            <w:shd w:val="solid" w:color="FFFFFF" w:fill="auto"/>
          </w:tcPr>
          <w:p w14:paraId="1CAF47EB" w14:textId="77777777" w:rsidR="007A2774" w:rsidRDefault="007A2774" w:rsidP="00732181">
            <w:pPr>
              <w:pStyle w:val="TAC"/>
              <w:rPr>
                <w:sz w:val="16"/>
                <w:szCs w:val="16"/>
              </w:rPr>
            </w:pPr>
            <w:r>
              <w:rPr>
                <w:sz w:val="16"/>
                <w:szCs w:val="16"/>
              </w:rPr>
              <w:t>F</w:t>
            </w:r>
          </w:p>
        </w:tc>
        <w:tc>
          <w:tcPr>
            <w:tcW w:w="1802" w:type="pct"/>
            <w:shd w:val="solid" w:color="FFFFFF" w:fill="auto"/>
          </w:tcPr>
          <w:p w14:paraId="0B66B63A" w14:textId="77777777" w:rsidR="007A2774" w:rsidRPr="004F710D" w:rsidRDefault="007A2774" w:rsidP="00732181">
            <w:pPr>
              <w:pStyle w:val="TAL"/>
              <w:rPr>
                <w:sz w:val="16"/>
                <w:szCs w:val="16"/>
              </w:rPr>
            </w:pPr>
            <w:r w:rsidRPr="00453480">
              <w:rPr>
                <w:sz w:val="16"/>
                <w:szCs w:val="16"/>
              </w:rPr>
              <w:t>Enabling pre-provisioning of EARFCNs and associated geographical areas for initial cell search of MTC carrier or NB-IOT carrier</w:t>
            </w:r>
          </w:p>
        </w:tc>
        <w:tc>
          <w:tcPr>
            <w:tcW w:w="831" w:type="pct"/>
            <w:shd w:val="solid" w:color="FFFFFF" w:fill="auto"/>
          </w:tcPr>
          <w:p w14:paraId="7E6976DB" w14:textId="77777777" w:rsidR="007A2774" w:rsidRDefault="007A2774" w:rsidP="00732181">
            <w:pPr>
              <w:pStyle w:val="TAC"/>
              <w:rPr>
                <w:sz w:val="16"/>
                <w:szCs w:val="16"/>
              </w:rPr>
            </w:pPr>
            <w:r>
              <w:rPr>
                <w:sz w:val="16"/>
                <w:szCs w:val="16"/>
              </w:rPr>
              <w:t>15.0.0</w:t>
            </w:r>
          </w:p>
        </w:tc>
      </w:tr>
      <w:tr w:rsidR="007A2774" w:rsidRPr="006B0D02" w14:paraId="378DC95B" w14:textId="77777777" w:rsidTr="000A43DF">
        <w:tc>
          <w:tcPr>
            <w:tcW w:w="459" w:type="pct"/>
            <w:shd w:val="solid" w:color="FFFFFF" w:fill="auto"/>
          </w:tcPr>
          <w:p w14:paraId="6B98E200" w14:textId="77777777" w:rsidR="007A2774" w:rsidRDefault="007A2774" w:rsidP="00732181">
            <w:pPr>
              <w:pStyle w:val="TAC"/>
              <w:rPr>
                <w:sz w:val="16"/>
                <w:szCs w:val="16"/>
              </w:rPr>
            </w:pPr>
            <w:r>
              <w:rPr>
                <w:sz w:val="16"/>
                <w:szCs w:val="16"/>
              </w:rPr>
              <w:t>2018-06</w:t>
            </w:r>
          </w:p>
        </w:tc>
        <w:tc>
          <w:tcPr>
            <w:tcW w:w="441" w:type="pct"/>
            <w:shd w:val="solid" w:color="FFFFFF" w:fill="auto"/>
          </w:tcPr>
          <w:p w14:paraId="63230871" w14:textId="77777777" w:rsidR="007A2774" w:rsidRDefault="007A2774" w:rsidP="00732181">
            <w:pPr>
              <w:pStyle w:val="TAC"/>
              <w:rPr>
                <w:sz w:val="16"/>
                <w:szCs w:val="16"/>
              </w:rPr>
            </w:pPr>
            <w:r>
              <w:rPr>
                <w:sz w:val="16"/>
                <w:szCs w:val="16"/>
              </w:rPr>
              <w:t>CT#80</w:t>
            </w:r>
          </w:p>
        </w:tc>
        <w:tc>
          <w:tcPr>
            <w:tcW w:w="595" w:type="pct"/>
            <w:shd w:val="solid" w:color="FFFFFF" w:fill="auto"/>
          </w:tcPr>
          <w:p w14:paraId="5207CD5D" w14:textId="77777777" w:rsidR="007A2774" w:rsidRPr="00453480" w:rsidRDefault="007A2774" w:rsidP="00732181">
            <w:pPr>
              <w:pStyle w:val="TAC"/>
              <w:rPr>
                <w:sz w:val="16"/>
                <w:szCs w:val="16"/>
              </w:rPr>
            </w:pPr>
            <w:r w:rsidRPr="00380E77">
              <w:rPr>
                <w:sz w:val="16"/>
                <w:szCs w:val="16"/>
              </w:rPr>
              <w:t>CP-181074</w:t>
            </w:r>
          </w:p>
        </w:tc>
        <w:tc>
          <w:tcPr>
            <w:tcW w:w="316" w:type="pct"/>
            <w:shd w:val="solid" w:color="FFFFFF" w:fill="auto"/>
          </w:tcPr>
          <w:p w14:paraId="105E3B5C" w14:textId="77777777" w:rsidR="007A2774" w:rsidRDefault="007A2774" w:rsidP="00732181">
            <w:pPr>
              <w:pStyle w:val="TAL"/>
              <w:rPr>
                <w:sz w:val="16"/>
                <w:szCs w:val="16"/>
              </w:rPr>
            </w:pPr>
            <w:r>
              <w:rPr>
                <w:sz w:val="16"/>
                <w:szCs w:val="16"/>
              </w:rPr>
              <w:t>0033</w:t>
            </w:r>
          </w:p>
        </w:tc>
        <w:tc>
          <w:tcPr>
            <w:tcW w:w="299" w:type="pct"/>
            <w:shd w:val="solid" w:color="FFFFFF" w:fill="auto"/>
          </w:tcPr>
          <w:p w14:paraId="0A17F258" w14:textId="77777777" w:rsidR="007A2774" w:rsidRDefault="007A2774" w:rsidP="00732181">
            <w:pPr>
              <w:pStyle w:val="TAR"/>
              <w:rPr>
                <w:sz w:val="16"/>
                <w:szCs w:val="16"/>
              </w:rPr>
            </w:pPr>
            <w:r>
              <w:rPr>
                <w:sz w:val="16"/>
                <w:szCs w:val="16"/>
              </w:rPr>
              <w:t>3</w:t>
            </w:r>
          </w:p>
        </w:tc>
        <w:tc>
          <w:tcPr>
            <w:tcW w:w="257" w:type="pct"/>
            <w:shd w:val="solid" w:color="FFFFFF" w:fill="auto"/>
          </w:tcPr>
          <w:p w14:paraId="53B8DD1B" w14:textId="77777777" w:rsidR="007A2774" w:rsidRDefault="007A2774" w:rsidP="00732181">
            <w:pPr>
              <w:pStyle w:val="TAC"/>
              <w:rPr>
                <w:sz w:val="16"/>
                <w:szCs w:val="16"/>
              </w:rPr>
            </w:pPr>
            <w:r>
              <w:rPr>
                <w:sz w:val="16"/>
                <w:szCs w:val="16"/>
              </w:rPr>
              <w:t>B</w:t>
            </w:r>
          </w:p>
        </w:tc>
        <w:tc>
          <w:tcPr>
            <w:tcW w:w="1802" w:type="pct"/>
            <w:shd w:val="solid" w:color="FFFFFF" w:fill="auto"/>
          </w:tcPr>
          <w:p w14:paraId="7607250E" w14:textId="77777777" w:rsidR="007A2774" w:rsidRPr="00453480" w:rsidRDefault="007A2774" w:rsidP="00732181">
            <w:pPr>
              <w:pStyle w:val="TAL"/>
              <w:rPr>
                <w:sz w:val="16"/>
                <w:szCs w:val="16"/>
              </w:rPr>
            </w:pPr>
            <w:r w:rsidRPr="00380E77">
              <w:rPr>
                <w:sz w:val="16"/>
                <w:szCs w:val="16"/>
              </w:rPr>
              <w:t>Enabling 3GPP PS data off in roaming-NAS MO</w:t>
            </w:r>
          </w:p>
        </w:tc>
        <w:tc>
          <w:tcPr>
            <w:tcW w:w="831" w:type="pct"/>
            <w:shd w:val="solid" w:color="FFFFFF" w:fill="auto"/>
          </w:tcPr>
          <w:p w14:paraId="0B257889" w14:textId="77777777" w:rsidR="007A2774" w:rsidRDefault="007A2774" w:rsidP="00732181">
            <w:pPr>
              <w:pStyle w:val="TAC"/>
              <w:rPr>
                <w:sz w:val="16"/>
                <w:szCs w:val="16"/>
              </w:rPr>
            </w:pPr>
            <w:r>
              <w:rPr>
                <w:sz w:val="16"/>
                <w:szCs w:val="16"/>
              </w:rPr>
              <w:t>15.0.0</w:t>
            </w:r>
          </w:p>
        </w:tc>
      </w:tr>
      <w:tr w:rsidR="007A2774" w:rsidRPr="006B0D02" w14:paraId="106B73B0" w14:textId="77777777" w:rsidTr="000A43DF">
        <w:tc>
          <w:tcPr>
            <w:tcW w:w="459" w:type="pct"/>
            <w:shd w:val="solid" w:color="FFFFFF" w:fill="auto"/>
          </w:tcPr>
          <w:p w14:paraId="55727AA1" w14:textId="77777777" w:rsidR="007A2774" w:rsidRDefault="007A2774" w:rsidP="00732181">
            <w:pPr>
              <w:pStyle w:val="TAC"/>
              <w:rPr>
                <w:sz w:val="16"/>
                <w:szCs w:val="16"/>
              </w:rPr>
            </w:pPr>
            <w:r>
              <w:rPr>
                <w:sz w:val="16"/>
                <w:szCs w:val="16"/>
              </w:rPr>
              <w:t>2018-09</w:t>
            </w:r>
          </w:p>
        </w:tc>
        <w:tc>
          <w:tcPr>
            <w:tcW w:w="441" w:type="pct"/>
            <w:shd w:val="solid" w:color="FFFFFF" w:fill="auto"/>
          </w:tcPr>
          <w:p w14:paraId="23D752C6" w14:textId="77777777" w:rsidR="007A2774" w:rsidRDefault="007A2774" w:rsidP="00732181">
            <w:pPr>
              <w:pStyle w:val="TAC"/>
              <w:rPr>
                <w:sz w:val="16"/>
                <w:szCs w:val="16"/>
              </w:rPr>
            </w:pPr>
            <w:r>
              <w:rPr>
                <w:sz w:val="16"/>
                <w:szCs w:val="16"/>
              </w:rPr>
              <w:t>CT#81</w:t>
            </w:r>
          </w:p>
        </w:tc>
        <w:tc>
          <w:tcPr>
            <w:tcW w:w="595" w:type="pct"/>
            <w:shd w:val="solid" w:color="FFFFFF" w:fill="auto"/>
          </w:tcPr>
          <w:p w14:paraId="168F3911" w14:textId="77777777" w:rsidR="007A2774" w:rsidRPr="00380E77" w:rsidRDefault="007A2774" w:rsidP="00732181">
            <w:pPr>
              <w:pStyle w:val="TAC"/>
              <w:rPr>
                <w:sz w:val="16"/>
                <w:szCs w:val="16"/>
              </w:rPr>
            </w:pPr>
            <w:r w:rsidRPr="007A2774">
              <w:rPr>
                <w:sz w:val="16"/>
                <w:szCs w:val="16"/>
              </w:rPr>
              <w:t>CP-182156</w:t>
            </w:r>
          </w:p>
        </w:tc>
        <w:tc>
          <w:tcPr>
            <w:tcW w:w="316" w:type="pct"/>
            <w:shd w:val="solid" w:color="FFFFFF" w:fill="auto"/>
          </w:tcPr>
          <w:p w14:paraId="0F8D116D" w14:textId="77777777" w:rsidR="007A2774" w:rsidRDefault="007A2774" w:rsidP="00732181">
            <w:pPr>
              <w:pStyle w:val="TAL"/>
              <w:rPr>
                <w:sz w:val="16"/>
                <w:szCs w:val="16"/>
              </w:rPr>
            </w:pPr>
            <w:r>
              <w:rPr>
                <w:sz w:val="16"/>
                <w:szCs w:val="16"/>
              </w:rPr>
              <w:t>0038</w:t>
            </w:r>
          </w:p>
        </w:tc>
        <w:tc>
          <w:tcPr>
            <w:tcW w:w="299" w:type="pct"/>
            <w:shd w:val="solid" w:color="FFFFFF" w:fill="auto"/>
          </w:tcPr>
          <w:p w14:paraId="31E24AAE" w14:textId="77777777" w:rsidR="007A2774" w:rsidRDefault="007A2774" w:rsidP="00732181">
            <w:pPr>
              <w:pStyle w:val="TAR"/>
              <w:rPr>
                <w:sz w:val="16"/>
                <w:szCs w:val="16"/>
              </w:rPr>
            </w:pPr>
          </w:p>
        </w:tc>
        <w:tc>
          <w:tcPr>
            <w:tcW w:w="257" w:type="pct"/>
            <w:shd w:val="solid" w:color="FFFFFF" w:fill="auto"/>
          </w:tcPr>
          <w:p w14:paraId="5157C502" w14:textId="77777777" w:rsidR="007A2774" w:rsidRDefault="007A2774" w:rsidP="00732181">
            <w:pPr>
              <w:pStyle w:val="TAC"/>
              <w:rPr>
                <w:sz w:val="16"/>
                <w:szCs w:val="16"/>
              </w:rPr>
            </w:pPr>
            <w:r>
              <w:rPr>
                <w:sz w:val="16"/>
                <w:szCs w:val="16"/>
              </w:rPr>
              <w:t>F</w:t>
            </w:r>
          </w:p>
        </w:tc>
        <w:tc>
          <w:tcPr>
            <w:tcW w:w="1802" w:type="pct"/>
            <w:shd w:val="solid" w:color="FFFFFF" w:fill="auto"/>
          </w:tcPr>
          <w:p w14:paraId="2F2DC8BA" w14:textId="77777777" w:rsidR="007A2774" w:rsidRPr="00380E77" w:rsidRDefault="007A2774" w:rsidP="00732181">
            <w:pPr>
              <w:pStyle w:val="TAL"/>
              <w:rPr>
                <w:sz w:val="16"/>
                <w:szCs w:val="16"/>
              </w:rPr>
            </w:pPr>
            <w:r w:rsidRPr="007A2774">
              <w:rPr>
                <w:sz w:val="16"/>
                <w:szCs w:val="16"/>
              </w:rPr>
              <w:t>Corrections for invalid DDF</w:t>
            </w:r>
          </w:p>
        </w:tc>
        <w:tc>
          <w:tcPr>
            <w:tcW w:w="831" w:type="pct"/>
            <w:shd w:val="solid" w:color="FFFFFF" w:fill="auto"/>
          </w:tcPr>
          <w:p w14:paraId="0A7A49BC" w14:textId="77777777" w:rsidR="007A2774" w:rsidRDefault="007A2774" w:rsidP="00732181">
            <w:pPr>
              <w:pStyle w:val="TAC"/>
              <w:rPr>
                <w:sz w:val="16"/>
                <w:szCs w:val="16"/>
              </w:rPr>
            </w:pPr>
            <w:r>
              <w:rPr>
                <w:sz w:val="16"/>
                <w:szCs w:val="16"/>
              </w:rPr>
              <w:t>15.1.0</w:t>
            </w:r>
          </w:p>
        </w:tc>
      </w:tr>
      <w:tr w:rsidR="008C28B5" w:rsidRPr="006B0D02" w14:paraId="541674CB" w14:textId="77777777" w:rsidTr="000A43DF">
        <w:tc>
          <w:tcPr>
            <w:tcW w:w="459" w:type="pct"/>
            <w:shd w:val="solid" w:color="FFFFFF" w:fill="auto"/>
          </w:tcPr>
          <w:p w14:paraId="0541D7DF" w14:textId="77777777" w:rsidR="008C28B5" w:rsidRDefault="008C28B5" w:rsidP="00732181">
            <w:pPr>
              <w:pStyle w:val="TAC"/>
              <w:rPr>
                <w:sz w:val="16"/>
                <w:szCs w:val="16"/>
              </w:rPr>
            </w:pPr>
            <w:r>
              <w:rPr>
                <w:sz w:val="16"/>
                <w:szCs w:val="16"/>
              </w:rPr>
              <w:t>2019-03</w:t>
            </w:r>
          </w:p>
        </w:tc>
        <w:tc>
          <w:tcPr>
            <w:tcW w:w="441" w:type="pct"/>
            <w:shd w:val="solid" w:color="FFFFFF" w:fill="auto"/>
          </w:tcPr>
          <w:p w14:paraId="4A032A94" w14:textId="77777777" w:rsidR="008C28B5" w:rsidRDefault="008C28B5" w:rsidP="00732181">
            <w:pPr>
              <w:pStyle w:val="TAC"/>
              <w:rPr>
                <w:sz w:val="16"/>
                <w:szCs w:val="16"/>
              </w:rPr>
            </w:pPr>
            <w:r>
              <w:rPr>
                <w:sz w:val="16"/>
                <w:szCs w:val="16"/>
              </w:rPr>
              <w:t>CT#83</w:t>
            </w:r>
          </w:p>
        </w:tc>
        <w:tc>
          <w:tcPr>
            <w:tcW w:w="595" w:type="pct"/>
            <w:shd w:val="solid" w:color="FFFFFF" w:fill="auto"/>
          </w:tcPr>
          <w:p w14:paraId="76853BD1" w14:textId="77777777" w:rsidR="008C28B5" w:rsidRPr="007A2774" w:rsidRDefault="008C28B5" w:rsidP="00732181">
            <w:pPr>
              <w:pStyle w:val="TAC"/>
              <w:rPr>
                <w:sz w:val="16"/>
                <w:szCs w:val="16"/>
              </w:rPr>
            </w:pPr>
            <w:r w:rsidRPr="008C28B5">
              <w:rPr>
                <w:sz w:val="16"/>
                <w:szCs w:val="16"/>
              </w:rPr>
              <w:t>CP-190106</w:t>
            </w:r>
          </w:p>
        </w:tc>
        <w:tc>
          <w:tcPr>
            <w:tcW w:w="316" w:type="pct"/>
            <w:shd w:val="solid" w:color="FFFFFF" w:fill="auto"/>
          </w:tcPr>
          <w:p w14:paraId="7054A8C6" w14:textId="77777777" w:rsidR="008C28B5" w:rsidRDefault="008C28B5" w:rsidP="00732181">
            <w:pPr>
              <w:pStyle w:val="TAL"/>
              <w:rPr>
                <w:sz w:val="16"/>
                <w:szCs w:val="16"/>
              </w:rPr>
            </w:pPr>
            <w:r>
              <w:rPr>
                <w:sz w:val="16"/>
                <w:szCs w:val="16"/>
              </w:rPr>
              <w:t>0040</w:t>
            </w:r>
          </w:p>
        </w:tc>
        <w:tc>
          <w:tcPr>
            <w:tcW w:w="299" w:type="pct"/>
            <w:shd w:val="solid" w:color="FFFFFF" w:fill="auto"/>
          </w:tcPr>
          <w:p w14:paraId="7ADBAAD6" w14:textId="77777777" w:rsidR="008C28B5" w:rsidRDefault="008C28B5" w:rsidP="00732181">
            <w:pPr>
              <w:pStyle w:val="TAR"/>
              <w:rPr>
                <w:sz w:val="16"/>
                <w:szCs w:val="16"/>
              </w:rPr>
            </w:pPr>
            <w:r>
              <w:rPr>
                <w:sz w:val="16"/>
                <w:szCs w:val="16"/>
              </w:rPr>
              <w:t>1</w:t>
            </w:r>
          </w:p>
        </w:tc>
        <w:tc>
          <w:tcPr>
            <w:tcW w:w="257" w:type="pct"/>
            <w:shd w:val="solid" w:color="FFFFFF" w:fill="auto"/>
          </w:tcPr>
          <w:p w14:paraId="5835DE22" w14:textId="77777777" w:rsidR="008C28B5" w:rsidRDefault="008C28B5" w:rsidP="00732181">
            <w:pPr>
              <w:pStyle w:val="TAC"/>
              <w:rPr>
                <w:sz w:val="16"/>
                <w:szCs w:val="16"/>
              </w:rPr>
            </w:pPr>
            <w:r>
              <w:rPr>
                <w:sz w:val="16"/>
                <w:szCs w:val="16"/>
              </w:rPr>
              <w:t>B</w:t>
            </w:r>
          </w:p>
        </w:tc>
        <w:tc>
          <w:tcPr>
            <w:tcW w:w="1802" w:type="pct"/>
            <w:shd w:val="solid" w:color="FFFFFF" w:fill="auto"/>
          </w:tcPr>
          <w:p w14:paraId="2597AB13" w14:textId="77777777" w:rsidR="008C28B5" w:rsidRPr="007A2774" w:rsidRDefault="008C28B5" w:rsidP="00732181">
            <w:pPr>
              <w:pStyle w:val="TAL"/>
              <w:rPr>
                <w:sz w:val="16"/>
                <w:szCs w:val="16"/>
              </w:rPr>
            </w:pPr>
            <w:r w:rsidRPr="008C28B5">
              <w:rPr>
                <w:sz w:val="16"/>
                <w:szCs w:val="16"/>
              </w:rPr>
              <w:t>SINE_5G: Inter-RAT retry restriction in 5GS</w:t>
            </w:r>
          </w:p>
        </w:tc>
        <w:tc>
          <w:tcPr>
            <w:tcW w:w="831" w:type="pct"/>
            <w:shd w:val="solid" w:color="FFFFFF" w:fill="auto"/>
          </w:tcPr>
          <w:p w14:paraId="468AC0E2" w14:textId="77777777" w:rsidR="008C28B5" w:rsidRDefault="008C28B5" w:rsidP="00732181">
            <w:pPr>
              <w:pStyle w:val="TAC"/>
              <w:rPr>
                <w:sz w:val="16"/>
                <w:szCs w:val="16"/>
              </w:rPr>
            </w:pPr>
            <w:r>
              <w:rPr>
                <w:sz w:val="16"/>
                <w:szCs w:val="16"/>
              </w:rPr>
              <w:t>16.0.0</w:t>
            </w:r>
          </w:p>
        </w:tc>
      </w:tr>
      <w:tr w:rsidR="003C5764" w:rsidRPr="006B0D02" w14:paraId="726E31B0" w14:textId="77777777" w:rsidTr="000A43DF">
        <w:tc>
          <w:tcPr>
            <w:tcW w:w="459" w:type="pct"/>
            <w:shd w:val="solid" w:color="FFFFFF" w:fill="auto"/>
          </w:tcPr>
          <w:p w14:paraId="7C8B6FA7" w14:textId="77777777" w:rsidR="003C5764" w:rsidRDefault="003C5764" w:rsidP="00732181">
            <w:pPr>
              <w:pStyle w:val="TAC"/>
              <w:rPr>
                <w:sz w:val="16"/>
                <w:szCs w:val="16"/>
              </w:rPr>
            </w:pPr>
            <w:r>
              <w:rPr>
                <w:sz w:val="16"/>
                <w:szCs w:val="16"/>
              </w:rPr>
              <w:t>2019-06</w:t>
            </w:r>
          </w:p>
        </w:tc>
        <w:tc>
          <w:tcPr>
            <w:tcW w:w="441" w:type="pct"/>
            <w:shd w:val="solid" w:color="FFFFFF" w:fill="auto"/>
          </w:tcPr>
          <w:p w14:paraId="0C4746B1" w14:textId="77777777" w:rsidR="003C5764" w:rsidRDefault="003C5764" w:rsidP="00732181">
            <w:pPr>
              <w:pStyle w:val="TAC"/>
              <w:rPr>
                <w:sz w:val="16"/>
                <w:szCs w:val="16"/>
              </w:rPr>
            </w:pPr>
            <w:r>
              <w:rPr>
                <w:sz w:val="16"/>
                <w:szCs w:val="16"/>
              </w:rPr>
              <w:t>CT#84</w:t>
            </w:r>
          </w:p>
        </w:tc>
        <w:tc>
          <w:tcPr>
            <w:tcW w:w="595" w:type="pct"/>
            <w:shd w:val="solid" w:color="FFFFFF" w:fill="auto"/>
          </w:tcPr>
          <w:p w14:paraId="256FB2DE" w14:textId="77777777" w:rsidR="003C5764" w:rsidRPr="008C28B5" w:rsidRDefault="003C5764" w:rsidP="00732181">
            <w:pPr>
              <w:pStyle w:val="TAC"/>
              <w:rPr>
                <w:sz w:val="16"/>
                <w:szCs w:val="16"/>
              </w:rPr>
            </w:pPr>
            <w:r w:rsidRPr="003C5764">
              <w:rPr>
                <w:sz w:val="16"/>
                <w:szCs w:val="16"/>
              </w:rPr>
              <w:t>CP-191144</w:t>
            </w:r>
          </w:p>
        </w:tc>
        <w:tc>
          <w:tcPr>
            <w:tcW w:w="316" w:type="pct"/>
            <w:shd w:val="solid" w:color="FFFFFF" w:fill="auto"/>
          </w:tcPr>
          <w:p w14:paraId="492DBBD3" w14:textId="77777777" w:rsidR="003C5764" w:rsidRDefault="003C5764" w:rsidP="00732181">
            <w:pPr>
              <w:pStyle w:val="TAL"/>
              <w:rPr>
                <w:sz w:val="16"/>
                <w:szCs w:val="16"/>
              </w:rPr>
            </w:pPr>
            <w:r>
              <w:rPr>
                <w:sz w:val="16"/>
                <w:szCs w:val="16"/>
              </w:rPr>
              <w:t>0041</w:t>
            </w:r>
          </w:p>
        </w:tc>
        <w:tc>
          <w:tcPr>
            <w:tcW w:w="299" w:type="pct"/>
            <w:shd w:val="solid" w:color="FFFFFF" w:fill="auto"/>
          </w:tcPr>
          <w:p w14:paraId="7A8B6AEF" w14:textId="77777777" w:rsidR="003C5764" w:rsidRDefault="003C5764" w:rsidP="00732181">
            <w:pPr>
              <w:pStyle w:val="TAR"/>
              <w:rPr>
                <w:sz w:val="16"/>
                <w:szCs w:val="16"/>
              </w:rPr>
            </w:pPr>
            <w:r>
              <w:rPr>
                <w:sz w:val="16"/>
                <w:szCs w:val="16"/>
              </w:rPr>
              <w:t>1</w:t>
            </w:r>
          </w:p>
        </w:tc>
        <w:tc>
          <w:tcPr>
            <w:tcW w:w="257" w:type="pct"/>
            <w:shd w:val="solid" w:color="FFFFFF" w:fill="auto"/>
          </w:tcPr>
          <w:p w14:paraId="5192587F" w14:textId="77777777" w:rsidR="003C5764" w:rsidRDefault="003C5764" w:rsidP="00732181">
            <w:pPr>
              <w:pStyle w:val="TAC"/>
              <w:rPr>
                <w:sz w:val="16"/>
                <w:szCs w:val="16"/>
              </w:rPr>
            </w:pPr>
            <w:r>
              <w:rPr>
                <w:sz w:val="16"/>
                <w:szCs w:val="16"/>
              </w:rPr>
              <w:t>B</w:t>
            </w:r>
          </w:p>
        </w:tc>
        <w:tc>
          <w:tcPr>
            <w:tcW w:w="1802" w:type="pct"/>
            <w:shd w:val="solid" w:color="FFFFFF" w:fill="auto"/>
          </w:tcPr>
          <w:p w14:paraId="7659DBC5" w14:textId="77777777" w:rsidR="003C5764" w:rsidRPr="008C28B5" w:rsidRDefault="003C5764" w:rsidP="00732181">
            <w:pPr>
              <w:pStyle w:val="TAL"/>
              <w:rPr>
                <w:sz w:val="16"/>
                <w:szCs w:val="16"/>
              </w:rPr>
            </w:pPr>
            <w:r w:rsidRPr="003C5764">
              <w:rPr>
                <w:sz w:val="16"/>
                <w:szCs w:val="16"/>
              </w:rPr>
              <w:t>Configuration of RLOS preferred PLMN list</w:t>
            </w:r>
          </w:p>
        </w:tc>
        <w:tc>
          <w:tcPr>
            <w:tcW w:w="831" w:type="pct"/>
            <w:shd w:val="solid" w:color="FFFFFF" w:fill="auto"/>
          </w:tcPr>
          <w:p w14:paraId="70511A63" w14:textId="77777777" w:rsidR="003C5764" w:rsidRDefault="003C5764" w:rsidP="00732181">
            <w:pPr>
              <w:pStyle w:val="TAC"/>
              <w:rPr>
                <w:sz w:val="16"/>
                <w:szCs w:val="16"/>
              </w:rPr>
            </w:pPr>
            <w:r>
              <w:rPr>
                <w:sz w:val="16"/>
                <w:szCs w:val="16"/>
              </w:rPr>
              <w:t>16.1.0</w:t>
            </w:r>
          </w:p>
        </w:tc>
      </w:tr>
      <w:tr w:rsidR="00006CD1" w:rsidRPr="006B0D02" w14:paraId="220977AA" w14:textId="77777777" w:rsidTr="000A43DF">
        <w:tc>
          <w:tcPr>
            <w:tcW w:w="459" w:type="pct"/>
            <w:shd w:val="solid" w:color="FFFFFF" w:fill="auto"/>
          </w:tcPr>
          <w:p w14:paraId="0875122B" w14:textId="77777777" w:rsidR="00006CD1" w:rsidRDefault="00006CD1" w:rsidP="00006CD1">
            <w:pPr>
              <w:pStyle w:val="TAC"/>
              <w:rPr>
                <w:sz w:val="16"/>
                <w:szCs w:val="16"/>
              </w:rPr>
            </w:pPr>
            <w:r>
              <w:rPr>
                <w:sz w:val="16"/>
                <w:szCs w:val="16"/>
              </w:rPr>
              <w:t>2019-09</w:t>
            </w:r>
          </w:p>
        </w:tc>
        <w:tc>
          <w:tcPr>
            <w:tcW w:w="441" w:type="pct"/>
            <w:shd w:val="solid" w:color="FFFFFF" w:fill="auto"/>
          </w:tcPr>
          <w:p w14:paraId="0E46BE63" w14:textId="77777777" w:rsidR="00006CD1" w:rsidRDefault="00006CD1" w:rsidP="00006CD1">
            <w:pPr>
              <w:pStyle w:val="TAC"/>
              <w:rPr>
                <w:sz w:val="16"/>
                <w:szCs w:val="16"/>
              </w:rPr>
            </w:pPr>
            <w:r>
              <w:rPr>
                <w:sz w:val="16"/>
                <w:szCs w:val="16"/>
              </w:rPr>
              <w:t>CT#85</w:t>
            </w:r>
          </w:p>
        </w:tc>
        <w:tc>
          <w:tcPr>
            <w:tcW w:w="595" w:type="pct"/>
            <w:shd w:val="solid" w:color="FFFFFF" w:fill="auto"/>
          </w:tcPr>
          <w:p w14:paraId="4B02895F" w14:textId="77777777" w:rsidR="00006CD1" w:rsidRPr="003C5764" w:rsidRDefault="00006CD1" w:rsidP="00006CD1">
            <w:pPr>
              <w:pStyle w:val="TAC"/>
              <w:rPr>
                <w:sz w:val="16"/>
                <w:szCs w:val="16"/>
              </w:rPr>
            </w:pPr>
            <w:r w:rsidRPr="00006CD1">
              <w:rPr>
                <w:sz w:val="16"/>
                <w:szCs w:val="16"/>
              </w:rPr>
              <w:t>CP-192070</w:t>
            </w:r>
          </w:p>
        </w:tc>
        <w:tc>
          <w:tcPr>
            <w:tcW w:w="316" w:type="pct"/>
            <w:shd w:val="solid" w:color="FFFFFF" w:fill="auto"/>
          </w:tcPr>
          <w:p w14:paraId="3B5CDE33" w14:textId="77777777" w:rsidR="00006CD1" w:rsidRDefault="00006CD1" w:rsidP="00006CD1">
            <w:pPr>
              <w:pStyle w:val="TAL"/>
              <w:rPr>
                <w:sz w:val="16"/>
                <w:szCs w:val="16"/>
              </w:rPr>
            </w:pPr>
            <w:r>
              <w:rPr>
                <w:sz w:val="16"/>
                <w:szCs w:val="16"/>
              </w:rPr>
              <w:t>0043</w:t>
            </w:r>
          </w:p>
        </w:tc>
        <w:tc>
          <w:tcPr>
            <w:tcW w:w="299" w:type="pct"/>
            <w:shd w:val="solid" w:color="FFFFFF" w:fill="auto"/>
          </w:tcPr>
          <w:p w14:paraId="74C51873" w14:textId="77777777" w:rsidR="00006CD1" w:rsidRDefault="00006CD1" w:rsidP="00006CD1">
            <w:pPr>
              <w:pStyle w:val="TAR"/>
              <w:rPr>
                <w:sz w:val="16"/>
                <w:szCs w:val="16"/>
              </w:rPr>
            </w:pPr>
            <w:r>
              <w:rPr>
                <w:sz w:val="16"/>
                <w:szCs w:val="16"/>
              </w:rPr>
              <w:t>2</w:t>
            </w:r>
          </w:p>
        </w:tc>
        <w:tc>
          <w:tcPr>
            <w:tcW w:w="257" w:type="pct"/>
            <w:shd w:val="solid" w:color="FFFFFF" w:fill="auto"/>
          </w:tcPr>
          <w:p w14:paraId="4847F062" w14:textId="77777777" w:rsidR="00006CD1" w:rsidRDefault="00006CD1" w:rsidP="00006CD1">
            <w:pPr>
              <w:pStyle w:val="TAC"/>
              <w:rPr>
                <w:sz w:val="16"/>
                <w:szCs w:val="16"/>
              </w:rPr>
            </w:pPr>
            <w:r>
              <w:rPr>
                <w:sz w:val="16"/>
                <w:szCs w:val="16"/>
              </w:rPr>
              <w:t>F</w:t>
            </w:r>
          </w:p>
        </w:tc>
        <w:tc>
          <w:tcPr>
            <w:tcW w:w="1802" w:type="pct"/>
            <w:shd w:val="solid" w:color="FFFFFF" w:fill="auto"/>
          </w:tcPr>
          <w:p w14:paraId="0ADDBC24" w14:textId="77777777" w:rsidR="00006CD1" w:rsidRPr="003C5764" w:rsidRDefault="00006CD1" w:rsidP="00006CD1">
            <w:pPr>
              <w:pStyle w:val="TAL"/>
              <w:rPr>
                <w:sz w:val="16"/>
                <w:szCs w:val="16"/>
              </w:rPr>
            </w:pPr>
            <w:r w:rsidRPr="00006CD1">
              <w:rPr>
                <w:sz w:val="16"/>
                <w:szCs w:val="16"/>
              </w:rPr>
              <w:t>5GSM cause #27 and #70 for NAS MO SM_RetryWaitTime</w:t>
            </w:r>
          </w:p>
        </w:tc>
        <w:tc>
          <w:tcPr>
            <w:tcW w:w="831" w:type="pct"/>
            <w:shd w:val="solid" w:color="FFFFFF" w:fill="auto"/>
          </w:tcPr>
          <w:p w14:paraId="77877110" w14:textId="77777777" w:rsidR="00006CD1" w:rsidRDefault="00006CD1" w:rsidP="00006CD1">
            <w:pPr>
              <w:pStyle w:val="TAC"/>
              <w:rPr>
                <w:sz w:val="16"/>
                <w:szCs w:val="16"/>
              </w:rPr>
            </w:pPr>
            <w:r>
              <w:rPr>
                <w:sz w:val="16"/>
                <w:szCs w:val="16"/>
              </w:rPr>
              <w:t>16.2.0</w:t>
            </w:r>
          </w:p>
        </w:tc>
      </w:tr>
      <w:tr w:rsidR="00006CD1" w:rsidRPr="006B0D02" w14:paraId="48CA48E7" w14:textId="77777777" w:rsidTr="000A43DF">
        <w:tc>
          <w:tcPr>
            <w:tcW w:w="459" w:type="pct"/>
            <w:shd w:val="solid" w:color="FFFFFF" w:fill="auto"/>
          </w:tcPr>
          <w:p w14:paraId="60406A2E" w14:textId="77777777" w:rsidR="00006CD1" w:rsidRDefault="00006CD1" w:rsidP="00006CD1">
            <w:pPr>
              <w:pStyle w:val="TAC"/>
              <w:rPr>
                <w:sz w:val="16"/>
                <w:szCs w:val="16"/>
              </w:rPr>
            </w:pPr>
            <w:r>
              <w:rPr>
                <w:sz w:val="16"/>
                <w:szCs w:val="16"/>
              </w:rPr>
              <w:t>2019-09</w:t>
            </w:r>
          </w:p>
        </w:tc>
        <w:tc>
          <w:tcPr>
            <w:tcW w:w="441" w:type="pct"/>
            <w:shd w:val="solid" w:color="FFFFFF" w:fill="auto"/>
          </w:tcPr>
          <w:p w14:paraId="2236541C" w14:textId="77777777" w:rsidR="00006CD1" w:rsidRDefault="00006CD1" w:rsidP="00006CD1">
            <w:pPr>
              <w:pStyle w:val="TAC"/>
              <w:rPr>
                <w:sz w:val="16"/>
                <w:szCs w:val="16"/>
              </w:rPr>
            </w:pPr>
            <w:r>
              <w:rPr>
                <w:sz w:val="16"/>
                <w:szCs w:val="16"/>
              </w:rPr>
              <w:t>CT#85</w:t>
            </w:r>
          </w:p>
        </w:tc>
        <w:tc>
          <w:tcPr>
            <w:tcW w:w="595" w:type="pct"/>
            <w:shd w:val="solid" w:color="FFFFFF" w:fill="auto"/>
          </w:tcPr>
          <w:p w14:paraId="19457125" w14:textId="77777777" w:rsidR="00006CD1" w:rsidRPr="003C5764" w:rsidRDefault="00006CD1" w:rsidP="00006CD1">
            <w:pPr>
              <w:pStyle w:val="TAC"/>
              <w:rPr>
                <w:sz w:val="16"/>
                <w:szCs w:val="16"/>
              </w:rPr>
            </w:pPr>
            <w:r w:rsidRPr="00006CD1">
              <w:rPr>
                <w:sz w:val="16"/>
                <w:szCs w:val="16"/>
              </w:rPr>
              <w:t>CP-192069</w:t>
            </w:r>
          </w:p>
        </w:tc>
        <w:tc>
          <w:tcPr>
            <w:tcW w:w="316" w:type="pct"/>
            <w:shd w:val="solid" w:color="FFFFFF" w:fill="auto"/>
          </w:tcPr>
          <w:p w14:paraId="18124A0C" w14:textId="77777777" w:rsidR="00006CD1" w:rsidRDefault="00006CD1" w:rsidP="00006CD1">
            <w:pPr>
              <w:pStyle w:val="TAL"/>
              <w:rPr>
                <w:sz w:val="16"/>
                <w:szCs w:val="16"/>
              </w:rPr>
            </w:pPr>
            <w:r>
              <w:rPr>
                <w:sz w:val="16"/>
                <w:szCs w:val="16"/>
              </w:rPr>
              <w:t>0044</w:t>
            </w:r>
          </w:p>
        </w:tc>
        <w:tc>
          <w:tcPr>
            <w:tcW w:w="299" w:type="pct"/>
            <w:shd w:val="solid" w:color="FFFFFF" w:fill="auto"/>
          </w:tcPr>
          <w:p w14:paraId="10AF6B47" w14:textId="77777777" w:rsidR="00006CD1" w:rsidRDefault="00006CD1" w:rsidP="00006CD1">
            <w:pPr>
              <w:pStyle w:val="TAR"/>
              <w:rPr>
                <w:sz w:val="16"/>
                <w:szCs w:val="16"/>
              </w:rPr>
            </w:pPr>
            <w:r>
              <w:rPr>
                <w:sz w:val="16"/>
                <w:szCs w:val="16"/>
              </w:rPr>
              <w:t>1</w:t>
            </w:r>
          </w:p>
        </w:tc>
        <w:tc>
          <w:tcPr>
            <w:tcW w:w="257" w:type="pct"/>
            <w:shd w:val="solid" w:color="FFFFFF" w:fill="auto"/>
          </w:tcPr>
          <w:p w14:paraId="34B3501F" w14:textId="77777777" w:rsidR="00006CD1" w:rsidRDefault="00006CD1" w:rsidP="00006CD1">
            <w:pPr>
              <w:pStyle w:val="TAC"/>
              <w:rPr>
                <w:sz w:val="16"/>
                <w:szCs w:val="16"/>
              </w:rPr>
            </w:pPr>
            <w:r>
              <w:rPr>
                <w:sz w:val="16"/>
                <w:szCs w:val="16"/>
              </w:rPr>
              <w:t>B</w:t>
            </w:r>
          </w:p>
        </w:tc>
        <w:tc>
          <w:tcPr>
            <w:tcW w:w="1802" w:type="pct"/>
            <w:shd w:val="solid" w:color="FFFFFF" w:fill="auto"/>
          </w:tcPr>
          <w:p w14:paraId="5E157A1F" w14:textId="77777777" w:rsidR="00006CD1" w:rsidRPr="003C5764" w:rsidRDefault="00006CD1" w:rsidP="00006CD1">
            <w:pPr>
              <w:pStyle w:val="TAL"/>
              <w:rPr>
                <w:sz w:val="16"/>
                <w:szCs w:val="16"/>
              </w:rPr>
            </w:pPr>
            <w:r w:rsidRPr="00006CD1">
              <w:rPr>
                <w:sz w:val="16"/>
                <w:szCs w:val="16"/>
              </w:rPr>
              <w:t>Provisioning of manufacturer-assigned UE radio capability ID to the UE</w:t>
            </w:r>
          </w:p>
        </w:tc>
        <w:tc>
          <w:tcPr>
            <w:tcW w:w="831" w:type="pct"/>
            <w:shd w:val="solid" w:color="FFFFFF" w:fill="auto"/>
          </w:tcPr>
          <w:p w14:paraId="78FACE53" w14:textId="77777777" w:rsidR="00006CD1" w:rsidRDefault="00006CD1" w:rsidP="00006CD1">
            <w:pPr>
              <w:pStyle w:val="TAC"/>
              <w:rPr>
                <w:sz w:val="16"/>
                <w:szCs w:val="16"/>
              </w:rPr>
            </w:pPr>
            <w:r>
              <w:rPr>
                <w:sz w:val="16"/>
                <w:szCs w:val="16"/>
              </w:rPr>
              <w:t>16.2.0</w:t>
            </w:r>
          </w:p>
        </w:tc>
      </w:tr>
      <w:tr w:rsidR="00A90F51" w:rsidRPr="006B0D02" w14:paraId="3B5FC539" w14:textId="77777777" w:rsidTr="000A43DF">
        <w:tc>
          <w:tcPr>
            <w:tcW w:w="459" w:type="pct"/>
            <w:shd w:val="solid" w:color="FFFFFF" w:fill="auto"/>
          </w:tcPr>
          <w:p w14:paraId="135B9E69" w14:textId="77777777" w:rsidR="00A90F51" w:rsidRDefault="00A90F51" w:rsidP="00A90F51">
            <w:pPr>
              <w:pStyle w:val="TAC"/>
              <w:rPr>
                <w:sz w:val="16"/>
                <w:szCs w:val="16"/>
              </w:rPr>
            </w:pPr>
            <w:r>
              <w:rPr>
                <w:sz w:val="16"/>
                <w:szCs w:val="16"/>
              </w:rPr>
              <w:t>2020-03</w:t>
            </w:r>
          </w:p>
        </w:tc>
        <w:tc>
          <w:tcPr>
            <w:tcW w:w="441" w:type="pct"/>
            <w:shd w:val="solid" w:color="FFFFFF" w:fill="auto"/>
          </w:tcPr>
          <w:p w14:paraId="3CD8E97A" w14:textId="77777777" w:rsidR="00A90F51" w:rsidRDefault="00A90F51" w:rsidP="00A90F51">
            <w:pPr>
              <w:pStyle w:val="TAC"/>
              <w:rPr>
                <w:sz w:val="16"/>
                <w:szCs w:val="16"/>
              </w:rPr>
            </w:pPr>
            <w:r>
              <w:rPr>
                <w:sz w:val="16"/>
                <w:szCs w:val="16"/>
              </w:rPr>
              <w:t>CT#87e</w:t>
            </w:r>
          </w:p>
        </w:tc>
        <w:tc>
          <w:tcPr>
            <w:tcW w:w="595" w:type="pct"/>
            <w:shd w:val="solid" w:color="FFFFFF" w:fill="auto"/>
          </w:tcPr>
          <w:p w14:paraId="6881C429" w14:textId="77777777" w:rsidR="00A90F51" w:rsidRPr="00006CD1" w:rsidRDefault="00A90F51" w:rsidP="00A90F51">
            <w:pPr>
              <w:pStyle w:val="TAC"/>
              <w:rPr>
                <w:sz w:val="16"/>
                <w:szCs w:val="16"/>
              </w:rPr>
            </w:pPr>
            <w:r w:rsidRPr="00A90F51">
              <w:rPr>
                <w:sz w:val="16"/>
                <w:szCs w:val="16"/>
              </w:rPr>
              <w:t>CP-200125</w:t>
            </w:r>
          </w:p>
        </w:tc>
        <w:tc>
          <w:tcPr>
            <w:tcW w:w="316" w:type="pct"/>
            <w:shd w:val="solid" w:color="FFFFFF" w:fill="auto"/>
          </w:tcPr>
          <w:p w14:paraId="554F46BD" w14:textId="77777777" w:rsidR="00A90F51" w:rsidRDefault="00A90F51" w:rsidP="00A90F51">
            <w:pPr>
              <w:pStyle w:val="TAL"/>
              <w:rPr>
                <w:sz w:val="16"/>
                <w:szCs w:val="16"/>
              </w:rPr>
            </w:pPr>
            <w:r>
              <w:rPr>
                <w:sz w:val="16"/>
                <w:szCs w:val="16"/>
              </w:rPr>
              <w:t>0045</w:t>
            </w:r>
          </w:p>
        </w:tc>
        <w:tc>
          <w:tcPr>
            <w:tcW w:w="299" w:type="pct"/>
            <w:shd w:val="solid" w:color="FFFFFF" w:fill="auto"/>
          </w:tcPr>
          <w:p w14:paraId="5D59A570" w14:textId="77777777" w:rsidR="00A90F51" w:rsidRDefault="00A90F51" w:rsidP="00A90F51">
            <w:pPr>
              <w:pStyle w:val="TAR"/>
              <w:rPr>
                <w:sz w:val="16"/>
                <w:szCs w:val="16"/>
              </w:rPr>
            </w:pPr>
          </w:p>
        </w:tc>
        <w:tc>
          <w:tcPr>
            <w:tcW w:w="257" w:type="pct"/>
            <w:shd w:val="solid" w:color="FFFFFF" w:fill="auto"/>
          </w:tcPr>
          <w:p w14:paraId="532C9F4A" w14:textId="77777777" w:rsidR="00A90F51" w:rsidRDefault="00A90F51" w:rsidP="00A90F51">
            <w:pPr>
              <w:pStyle w:val="TAC"/>
              <w:rPr>
                <w:sz w:val="16"/>
                <w:szCs w:val="16"/>
              </w:rPr>
            </w:pPr>
            <w:r>
              <w:rPr>
                <w:sz w:val="16"/>
                <w:szCs w:val="16"/>
              </w:rPr>
              <w:t>C</w:t>
            </w:r>
          </w:p>
        </w:tc>
        <w:tc>
          <w:tcPr>
            <w:tcW w:w="1802" w:type="pct"/>
            <w:shd w:val="solid" w:color="FFFFFF" w:fill="auto"/>
          </w:tcPr>
          <w:p w14:paraId="71E7BF68" w14:textId="77777777" w:rsidR="00A90F51" w:rsidRPr="00006CD1" w:rsidRDefault="00A90F51" w:rsidP="00A90F51">
            <w:pPr>
              <w:pStyle w:val="TAL"/>
              <w:rPr>
                <w:sz w:val="16"/>
                <w:szCs w:val="16"/>
              </w:rPr>
            </w:pPr>
            <w:r w:rsidRPr="00A90F51">
              <w:rPr>
                <w:sz w:val="16"/>
                <w:szCs w:val="16"/>
              </w:rPr>
              <w:t>Finalizing provisioning of manufacturer-assigned UE radio capability IDs at the UE</w:t>
            </w:r>
          </w:p>
        </w:tc>
        <w:tc>
          <w:tcPr>
            <w:tcW w:w="831" w:type="pct"/>
            <w:shd w:val="solid" w:color="FFFFFF" w:fill="auto"/>
          </w:tcPr>
          <w:p w14:paraId="62A6FDB4" w14:textId="77777777" w:rsidR="00A90F51" w:rsidRDefault="00A90F51" w:rsidP="00A90F51">
            <w:pPr>
              <w:pStyle w:val="TAC"/>
              <w:rPr>
                <w:sz w:val="16"/>
                <w:szCs w:val="16"/>
              </w:rPr>
            </w:pPr>
            <w:r>
              <w:rPr>
                <w:sz w:val="16"/>
                <w:szCs w:val="16"/>
              </w:rPr>
              <w:t>16.3.0</w:t>
            </w:r>
          </w:p>
        </w:tc>
      </w:tr>
      <w:tr w:rsidR="00A90F51" w:rsidRPr="006B0D02" w14:paraId="26B7886D" w14:textId="77777777" w:rsidTr="000A43DF">
        <w:tc>
          <w:tcPr>
            <w:tcW w:w="459" w:type="pct"/>
            <w:shd w:val="solid" w:color="FFFFFF" w:fill="auto"/>
          </w:tcPr>
          <w:p w14:paraId="641DE596" w14:textId="77777777" w:rsidR="00A90F51" w:rsidRDefault="00A90F51" w:rsidP="00A90F51">
            <w:pPr>
              <w:pStyle w:val="TAC"/>
              <w:rPr>
                <w:sz w:val="16"/>
                <w:szCs w:val="16"/>
              </w:rPr>
            </w:pPr>
            <w:r>
              <w:rPr>
                <w:sz w:val="16"/>
                <w:szCs w:val="16"/>
              </w:rPr>
              <w:t>2020-03</w:t>
            </w:r>
          </w:p>
        </w:tc>
        <w:tc>
          <w:tcPr>
            <w:tcW w:w="441" w:type="pct"/>
            <w:shd w:val="solid" w:color="FFFFFF" w:fill="auto"/>
          </w:tcPr>
          <w:p w14:paraId="69FD8913" w14:textId="77777777" w:rsidR="00A90F51" w:rsidRDefault="00A90F51" w:rsidP="00A90F51">
            <w:pPr>
              <w:pStyle w:val="TAC"/>
              <w:rPr>
                <w:sz w:val="16"/>
                <w:szCs w:val="16"/>
              </w:rPr>
            </w:pPr>
            <w:r>
              <w:rPr>
                <w:sz w:val="16"/>
                <w:szCs w:val="16"/>
              </w:rPr>
              <w:t>CT#87e</w:t>
            </w:r>
          </w:p>
        </w:tc>
        <w:tc>
          <w:tcPr>
            <w:tcW w:w="595" w:type="pct"/>
            <w:shd w:val="solid" w:color="FFFFFF" w:fill="auto"/>
          </w:tcPr>
          <w:p w14:paraId="3E809916" w14:textId="77777777" w:rsidR="00A90F51" w:rsidRPr="00006CD1" w:rsidRDefault="00A90F51" w:rsidP="00A90F51">
            <w:pPr>
              <w:pStyle w:val="TAC"/>
              <w:rPr>
                <w:sz w:val="16"/>
                <w:szCs w:val="16"/>
              </w:rPr>
            </w:pPr>
            <w:r w:rsidRPr="00A90F51">
              <w:rPr>
                <w:sz w:val="16"/>
                <w:szCs w:val="16"/>
              </w:rPr>
              <w:t>CP-200124</w:t>
            </w:r>
          </w:p>
        </w:tc>
        <w:tc>
          <w:tcPr>
            <w:tcW w:w="316" w:type="pct"/>
            <w:shd w:val="solid" w:color="FFFFFF" w:fill="auto"/>
          </w:tcPr>
          <w:p w14:paraId="667DAC25" w14:textId="77777777" w:rsidR="00A90F51" w:rsidRDefault="00A90F51" w:rsidP="00A90F51">
            <w:pPr>
              <w:pStyle w:val="TAL"/>
              <w:rPr>
                <w:sz w:val="16"/>
                <w:szCs w:val="16"/>
              </w:rPr>
            </w:pPr>
            <w:r>
              <w:rPr>
                <w:sz w:val="16"/>
                <w:szCs w:val="16"/>
              </w:rPr>
              <w:t>0046</w:t>
            </w:r>
          </w:p>
        </w:tc>
        <w:tc>
          <w:tcPr>
            <w:tcW w:w="299" w:type="pct"/>
            <w:shd w:val="solid" w:color="FFFFFF" w:fill="auto"/>
          </w:tcPr>
          <w:p w14:paraId="7E41E865" w14:textId="77777777" w:rsidR="00A90F51" w:rsidRDefault="00A90F51" w:rsidP="00A90F51">
            <w:pPr>
              <w:pStyle w:val="TAR"/>
              <w:rPr>
                <w:sz w:val="16"/>
                <w:szCs w:val="16"/>
              </w:rPr>
            </w:pPr>
            <w:r>
              <w:rPr>
                <w:sz w:val="16"/>
                <w:szCs w:val="16"/>
              </w:rPr>
              <w:t>2</w:t>
            </w:r>
          </w:p>
        </w:tc>
        <w:tc>
          <w:tcPr>
            <w:tcW w:w="257" w:type="pct"/>
            <w:shd w:val="solid" w:color="FFFFFF" w:fill="auto"/>
          </w:tcPr>
          <w:p w14:paraId="417D6C8B" w14:textId="77777777" w:rsidR="00A90F51" w:rsidRDefault="00A90F51" w:rsidP="00A90F51">
            <w:pPr>
              <w:pStyle w:val="TAC"/>
              <w:rPr>
                <w:sz w:val="16"/>
                <w:szCs w:val="16"/>
              </w:rPr>
            </w:pPr>
            <w:r>
              <w:rPr>
                <w:sz w:val="16"/>
                <w:szCs w:val="16"/>
              </w:rPr>
              <w:t>B</w:t>
            </w:r>
          </w:p>
        </w:tc>
        <w:tc>
          <w:tcPr>
            <w:tcW w:w="1802" w:type="pct"/>
            <w:shd w:val="solid" w:color="FFFFFF" w:fill="auto"/>
          </w:tcPr>
          <w:p w14:paraId="03B9E219" w14:textId="77777777" w:rsidR="00A90F51" w:rsidRPr="00006CD1" w:rsidRDefault="00A90F51" w:rsidP="00A90F51">
            <w:pPr>
              <w:pStyle w:val="TAL"/>
              <w:rPr>
                <w:sz w:val="16"/>
                <w:szCs w:val="16"/>
              </w:rPr>
            </w:pPr>
            <w:r w:rsidRPr="00A90F51">
              <w:rPr>
                <w:sz w:val="16"/>
                <w:szCs w:val="16"/>
              </w:rPr>
              <w:t>NAS configuration for restriction on access to RLOS</w:t>
            </w:r>
          </w:p>
        </w:tc>
        <w:tc>
          <w:tcPr>
            <w:tcW w:w="831" w:type="pct"/>
            <w:shd w:val="solid" w:color="FFFFFF" w:fill="auto"/>
          </w:tcPr>
          <w:p w14:paraId="0D238525" w14:textId="77777777" w:rsidR="00A90F51" w:rsidRDefault="00A90F51" w:rsidP="00A90F51">
            <w:pPr>
              <w:pStyle w:val="TAC"/>
              <w:rPr>
                <w:sz w:val="16"/>
                <w:szCs w:val="16"/>
              </w:rPr>
            </w:pPr>
            <w:r>
              <w:rPr>
                <w:sz w:val="16"/>
                <w:szCs w:val="16"/>
              </w:rPr>
              <w:t>16.3.0</w:t>
            </w:r>
          </w:p>
        </w:tc>
      </w:tr>
      <w:tr w:rsidR="00A90F51" w:rsidRPr="006B0D02" w14:paraId="0A48E35D" w14:textId="77777777" w:rsidTr="000A43DF">
        <w:tc>
          <w:tcPr>
            <w:tcW w:w="459" w:type="pct"/>
            <w:shd w:val="solid" w:color="FFFFFF" w:fill="auto"/>
          </w:tcPr>
          <w:p w14:paraId="69F988F9" w14:textId="77777777" w:rsidR="00A90F51" w:rsidRDefault="00A90F51" w:rsidP="00A90F51">
            <w:pPr>
              <w:pStyle w:val="TAC"/>
              <w:rPr>
                <w:sz w:val="16"/>
                <w:szCs w:val="16"/>
              </w:rPr>
            </w:pPr>
            <w:r>
              <w:rPr>
                <w:sz w:val="16"/>
                <w:szCs w:val="16"/>
              </w:rPr>
              <w:t>2020-03</w:t>
            </w:r>
          </w:p>
        </w:tc>
        <w:tc>
          <w:tcPr>
            <w:tcW w:w="441" w:type="pct"/>
            <w:shd w:val="solid" w:color="FFFFFF" w:fill="auto"/>
          </w:tcPr>
          <w:p w14:paraId="2508AE52" w14:textId="77777777" w:rsidR="00A90F51" w:rsidRDefault="00A90F51" w:rsidP="00A90F51">
            <w:pPr>
              <w:pStyle w:val="TAC"/>
              <w:rPr>
                <w:sz w:val="16"/>
                <w:szCs w:val="16"/>
              </w:rPr>
            </w:pPr>
            <w:r>
              <w:rPr>
                <w:sz w:val="16"/>
                <w:szCs w:val="16"/>
              </w:rPr>
              <w:t>CT#87e</w:t>
            </w:r>
          </w:p>
        </w:tc>
        <w:tc>
          <w:tcPr>
            <w:tcW w:w="595" w:type="pct"/>
            <w:shd w:val="solid" w:color="FFFFFF" w:fill="auto"/>
          </w:tcPr>
          <w:p w14:paraId="59144EEA" w14:textId="77777777" w:rsidR="00A90F51" w:rsidRPr="00006CD1" w:rsidRDefault="00A11C86" w:rsidP="00A90F51">
            <w:pPr>
              <w:pStyle w:val="TAC"/>
              <w:rPr>
                <w:sz w:val="16"/>
                <w:szCs w:val="16"/>
              </w:rPr>
            </w:pPr>
            <w:r w:rsidRPr="00A11C86">
              <w:rPr>
                <w:sz w:val="16"/>
                <w:szCs w:val="16"/>
              </w:rPr>
              <w:t>CP-200107</w:t>
            </w:r>
          </w:p>
        </w:tc>
        <w:tc>
          <w:tcPr>
            <w:tcW w:w="316" w:type="pct"/>
            <w:shd w:val="solid" w:color="FFFFFF" w:fill="auto"/>
          </w:tcPr>
          <w:p w14:paraId="7B2439A7" w14:textId="77777777" w:rsidR="00A90F51" w:rsidRDefault="00A11C86" w:rsidP="00A90F51">
            <w:pPr>
              <w:pStyle w:val="TAL"/>
              <w:rPr>
                <w:sz w:val="16"/>
                <w:szCs w:val="16"/>
              </w:rPr>
            </w:pPr>
            <w:r>
              <w:rPr>
                <w:sz w:val="16"/>
                <w:szCs w:val="16"/>
              </w:rPr>
              <w:t>0048</w:t>
            </w:r>
          </w:p>
        </w:tc>
        <w:tc>
          <w:tcPr>
            <w:tcW w:w="299" w:type="pct"/>
            <w:shd w:val="solid" w:color="FFFFFF" w:fill="auto"/>
          </w:tcPr>
          <w:p w14:paraId="37C4A2EC" w14:textId="77777777" w:rsidR="00A90F51" w:rsidRDefault="00A11C86" w:rsidP="00A90F51">
            <w:pPr>
              <w:pStyle w:val="TAR"/>
              <w:rPr>
                <w:sz w:val="16"/>
                <w:szCs w:val="16"/>
              </w:rPr>
            </w:pPr>
            <w:r>
              <w:rPr>
                <w:sz w:val="16"/>
                <w:szCs w:val="16"/>
              </w:rPr>
              <w:t>1</w:t>
            </w:r>
          </w:p>
        </w:tc>
        <w:tc>
          <w:tcPr>
            <w:tcW w:w="257" w:type="pct"/>
            <w:shd w:val="solid" w:color="FFFFFF" w:fill="auto"/>
          </w:tcPr>
          <w:p w14:paraId="0DAAF6E7" w14:textId="77777777" w:rsidR="00A90F51" w:rsidRDefault="00A11C86" w:rsidP="00A90F51">
            <w:pPr>
              <w:pStyle w:val="TAC"/>
              <w:rPr>
                <w:sz w:val="16"/>
                <w:szCs w:val="16"/>
              </w:rPr>
            </w:pPr>
            <w:r>
              <w:rPr>
                <w:sz w:val="16"/>
                <w:szCs w:val="16"/>
              </w:rPr>
              <w:t>C</w:t>
            </w:r>
          </w:p>
        </w:tc>
        <w:tc>
          <w:tcPr>
            <w:tcW w:w="1802" w:type="pct"/>
            <w:shd w:val="solid" w:color="FFFFFF" w:fill="auto"/>
          </w:tcPr>
          <w:p w14:paraId="72CEB41D" w14:textId="77777777" w:rsidR="00A90F51" w:rsidRPr="00006CD1" w:rsidRDefault="00A11C86" w:rsidP="00A90F51">
            <w:pPr>
              <w:pStyle w:val="TAL"/>
              <w:rPr>
                <w:sz w:val="16"/>
                <w:szCs w:val="16"/>
              </w:rPr>
            </w:pPr>
            <w:r w:rsidRPr="00A11C86">
              <w:rPr>
                <w:sz w:val="16"/>
                <w:szCs w:val="16"/>
              </w:rPr>
              <w:t>MO exception data reporting for NB-IoT in 5G</w:t>
            </w:r>
          </w:p>
        </w:tc>
        <w:tc>
          <w:tcPr>
            <w:tcW w:w="831" w:type="pct"/>
            <w:shd w:val="solid" w:color="FFFFFF" w:fill="auto"/>
          </w:tcPr>
          <w:p w14:paraId="7EE09F36" w14:textId="77777777" w:rsidR="00A90F51" w:rsidRDefault="00A90F51" w:rsidP="00A90F51">
            <w:pPr>
              <w:pStyle w:val="TAC"/>
              <w:rPr>
                <w:sz w:val="16"/>
                <w:szCs w:val="16"/>
              </w:rPr>
            </w:pPr>
            <w:r>
              <w:rPr>
                <w:sz w:val="16"/>
                <w:szCs w:val="16"/>
              </w:rPr>
              <w:t>16.3.0</w:t>
            </w:r>
          </w:p>
        </w:tc>
      </w:tr>
      <w:tr w:rsidR="009258C8" w:rsidRPr="006B0D02" w14:paraId="4C64B114" w14:textId="77777777" w:rsidTr="000A43DF">
        <w:tc>
          <w:tcPr>
            <w:tcW w:w="459" w:type="pct"/>
            <w:shd w:val="solid" w:color="FFFFFF" w:fill="auto"/>
          </w:tcPr>
          <w:p w14:paraId="29472D4B" w14:textId="77777777" w:rsidR="009258C8" w:rsidRDefault="009258C8" w:rsidP="00A90F51">
            <w:pPr>
              <w:pStyle w:val="TAC"/>
              <w:rPr>
                <w:sz w:val="16"/>
                <w:szCs w:val="16"/>
              </w:rPr>
            </w:pPr>
            <w:r>
              <w:rPr>
                <w:sz w:val="16"/>
                <w:szCs w:val="16"/>
              </w:rPr>
              <w:t>2020-06</w:t>
            </w:r>
          </w:p>
        </w:tc>
        <w:tc>
          <w:tcPr>
            <w:tcW w:w="441" w:type="pct"/>
            <w:shd w:val="solid" w:color="FFFFFF" w:fill="auto"/>
          </w:tcPr>
          <w:p w14:paraId="2AA16D2A" w14:textId="77777777" w:rsidR="009258C8" w:rsidRDefault="009258C8" w:rsidP="00A90F51">
            <w:pPr>
              <w:pStyle w:val="TAC"/>
              <w:rPr>
                <w:sz w:val="16"/>
                <w:szCs w:val="16"/>
              </w:rPr>
            </w:pPr>
            <w:r>
              <w:rPr>
                <w:sz w:val="16"/>
                <w:szCs w:val="16"/>
              </w:rPr>
              <w:t>CT#88e</w:t>
            </w:r>
          </w:p>
        </w:tc>
        <w:tc>
          <w:tcPr>
            <w:tcW w:w="595" w:type="pct"/>
            <w:shd w:val="solid" w:color="FFFFFF" w:fill="auto"/>
          </w:tcPr>
          <w:p w14:paraId="0DE5B2B6" w14:textId="77777777" w:rsidR="009258C8" w:rsidRPr="00A11C86" w:rsidRDefault="009258C8" w:rsidP="00A90F51">
            <w:pPr>
              <w:pStyle w:val="TAC"/>
              <w:rPr>
                <w:sz w:val="16"/>
                <w:szCs w:val="16"/>
              </w:rPr>
            </w:pPr>
            <w:r w:rsidRPr="009258C8">
              <w:rPr>
                <w:sz w:val="16"/>
                <w:szCs w:val="16"/>
              </w:rPr>
              <w:t>CP-201100</w:t>
            </w:r>
          </w:p>
        </w:tc>
        <w:tc>
          <w:tcPr>
            <w:tcW w:w="316" w:type="pct"/>
            <w:shd w:val="solid" w:color="FFFFFF" w:fill="auto"/>
          </w:tcPr>
          <w:p w14:paraId="4005AA69" w14:textId="77777777" w:rsidR="009258C8" w:rsidRDefault="009258C8" w:rsidP="00A90F51">
            <w:pPr>
              <w:pStyle w:val="TAL"/>
              <w:rPr>
                <w:sz w:val="16"/>
                <w:szCs w:val="16"/>
              </w:rPr>
            </w:pPr>
            <w:r>
              <w:rPr>
                <w:sz w:val="16"/>
                <w:szCs w:val="16"/>
              </w:rPr>
              <w:t>0050</w:t>
            </w:r>
          </w:p>
        </w:tc>
        <w:tc>
          <w:tcPr>
            <w:tcW w:w="299" w:type="pct"/>
            <w:shd w:val="solid" w:color="FFFFFF" w:fill="auto"/>
          </w:tcPr>
          <w:p w14:paraId="3467641F" w14:textId="77777777" w:rsidR="009258C8" w:rsidRDefault="009258C8" w:rsidP="00A90F51">
            <w:pPr>
              <w:pStyle w:val="TAR"/>
              <w:rPr>
                <w:sz w:val="16"/>
                <w:szCs w:val="16"/>
              </w:rPr>
            </w:pPr>
          </w:p>
        </w:tc>
        <w:tc>
          <w:tcPr>
            <w:tcW w:w="257" w:type="pct"/>
            <w:shd w:val="solid" w:color="FFFFFF" w:fill="auto"/>
          </w:tcPr>
          <w:p w14:paraId="7D78DB44" w14:textId="77777777" w:rsidR="009258C8" w:rsidRDefault="009258C8" w:rsidP="00A90F51">
            <w:pPr>
              <w:pStyle w:val="TAC"/>
              <w:rPr>
                <w:sz w:val="16"/>
                <w:szCs w:val="16"/>
              </w:rPr>
            </w:pPr>
            <w:r>
              <w:rPr>
                <w:sz w:val="16"/>
                <w:szCs w:val="16"/>
              </w:rPr>
              <w:t>F</w:t>
            </w:r>
          </w:p>
        </w:tc>
        <w:tc>
          <w:tcPr>
            <w:tcW w:w="1802" w:type="pct"/>
            <w:shd w:val="solid" w:color="FFFFFF" w:fill="auto"/>
          </w:tcPr>
          <w:p w14:paraId="2080B006" w14:textId="77777777" w:rsidR="009258C8" w:rsidRPr="00A11C86" w:rsidRDefault="009258C8" w:rsidP="00A90F51">
            <w:pPr>
              <w:pStyle w:val="TAL"/>
              <w:rPr>
                <w:sz w:val="16"/>
                <w:szCs w:val="16"/>
              </w:rPr>
            </w:pPr>
            <w:r w:rsidRPr="009258C8">
              <w:rPr>
                <w:sz w:val="16"/>
                <w:szCs w:val="16"/>
              </w:rPr>
              <w:t>Timer_T3245_Behaviour leaf applicable in 5GS</w:t>
            </w:r>
          </w:p>
        </w:tc>
        <w:tc>
          <w:tcPr>
            <w:tcW w:w="831" w:type="pct"/>
            <w:shd w:val="solid" w:color="FFFFFF" w:fill="auto"/>
          </w:tcPr>
          <w:p w14:paraId="03ED9473" w14:textId="77777777" w:rsidR="009258C8" w:rsidRDefault="009258C8" w:rsidP="00A90F51">
            <w:pPr>
              <w:pStyle w:val="TAC"/>
              <w:rPr>
                <w:sz w:val="16"/>
                <w:szCs w:val="16"/>
              </w:rPr>
            </w:pPr>
            <w:r>
              <w:rPr>
                <w:sz w:val="16"/>
                <w:szCs w:val="16"/>
              </w:rPr>
              <w:t>16.4.0</w:t>
            </w:r>
          </w:p>
        </w:tc>
      </w:tr>
      <w:tr w:rsidR="009258C8" w:rsidRPr="006B0D02" w14:paraId="60A1D83C" w14:textId="77777777" w:rsidTr="000A43DF">
        <w:tc>
          <w:tcPr>
            <w:tcW w:w="459" w:type="pct"/>
            <w:shd w:val="solid" w:color="FFFFFF" w:fill="auto"/>
          </w:tcPr>
          <w:p w14:paraId="4DEA3A09" w14:textId="77777777" w:rsidR="009258C8" w:rsidRDefault="009258C8" w:rsidP="009258C8">
            <w:pPr>
              <w:pStyle w:val="TAC"/>
              <w:rPr>
                <w:sz w:val="16"/>
                <w:szCs w:val="16"/>
              </w:rPr>
            </w:pPr>
            <w:r>
              <w:rPr>
                <w:sz w:val="16"/>
                <w:szCs w:val="16"/>
              </w:rPr>
              <w:t>2020-06</w:t>
            </w:r>
          </w:p>
        </w:tc>
        <w:tc>
          <w:tcPr>
            <w:tcW w:w="441" w:type="pct"/>
            <w:shd w:val="solid" w:color="FFFFFF" w:fill="auto"/>
          </w:tcPr>
          <w:p w14:paraId="2DC14915" w14:textId="77777777" w:rsidR="009258C8" w:rsidRDefault="009258C8" w:rsidP="009258C8">
            <w:pPr>
              <w:pStyle w:val="TAC"/>
              <w:rPr>
                <w:sz w:val="16"/>
                <w:szCs w:val="16"/>
              </w:rPr>
            </w:pPr>
            <w:r>
              <w:rPr>
                <w:sz w:val="16"/>
                <w:szCs w:val="16"/>
              </w:rPr>
              <w:t>CT#88e</w:t>
            </w:r>
          </w:p>
        </w:tc>
        <w:tc>
          <w:tcPr>
            <w:tcW w:w="595" w:type="pct"/>
            <w:shd w:val="solid" w:color="FFFFFF" w:fill="auto"/>
          </w:tcPr>
          <w:p w14:paraId="6B1D6DFD" w14:textId="77777777" w:rsidR="009258C8" w:rsidRPr="00A11C86" w:rsidRDefault="009258C8" w:rsidP="009258C8">
            <w:pPr>
              <w:pStyle w:val="TAC"/>
              <w:rPr>
                <w:sz w:val="16"/>
                <w:szCs w:val="16"/>
              </w:rPr>
            </w:pPr>
            <w:r w:rsidRPr="009258C8">
              <w:rPr>
                <w:sz w:val="16"/>
                <w:szCs w:val="16"/>
              </w:rPr>
              <w:t>CP-201135</w:t>
            </w:r>
          </w:p>
        </w:tc>
        <w:tc>
          <w:tcPr>
            <w:tcW w:w="316" w:type="pct"/>
            <w:shd w:val="solid" w:color="FFFFFF" w:fill="auto"/>
          </w:tcPr>
          <w:p w14:paraId="63116810" w14:textId="77777777" w:rsidR="009258C8" w:rsidRDefault="009258C8" w:rsidP="009258C8">
            <w:pPr>
              <w:pStyle w:val="TAL"/>
              <w:rPr>
                <w:sz w:val="16"/>
                <w:szCs w:val="16"/>
              </w:rPr>
            </w:pPr>
            <w:r>
              <w:rPr>
                <w:sz w:val="16"/>
                <w:szCs w:val="16"/>
              </w:rPr>
              <w:t>0051</w:t>
            </w:r>
          </w:p>
        </w:tc>
        <w:tc>
          <w:tcPr>
            <w:tcW w:w="299" w:type="pct"/>
            <w:shd w:val="solid" w:color="FFFFFF" w:fill="auto"/>
          </w:tcPr>
          <w:p w14:paraId="2DD2100C" w14:textId="77777777" w:rsidR="009258C8" w:rsidRDefault="009258C8" w:rsidP="009258C8">
            <w:pPr>
              <w:pStyle w:val="TAR"/>
              <w:rPr>
                <w:sz w:val="16"/>
                <w:szCs w:val="16"/>
              </w:rPr>
            </w:pPr>
            <w:r>
              <w:rPr>
                <w:sz w:val="16"/>
                <w:szCs w:val="16"/>
              </w:rPr>
              <w:t>2</w:t>
            </w:r>
          </w:p>
        </w:tc>
        <w:tc>
          <w:tcPr>
            <w:tcW w:w="257" w:type="pct"/>
            <w:shd w:val="solid" w:color="FFFFFF" w:fill="auto"/>
          </w:tcPr>
          <w:p w14:paraId="6EBE54DA" w14:textId="77777777" w:rsidR="009258C8" w:rsidRDefault="009258C8" w:rsidP="009258C8">
            <w:pPr>
              <w:pStyle w:val="TAC"/>
              <w:rPr>
                <w:sz w:val="16"/>
                <w:szCs w:val="16"/>
              </w:rPr>
            </w:pPr>
            <w:r>
              <w:rPr>
                <w:sz w:val="16"/>
                <w:szCs w:val="16"/>
              </w:rPr>
              <w:t>B</w:t>
            </w:r>
          </w:p>
        </w:tc>
        <w:tc>
          <w:tcPr>
            <w:tcW w:w="1802" w:type="pct"/>
            <w:shd w:val="solid" w:color="FFFFFF" w:fill="auto"/>
          </w:tcPr>
          <w:p w14:paraId="16CA2DC1" w14:textId="77777777" w:rsidR="009258C8" w:rsidRPr="00A11C86" w:rsidRDefault="009258C8" w:rsidP="009258C8">
            <w:pPr>
              <w:pStyle w:val="TAL"/>
              <w:rPr>
                <w:sz w:val="16"/>
                <w:szCs w:val="16"/>
              </w:rPr>
            </w:pPr>
            <w:r w:rsidRPr="009258C8">
              <w:rPr>
                <w:sz w:val="16"/>
                <w:szCs w:val="16"/>
              </w:rPr>
              <w:t>Configuration parameters for a UE operating in SNPN access mode</w:t>
            </w:r>
          </w:p>
        </w:tc>
        <w:tc>
          <w:tcPr>
            <w:tcW w:w="831" w:type="pct"/>
            <w:shd w:val="solid" w:color="FFFFFF" w:fill="auto"/>
          </w:tcPr>
          <w:p w14:paraId="6549F0A5" w14:textId="77777777" w:rsidR="009258C8" w:rsidRDefault="009258C8" w:rsidP="009258C8">
            <w:pPr>
              <w:pStyle w:val="TAC"/>
              <w:rPr>
                <w:sz w:val="16"/>
                <w:szCs w:val="16"/>
              </w:rPr>
            </w:pPr>
            <w:r>
              <w:rPr>
                <w:sz w:val="16"/>
                <w:szCs w:val="16"/>
              </w:rPr>
              <w:t>16.4.0</w:t>
            </w:r>
          </w:p>
        </w:tc>
      </w:tr>
      <w:tr w:rsidR="004F0BD8" w:rsidRPr="006B0D02" w14:paraId="6E56BB1E" w14:textId="77777777" w:rsidTr="000A43DF">
        <w:tc>
          <w:tcPr>
            <w:tcW w:w="459" w:type="pct"/>
            <w:shd w:val="solid" w:color="FFFFFF" w:fill="auto"/>
          </w:tcPr>
          <w:p w14:paraId="3BF15E06" w14:textId="77777777" w:rsidR="004F0BD8" w:rsidRDefault="004F0BD8" w:rsidP="009258C8">
            <w:pPr>
              <w:pStyle w:val="TAC"/>
              <w:rPr>
                <w:sz w:val="16"/>
                <w:szCs w:val="16"/>
              </w:rPr>
            </w:pPr>
            <w:r>
              <w:rPr>
                <w:sz w:val="16"/>
                <w:szCs w:val="16"/>
              </w:rPr>
              <w:t>2020-09</w:t>
            </w:r>
          </w:p>
        </w:tc>
        <w:tc>
          <w:tcPr>
            <w:tcW w:w="441" w:type="pct"/>
            <w:shd w:val="solid" w:color="FFFFFF" w:fill="auto"/>
          </w:tcPr>
          <w:p w14:paraId="35B0D90F" w14:textId="77777777" w:rsidR="004F0BD8" w:rsidRDefault="004F0BD8" w:rsidP="009258C8">
            <w:pPr>
              <w:pStyle w:val="TAC"/>
              <w:rPr>
                <w:sz w:val="16"/>
                <w:szCs w:val="16"/>
              </w:rPr>
            </w:pPr>
            <w:r>
              <w:rPr>
                <w:sz w:val="16"/>
                <w:szCs w:val="16"/>
              </w:rPr>
              <w:t>CT#89e</w:t>
            </w:r>
          </w:p>
        </w:tc>
        <w:tc>
          <w:tcPr>
            <w:tcW w:w="595" w:type="pct"/>
            <w:shd w:val="solid" w:color="FFFFFF" w:fill="auto"/>
          </w:tcPr>
          <w:p w14:paraId="5C83D5DC" w14:textId="77777777" w:rsidR="004F0BD8" w:rsidRPr="009258C8" w:rsidRDefault="004F0BD8" w:rsidP="009258C8">
            <w:pPr>
              <w:pStyle w:val="TAC"/>
              <w:rPr>
                <w:sz w:val="16"/>
                <w:szCs w:val="16"/>
              </w:rPr>
            </w:pPr>
            <w:r w:rsidRPr="004F0BD8">
              <w:rPr>
                <w:sz w:val="16"/>
                <w:szCs w:val="16"/>
              </w:rPr>
              <w:t>CP-202170</w:t>
            </w:r>
          </w:p>
        </w:tc>
        <w:tc>
          <w:tcPr>
            <w:tcW w:w="316" w:type="pct"/>
            <w:shd w:val="solid" w:color="FFFFFF" w:fill="auto"/>
          </w:tcPr>
          <w:p w14:paraId="48B048B7" w14:textId="77777777" w:rsidR="004F0BD8" w:rsidRDefault="004F0BD8" w:rsidP="009258C8">
            <w:pPr>
              <w:pStyle w:val="TAL"/>
              <w:rPr>
                <w:sz w:val="16"/>
                <w:szCs w:val="16"/>
              </w:rPr>
            </w:pPr>
            <w:r>
              <w:rPr>
                <w:sz w:val="16"/>
                <w:szCs w:val="16"/>
              </w:rPr>
              <w:t>0052</w:t>
            </w:r>
          </w:p>
        </w:tc>
        <w:tc>
          <w:tcPr>
            <w:tcW w:w="299" w:type="pct"/>
            <w:shd w:val="solid" w:color="FFFFFF" w:fill="auto"/>
          </w:tcPr>
          <w:p w14:paraId="2DE26E9F" w14:textId="77777777" w:rsidR="004F0BD8" w:rsidRDefault="004F0BD8" w:rsidP="009258C8">
            <w:pPr>
              <w:pStyle w:val="TAR"/>
              <w:rPr>
                <w:sz w:val="16"/>
                <w:szCs w:val="16"/>
              </w:rPr>
            </w:pPr>
          </w:p>
        </w:tc>
        <w:tc>
          <w:tcPr>
            <w:tcW w:w="257" w:type="pct"/>
            <w:shd w:val="solid" w:color="FFFFFF" w:fill="auto"/>
          </w:tcPr>
          <w:p w14:paraId="62BA90F1" w14:textId="77777777" w:rsidR="004F0BD8" w:rsidRDefault="004F0BD8" w:rsidP="009258C8">
            <w:pPr>
              <w:pStyle w:val="TAC"/>
              <w:rPr>
                <w:sz w:val="16"/>
                <w:szCs w:val="16"/>
              </w:rPr>
            </w:pPr>
            <w:r>
              <w:rPr>
                <w:sz w:val="16"/>
                <w:szCs w:val="16"/>
              </w:rPr>
              <w:t>F</w:t>
            </w:r>
          </w:p>
        </w:tc>
        <w:tc>
          <w:tcPr>
            <w:tcW w:w="1802" w:type="pct"/>
            <w:shd w:val="solid" w:color="FFFFFF" w:fill="auto"/>
          </w:tcPr>
          <w:p w14:paraId="2A575CD2" w14:textId="77777777" w:rsidR="004F0BD8" w:rsidRPr="009258C8" w:rsidRDefault="004F0BD8" w:rsidP="009258C8">
            <w:pPr>
              <w:pStyle w:val="TAL"/>
              <w:rPr>
                <w:sz w:val="16"/>
                <w:szCs w:val="16"/>
              </w:rPr>
            </w:pPr>
            <w:r w:rsidRPr="004F0BD8">
              <w:rPr>
                <w:sz w:val="16"/>
                <w:szCs w:val="16"/>
              </w:rPr>
              <w:t>Timer_T3245_Behaviour for SNPN</w:t>
            </w:r>
          </w:p>
        </w:tc>
        <w:tc>
          <w:tcPr>
            <w:tcW w:w="831" w:type="pct"/>
            <w:shd w:val="solid" w:color="FFFFFF" w:fill="auto"/>
          </w:tcPr>
          <w:p w14:paraId="7490B403" w14:textId="77777777" w:rsidR="004F0BD8" w:rsidRDefault="004F0BD8" w:rsidP="009258C8">
            <w:pPr>
              <w:pStyle w:val="TAC"/>
              <w:rPr>
                <w:sz w:val="16"/>
                <w:szCs w:val="16"/>
              </w:rPr>
            </w:pPr>
            <w:r>
              <w:rPr>
                <w:sz w:val="16"/>
                <w:szCs w:val="16"/>
              </w:rPr>
              <w:t>16.5.0</w:t>
            </w:r>
          </w:p>
        </w:tc>
      </w:tr>
      <w:tr w:rsidR="006D7095" w:rsidRPr="006B0D02" w14:paraId="426B3C44" w14:textId="77777777" w:rsidTr="000A43DF">
        <w:tc>
          <w:tcPr>
            <w:tcW w:w="459" w:type="pct"/>
            <w:shd w:val="solid" w:color="FFFFFF" w:fill="auto"/>
          </w:tcPr>
          <w:p w14:paraId="10555A9F" w14:textId="77777777" w:rsidR="006D7095" w:rsidRDefault="006D7095" w:rsidP="009258C8">
            <w:pPr>
              <w:pStyle w:val="TAC"/>
              <w:rPr>
                <w:sz w:val="16"/>
                <w:szCs w:val="16"/>
              </w:rPr>
            </w:pPr>
            <w:r>
              <w:rPr>
                <w:sz w:val="16"/>
                <w:szCs w:val="16"/>
              </w:rPr>
              <w:t>2021-03</w:t>
            </w:r>
          </w:p>
        </w:tc>
        <w:tc>
          <w:tcPr>
            <w:tcW w:w="441" w:type="pct"/>
            <w:shd w:val="solid" w:color="FFFFFF" w:fill="auto"/>
          </w:tcPr>
          <w:p w14:paraId="35824ED1" w14:textId="77777777" w:rsidR="006D7095" w:rsidRDefault="006D7095" w:rsidP="009258C8">
            <w:pPr>
              <w:pStyle w:val="TAC"/>
              <w:rPr>
                <w:sz w:val="16"/>
                <w:szCs w:val="16"/>
              </w:rPr>
            </w:pPr>
            <w:r>
              <w:rPr>
                <w:sz w:val="16"/>
                <w:szCs w:val="16"/>
              </w:rPr>
              <w:t>CT#91e</w:t>
            </w:r>
          </w:p>
        </w:tc>
        <w:tc>
          <w:tcPr>
            <w:tcW w:w="595" w:type="pct"/>
            <w:shd w:val="solid" w:color="FFFFFF" w:fill="auto"/>
          </w:tcPr>
          <w:p w14:paraId="63168596" w14:textId="77777777" w:rsidR="006D7095" w:rsidRPr="004F0BD8" w:rsidRDefault="006D7095" w:rsidP="009258C8">
            <w:pPr>
              <w:pStyle w:val="TAC"/>
              <w:rPr>
                <w:sz w:val="16"/>
                <w:szCs w:val="16"/>
              </w:rPr>
            </w:pPr>
            <w:r w:rsidRPr="006D7095">
              <w:rPr>
                <w:sz w:val="16"/>
                <w:szCs w:val="16"/>
              </w:rPr>
              <w:t>CP-210114</w:t>
            </w:r>
          </w:p>
        </w:tc>
        <w:tc>
          <w:tcPr>
            <w:tcW w:w="316" w:type="pct"/>
            <w:shd w:val="solid" w:color="FFFFFF" w:fill="auto"/>
          </w:tcPr>
          <w:p w14:paraId="720FA747" w14:textId="77777777" w:rsidR="006D7095" w:rsidRDefault="006D7095" w:rsidP="009258C8">
            <w:pPr>
              <w:pStyle w:val="TAL"/>
              <w:rPr>
                <w:sz w:val="16"/>
                <w:szCs w:val="16"/>
              </w:rPr>
            </w:pPr>
            <w:r>
              <w:rPr>
                <w:sz w:val="16"/>
                <w:szCs w:val="16"/>
              </w:rPr>
              <w:t>0053</w:t>
            </w:r>
          </w:p>
        </w:tc>
        <w:tc>
          <w:tcPr>
            <w:tcW w:w="299" w:type="pct"/>
            <w:shd w:val="solid" w:color="FFFFFF" w:fill="auto"/>
          </w:tcPr>
          <w:p w14:paraId="5D913C30" w14:textId="77777777" w:rsidR="006D7095" w:rsidRDefault="006D7095" w:rsidP="009258C8">
            <w:pPr>
              <w:pStyle w:val="TAR"/>
              <w:rPr>
                <w:sz w:val="16"/>
                <w:szCs w:val="16"/>
              </w:rPr>
            </w:pPr>
            <w:r>
              <w:rPr>
                <w:sz w:val="16"/>
                <w:szCs w:val="16"/>
              </w:rPr>
              <w:t>2</w:t>
            </w:r>
          </w:p>
        </w:tc>
        <w:tc>
          <w:tcPr>
            <w:tcW w:w="257" w:type="pct"/>
            <w:shd w:val="solid" w:color="FFFFFF" w:fill="auto"/>
          </w:tcPr>
          <w:p w14:paraId="27BEDEC5" w14:textId="77777777" w:rsidR="006D7095" w:rsidRDefault="006D7095" w:rsidP="009258C8">
            <w:pPr>
              <w:pStyle w:val="TAC"/>
              <w:rPr>
                <w:sz w:val="16"/>
                <w:szCs w:val="16"/>
              </w:rPr>
            </w:pPr>
            <w:r>
              <w:rPr>
                <w:sz w:val="16"/>
                <w:szCs w:val="16"/>
              </w:rPr>
              <w:t>F</w:t>
            </w:r>
          </w:p>
        </w:tc>
        <w:tc>
          <w:tcPr>
            <w:tcW w:w="1802" w:type="pct"/>
            <w:shd w:val="solid" w:color="FFFFFF" w:fill="auto"/>
          </w:tcPr>
          <w:p w14:paraId="60750388" w14:textId="77777777" w:rsidR="006D7095" w:rsidRPr="004F0BD8" w:rsidRDefault="006D7095" w:rsidP="009258C8">
            <w:pPr>
              <w:pStyle w:val="TAL"/>
              <w:rPr>
                <w:sz w:val="16"/>
                <w:szCs w:val="16"/>
              </w:rPr>
            </w:pPr>
            <w:r w:rsidRPr="006D7095">
              <w:rPr>
                <w:sz w:val="16"/>
                <w:szCs w:val="16"/>
              </w:rPr>
              <w:t>SNPN access operation mode</w:t>
            </w:r>
          </w:p>
        </w:tc>
        <w:tc>
          <w:tcPr>
            <w:tcW w:w="831" w:type="pct"/>
            <w:shd w:val="solid" w:color="FFFFFF" w:fill="auto"/>
          </w:tcPr>
          <w:p w14:paraId="04155BB1" w14:textId="77777777" w:rsidR="006D7095" w:rsidRDefault="006D7095" w:rsidP="009258C8">
            <w:pPr>
              <w:pStyle w:val="TAC"/>
              <w:rPr>
                <w:sz w:val="16"/>
                <w:szCs w:val="16"/>
              </w:rPr>
            </w:pPr>
            <w:r>
              <w:rPr>
                <w:sz w:val="16"/>
                <w:szCs w:val="16"/>
              </w:rPr>
              <w:t>16.6.0</w:t>
            </w:r>
          </w:p>
        </w:tc>
      </w:tr>
      <w:tr w:rsidR="00EB0196" w:rsidRPr="006B0D02" w14:paraId="3887E55C" w14:textId="77777777" w:rsidTr="000A43DF">
        <w:tc>
          <w:tcPr>
            <w:tcW w:w="459" w:type="pct"/>
            <w:shd w:val="solid" w:color="FFFFFF" w:fill="auto"/>
          </w:tcPr>
          <w:p w14:paraId="26F3C190" w14:textId="77777777" w:rsidR="00EB0196" w:rsidRDefault="00EB0196" w:rsidP="009258C8">
            <w:pPr>
              <w:pStyle w:val="TAC"/>
              <w:rPr>
                <w:sz w:val="16"/>
                <w:szCs w:val="16"/>
              </w:rPr>
            </w:pPr>
            <w:r>
              <w:rPr>
                <w:sz w:val="16"/>
                <w:szCs w:val="16"/>
              </w:rPr>
              <w:t>2021-09</w:t>
            </w:r>
          </w:p>
        </w:tc>
        <w:tc>
          <w:tcPr>
            <w:tcW w:w="441" w:type="pct"/>
            <w:shd w:val="solid" w:color="FFFFFF" w:fill="auto"/>
          </w:tcPr>
          <w:p w14:paraId="70558860" w14:textId="77777777" w:rsidR="00EB0196" w:rsidRDefault="00EB0196" w:rsidP="009258C8">
            <w:pPr>
              <w:pStyle w:val="TAC"/>
              <w:rPr>
                <w:sz w:val="16"/>
                <w:szCs w:val="16"/>
              </w:rPr>
            </w:pPr>
            <w:r>
              <w:rPr>
                <w:sz w:val="16"/>
                <w:szCs w:val="16"/>
              </w:rPr>
              <w:t>CT#93e</w:t>
            </w:r>
          </w:p>
        </w:tc>
        <w:tc>
          <w:tcPr>
            <w:tcW w:w="595" w:type="pct"/>
            <w:shd w:val="solid" w:color="FFFFFF" w:fill="auto"/>
          </w:tcPr>
          <w:p w14:paraId="1C5DCDA1" w14:textId="77777777" w:rsidR="00EB0196" w:rsidRPr="006D7095" w:rsidRDefault="00EB0196" w:rsidP="009258C8">
            <w:pPr>
              <w:pStyle w:val="TAC"/>
              <w:rPr>
                <w:sz w:val="16"/>
                <w:szCs w:val="16"/>
              </w:rPr>
            </w:pPr>
            <w:r>
              <w:rPr>
                <w:sz w:val="16"/>
                <w:szCs w:val="16"/>
              </w:rPr>
              <w:t>CP-212157</w:t>
            </w:r>
          </w:p>
        </w:tc>
        <w:tc>
          <w:tcPr>
            <w:tcW w:w="316" w:type="pct"/>
            <w:shd w:val="solid" w:color="FFFFFF" w:fill="auto"/>
          </w:tcPr>
          <w:p w14:paraId="55A64B9D" w14:textId="77777777" w:rsidR="00EB0196" w:rsidRDefault="00EB0196" w:rsidP="009258C8">
            <w:pPr>
              <w:pStyle w:val="TAL"/>
              <w:rPr>
                <w:sz w:val="16"/>
                <w:szCs w:val="16"/>
              </w:rPr>
            </w:pPr>
            <w:r>
              <w:rPr>
                <w:sz w:val="16"/>
                <w:szCs w:val="16"/>
              </w:rPr>
              <w:t>0054</w:t>
            </w:r>
          </w:p>
        </w:tc>
        <w:tc>
          <w:tcPr>
            <w:tcW w:w="299" w:type="pct"/>
            <w:shd w:val="solid" w:color="FFFFFF" w:fill="auto"/>
          </w:tcPr>
          <w:p w14:paraId="67AFB3BA" w14:textId="77777777" w:rsidR="00EB0196" w:rsidRDefault="00EB0196" w:rsidP="009258C8">
            <w:pPr>
              <w:pStyle w:val="TAR"/>
              <w:rPr>
                <w:sz w:val="16"/>
                <w:szCs w:val="16"/>
              </w:rPr>
            </w:pPr>
            <w:r>
              <w:rPr>
                <w:sz w:val="16"/>
                <w:szCs w:val="16"/>
              </w:rPr>
              <w:t>1</w:t>
            </w:r>
          </w:p>
        </w:tc>
        <w:tc>
          <w:tcPr>
            <w:tcW w:w="257" w:type="pct"/>
            <w:shd w:val="solid" w:color="FFFFFF" w:fill="auto"/>
          </w:tcPr>
          <w:p w14:paraId="5A8EE3C6" w14:textId="77777777" w:rsidR="00EB0196" w:rsidRDefault="00EB0196" w:rsidP="009258C8">
            <w:pPr>
              <w:pStyle w:val="TAC"/>
              <w:rPr>
                <w:sz w:val="16"/>
                <w:szCs w:val="16"/>
              </w:rPr>
            </w:pPr>
            <w:r>
              <w:rPr>
                <w:sz w:val="16"/>
                <w:szCs w:val="16"/>
              </w:rPr>
              <w:t>B</w:t>
            </w:r>
          </w:p>
        </w:tc>
        <w:tc>
          <w:tcPr>
            <w:tcW w:w="1802" w:type="pct"/>
            <w:shd w:val="solid" w:color="FFFFFF" w:fill="auto"/>
          </w:tcPr>
          <w:p w14:paraId="36C510C7" w14:textId="77777777" w:rsidR="00EB0196" w:rsidRPr="006D7095" w:rsidRDefault="00EB0196" w:rsidP="009258C8">
            <w:pPr>
              <w:pStyle w:val="TAL"/>
              <w:rPr>
                <w:sz w:val="16"/>
                <w:szCs w:val="16"/>
              </w:rPr>
            </w:pPr>
            <w:r>
              <w:rPr>
                <w:sz w:val="16"/>
                <w:szCs w:val="16"/>
              </w:rPr>
              <w:t>Handling of T3402 to ensure IMS voice availability</w:t>
            </w:r>
          </w:p>
        </w:tc>
        <w:tc>
          <w:tcPr>
            <w:tcW w:w="831" w:type="pct"/>
            <w:shd w:val="solid" w:color="FFFFFF" w:fill="auto"/>
          </w:tcPr>
          <w:p w14:paraId="412160B5" w14:textId="77777777" w:rsidR="00EB0196" w:rsidRDefault="00EB0196" w:rsidP="009258C8">
            <w:pPr>
              <w:pStyle w:val="TAC"/>
              <w:rPr>
                <w:sz w:val="16"/>
                <w:szCs w:val="16"/>
              </w:rPr>
            </w:pPr>
            <w:r>
              <w:rPr>
                <w:sz w:val="16"/>
                <w:szCs w:val="16"/>
              </w:rPr>
              <w:t>1</w:t>
            </w:r>
            <w:r w:rsidR="005975AA">
              <w:rPr>
                <w:sz w:val="16"/>
                <w:szCs w:val="16"/>
              </w:rPr>
              <w:t>7</w:t>
            </w:r>
            <w:r>
              <w:rPr>
                <w:sz w:val="16"/>
                <w:szCs w:val="16"/>
              </w:rPr>
              <w:t>.</w:t>
            </w:r>
            <w:r w:rsidR="005975AA">
              <w:rPr>
                <w:sz w:val="16"/>
                <w:szCs w:val="16"/>
              </w:rPr>
              <w:t>0</w:t>
            </w:r>
            <w:r>
              <w:rPr>
                <w:sz w:val="16"/>
                <w:szCs w:val="16"/>
              </w:rPr>
              <w:t>.0</w:t>
            </w:r>
          </w:p>
        </w:tc>
      </w:tr>
      <w:tr w:rsidR="00D97DC4" w:rsidRPr="006B0D02" w14:paraId="1B607D71" w14:textId="77777777" w:rsidTr="000A43DF">
        <w:tc>
          <w:tcPr>
            <w:tcW w:w="459" w:type="pct"/>
            <w:shd w:val="solid" w:color="FFFFFF" w:fill="auto"/>
          </w:tcPr>
          <w:p w14:paraId="5076B996" w14:textId="77777777" w:rsidR="00D97DC4" w:rsidRDefault="00D97DC4" w:rsidP="009258C8">
            <w:pPr>
              <w:pStyle w:val="TAC"/>
              <w:rPr>
                <w:sz w:val="16"/>
                <w:szCs w:val="16"/>
              </w:rPr>
            </w:pPr>
            <w:r>
              <w:rPr>
                <w:sz w:val="16"/>
                <w:szCs w:val="16"/>
              </w:rPr>
              <w:t>2021-</w:t>
            </w:r>
            <w:r w:rsidR="00500651">
              <w:rPr>
                <w:sz w:val="16"/>
                <w:szCs w:val="16"/>
              </w:rPr>
              <w:t>12</w:t>
            </w:r>
          </w:p>
        </w:tc>
        <w:tc>
          <w:tcPr>
            <w:tcW w:w="441" w:type="pct"/>
            <w:shd w:val="solid" w:color="FFFFFF" w:fill="auto"/>
          </w:tcPr>
          <w:p w14:paraId="75BA8E0C" w14:textId="77777777" w:rsidR="00D97DC4" w:rsidRDefault="00D97DC4" w:rsidP="009258C8">
            <w:pPr>
              <w:pStyle w:val="TAC"/>
              <w:rPr>
                <w:sz w:val="16"/>
                <w:szCs w:val="16"/>
              </w:rPr>
            </w:pPr>
            <w:r>
              <w:rPr>
                <w:sz w:val="16"/>
                <w:szCs w:val="16"/>
              </w:rPr>
              <w:t>CT#9</w:t>
            </w:r>
            <w:r w:rsidR="00500651">
              <w:rPr>
                <w:sz w:val="16"/>
                <w:szCs w:val="16"/>
              </w:rPr>
              <w:t>4</w:t>
            </w:r>
            <w:r>
              <w:rPr>
                <w:sz w:val="16"/>
                <w:szCs w:val="16"/>
              </w:rPr>
              <w:t>e</w:t>
            </w:r>
          </w:p>
        </w:tc>
        <w:tc>
          <w:tcPr>
            <w:tcW w:w="595" w:type="pct"/>
            <w:shd w:val="solid" w:color="FFFFFF" w:fill="auto"/>
          </w:tcPr>
          <w:p w14:paraId="10E86B68" w14:textId="77777777" w:rsidR="00D97DC4" w:rsidRDefault="00D97DC4" w:rsidP="009258C8">
            <w:pPr>
              <w:pStyle w:val="TAC"/>
              <w:rPr>
                <w:sz w:val="16"/>
                <w:szCs w:val="16"/>
              </w:rPr>
            </w:pPr>
            <w:r w:rsidRPr="00D97DC4">
              <w:rPr>
                <w:sz w:val="16"/>
                <w:szCs w:val="16"/>
              </w:rPr>
              <w:t>CP-213034</w:t>
            </w:r>
          </w:p>
        </w:tc>
        <w:tc>
          <w:tcPr>
            <w:tcW w:w="316" w:type="pct"/>
            <w:shd w:val="solid" w:color="FFFFFF" w:fill="auto"/>
          </w:tcPr>
          <w:p w14:paraId="3F6D30CD" w14:textId="77777777" w:rsidR="00D97DC4" w:rsidRDefault="00D97DC4" w:rsidP="009258C8">
            <w:pPr>
              <w:pStyle w:val="TAL"/>
              <w:rPr>
                <w:sz w:val="16"/>
                <w:szCs w:val="16"/>
              </w:rPr>
            </w:pPr>
            <w:r>
              <w:rPr>
                <w:sz w:val="16"/>
                <w:szCs w:val="16"/>
              </w:rPr>
              <w:t>0055</w:t>
            </w:r>
          </w:p>
        </w:tc>
        <w:tc>
          <w:tcPr>
            <w:tcW w:w="299" w:type="pct"/>
            <w:shd w:val="solid" w:color="FFFFFF" w:fill="auto"/>
          </w:tcPr>
          <w:p w14:paraId="5AF5EEE7" w14:textId="77777777" w:rsidR="00D97DC4" w:rsidRDefault="00D97DC4" w:rsidP="009258C8">
            <w:pPr>
              <w:pStyle w:val="TAR"/>
              <w:rPr>
                <w:sz w:val="16"/>
                <w:szCs w:val="16"/>
              </w:rPr>
            </w:pPr>
            <w:r>
              <w:rPr>
                <w:sz w:val="16"/>
                <w:szCs w:val="16"/>
              </w:rPr>
              <w:t>1</w:t>
            </w:r>
          </w:p>
        </w:tc>
        <w:tc>
          <w:tcPr>
            <w:tcW w:w="257" w:type="pct"/>
            <w:shd w:val="solid" w:color="FFFFFF" w:fill="auto"/>
          </w:tcPr>
          <w:p w14:paraId="27DB0A3B" w14:textId="77777777" w:rsidR="00D97DC4" w:rsidRDefault="00D97DC4" w:rsidP="009258C8">
            <w:pPr>
              <w:pStyle w:val="TAC"/>
              <w:rPr>
                <w:sz w:val="16"/>
                <w:szCs w:val="16"/>
              </w:rPr>
            </w:pPr>
            <w:r>
              <w:rPr>
                <w:sz w:val="16"/>
                <w:szCs w:val="16"/>
              </w:rPr>
              <w:t>F</w:t>
            </w:r>
          </w:p>
        </w:tc>
        <w:tc>
          <w:tcPr>
            <w:tcW w:w="1802" w:type="pct"/>
            <w:shd w:val="solid" w:color="FFFFFF" w:fill="auto"/>
          </w:tcPr>
          <w:p w14:paraId="19244C02" w14:textId="77777777" w:rsidR="00D97DC4" w:rsidRDefault="00D97DC4" w:rsidP="009258C8">
            <w:pPr>
              <w:pStyle w:val="TAL"/>
              <w:rPr>
                <w:sz w:val="16"/>
                <w:szCs w:val="16"/>
              </w:rPr>
            </w:pPr>
            <w:r>
              <w:rPr>
                <w:sz w:val="16"/>
                <w:szCs w:val="16"/>
              </w:rPr>
              <w:t>Correction of SNPN configuration</w:t>
            </w:r>
          </w:p>
        </w:tc>
        <w:tc>
          <w:tcPr>
            <w:tcW w:w="831" w:type="pct"/>
            <w:shd w:val="solid" w:color="FFFFFF" w:fill="auto"/>
          </w:tcPr>
          <w:p w14:paraId="2084A2A6" w14:textId="77777777" w:rsidR="00D97DC4" w:rsidRDefault="00D97DC4" w:rsidP="009258C8">
            <w:pPr>
              <w:pStyle w:val="TAC"/>
              <w:rPr>
                <w:sz w:val="16"/>
                <w:szCs w:val="16"/>
              </w:rPr>
            </w:pPr>
            <w:r>
              <w:rPr>
                <w:sz w:val="16"/>
                <w:szCs w:val="16"/>
              </w:rPr>
              <w:t>17.</w:t>
            </w:r>
            <w:r w:rsidR="00500651">
              <w:rPr>
                <w:sz w:val="16"/>
                <w:szCs w:val="16"/>
              </w:rPr>
              <w:t>1</w:t>
            </w:r>
            <w:r>
              <w:rPr>
                <w:sz w:val="16"/>
                <w:szCs w:val="16"/>
              </w:rPr>
              <w:t>.0</w:t>
            </w:r>
          </w:p>
        </w:tc>
      </w:tr>
      <w:tr w:rsidR="00950705" w:rsidRPr="006B0D02" w14:paraId="500022C0" w14:textId="77777777" w:rsidTr="000A43DF">
        <w:trPr>
          <w:ins w:id="847" w:author="24.368_CR0058_(Rel-17)_ING_5GS" w:date="2022-03-22T18:06:00Z"/>
        </w:trPr>
        <w:tc>
          <w:tcPr>
            <w:tcW w:w="459" w:type="pct"/>
            <w:shd w:val="solid" w:color="FFFFFF" w:fill="auto"/>
          </w:tcPr>
          <w:p w14:paraId="7727BD06" w14:textId="3D2E1CF4" w:rsidR="00950705" w:rsidRDefault="00950705" w:rsidP="009258C8">
            <w:pPr>
              <w:pStyle w:val="TAC"/>
              <w:rPr>
                <w:ins w:id="848" w:author="24.368_CR0058_(Rel-17)_ING_5GS" w:date="2022-03-22T18:06:00Z"/>
                <w:sz w:val="16"/>
                <w:szCs w:val="16"/>
              </w:rPr>
            </w:pPr>
            <w:ins w:id="849" w:author="24.368_CR0058_(Rel-17)_ING_5GS" w:date="2022-03-22T18:06:00Z">
              <w:r>
                <w:rPr>
                  <w:sz w:val="16"/>
                  <w:szCs w:val="16"/>
                </w:rPr>
                <w:t>2022-03</w:t>
              </w:r>
            </w:ins>
          </w:p>
        </w:tc>
        <w:tc>
          <w:tcPr>
            <w:tcW w:w="441" w:type="pct"/>
            <w:shd w:val="solid" w:color="FFFFFF" w:fill="auto"/>
          </w:tcPr>
          <w:p w14:paraId="4A8B8C29" w14:textId="26EF8D18" w:rsidR="00950705" w:rsidRDefault="00950705" w:rsidP="009258C8">
            <w:pPr>
              <w:pStyle w:val="TAC"/>
              <w:rPr>
                <w:ins w:id="850" w:author="24.368_CR0058_(Rel-17)_ING_5GS" w:date="2022-03-22T18:06:00Z"/>
                <w:sz w:val="16"/>
                <w:szCs w:val="16"/>
              </w:rPr>
            </w:pPr>
            <w:ins w:id="851" w:author="24.368_CR0058_(Rel-17)_ING_5GS" w:date="2022-03-22T18:06:00Z">
              <w:r>
                <w:rPr>
                  <w:sz w:val="16"/>
                  <w:szCs w:val="16"/>
                </w:rPr>
                <w:t>CT#95e</w:t>
              </w:r>
            </w:ins>
          </w:p>
        </w:tc>
        <w:tc>
          <w:tcPr>
            <w:tcW w:w="595" w:type="pct"/>
            <w:shd w:val="solid" w:color="FFFFFF" w:fill="auto"/>
          </w:tcPr>
          <w:p w14:paraId="668CD9D5" w14:textId="54D24C87" w:rsidR="00950705" w:rsidRPr="00D97DC4" w:rsidRDefault="00950705" w:rsidP="009258C8">
            <w:pPr>
              <w:pStyle w:val="TAC"/>
              <w:rPr>
                <w:ins w:id="852" w:author="24.368_CR0058_(Rel-17)_ING_5GS" w:date="2022-03-22T18:06:00Z"/>
                <w:sz w:val="16"/>
                <w:szCs w:val="16"/>
              </w:rPr>
            </w:pPr>
            <w:ins w:id="853" w:author="24.368_CR0058_(Rel-17)_ING_5GS" w:date="2022-03-22T18:06:00Z">
              <w:r>
                <w:rPr>
                  <w:sz w:val="16"/>
                  <w:szCs w:val="16"/>
                </w:rPr>
                <w:t>CP-220</w:t>
              </w:r>
            </w:ins>
            <w:ins w:id="854" w:author="24.368_CR0058_(Rel-17)_ING_5GS" w:date="2022-03-22T18:07:00Z">
              <w:r>
                <w:rPr>
                  <w:sz w:val="16"/>
                  <w:szCs w:val="16"/>
                </w:rPr>
                <w:t>259</w:t>
              </w:r>
            </w:ins>
          </w:p>
        </w:tc>
        <w:tc>
          <w:tcPr>
            <w:tcW w:w="316" w:type="pct"/>
            <w:shd w:val="solid" w:color="FFFFFF" w:fill="auto"/>
          </w:tcPr>
          <w:p w14:paraId="448DB185" w14:textId="0E0151FF" w:rsidR="00950705" w:rsidRDefault="00950705" w:rsidP="009258C8">
            <w:pPr>
              <w:pStyle w:val="TAL"/>
              <w:rPr>
                <w:ins w:id="855" w:author="24.368_CR0058_(Rel-17)_ING_5GS" w:date="2022-03-22T18:06:00Z"/>
                <w:sz w:val="16"/>
                <w:szCs w:val="16"/>
              </w:rPr>
            </w:pPr>
            <w:ins w:id="856" w:author="24.368_CR0058_(Rel-17)_ING_5GS" w:date="2022-03-22T18:06:00Z">
              <w:r>
                <w:rPr>
                  <w:sz w:val="16"/>
                  <w:szCs w:val="16"/>
                </w:rPr>
                <w:t>0058</w:t>
              </w:r>
            </w:ins>
          </w:p>
        </w:tc>
        <w:tc>
          <w:tcPr>
            <w:tcW w:w="299" w:type="pct"/>
            <w:shd w:val="solid" w:color="FFFFFF" w:fill="auto"/>
          </w:tcPr>
          <w:p w14:paraId="0AE01FCC" w14:textId="714D0EC6" w:rsidR="00950705" w:rsidRDefault="00950705" w:rsidP="009258C8">
            <w:pPr>
              <w:pStyle w:val="TAR"/>
              <w:rPr>
                <w:ins w:id="857" w:author="24.368_CR0058_(Rel-17)_ING_5GS" w:date="2022-03-22T18:06:00Z"/>
                <w:sz w:val="16"/>
                <w:szCs w:val="16"/>
              </w:rPr>
            </w:pPr>
            <w:ins w:id="858" w:author="24.368_CR0058_(Rel-17)_ING_5GS" w:date="2022-03-22T18:06:00Z">
              <w:r>
                <w:rPr>
                  <w:sz w:val="16"/>
                  <w:szCs w:val="16"/>
                </w:rPr>
                <w:t>-</w:t>
              </w:r>
            </w:ins>
          </w:p>
        </w:tc>
        <w:tc>
          <w:tcPr>
            <w:tcW w:w="257" w:type="pct"/>
            <w:shd w:val="solid" w:color="FFFFFF" w:fill="auto"/>
          </w:tcPr>
          <w:p w14:paraId="53309ED7" w14:textId="1994683D" w:rsidR="00950705" w:rsidRDefault="00950705" w:rsidP="009258C8">
            <w:pPr>
              <w:pStyle w:val="TAC"/>
              <w:rPr>
                <w:ins w:id="859" w:author="24.368_CR0058_(Rel-17)_ING_5GS" w:date="2022-03-22T18:06:00Z"/>
                <w:sz w:val="16"/>
                <w:szCs w:val="16"/>
              </w:rPr>
            </w:pPr>
            <w:ins w:id="860" w:author="24.368_CR0058_(Rel-17)_ING_5GS" w:date="2022-03-22T18:06:00Z">
              <w:r>
                <w:rPr>
                  <w:sz w:val="16"/>
                  <w:szCs w:val="16"/>
                </w:rPr>
                <w:t>F</w:t>
              </w:r>
            </w:ins>
          </w:p>
        </w:tc>
        <w:tc>
          <w:tcPr>
            <w:tcW w:w="1802" w:type="pct"/>
            <w:shd w:val="solid" w:color="FFFFFF" w:fill="auto"/>
          </w:tcPr>
          <w:p w14:paraId="0B4A6DC2" w14:textId="71C9F9AA" w:rsidR="00950705" w:rsidRDefault="00950705" w:rsidP="009258C8">
            <w:pPr>
              <w:pStyle w:val="TAL"/>
              <w:rPr>
                <w:ins w:id="861" w:author="24.368_CR0058_(Rel-17)_ING_5GS" w:date="2022-03-22T18:06:00Z"/>
                <w:sz w:val="16"/>
                <w:szCs w:val="16"/>
              </w:rPr>
            </w:pPr>
            <w:ins w:id="862" w:author="24.368_CR0058_(Rel-17)_ING_5GS" w:date="2022-03-22T18:06:00Z">
              <w:r>
                <w:rPr>
                  <w:sz w:val="16"/>
                  <w:szCs w:val="16"/>
                </w:rPr>
                <w:t>Correction on noeutradisablingin5gs</w:t>
              </w:r>
            </w:ins>
          </w:p>
        </w:tc>
        <w:tc>
          <w:tcPr>
            <w:tcW w:w="831" w:type="pct"/>
            <w:shd w:val="solid" w:color="FFFFFF" w:fill="auto"/>
          </w:tcPr>
          <w:p w14:paraId="4161622D" w14:textId="5AFBD2E2" w:rsidR="00950705" w:rsidRDefault="00950705" w:rsidP="009258C8">
            <w:pPr>
              <w:pStyle w:val="TAC"/>
              <w:rPr>
                <w:ins w:id="863" w:author="24.368_CR0058_(Rel-17)_ING_5GS" w:date="2022-03-22T18:06:00Z"/>
                <w:sz w:val="16"/>
                <w:szCs w:val="16"/>
              </w:rPr>
            </w:pPr>
            <w:ins w:id="864" w:author="24.368_CR0058_(Rel-17)_ING_5GS" w:date="2022-03-22T18:06:00Z">
              <w:r>
                <w:rPr>
                  <w:sz w:val="16"/>
                  <w:szCs w:val="16"/>
                </w:rPr>
                <w:t>17.</w:t>
              </w:r>
            </w:ins>
            <w:ins w:id="865" w:author="24.368_CR0058_(Rel-17)_ING_5GS" w:date="2022-03-22T18:07:00Z">
              <w:r>
                <w:rPr>
                  <w:sz w:val="16"/>
                  <w:szCs w:val="16"/>
                </w:rPr>
                <w:t>2</w:t>
              </w:r>
            </w:ins>
            <w:ins w:id="866" w:author="24.368_CR0058_(Rel-17)_ING_5GS" w:date="2022-03-22T18:06:00Z">
              <w:r>
                <w:rPr>
                  <w:sz w:val="16"/>
                  <w:szCs w:val="16"/>
                </w:rPr>
                <w:t>.0</w:t>
              </w:r>
            </w:ins>
          </w:p>
        </w:tc>
      </w:tr>
      <w:tr w:rsidR="00A06083" w:rsidRPr="006B0D02" w14:paraId="7D6CC345" w14:textId="77777777" w:rsidTr="000A43DF">
        <w:trPr>
          <w:ins w:id="867" w:author="24.368_CR0059R1_(Rel-17)_eNPN" w:date="2022-03-22T18:15:00Z"/>
        </w:trPr>
        <w:tc>
          <w:tcPr>
            <w:tcW w:w="459" w:type="pct"/>
            <w:shd w:val="solid" w:color="FFFFFF" w:fill="auto"/>
          </w:tcPr>
          <w:p w14:paraId="14497DC0" w14:textId="508C237A" w:rsidR="00A06083" w:rsidRDefault="00A06083" w:rsidP="009258C8">
            <w:pPr>
              <w:pStyle w:val="TAC"/>
              <w:rPr>
                <w:ins w:id="868" w:author="24.368_CR0059R1_(Rel-17)_eNPN" w:date="2022-03-22T18:15:00Z"/>
                <w:sz w:val="16"/>
                <w:szCs w:val="16"/>
              </w:rPr>
            </w:pPr>
            <w:ins w:id="869" w:author="24.368_CR0059R1_(Rel-17)_eNPN" w:date="2022-03-22T18:15:00Z">
              <w:r>
                <w:rPr>
                  <w:sz w:val="16"/>
                  <w:szCs w:val="16"/>
                </w:rPr>
                <w:t>2022-03</w:t>
              </w:r>
            </w:ins>
          </w:p>
        </w:tc>
        <w:tc>
          <w:tcPr>
            <w:tcW w:w="441" w:type="pct"/>
            <w:shd w:val="solid" w:color="FFFFFF" w:fill="auto"/>
          </w:tcPr>
          <w:p w14:paraId="6269E153" w14:textId="2B39F170" w:rsidR="00A06083" w:rsidRDefault="00A06083" w:rsidP="009258C8">
            <w:pPr>
              <w:pStyle w:val="TAC"/>
              <w:rPr>
                <w:ins w:id="870" w:author="24.368_CR0059R1_(Rel-17)_eNPN" w:date="2022-03-22T18:15:00Z"/>
                <w:sz w:val="16"/>
                <w:szCs w:val="16"/>
              </w:rPr>
            </w:pPr>
            <w:ins w:id="871" w:author="24.368_CR0059R1_(Rel-17)_eNPN" w:date="2022-03-22T18:15:00Z">
              <w:r>
                <w:rPr>
                  <w:sz w:val="16"/>
                  <w:szCs w:val="16"/>
                </w:rPr>
                <w:t>CT#95e</w:t>
              </w:r>
            </w:ins>
          </w:p>
        </w:tc>
        <w:tc>
          <w:tcPr>
            <w:tcW w:w="595" w:type="pct"/>
            <w:shd w:val="solid" w:color="FFFFFF" w:fill="auto"/>
          </w:tcPr>
          <w:p w14:paraId="12F61E4C" w14:textId="5866926F" w:rsidR="00A06083" w:rsidRDefault="00A06083" w:rsidP="009258C8">
            <w:pPr>
              <w:pStyle w:val="TAC"/>
              <w:rPr>
                <w:ins w:id="872" w:author="24.368_CR0059R1_(Rel-17)_eNPN" w:date="2022-03-22T18:15:00Z"/>
                <w:sz w:val="16"/>
                <w:szCs w:val="16"/>
              </w:rPr>
            </w:pPr>
            <w:ins w:id="873" w:author="24.368_CR0059R1_(Rel-17)_eNPN" w:date="2022-03-22T18:15:00Z">
              <w:r w:rsidRPr="00A06083">
                <w:rPr>
                  <w:sz w:val="16"/>
                  <w:szCs w:val="16"/>
                </w:rPr>
                <w:t>CP-220237</w:t>
              </w:r>
            </w:ins>
          </w:p>
        </w:tc>
        <w:tc>
          <w:tcPr>
            <w:tcW w:w="316" w:type="pct"/>
            <w:shd w:val="solid" w:color="FFFFFF" w:fill="auto"/>
          </w:tcPr>
          <w:p w14:paraId="06F507BB" w14:textId="534FE9BF" w:rsidR="00A06083" w:rsidRDefault="00A06083" w:rsidP="009258C8">
            <w:pPr>
              <w:pStyle w:val="TAL"/>
              <w:rPr>
                <w:ins w:id="874" w:author="24.368_CR0059R1_(Rel-17)_eNPN" w:date="2022-03-22T18:15:00Z"/>
                <w:sz w:val="16"/>
                <w:szCs w:val="16"/>
              </w:rPr>
            </w:pPr>
            <w:ins w:id="875" w:author="24.368_CR0059R1_(Rel-17)_eNPN" w:date="2022-03-22T18:15:00Z">
              <w:r>
                <w:rPr>
                  <w:sz w:val="16"/>
                  <w:szCs w:val="16"/>
                </w:rPr>
                <w:t>0059</w:t>
              </w:r>
            </w:ins>
          </w:p>
        </w:tc>
        <w:tc>
          <w:tcPr>
            <w:tcW w:w="299" w:type="pct"/>
            <w:shd w:val="solid" w:color="FFFFFF" w:fill="auto"/>
          </w:tcPr>
          <w:p w14:paraId="0136344E" w14:textId="6312CF64" w:rsidR="00A06083" w:rsidRDefault="00A06083" w:rsidP="009258C8">
            <w:pPr>
              <w:pStyle w:val="TAR"/>
              <w:rPr>
                <w:ins w:id="876" w:author="24.368_CR0059R1_(Rel-17)_eNPN" w:date="2022-03-22T18:15:00Z"/>
                <w:sz w:val="16"/>
                <w:szCs w:val="16"/>
              </w:rPr>
            </w:pPr>
            <w:ins w:id="877" w:author="24.368_CR0059R1_(Rel-17)_eNPN" w:date="2022-03-22T18:15:00Z">
              <w:r>
                <w:rPr>
                  <w:sz w:val="16"/>
                  <w:szCs w:val="16"/>
                </w:rPr>
                <w:t>1</w:t>
              </w:r>
            </w:ins>
          </w:p>
        </w:tc>
        <w:tc>
          <w:tcPr>
            <w:tcW w:w="257" w:type="pct"/>
            <w:shd w:val="solid" w:color="FFFFFF" w:fill="auto"/>
          </w:tcPr>
          <w:p w14:paraId="17813DA0" w14:textId="38E98A7A" w:rsidR="00A06083" w:rsidRDefault="00A06083" w:rsidP="009258C8">
            <w:pPr>
              <w:pStyle w:val="TAC"/>
              <w:rPr>
                <w:ins w:id="878" w:author="24.368_CR0059R1_(Rel-17)_eNPN" w:date="2022-03-22T18:15:00Z"/>
                <w:sz w:val="16"/>
                <w:szCs w:val="16"/>
              </w:rPr>
            </w:pPr>
            <w:ins w:id="879" w:author="24.368_CR0059R1_(Rel-17)_eNPN" w:date="2022-03-22T18:15:00Z">
              <w:r>
                <w:rPr>
                  <w:sz w:val="16"/>
                  <w:szCs w:val="16"/>
                </w:rPr>
                <w:t>F</w:t>
              </w:r>
            </w:ins>
          </w:p>
        </w:tc>
        <w:tc>
          <w:tcPr>
            <w:tcW w:w="1802" w:type="pct"/>
            <w:shd w:val="solid" w:color="FFFFFF" w:fill="auto"/>
          </w:tcPr>
          <w:p w14:paraId="5425D9D3" w14:textId="229CC25D" w:rsidR="00A06083" w:rsidRDefault="00A06083" w:rsidP="009258C8">
            <w:pPr>
              <w:pStyle w:val="TAL"/>
              <w:rPr>
                <w:ins w:id="880" w:author="24.368_CR0059R1_(Rel-17)_eNPN" w:date="2022-03-22T18:15:00Z"/>
                <w:sz w:val="16"/>
                <w:szCs w:val="16"/>
              </w:rPr>
            </w:pPr>
            <w:ins w:id="881" w:author="24.368_CR0059R1_(Rel-17)_eNPN" w:date="2022-03-22T18:15:00Z">
              <w:r>
                <w:rPr>
                  <w:sz w:val="16"/>
                  <w:szCs w:val="16"/>
                </w:rPr>
                <w:t>Configuration parameters for UEs supporting access to an SNPN using credentials from CH</w:t>
              </w:r>
            </w:ins>
          </w:p>
        </w:tc>
        <w:tc>
          <w:tcPr>
            <w:tcW w:w="831" w:type="pct"/>
            <w:shd w:val="solid" w:color="FFFFFF" w:fill="auto"/>
          </w:tcPr>
          <w:p w14:paraId="4B22498F" w14:textId="01AEC9BA" w:rsidR="00A06083" w:rsidRDefault="00A06083" w:rsidP="009258C8">
            <w:pPr>
              <w:pStyle w:val="TAC"/>
              <w:rPr>
                <w:ins w:id="882" w:author="24.368_CR0059R1_(Rel-17)_eNPN" w:date="2022-03-22T18:15:00Z"/>
                <w:sz w:val="16"/>
                <w:szCs w:val="16"/>
              </w:rPr>
            </w:pPr>
            <w:ins w:id="883" w:author="24.368_CR0059R1_(Rel-17)_eNPN" w:date="2022-03-22T18:15:00Z">
              <w:r>
                <w:rPr>
                  <w:sz w:val="16"/>
                  <w:szCs w:val="16"/>
                </w:rPr>
                <w:t>17.2.0</w:t>
              </w:r>
            </w:ins>
          </w:p>
        </w:tc>
      </w:tr>
      <w:tr w:rsidR="002B558A" w:rsidRPr="006B0D02" w14:paraId="0AAD6430" w14:textId="77777777" w:rsidTr="000A43DF">
        <w:trPr>
          <w:ins w:id="884" w:author="24.368_CR0060R1_(Rel-17)_eNPN" w:date="2022-03-22T18:23:00Z"/>
        </w:trPr>
        <w:tc>
          <w:tcPr>
            <w:tcW w:w="459" w:type="pct"/>
            <w:shd w:val="solid" w:color="FFFFFF" w:fill="auto"/>
          </w:tcPr>
          <w:p w14:paraId="2397EA41" w14:textId="38E94A39" w:rsidR="002B558A" w:rsidRDefault="002B558A" w:rsidP="009258C8">
            <w:pPr>
              <w:pStyle w:val="TAC"/>
              <w:rPr>
                <w:ins w:id="885" w:author="24.368_CR0060R1_(Rel-17)_eNPN" w:date="2022-03-22T18:23:00Z"/>
                <w:sz w:val="16"/>
                <w:szCs w:val="16"/>
              </w:rPr>
            </w:pPr>
            <w:ins w:id="886" w:author="24.368_CR0060R1_(Rel-17)_eNPN" w:date="2022-03-22T18:23:00Z">
              <w:r>
                <w:rPr>
                  <w:sz w:val="16"/>
                  <w:szCs w:val="16"/>
                </w:rPr>
                <w:t>2022-03</w:t>
              </w:r>
            </w:ins>
          </w:p>
        </w:tc>
        <w:tc>
          <w:tcPr>
            <w:tcW w:w="441" w:type="pct"/>
            <w:shd w:val="solid" w:color="FFFFFF" w:fill="auto"/>
          </w:tcPr>
          <w:p w14:paraId="160275DD" w14:textId="68D13CCE" w:rsidR="002B558A" w:rsidRDefault="002B558A" w:rsidP="009258C8">
            <w:pPr>
              <w:pStyle w:val="TAC"/>
              <w:rPr>
                <w:ins w:id="887" w:author="24.368_CR0060R1_(Rel-17)_eNPN" w:date="2022-03-22T18:23:00Z"/>
                <w:sz w:val="16"/>
                <w:szCs w:val="16"/>
              </w:rPr>
            </w:pPr>
            <w:ins w:id="888" w:author="24.368_CR0060R1_(Rel-17)_eNPN" w:date="2022-03-22T18:23:00Z">
              <w:r>
                <w:rPr>
                  <w:sz w:val="16"/>
                  <w:szCs w:val="16"/>
                </w:rPr>
                <w:t>CT#95e</w:t>
              </w:r>
            </w:ins>
          </w:p>
        </w:tc>
        <w:tc>
          <w:tcPr>
            <w:tcW w:w="595" w:type="pct"/>
            <w:shd w:val="solid" w:color="FFFFFF" w:fill="auto"/>
          </w:tcPr>
          <w:p w14:paraId="7770663D" w14:textId="0A6C197F" w:rsidR="002B558A" w:rsidRPr="00A06083" w:rsidRDefault="002B558A" w:rsidP="009258C8">
            <w:pPr>
              <w:pStyle w:val="TAC"/>
              <w:rPr>
                <w:ins w:id="889" w:author="24.368_CR0060R1_(Rel-17)_eNPN" w:date="2022-03-22T18:23:00Z"/>
                <w:sz w:val="16"/>
                <w:szCs w:val="16"/>
              </w:rPr>
            </w:pPr>
            <w:ins w:id="890" w:author="24.368_CR0060R1_(Rel-17)_eNPN" w:date="2022-03-22T18:24:00Z">
              <w:r w:rsidRPr="002B558A">
                <w:rPr>
                  <w:sz w:val="16"/>
                  <w:szCs w:val="16"/>
                </w:rPr>
                <w:t>CP-220237</w:t>
              </w:r>
            </w:ins>
          </w:p>
        </w:tc>
        <w:tc>
          <w:tcPr>
            <w:tcW w:w="316" w:type="pct"/>
            <w:shd w:val="solid" w:color="FFFFFF" w:fill="auto"/>
          </w:tcPr>
          <w:p w14:paraId="2E0F32E3" w14:textId="5A5B5752" w:rsidR="002B558A" w:rsidRDefault="002B558A" w:rsidP="009258C8">
            <w:pPr>
              <w:pStyle w:val="TAL"/>
              <w:rPr>
                <w:ins w:id="891" w:author="24.368_CR0060R1_(Rel-17)_eNPN" w:date="2022-03-22T18:23:00Z"/>
                <w:sz w:val="16"/>
                <w:szCs w:val="16"/>
              </w:rPr>
            </w:pPr>
            <w:ins w:id="892" w:author="24.368_CR0060R1_(Rel-17)_eNPN" w:date="2022-03-22T18:23:00Z">
              <w:r>
                <w:rPr>
                  <w:sz w:val="16"/>
                  <w:szCs w:val="16"/>
                </w:rPr>
                <w:t>0060</w:t>
              </w:r>
            </w:ins>
          </w:p>
        </w:tc>
        <w:tc>
          <w:tcPr>
            <w:tcW w:w="299" w:type="pct"/>
            <w:shd w:val="solid" w:color="FFFFFF" w:fill="auto"/>
          </w:tcPr>
          <w:p w14:paraId="18200AB4" w14:textId="78795783" w:rsidR="002B558A" w:rsidRDefault="002B558A" w:rsidP="009258C8">
            <w:pPr>
              <w:pStyle w:val="TAR"/>
              <w:rPr>
                <w:ins w:id="893" w:author="24.368_CR0060R1_(Rel-17)_eNPN" w:date="2022-03-22T18:23:00Z"/>
                <w:sz w:val="16"/>
                <w:szCs w:val="16"/>
              </w:rPr>
            </w:pPr>
            <w:ins w:id="894" w:author="24.368_CR0060R1_(Rel-17)_eNPN" w:date="2022-03-22T18:23:00Z">
              <w:r>
                <w:rPr>
                  <w:sz w:val="16"/>
                  <w:szCs w:val="16"/>
                </w:rPr>
                <w:t>1</w:t>
              </w:r>
            </w:ins>
          </w:p>
        </w:tc>
        <w:tc>
          <w:tcPr>
            <w:tcW w:w="257" w:type="pct"/>
            <w:shd w:val="solid" w:color="FFFFFF" w:fill="auto"/>
          </w:tcPr>
          <w:p w14:paraId="204765DF" w14:textId="60472DB4" w:rsidR="002B558A" w:rsidRDefault="002B558A" w:rsidP="009258C8">
            <w:pPr>
              <w:pStyle w:val="TAC"/>
              <w:rPr>
                <w:ins w:id="895" w:author="24.368_CR0060R1_(Rel-17)_eNPN" w:date="2022-03-22T18:23:00Z"/>
                <w:sz w:val="16"/>
                <w:szCs w:val="16"/>
              </w:rPr>
            </w:pPr>
            <w:ins w:id="896" w:author="24.368_CR0060R1_(Rel-17)_eNPN" w:date="2022-03-22T18:23:00Z">
              <w:r>
                <w:rPr>
                  <w:sz w:val="16"/>
                  <w:szCs w:val="16"/>
                </w:rPr>
                <w:t>F</w:t>
              </w:r>
            </w:ins>
          </w:p>
        </w:tc>
        <w:tc>
          <w:tcPr>
            <w:tcW w:w="1802" w:type="pct"/>
            <w:shd w:val="solid" w:color="FFFFFF" w:fill="auto"/>
          </w:tcPr>
          <w:p w14:paraId="6E1BE49D" w14:textId="1A67B4AF" w:rsidR="002B558A" w:rsidRDefault="002B558A" w:rsidP="009258C8">
            <w:pPr>
              <w:pStyle w:val="TAL"/>
              <w:rPr>
                <w:ins w:id="897" w:author="24.368_CR0060R1_(Rel-17)_eNPN" w:date="2022-03-22T18:23:00Z"/>
                <w:sz w:val="16"/>
                <w:szCs w:val="16"/>
              </w:rPr>
            </w:pPr>
            <w:ins w:id="898" w:author="24.368_CR0060R1_(Rel-17)_eNPN" w:date="2022-03-22T18:23:00Z">
              <w:r>
                <w:rPr>
                  <w:sz w:val="16"/>
                  <w:szCs w:val="16"/>
                </w:rPr>
                <w:t>Configuration parameters for 3GPP PS data off and UE in non-subscribed SNPN</w:t>
              </w:r>
            </w:ins>
          </w:p>
        </w:tc>
        <w:tc>
          <w:tcPr>
            <w:tcW w:w="831" w:type="pct"/>
            <w:shd w:val="solid" w:color="FFFFFF" w:fill="auto"/>
          </w:tcPr>
          <w:p w14:paraId="3F1E5B9D" w14:textId="522331C7" w:rsidR="002B558A" w:rsidRDefault="002B558A" w:rsidP="009258C8">
            <w:pPr>
              <w:pStyle w:val="TAC"/>
              <w:rPr>
                <w:ins w:id="899" w:author="24.368_CR0060R1_(Rel-17)_eNPN" w:date="2022-03-22T18:23:00Z"/>
                <w:sz w:val="16"/>
                <w:szCs w:val="16"/>
              </w:rPr>
            </w:pPr>
            <w:ins w:id="900" w:author="24.368_CR0060R1_(Rel-17)_eNPN" w:date="2022-03-22T18:23:00Z">
              <w:r>
                <w:rPr>
                  <w:sz w:val="16"/>
                  <w:szCs w:val="16"/>
                </w:rPr>
                <w:t>17.2.0</w:t>
              </w:r>
            </w:ins>
          </w:p>
        </w:tc>
      </w:tr>
      <w:tr w:rsidR="0042243A" w:rsidRPr="006B0D02" w14:paraId="4C0F3434" w14:textId="77777777" w:rsidTr="000A43DF">
        <w:trPr>
          <w:ins w:id="901" w:author="24.368_CR0062R1_(Rel-17)_5GProtoc17" w:date="2022-03-22T19:13:00Z"/>
        </w:trPr>
        <w:tc>
          <w:tcPr>
            <w:tcW w:w="459" w:type="pct"/>
            <w:shd w:val="solid" w:color="FFFFFF" w:fill="auto"/>
          </w:tcPr>
          <w:p w14:paraId="6B0D5098" w14:textId="38B97A6D" w:rsidR="0042243A" w:rsidRDefault="0042243A" w:rsidP="0042243A">
            <w:pPr>
              <w:pStyle w:val="TAC"/>
              <w:rPr>
                <w:ins w:id="902" w:author="24.368_CR0062R1_(Rel-17)_5GProtoc17" w:date="2022-03-22T19:13:00Z"/>
                <w:sz w:val="16"/>
                <w:szCs w:val="16"/>
              </w:rPr>
            </w:pPr>
            <w:ins w:id="903" w:author="24.368_CR0062R1_(Rel-17)_5GProtoc17" w:date="2022-03-22T19:13:00Z">
              <w:r>
                <w:rPr>
                  <w:sz w:val="16"/>
                  <w:szCs w:val="16"/>
                </w:rPr>
                <w:t>2022-03</w:t>
              </w:r>
            </w:ins>
          </w:p>
        </w:tc>
        <w:tc>
          <w:tcPr>
            <w:tcW w:w="441" w:type="pct"/>
            <w:shd w:val="solid" w:color="FFFFFF" w:fill="auto"/>
          </w:tcPr>
          <w:p w14:paraId="78D9C031" w14:textId="3E9A84CF" w:rsidR="0042243A" w:rsidRDefault="0042243A" w:rsidP="0042243A">
            <w:pPr>
              <w:pStyle w:val="TAC"/>
              <w:rPr>
                <w:ins w:id="904" w:author="24.368_CR0062R1_(Rel-17)_5GProtoc17" w:date="2022-03-22T19:13:00Z"/>
                <w:sz w:val="16"/>
                <w:szCs w:val="16"/>
              </w:rPr>
            </w:pPr>
            <w:ins w:id="905" w:author="24.368_CR0062R1_(Rel-17)_5GProtoc17" w:date="2022-03-22T19:13:00Z">
              <w:r>
                <w:rPr>
                  <w:sz w:val="16"/>
                  <w:szCs w:val="16"/>
                </w:rPr>
                <w:t>CT#95e</w:t>
              </w:r>
            </w:ins>
          </w:p>
        </w:tc>
        <w:tc>
          <w:tcPr>
            <w:tcW w:w="595" w:type="pct"/>
            <w:shd w:val="solid" w:color="FFFFFF" w:fill="auto"/>
          </w:tcPr>
          <w:p w14:paraId="54AF0412" w14:textId="7DA4781F" w:rsidR="0042243A" w:rsidRPr="002B558A" w:rsidRDefault="0042243A" w:rsidP="0042243A">
            <w:pPr>
              <w:pStyle w:val="TAC"/>
              <w:rPr>
                <w:ins w:id="906" w:author="24.368_CR0062R1_(Rel-17)_5GProtoc17" w:date="2022-03-22T19:13:00Z"/>
                <w:sz w:val="16"/>
                <w:szCs w:val="16"/>
              </w:rPr>
            </w:pPr>
            <w:ins w:id="907" w:author="24.368_CR0062R1_(Rel-17)_5GProtoc17" w:date="2022-03-22T19:13:00Z">
              <w:r w:rsidRPr="002B558A">
                <w:rPr>
                  <w:sz w:val="16"/>
                  <w:szCs w:val="16"/>
                </w:rPr>
                <w:t>CP-220</w:t>
              </w:r>
            </w:ins>
            <w:ins w:id="908" w:author="24.368_CR0062R1_(Rel-17)_5GProtoc17" w:date="2022-03-22T19:14:00Z">
              <w:r>
                <w:rPr>
                  <w:sz w:val="16"/>
                  <w:szCs w:val="16"/>
                </w:rPr>
                <w:t>248</w:t>
              </w:r>
            </w:ins>
          </w:p>
        </w:tc>
        <w:tc>
          <w:tcPr>
            <w:tcW w:w="316" w:type="pct"/>
            <w:shd w:val="solid" w:color="FFFFFF" w:fill="auto"/>
          </w:tcPr>
          <w:p w14:paraId="593C1282" w14:textId="7E52970A" w:rsidR="0042243A" w:rsidRDefault="0042243A" w:rsidP="0042243A">
            <w:pPr>
              <w:pStyle w:val="TAL"/>
              <w:rPr>
                <w:ins w:id="909" w:author="24.368_CR0062R1_(Rel-17)_5GProtoc17" w:date="2022-03-22T19:13:00Z"/>
                <w:sz w:val="16"/>
                <w:szCs w:val="16"/>
              </w:rPr>
            </w:pPr>
            <w:ins w:id="910" w:author="24.368_CR0062R1_(Rel-17)_5GProtoc17" w:date="2022-03-22T19:13:00Z">
              <w:r>
                <w:rPr>
                  <w:sz w:val="16"/>
                  <w:szCs w:val="16"/>
                </w:rPr>
                <w:t>0062</w:t>
              </w:r>
            </w:ins>
          </w:p>
        </w:tc>
        <w:tc>
          <w:tcPr>
            <w:tcW w:w="299" w:type="pct"/>
            <w:shd w:val="solid" w:color="FFFFFF" w:fill="auto"/>
          </w:tcPr>
          <w:p w14:paraId="709EFB9C" w14:textId="417946E8" w:rsidR="0042243A" w:rsidRDefault="0042243A" w:rsidP="0042243A">
            <w:pPr>
              <w:pStyle w:val="TAR"/>
              <w:rPr>
                <w:ins w:id="911" w:author="24.368_CR0062R1_(Rel-17)_5GProtoc17" w:date="2022-03-22T19:13:00Z"/>
                <w:sz w:val="16"/>
                <w:szCs w:val="16"/>
              </w:rPr>
            </w:pPr>
            <w:ins w:id="912" w:author="24.368_CR0062R1_(Rel-17)_5GProtoc17" w:date="2022-03-22T19:13:00Z">
              <w:r>
                <w:rPr>
                  <w:sz w:val="16"/>
                  <w:szCs w:val="16"/>
                </w:rPr>
                <w:t>1</w:t>
              </w:r>
            </w:ins>
          </w:p>
        </w:tc>
        <w:tc>
          <w:tcPr>
            <w:tcW w:w="257" w:type="pct"/>
            <w:shd w:val="solid" w:color="FFFFFF" w:fill="auto"/>
          </w:tcPr>
          <w:p w14:paraId="1E278F94" w14:textId="64A1F7E3" w:rsidR="0042243A" w:rsidRDefault="0042243A" w:rsidP="0042243A">
            <w:pPr>
              <w:pStyle w:val="TAC"/>
              <w:rPr>
                <w:ins w:id="913" w:author="24.368_CR0062R1_(Rel-17)_5GProtoc17" w:date="2022-03-22T19:13:00Z"/>
                <w:sz w:val="16"/>
                <w:szCs w:val="16"/>
              </w:rPr>
            </w:pPr>
            <w:ins w:id="914" w:author="24.368_CR0062R1_(Rel-17)_5GProtoc17" w:date="2022-03-22T19:13:00Z">
              <w:r>
                <w:rPr>
                  <w:sz w:val="16"/>
                  <w:szCs w:val="16"/>
                </w:rPr>
                <w:t>F</w:t>
              </w:r>
            </w:ins>
          </w:p>
        </w:tc>
        <w:tc>
          <w:tcPr>
            <w:tcW w:w="1802" w:type="pct"/>
            <w:shd w:val="solid" w:color="FFFFFF" w:fill="auto"/>
          </w:tcPr>
          <w:p w14:paraId="6EBBD6A3" w14:textId="34AFB5DA" w:rsidR="0042243A" w:rsidRDefault="0042243A" w:rsidP="0042243A">
            <w:pPr>
              <w:pStyle w:val="TAL"/>
              <w:rPr>
                <w:ins w:id="915" w:author="24.368_CR0062R1_(Rel-17)_5GProtoc17" w:date="2022-03-22T19:13:00Z"/>
                <w:sz w:val="16"/>
                <w:szCs w:val="16"/>
              </w:rPr>
            </w:pPr>
            <w:ins w:id="916" w:author="24.368_CR0062R1_(Rel-17)_5GProtoc17" w:date="2022-03-22T19:13:00Z">
              <w:r>
                <w:rPr>
                  <w:sz w:val="16"/>
                  <w:szCs w:val="16"/>
                </w:rPr>
                <w:t>Re-activate N1 mode capability upon re-attach procedure - Alt. 4</w:t>
              </w:r>
            </w:ins>
          </w:p>
        </w:tc>
        <w:tc>
          <w:tcPr>
            <w:tcW w:w="831" w:type="pct"/>
            <w:shd w:val="solid" w:color="FFFFFF" w:fill="auto"/>
          </w:tcPr>
          <w:p w14:paraId="37261C0F" w14:textId="7F64680E" w:rsidR="0042243A" w:rsidRDefault="0042243A" w:rsidP="0042243A">
            <w:pPr>
              <w:pStyle w:val="TAC"/>
              <w:rPr>
                <w:ins w:id="917" w:author="24.368_CR0062R1_(Rel-17)_5GProtoc17" w:date="2022-03-22T19:13:00Z"/>
                <w:sz w:val="16"/>
                <w:szCs w:val="16"/>
              </w:rPr>
            </w:pPr>
            <w:ins w:id="918" w:author="24.368_CR0062R1_(Rel-17)_5GProtoc17" w:date="2022-03-22T19:14:00Z">
              <w:r>
                <w:rPr>
                  <w:sz w:val="16"/>
                  <w:szCs w:val="16"/>
                </w:rPr>
                <w:t>17.2.0</w:t>
              </w:r>
            </w:ins>
          </w:p>
        </w:tc>
      </w:tr>
    </w:tbl>
    <w:p w14:paraId="5FB9284C" w14:textId="77777777" w:rsidR="007A2774" w:rsidRDefault="007A2774"/>
    <w:sectPr w:rsidR="007A2774">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0690B" w14:textId="77777777" w:rsidR="00F341B6" w:rsidRDefault="00F341B6">
      <w:r>
        <w:separator/>
      </w:r>
    </w:p>
  </w:endnote>
  <w:endnote w:type="continuationSeparator" w:id="0">
    <w:p w14:paraId="6028390E" w14:textId="77777777" w:rsidR="00F341B6" w:rsidRDefault="00F341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B971E" w14:textId="77777777" w:rsidR="00080512" w:rsidRDefault="0008051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AE3175" w14:textId="77777777" w:rsidR="00F341B6" w:rsidRDefault="00F341B6">
      <w:r>
        <w:separator/>
      </w:r>
    </w:p>
  </w:footnote>
  <w:footnote w:type="continuationSeparator" w:id="0">
    <w:p w14:paraId="333D2735" w14:textId="77777777" w:rsidR="00F341B6" w:rsidRDefault="00F341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0B3D7" w14:textId="34A54468"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77ABE">
      <w:rPr>
        <w:rFonts w:ascii="Arial" w:hAnsi="Arial" w:cs="Arial"/>
        <w:b/>
        <w:noProof/>
        <w:sz w:val="18"/>
        <w:szCs w:val="18"/>
      </w:rPr>
      <w:t>3GPP TS 24.368 V17.2.0 (2022-03)</w:t>
    </w:r>
    <w:r>
      <w:rPr>
        <w:rFonts w:ascii="Arial" w:hAnsi="Arial" w:cs="Arial"/>
        <w:b/>
        <w:sz w:val="18"/>
        <w:szCs w:val="18"/>
      </w:rPr>
      <w:fldChar w:fldCharType="end"/>
    </w:r>
  </w:p>
  <w:p w14:paraId="464FFEB8"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45BB">
      <w:rPr>
        <w:rFonts w:ascii="Arial" w:hAnsi="Arial" w:cs="Arial"/>
        <w:b/>
        <w:noProof/>
        <w:sz w:val="18"/>
        <w:szCs w:val="18"/>
      </w:rPr>
      <w:t>3</w:t>
    </w:r>
    <w:r>
      <w:rPr>
        <w:rFonts w:ascii="Arial" w:hAnsi="Arial" w:cs="Arial"/>
        <w:b/>
        <w:sz w:val="18"/>
        <w:szCs w:val="18"/>
      </w:rPr>
      <w:fldChar w:fldCharType="end"/>
    </w:r>
  </w:p>
  <w:p w14:paraId="05EBBADB" w14:textId="42ACD3A4"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77ABE">
      <w:rPr>
        <w:rFonts w:ascii="Arial" w:hAnsi="Arial" w:cs="Arial"/>
        <w:b/>
        <w:noProof/>
        <w:sz w:val="18"/>
        <w:szCs w:val="18"/>
      </w:rPr>
      <w:t>Release 17</w:t>
    </w:r>
    <w:r>
      <w:rPr>
        <w:rFonts w:ascii="Arial" w:hAnsi="Arial" w:cs="Arial"/>
        <w:b/>
        <w:sz w:val="18"/>
        <w:szCs w:val="18"/>
      </w:rPr>
      <w:fldChar w:fldCharType="end"/>
    </w:r>
  </w:p>
  <w:p w14:paraId="3F6C0726" w14:textId="77777777" w:rsidR="00080512" w:rsidRDefault="000805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4AC25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F70B8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BE8BF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86C76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CB05ED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44C77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D4AE12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386687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BB0D2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C1AC1A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A196AF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55B8390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8105B4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2"/>
  </w:num>
  <w:num w:numId="14">
    <w:abstractNumId w:val="13"/>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4.368_CR0060R1_(Rel-17)_eNPN">
    <w15:presenceInfo w15:providerId="None" w15:userId="24.368_CR0060R1_(Rel-17)_eNPN"/>
  </w15:person>
  <w15:person w15:author="24.368_CR0062R1_(Rel-17)_5GProtoc17">
    <w15:presenceInfo w15:providerId="None" w15:userId="24.368_CR0062R1_(Rel-17)_5GProtoc17"/>
  </w15:person>
  <w15:person w15:author="24.368_CR0058_(Rel-17)_ING_5GS">
    <w15:presenceInfo w15:providerId="None" w15:userId="24.368_CR0058_(Rel-17)_ING_5GS"/>
  </w15:person>
  <w15:person w15:author="24.368_CR0059R1_(Rel-17)_eNPN">
    <w15:presenceInfo w15:providerId="None" w15:userId="24.368_CR0059R1_(Rel-17)_eNP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6CD1"/>
    <w:rsid w:val="000115A8"/>
    <w:rsid w:val="0001657C"/>
    <w:rsid w:val="000350AC"/>
    <w:rsid w:val="000366F6"/>
    <w:rsid w:val="00040095"/>
    <w:rsid w:val="00044EAB"/>
    <w:rsid w:val="0004620E"/>
    <w:rsid w:val="000511B0"/>
    <w:rsid w:val="00080512"/>
    <w:rsid w:val="000851A5"/>
    <w:rsid w:val="000A00AF"/>
    <w:rsid w:val="000A1513"/>
    <w:rsid w:val="000A43DF"/>
    <w:rsid w:val="000B20F9"/>
    <w:rsid w:val="000C24DC"/>
    <w:rsid w:val="000D58AB"/>
    <w:rsid w:val="000E1E0A"/>
    <w:rsid w:val="0010264F"/>
    <w:rsid w:val="00111CD1"/>
    <w:rsid w:val="00115852"/>
    <w:rsid w:val="00135B51"/>
    <w:rsid w:val="00162128"/>
    <w:rsid w:val="00177ABE"/>
    <w:rsid w:val="00194615"/>
    <w:rsid w:val="001A4567"/>
    <w:rsid w:val="001D51E1"/>
    <w:rsid w:val="001E1839"/>
    <w:rsid w:val="001E7009"/>
    <w:rsid w:val="001F168B"/>
    <w:rsid w:val="00247697"/>
    <w:rsid w:val="0025327B"/>
    <w:rsid w:val="00256051"/>
    <w:rsid w:val="00260C6A"/>
    <w:rsid w:val="00286B02"/>
    <w:rsid w:val="00293CD0"/>
    <w:rsid w:val="00294FBA"/>
    <w:rsid w:val="00295ED8"/>
    <w:rsid w:val="00297ECC"/>
    <w:rsid w:val="002B558A"/>
    <w:rsid w:val="002C3C13"/>
    <w:rsid w:val="002C3FFE"/>
    <w:rsid w:val="002C4B0A"/>
    <w:rsid w:val="002E5B86"/>
    <w:rsid w:val="002F093E"/>
    <w:rsid w:val="002F3FC5"/>
    <w:rsid w:val="0031196B"/>
    <w:rsid w:val="00314ABD"/>
    <w:rsid w:val="00323B6E"/>
    <w:rsid w:val="00330108"/>
    <w:rsid w:val="0033256A"/>
    <w:rsid w:val="00332C35"/>
    <w:rsid w:val="003331C4"/>
    <w:rsid w:val="00350F51"/>
    <w:rsid w:val="00354304"/>
    <w:rsid w:val="00364862"/>
    <w:rsid w:val="00380E77"/>
    <w:rsid w:val="003A20EF"/>
    <w:rsid w:val="003A574B"/>
    <w:rsid w:val="003C05AD"/>
    <w:rsid w:val="003C5764"/>
    <w:rsid w:val="003E3B5D"/>
    <w:rsid w:val="00401FAB"/>
    <w:rsid w:val="0042243A"/>
    <w:rsid w:val="004252B4"/>
    <w:rsid w:val="00426C96"/>
    <w:rsid w:val="00433D00"/>
    <w:rsid w:val="00445DCB"/>
    <w:rsid w:val="00453480"/>
    <w:rsid w:val="00463207"/>
    <w:rsid w:val="00474110"/>
    <w:rsid w:val="00476422"/>
    <w:rsid w:val="00480464"/>
    <w:rsid w:val="004A37F8"/>
    <w:rsid w:val="004A6026"/>
    <w:rsid w:val="004A6331"/>
    <w:rsid w:val="004D0BEF"/>
    <w:rsid w:val="004D46BA"/>
    <w:rsid w:val="004E213A"/>
    <w:rsid w:val="004E2B97"/>
    <w:rsid w:val="004F0BD8"/>
    <w:rsid w:val="004F710D"/>
    <w:rsid w:val="00500651"/>
    <w:rsid w:val="00520568"/>
    <w:rsid w:val="0052056C"/>
    <w:rsid w:val="00525DCD"/>
    <w:rsid w:val="00543E6C"/>
    <w:rsid w:val="00557DE7"/>
    <w:rsid w:val="00560A3D"/>
    <w:rsid w:val="00565087"/>
    <w:rsid w:val="00583791"/>
    <w:rsid w:val="005975AA"/>
    <w:rsid w:val="005A5105"/>
    <w:rsid w:val="005C2BB5"/>
    <w:rsid w:val="005C2C7F"/>
    <w:rsid w:val="005C6901"/>
    <w:rsid w:val="005D02F5"/>
    <w:rsid w:val="005D6B17"/>
    <w:rsid w:val="005E7ECF"/>
    <w:rsid w:val="005F1099"/>
    <w:rsid w:val="005F6208"/>
    <w:rsid w:val="00600C9D"/>
    <w:rsid w:val="006131D3"/>
    <w:rsid w:val="00631562"/>
    <w:rsid w:val="00636D21"/>
    <w:rsid w:val="006455A8"/>
    <w:rsid w:val="00661AC5"/>
    <w:rsid w:val="00696586"/>
    <w:rsid w:val="006A07BD"/>
    <w:rsid w:val="006C0A04"/>
    <w:rsid w:val="006D7095"/>
    <w:rsid w:val="006E0BF1"/>
    <w:rsid w:val="006E506E"/>
    <w:rsid w:val="006F402F"/>
    <w:rsid w:val="007028D2"/>
    <w:rsid w:val="00702DAE"/>
    <w:rsid w:val="007301CE"/>
    <w:rsid w:val="00732181"/>
    <w:rsid w:val="0073335E"/>
    <w:rsid w:val="00734A5B"/>
    <w:rsid w:val="00744E76"/>
    <w:rsid w:val="00747BA2"/>
    <w:rsid w:val="0076176C"/>
    <w:rsid w:val="00770A84"/>
    <w:rsid w:val="007756A7"/>
    <w:rsid w:val="00795E60"/>
    <w:rsid w:val="007A0FE4"/>
    <w:rsid w:val="007A2774"/>
    <w:rsid w:val="007B7D49"/>
    <w:rsid w:val="007D222E"/>
    <w:rsid w:val="007E465C"/>
    <w:rsid w:val="008348DA"/>
    <w:rsid w:val="00841B1C"/>
    <w:rsid w:val="00854D7E"/>
    <w:rsid w:val="00857B7F"/>
    <w:rsid w:val="0086461E"/>
    <w:rsid w:val="008678B6"/>
    <w:rsid w:val="00871E8F"/>
    <w:rsid w:val="00876260"/>
    <w:rsid w:val="008A34F1"/>
    <w:rsid w:val="008B0FB3"/>
    <w:rsid w:val="008B572F"/>
    <w:rsid w:val="008C28B5"/>
    <w:rsid w:val="008D4088"/>
    <w:rsid w:val="008E5C64"/>
    <w:rsid w:val="0090271F"/>
    <w:rsid w:val="00904B9B"/>
    <w:rsid w:val="00906A2F"/>
    <w:rsid w:val="0092573F"/>
    <w:rsid w:val="009258C8"/>
    <w:rsid w:val="00927CAC"/>
    <w:rsid w:val="0093375E"/>
    <w:rsid w:val="00950705"/>
    <w:rsid w:val="0095096E"/>
    <w:rsid w:val="00952EB1"/>
    <w:rsid w:val="0095597F"/>
    <w:rsid w:val="009746DB"/>
    <w:rsid w:val="00984793"/>
    <w:rsid w:val="00987E4B"/>
    <w:rsid w:val="009A25FA"/>
    <w:rsid w:val="009B3D41"/>
    <w:rsid w:val="009B6672"/>
    <w:rsid w:val="009C7CD5"/>
    <w:rsid w:val="00A06083"/>
    <w:rsid w:val="00A11C86"/>
    <w:rsid w:val="00A2798F"/>
    <w:rsid w:val="00A433C4"/>
    <w:rsid w:val="00A53724"/>
    <w:rsid w:val="00A61950"/>
    <w:rsid w:val="00A90F51"/>
    <w:rsid w:val="00AA2D68"/>
    <w:rsid w:val="00AB66AA"/>
    <w:rsid w:val="00AC234F"/>
    <w:rsid w:val="00AD58E8"/>
    <w:rsid w:val="00AE4F01"/>
    <w:rsid w:val="00AF26E3"/>
    <w:rsid w:val="00AF6308"/>
    <w:rsid w:val="00B17128"/>
    <w:rsid w:val="00B36D63"/>
    <w:rsid w:val="00B414ED"/>
    <w:rsid w:val="00B41D9A"/>
    <w:rsid w:val="00B53D99"/>
    <w:rsid w:val="00B60F0D"/>
    <w:rsid w:val="00B62D0F"/>
    <w:rsid w:val="00B667B8"/>
    <w:rsid w:val="00B67580"/>
    <w:rsid w:val="00B819C6"/>
    <w:rsid w:val="00B95337"/>
    <w:rsid w:val="00BA0FB4"/>
    <w:rsid w:val="00BA2C76"/>
    <w:rsid w:val="00BA51F6"/>
    <w:rsid w:val="00BB73F5"/>
    <w:rsid w:val="00BC53E4"/>
    <w:rsid w:val="00BC5459"/>
    <w:rsid w:val="00BD23E2"/>
    <w:rsid w:val="00BD2FD1"/>
    <w:rsid w:val="00BD7494"/>
    <w:rsid w:val="00BF5A9D"/>
    <w:rsid w:val="00C17D9E"/>
    <w:rsid w:val="00C21B3F"/>
    <w:rsid w:val="00C24752"/>
    <w:rsid w:val="00C33079"/>
    <w:rsid w:val="00C76574"/>
    <w:rsid w:val="00C8264F"/>
    <w:rsid w:val="00C82CA8"/>
    <w:rsid w:val="00C910DE"/>
    <w:rsid w:val="00CA2D26"/>
    <w:rsid w:val="00CA3D0C"/>
    <w:rsid w:val="00CB1ADB"/>
    <w:rsid w:val="00CB45BB"/>
    <w:rsid w:val="00CC3D2A"/>
    <w:rsid w:val="00CC4329"/>
    <w:rsid w:val="00CD4B2D"/>
    <w:rsid w:val="00CE5399"/>
    <w:rsid w:val="00CF6AEB"/>
    <w:rsid w:val="00D04622"/>
    <w:rsid w:val="00D41EDC"/>
    <w:rsid w:val="00D6624F"/>
    <w:rsid w:val="00D87E00"/>
    <w:rsid w:val="00D97DC4"/>
    <w:rsid w:val="00DC2330"/>
    <w:rsid w:val="00DC309B"/>
    <w:rsid w:val="00DC37D4"/>
    <w:rsid w:val="00DC4DA2"/>
    <w:rsid w:val="00DE0B2A"/>
    <w:rsid w:val="00DE2A78"/>
    <w:rsid w:val="00DE3052"/>
    <w:rsid w:val="00E13A40"/>
    <w:rsid w:val="00E14B55"/>
    <w:rsid w:val="00E47CC6"/>
    <w:rsid w:val="00E50CCE"/>
    <w:rsid w:val="00E5554E"/>
    <w:rsid w:val="00E71413"/>
    <w:rsid w:val="00E77645"/>
    <w:rsid w:val="00E80851"/>
    <w:rsid w:val="00E9024E"/>
    <w:rsid w:val="00E93FAB"/>
    <w:rsid w:val="00E9600E"/>
    <w:rsid w:val="00EA3AAC"/>
    <w:rsid w:val="00EB0196"/>
    <w:rsid w:val="00EB5015"/>
    <w:rsid w:val="00EC4A25"/>
    <w:rsid w:val="00EC4E9D"/>
    <w:rsid w:val="00EE04EF"/>
    <w:rsid w:val="00EE093D"/>
    <w:rsid w:val="00EE25D3"/>
    <w:rsid w:val="00EF48C6"/>
    <w:rsid w:val="00EF49D4"/>
    <w:rsid w:val="00F13766"/>
    <w:rsid w:val="00F219AD"/>
    <w:rsid w:val="00F341B6"/>
    <w:rsid w:val="00F5301F"/>
    <w:rsid w:val="00F538E2"/>
    <w:rsid w:val="00F56E36"/>
    <w:rsid w:val="00F60161"/>
    <w:rsid w:val="00F653B8"/>
    <w:rsid w:val="00F674FE"/>
    <w:rsid w:val="00F7518A"/>
    <w:rsid w:val="00F7636C"/>
    <w:rsid w:val="00F800AC"/>
    <w:rsid w:val="00F87012"/>
    <w:rsid w:val="00FA1266"/>
    <w:rsid w:val="00FC1192"/>
    <w:rsid w:val="00FD190F"/>
    <w:rsid w:val="00FD4FD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967761"/>
  <w15:chartTrackingRefBased/>
  <w15:docId w15:val="{B567A986-A71B-4650-857C-32402277C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23E2"/>
    <w:pPr>
      <w:overflowPunct w:val="0"/>
      <w:autoSpaceDE w:val="0"/>
      <w:autoSpaceDN w:val="0"/>
      <w:adjustRightInd w:val="0"/>
      <w:spacing w:after="180"/>
      <w:textAlignment w:val="baseline"/>
    </w:pPr>
  </w:style>
  <w:style w:type="paragraph" w:styleId="Heading1">
    <w:name w:val="heading 1"/>
    <w:next w:val="Normal"/>
    <w:qFormat/>
    <w:rsid w:val="00BD23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BD23E2"/>
    <w:pPr>
      <w:pBdr>
        <w:top w:val="none" w:sz="0" w:space="0" w:color="auto"/>
      </w:pBdr>
      <w:spacing w:before="180"/>
      <w:outlineLvl w:val="1"/>
    </w:pPr>
    <w:rPr>
      <w:sz w:val="32"/>
    </w:rPr>
  </w:style>
  <w:style w:type="paragraph" w:styleId="Heading3">
    <w:name w:val="heading 3"/>
    <w:basedOn w:val="Heading2"/>
    <w:next w:val="Normal"/>
    <w:qFormat/>
    <w:rsid w:val="00BD23E2"/>
    <w:pPr>
      <w:spacing w:before="120"/>
      <w:outlineLvl w:val="2"/>
    </w:pPr>
    <w:rPr>
      <w:sz w:val="28"/>
    </w:rPr>
  </w:style>
  <w:style w:type="paragraph" w:styleId="Heading4">
    <w:name w:val="heading 4"/>
    <w:basedOn w:val="Heading3"/>
    <w:next w:val="Normal"/>
    <w:qFormat/>
    <w:rsid w:val="00BD23E2"/>
    <w:pPr>
      <w:ind w:left="1418" w:hanging="1418"/>
      <w:outlineLvl w:val="3"/>
    </w:pPr>
    <w:rPr>
      <w:sz w:val="24"/>
    </w:rPr>
  </w:style>
  <w:style w:type="paragraph" w:styleId="Heading5">
    <w:name w:val="heading 5"/>
    <w:basedOn w:val="Heading4"/>
    <w:next w:val="Normal"/>
    <w:qFormat/>
    <w:rsid w:val="00BD23E2"/>
    <w:pPr>
      <w:ind w:left="1701" w:hanging="1701"/>
      <w:outlineLvl w:val="4"/>
    </w:pPr>
    <w:rPr>
      <w:sz w:val="22"/>
    </w:rPr>
  </w:style>
  <w:style w:type="paragraph" w:styleId="Heading6">
    <w:name w:val="heading 6"/>
    <w:basedOn w:val="Normal"/>
    <w:next w:val="Normal"/>
    <w:semiHidden/>
    <w:qFormat/>
    <w:rsid w:val="00BD23E2"/>
    <w:pPr>
      <w:keepNext/>
      <w:keepLines/>
      <w:numPr>
        <w:ilvl w:val="5"/>
        <w:numId w:val="15"/>
      </w:numPr>
      <w:spacing w:before="120"/>
      <w:outlineLvl w:val="5"/>
    </w:pPr>
    <w:rPr>
      <w:rFonts w:ascii="Arial" w:hAnsi="Arial"/>
    </w:rPr>
  </w:style>
  <w:style w:type="paragraph" w:styleId="Heading7">
    <w:name w:val="heading 7"/>
    <w:basedOn w:val="Normal"/>
    <w:next w:val="Normal"/>
    <w:semiHidden/>
    <w:qFormat/>
    <w:rsid w:val="00BD23E2"/>
    <w:pPr>
      <w:keepNext/>
      <w:keepLines/>
      <w:numPr>
        <w:ilvl w:val="6"/>
        <w:numId w:val="15"/>
      </w:numPr>
      <w:spacing w:before="120"/>
      <w:outlineLvl w:val="6"/>
    </w:pPr>
    <w:rPr>
      <w:rFonts w:ascii="Arial" w:hAnsi="Arial"/>
    </w:rPr>
  </w:style>
  <w:style w:type="paragraph" w:styleId="Heading8">
    <w:name w:val="heading 8"/>
    <w:basedOn w:val="Heading1"/>
    <w:next w:val="Normal"/>
    <w:qFormat/>
    <w:rsid w:val="00BD23E2"/>
    <w:pPr>
      <w:ind w:left="0" w:firstLine="0"/>
      <w:outlineLvl w:val="7"/>
    </w:pPr>
  </w:style>
  <w:style w:type="paragraph" w:styleId="Heading9">
    <w:name w:val="heading 9"/>
    <w:basedOn w:val="Heading8"/>
    <w:next w:val="Normal"/>
    <w:qFormat/>
    <w:rsid w:val="00BD23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link w:val="Heading2"/>
    <w:rsid w:val="00B17128"/>
    <w:rPr>
      <w:rFonts w:ascii="Arial" w:hAnsi="Arial"/>
      <w:sz w:val="32"/>
    </w:rPr>
  </w:style>
  <w:style w:type="paragraph" w:styleId="BodyText">
    <w:name w:val="Body Text"/>
    <w:basedOn w:val="Normal"/>
    <w:link w:val="BodyTextChar"/>
    <w:rsid w:val="00BD23E2"/>
    <w:pPr>
      <w:spacing w:after="120"/>
    </w:pPr>
  </w:style>
  <w:style w:type="character" w:customStyle="1" w:styleId="BodyTextChar">
    <w:name w:val="Body Text Char"/>
    <w:basedOn w:val="DefaultParagraphFont"/>
    <w:link w:val="BodyText"/>
    <w:rsid w:val="00BD23E2"/>
  </w:style>
  <w:style w:type="paragraph" w:styleId="List">
    <w:name w:val="List"/>
    <w:basedOn w:val="Normal"/>
    <w:rsid w:val="00BD23E2"/>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rsid w:val="00BD23E2"/>
    <w:pPr>
      <w:ind w:left="200" w:hanging="200"/>
    </w:pPr>
  </w:style>
  <w:style w:type="character" w:customStyle="1" w:styleId="ZGSM">
    <w:name w:val="ZGSM"/>
    <w:rsid w:val="00BD23E2"/>
  </w:style>
  <w:style w:type="paragraph" w:styleId="List2">
    <w:name w:val="List 2"/>
    <w:basedOn w:val="Normal"/>
    <w:rsid w:val="00BD23E2"/>
    <w:pPr>
      <w:ind w:left="720" w:hanging="360"/>
      <w:contextualSpacing/>
    </w:pPr>
  </w:style>
  <w:style w:type="paragraph" w:styleId="List3">
    <w:name w:val="List 3"/>
    <w:basedOn w:val="Normal"/>
    <w:rsid w:val="00BD23E2"/>
    <w:pPr>
      <w:ind w:left="1080" w:hanging="360"/>
      <w:contextualSpacing/>
    </w:pPr>
  </w:style>
  <w:style w:type="paragraph" w:customStyle="1" w:styleId="B4">
    <w:name w:val="B4"/>
    <w:basedOn w:val="List4"/>
    <w:rsid w:val="00BD23E2"/>
    <w:pPr>
      <w:ind w:left="1418" w:hanging="284"/>
      <w:contextualSpacing w:val="0"/>
    </w:pPr>
  </w:style>
  <w:style w:type="paragraph" w:styleId="List4">
    <w:name w:val="List 4"/>
    <w:basedOn w:val="Normal"/>
    <w:rsid w:val="00BD23E2"/>
    <w:pPr>
      <w:ind w:left="1440" w:hanging="360"/>
      <w:contextualSpacing/>
    </w:pPr>
  </w:style>
  <w:style w:type="paragraph" w:customStyle="1" w:styleId="B5">
    <w:name w:val="B5"/>
    <w:basedOn w:val="List5"/>
    <w:rsid w:val="00BD23E2"/>
    <w:pPr>
      <w:ind w:left="1702" w:hanging="284"/>
      <w:contextualSpacing w:val="0"/>
    </w:pPr>
  </w:style>
  <w:style w:type="paragraph" w:styleId="List5">
    <w:name w:val="List 5"/>
    <w:basedOn w:val="Normal"/>
    <w:rsid w:val="00BD23E2"/>
    <w:pPr>
      <w:ind w:left="1800" w:hanging="360"/>
      <w:contextualSpacing/>
    </w:pPr>
  </w:style>
  <w:style w:type="paragraph" w:styleId="TOC2">
    <w:name w:val="toc 2"/>
    <w:basedOn w:val="TOC1"/>
    <w:uiPriority w:val="39"/>
    <w:pPr>
      <w:keepNext w:val="0"/>
      <w:spacing w:before="0"/>
      <w:ind w:left="851" w:hanging="851"/>
    </w:pPr>
    <w:rPr>
      <w:sz w:val="20"/>
    </w:rPr>
  </w:style>
  <w:style w:type="paragraph" w:customStyle="1" w:styleId="TT">
    <w:name w:val="TT"/>
    <w:basedOn w:val="Heading1"/>
    <w:next w:val="Normal"/>
    <w:rsid w:val="00BD23E2"/>
    <w:pPr>
      <w:outlineLvl w:val="9"/>
    </w:pPr>
  </w:style>
  <w:style w:type="paragraph" w:customStyle="1" w:styleId="EQ">
    <w:name w:val="EQ"/>
    <w:basedOn w:val="Normal"/>
    <w:next w:val="Normal"/>
    <w:rsid w:val="00BD23E2"/>
    <w:pPr>
      <w:keepLines/>
      <w:tabs>
        <w:tab w:val="center" w:pos="4536"/>
        <w:tab w:val="right" w:pos="9072"/>
      </w:tabs>
    </w:pPr>
    <w:rPr>
      <w:noProof/>
    </w:rPr>
  </w:style>
  <w:style w:type="paragraph" w:customStyle="1" w:styleId="NO">
    <w:name w:val="NO"/>
    <w:basedOn w:val="Normal"/>
    <w:rsid w:val="00BD23E2"/>
    <w:pPr>
      <w:keepLines/>
      <w:ind w:left="1135" w:hanging="851"/>
    </w:pPr>
  </w:style>
  <w:style w:type="paragraph" w:customStyle="1" w:styleId="PL">
    <w:name w:val="PL"/>
    <w:link w:val="PLChar"/>
    <w:rsid w:val="00BD23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locked/>
    <w:rsid w:val="00380E77"/>
    <w:rPr>
      <w:rFonts w:ascii="Courier New" w:hAnsi="Courier New"/>
      <w:noProof/>
      <w:sz w:val="16"/>
    </w:rPr>
  </w:style>
  <w:style w:type="paragraph" w:customStyle="1" w:styleId="TAR">
    <w:name w:val="TAR"/>
    <w:basedOn w:val="TAL"/>
    <w:rsid w:val="00BD23E2"/>
    <w:pPr>
      <w:jc w:val="right"/>
    </w:pPr>
  </w:style>
  <w:style w:type="paragraph" w:customStyle="1" w:styleId="TAL">
    <w:name w:val="TAL"/>
    <w:basedOn w:val="Normal"/>
    <w:rsid w:val="00BD23E2"/>
    <w:pPr>
      <w:keepNext/>
      <w:keepLines/>
      <w:spacing w:after="0"/>
    </w:pPr>
    <w:rPr>
      <w:rFonts w:ascii="Arial" w:hAnsi="Arial"/>
      <w:sz w:val="18"/>
    </w:rPr>
  </w:style>
  <w:style w:type="paragraph" w:customStyle="1" w:styleId="TAH">
    <w:name w:val="TAH"/>
    <w:basedOn w:val="TAC"/>
    <w:rsid w:val="00BD23E2"/>
    <w:rPr>
      <w:b/>
    </w:rPr>
  </w:style>
  <w:style w:type="paragraph" w:customStyle="1" w:styleId="TAC">
    <w:name w:val="TAC"/>
    <w:basedOn w:val="TAL"/>
    <w:link w:val="TACChar"/>
    <w:rsid w:val="00BD23E2"/>
    <w:pPr>
      <w:jc w:val="center"/>
    </w:pPr>
  </w:style>
  <w:style w:type="character" w:customStyle="1" w:styleId="TACChar">
    <w:name w:val="TAC Char"/>
    <w:link w:val="TAC"/>
    <w:locked/>
    <w:rsid w:val="003C5764"/>
    <w:rPr>
      <w:rFonts w:ascii="Arial" w:hAnsi="Arial"/>
      <w:sz w:val="18"/>
    </w:rPr>
  </w:style>
  <w:style w:type="paragraph" w:customStyle="1" w:styleId="EditorsNote">
    <w:name w:val="Editor's Note"/>
    <w:basedOn w:val="NO"/>
    <w:rsid w:val="00BD23E2"/>
    <w:rPr>
      <w:color w:val="FF0000"/>
    </w:rPr>
  </w:style>
  <w:style w:type="paragraph" w:customStyle="1" w:styleId="EX">
    <w:name w:val="EX"/>
    <w:basedOn w:val="Normal"/>
    <w:link w:val="EXCar"/>
    <w:rsid w:val="00BD23E2"/>
    <w:pPr>
      <w:keepLines/>
      <w:ind w:left="1702" w:hanging="1418"/>
    </w:pPr>
  </w:style>
  <w:style w:type="character" w:customStyle="1" w:styleId="EXCar">
    <w:name w:val="EX Car"/>
    <w:link w:val="EX"/>
    <w:rsid w:val="00B62D0F"/>
  </w:style>
  <w:style w:type="paragraph" w:customStyle="1" w:styleId="FP">
    <w:name w:val="FP"/>
    <w:basedOn w:val="Normal"/>
    <w:rsid w:val="00BD23E2"/>
    <w:pPr>
      <w:spacing w:after="0"/>
    </w:pPr>
  </w:style>
  <w:style w:type="paragraph" w:customStyle="1" w:styleId="H6">
    <w:name w:val="H6"/>
    <w:basedOn w:val="Heading5"/>
    <w:next w:val="Normal"/>
    <w:rsid w:val="00BD23E2"/>
    <w:pPr>
      <w:ind w:left="1985" w:hanging="1985"/>
      <w:outlineLvl w:val="9"/>
    </w:pPr>
    <w:rPr>
      <w:sz w:val="20"/>
    </w:rPr>
  </w:style>
  <w:style w:type="paragraph" w:customStyle="1" w:styleId="EW">
    <w:name w:val="EW"/>
    <w:basedOn w:val="EX"/>
    <w:link w:val="EWChar"/>
    <w:rsid w:val="00BD23E2"/>
    <w:pPr>
      <w:spacing w:after="0"/>
    </w:pPr>
  </w:style>
  <w:style w:type="character" w:customStyle="1" w:styleId="EWChar">
    <w:name w:val="EW Char"/>
    <w:link w:val="EW"/>
    <w:locked/>
    <w:rsid w:val="009258C8"/>
  </w:style>
  <w:style w:type="paragraph" w:customStyle="1" w:styleId="B1">
    <w:name w:val="B1"/>
    <w:basedOn w:val="List"/>
    <w:link w:val="B1Char"/>
    <w:qFormat/>
    <w:rsid w:val="00BD23E2"/>
    <w:pPr>
      <w:ind w:left="568" w:hanging="284"/>
      <w:contextualSpacing w:val="0"/>
    </w:pPr>
  </w:style>
  <w:style w:type="character" w:customStyle="1" w:styleId="B1Char">
    <w:name w:val="B1 Char"/>
    <w:link w:val="B1"/>
    <w:qFormat/>
    <w:rsid w:val="00B17128"/>
  </w:style>
  <w:style w:type="paragraph" w:customStyle="1" w:styleId="LD">
    <w:name w:val="LD"/>
    <w:rsid w:val="00BD23E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F">
    <w:name w:val="NF"/>
    <w:basedOn w:val="NO"/>
    <w:rsid w:val="00BD23E2"/>
    <w:pPr>
      <w:keepNext/>
      <w:spacing w:after="0"/>
    </w:pPr>
    <w:rPr>
      <w:rFonts w:ascii="Arial" w:hAnsi="Arial"/>
      <w:sz w:val="18"/>
    </w:rPr>
  </w:style>
  <w:style w:type="paragraph" w:customStyle="1" w:styleId="NW">
    <w:name w:val="NW"/>
    <w:basedOn w:val="NO"/>
    <w:rsid w:val="00BD23E2"/>
    <w:pPr>
      <w:spacing w:after="0"/>
    </w:pPr>
  </w:style>
  <w:style w:type="paragraph" w:customStyle="1" w:styleId="TH">
    <w:name w:val="TH"/>
    <w:basedOn w:val="Normal"/>
    <w:link w:val="THChar"/>
    <w:rsid w:val="00BD23E2"/>
    <w:pPr>
      <w:keepNext/>
      <w:keepLines/>
      <w:spacing w:before="60"/>
      <w:jc w:val="center"/>
    </w:pPr>
    <w:rPr>
      <w:rFonts w:ascii="Arial" w:hAnsi="Arial"/>
      <w:b/>
    </w:rPr>
  </w:style>
  <w:style w:type="character" w:customStyle="1" w:styleId="THChar">
    <w:name w:val="TH Char"/>
    <w:link w:val="TH"/>
    <w:locked/>
    <w:rsid w:val="00453480"/>
    <w:rPr>
      <w:rFonts w:ascii="Arial" w:hAnsi="Arial"/>
      <w:b/>
    </w:rPr>
  </w:style>
  <w:style w:type="paragraph" w:customStyle="1" w:styleId="ZA">
    <w:name w:val="ZA"/>
    <w:rsid w:val="00BD23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D23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D23E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D23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BD23E2"/>
    <w:pPr>
      <w:ind w:left="851" w:hanging="851"/>
    </w:pPr>
  </w:style>
  <w:style w:type="paragraph" w:customStyle="1" w:styleId="TF">
    <w:name w:val="TF"/>
    <w:basedOn w:val="TH"/>
    <w:link w:val="TFChar"/>
    <w:rsid w:val="00BD23E2"/>
    <w:pPr>
      <w:keepNext w:val="0"/>
      <w:spacing w:before="0" w:after="240"/>
    </w:pPr>
  </w:style>
  <w:style w:type="character" w:customStyle="1" w:styleId="TFChar">
    <w:name w:val="TF Char"/>
    <w:link w:val="TF"/>
    <w:rsid w:val="0073335E"/>
    <w:rPr>
      <w:rFonts w:ascii="Arial" w:hAnsi="Arial"/>
      <w:b/>
    </w:rPr>
  </w:style>
  <w:style w:type="paragraph" w:customStyle="1" w:styleId="B2">
    <w:name w:val="B2"/>
    <w:basedOn w:val="List2"/>
    <w:link w:val="B2Char"/>
    <w:rsid w:val="00BD23E2"/>
    <w:pPr>
      <w:ind w:left="851" w:hanging="284"/>
      <w:contextualSpacing w:val="0"/>
    </w:pPr>
  </w:style>
  <w:style w:type="character" w:customStyle="1" w:styleId="B2Char">
    <w:name w:val="B2 Char"/>
    <w:link w:val="B2"/>
    <w:rsid w:val="000350AC"/>
  </w:style>
  <w:style w:type="paragraph" w:customStyle="1" w:styleId="B3">
    <w:name w:val="B3"/>
    <w:basedOn w:val="List3"/>
    <w:rsid w:val="00BD23E2"/>
    <w:pPr>
      <w:ind w:left="1135" w:hanging="284"/>
      <w:contextualSpacing w:val="0"/>
    </w:pPr>
  </w:style>
  <w:style w:type="paragraph" w:customStyle="1" w:styleId="ZV">
    <w:name w:val="ZV"/>
    <w:basedOn w:val="ZU"/>
    <w:rsid w:val="00BD23E2"/>
    <w:pPr>
      <w:framePr w:wrap="notBeside" w:y="1616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69691">
      <w:bodyDiv w:val="1"/>
      <w:marLeft w:val="0"/>
      <w:marRight w:val="0"/>
      <w:marTop w:val="0"/>
      <w:marBottom w:val="0"/>
      <w:divBdr>
        <w:top w:val="none" w:sz="0" w:space="0" w:color="auto"/>
        <w:left w:val="none" w:sz="0" w:space="0" w:color="auto"/>
        <w:bottom w:val="none" w:sz="0" w:space="0" w:color="auto"/>
        <w:right w:val="none" w:sz="0" w:space="0" w:color="auto"/>
      </w:divBdr>
    </w:div>
    <w:div w:id="110898156">
      <w:bodyDiv w:val="1"/>
      <w:marLeft w:val="0"/>
      <w:marRight w:val="0"/>
      <w:marTop w:val="0"/>
      <w:marBottom w:val="0"/>
      <w:divBdr>
        <w:top w:val="none" w:sz="0" w:space="0" w:color="auto"/>
        <w:left w:val="none" w:sz="0" w:space="0" w:color="auto"/>
        <w:bottom w:val="none" w:sz="0" w:space="0" w:color="auto"/>
        <w:right w:val="none" w:sz="0" w:space="0" w:color="auto"/>
      </w:divBdr>
    </w:div>
    <w:div w:id="222448152">
      <w:bodyDiv w:val="1"/>
      <w:marLeft w:val="0"/>
      <w:marRight w:val="0"/>
      <w:marTop w:val="0"/>
      <w:marBottom w:val="0"/>
      <w:divBdr>
        <w:top w:val="none" w:sz="0" w:space="0" w:color="auto"/>
        <w:left w:val="none" w:sz="0" w:space="0" w:color="auto"/>
        <w:bottom w:val="none" w:sz="0" w:space="0" w:color="auto"/>
        <w:right w:val="none" w:sz="0" w:space="0" w:color="auto"/>
      </w:divBdr>
    </w:div>
    <w:div w:id="261451999">
      <w:bodyDiv w:val="1"/>
      <w:marLeft w:val="0"/>
      <w:marRight w:val="0"/>
      <w:marTop w:val="0"/>
      <w:marBottom w:val="0"/>
      <w:divBdr>
        <w:top w:val="none" w:sz="0" w:space="0" w:color="auto"/>
        <w:left w:val="none" w:sz="0" w:space="0" w:color="auto"/>
        <w:bottom w:val="none" w:sz="0" w:space="0" w:color="auto"/>
        <w:right w:val="none" w:sz="0" w:space="0" w:color="auto"/>
      </w:divBdr>
    </w:div>
    <w:div w:id="311450039">
      <w:bodyDiv w:val="1"/>
      <w:marLeft w:val="0"/>
      <w:marRight w:val="0"/>
      <w:marTop w:val="0"/>
      <w:marBottom w:val="0"/>
      <w:divBdr>
        <w:top w:val="none" w:sz="0" w:space="0" w:color="auto"/>
        <w:left w:val="none" w:sz="0" w:space="0" w:color="auto"/>
        <w:bottom w:val="none" w:sz="0" w:space="0" w:color="auto"/>
        <w:right w:val="none" w:sz="0" w:space="0" w:color="auto"/>
      </w:divBdr>
    </w:div>
    <w:div w:id="343629827">
      <w:bodyDiv w:val="1"/>
      <w:marLeft w:val="0"/>
      <w:marRight w:val="0"/>
      <w:marTop w:val="0"/>
      <w:marBottom w:val="0"/>
      <w:divBdr>
        <w:top w:val="none" w:sz="0" w:space="0" w:color="auto"/>
        <w:left w:val="none" w:sz="0" w:space="0" w:color="auto"/>
        <w:bottom w:val="none" w:sz="0" w:space="0" w:color="auto"/>
        <w:right w:val="none" w:sz="0" w:space="0" w:color="auto"/>
      </w:divBdr>
    </w:div>
    <w:div w:id="393047775">
      <w:bodyDiv w:val="1"/>
      <w:marLeft w:val="0"/>
      <w:marRight w:val="0"/>
      <w:marTop w:val="0"/>
      <w:marBottom w:val="0"/>
      <w:divBdr>
        <w:top w:val="none" w:sz="0" w:space="0" w:color="auto"/>
        <w:left w:val="none" w:sz="0" w:space="0" w:color="auto"/>
        <w:bottom w:val="none" w:sz="0" w:space="0" w:color="auto"/>
        <w:right w:val="none" w:sz="0" w:space="0" w:color="auto"/>
      </w:divBdr>
    </w:div>
    <w:div w:id="401873163">
      <w:bodyDiv w:val="1"/>
      <w:marLeft w:val="0"/>
      <w:marRight w:val="0"/>
      <w:marTop w:val="0"/>
      <w:marBottom w:val="0"/>
      <w:divBdr>
        <w:top w:val="none" w:sz="0" w:space="0" w:color="auto"/>
        <w:left w:val="none" w:sz="0" w:space="0" w:color="auto"/>
        <w:bottom w:val="none" w:sz="0" w:space="0" w:color="auto"/>
        <w:right w:val="none" w:sz="0" w:space="0" w:color="auto"/>
      </w:divBdr>
    </w:div>
    <w:div w:id="407191677">
      <w:bodyDiv w:val="1"/>
      <w:marLeft w:val="0"/>
      <w:marRight w:val="0"/>
      <w:marTop w:val="0"/>
      <w:marBottom w:val="0"/>
      <w:divBdr>
        <w:top w:val="none" w:sz="0" w:space="0" w:color="auto"/>
        <w:left w:val="none" w:sz="0" w:space="0" w:color="auto"/>
        <w:bottom w:val="none" w:sz="0" w:space="0" w:color="auto"/>
        <w:right w:val="none" w:sz="0" w:space="0" w:color="auto"/>
      </w:divBdr>
    </w:div>
    <w:div w:id="637761396">
      <w:bodyDiv w:val="1"/>
      <w:marLeft w:val="0"/>
      <w:marRight w:val="0"/>
      <w:marTop w:val="0"/>
      <w:marBottom w:val="0"/>
      <w:divBdr>
        <w:top w:val="none" w:sz="0" w:space="0" w:color="auto"/>
        <w:left w:val="none" w:sz="0" w:space="0" w:color="auto"/>
        <w:bottom w:val="none" w:sz="0" w:space="0" w:color="auto"/>
        <w:right w:val="none" w:sz="0" w:space="0" w:color="auto"/>
      </w:divBdr>
    </w:div>
    <w:div w:id="714740521">
      <w:bodyDiv w:val="1"/>
      <w:marLeft w:val="0"/>
      <w:marRight w:val="0"/>
      <w:marTop w:val="0"/>
      <w:marBottom w:val="0"/>
      <w:divBdr>
        <w:top w:val="none" w:sz="0" w:space="0" w:color="auto"/>
        <w:left w:val="none" w:sz="0" w:space="0" w:color="auto"/>
        <w:bottom w:val="none" w:sz="0" w:space="0" w:color="auto"/>
        <w:right w:val="none" w:sz="0" w:space="0" w:color="auto"/>
      </w:divBdr>
    </w:div>
    <w:div w:id="727807399">
      <w:bodyDiv w:val="1"/>
      <w:marLeft w:val="0"/>
      <w:marRight w:val="0"/>
      <w:marTop w:val="0"/>
      <w:marBottom w:val="0"/>
      <w:divBdr>
        <w:top w:val="none" w:sz="0" w:space="0" w:color="auto"/>
        <w:left w:val="none" w:sz="0" w:space="0" w:color="auto"/>
        <w:bottom w:val="none" w:sz="0" w:space="0" w:color="auto"/>
        <w:right w:val="none" w:sz="0" w:space="0" w:color="auto"/>
      </w:divBdr>
    </w:div>
    <w:div w:id="754548313">
      <w:bodyDiv w:val="1"/>
      <w:marLeft w:val="0"/>
      <w:marRight w:val="0"/>
      <w:marTop w:val="0"/>
      <w:marBottom w:val="0"/>
      <w:divBdr>
        <w:top w:val="none" w:sz="0" w:space="0" w:color="auto"/>
        <w:left w:val="none" w:sz="0" w:space="0" w:color="auto"/>
        <w:bottom w:val="none" w:sz="0" w:space="0" w:color="auto"/>
        <w:right w:val="none" w:sz="0" w:space="0" w:color="auto"/>
      </w:divBdr>
    </w:div>
    <w:div w:id="804204116">
      <w:bodyDiv w:val="1"/>
      <w:marLeft w:val="0"/>
      <w:marRight w:val="0"/>
      <w:marTop w:val="0"/>
      <w:marBottom w:val="0"/>
      <w:divBdr>
        <w:top w:val="none" w:sz="0" w:space="0" w:color="auto"/>
        <w:left w:val="none" w:sz="0" w:space="0" w:color="auto"/>
        <w:bottom w:val="none" w:sz="0" w:space="0" w:color="auto"/>
        <w:right w:val="none" w:sz="0" w:space="0" w:color="auto"/>
      </w:divBdr>
    </w:div>
    <w:div w:id="829105079">
      <w:bodyDiv w:val="1"/>
      <w:marLeft w:val="0"/>
      <w:marRight w:val="0"/>
      <w:marTop w:val="0"/>
      <w:marBottom w:val="0"/>
      <w:divBdr>
        <w:top w:val="none" w:sz="0" w:space="0" w:color="auto"/>
        <w:left w:val="none" w:sz="0" w:space="0" w:color="auto"/>
        <w:bottom w:val="none" w:sz="0" w:space="0" w:color="auto"/>
        <w:right w:val="none" w:sz="0" w:space="0" w:color="auto"/>
      </w:divBdr>
    </w:div>
    <w:div w:id="835877494">
      <w:bodyDiv w:val="1"/>
      <w:marLeft w:val="0"/>
      <w:marRight w:val="0"/>
      <w:marTop w:val="0"/>
      <w:marBottom w:val="0"/>
      <w:divBdr>
        <w:top w:val="none" w:sz="0" w:space="0" w:color="auto"/>
        <w:left w:val="none" w:sz="0" w:space="0" w:color="auto"/>
        <w:bottom w:val="none" w:sz="0" w:space="0" w:color="auto"/>
        <w:right w:val="none" w:sz="0" w:space="0" w:color="auto"/>
      </w:divBdr>
    </w:div>
    <w:div w:id="940065673">
      <w:bodyDiv w:val="1"/>
      <w:marLeft w:val="0"/>
      <w:marRight w:val="0"/>
      <w:marTop w:val="0"/>
      <w:marBottom w:val="0"/>
      <w:divBdr>
        <w:top w:val="none" w:sz="0" w:space="0" w:color="auto"/>
        <w:left w:val="none" w:sz="0" w:space="0" w:color="auto"/>
        <w:bottom w:val="none" w:sz="0" w:space="0" w:color="auto"/>
        <w:right w:val="none" w:sz="0" w:space="0" w:color="auto"/>
      </w:divBdr>
    </w:div>
    <w:div w:id="1006789373">
      <w:bodyDiv w:val="1"/>
      <w:marLeft w:val="0"/>
      <w:marRight w:val="0"/>
      <w:marTop w:val="0"/>
      <w:marBottom w:val="0"/>
      <w:divBdr>
        <w:top w:val="none" w:sz="0" w:space="0" w:color="auto"/>
        <w:left w:val="none" w:sz="0" w:space="0" w:color="auto"/>
        <w:bottom w:val="none" w:sz="0" w:space="0" w:color="auto"/>
        <w:right w:val="none" w:sz="0" w:space="0" w:color="auto"/>
      </w:divBdr>
    </w:div>
    <w:div w:id="1088426269">
      <w:bodyDiv w:val="1"/>
      <w:marLeft w:val="0"/>
      <w:marRight w:val="0"/>
      <w:marTop w:val="0"/>
      <w:marBottom w:val="0"/>
      <w:divBdr>
        <w:top w:val="none" w:sz="0" w:space="0" w:color="auto"/>
        <w:left w:val="none" w:sz="0" w:space="0" w:color="auto"/>
        <w:bottom w:val="none" w:sz="0" w:space="0" w:color="auto"/>
        <w:right w:val="none" w:sz="0" w:space="0" w:color="auto"/>
      </w:divBdr>
    </w:div>
    <w:div w:id="1191988432">
      <w:bodyDiv w:val="1"/>
      <w:marLeft w:val="0"/>
      <w:marRight w:val="0"/>
      <w:marTop w:val="0"/>
      <w:marBottom w:val="0"/>
      <w:divBdr>
        <w:top w:val="none" w:sz="0" w:space="0" w:color="auto"/>
        <w:left w:val="none" w:sz="0" w:space="0" w:color="auto"/>
        <w:bottom w:val="none" w:sz="0" w:space="0" w:color="auto"/>
        <w:right w:val="none" w:sz="0" w:space="0" w:color="auto"/>
      </w:divBdr>
    </w:div>
    <w:div w:id="1234850028">
      <w:bodyDiv w:val="1"/>
      <w:marLeft w:val="0"/>
      <w:marRight w:val="0"/>
      <w:marTop w:val="0"/>
      <w:marBottom w:val="0"/>
      <w:divBdr>
        <w:top w:val="none" w:sz="0" w:space="0" w:color="auto"/>
        <w:left w:val="none" w:sz="0" w:space="0" w:color="auto"/>
        <w:bottom w:val="none" w:sz="0" w:space="0" w:color="auto"/>
        <w:right w:val="none" w:sz="0" w:space="0" w:color="auto"/>
      </w:divBdr>
    </w:div>
    <w:div w:id="1282147400">
      <w:bodyDiv w:val="1"/>
      <w:marLeft w:val="0"/>
      <w:marRight w:val="0"/>
      <w:marTop w:val="0"/>
      <w:marBottom w:val="0"/>
      <w:divBdr>
        <w:top w:val="none" w:sz="0" w:space="0" w:color="auto"/>
        <w:left w:val="none" w:sz="0" w:space="0" w:color="auto"/>
        <w:bottom w:val="none" w:sz="0" w:space="0" w:color="auto"/>
        <w:right w:val="none" w:sz="0" w:space="0" w:color="auto"/>
      </w:divBdr>
    </w:div>
    <w:div w:id="1320816079">
      <w:bodyDiv w:val="1"/>
      <w:marLeft w:val="0"/>
      <w:marRight w:val="0"/>
      <w:marTop w:val="0"/>
      <w:marBottom w:val="0"/>
      <w:divBdr>
        <w:top w:val="none" w:sz="0" w:space="0" w:color="auto"/>
        <w:left w:val="none" w:sz="0" w:space="0" w:color="auto"/>
        <w:bottom w:val="none" w:sz="0" w:space="0" w:color="auto"/>
        <w:right w:val="none" w:sz="0" w:space="0" w:color="auto"/>
      </w:divBdr>
    </w:div>
    <w:div w:id="1350185344">
      <w:bodyDiv w:val="1"/>
      <w:marLeft w:val="0"/>
      <w:marRight w:val="0"/>
      <w:marTop w:val="0"/>
      <w:marBottom w:val="0"/>
      <w:divBdr>
        <w:top w:val="none" w:sz="0" w:space="0" w:color="auto"/>
        <w:left w:val="none" w:sz="0" w:space="0" w:color="auto"/>
        <w:bottom w:val="none" w:sz="0" w:space="0" w:color="auto"/>
        <w:right w:val="none" w:sz="0" w:space="0" w:color="auto"/>
      </w:divBdr>
    </w:div>
    <w:div w:id="1364476880">
      <w:bodyDiv w:val="1"/>
      <w:marLeft w:val="0"/>
      <w:marRight w:val="0"/>
      <w:marTop w:val="0"/>
      <w:marBottom w:val="0"/>
      <w:divBdr>
        <w:top w:val="none" w:sz="0" w:space="0" w:color="auto"/>
        <w:left w:val="none" w:sz="0" w:space="0" w:color="auto"/>
        <w:bottom w:val="none" w:sz="0" w:space="0" w:color="auto"/>
        <w:right w:val="none" w:sz="0" w:space="0" w:color="auto"/>
      </w:divBdr>
    </w:div>
    <w:div w:id="1402870511">
      <w:bodyDiv w:val="1"/>
      <w:marLeft w:val="0"/>
      <w:marRight w:val="0"/>
      <w:marTop w:val="0"/>
      <w:marBottom w:val="0"/>
      <w:divBdr>
        <w:top w:val="none" w:sz="0" w:space="0" w:color="auto"/>
        <w:left w:val="none" w:sz="0" w:space="0" w:color="auto"/>
        <w:bottom w:val="none" w:sz="0" w:space="0" w:color="auto"/>
        <w:right w:val="none" w:sz="0" w:space="0" w:color="auto"/>
      </w:divBdr>
    </w:div>
    <w:div w:id="1492721803">
      <w:bodyDiv w:val="1"/>
      <w:marLeft w:val="0"/>
      <w:marRight w:val="0"/>
      <w:marTop w:val="0"/>
      <w:marBottom w:val="0"/>
      <w:divBdr>
        <w:top w:val="none" w:sz="0" w:space="0" w:color="auto"/>
        <w:left w:val="none" w:sz="0" w:space="0" w:color="auto"/>
        <w:bottom w:val="none" w:sz="0" w:space="0" w:color="auto"/>
        <w:right w:val="none" w:sz="0" w:space="0" w:color="auto"/>
      </w:divBdr>
    </w:div>
    <w:div w:id="1501308207">
      <w:bodyDiv w:val="1"/>
      <w:marLeft w:val="0"/>
      <w:marRight w:val="0"/>
      <w:marTop w:val="0"/>
      <w:marBottom w:val="0"/>
      <w:divBdr>
        <w:top w:val="none" w:sz="0" w:space="0" w:color="auto"/>
        <w:left w:val="none" w:sz="0" w:space="0" w:color="auto"/>
        <w:bottom w:val="none" w:sz="0" w:space="0" w:color="auto"/>
        <w:right w:val="none" w:sz="0" w:space="0" w:color="auto"/>
      </w:divBdr>
    </w:div>
    <w:div w:id="1587808790">
      <w:bodyDiv w:val="1"/>
      <w:marLeft w:val="0"/>
      <w:marRight w:val="0"/>
      <w:marTop w:val="0"/>
      <w:marBottom w:val="0"/>
      <w:divBdr>
        <w:top w:val="none" w:sz="0" w:space="0" w:color="auto"/>
        <w:left w:val="none" w:sz="0" w:space="0" w:color="auto"/>
        <w:bottom w:val="none" w:sz="0" w:space="0" w:color="auto"/>
        <w:right w:val="none" w:sz="0" w:space="0" w:color="auto"/>
      </w:divBdr>
    </w:div>
    <w:div w:id="1670714963">
      <w:bodyDiv w:val="1"/>
      <w:marLeft w:val="0"/>
      <w:marRight w:val="0"/>
      <w:marTop w:val="0"/>
      <w:marBottom w:val="0"/>
      <w:divBdr>
        <w:top w:val="none" w:sz="0" w:space="0" w:color="auto"/>
        <w:left w:val="none" w:sz="0" w:space="0" w:color="auto"/>
        <w:bottom w:val="none" w:sz="0" w:space="0" w:color="auto"/>
        <w:right w:val="none" w:sz="0" w:space="0" w:color="auto"/>
      </w:divBdr>
    </w:div>
    <w:div w:id="1716469208">
      <w:bodyDiv w:val="1"/>
      <w:marLeft w:val="0"/>
      <w:marRight w:val="0"/>
      <w:marTop w:val="0"/>
      <w:marBottom w:val="0"/>
      <w:divBdr>
        <w:top w:val="none" w:sz="0" w:space="0" w:color="auto"/>
        <w:left w:val="none" w:sz="0" w:space="0" w:color="auto"/>
        <w:bottom w:val="none" w:sz="0" w:space="0" w:color="auto"/>
        <w:right w:val="none" w:sz="0" w:space="0" w:color="auto"/>
      </w:divBdr>
    </w:div>
    <w:div w:id="2027706969">
      <w:bodyDiv w:val="1"/>
      <w:marLeft w:val="0"/>
      <w:marRight w:val="0"/>
      <w:marTop w:val="0"/>
      <w:marBottom w:val="0"/>
      <w:divBdr>
        <w:top w:val="none" w:sz="0" w:space="0" w:color="auto"/>
        <w:left w:val="none" w:sz="0" w:space="0" w:color="auto"/>
        <w:bottom w:val="none" w:sz="0" w:space="0" w:color="auto"/>
        <w:right w:val="none" w:sz="0" w:space="0" w:color="auto"/>
      </w:divBdr>
    </w:div>
    <w:div w:id="2065371391">
      <w:bodyDiv w:val="1"/>
      <w:marLeft w:val="0"/>
      <w:marRight w:val="0"/>
      <w:marTop w:val="0"/>
      <w:marBottom w:val="0"/>
      <w:divBdr>
        <w:top w:val="none" w:sz="0" w:space="0" w:color="auto"/>
        <w:left w:val="none" w:sz="0" w:space="0" w:color="auto"/>
        <w:bottom w:val="none" w:sz="0" w:space="0" w:color="auto"/>
        <w:right w:val="none" w:sz="0" w:space="0" w:color="auto"/>
      </w:divBdr>
    </w:div>
    <w:div w:id="2125611414">
      <w:bodyDiv w:val="1"/>
      <w:marLeft w:val="0"/>
      <w:marRight w:val="0"/>
      <w:marTop w:val="0"/>
      <w:marBottom w:val="0"/>
      <w:divBdr>
        <w:top w:val="none" w:sz="0" w:space="0" w:color="auto"/>
        <w:left w:val="none" w:sz="0" w:space="0" w:color="auto"/>
        <w:bottom w:val="none" w:sz="0" w:space="0" w:color="auto"/>
        <w:right w:val="none" w:sz="0" w:space="0" w:color="auto"/>
      </w:divBdr>
    </w:div>
    <w:div w:id="2140298401">
      <w:bodyDiv w:val="1"/>
      <w:marLeft w:val="0"/>
      <w:marRight w:val="0"/>
      <w:marTop w:val="0"/>
      <w:marBottom w:val="0"/>
      <w:divBdr>
        <w:top w:val="none" w:sz="0" w:space="0" w:color="auto"/>
        <w:left w:val="none" w:sz="0" w:space="0" w:color="auto"/>
        <w:bottom w:val="none" w:sz="0" w:space="0" w:color="auto"/>
        <w:right w:val="none" w:sz="0" w:space="0" w:color="auto"/>
      </w:divBdr>
    </w:div>
    <w:div w:id="2142307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7.emf"/><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6.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oleObject" Target="embeddings/Microsoft_Visio_2003-2010_Drawing.vsd"/><Relationship Id="rId22" Type="http://schemas.openxmlformats.org/officeDocument/2006/relationships/package" Target="embeddings/Microsoft_Visio_Drawing1.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9" ma:contentTypeDescription="Create a new document." ma:contentTypeScope="" ma:versionID="fbcdb8e8489faf0f50d3412d74ed4142">
  <xsd:schema xmlns:xsd="http://www.w3.org/2001/XMLSchema" xmlns:xs="http://www.w3.org/2001/XMLSchema" xmlns:p="http://schemas.microsoft.com/office/2006/metadata/properties" xmlns:ns3="0f1f7d5e-f954-4a41-9945-5b2d1e5aad39" targetNamespace="http://schemas.microsoft.com/office/2006/metadata/properties" ma:root="true" ma:fieldsID="7742912dc4db86b2d63e0f248d702ae6"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247B94D-1339-4050-8688-6F9C6673D7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4F12D3-9761-4E6B-8506-FBB8C7A00860}">
  <ds:schemaRefs>
    <ds:schemaRef ds:uri="http://schemas.microsoft.com/sharepoint/v3/contenttype/forms"/>
  </ds:schemaRefs>
</ds:datastoreItem>
</file>

<file path=customXml/itemProps3.xml><?xml version="1.0" encoding="utf-8"?>
<ds:datastoreItem xmlns:ds="http://schemas.openxmlformats.org/officeDocument/2006/customXml" ds:itemID="{A9D8DF44-7114-4935-9292-BD4CFC2BEE0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50</Pages>
  <Words>11647</Words>
  <Characters>66393</Characters>
  <Application>Microsoft Office Word</Application>
  <DocSecurity>0</DocSecurity>
  <Lines>553</Lines>
  <Paragraphs>155</Paragraphs>
  <ScaleCrop>false</ScaleCrop>
  <HeadingPairs>
    <vt:vector size="2" baseType="variant">
      <vt:variant>
        <vt:lpstr>Title</vt:lpstr>
      </vt:variant>
      <vt:variant>
        <vt:i4>1</vt:i4>
      </vt:variant>
    </vt:vector>
  </HeadingPairs>
  <TitlesOfParts>
    <vt:vector size="1" baseType="lpstr">
      <vt:lpstr>3GPP TS 24.368</vt:lpstr>
    </vt:vector>
  </TitlesOfParts>
  <Manager/>
  <Company/>
  <LinksUpToDate>false</LinksUpToDate>
  <CharactersWithSpaces>77885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24.368</dc:title>
  <dc:subject>Non-Access Stratum (NAS) configuration Management Object (MO) (Release 16)</dc:subject>
  <dc:creator>MCC Support</dc:creator>
  <cp:keywords>LTE, NAS, management</cp:keywords>
  <dc:description/>
  <cp:lastModifiedBy>24.368_CR0062R1_(Rel-17)_5GProtoc17</cp:lastModifiedBy>
  <cp:revision>8</cp:revision>
  <dcterms:created xsi:type="dcterms:W3CDTF">2022-03-22T17:08:00Z</dcterms:created>
  <dcterms:modified xsi:type="dcterms:W3CDTF">2022-03-23T09:17:00Z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el-17%0041%24.368%Rel-17%0043%24.368%Rel-17%0044%24.368%Rel-17%0045%24.368%Rel-17%0046%24.368%Rel-17%0048%24.368%Rel-17%0050%24.368%Rel-17%0051%24.368%Rel-17%0052%24.368%Rel-17%0053%24.368%Rel-17%0054%24.368%Rel-17%0055%24.368%Rel-17%0058%24.368%Rel-17%00</vt:lpwstr>
  </property>
  <property fmtid="{D5CDD505-2E9C-101B-9397-08002B2CF9AE}" pid="4" name="MCCCRsImpl2">
    <vt:lpwstr>59%</vt:lpwstr>
  </property>
</Properties>
</file>