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44C11" w14:paraId="1350C0D2" w14:textId="77777777" w:rsidTr="005E4BB2">
        <w:tc>
          <w:tcPr>
            <w:tcW w:w="10423" w:type="dxa"/>
            <w:gridSpan w:val="2"/>
            <w:shd w:val="clear" w:color="auto" w:fill="auto"/>
          </w:tcPr>
          <w:p w14:paraId="70DE1822" w14:textId="192B547C"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V17</w:t>
            </w:r>
            <w:r w:rsidR="007053CC" w:rsidRPr="00644C11">
              <w:rPr>
                <w:noProof w:val="0"/>
              </w:rPr>
              <w:t>.</w:t>
            </w:r>
            <w:r w:rsidR="00FC49AB">
              <w:rPr>
                <w:noProof w:val="0"/>
              </w:rPr>
              <w:t>4</w:t>
            </w:r>
            <w:r w:rsidRPr="00644C11">
              <w:rPr>
                <w:noProof w:val="0"/>
              </w:rPr>
              <w:t>.</w:t>
            </w:r>
            <w:bookmarkEnd w:id="3"/>
            <w:r w:rsidR="00972C99" w:rsidRPr="00644C11">
              <w:rPr>
                <w:noProof w:val="0"/>
              </w:rPr>
              <w:t>0</w:t>
            </w:r>
            <w:r w:rsidRPr="00644C11">
              <w:rPr>
                <w:noProof w:val="0"/>
              </w:rPr>
              <w:t xml:space="preserve"> </w:t>
            </w:r>
            <w:r w:rsidRPr="00644C11">
              <w:rPr>
                <w:noProof w:val="0"/>
                <w:sz w:val="32"/>
              </w:rPr>
              <w:t>(</w:t>
            </w:r>
            <w:bookmarkStart w:id="4" w:name="issueDate"/>
            <w:r w:rsidR="00242616" w:rsidRPr="00644C11">
              <w:rPr>
                <w:noProof w:val="0"/>
                <w:sz w:val="32"/>
              </w:rPr>
              <w:t>202</w:t>
            </w:r>
            <w:r w:rsidR="00FC49AB">
              <w:rPr>
                <w:noProof w:val="0"/>
                <w:sz w:val="32"/>
              </w:rPr>
              <w:t>2</w:t>
            </w:r>
            <w:r w:rsidRPr="00644C11">
              <w:rPr>
                <w:noProof w:val="0"/>
                <w:sz w:val="32"/>
              </w:rPr>
              <w:t>-</w:t>
            </w:r>
            <w:bookmarkEnd w:id="4"/>
            <w:r w:rsidR="00FC49AB">
              <w:rPr>
                <w:noProof w:val="0"/>
                <w:sz w:val="32"/>
              </w:rPr>
              <w:t>03</w:t>
            </w:r>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18C9E049"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17</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tr w:rsidR="00D57972" w:rsidRPr="00644C11" w14:paraId="2A438F10" w14:textId="77777777" w:rsidTr="005E4BB2">
        <w:trPr>
          <w:trHeight w:hRule="exact" w:val="1531"/>
        </w:trPr>
        <w:tc>
          <w:tcPr>
            <w:tcW w:w="4883" w:type="dxa"/>
            <w:shd w:val="clear" w:color="auto" w:fill="auto"/>
          </w:tcPr>
          <w:p w14:paraId="4D6A8560" w14:textId="77777777" w:rsidR="00D57972" w:rsidRPr="00644C11" w:rsidRDefault="00912695">
            <w:r w:rsidRPr="00644C11">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644C11" w:rsidRDefault="00912695" w:rsidP="00133525">
            <w:pPr>
              <w:jc w:val="right"/>
            </w:pPr>
            <w:bookmarkStart w:id="8" w:name="logos"/>
            <w:r w:rsidRPr="00644C11">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9"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9"/>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0"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1"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1"/>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2"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06D528E6" w:rsidR="00E16509" w:rsidRPr="00644C11" w:rsidRDefault="00E16509" w:rsidP="00133525">
            <w:pPr>
              <w:pStyle w:val="FP"/>
              <w:jc w:val="center"/>
              <w:rPr>
                <w:sz w:val="18"/>
              </w:rPr>
            </w:pPr>
            <w:r w:rsidRPr="00644C11">
              <w:rPr>
                <w:sz w:val="18"/>
              </w:rPr>
              <w:t xml:space="preserve">© </w:t>
            </w:r>
            <w:r w:rsidR="00242616" w:rsidRPr="00644C11">
              <w:rPr>
                <w:sz w:val="18"/>
              </w:rPr>
              <w:t>202</w:t>
            </w:r>
            <w:r w:rsidR="00FC49AB">
              <w:rPr>
                <w:sz w:val="18"/>
              </w:rPr>
              <w:t>2</w:t>
            </w:r>
            <w:r w:rsidRPr="00644C11">
              <w:rPr>
                <w:sz w:val="18"/>
              </w:rPr>
              <w:t>, 3GPP Organizational Partners (ARIB, ATIS, CCSA, ETSI, TSDSI, TTA, TTC).</w:t>
            </w:r>
            <w:bookmarkStart w:id="13" w:name="copyrightaddon"/>
            <w:bookmarkEnd w:id="13"/>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2"/>
          </w:p>
          <w:p w14:paraId="75746E5E" w14:textId="77777777" w:rsidR="00E16509" w:rsidRPr="00644C11" w:rsidRDefault="00E16509" w:rsidP="00133525"/>
        </w:tc>
      </w:tr>
      <w:bookmarkEnd w:id="10"/>
    </w:tbl>
    <w:p w14:paraId="35D06D4E" w14:textId="77777777" w:rsidR="00080512" w:rsidRPr="00644C11" w:rsidRDefault="00080512">
      <w:pPr>
        <w:pStyle w:val="TT"/>
      </w:pPr>
      <w:r w:rsidRPr="00644C11">
        <w:br w:type="page"/>
      </w:r>
      <w:bookmarkStart w:id="14" w:name="tableOfContents"/>
      <w:bookmarkEnd w:id="14"/>
      <w:r w:rsidRPr="00644C11">
        <w:lastRenderedPageBreak/>
        <w:t>Contents</w:t>
      </w:r>
    </w:p>
    <w:p w14:paraId="4784FE00" w14:textId="581F23B4" w:rsidR="00DC5D75" w:rsidRDefault="008F55A2">
      <w:pPr>
        <w:pStyle w:val="TOC1"/>
        <w:rPr>
          <w:rFonts w:asciiTheme="minorHAnsi" w:eastAsiaTheme="minorEastAsia" w:hAnsiTheme="minorHAnsi" w:cstheme="minorBidi"/>
          <w:szCs w:val="22"/>
          <w:lang w:eastAsia="en-GB"/>
        </w:rPr>
      </w:pPr>
      <w:r w:rsidRPr="00644C11">
        <w:fldChar w:fldCharType="begin" w:fldLock="1"/>
      </w:r>
      <w:r w:rsidRPr="00644C11">
        <w:instrText xml:space="preserve"> TOC \o "1-9" </w:instrText>
      </w:r>
      <w:r w:rsidRPr="00644C11">
        <w:fldChar w:fldCharType="separate"/>
      </w:r>
      <w:r w:rsidR="00DC5D75">
        <w:t>Foreword</w:t>
      </w:r>
      <w:r w:rsidR="00DC5D75">
        <w:tab/>
      </w:r>
      <w:r w:rsidR="00DC5D75">
        <w:fldChar w:fldCharType="begin" w:fldLock="1"/>
      </w:r>
      <w:r w:rsidR="00DC5D75">
        <w:instrText xml:space="preserve"> PAGEREF _Toc92300402 \h </w:instrText>
      </w:r>
      <w:r w:rsidR="00DC5D75">
        <w:fldChar w:fldCharType="separate"/>
      </w:r>
      <w:r w:rsidR="00DC5D75">
        <w:t>6</w:t>
      </w:r>
      <w:r w:rsidR="00DC5D75">
        <w:fldChar w:fldCharType="end"/>
      </w:r>
    </w:p>
    <w:p w14:paraId="54111799" w14:textId="34B574C0" w:rsidR="00DC5D75" w:rsidRDefault="00DC5D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_Toc92300403 \h </w:instrText>
      </w:r>
      <w:r>
        <w:fldChar w:fldCharType="separate"/>
      </w:r>
      <w:r>
        <w:t>8</w:t>
      </w:r>
      <w:r>
        <w:fldChar w:fldCharType="end"/>
      </w:r>
    </w:p>
    <w:p w14:paraId="2EC31B01" w14:textId="0C62A4BF" w:rsidR="00DC5D75" w:rsidRDefault="00DC5D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_Toc92300404 \h </w:instrText>
      </w:r>
      <w:r>
        <w:fldChar w:fldCharType="separate"/>
      </w:r>
      <w:r>
        <w:t>8</w:t>
      </w:r>
      <w:r>
        <w:fldChar w:fldCharType="end"/>
      </w:r>
    </w:p>
    <w:p w14:paraId="0DEFC7B6" w14:textId="03F79D0E" w:rsidR="00DC5D75" w:rsidRDefault="00DC5D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_Toc92300405 \h </w:instrText>
      </w:r>
      <w:r>
        <w:fldChar w:fldCharType="separate"/>
      </w:r>
      <w:r>
        <w:t>9</w:t>
      </w:r>
      <w:r>
        <w:fldChar w:fldCharType="end"/>
      </w:r>
    </w:p>
    <w:p w14:paraId="42CD5C7F" w14:textId="37F1466C" w:rsidR="00DC5D75" w:rsidRDefault="00DC5D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_Toc92300406 \h </w:instrText>
      </w:r>
      <w:r>
        <w:fldChar w:fldCharType="separate"/>
      </w:r>
      <w:r>
        <w:t>9</w:t>
      </w:r>
      <w:r>
        <w:fldChar w:fldCharType="end"/>
      </w:r>
    </w:p>
    <w:p w14:paraId="5B6243A2" w14:textId="6253B136" w:rsidR="00DC5D75" w:rsidRDefault="00DC5D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_Toc92300407 \h </w:instrText>
      </w:r>
      <w:r>
        <w:fldChar w:fldCharType="separate"/>
      </w:r>
      <w:r>
        <w:t>9</w:t>
      </w:r>
      <w:r>
        <w:fldChar w:fldCharType="end"/>
      </w:r>
    </w:p>
    <w:p w14:paraId="63C99356" w14:textId="32799756" w:rsidR="00DC5D75" w:rsidRDefault="00DC5D7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_Toc92300408 \h </w:instrText>
      </w:r>
      <w:r>
        <w:fldChar w:fldCharType="separate"/>
      </w:r>
      <w:r>
        <w:t>9</w:t>
      </w:r>
      <w:r>
        <w:fldChar w:fldCharType="end"/>
      </w:r>
    </w:p>
    <w:p w14:paraId="47264340" w14:textId="545BCFF2" w:rsidR="00DC5D75" w:rsidRDefault="00DC5D7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_Toc92300409 \h </w:instrText>
      </w:r>
      <w:r>
        <w:fldChar w:fldCharType="separate"/>
      </w:r>
      <w:r>
        <w:t>10</w:t>
      </w:r>
      <w:r>
        <w:fldChar w:fldCharType="end"/>
      </w:r>
    </w:p>
    <w:p w14:paraId="21EED581" w14:textId="1789E0FA" w:rsidR="00DC5D75" w:rsidRDefault="00DC5D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_Toc92300410 \h </w:instrText>
      </w:r>
      <w:r>
        <w:fldChar w:fldCharType="separate"/>
      </w:r>
      <w:r>
        <w:t>10</w:t>
      </w:r>
      <w:r>
        <w:fldChar w:fldCharType="end"/>
      </w:r>
    </w:p>
    <w:p w14:paraId="628174E0" w14:textId="755CF9E6" w:rsidR="00DC5D75" w:rsidRDefault="00DC5D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_Toc92300411 \h </w:instrText>
      </w:r>
      <w:r>
        <w:fldChar w:fldCharType="separate"/>
      </w:r>
      <w:r>
        <w:t>10</w:t>
      </w:r>
      <w:r>
        <w:fldChar w:fldCharType="end"/>
      </w:r>
    </w:p>
    <w:p w14:paraId="1B6DAC5D" w14:textId="446BDED2" w:rsidR="00DC5D75" w:rsidRDefault="00DC5D7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port management procedure</w:t>
      </w:r>
      <w:r>
        <w:tab/>
      </w:r>
      <w:r>
        <w:fldChar w:fldCharType="begin" w:fldLock="1"/>
      </w:r>
      <w:r>
        <w:instrText xml:space="preserve"> PAGEREF _Toc92300412 \h </w:instrText>
      </w:r>
      <w:r>
        <w:fldChar w:fldCharType="separate"/>
      </w:r>
      <w:r>
        <w:t>10</w:t>
      </w:r>
      <w:r>
        <w:fldChar w:fldCharType="end"/>
      </w:r>
    </w:p>
    <w:p w14:paraId="597A3058" w14:textId="1CDEB980" w:rsidR="00DC5D75" w:rsidRDefault="00DC5D75">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_Toc92300413 \h </w:instrText>
      </w:r>
      <w:r>
        <w:fldChar w:fldCharType="separate"/>
      </w:r>
      <w:r>
        <w:t>10</w:t>
      </w:r>
      <w:r>
        <w:fldChar w:fldCharType="end"/>
      </w:r>
    </w:p>
    <w:p w14:paraId="3F9D8187" w14:textId="1D5490B7" w:rsidR="00DC5D75" w:rsidRDefault="00DC5D75">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port management procedure initiation</w:t>
      </w:r>
      <w:r>
        <w:tab/>
      </w:r>
      <w:r>
        <w:fldChar w:fldCharType="begin" w:fldLock="1"/>
      </w:r>
      <w:r>
        <w:instrText xml:space="preserve"> PAGEREF _Toc92300414 \h </w:instrText>
      </w:r>
      <w:r>
        <w:fldChar w:fldCharType="separate"/>
      </w:r>
      <w:r>
        <w:t>10</w:t>
      </w:r>
      <w:r>
        <w:fldChar w:fldCharType="end"/>
      </w:r>
    </w:p>
    <w:p w14:paraId="187EDE8E" w14:textId="0A613DEF" w:rsidR="00DC5D75" w:rsidRDefault="00DC5D75">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port management procedure completion</w:t>
      </w:r>
      <w:r>
        <w:tab/>
      </w:r>
      <w:r>
        <w:fldChar w:fldCharType="begin" w:fldLock="1"/>
      </w:r>
      <w:r>
        <w:instrText xml:space="preserve"> PAGEREF _Toc92300415 \h </w:instrText>
      </w:r>
      <w:r>
        <w:fldChar w:fldCharType="separate"/>
      </w:r>
      <w:r>
        <w:t>11</w:t>
      </w:r>
      <w:r>
        <w:fldChar w:fldCharType="end"/>
      </w:r>
    </w:p>
    <w:p w14:paraId="562C9E23" w14:textId="60AE1DB9" w:rsidR="00DC5D75" w:rsidRDefault="00DC5D75">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_Toc92300416 \h </w:instrText>
      </w:r>
      <w:r>
        <w:fldChar w:fldCharType="separate"/>
      </w:r>
      <w:r>
        <w:t>12</w:t>
      </w:r>
      <w:r>
        <w:fldChar w:fldCharType="end"/>
      </w:r>
    </w:p>
    <w:p w14:paraId="08BB9988" w14:textId="2F029134" w:rsidR="00DC5D75" w:rsidRDefault="00DC5D75">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_Toc92300417 \h </w:instrText>
      </w:r>
      <w:r>
        <w:fldChar w:fldCharType="separate"/>
      </w:r>
      <w:r>
        <w:t>12</w:t>
      </w:r>
      <w:r>
        <w:fldChar w:fldCharType="end"/>
      </w:r>
    </w:p>
    <w:p w14:paraId="1FFDB0B4" w14:textId="19A0592E" w:rsidR="00DC5D75" w:rsidRDefault="00DC5D7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port management procedure</w:t>
      </w:r>
      <w:r>
        <w:tab/>
      </w:r>
      <w:r>
        <w:fldChar w:fldCharType="begin" w:fldLock="1"/>
      </w:r>
      <w:r>
        <w:instrText xml:space="preserve"> PAGEREF _Toc92300418 \h </w:instrText>
      </w:r>
      <w:r>
        <w:fldChar w:fldCharType="separate"/>
      </w:r>
      <w:r>
        <w:t>12</w:t>
      </w:r>
      <w:r>
        <w:fldChar w:fldCharType="end"/>
      </w:r>
    </w:p>
    <w:p w14:paraId="6270A901" w14:textId="5AAA81F3" w:rsidR="00DC5D75" w:rsidRDefault="00DC5D7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_Toc92300419 \h </w:instrText>
      </w:r>
      <w:r>
        <w:fldChar w:fldCharType="separate"/>
      </w:r>
      <w:r>
        <w:t>12</w:t>
      </w:r>
      <w:r>
        <w:fldChar w:fldCharType="end"/>
      </w:r>
    </w:p>
    <w:p w14:paraId="17106D5F" w14:textId="4245B242" w:rsidR="00DC5D75" w:rsidRDefault="00DC5D7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port management procedure initiation</w:t>
      </w:r>
      <w:r>
        <w:tab/>
      </w:r>
      <w:r>
        <w:fldChar w:fldCharType="begin" w:fldLock="1"/>
      </w:r>
      <w:r>
        <w:instrText xml:space="preserve"> PAGEREF _Toc92300420 \h </w:instrText>
      </w:r>
      <w:r>
        <w:fldChar w:fldCharType="separate"/>
      </w:r>
      <w:r>
        <w:t>12</w:t>
      </w:r>
      <w:r>
        <w:fldChar w:fldCharType="end"/>
      </w:r>
    </w:p>
    <w:p w14:paraId="6C409F77" w14:textId="3E6E3A11" w:rsidR="00DC5D75" w:rsidRDefault="00DC5D75">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port management procedure accepted by the TSN AF</w:t>
      </w:r>
      <w:r>
        <w:tab/>
      </w:r>
      <w:r>
        <w:fldChar w:fldCharType="begin" w:fldLock="1"/>
      </w:r>
      <w:r>
        <w:instrText xml:space="preserve"> PAGEREF _Toc92300421 \h </w:instrText>
      </w:r>
      <w:r>
        <w:fldChar w:fldCharType="separate"/>
      </w:r>
      <w:r>
        <w:t>13</w:t>
      </w:r>
      <w:r>
        <w:fldChar w:fldCharType="end"/>
      </w:r>
    </w:p>
    <w:p w14:paraId="06327CCA" w14:textId="794CF06D" w:rsidR="00DC5D75" w:rsidRDefault="00DC5D75">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port management procedure completion</w:t>
      </w:r>
      <w:r>
        <w:tab/>
      </w:r>
      <w:r>
        <w:fldChar w:fldCharType="begin" w:fldLock="1"/>
      </w:r>
      <w:r>
        <w:instrText xml:space="preserve"> PAGEREF _Toc92300422 \h </w:instrText>
      </w:r>
      <w:r>
        <w:fldChar w:fldCharType="separate"/>
      </w:r>
      <w:r>
        <w:t>13</w:t>
      </w:r>
      <w:r>
        <w:fldChar w:fldCharType="end"/>
      </w:r>
    </w:p>
    <w:p w14:paraId="59E9FBDE" w14:textId="64434CC2" w:rsidR="00DC5D75" w:rsidRDefault="00DC5D75">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_Toc92300423 \h </w:instrText>
      </w:r>
      <w:r>
        <w:fldChar w:fldCharType="separate"/>
      </w:r>
      <w:r>
        <w:t>13</w:t>
      </w:r>
      <w:r>
        <w:fldChar w:fldCharType="end"/>
      </w:r>
    </w:p>
    <w:p w14:paraId="00704D1E" w14:textId="54B071C1" w:rsidR="00DC5D75" w:rsidRDefault="00DC5D75">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_Toc92300424 \h </w:instrText>
      </w:r>
      <w:r>
        <w:fldChar w:fldCharType="separate"/>
      </w:r>
      <w:r>
        <w:t>13</w:t>
      </w:r>
      <w:r>
        <w:fldChar w:fldCharType="end"/>
      </w:r>
    </w:p>
    <w:p w14:paraId="6F4B26BA" w14:textId="0EAC86D1" w:rsidR="00DC5D75" w:rsidRDefault="00DC5D7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port management capability procedure</w:t>
      </w:r>
      <w:r>
        <w:tab/>
      </w:r>
      <w:r>
        <w:fldChar w:fldCharType="begin" w:fldLock="1"/>
      </w:r>
      <w:r>
        <w:instrText xml:space="preserve"> PAGEREF _Toc92300425 \h </w:instrText>
      </w:r>
      <w:r>
        <w:fldChar w:fldCharType="separate"/>
      </w:r>
      <w:r>
        <w:t>14</w:t>
      </w:r>
      <w:r>
        <w:fldChar w:fldCharType="end"/>
      </w:r>
    </w:p>
    <w:p w14:paraId="31199B91" w14:textId="44485C7E" w:rsidR="00DC5D75" w:rsidRDefault="00DC5D75">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_Toc92300426 \h </w:instrText>
      </w:r>
      <w:r>
        <w:fldChar w:fldCharType="separate"/>
      </w:r>
      <w:r>
        <w:t>14</w:t>
      </w:r>
      <w:r>
        <w:fldChar w:fldCharType="end"/>
      </w:r>
    </w:p>
    <w:p w14:paraId="3E71E191" w14:textId="45DAC6D8" w:rsidR="00DC5D75" w:rsidRDefault="00DC5D75">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port management capability procedure</w:t>
      </w:r>
      <w:r>
        <w:tab/>
      </w:r>
      <w:r>
        <w:fldChar w:fldCharType="begin" w:fldLock="1"/>
      </w:r>
      <w:r>
        <w:instrText xml:space="preserve"> PAGEREF _Toc92300427 \h </w:instrText>
      </w:r>
      <w:r>
        <w:fldChar w:fldCharType="separate"/>
      </w:r>
      <w:r>
        <w:t>14</w:t>
      </w:r>
      <w:r>
        <w:fldChar w:fldCharType="end"/>
      </w:r>
    </w:p>
    <w:p w14:paraId="31E753FD" w14:textId="3E3FEADE" w:rsidR="00DC5D75" w:rsidRDefault="00DC5D7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_Toc92300428 \h </w:instrText>
      </w:r>
      <w:r>
        <w:fldChar w:fldCharType="separate"/>
      </w:r>
      <w:r>
        <w:t>14</w:t>
      </w:r>
      <w:r>
        <w:fldChar w:fldCharType="end"/>
      </w:r>
    </w:p>
    <w:p w14:paraId="128DE25C" w14:textId="2A3B8CEF" w:rsidR="00DC5D75" w:rsidRDefault="00DC5D7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_Toc92300429 \h </w:instrText>
      </w:r>
      <w:r>
        <w:fldChar w:fldCharType="separate"/>
      </w:r>
      <w:r>
        <w:t>14</w:t>
      </w:r>
      <w:r>
        <w:fldChar w:fldCharType="end"/>
      </w:r>
    </w:p>
    <w:p w14:paraId="6831A7E7" w14:textId="5BAB4B9A" w:rsidR="00DC5D75" w:rsidRDefault="00DC5D7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port management service</w:t>
      </w:r>
      <w:r>
        <w:tab/>
      </w:r>
      <w:r>
        <w:fldChar w:fldCharType="begin" w:fldLock="1"/>
      </w:r>
      <w:r>
        <w:instrText xml:space="preserve"> PAGEREF _Toc92300430 \h </w:instrText>
      </w:r>
      <w:r>
        <w:fldChar w:fldCharType="separate"/>
      </w:r>
      <w:r>
        <w:t>14</w:t>
      </w:r>
      <w:r>
        <w:fldChar w:fldCharType="end"/>
      </w:r>
    </w:p>
    <w:p w14:paraId="540349DE" w14:textId="2673A4FA" w:rsidR="00DC5D75" w:rsidRDefault="00DC5D7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port management procedure</w:t>
      </w:r>
      <w:r>
        <w:tab/>
      </w:r>
      <w:r>
        <w:fldChar w:fldCharType="begin" w:fldLock="1"/>
      </w:r>
      <w:r>
        <w:instrText xml:space="preserve"> PAGEREF _Toc92300431 \h </w:instrText>
      </w:r>
      <w:r>
        <w:fldChar w:fldCharType="separate"/>
      </w:r>
      <w:r>
        <w:t>14</w:t>
      </w:r>
      <w:r>
        <w:fldChar w:fldCharType="end"/>
      </w:r>
    </w:p>
    <w:p w14:paraId="1D35BAA5" w14:textId="56ACA3EB" w:rsidR="00DC5D75" w:rsidRDefault="00DC5D75">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_Toc92300432 \h </w:instrText>
      </w:r>
      <w:r>
        <w:fldChar w:fldCharType="separate"/>
      </w:r>
      <w:r>
        <w:t>14</w:t>
      </w:r>
      <w:r>
        <w:fldChar w:fldCharType="end"/>
      </w:r>
    </w:p>
    <w:p w14:paraId="3145FC1F" w14:textId="15E17F06" w:rsidR="00DC5D75" w:rsidRDefault="00DC5D75">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port management procedure initiation</w:t>
      </w:r>
      <w:r>
        <w:tab/>
      </w:r>
      <w:r>
        <w:fldChar w:fldCharType="begin" w:fldLock="1"/>
      </w:r>
      <w:r>
        <w:instrText xml:space="preserve"> PAGEREF _Toc92300433 \h </w:instrText>
      </w:r>
      <w:r>
        <w:fldChar w:fldCharType="separate"/>
      </w:r>
      <w:r>
        <w:t>15</w:t>
      </w:r>
      <w:r>
        <w:fldChar w:fldCharType="end"/>
      </w:r>
    </w:p>
    <w:p w14:paraId="64E6033B" w14:textId="221B487F" w:rsidR="00DC5D75" w:rsidRDefault="00DC5D75">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port management procedure completion</w:t>
      </w:r>
      <w:r>
        <w:tab/>
      </w:r>
      <w:r>
        <w:fldChar w:fldCharType="begin" w:fldLock="1"/>
      </w:r>
      <w:r>
        <w:instrText xml:space="preserve"> PAGEREF _Toc92300434 \h </w:instrText>
      </w:r>
      <w:r>
        <w:fldChar w:fldCharType="separate"/>
      </w:r>
      <w:r>
        <w:t>15</w:t>
      </w:r>
      <w:r>
        <w:fldChar w:fldCharType="end"/>
      </w:r>
    </w:p>
    <w:p w14:paraId="6716E3B2" w14:textId="29D6619F" w:rsidR="00DC5D75" w:rsidRDefault="00DC5D75">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_Toc92300435 \h </w:instrText>
      </w:r>
      <w:r>
        <w:fldChar w:fldCharType="separate"/>
      </w:r>
      <w:r>
        <w:t>16</w:t>
      </w:r>
      <w:r>
        <w:fldChar w:fldCharType="end"/>
      </w:r>
    </w:p>
    <w:p w14:paraId="742A07C4" w14:textId="52ADD014" w:rsidR="00DC5D75" w:rsidRDefault="00DC5D75">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_Toc92300436 \h </w:instrText>
      </w:r>
      <w:r>
        <w:fldChar w:fldCharType="separate"/>
      </w:r>
      <w:r>
        <w:t>16</w:t>
      </w:r>
      <w:r>
        <w:fldChar w:fldCharType="end"/>
      </w:r>
    </w:p>
    <w:p w14:paraId="0B78DDD2" w14:textId="0CB44CAB" w:rsidR="00DC5D75" w:rsidRDefault="00DC5D7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port management procedure</w:t>
      </w:r>
      <w:r>
        <w:tab/>
      </w:r>
      <w:r>
        <w:fldChar w:fldCharType="begin" w:fldLock="1"/>
      </w:r>
      <w:r>
        <w:instrText xml:space="preserve"> PAGEREF _Toc92300437 \h </w:instrText>
      </w:r>
      <w:r>
        <w:fldChar w:fldCharType="separate"/>
      </w:r>
      <w:r>
        <w:t>16</w:t>
      </w:r>
      <w:r>
        <w:fldChar w:fldCharType="end"/>
      </w:r>
    </w:p>
    <w:p w14:paraId="36E27F41" w14:textId="6DEC1FE1" w:rsidR="00DC5D75" w:rsidRDefault="00DC5D7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_Toc92300438 \h </w:instrText>
      </w:r>
      <w:r>
        <w:fldChar w:fldCharType="separate"/>
      </w:r>
      <w:r>
        <w:t>16</w:t>
      </w:r>
      <w:r>
        <w:fldChar w:fldCharType="end"/>
      </w:r>
    </w:p>
    <w:p w14:paraId="2A38C2C5" w14:textId="48B10F9C" w:rsidR="00DC5D75" w:rsidRDefault="00DC5D7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port management procedure initiation</w:t>
      </w:r>
      <w:r>
        <w:tab/>
      </w:r>
      <w:r>
        <w:fldChar w:fldCharType="begin" w:fldLock="1"/>
      </w:r>
      <w:r>
        <w:instrText xml:space="preserve"> PAGEREF _Toc92300439 \h </w:instrText>
      </w:r>
      <w:r>
        <w:fldChar w:fldCharType="separate"/>
      </w:r>
      <w:r>
        <w:t>17</w:t>
      </w:r>
      <w:r>
        <w:fldChar w:fldCharType="end"/>
      </w:r>
    </w:p>
    <w:p w14:paraId="5E94D775" w14:textId="78952BF9" w:rsidR="00DC5D75" w:rsidRDefault="00DC5D7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port management procedure completion</w:t>
      </w:r>
      <w:r>
        <w:tab/>
      </w:r>
      <w:r>
        <w:fldChar w:fldCharType="begin" w:fldLock="1"/>
      </w:r>
      <w:r>
        <w:instrText xml:space="preserve"> PAGEREF _Toc92300440 \h </w:instrText>
      </w:r>
      <w:r>
        <w:fldChar w:fldCharType="separate"/>
      </w:r>
      <w:r>
        <w:t>17</w:t>
      </w:r>
      <w:r>
        <w:fldChar w:fldCharType="end"/>
      </w:r>
    </w:p>
    <w:p w14:paraId="0F1A7FD2" w14:textId="34A585C3" w:rsidR="00DC5D75" w:rsidRDefault="00DC5D7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_Toc92300441 \h </w:instrText>
      </w:r>
      <w:r>
        <w:fldChar w:fldCharType="separate"/>
      </w:r>
      <w:r>
        <w:t>17</w:t>
      </w:r>
      <w:r>
        <w:fldChar w:fldCharType="end"/>
      </w:r>
    </w:p>
    <w:p w14:paraId="06A64660" w14:textId="2174E275" w:rsidR="00DC5D75" w:rsidRDefault="00DC5D75">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_Toc92300442 \h </w:instrText>
      </w:r>
      <w:r>
        <w:fldChar w:fldCharType="separate"/>
      </w:r>
      <w:r>
        <w:t>17</w:t>
      </w:r>
      <w:r>
        <w:fldChar w:fldCharType="end"/>
      </w:r>
    </w:p>
    <w:p w14:paraId="33E6955C" w14:textId="267946A5" w:rsidR="00DC5D75" w:rsidRDefault="00DC5D7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Procedures for User plane node management service</w:t>
      </w:r>
      <w:r>
        <w:tab/>
      </w:r>
      <w:r>
        <w:fldChar w:fldCharType="begin" w:fldLock="1"/>
      </w:r>
      <w:r>
        <w:instrText xml:space="preserve"> PAGEREF _Toc92300443 \h </w:instrText>
      </w:r>
      <w:r>
        <w:fldChar w:fldCharType="separate"/>
      </w:r>
      <w:r>
        <w:t>18</w:t>
      </w:r>
      <w:r>
        <w:fldChar w:fldCharType="end"/>
      </w:r>
    </w:p>
    <w:p w14:paraId="2FFCC503" w14:textId="69F67946" w:rsidR="00DC5D75" w:rsidRDefault="00DC5D7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TSN AF-requested User plane node management procedure</w:t>
      </w:r>
      <w:r>
        <w:tab/>
      </w:r>
      <w:r>
        <w:fldChar w:fldCharType="begin" w:fldLock="1"/>
      </w:r>
      <w:r>
        <w:instrText xml:space="preserve"> PAGEREF _Toc92300444 \h </w:instrText>
      </w:r>
      <w:r>
        <w:fldChar w:fldCharType="separate"/>
      </w:r>
      <w:r>
        <w:t>18</w:t>
      </w:r>
      <w:r>
        <w:fldChar w:fldCharType="end"/>
      </w:r>
    </w:p>
    <w:p w14:paraId="0F1ECEB9" w14:textId="5F8A1EC1" w:rsidR="00DC5D75" w:rsidRDefault="00DC5D75">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_Toc92300445 \h </w:instrText>
      </w:r>
      <w:r>
        <w:fldChar w:fldCharType="separate"/>
      </w:r>
      <w:r>
        <w:t>18</w:t>
      </w:r>
      <w:r>
        <w:fldChar w:fldCharType="end"/>
      </w:r>
    </w:p>
    <w:p w14:paraId="2BED3F63" w14:textId="15A72FDD" w:rsidR="00DC5D75" w:rsidRDefault="00DC5D75">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TSN AF-requested User plane node management procedure initiation</w:t>
      </w:r>
      <w:r>
        <w:tab/>
      </w:r>
      <w:r>
        <w:fldChar w:fldCharType="begin" w:fldLock="1"/>
      </w:r>
      <w:r>
        <w:instrText xml:space="preserve"> PAGEREF _Toc92300446 \h </w:instrText>
      </w:r>
      <w:r>
        <w:fldChar w:fldCharType="separate"/>
      </w:r>
      <w:r>
        <w:t>18</w:t>
      </w:r>
      <w:r>
        <w:fldChar w:fldCharType="end"/>
      </w:r>
    </w:p>
    <w:p w14:paraId="47A58AF0" w14:textId="41AF51E2" w:rsidR="00DC5D75" w:rsidRDefault="00DC5D75">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TSN AF-requested User plane node management procedure completion</w:t>
      </w:r>
      <w:r>
        <w:tab/>
      </w:r>
      <w:r>
        <w:fldChar w:fldCharType="begin" w:fldLock="1"/>
      </w:r>
      <w:r>
        <w:instrText xml:space="preserve"> PAGEREF _Toc92300447 \h </w:instrText>
      </w:r>
      <w:r>
        <w:fldChar w:fldCharType="separate"/>
      </w:r>
      <w:r>
        <w:t>18</w:t>
      </w:r>
      <w:r>
        <w:fldChar w:fldCharType="end"/>
      </w:r>
    </w:p>
    <w:p w14:paraId="34CFE817" w14:textId="41BD1AA6" w:rsidR="00DC5D75" w:rsidRDefault="00DC5D75">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_Toc92300448 \h </w:instrText>
      </w:r>
      <w:r>
        <w:fldChar w:fldCharType="separate"/>
      </w:r>
      <w:r>
        <w:t>19</w:t>
      </w:r>
      <w:r>
        <w:fldChar w:fldCharType="end"/>
      </w:r>
    </w:p>
    <w:p w14:paraId="27077819" w14:textId="1CA78F1F" w:rsidR="00DC5D75" w:rsidRDefault="00DC5D75">
      <w:pPr>
        <w:pStyle w:val="TOC4"/>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_Toc92300449 \h </w:instrText>
      </w:r>
      <w:r>
        <w:fldChar w:fldCharType="separate"/>
      </w:r>
      <w:r>
        <w:t>20</w:t>
      </w:r>
      <w:r>
        <w:fldChar w:fldCharType="end"/>
      </w:r>
    </w:p>
    <w:p w14:paraId="64972455" w14:textId="47A2F140" w:rsidR="00DC5D75" w:rsidRDefault="00DC5D7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NW-TT-initiated User plane node management procedure</w:t>
      </w:r>
      <w:r>
        <w:tab/>
      </w:r>
      <w:r>
        <w:fldChar w:fldCharType="begin" w:fldLock="1"/>
      </w:r>
      <w:r>
        <w:instrText xml:space="preserve"> PAGEREF _Toc92300450 \h </w:instrText>
      </w:r>
      <w:r>
        <w:fldChar w:fldCharType="separate"/>
      </w:r>
      <w:r>
        <w:t>20</w:t>
      </w:r>
      <w:r>
        <w:fldChar w:fldCharType="end"/>
      </w:r>
    </w:p>
    <w:p w14:paraId="1559B523" w14:textId="2312F0A1" w:rsidR="00DC5D75" w:rsidRDefault="00DC5D75">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_Toc92300451 \h </w:instrText>
      </w:r>
      <w:r>
        <w:fldChar w:fldCharType="separate"/>
      </w:r>
      <w:r>
        <w:t>20</w:t>
      </w:r>
      <w:r>
        <w:fldChar w:fldCharType="end"/>
      </w:r>
    </w:p>
    <w:p w14:paraId="2D86B48A" w14:textId="5077AB33" w:rsidR="00DC5D75" w:rsidRDefault="00DC5D75">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NW-TT-initiated User plane node management procedure initiation</w:t>
      </w:r>
      <w:r>
        <w:tab/>
      </w:r>
      <w:r>
        <w:fldChar w:fldCharType="begin" w:fldLock="1"/>
      </w:r>
      <w:r>
        <w:instrText xml:space="preserve"> PAGEREF _Toc92300452 \h </w:instrText>
      </w:r>
      <w:r>
        <w:fldChar w:fldCharType="separate"/>
      </w:r>
      <w:r>
        <w:t>20</w:t>
      </w:r>
      <w:r>
        <w:fldChar w:fldCharType="end"/>
      </w:r>
    </w:p>
    <w:p w14:paraId="23C8EE26" w14:textId="2807A496" w:rsidR="00DC5D75" w:rsidRDefault="00DC5D75">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NW-TT-initiated User plane node management procedure completion</w:t>
      </w:r>
      <w:r>
        <w:tab/>
      </w:r>
      <w:r>
        <w:fldChar w:fldCharType="begin" w:fldLock="1"/>
      </w:r>
      <w:r>
        <w:instrText xml:space="preserve"> PAGEREF _Toc92300453 \h </w:instrText>
      </w:r>
      <w:r>
        <w:fldChar w:fldCharType="separate"/>
      </w:r>
      <w:r>
        <w:t>20</w:t>
      </w:r>
      <w:r>
        <w:fldChar w:fldCharType="end"/>
      </w:r>
    </w:p>
    <w:p w14:paraId="6E64DD60" w14:textId="7FA44A17" w:rsidR="00DC5D75" w:rsidRDefault="00DC5D75">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_Toc92300454 \h </w:instrText>
      </w:r>
      <w:r>
        <w:fldChar w:fldCharType="separate"/>
      </w:r>
      <w:r>
        <w:t>21</w:t>
      </w:r>
      <w:r>
        <w:fldChar w:fldCharType="end"/>
      </w:r>
    </w:p>
    <w:p w14:paraId="2E8DA735" w14:textId="75D5E663" w:rsidR="00DC5D75" w:rsidRDefault="00DC5D75">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_Toc92300455 \h </w:instrText>
      </w:r>
      <w:r>
        <w:fldChar w:fldCharType="separate"/>
      </w:r>
      <w:r>
        <w:t>21</w:t>
      </w:r>
      <w:r>
        <w:fldChar w:fldCharType="end"/>
      </w:r>
    </w:p>
    <w:p w14:paraId="0B54757F" w14:textId="792E2E1D" w:rsidR="00DC5D75" w:rsidRDefault="00DC5D75">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Handling of unknown, unforeseen, and erroneous port management service and user plane node management service data</w:t>
      </w:r>
      <w:r>
        <w:tab/>
      </w:r>
      <w:r>
        <w:fldChar w:fldCharType="begin" w:fldLock="1"/>
      </w:r>
      <w:r>
        <w:instrText xml:space="preserve"> PAGEREF _Toc92300456 \h </w:instrText>
      </w:r>
      <w:r>
        <w:fldChar w:fldCharType="separate"/>
      </w:r>
      <w:r>
        <w:t>21</w:t>
      </w:r>
      <w:r>
        <w:fldChar w:fldCharType="end"/>
      </w:r>
    </w:p>
    <w:p w14:paraId="422C496D" w14:textId="5AA4509D" w:rsidR="00DC5D75" w:rsidRDefault="00DC5D7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_Toc92300457 \h </w:instrText>
      </w:r>
      <w:r>
        <w:fldChar w:fldCharType="separate"/>
      </w:r>
      <w:r>
        <w:t>21</w:t>
      </w:r>
      <w:r>
        <w:fldChar w:fldCharType="end"/>
      </w:r>
    </w:p>
    <w:p w14:paraId="3809AE98" w14:textId="5ED561B8" w:rsidR="00DC5D75" w:rsidRDefault="00DC5D7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_Toc92300458 \h </w:instrText>
      </w:r>
      <w:r>
        <w:fldChar w:fldCharType="separate"/>
      </w:r>
      <w:r>
        <w:t>21</w:t>
      </w:r>
      <w:r>
        <w:fldChar w:fldCharType="end"/>
      </w:r>
    </w:p>
    <w:p w14:paraId="667BC872" w14:textId="70DEB586" w:rsidR="00DC5D75" w:rsidRDefault="00DC5D7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_Toc92300459 \h </w:instrText>
      </w:r>
      <w:r>
        <w:fldChar w:fldCharType="separate"/>
      </w:r>
      <w:r>
        <w:t>21</w:t>
      </w:r>
      <w:r>
        <w:fldChar w:fldCharType="end"/>
      </w:r>
    </w:p>
    <w:p w14:paraId="35C5A557" w14:textId="1A64A04F" w:rsidR="00DC5D75" w:rsidRDefault="00DC5D7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_Toc92300460 \h </w:instrText>
      </w:r>
      <w:r>
        <w:fldChar w:fldCharType="separate"/>
      </w:r>
      <w:r>
        <w:t>22</w:t>
      </w:r>
      <w:r>
        <w:fldChar w:fldCharType="end"/>
      </w:r>
    </w:p>
    <w:p w14:paraId="7A64D1F8" w14:textId="1BDAC996" w:rsidR="00DC5D75" w:rsidRDefault="00DC5D7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_Toc92300461 \h </w:instrText>
      </w:r>
      <w:r>
        <w:fldChar w:fldCharType="separate"/>
      </w:r>
      <w:r>
        <w:t>22</w:t>
      </w:r>
      <w:r>
        <w:fldChar w:fldCharType="end"/>
      </w:r>
    </w:p>
    <w:p w14:paraId="08D80F5B" w14:textId="1763F653" w:rsidR="00DC5D75" w:rsidRDefault="00DC5D7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_Toc92300462 \h </w:instrText>
      </w:r>
      <w:r>
        <w:fldChar w:fldCharType="separate"/>
      </w:r>
      <w:r>
        <w:t>22</w:t>
      </w:r>
      <w:r>
        <w:fldChar w:fldCharType="end"/>
      </w:r>
    </w:p>
    <w:p w14:paraId="63D1DE10" w14:textId="542C03EA" w:rsidR="00DC5D75" w:rsidRDefault="00DC5D7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_Toc92300463 \h </w:instrText>
      </w:r>
      <w:r>
        <w:fldChar w:fldCharType="separate"/>
      </w:r>
      <w:r>
        <w:t>23</w:t>
      </w:r>
      <w:r>
        <w:fldChar w:fldCharType="end"/>
      </w:r>
    </w:p>
    <w:p w14:paraId="0540FB03" w14:textId="506D1CC6" w:rsidR="00DC5D75" w:rsidRDefault="00DC5D75">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_Toc92300464 \h </w:instrText>
      </w:r>
      <w:r>
        <w:fldChar w:fldCharType="separate"/>
      </w:r>
      <w:r>
        <w:t>23</w:t>
      </w:r>
      <w:r>
        <w:fldChar w:fldCharType="end"/>
      </w:r>
    </w:p>
    <w:p w14:paraId="28EA447C" w14:textId="237905DF" w:rsidR="00DC5D75" w:rsidRDefault="00DC5D75">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_Toc92300465 \h </w:instrText>
      </w:r>
      <w:r>
        <w:fldChar w:fldCharType="separate"/>
      </w:r>
      <w:r>
        <w:t>23</w:t>
      </w:r>
      <w:r>
        <w:fldChar w:fldCharType="end"/>
      </w:r>
    </w:p>
    <w:p w14:paraId="3E520AD6" w14:textId="242B3F9F" w:rsidR="00DC5D75" w:rsidRDefault="00DC5D75">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_Toc92300466 \h </w:instrText>
      </w:r>
      <w:r>
        <w:fldChar w:fldCharType="separate"/>
      </w:r>
      <w:r>
        <w:t>23</w:t>
      </w:r>
      <w:r>
        <w:fldChar w:fldCharType="end"/>
      </w:r>
    </w:p>
    <w:p w14:paraId="6C7679A6" w14:textId="27A8AD22" w:rsidR="00DC5D75" w:rsidRDefault="00DC5D7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_Toc92300467 \h </w:instrText>
      </w:r>
      <w:r>
        <w:fldChar w:fldCharType="separate"/>
      </w:r>
      <w:r>
        <w:t>23</w:t>
      </w:r>
      <w:r>
        <w:fldChar w:fldCharType="end"/>
      </w:r>
    </w:p>
    <w:p w14:paraId="1825C134" w14:textId="77EBC115" w:rsidR="00DC5D75" w:rsidRDefault="00DC5D7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_Toc92300468 \h </w:instrText>
      </w:r>
      <w:r>
        <w:fldChar w:fldCharType="separate"/>
      </w:r>
      <w:r>
        <w:t>23</w:t>
      </w:r>
      <w:r>
        <w:fldChar w:fldCharType="end"/>
      </w:r>
    </w:p>
    <w:p w14:paraId="7B71B0F1" w14:textId="0984F6D2" w:rsidR="00DC5D75" w:rsidRDefault="00DC5D7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_Toc92300469 \h </w:instrText>
      </w:r>
      <w:r>
        <w:fldChar w:fldCharType="separate"/>
      </w:r>
      <w:r>
        <w:t>23</w:t>
      </w:r>
      <w:r>
        <w:fldChar w:fldCharType="end"/>
      </w:r>
    </w:p>
    <w:p w14:paraId="539E1193" w14:textId="0B16BD3C" w:rsidR="00DC5D75" w:rsidRDefault="00DC5D75">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_Toc92300470 \h </w:instrText>
      </w:r>
      <w:r>
        <w:fldChar w:fldCharType="separate"/>
      </w:r>
      <w:r>
        <w:t>23</w:t>
      </w:r>
      <w:r>
        <w:fldChar w:fldCharType="end"/>
      </w:r>
    </w:p>
    <w:p w14:paraId="72151056" w14:textId="187F5E24" w:rsidR="00DC5D75" w:rsidRDefault="00DC5D7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_Toc92300471 \h </w:instrText>
      </w:r>
      <w:r>
        <w:fldChar w:fldCharType="separate"/>
      </w:r>
      <w:r>
        <w:t>24</w:t>
      </w:r>
      <w:r>
        <w:fldChar w:fldCharType="end"/>
      </w:r>
    </w:p>
    <w:p w14:paraId="2D20AE93" w14:textId="11DE047F" w:rsidR="00DC5D75" w:rsidRDefault="00DC5D7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_Toc92300472 \h </w:instrText>
      </w:r>
      <w:r>
        <w:fldChar w:fldCharType="separate"/>
      </w:r>
      <w:r>
        <w:t>24</w:t>
      </w:r>
      <w:r>
        <w:fldChar w:fldCharType="end"/>
      </w:r>
    </w:p>
    <w:p w14:paraId="59D616A4" w14:textId="2A60E318" w:rsidR="00DC5D75" w:rsidRDefault="00DC5D7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port command</w:t>
      </w:r>
      <w:r>
        <w:tab/>
      </w:r>
      <w:r>
        <w:fldChar w:fldCharType="begin" w:fldLock="1"/>
      </w:r>
      <w:r>
        <w:instrText xml:space="preserve"> PAGEREF _Toc92300473 \h </w:instrText>
      </w:r>
      <w:r>
        <w:fldChar w:fldCharType="separate"/>
      </w:r>
      <w:r>
        <w:t>24</w:t>
      </w:r>
      <w:r>
        <w:fldChar w:fldCharType="end"/>
      </w:r>
    </w:p>
    <w:p w14:paraId="052F783C" w14:textId="3C040259" w:rsidR="00DC5D75" w:rsidRDefault="00DC5D75">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_Toc92300474 \h </w:instrText>
      </w:r>
      <w:r>
        <w:fldChar w:fldCharType="separate"/>
      </w:r>
      <w:r>
        <w:t>24</w:t>
      </w:r>
      <w:r>
        <w:fldChar w:fldCharType="end"/>
      </w:r>
    </w:p>
    <w:p w14:paraId="0924436F" w14:textId="2748DE66" w:rsidR="00DC5D75" w:rsidRDefault="00DC5D7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port complete</w:t>
      </w:r>
      <w:r>
        <w:tab/>
      </w:r>
      <w:r>
        <w:fldChar w:fldCharType="begin" w:fldLock="1"/>
      </w:r>
      <w:r>
        <w:instrText xml:space="preserve"> PAGEREF _Toc92300475 \h </w:instrText>
      </w:r>
      <w:r>
        <w:fldChar w:fldCharType="separate"/>
      </w:r>
      <w:r>
        <w:t>24</w:t>
      </w:r>
      <w:r>
        <w:fldChar w:fldCharType="end"/>
      </w:r>
    </w:p>
    <w:p w14:paraId="4F3B9E30" w14:textId="3C0AA683" w:rsidR="00DC5D75" w:rsidRDefault="00DC5D75">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_Toc92300476 \h </w:instrText>
      </w:r>
      <w:r>
        <w:fldChar w:fldCharType="separate"/>
      </w:r>
      <w:r>
        <w:t>24</w:t>
      </w:r>
      <w:r>
        <w:fldChar w:fldCharType="end"/>
      </w:r>
    </w:p>
    <w:p w14:paraId="3D307F5D" w14:textId="4FA7DD7E" w:rsidR="00DC5D75" w:rsidRDefault="00DC5D75">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Port management capability</w:t>
      </w:r>
      <w:r>
        <w:tab/>
      </w:r>
      <w:r>
        <w:fldChar w:fldCharType="begin" w:fldLock="1"/>
      </w:r>
      <w:r>
        <w:instrText xml:space="preserve"> PAGEREF _Toc92300477 \h </w:instrText>
      </w:r>
      <w:r>
        <w:fldChar w:fldCharType="separate"/>
      </w:r>
      <w:r>
        <w:t>25</w:t>
      </w:r>
      <w:r>
        <w:fldChar w:fldCharType="end"/>
      </w:r>
    </w:p>
    <w:p w14:paraId="0892EA28" w14:textId="6C9967DA" w:rsidR="00DC5D75" w:rsidRDefault="00DC5D75">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Port status</w:t>
      </w:r>
      <w:r>
        <w:tab/>
      </w:r>
      <w:r>
        <w:fldChar w:fldCharType="begin" w:fldLock="1"/>
      </w:r>
      <w:r>
        <w:instrText xml:space="preserve"> PAGEREF _Toc92300478 \h </w:instrText>
      </w:r>
      <w:r>
        <w:fldChar w:fldCharType="separate"/>
      </w:r>
      <w:r>
        <w:t>25</w:t>
      </w:r>
      <w:r>
        <w:fldChar w:fldCharType="end"/>
      </w:r>
    </w:p>
    <w:p w14:paraId="072DAC12" w14:textId="50F1F0B0" w:rsidR="00DC5D75" w:rsidRDefault="00DC5D75">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Port update result</w:t>
      </w:r>
      <w:r>
        <w:tab/>
      </w:r>
      <w:r>
        <w:fldChar w:fldCharType="begin" w:fldLock="1"/>
      </w:r>
      <w:r>
        <w:instrText xml:space="preserve"> PAGEREF _Toc92300479 \h </w:instrText>
      </w:r>
      <w:r>
        <w:fldChar w:fldCharType="separate"/>
      </w:r>
      <w:r>
        <w:t>25</w:t>
      </w:r>
      <w:r>
        <w:fldChar w:fldCharType="end"/>
      </w:r>
    </w:p>
    <w:p w14:paraId="7E2ED01A" w14:textId="52BBA807" w:rsidR="00DC5D75" w:rsidRDefault="00DC5D7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Port management notify</w:t>
      </w:r>
      <w:r>
        <w:tab/>
      </w:r>
      <w:r>
        <w:fldChar w:fldCharType="begin" w:fldLock="1"/>
      </w:r>
      <w:r>
        <w:instrText xml:space="preserve"> PAGEREF _Toc92300480 \h </w:instrText>
      </w:r>
      <w:r>
        <w:fldChar w:fldCharType="separate"/>
      </w:r>
      <w:r>
        <w:t>25</w:t>
      </w:r>
      <w:r>
        <w:fldChar w:fldCharType="end"/>
      </w:r>
    </w:p>
    <w:p w14:paraId="64F28408" w14:textId="19FBA34D" w:rsidR="00DC5D75" w:rsidRDefault="00DC5D75">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_Toc92300481 \h </w:instrText>
      </w:r>
      <w:r>
        <w:fldChar w:fldCharType="separate"/>
      </w:r>
      <w:r>
        <w:t>25</w:t>
      </w:r>
      <w:r>
        <w:fldChar w:fldCharType="end"/>
      </w:r>
    </w:p>
    <w:p w14:paraId="46C01A39" w14:textId="39E82C8E" w:rsidR="00DC5D75" w:rsidRDefault="00DC5D75">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Port management notify ack</w:t>
      </w:r>
      <w:r>
        <w:tab/>
      </w:r>
      <w:r>
        <w:fldChar w:fldCharType="begin" w:fldLock="1"/>
      </w:r>
      <w:r>
        <w:instrText xml:space="preserve"> PAGEREF _Toc92300482 \h </w:instrText>
      </w:r>
      <w:r>
        <w:fldChar w:fldCharType="separate"/>
      </w:r>
      <w:r>
        <w:t>25</w:t>
      </w:r>
      <w:r>
        <w:fldChar w:fldCharType="end"/>
      </w:r>
    </w:p>
    <w:p w14:paraId="52BAC516" w14:textId="2D841F49" w:rsidR="00DC5D75" w:rsidRDefault="00DC5D75">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_Toc92300483 \h </w:instrText>
      </w:r>
      <w:r>
        <w:fldChar w:fldCharType="separate"/>
      </w:r>
      <w:r>
        <w:t>25</w:t>
      </w:r>
      <w:r>
        <w:fldChar w:fldCharType="end"/>
      </w:r>
    </w:p>
    <w:p w14:paraId="6227C8AA" w14:textId="4C98D333" w:rsidR="00DC5D75" w:rsidRDefault="00DC5D75">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Port management notify complete</w:t>
      </w:r>
      <w:r>
        <w:tab/>
      </w:r>
      <w:r>
        <w:fldChar w:fldCharType="begin" w:fldLock="1"/>
      </w:r>
      <w:r>
        <w:instrText xml:space="preserve"> PAGEREF _Toc92300484 \h </w:instrText>
      </w:r>
      <w:r>
        <w:fldChar w:fldCharType="separate"/>
      </w:r>
      <w:r>
        <w:t>26</w:t>
      </w:r>
      <w:r>
        <w:fldChar w:fldCharType="end"/>
      </w:r>
    </w:p>
    <w:p w14:paraId="2B49FC46" w14:textId="639E461C" w:rsidR="00DC5D75" w:rsidRDefault="00DC5D75">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_Toc92300485 \h </w:instrText>
      </w:r>
      <w:r>
        <w:fldChar w:fldCharType="separate"/>
      </w:r>
      <w:r>
        <w:t>26</w:t>
      </w:r>
      <w:r>
        <w:fldChar w:fldCharType="end"/>
      </w:r>
    </w:p>
    <w:p w14:paraId="505FCD17" w14:textId="5604D14E" w:rsidR="00DC5D75" w:rsidRDefault="00DC5D75">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Port management capability</w:t>
      </w:r>
      <w:r>
        <w:tab/>
      </w:r>
      <w:r>
        <w:fldChar w:fldCharType="begin" w:fldLock="1"/>
      </w:r>
      <w:r>
        <w:instrText xml:space="preserve"> PAGEREF _Toc92300486 \h </w:instrText>
      </w:r>
      <w:r>
        <w:fldChar w:fldCharType="separate"/>
      </w:r>
      <w:r>
        <w:t>26</w:t>
      </w:r>
      <w:r>
        <w:fldChar w:fldCharType="end"/>
      </w:r>
    </w:p>
    <w:p w14:paraId="064BC606" w14:textId="3D8A287A" w:rsidR="00DC5D75" w:rsidRDefault="00DC5D75">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_Toc92300487 \h </w:instrText>
      </w:r>
      <w:r>
        <w:fldChar w:fldCharType="separate"/>
      </w:r>
      <w:r>
        <w:t>26</w:t>
      </w:r>
      <w:r>
        <w:fldChar w:fldCharType="end"/>
      </w:r>
    </w:p>
    <w:p w14:paraId="23F87F6A" w14:textId="60F89856" w:rsidR="00DC5D75" w:rsidRDefault="00DC5D75">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_Toc92300488 \h </w:instrText>
      </w:r>
      <w:r>
        <w:fldChar w:fldCharType="separate"/>
      </w:r>
      <w:r>
        <w:t>27</w:t>
      </w:r>
      <w:r>
        <w:fldChar w:fldCharType="end"/>
      </w:r>
    </w:p>
    <w:p w14:paraId="0F3CD7EF" w14:textId="397293BC" w:rsidR="00DC5D75" w:rsidRDefault="00DC5D75">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Manage User plane node command</w:t>
      </w:r>
      <w:r>
        <w:tab/>
      </w:r>
      <w:r>
        <w:fldChar w:fldCharType="begin" w:fldLock="1"/>
      </w:r>
      <w:r>
        <w:instrText xml:space="preserve"> PAGEREF _Toc92300489 \h </w:instrText>
      </w:r>
      <w:r>
        <w:fldChar w:fldCharType="separate"/>
      </w:r>
      <w:r>
        <w:t>27</w:t>
      </w:r>
      <w:r>
        <w:fldChar w:fldCharType="end"/>
      </w:r>
    </w:p>
    <w:p w14:paraId="2C3497CF" w14:textId="4459193E" w:rsidR="00DC5D75" w:rsidRDefault="00DC5D75">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_Toc92300490 \h </w:instrText>
      </w:r>
      <w:r>
        <w:fldChar w:fldCharType="separate"/>
      </w:r>
      <w:r>
        <w:t>27</w:t>
      </w:r>
      <w:r>
        <w:fldChar w:fldCharType="end"/>
      </w:r>
    </w:p>
    <w:p w14:paraId="78B0AB93" w14:textId="44A38240" w:rsidR="00DC5D75" w:rsidRDefault="00DC5D75">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Manage User plane node complete</w:t>
      </w:r>
      <w:r>
        <w:tab/>
      </w:r>
      <w:r>
        <w:fldChar w:fldCharType="begin" w:fldLock="1"/>
      </w:r>
      <w:r>
        <w:instrText xml:space="preserve"> PAGEREF _Toc92300491 \h </w:instrText>
      </w:r>
      <w:r>
        <w:fldChar w:fldCharType="separate"/>
      </w:r>
      <w:r>
        <w:t>27</w:t>
      </w:r>
      <w:r>
        <w:fldChar w:fldCharType="end"/>
      </w:r>
    </w:p>
    <w:p w14:paraId="2CB31C44" w14:textId="20A5D3AD" w:rsidR="00DC5D75" w:rsidRDefault="00DC5D75">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_Toc92300492 \h </w:instrText>
      </w:r>
      <w:r>
        <w:fldChar w:fldCharType="separate"/>
      </w:r>
      <w:r>
        <w:t>27</w:t>
      </w:r>
      <w:r>
        <w:fldChar w:fldCharType="end"/>
      </w:r>
    </w:p>
    <w:p w14:paraId="6E502BE6" w14:textId="6552E0C2" w:rsidR="00DC5D75" w:rsidRDefault="00DC5D75">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lang w:eastAsia="en-GB"/>
        </w:rPr>
        <w:tab/>
      </w:r>
      <w:r>
        <w:rPr>
          <w:lang w:eastAsia="ko-KR"/>
        </w:rPr>
        <w:t>User plane node management capability</w:t>
      </w:r>
      <w:r>
        <w:tab/>
      </w:r>
      <w:r>
        <w:fldChar w:fldCharType="begin" w:fldLock="1"/>
      </w:r>
      <w:r>
        <w:instrText xml:space="preserve"> PAGEREF _Toc92300493 \h </w:instrText>
      </w:r>
      <w:r>
        <w:fldChar w:fldCharType="separate"/>
      </w:r>
      <w:r>
        <w:t>27</w:t>
      </w:r>
      <w:r>
        <w:fldChar w:fldCharType="end"/>
      </w:r>
    </w:p>
    <w:p w14:paraId="14B11689" w14:textId="641E0FF0" w:rsidR="00DC5D75" w:rsidRDefault="00DC5D75">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lang w:eastAsia="en-GB"/>
        </w:rPr>
        <w:tab/>
      </w:r>
      <w:r>
        <w:rPr>
          <w:lang w:eastAsia="ko-KR"/>
        </w:rPr>
        <w:t>User plane node status</w:t>
      </w:r>
      <w:r>
        <w:tab/>
      </w:r>
      <w:r>
        <w:fldChar w:fldCharType="begin" w:fldLock="1"/>
      </w:r>
      <w:r>
        <w:instrText xml:space="preserve"> PAGEREF _Toc92300494 \h </w:instrText>
      </w:r>
      <w:r>
        <w:fldChar w:fldCharType="separate"/>
      </w:r>
      <w:r>
        <w:t>28</w:t>
      </w:r>
      <w:r>
        <w:fldChar w:fldCharType="end"/>
      </w:r>
    </w:p>
    <w:p w14:paraId="68BA4289" w14:textId="0D74C0C3" w:rsidR="00DC5D75" w:rsidRDefault="00DC5D75">
      <w:pPr>
        <w:pStyle w:val="TOC3"/>
        <w:rPr>
          <w:rFonts w:asciiTheme="minorHAnsi" w:eastAsiaTheme="minorEastAsia" w:hAnsiTheme="minorHAnsi" w:cstheme="minorBidi"/>
          <w:sz w:val="22"/>
          <w:szCs w:val="22"/>
          <w:lang w:eastAsia="en-GB"/>
        </w:rPr>
      </w:pPr>
      <w:r>
        <w:t>8.8.4</w:t>
      </w:r>
      <w:r>
        <w:rPr>
          <w:rFonts w:asciiTheme="minorHAnsi" w:eastAsiaTheme="minorEastAsia" w:hAnsiTheme="minorHAnsi" w:cstheme="minorBidi"/>
          <w:sz w:val="22"/>
          <w:szCs w:val="22"/>
          <w:lang w:eastAsia="en-GB"/>
        </w:rPr>
        <w:tab/>
      </w:r>
      <w:r>
        <w:rPr>
          <w:lang w:eastAsia="ko-KR"/>
        </w:rPr>
        <w:t>User plane node update result</w:t>
      </w:r>
      <w:r>
        <w:tab/>
      </w:r>
      <w:r>
        <w:fldChar w:fldCharType="begin" w:fldLock="1"/>
      </w:r>
      <w:r>
        <w:instrText xml:space="preserve"> PAGEREF _Toc92300495 \h </w:instrText>
      </w:r>
      <w:r>
        <w:fldChar w:fldCharType="separate"/>
      </w:r>
      <w:r>
        <w:t>28</w:t>
      </w:r>
      <w:r>
        <w:fldChar w:fldCharType="end"/>
      </w:r>
    </w:p>
    <w:p w14:paraId="4C976786" w14:textId="00CDFCBE" w:rsidR="00DC5D75" w:rsidRDefault="00DC5D75">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User plane node management notify</w:t>
      </w:r>
      <w:r>
        <w:tab/>
      </w:r>
      <w:r>
        <w:fldChar w:fldCharType="begin" w:fldLock="1"/>
      </w:r>
      <w:r>
        <w:instrText xml:space="preserve"> PAGEREF _Toc92300496 \h </w:instrText>
      </w:r>
      <w:r>
        <w:fldChar w:fldCharType="separate"/>
      </w:r>
      <w:r>
        <w:t>28</w:t>
      </w:r>
      <w:r>
        <w:fldChar w:fldCharType="end"/>
      </w:r>
    </w:p>
    <w:p w14:paraId="676B4CC7" w14:textId="7B288C31" w:rsidR="00DC5D75" w:rsidRDefault="00DC5D75">
      <w:pPr>
        <w:pStyle w:val="TOC3"/>
        <w:rPr>
          <w:rFonts w:asciiTheme="minorHAnsi" w:eastAsiaTheme="minorEastAsia" w:hAnsiTheme="minorHAnsi" w:cstheme="minorBidi"/>
          <w:sz w:val="22"/>
          <w:szCs w:val="22"/>
          <w:lang w:eastAsia="en-GB"/>
        </w:rPr>
      </w:pPr>
      <w:r>
        <w:t>8.9.1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_Toc92300497 \h </w:instrText>
      </w:r>
      <w:r>
        <w:fldChar w:fldCharType="separate"/>
      </w:r>
      <w:r>
        <w:t>28</w:t>
      </w:r>
      <w:r>
        <w:fldChar w:fldCharType="end"/>
      </w:r>
    </w:p>
    <w:p w14:paraId="1A6D6AFA" w14:textId="5AF22B89" w:rsidR="00DC5D75" w:rsidRDefault="00DC5D75">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User plane node management notify ack</w:t>
      </w:r>
      <w:r>
        <w:tab/>
      </w:r>
      <w:r>
        <w:fldChar w:fldCharType="begin" w:fldLock="1"/>
      </w:r>
      <w:r>
        <w:instrText xml:space="preserve"> PAGEREF _Toc92300498 \h </w:instrText>
      </w:r>
      <w:r>
        <w:fldChar w:fldCharType="separate"/>
      </w:r>
      <w:r>
        <w:t>28</w:t>
      </w:r>
      <w:r>
        <w:fldChar w:fldCharType="end"/>
      </w:r>
    </w:p>
    <w:p w14:paraId="72ADB5E2" w14:textId="6EC876C6" w:rsidR="00DC5D75" w:rsidRDefault="00DC5D75">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_Toc92300499 \h </w:instrText>
      </w:r>
      <w:r>
        <w:fldChar w:fldCharType="separate"/>
      </w:r>
      <w:r>
        <w:t>28</w:t>
      </w:r>
      <w:r>
        <w:fldChar w:fldCharType="end"/>
      </w:r>
    </w:p>
    <w:p w14:paraId="0D27A0BB" w14:textId="1ADD073D" w:rsidR="00DC5D75" w:rsidRDefault="00DC5D75">
      <w:pPr>
        <w:pStyle w:val="TOC1"/>
        <w:rPr>
          <w:rFonts w:asciiTheme="minorHAnsi" w:eastAsiaTheme="minorEastAsia" w:hAnsiTheme="minorHAnsi" w:cstheme="minorBidi"/>
          <w:szCs w:val="22"/>
          <w:lang w:eastAsia="en-GB"/>
        </w:rPr>
      </w:pPr>
      <w:r w:rsidRPr="00DC5D75">
        <w:t>9</w:t>
      </w:r>
      <w:r>
        <w:rPr>
          <w:rFonts w:asciiTheme="minorHAnsi" w:eastAsiaTheme="minorEastAsia" w:hAnsiTheme="minorHAnsi" w:cstheme="minorBidi"/>
          <w:szCs w:val="22"/>
          <w:lang w:eastAsia="en-GB"/>
        </w:rPr>
        <w:tab/>
      </w:r>
      <w:r w:rsidRPr="001B249D">
        <w:rPr>
          <w:lang w:val="fr-FR"/>
        </w:rPr>
        <w:t>Information elements coding</w:t>
      </w:r>
      <w:r>
        <w:tab/>
      </w:r>
      <w:r>
        <w:fldChar w:fldCharType="begin" w:fldLock="1"/>
      </w:r>
      <w:r>
        <w:instrText xml:space="preserve"> PAGEREF _Toc92300500 \h </w:instrText>
      </w:r>
      <w:r>
        <w:fldChar w:fldCharType="separate"/>
      </w:r>
      <w:r>
        <w:t>29</w:t>
      </w:r>
      <w:r>
        <w:fldChar w:fldCharType="end"/>
      </w:r>
    </w:p>
    <w:p w14:paraId="444DE2B3" w14:textId="2FCCF507" w:rsidR="00DC5D75" w:rsidRDefault="00DC5D75">
      <w:pPr>
        <w:pStyle w:val="TOC2"/>
        <w:rPr>
          <w:rFonts w:asciiTheme="minorHAnsi" w:eastAsiaTheme="minorEastAsia" w:hAnsiTheme="minorHAnsi" w:cstheme="minorBidi"/>
          <w:sz w:val="22"/>
          <w:szCs w:val="22"/>
          <w:lang w:eastAsia="en-GB"/>
        </w:rPr>
      </w:pPr>
      <w:r w:rsidRPr="00DC5D75">
        <w:t>9.1</w:t>
      </w:r>
      <w:r w:rsidRPr="00DC5D75">
        <w:rPr>
          <w:rFonts w:asciiTheme="minorHAnsi" w:eastAsiaTheme="minorEastAsia" w:hAnsiTheme="minorHAnsi" w:cstheme="minorBidi"/>
          <w:sz w:val="22"/>
          <w:szCs w:val="22"/>
          <w:lang w:eastAsia="en-GB"/>
        </w:rPr>
        <w:tab/>
      </w:r>
      <w:r w:rsidRPr="001B249D">
        <w:rPr>
          <w:lang w:val="fr-FR"/>
        </w:rPr>
        <w:t>Port management service message type</w:t>
      </w:r>
      <w:r>
        <w:tab/>
      </w:r>
      <w:r>
        <w:fldChar w:fldCharType="begin" w:fldLock="1"/>
      </w:r>
      <w:r>
        <w:instrText xml:space="preserve"> PAGEREF _Toc92300501 \h </w:instrText>
      </w:r>
      <w:r>
        <w:fldChar w:fldCharType="separate"/>
      </w:r>
      <w:r>
        <w:t>29</w:t>
      </w:r>
      <w:r>
        <w:fldChar w:fldCharType="end"/>
      </w:r>
    </w:p>
    <w:p w14:paraId="7AFED2C7" w14:textId="2010404B" w:rsidR="00DC5D75" w:rsidRDefault="00DC5D75">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Port management list</w:t>
      </w:r>
      <w:r>
        <w:tab/>
      </w:r>
      <w:r>
        <w:fldChar w:fldCharType="begin" w:fldLock="1"/>
      </w:r>
      <w:r>
        <w:instrText xml:space="preserve"> PAGEREF _Toc92300502 \h </w:instrText>
      </w:r>
      <w:r>
        <w:fldChar w:fldCharType="separate"/>
      </w:r>
      <w:r>
        <w:t>29</w:t>
      </w:r>
      <w:r>
        <w:fldChar w:fldCharType="end"/>
      </w:r>
    </w:p>
    <w:p w14:paraId="1CE90FC3" w14:textId="79E5C981" w:rsidR="00DC5D75" w:rsidRDefault="00DC5D75">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Port management capability</w:t>
      </w:r>
      <w:r>
        <w:tab/>
      </w:r>
      <w:r>
        <w:fldChar w:fldCharType="begin" w:fldLock="1"/>
      </w:r>
      <w:r>
        <w:instrText xml:space="preserve"> PAGEREF _Toc92300503 \h </w:instrText>
      </w:r>
      <w:r>
        <w:fldChar w:fldCharType="separate"/>
      </w:r>
      <w:r>
        <w:t>38</w:t>
      </w:r>
      <w:r>
        <w:fldChar w:fldCharType="end"/>
      </w:r>
    </w:p>
    <w:p w14:paraId="340E5BDF" w14:textId="051235E2" w:rsidR="00DC5D75" w:rsidRDefault="00DC5D75">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Port status</w:t>
      </w:r>
      <w:r>
        <w:tab/>
      </w:r>
      <w:r>
        <w:fldChar w:fldCharType="begin" w:fldLock="1"/>
      </w:r>
      <w:r>
        <w:instrText xml:space="preserve"> PAGEREF _Toc92300504 \h </w:instrText>
      </w:r>
      <w:r>
        <w:fldChar w:fldCharType="separate"/>
      </w:r>
      <w:r>
        <w:t>39</w:t>
      </w:r>
      <w:r>
        <w:fldChar w:fldCharType="end"/>
      </w:r>
    </w:p>
    <w:p w14:paraId="25E73E0C" w14:textId="02B7E977" w:rsidR="00DC5D75" w:rsidRDefault="00DC5D75">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Port update result</w:t>
      </w:r>
      <w:r>
        <w:tab/>
      </w:r>
      <w:r>
        <w:fldChar w:fldCharType="begin" w:fldLock="1"/>
      </w:r>
      <w:r>
        <w:instrText xml:space="preserve"> PAGEREF _Toc92300505 \h </w:instrText>
      </w:r>
      <w:r>
        <w:fldChar w:fldCharType="separate"/>
      </w:r>
      <w:r>
        <w:t>41</w:t>
      </w:r>
      <w:r>
        <w:fldChar w:fldCharType="end"/>
      </w:r>
    </w:p>
    <w:p w14:paraId="33442981" w14:textId="02BC66E4" w:rsidR="00DC5D75" w:rsidRDefault="00DC5D75">
      <w:pPr>
        <w:pStyle w:val="TOC2"/>
        <w:rPr>
          <w:rFonts w:asciiTheme="minorHAnsi" w:eastAsiaTheme="minorEastAsia" w:hAnsiTheme="minorHAnsi" w:cstheme="minorBidi"/>
          <w:sz w:val="22"/>
          <w:szCs w:val="22"/>
          <w:lang w:eastAsia="en-GB"/>
        </w:rPr>
      </w:pPr>
      <w:r w:rsidRPr="00DC5D75">
        <w:t>9.5A</w:t>
      </w:r>
      <w:r w:rsidRPr="00DC5D75">
        <w:rPr>
          <w:rFonts w:asciiTheme="minorHAnsi" w:eastAsiaTheme="minorEastAsia" w:hAnsiTheme="minorHAnsi" w:cstheme="minorBidi"/>
          <w:sz w:val="22"/>
          <w:szCs w:val="22"/>
          <w:lang w:eastAsia="en-GB"/>
        </w:rPr>
        <w:tab/>
      </w:r>
      <w:r w:rsidRPr="001B249D">
        <w:rPr>
          <w:lang w:val="fr-FR"/>
        </w:rPr>
        <w:t>User plane node management service message type</w:t>
      </w:r>
      <w:r>
        <w:tab/>
      </w:r>
      <w:r>
        <w:fldChar w:fldCharType="begin" w:fldLock="1"/>
      </w:r>
      <w:r>
        <w:instrText xml:space="preserve"> PAGEREF _Toc92300506 \h </w:instrText>
      </w:r>
      <w:r>
        <w:fldChar w:fldCharType="separate"/>
      </w:r>
      <w:r>
        <w:t>45</w:t>
      </w:r>
      <w:r>
        <w:fldChar w:fldCharType="end"/>
      </w:r>
    </w:p>
    <w:p w14:paraId="58F8F6DB" w14:textId="65912BD6" w:rsidR="00DC5D75" w:rsidRDefault="00DC5D75">
      <w:pPr>
        <w:pStyle w:val="TOC2"/>
        <w:rPr>
          <w:rFonts w:asciiTheme="minorHAnsi" w:eastAsiaTheme="minorEastAsia" w:hAnsiTheme="minorHAnsi" w:cstheme="minorBidi"/>
          <w:sz w:val="22"/>
          <w:szCs w:val="22"/>
          <w:lang w:eastAsia="en-GB"/>
        </w:rPr>
      </w:pPr>
      <w:r>
        <w:t>9.5B</w:t>
      </w:r>
      <w:r>
        <w:rPr>
          <w:rFonts w:asciiTheme="minorHAnsi" w:eastAsiaTheme="minorEastAsia" w:hAnsiTheme="minorHAnsi" w:cstheme="minorBidi"/>
          <w:sz w:val="22"/>
          <w:szCs w:val="22"/>
          <w:lang w:eastAsia="en-GB"/>
        </w:rPr>
        <w:tab/>
      </w:r>
      <w:r>
        <w:t>User plane node management list</w:t>
      </w:r>
      <w:r>
        <w:tab/>
      </w:r>
      <w:r>
        <w:fldChar w:fldCharType="begin" w:fldLock="1"/>
      </w:r>
      <w:r>
        <w:instrText xml:space="preserve"> PAGEREF _Toc92300507 \h </w:instrText>
      </w:r>
      <w:r>
        <w:fldChar w:fldCharType="separate"/>
      </w:r>
      <w:r>
        <w:t>45</w:t>
      </w:r>
      <w:r>
        <w:fldChar w:fldCharType="end"/>
      </w:r>
    </w:p>
    <w:p w14:paraId="622303DA" w14:textId="1FCB06A9" w:rsidR="00DC5D75" w:rsidRDefault="00DC5D75">
      <w:pPr>
        <w:pStyle w:val="TOC2"/>
        <w:rPr>
          <w:rFonts w:asciiTheme="minorHAnsi" w:eastAsiaTheme="minorEastAsia" w:hAnsiTheme="minorHAnsi" w:cstheme="minorBidi"/>
          <w:sz w:val="22"/>
          <w:szCs w:val="22"/>
          <w:lang w:eastAsia="en-GB"/>
        </w:rPr>
      </w:pPr>
      <w:r>
        <w:t>9.5C</w:t>
      </w:r>
      <w:r>
        <w:rPr>
          <w:rFonts w:asciiTheme="minorHAnsi" w:eastAsiaTheme="minorEastAsia" w:hAnsiTheme="minorHAnsi" w:cstheme="minorBidi"/>
          <w:sz w:val="22"/>
          <w:szCs w:val="22"/>
          <w:lang w:eastAsia="en-GB"/>
        </w:rPr>
        <w:tab/>
      </w:r>
      <w:r>
        <w:t>User plane node management capability</w:t>
      </w:r>
      <w:r>
        <w:tab/>
      </w:r>
      <w:r>
        <w:fldChar w:fldCharType="begin" w:fldLock="1"/>
      </w:r>
      <w:r>
        <w:instrText xml:space="preserve"> PAGEREF _Toc92300508 \h </w:instrText>
      </w:r>
      <w:r>
        <w:fldChar w:fldCharType="separate"/>
      </w:r>
      <w:r>
        <w:t>53</w:t>
      </w:r>
      <w:r>
        <w:fldChar w:fldCharType="end"/>
      </w:r>
    </w:p>
    <w:p w14:paraId="7457A94B" w14:textId="56878ED5" w:rsidR="00DC5D75" w:rsidRDefault="00DC5D75">
      <w:pPr>
        <w:pStyle w:val="TOC2"/>
        <w:rPr>
          <w:rFonts w:asciiTheme="minorHAnsi" w:eastAsiaTheme="minorEastAsia" w:hAnsiTheme="minorHAnsi" w:cstheme="minorBidi"/>
          <w:sz w:val="22"/>
          <w:szCs w:val="22"/>
          <w:lang w:eastAsia="en-GB"/>
        </w:rPr>
      </w:pPr>
      <w:r>
        <w:t>9.5D</w:t>
      </w:r>
      <w:r>
        <w:rPr>
          <w:rFonts w:asciiTheme="minorHAnsi" w:eastAsiaTheme="minorEastAsia" w:hAnsiTheme="minorHAnsi" w:cstheme="minorBidi"/>
          <w:sz w:val="22"/>
          <w:szCs w:val="22"/>
          <w:lang w:eastAsia="en-GB"/>
        </w:rPr>
        <w:tab/>
      </w:r>
      <w:r>
        <w:t>User plane node status</w:t>
      </w:r>
      <w:r>
        <w:tab/>
      </w:r>
      <w:r>
        <w:fldChar w:fldCharType="begin" w:fldLock="1"/>
      </w:r>
      <w:r>
        <w:instrText xml:space="preserve"> PAGEREF _Toc92300509 \h </w:instrText>
      </w:r>
      <w:r>
        <w:fldChar w:fldCharType="separate"/>
      </w:r>
      <w:r>
        <w:t>54</w:t>
      </w:r>
      <w:r>
        <w:fldChar w:fldCharType="end"/>
      </w:r>
    </w:p>
    <w:p w14:paraId="6206A00D" w14:textId="7C5A2217" w:rsidR="00DC5D75" w:rsidRDefault="00DC5D75">
      <w:pPr>
        <w:pStyle w:val="TOC2"/>
        <w:rPr>
          <w:rFonts w:asciiTheme="minorHAnsi" w:eastAsiaTheme="minorEastAsia" w:hAnsiTheme="minorHAnsi" w:cstheme="minorBidi"/>
          <w:sz w:val="22"/>
          <w:szCs w:val="22"/>
          <w:lang w:eastAsia="en-GB"/>
        </w:rPr>
      </w:pPr>
      <w:r>
        <w:t>9.5E</w:t>
      </w:r>
      <w:r>
        <w:rPr>
          <w:rFonts w:asciiTheme="minorHAnsi" w:eastAsiaTheme="minorEastAsia" w:hAnsiTheme="minorHAnsi" w:cstheme="minorBidi"/>
          <w:sz w:val="22"/>
          <w:szCs w:val="22"/>
          <w:lang w:eastAsia="en-GB"/>
        </w:rPr>
        <w:tab/>
      </w:r>
      <w:r>
        <w:t>User plane node update result</w:t>
      </w:r>
      <w:r>
        <w:tab/>
      </w:r>
      <w:r>
        <w:fldChar w:fldCharType="begin" w:fldLock="1"/>
      </w:r>
      <w:r>
        <w:instrText xml:space="preserve"> PAGEREF _Toc92300510 \h </w:instrText>
      </w:r>
      <w:r>
        <w:fldChar w:fldCharType="separate"/>
      </w:r>
      <w:r>
        <w:t>57</w:t>
      </w:r>
      <w:r>
        <w:fldChar w:fldCharType="end"/>
      </w:r>
    </w:p>
    <w:p w14:paraId="3336EBAA" w14:textId="0DB4B65B" w:rsidR="00DC5D75" w:rsidRDefault="00DC5D75">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_Toc92300511 \h </w:instrText>
      </w:r>
      <w:r>
        <w:fldChar w:fldCharType="separate"/>
      </w:r>
      <w:r>
        <w:t>62</w:t>
      </w:r>
      <w:r>
        <w:fldChar w:fldCharType="end"/>
      </w:r>
    </w:p>
    <w:p w14:paraId="5CFBA389" w14:textId="5CED9330" w:rsidR="00DC5D75" w:rsidRDefault="00DC5D75">
      <w:pPr>
        <w:pStyle w:val="TOC2"/>
        <w:rPr>
          <w:rFonts w:asciiTheme="minorHAnsi" w:eastAsiaTheme="minorEastAsia" w:hAnsiTheme="minorHAnsi" w:cstheme="minorBidi"/>
          <w:sz w:val="22"/>
          <w:szCs w:val="22"/>
          <w:lang w:eastAsia="en-GB"/>
        </w:rPr>
      </w:pPr>
      <w:r>
        <w:t>9.6B</w:t>
      </w:r>
      <w:r>
        <w:rPr>
          <w:rFonts w:asciiTheme="minorHAnsi" w:eastAsiaTheme="minorEastAsia" w:hAnsiTheme="minorHAnsi" w:cstheme="minorBidi"/>
          <w:sz w:val="22"/>
          <w:szCs w:val="22"/>
          <w:lang w:eastAsia="en-GB"/>
        </w:rPr>
        <w:tab/>
      </w:r>
      <w:r>
        <w:t>Static filtering with port-map support entries</w:t>
      </w:r>
      <w:r>
        <w:tab/>
      </w:r>
      <w:r>
        <w:fldChar w:fldCharType="begin" w:fldLock="1"/>
      </w:r>
      <w:r>
        <w:instrText xml:space="preserve"> PAGEREF _Toc92300512 \h </w:instrText>
      </w:r>
      <w:r>
        <w:fldChar w:fldCharType="separate"/>
      </w:r>
      <w:r>
        <w:t>63</w:t>
      </w:r>
      <w:r>
        <w:fldChar w:fldCharType="end"/>
      </w:r>
    </w:p>
    <w:p w14:paraId="3CBDA340" w14:textId="188A4556" w:rsidR="00DC5D75" w:rsidRDefault="00DC5D75">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_Toc92300513 \h </w:instrText>
      </w:r>
      <w:r>
        <w:fldChar w:fldCharType="separate"/>
      </w:r>
      <w:r>
        <w:t>65</w:t>
      </w:r>
      <w:r>
        <w:fldChar w:fldCharType="end"/>
      </w:r>
    </w:p>
    <w:p w14:paraId="522C97FB" w14:textId="054B1D9B" w:rsidR="00DC5D75" w:rsidRDefault="00DC5D75">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Stream filter instance table</w:t>
      </w:r>
      <w:r>
        <w:tab/>
      </w:r>
      <w:r>
        <w:fldChar w:fldCharType="begin" w:fldLock="1"/>
      </w:r>
      <w:r>
        <w:instrText xml:space="preserve"> PAGEREF _Toc92300514 \h </w:instrText>
      </w:r>
      <w:r>
        <w:fldChar w:fldCharType="separate"/>
      </w:r>
      <w:r>
        <w:t>69</w:t>
      </w:r>
      <w:r>
        <w:fldChar w:fldCharType="end"/>
      </w:r>
    </w:p>
    <w:p w14:paraId="13CF47D6" w14:textId="5172B6E3" w:rsidR="00DC5D75" w:rsidRDefault="00DC5D75">
      <w:pPr>
        <w:pStyle w:val="TOC2"/>
        <w:rPr>
          <w:rFonts w:asciiTheme="minorHAnsi" w:eastAsiaTheme="minorEastAsia" w:hAnsiTheme="minorHAnsi" w:cstheme="minorBidi"/>
          <w:sz w:val="22"/>
          <w:szCs w:val="22"/>
          <w:lang w:eastAsia="en-GB"/>
        </w:rPr>
      </w:pPr>
      <w:r>
        <w:lastRenderedPageBreak/>
        <w:t>9.9</w:t>
      </w:r>
      <w:r>
        <w:rPr>
          <w:rFonts w:asciiTheme="minorHAnsi" w:eastAsiaTheme="minorEastAsia" w:hAnsiTheme="minorHAnsi" w:cstheme="minorBidi"/>
          <w:sz w:val="22"/>
          <w:szCs w:val="22"/>
          <w:lang w:eastAsia="en-GB"/>
        </w:rPr>
        <w:tab/>
      </w:r>
      <w:r>
        <w:t>Stream gate instance table</w:t>
      </w:r>
      <w:r>
        <w:tab/>
      </w:r>
      <w:r>
        <w:fldChar w:fldCharType="begin" w:fldLock="1"/>
      </w:r>
      <w:r>
        <w:instrText xml:space="preserve"> PAGEREF _Toc92300515 \h </w:instrText>
      </w:r>
      <w:r>
        <w:fldChar w:fldCharType="separate"/>
      </w:r>
      <w:r>
        <w:t>74</w:t>
      </w:r>
      <w:r>
        <w:fldChar w:fldCharType="end"/>
      </w:r>
    </w:p>
    <w:p w14:paraId="12039371" w14:textId="553C3517" w:rsidR="00DC5D75" w:rsidRDefault="00DC5D75">
      <w:pPr>
        <w:pStyle w:val="TOC2"/>
        <w:rPr>
          <w:rFonts w:asciiTheme="minorHAnsi" w:eastAsiaTheme="minorEastAsia" w:hAnsiTheme="minorHAnsi" w:cstheme="minorBidi"/>
          <w:sz w:val="22"/>
          <w:szCs w:val="22"/>
          <w:lang w:eastAsia="en-GB"/>
        </w:rPr>
      </w:pPr>
      <w:r>
        <w:t>9.10</w:t>
      </w:r>
      <w:r>
        <w:rPr>
          <w:rFonts w:asciiTheme="minorHAnsi" w:eastAsiaTheme="minorEastAsia" w:hAnsiTheme="minorHAnsi" w:cstheme="minorBidi"/>
          <w:sz w:val="22"/>
          <w:szCs w:val="22"/>
          <w:lang w:eastAsia="en-GB"/>
        </w:rPr>
        <w:tab/>
      </w:r>
      <w:r>
        <w:t>DS-TT port neighbor discovery configuration for DS-TT ports</w:t>
      </w:r>
      <w:r>
        <w:tab/>
      </w:r>
      <w:r>
        <w:fldChar w:fldCharType="begin" w:fldLock="1"/>
      </w:r>
      <w:r>
        <w:instrText xml:space="preserve"> PAGEREF _Toc92300516 \h </w:instrText>
      </w:r>
      <w:r>
        <w:fldChar w:fldCharType="separate"/>
      </w:r>
      <w:r>
        <w:t>76</w:t>
      </w:r>
      <w:r>
        <w:fldChar w:fldCharType="end"/>
      </w:r>
    </w:p>
    <w:p w14:paraId="2E3C2075" w14:textId="459A4AF0" w:rsidR="00DC5D75" w:rsidRDefault="00DC5D75">
      <w:pPr>
        <w:pStyle w:val="TOC2"/>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Discovered neighbor information for DS-TT ports</w:t>
      </w:r>
      <w:r>
        <w:tab/>
      </w:r>
      <w:r>
        <w:fldChar w:fldCharType="begin" w:fldLock="1"/>
      </w:r>
      <w:r>
        <w:instrText xml:space="preserve"> PAGEREF _Toc92300517 \h </w:instrText>
      </w:r>
      <w:r>
        <w:fldChar w:fldCharType="separate"/>
      </w:r>
      <w:r>
        <w:t>78</w:t>
      </w:r>
      <w:r>
        <w:fldChar w:fldCharType="end"/>
      </w:r>
    </w:p>
    <w:p w14:paraId="53B5EA24" w14:textId="4DDC6EBC" w:rsidR="00DC5D75" w:rsidRDefault="00DC5D75">
      <w:pPr>
        <w:pStyle w:val="TOC2"/>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TSN AF feature support</w:t>
      </w:r>
      <w:r>
        <w:tab/>
      </w:r>
      <w:r>
        <w:fldChar w:fldCharType="begin" w:fldLock="1"/>
      </w:r>
      <w:r>
        <w:instrText xml:space="preserve"> PAGEREF _Toc92300518 \h </w:instrText>
      </w:r>
      <w:r>
        <w:fldChar w:fldCharType="separate"/>
      </w:r>
      <w:r>
        <w:t>79</w:t>
      </w:r>
      <w:r>
        <w:fldChar w:fldCharType="end"/>
      </w:r>
    </w:p>
    <w:p w14:paraId="04E4456B" w14:textId="49D90252" w:rsidR="00DC5D75" w:rsidRDefault="00DC5D75">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TT feature support</w:t>
      </w:r>
      <w:r>
        <w:tab/>
      </w:r>
      <w:r>
        <w:fldChar w:fldCharType="begin" w:fldLock="1"/>
      </w:r>
      <w:r>
        <w:instrText xml:space="preserve"> PAGEREF _Toc92300519 \h </w:instrText>
      </w:r>
      <w:r>
        <w:fldChar w:fldCharType="separate"/>
      </w:r>
      <w:r>
        <w:t>80</w:t>
      </w:r>
      <w:r>
        <w:fldChar w:fldCharType="end"/>
      </w:r>
    </w:p>
    <w:p w14:paraId="4447C149" w14:textId="1848D0AC" w:rsidR="00DC5D75" w:rsidRDefault="00DC5D75">
      <w:pPr>
        <w:pStyle w:val="TOC2"/>
        <w:rPr>
          <w:rFonts w:asciiTheme="minorHAnsi" w:eastAsiaTheme="minorEastAsia" w:hAnsiTheme="minorHAnsi" w:cstheme="minorBidi"/>
          <w:sz w:val="22"/>
          <w:szCs w:val="22"/>
          <w:lang w:eastAsia="en-GB"/>
        </w:rPr>
      </w:pPr>
      <w:r w:rsidRPr="00DC5D75">
        <w:t>9.14</w:t>
      </w:r>
      <w:r w:rsidRPr="00DC5D75">
        <w:rPr>
          <w:rFonts w:asciiTheme="minorHAnsi" w:hAnsiTheme="minorHAnsi" w:cstheme="minorBidi"/>
          <w:sz w:val="22"/>
          <w:szCs w:val="22"/>
          <w:lang w:eastAsia="en-GB"/>
        </w:rPr>
        <w:tab/>
      </w:r>
      <w:r w:rsidRPr="001B249D">
        <w:rPr>
          <w:rFonts w:eastAsia="SimSun"/>
        </w:rPr>
        <w:t>NW-TT port numbers</w:t>
      </w:r>
      <w:r>
        <w:tab/>
      </w:r>
      <w:r>
        <w:fldChar w:fldCharType="begin" w:fldLock="1"/>
      </w:r>
      <w:r>
        <w:instrText xml:space="preserve"> PAGEREF _Toc92300520 \h </w:instrText>
      </w:r>
      <w:r>
        <w:fldChar w:fldCharType="separate"/>
      </w:r>
      <w:r>
        <w:t>80</w:t>
      </w:r>
      <w:r>
        <w:fldChar w:fldCharType="end"/>
      </w:r>
    </w:p>
    <w:p w14:paraId="0FCED5D4" w14:textId="7FCD943F" w:rsidR="00DC5D75" w:rsidRDefault="00DC5D75">
      <w:pPr>
        <w:pStyle w:val="TOC2"/>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PTP instance list</w:t>
      </w:r>
      <w:r>
        <w:tab/>
      </w:r>
      <w:r>
        <w:fldChar w:fldCharType="begin" w:fldLock="1"/>
      </w:r>
      <w:r>
        <w:instrText xml:space="preserve"> PAGEREF _Toc92300521 \h </w:instrText>
      </w:r>
      <w:r>
        <w:fldChar w:fldCharType="separate"/>
      </w:r>
      <w:r>
        <w:t>81</w:t>
      </w:r>
      <w:r>
        <w:fldChar w:fldCharType="end"/>
      </w:r>
    </w:p>
    <w:p w14:paraId="0CEDE45C" w14:textId="70C73DB6" w:rsidR="00DC5D75" w:rsidRDefault="00DC5D75">
      <w:pPr>
        <w:pStyle w:val="TOC2"/>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DS-TT port time synchronization information list</w:t>
      </w:r>
      <w:r>
        <w:tab/>
      </w:r>
      <w:r>
        <w:fldChar w:fldCharType="begin" w:fldLock="1"/>
      </w:r>
      <w:r>
        <w:instrText xml:space="preserve"> PAGEREF _Toc92300522 \h </w:instrText>
      </w:r>
      <w:r>
        <w:fldChar w:fldCharType="separate"/>
      </w:r>
      <w:r>
        <w:t>98</w:t>
      </w:r>
      <w:r>
        <w:fldChar w:fldCharType="end"/>
      </w:r>
    </w:p>
    <w:p w14:paraId="1D5E55B2" w14:textId="32B32AD9" w:rsidR="00DC5D75" w:rsidRDefault="00DC5D75">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port management service</w:t>
      </w:r>
      <w:r>
        <w:tab/>
      </w:r>
      <w:r>
        <w:fldChar w:fldCharType="begin" w:fldLock="1"/>
      </w:r>
      <w:r>
        <w:instrText xml:space="preserve"> PAGEREF _Toc92300523 \h </w:instrText>
      </w:r>
      <w:r>
        <w:fldChar w:fldCharType="separate"/>
      </w:r>
      <w:r>
        <w:t>99</w:t>
      </w:r>
      <w:r>
        <w:fldChar w:fldCharType="end"/>
      </w:r>
    </w:p>
    <w:p w14:paraId="470A50F3" w14:textId="1FCE08F9" w:rsidR="00DC5D75" w:rsidRDefault="00DC5D75" w:rsidP="00DC5D75">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_Toc92300524 \h </w:instrText>
      </w:r>
      <w:r>
        <w:fldChar w:fldCharType="separate"/>
      </w:r>
      <w:r>
        <w:t>101</w:t>
      </w:r>
      <w:r>
        <w:fldChar w:fldCharType="end"/>
      </w:r>
    </w:p>
    <w:p w14:paraId="2C112167" w14:textId="71D05876"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5" w:name="foreword"/>
      <w:bookmarkStart w:id="16" w:name="_Toc33963215"/>
      <w:bookmarkStart w:id="17" w:name="_Toc34393285"/>
      <w:bookmarkStart w:id="18" w:name="_Toc45216089"/>
      <w:bookmarkStart w:id="19" w:name="_Toc51931658"/>
      <w:bookmarkStart w:id="20" w:name="_Toc58235017"/>
      <w:bookmarkStart w:id="21" w:name="_Toc92300402"/>
      <w:bookmarkEnd w:id="15"/>
      <w:r w:rsidRPr="00644C11">
        <w:lastRenderedPageBreak/>
        <w:t>Foreword</w:t>
      </w:r>
      <w:bookmarkEnd w:id="16"/>
      <w:bookmarkEnd w:id="17"/>
      <w:bookmarkEnd w:id="18"/>
      <w:bookmarkEnd w:id="19"/>
      <w:bookmarkEnd w:id="20"/>
      <w:bookmarkEnd w:id="21"/>
    </w:p>
    <w:p w14:paraId="7FFE3D74" w14:textId="77777777" w:rsidR="00080512" w:rsidRPr="00644C11" w:rsidRDefault="00080512">
      <w:r w:rsidRPr="00644C11">
        <w:t xml:space="preserve">This Technical </w:t>
      </w:r>
      <w:bookmarkStart w:id="22" w:name="spectype3"/>
      <w:r w:rsidRPr="00644C11">
        <w:t>Specification</w:t>
      </w:r>
      <w:bookmarkEnd w:id="22"/>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3" w:name="introduction"/>
      <w:bookmarkEnd w:id="23"/>
      <w:r w:rsidRPr="00644C11">
        <w:br w:type="page"/>
      </w:r>
      <w:bookmarkStart w:id="24" w:name="scope"/>
      <w:bookmarkStart w:id="25" w:name="_Toc33963216"/>
      <w:bookmarkStart w:id="26" w:name="_Toc34393286"/>
      <w:bookmarkStart w:id="27" w:name="_Toc45216090"/>
      <w:bookmarkStart w:id="28" w:name="_Toc51931659"/>
      <w:bookmarkStart w:id="29" w:name="_Toc58235018"/>
      <w:bookmarkStart w:id="30" w:name="_Toc92300403"/>
      <w:bookmarkEnd w:id="24"/>
      <w:r w:rsidRPr="00644C11">
        <w:lastRenderedPageBreak/>
        <w:t>1</w:t>
      </w:r>
      <w:r w:rsidRPr="00644C11">
        <w:tab/>
        <w:t>Scope</w:t>
      </w:r>
      <w:bookmarkEnd w:id="25"/>
      <w:bookmarkEnd w:id="26"/>
      <w:bookmarkEnd w:id="27"/>
      <w:bookmarkEnd w:id="28"/>
      <w:bookmarkEnd w:id="29"/>
      <w:bookmarkEnd w:id="30"/>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1" w:name="references"/>
      <w:bookmarkEnd w:id="31"/>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2" w:name="_Toc33963217"/>
      <w:bookmarkStart w:id="33"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4" w:name="_Toc45216091"/>
      <w:bookmarkStart w:id="35" w:name="_Toc51931660"/>
      <w:bookmarkStart w:id="36" w:name="_Toc58235019"/>
      <w:bookmarkStart w:id="37" w:name="_Toc92300404"/>
      <w:r w:rsidRPr="00644C11">
        <w:t>2</w:t>
      </w:r>
      <w:r w:rsidRPr="00644C11">
        <w:tab/>
        <w:t>References</w:t>
      </w:r>
      <w:bookmarkEnd w:id="32"/>
      <w:bookmarkEnd w:id="33"/>
      <w:bookmarkEnd w:id="34"/>
      <w:bookmarkEnd w:id="35"/>
      <w:bookmarkEnd w:id="36"/>
      <w:bookmarkEnd w:id="37"/>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8"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4CDF1943" w:rsidR="00C254E7" w:rsidRPr="00644C11"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3EBD2CEF" w14:textId="77777777" w:rsidR="00080512" w:rsidRPr="00644C11" w:rsidRDefault="00080512">
      <w:pPr>
        <w:pStyle w:val="Heading1"/>
      </w:pPr>
      <w:bookmarkStart w:id="39" w:name="definitions"/>
      <w:bookmarkStart w:id="40" w:name="_Toc33963218"/>
      <w:bookmarkStart w:id="41" w:name="_Toc34393288"/>
      <w:bookmarkStart w:id="42" w:name="_Toc45216092"/>
      <w:bookmarkStart w:id="43" w:name="_Toc51931661"/>
      <w:bookmarkStart w:id="44" w:name="_Toc58235020"/>
      <w:bookmarkStart w:id="45" w:name="_Toc92300405"/>
      <w:bookmarkEnd w:id="38"/>
      <w:bookmarkEnd w:id="39"/>
      <w:r w:rsidRPr="00644C11">
        <w:t>3</w:t>
      </w:r>
      <w:r w:rsidRPr="00644C11">
        <w:tab/>
        <w:t>Definitions</w:t>
      </w:r>
      <w:r w:rsidR="00602AEA" w:rsidRPr="00644C11">
        <w:t xml:space="preserve"> of terms, symbols and abbreviations</w:t>
      </w:r>
      <w:bookmarkEnd w:id="40"/>
      <w:bookmarkEnd w:id="41"/>
      <w:bookmarkEnd w:id="42"/>
      <w:bookmarkEnd w:id="43"/>
      <w:bookmarkEnd w:id="44"/>
      <w:bookmarkEnd w:id="45"/>
    </w:p>
    <w:p w14:paraId="7A71B412" w14:textId="77777777" w:rsidR="00080512" w:rsidRPr="00644C11" w:rsidRDefault="00080512">
      <w:pPr>
        <w:pStyle w:val="Heading2"/>
      </w:pPr>
      <w:bookmarkStart w:id="46" w:name="_Toc33963219"/>
      <w:bookmarkStart w:id="47" w:name="_Toc34393289"/>
      <w:bookmarkStart w:id="48" w:name="_Toc45216093"/>
      <w:bookmarkStart w:id="49" w:name="_Toc51931662"/>
      <w:bookmarkStart w:id="50" w:name="_Toc58235021"/>
      <w:bookmarkStart w:id="51" w:name="_Toc92300406"/>
      <w:r w:rsidRPr="00644C11">
        <w:t>3.1</w:t>
      </w:r>
      <w:r w:rsidRPr="00644C11">
        <w:tab/>
      </w:r>
      <w:r w:rsidR="002B6339" w:rsidRPr="00644C11">
        <w:t>Terms</w:t>
      </w:r>
      <w:bookmarkEnd w:id="46"/>
      <w:bookmarkEnd w:id="47"/>
      <w:bookmarkEnd w:id="48"/>
      <w:bookmarkEnd w:id="49"/>
      <w:bookmarkEnd w:id="50"/>
      <w:bookmarkEnd w:id="51"/>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pPr>
        <w:rPr>
          <w:ins w:id="52" w:author="CR0013" w:date="2022-03-24T23:33:00Z"/>
        </w:rPr>
      </w:pPr>
      <w:ins w:id="53" w:author="CR0013" w:date="2022-03-24T23:33:00Z">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ins>
    </w:p>
    <w:p w14:paraId="46F18098" w14:textId="77777777" w:rsidR="00813CE9" w:rsidRDefault="00813CE9" w:rsidP="00813CE9">
      <w:pPr>
        <w:pStyle w:val="B1"/>
        <w:rPr>
          <w:ins w:id="54" w:author="CR0013" w:date="2022-03-24T23:33:00Z"/>
        </w:rPr>
      </w:pPr>
      <w:ins w:id="55" w:author="CR0013" w:date="2022-03-24T23:33:00Z">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ins>
    </w:p>
    <w:p w14:paraId="39DF1D89" w14:textId="77777777" w:rsidR="00813CE9" w:rsidRDefault="00813CE9" w:rsidP="00813CE9">
      <w:pPr>
        <w:pStyle w:val="B1"/>
        <w:rPr>
          <w:ins w:id="56" w:author="CR0013" w:date="2022-03-24T23:33:00Z"/>
        </w:rPr>
      </w:pPr>
      <w:ins w:id="57" w:author="CR0013" w:date="2022-03-24T23:33:00Z">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ins>
    </w:p>
    <w:p w14:paraId="3F7CF433" w14:textId="77777777" w:rsidR="00813CE9" w:rsidRDefault="00813CE9" w:rsidP="00813CE9">
      <w:pPr>
        <w:pStyle w:val="B1"/>
        <w:rPr>
          <w:ins w:id="58" w:author="CR0013" w:date="2022-03-24T23:33:00Z"/>
        </w:rPr>
      </w:pPr>
      <w:ins w:id="59" w:author="CR0013" w:date="2022-03-24T23:33:00Z">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ins>
    </w:p>
    <w:p w14:paraId="37B123CA" w14:textId="77777777" w:rsidR="00813CE9" w:rsidRDefault="00813CE9" w:rsidP="00813CE9">
      <w:pPr>
        <w:pStyle w:val="B1"/>
        <w:rPr>
          <w:ins w:id="60" w:author="CR0013" w:date="2022-03-24T23:33:00Z"/>
        </w:rPr>
      </w:pPr>
      <w:ins w:id="61" w:author="CR0013" w:date="2022-03-24T23:33:00Z">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ins>
    </w:p>
    <w:p w14:paraId="21B6DF5E" w14:textId="77777777" w:rsidR="00813CE9" w:rsidRDefault="00813CE9" w:rsidP="00813CE9">
      <w:pPr>
        <w:pStyle w:val="B1"/>
        <w:rPr>
          <w:ins w:id="62" w:author="CR0013" w:date="2022-03-24T23:33:00Z"/>
        </w:rPr>
      </w:pPr>
      <w:ins w:id="63" w:author="CR0013" w:date="2022-03-24T23:33:00Z">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ins>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64" w:name="_Toc33963221"/>
      <w:bookmarkStart w:id="65" w:name="_Toc34393291"/>
      <w:bookmarkStart w:id="66" w:name="_Toc45216094"/>
      <w:bookmarkStart w:id="67" w:name="_Toc51931663"/>
      <w:bookmarkStart w:id="68" w:name="_Toc58235022"/>
      <w:bookmarkStart w:id="69" w:name="_Toc92300407"/>
      <w:r w:rsidRPr="00644C11">
        <w:t>3.</w:t>
      </w:r>
      <w:r w:rsidR="00DE2E43" w:rsidRPr="00644C11">
        <w:t>2</w:t>
      </w:r>
      <w:r w:rsidRPr="00644C11">
        <w:tab/>
        <w:t>Abbreviations</w:t>
      </w:r>
      <w:bookmarkEnd w:id="64"/>
      <w:bookmarkEnd w:id="65"/>
      <w:bookmarkEnd w:id="66"/>
      <w:bookmarkEnd w:id="67"/>
      <w:bookmarkEnd w:id="68"/>
      <w:bookmarkEnd w:id="69"/>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77777777" w:rsidR="00CB034C" w:rsidRPr="00644C11" w:rsidRDefault="00CB034C" w:rsidP="00CB034C">
      <w:pPr>
        <w:pStyle w:val="EW"/>
        <w:rPr>
          <w:rFonts w:eastAsia="Malgun Gothic"/>
          <w:lang w:eastAsia="ko-KR"/>
        </w:rPr>
      </w:pPr>
      <w:r w:rsidRPr="00644C11">
        <w:rPr>
          <w:lang w:eastAsia="ko-KR"/>
        </w:rPr>
        <w:t>CNC</w:t>
      </w:r>
      <w:r w:rsidRPr="00644C11">
        <w:rPr>
          <w:lang w:eastAsia="ko-KR"/>
        </w:rPr>
        <w:tab/>
        <w:t>Centralized Network Configuration</w:t>
      </w:r>
    </w:p>
    <w:p w14:paraId="62AF4EF7" w14:textId="6DEBD100" w:rsidR="00E80BE1" w:rsidRPr="00644C11" w:rsidRDefault="001F6A93" w:rsidP="00E80BE1">
      <w:pPr>
        <w:pStyle w:val="EW"/>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70" w:name="clause4"/>
      <w:bookmarkStart w:id="71" w:name="_Toc33963222"/>
      <w:bookmarkStart w:id="72" w:name="_Toc34393292"/>
      <w:bookmarkStart w:id="73" w:name="_Toc45216095"/>
      <w:bookmarkStart w:id="74" w:name="_Toc51931664"/>
      <w:bookmarkStart w:id="75" w:name="_Toc58235023"/>
      <w:bookmarkStart w:id="76" w:name="_Toc92300408"/>
      <w:bookmarkEnd w:id="70"/>
      <w:r w:rsidRPr="00644C11">
        <w:lastRenderedPageBreak/>
        <w:t>4</w:t>
      </w:r>
      <w:r w:rsidRPr="00644C11">
        <w:tab/>
      </w:r>
      <w:r w:rsidR="007009CD" w:rsidRPr="00644C11">
        <w:t>General</w:t>
      </w:r>
      <w:bookmarkEnd w:id="71"/>
      <w:bookmarkEnd w:id="72"/>
      <w:bookmarkEnd w:id="73"/>
      <w:bookmarkEnd w:id="74"/>
      <w:bookmarkEnd w:id="75"/>
      <w:bookmarkEnd w:id="76"/>
    </w:p>
    <w:p w14:paraId="5A32AA22" w14:textId="011374D8" w:rsidR="00D6344C" w:rsidRPr="00644C11" w:rsidRDefault="00D6344C" w:rsidP="00D6344C">
      <w:pPr>
        <w:rPr>
          <w:lang w:eastAsia="ko-KR"/>
        </w:rPr>
      </w:pPr>
      <w:bookmarkStart w:id="77"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78" w:name="_Hlk71807206"/>
      <w:r w:rsidR="004374AC" w:rsidRPr="00644C11">
        <w:rPr>
          <w:lang w:eastAsia="ko-KR"/>
        </w:rPr>
        <w:t>a 5GS can be independently used to enable TSC</w:t>
      </w:r>
      <w:bookmarkEnd w:id="78"/>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5F34B5B1"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 3GPP TS 23.501 [2] table 5.28.3.1-1 and table 5.28.3.1-2.</w:t>
      </w:r>
    </w:p>
    <w:p w14:paraId="2B054AA9" w14:textId="7A6FDD13" w:rsidR="007C62A6" w:rsidRPr="00644C11"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3GPP TS 23.501 [2] table 5.28.3.1-1 and table 5.28.3.1-2.</w:t>
      </w:r>
    </w:p>
    <w:p w14:paraId="75556B23" w14:textId="0C3554D5" w:rsidR="006C2BF7" w:rsidRPr="00644C11" w:rsidRDefault="006C2BF7" w:rsidP="00D36F28">
      <w:pPr>
        <w:pStyle w:val="NO"/>
      </w:pPr>
      <w:bookmarkStart w:id="79" w:name="_Hlk82712957"/>
      <w:r w:rsidRPr="00644C11">
        <w:t>NOTE:</w:t>
      </w:r>
      <w:r w:rsidRPr="00644C11">
        <w:tab/>
        <w:t>What is applicable for a TSN AF in this technical specification can be applied for a TSCTSF unless specified otherwise.</w:t>
      </w:r>
      <w:bookmarkEnd w:id="79"/>
    </w:p>
    <w:p w14:paraId="5FF2B01A" w14:textId="77777777" w:rsidR="00CB628A" w:rsidRPr="00644C11" w:rsidRDefault="00CB628A" w:rsidP="00BE4391">
      <w:pPr>
        <w:pStyle w:val="Heading1"/>
      </w:pPr>
      <w:bookmarkStart w:id="80" w:name="_Toc33963223"/>
      <w:bookmarkStart w:id="81" w:name="_Toc34393293"/>
      <w:bookmarkStart w:id="82" w:name="_Toc45216096"/>
      <w:bookmarkStart w:id="83" w:name="_Toc51931665"/>
      <w:bookmarkStart w:id="84" w:name="_Toc58235024"/>
      <w:bookmarkStart w:id="85" w:name="_Toc92300409"/>
      <w:r w:rsidRPr="00644C11">
        <w:t>5</w:t>
      </w:r>
      <w:r w:rsidRPr="00644C11">
        <w:tab/>
      </w:r>
      <w:r w:rsidR="00637B11" w:rsidRPr="00644C11">
        <w:t>Elementary procedures</w:t>
      </w:r>
      <w:r w:rsidRPr="00644C11">
        <w:t xml:space="preserve"> between TSN AF and DS-TT</w:t>
      </w:r>
      <w:bookmarkEnd w:id="80"/>
      <w:bookmarkEnd w:id="81"/>
      <w:bookmarkEnd w:id="82"/>
      <w:bookmarkEnd w:id="83"/>
      <w:bookmarkEnd w:id="84"/>
      <w:bookmarkEnd w:id="85"/>
    </w:p>
    <w:p w14:paraId="35BF3060" w14:textId="2C947B7E" w:rsidR="005B5AD6" w:rsidRPr="00644C11" w:rsidRDefault="005B5AD6" w:rsidP="005B5AD6">
      <w:pPr>
        <w:pStyle w:val="Heading2"/>
      </w:pPr>
      <w:bookmarkStart w:id="86" w:name="_Toc33963224"/>
      <w:bookmarkStart w:id="87" w:name="_Toc34393294"/>
      <w:bookmarkStart w:id="88" w:name="_Toc45216097"/>
      <w:bookmarkStart w:id="89" w:name="_Toc51931666"/>
      <w:bookmarkStart w:id="90" w:name="_Toc58235025"/>
      <w:bookmarkStart w:id="91" w:name="_Toc92300410"/>
      <w:bookmarkStart w:id="92" w:name="_Toc20233370"/>
      <w:bookmarkEnd w:id="77"/>
      <w:r w:rsidRPr="00644C11">
        <w:t>5.1</w:t>
      </w:r>
      <w:r w:rsidRPr="00644C11">
        <w:tab/>
        <w:t>General</w:t>
      </w:r>
      <w:bookmarkEnd w:id="86"/>
      <w:bookmarkEnd w:id="87"/>
      <w:bookmarkEnd w:id="88"/>
      <w:bookmarkEnd w:id="89"/>
      <w:bookmarkEnd w:id="90"/>
      <w:bookmarkEnd w:id="91"/>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93" w:name="_Toc33963225"/>
      <w:bookmarkStart w:id="94" w:name="_Toc34393295"/>
      <w:bookmarkStart w:id="95" w:name="_Toc45216098"/>
      <w:bookmarkStart w:id="96" w:name="_Toc51931667"/>
      <w:bookmarkStart w:id="97" w:name="_Toc58235026"/>
      <w:bookmarkStart w:id="98" w:name="_Toc92300411"/>
      <w:bookmarkStart w:id="99" w:name="_Toc20233373"/>
      <w:bookmarkEnd w:id="92"/>
      <w:r w:rsidRPr="00644C11">
        <w:t>5.2</w:t>
      </w:r>
      <w:r w:rsidRPr="00644C11">
        <w:tab/>
        <w:t>Procedures</w:t>
      </w:r>
      <w:bookmarkEnd w:id="93"/>
      <w:bookmarkEnd w:id="94"/>
      <w:bookmarkEnd w:id="95"/>
      <w:bookmarkEnd w:id="96"/>
      <w:bookmarkEnd w:id="97"/>
      <w:bookmarkEnd w:id="98"/>
    </w:p>
    <w:p w14:paraId="2C651E0A" w14:textId="6C077446" w:rsidR="005B5AD6" w:rsidRPr="00644C11" w:rsidRDefault="005B5AD6" w:rsidP="005B5AD6">
      <w:pPr>
        <w:pStyle w:val="Heading3"/>
      </w:pPr>
      <w:bookmarkStart w:id="100" w:name="_Toc33963226"/>
      <w:bookmarkStart w:id="101" w:name="_Toc34393296"/>
      <w:bookmarkStart w:id="102" w:name="_Toc45216099"/>
      <w:bookmarkStart w:id="103" w:name="_Toc51931668"/>
      <w:bookmarkStart w:id="104" w:name="_Toc58235027"/>
      <w:bookmarkStart w:id="105" w:name="_Toc92300412"/>
      <w:r w:rsidRPr="00644C11">
        <w:t>5.2.1</w:t>
      </w:r>
      <w:r w:rsidRPr="00644C11">
        <w:tab/>
        <w:t>Network-requested port management procedure</w:t>
      </w:r>
      <w:bookmarkEnd w:id="100"/>
      <w:bookmarkEnd w:id="101"/>
      <w:bookmarkEnd w:id="102"/>
      <w:bookmarkEnd w:id="103"/>
      <w:bookmarkEnd w:id="104"/>
      <w:bookmarkEnd w:id="105"/>
    </w:p>
    <w:p w14:paraId="3E3E39ED" w14:textId="696162E8" w:rsidR="005B5AD6" w:rsidRPr="00644C11" w:rsidRDefault="005B5AD6" w:rsidP="005B5AD6">
      <w:pPr>
        <w:pStyle w:val="Heading4"/>
      </w:pPr>
      <w:bookmarkStart w:id="106" w:name="_Toc33963227"/>
      <w:bookmarkStart w:id="107" w:name="_Toc34393297"/>
      <w:bookmarkStart w:id="108" w:name="_Toc45216100"/>
      <w:bookmarkStart w:id="109" w:name="_Toc51931669"/>
      <w:bookmarkStart w:id="110" w:name="_Toc58235028"/>
      <w:bookmarkStart w:id="111" w:name="_Toc92300413"/>
      <w:r w:rsidRPr="00644C11">
        <w:t>5.2.1.1</w:t>
      </w:r>
      <w:r w:rsidRPr="00644C11">
        <w:tab/>
        <w:t>General</w:t>
      </w:r>
      <w:bookmarkEnd w:id="106"/>
      <w:bookmarkEnd w:id="107"/>
      <w:bookmarkEnd w:id="108"/>
      <w:bookmarkEnd w:id="109"/>
      <w:bookmarkEnd w:id="110"/>
      <w:bookmarkEnd w:id="111"/>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lastRenderedPageBreak/>
        <w:t>c)</w:t>
      </w:r>
      <w:r w:rsidRPr="00644C11">
        <w:tab/>
        <w:t>set the values of port management parameters at the DS-TT port;</w:t>
      </w:r>
    </w:p>
    <w:p w14:paraId="33AEE7A9" w14:textId="77777777" w:rsidR="00813CE9" w:rsidRPr="00D25151" w:rsidRDefault="00813CE9" w:rsidP="00813CE9">
      <w:pPr>
        <w:pStyle w:val="B1"/>
      </w:pPr>
      <w:bookmarkStart w:id="112" w:name="_Toc33963228"/>
      <w:bookmarkStart w:id="113" w:name="_Toc34393298"/>
      <w:bookmarkStart w:id="114" w:name="_Toc45216101"/>
      <w:bookmarkStart w:id="115" w:name="_Toc51931670"/>
      <w:bookmarkStart w:id="116" w:name="_Toc58235029"/>
      <w:bookmarkStart w:id="117" w:name="_Toc92300414"/>
      <w:bookmarkStart w:id="118" w:name="_Toc20233374"/>
      <w:bookmarkStart w:id="119" w:name="_Hlk23686437"/>
      <w:bookmarkEnd w:id="99"/>
      <w:r w:rsidRPr="00D25151">
        <w:t>d)</w:t>
      </w:r>
      <w:r w:rsidRPr="00D25151">
        <w:tab/>
        <w:t>subscribe to be notified by the DS-TT if the values of certain port management parameters change at the DS-TT port;</w:t>
      </w:r>
      <w:del w:id="120" w:author="CR0013" w:date="2022-03-24T23:33:00Z">
        <w:r w:rsidRPr="00D25151" w:rsidDel="00016363">
          <w:delText xml:space="preserve"> or</w:delText>
        </w:r>
      </w:del>
    </w:p>
    <w:p w14:paraId="57FA0FD7" w14:textId="77777777" w:rsidR="00813CE9" w:rsidRDefault="00813CE9" w:rsidP="00813CE9">
      <w:pPr>
        <w:pStyle w:val="B1"/>
        <w:rPr>
          <w:ins w:id="121" w:author="CR0013" w:date="2022-03-24T23:33:00Z"/>
        </w:rPr>
      </w:pPr>
      <w:r w:rsidRPr="00D25151">
        <w:t>e)</w:t>
      </w:r>
      <w:r w:rsidRPr="00D25151">
        <w:tab/>
        <w:t>unsubscribe to be notified by the DS-TT for one or more port management parameters</w:t>
      </w:r>
      <w:del w:id="122" w:author="CR0013" w:date="2022-03-24T23:33:00Z">
        <w:r w:rsidRPr="00D25151" w:rsidDel="00016363">
          <w:delText>.</w:delText>
        </w:r>
      </w:del>
      <w:ins w:id="123" w:author="CR0013" w:date="2022-03-24T23:33:00Z">
        <w:r>
          <w:t>; or</w:t>
        </w:r>
      </w:ins>
    </w:p>
    <w:p w14:paraId="2F3E95F4" w14:textId="77777777" w:rsidR="00813CE9" w:rsidRPr="00D25151" w:rsidRDefault="00813CE9" w:rsidP="00813CE9">
      <w:pPr>
        <w:pStyle w:val="B1"/>
        <w:rPr>
          <w:ins w:id="124" w:author="CR0013" w:date="2022-03-24T23:33:00Z"/>
        </w:rPr>
      </w:pPr>
      <w:ins w:id="125" w:author="CR0013" w:date="2022-03-24T23:33:00Z">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ins>
    </w:p>
    <w:p w14:paraId="77491B0D" w14:textId="799D8010" w:rsidR="005B5AD6" w:rsidRPr="00644C11" w:rsidRDefault="005B5AD6" w:rsidP="005B5AD6">
      <w:pPr>
        <w:pStyle w:val="Heading4"/>
      </w:pPr>
      <w:r w:rsidRPr="00644C11">
        <w:t>5.2.1.2</w:t>
      </w:r>
      <w:r w:rsidRPr="00644C11">
        <w:tab/>
        <w:t>Network-requested port management procedure initiation</w:t>
      </w:r>
      <w:bookmarkEnd w:id="112"/>
      <w:bookmarkEnd w:id="113"/>
      <w:bookmarkEnd w:id="114"/>
      <w:bookmarkEnd w:id="115"/>
      <w:bookmarkEnd w:id="116"/>
      <w:bookmarkEnd w:id="117"/>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ins w:id="126" w:author="CR0013" w:date="2022-03-24T23:33:00Z">
        <w:r>
          <w:t xml:space="preserve">, </w:t>
        </w:r>
        <w:r w:rsidRPr="00774151">
          <w:t>the port management parameter</w:t>
        </w:r>
        <w:r>
          <w:t>-entry</w:t>
        </w:r>
        <w:r w:rsidRPr="00774151">
          <w:t xml:space="preserve"> to be deleted</w:t>
        </w:r>
      </w:ins>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5pt;height:103.55pt" o:ole="">
            <v:imagedata r:id="rId14" o:title="" croptop="9094f" cropbottom="13170f" cropright="14105f"/>
          </v:shape>
          <o:OLEObject Type="Embed" ProgID="Visio.Drawing.11" ShapeID="_x0000_i1025" DrawAspect="Content" ObjectID="_1709670727" r:id="rId15"/>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27" w:name="_Toc33963229"/>
      <w:bookmarkStart w:id="128" w:name="_Toc34393299"/>
      <w:bookmarkStart w:id="129" w:name="_Toc45216102"/>
      <w:bookmarkStart w:id="130" w:name="_Toc51931671"/>
      <w:bookmarkStart w:id="131" w:name="_Toc58235030"/>
      <w:bookmarkStart w:id="132" w:name="_Toc92300415"/>
      <w:bookmarkStart w:id="133" w:name="_Toc20233375"/>
      <w:bookmarkEnd w:id="118"/>
      <w:bookmarkEnd w:id="119"/>
      <w:r w:rsidRPr="00644C11">
        <w:t>5</w:t>
      </w:r>
      <w:r w:rsidR="005B5AD6" w:rsidRPr="00644C11">
        <w:t>.2.1.3</w:t>
      </w:r>
      <w:r w:rsidR="005B5AD6" w:rsidRPr="00644C11">
        <w:tab/>
        <w:t>Network-requested port management procedure completion</w:t>
      </w:r>
      <w:bookmarkEnd w:id="127"/>
      <w:bookmarkEnd w:id="128"/>
      <w:bookmarkEnd w:id="129"/>
      <w:bookmarkEnd w:id="130"/>
      <w:bookmarkEnd w:id="131"/>
      <w:bookmarkEnd w:id="132"/>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lastRenderedPageBreak/>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77777777" w:rsidR="00813CE9" w:rsidRPr="00D25151" w:rsidRDefault="00813CE9" w:rsidP="00813CE9">
      <w:pPr>
        <w:pStyle w:val="B1"/>
      </w:pPr>
      <w:bookmarkStart w:id="134" w:name="_Toc33963230"/>
      <w:bookmarkStart w:id="135" w:name="_Toc34393300"/>
      <w:bookmarkStart w:id="136" w:name="_Toc45216103"/>
      <w:bookmarkStart w:id="137" w:name="_Toc51931672"/>
      <w:bookmarkStart w:id="138" w:name="_Toc58235031"/>
      <w:bookmarkStart w:id="139" w:name="_Toc92300416"/>
      <w:bookmarkStart w:id="140" w:name="_Toc20233376"/>
      <w:bookmarkStart w:id="141" w:name="_Hlk23686954"/>
      <w:bookmarkEnd w:id="133"/>
      <w:r w:rsidRPr="00D25151">
        <w:t>g)</w:t>
      </w:r>
      <w:r w:rsidRPr="00D25151">
        <w:tab/>
        <w:t>if the operation code is "unsubscribe for parameter", delete the stored request from the TSN AF to be notified of changes in the value of the corresponding parameter, if any;</w:t>
      </w:r>
      <w:del w:id="142" w:author="CR0013" w:date="2022-03-24T23:33:00Z">
        <w:r w:rsidRPr="00D25151" w:rsidDel="00016363">
          <w:delText xml:space="preserve"> and</w:delText>
        </w:r>
      </w:del>
    </w:p>
    <w:bookmarkEnd w:id="141"/>
    <w:p w14:paraId="71C9E262" w14:textId="77777777"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del w:id="143" w:author="CR0013" w:date="2022-03-24T23:33:00Z">
        <w:r w:rsidRPr="00D25151" w:rsidDel="00016363">
          <w:delText xml:space="preserve"> and</w:delText>
        </w:r>
      </w:del>
    </w:p>
    <w:p w14:paraId="68FEC827"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rPr>
          <w:ins w:id="144" w:author="CR0013" w:date="2022-03-24T23:33:00Z"/>
        </w:rPr>
      </w:pPr>
      <w:ins w:id="145" w:author="CR0013" w:date="2022-03-24T23:33:00Z">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ins>
    </w:p>
    <w:p w14:paraId="7D85DBE3" w14:textId="77777777" w:rsidR="00813CE9" w:rsidRPr="00D25151" w:rsidRDefault="00813CE9" w:rsidP="00813CE9">
      <w:pPr>
        <w:pStyle w:val="B2"/>
        <w:rPr>
          <w:ins w:id="146" w:author="CR0013" w:date="2022-03-24T23:33:00Z"/>
        </w:rPr>
      </w:pPr>
      <w:ins w:id="147" w:author="CR0013" w:date="2022-03-24T23:33:00Z">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ins>
    </w:p>
    <w:p w14:paraId="1351A20E" w14:textId="77777777" w:rsidR="00813CE9" w:rsidRPr="00D25151" w:rsidRDefault="00813CE9" w:rsidP="00813CE9">
      <w:pPr>
        <w:pStyle w:val="B2"/>
        <w:rPr>
          <w:ins w:id="148" w:author="CR0013" w:date="2022-03-24T23:33:00Z"/>
        </w:rPr>
      </w:pPr>
      <w:ins w:id="149" w:author="CR0013" w:date="2022-03-24T23:33:00Z">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ins>
    </w:p>
    <w:p w14:paraId="3DC2C00A" w14:textId="77777777" w:rsidR="00813CE9" w:rsidRPr="00D25151" w:rsidRDefault="00813CE9" w:rsidP="00813CE9">
      <w:pPr>
        <w:pStyle w:val="B1"/>
      </w:pPr>
      <w:del w:id="150" w:author="CR0013" w:date="2022-03-24T23:33:00Z">
        <w:r w:rsidRPr="00D25151" w:rsidDel="00016363">
          <w:delText>i</w:delText>
        </w:r>
      </w:del>
      <w:ins w:id="151" w:author="CR0013" w:date="2022-03-24T23:33:00Z">
        <w:r>
          <w:t>j</w:t>
        </w:r>
      </w:ins>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r w:rsidRPr="00644C11">
        <w:t>5</w:t>
      </w:r>
      <w:r w:rsidR="005B5AD6" w:rsidRPr="00644C11">
        <w:t>.2.1.4</w:t>
      </w:r>
      <w:r w:rsidR="005B5AD6" w:rsidRPr="00644C11">
        <w:tab/>
        <w:t>Abnormal cases on the network side</w:t>
      </w:r>
      <w:bookmarkEnd w:id="134"/>
      <w:bookmarkEnd w:id="135"/>
      <w:bookmarkEnd w:id="136"/>
      <w:bookmarkEnd w:id="137"/>
      <w:bookmarkEnd w:id="138"/>
      <w:bookmarkEnd w:id="139"/>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52" w:name="_Toc33963231"/>
      <w:bookmarkStart w:id="153" w:name="_Toc34393301"/>
      <w:bookmarkStart w:id="154" w:name="_Toc45216104"/>
      <w:bookmarkStart w:id="155" w:name="_Toc51931673"/>
      <w:bookmarkStart w:id="156" w:name="_Toc58235032"/>
      <w:bookmarkStart w:id="157" w:name="_Toc92300417"/>
      <w:bookmarkStart w:id="158" w:name="_Toc20233377"/>
      <w:bookmarkEnd w:id="140"/>
      <w:r w:rsidRPr="00644C11">
        <w:t>5</w:t>
      </w:r>
      <w:r w:rsidR="005B5AD6" w:rsidRPr="00644C11">
        <w:t>.2.1.5</w:t>
      </w:r>
      <w:r w:rsidR="005B5AD6" w:rsidRPr="00644C11">
        <w:tab/>
        <w:t>Abnormal cases in the DS-TT</w:t>
      </w:r>
      <w:bookmarkEnd w:id="152"/>
      <w:bookmarkEnd w:id="153"/>
      <w:bookmarkEnd w:id="154"/>
      <w:bookmarkEnd w:id="155"/>
      <w:bookmarkEnd w:id="156"/>
      <w:bookmarkEnd w:id="157"/>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lastRenderedPageBreak/>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59" w:name="_Toc33963232"/>
      <w:bookmarkStart w:id="160" w:name="_Toc34393302"/>
      <w:bookmarkStart w:id="161" w:name="_Toc45216105"/>
      <w:bookmarkStart w:id="162" w:name="_Toc51931674"/>
      <w:bookmarkStart w:id="163" w:name="_Toc58235033"/>
      <w:bookmarkStart w:id="164" w:name="_Toc92300418"/>
      <w:bookmarkStart w:id="165" w:name="_Toc20233379"/>
      <w:bookmarkEnd w:id="158"/>
      <w:r w:rsidRPr="00644C11">
        <w:t>5</w:t>
      </w:r>
      <w:r w:rsidR="005B5AD6" w:rsidRPr="00644C11">
        <w:t>.2.2</w:t>
      </w:r>
      <w:r w:rsidR="005B5AD6" w:rsidRPr="00644C11">
        <w:tab/>
        <w:t>DS-TT-initiated port management procedure</w:t>
      </w:r>
      <w:bookmarkEnd w:id="159"/>
      <w:bookmarkEnd w:id="160"/>
      <w:bookmarkEnd w:id="161"/>
      <w:bookmarkEnd w:id="162"/>
      <w:bookmarkEnd w:id="163"/>
      <w:bookmarkEnd w:id="164"/>
    </w:p>
    <w:p w14:paraId="2D72F1DB" w14:textId="71ACCED7" w:rsidR="005B5AD6" w:rsidRPr="00644C11" w:rsidRDefault="00197FA1" w:rsidP="005B5AD6">
      <w:pPr>
        <w:pStyle w:val="Heading4"/>
      </w:pPr>
      <w:bookmarkStart w:id="166" w:name="_Toc33963233"/>
      <w:bookmarkStart w:id="167" w:name="_Toc34393303"/>
      <w:bookmarkStart w:id="168" w:name="_Toc45216106"/>
      <w:bookmarkStart w:id="169" w:name="_Toc51931675"/>
      <w:bookmarkStart w:id="170" w:name="_Toc58235034"/>
      <w:bookmarkStart w:id="171" w:name="_Toc92300419"/>
      <w:r w:rsidRPr="00644C11">
        <w:t>5</w:t>
      </w:r>
      <w:r w:rsidR="005B5AD6" w:rsidRPr="00644C11">
        <w:t>.2.2.1</w:t>
      </w:r>
      <w:r w:rsidR="005B5AD6" w:rsidRPr="00644C11">
        <w:tab/>
        <w:t>General</w:t>
      </w:r>
      <w:bookmarkEnd w:id="166"/>
      <w:bookmarkEnd w:id="167"/>
      <w:bookmarkEnd w:id="168"/>
      <w:bookmarkEnd w:id="169"/>
      <w:bookmarkEnd w:id="170"/>
      <w:bookmarkEnd w:id="171"/>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72" w:name="_Toc33963234"/>
      <w:bookmarkStart w:id="173" w:name="_Toc34393304"/>
      <w:bookmarkStart w:id="174" w:name="_Toc45216107"/>
      <w:bookmarkStart w:id="175" w:name="_Toc51931676"/>
      <w:bookmarkStart w:id="176" w:name="_Toc58235035"/>
      <w:bookmarkStart w:id="177" w:name="_Toc92300420"/>
      <w:bookmarkStart w:id="178" w:name="_Toc20233380"/>
      <w:bookmarkEnd w:id="165"/>
      <w:r w:rsidRPr="00644C11">
        <w:t>5</w:t>
      </w:r>
      <w:r w:rsidR="005B5AD6" w:rsidRPr="00644C11">
        <w:t>.2.2.2</w:t>
      </w:r>
      <w:r w:rsidR="005B5AD6" w:rsidRPr="00644C11">
        <w:tab/>
        <w:t>DS-TT-initiated port management procedure initiation</w:t>
      </w:r>
      <w:bookmarkEnd w:id="172"/>
      <w:bookmarkEnd w:id="173"/>
      <w:bookmarkEnd w:id="174"/>
      <w:bookmarkEnd w:id="175"/>
      <w:bookmarkEnd w:id="176"/>
      <w:bookmarkEnd w:id="177"/>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6" type="#_x0000_t75" style="width:287.45pt;height:131.8pt" o:ole="">
            <v:imagedata r:id="rId16" o:title="" croptop="5137f" cropbottom="33157f" cropright="24961f"/>
          </v:shape>
          <o:OLEObject Type="Embed" ProgID="Visio.Drawing.11" ShapeID="_x0000_i1026" DrawAspect="Content" ObjectID="_1709670728" r:id="rId17"/>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79" w:name="_Toc33963235"/>
      <w:bookmarkStart w:id="180" w:name="_Toc34393305"/>
      <w:bookmarkStart w:id="181" w:name="_Toc45216108"/>
      <w:bookmarkStart w:id="182" w:name="_Toc51931677"/>
      <w:bookmarkStart w:id="183" w:name="_Toc58235036"/>
      <w:bookmarkStart w:id="184" w:name="_Toc92300421"/>
      <w:bookmarkStart w:id="185" w:name="_Toc20233381"/>
      <w:bookmarkEnd w:id="178"/>
      <w:r w:rsidRPr="00644C11">
        <w:t>5</w:t>
      </w:r>
      <w:r w:rsidR="005B5AD6" w:rsidRPr="00644C11">
        <w:t>.2.2.3</w:t>
      </w:r>
      <w:r w:rsidR="005B5AD6" w:rsidRPr="00644C11">
        <w:tab/>
        <w:t>DS-TT-initiated port management procedure accepted by the TSN AF</w:t>
      </w:r>
      <w:bookmarkEnd w:id="179"/>
      <w:bookmarkEnd w:id="180"/>
      <w:bookmarkEnd w:id="181"/>
      <w:bookmarkEnd w:id="182"/>
      <w:bookmarkEnd w:id="183"/>
      <w:bookmarkEnd w:id="184"/>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86" w:name="_Toc33963236"/>
      <w:bookmarkStart w:id="187" w:name="_Toc34393306"/>
      <w:bookmarkStart w:id="188" w:name="_Toc45216109"/>
      <w:bookmarkStart w:id="189" w:name="_Toc51931678"/>
      <w:bookmarkStart w:id="190" w:name="_Toc58235037"/>
      <w:bookmarkStart w:id="191" w:name="_Toc92300422"/>
      <w:bookmarkStart w:id="192" w:name="_Toc20233382"/>
      <w:bookmarkEnd w:id="185"/>
      <w:r w:rsidRPr="00644C11">
        <w:t>5</w:t>
      </w:r>
      <w:r w:rsidR="005B5AD6" w:rsidRPr="00644C11">
        <w:t>.2.2.4</w:t>
      </w:r>
      <w:r w:rsidR="005B5AD6" w:rsidRPr="00644C11">
        <w:tab/>
        <w:t>DS-TT-initiated port management procedure completion</w:t>
      </w:r>
      <w:bookmarkEnd w:id="186"/>
      <w:bookmarkEnd w:id="187"/>
      <w:bookmarkEnd w:id="188"/>
      <w:bookmarkEnd w:id="189"/>
      <w:bookmarkEnd w:id="190"/>
      <w:bookmarkEnd w:id="191"/>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93" w:name="_Toc33963237"/>
      <w:bookmarkStart w:id="194" w:name="_Toc34393307"/>
      <w:bookmarkStart w:id="195" w:name="_Toc45216110"/>
      <w:bookmarkStart w:id="196" w:name="_Toc51931679"/>
      <w:bookmarkStart w:id="197" w:name="_Toc58235038"/>
      <w:bookmarkStart w:id="198" w:name="_Toc92300423"/>
      <w:bookmarkStart w:id="199" w:name="_Toc20233383"/>
      <w:bookmarkEnd w:id="192"/>
      <w:r w:rsidRPr="00644C11">
        <w:lastRenderedPageBreak/>
        <w:t>5</w:t>
      </w:r>
      <w:r w:rsidR="005B5AD6" w:rsidRPr="00644C11">
        <w:t>.2.2.</w:t>
      </w:r>
      <w:r w:rsidRPr="00644C11">
        <w:t>5</w:t>
      </w:r>
      <w:r w:rsidR="005B5AD6" w:rsidRPr="00644C11">
        <w:tab/>
        <w:t>Abnormal cases on the network side</w:t>
      </w:r>
      <w:bookmarkEnd w:id="193"/>
      <w:bookmarkEnd w:id="194"/>
      <w:bookmarkEnd w:id="195"/>
      <w:bookmarkEnd w:id="196"/>
      <w:bookmarkEnd w:id="197"/>
      <w:bookmarkEnd w:id="198"/>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200" w:name="_Toc33963238"/>
      <w:bookmarkStart w:id="201" w:name="_Toc34393308"/>
      <w:bookmarkStart w:id="202" w:name="_Toc45216111"/>
      <w:bookmarkStart w:id="203" w:name="_Toc51931680"/>
      <w:bookmarkStart w:id="204" w:name="_Toc58235039"/>
      <w:bookmarkStart w:id="205" w:name="_Toc92300424"/>
      <w:bookmarkStart w:id="206" w:name="_Toc20233384"/>
      <w:bookmarkEnd w:id="199"/>
      <w:r w:rsidRPr="00644C11">
        <w:t>5</w:t>
      </w:r>
      <w:r w:rsidR="005B5AD6" w:rsidRPr="00644C11">
        <w:t>.2.2.</w:t>
      </w:r>
      <w:r w:rsidRPr="00644C11">
        <w:t>6</w:t>
      </w:r>
      <w:r w:rsidR="005B5AD6" w:rsidRPr="00644C11">
        <w:tab/>
        <w:t>Abnormal cases in the DS-TT</w:t>
      </w:r>
      <w:bookmarkEnd w:id="200"/>
      <w:bookmarkEnd w:id="201"/>
      <w:bookmarkEnd w:id="202"/>
      <w:bookmarkEnd w:id="203"/>
      <w:bookmarkEnd w:id="204"/>
      <w:bookmarkEnd w:id="205"/>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207" w:name="_Toc33963239"/>
      <w:bookmarkStart w:id="208" w:name="_Toc34393309"/>
      <w:bookmarkStart w:id="209" w:name="_Toc45216112"/>
      <w:bookmarkStart w:id="210" w:name="_Toc51931681"/>
      <w:bookmarkStart w:id="211" w:name="_Toc58235040"/>
      <w:bookmarkStart w:id="212" w:name="_Toc92300425"/>
      <w:r w:rsidRPr="00644C11">
        <w:t>5.2.</w:t>
      </w:r>
      <w:r w:rsidR="00104F8D" w:rsidRPr="00644C11">
        <w:t>3</w:t>
      </w:r>
      <w:r w:rsidRPr="00644C11">
        <w:tab/>
        <w:t>DS-TT-initiated port management capability procedure</w:t>
      </w:r>
      <w:bookmarkEnd w:id="207"/>
      <w:bookmarkEnd w:id="208"/>
      <w:bookmarkEnd w:id="209"/>
      <w:bookmarkEnd w:id="210"/>
      <w:bookmarkEnd w:id="211"/>
      <w:bookmarkEnd w:id="212"/>
    </w:p>
    <w:p w14:paraId="6D06A673" w14:textId="58F5848D" w:rsidR="00135ACA" w:rsidRPr="00644C11" w:rsidRDefault="00135ACA" w:rsidP="00135ACA">
      <w:pPr>
        <w:pStyle w:val="Heading4"/>
      </w:pPr>
      <w:bookmarkStart w:id="213" w:name="_Toc33963240"/>
      <w:bookmarkStart w:id="214" w:name="_Toc34393310"/>
      <w:bookmarkStart w:id="215" w:name="_Toc45216113"/>
      <w:bookmarkStart w:id="216" w:name="_Toc51931682"/>
      <w:bookmarkStart w:id="217" w:name="_Toc58235041"/>
      <w:bookmarkStart w:id="218" w:name="_Toc92300426"/>
      <w:r w:rsidRPr="00644C11">
        <w:t>5.2.</w:t>
      </w:r>
      <w:r w:rsidR="00104F8D" w:rsidRPr="00644C11">
        <w:t>3</w:t>
      </w:r>
      <w:r w:rsidRPr="00644C11">
        <w:t>.1</w:t>
      </w:r>
      <w:r w:rsidRPr="00644C11">
        <w:tab/>
        <w:t>General</w:t>
      </w:r>
      <w:bookmarkEnd w:id="213"/>
      <w:bookmarkEnd w:id="214"/>
      <w:bookmarkEnd w:id="215"/>
      <w:bookmarkEnd w:id="216"/>
      <w:bookmarkEnd w:id="217"/>
      <w:bookmarkEnd w:id="218"/>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219" w:name="_Toc33963241"/>
      <w:bookmarkStart w:id="220" w:name="_Toc34393311"/>
      <w:bookmarkStart w:id="221" w:name="_Toc45216114"/>
      <w:bookmarkStart w:id="222" w:name="_Toc51931683"/>
      <w:bookmarkStart w:id="223" w:name="_Toc58235042"/>
      <w:bookmarkStart w:id="224" w:name="_Toc92300427"/>
      <w:r w:rsidRPr="00644C11">
        <w:t>5.2.</w:t>
      </w:r>
      <w:r w:rsidR="00104F8D" w:rsidRPr="00644C11">
        <w:t>3</w:t>
      </w:r>
      <w:r w:rsidRPr="00644C11">
        <w:t>.2</w:t>
      </w:r>
      <w:r w:rsidRPr="00644C11">
        <w:tab/>
        <w:t>DS-TT-initiated port management capability procedure</w:t>
      </w:r>
      <w:bookmarkEnd w:id="219"/>
      <w:bookmarkEnd w:id="220"/>
      <w:bookmarkEnd w:id="221"/>
      <w:bookmarkEnd w:id="222"/>
      <w:bookmarkEnd w:id="223"/>
      <w:bookmarkEnd w:id="224"/>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7" type="#_x0000_t75" style="width:336.2pt;height:89.7pt" o:ole="">
            <v:imagedata r:id="rId18" o:title=""/>
          </v:shape>
          <o:OLEObject Type="Embed" ProgID="Visio.Drawing.11" ShapeID="_x0000_i1027" DrawAspect="Content" ObjectID="_1709670729" r:id="rId19"/>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225" w:name="_Toc33963242"/>
      <w:bookmarkStart w:id="226" w:name="_Toc34393312"/>
      <w:bookmarkStart w:id="227" w:name="_Toc45216115"/>
      <w:bookmarkStart w:id="228" w:name="_Toc51931684"/>
      <w:bookmarkStart w:id="229" w:name="_Toc58235043"/>
      <w:bookmarkStart w:id="230" w:name="_Toc92300428"/>
      <w:r w:rsidRPr="00644C11">
        <w:lastRenderedPageBreak/>
        <w:t>6</w:t>
      </w:r>
      <w:r w:rsidRPr="00644C11">
        <w:tab/>
      </w:r>
      <w:r w:rsidR="00637B11" w:rsidRPr="00644C11">
        <w:t>Elementary procedures</w:t>
      </w:r>
      <w:r w:rsidRPr="00644C11">
        <w:t xml:space="preserve"> between TSN AF and NW-TT</w:t>
      </w:r>
      <w:bookmarkEnd w:id="225"/>
      <w:bookmarkEnd w:id="226"/>
      <w:bookmarkEnd w:id="227"/>
      <w:bookmarkEnd w:id="228"/>
      <w:bookmarkEnd w:id="229"/>
      <w:bookmarkEnd w:id="230"/>
    </w:p>
    <w:p w14:paraId="0FE5C8C0" w14:textId="77777777" w:rsidR="00D6344C" w:rsidRPr="00644C11" w:rsidRDefault="00D6344C" w:rsidP="00D6344C">
      <w:pPr>
        <w:pStyle w:val="Heading2"/>
      </w:pPr>
      <w:bookmarkStart w:id="231" w:name="_Toc22917671"/>
      <w:bookmarkStart w:id="232" w:name="_Toc33963243"/>
      <w:bookmarkStart w:id="233" w:name="_Toc34393313"/>
      <w:bookmarkStart w:id="234" w:name="_Toc45216116"/>
      <w:bookmarkStart w:id="235" w:name="_Toc51931685"/>
      <w:bookmarkStart w:id="236" w:name="_Toc58235044"/>
      <w:bookmarkStart w:id="237" w:name="_Toc92300429"/>
      <w:r w:rsidRPr="00644C11">
        <w:t>6.1</w:t>
      </w:r>
      <w:r w:rsidRPr="00644C11">
        <w:tab/>
        <w:t>General</w:t>
      </w:r>
      <w:bookmarkEnd w:id="231"/>
      <w:bookmarkEnd w:id="232"/>
      <w:bookmarkEnd w:id="233"/>
      <w:bookmarkEnd w:id="234"/>
      <w:bookmarkEnd w:id="235"/>
      <w:bookmarkEnd w:id="236"/>
      <w:bookmarkEnd w:id="237"/>
    </w:p>
    <w:p w14:paraId="08A1182C" w14:textId="530A77AC" w:rsidR="006F5957" w:rsidRPr="00644C11" w:rsidRDefault="006F5957" w:rsidP="006F5957">
      <w:pPr>
        <w:rPr>
          <w:lang w:eastAsia="ko-KR"/>
        </w:rPr>
      </w:pPr>
      <w:bookmarkStart w:id="238" w:name="_Toc22917672"/>
      <w:bookmarkStart w:id="239" w:name="_Toc33963244"/>
      <w:bookmarkStart w:id="240"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41" w:name="_Toc45216117"/>
      <w:bookmarkStart w:id="242" w:name="_Toc51931686"/>
      <w:bookmarkStart w:id="243" w:name="_Toc58235045"/>
      <w:bookmarkStart w:id="244" w:name="_Toc92300430"/>
      <w:r w:rsidRPr="00644C11">
        <w:t>6.2</w:t>
      </w:r>
      <w:r w:rsidRPr="00644C11">
        <w:tab/>
        <w:t>Procedures for port management service</w:t>
      </w:r>
      <w:bookmarkEnd w:id="238"/>
      <w:bookmarkEnd w:id="239"/>
      <w:bookmarkEnd w:id="240"/>
      <w:bookmarkEnd w:id="241"/>
      <w:bookmarkEnd w:id="242"/>
      <w:bookmarkEnd w:id="243"/>
      <w:bookmarkEnd w:id="244"/>
    </w:p>
    <w:p w14:paraId="0D9C21C2" w14:textId="716A069D" w:rsidR="00D6344C" w:rsidRPr="00644C11" w:rsidRDefault="00D6344C" w:rsidP="00D6344C">
      <w:pPr>
        <w:pStyle w:val="Heading3"/>
      </w:pPr>
      <w:bookmarkStart w:id="245" w:name="_Toc20233371"/>
      <w:bookmarkStart w:id="246" w:name="_Toc22917673"/>
      <w:bookmarkStart w:id="247" w:name="_Toc33963245"/>
      <w:bookmarkStart w:id="248" w:name="_Toc34393315"/>
      <w:bookmarkStart w:id="249" w:name="_Toc45216118"/>
      <w:bookmarkStart w:id="250" w:name="_Toc51931687"/>
      <w:bookmarkStart w:id="251" w:name="_Toc58235046"/>
      <w:bookmarkStart w:id="252" w:name="_Toc92300431"/>
      <w:r w:rsidRPr="00644C11">
        <w:t>6.2.1</w:t>
      </w:r>
      <w:r w:rsidRPr="00644C11">
        <w:tab/>
        <w:t>TSN AF-requested port management procedure</w:t>
      </w:r>
      <w:bookmarkEnd w:id="245"/>
      <w:bookmarkEnd w:id="246"/>
      <w:bookmarkEnd w:id="247"/>
      <w:bookmarkEnd w:id="248"/>
      <w:bookmarkEnd w:id="249"/>
      <w:bookmarkEnd w:id="250"/>
      <w:bookmarkEnd w:id="251"/>
      <w:bookmarkEnd w:id="252"/>
    </w:p>
    <w:p w14:paraId="39C7C773" w14:textId="77777777" w:rsidR="00D6344C" w:rsidRPr="00644C11" w:rsidRDefault="00D6344C" w:rsidP="00D6344C">
      <w:pPr>
        <w:pStyle w:val="Heading4"/>
      </w:pPr>
      <w:bookmarkStart w:id="253" w:name="_Toc20233372"/>
      <w:bookmarkStart w:id="254" w:name="_Toc22917674"/>
      <w:bookmarkStart w:id="255" w:name="_Toc33963246"/>
      <w:bookmarkStart w:id="256" w:name="_Toc34393316"/>
      <w:bookmarkStart w:id="257" w:name="_Toc45216119"/>
      <w:bookmarkStart w:id="258" w:name="_Toc51931688"/>
      <w:bookmarkStart w:id="259" w:name="_Toc58235047"/>
      <w:bookmarkStart w:id="260" w:name="_Toc92300432"/>
      <w:r w:rsidRPr="00644C11">
        <w:t>6.2.1.1</w:t>
      </w:r>
      <w:r w:rsidRPr="00644C11">
        <w:tab/>
        <w:t>General</w:t>
      </w:r>
      <w:bookmarkEnd w:id="253"/>
      <w:bookmarkEnd w:id="254"/>
      <w:bookmarkEnd w:id="255"/>
      <w:bookmarkEnd w:id="256"/>
      <w:bookmarkEnd w:id="257"/>
      <w:bookmarkEnd w:id="258"/>
      <w:bookmarkEnd w:id="259"/>
      <w:bookmarkEnd w:id="260"/>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23E0F1D8" w14:textId="77777777" w:rsidR="00813CE9" w:rsidRDefault="00813CE9" w:rsidP="00813CE9">
      <w:pPr>
        <w:pStyle w:val="B1"/>
        <w:rPr>
          <w:ins w:id="261" w:author="CR0013" w:date="2022-03-24T23:33:00Z"/>
        </w:rPr>
      </w:pPr>
      <w:bookmarkStart w:id="262" w:name="_Toc22917675"/>
      <w:bookmarkStart w:id="263" w:name="_Toc33963247"/>
      <w:bookmarkStart w:id="264" w:name="_Toc34393317"/>
      <w:bookmarkStart w:id="265" w:name="_Toc45216120"/>
      <w:bookmarkStart w:id="266" w:name="_Toc51931689"/>
      <w:bookmarkStart w:id="267" w:name="_Toc58235048"/>
      <w:bookmarkStart w:id="268" w:name="_Toc92300433"/>
      <w:r w:rsidRPr="00D25151">
        <w:t>e)</w:t>
      </w:r>
      <w:r w:rsidRPr="00D25151">
        <w:tab/>
        <w:t>unsubscribe to be notified by the NW-TT for one or more port management parameters.</w:t>
      </w:r>
    </w:p>
    <w:p w14:paraId="07AABEDE" w14:textId="77777777" w:rsidR="00813CE9" w:rsidRPr="00D25151" w:rsidRDefault="00813CE9" w:rsidP="00813CE9">
      <w:pPr>
        <w:pStyle w:val="B1"/>
      </w:pPr>
      <w:ins w:id="269" w:author="CR0013" w:date="2022-03-24T23:33:00Z">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ins>
    </w:p>
    <w:p w14:paraId="507248A5" w14:textId="49BBD0CA" w:rsidR="00D6344C" w:rsidRPr="00644C11" w:rsidRDefault="00D6344C" w:rsidP="00D6344C">
      <w:pPr>
        <w:pStyle w:val="Heading4"/>
      </w:pPr>
      <w:r w:rsidRPr="00644C11">
        <w:t>6.2.1.2</w:t>
      </w:r>
      <w:r w:rsidRPr="00644C11">
        <w:tab/>
        <w:t>TSN AF-requested port management procedure initiation</w:t>
      </w:r>
      <w:bookmarkEnd w:id="262"/>
      <w:bookmarkEnd w:id="263"/>
      <w:bookmarkEnd w:id="264"/>
      <w:bookmarkEnd w:id="265"/>
      <w:bookmarkEnd w:id="266"/>
      <w:bookmarkEnd w:id="267"/>
      <w:bookmarkEnd w:id="268"/>
    </w:p>
    <w:p w14:paraId="4B59B5B6" w14:textId="572071D5" w:rsidR="00D6344C" w:rsidRPr="00644C11" w:rsidRDefault="00D6344C" w:rsidP="00D6344C">
      <w:r w:rsidRPr="00644C11">
        <w:t>In order to initiate the TSN AF-requested port management procedure, the TSN AF shall:</w:t>
      </w:r>
    </w:p>
    <w:p w14:paraId="23DCD487"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ins w:id="270" w:author="CR0013" w:date="2022-03-24T23:33:00Z">
        <w:r>
          <w:t xml:space="preserve">, </w:t>
        </w:r>
        <w:r w:rsidRPr="00774151">
          <w:t>the port management parameter</w:t>
        </w:r>
        <w:r>
          <w:t>-entry</w:t>
        </w:r>
        <w:r w:rsidRPr="00774151">
          <w:t xml:space="preserve"> to be deleted</w:t>
        </w:r>
      </w:ins>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28" type="#_x0000_t75" style="width:354.45pt;height:103pt" o:ole="">
            <v:imagedata r:id="rId20" o:title="" croptop="9094f" cropbottom="13170f" cropright="14105f"/>
          </v:shape>
          <o:OLEObject Type="Embed" ProgID="Visio.Drawing.11" ShapeID="_x0000_i1028" DrawAspect="Content" ObjectID="_1709670730" r:id="rId21"/>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71" w:name="_Toc22917676"/>
      <w:bookmarkStart w:id="272" w:name="_Toc33963248"/>
      <w:bookmarkStart w:id="273" w:name="_Toc34393318"/>
      <w:bookmarkStart w:id="274" w:name="_Toc45216121"/>
      <w:bookmarkStart w:id="275" w:name="_Toc51931690"/>
      <w:bookmarkStart w:id="276" w:name="_Toc58235049"/>
      <w:bookmarkStart w:id="277" w:name="_Toc92300434"/>
      <w:r w:rsidRPr="00644C11">
        <w:t>6.2.1.3</w:t>
      </w:r>
      <w:r w:rsidRPr="00644C11">
        <w:tab/>
        <w:t>TSN AF-requested port management procedure completion</w:t>
      </w:r>
      <w:bookmarkEnd w:id="271"/>
      <w:bookmarkEnd w:id="272"/>
      <w:bookmarkEnd w:id="273"/>
      <w:bookmarkEnd w:id="274"/>
      <w:bookmarkEnd w:id="275"/>
      <w:bookmarkEnd w:id="276"/>
      <w:bookmarkEnd w:id="277"/>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77777777" w:rsidR="00813CE9" w:rsidRPr="00D25151" w:rsidRDefault="00813CE9" w:rsidP="00813CE9">
      <w:pPr>
        <w:pStyle w:val="B1"/>
      </w:pPr>
      <w:bookmarkStart w:id="278" w:name="_Toc22917677"/>
      <w:bookmarkStart w:id="279" w:name="_Toc33963249"/>
      <w:bookmarkStart w:id="280" w:name="_Toc34393319"/>
      <w:bookmarkStart w:id="281" w:name="_Toc45216122"/>
      <w:bookmarkStart w:id="282" w:name="_Toc51931691"/>
      <w:bookmarkStart w:id="283" w:name="_Toc58235050"/>
      <w:bookmarkStart w:id="284" w:name="_Toc92300435"/>
      <w:r w:rsidRPr="00D25151">
        <w:t>g)</w:t>
      </w:r>
      <w:r w:rsidRPr="00D25151">
        <w:tab/>
        <w:t>if the operation code is "unsubscribe for parameter", delete the stored request from the TSN AF to be notified of changes in the value of the corresponding parameter, if any;</w:t>
      </w:r>
      <w:del w:id="285" w:author="CR0013" w:date="2022-03-24T23:33:00Z">
        <w:r w:rsidRPr="00D25151" w:rsidDel="00016363">
          <w:delText xml:space="preserve"> and</w:delText>
        </w:r>
      </w:del>
    </w:p>
    <w:p w14:paraId="1775141E" w14:textId="77777777" w:rsidR="00813CE9" w:rsidRPr="00D25151" w:rsidRDefault="00813CE9" w:rsidP="00813CE9">
      <w:pPr>
        <w:pStyle w:val="B1"/>
      </w:pPr>
      <w:r w:rsidRPr="00D25151">
        <w:lastRenderedPageBreak/>
        <w:t>h)</w:t>
      </w:r>
      <w:r w:rsidRPr="00D25151">
        <w:tab/>
        <w:t>if the operation code is "selective unsubscribe for parameter", delete the stored request from the TSN AF to be notified of changes in the value of the corresponding sub-parameter(s) of the parameter, if any;</w:t>
      </w:r>
      <w:del w:id="286" w:author="CR0013" w:date="2022-03-24T23:33:00Z">
        <w:r w:rsidRPr="00D25151" w:rsidDel="00016363">
          <w:delText xml:space="preserve"> and</w:delText>
        </w:r>
      </w:del>
    </w:p>
    <w:p w14:paraId="0191769A"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rPr>
          <w:ins w:id="287" w:author="CR0013" w:date="2022-03-24T23:33:00Z"/>
        </w:rPr>
      </w:pPr>
      <w:ins w:id="288" w:author="CR0013" w:date="2022-03-24T23:33:00Z">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ins>
    </w:p>
    <w:p w14:paraId="71E29BEB" w14:textId="77777777" w:rsidR="00813CE9" w:rsidRPr="00D25151" w:rsidRDefault="00813CE9" w:rsidP="00813CE9">
      <w:pPr>
        <w:pStyle w:val="B2"/>
        <w:rPr>
          <w:ins w:id="289" w:author="CR0013" w:date="2022-03-24T23:33:00Z"/>
        </w:rPr>
      </w:pPr>
      <w:ins w:id="290" w:author="CR0013" w:date="2022-03-24T23:33:00Z">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ins>
    </w:p>
    <w:p w14:paraId="1D84878D" w14:textId="77777777" w:rsidR="00813CE9" w:rsidRPr="00D25151" w:rsidRDefault="00813CE9" w:rsidP="00813CE9">
      <w:pPr>
        <w:pStyle w:val="B2"/>
        <w:rPr>
          <w:ins w:id="291" w:author="CR0013" w:date="2022-03-24T23:33:00Z"/>
        </w:rPr>
      </w:pPr>
      <w:ins w:id="292" w:author="CR0013" w:date="2022-03-24T23:33:00Z">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ins>
    </w:p>
    <w:p w14:paraId="0050E566" w14:textId="77777777" w:rsidR="00813CE9" w:rsidRPr="00D25151" w:rsidRDefault="00813CE9" w:rsidP="00813CE9">
      <w:pPr>
        <w:pStyle w:val="B1"/>
      </w:pPr>
      <w:del w:id="293" w:author="CR0013" w:date="2022-03-24T23:33:00Z">
        <w:r w:rsidRPr="00D25151" w:rsidDel="00016363">
          <w:delText>i</w:delText>
        </w:r>
      </w:del>
      <w:ins w:id="294" w:author="CR0013" w:date="2022-03-24T23:33:00Z">
        <w:r>
          <w:t>j</w:t>
        </w:r>
      </w:ins>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r w:rsidRPr="00644C11">
        <w:t>6.2.1.4</w:t>
      </w:r>
      <w:r w:rsidRPr="00644C11">
        <w:tab/>
        <w:t>Abnormal cases in the TSN AF</w:t>
      </w:r>
      <w:bookmarkEnd w:id="278"/>
      <w:bookmarkEnd w:id="279"/>
      <w:bookmarkEnd w:id="280"/>
      <w:bookmarkEnd w:id="281"/>
      <w:bookmarkEnd w:id="282"/>
      <w:bookmarkEnd w:id="283"/>
      <w:bookmarkEnd w:id="284"/>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F1A2B52"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T35xx, the TSN AF shall abort the procedure.</w:t>
      </w:r>
    </w:p>
    <w:p w14:paraId="1FFAB8D7" w14:textId="77777777" w:rsidR="00D6344C" w:rsidRPr="00644C11" w:rsidRDefault="00D6344C" w:rsidP="00D6344C">
      <w:pPr>
        <w:pStyle w:val="Heading4"/>
      </w:pPr>
      <w:bookmarkStart w:id="295" w:name="_Toc22917678"/>
      <w:bookmarkStart w:id="296" w:name="_Toc33963250"/>
      <w:bookmarkStart w:id="297" w:name="_Toc34393320"/>
      <w:bookmarkStart w:id="298" w:name="_Toc45216123"/>
      <w:bookmarkStart w:id="299" w:name="_Toc51931692"/>
      <w:bookmarkStart w:id="300" w:name="_Toc58235051"/>
      <w:bookmarkStart w:id="301" w:name="_Toc92300436"/>
      <w:r w:rsidRPr="00644C11">
        <w:t>6.2.1.5</w:t>
      </w:r>
      <w:r w:rsidRPr="00644C11">
        <w:tab/>
        <w:t>Abnormal cases in the NW-TT</w:t>
      </w:r>
      <w:bookmarkEnd w:id="295"/>
      <w:bookmarkEnd w:id="296"/>
      <w:bookmarkEnd w:id="297"/>
      <w:bookmarkEnd w:id="298"/>
      <w:bookmarkEnd w:id="299"/>
      <w:bookmarkEnd w:id="300"/>
      <w:bookmarkEnd w:id="301"/>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302" w:name="_Toc22917679"/>
      <w:bookmarkStart w:id="303" w:name="_Toc33963251"/>
      <w:bookmarkStart w:id="304" w:name="_Toc34393321"/>
      <w:bookmarkStart w:id="305" w:name="_Toc45216124"/>
      <w:bookmarkStart w:id="306" w:name="_Toc51931693"/>
      <w:bookmarkStart w:id="307" w:name="_Toc58235052"/>
      <w:bookmarkStart w:id="308" w:name="_Toc92300437"/>
      <w:r w:rsidRPr="00644C11">
        <w:t>6.2.2</w:t>
      </w:r>
      <w:r w:rsidRPr="00644C11">
        <w:tab/>
        <w:t>NW-TT-initiated port management procedure</w:t>
      </w:r>
      <w:bookmarkEnd w:id="302"/>
      <w:bookmarkEnd w:id="303"/>
      <w:bookmarkEnd w:id="304"/>
      <w:bookmarkEnd w:id="305"/>
      <w:bookmarkEnd w:id="306"/>
      <w:bookmarkEnd w:id="307"/>
      <w:bookmarkEnd w:id="308"/>
    </w:p>
    <w:p w14:paraId="257FADBF" w14:textId="77777777" w:rsidR="00D6344C" w:rsidRPr="00644C11" w:rsidRDefault="00D6344C" w:rsidP="00D6344C">
      <w:pPr>
        <w:pStyle w:val="Heading4"/>
      </w:pPr>
      <w:bookmarkStart w:id="309" w:name="_Toc20233378"/>
      <w:bookmarkStart w:id="310" w:name="_Toc22917680"/>
      <w:bookmarkStart w:id="311" w:name="_Toc33963252"/>
      <w:bookmarkStart w:id="312" w:name="_Toc34393322"/>
      <w:bookmarkStart w:id="313" w:name="_Toc45216125"/>
      <w:bookmarkStart w:id="314" w:name="_Toc51931694"/>
      <w:bookmarkStart w:id="315" w:name="_Toc58235053"/>
      <w:bookmarkStart w:id="316" w:name="_Toc92300438"/>
      <w:r w:rsidRPr="00644C11">
        <w:t>6.2.2.1</w:t>
      </w:r>
      <w:r w:rsidRPr="00644C11">
        <w:tab/>
        <w:t>General</w:t>
      </w:r>
      <w:bookmarkEnd w:id="309"/>
      <w:bookmarkEnd w:id="310"/>
      <w:bookmarkEnd w:id="311"/>
      <w:bookmarkEnd w:id="312"/>
      <w:bookmarkEnd w:id="313"/>
      <w:bookmarkEnd w:id="314"/>
      <w:bookmarkEnd w:id="315"/>
      <w:bookmarkEnd w:id="316"/>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317" w:name="_Toc22917681"/>
      <w:bookmarkStart w:id="318" w:name="_Toc33963253"/>
      <w:bookmarkStart w:id="319" w:name="_Toc34393323"/>
      <w:bookmarkStart w:id="320" w:name="_Toc45216126"/>
      <w:bookmarkStart w:id="321" w:name="_Toc51931695"/>
      <w:bookmarkStart w:id="322" w:name="_Toc58235054"/>
      <w:bookmarkStart w:id="323" w:name="_Toc92300439"/>
      <w:r w:rsidRPr="00644C11">
        <w:t>6.2.2.2</w:t>
      </w:r>
      <w:r w:rsidRPr="00644C11">
        <w:tab/>
        <w:t>NW-TT-initiated port management procedure initiation</w:t>
      </w:r>
      <w:bookmarkEnd w:id="317"/>
      <w:bookmarkEnd w:id="318"/>
      <w:bookmarkEnd w:id="319"/>
      <w:bookmarkEnd w:id="320"/>
      <w:bookmarkEnd w:id="321"/>
      <w:bookmarkEnd w:id="322"/>
      <w:bookmarkEnd w:id="323"/>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lastRenderedPageBreak/>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29" type="#_x0000_t75" style="width:308.5pt;height:106.9pt" o:ole="">
            <v:imagedata r:id="rId22" o:title="" croptop="5423f" cropbottom="37648f" cropright="21881f"/>
          </v:shape>
          <o:OLEObject Type="Embed" ProgID="Visio.Drawing.11" ShapeID="_x0000_i1029" DrawAspect="Content" ObjectID="_1709670731" r:id="rId23"/>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324" w:name="_Toc22917682"/>
      <w:bookmarkStart w:id="325" w:name="_Toc33963254"/>
      <w:bookmarkStart w:id="326" w:name="_Toc34393324"/>
      <w:bookmarkStart w:id="327" w:name="_Toc45216127"/>
      <w:bookmarkStart w:id="328" w:name="_Toc51931696"/>
      <w:bookmarkStart w:id="329" w:name="_Toc58235055"/>
      <w:bookmarkStart w:id="330" w:name="_Toc92300440"/>
      <w:r w:rsidRPr="00644C11">
        <w:t>6.2.2.3</w:t>
      </w:r>
      <w:r w:rsidRPr="00644C11">
        <w:tab/>
        <w:t>NW-TT-initiated port management procedure completion</w:t>
      </w:r>
      <w:bookmarkEnd w:id="324"/>
      <w:bookmarkEnd w:id="325"/>
      <w:bookmarkEnd w:id="326"/>
      <w:bookmarkEnd w:id="327"/>
      <w:bookmarkEnd w:id="328"/>
      <w:bookmarkEnd w:id="329"/>
      <w:bookmarkEnd w:id="330"/>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331" w:name="_Toc22917684"/>
      <w:bookmarkStart w:id="332" w:name="_Toc33963255"/>
      <w:bookmarkStart w:id="333" w:name="_Toc34393325"/>
      <w:bookmarkStart w:id="334" w:name="_Toc45216128"/>
      <w:bookmarkStart w:id="335" w:name="_Toc51931697"/>
      <w:bookmarkStart w:id="336" w:name="_Toc58235056"/>
      <w:bookmarkStart w:id="337" w:name="_Toc92300441"/>
      <w:r w:rsidRPr="00644C11">
        <w:t>6.2.2.4</w:t>
      </w:r>
      <w:r w:rsidRPr="00644C11">
        <w:tab/>
        <w:t>Abnormal cases in the TSN AF</w:t>
      </w:r>
      <w:bookmarkEnd w:id="331"/>
      <w:bookmarkEnd w:id="332"/>
      <w:bookmarkEnd w:id="333"/>
      <w:bookmarkEnd w:id="334"/>
      <w:bookmarkEnd w:id="335"/>
      <w:bookmarkEnd w:id="336"/>
      <w:bookmarkEnd w:id="337"/>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338" w:name="_Toc22917685"/>
      <w:bookmarkStart w:id="339" w:name="_Toc33963256"/>
      <w:bookmarkStart w:id="340" w:name="_Toc34393326"/>
      <w:bookmarkStart w:id="341" w:name="_Toc45216129"/>
      <w:bookmarkStart w:id="342" w:name="_Toc51931698"/>
      <w:bookmarkStart w:id="343" w:name="_Toc58235057"/>
      <w:bookmarkStart w:id="344" w:name="_Toc92300442"/>
      <w:r w:rsidRPr="00644C11">
        <w:t>6.2.2.5</w:t>
      </w:r>
      <w:r w:rsidRPr="00644C11">
        <w:tab/>
        <w:t>Abnormal cases in the NW-TT</w:t>
      </w:r>
      <w:bookmarkEnd w:id="338"/>
      <w:bookmarkEnd w:id="339"/>
      <w:bookmarkEnd w:id="340"/>
      <w:bookmarkEnd w:id="341"/>
      <w:bookmarkEnd w:id="342"/>
      <w:bookmarkEnd w:id="343"/>
      <w:bookmarkEnd w:id="344"/>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45" w:name="_Toc45216130"/>
      <w:bookmarkStart w:id="346" w:name="_Toc51931699"/>
      <w:bookmarkStart w:id="347" w:name="_Toc58235058"/>
      <w:bookmarkStart w:id="348" w:name="_Toc92300443"/>
      <w:bookmarkStart w:id="349" w:name="_Hlk40196395"/>
      <w:bookmarkStart w:id="350" w:name="_Toc33963257"/>
      <w:bookmarkStart w:id="351" w:name="_Toc34393327"/>
      <w:r w:rsidRPr="00644C11">
        <w:t>6.3</w:t>
      </w:r>
      <w:r w:rsidRPr="00644C11">
        <w:tab/>
        <w:t xml:space="preserve">Procedures for </w:t>
      </w:r>
      <w:r w:rsidR="00DB3FD5" w:rsidRPr="00644C11">
        <w:t>User plane node</w:t>
      </w:r>
      <w:r w:rsidRPr="00644C11">
        <w:t xml:space="preserve"> management service</w:t>
      </w:r>
      <w:bookmarkEnd w:id="345"/>
      <w:bookmarkEnd w:id="346"/>
      <w:bookmarkEnd w:id="347"/>
      <w:bookmarkEnd w:id="348"/>
    </w:p>
    <w:p w14:paraId="3FFE06BE" w14:textId="30F3A898" w:rsidR="004236FF" w:rsidRPr="00644C11" w:rsidRDefault="004236FF" w:rsidP="004236FF">
      <w:pPr>
        <w:pStyle w:val="Heading3"/>
      </w:pPr>
      <w:bookmarkStart w:id="352" w:name="_Toc45216131"/>
      <w:bookmarkStart w:id="353" w:name="_Toc51931700"/>
      <w:bookmarkStart w:id="354" w:name="_Toc58235059"/>
      <w:bookmarkStart w:id="355" w:name="_Toc92300444"/>
      <w:r w:rsidRPr="00644C11">
        <w:t>6.3.1</w:t>
      </w:r>
      <w:r w:rsidRPr="00644C11">
        <w:tab/>
        <w:t xml:space="preserve">TSN AF-requested </w:t>
      </w:r>
      <w:r w:rsidR="00D829C5" w:rsidRPr="00644C11">
        <w:t>User plane node</w:t>
      </w:r>
      <w:r w:rsidRPr="00644C11">
        <w:t xml:space="preserve"> management procedure</w:t>
      </w:r>
      <w:bookmarkEnd w:id="352"/>
      <w:bookmarkEnd w:id="353"/>
      <w:bookmarkEnd w:id="354"/>
      <w:bookmarkEnd w:id="355"/>
    </w:p>
    <w:p w14:paraId="0F558D9B" w14:textId="77777777" w:rsidR="004236FF" w:rsidRPr="00644C11" w:rsidRDefault="004236FF" w:rsidP="004236FF">
      <w:pPr>
        <w:pStyle w:val="Heading4"/>
      </w:pPr>
      <w:bookmarkStart w:id="356" w:name="_Toc45216132"/>
      <w:bookmarkStart w:id="357" w:name="_Toc51931701"/>
      <w:bookmarkStart w:id="358" w:name="_Toc58235060"/>
      <w:bookmarkStart w:id="359" w:name="_Toc92300445"/>
      <w:r w:rsidRPr="00644C11">
        <w:t>6.3.1.1</w:t>
      </w:r>
      <w:r w:rsidRPr="00644C11">
        <w:tab/>
        <w:t>General</w:t>
      </w:r>
      <w:bookmarkEnd w:id="356"/>
      <w:bookmarkEnd w:id="357"/>
      <w:bookmarkEnd w:id="358"/>
      <w:bookmarkEnd w:id="359"/>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lastRenderedPageBreak/>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4C99E6D2" w14:textId="77777777" w:rsidR="00813CE9" w:rsidRDefault="00813CE9" w:rsidP="00813CE9">
      <w:pPr>
        <w:pStyle w:val="B1"/>
        <w:rPr>
          <w:ins w:id="360" w:author="CR0013" w:date="2022-03-24T23:33:00Z"/>
        </w:rPr>
      </w:pPr>
      <w:bookmarkStart w:id="361" w:name="_Toc45216133"/>
      <w:bookmarkStart w:id="362" w:name="_Toc51931702"/>
      <w:bookmarkStart w:id="363" w:name="_Toc58235061"/>
      <w:bookmarkStart w:id="364" w:name="_Toc92300446"/>
      <w:r w:rsidRPr="00D25151">
        <w:t>e)</w:t>
      </w:r>
      <w:r w:rsidRPr="00D25151">
        <w:tab/>
        <w:t>unsubscribe to be notified by the NW-TT for one or more user plane node management parameters.</w:t>
      </w:r>
    </w:p>
    <w:p w14:paraId="4738DFD4" w14:textId="77777777" w:rsidR="00813CE9" w:rsidRPr="00D25151" w:rsidRDefault="00813CE9" w:rsidP="00813CE9">
      <w:pPr>
        <w:pStyle w:val="B1"/>
      </w:pPr>
      <w:ins w:id="365" w:author="CR0013" w:date="2022-03-24T23:33:00Z">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ins>
    </w:p>
    <w:p w14:paraId="2AA0C777" w14:textId="7C4D9AC8" w:rsidR="004236FF" w:rsidRPr="00644C11" w:rsidRDefault="004236FF" w:rsidP="004236FF">
      <w:pPr>
        <w:pStyle w:val="Heading4"/>
        <w:ind w:left="0" w:firstLine="0"/>
      </w:pPr>
      <w:r w:rsidRPr="00644C11">
        <w:t>6.3.1.2</w:t>
      </w:r>
      <w:r w:rsidRPr="00644C11">
        <w:tab/>
        <w:t xml:space="preserve">TSN AF-requested </w:t>
      </w:r>
      <w:r w:rsidR="00D829C5" w:rsidRPr="00644C11">
        <w:t>User plane node</w:t>
      </w:r>
      <w:r w:rsidRPr="00644C11">
        <w:t xml:space="preserve"> management procedure initiation</w:t>
      </w:r>
      <w:bookmarkEnd w:id="361"/>
      <w:bookmarkEnd w:id="362"/>
      <w:bookmarkEnd w:id="363"/>
      <w:bookmarkEnd w:id="364"/>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ins w:id="366" w:author="CR0013" w:date="2022-03-24T23:33:00Z">
        <w:r>
          <w:t xml:space="preserve">, </w:t>
        </w:r>
        <w:r w:rsidRPr="00774151">
          <w:t xml:space="preserve">the </w:t>
        </w:r>
        <w:r w:rsidRPr="00D25151">
          <w:t>user plane node</w:t>
        </w:r>
        <w:r w:rsidRPr="00774151">
          <w:t xml:space="preserve"> management parameter</w:t>
        </w:r>
        <w:r>
          <w:t>-entry</w:t>
        </w:r>
        <w:r w:rsidRPr="00774151">
          <w:t xml:space="preserve"> to be deleted</w:t>
        </w:r>
      </w:ins>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0" type="#_x0000_t75" style="width:411.5pt;height:114.65pt" o:ole="">
            <v:imagedata r:id="rId24" o:title="" croptop="8030f" cropbottom="5430f"/>
          </v:shape>
          <o:OLEObject Type="Embed" ProgID="Visio.Drawing.11" ShapeID="_x0000_i1030" DrawAspect="Content" ObjectID="_1709670732" r:id="rId25"/>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67" w:name="_Toc45216134"/>
      <w:bookmarkStart w:id="368" w:name="_Toc51931703"/>
      <w:bookmarkStart w:id="369" w:name="_Toc58235062"/>
      <w:bookmarkStart w:id="370" w:name="_Toc92300447"/>
      <w:r w:rsidRPr="00644C11">
        <w:t>6.3.1.3</w:t>
      </w:r>
      <w:r w:rsidRPr="00644C11">
        <w:tab/>
        <w:t xml:space="preserve">TSN AF-requested </w:t>
      </w:r>
      <w:r w:rsidR="00FB427E" w:rsidRPr="00644C11">
        <w:t>User plane node</w:t>
      </w:r>
      <w:r w:rsidRPr="00644C11">
        <w:t xml:space="preserve"> management procedure completion</w:t>
      </w:r>
      <w:bookmarkEnd w:id="367"/>
      <w:bookmarkEnd w:id="368"/>
      <w:bookmarkEnd w:id="369"/>
      <w:bookmarkEnd w:id="370"/>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plante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7777777" w:rsidR="00813CE9" w:rsidRPr="00D25151" w:rsidRDefault="00813CE9" w:rsidP="00813CE9">
      <w:pPr>
        <w:pStyle w:val="B1"/>
      </w:pPr>
      <w:bookmarkStart w:id="371" w:name="_Toc45216135"/>
      <w:bookmarkStart w:id="372" w:name="_Toc51931704"/>
      <w:bookmarkStart w:id="373" w:name="_Toc58235063"/>
      <w:bookmarkStart w:id="374" w:name="_Toc92300448"/>
      <w:r w:rsidRPr="00D25151">
        <w:t>g)</w:t>
      </w:r>
      <w:r w:rsidRPr="00D25151">
        <w:tab/>
        <w:t>if the operation code is "unsubscribe for parameter", delete the stored request from the TSN AF to be notified of changes in the value of the corresponding user plane node management parameter, if any;</w:t>
      </w:r>
      <w:del w:id="375" w:author="CR0013" w:date="2022-03-24T23:33:00Z">
        <w:r w:rsidRPr="00D25151" w:rsidDel="00016363">
          <w:delText xml:space="preserve"> and</w:delText>
        </w:r>
      </w:del>
    </w:p>
    <w:p w14:paraId="48FE98E1" w14:textId="77777777"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del w:id="376" w:author="CR0013" w:date="2022-03-24T23:33:00Z">
        <w:r w:rsidRPr="00D25151" w:rsidDel="00016363">
          <w:delText xml:space="preserve"> and</w:delText>
        </w:r>
      </w:del>
    </w:p>
    <w:p w14:paraId="6A3BCAA0"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rPr>
          <w:ins w:id="377" w:author="CR0013" w:date="2022-03-24T23:33:00Z"/>
        </w:rPr>
      </w:pPr>
      <w:ins w:id="378" w:author="CR0013" w:date="2022-03-24T23:33:00Z">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ins>
    </w:p>
    <w:p w14:paraId="33DDE08C" w14:textId="77777777" w:rsidR="00813CE9" w:rsidRPr="00D25151" w:rsidRDefault="00813CE9" w:rsidP="00813CE9">
      <w:pPr>
        <w:pStyle w:val="B2"/>
        <w:rPr>
          <w:ins w:id="379" w:author="CR0013" w:date="2022-03-24T23:33:00Z"/>
        </w:rPr>
      </w:pPr>
      <w:ins w:id="380" w:author="CR0013" w:date="2022-03-24T23:33:00Z">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ins>
    </w:p>
    <w:p w14:paraId="61FC2E54" w14:textId="77777777" w:rsidR="00813CE9" w:rsidRPr="00D25151" w:rsidRDefault="00813CE9" w:rsidP="00813CE9">
      <w:pPr>
        <w:pStyle w:val="B2"/>
        <w:rPr>
          <w:ins w:id="381" w:author="CR0013" w:date="2022-03-24T23:33:00Z"/>
        </w:rPr>
      </w:pPr>
      <w:ins w:id="382" w:author="CR0013" w:date="2022-03-24T23:33:00Z">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ins>
    </w:p>
    <w:p w14:paraId="228A33B2" w14:textId="77777777" w:rsidR="00813CE9" w:rsidRPr="00D25151" w:rsidRDefault="00813CE9" w:rsidP="00813CE9">
      <w:pPr>
        <w:pStyle w:val="B1"/>
      </w:pPr>
      <w:del w:id="383" w:author="CR0013" w:date="2022-03-24T23:33:00Z">
        <w:r w:rsidRPr="00D25151" w:rsidDel="00016363">
          <w:delText>i</w:delText>
        </w:r>
      </w:del>
      <w:ins w:id="384" w:author="CR0013" w:date="2022-03-24T23:33:00Z">
        <w:r>
          <w:t>j</w:t>
        </w:r>
      </w:ins>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r w:rsidRPr="00644C11">
        <w:t>6.3.1.4</w:t>
      </w:r>
      <w:r w:rsidRPr="00644C11">
        <w:tab/>
        <w:t>Abnormal cases in the TSN AF</w:t>
      </w:r>
      <w:bookmarkEnd w:id="371"/>
      <w:bookmarkEnd w:id="372"/>
      <w:bookmarkEnd w:id="373"/>
      <w:bookmarkEnd w:id="374"/>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85" w:name="_Toc45216136"/>
      <w:bookmarkStart w:id="386" w:name="_Toc51931705"/>
      <w:bookmarkStart w:id="387" w:name="_Toc58235064"/>
      <w:bookmarkStart w:id="388" w:name="_Toc92300449"/>
      <w:r w:rsidRPr="00644C11">
        <w:lastRenderedPageBreak/>
        <w:t>6.3.1.5</w:t>
      </w:r>
      <w:r w:rsidRPr="00644C11">
        <w:tab/>
        <w:t>Abnormal cases in the NW-TT</w:t>
      </w:r>
      <w:bookmarkEnd w:id="385"/>
      <w:bookmarkEnd w:id="386"/>
      <w:bookmarkEnd w:id="387"/>
      <w:bookmarkEnd w:id="388"/>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89" w:name="_Toc45216137"/>
      <w:bookmarkStart w:id="390" w:name="_Toc51931706"/>
      <w:bookmarkStart w:id="391" w:name="_Toc58235065"/>
      <w:bookmarkStart w:id="392" w:name="_Toc92300450"/>
      <w:r w:rsidRPr="00644C11">
        <w:t>6.3.2</w:t>
      </w:r>
      <w:r w:rsidRPr="00644C11">
        <w:tab/>
        <w:t xml:space="preserve">NW-TT-initiated </w:t>
      </w:r>
      <w:r w:rsidR="00576E91" w:rsidRPr="00644C11">
        <w:t>User plane node</w:t>
      </w:r>
      <w:r w:rsidRPr="00644C11">
        <w:t xml:space="preserve"> management procedure</w:t>
      </w:r>
      <w:bookmarkEnd w:id="389"/>
      <w:bookmarkEnd w:id="390"/>
      <w:bookmarkEnd w:id="391"/>
      <w:bookmarkEnd w:id="392"/>
    </w:p>
    <w:p w14:paraId="0BFAE98B" w14:textId="77777777" w:rsidR="004236FF" w:rsidRPr="00644C11" w:rsidRDefault="004236FF" w:rsidP="004236FF">
      <w:pPr>
        <w:pStyle w:val="Heading4"/>
      </w:pPr>
      <w:bookmarkStart w:id="393" w:name="_Toc45216138"/>
      <w:bookmarkStart w:id="394" w:name="_Toc51931707"/>
      <w:bookmarkStart w:id="395" w:name="_Toc58235066"/>
      <w:bookmarkStart w:id="396" w:name="_Toc92300451"/>
      <w:r w:rsidRPr="00644C11">
        <w:t>6.3.2.1</w:t>
      </w:r>
      <w:r w:rsidRPr="00644C11">
        <w:tab/>
        <w:t>General</w:t>
      </w:r>
      <w:bookmarkEnd w:id="393"/>
      <w:bookmarkEnd w:id="394"/>
      <w:bookmarkEnd w:id="395"/>
      <w:bookmarkEnd w:id="396"/>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97" w:name="_Toc45216139"/>
      <w:bookmarkStart w:id="398" w:name="_Toc51931708"/>
      <w:bookmarkStart w:id="399" w:name="_Toc58235067"/>
      <w:bookmarkStart w:id="400" w:name="_Toc92300452"/>
      <w:r w:rsidRPr="00644C11">
        <w:t>6.3.2.2</w:t>
      </w:r>
      <w:r w:rsidRPr="00644C11">
        <w:tab/>
      </w:r>
      <w:bookmarkStart w:id="401" w:name="_Hlk40198344"/>
      <w:r w:rsidRPr="00644C11">
        <w:t xml:space="preserve">NW-TT-initiated </w:t>
      </w:r>
      <w:r w:rsidR="00576E91" w:rsidRPr="00644C11">
        <w:t xml:space="preserve">User plane node </w:t>
      </w:r>
      <w:r w:rsidRPr="00644C11">
        <w:t xml:space="preserve">management procedure </w:t>
      </w:r>
      <w:bookmarkEnd w:id="401"/>
      <w:r w:rsidRPr="00644C11">
        <w:t>initiation</w:t>
      </w:r>
      <w:bookmarkEnd w:id="397"/>
      <w:bookmarkEnd w:id="398"/>
      <w:bookmarkEnd w:id="399"/>
      <w:bookmarkEnd w:id="400"/>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1" type="#_x0000_t75" style="width:357.25pt;height:151.2pt" o:ole="">
            <v:imagedata r:id="rId26" o:title=""/>
          </v:shape>
          <o:OLEObject Type="Embed" ProgID="Visio.Drawing.11" ShapeID="_x0000_i1031" DrawAspect="Content" ObjectID="_1709670733" r:id="rId27"/>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402" w:name="_Toc45216140"/>
      <w:bookmarkStart w:id="403" w:name="_Toc51931709"/>
      <w:bookmarkStart w:id="404" w:name="_Toc58235068"/>
      <w:bookmarkStart w:id="405" w:name="_Toc92300453"/>
      <w:r w:rsidRPr="00644C11">
        <w:t>6.3.2.3</w:t>
      </w:r>
      <w:r w:rsidRPr="00644C11">
        <w:tab/>
        <w:t xml:space="preserve">NW-TT-initiated </w:t>
      </w:r>
      <w:r w:rsidR="00576E91" w:rsidRPr="00644C11">
        <w:t>User plane node</w:t>
      </w:r>
      <w:r w:rsidRPr="00644C11">
        <w:t xml:space="preserve"> management procedure completion</w:t>
      </w:r>
      <w:bookmarkEnd w:id="402"/>
      <w:bookmarkEnd w:id="403"/>
      <w:bookmarkEnd w:id="404"/>
      <w:bookmarkEnd w:id="405"/>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406" w:name="_Toc45216141"/>
      <w:bookmarkStart w:id="407" w:name="_Toc51931710"/>
      <w:bookmarkStart w:id="408" w:name="_Toc58235069"/>
      <w:bookmarkStart w:id="409" w:name="_Toc92300454"/>
      <w:r w:rsidRPr="00644C11">
        <w:lastRenderedPageBreak/>
        <w:t>6.3.2.4</w:t>
      </w:r>
      <w:r w:rsidRPr="00644C11">
        <w:tab/>
        <w:t>Abnormal cases in the TSN AF</w:t>
      </w:r>
      <w:bookmarkEnd w:id="406"/>
      <w:bookmarkEnd w:id="407"/>
      <w:bookmarkEnd w:id="408"/>
      <w:bookmarkEnd w:id="409"/>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410" w:name="_Toc45216142"/>
      <w:bookmarkStart w:id="411" w:name="_Toc51931711"/>
      <w:bookmarkStart w:id="412" w:name="_Toc58235070"/>
      <w:bookmarkStart w:id="413" w:name="_Toc92300455"/>
      <w:r w:rsidRPr="00644C11">
        <w:t>6.3.2.5</w:t>
      </w:r>
      <w:r w:rsidRPr="00644C11">
        <w:tab/>
        <w:t>Abnormal cases in the NW-TT</w:t>
      </w:r>
      <w:bookmarkEnd w:id="410"/>
      <w:bookmarkEnd w:id="411"/>
      <w:bookmarkEnd w:id="412"/>
      <w:bookmarkEnd w:id="413"/>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414" w:name="_Toc45216143"/>
      <w:bookmarkStart w:id="415" w:name="_Toc51931712"/>
      <w:bookmarkStart w:id="416" w:name="_Toc58235071"/>
      <w:bookmarkStart w:id="417" w:name="_Toc92300456"/>
      <w:bookmarkEnd w:id="349"/>
      <w:r w:rsidRPr="00644C11">
        <w:t>7</w:t>
      </w:r>
      <w:r w:rsidRPr="00644C11">
        <w:tab/>
      </w:r>
      <w:bookmarkStart w:id="418"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50"/>
      <w:bookmarkEnd w:id="351"/>
      <w:bookmarkEnd w:id="414"/>
      <w:bookmarkEnd w:id="415"/>
      <w:bookmarkEnd w:id="416"/>
      <w:bookmarkEnd w:id="417"/>
    </w:p>
    <w:p w14:paraId="6AE4478D" w14:textId="77777777" w:rsidR="00E80BE1" w:rsidRPr="00644C11" w:rsidRDefault="00E80BE1" w:rsidP="00E80BE1">
      <w:pPr>
        <w:pStyle w:val="Heading2"/>
      </w:pPr>
      <w:bookmarkStart w:id="419" w:name="_Toc33963258"/>
      <w:bookmarkStart w:id="420" w:name="_Toc34393328"/>
      <w:bookmarkStart w:id="421" w:name="_Toc45216144"/>
      <w:bookmarkStart w:id="422" w:name="_Toc51931713"/>
      <w:bookmarkStart w:id="423" w:name="_Toc58235072"/>
      <w:bookmarkStart w:id="424" w:name="_Toc92300457"/>
      <w:bookmarkStart w:id="425" w:name="_Toc20233385"/>
      <w:bookmarkEnd w:id="206"/>
      <w:bookmarkEnd w:id="418"/>
      <w:r w:rsidRPr="00644C11">
        <w:t>7.1</w:t>
      </w:r>
      <w:r w:rsidRPr="00644C11">
        <w:tab/>
        <w:t>General</w:t>
      </w:r>
      <w:bookmarkEnd w:id="419"/>
      <w:bookmarkEnd w:id="420"/>
      <w:bookmarkEnd w:id="421"/>
      <w:bookmarkEnd w:id="422"/>
      <w:bookmarkEnd w:id="423"/>
      <w:bookmarkEnd w:id="424"/>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426" w:name="_Toc33963259"/>
      <w:bookmarkStart w:id="427" w:name="_Toc34393329"/>
      <w:bookmarkStart w:id="428" w:name="_Toc45216145"/>
      <w:bookmarkStart w:id="429" w:name="_Toc51931714"/>
      <w:bookmarkStart w:id="430" w:name="_Toc58235073"/>
      <w:bookmarkStart w:id="431" w:name="_Toc92300458"/>
      <w:r w:rsidRPr="00644C11">
        <w:t>7.2</w:t>
      </w:r>
      <w:r w:rsidRPr="00644C11">
        <w:tab/>
        <w:t>Message too short or too long</w:t>
      </w:r>
      <w:bookmarkEnd w:id="426"/>
      <w:bookmarkEnd w:id="427"/>
      <w:bookmarkEnd w:id="428"/>
      <w:bookmarkEnd w:id="429"/>
      <w:bookmarkEnd w:id="430"/>
      <w:bookmarkEnd w:id="431"/>
    </w:p>
    <w:p w14:paraId="009F518A" w14:textId="77777777" w:rsidR="00E80BE1" w:rsidRPr="00644C11" w:rsidRDefault="00E80BE1" w:rsidP="00E80BE1">
      <w:pPr>
        <w:pStyle w:val="Heading3"/>
      </w:pPr>
      <w:bookmarkStart w:id="432" w:name="_Toc33963260"/>
      <w:bookmarkStart w:id="433" w:name="_Toc34393330"/>
      <w:bookmarkStart w:id="434" w:name="_Toc45216146"/>
      <w:bookmarkStart w:id="435" w:name="_Toc51931715"/>
      <w:bookmarkStart w:id="436" w:name="_Toc58235074"/>
      <w:bookmarkStart w:id="437" w:name="_Toc92300459"/>
      <w:r w:rsidRPr="00644C11">
        <w:t>7.2.1</w:t>
      </w:r>
      <w:r w:rsidRPr="00644C11">
        <w:tab/>
        <w:t>Message too short</w:t>
      </w:r>
      <w:bookmarkEnd w:id="432"/>
      <w:bookmarkEnd w:id="433"/>
      <w:bookmarkEnd w:id="434"/>
      <w:bookmarkEnd w:id="435"/>
      <w:bookmarkEnd w:id="436"/>
      <w:bookmarkEnd w:id="437"/>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438" w:name="_Toc33963261"/>
      <w:bookmarkStart w:id="439" w:name="_Toc34393331"/>
      <w:bookmarkStart w:id="440" w:name="_Toc45216147"/>
      <w:bookmarkStart w:id="441" w:name="_Toc51931716"/>
      <w:bookmarkStart w:id="442" w:name="_Toc58235075"/>
      <w:bookmarkStart w:id="443" w:name="_Toc92300460"/>
      <w:r w:rsidRPr="00644C11">
        <w:lastRenderedPageBreak/>
        <w:t>7.2.2</w:t>
      </w:r>
      <w:r w:rsidRPr="00644C11">
        <w:tab/>
        <w:t>Message too long</w:t>
      </w:r>
      <w:bookmarkEnd w:id="438"/>
      <w:bookmarkEnd w:id="439"/>
      <w:bookmarkEnd w:id="440"/>
      <w:bookmarkEnd w:id="441"/>
      <w:bookmarkEnd w:id="442"/>
      <w:bookmarkEnd w:id="443"/>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444" w:name="_Toc33963262"/>
      <w:bookmarkStart w:id="445" w:name="_Toc34393332"/>
      <w:bookmarkStart w:id="446" w:name="_Toc45216148"/>
      <w:bookmarkStart w:id="447" w:name="_Toc51931717"/>
      <w:bookmarkStart w:id="448" w:name="_Toc58235076"/>
      <w:bookmarkStart w:id="449" w:name="_Toc92300461"/>
      <w:r w:rsidRPr="00644C11">
        <w:t>7.3</w:t>
      </w:r>
      <w:r w:rsidRPr="00644C11">
        <w:tab/>
        <w:t>Unknown or unforeseen message type</w:t>
      </w:r>
      <w:bookmarkEnd w:id="444"/>
      <w:bookmarkEnd w:id="445"/>
      <w:bookmarkEnd w:id="446"/>
      <w:bookmarkEnd w:id="447"/>
      <w:bookmarkEnd w:id="448"/>
      <w:bookmarkEnd w:id="449"/>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450" w:name="_Toc33963263"/>
      <w:bookmarkStart w:id="451"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452" w:name="_Toc45216149"/>
      <w:bookmarkStart w:id="453" w:name="_Toc51931718"/>
      <w:bookmarkStart w:id="454" w:name="_Toc58235077"/>
      <w:bookmarkStart w:id="455" w:name="_Toc92300462"/>
      <w:r w:rsidRPr="00644C11">
        <w:t>7.4</w:t>
      </w:r>
      <w:r w:rsidRPr="00644C11">
        <w:tab/>
        <w:t>Non-semantical mandatory information element errors</w:t>
      </w:r>
      <w:bookmarkEnd w:id="450"/>
      <w:bookmarkEnd w:id="451"/>
      <w:bookmarkEnd w:id="452"/>
      <w:bookmarkEnd w:id="453"/>
      <w:bookmarkEnd w:id="454"/>
      <w:bookmarkEnd w:id="455"/>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56" w:name="_Toc33963264"/>
      <w:bookmarkStart w:id="457" w:name="_Toc34393334"/>
      <w:bookmarkStart w:id="458" w:name="_Toc45216150"/>
      <w:bookmarkStart w:id="459" w:name="_Toc51931719"/>
      <w:bookmarkStart w:id="460" w:name="_Toc58235078"/>
      <w:bookmarkStart w:id="461" w:name="_Toc92300463"/>
      <w:r w:rsidRPr="00644C11">
        <w:lastRenderedPageBreak/>
        <w:t>7.5</w:t>
      </w:r>
      <w:r w:rsidRPr="00644C11">
        <w:tab/>
        <w:t>Unknown and unforeseen IEs in the non-imperative message part</w:t>
      </w:r>
      <w:bookmarkEnd w:id="456"/>
      <w:bookmarkEnd w:id="457"/>
      <w:bookmarkEnd w:id="458"/>
      <w:bookmarkEnd w:id="459"/>
      <w:bookmarkEnd w:id="460"/>
      <w:bookmarkEnd w:id="461"/>
    </w:p>
    <w:p w14:paraId="513095E6" w14:textId="77777777" w:rsidR="00E80BE1" w:rsidRPr="00644C11" w:rsidRDefault="00E80BE1" w:rsidP="00E80BE1">
      <w:pPr>
        <w:pStyle w:val="Heading3"/>
      </w:pPr>
      <w:bookmarkStart w:id="462" w:name="_Toc33963265"/>
      <w:bookmarkStart w:id="463" w:name="_Toc34393335"/>
      <w:bookmarkStart w:id="464" w:name="_Toc45216151"/>
      <w:bookmarkStart w:id="465" w:name="_Toc51931720"/>
      <w:bookmarkStart w:id="466" w:name="_Toc58235079"/>
      <w:bookmarkStart w:id="467" w:name="_Toc92300464"/>
      <w:r w:rsidRPr="00644C11">
        <w:t>7.5.1</w:t>
      </w:r>
      <w:r w:rsidRPr="00644C11">
        <w:tab/>
        <w:t>IEIs unknown in the message</w:t>
      </w:r>
      <w:bookmarkEnd w:id="462"/>
      <w:bookmarkEnd w:id="463"/>
      <w:bookmarkEnd w:id="464"/>
      <w:bookmarkEnd w:id="465"/>
      <w:bookmarkEnd w:id="466"/>
      <w:bookmarkEnd w:id="467"/>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68" w:name="_Toc33963266"/>
      <w:bookmarkStart w:id="469" w:name="_Toc34393336"/>
      <w:bookmarkStart w:id="470" w:name="_Toc45216152"/>
      <w:bookmarkStart w:id="471" w:name="_Toc51931721"/>
      <w:bookmarkStart w:id="472" w:name="_Toc58235080"/>
      <w:bookmarkStart w:id="473" w:name="_Toc92300465"/>
      <w:r w:rsidRPr="00644C11">
        <w:t>7.5.2</w:t>
      </w:r>
      <w:r w:rsidRPr="00644C11">
        <w:tab/>
        <w:t>Out of sequence IEs</w:t>
      </w:r>
      <w:bookmarkEnd w:id="468"/>
      <w:bookmarkEnd w:id="469"/>
      <w:bookmarkEnd w:id="470"/>
      <w:bookmarkEnd w:id="471"/>
      <w:bookmarkEnd w:id="472"/>
      <w:bookmarkEnd w:id="473"/>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74" w:name="_Toc33963267"/>
      <w:bookmarkStart w:id="475" w:name="_Toc34393337"/>
      <w:bookmarkStart w:id="476" w:name="_Toc45216153"/>
      <w:bookmarkStart w:id="477" w:name="_Toc51931722"/>
      <w:bookmarkStart w:id="478" w:name="_Toc58235081"/>
      <w:bookmarkStart w:id="479" w:name="_Toc92300466"/>
      <w:r w:rsidRPr="00644C11">
        <w:t>7.5.3</w:t>
      </w:r>
      <w:r w:rsidRPr="00644C11">
        <w:tab/>
        <w:t>Repeated IEs</w:t>
      </w:r>
      <w:bookmarkEnd w:id="474"/>
      <w:bookmarkEnd w:id="475"/>
      <w:bookmarkEnd w:id="476"/>
      <w:bookmarkEnd w:id="477"/>
      <w:bookmarkEnd w:id="478"/>
      <w:bookmarkEnd w:id="479"/>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80" w:name="_Toc33963268"/>
      <w:bookmarkStart w:id="481" w:name="_Toc34393338"/>
      <w:bookmarkStart w:id="482" w:name="_Toc45216154"/>
      <w:bookmarkStart w:id="483" w:name="_Toc51931723"/>
      <w:bookmarkStart w:id="484" w:name="_Toc58235082"/>
      <w:bookmarkStart w:id="485" w:name="_Toc92300467"/>
      <w:r w:rsidRPr="00644C11">
        <w:t>7.6</w:t>
      </w:r>
      <w:r w:rsidRPr="00644C11">
        <w:tab/>
        <w:t>Non-imperative message part errors</w:t>
      </w:r>
      <w:bookmarkEnd w:id="480"/>
      <w:bookmarkEnd w:id="481"/>
      <w:bookmarkEnd w:id="482"/>
      <w:bookmarkEnd w:id="483"/>
      <w:bookmarkEnd w:id="484"/>
      <w:bookmarkEnd w:id="485"/>
    </w:p>
    <w:p w14:paraId="138E943E" w14:textId="77777777" w:rsidR="00E80BE1" w:rsidRPr="00644C11" w:rsidRDefault="00E80BE1" w:rsidP="00E80BE1">
      <w:pPr>
        <w:pStyle w:val="Heading3"/>
      </w:pPr>
      <w:bookmarkStart w:id="486" w:name="_Toc33963269"/>
      <w:bookmarkStart w:id="487" w:name="_Toc34393339"/>
      <w:bookmarkStart w:id="488" w:name="_Toc45216155"/>
      <w:bookmarkStart w:id="489" w:name="_Toc51931724"/>
      <w:bookmarkStart w:id="490" w:name="_Toc58235083"/>
      <w:bookmarkStart w:id="491" w:name="_Toc92300468"/>
      <w:r w:rsidRPr="00644C11">
        <w:t>7.6.1</w:t>
      </w:r>
      <w:r w:rsidRPr="00644C11">
        <w:tab/>
        <w:t>General</w:t>
      </w:r>
      <w:bookmarkEnd w:id="486"/>
      <w:bookmarkEnd w:id="487"/>
      <w:bookmarkEnd w:id="488"/>
      <w:bookmarkEnd w:id="489"/>
      <w:bookmarkEnd w:id="490"/>
      <w:bookmarkEnd w:id="491"/>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92" w:name="_Toc33963270"/>
      <w:bookmarkStart w:id="493" w:name="_Toc34393340"/>
      <w:bookmarkStart w:id="494" w:name="_Toc45216156"/>
      <w:bookmarkStart w:id="495" w:name="_Toc51931725"/>
      <w:bookmarkStart w:id="496" w:name="_Toc58235084"/>
      <w:bookmarkStart w:id="497" w:name="_Toc92300469"/>
      <w:r w:rsidRPr="00644C11">
        <w:t>7.6.2</w:t>
      </w:r>
      <w:r w:rsidRPr="00644C11">
        <w:tab/>
        <w:t>Syntactically incorrect optional IEs</w:t>
      </w:r>
      <w:bookmarkEnd w:id="492"/>
      <w:bookmarkEnd w:id="493"/>
      <w:bookmarkEnd w:id="494"/>
      <w:bookmarkEnd w:id="495"/>
      <w:bookmarkEnd w:id="496"/>
      <w:bookmarkEnd w:id="497"/>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98" w:name="_Toc33963271"/>
      <w:bookmarkStart w:id="499" w:name="_Toc34393341"/>
      <w:bookmarkStart w:id="500" w:name="_Toc45216157"/>
      <w:bookmarkStart w:id="501" w:name="_Toc51931726"/>
      <w:bookmarkStart w:id="502" w:name="_Toc58235085"/>
      <w:bookmarkStart w:id="503" w:name="_Toc92300470"/>
      <w:r w:rsidRPr="00644C11">
        <w:t>7.6.3</w:t>
      </w:r>
      <w:r w:rsidRPr="00644C11">
        <w:tab/>
        <w:t>Conditional IE errors</w:t>
      </w:r>
      <w:bookmarkEnd w:id="498"/>
      <w:bookmarkEnd w:id="499"/>
      <w:bookmarkEnd w:id="500"/>
      <w:bookmarkEnd w:id="501"/>
      <w:bookmarkEnd w:id="502"/>
      <w:bookmarkEnd w:id="503"/>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504" w:name="_Toc33963272"/>
      <w:bookmarkStart w:id="505" w:name="_Toc34393342"/>
      <w:bookmarkStart w:id="506" w:name="_Toc45216158"/>
      <w:bookmarkStart w:id="507" w:name="_Toc51931727"/>
      <w:bookmarkStart w:id="508" w:name="_Toc58235086"/>
      <w:bookmarkStart w:id="509" w:name="_Toc92300471"/>
      <w:r w:rsidRPr="00644C11">
        <w:t>7.7</w:t>
      </w:r>
      <w:r w:rsidRPr="00644C11">
        <w:tab/>
        <w:t>Messages with semantically incorrect contents</w:t>
      </w:r>
      <w:bookmarkEnd w:id="504"/>
      <w:bookmarkEnd w:id="505"/>
      <w:bookmarkEnd w:id="506"/>
      <w:bookmarkEnd w:id="507"/>
      <w:bookmarkEnd w:id="508"/>
      <w:bookmarkEnd w:id="509"/>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510" w:name="_Toc33963273"/>
      <w:bookmarkStart w:id="511" w:name="_Toc34393343"/>
      <w:bookmarkStart w:id="512" w:name="_Toc45216159"/>
      <w:bookmarkStart w:id="513" w:name="_Toc51931728"/>
      <w:bookmarkStart w:id="514" w:name="_Toc58235087"/>
      <w:bookmarkStart w:id="515" w:name="_Toc92300472"/>
      <w:r w:rsidRPr="00644C11">
        <w:t>8</w:t>
      </w:r>
      <w:r w:rsidR="005B5AD6" w:rsidRPr="00644C11">
        <w:tab/>
        <w:t>Message functional definition and contents</w:t>
      </w:r>
      <w:bookmarkEnd w:id="510"/>
      <w:bookmarkEnd w:id="511"/>
      <w:bookmarkEnd w:id="512"/>
      <w:bookmarkEnd w:id="513"/>
      <w:bookmarkEnd w:id="514"/>
      <w:bookmarkEnd w:id="515"/>
    </w:p>
    <w:p w14:paraId="4971CACA" w14:textId="69C8C55F" w:rsidR="005B5AD6" w:rsidRPr="00644C11" w:rsidRDefault="00F40D79" w:rsidP="007A3061">
      <w:pPr>
        <w:pStyle w:val="Heading2"/>
      </w:pPr>
      <w:bookmarkStart w:id="516" w:name="_Toc33963274"/>
      <w:bookmarkStart w:id="517" w:name="_Toc34393344"/>
      <w:bookmarkStart w:id="518" w:name="_Toc45216160"/>
      <w:bookmarkStart w:id="519" w:name="_Toc51931729"/>
      <w:bookmarkStart w:id="520" w:name="_Toc58235088"/>
      <w:bookmarkStart w:id="521" w:name="_Toc92300473"/>
      <w:bookmarkStart w:id="522" w:name="_Toc20233387"/>
      <w:bookmarkEnd w:id="425"/>
      <w:r w:rsidRPr="00644C11">
        <w:t>8</w:t>
      </w:r>
      <w:r w:rsidR="005B5AD6" w:rsidRPr="00644C11">
        <w:t>.1</w:t>
      </w:r>
      <w:r w:rsidR="005B5AD6" w:rsidRPr="00644C11">
        <w:tab/>
        <w:t>Manage port command</w:t>
      </w:r>
      <w:bookmarkEnd w:id="516"/>
      <w:bookmarkEnd w:id="517"/>
      <w:bookmarkEnd w:id="518"/>
      <w:bookmarkEnd w:id="519"/>
      <w:bookmarkEnd w:id="520"/>
      <w:bookmarkEnd w:id="521"/>
    </w:p>
    <w:p w14:paraId="2D7D8F29" w14:textId="39C57706" w:rsidR="005B5AD6" w:rsidRPr="00644C11" w:rsidRDefault="00F40D79" w:rsidP="007A3061">
      <w:pPr>
        <w:pStyle w:val="Heading3"/>
        <w:rPr>
          <w:lang w:eastAsia="ko-KR"/>
        </w:rPr>
      </w:pPr>
      <w:bookmarkStart w:id="523" w:name="_Toc33963275"/>
      <w:bookmarkStart w:id="524" w:name="_Toc34393345"/>
      <w:bookmarkStart w:id="525" w:name="_Toc45216161"/>
      <w:bookmarkStart w:id="526" w:name="_Toc51931730"/>
      <w:bookmarkStart w:id="527" w:name="_Toc58235089"/>
      <w:bookmarkStart w:id="528" w:name="_Toc92300474"/>
      <w:r w:rsidRPr="00644C11">
        <w:t>8</w:t>
      </w:r>
      <w:r w:rsidR="005B5AD6" w:rsidRPr="00644C11">
        <w:t>.1.1</w:t>
      </w:r>
      <w:r w:rsidR="005B5AD6" w:rsidRPr="00644C11">
        <w:tab/>
      </w:r>
      <w:r w:rsidR="005B5AD6" w:rsidRPr="00644C11">
        <w:rPr>
          <w:lang w:eastAsia="ko-KR"/>
        </w:rPr>
        <w:t>Message definition</w:t>
      </w:r>
      <w:bookmarkEnd w:id="523"/>
      <w:bookmarkEnd w:id="524"/>
      <w:bookmarkEnd w:id="525"/>
      <w:bookmarkEnd w:id="526"/>
      <w:bookmarkEnd w:id="527"/>
      <w:bookmarkEnd w:id="528"/>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44C11" w:rsidRDefault="005B5AD6" w:rsidP="005B5AD6">
      <w:pPr>
        <w:pStyle w:val="B1"/>
        <w:rPr>
          <w:lang w:val="fr-FR"/>
        </w:rPr>
      </w:pPr>
      <w:r w:rsidRPr="00644C11">
        <w:rPr>
          <w:lang w:val="fr-FR"/>
        </w:rPr>
        <w:t>Message type:</w:t>
      </w:r>
      <w:r w:rsidRPr="00644C11">
        <w:rPr>
          <w:lang w:val="fr-FR"/>
        </w:rPr>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529" w:name="_Toc33963276"/>
      <w:bookmarkStart w:id="530" w:name="_Toc34393346"/>
      <w:bookmarkStart w:id="531" w:name="_Toc45216162"/>
      <w:bookmarkStart w:id="532" w:name="_Toc51931731"/>
      <w:bookmarkStart w:id="533" w:name="_Toc58235091"/>
      <w:bookmarkStart w:id="534" w:name="_Toc92300475"/>
      <w:bookmarkStart w:id="535" w:name="_Toc20233392"/>
      <w:bookmarkEnd w:id="522"/>
      <w:r w:rsidRPr="00644C11">
        <w:t>8</w:t>
      </w:r>
      <w:r w:rsidR="005B5AD6" w:rsidRPr="00644C11">
        <w:t>.2</w:t>
      </w:r>
      <w:r w:rsidR="005B5AD6" w:rsidRPr="00644C11">
        <w:tab/>
        <w:t>Manage port complete</w:t>
      </w:r>
      <w:bookmarkEnd w:id="529"/>
      <w:bookmarkEnd w:id="530"/>
      <w:bookmarkEnd w:id="531"/>
      <w:bookmarkEnd w:id="532"/>
      <w:bookmarkEnd w:id="533"/>
      <w:bookmarkEnd w:id="534"/>
    </w:p>
    <w:p w14:paraId="6D472F51" w14:textId="0A544960" w:rsidR="005B5AD6" w:rsidRPr="00644C11" w:rsidRDefault="00F40D79" w:rsidP="007A3061">
      <w:pPr>
        <w:pStyle w:val="Heading3"/>
        <w:rPr>
          <w:lang w:eastAsia="ko-KR"/>
        </w:rPr>
      </w:pPr>
      <w:bookmarkStart w:id="536" w:name="_Toc33963277"/>
      <w:bookmarkStart w:id="537" w:name="_Toc34393347"/>
      <w:bookmarkStart w:id="538" w:name="_Toc45216163"/>
      <w:bookmarkStart w:id="539" w:name="_Toc51931732"/>
      <w:bookmarkStart w:id="540" w:name="_Toc58235092"/>
      <w:bookmarkStart w:id="541" w:name="_Toc92300476"/>
      <w:r w:rsidRPr="00644C11">
        <w:t>8</w:t>
      </w:r>
      <w:r w:rsidR="005B5AD6" w:rsidRPr="00644C11">
        <w:t>.2.1</w:t>
      </w:r>
      <w:r w:rsidR="005B5AD6" w:rsidRPr="00644C11">
        <w:tab/>
      </w:r>
      <w:r w:rsidR="005B5AD6" w:rsidRPr="00644C11">
        <w:rPr>
          <w:lang w:eastAsia="ko-KR"/>
        </w:rPr>
        <w:t>Message definition</w:t>
      </w:r>
      <w:bookmarkEnd w:id="536"/>
      <w:bookmarkEnd w:id="537"/>
      <w:bookmarkEnd w:id="538"/>
      <w:bookmarkEnd w:id="539"/>
      <w:bookmarkEnd w:id="540"/>
      <w:bookmarkEnd w:id="541"/>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44C11" w:rsidRDefault="005B5AD6" w:rsidP="005B5AD6">
            <w:pPr>
              <w:pStyle w:val="TAL"/>
            </w:pPr>
            <w:r w:rsidRPr="00644C11">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542" w:name="_Toc33963278"/>
      <w:bookmarkStart w:id="543" w:name="_Toc34393348"/>
      <w:bookmarkStart w:id="544" w:name="_Toc45216164"/>
      <w:bookmarkStart w:id="545" w:name="_Toc51931733"/>
      <w:bookmarkStart w:id="546" w:name="_Toc58235093"/>
      <w:bookmarkStart w:id="547" w:name="_Toc92300477"/>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542"/>
      <w:bookmarkEnd w:id="543"/>
      <w:bookmarkEnd w:id="544"/>
      <w:bookmarkEnd w:id="545"/>
      <w:bookmarkEnd w:id="546"/>
      <w:bookmarkEnd w:id="547"/>
    </w:p>
    <w:p w14:paraId="1F943993" w14:textId="2CE7BE98" w:rsidR="005B5AD6" w:rsidRPr="00644C11" w:rsidRDefault="005B5AD6" w:rsidP="005B5AD6">
      <w:pPr>
        <w:rPr>
          <w:lang w:eastAsia="ko-KR"/>
        </w:rPr>
      </w:pPr>
      <w:r w:rsidRPr="00644C11">
        <w:rPr>
          <w:lang w:eastAsia="ko-KR"/>
        </w:rPr>
        <w:t>This IE shall be included if the TSN AF has included an operation with operation code set to "get capabilities" in the MANAGE ORT COMMAND message.</w:t>
      </w:r>
    </w:p>
    <w:p w14:paraId="14718ED4" w14:textId="1149E827" w:rsidR="005B5AD6" w:rsidRPr="00644C11" w:rsidRDefault="007541E9" w:rsidP="007A3061">
      <w:pPr>
        <w:pStyle w:val="Heading3"/>
        <w:rPr>
          <w:lang w:eastAsia="ko-KR"/>
        </w:rPr>
      </w:pPr>
      <w:bookmarkStart w:id="548" w:name="_Toc33963279"/>
      <w:bookmarkStart w:id="549" w:name="_Toc34393349"/>
      <w:bookmarkStart w:id="550" w:name="_Toc45216165"/>
      <w:bookmarkStart w:id="551" w:name="_Toc51931734"/>
      <w:bookmarkStart w:id="552" w:name="_Toc58235094"/>
      <w:bookmarkStart w:id="553" w:name="_Toc92300478"/>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548"/>
      <w:bookmarkEnd w:id="549"/>
      <w:bookmarkEnd w:id="550"/>
      <w:bookmarkEnd w:id="551"/>
      <w:bookmarkEnd w:id="552"/>
      <w:bookmarkEnd w:id="553"/>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54" w:name="_Toc33963280"/>
      <w:bookmarkStart w:id="555" w:name="_Toc34393350"/>
      <w:bookmarkStart w:id="556" w:name="_Toc45216166"/>
      <w:bookmarkStart w:id="557" w:name="_Toc51931735"/>
      <w:bookmarkStart w:id="558" w:name="_Toc58235095"/>
      <w:bookmarkStart w:id="559" w:name="_Toc92300479"/>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54"/>
      <w:bookmarkEnd w:id="555"/>
      <w:bookmarkEnd w:id="556"/>
      <w:bookmarkEnd w:id="557"/>
      <w:bookmarkEnd w:id="558"/>
      <w:bookmarkEnd w:id="559"/>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60" w:name="_Toc33963281"/>
      <w:bookmarkStart w:id="561" w:name="_Toc34393351"/>
      <w:bookmarkStart w:id="562" w:name="_Toc45216167"/>
      <w:bookmarkStart w:id="563" w:name="_Toc51931736"/>
      <w:bookmarkStart w:id="564" w:name="_Toc58235097"/>
      <w:bookmarkStart w:id="565" w:name="_Toc92300480"/>
      <w:bookmarkStart w:id="566" w:name="_Toc20233394"/>
      <w:bookmarkEnd w:id="535"/>
      <w:r w:rsidRPr="00644C11">
        <w:t>8</w:t>
      </w:r>
      <w:r w:rsidR="005B5AD6" w:rsidRPr="00644C11">
        <w:t>.3</w:t>
      </w:r>
      <w:r w:rsidR="005B5AD6" w:rsidRPr="00644C11">
        <w:tab/>
      </w:r>
      <w:r w:rsidR="00590B58" w:rsidRPr="00644C11">
        <w:t>P</w:t>
      </w:r>
      <w:r w:rsidR="005B5AD6" w:rsidRPr="00644C11">
        <w:t>ort management notify</w:t>
      </w:r>
      <w:bookmarkEnd w:id="560"/>
      <w:bookmarkEnd w:id="561"/>
      <w:bookmarkEnd w:id="562"/>
      <w:bookmarkEnd w:id="563"/>
      <w:bookmarkEnd w:id="564"/>
      <w:bookmarkEnd w:id="565"/>
    </w:p>
    <w:p w14:paraId="0F4F1AAA" w14:textId="5E3E3A63" w:rsidR="005B5AD6" w:rsidRPr="00644C11" w:rsidRDefault="00C534A0" w:rsidP="007A3061">
      <w:pPr>
        <w:pStyle w:val="Heading3"/>
        <w:rPr>
          <w:lang w:eastAsia="ko-KR"/>
        </w:rPr>
      </w:pPr>
      <w:bookmarkStart w:id="567" w:name="_Toc33963282"/>
      <w:bookmarkStart w:id="568" w:name="_Toc34393352"/>
      <w:bookmarkStart w:id="569" w:name="_Toc45216168"/>
      <w:bookmarkStart w:id="570" w:name="_Toc51931737"/>
      <w:bookmarkStart w:id="571" w:name="_Toc58235098"/>
      <w:bookmarkStart w:id="572" w:name="_Toc92300481"/>
      <w:r w:rsidRPr="00644C11">
        <w:t>8</w:t>
      </w:r>
      <w:r w:rsidR="005B5AD6" w:rsidRPr="00644C11">
        <w:t>.3.1</w:t>
      </w:r>
      <w:r w:rsidR="005B5AD6" w:rsidRPr="00644C11">
        <w:tab/>
      </w:r>
      <w:r w:rsidR="005B5AD6" w:rsidRPr="00644C11">
        <w:rPr>
          <w:lang w:eastAsia="ko-KR"/>
        </w:rPr>
        <w:t>Message definition</w:t>
      </w:r>
      <w:bookmarkEnd w:id="567"/>
      <w:bookmarkEnd w:id="568"/>
      <w:bookmarkEnd w:id="569"/>
      <w:bookmarkEnd w:id="570"/>
      <w:bookmarkEnd w:id="571"/>
      <w:bookmarkEnd w:id="572"/>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44C11" w:rsidRDefault="005B5AD6" w:rsidP="005B5AD6">
      <w:pPr>
        <w:pStyle w:val="B1"/>
      </w:pPr>
      <w:r w:rsidRPr="00644C11">
        <w:t>Significance:</w:t>
      </w:r>
      <w:r w:rsidRPr="00644C11">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73" w:name="_Toc33963283"/>
      <w:bookmarkStart w:id="574" w:name="_Toc34393353"/>
      <w:bookmarkStart w:id="575" w:name="_Toc45216169"/>
      <w:bookmarkStart w:id="576" w:name="_Toc51931738"/>
      <w:bookmarkStart w:id="577" w:name="_Toc58235099"/>
      <w:bookmarkStart w:id="578" w:name="_Toc92300482"/>
      <w:bookmarkStart w:id="579" w:name="_Toc20233396"/>
      <w:bookmarkEnd w:id="566"/>
      <w:r w:rsidRPr="00644C11">
        <w:t>8</w:t>
      </w:r>
      <w:r w:rsidR="005B5AD6" w:rsidRPr="00644C11">
        <w:t>.4</w:t>
      </w:r>
      <w:r w:rsidR="005B5AD6" w:rsidRPr="00644C11">
        <w:tab/>
      </w:r>
      <w:r w:rsidR="00590B58" w:rsidRPr="00644C11">
        <w:t>P</w:t>
      </w:r>
      <w:r w:rsidR="005B5AD6" w:rsidRPr="00644C11">
        <w:t>ort management notify ack</w:t>
      </w:r>
      <w:bookmarkEnd w:id="573"/>
      <w:bookmarkEnd w:id="574"/>
      <w:bookmarkEnd w:id="575"/>
      <w:bookmarkEnd w:id="576"/>
      <w:bookmarkEnd w:id="577"/>
      <w:bookmarkEnd w:id="578"/>
    </w:p>
    <w:p w14:paraId="0E254B26" w14:textId="29AB5E80" w:rsidR="005B5AD6" w:rsidRPr="00644C11" w:rsidRDefault="00C534A0" w:rsidP="007A3061">
      <w:pPr>
        <w:pStyle w:val="Heading3"/>
        <w:rPr>
          <w:lang w:eastAsia="ko-KR"/>
        </w:rPr>
      </w:pPr>
      <w:bookmarkStart w:id="580" w:name="_Toc33963284"/>
      <w:bookmarkStart w:id="581" w:name="_Toc34393354"/>
      <w:bookmarkStart w:id="582" w:name="_Toc45216170"/>
      <w:bookmarkStart w:id="583" w:name="_Toc51931739"/>
      <w:bookmarkStart w:id="584" w:name="_Toc58235100"/>
      <w:bookmarkStart w:id="585" w:name="_Toc92300483"/>
      <w:r w:rsidRPr="00644C11">
        <w:t>8</w:t>
      </w:r>
      <w:r w:rsidR="005B5AD6" w:rsidRPr="00644C11">
        <w:t>.4.1</w:t>
      </w:r>
      <w:r w:rsidR="005B5AD6" w:rsidRPr="00644C11">
        <w:tab/>
      </w:r>
      <w:r w:rsidR="005B5AD6" w:rsidRPr="00644C11">
        <w:rPr>
          <w:lang w:eastAsia="ko-KR"/>
        </w:rPr>
        <w:t>Message definition</w:t>
      </w:r>
      <w:bookmarkEnd w:id="580"/>
      <w:bookmarkEnd w:id="581"/>
      <w:bookmarkEnd w:id="582"/>
      <w:bookmarkEnd w:id="583"/>
      <w:bookmarkEnd w:id="584"/>
      <w:bookmarkEnd w:id="585"/>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44C11" w:rsidRDefault="005B5AD6" w:rsidP="005B5AD6">
      <w:pPr>
        <w:pStyle w:val="TH"/>
      </w:pPr>
      <w:r w:rsidRPr="00644C11">
        <w:t>Table </w:t>
      </w:r>
      <w:r w:rsidR="00C30FB2" w:rsidRPr="00644C11">
        <w:t>8</w:t>
      </w:r>
      <w:r w:rsidRPr="00644C11">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86" w:name="_Toc33963285"/>
      <w:bookmarkStart w:id="587" w:name="_Toc34393355"/>
      <w:bookmarkStart w:id="588" w:name="_Toc45216171"/>
      <w:bookmarkStart w:id="589" w:name="_Toc51931740"/>
      <w:bookmarkStart w:id="590" w:name="_Toc58235101"/>
      <w:bookmarkStart w:id="591" w:name="_Toc92300484"/>
      <w:bookmarkStart w:id="592" w:name="_Toc20233398"/>
      <w:bookmarkEnd w:id="579"/>
      <w:r w:rsidRPr="00644C11">
        <w:t>8</w:t>
      </w:r>
      <w:r w:rsidR="005B5AD6" w:rsidRPr="00644C11">
        <w:t>.5</w:t>
      </w:r>
      <w:r w:rsidR="005B5AD6" w:rsidRPr="00644C11">
        <w:tab/>
      </w:r>
      <w:r w:rsidR="00590B58" w:rsidRPr="00644C11">
        <w:t>P</w:t>
      </w:r>
      <w:r w:rsidR="005B5AD6" w:rsidRPr="00644C11">
        <w:t>ort management notify complete</w:t>
      </w:r>
      <w:bookmarkEnd w:id="586"/>
      <w:bookmarkEnd w:id="587"/>
      <w:bookmarkEnd w:id="588"/>
      <w:bookmarkEnd w:id="589"/>
      <w:bookmarkEnd w:id="590"/>
      <w:bookmarkEnd w:id="591"/>
    </w:p>
    <w:p w14:paraId="18A28E9F" w14:textId="7D17BF3D" w:rsidR="005B5AD6" w:rsidRPr="00644C11" w:rsidRDefault="00C30FB2" w:rsidP="007A3061">
      <w:pPr>
        <w:pStyle w:val="Heading3"/>
        <w:rPr>
          <w:lang w:eastAsia="ko-KR"/>
        </w:rPr>
      </w:pPr>
      <w:bookmarkStart w:id="593" w:name="_Toc33963286"/>
      <w:bookmarkStart w:id="594" w:name="_Toc34393356"/>
      <w:bookmarkStart w:id="595" w:name="_Toc45216172"/>
      <w:bookmarkStart w:id="596" w:name="_Toc51931741"/>
      <w:bookmarkStart w:id="597" w:name="_Toc58235102"/>
      <w:bookmarkStart w:id="598" w:name="_Toc92300485"/>
      <w:r w:rsidRPr="00644C11">
        <w:t>8</w:t>
      </w:r>
      <w:r w:rsidR="005B5AD6" w:rsidRPr="00644C11">
        <w:t>.5.1</w:t>
      </w:r>
      <w:r w:rsidR="005B5AD6" w:rsidRPr="00644C11">
        <w:tab/>
      </w:r>
      <w:r w:rsidR="005B5AD6" w:rsidRPr="00644C11">
        <w:rPr>
          <w:lang w:eastAsia="ko-KR"/>
        </w:rPr>
        <w:t>Message definition</w:t>
      </w:r>
      <w:bookmarkEnd w:id="593"/>
      <w:bookmarkEnd w:id="594"/>
      <w:bookmarkEnd w:id="595"/>
      <w:bookmarkEnd w:id="596"/>
      <w:bookmarkEnd w:id="597"/>
      <w:bookmarkEnd w:id="598"/>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44C11" w:rsidRDefault="005B5AD6" w:rsidP="005B5AD6">
            <w:pPr>
              <w:pStyle w:val="TAL"/>
            </w:pPr>
            <w:r w:rsidRPr="00644C11">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44C11" w:rsidRDefault="002E2DEA"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99" w:name="_Toc22917696"/>
      <w:bookmarkStart w:id="600" w:name="_Toc33963287"/>
      <w:bookmarkStart w:id="601" w:name="_Toc34393357"/>
      <w:bookmarkStart w:id="602" w:name="_Toc45216173"/>
      <w:bookmarkStart w:id="603" w:name="_Toc51931742"/>
      <w:bookmarkStart w:id="604" w:name="_Toc58235103"/>
      <w:bookmarkStart w:id="605" w:name="_Toc92300486"/>
      <w:bookmarkStart w:id="606" w:name="_Toc20233400"/>
      <w:bookmarkStart w:id="607" w:name="_Hlk23686580"/>
      <w:bookmarkEnd w:id="592"/>
      <w:r w:rsidRPr="00644C11">
        <w:t>8.</w:t>
      </w:r>
      <w:r w:rsidR="00104F8D" w:rsidRPr="00644C11">
        <w:t>6</w:t>
      </w:r>
      <w:r w:rsidRPr="00644C11">
        <w:tab/>
      </w:r>
      <w:r w:rsidR="00EA4CED" w:rsidRPr="00644C11">
        <w:t>P</w:t>
      </w:r>
      <w:r w:rsidRPr="00644C11">
        <w:t xml:space="preserve">ort management </w:t>
      </w:r>
      <w:bookmarkEnd w:id="599"/>
      <w:r w:rsidRPr="00644C11">
        <w:t>capability</w:t>
      </w:r>
      <w:bookmarkEnd w:id="600"/>
      <w:bookmarkEnd w:id="601"/>
      <w:bookmarkEnd w:id="602"/>
      <w:bookmarkEnd w:id="603"/>
      <w:bookmarkEnd w:id="604"/>
      <w:bookmarkEnd w:id="605"/>
    </w:p>
    <w:p w14:paraId="175B2671" w14:textId="43B8B8A2" w:rsidR="00EC4ACE" w:rsidRPr="00644C11" w:rsidRDefault="00EC4ACE" w:rsidP="00EC4ACE">
      <w:pPr>
        <w:pStyle w:val="Heading3"/>
        <w:rPr>
          <w:lang w:eastAsia="ko-KR"/>
        </w:rPr>
      </w:pPr>
      <w:bookmarkStart w:id="608" w:name="_Toc33963288"/>
      <w:bookmarkStart w:id="609" w:name="_Toc34393358"/>
      <w:bookmarkStart w:id="610" w:name="_Toc45216174"/>
      <w:bookmarkStart w:id="611" w:name="_Toc51931743"/>
      <w:bookmarkStart w:id="612" w:name="_Toc58235104"/>
      <w:bookmarkStart w:id="613" w:name="_Toc92300487"/>
      <w:r w:rsidRPr="00644C11">
        <w:t>8.</w:t>
      </w:r>
      <w:r w:rsidR="00104F8D" w:rsidRPr="00644C11">
        <w:t>6</w:t>
      </w:r>
      <w:r w:rsidRPr="00644C11">
        <w:t>.1</w:t>
      </w:r>
      <w:r w:rsidRPr="00644C11">
        <w:tab/>
      </w:r>
      <w:r w:rsidRPr="00644C11">
        <w:rPr>
          <w:lang w:eastAsia="ko-KR"/>
        </w:rPr>
        <w:t>Message definition</w:t>
      </w:r>
      <w:bookmarkEnd w:id="608"/>
      <w:bookmarkEnd w:id="609"/>
      <w:bookmarkEnd w:id="610"/>
      <w:bookmarkEnd w:id="611"/>
      <w:bookmarkEnd w:id="612"/>
      <w:bookmarkEnd w:id="613"/>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44C11" w:rsidRDefault="00EC4ACE" w:rsidP="002A0585">
            <w:pPr>
              <w:pStyle w:val="TAL"/>
            </w:pPr>
            <w:r w:rsidRPr="00644C11">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44C11" w:rsidRDefault="00EC4ACE" w:rsidP="002A0585">
            <w:pPr>
              <w:pStyle w:val="TAL"/>
            </w:pPr>
            <w:r w:rsidRPr="00644C11">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614" w:name="_Toc33963289"/>
      <w:bookmarkStart w:id="615" w:name="_Toc34393359"/>
      <w:bookmarkStart w:id="616" w:name="_Toc45216175"/>
      <w:bookmarkStart w:id="617" w:name="_Toc51931744"/>
      <w:bookmarkStart w:id="618" w:name="_Toc58235105"/>
      <w:bookmarkStart w:id="619" w:name="_Toc92300488"/>
      <w:r w:rsidRPr="00644C11">
        <w:lastRenderedPageBreak/>
        <w:t>8.</w:t>
      </w:r>
      <w:r w:rsidR="00104F8D" w:rsidRPr="00644C11">
        <w:t>6</w:t>
      </w:r>
      <w:r w:rsidRPr="00644C11">
        <w:t>.2</w:t>
      </w:r>
      <w:r w:rsidRPr="00644C11">
        <w:tab/>
      </w:r>
      <w:bookmarkEnd w:id="614"/>
      <w:bookmarkEnd w:id="615"/>
      <w:r w:rsidR="00446AE9" w:rsidRPr="00644C11">
        <w:rPr>
          <w:lang w:eastAsia="ko-KR"/>
        </w:rPr>
        <w:t>Void</w:t>
      </w:r>
      <w:bookmarkEnd w:id="616"/>
      <w:bookmarkEnd w:id="617"/>
      <w:bookmarkEnd w:id="618"/>
      <w:bookmarkEnd w:id="619"/>
    </w:p>
    <w:p w14:paraId="2F4D021E" w14:textId="544E43B5" w:rsidR="0063384D" w:rsidRPr="00644C11" w:rsidRDefault="0063384D" w:rsidP="0063384D">
      <w:pPr>
        <w:pStyle w:val="Heading2"/>
      </w:pPr>
      <w:bookmarkStart w:id="620" w:name="_Toc45216176"/>
      <w:bookmarkStart w:id="621" w:name="_Toc51931745"/>
      <w:bookmarkStart w:id="622" w:name="_Toc58235107"/>
      <w:bookmarkStart w:id="623" w:name="_Toc92300489"/>
      <w:bookmarkStart w:id="624" w:name="_Toc33963290"/>
      <w:bookmarkStart w:id="625" w:name="_Toc34393360"/>
      <w:r w:rsidRPr="00644C11">
        <w:t>8.7</w:t>
      </w:r>
      <w:r w:rsidRPr="00644C11">
        <w:tab/>
        <w:t xml:space="preserve">Manage </w:t>
      </w:r>
      <w:r w:rsidR="00EA4CED" w:rsidRPr="00644C11">
        <w:t>User plane node</w:t>
      </w:r>
      <w:r w:rsidRPr="00644C11">
        <w:t xml:space="preserve"> command</w:t>
      </w:r>
      <w:bookmarkEnd w:id="620"/>
      <w:bookmarkEnd w:id="621"/>
      <w:bookmarkEnd w:id="622"/>
      <w:bookmarkEnd w:id="623"/>
    </w:p>
    <w:p w14:paraId="3856F90A" w14:textId="77777777" w:rsidR="0063384D" w:rsidRPr="00644C11" w:rsidRDefault="0063384D" w:rsidP="0063384D">
      <w:pPr>
        <w:pStyle w:val="Heading3"/>
        <w:rPr>
          <w:lang w:eastAsia="ko-KR"/>
        </w:rPr>
      </w:pPr>
      <w:bookmarkStart w:id="626" w:name="_Toc45216177"/>
      <w:bookmarkStart w:id="627" w:name="_Toc51931746"/>
      <w:bookmarkStart w:id="628" w:name="_Toc58235108"/>
      <w:bookmarkStart w:id="629" w:name="_Toc92300490"/>
      <w:r w:rsidRPr="00644C11">
        <w:t>8.7.1</w:t>
      </w:r>
      <w:r w:rsidRPr="00644C11">
        <w:tab/>
      </w:r>
      <w:r w:rsidRPr="00644C11">
        <w:rPr>
          <w:lang w:eastAsia="ko-KR"/>
        </w:rPr>
        <w:t>Message definition</w:t>
      </w:r>
      <w:bookmarkEnd w:id="626"/>
      <w:bookmarkEnd w:id="627"/>
      <w:bookmarkEnd w:id="628"/>
      <w:bookmarkEnd w:id="629"/>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44C11" w:rsidRDefault="0063384D" w:rsidP="0063384D">
      <w:pPr>
        <w:pStyle w:val="TH"/>
        <w:rPr>
          <w:lang w:val="fr-FR"/>
        </w:rPr>
      </w:pPr>
      <w:r w:rsidRPr="00644C11">
        <w:rPr>
          <w:lang w:val="fr-FR"/>
        </w:rPr>
        <w:t xml:space="preserve">Table 8.7.1.1: MANAGE </w:t>
      </w:r>
      <w:r w:rsidR="00233D8D" w:rsidRPr="00644C11">
        <w:rPr>
          <w:lang w:val="fr-FR"/>
        </w:rPr>
        <w:t>USER PLANE NODE</w:t>
      </w:r>
      <w:r w:rsidRPr="00644C11">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630" w:name="_Toc45216178"/>
      <w:bookmarkStart w:id="631" w:name="_Toc51931747"/>
      <w:bookmarkStart w:id="632" w:name="_Toc58235109"/>
      <w:bookmarkStart w:id="633" w:name="_Toc92300491"/>
      <w:r w:rsidRPr="00644C11">
        <w:t>8.8</w:t>
      </w:r>
      <w:r w:rsidRPr="00644C11">
        <w:tab/>
        <w:t xml:space="preserve">Manage </w:t>
      </w:r>
      <w:r w:rsidR="00EA4CED" w:rsidRPr="00644C11">
        <w:t>User plane node</w:t>
      </w:r>
      <w:r w:rsidRPr="00644C11">
        <w:t xml:space="preserve"> complete</w:t>
      </w:r>
      <w:bookmarkEnd w:id="630"/>
      <w:bookmarkEnd w:id="631"/>
      <w:bookmarkEnd w:id="632"/>
      <w:bookmarkEnd w:id="633"/>
    </w:p>
    <w:p w14:paraId="5A2298E2" w14:textId="77777777" w:rsidR="006D5029" w:rsidRPr="00644C11" w:rsidRDefault="006D5029" w:rsidP="006D5029">
      <w:pPr>
        <w:pStyle w:val="Heading3"/>
        <w:rPr>
          <w:lang w:eastAsia="ko-KR"/>
        </w:rPr>
      </w:pPr>
      <w:bookmarkStart w:id="634" w:name="_Toc45216179"/>
      <w:bookmarkStart w:id="635" w:name="_Toc51931748"/>
      <w:bookmarkStart w:id="636" w:name="_Toc58235110"/>
      <w:bookmarkStart w:id="637" w:name="_Toc92300492"/>
      <w:r w:rsidRPr="00644C11">
        <w:t>8.8.1</w:t>
      </w:r>
      <w:r w:rsidRPr="00644C11">
        <w:tab/>
      </w:r>
      <w:r w:rsidRPr="00644C11">
        <w:rPr>
          <w:lang w:eastAsia="ko-KR"/>
        </w:rPr>
        <w:t>Message definition</w:t>
      </w:r>
      <w:bookmarkEnd w:id="634"/>
      <w:bookmarkEnd w:id="635"/>
      <w:bookmarkEnd w:id="636"/>
      <w:bookmarkEnd w:id="637"/>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44C11" w:rsidRDefault="006D5029" w:rsidP="006D5029">
      <w:pPr>
        <w:pStyle w:val="TH"/>
        <w:rPr>
          <w:lang w:val="fr-FR"/>
        </w:rPr>
      </w:pPr>
      <w:r w:rsidRPr="00644C11">
        <w:rPr>
          <w:lang w:val="fr-FR"/>
        </w:rPr>
        <w:t xml:space="preserve">Table 8.8.1.1: MANAGE </w:t>
      </w:r>
      <w:r w:rsidR="00233D8D" w:rsidRPr="00644C11">
        <w:rPr>
          <w:lang w:val="fr-FR"/>
        </w:rPr>
        <w:t>USER PLANE NODE</w:t>
      </w:r>
      <w:r w:rsidRPr="00644C11">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638" w:name="_Toc45216180"/>
      <w:bookmarkStart w:id="639" w:name="_Toc51931749"/>
      <w:bookmarkStart w:id="640" w:name="_Toc58235111"/>
      <w:bookmarkStart w:id="641" w:name="_Toc92300493"/>
      <w:r w:rsidRPr="00644C11">
        <w:t>8.8.2</w:t>
      </w:r>
      <w:r w:rsidRPr="00644C11">
        <w:tab/>
      </w:r>
      <w:r w:rsidR="00EA4CED" w:rsidRPr="00644C11">
        <w:rPr>
          <w:lang w:eastAsia="ko-KR"/>
        </w:rPr>
        <w:t>User plane node</w:t>
      </w:r>
      <w:r w:rsidRPr="00644C11">
        <w:rPr>
          <w:lang w:eastAsia="ko-KR"/>
        </w:rPr>
        <w:t xml:space="preserve"> management capability</w:t>
      </w:r>
      <w:bookmarkEnd w:id="638"/>
      <w:bookmarkEnd w:id="639"/>
      <w:bookmarkEnd w:id="640"/>
      <w:bookmarkEnd w:id="641"/>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642" w:name="_Toc45216181"/>
      <w:bookmarkStart w:id="643" w:name="_Toc51931750"/>
      <w:bookmarkStart w:id="644" w:name="_Toc58235112"/>
      <w:bookmarkStart w:id="645" w:name="_Toc92300494"/>
      <w:r w:rsidRPr="00644C11">
        <w:lastRenderedPageBreak/>
        <w:t>8.8.3</w:t>
      </w:r>
      <w:r w:rsidRPr="00644C11">
        <w:tab/>
      </w:r>
      <w:r w:rsidR="00EA4CED" w:rsidRPr="00644C11">
        <w:rPr>
          <w:lang w:eastAsia="ko-KR"/>
        </w:rPr>
        <w:t>User plane node</w:t>
      </w:r>
      <w:r w:rsidRPr="00644C11">
        <w:rPr>
          <w:lang w:eastAsia="ko-KR"/>
        </w:rPr>
        <w:t xml:space="preserve"> status</w:t>
      </w:r>
      <w:bookmarkEnd w:id="642"/>
      <w:bookmarkEnd w:id="643"/>
      <w:bookmarkEnd w:id="644"/>
      <w:bookmarkEnd w:id="645"/>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646" w:name="_Toc45216182"/>
      <w:bookmarkStart w:id="647" w:name="_Toc51931751"/>
      <w:bookmarkStart w:id="648" w:name="_Toc58235113"/>
      <w:bookmarkStart w:id="649" w:name="_Toc92300495"/>
      <w:r w:rsidRPr="00644C11">
        <w:t>8.8.4</w:t>
      </w:r>
      <w:r w:rsidRPr="00644C11">
        <w:tab/>
      </w:r>
      <w:r w:rsidR="00EA4CED" w:rsidRPr="00644C11">
        <w:rPr>
          <w:lang w:eastAsia="ko-KR"/>
        </w:rPr>
        <w:t>User plane node</w:t>
      </w:r>
      <w:r w:rsidRPr="00644C11">
        <w:rPr>
          <w:lang w:eastAsia="ko-KR"/>
        </w:rPr>
        <w:t xml:space="preserve"> update result</w:t>
      </w:r>
      <w:bookmarkEnd w:id="646"/>
      <w:bookmarkEnd w:id="647"/>
      <w:bookmarkEnd w:id="648"/>
      <w:bookmarkEnd w:id="649"/>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650" w:name="_Toc45216183"/>
      <w:bookmarkStart w:id="651" w:name="_Toc51931752"/>
      <w:bookmarkStart w:id="652" w:name="_Toc58235114"/>
      <w:bookmarkStart w:id="653" w:name="_Toc92300496"/>
      <w:r w:rsidRPr="00644C11">
        <w:t>8.9</w:t>
      </w:r>
      <w:r w:rsidRPr="00644C11">
        <w:tab/>
      </w:r>
      <w:r w:rsidR="00EA4CED" w:rsidRPr="00644C11">
        <w:t>User plane node</w:t>
      </w:r>
      <w:r w:rsidRPr="00644C11">
        <w:t xml:space="preserve"> management notify</w:t>
      </w:r>
      <w:bookmarkEnd w:id="650"/>
      <w:bookmarkEnd w:id="651"/>
      <w:bookmarkEnd w:id="652"/>
      <w:bookmarkEnd w:id="653"/>
    </w:p>
    <w:p w14:paraId="2D11E91B" w14:textId="77777777" w:rsidR="006D5029" w:rsidRPr="00644C11" w:rsidRDefault="006D5029" w:rsidP="006D5029">
      <w:pPr>
        <w:pStyle w:val="Heading3"/>
        <w:rPr>
          <w:lang w:eastAsia="ko-KR"/>
        </w:rPr>
      </w:pPr>
      <w:bookmarkStart w:id="654" w:name="_Toc45216184"/>
      <w:bookmarkStart w:id="655" w:name="_Toc51931753"/>
      <w:bookmarkStart w:id="656" w:name="_Toc58235115"/>
      <w:bookmarkStart w:id="657" w:name="_Toc92300497"/>
      <w:r w:rsidRPr="00644C11">
        <w:t>8.9.1</w:t>
      </w:r>
      <w:r w:rsidRPr="00644C11">
        <w:tab/>
      </w:r>
      <w:r w:rsidRPr="00644C11">
        <w:rPr>
          <w:lang w:eastAsia="ko-KR"/>
        </w:rPr>
        <w:t>Message definition</w:t>
      </w:r>
      <w:bookmarkEnd w:id="654"/>
      <w:bookmarkEnd w:id="655"/>
      <w:bookmarkEnd w:id="656"/>
      <w:bookmarkEnd w:id="657"/>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44C11" w:rsidRDefault="006D5029" w:rsidP="006D5029">
      <w:pPr>
        <w:pStyle w:val="TH"/>
        <w:rPr>
          <w:lang w:val="fr-FR"/>
        </w:rPr>
      </w:pPr>
      <w:r w:rsidRPr="00644C11">
        <w:rPr>
          <w:lang w:val="fr-FR"/>
        </w:rPr>
        <w:t xml:space="preserve">Table 8.9.1.1: </w:t>
      </w:r>
      <w:r w:rsidR="00233D8D" w:rsidRPr="00644C11">
        <w:rPr>
          <w:lang w:val="fr-FR"/>
        </w:rPr>
        <w:t>USER PLANE NODE</w:t>
      </w:r>
      <w:r w:rsidRPr="00644C11">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58" w:name="_Toc45216185"/>
      <w:bookmarkStart w:id="659" w:name="_Toc51931754"/>
      <w:bookmarkStart w:id="660" w:name="_Toc58235116"/>
      <w:bookmarkStart w:id="661" w:name="_Toc92300498"/>
      <w:r w:rsidRPr="00644C11">
        <w:t>8.10</w:t>
      </w:r>
      <w:r w:rsidRPr="00644C11">
        <w:tab/>
      </w:r>
      <w:r w:rsidR="00EA4CED" w:rsidRPr="00644C11">
        <w:t>User plane node</w:t>
      </w:r>
      <w:r w:rsidRPr="00644C11">
        <w:t xml:space="preserve"> management notify ack</w:t>
      </w:r>
      <w:bookmarkEnd w:id="658"/>
      <w:bookmarkEnd w:id="659"/>
      <w:bookmarkEnd w:id="660"/>
      <w:bookmarkEnd w:id="661"/>
    </w:p>
    <w:p w14:paraId="638E0594" w14:textId="77777777" w:rsidR="006D5029" w:rsidRPr="00644C11" w:rsidRDefault="006D5029" w:rsidP="006D5029">
      <w:pPr>
        <w:pStyle w:val="Heading3"/>
        <w:rPr>
          <w:lang w:eastAsia="ko-KR"/>
        </w:rPr>
      </w:pPr>
      <w:bookmarkStart w:id="662" w:name="_Toc45216186"/>
      <w:bookmarkStart w:id="663" w:name="_Toc51931755"/>
      <w:bookmarkStart w:id="664" w:name="_Toc58235117"/>
      <w:bookmarkStart w:id="665" w:name="_Toc92300499"/>
      <w:r w:rsidRPr="00644C11">
        <w:t>8.10.1</w:t>
      </w:r>
      <w:r w:rsidRPr="00644C11">
        <w:tab/>
      </w:r>
      <w:r w:rsidRPr="00644C11">
        <w:rPr>
          <w:lang w:eastAsia="ko-KR"/>
        </w:rPr>
        <w:t>Message definition</w:t>
      </w:r>
      <w:bookmarkEnd w:id="662"/>
      <w:bookmarkEnd w:id="663"/>
      <w:bookmarkEnd w:id="664"/>
      <w:bookmarkEnd w:id="665"/>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66" w:name="_Toc45216187"/>
      <w:bookmarkStart w:id="667" w:name="_Toc51931756"/>
      <w:bookmarkStart w:id="668" w:name="_Toc58235118"/>
      <w:bookmarkStart w:id="669" w:name="_Toc92300500"/>
      <w:r w:rsidRPr="00644C11">
        <w:rPr>
          <w:lang w:val="fr-FR"/>
        </w:rPr>
        <w:lastRenderedPageBreak/>
        <w:t>9</w:t>
      </w:r>
      <w:r w:rsidR="005B5AD6" w:rsidRPr="00644C11">
        <w:rPr>
          <w:lang w:val="fr-FR"/>
        </w:rPr>
        <w:tab/>
        <w:t>Information elements coding</w:t>
      </w:r>
      <w:bookmarkEnd w:id="624"/>
      <w:bookmarkEnd w:id="625"/>
      <w:bookmarkEnd w:id="666"/>
      <w:bookmarkEnd w:id="667"/>
      <w:bookmarkEnd w:id="668"/>
      <w:bookmarkEnd w:id="669"/>
    </w:p>
    <w:p w14:paraId="149029F1" w14:textId="09055CBF" w:rsidR="005B5AD6" w:rsidRPr="00644C11" w:rsidRDefault="00C30FB2" w:rsidP="007A3061">
      <w:pPr>
        <w:pStyle w:val="Heading2"/>
        <w:rPr>
          <w:lang w:val="fr-FR"/>
        </w:rPr>
      </w:pPr>
      <w:bookmarkStart w:id="670" w:name="_Toc33963291"/>
      <w:bookmarkStart w:id="671" w:name="_Toc34393361"/>
      <w:bookmarkStart w:id="672" w:name="_Toc45216188"/>
      <w:bookmarkStart w:id="673" w:name="_Toc51931757"/>
      <w:bookmarkStart w:id="674" w:name="_Toc58235119"/>
      <w:bookmarkStart w:id="675" w:name="_Toc92300501"/>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70"/>
      <w:bookmarkEnd w:id="671"/>
      <w:bookmarkEnd w:id="672"/>
      <w:bookmarkEnd w:id="673"/>
      <w:bookmarkEnd w:id="674"/>
      <w:bookmarkEnd w:id="675"/>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644C11"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44C11" w:rsidRDefault="005B5AD6" w:rsidP="005B5AD6">
            <w:pPr>
              <w:pStyle w:val="TAL"/>
            </w:pPr>
            <w:r w:rsidRPr="00644C11">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76" w:name="_Toc33963292"/>
      <w:bookmarkStart w:id="677" w:name="_Toc34393362"/>
      <w:bookmarkStart w:id="678" w:name="_Toc45216189"/>
      <w:bookmarkStart w:id="679" w:name="_Toc51931758"/>
      <w:bookmarkStart w:id="680" w:name="_Toc58235120"/>
      <w:bookmarkStart w:id="681" w:name="_Toc92300502"/>
      <w:bookmarkStart w:id="682" w:name="_Toc20233401"/>
      <w:bookmarkEnd w:id="606"/>
      <w:bookmarkEnd w:id="607"/>
      <w:r w:rsidRPr="00644C11">
        <w:t>9</w:t>
      </w:r>
      <w:r w:rsidR="005B5AD6" w:rsidRPr="00644C11">
        <w:t>.2</w:t>
      </w:r>
      <w:r w:rsidR="005B5AD6" w:rsidRPr="00644C11">
        <w:tab/>
      </w:r>
      <w:r w:rsidR="00973FDC" w:rsidRPr="00644C11">
        <w:t>P</w:t>
      </w:r>
      <w:r w:rsidR="005B5AD6" w:rsidRPr="00644C11">
        <w:t>ort management list</w:t>
      </w:r>
      <w:bookmarkEnd w:id="676"/>
      <w:bookmarkEnd w:id="677"/>
      <w:bookmarkEnd w:id="678"/>
      <w:bookmarkEnd w:id="679"/>
      <w:bookmarkEnd w:id="680"/>
      <w:bookmarkEnd w:id="681"/>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77777777" w:rsidR="00813CE9" w:rsidRPr="00D25151" w:rsidRDefault="00813CE9" w:rsidP="00813CE9">
      <w:pPr>
        <w:pStyle w:val="TF"/>
      </w:pPr>
      <w:bookmarkStart w:id="683" w:name="_Toc33963293"/>
      <w:bookmarkStart w:id="684" w:name="_Toc34393363"/>
      <w:bookmarkStart w:id="685" w:name="_Toc45216190"/>
      <w:bookmarkStart w:id="686" w:name="_Toc51931759"/>
      <w:bookmarkStart w:id="687" w:name="_Toc58235121"/>
      <w:bookmarkStart w:id="688" w:name="_Toc92300503"/>
      <w:bookmarkStart w:id="689" w:name="_Toc20233402"/>
      <w:bookmarkEnd w:id="682"/>
      <w:r w:rsidRPr="00D25151">
        <w:t>Figure 9.2.5: Operation for operation code set to "00000011", "00000110", "00000111"</w:t>
      </w:r>
      <w:ins w:id="690" w:author="CR0013" w:date="2022-03-24T23:33:00Z">
        <w:r>
          <w:t>,</w:t>
        </w:r>
      </w:ins>
      <w:r w:rsidRPr="00D25151">
        <w:t xml:space="preserve"> </w:t>
      </w:r>
      <w:del w:id="691" w:author="CR0013" w:date="2022-03-24T23:33:00Z">
        <w:r w:rsidRPr="00D25151" w:rsidDel="00016363">
          <w:delText xml:space="preserve">and </w:delText>
        </w:r>
      </w:del>
      <w:r w:rsidRPr="00D25151">
        <w:t>"00001000"</w:t>
      </w:r>
      <w:ins w:id="692" w:author="CR0013" w:date="2022-03-24T23:33:00Z">
        <w:r w:rsidRPr="00016363">
          <w:t xml:space="preserve"> </w:t>
        </w:r>
        <w:r>
          <w:t xml:space="preserve">and </w:t>
        </w:r>
        <w:r w:rsidRPr="00D25151">
          <w:t>"0000100</w:t>
        </w:r>
        <w:r>
          <w:t>1</w:t>
        </w:r>
        <w:r w:rsidRPr="00D25151">
          <w:t>"</w:t>
        </w:r>
      </w:ins>
    </w:p>
    <w:p w14:paraId="677F33E5" w14:textId="77777777" w:rsidR="00813CE9" w:rsidRPr="00D25151" w:rsidRDefault="00813CE9" w:rsidP="00813CE9"/>
    <w:p w14:paraId="15F6CA03" w14:textId="77777777" w:rsidR="00813CE9" w:rsidRPr="00D25151" w:rsidRDefault="00813CE9" w:rsidP="00813CE9">
      <w:pPr>
        <w:pStyle w:val="TH"/>
      </w:pPr>
      <w:r w:rsidRPr="00D25151">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09F29A2C" w14:textId="77777777" w:rsidTr="00980DFF">
        <w:trPr>
          <w:cantSplit/>
          <w:jc w:val="center"/>
        </w:trPr>
        <w:tc>
          <w:tcPr>
            <w:tcW w:w="7102" w:type="dxa"/>
          </w:tcPr>
          <w:p w14:paraId="37B08532" w14:textId="77777777" w:rsidR="00813CE9" w:rsidRPr="00D25151" w:rsidRDefault="00813CE9" w:rsidP="00980DFF">
            <w:pPr>
              <w:pStyle w:val="TAL"/>
            </w:pPr>
            <w:r w:rsidRPr="00D25151">
              <w:lastRenderedPageBreak/>
              <w:t>Value part of the port management list information element (octets 4 to z)</w:t>
            </w:r>
          </w:p>
        </w:tc>
      </w:tr>
      <w:tr w:rsidR="00813CE9" w:rsidRPr="00D25151" w14:paraId="1E6A154F" w14:textId="77777777" w:rsidTr="00980DFF">
        <w:trPr>
          <w:cantSplit/>
          <w:jc w:val="center"/>
        </w:trPr>
        <w:tc>
          <w:tcPr>
            <w:tcW w:w="7102" w:type="dxa"/>
          </w:tcPr>
          <w:p w14:paraId="3B1136A4" w14:textId="77777777" w:rsidR="00813CE9" w:rsidRPr="00D25151" w:rsidRDefault="00813CE9" w:rsidP="00980DFF">
            <w:pPr>
              <w:pStyle w:val="TAL"/>
            </w:pPr>
          </w:p>
        </w:tc>
      </w:tr>
      <w:tr w:rsidR="00813CE9" w:rsidRPr="00D25151" w14:paraId="79A91C73" w14:textId="77777777" w:rsidTr="00980DFF">
        <w:trPr>
          <w:cantSplit/>
          <w:jc w:val="center"/>
        </w:trPr>
        <w:tc>
          <w:tcPr>
            <w:tcW w:w="7102" w:type="dxa"/>
          </w:tcPr>
          <w:p w14:paraId="66C04878" w14:textId="77777777" w:rsidR="00813CE9" w:rsidRPr="00D25151" w:rsidRDefault="00813CE9" w:rsidP="00980DFF">
            <w:pPr>
              <w:pStyle w:val="TAL"/>
            </w:pPr>
            <w:r w:rsidRPr="00D25151">
              <w:t>The value part of the port management list information element consists of one or several operations.</w:t>
            </w:r>
          </w:p>
        </w:tc>
      </w:tr>
      <w:tr w:rsidR="00813CE9" w:rsidRPr="00D25151" w14:paraId="354EBAC3" w14:textId="77777777" w:rsidTr="00980DFF">
        <w:trPr>
          <w:cantSplit/>
          <w:jc w:val="center"/>
        </w:trPr>
        <w:tc>
          <w:tcPr>
            <w:tcW w:w="7102" w:type="dxa"/>
          </w:tcPr>
          <w:p w14:paraId="67B56774" w14:textId="77777777" w:rsidR="00813CE9" w:rsidRPr="00D25151" w:rsidRDefault="00813CE9" w:rsidP="00980DFF">
            <w:pPr>
              <w:pStyle w:val="TAL"/>
            </w:pPr>
          </w:p>
        </w:tc>
      </w:tr>
      <w:tr w:rsidR="00813CE9" w:rsidRPr="00D25151" w14:paraId="76BF2A15" w14:textId="77777777" w:rsidTr="00980DFF">
        <w:trPr>
          <w:cantSplit/>
          <w:jc w:val="center"/>
        </w:trPr>
        <w:tc>
          <w:tcPr>
            <w:tcW w:w="7102" w:type="dxa"/>
          </w:tcPr>
          <w:p w14:paraId="285F9AB7" w14:textId="77777777" w:rsidR="00813CE9" w:rsidRPr="00D25151" w:rsidRDefault="00813CE9" w:rsidP="00980DFF">
            <w:pPr>
              <w:pStyle w:val="TAL"/>
            </w:pPr>
            <w:r w:rsidRPr="00D25151">
              <w:t>Operation</w:t>
            </w:r>
          </w:p>
        </w:tc>
      </w:tr>
      <w:tr w:rsidR="00813CE9" w:rsidRPr="00D25151" w14:paraId="0577B809" w14:textId="77777777" w:rsidTr="00980DFF">
        <w:trPr>
          <w:cantSplit/>
          <w:jc w:val="center"/>
        </w:trPr>
        <w:tc>
          <w:tcPr>
            <w:tcW w:w="7102" w:type="dxa"/>
          </w:tcPr>
          <w:p w14:paraId="1EBE4C09" w14:textId="77777777" w:rsidR="00813CE9" w:rsidRPr="00D25151" w:rsidRDefault="00813CE9" w:rsidP="00980DFF">
            <w:pPr>
              <w:pStyle w:val="TAL"/>
            </w:pPr>
          </w:p>
        </w:tc>
      </w:tr>
      <w:tr w:rsidR="00813CE9" w:rsidRPr="00D25151" w14:paraId="79FA6F88" w14:textId="77777777" w:rsidTr="00980DFF">
        <w:trPr>
          <w:cantSplit/>
          <w:jc w:val="center"/>
        </w:trPr>
        <w:tc>
          <w:tcPr>
            <w:tcW w:w="7102" w:type="dxa"/>
          </w:tcPr>
          <w:p w14:paraId="5CDBDEAD" w14:textId="77777777" w:rsidR="00813CE9" w:rsidRPr="00D25151" w:rsidRDefault="00813CE9" w:rsidP="00980DFF">
            <w:pPr>
              <w:pStyle w:val="TAL"/>
            </w:pPr>
            <w:r w:rsidRPr="00D25151">
              <w:t>Operation code (octet d)</w:t>
            </w:r>
          </w:p>
        </w:tc>
      </w:tr>
      <w:tr w:rsidR="00813CE9" w:rsidRPr="00D25151" w14:paraId="2737C6EF" w14:textId="77777777" w:rsidTr="00980DFF">
        <w:trPr>
          <w:cantSplit/>
          <w:jc w:val="center"/>
        </w:trPr>
        <w:tc>
          <w:tcPr>
            <w:tcW w:w="7102" w:type="dxa"/>
          </w:tcPr>
          <w:p w14:paraId="1795A8B3" w14:textId="77777777" w:rsidR="00813CE9" w:rsidRPr="00D25151" w:rsidRDefault="00813CE9" w:rsidP="00980DFF">
            <w:pPr>
              <w:pStyle w:val="TAL"/>
            </w:pPr>
            <w:r w:rsidRPr="00D25151">
              <w:t>Bits</w:t>
            </w:r>
          </w:p>
          <w:p w14:paraId="63758AE8" w14:textId="77777777" w:rsidR="00813CE9" w:rsidRPr="00D25151" w:rsidRDefault="00813CE9" w:rsidP="00980DFF">
            <w:pPr>
              <w:pStyle w:val="TAL"/>
              <w:rPr>
                <w:b/>
                <w:bCs/>
              </w:rPr>
            </w:pPr>
            <w:r w:rsidRPr="00D25151">
              <w:rPr>
                <w:b/>
                <w:bCs/>
              </w:rPr>
              <w:t>8 7 6 5 4 3 2 1</w:t>
            </w:r>
          </w:p>
          <w:p w14:paraId="2F5EC2BE" w14:textId="77777777" w:rsidR="00813CE9" w:rsidRPr="00D25151" w:rsidRDefault="00813CE9" w:rsidP="00980DFF">
            <w:pPr>
              <w:pStyle w:val="TAL"/>
            </w:pPr>
            <w:r w:rsidRPr="00D25151">
              <w:t>0 0 0 0 0 0 0 0</w:t>
            </w:r>
            <w:r w:rsidRPr="00D25151">
              <w:tab/>
              <w:t>Reserved</w:t>
            </w:r>
          </w:p>
          <w:p w14:paraId="6161D268" w14:textId="77777777" w:rsidR="00813CE9" w:rsidRPr="00D25151" w:rsidRDefault="00813CE9" w:rsidP="00980DFF">
            <w:pPr>
              <w:pStyle w:val="TAL"/>
            </w:pPr>
            <w:r w:rsidRPr="00D25151">
              <w:t>0 0 0 0 0 0 0 1</w:t>
            </w:r>
            <w:r w:rsidRPr="00D25151">
              <w:tab/>
              <w:t>Get capabilities</w:t>
            </w:r>
          </w:p>
          <w:p w14:paraId="00D1C264" w14:textId="77777777" w:rsidR="00813CE9" w:rsidRPr="00D25151" w:rsidRDefault="00813CE9" w:rsidP="00980DFF">
            <w:pPr>
              <w:pStyle w:val="TAL"/>
            </w:pPr>
            <w:r w:rsidRPr="00D25151">
              <w:t>0 0 0 0 0 0 1 0</w:t>
            </w:r>
            <w:r w:rsidRPr="00D25151">
              <w:tab/>
              <w:t>Read parameter</w:t>
            </w:r>
          </w:p>
          <w:p w14:paraId="0A1B2B4E" w14:textId="77777777" w:rsidR="00813CE9" w:rsidRPr="00D25151" w:rsidRDefault="00813CE9" w:rsidP="00980DFF">
            <w:pPr>
              <w:pStyle w:val="TAL"/>
            </w:pPr>
            <w:r w:rsidRPr="00D25151">
              <w:t>0 0 0 0 0 0 1 1</w:t>
            </w:r>
            <w:r w:rsidRPr="00D25151">
              <w:tab/>
              <w:t>Set parameter (NOTE</w:t>
            </w:r>
            <w:r w:rsidRPr="00D25151">
              <w:rPr>
                <w:rFonts w:cs="Arial"/>
              </w:rPr>
              <w:t> 1</w:t>
            </w:r>
            <w:r w:rsidRPr="00D25151">
              <w:t>)</w:t>
            </w:r>
          </w:p>
          <w:p w14:paraId="4F5912EC" w14:textId="77777777" w:rsidR="00813CE9" w:rsidRPr="00D25151" w:rsidRDefault="00813CE9" w:rsidP="00980DFF">
            <w:pPr>
              <w:pStyle w:val="TAL"/>
            </w:pPr>
            <w:r w:rsidRPr="00D25151">
              <w:t>0 0 0 0 0 1 0 0</w:t>
            </w:r>
            <w:r w:rsidRPr="00D25151">
              <w:tab/>
              <w:t>Subscribe-notify for parameter</w:t>
            </w:r>
          </w:p>
        </w:tc>
      </w:tr>
      <w:tr w:rsidR="00813CE9" w:rsidRPr="00D25151" w14:paraId="7D73E14D" w14:textId="77777777" w:rsidTr="00980DFF">
        <w:trPr>
          <w:cantSplit/>
          <w:jc w:val="center"/>
        </w:trPr>
        <w:tc>
          <w:tcPr>
            <w:tcW w:w="7102" w:type="dxa"/>
          </w:tcPr>
          <w:p w14:paraId="21D77CDE" w14:textId="77777777" w:rsidR="00813CE9" w:rsidRPr="00D25151" w:rsidRDefault="00813CE9" w:rsidP="00980DFF">
            <w:pPr>
              <w:pStyle w:val="TAL"/>
            </w:pPr>
            <w:r w:rsidRPr="00D25151">
              <w:t>0 0 0 0 0 1 0 1</w:t>
            </w:r>
            <w:r w:rsidRPr="00D25151">
              <w:tab/>
              <w:t>Unsubscribe for parameter</w:t>
            </w:r>
          </w:p>
          <w:p w14:paraId="62DE1368" w14:textId="77777777" w:rsidR="00813CE9" w:rsidRPr="00D25151" w:rsidRDefault="00813CE9" w:rsidP="00980DFF">
            <w:pPr>
              <w:pStyle w:val="TAL"/>
            </w:pPr>
            <w:r w:rsidRPr="00D25151">
              <w:t xml:space="preserve">0 0 0 0 0 1 1 0 </w:t>
            </w:r>
            <w:r w:rsidRPr="00D25151">
              <w:tab/>
              <w:t>Selective read parameter</w:t>
            </w:r>
          </w:p>
          <w:p w14:paraId="7C9B76E9" w14:textId="77777777" w:rsidR="00813CE9" w:rsidRPr="00D25151" w:rsidRDefault="00813CE9" w:rsidP="00980DFF">
            <w:pPr>
              <w:pStyle w:val="TAL"/>
            </w:pPr>
            <w:r w:rsidRPr="00D25151">
              <w:t xml:space="preserve">0 0 0 0 0 1 1 1 </w:t>
            </w:r>
            <w:r w:rsidRPr="00D25151">
              <w:tab/>
              <w:t>Selective subscribe-notify for parameter</w:t>
            </w:r>
          </w:p>
          <w:p w14:paraId="732DCBB1" w14:textId="77777777" w:rsidR="00813CE9" w:rsidRPr="00D25151" w:rsidRDefault="00813CE9" w:rsidP="00980DFF">
            <w:pPr>
              <w:pStyle w:val="TAL"/>
            </w:pPr>
            <w:r w:rsidRPr="00D25151">
              <w:t xml:space="preserve">0 0 0 0 1 0 0 0 </w:t>
            </w:r>
            <w:r w:rsidRPr="00D25151">
              <w:tab/>
              <w:t>Selective unsubscribe for parameter</w:t>
            </w:r>
          </w:p>
          <w:p w14:paraId="3EEC39AA" w14:textId="77777777" w:rsidR="00813CE9" w:rsidRDefault="00813CE9" w:rsidP="00980DFF">
            <w:pPr>
              <w:pStyle w:val="TAL"/>
              <w:rPr>
                <w:ins w:id="693" w:author="CR0013" w:date="2022-03-24T23:33:00Z"/>
              </w:rPr>
            </w:pPr>
            <w:ins w:id="694" w:author="CR0013" w:date="2022-03-24T23:33:00Z">
              <w:r w:rsidRPr="008E09D0">
                <w:t xml:space="preserve">0 0 0 0 1 0 </w:t>
              </w:r>
              <w:r>
                <w:t>0</w:t>
              </w:r>
              <w:r w:rsidRPr="008E09D0">
                <w:t xml:space="preserve"> </w:t>
              </w:r>
              <w:r>
                <w:t>1</w:t>
              </w:r>
              <w:r w:rsidRPr="008E09D0">
                <w:tab/>
              </w:r>
              <w:r>
                <w:t>D</w:t>
              </w:r>
              <w:r w:rsidRPr="008E09D0">
                <w:t>elete parameter</w:t>
              </w:r>
              <w:r>
                <w:t>-entry</w:t>
              </w:r>
            </w:ins>
          </w:p>
          <w:p w14:paraId="076D0C0C" w14:textId="77777777" w:rsidR="00813CE9" w:rsidRPr="00D25151" w:rsidRDefault="00813CE9" w:rsidP="00980DFF">
            <w:pPr>
              <w:pStyle w:val="TAL"/>
            </w:pPr>
          </w:p>
        </w:tc>
      </w:tr>
      <w:tr w:rsidR="00813CE9" w:rsidRPr="00D25151" w14:paraId="03D757FF" w14:textId="77777777" w:rsidTr="00980DFF">
        <w:trPr>
          <w:cantSplit/>
          <w:jc w:val="center"/>
        </w:trPr>
        <w:tc>
          <w:tcPr>
            <w:tcW w:w="7102" w:type="dxa"/>
          </w:tcPr>
          <w:p w14:paraId="619748F9" w14:textId="77777777" w:rsidR="00813CE9" w:rsidRPr="00D25151" w:rsidRDefault="00813CE9" w:rsidP="00980DFF">
            <w:pPr>
              <w:pStyle w:val="TAL"/>
            </w:pPr>
            <w:r w:rsidRPr="00D25151">
              <w:t>All other values are spare.</w:t>
            </w:r>
          </w:p>
        </w:tc>
      </w:tr>
      <w:tr w:rsidR="00813CE9" w:rsidRPr="00D25151" w14:paraId="7141B63C" w14:textId="77777777" w:rsidTr="00980DFF">
        <w:trPr>
          <w:cantSplit/>
          <w:jc w:val="center"/>
        </w:trPr>
        <w:tc>
          <w:tcPr>
            <w:tcW w:w="7102" w:type="dxa"/>
          </w:tcPr>
          <w:p w14:paraId="77577573" w14:textId="77777777" w:rsidR="00813CE9" w:rsidRPr="00D25151" w:rsidRDefault="00813CE9" w:rsidP="00980DFF">
            <w:pPr>
              <w:pStyle w:val="TAL"/>
            </w:pPr>
          </w:p>
        </w:tc>
      </w:tr>
      <w:tr w:rsidR="00813CE9" w:rsidRPr="00D25151" w14:paraId="6C7DE2BB" w14:textId="77777777" w:rsidTr="00980DFF">
        <w:trPr>
          <w:cantSplit/>
          <w:jc w:val="center"/>
        </w:trPr>
        <w:tc>
          <w:tcPr>
            <w:tcW w:w="7102" w:type="dxa"/>
          </w:tcPr>
          <w:p w14:paraId="00F90693" w14:textId="77777777" w:rsidR="00813CE9" w:rsidRPr="00D25151" w:rsidRDefault="00813CE9" w:rsidP="00980DFF">
            <w:pPr>
              <w:pStyle w:val="TAL"/>
            </w:pPr>
            <w:r w:rsidRPr="00D25151">
              <w:t>Port parameter name (octets d+1 to d+2)</w:t>
            </w:r>
          </w:p>
        </w:tc>
      </w:tr>
      <w:tr w:rsidR="00813CE9" w:rsidRPr="00D25151" w14:paraId="4BEFA30A" w14:textId="77777777" w:rsidTr="00980DFF">
        <w:trPr>
          <w:cantSplit/>
          <w:jc w:val="center"/>
        </w:trPr>
        <w:tc>
          <w:tcPr>
            <w:tcW w:w="7102" w:type="dxa"/>
          </w:tcPr>
          <w:p w14:paraId="34701C04" w14:textId="77777777" w:rsidR="00813CE9" w:rsidRPr="00D25151" w:rsidRDefault="00813CE9" w:rsidP="00980DFF">
            <w:pPr>
              <w:pStyle w:val="TAL"/>
            </w:pPr>
          </w:p>
        </w:tc>
      </w:tr>
      <w:tr w:rsidR="00813CE9" w:rsidRPr="00D25151" w14:paraId="097CDBC4" w14:textId="77777777" w:rsidTr="00980DFF">
        <w:trPr>
          <w:cantSplit/>
          <w:jc w:val="center"/>
        </w:trPr>
        <w:tc>
          <w:tcPr>
            <w:tcW w:w="7102" w:type="dxa"/>
          </w:tcPr>
          <w:p w14:paraId="434E8B74" w14:textId="77777777" w:rsidR="00813CE9" w:rsidRPr="00D25151" w:rsidRDefault="00813CE9" w:rsidP="00980DFF">
            <w:pPr>
              <w:pStyle w:val="TAL"/>
            </w:pPr>
            <w:r w:rsidRPr="00D25151">
              <w:lastRenderedPageBreak/>
              <w:t>This field contains the name of the port parameter to which the operation applies, encoded as follows:</w:t>
            </w:r>
          </w:p>
          <w:p w14:paraId="3748AC4B" w14:textId="77777777" w:rsidR="00813CE9" w:rsidRPr="00D25151" w:rsidRDefault="00813CE9" w:rsidP="00980DFF">
            <w:pPr>
              <w:pStyle w:val="TAL"/>
            </w:pPr>
          </w:p>
          <w:p w14:paraId="7A069A33"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6A569860" w14:textId="77777777" w:rsidR="00813CE9" w:rsidRPr="00D25151" w:rsidRDefault="00813CE9" w:rsidP="00980DFF">
            <w:pPr>
              <w:pStyle w:val="TAL"/>
              <w:rPr>
                <w:rFonts w:cs="Arial"/>
              </w:rPr>
            </w:pPr>
          </w:p>
          <w:p w14:paraId="172092D7" w14:textId="77777777" w:rsidR="00813CE9" w:rsidRPr="00D25151" w:rsidRDefault="00813CE9" w:rsidP="00980DFF">
            <w:pPr>
              <w:pStyle w:val="TAL"/>
            </w:pPr>
            <w:r w:rsidRPr="00D25151">
              <w:rPr>
                <w:rFonts w:cs="Arial"/>
              </w:rPr>
              <w:t>-</w:t>
            </w:r>
            <w:r w:rsidRPr="00D25151">
              <w:rPr>
                <w:rFonts w:cs="Arial"/>
              </w:rPr>
              <w:tab/>
              <w:t>0001H txPropagationDelay;</w:t>
            </w:r>
          </w:p>
          <w:p w14:paraId="57ADEE2A" w14:textId="77777777" w:rsidR="00813CE9" w:rsidRPr="00D25151" w:rsidRDefault="00813CE9" w:rsidP="00980DFF">
            <w:pPr>
              <w:pStyle w:val="TAL"/>
              <w:rPr>
                <w:rFonts w:cs="Arial"/>
              </w:rPr>
            </w:pPr>
          </w:p>
          <w:p w14:paraId="4696939B" w14:textId="77777777" w:rsidR="00813CE9" w:rsidRPr="00D25151" w:rsidRDefault="00813CE9" w:rsidP="00980DFF">
            <w:pPr>
              <w:pStyle w:val="TAL"/>
              <w:rPr>
                <w:rFonts w:cs="Arial"/>
              </w:rPr>
            </w:pPr>
            <w:r w:rsidRPr="00D25151">
              <w:t>-</w:t>
            </w:r>
            <w:r w:rsidRPr="00D25151">
              <w:tab/>
              <w:t>0002H Traffic class table</w:t>
            </w:r>
            <w:r w:rsidRPr="00D25151">
              <w:rPr>
                <w:rFonts w:cs="Arial"/>
              </w:rPr>
              <w:t>;</w:t>
            </w:r>
          </w:p>
          <w:p w14:paraId="58393405" w14:textId="77777777" w:rsidR="00010900" w:rsidRPr="00D25151" w:rsidRDefault="00010900" w:rsidP="00010900">
            <w:pPr>
              <w:pStyle w:val="TAL"/>
              <w:rPr>
                <w:rFonts w:cs="Arial"/>
              </w:rPr>
            </w:pPr>
          </w:p>
          <w:p w14:paraId="258D75CA" w14:textId="77777777" w:rsidR="00010900" w:rsidRPr="00D25151" w:rsidRDefault="00010900" w:rsidP="00010900">
            <w:pPr>
              <w:pStyle w:val="TAL"/>
              <w:rPr>
                <w:rFonts w:cs="Arial"/>
              </w:rPr>
            </w:pPr>
            <w:r w:rsidRPr="00D25151">
              <w:rPr>
                <w:rFonts w:cs="Arial"/>
              </w:rPr>
              <w:t>-</w:t>
            </w:r>
            <w:r w:rsidRPr="00D25151">
              <w:rPr>
                <w:rFonts w:cs="Arial"/>
              </w:rPr>
              <w:tab/>
              <w:t>0003H GateEnabled;</w:t>
            </w:r>
          </w:p>
          <w:p w14:paraId="3EEC9548" w14:textId="77777777" w:rsidR="00010900" w:rsidRPr="00D25151" w:rsidRDefault="00010900" w:rsidP="00010900">
            <w:pPr>
              <w:pStyle w:val="TAL"/>
              <w:rPr>
                <w:rFonts w:cs="Arial"/>
              </w:rPr>
            </w:pPr>
            <w:r w:rsidRPr="00D25151">
              <w:rPr>
                <w:rFonts w:cs="Arial"/>
              </w:rPr>
              <w:t>-</w:t>
            </w:r>
            <w:r w:rsidRPr="00D25151">
              <w:rPr>
                <w:rFonts w:cs="Arial"/>
              </w:rPr>
              <w:tab/>
              <w:t>0004H AdminBaseTime;</w:t>
            </w:r>
          </w:p>
          <w:p w14:paraId="1527CF43" w14:textId="77777777" w:rsidR="00010900" w:rsidRPr="00D25151" w:rsidRDefault="00010900" w:rsidP="00010900">
            <w:pPr>
              <w:pStyle w:val="TAL"/>
              <w:rPr>
                <w:rFonts w:cs="Arial"/>
              </w:rPr>
            </w:pPr>
            <w:r w:rsidRPr="00D25151">
              <w:rPr>
                <w:rFonts w:cs="Arial"/>
              </w:rPr>
              <w:t>-</w:t>
            </w:r>
            <w:r w:rsidRPr="00D25151">
              <w:rPr>
                <w:rFonts w:cs="Arial"/>
              </w:rPr>
              <w:tab/>
              <w:t>0005H AdminControlListLength;</w:t>
            </w:r>
          </w:p>
          <w:p w14:paraId="33470A98" w14:textId="77777777" w:rsidR="00010900" w:rsidRPr="00D25151" w:rsidRDefault="00010900" w:rsidP="00010900">
            <w:pPr>
              <w:pStyle w:val="TAL"/>
              <w:rPr>
                <w:rFonts w:cs="Arial"/>
              </w:rPr>
            </w:pPr>
            <w:r w:rsidRPr="00D25151">
              <w:rPr>
                <w:rFonts w:cs="Arial"/>
              </w:rPr>
              <w:t>-</w:t>
            </w:r>
            <w:r w:rsidRPr="00D25151">
              <w:rPr>
                <w:rFonts w:cs="Arial"/>
              </w:rPr>
              <w:tab/>
              <w:t>0006H AdminControlList;</w:t>
            </w:r>
          </w:p>
          <w:p w14:paraId="476E271C" w14:textId="77777777" w:rsidR="00010900" w:rsidRPr="00D25151" w:rsidRDefault="00010900" w:rsidP="00010900">
            <w:pPr>
              <w:pStyle w:val="TAL"/>
              <w:rPr>
                <w:rFonts w:cs="Arial"/>
              </w:rPr>
            </w:pPr>
            <w:r w:rsidRPr="00D25151">
              <w:rPr>
                <w:rFonts w:cs="Arial"/>
              </w:rPr>
              <w:t>-</w:t>
            </w:r>
            <w:r w:rsidRPr="00D25151">
              <w:rPr>
                <w:rFonts w:cs="Arial"/>
              </w:rPr>
              <w:tab/>
              <w:t>0007H AdminCycleTime;</w:t>
            </w:r>
          </w:p>
          <w:p w14:paraId="67DF385C" w14:textId="77777777" w:rsidR="00010900" w:rsidRPr="00D25151" w:rsidRDefault="00010900" w:rsidP="00010900">
            <w:pPr>
              <w:pStyle w:val="TAL"/>
              <w:rPr>
                <w:rFonts w:cs="Arial"/>
              </w:rPr>
            </w:pPr>
            <w:r w:rsidRPr="00D25151">
              <w:rPr>
                <w:rFonts w:cs="Arial"/>
              </w:rPr>
              <w:t>-</w:t>
            </w:r>
            <w:r w:rsidRPr="00D25151">
              <w:rPr>
                <w:rFonts w:cs="Arial"/>
              </w:rPr>
              <w:tab/>
              <w:t>0008H Tick granularity;</w:t>
            </w:r>
          </w:p>
          <w:p w14:paraId="7981FD6E" w14:textId="77777777" w:rsidR="00010900" w:rsidRDefault="00010900" w:rsidP="00010900">
            <w:pPr>
              <w:pStyle w:val="TAL"/>
              <w:rPr>
                <w:ins w:id="695" w:author="CR0014" w:date="2022-03-24T23:33:00Z"/>
                <w:rFonts w:cs="Arial"/>
              </w:rPr>
            </w:pPr>
            <w:r w:rsidRPr="00D25151">
              <w:rPr>
                <w:rFonts w:cs="Arial"/>
              </w:rPr>
              <w:t>-</w:t>
            </w:r>
            <w:r w:rsidRPr="00D25151">
              <w:rPr>
                <w:rFonts w:cs="Arial"/>
              </w:rPr>
              <w:tab/>
              <w:t>0009H txPropagationDelayDeltaThreshold</w:t>
            </w:r>
          </w:p>
          <w:p w14:paraId="0AE46744" w14:textId="77777777" w:rsidR="00010900" w:rsidRDefault="00010900" w:rsidP="00010900">
            <w:pPr>
              <w:pStyle w:val="TAL"/>
              <w:rPr>
                <w:ins w:id="696" w:author="CR0014" w:date="2022-03-24T23:33:00Z"/>
                <w:rFonts w:cs="Arial"/>
              </w:rPr>
            </w:pPr>
            <w:ins w:id="697" w:author="CR0014" w:date="2022-03-24T23:33:00Z">
              <w:r w:rsidRPr="00F85509">
                <w:rPr>
                  <w:rFonts w:cs="Arial"/>
                </w:rPr>
                <w:t>-</w:t>
              </w:r>
              <w:r w:rsidRPr="00F85509">
                <w:rPr>
                  <w:rFonts w:cs="Arial"/>
                </w:rPr>
                <w:tab/>
                <w:t>000</w:t>
              </w:r>
              <w:r>
                <w:rPr>
                  <w:rFonts w:cs="Arial"/>
                </w:rPr>
                <w:t>A</w:t>
              </w:r>
              <w:r w:rsidRPr="00F85509">
                <w:rPr>
                  <w:rFonts w:cs="Arial"/>
                </w:rPr>
                <w:t>H AdminCycleTime</w:t>
              </w:r>
              <w:r>
                <w:rPr>
                  <w:rFonts w:cs="Arial"/>
                </w:rPr>
                <w:t>Extension</w:t>
              </w:r>
            </w:ins>
          </w:p>
          <w:p w14:paraId="775A4A61" w14:textId="77777777" w:rsidR="00010900" w:rsidRPr="00D25151" w:rsidRDefault="00010900" w:rsidP="00010900">
            <w:pPr>
              <w:pStyle w:val="TAL"/>
              <w:rPr>
                <w:rFonts w:cs="Arial"/>
              </w:rPr>
            </w:pPr>
          </w:p>
          <w:p w14:paraId="5DE471A8" w14:textId="77777777" w:rsidR="00010900" w:rsidRPr="00D25151" w:rsidRDefault="00010900" w:rsidP="00010900">
            <w:pPr>
              <w:pStyle w:val="TAL"/>
              <w:rPr>
                <w:rFonts w:cs="Arial"/>
              </w:rPr>
            </w:pPr>
            <w:r w:rsidRPr="00D25151">
              <w:rPr>
                <w:rFonts w:cs="Arial"/>
              </w:rPr>
              <w:t>-</w:t>
            </w:r>
            <w:r w:rsidRPr="00D25151">
              <w:rPr>
                <w:rFonts w:cs="Arial"/>
              </w:rPr>
              <w:tab/>
              <w:t>000</w:t>
            </w:r>
            <w:ins w:id="698" w:author="CR0014" w:date="2022-03-24T23:33:00Z">
              <w:r>
                <w:rPr>
                  <w:rFonts w:cs="Arial"/>
                </w:rPr>
                <w:t>B</w:t>
              </w:r>
            </w:ins>
            <w:del w:id="699" w:author="CR0014" w:date="2022-03-24T23:33:00Z">
              <w:r w:rsidRPr="00380405" w:rsidDel="00747CC3">
                <w:rPr>
                  <w:rFonts w:cs="Arial"/>
                </w:rPr>
                <w:delText>A</w:delText>
              </w:r>
            </w:del>
            <w:r w:rsidRPr="00D25151">
              <w:rPr>
                <w:rFonts w:cs="Arial"/>
              </w:rPr>
              <w:t>H</w:t>
            </w:r>
          </w:p>
          <w:p w14:paraId="1FE93524" w14:textId="77777777" w:rsidR="00010900" w:rsidRPr="00D25151" w:rsidRDefault="00010900" w:rsidP="00010900">
            <w:pPr>
              <w:pStyle w:val="TAL"/>
            </w:pPr>
            <w:r w:rsidRPr="00D25151">
              <w:tab/>
              <w:t>to</w:t>
            </w:r>
            <w:r w:rsidRPr="00D25151">
              <w:tab/>
            </w:r>
            <w:r w:rsidRPr="00D25151">
              <w:tab/>
            </w:r>
            <w:r w:rsidRPr="00D25151">
              <w:tab/>
              <w:t>Spare</w:t>
            </w:r>
          </w:p>
          <w:p w14:paraId="50A86A43" w14:textId="77777777" w:rsidR="00010900" w:rsidRPr="00D25151" w:rsidRDefault="00010900" w:rsidP="00010900">
            <w:pPr>
              <w:pStyle w:val="TAL"/>
              <w:rPr>
                <w:rFonts w:cs="Arial"/>
              </w:rPr>
            </w:pPr>
            <w:r w:rsidRPr="00D25151">
              <w:rPr>
                <w:rFonts w:cs="Arial"/>
              </w:rPr>
              <w:t>-</w:t>
            </w:r>
            <w:r w:rsidRPr="00D25151">
              <w:rPr>
                <w:rFonts w:cs="Arial"/>
              </w:rPr>
              <w:tab/>
              <w:t>003FH</w:t>
            </w:r>
          </w:p>
          <w:p w14:paraId="6801716A" w14:textId="77777777" w:rsidR="00010900" w:rsidRPr="00D25151" w:rsidRDefault="00010900" w:rsidP="00010900">
            <w:pPr>
              <w:pStyle w:val="TAL"/>
              <w:rPr>
                <w:rFonts w:cs="Arial"/>
              </w:rPr>
            </w:pPr>
          </w:p>
          <w:p w14:paraId="2AE1D868" w14:textId="77777777" w:rsidR="00813CE9" w:rsidRPr="00D25151" w:rsidRDefault="00813CE9" w:rsidP="00980DFF">
            <w:pPr>
              <w:pStyle w:val="TAL"/>
              <w:rPr>
                <w:rFonts w:cs="Arial"/>
              </w:rPr>
            </w:pPr>
            <w:r w:rsidRPr="00D25151">
              <w:rPr>
                <w:rFonts w:cs="Arial"/>
              </w:rPr>
              <w:t>-</w:t>
            </w:r>
            <w:r w:rsidRPr="00D25151">
              <w:rPr>
                <w:rFonts w:cs="Arial"/>
              </w:rPr>
              <w:tab/>
              <w:t>0040H lldpV2PortConfigAdminStatusV2;</w:t>
            </w:r>
          </w:p>
          <w:p w14:paraId="3537D471" w14:textId="77777777" w:rsidR="00813CE9" w:rsidRPr="00D25151" w:rsidRDefault="00813CE9" w:rsidP="00980DFF">
            <w:pPr>
              <w:pStyle w:val="TAL"/>
              <w:rPr>
                <w:rFonts w:cs="Arial"/>
              </w:rPr>
            </w:pPr>
            <w:r w:rsidRPr="00D25151">
              <w:rPr>
                <w:rFonts w:cs="Arial"/>
              </w:rPr>
              <w:t>-</w:t>
            </w:r>
            <w:r w:rsidRPr="00D25151">
              <w:rPr>
                <w:rFonts w:cs="Arial"/>
              </w:rPr>
              <w:tab/>
              <w:t>0041H lldpV2LocChassisIdSubtype;</w:t>
            </w:r>
          </w:p>
          <w:p w14:paraId="39DDB18B" w14:textId="77777777" w:rsidR="00813CE9" w:rsidRPr="00D25151" w:rsidRDefault="00813CE9" w:rsidP="00980DFF">
            <w:pPr>
              <w:pStyle w:val="TAL"/>
              <w:rPr>
                <w:rFonts w:cs="Arial"/>
              </w:rPr>
            </w:pPr>
            <w:r w:rsidRPr="00D25151">
              <w:rPr>
                <w:rFonts w:cs="Arial"/>
              </w:rPr>
              <w:t>-</w:t>
            </w:r>
            <w:r w:rsidRPr="00D25151">
              <w:rPr>
                <w:rFonts w:cs="Arial"/>
              </w:rPr>
              <w:tab/>
              <w:t>0042H lldpV2LocChassisId;</w:t>
            </w:r>
          </w:p>
          <w:p w14:paraId="08F0E7B5" w14:textId="77777777" w:rsidR="00813CE9" w:rsidRPr="00D25151" w:rsidRDefault="00813CE9" w:rsidP="00980DFF">
            <w:pPr>
              <w:pStyle w:val="TAL"/>
              <w:rPr>
                <w:rFonts w:cs="Arial"/>
              </w:rPr>
            </w:pPr>
            <w:r w:rsidRPr="00D25151">
              <w:rPr>
                <w:rFonts w:cs="Arial"/>
              </w:rPr>
              <w:t>-</w:t>
            </w:r>
            <w:r w:rsidRPr="00D25151">
              <w:rPr>
                <w:rFonts w:cs="Arial"/>
              </w:rPr>
              <w:tab/>
              <w:t>0043H lldpV2MessageTxInterval;</w:t>
            </w:r>
          </w:p>
          <w:p w14:paraId="1CF5C5CD" w14:textId="77777777" w:rsidR="00813CE9" w:rsidRPr="00D25151" w:rsidRDefault="00813CE9" w:rsidP="00980DFF">
            <w:pPr>
              <w:pStyle w:val="TAL"/>
              <w:rPr>
                <w:rFonts w:cs="Arial"/>
              </w:rPr>
            </w:pPr>
            <w:r w:rsidRPr="00D25151">
              <w:rPr>
                <w:rFonts w:cs="Arial"/>
              </w:rPr>
              <w:t>-</w:t>
            </w:r>
            <w:r w:rsidRPr="00D25151">
              <w:rPr>
                <w:rFonts w:cs="Arial"/>
              </w:rPr>
              <w:tab/>
              <w:t>0044H lldpV2MessageTxHoldMultiplier;</w:t>
            </w:r>
          </w:p>
          <w:p w14:paraId="1BB2020C" w14:textId="77777777" w:rsidR="00813CE9" w:rsidRPr="00D25151" w:rsidRDefault="00813CE9" w:rsidP="00980DFF">
            <w:pPr>
              <w:pStyle w:val="TAL"/>
              <w:rPr>
                <w:rFonts w:cs="Arial"/>
              </w:rPr>
            </w:pPr>
          </w:p>
          <w:p w14:paraId="17053F28" w14:textId="77777777" w:rsidR="00813CE9" w:rsidRPr="00D25151" w:rsidRDefault="00813CE9" w:rsidP="00980DFF">
            <w:pPr>
              <w:pStyle w:val="TAL"/>
              <w:rPr>
                <w:rFonts w:cs="Arial"/>
              </w:rPr>
            </w:pPr>
            <w:r w:rsidRPr="00D25151">
              <w:rPr>
                <w:rFonts w:cs="Arial"/>
              </w:rPr>
              <w:t>-</w:t>
            </w:r>
            <w:r w:rsidRPr="00D25151">
              <w:rPr>
                <w:rFonts w:cs="Arial"/>
              </w:rPr>
              <w:tab/>
              <w:t>0045H</w:t>
            </w:r>
          </w:p>
          <w:p w14:paraId="3F54AF3B" w14:textId="77777777" w:rsidR="00813CE9" w:rsidRPr="00D25151" w:rsidRDefault="00813CE9" w:rsidP="00980DFF">
            <w:pPr>
              <w:pStyle w:val="TAL"/>
            </w:pPr>
            <w:r w:rsidRPr="00D25151">
              <w:tab/>
              <w:t>to</w:t>
            </w:r>
            <w:r w:rsidRPr="00D25151">
              <w:tab/>
            </w:r>
            <w:r w:rsidRPr="00D25151">
              <w:tab/>
            </w:r>
            <w:r w:rsidRPr="00D25151">
              <w:tab/>
              <w:t>Spare</w:t>
            </w:r>
          </w:p>
          <w:p w14:paraId="2ED35223" w14:textId="77777777" w:rsidR="00813CE9" w:rsidRPr="00D25151" w:rsidRDefault="00813CE9" w:rsidP="00980DFF">
            <w:pPr>
              <w:pStyle w:val="TAL"/>
              <w:rPr>
                <w:rFonts w:cs="Arial"/>
              </w:rPr>
            </w:pPr>
            <w:r w:rsidRPr="00D25151">
              <w:rPr>
                <w:rFonts w:cs="Arial"/>
              </w:rPr>
              <w:t>-</w:t>
            </w:r>
            <w:r w:rsidRPr="00D25151">
              <w:rPr>
                <w:rFonts w:cs="Arial"/>
              </w:rPr>
              <w:tab/>
              <w:t>005FH</w:t>
            </w:r>
          </w:p>
          <w:p w14:paraId="7C02CB2C" w14:textId="77777777" w:rsidR="00813CE9" w:rsidRPr="00D25151" w:rsidRDefault="00813CE9" w:rsidP="00980DFF">
            <w:pPr>
              <w:pStyle w:val="TAL"/>
              <w:rPr>
                <w:rFonts w:cs="Arial"/>
              </w:rPr>
            </w:pPr>
          </w:p>
          <w:p w14:paraId="12395B9C" w14:textId="77777777" w:rsidR="00813CE9" w:rsidRPr="00D25151" w:rsidRDefault="00813CE9" w:rsidP="00980DFF">
            <w:pPr>
              <w:pStyle w:val="TAL"/>
              <w:rPr>
                <w:rFonts w:cs="Arial"/>
              </w:rPr>
            </w:pPr>
            <w:r w:rsidRPr="00D25151">
              <w:rPr>
                <w:rFonts w:cs="Arial"/>
              </w:rPr>
              <w:t>-</w:t>
            </w:r>
            <w:r w:rsidRPr="00D25151">
              <w:rPr>
                <w:rFonts w:cs="Arial"/>
              </w:rPr>
              <w:tab/>
              <w:t>0060H lldpV2LocPortIdSubtype;</w:t>
            </w:r>
          </w:p>
          <w:p w14:paraId="3D7C36A1" w14:textId="77777777" w:rsidR="00813CE9" w:rsidRPr="00D25151" w:rsidRDefault="00813CE9" w:rsidP="00980DFF">
            <w:pPr>
              <w:pStyle w:val="TAL"/>
              <w:rPr>
                <w:rFonts w:cs="Arial"/>
              </w:rPr>
            </w:pPr>
            <w:r w:rsidRPr="00D25151">
              <w:rPr>
                <w:rFonts w:cs="Arial"/>
              </w:rPr>
              <w:t>-</w:t>
            </w:r>
            <w:r w:rsidRPr="00D25151">
              <w:rPr>
                <w:rFonts w:cs="Arial"/>
              </w:rPr>
              <w:tab/>
              <w:t>0061H lldpV2LocPortId;</w:t>
            </w:r>
          </w:p>
          <w:p w14:paraId="614898DA" w14:textId="77777777" w:rsidR="00813CE9" w:rsidRPr="00D25151" w:rsidRDefault="00813CE9" w:rsidP="00980DFF">
            <w:pPr>
              <w:pStyle w:val="TAL"/>
              <w:rPr>
                <w:rFonts w:cs="Arial"/>
              </w:rPr>
            </w:pPr>
          </w:p>
          <w:p w14:paraId="391CBF48" w14:textId="77777777" w:rsidR="00813CE9" w:rsidRPr="00D25151" w:rsidRDefault="00813CE9" w:rsidP="00980DFF">
            <w:pPr>
              <w:pStyle w:val="TAL"/>
              <w:rPr>
                <w:rFonts w:cs="Arial"/>
              </w:rPr>
            </w:pPr>
            <w:r w:rsidRPr="00D25151">
              <w:rPr>
                <w:rFonts w:cs="Arial"/>
              </w:rPr>
              <w:t>-</w:t>
            </w:r>
            <w:r w:rsidRPr="00D25151">
              <w:rPr>
                <w:rFonts w:cs="Arial"/>
              </w:rPr>
              <w:tab/>
              <w:t>0062H</w:t>
            </w:r>
          </w:p>
          <w:p w14:paraId="1EE31010" w14:textId="77777777" w:rsidR="00813CE9" w:rsidRPr="00D25151" w:rsidRDefault="00813CE9" w:rsidP="00980DFF">
            <w:pPr>
              <w:pStyle w:val="TAL"/>
            </w:pPr>
            <w:r w:rsidRPr="00D25151">
              <w:tab/>
              <w:t>to</w:t>
            </w:r>
            <w:r w:rsidRPr="00D25151">
              <w:tab/>
            </w:r>
            <w:r w:rsidRPr="00D25151">
              <w:tab/>
            </w:r>
            <w:r w:rsidRPr="00D25151">
              <w:tab/>
              <w:t>Spare</w:t>
            </w:r>
          </w:p>
          <w:p w14:paraId="07EC06AA" w14:textId="77777777" w:rsidR="00813CE9" w:rsidRPr="00D25151" w:rsidRDefault="00813CE9" w:rsidP="00980DFF">
            <w:pPr>
              <w:pStyle w:val="TAL"/>
              <w:rPr>
                <w:rFonts w:cs="Arial"/>
              </w:rPr>
            </w:pPr>
            <w:r w:rsidRPr="00D25151">
              <w:rPr>
                <w:rFonts w:cs="Arial"/>
              </w:rPr>
              <w:t>-</w:t>
            </w:r>
            <w:r w:rsidRPr="00D25151">
              <w:rPr>
                <w:rFonts w:cs="Arial"/>
              </w:rPr>
              <w:tab/>
              <w:t>009FH</w:t>
            </w:r>
          </w:p>
          <w:p w14:paraId="04C85ADD" w14:textId="77777777" w:rsidR="00813CE9" w:rsidRPr="00D25151" w:rsidRDefault="00813CE9" w:rsidP="00980DFF">
            <w:pPr>
              <w:pStyle w:val="TAL"/>
              <w:rPr>
                <w:rFonts w:cs="Arial"/>
              </w:rPr>
            </w:pPr>
          </w:p>
          <w:p w14:paraId="15527F1E" w14:textId="77777777" w:rsidR="00813CE9" w:rsidRPr="00D25151" w:rsidRDefault="00813CE9" w:rsidP="00980DFF">
            <w:pPr>
              <w:pStyle w:val="TAL"/>
              <w:rPr>
                <w:rFonts w:cs="Arial"/>
              </w:rPr>
            </w:pPr>
            <w:r w:rsidRPr="00D25151">
              <w:rPr>
                <w:rFonts w:cs="Arial"/>
              </w:rPr>
              <w:t>-</w:t>
            </w:r>
            <w:r w:rsidRPr="00D25151">
              <w:rPr>
                <w:rFonts w:cs="Arial"/>
              </w:rPr>
              <w:tab/>
              <w:t>00A0H lldpV2RemChassisIdSubtype;</w:t>
            </w:r>
          </w:p>
          <w:p w14:paraId="18E36988" w14:textId="77777777" w:rsidR="00813CE9" w:rsidRPr="00D25151" w:rsidRDefault="00813CE9" w:rsidP="00980DFF">
            <w:pPr>
              <w:pStyle w:val="TAL"/>
              <w:rPr>
                <w:rFonts w:cs="Arial"/>
              </w:rPr>
            </w:pPr>
            <w:r w:rsidRPr="00D25151">
              <w:rPr>
                <w:rFonts w:cs="Arial"/>
              </w:rPr>
              <w:t>-</w:t>
            </w:r>
            <w:r w:rsidRPr="00D25151">
              <w:rPr>
                <w:rFonts w:cs="Arial"/>
              </w:rPr>
              <w:tab/>
              <w:t>00A1H lldpV2RemChassisId;</w:t>
            </w:r>
          </w:p>
          <w:p w14:paraId="675452C2" w14:textId="77777777" w:rsidR="00813CE9" w:rsidRPr="00D25151" w:rsidRDefault="00813CE9" w:rsidP="00980DFF">
            <w:pPr>
              <w:pStyle w:val="TAL"/>
              <w:rPr>
                <w:rFonts w:cs="Arial"/>
              </w:rPr>
            </w:pPr>
            <w:r w:rsidRPr="00D25151">
              <w:rPr>
                <w:rFonts w:cs="Arial"/>
              </w:rPr>
              <w:t>-</w:t>
            </w:r>
            <w:r w:rsidRPr="00D25151">
              <w:rPr>
                <w:rFonts w:cs="Arial"/>
              </w:rPr>
              <w:tab/>
              <w:t>00A2H lldpV2RemPortIdSubtype;</w:t>
            </w:r>
          </w:p>
          <w:p w14:paraId="28F7B9D7" w14:textId="77777777" w:rsidR="00813CE9" w:rsidRPr="00D25151" w:rsidRDefault="00813CE9" w:rsidP="00980DFF">
            <w:pPr>
              <w:pStyle w:val="TAL"/>
              <w:rPr>
                <w:rFonts w:cs="Arial"/>
              </w:rPr>
            </w:pPr>
            <w:r w:rsidRPr="00D25151">
              <w:rPr>
                <w:rFonts w:cs="Arial"/>
              </w:rPr>
              <w:t>-</w:t>
            </w:r>
            <w:r w:rsidRPr="00D25151">
              <w:rPr>
                <w:rFonts w:cs="Arial"/>
              </w:rPr>
              <w:tab/>
              <w:t>00A3H lldpV2RemPortId;</w:t>
            </w:r>
          </w:p>
          <w:p w14:paraId="42A12D05" w14:textId="77777777" w:rsidR="00813CE9" w:rsidRPr="00D25151" w:rsidRDefault="00813CE9" w:rsidP="00980DFF">
            <w:pPr>
              <w:pStyle w:val="TAL"/>
              <w:rPr>
                <w:rFonts w:cs="Arial"/>
              </w:rPr>
            </w:pPr>
            <w:r w:rsidRPr="00D25151">
              <w:rPr>
                <w:rFonts w:cs="Arial"/>
              </w:rPr>
              <w:t>-</w:t>
            </w:r>
            <w:r w:rsidRPr="00D25151">
              <w:rPr>
                <w:rFonts w:cs="Arial"/>
              </w:rPr>
              <w:tab/>
              <w:t>00A4H lldpTTL;</w:t>
            </w:r>
          </w:p>
          <w:p w14:paraId="3C48F055" w14:textId="77777777" w:rsidR="00813CE9" w:rsidRPr="00D25151" w:rsidRDefault="00813CE9" w:rsidP="00980DFF">
            <w:pPr>
              <w:pStyle w:val="TAL"/>
              <w:rPr>
                <w:rFonts w:cs="Arial"/>
              </w:rPr>
            </w:pPr>
          </w:p>
          <w:p w14:paraId="5538CCB6" w14:textId="77777777" w:rsidR="00813CE9" w:rsidRPr="00D25151" w:rsidRDefault="00813CE9" w:rsidP="00980DFF">
            <w:pPr>
              <w:pStyle w:val="TAL"/>
              <w:rPr>
                <w:rFonts w:cs="Arial"/>
              </w:rPr>
            </w:pPr>
            <w:r w:rsidRPr="00D25151">
              <w:rPr>
                <w:rFonts w:cs="Arial"/>
              </w:rPr>
              <w:t>-</w:t>
            </w:r>
            <w:r w:rsidRPr="00D25151">
              <w:rPr>
                <w:rFonts w:cs="Arial"/>
              </w:rPr>
              <w:tab/>
              <w:t>00A5H</w:t>
            </w:r>
          </w:p>
          <w:p w14:paraId="7F12482A" w14:textId="77777777" w:rsidR="00813CE9" w:rsidRPr="00D25151" w:rsidRDefault="00813CE9" w:rsidP="00980DFF">
            <w:pPr>
              <w:pStyle w:val="TAL"/>
            </w:pPr>
            <w:r w:rsidRPr="00D25151">
              <w:tab/>
              <w:t>to</w:t>
            </w:r>
            <w:r w:rsidRPr="00D25151">
              <w:tab/>
            </w:r>
            <w:r w:rsidRPr="00D25151">
              <w:tab/>
            </w:r>
            <w:r w:rsidRPr="00D25151">
              <w:tab/>
              <w:t>Spare</w:t>
            </w:r>
          </w:p>
          <w:p w14:paraId="7B678298" w14:textId="77777777" w:rsidR="00813CE9" w:rsidRPr="00D25151" w:rsidRDefault="00813CE9" w:rsidP="00980DFF">
            <w:pPr>
              <w:pStyle w:val="TAL"/>
              <w:rPr>
                <w:rFonts w:cs="Arial"/>
              </w:rPr>
            </w:pPr>
            <w:r w:rsidRPr="00D25151">
              <w:rPr>
                <w:rFonts w:cs="Arial"/>
              </w:rPr>
              <w:t>-</w:t>
            </w:r>
            <w:r w:rsidRPr="00D25151">
              <w:rPr>
                <w:rFonts w:cs="Arial"/>
              </w:rPr>
              <w:tab/>
              <w:t>00CFH</w:t>
            </w:r>
          </w:p>
          <w:p w14:paraId="4D09ED7D" w14:textId="77777777" w:rsidR="00813CE9" w:rsidRPr="00D25151" w:rsidRDefault="00813CE9" w:rsidP="00980DFF">
            <w:pPr>
              <w:pStyle w:val="TAL"/>
              <w:rPr>
                <w:rFonts w:cs="Arial"/>
              </w:rPr>
            </w:pPr>
          </w:p>
          <w:p w14:paraId="10E8C063" w14:textId="77777777" w:rsidR="00813CE9" w:rsidRPr="00D25151" w:rsidRDefault="00813CE9" w:rsidP="00980DFF">
            <w:pPr>
              <w:pStyle w:val="TAL"/>
              <w:rPr>
                <w:rFonts w:cs="Arial"/>
              </w:rPr>
            </w:pPr>
            <w:r w:rsidRPr="00D25151">
              <w:rPr>
                <w:rFonts w:cs="Arial"/>
              </w:rPr>
              <w:t>-</w:t>
            </w:r>
            <w:r w:rsidRPr="00D25151">
              <w:rPr>
                <w:rFonts w:cs="Arial"/>
              </w:rPr>
              <w:tab/>
              <w:t>00D0H PSFPMaxStreamFilterInstances;</w:t>
            </w:r>
          </w:p>
          <w:p w14:paraId="4C293FA0" w14:textId="77777777" w:rsidR="00813CE9" w:rsidRPr="00D25151" w:rsidRDefault="00813CE9" w:rsidP="00980DFF">
            <w:pPr>
              <w:pStyle w:val="TAL"/>
              <w:rPr>
                <w:rFonts w:cs="Arial"/>
              </w:rPr>
            </w:pPr>
            <w:r w:rsidRPr="00D25151">
              <w:rPr>
                <w:rFonts w:cs="Arial"/>
              </w:rPr>
              <w:t>-</w:t>
            </w:r>
            <w:r w:rsidRPr="00D25151">
              <w:rPr>
                <w:rFonts w:cs="Arial"/>
              </w:rPr>
              <w:tab/>
              <w:t>00D1H PSFPMaxStreamGateInstances;</w:t>
            </w:r>
          </w:p>
          <w:p w14:paraId="657AB6AA" w14:textId="77777777" w:rsidR="00813CE9" w:rsidRPr="00D25151" w:rsidRDefault="00813CE9" w:rsidP="00980DFF">
            <w:pPr>
              <w:pStyle w:val="TAL"/>
              <w:rPr>
                <w:rFonts w:cs="Arial"/>
              </w:rPr>
            </w:pPr>
            <w:r w:rsidRPr="00D25151">
              <w:rPr>
                <w:rFonts w:cs="Arial"/>
              </w:rPr>
              <w:t>-</w:t>
            </w:r>
            <w:r w:rsidRPr="00D25151">
              <w:rPr>
                <w:rFonts w:cs="Arial"/>
              </w:rPr>
              <w:tab/>
              <w:t>00D2H PSFPMaxFlowMeterInstances;</w:t>
            </w:r>
          </w:p>
          <w:p w14:paraId="2FBE73EC" w14:textId="77777777" w:rsidR="00813CE9" w:rsidRPr="00D25151" w:rsidRDefault="00813CE9" w:rsidP="00980DFF">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871E83F" w14:textId="77777777" w:rsidR="00813CE9" w:rsidRPr="00D25151" w:rsidRDefault="00813CE9" w:rsidP="00980DFF">
            <w:pPr>
              <w:pStyle w:val="TAL"/>
              <w:rPr>
                <w:rFonts w:cs="Arial"/>
              </w:rPr>
            </w:pPr>
          </w:p>
          <w:p w14:paraId="04E7859E" w14:textId="77777777" w:rsidR="00813CE9" w:rsidRPr="00D25151" w:rsidRDefault="00813CE9" w:rsidP="00980DFF">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40FDB1E0" w14:textId="77777777" w:rsidR="00813CE9" w:rsidRPr="00D25151" w:rsidRDefault="00813CE9" w:rsidP="00980DFF">
            <w:pPr>
              <w:pStyle w:val="TAL"/>
              <w:rPr>
                <w:rFonts w:cs="Arial"/>
              </w:rPr>
            </w:pPr>
            <w:r w:rsidRPr="00D25151">
              <w:rPr>
                <w:rFonts w:cs="Arial"/>
              </w:rPr>
              <w:t>-</w:t>
            </w:r>
            <w:r w:rsidRPr="00D25151">
              <w:rPr>
                <w:rFonts w:cs="Arial"/>
              </w:rPr>
              <w:tab/>
              <w:t>00D5H</w:t>
            </w:r>
          </w:p>
          <w:p w14:paraId="5F9DB00C" w14:textId="77777777" w:rsidR="00813CE9" w:rsidRPr="00D25151" w:rsidRDefault="00813CE9" w:rsidP="00980DFF">
            <w:pPr>
              <w:pStyle w:val="TAL"/>
            </w:pPr>
            <w:r w:rsidRPr="00D25151">
              <w:tab/>
              <w:t>to</w:t>
            </w:r>
            <w:r w:rsidRPr="00D25151">
              <w:tab/>
            </w:r>
            <w:r w:rsidRPr="00D25151">
              <w:tab/>
            </w:r>
            <w:r w:rsidRPr="00D25151">
              <w:tab/>
              <w:t>Spare</w:t>
            </w:r>
          </w:p>
          <w:p w14:paraId="3F7795C0" w14:textId="77777777" w:rsidR="00813CE9" w:rsidRPr="00D25151" w:rsidRDefault="00813CE9" w:rsidP="00980DFF">
            <w:pPr>
              <w:pStyle w:val="TAL"/>
              <w:rPr>
                <w:rFonts w:cs="Arial"/>
              </w:rPr>
            </w:pPr>
            <w:r w:rsidRPr="00D25151">
              <w:rPr>
                <w:rFonts w:cs="Arial"/>
              </w:rPr>
              <w:t>-</w:t>
            </w:r>
            <w:r w:rsidRPr="00D25151">
              <w:rPr>
                <w:rFonts w:cs="Arial"/>
              </w:rPr>
              <w:tab/>
              <w:t>00DFH</w:t>
            </w:r>
          </w:p>
          <w:p w14:paraId="69B8B4F9" w14:textId="77777777" w:rsidR="00813CE9" w:rsidRPr="00D25151" w:rsidRDefault="00813CE9" w:rsidP="00980DFF">
            <w:pPr>
              <w:pStyle w:val="TAL"/>
              <w:rPr>
                <w:rFonts w:cs="Arial"/>
              </w:rPr>
            </w:pPr>
          </w:p>
          <w:p w14:paraId="6E03A692" w14:textId="77777777" w:rsidR="00813CE9" w:rsidRPr="00D25151" w:rsidRDefault="00813CE9" w:rsidP="00980DFF">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D1A2162" w14:textId="77777777" w:rsidR="00813CE9" w:rsidRPr="00D25151" w:rsidRDefault="00813CE9" w:rsidP="00980DFF">
            <w:pPr>
              <w:pStyle w:val="TAL"/>
              <w:rPr>
                <w:rFonts w:cs="Arial"/>
              </w:rPr>
            </w:pPr>
            <w:r w:rsidRPr="00D25151">
              <w:rPr>
                <w:rFonts w:cs="Arial"/>
              </w:rPr>
              <w:t>-</w:t>
            </w:r>
            <w:r w:rsidRPr="00D25151">
              <w:rPr>
                <w:rFonts w:cs="Arial"/>
              </w:rPr>
              <w:tab/>
              <w:t>00E1H Stream gate instance table</w:t>
            </w:r>
          </w:p>
          <w:p w14:paraId="0E7F6746" w14:textId="77777777" w:rsidR="00813CE9" w:rsidRPr="00D25151" w:rsidRDefault="00813CE9" w:rsidP="00980DFF">
            <w:pPr>
              <w:pStyle w:val="TAL"/>
              <w:rPr>
                <w:rFonts w:cs="Arial"/>
              </w:rPr>
            </w:pPr>
          </w:p>
          <w:p w14:paraId="48A9A486" w14:textId="77777777" w:rsidR="00813CE9" w:rsidRPr="00D25151" w:rsidRDefault="00813CE9" w:rsidP="00980DFF">
            <w:pPr>
              <w:pStyle w:val="TAL"/>
              <w:rPr>
                <w:rFonts w:cs="Arial"/>
              </w:rPr>
            </w:pPr>
            <w:r w:rsidRPr="00D25151">
              <w:rPr>
                <w:rFonts w:cs="Arial"/>
              </w:rPr>
              <w:t>-</w:t>
            </w:r>
            <w:r w:rsidRPr="00D25151">
              <w:rPr>
                <w:rFonts w:cs="Arial"/>
              </w:rPr>
              <w:tab/>
              <w:t>00E2H Supported PTP instance types</w:t>
            </w:r>
          </w:p>
          <w:p w14:paraId="2F197615" w14:textId="77777777" w:rsidR="00813CE9" w:rsidRPr="00D25151" w:rsidRDefault="00813CE9" w:rsidP="00980DFF">
            <w:pPr>
              <w:pStyle w:val="TAL"/>
              <w:rPr>
                <w:rFonts w:cs="Arial"/>
              </w:rPr>
            </w:pPr>
            <w:r w:rsidRPr="00D25151">
              <w:rPr>
                <w:rFonts w:cs="Arial"/>
              </w:rPr>
              <w:t>-</w:t>
            </w:r>
            <w:r w:rsidRPr="00D25151">
              <w:rPr>
                <w:rFonts w:cs="Arial"/>
              </w:rPr>
              <w:tab/>
              <w:t>00E3H Supported transport types</w:t>
            </w:r>
          </w:p>
          <w:p w14:paraId="7ED3CF74" w14:textId="77777777" w:rsidR="00813CE9" w:rsidRPr="00D25151" w:rsidRDefault="00813CE9" w:rsidP="00980DFF">
            <w:pPr>
              <w:pStyle w:val="TAL"/>
              <w:rPr>
                <w:rFonts w:cs="Arial"/>
              </w:rPr>
            </w:pPr>
            <w:r w:rsidRPr="00D25151">
              <w:rPr>
                <w:rFonts w:cs="Arial"/>
              </w:rPr>
              <w:t>-</w:t>
            </w:r>
            <w:r w:rsidRPr="00D25151">
              <w:rPr>
                <w:rFonts w:cs="Arial"/>
              </w:rPr>
              <w:tab/>
              <w:t>00E4H Supported delay mechanisms</w:t>
            </w:r>
          </w:p>
          <w:p w14:paraId="1ECA8E74" w14:textId="77777777" w:rsidR="00813CE9" w:rsidRPr="00D25151" w:rsidRDefault="00813CE9" w:rsidP="00980DFF">
            <w:pPr>
              <w:pStyle w:val="TAL"/>
              <w:rPr>
                <w:rFonts w:cs="Arial"/>
              </w:rPr>
            </w:pPr>
            <w:r w:rsidRPr="00D25151">
              <w:rPr>
                <w:rFonts w:cs="Arial"/>
              </w:rPr>
              <w:t>-</w:t>
            </w:r>
            <w:r w:rsidRPr="00D25151">
              <w:rPr>
                <w:rFonts w:cs="Arial"/>
              </w:rPr>
              <w:tab/>
              <w:t>00E5H PTP grandmaster capable</w:t>
            </w:r>
          </w:p>
          <w:p w14:paraId="5BC7AE9D" w14:textId="77777777" w:rsidR="00813CE9" w:rsidRPr="00D25151" w:rsidRDefault="00813CE9" w:rsidP="00980DFF">
            <w:pPr>
              <w:pStyle w:val="TAL"/>
              <w:rPr>
                <w:rFonts w:cs="Arial"/>
              </w:rPr>
            </w:pPr>
            <w:r w:rsidRPr="00D25151">
              <w:rPr>
                <w:rFonts w:cs="Arial"/>
              </w:rPr>
              <w:t>-</w:t>
            </w:r>
            <w:r w:rsidRPr="00D25151">
              <w:rPr>
                <w:rFonts w:cs="Arial"/>
              </w:rPr>
              <w:tab/>
              <w:t>00E6H gPTP grandmaster capable</w:t>
            </w:r>
          </w:p>
          <w:p w14:paraId="168298E6" w14:textId="77777777" w:rsidR="00813CE9" w:rsidRPr="00D25151" w:rsidRDefault="00813CE9" w:rsidP="00980DFF">
            <w:pPr>
              <w:pStyle w:val="TAL"/>
              <w:rPr>
                <w:rFonts w:cs="Arial"/>
              </w:rPr>
            </w:pPr>
            <w:r w:rsidRPr="00D25151">
              <w:rPr>
                <w:rFonts w:cs="Arial"/>
              </w:rPr>
              <w:lastRenderedPageBreak/>
              <w:t>-</w:t>
            </w:r>
            <w:r w:rsidRPr="00D25151">
              <w:rPr>
                <w:rFonts w:cs="Arial"/>
              </w:rPr>
              <w:tab/>
              <w:t>00E7H Supported PTP profiles</w:t>
            </w:r>
          </w:p>
          <w:p w14:paraId="2B307D8E" w14:textId="77777777" w:rsidR="00813CE9" w:rsidRPr="00D25151" w:rsidRDefault="00813CE9" w:rsidP="00980DFF">
            <w:pPr>
              <w:pStyle w:val="TAL"/>
              <w:rPr>
                <w:rFonts w:cs="Arial"/>
              </w:rPr>
            </w:pPr>
            <w:r w:rsidRPr="00D25151">
              <w:rPr>
                <w:rFonts w:cs="Arial"/>
              </w:rPr>
              <w:t>-</w:t>
            </w:r>
            <w:r w:rsidRPr="00D25151">
              <w:rPr>
                <w:rFonts w:cs="Arial"/>
              </w:rPr>
              <w:tab/>
              <w:t>00E8H Number of supported PTP instances</w:t>
            </w:r>
          </w:p>
          <w:p w14:paraId="7E4D8DCB" w14:textId="77777777" w:rsidR="00813CE9" w:rsidRPr="00D25151" w:rsidRDefault="00813CE9" w:rsidP="00980DFF">
            <w:pPr>
              <w:pStyle w:val="TAL"/>
              <w:rPr>
                <w:rFonts w:cs="Arial"/>
              </w:rPr>
            </w:pPr>
            <w:r w:rsidRPr="00D25151">
              <w:rPr>
                <w:rFonts w:cs="Arial"/>
              </w:rPr>
              <w:t>-</w:t>
            </w:r>
            <w:r w:rsidRPr="00D25151">
              <w:rPr>
                <w:rFonts w:cs="Arial"/>
              </w:rPr>
              <w:tab/>
              <w:t>00E9H PTP instance list</w:t>
            </w:r>
          </w:p>
          <w:p w14:paraId="0045A374" w14:textId="77777777" w:rsidR="00813CE9" w:rsidRPr="00D25151" w:rsidRDefault="00813CE9" w:rsidP="00980DFF">
            <w:pPr>
              <w:pStyle w:val="TAL"/>
              <w:rPr>
                <w:rFonts w:cs="Arial"/>
              </w:rPr>
            </w:pPr>
          </w:p>
          <w:p w14:paraId="0A9C529D" w14:textId="77777777" w:rsidR="00813CE9" w:rsidRPr="00D25151" w:rsidRDefault="00813CE9" w:rsidP="00980DFF">
            <w:pPr>
              <w:pStyle w:val="TAL"/>
            </w:pPr>
            <w:r w:rsidRPr="00D25151">
              <w:rPr>
                <w:rFonts w:cs="Arial"/>
              </w:rPr>
              <w:t>-</w:t>
            </w:r>
            <w:r w:rsidRPr="00D25151">
              <w:rPr>
                <w:rFonts w:cs="Arial"/>
              </w:rPr>
              <w:tab/>
              <w:t>00EAH</w:t>
            </w:r>
          </w:p>
          <w:p w14:paraId="2A1A10BA" w14:textId="77777777" w:rsidR="00813CE9" w:rsidRPr="00D25151" w:rsidRDefault="00813CE9" w:rsidP="00980DFF">
            <w:pPr>
              <w:pStyle w:val="TAL"/>
            </w:pPr>
            <w:r w:rsidRPr="00D25151">
              <w:tab/>
              <w:t>to</w:t>
            </w:r>
            <w:r w:rsidRPr="00D25151">
              <w:tab/>
            </w:r>
            <w:r w:rsidRPr="00D25151">
              <w:tab/>
            </w:r>
            <w:r w:rsidRPr="00D25151">
              <w:tab/>
              <w:t>Spare</w:t>
            </w:r>
          </w:p>
          <w:p w14:paraId="4500808F" w14:textId="77777777" w:rsidR="00813CE9" w:rsidRPr="00D25151" w:rsidRDefault="00813CE9" w:rsidP="00980DFF">
            <w:pPr>
              <w:pStyle w:val="TAL"/>
              <w:rPr>
                <w:rFonts w:cs="Arial"/>
              </w:rPr>
            </w:pPr>
            <w:r w:rsidRPr="00D25151">
              <w:rPr>
                <w:rFonts w:cs="Arial"/>
              </w:rPr>
              <w:t>-</w:t>
            </w:r>
            <w:r w:rsidRPr="00D25151">
              <w:rPr>
                <w:rFonts w:cs="Arial"/>
              </w:rPr>
              <w:tab/>
              <w:t>7FFFH</w:t>
            </w:r>
          </w:p>
          <w:p w14:paraId="3F50C61A" w14:textId="77777777" w:rsidR="00813CE9" w:rsidRPr="00D25151" w:rsidRDefault="00813CE9" w:rsidP="00980DFF">
            <w:pPr>
              <w:pStyle w:val="TAL"/>
              <w:rPr>
                <w:rFonts w:cs="Arial"/>
              </w:rPr>
            </w:pPr>
          </w:p>
          <w:p w14:paraId="18CCB501" w14:textId="77777777" w:rsidR="00813CE9" w:rsidRPr="00D25151" w:rsidRDefault="00813CE9" w:rsidP="00980DFF">
            <w:pPr>
              <w:pStyle w:val="TAL"/>
              <w:rPr>
                <w:rFonts w:cs="Arial"/>
              </w:rPr>
            </w:pPr>
            <w:r w:rsidRPr="00D25151">
              <w:rPr>
                <w:rFonts w:cs="Arial"/>
              </w:rPr>
              <w:t>-</w:t>
            </w:r>
            <w:r w:rsidRPr="00D25151">
              <w:rPr>
                <w:rFonts w:cs="Arial"/>
              </w:rPr>
              <w:tab/>
              <w:t>8000H</w:t>
            </w:r>
          </w:p>
          <w:p w14:paraId="0048ADE0" w14:textId="77777777" w:rsidR="00813CE9" w:rsidRPr="00D25151" w:rsidRDefault="00813CE9" w:rsidP="00980DFF">
            <w:pPr>
              <w:pStyle w:val="TAL"/>
            </w:pPr>
            <w:r w:rsidRPr="00D25151">
              <w:tab/>
              <w:t>to</w:t>
            </w:r>
            <w:r w:rsidRPr="00D25151">
              <w:tab/>
            </w:r>
            <w:r w:rsidRPr="00D25151">
              <w:tab/>
            </w:r>
            <w:r w:rsidRPr="00D25151">
              <w:tab/>
              <w:t>Reserved for deployment specific parameters</w:t>
            </w:r>
          </w:p>
          <w:p w14:paraId="7F431AED" w14:textId="77777777" w:rsidR="00813CE9" w:rsidRPr="00D25151" w:rsidRDefault="00813CE9" w:rsidP="00980DFF">
            <w:pPr>
              <w:pStyle w:val="TAL"/>
              <w:rPr>
                <w:rFonts w:cs="Arial"/>
              </w:rPr>
            </w:pPr>
            <w:r w:rsidRPr="00D25151">
              <w:rPr>
                <w:rFonts w:cs="Arial"/>
              </w:rPr>
              <w:t>-</w:t>
            </w:r>
            <w:r w:rsidRPr="00D25151">
              <w:rPr>
                <w:rFonts w:cs="Arial"/>
              </w:rPr>
              <w:tab/>
              <w:t>FFFFH</w:t>
            </w:r>
          </w:p>
          <w:p w14:paraId="4C6CEAE9" w14:textId="77777777" w:rsidR="00813CE9" w:rsidRPr="00D25151" w:rsidRDefault="00813CE9" w:rsidP="00980DFF">
            <w:pPr>
              <w:pStyle w:val="TAL"/>
            </w:pPr>
          </w:p>
        </w:tc>
      </w:tr>
      <w:tr w:rsidR="00813CE9" w:rsidRPr="00D25151" w14:paraId="3FF7692F" w14:textId="77777777" w:rsidTr="00980DFF">
        <w:trPr>
          <w:cantSplit/>
          <w:jc w:val="center"/>
        </w:trPr>
        <w:tc>
          <w:tcPr>
            <w:tcW w:w="7102" w:type="dxa"/>
          </w:tcPr>
          <w:p w14:paraId="1607AFFE" w14:textId="77777777" w:rsidR="00813CE9" w:rsidRPr="00D25151" w:rsidRDefault="00813CE9" w:rsidP="00980DFF">
            <w:pPr>
              <w:pStyle w:val="TAL"/>
            </w:pPr>
            <w:r w:rsidRPr="00D25151">
              <w:lastRenderedPageBreak/>
              <w:t>Length of port parameter value (octets d+3 to d+4)</w:t>
            </w:r>
          </w:p>
        </w:tc>
      </w:tr>
      <w:tr w:rsidR="00813CE9" w:rsidRPr="00D25151" w14:paraId="1AFD2ABB" w14:textId="77777777" w:rsidTr="00980DFF">
        <w:trPr>
          <w:cantSplit/>
          <w:jc w:val="center"/>
        </w:trPr>
        <w:tc>
          <w:tcPr>
            <w:tcW w:w="7102" w:type="dxa"/>
          </w:tcPr>
          <w:p w14:paraId="118AF59C" w14:textId="77777777" w:rsidR="00813CE9" w:rsidRPr="00D25151" w:rsidRDefault="00813CE9" w:rsidP="00980DFF">
            <w:pPr>
              <w:pStyle w:val="TAL"/>
            </w:pPr>
          </w:p>
        </w:tc>
      </w:tr>
      <w:tr w:rsidR="00813CE9" w:rsidRPr="00D25151" w14:paraId="73B85638" w14:textId="77777777" w:rsidTr="00980DFF">
        <w:trPr>
          <w:cantSplit/>
          <w:jc w:val="center"/>
        </w:trPr>
        <w:tc>
          <w:tcPr>
            <w:tcW w:w="7102" w:type="dxa"/>
          </w:tcPr>
          <w:p w14:paraId="7D5CFF3A" w14:textId="77777777" w:rsidR="00813CE9" w:rsidRPr="00D25151" w:rsidRDefault="00813CE9" w:rsidP="00980DFF">
            <w:pPr>
              <w:pStyle w:val="TAL"/>
            </w:pPr>
            <w:r w:rsidRPr="00D25151">
              <w:t>This field contains the binary encoding of the length of the port parameter value</w:t>
            </w:r>
          </w:p>
        </w:tc>
      </w:tr>
      <w:tr w:rsidR="00813CE9" w:rsidRPr="00D25151" w14:paraId="392A06F0" w14:textId="77777777" w:rsidTr="00980DFF">
        <w:trPr>
          <w:cantSplit/>
          <w:jc w:val="center"/>
        </w:trPr>
        <w:tc>
          <w:tcPr>
            <w:tcW w:w="7102" w:type="dxa"/>
          </w:tcPr>
          <w:p w14:paraId="01D08FD1" w14:textId="77777777" w:rsidR="00813CE9" w:rsidRPr="00D25151" w:rsidRDefault="00813CE9" w:rsidP="00980DFF">
            <w:pPr>
              <w:pStyle w:val="TAL"/>
            </w:pPr>
          </w:p>
        </w:tc>
      </w:tr>
      <w:tr w:rsidR="00813CE9" w:rsidRPr="00D25151" w14:paraId="1D61F68A" w14:textId="77777777" w:rsidTr="00980DFF">
        <w:trPr>
          <w:cantSplit/>
          <w:jc w:val="center"/>
        </w:trPr>
        <w:tc>
          <w:tcPr>
            <w:tcW w:w="7102" w:type="dxa"/>
          </w:tcPr>
          <w:p w14:paraId="1C590001" w14:textId="77777777" w:rsidR="00813CE9" w:rsidRPr="00D25151" w:rsidRDefault="00813CE9" w:rsidP="00980DFF">
            <w:pPr>
              <w:pStyle w:val="TAL"/>
            </w:pPr>
            <w:r w:rsidRPr="00D25151">
              <w:t>Port parameter value (octet d+5 to e)</w:t>
            </w:r>
          </w:p>
        </w:tc>
      </w:tr>
      <w:tr w:rsidR="00813CE9" w:rsidRPr="00D25151" w14:paraId="5B3DBDCE" w14:textId="77777777" w:rsidTr="00980DFF">
        <w:trPr>
          <w:cantSplit/>
          <w:jc w:val="center"/>
        </w:trPr>
        <w:tc>
          <w:tcPr>
            <w:tcW w:w="7102" w:type="dxa"/>
          </w:tcPr>
          <w:p w14:paraId="523BCD3F" w14:textId="77777777" w:rsidR="00813CE9" w:rsidRPr="00D25151" w:rsidRDefault="00813CE9" w:rsidP="00980DFF">
            <w:pPr>
              <w:pStyle w:val="TAL"/>
            </w:pPr>
          </w:p>
        </w:tc>
      </w:tr>
      <w:tr w:rsidR="00813CE9" w:rsidRPr="00D25151" w14:paraId="3959BFCE" w14:textId="77777777" w:rsidTr="00980DFF">
        <w:trPr>
          <w:cantSplit/>
          <w:jc w:val="center"/>
        </w:trPr>
        <w:tc>
          <w:tcPr>
            <w:tcW w:w="7102" w:type="dxa"/>
          </w:tcPr>
          <w:p w14:paraId="6AA77275" w14:textId="77777777" w:rsidR="00813CE9" w:rsidRPr="00D25151" w:rsidRDefault="00813CE9" w:rsidP="00980DFF">
            <w:pPr>
              <w:pStyle w:val="TAL"/>
            </w:pPr>
            <w:r w:rsidRPr="00D25151">
              <w:lastRenderedPageBreak/>
              <w:t>This field contains the value to be set for the port parameter.</w:t>
            </w:r>
          </w:p>
          <w:p w14:paraId="34DEDE8D" w14:textId="77777777" w:rsidR="00813CE9" w:rsidRPr="00D25151" w:rsidRDefault="00813CE9" w:rsidP="00980DFF">
            <w:pPr>
              <w:pStyle w:val="TAL"/>
            </w:pPr>
          </w:p>
          <w:p w14:paraId="650C9E36" w14:textId="77777777" w:rsidR="00813CE9" w:rsidRPr="00D25151" w:rsidRDefault="00813CE9" w:rsidP="00980DFF">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301E7966" w14:textId="77777777" w:rsidR="00813CE9" w:rsidRPr="00D25151" w:rsidRDefault="00813CE9" w:rsidP="00980DFF">
            <w:pPr>
              <w:pStyle w:val="TAL"/>
            </w:pPr>
          </w:p>
          <w:p w14:paraId="1C241A98" w14:textId="77777777" w:rsidR="00813CE9" w:rsidRPr="00D25151" w:rsidRDefault="00813CE9" w:rsidP="00980DFF">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301CF935" w14:textId="77777777" w:rsidR="00813CE9" w:rsidRPr="00D25151" w:rsidRDefault="00813CE9" w:rsidP="00980DFF">
            <w:pPr>
              <w:pStyle w:val="TAL"/>
            </w:pPr>
          </w:p>
          <w:p w14:paraId="629144BD" w14:textId="77777777" w:rsidR="00813CE9" w:rsidRPr="00D25151" w:rsidRDefault="00813CE9" w:rsidP="00980DFF">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7A06E25F" w14:textId="77777777" w:rsidR="00813CE9" w:rsidRPr="00D25151" w:rsidRDefault="00813CE9" w:rsidP="00980DFF">
            <w:pPr>
              <w:pStyle w:val="TAL"/>
            </w:pPr>
          </w:p>
          <w:p w14:paraId="75273CF0" w14:textId="77777777" w:rsidR="00813CE9" w:rsidRPr="00D25151" w:rsidRDefault="00813CE9" w:rsidP="00980DFF">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7D59A8B6" w14:textId="77777777" w:rsidR="00813CE9" w:rsidRPr="00D25151" w:rsidRDefault="00813CE9" w:rsidP="00980DFF">
            <w:pPr>
              <w:pStyle w:val="TAL"/>
            </w:pPr>
          </w:p>
          <w:p w14:paraId="73AA531D" w14:textId="77777777" w:rsidR="00813CE9" w:rsidRPr="00D25151" w:rsidRDefault="00813CE9" w:rsidP="00980DFF">
            <w:pPr>
              <w:pStyle w:val="TAL"/>
            </w:pPr>
            <w:r w:rsidRPr="00D25151">
              <w:t>When the port parameter name indicates AdminControlListLength, the port parameter value field contains the value of the AdminControlListLength as specified in IEEE Std 802.1Q [7]. The length of port parameter value field indicates a value of 2.</w:t>
            </w:r>
          </w:p>
          <w:p w14:paraId="68436942" w14:textId="77777777" w:rsidR="00813CE9" w:rsidRPr="00D25151" w:rsidRDefault="00813CE9" w:rsidP="00980DFF">
            <w:pPr>
              <w:pStyle w:val="TAL"/>
            </w:pPr>
          </w:p>
          <w:p w14:paraId="7D29EE34" w14:textId="77777777" w:rsidR="00813CE9" w:rsidRPr="00D25151" w:rsidRDefault="00813CE9" w:rsidP="00980DFF">
            <w:pPr>
              <w:pStyle w:val="TAL"/>
            </w:pPr>
            <w:r w:rsidRPr="00D25151">
              <w:t>When the port parameter name indicates AdminControlList, the port parameter value field contains the concatenation of AdminControlListLength entries, each encoded as a GateControlEntry as specified in IEEE Std 802.1Q [7].</w:t>
            </w:r>
          </w:p>
          <w:p w14:paraId="4CA429F1" w14:textId="77777777" w:rsidR="00813CE9" w:rsidRPr="00D25151" w:rsidRDefault="00813CE9" w:rsidP="00980DFF">
            <w:pPr>
              <w:pStyle w:val="TAL"/>
            </w:pPr>
          </w:p>
          <w:p w14:paraId="50E9CF80" w14:textId="77777777" w:rsidR="00813CE9" w:rsidRPr="00D25151" w:rsidRDefault="00813CE9" w:rsidP="00980DFF">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34CA503F" w14:textId="77777777" w:rsidR="00813CE9" w:rsidRPr="00D25151" w:rsidRDefault="00813CE9" w:rsidP="00980DFF">
            <w:pPr>
              <w:pStyle w:val="TAL"/>
            </w:pPr>
          </w:p>
          <w:p w14:paraId="50754632" w14:textId="77777777" w:rsidR="00813CE9" w:rsidRPr="00D25151" w:rsidRDefault="00813CE9" w:rsidP="00980DFF">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E12C6AE" w14:textId="77777777" w:rsidR="00813CE9" w:rsidRPr="00D25151" w:rsidRDefault="00813CE9" w:rsidP="00980DFF">
            <w:pPr>
              <w:pStyle w:val="TAL"/>
            </w:pPr>
          </w:p>
          <w:p w14:paraId="715CC4DE" w14:textId="77777777" w:rsidR="00813CE9" w:rsidRPr="00D25151" w:rsidRDefault="00813CE9" w:rsidP="00980DFF">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4CEA3AA" w14:textId="77777777" w:rsidR="00010900" w:rsidRPr="00D25151" w:rsidRDefault="00010900" w:rsidP="00010900">
            <w:pPr>
              <w:pStyle w:val="TAL"/>
            </w:pPr>
          </w:p>
          <w:p w14:paraId="56697325" w14:textId="77777777" w:rsidR="00010900" w:rsidRDefault="00010900" w:rsidP="00010900">
            <w:pPr>
              <w:pStyle w:val="TAL"/>
              <w:rPr>
                <w:ins w:id="700" w:author="CR0014" w:date="2022-03-24T23:33:00Z"/>
              </w:rPr>
            </w:pPr>
            <w:ins w:id="701" w:author="CR0014" w:date="2022-03-24T23:33:00Z">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ins>
          </w:p>
          <w:p w14:paraId="0EF979AE" w14:textId="77777777" w:rsidR="00813CE9" w:rsidRPr="00D25151" w:rsidRDefault="00813CE9" w:rsidP="00980DFF">
            <w:pPr>
              <w:pStyle w:val="TAL"/>
            </w:pPr>
          </w:p>
          <w:p w14:paraId="13BDB399" w14:textId="77777777" w:rsidR="00813CE9" w:rsidRPr="00D25151" w:rsidRDefault="00813CE9" w:rsidP="00980DFF">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6F9FAE93" w14:textId="77777777" w:rsidR="00813CE9" w:rsidRPr="00D25151" w:rsidRDefault="00813CE9" w:rsidP="00980DFF">
            <w:pPr>
              <w:pStyle w:val="TAL"/>
            </w:pPr>
          </w:p>
          <w:p w14:paraId="5BF92DDE" w14:textId="77777777" w:rsidR="00813CE9" w:rsidRPr="00D25151" w:rsidRDefault="00813CE9" w:rsidP="00980DFF">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1619038" w14:textId="77777777" w:rsidR="00813CE9" w:rsidRPr="00D25151" w:rsidRDefault="00813CE9" w:rsidP="00980DFF">
            <w:pPr>
              <w:pStyle w:val="TAL"/>
            </w:pPr>
          </w:p>
          <w:p w14:paraId="16E65D68" w14:textId="77777777" w:rsidR="00813CE9" w:rsidRPr="00D25151" w:rsidRDefault="00813CE9" w:rsidP="00980DFF">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E9A26F1" w14:textId="77777777" w:rsidR="00813CE9" w:rsidRPr="00D25151" w:rsidRDefault="00813CE9" w:rsidP="00980DFF">
            <w:pPr>
              <w:pStyle w:val="TAL"/>
            </w:pPr>
          </w:p>
          <w:p w14:paraId="1AD4A775"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6B2902AA" w14:textId="77777777" w:rsidR="00813CE9" w:rsidRPr="00D25151" w:rsidRDefault="00813CE9" w:rsidP="00980DFF">
            <w:pPr>
              <w:pStyle w:val="TAL"/>
              <w:rPr>
                <w:rFonts w:cs="Arial"/>
              </w:rPr>
            </w:pPr>
          </w:p>
          <w:p w14:paraId="1F581D12"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2600D97" w14:textId="77777777" w:rsidR="00813CE9" w:rsidRPr="00D25151" w:rsidRDefault="00813CE9" w:rsidP="00980DFF">
            <w:pPr>
              <w:pStyle w:val="TAL"/>
              <w:rPr>
                <w:rFonts w:cs="Arial"/>
              </w:rPr>
            </w:pPr>
          </w:p>
          <w:p w14:paraId="09F6095D" w14:textId="77777777" w:rsidR="00813CE9" w:rsidRPr="00D25151" w:rsidRDefault="00813CE9" w:rsidP="00980DFF">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ED1EE68" w14:textId="77777777" w:rsidR="00813CE9" w:rsidRPr="00D25151" w:rsidRDefault="00813CE9" w:rsidP="00980DFF">
            <w:pPr>
              <w:pStyle w:val="TAL"/>
              <w:rPr>
                <w:rFonts w:cs="Arial"/>
              </w:rPr>
            </w:pPr>
          </w:p>
          <w:p w14:paraId="16B3D969" w14:textId="77777777" w:rsidR="00813CE9" w:rsidRPr="00D25151" w:rsidRDefault="00813CE9" w:rsidP="00980DFF">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0CA84B84" w14:textId="77777777" w:rsidR="00813CE9" w:rsidRPr="00D25151" w:rsidRDefault="00813CE9" w:rsidP="00980DFF">
            <w:pPr>
              <w:pStyle w:val="TAL"/>
            </w:pPr>
          </w:p>
          <w:p w14:paraId="2F65CD89" w14:textId="77777777" w:rsidR="00813CE9" w:rsidRPr="00D25151" w:rsidRDefault="00813CE9" w:rsidP="00980DFF">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6F8ADEA7" w14:textId="77777777" w:rsidR="00813CE9" w:rsidRPr="00D25151" w:rsidRDefault="00813CE9" w:rsidP="00980DFF">
            <w:pPr>
              <w:pStyle w:val="TAL"/>
            </w:pPr>
          </w:p>
          <w:p w14:paraId="3D8C9D5C" w14:textId="77777777" w:rsidR="00813CE9" w:rsidRPr="00D25151" w:rsidRDefault="00813CE9" w:rsidP="00980DFF">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67DB374" w14:textId="77777777" w:rsidR="00813CE9" w:rsidRPr="00D25151" w:rsidRDefault="00813CE9" w:rsidP="00980DFF">
            <w:pPr>
              <w:pStyle w:val="TAL"/>
              <w:rPr>
                <w:rFonts w:cs="Arial"/>
              </w:rPr>
            </w:pPr>
          </w:p>
          <w:p w14:paraId="2F5A4B99" w14:textId="77777777" w:rsidR="00813CE9" w:rsidRPr="00D25151" w:rsidRDefault="00813CE9" w:rsidP="00980DFF">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3612F9FC" w14:textId="77777777" w:rsidR="00813CE9" w:rsidRPr="00D25151" w:rsidRDefault="00813CE9" w:rsidP="00980DFF">
            <w:pPr>
              <w:pStyle w:val="TAL"/>
            </w:pPr>
          </w:p>
          <w:p w14:paraId="110D0461" w14:textId="77777777" w:rsidR="00813CE9" w:rsidRPr="00D25151" w:rsidRDefault="00813CE9" w:rsidP="00980DFF">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3B6DA9D2" w14:textId="77777777" w:rsidR="00813CE9" w:rsidRPr="00D25151" w:rsidRDefault="00813CE9" w:rsidP="00980DFF">
            <w:pPr>
              <w:pStyle w:val="TAL"/>
              <w:rPr>
                <w:rFonts w:cs="Arial"/>
              </w:rPr>
            </w:pPr>
          </w:p>
          <w:p w14:paraId="7918BA0C" w14:textId="77777777" w:rsidR="00813CE9" w:rsidRPr="00D25151" w:rsidRDefault="00813CE9" w:rsidP="00980DFF">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44A6599E" w14:textId="77777777" w:rsidR="00813CE9" w:rsidRPr="00D25151" w:rsidRDefault="00813CE9" w:rsidP="00980DFF">
            <w:pPr>
              <w:pStyle w:val="TAL"/>
            </w:pPr>
          </w:p>
          <w:p w14:paraId="3CC8D498"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F90AF05" w14:textId="77777777" w:rsidR="00813CE9" w:rsidRPr="00D25151" w:rsidRDefault="00813CE9" w:rsidP="00980DFF">
            <w:pPr>
              <w:pStyle w:val="TAL"/>
              <w:rPr>
                <w:rFonts w:cs="Arial"/>
              </w:rPr>
            </w:pPr>
          </w:p>
          <w:p w14:paraId="6C9750EB"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04083C30" w14:textId="77777777" w:rsidR="00813CE9" w:rsidRPr="00D25151" w:rsidRDefault="00813CE9" w:rsidP="00980DFF">
            <w:pPr>
              <w:pStyle w:val="TAL"/>
              <w:rPr>
                <w:rFonts w:cs="Arial"/>
              </w:rPr>
            </w:pPr>
          </w:p>
          <w:p w14:paraId="4AF9B7CE"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690D46C8" w14:textId="77777777" w:rsidR="00813CE9" w:rsidRPr="00D25151" w:rsidRDefault="00813CE9" w:rsidP="00980DFF">
            <w:pPr>
              <w:pStyle w:val="TAL"/>
              <w:rPr>
                <w:rFonts w:cs="Arial"/>
              </w:rPr>
            </w:pPr>
          </w:p>
          <w:p w14:paraId="3D61448B" w14:textId="77777777" w:rsidR="00813CE9" w:rsidRPr="00D25151" w:rsidRDefault="00813CE9" w:rsidP="00980DFF">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78F52D3" w14:textId="77777777" w:rsidR="00813CE9" w:rsidRPr="00D25151" w:rsidRDefault="00813CE9" w:rsidP="00980DFF">
            <w:pPr>
              <w:pStyle w:val="TAL"/>
              <w:rPr>
                <w:rFonts w:cs="Arial"/>
              </w:rPr>
            </w:pPr>
          </w:p>
          <w:p w14:paraId="306949B0" w14:textId="77777777" w:rsidR="00813CE9" w:rsidRPr="00D25151" w:rsidRDefault="00813CE9" w:rsidP="00980DFF">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23CA107" w14:textId="77777777" w:rsidR="00813CE9" w:rsidRPr="00D25151" w:rsidRDefault="00813CE9" w:rsidP="00980DFF">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7AFA7D4E" w14:textId="77777777" w:rsidR="00813CE9" w:rsidRPr="00D25151" w:rsidRDefault="00813CE9" w:rsidP="00980DFF">
            <w:pPr>
              <w:pStyle w:val="TAL"/>
            </w:pPr>
          </w:p>
          <w:p w14:paraId="76A60B86" w14:textId="77777777" w:rsidR="00813CE9" w:rsidRPr="00D25151" w:rsidRDefault="00813CE9" w:rsidP="00980DFF">
            <w:pPr>
              <w:pStyle w:val="TAL"/>
            </w:pPr>
            <w:r w:rsidRPr="00D25151">
              <w:t xml:space="preserve">When the port parameter name indicates Stream gate instance table, the port parameter value field contains a Stream gate instance table as defined in </w:t>
            </w:r>
            <w:bookmarkStart w:id="702" w:name="_Hlk31730501"/>
            <w:r w:rsidRPr="00D25151">
              <w:t>3GPP TS 23.501 [2] table 5.28.3.1-1</w:t>
            </w:r>
            <w:bookmarkEnd w:id="702"/>
            <w:r w:rsidRPr="00D25151">
              <w:t>, encoded as the value part of the Stream gate instance table information element as specified in clause 9.9.</w:t>
            </w:r>
          </w:p>
          <w:p w14:paraId="5B150CFD" w14:textId="77777777" w:rsidR="00813CE9" w:rsidRPr="00D25151" w:rsidRDefault="00813CE9" w:rsidP="00980DFF">
            <w:pPr>
              <w:pStyle w:val="TAL"/>
            </w:pPr>
          </w:p>
          <w:p w14:paraId="51A022BF" w14:textId="77777777" w:rsidR="00813CE9" w:rsidRPr="00D25151" w:rsidRDefault="00813CE9" w:rsidP="00980DFF">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761D541" w14:textId="77777777" w:rsidR="00813CE9" w:rsidRPr="00D25151" w:rsidRDefault="00813CE9" w:rsidP="00980DFF">
            <w:pPr>
              <w:pStyle w:val="TAL"/>
            </w:pPr>
          </w:p>
          <w:p w14:paraId="4F3EC640" w14:textId="77777777" w:rsidR="00813CE9" w:rsidRPr="00D25151" w:rsidRDefault="00813CE9" w:rsidP="00980DFF">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6486276" w14:textId="77777777" w:rsidR="00813CE9" w:rsidRPr="00D25151" w:rsidRDefault="00813CE9" w:rsidP="00980DFF">
            <w:pPr>
              <w:pStyle w:val="TAL"/>
            </w:pPr>
          </w:p>
          <w:p w14:paraId="11F62136" w14:textId="77777777" w:rsidR="00813CE9" w:rsidRPr="00D25151" w:rsidRDefault="00813CE9" w:rsidP="00980DFF">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2A64CE04" w14:textId="77777777" w:rsidR="00813CE9" w:rsidRPr="00D25151" w:rsidRDefault="00813CE9" w:rsidP="00980DFF">
            <w:pPr>
              <w:pStyle w:val="TAL"/>
            </w:pPr>
          </w:p>
          <w:p w14:paraId="7840282C" w14:textId="77777777" w:rsidR="00813CE9" w:rsidRPr="00D25151" w:rsidRDefault="00813CE9" w:rsidP="00980DFF">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0520D14" w14:textId="77777777" w:rsidR="00813CE9" w:rsidRPr="00D25151" w:rsidRDefault="00813CE9" w:rsidP="00980DFF">
            <w:pPr>
              <w:pStyle w:val="TAL"/>
            </w:pPr>
          </w:p>
          <w:p w14:paraId="76CCA416" w14:textId="77777777" w:rsidR="00813CE9" w:rsidRPr="00D25151" w:rsidRDefault="00813CE9" w:rsidP="00980DFF">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23BFC872" w14:textId="77777777" w:rsidR="00813CE9" w:rsidRPr="00D25151" w:rsidRDefault="00813CE9" w:rsidP="00980DFF">
            <w:pPr>
              <w:pStyle w:val="TAL"/>
            </w:pPr>
          </w:p>
          <w:p w14:paraId="0F7978FC" w14:textId="77777777" w:rsidR="00813CE9" w:rsidRPr="00D25151" w:rsidRDefault="00813CE9" w:rsidP="00980DFF">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42231E88" w14:textId="77777777" w:rsidR="00813CE9" w:rsidRPr="00D25151" w:rsidRDefault="00813CE9" w:rsidP="00980DFF">
            <w:pPr>
              <w:pStyle w:val="TAL"/>
            </w:pPr>
          </w:p>
          <w:p w14:paraId="58573014" w14:textId="77777777" w:rsidR="00813CE9" w:rsidRPr="00D25151" w:rsidRDefault="00813CE9" w:rsidP="00980DFF">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3DC65F4" w14:textId="77777777" w:rsidR="00813CE9" w:rsidRPr="00D25151" w:rsidRDefault="00813CE9" w:rsidP="00980DFF">
            <w:pPr>
              <w:pStyle w:val="TAL"/>
            </w:pPr>
          </w:p>
          <w:p w14:paraId="594010B0" w14:textId="77777777" w:rsidR="00813CE9" w:rsidRPr="00D25151" w:rsidRDefault="00813CE9" w:rsidP="00980DFF">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09CD21FB" w14:textId="77777777" w:rsidR="00813CE9" w:rsidRPr="00D25151" w:rsidRDefault="00813CE9" w:rsidP="00980DFF">
            <w:pPr>
              <w:pStyle w:val="TAL"/>
            </w:pPr>
          </w:p>
          <w:p w14:paraId="1D9D5F32" w14:textId="77777777" w:rsidR="00813CE9" w:rsidRPr="00D25151" w:rsidRDefault="00813CE9" w:rsidP="00980DFF">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813CE9" w:rsidRPr="00D25151" w14:paraId="40F81759" w14:textId="77777777" w:rsidTr="00980DFF">
        <w:trPr>
          <w:cantSplit/>
          <w:jc w:val="center"/>
        </w:trPr>
        <w:tc>
          <w:tcPr>
            <w:tcW w:w="7102" w:type="dxa"/>
            <w:tcBorders>
              <w:bottom w:val="single" w:sz="4" w:space="0" w:color="auto"/>
            </w:tcBorders>
          </w:tcPr>
          <w:p w14:paraId="432015FB" w14:textId="77777777" w:rsidR="00813CE9" w:rsidRPr="00D25151" w:rsidRDefault="00813CE9" w:rsidP="00980DFF">
            <w:pPr>
              <w:pStyle w:val="TAL"/>
            </w:pPr>
          </w:p>
        </w:tc>
      </w:tr>
      <w:tr w:rsidR="00813CE9" w:rsidRPr="00D25151" w14:paraId="650D91E4" w14:textId="77777777" w:rsidTr="00980DFF">
        <w:trPr>
          <w:cantSplit/>
          <w:jc w:val="center"/>
        </w:trPr>
        <w:tc>
          <w:tcPr>
            <w:tcW w:w="7102" w:type="dxa"/>
            <w:tcBorders>
              <w:top w:val="single" w:sz="4" w:space="0" w:color="auto"/>
              <w:bottom w:val="single" w:sz="4" w:space="0" w:color="auto"/>
            </w:tcBorders>
          </w:tcPr>
          <w:p w14:paraId="08A49105" w14:textId="77777777" w:rsidR="00813CE9" w:rsidRPr="00D25151" w:rsidRDefault="00813CE9" w:rsidP="00980DFF">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2C5C1E92" w14:textId="77777777" w:rsidR="00813CE9" w:rsidRPr="00D25151" w:rsidRDefault="00813CE9" w:rsidP="00980DFF">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54A2C346" w14:textId="77777777" w:rsidR="00813CE9" w:rsidRPr="00D25151" w:rsidRDefault="00813CE9" w:rsidP="00813CE9"/>
    <w:p w14:paraId="1489499E" w14:textId="19B3742C" w:rsidR="005B5AD6" w:rsidRPr="00644C11" w:rsidRDefault="00F13781" w:rsidP="007A3061">
      <w:pPr>
        <w:pStyle w:val="Heading2"/>
      </w:pPr>
      <w:r w:rsidRPr="00644C11">
        <w:t>9</w:t>
      </w:r>
      <w:r w:rsidR="005B5AD6" w:rsidRPr="00644C11">
        <w:t>.3</w:t>
      </w:r>
      <w:r w:rsidR="005B5AD6" w:rsidRPr="00644C11">
        <w:tab/>
      </w:r>
      <w:r w:rsidR="00B51DBC" w:rsidRPr="00644C11">
        <w:t>P</w:t>
      </w:r>
      <w:r w:rsidR="005B5AD6" w:rsidRPr="00644C11">
        <w:t>ort management capability</w:t>
      </w:r>
      <w:bookmarkEnd w:id="683"/>
      <w:bookmarkEnd w:id="684"/>
      <w:bookmarkEnd w:id="685"/>
      <w:bookmarkEnd w:id="686"/>
      <w:bookmarkEnd w:id="687"/>
      <w:bookmarkEnd w:id="688"/>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44C11" w:rsidRDefault="005B5AD6" w:rsidP="005B5AD6">
      <w:pPr>
        <w:pStyle w:val="TF"/>
      </w:pPr>
      <w:r w:rsidRPr="00644C11">
        <w:t>Figure </w:t>
      </w:r>
      <w:r w:rsidR="00F13781" w:rsidRPr="00644C11">
        <w:t>9</w:t>
      </w:r>
      <w:r w:rsidRPr="00644C11">
        <w:t>.3.1: port management capability information element</w:t>
      </w:r>
    </w:p>
    <w:p w14:paraId="5F4C5B6A"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44C11" w:rsidRDefault="005B5AD6" w:rsidP="005B5AD6">
      <w:pPr>
        <w:pStyle w:val="TH"/>
      </w:pPr>
      <w:r w:rsidRPr="00644C11">
        <w:lastRenderedPageBreak/>
        <w:t>Table </w:t>
      </w:r>
      <w:r w:rsidR="00F13781" w:rsidRPr="00644C11">
        <w:t>9</w:t>
      </w:r>
      <w:r w:rsidRPr="00644C11">
        <w:t xml:space="preserve">.3.1: </w:t>
      </w:r>
      <w:r w:rsidR="00570201" w:rsidRPr="00644C11">
        <w:t>P</w:t>
      </w:r>
      <w:r w:rsidRPr="00644C11">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703" w:name="_Toc33963294"/>
      <w:bookmarkStart w:id="704" w:name="_Toc34393364"/>
      <w:bookmarkStart w:id="705" w:name="_Toc45216191"/>
      <w:bookmarkStart w:id="706" w:name="_Toc51931760"/>
      <w:bookmarkStart w:id="707" w:name="_Toc58235122"/>
      <w:bookmarkStart w:id="708" w:name="_Toc92300504"/>
      <w:bookmarkStart w:id="709" w:name="_Toc20233403"/>
      <w:bookmarkEnd w:id="689"/>
      <w:r w:rsidRPr="00644C11">
        <w:t>9</w:t>
      </w:r>
      <w:r w:rsidR="005B5AD6" w:rsidRPr="00644C11">
        <w:t>.4</w:t>
      </w:r>
      <w:r w:rsidR="005B5AD6" w:rsidRPr="00644C11">
        <w:tab/>
      </w:r>
      <w:r w:rsidR="00B51DBC" w:rsidRPr="00644C11">
        <w:t>P</w:t>
      </w:r>
      <w:r w:rsidR="005B5AD6" w:rsidRPr="00644C11">
        <w:t>ort status</w:t>
      </w:r>
      <w:bookmarkEnd w:id="703"/>
      <w:bookmarkEnd w:id="704"/>
      <w:bookmarkEnd w:id="705"/>
      <w:bookmarkEnd w:id="706"/>
      <w:bookmarkEnd w:id="707"/>
      <w:bookmarkEnd w:id="708"/>
    </w:p>
    <w:p w14:paraId="4AEF922C" w14:textId="78772EA3"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lastRenderedPageBreak/>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17EB6189"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363C3D68"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710" w:name="_Toc33963295"/>
      <w:bookmarkStart w:id="711" w:name="_Toc34393365"/>
      <w:bookmarkStart w:id="712" w:name="_Toc45216192"/>
      <w:bookmarkStart w:id="713" w:name="_Toc51931761"/>
      <w:bookmarkStart w:id="714" w:name="_Toc58235123"/>
      <w:bookmarkStart w:id="715" w:name="_Toc92300505"/>
      <w:bookmarkStart w:id="716" w:name="_Toc20233404"/>
      <w:bookmarkEnd w:id="709"/>
      <w:r w:rsidRPr="00644C11">
        <w:t>9</w:t>
      </w:r>
      <w:r w:rsidR="005B5AD6" w:rsidRPr="00644C11">
        <w:t>.5</w:t>
      </w:r>
      <w:r w:rsidR="005B5AD6" w:rsidRPr="00644C11">
        <w:tab/>
      </w:r>
      <w:r w:rsidR="00616DD3" w:rsidRPr="00644C11">
        <w:t>P</w:t>
      </w:r>
      <w:r w:rsidR="005B5AD6" w:rsidRPr="00644C11">
        <w:t>ort update result</w:t>
      </w:r>
      <w:bookmarkEnd w:id="710"/>
      <w:bookmarkEnd w:id="711"/>
      <w:bookmarkEnd w:id="712"/>
      <w:bookmarkEnd w:id="713"/>
      <w:bookmarkEnd w:id="714"/>
      <w:bookmarkEnd w:id="715"/>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lastRenderedPageBreak/>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717" w:name="_Toc45216193"/>
      <w:bookmarkStart w:id="718" w:name="_Toc51931762"/>
      <w:bookmarkStart w:id="719" w:name="_Toc58235124"/>
      <w:bookmarkStart w:id="720" w:name="_Toc92300506"/>
      <w:bookmarkStart w:id="721" w:name="_Toc33963296"/>
      <w:bookmarkStart w:id="722" w:name="_Toc34393366"/>
      <w:bookmarkStart w:id="723" w:name="_Toc20233405"/>
      <w:bookmarkEnd w:id="716"/>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717"/>
      <w:bookmarkEnd w:id="718"/>
      <w:bookmarkEnd w:id="719"/>
      <w:bookmarkEnd w:id="720"/>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724" w:name="_Toc45216194"/>
      <w:bookmarkStart w:id="725" w:name="_Toc51931763"/>
      <w:bookmarkStart w:id="726" w:name="_Toc58235125"/>
      <w:bookmarkStart w:id="727" w:name="_Toc92300507"/>
      <w:r w:rsidRPr="00644C11">
        <w:t>9.5B</w:t>
      </w:r>
      <w:r w:rsidRPr="00644C11">
        <w:tab/>
      </w:r>
      <w:r w:rsidR="00EA4CED" w:rsidRPr="00644C11">
        <w:t>User plane node</w:t>
      </w:r>
      <w:r w:rsidRPr="00644C11">
        <w:t xml:space="preserve"> management list</w:t>
      </w:r>
      <w:bookmarkEnd w:id="724"/>
      <w:bookmarkEnd w:id="725"/>
      <w:bookmarkEnd w:id="726"/>
      <w:bookmarkEnd w:id="727"/>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44C11" w:rsidRDefault="00F85066" w:rsidP="004E7FA3">
            <w:pPr>
              <w:pStyle w:val="TAC"/>
            </w:pPr>
          </w:p>
          <w:p w14:paraId="4EB760E3" w14:textId="77777777" w:rsidR="00F85066" w:rsidRPr="00644C11" w:rsidRDefault="00F85066" w:rsidP="004E7FA3">
            <w:pPr>
              <w:pStyle w:val="TAC"/>
            </w:pPr>
          </w:p>
          <w:p w14:paraId="6C0CCB7D" w14:textId="77777777" w:rsidR="00F85066" w:rsidRPr="00644C11" w:rsidRDefault="00F85066" w:rsidP="004E7FA3">
            <w:pPr>
              <w:pStyle w:val="TAC"/>
            </w:pPr>
          </w:p>
          <w:p w14:paraId="41E7713F" w14:textId="7BEA52C2" w:rsidR="00F85066" w:rsidRPr="00644C11" w:rsidRDefault="00EA4CED" w:rsidP="004E7FA3">
            <w:pPr>
              <w:pStyle w:val="TAC"/>
            </w:pPr>
            <w:r w:rsidRPr="00644C11">
              <w:t>User plane node</w:t>
            </w:r>
            <w:r w:rsidR="00F85066" w:rsidRPr="00644C11">
              <w:t xml:space="preserve"> management list contents</w:t>
            </w:r>
          </w:p>
          <w:p w14:paraId="66F05B05" w14:textId="77777777" w:rsidR="00F85066" w:rsidRPr="00644C11" w:rsidRDefault="00F85066" w:rsidP="004E7FA3">
            <w:pPr>
              <w:pStyle w:val="TAC"/>
            </w:pPr>
          </w:p>
          <w:p w14:paraId="2DE0C68E" w14:textId="77777777" w:rsidR="00F85066" w:rsidRPr="00644C11" w:rsidRDefault="00F85066" w:rsidP="004E7FA3">
            <w:pPr>
              <w:pStyle w:val="TAC"/>
            </w:pPr>
          </w:p>
          <w:p w14:paraId="232DF31B" w14:textId="77777777" w:rsidR="00F85066" w:rsidRPr="00644C11" w:rsidRDefault="00F85066" w:rsidP="004E7FA3">
            <w:pPr>
              <w:pStyle w:val="TAC"/>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5CF37A16" w14:textId="77777777" w:rsidR="00813CE9" w:rsidRPr="00D25151" w:rsidRDefault="00813CE9" w:rsidP="00813CE9">
      <w:pPr>
        <w:pStyle w:val="TF"/>
      </w:pPr>
      <w:r w:rsidRPr="00D25151">
        <w:t>Figure 9.5B.5: Operation for operation code set to "00000011", "00000110", "00000111"</w:t>
      </w:r>
      <w:ins w:id="728" w:author="CR0013" w:date="2022-03-24T23:33:00Z">
        <w:r>
          <w:t>,</w:t>
        </w:r>
      </w:ins>
      <w:del w:id="729" w:author="CR0013" w:date="2022-03-24T23:33:00Z">
        <w:r w:rsidRPr="00D25151" w:rsidDel="00DB40F7">
          <w:delText xml:space="preserve"> and</w:delText>
        </w:r>
      </w:del>
      <w:r w:rsidRPr="00D25151">
        <w:t xml:space="preserve"> "00001000"</w:t>
      </w:r>
      <w:ins w:id="730" w:author="CR0013" w:date="2022-03-24T23:33:00Z">
        <w:r>
          <w:t xml:space="preserve"> and </w:t>
        </w:r>
        <w:r w:rsidRPr="00D25151">
          <w:t>"0000100</w:t>
        </w:r>
        <w:r>
          <w:t>1</w:t>
        </w:r>
        <w:r w:rsidRPr="00D25151">
          <w:t>"</w:t>
        </w:r>
      </w:ins>
    </w:p>
    <w:p w14:paraId="039F9103" w14:textId="77777777" w:rsidR="00813CE9" w:rsidRPr="00D25151" w:rsidRDefault="00813CE9" w:rsidP="00813CE9"/>
    <w:p w14:paraId="1B8ACC9A" w14:textId="77777777" w:rsidR="00813CE9" w:rsidRPr="00D25151" w:rsidRDefault="00813CE9" w:rsidP="00813CE9">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12A13EE5" w14:textId="77777777" w:rsidTr="00980DFF">
        <w:trPr>
          <w:cantSplit/>
          <w:jc w:val="center"/>
        </w:trPr>
        <w:tc>
          <w:tcPr>
            <w:tcW w:w="7102" w:type="dxa"/>
          </w:tcPr>
          <w:p w14:paraId="36D7DF60" w14:textId="77777777" w:rsidR="00813CE9" w:rsidRPr="00D25151" w:rsidRDefault="00813CE9" w:rsidP="00980DFF">
            <w:pPr>
              <w:pStyle w:val="TAL"/>
            </w:pPr>
            <w:r w:rsidRPr="00D25151">
              <w:lastRenderedPageBreak/>
              <w:t>Value part of the User plane node management list information element (octets 4 to z)</w:t>
            </w:r>
          </w:p>
        </w:tc>
      </w:tr>
      <w:tr w:rsidR="00813CE9" w:rsidRPr="00D25151" w14:paraId="61FC21C2" w14:textId="77777777" w:rsidTr="00980DFF">
        <w:trPr>
          <w:cantSplit/>
          <w:jc w:val="center"/>
        </w:trPr>
        <w:tc>
          <w:tcPr>
            <w:tcW w:w="7102" w:type="dxa"/>
          </w:tcPr>
          <w:p w14:paraId="4EF68293" w14:textId="77777777" w:rsidR="00813CE9" w:rsidRPr="00D25151" w:rsidRDefault="00813CE9" w:rsidP="00980DFF">
            <w:pPr>
              <w:pStyle w:val="TAL"/>
            </w:pPr>
          </w:p>
        </w:tc>
      </w:tr>
      <w:tr w:rsidR="00813CE9" w:rsidRPr="00D25151" w14:paraId="6812B30A" w14:textId="77777777" w:rsidTr="00980DFF">
        <w:trPr>
          <w:cantSplit/>
          <w:jc w:val="center"/>
        </w:trPr>
        <w:tc>
          <w:tcPr>
            <w:tcW w:w="7102" w:type="dxa"/>
          </w:tcPr>
          <w:p w14:paraId="20A7FFF2" w14:textId="77777777" w:rsidR="00813CE9" w:rsidRPr="00D25151" w:rsidRDefault="00813CE9" w:rsidP="00980DFF">
            <w:pPr>
              <w:pStyle w:val="TAL"/>
            </w:pPr>
            <w:r w:rsidRPr="00D25151">
              <w:t>The value part of the User plane node management list information element consists of one or several operations.</w:t>
            </w:r>
          </w:p>
        </w:tc>
      </w:tr>
      <w:tr w:rsidR="00813CE9" w:rsidRPr="00D25151" w14:paraId="2585AF6B" w14:textId="77777777" w:rsidTr="00980DFF">
        <w:trPr>
          <w:cantSplit/>
          <w:jc w:val="center"/>
        </w:trPr>
        <w:tc>
          <w:tcPr>
            <w:tcW w:w="7102" w:type="dxa"/>
          </w:tcPr>
          <w:p w14:paraId="306B7574" w14:textId="77777777" w:rsidR="00813CE9" w:rsidRPr="00D25151" w:rsidRDefault="00813CE9" w:rsidP="00980DFF">
            <w:pPr>
              <w:pStyle w:val="TAL"/>
            </w:pPr>
          </w:p>
        </w:tc>
      </w:tr>
      <w:tr w:rsidR="00813CE9" w:rsidRPr="00D25151" w14:paraId="76D75EBC" w14:textId="77777777" w:rsidTr="00980DFF">
        <w:trPr>
          <w:cantSplit/>
          <w:jc w:val="center"/>
        </w:trPr>
        <w:tc>
          <w:tcPr>
            <w:tcW w:w="7102" w:type="dxa"/>
          </w:tcPr>
          <w:p w14:paraId="14A77244" w14:textId="77777777" w:rsidR="00813CE9" w:rsidRPr="00D25151" w:rsidRDefault="00813CE9" w:rsidP="00980DFF">
            <w:pPr>
              <w:pStyle w:val="TAL"/>
            </w:pPr>
            <w:r w:rsidRPr="00D25151">
              <w:t>Operation</w:t>
            </w:r>
          </w:p>
        </w:tc>
      </w:tr>
      <w:tr w:rsidR="00813CE9" w:rsidRPr="00D25151" w14:paraId="06B44EE8" w14:textId="77777777" w:rsidTr="00980DFF">
        <w:trPr>
          <w:cantSplit/>
          <w:jc w:val="center"/>
        </w:trPr>
        <w:tc>
          <w:tcPr>
            <w:tcW w:w="7102" w:type="dxa"/>
          </w:tcPr>
          <w:p w14:paraId="3F5A4FCD" w14:textId="77777777" w:rsidR="00813CE9" w:rsidRPr="00D25151" w:rsidRDefault="00813CE9" w:rsidP="00980DFF">
            <w:pPr>
              <w:pStyle w:val="TAL"/>
            </w:pPr>
          </w:p>
        </w:tc>
      </w:tr>
      <w:tr w:rsidR="00813CE9" w:rsidRPr="00D25151" w14:paraId="1A6FFAB2" w14:textId="77777777" w:rsidTr="00980DFF">
        <w:trPr>
          <w:cantSplit/>
          <w:jc w:val="center"/>
        </w:trPr>
        <w:tc>
          <w:tcPr>
            <w:tcW w:w="7102" w:type="dxa"/>
          </w:tcPr>
          <w:p w14:paraId="4E43CF2E" w14:textId="77777777" w:rsidR="00813CE9" w:rsidRPr="00D25151" w:rsidRDefault="00813CE9" w:rsidP="00980DFF">
            <w:pPr>
              <w:pStyle w:val="TAL"/>
            </w:pPr>
            <w:r w:rsidRPr="00D25151">
              <w:t>Operation code (octet d)</w:t>
            </w:r>
          </w:p>
        </w:tc>
      </w:tr>
      <w:tr w:rsidR="00813CE9" w:rsidRPr="00D25151" w14:paraId="2B8B2970" w14:textId="77777777" w:rsidTr="00980DFF">
        <w:trPr>
          <w:cantSplit/>
          <w:jc w:val="center"/>
        </w:trPr>
        <w:tc>
          <w:tcPr>
            <w:tcW w:w="7102" w:type="dxa"/>
          </w:tcPr>
          <w:p w14:paraId="54F1301E" w14:textId="77777777" w:rsidR="00813CE9" w:rsidRPr="00D25151" w:rsidRDefault="00813CE9" w:rsidP="00980DFF">
            <w:pPr>
              <w:pStyle w:val="TAL"/>
            </w:pPr>
            <w:r w:rsidRPr="00D25151">
              <w:t>Bits</w:t>
            </w:r>
          </w:p>
          <w:p w14:paraId="43CFC43E" w14:textId="77777777" w:rsidR="00813CE9" w:rsidRPr="00D25151" w:rsidRDefault="00813CE9" w:rsidP="00980DFF">
            <w:pPr>
              <w:pStyle w:val="TAL"/>
              <w:rPr>
                <w:b/>
                <w:bCs/>
              </w:rPr>
            </w:pPr>
            <w:r w:rsidRPr="00D25151">
              <w:rPr>
                <w:b/>
                <w:bCs/>
              </w:rPr>
              <w:t>8 7 6 5 4 3 2 1</w:t>
            </w:r>
          </w:p>
          <w:p w14:paraId="14A85418" w14:textId="77777777" w:rsidR="00813CE9" w:rsidRPr="00D25151" w:rsidRDefault="00813CE9" w:rsidP="00980DFF">
            <w:pPr>
              <w:pStyle w:val="TAL"/>
            </w:pPr>
            <w:r w:rsidRPr="00D25151">
              <w:t>0 0 0 0 0 0 0 0</w:t>
            </w:r>
            <w:r w:rsidRPr="00D25151">
              <w:tab/>
              <w:t>Reserved</w:t>
            </w:r>
          </w:p>
          <w:p w14:paraId="18AEE0D5" w14:textId="77777777" w:rsidR="00813CE9" w:rsidRPr="00D25151" w:rsidRDefault="00813CE9" w:rsidP="00980DFF">
            <w:pPr>
              <w:pStyle w:val="TAL"/>
            </w:pPr>
            <w:r w:rsidRPr="00D25151">
              <w:t>0 0 0 0 0 0 0 1</w:t>
            </w:r>
            <w:r w:rsidRPr="00D25151">
              <w:tab/>
              <w:t>Get capabilities</w:t>
            </w:r>
          </w:p>
          <w:p w14:paraId="07F40321" w14:textId="77777777" w:rsidR="00813CE9" w:rsidRPr="00D25151" w:rsidRDefault="00813CE9" w:rsidP="00980DFF">
            <w:pPr>
              <w:pStyle w:val="TAL"/>
            </w:pPr>
            <w:r w:rsidRPr="00D25151">
              <w:t>0 0 0 0 0 0 1 0</w:t>
            </w:r>
            <w:r w:rsidRPr="00D25151">
              <w:tab/>
              <w:t>Read parameter</w:t>
            </w:r>
          </w:p>
          <w:p w14:paraId="3728C1DC" w14:textId="77777777" w:rsidR="00813CE9" w:rsidRPr="00D25151" w:rsidRDefault="00813CE9" w:rsidP="00980DFF">
            <w:pPr>
              <w:pStyle w:val="TAL"/>
            </w:pPr>
            <w:r w:rsidRPr="00D25151">
              <w:t>0 0 0 0 0 0 1 1</w:t>
            </w:r>
            <w:r w:rsidRPr="00D25151">
              <w:tab/>
              <w:t>Set parameter (NOTE 1)</w:t>
            </w:r>
          </w:p>
          <w:p w14:paraId="31A1E998" w14:textId="77777777" w:rsidR="00813CE9" w:rsidRPr="00D25151" w:rsidRDefault="00813CE9" w:rsidP="00980DFF">
            <w:pPr>
              <w:pStyle w:val="TAL"/>
            </w:pPr>
            <w:r w:rsidRPr="00D25151">
              <w:t>0 0 0 0 0 1 0 0</w:t>
            </w:r>
            <w:r w:rsidRPr="00D25151">
              <w:tab/>
              <w:t>Subscribe-notify for parameter</w:t>
            </w:r>
          </w:p>
        </w:tc>
      </w:tr>
      <w:tr w:rsidR="00813CE9" w:rsidRPr="00D25151" w14:paraId="54178503" w14:textId="77777777" w:rsidTr="00980DFF">
        <w:trPr>
          <w:cantSplit/>
          <w:jc w:val="center"/>
        </w:trPr>
        <w:tc>
          <w:tcPr>
            <w:tcW w:w="7102" w:type="dxa"/>
          </w:tcPr>
          <w:p w14:paraId="14C17087" w14:textId="77777777" w:rsidR="00813CE9" w:rsidRPr="00D25151" w:rsidRDefault="00813CE9" w:rsidP="00980DFF">
            <w:pPr>
              <w:pStyle w:val="TAL"/>
            </w:pPr>
            <w:r w:rsidRPr="00D25151">
              <w:t>0 0 0 0 0 1 0 1</w:t>
            </w:r>
            <w:r w:rsidRPr="00D25151">
              <w:tab/>
              <w:t>Unsubscribe for parameter</w:t>
            </w:r>
          </w:p>
          <w:p w14:paraId="5C069F6B" w14:textId="77777777" w:rsidR="00813CE9" w:rsidRPr="00D25151" w:rsidRDefault="00813CE9" w:rsidP="00980DFF">
            <w:pPr>
              <w:pStyle w:val="TAL"/>
            </w:pPr>
            <w:r w:rsidRPr="00D25151">
              <w:t xml:space="preserve">0 0 0 0 0 1 1 0 </w:t>
            </w:r>
            <w:r w:rsidRPr="00D25151">
              <w:tab/>
              <w:t>Selective read parameter</w:t>
            </w:r>
          </w:p>
          <w:p w14:paraId="051EA471" w14:textId="77777777" w:rsidR="00813CE9" w:rsidRPr="00D25151" w:rsidRDefault="00813CE9" w:rsidP="00980DFF">
            <w:pPr>
              <w:pStyle w:val="TAL"/>
            </w:pPr>
            <w:r w:rsidRPr="00D25151">
              <w:t xml:space="preserve">0 0 0 0 0 1 1 1 </w:t>
            </w:r>
            <w:r w:rsidRPr="00D25151">
              <w:tab/>
              <w:t>Selective subscribe-notify for parameter</w:t>
            </w:r>
          </w:p>
          <w:p w14:paraId="03972AFE" w14:textId="77777777" w:rsidR="00813CE9" w:rsidRPr="00D25151" w:rsidRDefault="00813CE9" w:rsidP="00980DFF">
            <w:pPr>
              <w:pStyle w:val="TAL"/>
            </w:pPr>
            <w:r w:rsidRPr="00D25151">
              <w:t xml:space="preserve">0 0 0 0 1 0 0 0 </w:t>
            </w:r>
            <w:r w:rsidRPr="00D25151">
              <w:tab/>
              <w:t>Selective unsubscribe for parameter</w:t>
            </w:r>
          </w:p>
          <w:p w14:paraId="5958FEA1" w14:textId="77777777" w:rsidR="00813CE9" w:rsidRDefault="00813CE9" w:rsidP="00980DFF">
            <w:pPr>
              <w:pStyle w:val="TAL"/>
              <w:rPr>
                <w:ins w:id="731" w:author="CR0013" w:date="2022-03-24T23:33:00Z"/>
              </w:rPr>
            </w:pPr>
            <w:ins w:id="732" w:author="CR0013" w:date="2022-03-24T23:33:00Z">
              <w:r w:rsidRPr="008E09D0">
                <w:t xml:space="preserve">0 0 0 0 1 0 </w:t>
              </w:r>
              <w:r>
                <w:t>0</w:t>
              </w:r>
              <w:r w:rsidRPr="008E09D0">
                <w:t xml:space="preserve"> </w:t>
              </w:r>
              <w:r>
                <w:t>1</w:t>
              </w:r>
              <w:r w:rsidRPr="008E09D0">
                <w:tab/>
              </w:r>
              <w:r>
                <w:t>D</w:t>
              </w:r>
              <w:r w:rsidRPr="008E09D0">
                <w:t>elete parameter</w:t>
              </w:r>
              <w:r>
                <w:t>-entry</w:t>
              </w:r>
            </w:ins>
          </w:p>
          <w:p w14:paraId="462D54B5" w14:textId="77777777" w:rsidR="00813CE9" w:rsidRPr="00D25151" w:rsidRDefault="00813CE9" w:rsidP="00980DFF">
            <w:pPr>
              <w:pStyle w:val="TAL"/>
            </w:pPr>
          </w:p>
        </w:tc>
      </w:tr>
      <w:tr w:rsidR="00813CE9" w:rsidRPr="00D25151" w14:paraId="05A25466" w14:textId="77777777" w:rsidTr="00980DFF">
        <w:trPr>
          <w:cantSplit/>
          <w:jc w:val="center"/>
        </w:trPr>
        <w:tc>
          <w:tcPr>
            <w:tcW w:w="7102" w:type="dxa"/>
          </w:tcPr>
          <w:p w14:paraId="25569517" w14:textId="77777777" w:rsidR="00813CE9" w:rsidRPr="00D25151" w:rsidRDefault="00813CE9" w:rsidP="00980DFF">
            <w:pPr>
              <w:pStyle w:val="TAL"/>
            </w:pPr>
            <w:r w:rsidRPr="00D25151">
              <w:t>All other values are spare.</w:t>
            </w:r>
          </w:p>
        </w:tc>
      </w:tr>
      <w:tr w:rsidR="00813CE9" w:rsidRPr="00D25151" w14:paraId="0A3D4953" w14:textId="77777777" w:rsidTr="00980DFF">
        <w:trPr>
          <w:cantSplit/>
          <w:jc w:val="center"/>
        </w:trPr>
        <w:tc>
          <w:tcPr>
            <w:tcW w:w="7102" w:type="dxa"/>
          </w:tcPr>
          <w:p w14:paraId="3F8C73A5" w14:textId="77777777" w:rsidR="00813CE9" w:rsidRPr="00D25151" w:rsidRDefault="00813CE9" w:rsidP="00980DFF">
            <w:pPr>
              <w:pStyle w:val="TAL"/>
            </w:pPr>
          </w:p>
        </w:tc>
      </w:tr>
      <w:tr w:rsidR="00813CE9" w:rsidRPr="00D25151" w14:paraId="71281B61" w14:textId="77777777" w:rsidTr="00980DFF">
        <w:trPr>
          <w:cantSplit/>
          <w:jc w:val="center"/>
        </w:trPr>
        <w:tc>
          <w:tcPr>
            <w:tcW w:w="7102" w:type="dxa"/>
          </w:tcPr>
          <w:p w14:paraId="6C32BA75" w14:textId="77777777" w:rsidR="00813CE9" w:rsidRPr="00D25151" w:rsidRDefault="00813CE9" w:rsidP="00980DFF">
            <w:pPr>
              <w:pStyle w:val="TAL"/>
            </w:pPr>
            <w:r w:rsidRPr="00D25151">
              <w:t>User plane node parameter name (octets d+1 to d+2)</w:t>
            </w:r>
          </w:p>
        </w:tc>
      </w:tr>
      <w:tr w:rsidR="00813CE9" w:rsidRPr="00D25151" w14:paraId="208DDF15" w14:textId="77777777" w:rsidTr="00980DFF">
        <w:trPr>
          <w:cantSplit/>
          <w:jc w:val="center"/>
        </w:trPr>
        <w:tc>
          <w:tcPr>
            <w:tcW w:w="7102" w:type="dxa"/>
          </w:tcPr>
          <w:p w14:paraId="2AAF4243" w14:textId="77777777" w:rsidR="00813CE9" w:rsidRPr="00D25151" w:rsidRDefault="00813CE9" w:rsidP="00980DFF">
            <w:pPr>
              <w:pStyle w:val="TAL"/>
            </w:pPr>
          </w:p>
        </w:tc>
      </w:tr>
      <w:tr w:rsidR="00813CE9" w:rsidRPr="00D25151" w14:paraId="729DF820" w14:textId="77777777" w:rsidTr="00980DFF">
        <w:trPr>
          <w:cantSplit/>
          <w:jc w:val="center"/>
        </w:trPr>
        <w:tc>
          <w:tcPr>
            <w:tcW w:w="7102" w:type="dxa"/>
          </w:tcPr>
          <w:p w14:paraId="7DB3DAD4" w14:textId="77777777" w:rsidR="00813CE9" w:rsidRPr="00D25151" w:rsidRDefault="00813CE9" w:rsidP="00980DFF">
            <w:pPr>
              <w:pStyle w:val="TAL"/>
            </w:pPr>
            <w:r w:rsidRPr="00D25151">
              <w:lastRenderedPageBreak/>
              <w:t>This field contains the name of the User plane node parameter to which the operation applies, encoded as follows:</w:t>
            </w:r>
          </w:p>
          <w:p w14:paraId="77DEEBAD" w14:textId="77777777" w:rsidR="00813CE9" w:rsidRPr="00D25151" w:rsidRDefault="00813CE9" w:rsidP="00980DFF">
            <w:pPr>
              <w:pStyle w:val="TAL"/>
            </w:pPr>
          </w:p>
          <w:p w14:paraId="3E044502"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44D82CA0" w14:textId="77777777" w:rsidR="00813CE9" w:rsidRPr="00D25151" w:rsidRDefault="00813CE9" w:rsidP="00980DFF">
            <w:pPr>
              <w:pStyle w:val="TAL"/>
              <w:rPr>
                <w:rFonts w:cs="Arial"/>
              </w:rPr>
            </w:pPr>
          </w:p>
          <w:p w14:paraId="3434DA3B" w14:textId="77777777" w:rsidR="00813CE9" w:rsidRPr="00D25151" w:rsidRDefault="00813CE9" w:rsidP="00980DFF">
            <w:pPr>
              <w:pStyle w:val="TAL"/>
              <w:rPr>
                <w:rFonts w:cs="Arial"/>
              </w:rPr>
            </w:pPr>
            <w:r w:rsidRPr="00D25151">
              <w:rPr>
                <w:rFonts w:cs="Arial"/>
              </w:rPr>
              <w:t>-</w:t>
            </w:r>
            <w:r w:rsidRPr="00D25151">
              <w:rPr>
                <w:rFonts w:cs="Arial"/>
              </w:rPr>
              <w:tab/>
              <w:t>0001H User plane node Address;</w:t>
            </w:r>
          </w:p>
          <w:p w14:paraId="6AA4D6AF" w14:textId="77777777" w:rsidR="00813CE9" w:rsidRPr="00D25151" w:rsidRDefault="00813CE9" w:rsidP="00980DFF">
            <w:pPr>
              <w:pStyle w:val="TAL"/>
              <w:rPr>
                <w:rFonts w:cs="Arial"/>
              </w:rPr>
            </w:pPr>
          </w:p>
          <w:p w14:paraId="50CCDBD4" w14:textId="77777777" w:rsidR="00813CE9" w:rsidRPr="00D25151" w:rsidRDefault="00813CE9" w:rsidP="00980DFF">
            <w:pPr>
              <w:pStyle w:val="TAL"/>
            </w:pPr>
            <w:r w:rsidRPr="00D25151">
              <w:rPr>
                <w:rFonts w:cs="Arial"/>
              </w:rPr>
              <w:t>-</w:t>
            </w:r>
            <w:r w:rsidRPr="00D25151">
              <w:rPr>
                <w:rFonts w:cs="Arial"/>
              </w:rPr>
              <w:tab/>
              <w:t>0002H</w:t>
            </w:r>
            <w:r w:rsidRPr="00D25151">
              <w:tab/>
              <w:t>Spare (NOTE 2)</w:t>
            </w:r>
          </w:p>
          <w:p w14:paraId="5E1A2F34" w14:textId="77777777" w:rsidR="00813CE9" w:rsidRPr="00D25151" w:rsidRDefault="00813CE9" w:rsidP="00980DFF">
            <w:pPr>
              <w:pStyle w:val="TAL"/>
              <w:rPr>
                <w:rFonts w:cs="Arial"/>
              </w:rPr>
            </w:pPr>
          </w:p>
          <w:p w14:paraId="2D91B9E7" w14:textId="77777777" w:rsidR="00813CE9" w:rsidRPr="00D25151" w:rsidRDefault="00813CE9" w:rsidP="00980DFF">
            <w:pPr>
              <w:pStyle w:val="TAL"/>
              <w:rPr>
                <w:rFonts w:cs="Arial"/>
              </w:rPr>
            </w:pPr>
            <w:r w:rsidRPr="00D25151">
              <w:rPr>
                <w:rFonts w:cs="Arial"/>
              </w:rPr>
              <w:t>-</w:t>
            </w:r>
            <w:r w:rsidRPr="00D25151">
              <w:rPr>
                <w:rFonts w:cs="Arial"/>
              </w:rPr>
              <w:tab/>
              <w:t>0003H User plane node ID;</w:t>
            </w:r>
          </w:p>
          <w:p w14:paraId="4A95AEDB" w14:textId="77777777" w:rsidR="00813CE9" w:rsidRPr="00D25151" w:rsidRDefault="00813CE9" w:rsidP="00980DFF">
            <w:pPr>
              <w:pStyle w:val="TAL"/>
              <w:rPr>
                <w:rFonts w:cs="Arial"/>
              </w:rPr>
            </w:pPr>
            <w:r w:rsidRPr="00D25151">
              <w:rPr>
                <w:rFonts w:cs="Arial"/>
              </w:rPr>
              <w:t>-</w:t>
            </w:r>
            <w:r w:rsidRPr="00D25151">
              <w:rPr>
                <w:rFonts w:cs="Arial"/>
              </w:rPr>
              <w:tab/>
              <w:t>0004H</w:t>
            </w:r>
            <w:r w:rsidRPr="00D25151">
              <w:t xml:space="preserve"> NW-TT port numbers;</w:t>
            </w:r>
          </w:p>
          <w:p w14:paraId="6B61DC86" w14:textId="77777777" w:rsidR="00813CE9" w:rsidRPr="00D25151" w:rsidRDefault="00813CE9" w:rsidP="00980DFF">
            <w:pPr>
              <w:pStyle w:val="TAL"/>
              <w:rPr>
                <w:rFonts w:cs="Arial"/>
              </w:rPr>
            </w:pPr>
          </w:p>
          <w:p w14:paraId="24560022" w14:textId="77777777" w:rsidR="00813CE9" w:rsidRPr="00D25151" w:rsidRDefault="00813CE9" w:rsidP="00980DFF">
            <w:pPr>
              <w:pStyle w:val="TAL"/>
              <w:rPr>
                <w:rFonts w:cs="Arial"/>
              </w:rPr>
            </w:pPr>
            <w:r w:rsidRPr="00D25151">
              <w:rPr>
                <w:rFonts w:cs="Arial"/>
              </w:rPr>
              <w:t>-</w:t>
            </w:r>
            <w:r w:rsidRPr="00D25151">
              <w:rPr>
                <w:rFonts w:cs="Arial"/>
              </w:rPr>
              <w:tab/>
              <w:t>0005H</w:t>
            </w:r>
          </w:p>
          <w:p w14:paraId="124FF125" w14:textId="77777777" w:rsidR="00813CE9" w:rsidRPr="00D25151" w:rsidRDefault="00813CE9" w:rsidP="00980DFF">
            <w:pPr>
              <w:pStyle w:val="TAL"/>
            </w:pPr>
            <w:r w:rsidRPr="00D25151">
              <w:tab/>
              <w:t>to</w:t>
            </w:r>
            <w:r w:rsidRPr="00D25151">
              <w:tab/>
              <w:t>Spare</w:t>
            </w:r>
          </w:p>
          <w:p w14:paraId="1FE2D549" w14:textId="77777777" w:rsidR="00813CE9" w:rsidRPr="00D25151" w:rsidRDefault="00813CE9" w:rsidP="00980DFF">
            <w:pPr>
              <w:pStyle w:val="TAL"/>
              <w:rPr>
                <w:rFonts w:cs="Arial"/>
              </w:rPr>
            </w:pPr>
            <w:r w:rsidRPr="00D25151">
              <w:rPr>
                <w:rFonts w:cs="Arial"/>
              </w:rPr>
              <w:t>-</w:t>
            </w:r>
            <w:r w:rsidRPr="00D25151">
              <w:rPr>
                <w:rFonts w:cs="Arial"/>
              </w:rPr>
              <w:tab/>
              <w:t>0009H</w:t>
            </w:r>
          </w:p>
          <w:p w14:paraId="5C1D17E0" w14:textId="77777777" w:rsidR="00813CE9" w:rsidRPr="00D25151" w:rsidRDefault="00813CE9" w:rsidP="00980DFF">
            <w:pPr>
              <w:pStyle w:val="TAL"/>
              <w:rPr>
                <w:rFonts w:cs="Arial"/>
              </w:rPr>
            </w:pPr>
          </w:p>
          <w:p w14:paraId="6329DBB7" w14:textId="77777777" w:rsidR="00813CE9" w:rsidRPr="00D25151" w:rsidRDefault="00813CE9" w:rsidP="00980DFF">
            <w:pPr>
              <w:pStyle w:val="TAL"/>
            </w:pPr>
            <w:r w:rsidRPr="00D25151">
              <w:rPr>
                <w:rFonts w:cs="Arial"/>
              </w:rPr>
              <w:t>-</w:t>
            </w:r>
            <w:r w:rsidRPr="00D25151">
              <w:rPr>
                <w:rFonts w:cs="Arial"/>
              </w:rPr>
              <w:tab/>
              <w:t>0010H</w:t>
            </w:r>
            <w:r w:rsidRPr="00D25151">
              <w:tab/>
              <w:t>Spare (NOTE 3)</w:t>
            </w:r>
          </w:p>
          <w:p w14:paraId="57DEF889" w14:textId="77777777" w:rsidR="00813CE9" w:rsidRPr="00D25151" w:rsidRDefault="00813CE9" w:rsidP="00980DFF">
            <w:pPr>
              <w:pStyle w:val="TAL"/>
            </w:pPr>
            <w:r w:rsidRPr="00D25151">
              <w:rPr>
                <w:rFonts w:cs="Arial"/>
              </w:rPr>
              <w:t>-</w:t>
            </w:r>
            <w:r w:rsidRPr="00D25151">
              <w:rPr>
                <w:rFonts w:cs="Arial"/>
              </w:rPr>
              <w:tab/>
              <w:t>0010H</w:t>
            </w:r>
            <w:r w:rsidRPr="00D25151">
              <w:tab/>
              <w:t>Spare (NOTE 4)</w:t>
            </w:r>
          </w:p>
          <w:p w14:paraId="1FF17FAE" w14:textId="77777777" w:rsidR="00813CE9" w:rsidRPr="00D25151" w:rsidRDefault="00813CE9" w:rsidP="00980DFF">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0EBBFCDF" w14:textId="77777777" w:rsidR="00813CE9" w:rsidRPr="00D25151" w:rsidRDefault="00813CE9" w:rsidP="00980DFF">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CE0B580" w14:textId="77777777" w:rsidR="00813CE9" w:rsidRPr="00D25151" w:rsidRDefault="00813CE9" w:rsidP="00980DFF">
            <w:pPr>
              <w:pStyle w:val="TAL"/>
              <w:rPr>
                <w:rFonts w:cs="Arial"/>
              </w:rPr>
            </w:pPr>
          </w:p>
          <w:p w14:paraId="339FDC12" w14:textId="77777777" w:rsidR="00813CE9" w:rsidRPr="00D25151" w:rsidRDefault="00813CE9" w:rsidP="00980DFF">
            <w:pPr>
              <w:pStyle w:val="TAL"/>
              <w:rPr>
                <w:rFonts w:cs="Arial"/>
              </w:rPr>
            </w:pPr>
            <w:r w:rsidRPr="00D25151">
              <w:rPr>
                <w:rFonts w:cs="Arial"/>
              </w:rPr>
              <w:t>-</w:t>
            </w:r>
            <w:r w:rsidRPr="00D25151">
              <w:rPr>
                <w:rFonts w:cs="Arial"/>
              </w:rPr>
              <w:tab/>
              <w:t>0013H</w:t>
            </w:r>
          </w:p>
          <w:p w14:paraId="16CA7FF3" w14:textId="77777777" w:rsidR="00813CE9" w:rsidRPr="00D25151" w:rsidRDefault="00813CE9" w:rsidP="00980DFF">
            <w:pPr>
              <w:pStyle w:val="TAL"/>
            </w:pPr>
            <w:r w:rsidRPr="00D25151">
              <w:tab/>
              <w:t>to</w:t>
            </w:r>
            <w:r w:rsidRPr="00D25151">
              <w:tab/>
              <w:t>Spare</w:t>
            </w:r>
          </w:p>
          <w:p w14:paraId="719B45D8" w14:textId="77777777" w:rsidR="00813CE9" w:rsidRPr="00D25151" w:rsidRDefault="00813CE9" w:rsidP="00980DFF">
            <w:pPr>
              <w:pStyle w:val="TAL"/>
              <w:rPr>
                <w:rFonts w:cs="Arial"/>
              </w:rPr>
            </w:pPr>
            <w:r w:rsidRPr="00D25151">
              <w:rPr>
                <w:rFonts w:cs="Arial"/>
              </w:rPr>
              <w:t>-</w:t>
            </w:r>
            <w:r w:rsidRPr="00D25151">
              <w:rPr>
                <w:rFonts w:cs="Arial"/>
              </w:rPr>
              <w:tab/>
              <w:t>0019H</w:t>
            </w:r>
          </w:p>
          <w:p w14:paraId="6CD374FD" w14:textId="77777777" w:rsidR="00813CE9" w:rsidRPr="00D25151" w:rsidRDefault="00813CE9" w:rsidP="00980DFF">
            <w:pPr>
              <w:pStyle w:val="TAL"/>
              <w:rPr>
                <w:rFonts w:cs="Arial"/>
              </w:rPr>
            </w:pPr>
          </w:p>
          <w:p w14:paraId="073C0221" w14:textId="77777777" w:rsidR="00813CE9" w:rsidRPr="00D25151" w:rsidRDefault="00813CE9" w:rsidP="00980DFF">
            <w:pPr>
              <w:pStyle w:val="TAL"/>
              <w:rPr>
                <w:rFonts w:cs="Arial"/>
              </w:rPr>
            </w:pPr>
            <w:r w:rsidRPr="00D25151">
              <w:rPr>
                <w:rFonts w:cs="Arial"/>
              </w:rPr>
              <w:t>-</w:t>
            </w:r>
            <w:r w:rsidRPr="00D25151">
              <w:rPr>
                <w:rFonts w:cs="Arial"/>
              </w:rPr>
              <w:tab/>
              <w:t>0020H lldpV2PortConfigAdminStatusV2;</w:t>
            </w:r>
          </w:p>
          <w:p w14:paraId="242A54FA" w14:textId="77777777" w:rsidR="00813CE9" w:rsidRPr="00D25151" w:rsidRDefault="00813CE9" w:rsidP="00980DFF">
            <w:pPr>
              <w:pStyle w:val="TAL"/>
              <w:rPr>
                <w:rFonts w:cs="Arial"/>
              </w:rPr>
            </w:pPr>
            <w:r w:rsidRPr="00D25151">
              <w:rPr>
                <w:rFonts w:cs="Arial"/>
              </w:rPr>
              <w:t>-</w:t>
            </w:r>
            <w:r w:rsidRPr="00D25151">
              <w:rPr>
                <w:rFonts w:cs="Arial"/>
              </w:rPr>
              <w:tab/>
              <w:t>0021H lldpV2LocChassisIdSubtype;</w:t>
            </w:r>
          </w:p>
          <w:p w14:paraId="070ABC03" w14:textId="77777777" w:rsidR="00813CE9" w:rsidRPr="00D25151" w:rsidRDefault="00813CE9" w:rsidP="00980DFF">
            <w:pPr>
              <w:pStyle w:val="TAL"/>
              <w:rPr>
                <w:rFonts w:cs="Arial"/>
              </w:rPr>
            </w:pPr>
            <w:r w:rsidRPr="00D25151">
              <w:rPr>
                <w:rFonts w:cs="Arial"/>
              </w:rPr>
              <w:t>-</w:t>
            </w:r>
            <w:r w:rsidRPr="00D25151">
              <w:rPr>
                <w:rFonts w:cs="Arial"/>
              </w:rPr>
              <w:tab/>
              <w:t>0022H lldpV2LocChassisId;</w:t>
            </w:r>
          </w:p>
          <w:p w14:paraId="41DB739D" w14:textId="77777777" w:rsidR="00813CE9" w:rsidRPr="00D25151" w:rsidRDefault="00813CE9" w:rsidP="00980DFF">
            <w:pPr>
              <w:pStyle w:val="TAL"/>
              <w:rPr>
                <w:rFonts w:cs="Arial"/>
              </w:rPr>
            </w:pPr>
            <w:r w:rsidRPr="00D25151">
              <w:rPr>
                <w:rFonts w:cs="Arial"/>
              </w:rPr>
              <w:t>-</w:t>
            </w:r>
            <w:r w:rsidRPr="00D25151">
              <w:rPr>
                <w:rFonts w:cs="Arial"/>
              </w:rPr>
              <w:tab/>
              <w:t>0023H lldpV2MessageTxInterval;</w:t>
            </w:r>
          </w:p>
          <w:p w14:paraId="1AEF348A" w14:textId="77777777" w:rsidR="00813CE9" w:rsidRPr="00D25151" w:rsidRDefault="00813CE9" w:rsidP="00980DFF">
            <w:pPr>
              <w:pStyle w:val="TAL"/>
              <w:rPr>
                <w:rFonts w:cs="Arial"/>
              </w:rPr>
            </w:pPr>
            <w:r w:rsidRPr="00D25151">
              <w:rPr>
                <w:rFonts w:cs="Arial"/>
              </w:rPr>
              <w:t>-</w:t>
            </w:r>
            <w:r w:rsidRPr="00D25151">
              <w:rPr>
                <w:rFonts w:cs="Arial"/>
              </w:rPr>
              <w:tab/>
              <w:t>0024H lldpV2MessageTxHoldMultiplier;</w:t>
            </w:r>
          </w:p>
          <w:p w14:paraId="65BF5830" w14:textId="77777777" w:rsidR="00813CE9" w:rsidRPr="00D25151" w:rsidRDefault="00813CE9" w:rsidP="00980DFF">
            <w:pPr>
              <w:pStyle w:val="TAL"/>
              <w:rPr>
                <w:rFonts w:cs="Arial"/>
              </w:rPr>
            </w:pPr>
          </w:p>
          <w:p w14:paraId="78A72345" w14:textId="77777777" w:rsidR="00813CE9" w:rsidRPr="00D25151" w:rsidRDefault="00813CE9" w:rsidP="00980DFF">
            <w:pPr>
              <w:pStyle w:val="TAL"/>
              <w:rPr>
                <w:rFonts w:cs="Arial"/>
              </w:rPr>
            </w:pPr>
            <w:r w:rsidRPr="00D25151">
              <w:rPr>
                <w:rFonts w:cs="Arial"/>
              </w:rPr>
              <w:t>-</w:t>
            </w:r>
            <w:r w:rsidRPr="00D25151">
              <w:rPr>
                <w:rFonts w:cs="Arial"/>
              </w:rPr>
              <w:tab/>
              <w:t>0025H</w:t>
            </w:r>
          </w:p>
          <w:p w14:paraId="3F00F53E" w14:textId="77777777" w:rsidR="00813CE9" w:rsidRPr="00D25151" w:rsidRDefault="00813CE9" w:rsidP="00980DFF">
            <w:pPr>
              <w:pStyle w:val="TAL"/>
            </w:pPr>
            <w:r w:rsidRPr="00D25151">
              <w:tab/>
              <w:t>to</w:t>
            </w:r>
            <w:r w:rsidRPr="00D25151">
              <w:tab/>
              <w:t>Spare</w:t>
            </w:r>
          </w:p>
          <w:p w14:paraId="22CD2A03" w14:textId="77777777" w:rsidR="00813CE9" w:rsidRPr="00D25151" w:rsidRDefault="00813CE9" w:rsidP="00980DFF">
            <w:pPr>
              <w:pStyle w:val="TAL"/>
              <w:rPr>
                <w:rFonts w:cs="Arial"/>
              </w:rPr>
            </w:pPr>
            <w:r w:rsidRPr="00D25151">
              <w:rPr>
                <w:rFonts w:cs="Arial"/>
              </w:rPr>
              <w:t>-</w:t>
            </w:r>
            <w:r w:rsidRPr="00D25151">
              <w:rPr>
                <w:rFonts w:cs="Arial"/>
              </w:rPr>
              <w:tab/>
              <w:t>004FH</w:t>
            </w:r>
          </w:p>
          <w:p w14:paraId="33D16A71" w14:textId="77777777" w:rsidR="00813CE9" w:rsidRPr="00D25151" w:rsidRDefault="00813CE9" w:rsidP="00980DFF">
            <w:pPr>
              <w:pStyle w:val="TAL"/>
              <w:rPr>
                <w:rFonts w:cs="Arial"/>
              </w:rPr>
            </w:pPr>
          </w:p>
          <w:p w14:paraId="03ED311E" w14:textId="77777777" w:rsidR="00813CE9" w:rsidRPr="00D25151" w:rsidRDefault="00813CE9" w:rsidP="00980DFF">
            <w:pPr>
              <w:pStyle w:val="TAL"/>
              <w:rPr>
                <w:rFonts w:cs="Arial"/>
              </w:rPr>
            </w:pPr>
            <w:r w:rsidRPr="00D25151">
              <w:rPr>
                <w:rFonts w:cs="Arial"/>
              </w:rPr>
              <w:t>-</w:t>
            </w:r>
            <w:r w:rsidRPr="00D25151">
              <w:rPr>
                <w:rFonts w:cs="Arial"/>
              </w:rPr>
              <w:tab/>
              <w:t>0050H DS-TT port neighbor discovery configuration for DS-TT ports</w:t>
            </w:r>
          </w:p>
          <w:p w14:paraId="3D820AFD" w14:textId="77777777" w:rsidR="00813CE9" w:rsidRPr="00D25151" w:rsidRDefault="00813CE9" w:rsidP="00980DFF">
            <w:pPr>
              <w:pStyle w:val="TAL"/>
              <w:rPr>
                <w:rFonts w:cs="Arial"/>
              </w:rPr>
            </w:pPr>
            <w:r w:rsidRPr="00D25151">
              <w:rPr>
                <w:rFonts w:cs="Arial"/>
              </w:rPr>
              <w:t>-</w:t>
            </w:r>
            <w:r w:rsidRPr="00D25151">
              <w:rPr>
                <w:rFonts w:cs="Arial"/>
              </w:rPr>
              <w:tab/>
              <w:t>0051H Discovered neighbor information for DS-TT ports</w:t>
            </w:r>
          </w:p>
          <w:p w14:paraId="40EC6380" w14:textId="77777777" w:rsidR="00813CE9" w:rsidRPr="00D25151" w:rsidRDefault="00813CE9" w:rsidP="00980DFF">
            <w:pPr>
              <w:pStyle w:val="TAL"/>
              <w:rPr>
                <w:rFonts w:cs="Arial"/>
              </w:rPr>
            </w:pPr>
          </w:p>
          <w:p w14:paraId="47B20C4D" w14:textId="77777777" w:rsidR="00813CE9" w:rsidRPr="00D25151" w:rsidRDefault="00813CE9" w:rsidP="00980DFF">
            <w:pPr>
              <w:pStyle w:val="TAL"/>
              <w:rPr>
                <w:rFonts w:cs="Arial"/>
              </w:rPr>
            </w:pPr>
            <w:r w:rsidRPr="00D25151">
              <w:rPr>
                <w:rFonts w:cs="Arial"/>
              </w:rPr>
              <w:t>-</w:t>
            </w:r>
            <w:r w:rsidRPr="00D25151">
              <w:rPr>
                <w:rFonts w:cs="Arial"/>
              </w:rPr>
              <w:tab/>
              <w:t>0052H</w:t>
            </w:r>
          </w:p>
          <w:p w14:paraId="148EC7E8" w14:textId="77777777" w:rsidR="00813CE9" w:rsidRPr="00D25151" w:rsidRDefault="00813CE9" w:rsidP="00980DFF">
            <w:pPr>
              <w:pStyle w:val="TAL"/>
            </w:pPr>
            <w:r w:rsidRPr="00D25151">
              <w:tab/>
              <w:t>to</w:t>
            </w:r>
            <w:r w:rsidRPr="00D25151">
              <w:tab/>
              <w:t>Spare</w:t>
            </w:r>
          </w:p>
          <w:p w14:paraId="4497D244" w14:textId="77777777" w:rsidR="00813CE9" w:rsidRPr="00D25151" w:rsidRDefault="00813CE9" w:rsidP="00980DFF">
            <w:pPr>
              <w:pStyle w:val="TAL"/>
              <w:rPr>
                <w:rFonts w:cs="Arial"/>
              </w:rPr>
            </w:pPr>
            <w:r w:rsidRPr="00D25151">
              <w:rPr>
                <w:rFonts w:cs="Arial"/>
              </w:rPr>
              <w:t>-</w:t>
            </w:r>
            <w:r w:rsidRPr="00D25151">
              <w:rPr>
                <w:rFonts w:cs="Arial"/>
              </w:rPr>
              <w:tab/>
              <w:t>006FH</w:t>
            </w:r>
          </w:p>
          <w:p w14:paraId="0F6A6362" w14:textId="77777777" w:rsidR="00813CE9" w:rsidRPr="00D25151" w:rsidRDefault="00813CE9" w:rsidP="00980DFF">
            <w:pPr>
              <w:pStyle w:val="TAL"/>
              <w:rPr>
                <w:rFonts w:cs="Arial"/>
              </w:rPr>
            </w:pPr>
          </w:p>
          <w:p w14:paraId="7F73508F" w14:textId="77777777" w:rsidR="00813CE9" w:rsidRPr="00D25151" w:rsidRDefault="00813CE9" w:rsidP="00980DFF">
            <w:pPr>
              <w:pStyle w:val="TAL"/>
              <w:rPr>
                <w:rFonts w:cs="Arial"/>
              </w:rPr>
            </w:pPr>
            <w:r w:rsidRPr="00D25151">
              <w:rPr>
                <w:rFonts w:cs="Arial"/>
              </w:rPr>
              <w:t>-</w:t>
            </w:r>
            <w:r w:rsidRPr="00D25151">
              <w:rPr>
                <w:rFonts w:cs="Arial"/>
              </w:rPr>
              <w:tab/>
              <w:t>0070H PSFPMaxStreamFilterInstances;</w:t>
            </w:r>
          </w:p>
          <w:p w14:paraId="05E6735E" w14:textId="77777777" w:rsidR="00813CE9" w:rsidRPr="00D25151" w:rsidRDefault="00813CE9" w:rsidP="00980DFF">
            <w:pPr>
              <w:pStyle w:val="TAL"/>
              <w:rPr>
                <w:rFonts w:cs="Arial"/>
              </w:rPr>
            </w:pPr>
            <w:r w:rsidRPr="00D25151">
              <w:rPr>
                <w:rFonts w:cs="Arial"/>
              </w:rPr>
              <w:t>-</w:t>
            </w:r>
            <w:r w:rsidRPr="00D25151">
              <w:rPr>
                <w:rFonts w:cs="Arial"/>
              </w:rPr>
              <w:tab/>
              <w:t>0071H PSFPMaxStreamGateInstances;</w:t>
            </w:r>
          </w:p>
          <w:p w14:paraId="74E48289" w14:textId="77777777" w:rsidR="00813CE9" w:rsidRPr="00D25151" w:rsidRDefault="00813CE9" w:rsidP="00980DFF">
            <w:pPr>
              <w:pStyle w:val="TAL"/>
              <w:rPr>
                <w:rFonts w:cs="Arial"/>
              </w:rPr>
            </w:pPr>
            <w:r w:rsidRPr="00D25151">
              <w:rPr>
                <w:rFonts w:cs="Arial"/>
              </w:rPr>
              <w:t>-</w:t>
            </w:r>
            <w:r w:rsidRPr="00D25151">
              <w:rPr>
                <w:rFonts w:cs="Arial"/>
              </w:rPr>
              <w:tab/>
              <w:t>0072H PSFPMaxFlowMeterInstances;</w:t>
            </w:r>
          </w:p>
          <w:p w14:paraId="7D70B41B" w14:textId="77777777" w:rsidR="00813CE9" w:rsidRPr="00D25151" w:rsidRDefault="00813CE9" w:rsidP="00980DFF">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67BA7734" w14:textId="77777777" w:rsidR="00813CE9" w:rsidRPr="00D25151" w:rsidRDefault="00813CE9" w:rsidP="00980DFF">
            <w:pPr>
              <w:pStyle w:val="TAL"/>
              <w:rPr>
                <w:rFonts w:cs="Arial"/>
              </w:rPr>
            </w:pPr>
          </w:p>
          <w:p w14:paraId="777BE86B" w14:textId="77777777" w:rsidR="00813CE9" w:rsidRPr="00D25151" w:rsidRDefault="00813CE9" w:rsidP="00980DFF">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67904B9A" w14:textId="77777777" w:rsidR="00813CE9" w:rsidRPr="00D25151" w:rsidRDefault="00813CE9" w:rsidP="00980DFF">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25B1412B" w14:textId="77777777" w:rsidR="00813CE9" w:rsidRPr="00D25151" w:rsidRDefault="00813CE9" w:rsidP="00980DFF">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1C1DC984" w14:textId="77777777" w:rsidR="00813CE9" w:rsidRPr="00D25151" w:rsidRDefault="00813CE9" w:rsidP="00980DFF">
            <w:pPr>
              <w:pStyle w:val="TAL"/>
              <w:rPr>
                <w:lang w:eastAsia="fr-FR"/>
              </w:rPr>
            </w:pPr>
            <w:r w:rsidRPr="00D25151">
              <w:rPr>
                <w:rFonts w:cs="Arial"/>
              </w:rPr>
              <w:t>-</w:t>
            </w:r>
            <w:r w:rsidRPr="00D25151">
              <w:rPr>
                <w:rFonts w:cs="Arial"/>
              </w:rPr>
              <w:tab/>
              <w:t>0077H PTP g</w:t>
            </w:r>
            <w:r w:rsidRPr="00D25151">
              <w:rPr>
                <w:lang w:eastAsia="fr-FR"/>
              </w:rPr>
              <w:t>randmaster capable</w:t>
            </w:r>
          </w:p>
          <w:p w14:paraId="3DC89DF3" w14:textId="77777777" w:rsidR="00813CE9" w:rsidRPr="00D25151" w:rsidRDefault="00813CE9" w:rsidP="00980DFF">
            <w:pPr>
              <w:pStyle w:val="TAL"/>
              <w:rPr>
                <w:lang w:eastAsia="fr-FR"/>
              </w:rPr>
            </w:pPr>
            <w:r w:rsidRPr="00D25151">
              <w:rPr>
                <w:rFonts w:cs="Arial"/>
              </w:rPr>
              <w:t>-</w:t>
            </w:r>
            <w:r w:rsidRPr="00D25151">
              <w:rPr>
                <w:rFonts w:cs="Arial"/>
              </w:rPr>
              <w:tab/>
              <w:t>0078H gPTP g</w:t>
            </w:r>
            <w:r w:rsidRPr="00D25151">
              <w:rPr>
                <w:lang w:eastAsia="fr-FR"/>
              </w:rPr>
              <w:t>randmaster capable</w:t>
            </w:r>
          </w:p>
          <w:p w14:paraId="54605AAD" w14:textId="77777777" w:rsidR="00813CE9" w:rsidRPr="00D25151" w:rsidRDefault="00813CE9" w:rsidP="00980DFF">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0F83922A" w14:textId="77777777" w:rsidR="00813CE9" w:rsidRPr="00D25151" w:rsidRDefault="00813CE9" w:rsidP="00980DFF">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458B1DA3" w14:textId="77777777" w:rsidR="00813CE9" w:rsidRPr="00D25151" w:rsidRDefault="00813CE9" w:rsidP="00980DFF">
            <w:pPr>
              <w:pStyle w:val="TAL"/>
              <w:rPr>
                <w:lang w:eastAsia="fr-FR"/>
              </w:rPr>
            </w:pPr>
            <w:r w:rsidRPr="00D25151">
              <w:rPr>
                <w:rFonts w:cs="Arial"/>
              </w:rPr>
              <w:t>-</w:t>
            </w:r>
            <w:r w:rsidRPr="00D25151">
              <w:rPr>
                <w:rFonts w:cs="Arial"/>
              </w:rPr>
              <w:tab/>
              <w:t>007BH DS-TT port time synchronization information list</w:t>
            </w:r>
          </w:p>
          <w:p w14:paraId="04FCE1E4" w14:textId="77777777" w:rsidR="00813CE9" w:rsidRPr="00D25151" w:rsidRDefault="00813CE9" w:rsidP="00980DFF">
            <w:pPr>
              <w:pStyle w:val="TAL"/>
              <w:rPr>
                <w:lang w:eastAsia="fr-FR"/>
              </w:rPr>
            </w:pPr>
            <w:r w:rsidRPr="00D25151">
              <w:rPr>
                <w:lang w:eastAsia="fr-FR"/>
              </w:rPr>
              <w:t>-</w:t>
            </w:r>
            <w:r w:rsidRPr="00D25151">
              <w:rPr>
                <w:lang w:eastAsia="fr-FR"/>
              </w:rPr>
              <w:tab/>
              <w:t>007CH PTP instance specification</w:t>
            </w:r>
          </w:p>
          <w:p w14:paraId="74729BFA" w14:textId="77777777" w:rsidR="00813CE9" w:rsidRPr="00D25151" w:rsidRDefault="00813CE9" w:rsidP="00980DFF">
            <w:pPr>
              <w:pStyle w:val="TAL"/>
              <w:rPr>
                <w:rFonts w:cs="Arial"/>
              </w:rPr>
            </w:pPr>
            <w:r w:rsidRPr="00D25151">
              <w:rPr>
                <w:rFonts w:cs="Arial"/>
              </w:rPr>
              <w:t>-</w:t>
            </w:r>
            <w:r w:rsidRPr="00D25151">
              <w:rPr>
                <w:rFonts w:cs="Arial"/>
              </w:rPr>
              <w:tab/>
              <w:t>007DH</w:t>
            </w:r>
          </w:p>
          <w:p w14:paraId="6BD6AFD7" w14:textId="77777777" w:rsidR="00813CE9" w:rsidRPr="00D25151" w:rsidRDefault="00813CE9" w:rsidP="00980DFF">
            <w:pPr>
              <w:pStyle w:val="TAL"/>
            </w:pPr>
            <w:r w:rsidRPr="00D25151">
              <w:tab/>
              <w:t>to</w:t>
            </w:r>
            <w:r w:rsidRPr="00D25151">
              <w:tab/>
              <w:t>Spare</w:t>
            </w:r>
          </w:p>
          <w:p w14:paraId="2624CC35" w14:textId="77777777" w:rsidR="00813CE9" w:rsidRPr="00D25151" w:rsidRDefault="00813CE9" w:rsidP="00980DFF">
            <w:pPr>
              <w:pStyle w:val="TAL"/>
              <w:rPr>
                <w:rFonts w:cs="Arial"/>
              </w:rPr>
            </w:pPr>
            <w:r w:rsidRPr="00D25151">
              <w:rPr>
                <w:rFonts w:cs="Arial"/>
              </w:rPr>
              <w:t>-</w:t>
            </w:r>
            <w:r w:rsidRPr="00D25151">
              <w:rPr>
                <w:rFonts w:cs="Arial"/>
              </w:rPr>
              <w:tab/>
              <w:t>7FFFH</w:t>
            </w:r>
          </w:p>
          <w:p w14:paraId="6CBAE5E4" w14:textId="77777777" w:rsidR="00813CE9" w:rsidRPr="00D25151" w:rsidRDefault="00813CE9" w:rsidP="00980DFF">
            <w:pPr>
              <w:pStyle w:val="TAL"/>
              <w:rPr>
                <w:rFonts w:cs="Arial"/>
              </w:rPr>
            </w:pPr>
          </w:p>
          <w:p w14:paraId="59125775" w14:textId="77777777" w:rsidR="00813CE9" w:rsidRPr="00D25151" w:rsidRDefault="00813CE9" w:rsidP="00980DFF">
            <w:pPr>
              <w:pStyle w:val="TAL"/>
              <w:rPr>
                <w:rFonts w:cs="Arial"/>
              </w:rPr>
            </w:pPr>
            <w:r w:rsidRPr="00D25151">
              <w:rPr>
                <w:rFonts w:cs="Arial"/>
              </w:rPr>
              <w:t>-</w:t>
            </w:r>
            <w:r w:rsidRPr="00D25151">
              <w:rPr>
                <w:rFonts w:cs="Arial"/>
              </w:rPr>
              <w:tab/>
              <w:t>8000H</w:t>
            </w:r>
          </w:p>
          <w:p w14:paraId="2FB2189E" w14:textId="77777777" w:rsidR="00813CE9" w:rsidRPr="00D25151" w:rsidRDefault="00813CE9" w:rsidP="00980DFF">
            <w:pPr>
              <w:pStyle w:val="TAL"/>
            </w:pPr>
            <w:r w:rsidRPr="00D25151">
              <w:tab/>
              <w:t>to</w:t>
            </w:r>
            <w:r w:rsidRPr="00D25151">
              <w:tab/>
              <w:t>Reserved for deployment specific parameters</w:t>
            </w:r>
          </w:p>
          <w:p w14:paraId="5E673B90" w14:textId="77777777" w:rsidR="00813CE9" w:rsidRPr="00D25151" w:rsidRDefault="00813CE9" w:rsidP="00980DFF">
            <w:pPr>
              <w:pStyle w:val="TAL"/>
              <w:rPr>
                <w:rFonts w:cs="Arial"/>
              </w:rPr>
            </w:pPr>
            <w:r w:rsidRPr="00D25151">
              <w:rPr>
                <w:rFonts w:cs="Arial"/>
              </w:rPr>
              <w:t>-</w:t>
            </w:r>
            <w:r w:rsidRPr="00D25151">
              <w:rPr>
                <w:rFonts w:cs="Arial"/>
              </w:rPr>
              <w:tab/>
              <w:t>FFFFH</w:t>
            </w:r>
          </w:p>
          <w:p w14:paraId="3964FF2B" w14:textId="77777777" w:rsidR="00813CE9" w:rsidRPr="00D25151" w:rsidRDefault="00813CE9" w:rsidP="00980DFF">
            <w:pPr>
              <w:pStyle w:val="TAL"/>
            </w:pPr>
          </w:p>
        </w:tc>
      </w:tr>
      <w:tr w:rsidR="00813CE9" w:rsidRPr="00D25151" w14:paraId="3667417E" w14:textId="77777777" w:rsidTr="00980DFF">
        <w:trPr>
          <w:cantSplit/>
          <w:jc w:val="center"/>
        </w:trPr>
        <w:tc>
          <w:tcPr>
            <w:tcW w:w="7102" w:type="dxa"/>
          </w:tcPr>
          <w:p w14:paraId="3144C5DB" w14:textId="77777777" w:rsidR="00813CE9" w:rsidRPr="00D25151" w:rsidRDefault="00813CE9" w:rsidP="00980DFF">
            <w:pPr>
              <w:pStyle w:val="TAL"/>
            </w:pPr>
            <w:r w:rsidRPr="00D25151">
              <w:t>Length of User plane node parameter value (octets d+3 to d+4)</w:t>
            </w:r>
          </w:p>
        </w:tc>
      </w:tr>
      <w:tr w:rsidR="00813CE9" w:rsidRPr="00D25151" w14:paraId="1D486787" w14:textId="77777777" w:rsidTr="00980DFF">
        <w:trPr>
          <w:cantSplit/>
          <w:jc w:val="center"/>
        </w:trPr>
        <w:tc>
          <w:tcPr>
            <w:tcW w:w="7102" w:type="dxa"/>
          </w:tcPr>
          <w:p w14:paraId="32485DEF" w14:textId="77777777" w:rsidR="00813CE9" w:rsidRPr="00D25151" w:rsidRDefault="00813CE9" w:rsidP="00980DFF">
            <w:pPr>
              <w:pStyle w:val="TAL"/>
            </w:pPr>
          </w:p>
        </w:tc>
      </w:tr>
      <w:tr w:rsidR="00813CE9" w:rsidRPr="00D25151" w14:paraId="2662DD11" w14:textId="77777777" w:rsidTr="00980DFF">
        <w:trPr>
          <w:cantSplit/>
          <w:jc w:val="center"/>
        </w:trPr>
        <w:tc>
          <w:tcPr>
            <w:tcW w:w="7102" w:type="dxa"/>
          </w:tcPr>
          <w:p w14:paraId="7DB86761" w14:textId="77777777" w:rsidR="00813CE9" w:rsidRPr="00D25151" w:rsidRDefault="00813CE9" w:rsidP="00980DFF">
            <w:pPr>
              <w:pStyle w:val="TAL"/>
            </w:pPr>
            <w:r w:rsidRPr="00D25151">
              <w:t>This field contains the binary encoding of the length of the User plane node parameter value</w:t>
            </w:r>
          </w:p>
        </w:tc>
      </w:tr>
      <w:tr w:rsidR="00813CE9" w:rsidRPr="00D25151" w14:paraId="377EB895" w14:textId="77777777" w:rsidTr="00980DFF">
        <w:trPr>
          <w:cantSplit/>
          <w:jc w:val="center"/>
        </w:trPr>
        <w:tc>
          <w:tcPr>
            <w:tcW w:w="7102" w:type="dxa"/>
          </w:tcPr>
          <w:p w14:paraId="39C78D26" w14:textId="77777777" w:rsidR="00813CE9" w:rsidRPr="00D25151" w:rsidRDefault="00813CE9" w:rsidP="00980DFF">
            <w:pPr>
              <w:pStyle w:val="TAL"/>
            </w:pPr>
          </w:p>
        </w:tc>
      </w:tr>
      <w:tr w:rsidR="00813CE9" w:rsidRPr="00D25151" w14:paraId="155D2B08" w14:textId="77777777" w:rsidTr="00980DFF">
        <w:trPr>
          <w:cantSplit/>
          <w:jc w:val="center"/>
        </w:trPr>
        <w:tc>
          <w:tcPr>
            <w:tcW w:w="7102" w:type="dxa"/>
          </w:tcPr>
          <w:p w14:paraId="137BF470" w14:textId="77777777" w:rsidR="00813CE9" w:rsidRPr="00D25151" w:rsidRDefault="00813CE9" w:rsidP="00980DFF">
            <w:pPr>
              <w:pStyle w:val="TAL"/>
            </w:pPr>
            <w:r w:rsidRPr="00D25151">
              <w:t>User plane node parameter value (octet d+5 to e)</w:t>
            </w:r>
          </w:p>
        </w:tc>
      </w:tr>
      <w:tr w:rsidR="00813CE9" w:rsidRPr="00D25151" w14:paraId="23E9CA00" w14:textId="77777777" w:rsidTr="00980DFF">
        <w:trPr>
          <w:cantSplit/>
          <w:jc w:val="center"/>
        </w:trPr>
        <w:tc>
          <w:tcPr>
            <w:tcW w:w="7102" w:type="dxa"/>
          </w:tcPr>
          <w:p w14:paraId="32488A2E" w14:textId="77777777" w:rsidR="00813CE9" w:rsidRPr="00D25151" w:rsidRDefault="00813CE9" w:rsidP="00980DFF">
            <w:pPr>
              <w:pStyle w:val="TAL"/>
            </w:pPr>
          </w:p>
        </w:tc>
      </w:tr>
      <w:tr w:rsidR="00813CE9" w:rsidRPr="00D25151" w14:paraId="4E4A0424" w14:textId="77777777" w:rsidTr="00980DFF">
        <w:trPr>
          <w:cantSplit/>
          <w:jc w:val="center"/>
        </w:trPr>
        <w:tc>
          <w:tcPr>
            <w:tcW w:w="7102" w:type="dxa"/>
          </w:tcPr>
          <w:p w14:paraId="5AF719D2" w14:textId="77777777" w:rsidR="00813CE9" w:rsidRPr="00D25151" w:rsidRDefault="00813CE9" w:rsidP="00980DFF">
            <w:pPr>
              <w:pStyle w:val="TAL"/>
            </w:pPr>
            <w:r w:rsidRPr="00D25151">
              <w:lastRenderedPageBreak/>
              <w:t>This field contains the value to be set for the User plane node parameter.</w:t>
            </w:r>
          </w:p>
          <w:p w14:paraId="54A6737E" w14:textId="77777777" w:rsidR="00813CE9" w:rsidRPr="00D25151" w:rsidRDefault="00813CE9" w:rsidP="00980DFF">
            <w:pPr>
              <w:pStyle w:val="TAL"/>
            </w:pPr>
          </w:p>
          <w:p w14:paraId="10A97953" w14:textId="77777777" w:rsidR="00813CE9" w:rsidRPr="00D25151" w:rsidRDefault="00813CE9" w:rsidP="00980DFF">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50A022BE" w14:textId="77777777" w:rsidR="00813CE9" w:rsidRPr="00D25151" w:rsidRDefault="00813CE9" w:rsidP="00980DFF">
            <w:pPr>
              <w:pStyle w:val="TAL"/>
            </w:pPr>
          </w:p>
          <w:p w14:paraId="2A61B8B4" w14:textId="77777777" w:rsidR="00813CE9" w:rsidRPr="00D25151" w:rsidRDefault="00813CE9" w:rsidP="00980DFF">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01F79787" w14:textId="77777777" w:rsidR="00813CE9" w:rsidRPr="00D25151" w:rsidRDefault="00813CE9" w:rsidP="00980DFF">
            <w:pPr>
              <w:pStyle w:val="TAL"/>
            </w:pPr>
          </w:p>
          <w:p w14:paraId="127CCA1F" w14:textId="77777777" w:rsidR="00813CE9" w:rsidRPr="00D25151" w:rsidRDefault="00813CE9" w:rsidP="00980DFF">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5862C3F4" w14:textId="77777777" w:rsidR="00813CE9" w:rsidRPr="00D25151" w:rsidRDefault="00813CE9" w:rsidP="00980DFF">
            <w:pPr>
              <w:pStyle w:val="TAL"/>
            </w:pPr>
          </w:p>
          <w:p w14:paraId="60045D6D" w14:textId="77777777" w:rsidR="00813CE9" w:rsidRPr="00D25151" w:rsidRDefault="00813CE9" w:rsidP="00980DFF">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22810D1E" w14:textId="77777777" w:rsidR="00813CE9" w:rsidRPr="00D25151" w:rsidRDefault="00813CE9" w:rsidP="00980DFF">
            <w:pPr>
              <w:pStyle w:val="TAL"/>
            </w:pPr>
          </w:p>
          <w:p w14:paraId="4BE10EAA" w14:textId="77777777" w:rsidR="00813CE9" w:rsidRPr="00D25151" w:rsidRDefault="00813CE9" w:rsidP="00980DFF">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3FC76A3" w14:textId="77777777" w:rsidR="00813CE9" w:rsidRPr="00D25151" w:rsidRDefault="00813CE9" w:rsidP="00980DFF">
            <w:pPr>
              <w:pStyle w:val="TAL"/>
            </w:pPr>
          </w:p>
          <w:p w14:paraId="57600DC0" w14:textId="77777777" w:rsidR="00813CE9" w:rsidRPr="00D25151" w:rsidRDefault="00813CE9" w:rsidP="00980DFF">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AFC63FB" w14:textId="77777777" w:rsidR="00813CE9" w:rsidRPr="00D25151" w:rsidRDefault="00813CE9" w:rsidP="00980DFF">
            <w:pPr>
              <w:pStyle w:val="TAL"/>
            </w:pPr>
          </w:p>
          <w:p w14:paraId="5F9456DE" w14:textId="77777777" w:rsidR="00813CE9" w:rsidRPr="00D25151" w:rsidRDefault="00813CE9" w:rsidP="00980DFF">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58D575D0" w14:textId="77777777" w:rsidR="00813CE9" w:rsidRPr="00D25151" w:rsidRDefault="00813CE9" w:rsidP="00980DFF">
            <w:pPr>
              <w:pStyle w:val="TAL"/>
            </w:pPr>
          </w:p>
          <w:p w14:paraId="10158D60" w14:textId="77777777" w:rsidR="00813CE9" w:rsidRPr="00D25151" w:rsidRDefault="00813CE9" w:rsidP="00980DFF">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25DD4310" w14:textId="77777777" w:rsidR="00813CE9" w:rsidRPr="00D25151" w:rsidRDefault="00813CE9" w:rsidP="00980DFF">
            <w:pPr>
              <w:pStyle w:val="TAL"/>
            </w:pPr>
          </w:p>
          <w:p w14:paraId="3462969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45377678" w14:textId="77777777" w:rsidR="00813CE9" w:rsidRPr="00D25151" w:rsidRDefault="00813CE9" w:rsidP="00980DFF">
            <w:pPr>
              <w:pStyle w:val="TAL"/>
              <w:rPr>
                <w:rFonts w:cs="Arial"/>
              </w:rPr>
            </w:pPr>
          </w:p>
          <w:p w14:paraId="7BC8B71A"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E2554A8" w14:textId="77777777" w:rsidR="00813CE9" w:rsidRPr="00D25151" w:rsidRDefault="00813CE9" w:rsidP="00980DFF">
            <w:pPr>
              <w:pStyle w:val="TAL"/>
            </w:pPr>
          </w:p>
          <w:p w14:paraId="592DA6BE" w14:textId="77777777" w:rsidR="00813CE9" w:rsidRPr="00D25151" w:rsidRDefault="00813CE9" w:rsidP="00980DFF">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4762AE93" w14:textId="77777777" w:rsidR="00813CE9" w:rsidRPr="00D25151" w:rsidRDefault="00813CE9" w:rsidP="00980DFF">
            <w:pPr>
              <w:pStyle w:val="TAL"/>
            </w:pPr>
          </w:p>
          <w:p w14:paraId="2FD0184B" w14:textId="77777777" w:rsidR="00813CE9" w:rsidRPr="00D25151" w:rsidRDefault="00813CE9" w:rsidP="00980DFF">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5D40B562" w14:textId="77777777" w:rsidR="00813CE9" w:rsidRPr="00D25151" w:rsidRDefault="00813CE9" w:rsidP="00980DFF">
            <w:pPr>
              <w:pStyle w:val="TAL"/>
            </w:pPr>
          </w:p>
          <w:p w14:paraId="167B5D0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15AC82A7" w14:textId="77777777" w:rsidR="00813CE9" w:rsidRPr="00D25151" w:rsidRDefault="00813CE9" w:rsidP="00980DFF">
            <w:pPr>
              <w:pStyle w:val="TAL"/>
              <w:rPr>
                <w:rFonts w:cs="Arial"/>
              </w:rPr>
            </w:pPr>
          </w:p>
          <w:p w14:paraId="161D017C"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1CEAA17" w14:textId="77777777" w:rsidR="00813CE9" w:rsidRPr="00D25151" w:rsidRDefault="00813CE9" w:rsidP="00980DFF">
            <w:pPr>
              <w:pStyle w:val="TAL"/>
              <w:rPr>
                <w:rFonts w:cs="Arial"/>
              </w:rPr>
            </w:pPr>
          </w:p>
          <w:p w14:paraId="20602F7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509AC7E" w14:textId="77777777" w:rsidR="00813CE9" w:rsidRPr="00D25151" w:rsidRDefault="00813CE9" w:rsidP="00980DFF">
            <w:pPr>
              <w:pStyle w:val="TAL"/>
              <w:rPr>
                <w:rFonts w:cs="Arial"/>
              </w:rPr>
            </w:pPr>
          </w:p>
          <w:p w14:paraId="7F2B237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34FC167F" w14:textId="77777777" w:rsidR="00813CE9" w:rsidRPr="00D25151" w:rsidRDefault="00813CE9" w:rsidP="00980DFF">
            <w:pPr>
              <w:pStyle w:val="TAL"/>
              <w:rPr>
                <w:rFonts w:cs="Arial"/>
              </w:rPr>
            </w:pPr>
          </w:p>
          <w:p w14:paraId="45F7DBA1" w14:textId="77777777" w:rsidR="00813CE9" w:rsidRPr="00D25151" w:rsidRDefault="00813CE9" w:rsidP="00980DFF">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50B192FE" w14:textId="77777777" w:rsidR="00813CE9" w:rsidRPr="00D25151" w:rsidRDefault="00813CE9" w:rsidP="00980DFF">
            <w:pPr>
              <w:pStyle w:val="TAL"/>
            </w:pPr>
          </w:p>
          <w:p w14:paraId="4760FC81" w14:textId="77777777" w:rsidR="00813CE9" w:rsidRPr="00D25151" w:rsidRDefault="00813CE9" w:rsidP="00980DFF">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6EC3BFB8" w14:textId="77777777" w:rsidR="00813CE9" w:rsidRPr="00D25151" w:rsidRDefault="00813CE9" w:rsidP="00980DFF">
            <w:pPr>
              <w:pStyle w:val="TAL"/>
            </w:pPr>
          </w:p>
          <w:p w14:paraId="669EF465" w14:textId="77777777" w:rsidR="00813CE9" w:rsidRPr="00D25151" w:rsidRDefault="00813CE9" w:rsidP="00980DFF">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B12BEF3" w14:textId="77777777" w:rsidR="00813CE9" w:rsidRPr="00D25151" w:rsidRDefault="00813CE9" w:rsidP="00980DFF">
            <w:pPr>
              <w:pStyle w:val="TAL"/>
            </w:pPr>
          </w:p>
          <w:p w14:paraId="19345E93" w14:textId="77777777" w:rsidR="00813CE9" w:rsidRPr="00D25151" w:rsidRDefault="00813CE9" w:rsidP="00980DFF">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1CEF45" w14:textId="77777777" w:rsidR="00813CE9" w:rsidRPr="00D25151" w:rsidRDefault="00813CE9" w:rsidP="00980DFF">
            <w:pPr>
              <w:pStyle w:val="TAL"/>
            </w:pPr>
          </w:p>
          <w:p w14:paraId="3613D095" w14:textId="77777777" w:rsidR="00813CE9" w:rsidRPr="00D25151" w:rsidRDefault="00813CE9" w:rsidP="00980DFF">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3135A58B" w14:textId="77777777" w:rsidR="00813CE9" w:rsidRPr="00D25151" w:rsidRDefault="00813CE9" w:rsidP="00980DFF">
            <w:pPr>
              <w:pStyle w:val="TAL"/>
            </w:pPr>
          </w:p>
          <w:p w14:paraId="721C8EEC" w14:textId="77777777" w:rsidR="00813CE9" w:rsidRPr="00D25151" w:rsidRDefault="00813CE9" w:rsidP="00980DFF">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4CA3F43C" w14:textId="77777777" w:rsidR="00813CE9" w:rsidRPr="00D25151" w:rsidRDefault="00813CE9" w:rsidP="00980DFF">
            <w:pPr>
              <w:pStyle w:val="TAL"/>
            </w:pPr>
          </w:p>
          <w:p w14:paraId="48DD8F6B" w14:textId="77777777" w:rsidR="00813CE9" w:rsidRPr="00D25151" w:rsidRDefault="00813CE9" w:rsidP="00980DFF">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76D3CBBE" w14:textId="77777777" w:rsidR="00813CE9" w:rsidRPr="00D25151" w:rsidRDefault="00813CE9" w:rsidP="00980DFF">
            <w:pPr>
              <w:pStyle w:val="TAL"/>
            </w:pPr>
          </w:p>
          <w:p w14:paraId="363C29FE" w14:textId="77777777" w:rsidR="00813CE9" w:rsidRPr="00D25151" w:rsidRDefault="00813CE9" w:rsidP="00980DFF">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3D23B364" w14:textId="77777777" w:rsidR="00813CE9" w:rsidRPr="00D25151" w:rsidRDefault="00813CE9" w:rsidP="00980DFF">
            <w:pPr>
              <w:pStyle w:val="TAL"/>
            </w:pPr>
          </w:p>
          <w:p w14:paraId="1DA5CD0F" w14:textId="77777777" w:rsidR="00813CE9" w:rsidRPr="00D25151" w:rsidRDefault="00813CE9" w:rsidP="00980DFF">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5.28.3.1-2, encoded as the value part of the PTP instance list information element as specified in clause</w:t>
            </w:r>
            <w:r>
              <w:rPr>
                <w:rFonts w:ascii="Arial" w:hAnsi="Arial"/>
                <w:sz w:val="18"/>
              </w:rPr>
              <w:t> </w:t>
            </w:r>
            <w:r w:rsidRPr="00D25151">
              <w:rPr>
                <w:rFonts w:ascii="Arial" w:hAnsi="Arial"/>
                <w:sz w:val="18"/>
              </w:rPr>
              <w:t>9.15.</w:t>
            </w:r>
          </w:p>
          <w:p w14:paraId="7CB88818" w14:textId="77777777" w:rsidR="00813CE9" w:rsidRPr="00D25151" w:rsidRDefault="00813CE9" w:rsidP="00980DFF">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13CE9" w:rsidRPr="00D25151" w14:paraId="428B0B36" w14:textId="77777777" w:rsidTr="00980DFF">
        <w:trPr>
          <w:cantSplit/>
          <w:jc w:val="center"/>
        </w:trPr>
        <w:tc>
          <w:tcPr>
            <w:tcW w:w="7102" w:type="dxa"/>
            <w:tcBorders>
              <w:bottom w:val="single" w:sz="4" w:space="0" w:color="auto"/>
            </w:tcBorders>
          </w:tcPr>
          <w:p w14:paraId="088DCA00" w14:textId="77777777" w:rsidR="00813CE9" w:rsidRPr="00D25151" w:rsidRDefault="00813CE9" w:rsidP="00980DFF">
            <w:pPr>
              <w:pStyle w:val="TAL"/>
            </w:pPr>
          </w:p>
        </w:tc>
      </w:tr>
      <w:tr w:rsidR="00813CE9" w:rsidRPr="00D25151" w14:paraId="5BF39BFE" w14:textId="77777777" w:rsidTr="00980DFF">
        <w:trPr>
          <w:cantSplit/>
          <w:jc w:val="center"/>
        </w:trPr>
        <w:tc>
          <w:tcPr>
            <w:tcW w:w="7102" w:type="dxa"/>
            <w:tcBorders>
              <w:top w:val="single" w:sz="4" w:space="0" w:color="auto"/>
              <w:bottom w:val="single" w:sz="4" w:space="0" w:color="auto"/>
            </w:tcBorders>
          </w:tcPr>
          <w:p w14:paraId="6B39ECB5" w14:textId="77777777" w:rsidR="00813CE9" w:rsidRPr="00D25151" w:rsidRDefault="00813CE9" w:rsidP="00980DFF">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283AD0A5" w14:textId="77777777" w:rsidR="00813CE9" w:rsidRPr="00D25151" w:rsidRDefault="00813CE9" w:rsidP="00980DFF">
            <w:pPr>
              <w:pStyle w:val="TAN"/>
            </w:pPr>
            <w:r w:rsidRPr="00D25151">
              <w:t>NOTE 2:</w:t>
            </w:r>
            <w:r w:rsidRPr="00D25151">
              <w:tab/>
              <w:t>Implementations compliant with earlier versions of this release of the specification can interpret these values as signalling the User plane node Name.</w:t>
            </w:r>
          </w:p>
          <w:p w14:paraId="73630B33" w14:textId="77777777" w:rsidR="00813CE9" w:rsidRPr="00D25151" w:rsidRDefault="00813CE9" w:rsidP="00980DFF">
            <w:pPr>
              <w:pStyle w:val="TAN"/>
            </w:pPr>
            <w:r w:rsidRPr="00D25151">
              <w:t>NOTE 3:</w:t>
            </w:r>
            <w:r w:rsidRPr="00D25151">
              <w:tab/>
              <w:t>Implementations compliant with earlier versions of this release of the specification can interpret these values as signalling the Chassis ID subtype.</w:t>
            </w:r>
          </w:p>
          <w:p w14:paraId="39B1ABBF" w14:textId="77777777" w:rsidR="00813CE9" w:rsidRPr="00D25151" w:rsidRDefault="00813CE9" w:rsidP="00980DFF">
            <w:pPr>
              <w:pStyle w:val="TAN"/>
            </w:pPr>
            <w:r w:rsidRPr="00D25151">
              <w:t>NOTE 4:</w:t>
            </w:r>
            <w:r w:rsidRPr="00D25151">
              <w:tab/>
              <w:t>Implementations compliant with earlier versions of this release of the specification can interpret these values as signalling the Chassis ID.</w:t>
            </w:r>
          </w:p>
          <w:p w14:paraId="7016A0EA" w14:textId="77777777" w:rsidR="00813CE9" w:rsidRPr="00D25151" w:rsidRDefault="00813CE9" w:rsidP="00980DFF">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2F282BBE" w14:textId="77777777" w:rsidR="00813CE9" w:rsidRPr="00D25151" w:rsidRDefault="00813CE9" w:rsidP="00980DFF">
            <w:pPr>
              <w:pStyle w:val="TAN"/>
            </w:pPr>
            <w:bookmarkStart w:id="733" w:name="_Hlk87635869"/>
            <w:bookmarkStart w:id="734"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733"/>
          </w:p>
          <w:p w14:paraId="3322DFE1" w14:textId="77777777" w:rsidR="00813CE9" w:rsidRPr="00D25151" w:rsidRDefault="00813CE9" w:rsidP="00980DFF">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734"/>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735" w:name="_Toc45216195"/>
      <w:bookmarkStart w:id="736" w:name="_Toc51931764"/>
      <w:bookmarkStart w:id="737" w:name="_Toc58235126"/>
      <w:bookmarkStart w:id="738" w:name="_Toc92300508"/>
      <w:r w:rsidRPr="00644C11">
        <w:t>9.5C</w:t>
      </w:r>
      <w:r w:rsidRPr="00644C11">
        <w:tab/>
      </w:r>
      <w:r w:rsidR="00EA4CED" w:rsidRPr="00644C11">
        <w:t>User plane node</w:t>
      </w:r>
      <w:r w:rsidRPr="00644C11">
        <w:t xml:space="preserve"> management capability</w:t>
      </w:r>
      <w:bookmarkEnd w:id="735"/>
      <w:bookmarkEnd w:id="736"/>
      <w:bookmarkEnd w:id="737"/>
      <w:bookmarkEnd w:id="738"/>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lastRenderedPageBreak/>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739" w:name="_Toc45216196"/>
      <w:bookmarkStart w:id="740" w:name="_Toc51931765"/>
      <w:bookmarkStart w:id="741" w:name="_Toc58235127"/>
      <w:bookmarkStart w:id="742" w:name="_Toc92300509"/>
      <w:r w:rsidRPr="00644C11">
        <w:t>9.5D</w:t>
      </w:r>
      <w:r w:rsidRPr="00644C11">
        <w:tab/>
      </w:r>
      <w:r w:rsidR="00EA4CED" w:rsidRPr="00644C11">
        <w:t>User plane node</w:t>
      </w:r>
      <w:r w:rsidRPr="00644C11">
        <w:t xml:space="preserve"> status</w:t>
      </w:r>
      <w:bookmarkEnd w:id="739"/>
      <w:bookmarkEnd w:id="740"/>
      <w:bookmarkEnd w:id="741"/>
      <w:bookmarkEnd w:id="742"/>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44C11" w:rsidRDefault="00EA4CED" w:rsidP="004E7FA3">
            <w:pPr>
              <w:pStyle w:val="TAC"/>
            </w:pPr>
            <w:r w:rsidRPr="00644C11">
              <w:t xml:space="preserve">User plane mode </w:t>
            </w:r>
            <w:r w:rsidR="004A4723" w:rsidRPr="00644C11">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lastRenderedPageBreak/>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743" w:name="_Toc45216197"/>
      <w:bookmarkStart w:id="744" w:name="_Toc51931766"/>
      <w:bookmarkStart w:id="745" w:name="_Toc58235128"/>
      <w:bookmarkStart w:id="746" w:name="_Toc92300510"/>
      <w:r w:rsidRPr="00644C11">
        <w:t>9.5E</w:t>
      </w:r>
      <w:r w:rsidRPr="00644C11">
        <w:tab/>
      </w:r>
      <w:r w:rsidR="00EA4CED" w:rsidRPr="00644C11">
        <w:t>User plane node</w:t>
      </w:r>
      <w:r w:rsidRPr="00644C11">
        <w:t xml:space="preserve"> update result</w:t>
      </w:r>
      <w:bookmarkEnd w:id="743"/>
      <w:bookmarkEnd w:id="744"/>
      <w:bookmarkEnd w:id="745"/>
      <w:bookmarkEnd w:id="746"/>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lastRenderedPageBreak/>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lastRenderedPageBreak/>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lastRenderedPageBreak/>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747" w:name="_Toc45216198"/>
      <w:bookmarkStart w:id="748" w:name="_Toc51931767"/>
      <w:bookmarkStart w:id="749" w:name="_Toc58235129"/>
      <w:bookmarkStart w:id="750" w:name="_Toc92300511"/>
      <w:r w:rsidRPr="00644C11">
        <w:t>9.</w:t>
      </w:r>
      <w:r w:rsidR="00DF3809" w:rsidRPr="00644C11">
        <w:t>6</w:t>
      </w:r>
      <w:r w:rsidRPr="00644C11">
        <w:tab/>
        <w:t>Static filtering entries</w:t>
      </w:r>
      <w:bookmarkEnd w:id="721"/>
      <w:bookmarkEnd w:id="722"/>
      <w:bookmarkEnd w:id="747"/>
      <w:bookmarkEnd w:id="748"/>
      <w:bookmarkEnd w:id="749"/>
      <w:bookmarkEnd w:id="750"/>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lastRenderedPageBreak/>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751" w:name="_Toc92300512"/>
      <w:bookmarkStart w:id="752" w:name="_Toc33963297"/>
      <w:bookmarkStart w:id="753" w:name="_Toc34393367"/>
      <w:bookmarkStart w:id="754" w:name="_Toc45216199"/>
      <w:bookmarkStart w:id="755" w:name="_Toc51931768"/>
      <w:bookmarkStart w:id="756" w:name="_Toc58235130"/>
      <w:r w:rsidRPr="00972C99">
        <w:t>9.</w:t>
      </w:r>
      <w:r>
        <w:t>6B</w:t>
      </w:r>
      <w:r w:rsidRPr="00972C99">
        <w:tab/>
        <w:t xml:space="preserve">Static filtering </w:t>
      </w:r>
      <w:r>
        <w:t xml:space="preserve">with port-map support </w:t>
      </w:r>
      <w:r w:rsidRPr="00972C99">
        <w:t>entries</w:t>
      </w:r>
      <w:bookmarkEnd w:id="751"/>
    </w:p>
    <w:p w14:paraId="71D7B7FF" w14:textId="77777777"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bookmarkStart w:id="757" w:name="_Toc92300513"/>
      <w:r w:rsidRPr="00D25151">
        <w:lastRenderedPageBreak/>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ins w:id="758" w:author="CR0013" w:date="2022-03-24T23:33:00Z"/>
        </w:trPr>
        <w:tc>
          <w:tcPr>
            <w:tcW w:w="7097" w:type="dxa"/>
            <w:tcBorders>
              <w:bottom w:val="single" w:sz="4" w:space="0" w:color="auto"/>
            </w:tcBorders>
          </w:tcPr>
          <w:p w14:paraId="41591794" w14:textId="77777777" w:rsidR="00813CE9" w:rsidRDefault="00813CE9" w:rsidP="00980DFF">
            <w:pPr>
              <w:pStyle w:val="TAN"/>
              <w:rPr>
                <w:ins w:id="759" w:author="CR0013" w:date="2022-03-24T23:33:00Z"/>
              </w:rPr>
            </w:pPr>
            <w:ins w:id="760" w:author="CR0013" w:date="2022-03-24T23:33:00Z">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ins>
          </w:p>
          <w:p w14:paraId="11EA6B86" w14:textId="77777777" w:rsidR="00813CE9" w:rsidRPr="00D25151" w:rsidRDefault="00813CE9" w:rsidP="00980DFF">
            <w:pPr>
              <w:pStyle w:val="TAN"/>
              <w:rPr>
                <w:ins w:id="761" w:author="CR0013" w:date="2022-03-24T23:33:00Z"/>
              </w:rPr>
            </w:pPr>
          </w:p>
        </w:tc>
      </w:tr>
    </w:tbl>
    <w:p w14:paraId="4D08A090" w14:textId="77777777" w:rsidR="00813CE9" w:rsidRDefault="00813CE9" w:rsidP="00813CE9"/>
    <w:p w14:paraId="267E4453" w14:textId="3A27640B" w:rsidR="005B5AD6" w:rsidRPr="00644C11" w:rsidRDefault="002820D5" w:rsidP="007A3061">
      <w:pPr>
        <w:pStyle w:val="Heading2"/>
      </w:pPr>
      <w:r w:rsidRPr="00644C11">
        <w:t>9</w:t>
      </w:r>
      <w:r w:rsidR="005B5AD6" w:rsidRPr="00644C11">
        <w:t>.</w:t>
      </w:r>
      <w:r w:rsidR="00DF3809" w:rsidRPr="00644C11">
        <w:t>7</w:t>
      </w:r>
      <w:r w:rsidR="005B5AD6" w:rsidRPr="00644C11">
        <w:tab/>
        <w:t>Traffic class table</w:t>
      </w:r>
      <w:bookmarkEnd w:id="752"/>
      <w:bookmarkEnd w:id="753"/>
      <w:bookmarkEnd w:id="754"/>
      <w:bookmarkEnd w:id="755"/>
      <w:bookmarkEnd w:id="756"/>
      <w:bookmarkEnd w:id="757"/>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lastRenderedPageBreak/>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lastRenderedPageBreak/>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lastRenderedPageBreak/>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lastRenderedPageBreak/>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762" w:name="_Toc45216200"/>
      <w:bookmarkStart w:id="763" w:name="_Toc51931769"/>
      <w:bookmarkStart w:id="764" w:name="_Toc58235131"/>
      <w:bookmarkStart w:id="765" w:name="_Toc92300514"/>
      <w:r w:rsidRPr="00644C11">
        <w:t>9.8</w:t>
      </w:r>
      <w:r w:rsidR="001207A1" w:rsidRPr="00644C11">
        <w:tab/>
        <w:t>Stream filter instance table</w:t>
      </w:r>
      <w:bookmarkEnd w:id="762"/>
      <w:bookmarkEnd w:id="763"/>
      <w:bookmarkEnd w:id="764"/>
      <w:bookmarkEnd w:id="765"/>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lastRenderedPageBreak/>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766" w:name="_Toc45216201"/>
      <w:bookmarkStart w:id="767" w:name="_Toc51931770"/>
      <w:bookmarkStart w:id="768" w:name="_Toc58235132"/>
      <w:bookmarkStart w:id="769" w:name="_Toc92300515"/>
      <w:r w:rsidRPr="00D25151">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lastRenderedPageBreak/>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p>
        </w:tc>
      </w:tr>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p>
        </w:tc>
      </w:tr>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p>
        </w:tc>
      </w:tr>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p>
        </w:tc>
      </w:tr>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p>
        </w:tc>
      </w:tr>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lastRenderedPageBreak/>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77777777"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as specified in IEEE Std 802.1CB [10] clause 9.1.2.2 in the form of a binary encoded octet. Value “tagged” is encoded as binary 0, value “priority” is encoded as binary 1, and value “all”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77777777"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as specified in IEEE Std 802.1CB [10] clause 9.1.3.2 in the form of a binary encoded octet. Value “tagged” is encoded as binary 0, value “priority” is encoded as binary 1, and value “all”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77777777"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“tagged” is encoded as binary 0, value </w:t>
            </w:r>
            <w:r w:rsidRPr="00D25151">
              <w:lastRenderedPageBreak/>
              <w:t>“priority” is encoded as binary 1, and value “all”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7777777"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as specified in IEEE Std 802.1CB [10] clause 9.1.4.6 in the form of a binary encoded octet. Value “tagged” is encoded as binary 0, value “priority” is encoded as binary 1, and value “all”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lastRenderedPageBreak/>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ins w:id="770" w:author="CR0013" w:date="2022-03-24T23:33:00Z"/>
                <w:lang w:eastAsia="ko-KR"/>
              </w:rPr>
            </w:pPr>
            <w:r w:rsidRPr="00D25151">
              <w:t>NOTE</w:t>
            </w:r>
            <w:ins w:id="771" w:author="CR0013" w:date="2022-03-24T23:33:00Z">
              <w:r>
                <w:t> 1</w:t>
              </w:r>
            </w:ins>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ins w:id="772" w:author="CR0013" w:date="2022-03-24T23:33:00Z"/>
                <w:lang w:eastAsia="ko-KR"/>
              </w:rPr>
            </w:pPr>
          </w:p>
          <w:p w14:paraId="386B90BE" w14:textId="77777777" w:rsidR="00813CE9" w:rsidRPr="00D25151" w:rsidRDefault="00813CE9" w:rsidP="00980DFF">
            <w:pPr>
              <w:pStyle w:val="TAN"/>
              <w:rPr>
                <w:ins w:id="773" w:author="CR0013" w:date="2022-03-24T23:33:00Z"/>
              </w:rPr>
            </w:pPr>
            <w:ins w:id="774" w:author="CR0013" w:date="2022-03-24T23:33:00Z">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ins>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r w:rsidRPr="00644C11">
        <w:t>9.9</w:t>
      </w:r>
      <w:r w:rsidRPr="00644C11">
        <w:tab/>
        <w:t>Stream gate instance table</w:t>
      </w:r>
      <w:bookmarkEnd w:id="766"/>
      <w:bookmarkEnd w:id="767"/>
      <w:bookmarkEnd w:id="768"/>
      <w:bookmarkEnd w:id="769"/>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lastRenderedPageBreak/>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ins w:id="775" w:author="CR0014" w:date="2022-03-24T23:33:00Z"/>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ins w:id="776" w:author="CR0014" w:date="2022-03-24T23:33:00Z"/>
                <w:lang w:eastAsia="ko-KR"/>
              </w:rPr>
            </w:pPr>
            <w:ins w:id="777" w:author="CR0014" w:date="2022-03-24T23:33:00Z">
              <w:r w:rsidRPr="00F85509">
                <w:rPr>
                  <w:lang w:eastAsia="ko-KR"/>
                </w:rPr>
                <w:t>PSFPAdminC</w:t>
              </w:r>
              <w:r>
                <w:rPr>
                  <w:lang w:eastAsia="ko-KR"/>
                </w:rPr>
                <w:t>ycleTimeExtension value</w:t>
              </w:r>
            </w:ins>
          </w:p>
        </w:tc>
        <w:tc>
          <w:tcPr>
            <w:tcW w:w="1134" w:type="dxa"/>
          </w:tcPr>
          <w:p w14:paraId="69D06689" w14:textId="77777777" w:rsidR="00010900" w:rsidRPr="00F85509" w:rsidRDefault="00010900" w:rsidP="00980DFF">
            <w:pPr>
              <w:pStyle w:val="TAL"/>
              <w:rPr>
                <w:ins w:id="778" w:author="CR0014" w:date="2022-03-24T23:33:00Z"/>
                <w:lang w:eastAsia="ko-KR"/>
              </w:rPr>
            </w:pPr>
            <w:ins w:id="779" w:author="CR0014" w:date="2022-03-24T23:33:00Z">
              <w:r w:rsidRPr="00F85509">
                <w:rPr>
                  <w:lang w:eastAsia="ko-KR"/>
                </w:rPr>
                <w:t xml:space="preserve">octet </w:t>
              </w:r>
              <w:r>
                <w:rPr>
                  <w:lang w:eastAsia="ko-KR"/>
                </w:rPr>
                <w:t>a+1</w:t>
              </w:r>
            </w:ins>
          </w:p>
          <w:p w14:paraId="7AFA91D9" w14:textId="77777777" w:rsidR="00010900" w:rsidRPr="00F85509" w:rsidRDefault="00010900" w:rsidP="00980DFF">
            <w:pPr>
              <w:pStyle w:val="TAL"/>
              <w:rPr>
                <w:ins w:id="780" w:author="CR0014" w:date="2022-03-24T23:33:00Z"/>
                <w:lang w:eastAsia="ko-KR"/>
              </w:rPr>
            </w:pPr>
            <w:ins w:id="781" w:author="CR0014" w:date="2022-03-24T23:33:00Z">
              <w:r w:rsidRPr="00F85509">
                <w:rPr>
                  <w:lang w:eastAsia="ko-KR"/>
                </w:rPr>
                <w:t>octet a</w:t>
              </w:r>
              <w:r>
                <w:rPr>
                  <w:lang w:eastAsia="ko-KR"/>
                </w:rPr>
                <w:t>+4</w:t>
              </w:r>
            </w:ins>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22B8251F" w14:textId="77777777" w:rsidR="00813CE9" w:rsidRPr="00D25151" w:rsidRDefault="00813CE9" w:rsidP="00813CE9">
      <w:pPr>
        <w:pStyle w:val="TH"/>
      </w:pPr>
      <w:bookmarkStart w:id="782" w:name="_Toc45216202"/>
      <w:bookmarkStart w:id="783" w:name="_Toc51931771"/>
      <w:bookmarkStart w:id="784" w:name="_Toc58235133"/>
      <w:bookmarkStart w:id="785" w:name="_Toc92300516"/>
      <w:bookmarkStart w:id="786" w:name="_Toc33963298"/>
      <w:bookmarkStart w:id="787" w:name="_Toc34393368"/>
      <w:bookmarkEnd w:id="723"/>
      <w:r w:rsidRPr="00D2515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010900" w:rsidRPr="00D25151" w14:paraId="58FB34D3" w14:textId="77777777" w:rsidTr="00980DFF">
        <w:trPr>
          <w:cantSplit/>
          <w:jc w:val="center"/>
        </w:trPr>
        <w:tc>
          <w:tcPr>
            <w:tcW w:w="7097" w:type="dxa"/>
          </w:tcPr>
          <w:p w14:paraId="0D74E829" w14:textId="4CD98E12" w:rsidR="00010900" w:rsidRPr="00D25151" w:rsidRDefault="00010900" w:rsidP="00010900">
            <w:pPr>
              <w:pStyle w:val="TAL"/>
              <w:rPr>
                <w:rFonts w:cs="Arial"/>
              </w:rPr>
            </w:pPr>
            <w:r w:rsidRPr="00D25151">
              <w:rPr>
                <w:rFonts w:cs="Arial"/>
              </w:rPr>
              <w:t>Value part of the Stream gate instance table information element (octets 4 to c)</w:t>
            </w:r>
          </w:p>
        </w:tc>
      </w:tr>
      <w:tr w:rsidR="00010900" w:rsidRPr="00D25151" w14:paraId="34DF069E" w14:textId="77777777" w:rsidTr="00980DFF">
        <w:trPr>
          <w:cantSplit/>
          <w:jc w:val="center"/>
        </w:trPr>
        <w:tc>
          <w:tcPr>
            <w:tcW w:w="7097" w:type="dxa"/>
          </w:tcPr>
          <w:p w14:paraId="38266AE1" w14:textId="77777777" w:rsidR="00010900" w:rsidRPr="00D25151" w:rsidRDefault="00010900" w:rsidP="00010900">
            <w:pPr>
              <w:pStyle w:val="TAL"/>
            </w:pPr>
          </w:p>
        </w:tc>
      </w:tr>
      <w:tr w:rsidR="00010900" w:rsidRPr="00D25151" w14:paraId="2D224BB1" w14:textId="77777777" w:rsidTr="00980DFF">
        <w:trPr>
          <w:cantSplit/>
          <w:jc w:val="center"/>
        </w:trPr>
        <w:tc>
          <w:tcPr>
            <w:tcW w:w="7097" w:type="dxa"/>
          </w:tcPr>
          <w:p w14:paraId="238C07CB" w14:textId="77777777" w:rsidR="00010900" w:rsidRPr="00D25151" w:rsidRDefault="00010900" w:rsidP="00010900">
            <w:pPr>
              <w:pStyle w:val="TAL"/>
            </w:pPr>
            <w:r w:rsidRPr="00D25151">
              <w:rPr>
                <w:rFonts w:cs="Arial"/>
              </w:rPr>
              <w:t xml:space="preserve">Stream gate instance table contents </w:t>
            </w:r>
            <w:r w:rsidRPr="00D25151">
              <w:t>(octets 4 to c)</w:t>
            </w:r>
          </w:p>
          <w:p w14:paraId="4E13C3FF" w14:textId="77777777" w:rsidR="00010900" w:rsidRPr="00D25151" w:rsidRDefault="00010900" w:rsidP="00010900">
            <w:pPr>
              <w:pStyle w:val="TAL"/>
            </w:pPr>
          </w:p>
          <w:p w14:paraId="7E3E0A69" w14:textId="6752F1E4" w:rsidR="00010900" w:rsidRPr="00D25151" w:rsidRDefault="00010900" w:rsidP="00010900">
            <w:pPr>
              <w:pStyle w:val="TAL"/>
              <w:rPr>
                <w:rFonts w:cs="Arial"/>
              </w:rPr>
            </w:pPr>
            <w:r w:rsidRPr="00D25151">
              <w:t>This field consists of zero or more Stream gate instances.</w:t>
            </w:r>
          </w:p>
        </w:tc>
      </w:tr>
      <w:tr w:rsidR="00010900" w:rsidRPr="00D25151" w14:paraId="046816B9" w14:textId="77777777" w:rsidTr="00980DFF">
        <w:trPr>
          <w:cantSplit/>
          <w:jc w:val="center"/>
        </w:trPr>
        <w:tc>
          <w:tcPr>
            <w:tcW w:w="7097" w:type="dxa"/>
          </w:tcPr>
          <w:p w14:paraId="17BE8E5C" w14:textId="77777777" w:rsidR="00010900" w:rsidRPr="00D25151" w:rsidRDefault="00010900" w:rsidP="00010900">
            <w:pPr>
              <w:pStyle w:val="TAL"/>
              <w:rPr>
                <w:rFonts w:cs="Arial"/>
              </w:rPr>
            </w:pPr>
          </w:p>
        </w:tc>
      </w:tr>
      <w:tr w:rsidR="00010900" w:rsidRPr="00D25151" w14:paraId="312049E3" w14:textId="77777777" w:rsidTr="00980DFF">
        <w:trPr>
          <w:cantSplit/>
          <w:jc w:val="center"/>
        </w:trPr>
        <w:tc>
          <w:tcPr>
            <w:tcW w:w="7097" w:type="dxa"/>
          </w:tcPr>
          <w:p w14:paraId="283C6CA2" w14:textId="2112DC78" w:rsidR="00010900" w:rsidRPr="00D25151" w:rsidRDefault="00010900" w:rsidP="00010900">
            <w:pPr>
              <w:pStyle w:val="TAL"/>
            </w:pPr>
            <w:r w:rsidRPr="00D25151">
              <w:rPr>
                <w:rFonts w:cs="Arial"/>
              </w:rPr>
              <w:t xml:space="preserve">Stream gate instance </w:t>
            </w:r>
            <w:r w:rsidRPr="00D25151">
              <w:t>(octets 4 to a)</w:t>
            </w:r>
          </w:p>
        </w:tc>
      </w:tr>
      <w:tr w:rsidR="00010900" w:rsidRPr="00D25151" w14:paraId="4AB12E4A" w14:textId="77777777" w:rsidTr="00980DFF">
        <w:trPr>
          <w:cantSplit/>
          <w:jc w:val="center"/>
        </w:trPr>
        <w:tc>
          <w:tcPr>
            <w:tcW w:w="7097" w:type="dxa"/>
          </w:tcPr>
          <w:p w14:paraId="3EBF446F" w14:textId="77777777" w:rsidR="00010900" w:rsidRPr="00D25151" w:rsidRDefault="00010900" w:rsidP="00010900">
            <w:pPr>
              <w:pStyle w:val="TAL"/>
              <w:rPr>
                <w:rFonts w:cs="Arial"/>
              </w:rPr>
            </w:pPr>
          </w:p>
        </w:tc>
      </w:tr>
      <w:tr w:rsidR="00010900" w:rsidRPr="00D25151" w14:paraId="49E87EC3" w14:textId="77777777" w:rsidTr="00980DFF">
        <w:trPr>
          <w:cantSplit/>
          <w:jc w:val="center"/>
        </w:trPr>
        <w:tc>
          <w:tcPr>
            <w:tcW w:w="7097" w:type="dxa"/>
          </w:tcPr>
          <w:p w14:paraId="0BBA4F98" w14:textId="77777777" w:rsidR="00010900" w:rsidRPr="00D25151" w:rsidRDefault="00010900" w:rsidP="00010900">
            <w:pPr>
              <w:pStyle w:val="TAL"/>
            </w:pPr>
            <w:r w:rsidRPr="00D25151">
              <w:rPr>
                <w:rFonts w:cs="Arial"/>
              </w:rPr>
              <w:t xml:space="preserve">Length of Stream gate instance </w:t>
            </w:r>
            <w:r w:rsidRPr="00D25151">
              <w:t>(octets 4 to 5)</w:t>
            </w:r>
          </w:p>
          <w:p w14:paraId="058C2D19" w14:textId="77777777" w:rsidR="00010900" w:rsidRPr="00D25151" w:rsidRDefault="00010900" w:rsidP="00010900">
            <w:pPr>
              <w:pStyle w:val="TAL"/>
            </w:pPr>
          </w:p>
          <w:p w14:paraId="116E275B" w14:textId="6DAAD85E" w:rsidR="00010900" w:rsidRPr="00D25151" w:rsidRDefault="00010900" w:rsidP="00010900">
            <w:pPr>
              <w:pStyle w:val="TAL"/>
              <w:rPr>
                <w:rFonts w:cs="Arial"/>
              </w:rPr>
            </w:pPr>
            <w:r w:rsidRPr="00D25151">
              <w:rPr>
                <w:rFonts w:cs="Arial"/>
              </w:rPr>
              <w:t>Length of Stream gate instance contents contains the length of the vale part of Stream gate instance in octets.</w:t>
            </w:r>
          </w:p>
        </w:tc>
      </w:tr>
      <w:tr w:rsidR="00010900" w:rsidRPr="00D25151" w14:paraId="670E187C" w14:textId="77777777" w:rsidTr="00980DFF">
        <w:trPr>
          <w:cantSplit/>
          <w:jc w:val="center"/>
        </w:trPr>
        <w:tc>
          <w:tcPr>
            <w:tcW w:w="7097" w:type="dxa"/>
          </w:tcPr>
          <w:p w14:paraId="7753DB39" w14:textId="77777777" w:rsidR="00010900" w:rsidRPr="00D25151" w:rsidRDefault="00010900" w:rsidP="00010900">
            <w:pPr>
              <w:pStyle w:val="TAL"/>
              <w:rPr>
                <w:rFonts w:cs="Arial"/>
              </w:rPr>
            </w:pPr>
          </w:p>
        </w:tc>
      </w:tr>
      <w:tr w:rsidR="00010900" w:rsidRPr="00D25151" w14:paraId="7AF438E8" w14:textId="77777777" w:rsidTr="00980DFF">
        <w:trPr>
          <w:cantSplit/>
          <w:jc w:val="center"/>
        </w:trPr>
        <w:tc>
          <w:tcPr>
            <w:tcW w:w="7097" w:type="dxa"/>
          </w:tcPr>
          <w:p w14:paraId="5CF0AE87" w14:textId="77777777" w:rsidR="00010900" w:rsidRPr="00D25151" w:rsidRDefault="00010900" w:rsidP="00010900">
            <w:pPr>
              <w:pStyle w:val="TAL"/>
              <w:rPr>
                <w:rFonts w:cs="Arial"/>
              </w:rPr>
            </w:pPr>
            <w:r w:rsidRPr="00D25151">
              <w:rPr>
                <w:rFonts w:cs="Arial"/>
              </w:rPr>
              <w:t xml:space="preserve">StreamGateIndexInstance value </w:t>
            </w:r>
            <w:r w:rsidRPr="00D25151">
              <w:t>(octets 6 to 9)</w:t>
            </w:r>
          </w:p>
          <w:p w14:paraId="18645FF1" w14:textId="77777777" w:rsidR="00010900" w:rsidRPr="00D25151" w:rsidRDefault="00010900" w:rsidP="00010900">
            <w:pPr>
              <w:pStyle w:val="TAL"/>
              <w:rPr>
                <w:rFonts w:cs="Arial"/>
              </w:rPr>
            </w:pPr>
          </w:p>
          <w:p w14:paraId="6612D14C" w14:textId="5DC14D6E" w:rsidR="00010900" w:rsidRPr="00D25151" w:rsidRDefault="00010900" w:rsidP="00010900">
            <w:pPr>
              <w:pStyle w:val="TAL"/>
            </w:pPr>
            <w:r w:rsidRPr="00D25151">
              <w:rPr>
                <w:rFonts w:cs="Arial"/>
              </w:rPr>
              <w:t xml:space="preserve">StreamGateIndexInstance value </w:t>
            </w:r>
            <w:r w:rsidRPr="00D25151">
              <w:t xml:space="preserve">contains the value of </w:t>
            </w:r>
            <w:r w:rsidRPr="00D25151">
              <w:rPr>
                <w:rFonts w:cs="Arial"/>
              </w:rPr>
              <w:t xml:space="preserve">StreamGateInstance </w:t>
            </w:r>
            <w:r w:rsidRPr="00D25151">
              <w:t>as specified in IEEE Std 802.1Q [7] table 12-33.</w:t>
            </w:r>
          </w:p>
        </w:tc>
      </w:tr>
      <w:tr w:rsidR="00010900" w:rsidRPr="00D25151" w14:paraId="30C39D24" w14:textId="77777777" w:rsidTr="00980DFF">
        <w:trPr>
          <w:cantSplit/>
          <w:jc w:val="center"/>
        </w:trPr>
        <w:tc>
          <w:tcPr>
            <w:tcW w:w="7097" w:type="dxa"/>
          </w:tcPr>
          <w:p w14:paraId="0638167E" w14:textId="77777777" w:rsidR="00010900" w:rsidRPr="00D25151" w:rsidRDefault="00010900" w:rsidP="00010900">
            <w:pPr>
              <w:pStyle w:val="TAL"/>
              <w:rPr>
                <w:rFonts w:cs="Arial"/>
              </w:rPr>
            </w:pPr>
          </w:p>
        </w:tc>
      </w:tr>
      <w:tr w:rsidR="00010900" w:rsidRPr="00D25151" w14:paraId="132D52A9" w14:textId="77777777" w:rsidTr="00980DFF">
        <w:trPr>
          <w:cantSplit/>
          <w:jc w:val="center"/>
        </w:trPr>
        <w:tc>
          <w:tcPr>
            <w:tcW w:w="7097" w:type="dxa"/>
          </w:tcPr>
          <w:p w14:paraId="19AD4AFF" w14:textId="77777777" w:rsidR="00010900" w:rsidRPr="00D25151" w:rsidRDefault="00010900" w:rsidP="00010900">
            <w:pPr>
              <w:pStyle w:val="TAL"/>
              <w:rPr>
                <w:rFonts w:cs="Arial"/>
              </w:rPr>
            </w:pPr>
            <w:r w:rsidRPr="00D25151">
              <w:rPr>
                <w:rFonts w:cs="Arial"/>
              </w:rPr>
              <w:t>PSFPAdminBaseTime value (octets 10 to 19)</w:t>
            </w:r>
          </w:p>
          <w:p w14:paraId="2822C5E5" w14:textId="77777777" w:rsidR="00010900" w:rsidRPr="00D25151" w:rsidRDefault="00010900" w:rsidP="00010900">
            <w:pPr>
              <w:pStyle w:val="TAL"/>
              <w:rPr>
                <w:rFonts w:cs="Arial"/>
              </w:rPr>
            </w:pPr>
          </w:p>
          <w:p w14:paraId="2622769E" w14:textId="590EB0F1" w:rsidR="00010900" w:rsidRPr="00D25151" w:rsidRDefault="00010900" w:rsidP="00010900">
            <w:pPr>
              <w:pStyle w:val="TAL"/>
            </w:pPr>
            <w:r w:rsidRPr="00D25151">
              <w:rPr>
                <w:rFonts w:cs="Arial"/>
              </w:rPr>
              <w:t xml:space="preserve">PSFPAdminBaseTime value </w:t>
            </w:r>
            <w:r w:rsidRPr="00D25151">
              <w:t xml:space="preserve">contains the value of </w:t>
            </w:r>
            <w:r w:rsidRPr="00D25151">
              <w:rPr>
                <w:rFonts w:cs="Arial"/>
              </w:rPr>
              <w:t>PSFPAdminBaseTime</w:t>
            </w:r>
            <w:r w:rsidRPr="00D25151">
              <w:t xml:space="preserve"> as specified in IEEE Std 802.1Q [7] table 12-33.</w:t>
            </w:r>
          </w:p>
        </w:tc>
      </w:tr>
      <w:tr w:rsidR="00010900" w:rsidRPr="00D25151" w14:paraId="4D837DE2" w14:textId="77777777" w:rsidTr="00980DFF">
        <w:trPr>
          <w:cantSplit/>
          <w:jc w:val="center"/>
        </w:trPr>
        <w:tc>
          <w:tcPr>
            <w:tcW w:w="7097" w:type="dxa"/>
          </w:tcPr>
          <w:p w14:paraId="4CC8C6E8" w14:textId="77777777" w:rsidR="00010900" w:rsidRPr="00D25151" w:rsidRDefault="00010900" w:rsidP="00010900">
            <w:pPr>
              <w:pStyle w:val="TAL"/>
              <w:rPr>
                <w:rFonts w:cs="Arial"/>
              </w:rPr>
            </w:pPr>
          </w:p>
        </w:tc>
      </w:tr>
      <w:tr w:rsidR="00010900" w:rsidRPr="00D25151" w14:paraId="661A54E5" w14:textId="77777777" w:rsidTr="00980DFF">
        <w:trPr>
          <w:cantSplit/>
          <w:jc w:val="center"/>
        </w:trPr>
        <w:tc>
          <w:tcPr>
            <w:tcW w:w="7097" w:type="dxa"/>
          </w:tcPr>
          <w:p w14:paraId="547ADF56" w14:textId="77777777" w:rsidR="00010900" w:rsidRPr="00D25151" w:rsidRDefault="00010900" w:rsidP="00010900">
            <w:pPr>
              <w:pStyle w:val="TAL"/>
              <w:rPr>
                <w:rFonts w:cs="Arial"/>
              </w:rPr>
            </w:pPr>
            <w:r w:rsidRPr="00D25151">
              <w:rPr>
                <w:rFonts w:cs="Arial"/>
              </w:rPr>
              <w:t>PSFPAdminCycleTime value (octets 20 to 27)</w:t>
            </w:r>
          </w:p>
          <w:p w14:paraId="08D6C9C0" w14:textId="77777777" w:rsidR="00010900" w:rsidRPr="00D25151" w:rsidRDefault="00010900" w:rsidP="00010900">
            <w:pPr>
              <w:pStyle w:val="TAL"/>
              <w:rPr>
                <w:rFonts w:cs="Arial"/>
              </w:rPr>
            </w:pPr>
          </w:p>
          <w:p w14:paraId="1E20A9AF" w14:textId="3306869E" w:rsidR="00010900" w:rsidRPr="00D25151" w:rsidRDefault="00010900" w:rsidP="00010900">
            <w:pPr>
              <w:pStyle w:val="TAL"/>
              <w:rPr>
                <w:rFonts w:cs="Arial"/>
              </w:rPr>
            </w:pPr>
            <w:r w:rsidRPr="00D25151">
              <w:rPr>
                <w:rFonts w:cs="Arial"/>
              </w:rPr>
              <w:t>PSFPAdminCycleTime value contains the value of PSFPAdminCycleTime as specified in IEEE </w:t>
            </w:r>
            <w:r w:rsidRPr="00D25151">
              <w:t>Std </w:t>
            </w:r>
            <w:r w:rsidRPr="00D25151">
              <w:rPr>
                <w:rFonts w:cs="Arial"/>
              </w:rPr>
              <w:t>802.1Q [7] table 12-33.</w:t>
            </w:r>
          </w:p>
        </w:tc>
      </w:tr>
      <w:tr w:rsidR="00010900" w:rsidRPr="00D25151" w14:paraId="463949ED" w14:textId="77777777" w:rsidTr="00980DFF">
        <w:trPr>
          <w:cantSplit/>
          <w:jc w:val="center"/>
        </w:trPr>
        <w:tc>
          <w:tcPr>
            <w:tcW w:w="7097" w:type="dxa"/>
          </w:tcPr>
          <w:p w14:paraId="1B37C97C" w14:textId="77777777" w:rsidR="00010900" w:rsidRPr="00D25151" w:rsidRDefault="00010900" w:rsidP="00010900">
            <w:pPr>
              <w:pStyle w:val="TAL"/>
              <w:rPr>
                <w:rFonts w:cs="Arial"/>
              </w:rPr>
            </w:pPr>
          </w:p>
        </w:tc>
      </w:tr>
      <w:tr w:rsidR="00010900" w:rsidRPr="00D25151" w14:paraId="48E52162" w14:textId="77777777" w:rsidTr="00980DFF">
        <w:trPr>
          <w:cantSplit/>
          <w:jc w:val="center"/>
        </w:trPr>
        <w:tc>
          <w:tcPr>
            <w:tcW w:w="7097" w:type="dxa"/>
          </w:tcPr>
          <w:p w14:paraId="3F32CE2B" w14:textId="77777777" w:rsidR="00010900" w:rsidRPr="00D25151" w:rsidRDefault="00010900" w:rsidP="00010900">
            <w:pPr>
              <w:pStyle w:val="TAL"/>
              <w:rPr>
                <w:rFonts w:cs="Arial"/>
              </w:rPr>
            </w:pPr>
            <w:r w:rsidRPr="00D25151">
              <w:rPr>
                <w:rFonts w:cs="Arial"/>
              </w:rPr>
              <w:t>PSFPTickGranularity value (octets 28 to 31)</w:t>
            </w:r>
          </w:p>
          <w:p w14:paraId="1B1C1972" w14:textId="77777777" w:rsidR="00010900" w:rsidRPr="00D25151" w:rsidRDefault="00010900" w:rsidP="00010900">
            <w:pPr>
              <w:pStyle w:val="TAL"/>
              <w:rPr>
                <w:rFonts w:cs="Arial"/>
              </w:rPr>
            </w:pPr>
          </w:p>
          <w:p w14:paraId="08FF657D" w14:textId="2008EB61" w:rsidR="00010900" w:rsidRPr="00D25151" w:rsidRDefault="00010900" w:rsidP="00010900">
            <w:pPr>
              <w:pStyle w:val="TAL"/>
              <w:rPr>
                <w:rFonts w:cs="Arial"/>
              </w:rPr>
            </w:pPr>
            <w:r w:rsidRPr="00D25151">
              <w:rPr>
                <w:rFonts w:cs="Arial"/>
              </w:rPr>
              <w:t>PSFPTickGranularity value contains the value of PSFPTickGranularity as specified in IEEE </w:t>
            </w:r>
            <w:r w:rsidRPr="00D25151">
              <w:t>Std </w:t>
            </w:r>
            <w:r w:rsidRPr="00D25151">
              <w:rPr>
                <w:rFonts w:cs="Arial"/>
              </w:rPr>
              <w:t>802.1Q [7] table 12-33.</w:t>
            </w:r>
          </w:p>
        </w:tc>
      </w:tr>
      <w:tr w:rsidR="00010900" w:rsidRPr="00D25151" w14:paraId="112272EC" w14:textId="77777777" w:rsidTr="00980DFF">
        <w:trPr>
          <w:cantSplit/>
          <w:jc w:val="center"/>
        </w:trPr>
        <w:tc>
          <w:tcPr>
            <w:tcW w:w="7097" w:type="dxa"/>
          </w:tcPr>
          <w:p w14:paraId="193E968E" w14:textId="77777777" w:rsidR="00010900" w:rsidRPr="00D25151" w:rsidRDefault="00010900" w:rsidP="00010900">
            <w:pPr>
              <w:pStyle w:val="TAL"/>
              <w:rPr>
                <w:rFonts w:cs="Arial"/>
              </w:rPr>
            </w:pPr>
          </w:p>
        </w:tc>
      </w:tr>
      <w:tr w:rsidR="00010900" w:rsidRPr="00D25151" w14:paraId="06AC7861" w14:textId="77777777" w:rsidTr="00980DFF">
        <w:trPr>
          <w:cantSplit/>
          <w:jc w:val="center"/>
        </w:trPr>
        <w:tc>
          <w:tcPr>
            <w:tcW w:w="7097" w:type="dxa"/>
          </w:tcPr>
          <w:p w14:paraId="133A8D36" w14:textId="77777777" w:rsidR="00010900" w:rsidRPr="00D25151" w:rsidRDefault="00010900" w:rsidP="00010900">
            <w:pPr>
              <w:pStyle w:val="TAL"/>
              <w:rPr>
                <w:rFonts w:cs="Arial"/>
              </w:rPr>
            </w:pPr>
            <w:r w:rsidRPr="00D25151">
              <w:rPr>
                <w:rFonts w:cs="Arial"/>
              </w:rPr>
              <w:t>PSFPAdminControlListLength value (octets 32 to 33)</w:t>
            </w:r>
          </w:p>
          <w:p w14:paraId="4848158D" w14:textId="77777777" w:rsidR="00010900" w:rsidRPr="00D25151" w:rsidRDefault="00010900" w:rsidP="00010900">
            <w:pPr>
              <w:pStyle w:val="TAL"/>
              <w:rPr>
                <w:rFonts w:cs="Arial"/>
              </w:rPr>
            </w:pPr>
          </w:p>
          <w:p w14:paraId="142C685D" w14:textId="106FA043" w:rsidR="00010900" w:rsidRPr="00D25151" w:rsidRDefault="00010900" w:rsidP="00010900">
            <w:pPr>
              <w:pStyle w:val="TAL"/>
              <w:rPr>
                <w:rFonts w:cs="Arial"/>
              </w:rPr>
            </w:pPr>
            <w:r w:rsidRPr="00D25151">
              <w:rPr>
                <w:rFonts w:cs="Arial"/>
              </w:rPr>
              <w:t xml:space="preserve">PSFPAdminControlListLength value contains the value of PSFPAdminControlListLength as specified in </w:t>
            </w:r>
            <w:r w:rsidRPr="00D25151">
              <w:t>IEEE Std 802.1Q [7] table 12-33.</w:t>
            </w:r>
          </w:p>
        </w:tc>
      </w:tr>
      <w:tr w:rsidR="00010900" w:rsidRPr="00D25151" w14:paraId="16849E59" w14:textId="77777777" w:rsidTr="00980DFF">
        <w:trPr>
          <w:cantSplit/>
          <w:jc w:val="center"/>
        </w:trPr>
        <w:tc>
          <w:tcPr>
            <w:tcW w:w="7097" w:type="dxa"/>
          </w:tcPr>
          <w:p w14:paraId="2192C462" w14:textId="77777777" w:rsidR="00010900" w:rsidRPr="00D25151" w:rsidRDefault="00010900" w:rsidP="00010900">
            <w:pPr>
              <w:pStyle w:val="TAL"/>
              <w:rPr>
                <w:rFonts w:cs="Arial"/>
              </w:rPr>
            </w:pPr>
          </w:p>
        </w:tc>
      </w:tr>
      <w:tr w:rsidR="00010900" w:rsidRPr="00D25151" w14:paraId="2AD40C90" w14:textId="77777777" w:rsidTr="00980DFF">
        <w:trPr>
          <w:cantSplit/>
          <w:jc w:val="center"/>
        </w:trPr>
        <w:tc>
          <w:tcPr>
            <w:tcW w:w="7097" w:type="dxa"/>
          </w:tcPr>
          <w:p w14:paraId="03050F51" w14:textId="77777777" w:rsidR="00010900" w:rsidRPr="00D25151" w:rsidRDefault="00010900" w:rsidP="00010900">
            <w:pPr>
              <w:pStyle w:val="TAL"/>
              <w:rPr>
                <w:rFonts w:cs="Arial"/>
              </w:rPr>
            </w:pPr>
            <w:r w:rsidRPr="00D25151">
              <w:rPr>
                <w:rFonts w:cs="Arial"/>
              </w:rPr>
              <w:t>PSFPAdminControlList contents (octets 34 to a)</w:t>
            </w:r>
          </w:p>
          <w:p w14:paraId="74295344" w14:textId="77777777" w:rsidR="00010900" w:rsidRPr="00D25151" w:rsidRDefault="00010900" w:rsidP="00010900">
            <w:pPr>
              <w:pStyle w:val="TAL"/>
            </w:pPr>
          </w:p>
          <w:p w14:paraId="706C446C" w14:textId="77777777" w:rsidR="00010900" w:rsidRDefault="00010900" w:rsidP="00010900">
            <w:pPr>
              <w:pStyle w:val="TAL"/>
              <w:rPr>
                <w:ins w:id="788" w:author="CR0014" w:date="2022-03-24T23:33:00Z"/>
                <w:rFonts w:cs="Arial"/>
              </w:rPr>
            </w:pPr>
            <w:r w:rsidRPr="00D25151">
              <w:rPr>
                <w:rFonts w:cs="Arial"/>
              </w:rPr>
              <w:t xml:space="preserve">This field contains the concatenation of entries, each encoded as a PSFPGateControlEntry as specified in </w:t>
            </w:r>
            <w:r w:rsidRPr="00D25151">
              <w:t>IEEE Std 802.1Q [7] table 12-33</w:t>
            </w:r>
            <w:r w:rsidRPr="00D25151">
              <w:rPr>
                <w:rFonts w:cs="Arial"/>
              </w:rPr>
              <w:t>.</w:t>
            </w:r>
            <w:r w:rsidRPr="00D25151">
              <w:t xml:space="preserve"> </w:t>
            </w:r>
            <w:r w:rsidRPr="00D25151">
              <w:rPr>
                <w:rFonts w:cs="Arial"/>
              </w:rPr>
              <w:t>PSFPAdminControlListLength value indicates number of entries in this field.</w:t>
            </w:r>
          </w:p>
          <w:p w14:paraId="0489E996" w14:textId="77777777" w:rsidR="00010900" w:rsidRDefault="00010900" w:rsidP="00010900">
            <w:pPr>
              <w:pStyle w:val="TAL"/>
              <w:rPr>
                <w:ins w:id="789" w:author="CR0014" w:date="2022-03-24T23:33:00Z"/>
                <w:rFonts w:cs="Arial"/>
              </w:rPr>
            </w:pPr>
          </w:p>
          <w:p w14:paraId="39D2C6D5" w14:textId="77777777" w:rsidR="00010900" w:rsidRPr="00F85509" w:rsidRDefault="00010900" w:rsidP="00010900">
            <w:pPr>
              <w:pStyle w:val="TAL"/>
              <w:rPr>
                <w:ins w:id="790" w:author="CR0014" w:date="2022-03-24T23:33:00Z"/>
                <w:rFonts w:cs="Arial"/>
              </w:rPr>
            </w:pPr>
            <w:ins w:id="791" w:author="CR0014" w:date="2022-03-24T23:33:00Z">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ins>
          </w:p>
          <w:p w14:paraId="66229AB7" w14:textId="77777777" w:rsidR="00010900" w:rsidRPr="00F85509" w:rsidRDefault="00010900" w:rsidP="00010900">
            <w:pPr>
              <w:pStyle w:val="TAL"/>
              <w:rPr>
                <w:ins w:id="792" w:author="CR0014" w:date="2022-03-24T23:33:00Z"/>
                <w:rFonts w:cs="Arial"/>
              </w:rPr>
            </w:pPr>
          </w:p>
          <w:p w14:paraId="123232D0" w14:textId="5896474E" w:rsidR="00010900" w:rsidRPr="00D25151" w:rsidRDefault="00010900" w:rsidP="00010900">
            <w:pPr>
              <w:pStyle w:val="TAL"/>
              <w:rPr>
                <w:rFonts w:cs="Arial"/>
              </w:rPr>
            </w:pPr>
            <w:ins w:id="793" w:author="CR0014" w:date="2022-03-24T23:33:00Z">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ins>
          </w:p>
        </w:tc>
      </w:tr>
      <w:tr w:rsidR="00813CE9" w:rsidRPr="00D25151" w14:paraId="305F7896" w14:textId="77777777" w:rsidTr="00980DFF">
        <w:trPr>
          <w:cantSplit/>
          <w:jc w:val="center"/>
        </w:trPr>
        <w:tc>
          <w:tcPr>
            <w:tcW w:w="7097" w:type="dxa"/>
          </w:tcPr>
          <w:p w14:paraId="23F2B03A" w14:textId="77777777" w:rsidR="00813CE9" w:rsidRPr="00D25151" w:rsidRDefault="00813CE9" w:rsidP="00980DFF">
            <w:pPr>
              <w:pStyle w:val="TAL"/>
              <w:rPr>
                <w:rFonts w:cs="Arial"/>
              </w:rPr>
            </w:pPr>
          </w:p>
        </w:tc>
      </w:tr>
      <w:tr w:rsidR="00813CE9" w:rsidRPr="00D25151" w14:paraId="33DDF3DE" w14:textId="77777777" w:rsidTr="00980DFF">
        <w:trPr>
          <w:cantSplit/>
          <w:jc w:val="center"/>
          <w:ins w:id="794" w:author="CR0013" w:date="2022-03-24T23:33:00Z"/>
        </w:trPr>
        <w:tc>
          <w:tcPr>
            <w:tcW w:w="7097" w:type="dxa"/>
          </w:tcPr>
          <w:p w14:paraId="59A1F253" w14:textId="77777777" w:rsidR="00813CE9" w:rsidRDefault="00813CE9" w:rsidP="00980DFF">
            <w:pPr>
              <w:pStyle w:val="TAN"/>
              <w:rPr>
                <w:ins w:id="795" w:author="CR0013" w:date="2022-03-24T23:33:00Z"/>
              </w:rPr>
            </w:pPr>
            <w:ins w:id="796" w:author="CR0013" w:date="2022-03-24T23:33:00Z">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ins>
          </w:p>
          <w:p w14:paraId="34DA4035" w14:textId="77777777" w:rsidR="00813CE9" w:rsidRPr="00D25151" w:rsidRDefault="00813CE9" w:rsidP="00980DFF">
            <w:pPr>
              <w:pStyle w:val="TAN"/>
              <w:rPr>
                <w:ins w:id="797" w:author="CR0013" w:date="2022-03-24T23:33:00Z"/>
              </w:rPr>
            </w:pPr>
          </w:p>
        </w:tc>
      </w:tr>
    </w:tbl>
    <w:p w14:paraId="64E1517B" w14:textId="77777777" w:rsidR="00813CE9" w:rsidRPr="00D25151" w:rsidRDefault="00813CE9" w:rsidP="00813CE9"/>
    <w:p w14:paraId="7F8F29AD" w14:textId="4B5B6BA4" w:rsidR="0013352A" w:rsidRPr="00644C11" w:rsidRDefault="0013352A" w:rsidP="0013352A">
      <w:pPr>
        <w:pStyle w:val="Heading2"/>
      </w:pPr>
      <w:r w:rsidRPr="00644C11">
        <w:t>9.10</w:t>
      </w:r>
      <w:r w:rsidRPr="00644C11">
        <w:tab/>
        <w:t>DS-TT port neighbor discovery configuration for DS-TT ports</w:t>
      </w:r>
      <w:bookmarkEnd w:id="782"/>
      <w:bookmarkEnd w:id="783"/>
      <w:bookmarkEnd w:id="784"/>
      <w:bookmarkEnd w:id="785"/>
    </w:p>
    <w:p w14:paraId="323EC8AF" w14:textId="77777777"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644C11" w:rsidRDefault="0013352A" w:rsidP="0013352A">
      <w:r w:rsidRPr="00644C11">
        <w:lastRenderedPageBreak/>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98" w:name="_Toc45216203"/>
      <w:bookmarkStart w:id="799" w:name="_Toc51931772"/>
      <w:bookmarkStart w:id="800" w:name="_Toc58235134"/>
      <w:bookmarkStart w:id="801" w:name="_Toc92300517"/>
      <w:r w:rsidRPr="00D25151">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p>
        </w:tc>
      </w:tr>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p>
        </w:tc>
      </w:tr>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p>
        </w:tc>
      </w:tr>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p>
        </w:tc>
      </w:tr>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p>
        </w:tc>
      </w:tr>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p>
        </w:tc>
      </w:tr>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p>
        </w:tc>
      </w:tr>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p>
        </w:tc>
      </w:tr>
      <w:tr w:rsidR="00813CE9" w:rsidRPr="00D25151" w14:paraId="5F9D653E" w14:textId="77777777" w:rsidTr="00980DFF">
        <w:trPr>
          <w:cantSplit/>
          <w:jc w:val="center"/>
          <w:ins w:id="802" w:author="CR0013" w:date="2022-03-24T23:33:00Z"/>
        </w:trPr>
        <w:tc>
          <w:tcPr>
            <w:tcW w:w="7912" w:type="dxa"/>
          </w:tcPr>
          <w:p w14:paraId="1302705D" w14:textId="77777777" w:rsidR="00813CE9" w:rsidRPr="00D25151" w:rsidRDefault="00813CE9" w:rsidP="00980DFF">
            <w:pPr>
              <w:pStyle w:val="TAN"/>
              <w:rPr>
                <w:ins w:id="803" w:author="CR0013" w:date="2022-03-24T23:33:00Z"/>
              </w:rPr>
            </w:pPr>
            <w:ins w:id="804" w:author="CR0013" w:date="2022-03-24T23:33:00Z">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ins>
          </w:p>
        </w:tc>
      </w:tr>
    </w:tbl>
    <w:p w14:paraId="3441E3F9" w14:textId="77777777" w:rsidR="00813CE9" w:rsidRPr="00D25151" w:rsidRDefault="00813CE9" w:rsidP="00813CE9"/>
    <w:p w14:paraId="49FA6636" w14:textId="77777777" w:rsidR="0028171D" w:rsidRPr="00644C11" w:rsidRDefault="0028171D" w:rsidP="0028171D">
      <w:pPr>
        <w:pStyle w:val="Heading2"/>
      </w:pPr>
      <w:r w:rsidRPr="00644C11">
        <w:t>9.11</w:t>
      </w:r>
      <w:r w:rsidRPr="00644C11">
        <w:tab/>
        <w:t>Discovered neighbor information for DS-TT ports</w:t>
      </w:r>
      <w:bookmarkEnd w:id="798"/>
      <w:bookmarkEnd w:id="799"/>
      <w:bookmarkEnd w:id="800"/>
      <w:bookmarkEnd w:id="801"/>
    </w:p>
    <w:p w14:paraId="262FF292" w14:textId="77777777" w:rsidR="0028171D" w:rsidRPr="00644C11" w:rsidRDefault="0028171D" w:rsidP="0028171D">
      <w:r w:rsidRPr="00644C11">
        <w:t>The purpose of the Discovered neighbor information for DS-TT ports information element is to convey Discovered neighbor information for DS-TT ports as defined in 3GPP TS 23.501 [2] table 5.28.3.1-2.</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lastRenderedPageBreak/>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p>
        </w:tc>
      </w:tr>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p>
        </w:tc>
      </w:tr>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p>
        </w:tc>
      </w:tr>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p>
        </w:tc>
      </w:tr>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p>
        </w:tc>
      </w:tr>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p>
        </w:tc>
      </w:tr>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p>
        </w:tc>
      </w:tr>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p>
        </w:tc>
      </w:tr>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p>
        </w:tc>
      </w:tr>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p>
        </w:tc>
      </w:tr>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p>
        </w:tc>
      </w:tr>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p>
        </w:tc>
      </w:tr>
    </w:tbl>
    <w:p w14:paraId="0B10E223" w14:textId="06CC598C" w:rsidR="0028171D" w:rsidRPr="00644C11" w:rsidRDefault="0028171D" w:rsidP="0028171D"/>
    <w:p w14:paraId="7CDAB1B1" w14:textId="77777777" w:rsidR="00CC7DDA" w:rsidRPr="00644C11" w:rsidRDefault="00CC7DDA" w:rsidP="00CC7DDA">
      <w:pPr>
        <w:pStyle w:val="Heading2"/>
      </w:pPr>
      <w:bookmarkStart w:id="805" w:name="_Toc58235135"/>
      <w:bookmarkStart w:id="806" w:name="_Toc92300518"/>
      <w:r w:rsidRPr="00644C11">
        <w:t>9.12</w:t>
      </w:r>
      <w:r w:rsidRPr="00644C11">
        <w:tab/>
        <w:t>TSN AF feature support</w:t>
      </w:r>
      <w:bookmarkEnd w:id="805"/>
      <w:bookmarkEnd w:id="806"/>
    </w:p>
    <w:p w14:paraId="6CDFCBC8" w14:textId="77777777" w:rsidR="00CC7DDA" w:rsidRPr="00644C11" w:rsidRDefault="00CC7DDA" w:rsidP="00CC7DDA">
      <w:r w:rsidRPr="00644C11">
        <w:t>The purpose of the TSN AF feature support information element is to indicate whether certain features are supported by the TSN AF.</w:t>
      </w:r>
    </w:p>
    <w:p w14:paraId="6099BADB" w14:textId="77777777" w:rsidR="00CC7DDA" w:rsidRPr="00644C11" w:rsidRDefault="00CC7DDA" w:rsidP="00CC7DDA">
      <w:r w:rsidRPr="00644C11">
        <w:t>The TSN AF feature support information element is coded as shown in figure 9.12.1 and table 9.12.1.</w:t>
      </w:r>
    </w:p>
    <w:p w14:paraId="04A23F80" w14:textId="77777777" w:rsidR="00CC7DDA" w:rsidRPr="00644C11" w:rsidRDefault="00CC7DDA" w:rsidP="00CC7DDA">
      <w:r w:rsidRPr="00644C11">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644C11" w14:paraId="340A4AC0" w14:textId="77777777" w:rsidTr="00212E11">
        <w:trPr>
          <w:cantSplit/>
          <w:jc w:val="center"/>
        </w:trPr>
        <w:tc>
          <w:tcPr>
            <w:tcW w:w="698" w:type="dxa"/>
            <w:tcBorders>
              <w:top w:val="nil"/>
              <w:left w:val="nil"/>
              <w:bottom w:val="single" w:sz="4" w:space="0" w:color="auto"/>
              <w:right w:val="nil"/>
            </w:tcBorders>
            <w:hideMark/>
          </w:tcPr>
          <w:p w14:paraId="5F6AC01B" w14:textId="77777777" w:rsidR="00CC7DDA" w:rsidRPr="00644C11" w:rsidRDefault="00CC7DDA" w:rsidP="00212E11">
            <w:pPr>
              <w:pStyle w:val="TAC"/>
            </w:pPr>
            <w:r w:rsidRPr="00644C11">
              <w:lastRenderedPageBreak/>
              <w:t>8</w:t>
            </w:r>
          </w:p>
        </w:tc>
        <w:tc>
          <w:tcPr>
            <w:tcW w:w="744" w:type="dxa"/>
            <w:tcBorders>
              <w:top w:val="nil"/>
              <w:left w:val="nil"/>
              <w:bottom w:val="single" w:sz="4" w:space="0" w:color="auto"/>
              <w:right w:val="nil"/>
            </w:tcBorders>
            <w:hideMark/>
          </w:tcPr>
          <w:p w14:paraId="1D58A4E7" w14:textId="77777777" w:rsidR="00CC7DDA" w:rsidRPr="00644C11" w:rsidRDefault="00CC7DDA" w:rsidP="00212E11">
            <w:pPr>
              <w:pStyle w:val="TAC"/>
            </w:pPr>
            <w:r w:rsidRPr="00644C11">
              <w:t>7</w:t>
            </w:r>
          </w:p>
        </w:tc>
        <w:tc>
          <w:tcPr>
            <w:tcW w:w="721" w:type="dxa"/>
            <w:tcBorders>
              <w:top w:val="nil"/>
              <w:left w:val="nil"/>
              <w:bottom w:val="single" w:sz="4" w:space="0" w:color="auto"/>
              <w:right w:val="nil"/>
            </w:tcBorders>
            <w:hideMark/>
          </w:tcPr>
          <w:p w14:paraId="6CBAE444" w14:textId="77777777" w:rsidR="00CC7DDA" w:rsidRPr="00644C11" w:rsidRDefault="00CC7DDA" w:rsidP="00212E11">
            <w:pPr>
              <w:pStyle w:val="TAC"/>
            </w:pPr>
            <w:r w:rsidRPr="00644C11">
              <w:t>6</w:t>
            </w:r>
          </w:p>
        </w:tc>
        <w:tc>
          <w:tcPr>
            <w:tcW w:w="721" w:type="dxa"/>
            <w:tcBorders>
              <w:top w:val="nil"/>
              <w:left w:val="nil"/>
              <w:bottom w:val="single" w:sz="4" w:space="0" w:color="auto"/>
              <w:right w:val="nil"/>
            </w:tcBorders>
            <w:hideMark/>
          </w:tcPr>
          <w:p w14:paraId="58D4074D" w14:textId="77777777" w:rsidR="00CC7DDA" w:rsidRPr="00644C11" w:rsidRDefault="00CC7DDA" w:rsidP="00212E11">
            <w:pPr>
              <w:pStyle w:val="TAC"/>
            </w:pPr>
            <w:r w:rsidRPr="00644C11">
              <w:t>5</w:t>
            </w:r>
          </w:p>
        </w:tc>
        <w:tc>
          <w:tcPr>
            <w:tcW w:w="721" w:type="dxa"/>
            <w:tcBorders>
              <w:top w:val="nil"/>
              <w:left w:val="nil"/>
              <w:bottom w:val="single" w:sz="4" w:space="0" w:color="auto"/>
              <w:right w:val="nil"/>
            </w:tcBorders>
            <w:hideMark/>
          </w:tcPr>
          <w:p w14:paraId="592905E3" w14:textId="77777777" w:rsidR="00CC7DDA" w:rsidRPr="00644C11" w:rsidRDefault="00CC7DDA" w:rsidP="00212E11">
            <w:pPr>
              <w:pStyle w:val="TAC"/>
            </w:pPr>
            <w:r w:rsidRPr="00644C11">
              <w:t>4</w:t>
            </w:r>
          </w:p>
        </w:tc>
        <w:tc>
          <w:tcPr>
            <w:tcW w:w="721" w:type="dxa"/>
            <w:tcBorders>
              <w:top w:val="nil"/>
              <w:left w:val="nil"/>
              <w:bottom w:val="single" w:sz="4" w:space="0" w:color="auto"/>
              <w:right w:val="nil"/>
            </w:tcBorders>
            <w:hideMark/>
          </w:tcPr>
          <w:p w14:paraId="15D3CB68" w14:textId="77777777" w:rsidR="00CC7DDA" w:rsidRPr="00644C11" w:rsidRDefault="00CC7DDA" w:rsidP="00212E11">
            <w:pPr>
              <w:pStyle w:val="TAC"/>
            </w:pPr>
            <w:r w:rsidRPr="00644C11">
              <w:t>3</w:t>
            </w:r>
          </w:p>
        </w:tc>
        <w:tc>
          <w:tcPr>
            <w:tcW w:w="724" w:type="dxa"/>
            <w:tcBorders>
              <w:top w:val="nil"/>
              <w:left w:val="nil"/>
              <w:bottom w:val="single" w:sz="4" w:space="0" w:color="auto"/>
              <w:right w:val="nil"/>
            </w:tcBorders>
            <w:hideMark/>
          </w:tcPr>
          <w:p w14:paraId="792F0482" w14:textId="77777777" w:rsidR="00CC7DDA" w:rsidRPr="00644C11" w:rsidRDefault="00CC7DDA" w:rsidP="00212E11">
            <w:pPr>
              <w:pStyle w:val="TAC"/>
            </w:pPr>
            <w:r w:rsidRPr="00644C11">
              <w:t>2</w:t>
            </w:r>
          </w:p>
        </w:tc>
        <w:tc>
          <w:tcPr>
            <w:tcW w:w="726" w:type="dxa"/>
            <w:tcBorders>
              <w:top w:val="nil"/>
              <w:left w:val="nil"/>
              <w:bottom w:val="single" w:sz="4" w:space="0" w:color="auto"/>
              <w:right w:val="nil"/>
            </w:tcBorders>
            <w:hideMark/>
          </w:tcPr>
          <w:p w14:paraId="1BCCE41E" w14:textId="77777777" w:rsidR="00CC7DDA" w:rsidRPr="00644C11" w:rsidRDefault="00CC7DDA" w:rsidP="00212E11">
            <w:pPr>
              <w:pStyle w:val="TAC"/>
            </w:pPr>
            <w:r w:rsidRPr="00644C11">
              <w:t>1</w:t>
            </w:r>
          </w:p>
        </w:tc>
        <w:tc>
          <w:tcPr>
            <w:tcW w:w="1371" w:type="dxa"/>
            <w:tcBorders>
              <w:top w:val="nil"/>
              <w:left w:val="nil"/>
              <w:bottom w:val="nil"/>
              <w:right w:val="nil"/>
            </w:tcBorders>
          </w:tcPr>
          <w:p w14:paraId="1E58142A" w14:textId="77777777" w:rsidR="00CC7DDA" w:rsidRPr="00644C11" w:rsidRDefault="00CC7DDA" w:rsidP="00212E11">
            <w:pPr>
              <w:pStyle w:val="TAL"/>
            </w:pPr>
          </w:p>
        </w:tc>
      </w:tr>
      <w:tr w:rsidR="00CC7DDA" w:rsidRPr="00644C11" w14:paraId="105CEEF9"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644C11" w:rsidRDefault="00CC7DDA" w:rsidP="00212E11">
            <w:pPr>
              <w:pStyle w:val="TAC"/>
            </w:pPr>
            <w:r w:rsidRPr="00644C11">
              <w:t>TSN AF feature support IEI</w:t>
            </w:r>
          </w:p>
        </w:tc>
        <w:tc>
          <w:tcPr>
            <w:tcW w:w="1371" w:type="dxa"/>
            <w:tcBorders>
              <w:top w:val="nil"/>
              <w:left w:val="nil"/>
              <w:bottom w:val="nil"/>
              <w:right w:val="nil"/>
            </w:tcBorders>
            <w:hideMark/>
          </w:tcPr>
          <w:p w14:paraId="52DA00C9" w14:textId="77777777" w:rsidR="00CC7DDA" w:rsidRPr="00644C11" w:rsidRDefault="00CC7DDA" w:rsidP="00212E11">
            <w:pPr>
              <w:pStyle w:val="TAL"/>
            </w:pPr>
            <w:r w:rsidRPr="00644C11">
              <w:t>octet 1</w:t>
            </w:r>
          </w:p>
        </w:tc>
      </w:tr>
      <w:tr w:rsidR="00CC7DDA" w:rsidRPr="00644C11" w14:paraId="04649D2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644C11" w:rsidRDefault="00CC7DDA" w:rsidP="00212E11">
            <w:pPr>
              <w:pStyle w:val="TAC"/>
            </w:pPr>
            <w:r w:rsidRPr="00644C11">
              <w:t>Length of TSN AF feature support contents</w:t>
            </w:r>
          </w:p>
        </w:tc>
        <w:tc>
          <w:tcPr>
            <w:tcW w:w="1371" w:type="dxa"/>
            <w:tcBorders>
              <w:top w:val="nil"/>
              <w:left w:val="nil"/>
              <w:bottom w:val="nil"/>
              <w:right w:val="nil"/>
            </w:tcBorders>
            <w:hideMark/>
          </w:tcPr>
          <w:p w14:paraId="6E63C40A" w14:textId="77777777" w:rsidR="00CC7DDA" w:rsidRPr="00644C11" w:rsidRDefault="00CC7DDA" w:rsidP="00212E11">
            <w:pPr>
              <w:pStyle w:val="TAL"/>
            </w:pPr>
            <w:r w:rsidRPr="00644C11">
              <w:t>octet 2</w:t>
            </w:r>
          </w:p>
        </w:tc>
      </w:tr>
      <w:tr w:rsidR="00CC7DDA" w:rsidRPr="00644C11" w14:paraId="5F69D9CF"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644C11" w:rsidRDefault="00CC7DDA" w:rsidP="00212E11">
            <w:pPr>
              <w:pStyle w:val="TAC"/>
            </w:pPr>
            <w:r w:rsidRPr="00644C11">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644C11" w:rsidRDefault="00CC7DDA"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644C11" w:rsidRDefault="00CC7DDA"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644C11" w:rsidRDefault="00CC7DDA"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644C11" w:rsidRDefault="00CC7DDA"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644C11" w:rsidRDefault="00CC7DDA" w:rsidP="00212E11">
            <w:pPr>
              <w:pStyle w:val="TAC"/>
            </w:pPr>
            <w:r w:rsidRPr="00644C11">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644C11" w:rsidRDefault="00CC7DDA" w:rsidP="00212E11">
            <w:pPr>
              <w:pStyle w:val="TAC"/>
            </w:pPr>
            <w:r w:rsidRPr="00644C11">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644C11" w:rsidRDefault="00CC7DDA" w:rsidP="00212E11">
            <w:pPr>
              <w:pStyle w:val="TAC"/>
            </w:pPr>
            <w:r w:rsidRPr="00644C11">
              <w:t>Per-Inst</w:t>
            </w:r>
          </w:p>
        </w:tc>
        <w:tc>
          <w:tcPr>
            <w:tcW w:w="1371" w:type="dxa"/>
            <w:tcBorders>
              <w:top w:val="nil"/>
              <w:left w:val="nil"/>
              <w:bottom w:val="nil"/>
              <w:right w:val="nil"/>
            </w:tcBorders>
          </w:tcPr>
          <w:p w14:paraId="3CA34A65" w14:textId="77777777" w:rsidR="00CC7DDA" w:rsidRPr="00644C11" w:rsidRDefault="00CC7DDA" w:rsidP="00212E11">
            <w:pPr>
              <w:pStyle w:val="TAL"/>
            </w:pPr>
            <w:r w:rsidRPr="00644C11">
              <w:t>octet 3</w:t>
            </w:r>
          </w:p>
        </w:tc>
      </w:tr>
    </w:tbl>
    <w:p w14:paraId="7AD5C139" w14:textId="77777777" w:rsidR="00CC7DDA" w:rsidRPr="00644C11" w:rsidRDefault="00CC7DDA" w:rsidP="00CC7DDA">
      <w:pPr>
        <w:pStyle w:val="TF"/>
      </w:pPr>
      <w:r w:rsidRPr="00644C11">
        <w:t>Figure 9.12.1: TSN AF feature support information element</w:t>
      </w:r>
    </w:p>
    <w:p w14:paraId="75629E8A" w14:textId="77777777" w:rsidR="00CC7DDA" w:rsidRPr="00644C11" w:rsidRDefault="00CC7DDA" w:rsidP="00CC7DDA">
      <w:pPr>
        <w:pStyle w:val="TH"/>
      </w:pPr>
      <w:r w:rsidRPr="00644C11">
        <w:t>Table 9.12.1: TSN AF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644C11" w14:paraId="51BC734C"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644C11" w:rsidRDefault="00CC7DDA" w:rsidP="00212E11">
            <w:pPr>
              <w:pStyle w:val="TAL"/>
            </w:pPr>
            <w:r w:rsidRPr="00644C11">
              <w:rPr>
                <w:lang w:eastAsia="ja-JP"/>
              </w:rPr>
              <w:t xml:space="preserve">Per-instance parameter handling for stream filter instance table indicator </w:t>
            </w:r>
            <w:r w:rsidRPr="00644C11">
              <w:t>(Per-Inst) (octet 3, bit 1)</w:t>
            </w:r>
          </w:p>
        </w:tc>
      </w:tr>
      <w:tr w:rsidR="00CC7DDA" w:rsidRPr="00644C11" w14:paraId="29640418"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644C11" w:rsidRDefault="00CC7DDA" w:rsidP="00212E11">
            <w:pPr>
              <w:pStyle w:val="TAL"/>
            </w:pPr>
            <w:r w:rsidRPr="00644C11">
              <w:t xml:space="preserve">This bit indicates the support of per-instance </w:t>
            </w:r>
            <w:r w:rsidRPr="00644C11">
              <w:rPr>
                <w:lang w:eastAsia="ja-JP"/>
              </w:rPr>
              <w:t xml:space="preserve">parameter </w:t>
            </w:r>
            <w:r w:rsidRPr="00644C11">
              <w:t>handling for stream filter instance table.</w:t>
            </w:r>
          </w:p>
        </w:tc>
      </w:tr>
      <w:tr w:rsidR="00CC7DDA" w:rsidRPr="00644C11" w14:paraId="313B47E0"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644C11" w:rsidRDefault="00CC7DDA" w:rsidP="00212E11">
            <w:pPr>
              <w:pStyle w:val="TAL"/>
            </w:pPr>
            <w:r w:rsidRPr="00644C11">
              <w:t>Bit</w:t>
            </w:r>
          </w:p>
        </w:tc>
      </w:tr>
      <w:tr w:rsidR="00CC7DDA" w:rsidRPr="00644C11" w14:paraId="66626727" w14:textId="77777777" w:rsidTr="00212E11">
        <w:trPr>
          <w:cantSplit/>
          <w:jc w:val="center"/>
        </w:trPr>
        <w:tc>
          <w:tcPr>
            <w:tcW w:w="285" w:type="dxa"/>
            <w:tcBorders>
              <w:top w:val="nil"/>
              <w:left w:val="single" w:sz="4" w:space="0" w:color="auto"/>
              <w:bottom w:val="nil"/>
              <w:right w:val="nil"/>
            </w:tcBorders>
            <w:hideMark/>
          </w:tcPr>
          <w:p w14:paraId="4A412E6C" w14:textId="77777777" w:rsidR="00CC7DDA" w:rsidRPr="00644C11" w:rsidRDefault="00CC7DDA" w:rsidP="00212E11">
            <w:pPr>
              <w:pStyle w:val="TAH"/>
            </w:pPr>
            <w:r w:rsidRPr="00644C11">
              <w:t>1</w:t>
            </w:r>
          </w:p>
        </w:tc>
        <w:tc>
          <w:tcPr>
            <w:tcW w:w="284" w:type="dxa"/>
            <w:tcBorders>
              <w:top w:val="nil"/>
              <w:left w:val="nil"/>
              <w:bottom w:val="nil"/>
              <w:right w:val="nil"/>
            </w:tcBorders>
          </w:tcPr>
          <w:p w14:paraId="419EBB1A" w14:textId="77777777" w:rsidR="00CC7DDA" w:rsidRPr="00644C11" w:rsidRDefault="00CC7DDA" w:rsidP="00212E11">
            <w:pPr>
              <w:pStyle w:val="TAH"/>
            </w:pPr>
          </w:p>
        </w:tc>
        <w:tc>
          <w:tcPr>
            <w:tcW w:w="283" w:type="dxa"/>
            <w:tcBorders>
              <w:top w:val="nil"/>
              <w:left w:val="nil"/>
              <w:bottom w:val="nil"/>
              <w:right w:val="nil"/>
            </w:tcBorders>
          </w:tcPr>
          <w:p w14:paraId="017CB46F" w14:textId="77777777" w:rsidR="00CC7DDA" w:rsidRPr="00644C11" w:rsidRDefault="00CC7DDA" w:rsidP="00212E11">
            <w:pPr>
              <w:pStyle w:val="TAH"/>
            </w:pPr>
          </w:p>
        </w:tc>
        <w:tc>
          <w:tcPr>
            <w:tcW w:w="283" w:type="dxa"/>
            <w:tcBorders>
              <w:top w:val="nil"/>
              <w:left w:val="nil"/>
              <w:bottom w:val="nil"/>
              <w:right w:val="nil"/>
            </w:tcBorders>
          </w:tcPr>
          <w:p w14:paraId="2822AD97" w14:textId="77777777" w:rsidR="00CC7DDA" w:rsidRPr="00644C11" w:rsidRDefault="00CC7DDA" w:rsidP="00212E11">
            <w:pPr>
              <w:pStyle w:val="TAH"/>
            </w:pPr>
          </w:p>
        </w:tc>
        <w:tc>
          <w:tcPr>
            <w:tcW w:w="5954" w:type="dxa"/>
            <w:tcBorders>
              <w:top w:val="nil"/>
              <w:left w:val="nil"/>
              <w:bottom w:val="nil"/>
              <w:right w:val="single" w:sz="4" w:space="0" w:color="auto"/>
            </w:tcBorders>
          </w:tcPr>
          <w:p w14:paraId="556A343A" w14:textId="77777777" w:rsidR="00CC7DDA" w:rsidRPr="00644C11" w:rsidRDefault="00CC7DDA" w:rsidP="00212E11">
            <w:pPr>
              <w:pStyle w:val="TAL"/>
            </w:pPr>
          </w:p>
        </w:tc>
      </w:tr>
      <w:tr w:rsidR="00CC7DDA" w:rsidRPr="00644C11" w14:paraId="09835B90" w14:textId="77777777" w:rsidTr="00212E11">
        <w:trPr>
          <w:cantSplit/>
          <w:jc w:val="center"/>
        </w:trPr>
        <w:tc>
          <w:tcPr>
            <w:tcW w:w="285" w:type="dxa"/>
            <w:tcBorders>
              <w:top w:val="nil"/>
              <w:left w:val="single" w:sz="4" w:space="0" w:color="auto"/>
              <w:bottom w:val="nil"/>
              <w:right w:val="nil"/>
            </w:tcBorders>
            <w:hideMark/>
          </w:tcPr>
          <w:p w14:paraId="681C2FA9" w14:textId="77777777" w:rsidR="00CC7DDA" w:rsidRPr="00644C11" w:rsidRDefault="00CC7DDA" w:rsidP="00212E11">
            <w:pPr>
              <w:pStyle w:val="TAC"/>
            </w:pPr>
            <w:r w:rsidRPr="00644C11">
              <w:t>0</w:t>
            </w:r>
          </w:p>
        </w:tc>
        <w:tc>
          <w:tcPr>
            <w:tcW w:w="284" w:type="dxa"/>
            <w:tcBorders>
              <w:top w:val="nil"/>
              <w:left w:val="nil"/>
              <w:bottom w:val="nil"/>
              <w:right w:val="nil"/>
            </w:tcBorders>
          </w:tcPr>
          <w:p w14:paraId="1C5D6733" w14:textId="77777777" w:rsidR="00CC7DDA" w:rsidRPr="00644C11" w:rsidRDefault="00CC7DDA" w:rsidP="00212E11">
            <w:pPr>
              <w:pStyle w:val="TAC"/>
            </w:pPr>
          </w:p>
        </w:tc>
        <w:tc>
          <w:tcPr>
            <w:tcW w:w="283" w:type="dxa"/>
            <w:tcBorders>
              <w:top w:val="nil"/>
              <w:left w:val="nil"/>
              <w:bottom w:val="nil"/>
              <w:right w:val="nil"/>
            </w:tcBorders>
          </w:tcPr>
          <w:p w14:paraId="464CCC38" w14:textId="77777777" w:rsidR="00CC7DDA" w:rsidRPr="00644C11" w:rsidRDefault="00CC7DDA" w:rsidP="00212E11">
            <w:pPr>
              <w:pStyle w:val="TAC"/>
            </w:pPr>
          </w:p>
        </w:tc>
        <w:tc>
          <w:tcPr>
            <w:tcW w:w="283" w:type="dxa"/>
            <w:tcBorders>
              <w:top w:val="nil"/>
              <w:left w:val="nil"/>
              <w:bottom w:val="nil"/>
              <w:right w:val="nil"/>
            </w:tcBorders>
          </w:tcPr>
          <w:p w14:paraId="0B435F22" w14:textId="77777777" w:rsidR="00CC7DDA" w:rsidRPr="00644C11" w:rsidRDefault="00CC7DDA" w:rsidP="00212E11">
            <w:pPr>
              <w:pStyle w:val="TAC"/>
            </w:pPr>
          </w:p>
        </w:tc>
        <w:tc>
          <w:tcPr>
            <w:tcW w:w="5954" w:type="dxa"/>
            <w:tcBorders>
              <w:top w:val="nil"/>
              <w:left w:val="nil"/>
              <w:bottom w:val="nil"/>
              <w:right w:val="single" w:sz="4" w:space="0" w:color="auto"/>
            </w:tcBorders>
            <w:hideMark/>
          </w:tcPr>
          <w:p w14:paraId="32A54636" w14:textId="77777777" w:rsidR="00CC7DDA" w:rsidRPr="00644C11" w:rsidRDefault="00CC7DDA" w:rsidP="00212E11">
            <w:pPr>
              <w:pStyle w:val="TAL"/>
            </w:pPr>
            <w:r w:rsidRPr="00644C11">
              <w:rPr>
                <w:lang w:eastAsia="ja-JP"/>
              </w:rPr>
              <w:t>Per-instance parameter handling for stream filter instance table not supported</w:t>
            </w:r>
          </w:p>
        </w:tc>
      </w:tr>
      <w:tr w:rsidR="00CC7DDA" w:rsidRPr="00644C11" w14:paraId="2AC862A4" w14:textId="77777777" w:rsidTr="00212E11">
        <w:trPr>
          <w:cantSplit/>
          <w:jc w:val="center"/>
        </w:trPr>
        <w:tc>
          <w:tcPr>
            <w:tcW w:w="285" w:type="dxa"/>
            <w:tcBorders>
              <w:top w:val="nil"/>
              <w:left w:val="single" w:sz="4" w:space="0" w:color="auto"/>
              <w:bottom w:val="nil"/>
              <w:right w:val="nil"/>
            </w:tcBorders>
            <w:hideMark/>
          </w:tcPr>
          <w:p w14:paraId="0F5C63E7" w14:textId="77777777" w:rsidR="00CC7DDA" w:rsidRPr="00644C11" w:rsidRDefault="00CC7DDA" w:rsidP="00212E11">
            <w:pPr>
              <w:pStyle w:val="TAC"/>
            </w:pPr>
            <w:r w:rsidRPr="00644C11">
              <w:t>1</w:t>
            </w:r>
          </w:p>
        </w:tc>
        <w:tc>
          <w:tcPr>
            <w:tcW w:w="284" w:type="dxa"/>
            <w:tcBorders>
              <w:top w:val="nil"/>
              <w:left w:val="nil"/>
              <w:bottom w:val="nil"/>
              <w:right w:val="nil"/>
            </w:tcBorders>
          </w:tcPr>
          <w:p w14:paraId="66715E6C" w14:textId="77777777" w:rsidR="00CC7DDA" w:rsidRPr="00644C11" w:rsidRDefault="00CC7DDA" w:rsidP="00212E11">
            <w:pPr>
              <w:pStyle w:val="TAC"/>
            </w:pPr>
          </w:p>
        </w:tc>
        <w:tc>
          <w:tcPr>
            <w:tcW w:w="283" w:type="dxa"/>
            <w:tcBorders>
              <w:top w:val="nil"/>
              <w:left w:val="nil"/>
              <w:bottom w:val="nil"/>
              <w:right w:val="nil"/>
            </w:tcBorders>
          </w:tcPr>
          <w:p w14:paraId="26403658" w14:textId="77777777" w:rsidR="00CC7DDA" w:rsidRPr="00644C11" w:rsidRDefault="00CC7DDA" w:rsidP="00212E11">
            <w:pPr>
              <w:pStyle w:val="TAC"/>
            </w:pPr>
          </w:p>
        </w:tc>
        <w:tc>
          <w:tcPr>
            <w:tcW w:w="283" w:type="dxa"/>
            <w:tcBorders>
              <w:top w:val="nil"/>
              <w:left w:val="nil"/>
              <w:bottom w:val="nil"/>
              <w:right w:val="nil"/>
            </w:tcBorders>
          </w:tcPr>
          <w:p w14:paraId="08719109" w14:textId="77777777" w:rsidR="00CC7DDA" w:rsidRPr="00644C11" w:rsidRDefault="00CC7DDA" w:rsidP="00212E11">
            <w:pPr>
              <w:pStyle w:val="TAC"/>
            </w:pPr>
          </w:p>
        </w:tc>
        <w:tc>
          <w:tcPr>
            <w:tcW w:w="5954" w:type="dxa"/>
            <w:tcBorders>
              <w:top w:val="nil"/>
              <w:left w:val="nil"/>
              <w:bottom w:val="nil"/>
              <w:right w:val="single" w:sz="4" w:space="0" w:color="auto"/>
            </w:tcBorders>
            <w:hideMark/>
          </w:tcPr>
          <w:p w14:paraId="07D5A931" w14:textId="77777777" w:rsidR="00CC7DDA" w:rsidRPr="00644C11" w:rsidRDefault="00CC7DDA" w:rsidP="00212E11">
            <w:pPr>
              <w:pStyle w:val="TAL"/>
              <w:rPr>
                <w:lang w:eastAsia="ja-JP"/>
              </w:rPr>
            </w:pPr>
            <w:r w:rsidRPr="00644C11">
              <w:rPr>
                <w:lang w:eastAsia="ja-JP"/>
              </w:rPr>
              <w:t>Per-instance parameter handling for stream filter instance table supported</w:t>
            </w:r>
          </w:p>
        </w:tc>
      </w:tr>
      <w:tr w:rsidR="00CC7DDA" w:rsidRPr="00644C11" w14:paraId="2A02D785"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644C11" w:rsidRDefault="00CC7DDA" w:rsidP="00212E11">
            <w:pPr>
              <w:pStyle w:val="TAL"/>
            </w:pPr>
          </w:p>
        </w:tc>
      </w:tr>
    </w:tbl>
    <w:p w14:paraId="4A12E015" w14:textId="77777777" w:rsidR="00CC7DDA" w:rsidRPr="00644C11" w:rsidRDefault="00CC7DDA" w:rsidP="00CC7DDA"/>
    <w:p w14:paraId="232198AF" w14:textId="77777777" w:rsidR="00C831E5" w:rsidRPr="00644C11" w:rsidRDefault="00C831E5" w:rsidP="00C831E5">
      <w:pPr>
        <w:pStyle w:val="Heading2"/>
      </w:pPr>
      <w:bookmarkStart w:id="807" w:name="_Toc58235136"/>
      <w:bookmarkStart w:id="808" w:name="_Toc92300519"/>
      <w:r w:rsidRPr="00644C11">
        <w:t>9.13</w:t>
      </w:r>
      <w:r w:rsidRPr="00644C11">
        <w:tab/>
        <w:t>TT feature support</w:t>
      </w:r>
      <w:bookmarkEnd w:id="807"/>
      <w:bookmarkEnd w:id="808"/>
    </w:p>
    <w:p w14:paraId="5AEB3083" w14:textId="77777777" w:rsidR="00C831E5" w:rsidRPr="00644C11" w:rsidRDefault="00C831E5" w:rsidP="00C831E5">
      <w:r w:rsidRPr="00644C11">
        <w:t>The purpose of the TT feature support information element is to indicate whether certain features are supported by the DS-TT or NW-TT.</w:t>
      </w:r>
    </w:p>
    <w:p w14:paraId="0BB1019C" w14:textId="77777777" w:rsidR="00C831E5" w:rsidRPr="00644C11" w:rsidRDefault="00C831E5" w:rsidP="00C831E5">
      <w:r w:rsidRPr="00644C11">
        <w:t>The TT feature support information element is coded as shown in figure 9.13.1 and table 9.13.1.</w:t>
      </w:r>
    </w:p>
    <w:p w14:paraId="2097865B" w14:textId="77777777" w:rsidR="00C831E5" w:rsidRPr="00644C11" w:rsidRDefault="00C831E5" w:rsidP="00C831E5">
      <w:r w:rsidRPr="00644C11">
        <w:t>The TT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644C11" w14:paraId="3A47AFF9" w14:textId="77777777" w:rsidTr="00212E11">
        <w:trPr>
          <w:cantSplit/>
          <w:jc w:val="center"/>
        </w:trPr>
        <w:tc>
          <w:tcPr>
            <w:tcW w:w="698" w:type="dxa"/>
            <w:tcBorders>
              <w:top w:val="nil"/>
              <w:left w:val="nil"/>
              <w:bottom w:val="single" w:sz="4" w:space="0" w:color="auto"/>
              <w:right w:val="nil"/>
            </w:tcBorders>
            <w:hideMark/>
          </w:tcPr>
          <w:p w14:paraId="700A0BE0" w14:textId="77777777" w:rsidR="00C831E5" w:rsidRPr="00644C11" w:rsidRDefault="00C831E5" w:rsidP="00212E11">
            <w:pPr>
              <w:pStyle w:val="TAC"/>
            </w:pPr>
            <w:r w:rsidRPr="00644C11">
              <w:t>8</w:t>
            </w:r>
          </w:p>
        </w:tc>
        <w:tc>
          <w:tcPr>
            <w:tcW w:w="744" w:type="dxa"/>
            <w:tcBorders>
              <w:top w:val="nil"/>
              <w:left w:val="nil"/>
              <w:bottom w:val="single" w:sz="4" w:space="0" w:color="auto"/>
              <w:right w:val="nil"/>
            </w:tcBorders>
            <w:hideMark/>
          </w:tcPr>
          <w:p w14:paraId="4C7680C4" w14:textId="77777777" w:rsidR="00C831E5" w:rsidRPr="00644C11" w:rsidRDefault="00C831E5" w:rsidP="00212E11">
            <w:pPr>
              <w:pStyle w:val="TAC"/>
            </w:pPr>
            <w:r w:rsidRPr="00644C11">
              <w:t>7</w:t>
            </w:r>
          </w:p>
        </w:tc>
        <w:tc>
          <w:tcPr>
            <w:tcW w:w="721" w:type="dxa"/>
            <w:tcBorders>
              <w:top w:val="nil"/>
              <w:left w:val="nil"/>
              <w:bottom w:val="single" w:sz="4" w:space="0" w:color="auto"/>
              <w:right w:val="nil"/>
            </w:tcBorders>
            <w:hideMark/>
          </w:tcPr>
          <w:p w14:paraId="7936CAB9" w14:textId="77777777" w:rsidR="00C831E5" w:rsidRPr="00644C11" w:rsidRDefault="00C831E5" w:rsidP="00212E11">
            <w:pPr>
              <w:pStyle w:val="TAC"/>
            </w:pPr>
            <w:r w:rsidRPr="00644C11">
              <w:t>6</w:t>
            </w:r>
          </w:p>
        </w:tc>
        <w:tc>
          <w:tcPr>
            <w:tcW w:w="721" w:type="dxa"/>
            <w:tcBorders>
              <w:top w:val="nil"/>
              <w:left w:val="nil"/>
              <w:bottom w:val="single" w:sz="4" w:space="0" w:color="auto"/>
              <w:right w:val="nil"/>
            </w:tcBorders>
            <w:hideMark/>
          </w:tcPr>
          <w:p w14:paraId="460C0E26" w14:textId="77777777" w:rsidR="00C831E5" w:rsidRPr="00644C11" w:rsidRDefault="00C831E5" w:rsidP="00212E11">
            <w:pPr>
              <w:pStyle w:val="TAC"/>
            </w:pPr>
            <w:r w:rsidRPr="00644C11">
              <w:t>5</w:t>
            </w:r>
          </w:p>
        </w:tc>
        <w:tc>
          <w:tcPr>
            <w:tcW w:w="721" w:type="dxa"/>
            <w:tcBorders>
              <w:top w:val="nil"/>
              <w:left w:val="nil"/>
              <w:bottom w:val="single" w:sz="4" w:space="0" w:color="auto"/>
              <w:right w:val="nil"/>
            </w:tcBorders>
            <w:hideMark/>
          </w:tcPr>
          <w:p w14:paraId="578793DB" w14:textId="77777777" w:rsidR="00C831E5" w:rsidRPr="00644C11" w:rsidRDefault="00C831E5" w:rsidP="00212E11">
            <w:pPr>
              <w:pStyle w:val="TAC"/>
            </w:pPr>
            <w:r w:rsidRPr="00644C11">
              <w:t>4</w:t>
            </w:r>
          </w:p>
        </w:tc>
        <w:tc>
          <w:tcPr>
            <w:tcW w:w="721" w:type="dxa"/>
            <w:tcBorders>
              <w:top w:val="nil"/>
              <w:left w:val="nil"/>
              <w:bottom w:val="single" w:sz="4" w:space="0" w:color="auto"/>
              <w:right w:val="nil"/>
            </w:tcBorders>
            <w:hideMark/>
          </w:tcPr>
          <w:p w14:paraId="0740206A" w14:textId="77777777" w:rsidR="00C831E5" w:rsidRPr="00644C11" w:rsidRDefault="00C831E5" w:rsidP="00212E11">
            <w:pPr>
              <w:pStyle w:val="TAC"/>
            </w:pPr>
            <w:r w:rsidRPr="00644C11">
              <w:t>3</w:t>
            </w:r>
          </w:p>
        </w:tc>
        <w:tc>
          <w:tcPr>
            <w:tcW w:w="724" w:type="dxa"/>
            <w:tcBorders>
              <w:top w:val="nil"/>
              <w:left w:val="nil"/>
              <w:bottom w:val="single" w:sz="4" w:space="0" w:color="auto"/>
              <w:right w:val="nil"/>
            </w:tcBorders>
            <w:hideMark/>
          </w:tcPr>
          <w:p w14:paraId="42282C8B" w14:textId="77777777" w:rsidR="00C831E5" w:rsidRPr="00644C11" w:rsidRDefault="00C831E5" w:rsidP="00212E11">
            <w:pPr>
              <w:pStyle w:val="TAC"/>
            </w:pPr>
            <w:r w:rsidRPr="00644C11">
              <w:t>2</w:t>
            </w:r>
          </w:p>
        </w:tc>
        <w:tc>
          <w:tcPr>
            <w:tcW w:w="726" w:type="dxa"/>
            <w:tcBorders>
              <w:top w:val="nil"/>
              <w:left w:val="nil"/>
              <w:bottom w:val="single" w:sz="4" w:space="0" w:color="auto"/>
              <w:right w:val="nil"/>
            </w:tcBorders>
            <w:hideMark/>
          </w:tcPr>
          <w:p w14:paraId="1A41A684" w14:textId="77777777" w:rsidR="00C831E5" w:rsidRPr="00644C11" w:rsidRDefault="00C831E5" w:rsidP="00212E11">
            <w:pPr>
              <w:pStyle w:val="TAC"/>
            </w:pPr>
            <w:r w:rsidRPr="00644C11">
              <w:t>1</w:t>
            </w:r>
          </w:p>
        </w:tc>
        <w:tc>
          <w:tcPr>
            <w:tcW w:w="1371" w:type="dxa"/>
            <w:tcBorders>
              <w:top w:val="nil"/>
              <w:left w:val="nil"/>
              <w:bottom w:val="nil"/>
              <w:right w:val="nil"/>
            </w:tcBorders>
          </w:tcPr>
          <w:p w14:paraId="639DDD82" w14:textId="77777777" w:rsidR="00C831E5" w:rsidRPr="00644C11" w:rsidRDefault="00C831E5" w:rsidP="00212E11">
            <w:pPr>
              <w:pStyle w:val="TAL"/>
            </w:pPr>
          </w:p>
        </w:tc>
      </w:tr>
      <w:tr w:rsidR="00C831E5" w:rsidRPr="00644C11" w14:paraId="15527A65"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644C11" w:rsidRDefault="00C831E5" w:rsidP="00212E11">
            <w:pPr>
              <w:pStyle w:val="TAC"/>
            </w:pPr>
            <w:r w:rsidRPr="00644C11">
              <w:t>TT feature support IEI</w:t>
            </w:r>
          </w:p>
        </w:tc>
        <w:tc>
          <w:tcPr>
            <w:tcW w:w="1371" w:type="dxa"/>
            <w:tcBorders>
              <w:top w:val="nil"/>
              <w:left w:val="nil"/>
              <w:bottom w:val="nil"/>
              <w:right w:val="nil"/>
            </w:tcBorders>
            <w:hideMark/>
          </w:tcPr>
          <w:p w14:paraId="2F2E1117" w14:textId="77777777" w:rsidR="00C831E5" w:rsidRPr="00644C11" w:rsidRDefault="00C831E5" w:rsidP="00212E11">
            <w:pPr>
              <w:pStyle w:val="TAL"/>
            </w:pPr>
            <w:r w:rsidRPr="00644C11">
              <w:t>octet 1</w:t>
            </w:r>
          </w:p>
        </w:tc>
      </w:tr>
      <w:tr w:rsidR="00C831E5" w:rsidRPr="00644C11" w14:paraId="2073ACD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644C11" w:rsidRDefault="00C831E5" w:rsidP="00212E11">
            <w:pPr>
              <w:pStyle w:val="TAC"/>
            </w:pPr>
            <w:r w:rsidRPr="00644C11">
              <w:t>Length of TT feature support contents</w:t>
            </w:r>
          </w:p>
        </w:tc>
        <w:tc>
          <w:tcPr>
            <w:tcW w:w="1371" w:type="dxa"/>
            <w:tcBorders>
              <w:top w:val="nil"/>
              <w:left w:val="nil"/>
              <w:bottom w:val="nil"/>
              <w:right w:val="nil"/>
            </w:tcBorders>
            <w:hideMark/>
          </w:tcPr>
          <w:p w14:paraId="41C43D62" w14:textId="77777777" w:rsidR="00C831E5" w:rsidRPr="00644C11" w:rsidRDefault="00C831E5" w:rsidP="00212E11">
            <w:pPr>
              <w:pStyle w:val="TAL"/>
            </w:pPr>
            <w:r w:rsidRPr="00644C11">
              <w:t>octet 2</w:t>
            </w:r>
          </w:p>
        </w:tc>
      </w:tr>
      <w:tr w:rsidR="00C831E5" w:rsidRPr="00644C11" w14:paraId="3C85AAB9"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644C11" w:rsidRDefault="00C831E5" w:rsidP="00212E11">
            <w:pPr>
              <w:pStyle w:val="TAC"/>
            </w:pPr>
            <w:r w:rsidRPr="00644C11">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644C11" w:rsidRDefault="00C831E5"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644C11" w:rsidRDefault="00C831E5"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644C11" w:rsidRDefault="00C831E5"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644C11" w:rsidRDefault="00C831E5"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644C11" w:rsidRDefault="00C831E5" w:rsidP="00212E11">
            <w:pPr>
              <w:pStyle w:val="TAC"/>
            </w:pPr>
            <w:r w:rsidRPr="00644C11">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644C11" w:rsidRDefault="00C831E5" w:rsidP="00212E11">
            <w:pPr>
              <w:pStyle w:val="TAC"/>
            </w:pPr>
            <w:r w:rsidRPr="00644C11">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644C11" w:rsidRDefault="00C831E5" w:rsidP="00212E11">
            <w:pPr>
              <w:pStyle w:val="TAC"/>
            </w:pPr>
            <w:r w:rsidRPr="00644C11">
              <w:t>Per-Inst</w:t>
            </w:r>
          </w:p>
        </w:tc>
        <w:tc>
          <w:tcPr>
            <w:tcW w:w="1371" w:type="dxa"/>
            <w:tcBorders>
              <w:top w:val="nil"/>
              <w:left w:val="nil"/>
              <w:bottom w:val="nil"/>
              <w:right w:val="nil"/>
            </w:tcBorders>
          </w:tcPr>
          <w:p w14:paraId="5FC5A632" w14:textId="77777777" w:rsidR="00C831E5" w:rsidRPr="00644C11" w:rsidRDefault="00C831E5" w:rsidP="00212E11">
            <w:pPr>
              <w:pStyle w:val="TAL"/>
            </w:pPr>
            <w:r w:rsidRPr="00644C11">
              <w:t>octet 3</w:t>
            </w:r>
          </w:p>
        </w:tc>
      </w:tr>
    </w:tbl>
    <w:p w14:paraId="6EF35DE3" w14:textId="77777777" w:rsidR="00C831E5" w:rsidRPr="00644C11" w:rsidRDefault="00C831E5" w:rsidP="00C831E5">
      <w:pPr>
        <w:pStyle w:val="TF"/>
      </w:pPr>
      <w:r w:rsidRPr="00644C11">
        <w:t>Figure 9.13.1: TT feature support information element</w:t>
      </w:r>
    </w:p>
    <w:p w14:paraId="0965AFC6" w14:textId="77777777" w:rsidR="00C831E5" w:rsidRPr="00644C11" w:rsidRDefault="00C831E5" w:rsidP="00C831E5">
      <w:pPr>
        <w:pStyle w:val="TH"/>
      </w:pPr>
      <w:r w:rsidRPr="00644C11">
        <w:t>Table 9.13.1: TT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644C11" w14:paraId="49703CC3"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644C11" w:rsidRDefault="00C831E5" w:rsidP="00212E11">
            <w:pPr>
              <w:pStyle w:val="TAL"/>
            </w:pPr>
            <w:r w:rsidRPr="00644C11">
              <w:rPr>
                <w:lang w:eastAsia="ja-JP"/>
              </w:rPr>
              <w:t xml:space="preserve">Per-instance parameter handling for stream filter instance table indicator </w:t>
            </w:r>
            <w:r w:rsidRPr="00644C11">
              <w:t>(Per-Inst) (octet 3, bit 1)</w:t>
            </w:r>
          </w:p>
        </w:tc>
      </w:tr>
      <w:tr w:rsidR="00C831E5" w:rsidRPr="00644C11" w14:paraId="00615814"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644C11" w:rsidRDefault="00C831E5" w:rsidP="00212E11">
            <w:pPr>
              <w:pStyle w:val="TAL"/>
            </w:pPr>
            <w:r w:rsidRPr="00644C11">
              <w:t xml:space="preserve">This bit indicates the support of per-instance </w:t>
            </w:r>
            <w:r w:rsidRPr="00644C11">
              <w:rPr>
                <w:lang w:eastAsia="ja-JP"/>
              </w:rPr>
              <w:t xml:space="preserve">parameter </w:t>
            </w:r>
            <w:r w:rsidRPr="00644C11">
              <w:t>handling for stream filter instance table.</w:t>
            </w:r>
          </w:p>
        </w:tc>
      </w:tr>
      <w:tr w:rsidR="00C831E5" w:rsidRPr="00644C11" w14:paraId="165E9052"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644C11" w:rsidRDefault="00C831E5" w:rsidP="00212E11">
            <w:pPr>
              <w:pStyle w:val="TAL"/>
            </w:pPr>
            <w:r w:rsidRPr="00644C11">
              <w:t>Bit</w:t>
            </w:r>
          </w:p>
        </w:tc>
      </w:tr>
      <w:tr w:rsidR="00C831E5" w:rsidRPr="00644C11" w14:paraId="341C7F13" w14:textId="77777777" w:rsidTr="00212E11">
        <w:trPr>
          <w:cantSplit/>
          <w:jc w:val="center"/>
        </w:trPr>
        <w:tc>
          <w:tcPr>
            <w:tcW w:w="285" w:type="dxa"/>
            <w:tcBorders>
              <w:top w:val="nil"/>
              <w:left w:val="single" w:sz="4" w:space="0" w:color="auto"/>
              <w:bottom w:val="nil"/>
              <w:right w:val="nil"/>
            </w:tcBorders>
            <w:hideMark/>
          </w:tcPr>
          <w:p w14:paraId="44D35B80" w14:textId="77777777" w:rsidR="00C831E5" w:rsidRPr="00644C11" w:rsidRDefault="00C831E5" w:rsidP="00212E11">
            <w:pPr>
              <w:pStyle w:val="TAH"/>
            </w:pPr>
            <w:r w:rsidRPr="00644C11">
              <w:t>1</w:t>
            </w:r>
          </w:p>
        </w:tc>
        <w:tc>
          <w:tcPr>
            <w:tcW w:w="284" w:type="dxa"/>
            <w:tcBorders>
              <w:top w:val="nil"/>
              <w:left w:val="nil"/>
              <w:bottom w:val="nil"/>
              <w:right w:val="nil"/>
            </w:tcBorders>
          </w:tcPr>
          <w:p w14:paraId="7B6A22CD" w14:textId="77777777" w:rsidR="00C831E5" w:rsidRPr="00644C11" w:rsidRDefault="00C831E5" w:rsidP="00212E11">
            <w:pPr>
              <w:pStyle w:val="TAH"/>
            </w:pPr>
          </w:p>
        </w:tc>
        <w:tc>
          <w:tcPr>
            <w:tcW w:w="283" w:type="dxa"/>
            <w:tcBorders>
              <w:top w:val="nil"/>
              <w:left w:val="nil"/>
              <w:bottom w:val="nil"/>
              <w:right w:val="nil"/>
            </w:tcBorders>
          </w:tcPr>
          <w:p w14:paraId="31C6027E" w14:textId="77777777" w:rsidR="00C831E5" w:rsidRPr="00644C11" w:rsidRDefault="00C831E5" w:rsidP="00212E11">
            <w:pPr>
              <w:pStyle w:val="TAH"/>
            </w:pPr>
          </w:p>
        </w:tc>
        <w:tc>
          <w:tcPr>
            <w:tcW w:w="283" w:type="dxa"/>
            <w:tcBorders>
              <w:top w:val="nil"/>
              <w:left w:val="nil"/>
              <w:bottom w:val="nil"/>
              <w:right w:val="nil"/>
            </w:tcBorders>
          </w:tcPr>
          <w:p w14:paraId="145A6488" w14:textId="77777777" w:rsidR="00C831E5" w:rsidRPr="00644C11" w:rsidRDefault="00C831E5" w:rsidP="00212E11">
            <w:pPr>
              <w:pStyle w:val="TAH"/>
            </w:pPr>
          </w:p>
        </w:tc>
        <w:tc>
          <w:tcPr>
            <w:tcW w:w="5954" w:type="dxa"/>
            <w:tcBorders>
              <w:top w:val="nil"/>
              <w:left w:val="nil"/>
              <w:bottom w:val="nil"/>
              <w:right w:val="single" w:sz="4" w:space="0" w:color="auto"/>
            </w:tcBorders>
          </w:tcPr>
          <w:p w14:paraId="6ACF7731" w14:textId="77777777" w:rsidR="00C831E5" w:rsidRPr="00644C11" w:rsidRDefault="00C831E5" w:rsidP="00212E11">
            <w:pPr>
              <w:pStyle w:val="TAL"/>
            </w:pPr>
          </w:p>
        </w:tc>
      </w:tr>
      <w:tr w:rsidR="00C831E5" w:rsidRPr="00644C11" w14:paraId="78B0370D" w14:textId="77777777" w:rsidTr="00212E11">
        <w:trPr>
          <w:cantSplit/>
          <w:jc w:val="center"/>
        </w:trPr>
        <w:tc>
          <w:tcPr>
            <w:tcW w:w="285" w:type="dxa"/>
            <w:tcBorders>
              <w:top w:val="nil"/>
              <w:left w:val="single" w:sz="4" w:space="0" w:color="auto"/>
              <w:bottom w:val="nil"/>
              <w:right w:val="nil"/>
            </w:tcBorders>
            <w:hideMark/>
          </w:tcPr>
          <w:p w14:paraId="4443C183" w14:textId="77777777" w:rsidR="00C831E5" w:rsidRPr="00644C11" w:rsidRDefault="00C831E5" w:rsidP="00212E11">
            <w:pPr>
              <w:pStyle w:val="TAC"/>
            </w:pPr>
            <w:r w:rsidRPr="00644C11">
              <w:t>0</w:t>
            </w:r>
          </w:p>
        </w:tc>
        <w:tc>
          <w:tcPr>
            <w:tcW w:w="284" w:type="dxa"/>
            <w:tcBorders>
              <w:top w:val="nil"/>
              <w:left w:val="nil"/>
              <w:bottom w:val="nil"/>
              <w:right w:val="nil"/>
            </w:tcBorders>
          </w:tcPr>
          <w:p w14:paraId="76638E9C" w14:textId="77777777" w:rsidR="00C831E5" w:rsidRPr="00644C11" w:rsidRDefault="00C831E5" w:rsidP="00212E11">
            <w:pPr>
              <w:pStyle w:val="TAC"/>
            </w:pPr>
          </w:p>
        </w:tc>
        <w:tc>
          <w:tcPr>
            <w:tcW w:w="283" w:type="dxa"/>
            <w:tcBorders>
              <w:top w:val="nil"/>
              <w:left w:val="nil"/>
              <w:bottom w:val="nil"/>
              <w:right w:val="nil"/>
            </w:tcBorders>
          </w:tcPr>
          <w:p w14:paraId="6462F693" w14:textId="77777777" w:rsidR="00C831E5" w:rsidRPr="00644C11" w:rsidRDefault="00C831E5" w:rsidP="00212E11">
            <w:pPr>
              <w:pStyle w:val="TAC"/>
            </w:pPr>
          </w:p>
        </w:tc>
        <w:tc>
          <w:tcPr>
            <w:tcW w:w="283" w:type="dxa"/>
            <w:tcBorders>
              <w:top w:val="nil"/>
              <w:left w:val="nil"/>
              <w:bottom w:val="nil"/>
              <w:right w:val="nil"/>
            </w:tcBorders>
          </w:tcPr>
          <w:p w14:paraId="439A41A4" w14:textId="77777777" w:rsidR="00C831E5" w:rsidRPr="00644C11" w:rsidRDefault="00C831E5" w:rsidP="00212E11">
            <w:pPr>
              <w:pStyle w:val="TAC"/>
            </w:pPr>
          </w:p>
        </w:tc>
        <w:tc>
          <w:tcPr>
            <w:tcW w:w="5954" w:type="dxa"/>
            <w:tcBorders>
              <w:top w:val="nil"/>
              <w:left w:val="nil"/>
              <w:bottom w:val="nil"/>
              <w:right w:val="single" w:sz="4" w:space="0" w:color="auto"/>
            </w:tcBorders>
            <w:hideMark/>
          </w:tcPr>
          <w:p w14:paraId="0FD4FB0F" w14:textId="77777777" w:rsidR="00C831E5" w:rsidRPr="00644C11" w:rsidRDefault="00C831E5" w:rsidP="00212E11">
            <w:pPr>
              <w:pStyle w:val="TAL"/>
            </w:pPr>
            <w:r w:rsidRPr="00644C11">
              <w:rPr>
                <w:lang w:eastAsia="ja-JP"/>
              </w:rPr>
              <w:t>Per-instance parameter handling for stream filter instance table not supported</w:t>
            </w:r>
          </w:p>
        </w:tc>
      </w:tr>
      <w:tr w:rsidR="00C831E5" w:rsidRPr="00644C11" w14:paraId="21939F6A" w14:textId="77777777" w:rsidTr="00212E11">
        <w:trPr>
          <w:cantSplit/>
          <w:jc w:val="center"/>
        </w:trPr>
        <w:tc>
          <w:tcPr>
            <w:tcW w:w="285" w:type="dxa"/>
            <w:tcBorders>
              <w:top w:val="nil"/>
              <w:left w:val="single" w:sz="4" w:space="0" w:color="auto"/>
              <w:bottom w:val="nil"/>
              <w:right w:val="nil"/>
            </w:tcBorders>
            <w:hideMark/>
          </w:tcPr>
          <w:p w14:paraId="1B3CEE4D" w14:textId="77777777" w:rsidR="00C831E5" w:rsidRPr="00644C11" w:rsidRDefault="00C831E5" w:rsidP="00212E11">
            <w:pPr>
              <w:pStyle w:val="TAC"/>
            </w:pPr>
            <w:r w:rsidRPr="00644C11">
              <w:t>1</w:t>
            </w:r>
          </w:p>
        </w:tc>
        <w:tc>
          <w:tcPr>
            <w:tcW w:w="284" w:type="dxa"/>
            <w:tcBorders>
              <w:top w:val="nil"/>
              <w:left w:val="nil"/>
              <w:bottom w:val="nil"/>
              <w:right w:val="nil"/>
            </w:tcBorders>
          </w:tcPr>
          <w:p w14:paraId="0B8ECE20" w14:textId="77777777" w:rsidR="00C831E5" w:rsidRPr="00644C11" w:rsidRDefault="00C831E5" w:rsidP="00212E11">
            <w:pPr>
              <w:pStyle w:val="TAC"/>
            </w:pPr>
          </w:p>
        </w:tc>
        <w:tc>
          <w:tcPr>
            <w:tcW w:w="283" w:type="dxa"/>
            <w:tcBorders>
              <w:top w:val="nil"/>
              <w:left w:val="nil"/>
              <w:bottom w:val="nil"/>
              <w:right w:val="nil"/>
            </w:tcBorders>
          </w:tcPr>
          <w:p w14:paraId="0086666A" w14:textId="77777777" w:rsidR="00C831E5" w:rsidRPr="00644C11" w:rsidRDefault="00C831E5" w:rsidP="00212E11">
            <w:pPr>
              <w:pStyle w:val="TAC"/>
            </w:pPr>
          </w:p>
        </w:tc>
        <w:tc>
          <w:tcPr>
            <w:tcW w:w="283" w:type="dxa"/>
            <w:tcBorders>
              <w:top w:val="nil"/>
              <w:left w:val="nil"/>
              <w:bottom w:val="nil"/>
              <w:right w:val="nil"/>
            </w:tcBorders>
          </w:tcPr>
          <w:p w14:paraId="3F139A3E" w14:textId="77777777" w:rsidR="00C831E5" w:rsidRPr="00644C11" w:rsidRDefault="00C831E5" w:rsidP="00212E11">
            <w:pPr>
              <w:pStyle w:val="TAC"/>
            </w:pPr>
          </w:p>
        </w:tc>
        <w:tc>
          <w:tcPr>
            <w:tcW w:w="5954" w:type="dxa"/>
            <w:tcBorders>
              <w:top w:val="nil"/>
              <w:left w:val="nil"/>
              <w:bottom w:val="nil"/>
              <w:right w:val="single" w:sz="4" w:space="0" w:color="auto"/>
            </w:tcBorders>
            <w:hideMark/>
          </w:tcPr>
          <w:p w14:paraId="6E111D08" w14:textId="77777777" w:rsidR="00C831E5" w:rsidRPr="00644C11" w:rsidRDefault="00C831E5" w:rsidP="00212E11">
            <w:pPr>
              <w:pStyle w:val="TAL"/>
              <w:rPr>
                <w:lang w:eastAsia="ja-JP"/>
              </w:rPr>
            </w:pPr>
            <w:r w:rsidRPr="00644C11">
              <w:rPr>
                <w:lang w:eastAsia="ja-JP"/>
              </w:rPr>
              <w:t>Per-instance parameter handling for stream filter instance table supported</w:t>
            </w:r>
          </w:p>
        </w:tc>
      </w:tr>
      <w:tr w:rsidR="00C831E5" w:rsidRPr="00644C11" w14:paraId="2E3F7EBC"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644C11" w:rsidRDefault="00C831E5" w:rsidP="00212E11">
            <w:pPr>
              <w:pStyle w:val="TAL"/>
            </w:pPr>
          </w:p>
        </w:tc>
      </w:tr>
    </w:tbl>
    <w:p w14:paraId="79DF8829" w14:textId="77777777" w:rsidR="00D81F8D" w:rsidRPr="00644C11" w:rsidRDefault="00D81F8D" w:rsidP="008F55A2">
      <w:pPr>
        <w:rPr>
          <w:rFonts w:eastAsia="SimSun"/>
        </w:rPr>
      </w:pPr>
    </w:p>
    <w:p w14:paraId="3601AA6E" w14:textId="6F2975F1" w:rsidR="00D81F8D" w:rsidRPr="00644C11" w:rsidRDefault="00D81F8D" w:rsidP="00D81F8D">
      <w:pPr>
        <w:pStyle w:val="Heading2"/>
        <w:rPr>
          <w:rFonts w:eastAsia="SimSun"/>
        </w:rPr>
      </w:pPr>
      <w:bookmarkStart w:id="809" w:name="_Toc92300520"/>
      <w:r w:rsidRPr="00644C11">
        <w:rPr>
          <w:rFonts w:eastAsia="SimSun"/>
        </w:rPr>
        <w:t>9.14</w:t>
      </w:r>
      <w:r w:rsidRPr="00644C11">
        <w:rPr>
          <w:rFonts w:eastAsia="SimSun"/>
        </w:rPr>
        <w:tab/>
        <w:t>NW-TT port numbers</w:t>
      </w:r>
      <w:bookmarkEnd w:id="809"/>
    </w:p>
    <w:p w14:paraId="78F40B22" w14:textId="74811B40" w:rsidR="00D81F8D" w:rsidRPr="00644C11" w:rsidRDefault="00D81F8D" w:rsidP="00D81F8D">
      <w:pPr>
        <w:rPr>
          <w:rFonts w:eastAsia="SimSun"/>
        </w:rPr>
      </w:pPr>
      <w:r w:rsidRPr="00644C11">
        <w:t xml:space="preserve">The purpose of the </w:t>
      </w:r>
      <w:bookmarkStart w:id="810" w:name="_Hlk51860245"/>
      <w:r w:rsidRPr="00644C11">
        <w:t xml:space="preserve">NW-TT port numbers </w:t>
      </w:r>
      <w:bookmarkEnd w:id="810"/>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lastRenderedPageBreak/>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p>
        </w:tc>
      </w:tr>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p>
        </w:tc>
      </w:tr>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p>
        </w:tc>
      </w:tr>
    </w:tbl>
    <w:p w14:paraId="689401E9" w14:textId="74E3C125" w:rsidR="00C44A0B" w:rsidRPr="00644C11" w:rsidRDefault="00C44A0B" w:rsidP="0028171D"/>
    <w:p w14:paraId="0484E6C5" w14:textId="33CF04A4" w:rsidR="00D4527F" w:rsidRPr="00644C11" w:rsidRDefault="00D4527F" w:rsidP="00D4527F">
      <w:pPr>
        <w:pStyle w:val="Heading2"/>
      </w:pPr>
      <w:bookmarkStart w:id="811" w:name="_Toc59180064"/>
      <w:bookmarkStart w:id="812" w:name="_Toc92300521"/>
      <w:r w:rsidRPr="00644C11">
        <w:t>9.15</w:t>
      </w:r>
      <w:r w:rsidRPr="00644C11">
        <w:tab/>
        <w:t>PTP instance</w:t>
      </w:r>
      <w:bookmarkEnd w:id="811"/>
      <w:r w:rsidRPr="00644C11">
        <w:t xml:space="preserve"> list</w:t>
      </w:r>
      <w:bookmarkEnd w:id="812"/>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lastRenderedPageBreak/>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p>
        </w:tc>
      </w:tr>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p>
        </w:tc>
      </w:tr>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p>
        </w:tc>
      </w:tr>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p>
        </w:tc>
      </w:tr>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p>
        </w:tc>
      </w:tr>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lastRenderedPageBreak/>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lastRenderedPageBreak/>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lastRenderedPageBreak/>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xml:space="preserve">] clause 14.8.12. The length of PTP instance parameter </w:t>
            </w:r>
            <w:r w:rsidRPr="00644C11">
              <w:lastRenderedPageBreak/>
              <w:t>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xml:space="preserve">] clause 14.8.21. The length of PTP instance parameter value field indicates a value of 4. If this PTP instance parameter is received for a PTP instance with </w:t>
            </w:r>
            <w:r w:rsidRPr="00644C11">
              <w:lastRenderedPageBreak/>
              <w:t>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w:t>
            </w:r>
            <w:r w:rsidRPr="00644C11">
              <w:rPr>
                <w:rFonts w:cs="Arial"/>
              </w:rPr>
              <w:lastRenderedPageBreak/>
              <w:t xml:space="preserve">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lastRenderedPageBreak/>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lastRenderedPageBreak/>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xml:space="preserve">] clause 14.8.53. The length of PTP instance parameter value field indicates a value of 24.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p>
        </w:tc>
      </w:tr>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lastRenderedPageBreak/>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lastRenderedPageBreak/>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lastRenderedPageBreak/>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rPr>
                <w:ins w:id="813" w:author="CR0013" w:date="2022-03-24T23:33:00Z"/>
              </w:rPr>
            </w:pPr>
            <w:ins w:id="814" w:author="CR0013" w:date="2022-03-24T23:33:00Z">
              <w:r w:rsidRPr="00D25151">
                <w:t>NOTE </w:t>
              </w:r>
            </w:ins>
            <w:r>
              <w:t>8</w:t>
            </w:r>
            <w:ins w:id="815" w:author="CR0013" w:date="2022-03-24T23:33:00Z">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ins>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816" w:name="_Toc92300522"/>
      <w:r w:rsidRPr="00644C11">
        <w:t>9.16</w:t>
      </w:r>
      <w:r w:rsidRPr="00644C11">
        <w:tab/>
        <w:t>DS-TT port time synchronization information list</w:t>
      </w:r>
      <w:bookmarkEnd w:id="816"/>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p>
        </w:tc>
      </w:tr>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p>
        </w:tc>
      </w:tr>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p>
        </w:tc>
      </w:tr>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p>
        </w:tc>
      </w:tr>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p>
        </w:tc>
      </w:tr>
    </w:tbl>
    <w:p w14:paraId="260C6845" w14:textId="77777777" w:rsidR="00BA0D1C" w:rsidRPr="00644C11" w:rsidRDefault="00BA0D1C" w:rsidP="00BA0D1C"/>
    <w:p w14:paraId="6075A319" w14:textId="77777777" w:rsidR="00D4527F" w:rsidRPr="00644C11" w:rsidRDefault="00D4527F" w:rsidP="0028171D"/>
    <w:p w14:paraId="56399AA6" w14:textId="1C751D34" w:rsidR="005B5AD6" w:rsidRPr="00644C11" w:rsidRDefault="002820D5" w:rsidP="007A3061">
      <w:pPr>
        <w:pStyle w:val="Heading1"/>
      </w:pPr>
      <w:bookmarkStart w:id="817" w:name="_Toc45216204"/>
      <w:bookmarkStart w:id="818" w:name="_Toc51931773"/>
      <w:bookmarkStart w:id="819" w:name="_Toc58235137"/>
      <w:bookmarkStart w:id="820" w:name="_Toc92300523"/>
      <w:r w:rsidRPr="00644C11">
        <w:t>10</w:t>
      </w:r>
      <w:r w:rsidR="005B5AD6" w:rsidRPr="00644C11">
        <w:tab/>
        <w:t>Timers of port management service</w:t>
      </w:r>
      <w:bookmarkEnd w:id="786"/>
      <w:bookmarkEnd w:id="787"/>
      <w:bookmarkEnd w:id="817"/>
      <w:bookmarkEnd w:id="818"/>
      <w:bookmarkEnd w:id="819"/>
      <w:bookmarkEnd w:id="820"/>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lastRenderedPageBreak/>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821" w:name="_Toc33963299"/>
      <w:bookmarkStart w:id="822" w:name="_Toc34393369"/>
      <w:bookmarkStart w:id="823" w:name="_Toc45216205"/>
      <w:bookmarkStart w:id="824" w:name="_Toc51931774"/>
      <w:bookmarkStart w:id="825" w:name="_Toc58235138"/>
      <w:bookmarkStart w:id="826" w:name="_Toc92300524"/>
      <w:r w:rsidRPr="00644C11">
        <w:lastRenderedPageBreak/>
        <w:t xml:space="preserve">Annex </w:t>
      </w:r>
      <w:r w:rsidR="00CB4F14" w:rsidRPr="00644C11">
        <w:t>A</w:t>
      </w:r>
      <w:r w:rsidRPr="00644C11">
        <w:t xml:space="preserve"> (informative):</w:t>
      </w:r>
      <w:r w:rsidRPr="00644C11">
        <w:br/>
        <w:t>Change history</w:t>
      </w:r>
      <w:bookmarkEnd w:id="821"/>
      <w:bookmarkEnd w:id="822"/>
      <w:bookmarkEnd w:id="823"/>
      <w:bookmarkEnd w:id="824"/>
      <w:bookmarkEnd w:id="825"/>
      <w:bookmarkEnd w:id="826"/>
    </w:p>
    <w:p w14:paraId="69DCB1D9" w14:textId="77777777" w:rsidR="00054A22" w:rsidRPr="00644C11" w:rsidRDefault="00054A22" w:rsidP="00054A22">
      <w:pPr>
        <w:pStyle w:val="TH"/>
      </w:pPr>
      <w:bookmarkStart w:id="827" w:name="historyclause"/>
      <w:bookmarkEnd w:id="82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lastRenderedPageBreak/>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rPr>
          <w:ins w:id="828" w:author="24.539_CR0013R1_(Rel-17)_Vertical_LAN" w:date="2022-03-24T23: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ins w:id="829" w:author="24.539_CR0013R1_(Rel-17)_Vertical_LAN" w:date="2022-03-24T23:34:00Z"/>
                <w:sz w:val="16"/>
                <w:szCs w:val="16"/>
              </w:rPr>
            </w:pPr>
            <w:ins w:id="830" w:author="24.539_CR0013R1_(Rel-17)_Vertical_LAN" w:date="2022-03-24T23:34:00Z">
              <w:r>
                <w:rPr>
                  <w:sz w:val="16"/>
                  <w:szCs w:val="16"/>
                </w:rPr>
                <w:t>202</w:t>
              </w:r>
            </w:ins>
            <w:ins w:id="831" w:author="24.539_CR0013R1_(Rel-17)_Vertical_LAN" w:date="2022-03-24T23:35:00Z">
              <w:r>
                <w:rPr>
                  <w:sz w:val="16"/>
                  <w:szCs w:val="16"/>
                </w:rPr>
                <w:t>2</w:t>
              </w:r>
            </w:ins>
            <w:ins w:id="832" w:author="24.539_CR0013R1_(Rel-17)_Vertical_LAN" w:date="2022-03-24T23:34:00Z">
              <w:r>
                <w:rPr>
                  <w:sz w:val="16"/>
                  <w:szCs w:val="16"/>
                </w:rPr>
                <w:t>-</w:t>
              </w:r>
            </w:ins>
            <w:ins w:id="833" w:author="24.539_CR0013R1_(Rel-17)_Vertical_LAN" w:date="2022-03-24T23:35:00Z">
              <w:r>
                <w:rPr>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ins w:id="834" w:author="24.539_CR0013R1_(Rel-17)_Vertical_LAN" w:date="2022-03-24T23:34:00Z"/>
                <w:sz w:val="16"/>
                <w:szCs w:val="16"/>
              </w:rPr>
            </w:pPr>
            <w:ins w:id="835" w:author="24.539_CR0013R1_(Rel-17)_Vertical_LAN" w:date="2022-03-24T23:34:00Z">
              <w:r>
                <w:rPr>
                  <w:sz w:val="16"/>
                  <w:szCs w:val="16"/>
                </w:rPr>
                <w:t>CT-9</w:t>
              </w:r>
            </w:ins>
            <w:ins w:id="836" w:author="24.539_CR0013R1_(Rel-17)_Vertical_LAN" w:date="2022-03-24T23:35:00Z">
              <w:r>
                <w:rPr>
                  <w:sz w:val="16"/>
                  <w:szCs w:val="16"/>
                </w:rPr>
                <w:t>5</w:t>
              </w:r>
            </w:ins>
            <w:ins w:id="837" w:author="24.539_CR0013R1_(Rel-17)_Vertical_LAN" w:date="2022-03-24T23:34:00Z">
              <w:r>
                <w:rPr>
                  <w:sz w:val="16"/>
                  <w:szCs w:val="16"/>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ins w:id="838" w:author="24.539_CR0013R1_(Rel-17)_Vertical_LAN" w:date="2022-03-24T23:34:00Z"/>
                <w:sz w:val="16"/>
                <w:szCs w:val="16"/>
              </w:rPr>
            </w:pPr>
            <w:ins w:id="839" w:author="24.539_CR0013R1_(Rel-17)_Vertical_LAN" w:date="2022-03-24T23:35:00Z">
              <w:r>
                <w:rPr>
                  <w:sz w:val="16"/>
                  <w:szCs w:val="16"/>
                </w:rPr>
                <w:t>CP-220229</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ins w:id="840" w:author="24.539_CR0013R1_(Rel-17)_Vertical_LAN" w:date="2022-03-24T23:34:00Z"/>
                <w:sz w:val="16"/>
                <w:szCs w:val="16"/>
              </w:rPr>
            </w:pPr>
            <w:ins w:id="841" w:author="24.539_CR0013R1_(Rel-17)_Vertical_LAN" w:date="2022-03-24T23:34:00Z">
              <w:r>
                <w:rPr>
                  <w:sz w:val="16"/>
                  <w:szCs w:val="16"/>
                </w:rPr>
                <w:t>0013</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ins w:id="842" w:author="24.539_CR0013R1_(Rel-17)_Vertical_LAN" w:date="2022-03-24T23:34:00Z"/>
                <w:sz w:val="16"/>
                <w:szCs w:val="16"/>
              </w:rPr>
            </w:pPr>
            <w:ins w:id="843" w:author="24.539_CR0013R1_(Rel-17)_Vertical_LAN" w:date="2022-03-24T23: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ins w:id="844" w:author="24.539_CR0013R1_(Rel-17)_Vertical_LAN" w:date="2022-03-24T23:34:00Z"/>
                <w:sz w:val="16"/>
                <w:szCs w:val="16"/>
              </w:rPr>
            </w:pPr>
            <w:ins w:id="845" w:author="24.539_CR0013R1_(Rel-17)_Vertical_LAN" w:date="2022-03-24T23:34: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ins w:id="846" w:author="24.539_CR0013R1_(Rel-17)_Vertical_LAN" w:date="2022-03-24T23:34:00Z"/>
                <w:sz w:val="16"/>
                <w:szCs w:val="16"/>
              </w:rPr>
            </w:pPr>
            <w:ins w:id="847" w:author="24.539_CR0013R1_(Rel-17)_Vertical_LAN" w:date="2022-03-24T23:34:00Z">
              <w:r>
                <w:rPr>
                  <w:sz w:val="16"/>
                  <w:szCs w:val="16"/>
                </w:rPr>
                <w:t>Support for deletion of selected parameter entries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ins w:id="848" w:author="24.539_CR0013R1_(Rel-17)_Vertical_LAN" w:date="2022-03-24T23:34:00Z"/>
                <w:sz w:val="16"/>
                <w:szCs w:val="16"/>
              </w:rPr>
            </w:pPr>
            <w:ins w:id="849" w:author="24.539_CR0013R1_(Rel-17)_Vertical_LAN" w:date="2022-03-24T23:34:00Z">
              <w:r>
                <w:rPr>
                  <w:sz w:val="16"/>
                  <w:szCs w:val="16"/>
                </w:rPr>
                <w:t>17.</w:t>
              </w:r>
            </w:ins>
            <w:ins w:id="850" w:author="24.539_CR0013R1_(Rel-17)_Vertical_LAN" w:date="2022-03-24T23:35:00Z">
              <w:r>
                <w:rPr>
                  <w:sz w:val="16"/>
                  <w:szCs w:val="16"/>
                </w:rPr>
                <w:t>4</w:t>
              </w:r>
            </w:ins>
            <w:ins w:id="851" w:author="24.539_CR0013R1_(Rel-17)_Vertical_LAN" w:date="2022-03-24T23:34:00Z">
              <w:r>
                <w:rPr>
                  <w:sz w:val="16"/>
                  <w:szCs w:val="16"/>
                </w:rPr>
                <w:t>.0</w:t>
              </w:r>
            </w:ins>
          </w:p>
        </w:tc>
      </w:tr>
      <w:tr w:rsidR="00813CE9" w:rsidRPr="00644C11" w14:paraId="0CB39A25" w14:textId="77777777" w:rsidTr="00E173E2">
        <w:trPr>
          <w:ins w:id="852" w:author="24.539_CR0014_(Rel-17)_Vertical_LAN" w:date="2022-03-24T23: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ins w:id="853" w:author="24.539_CR0014_(Rel-17)_Vertical_LAN" w:date="2022-03-24T23:42:00Z"/>
                <w:sz w:val="16"/>
                <w:szCs w:val="16"/>
              </w:rPr>
            </w:pPr>
            <w:ins w:id="854" w:author="24.539_CR0014_(Rel-17)_Vertical_LAN" w:date="2022-03-24T23:42:00Z">
              <w:r>
                <w:rPr>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ins w:id="855" w:author="24.539_CR0014_(Rel-17)_Vertical_LAN" w:date="2022-03-24T23:42:00Z"/>
                <w:sz w:val="16"/>
                <w:szCs w:val="16"/>
              </w:rPr>
            </w:pPr>
            <w:ins w:id="856" w:author="24.539_CR0014_(Rel-17)_Vertical_LAN" w:date="2022-03-24T23:42:00Z">
              <w:r>
                <w:rPr>
                  <w:sz w:val="16"/>
                  <w:szCs w:val="16"/>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ins w:id="857" w:author="24.539_CR0014_(Rel-17)_Vertical_LAN" w:date="2022-03-24T23:42:00Z"/>
                <w:sz w:val="16"/>
                <w:szCs w:val="16"/>
              </w:rPr>
            </w:pPr>
            <w:ins w:id="858" w:author="24.539_CR0014_(Rel-17)_Vertical_LAN" w:date="2022-03-24T23:42:00Z">
              <w:r>
                <w:rPr>
                  <w:sz w:val="16"/>
                  <w:szCs w:val="16"/>
                </w:rPr>
                <w:t>CP-220229</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ins w:id="859" w:author="24.539_CR0014_(Rel-17)_Vertical_LAN" w:date="2022-03-24T23:42:00Z"/>
                <w:sz w:val="16"/>
                <w:szCs w:val="16"/>
              </w:rPr>
            </w:pPr>
            <w:ins w:id="860" w:author="24.539_CR0014_(Rel-17)_Vertical_LAN" w:date="2022-03-24T23:42:00Z">
              <w:r>
                <w:rPr>
                  <w:sz w:val="16"/>
                  <w:szCs w:val="16"/>
                </w:rPr>
                <w:t>0014</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ins w:id="861" w:author="24.539_CR0014_(Rel-17)_Vertical_LAN" w:date="2022-03-24T23:42:00Z"/>
                <w:sz w:val="16"/>
                <w:szCs w:val="16"/>
              </w:rPr>
            </w:pPr>
            <w:ins w:id="862" w:author="24.539_CR0014_(Rel-17)_Vertical_LAN" w:date="2022-03-24T23:42: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ins w:id="863" w:author="24.539_CR0014_(Rel-17)_Vertical_LAN" w:date="2022-03-24T23:42:00Z"/>
                <w:sz w:val="16"/>
                <w:szCs w:val="16"/>
              </w:rPr>
            </w:pPr>
            <w:ins w:id="864" w:author="24.539_CR0014_(Rel-17)_Vertical_LAN" w:date="2022-03-24T23:42: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ins w:id="865" w:author="24.539_CR0014_(Rel-17)_Vertical_LAN" w:date="2022-03-24T23:42:00Z"/>
                <w:sz w:val="16"/>
                <w:szCs w:val="16"/>
              </w:rPr>
            </w:pPr>
            <w:ins w:id="866" w:author="24.539_CR0014_(Rel-17)_Vertical_LAN" w:date="2022-03-24T23:42:00Z">
              <w:r>
                <w:rPr>
                  <w:sz w:val="16"/>
                  <w:szCs w:val="16"/>
                </w:rPr>
                <w:t>Addition of AdminCycleTimeExtension and PSFPAdminCycleTimeExtension in the port management parameters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ins w:id="867" w:author="24.539_CR0014_(Rel-17)_Vertical_LAN" w:date="2022-03-24T23:42:00Z"/>
                <w:sz w:val="16"/>
                <w:szCs w:val="16"/>
              </w:rPr>
            </w:pPr>
            <w:ins w:id="868" w:author="24.539_CR0014_(Rel-17)_Vertical_LAN" w:date="2022-03-24T23:42:00Z">
              <w:r>
                <w:rPr>
                  <w:sz w:val="16"/>
                  <w:szCs w:val="16"/>
                </w:rPr>
                <w:t>17.4.0</w:t>
              </w:r>
            </w:ins>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36415" w14:textId="77777777" w:rsidR="00FB224F" w:rsidRDefault="00FB224F">
      <w:r>
        <w:separator/>
      </w:r>
    </w:p>
    <w:p w14:paraId="2B033B31" w14:textId="77777777" w:rsidR="00FB224F" w:rsidRDefault="00FB224F"/>
  </w:endnote>
  <w:endnote w:type="continuationSeparator" w:id="0">
    <w:p w14:paraId="1D7AA985" w14:textId="77777777" w:rsidR="00FB224F" w:rsidRDefault="00FB224F">
      <w:r>
        <w:continuationSeparator/>
      </w:r>
    </w:p>
    <w:p w14:paraId="05C61B40" w14:textId="77777777" w:rsidR="00FB224F" w:rsidRDefault="00FB2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51EAF" w14:textId="77777777" w:rsidR="00FB224F" w:rsidRDefault="00FB224F">
      <w:r>
        <w:separator/>
      </w:r>
    </w:p>
    <w:p w14:paraId="75870639" w14:textId="77777777" w:rsidR="00FB224F" w:rsidRDefault="00FB224F"/>
  </w:footnote>
  <w:footnote w:type="continuationSeparator" w:id="0">
    <w:p w14:paraId="14161E39" w14:textId="77777777" w:rsidR="00FB224F" w:rsidRDefault="00FB224F">
      <w:r>
        <w:continuationSeparator/>
      </w:r>
    </w:p>
    <w:p w14:paraId="2F9230FF" w14:textId="77777777" w:rsidR="00FB224F" w:rsidRDefault="00FB2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03CFD6C1"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0900">
      <w:rPr>
        <w:rFonts w:ascii="Arial" w:hAnsi="Arial" w:cs="Arial"/>
        <w:b/>
        <w:noProof/>
        <w:sz w:val="18"/>
        <w:szCs w:val="18"/>
      </w:rPr>
      <w:t>3GPP TS 24.539 V17.4.0 (2022-03)</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40933552"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0900">
      <w:rPr>
        <w:rFonts w:ascii="Arial" w:hAnsi="Arial" w:cs="Arial"/>
        <w:b/>
        <w:noProof/>
        <w:sz w:val="18"/>
        <w:szCs w:val="18"/>
      </w:rPr>
      <w:t>Release 17</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39_CR0013R1_(Rel-17)_Vertical_LAN">
    <w15:presenceInfo w15:providerId="None" w15:userId="24.539_CR0013R1_(Rel-17)_Vertical_LAN"/>
  </w15:person>
  <w15:person w15:author="24.539_CR0014_(Rel-17)_Vertical_LAN">
    <w15:presenceInfo w15:providerId="None" w15:userId="24.539_CR0014_(Rel-17)_Vertical_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10900"/>
    <w:rsid w:val="00022A61"/>
    <w:rsid w:val="00027686"/>
    <w:rsid w:val="00027826"/>
    <w:rsid w:val="000307A1"/>
    <w:rsid w:val="00033397"/>
    <w:rsid w:val="00033B5C"/>
    <w:rsid w:val="00037513"/>
    <w:rsid w:val="00040095"/>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4A02"/>
    <w:rsid w:val="000D58AB"/>
    <w:rsid w:val="000E0829"/>
    <w:rsid w:val="000E3F59"/>
    <w:rsid w:val="000F20F1"/>
    <w:rsid w:val="000F30CC"/>
    <w:rsid w:val="000F5368"/>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BB1"/>
    <w:rsid w:val="00197FA1"/>
    <w:rsid w:val="001A10AD"/>
    <w:rsid w:val="001A45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00A6"/>
    <w:rsid w:val="003C13C4"/>
    <w:rsid w:val="003C3971"/>
    <w:rsid w:val="003C3EE2"/>
    <w:rsid w:val="003C5731"/>
    <w:rsid w:val="003D0931"/>
    <w:rsid w:val="003D174D"/>
    <w:rsid w:val="003D1ACD"/>
    <w:rsid w:val="003D3CAC"/>
    <w:rsid w:val="003E3E4B"/>
    <w:rsid w:val="003F094E"/>
    <w:rsid w:val="003F172E"/>
    <w:rsid w:val="00400F12"/>
    <w:rsid w:val="004016BC"/>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715F"/>
    <w:rsid w:val="005302E3"/>
    <w:rsid w:val="0053388B"/>
    <w:rsid w:val="00535773"/>
    <w:rsid w:val="00543E6C"/>
    <w:rsid w:val="005444AA"/>
    <w:rsid w:val="00545ECB"/>
    <w:rsid w:val="005519A6"/>
    <w:rsid w:val="00552382"/>
    <w:rsid w:val="00557F0F"/>
    <w:rsid w:val="0056406D"/>
    <w:rsid w:val="0056480E"/>
    <w:rsid w:val="00565087"/>
    <w:rsid w:val="00566F52"/>
    <w:rsid w:val="00570201"/>
    <w:rsid w:val="00575BA7"/>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6F8E"/>
    <w:rsid w:val="005D2E01"/>
    <w:rsid w:val="005D7526"/>
    <w:rsid w:val="005E4BB2"/>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11"/>
    <w:rsid w:val="00644CE5"/>
    <w:rsid w:val="00647114"/>
    <w:rsid w:val="00651A2D"/>
    <w:rsid w:val="0066075D"/>
    <w:rsid w:val="00671CDC"/>
    <w:rsid w:val="0067494B"/>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360E2"/>
    <w:rsid w:val="0074026F"/>
    <w:rsid w:val="007429F6"/>
    <w:rsid w:val="00744E76"/>
    <w:rsid w:val="00744F57"/>
    <w:rsid w:val="007534EB"/>
    <w:rsid w:val="007541E9"/>
    <w:rsid w:val="007556F6"/>
    <w:rsid w:val="00765A41"/>
    <w:rsid w:val="007728C8"/>
    <w:rsid w:val="00774DA4"/>
    <w:rsid w:val="00781F0F"/>
    <w:rsid w:val="007924ED"/>
    <w:rsid w:val="007A06A7"/>
    <w:rsid w:val="007A3061"/>
    <w:rsid w:val="007A371A"/>
    <w:rsid w:val="007B1674"/>
    <w:rsid w:val="007B1A66"/>
    <w:rsid w:val="007B57A3"/>
    <w:rsid w:val="007B5D74"/>
    <w:rsid w:val="007B600E"/>
    <w:rsid w:val="007C5AAD"/>
    <w:rsid w:val="007C62A6"/>
    <w:rsid w:val="007D3939"/>
    <w:rsid w:val="007D4A47"/>
    <w:rsid w:val="007D758D"/>
    <w:rsid w:val="007F0F4A"/>
    <w:rsid w:val="007F3FEC"/>
    <w:rsid w:val="008028A4"/>
    <w:rsid w:val="00813CE9"/>
    <w:rsid w:val="00815A7A"/>
    <w:rsid w:val="00816A03"/>
    <w:rsid w:val="00822D77"/>
    <w:rsid w:val="00823D6D"/>
    <w:rsid w:val="008247E0"/>
    <w:rsid w:val="00825DF8"/>
    <w:rsid w:val="00830747"/>
    <w:rsid w:val="00832053"/>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4855"/>
    <w:rsid w:val="008F05AF"/>
    <w:rsid w:val="008F0B2C"/>
    <w:rsid w:val="008F4E50"/>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4D8E"/>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224C"/>
    <w:rsid w:val="00AF5A46"/>
    <w:rsid w:val="00B00D77"/>
    <w:rsid w:val="00B03C85"/>
    <w:rsid w:val="00B049C6"/>
    <w:rsid w:val="00B15041"/>
    <w:rsid w:val="00B15449"/>
    <w:rsid w:val="00B1668C"/>
    <w:rsid w:val="00B20BAB"/>
    <w:rsid w:val="00B230D0"/>
    <w:rsid w:val="00B23E58"/>
    <w:rsid w:val="00B257B4"/>
    <w:rsid w:val="00B272DC"/>
    <w:rsid w:val="00B33C98"/>
    <w:rsid w:val="00B34819"/>
    <w:rsid w:val="00B366A3"/>
    <w:rsid w:val="00B51DBC"/>
    <w:rsid w:val="00B52C1C"/>
    <w:rsid w:val="00B62E12"/>
    <w:rsid w:val="00B66AE2"/>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6B34"/>
    <w:rsid w:val="00C5766B"/>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6F2"/>
    <w:rsid w:val="00D1716F"/>
    <w:rsid w:val="00D172F1"/>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2034"/>
    <w:rsid w:val="00E85892"/>
    <w:rsid w:val="00E86FCF"/>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224F"/>
    <w:rsid w:val="00FB427E"/>
    <w:rsid w:val="00FB58D7"/>
    <w:rsid w:val="00FC1192"/>
    <w:rsid w:val="00FC49AB"/>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2.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4.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105</Pages>
  <Words>30791</Words>
  <Characters>175512</Characters>
  <Application>Microsoft Office Word</Application>
  <DocSecurity>0</DocSecurity>
  <Lines>1462</Lines>
  <Paragraphs>411</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205892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24.539_CR0014_(Rel-17)_Vertical_LAN</cp:lastModifiedBy>
  <cp:revision>2</cp:revision>
  <cp:lastPrinted>2019-02-25T14:05:00Z</cp:lastPrinted>
  <dcterms:created xsi:type="dcterms:W3CDTF">2022-03-24T22:45:00Z</dcterms:created>
  <dcterms:modified xsi:type="dcterms:W3CDTF">2022-03-24T22:45:00Z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