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751D" w14:textId="6A04FB57" w:rsidR="00080512" w:rsidRPr="00B63935" w:rsidRDefault="00F14995">
      <w:pPr>
        <w:pStyle w:val="ZA"/>
        <w:framePr w:wrap="notBeside"/>
      </w:pPr>
      <w:bookmarkStart w:id="0" w:name="page1"/>
      <w:r w:rsidRPr="00B63935">
        <w:rPr>
          <w:sz w:val="64"/>
        </w:rPr>
        <w:t>3GPP TS 24</w:t>
      </w:r>
      <w:r w:rsidR="00080512" w:rsidRPr="00B63935">
        <w:rPr>
          <w:sz w:val="64"/>
        </w:rPr>
        <w:t>.</w:t>
      </w:r>
      <w:r w:rsidR="00601C37" w:rsidRPr="00B63935">
        <w:rPr>
          <w:sz w:val="64"/>
        </w:rPr>
        <w:t xml:space="preserve">193 </w:t>
      </w:r>
      <w:r w:rsidR="00DF0D4E" w:rsidRPr="00B63935">
        <w:t>V17</w:t>
      </w:r>
      <w:r w:rsidR="00F41A74" w:rsidRPr="00B63935">
        <w:t>.</w:t>
      </w:r>
      <w:ins w:id="1" w:author="ab" w:date="2022-03-17T10:10:00Z">
        <w:r w:rsidR="00567AFD">
          <w:t>4</w:t>
        </w:r>
      </w:ins>
      <w:del w:id="2" w:author="ab" w:date="2022-03-17T10:10:00Z">
        <w:r w:rsidR="003F0FF0" w:rsidDel="00567AFD">
          <w:delText>3</w:delText>
        </w:r>
      </w:del>
      <w:r w:rsidR="00E66A03" w:rsidRPr="00B63935">
        <w:t>.0</w:t>
      </w:r>
      <w:r w:rsidR="00080512" w:rsidRPr="00B63935">
        <w:t xml:space="preserve"> </w:t>
      </w:r>
      <w:r w:rsidR="00080512" w:rsidRPr="00B63935">
        <w:rPr>
          <w:sz w:val="32"/>
        </w:rPr>
        <w:t>(</w:t>
      </w:r>
      <w:r w:rsidR="00316EE9" w:rsidRPr="00B63935">
        <w:rPr>
          <w:sz w:val="32"/>
        </w:rPr>
        <w:t>202</w:t>
      </w:r>
      <w:del w:id="3" w:author="ab" w:date="2022-03-17T10:10:00Z">
        <w:r w:rsidR="00316EE9" w:rsidRPr="00B63935" w:rsidDel="00567AFD">
          <w:rPr>
            <w:sz w:val="32"/>
          </w:rPr>
          <w:delText>1</w:delText>
        </w:r>
      </w:del>
      <w:ins w:id="4" w:author="ab" w:date="2022-03-17T10:10:00Z">
        <w:r w:rsidR="00567AFD">
          <w:rPr>
            <w:sz w:val="32"/>
          </w:rPr>
          <w:t>2</w:t>
        </w:r>
      </w:ins>
      <w:r w:rsidR="00643225" w:rsidRPr="00B63935">
        <w:rPr>
          <w:sz w:val="32"/>
        </w:rPr>
        <w:t>-</w:t>
      </w:r>
      <w:ins w:id="5" w:author="ab" w:date="2022-03-17T10:10:00Z">
        <w:r w:rsidR="00567AFD">
          <w:rPr>
            <w:sz w:val="32"/>
          </w:rPr>
          <w:t>03</w:t>
        </w:r>
      </w:ins>
      <w:del w:id="6" w:author="ab" w:date="2022-03-17T10:10:00Z">
        <w:r w:rsidR="003F0FF0" w:rsidDel="00567AFD">
          <w:rPr>
            <w:sz w:val="32"/>
          </w:rPr>
          <w:delText>12</w:delText>
        </w:r>
      </w:del>
      <w:r w:rsidR="00080512" w:rsidRPr="00B63935">
        <w:rPr>
          <w:sz w:val="32"/>
        </w:rPr>
        <w:t>)</w:t>
      </w:r>
    </w:p>
    <w:p w14:paraId="3FDA9374" w14:textId="77777777" w:rsidR="00080512" w:rsidRPr="00B63935" w:rsidRDefault="00080512">
      <w:pPr>
        <w:pStyle w:val="ZB"/>
        <w:framePr w:wrap="notBeside"/>
      </w:pPr>
      <w:r w:rsidRPr="00B63935">
        <w:t>Technical Specification</w:t>
      </w:r>
    </w:p>
    <w:p w14:paraId="3F57B2A4" w14:textId="77777777" w:rsidR="00080512" w:rsidRPr="00B63935" w:rsidRDefault="00080512">
      <w:pPr>
        <w:pStyle w:val="ZT"/>
        <w:framePr w:wrap="notBeside"/>
      </w:pPr>
      <w:r w:rsidRPr="00B63935">
        <w:t>3rd Generation Partnership Project;</w:t>
      </w:r>
    </w:p>
    <w:p w14:paraId="226D0DD4" w14:textId="77777777" w:rsidR="00080512" w:rsidRPr="00B63935" w:rsidRDefault="00080512">
      <w:pPr>
        <w:pStyle w:val="ZT"/>
        <w:framePr w:wrap="notBeside"/>
      </w:pPr>
      <w:r w:rsidRPr="00B63935">
        <w:t xml:space="preserve">Technical Specification Group </w:t>
      </w:r>
      <w:r w:rsidR="0024685F" w:rsidRPr="00B63935">
        <w:t>Core Network and Terminals</w:t>
      </w:r>
      <w:r w:rsidRPr="00B63935">
        <w:t>;</w:t>
      </w:r>
    </w:p>
    <w:p w14:paraId="4CB84619" w14:textId="77777777" w:rsidR="008B2A1D" w:rsidRPr="00B63935" w:rsidRDefault="008B2A1D">
      <w:pPr>
        <w:pStyle w:val="ZT"/>
        <w:framePr w:wrap="notBeside"/>
      </w:pPr>
      <w:r w:rsidRPr="00B63935">
        <w:t>5G System;</w:t>
      </w:r>
    </w:p>
    <w:p w14:paraId="5465FCE1" w14:textId="77777777" w:rsidR="00080512" w:rsidRPr="00B63935" w:rsidRDefault="00A2674E">
      <w:pPr>
        <w:pStyle w:val="ZT"/>
        <w:framePr w:wrap="notBeside"/>
      </w:pPr>
      <w:r w:rsidRPr="00B63935">
        <w:t>Access Traffic Steering, Switch</w:t>
      </w:r>
      <w:r w:rsidR="00BC0711" w:rsidRPr="00B63935">
        <w:t>ing</w:t>
      </w:r>
      <w:r w:rsidRPr="00B63935">
        <w:t xml:space="preserve"> and Splitting</w:t>
      </w:r>
      <w:r w:rsidR="00001B97" w:rsidRPr="00B63935">
        <w:t xml:space="preserve"> (ATSSS)</w:t>
      </w:r>
      <w:r w:rsidR="00080512" w:rsidRPr="00B63935">
        <w:t>;</w:t>
      </w:r>
    </w:p>
    <w:p w14:paraId="67A32EBC" w14:textId="77777777" w:rsidR="00080512" w:rsidRPr="00B63935" w:rsidRDefault="00A2674E">
      <w:pPr>
        <w:pStyle w:val="ZT"/>
        <w:framePr w:wrap="notBeside"/>
      </w:pPr>
      <w:r w:rsidRPr="00B63935">
        <w:t>Stage 3</w:t>
      </w:r>
    </w:p>
    <w:p w14:paraId="7A44CAD2" w14:textId="77777777" w:rsidR="00080512" w:rsidRPr="00B63935" w:rsidRDefault="00FC1192">
      <w:pPr>
        <w:pStyle w:val="ZT"/>
        <w:framePr w:wrap="notBeside"/>
        <w:rPr>
          <w:i/>
          <w:sz w:val="28"/>
        </w:rPr>
      </w:pPr>
      <w:r w:rsidRPr="00B63935">
        <w:t>(</w:t>
      </w:r>
      <w:r w:rsidRPr="00B63935">
        <w:rPr>
          <w:rStyle w:val="ZGSM"/>
        </w:rPr>
        <w:t xml:space="preserve">Release </w:t>
      </w:r>
      <w:r w:rsidR="00DF0D4E" w:rsidRPr="00B63935">
        <w:rPr>
          <w:rStyle w:val="ZGSM"/>
        </w:rPr>
        <w:t>17</w:t>
      </w:r>
      <w:r w:rsidRPr="00B63935">
        <w:t>)</w:t>
      </w:r>
    </w:p>
    <w:p w14:paraId="3C25C30A" w14:textId="77DB57A9" w:rsidR="00917CCB" w:rsidRPr="00B63935" w:rsidRDefault="003D1C7F" w:rsidP="00917CCB">
      <w:pPr>
        <w:pStyle w:val="ZU"/>
        <w:framePr w:h="4929" w:hRule="exact" w:wrap="notBeside"/>
        <w:tabs>
          <w:tab w:val="right" w:pos="10206"/>
        </w:tabs>
        <w:jc w:val="left"/>
      </w:pPr>
      <w:r>
        <w:rPr>
          <w:i/>
        </w:rPr>
        <w:drawing>
          <wp:inline distT="0" distB="0" distL="0" distR="0" wp14:anchorId="78E18766" wp14:editId="7227B1C2">
            <wp:extent cx="120142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38200"/>
                    </a:xfrm>
                    <a:prstGeom prst="rect">
                      <a:avLst/>
                    </a:prstGeom>
                    <a:noFill/>
                    <a:ln>
                      <a:noFill/>
                    </a:ln>
                  </pic:spPr>
                </pic:pic>
              </a:graphicData>
            </a:graphic>
          </wp:inline>
        </w:drawing>
      </w:r>
      <w:r w:rsidR="00917CCB" w:rsidRPr="00B63935">
        <w:rPr>
          <w:color w:val="0000FF"/>
        </w:rPr>
        <w:tab/>
      </w:r>
      <w:r>
        <w:drawing>
          <wp:inline distT="0" distB="0" distL="0" distR="0" wp14:anchorId="7F144CB0" wp14:editId="0312CB71">
            <wp:extent cx="1629410"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43610"/>
                    </a:xfrm>
                    <a:prstGeom prst="rect">
                      <a:avLst/>
                    </a:prstGeom>
                    <a:noFill/>
                    <a:ln>
                      <a:noFill/>
                    </a:ln>
                  </pic:spPr>
                </pic:pic>
              </a:graphicData>
            </a:graphic>
          </wp:inline>
        </w:drawing>
      </w:r>
    </w:p>
    <w:p w14:paraId="0FB82E14" w14:textId="77777777" w:rsidR="00080512" w:rsidRPr="00B63935" w:rsidRDefault="00080512">
      <w:pPr>
        <w:pStyle w:val="ZU"/>
        <w:framePr w:h="4929" w:hRule="exact" w:wrap="notBeside"/>
        <w:tabs>
          <w:tab w:val="right" w:pos="10206"/>
        </w:tabs>
        <w:jc w:val="left"/>
      </w:pPr>
    </w:p>
    <w:p w14:paraId="27CC67C5" w14:textId="38396049" w:rsidR="00080512" w:rsidRPr="00B63935" w:rsidRDefault="00080512" w:rsidP="00734A5B">
      <w:pPr>
        <w:framePr w:h="1377" w:hRule="exact" w:wrap="notBeside" w:vAnchor="page" w:hAnchor="margin" w:y="15305"/>
        <w:rPr>
          <w:sz w:val="16"/>
        </w:rPr>
      </w:pPr>
      <w:r w:rsidRPr="00B63935">
        <w:rPr>
          <w:sz w:val="16"/>
        </w:rPr>
        <w:t>The present document has been developed within the 3</w:t>
      </w:r>
      <w:r w:rsidR="00F04712" w:rsidRPr="00B63935">
        <w:rPr>
          <w:sz w:val="16"/>
        </w:rPr>
        <w:t>rd</w:t>
      </w:r>
      <w:r w:rsidRPr="00B63935">
        <w:rPr>
          <w:sz w:val="16"/>
        </w:rPr>
        <w:t xml:space="preserve"> Generation Partnership Project (3GPP</w:t>
      </w:r>
      <w:r w:rsidRPr="00B63935">
        <w:rPr>
          <w:sz w:val="16"/>
          <w:vertAlign w:val="superscript"/>
        </w:rPr>
        <w:t xml:space="preserve"> TM</w:t>
      </w:r>
      <w:r w:rsidRPr="00B63935">
        <w:rPr>
          <w:sz w:val="16"/>
        </w:rPr>
        <w:t>) and may be further elaborated for the purposes of 3GPP.</w:t>
      </w:r>
      <w:r w:rsidRPr="00B63935">
        <w:rPr>
          <w:sz w:val="16"/>
        </w:rPr>
        <w:br/>
        <w:t>The present document has not been subject to any approval process by the 3GPP</w:t>
      </w:r>
      <w:r w:rsidRPr="00B63935">
        <w:rPr>
          <w:sz w:val="16"/>
          <w:vertAlign w:val="superscript"/>
        </w:rPr>
        <w:t xml:space="preserve"> </w:t>
      </w:r>
      <w:r w:rsidRPr="00B63935">
        <w:rPr>
          <w:sz w:val="16"/>
        </w:rPr>
        <w:t>Organizational Partners and shall not be implemented.</w:t>
      </w:r>
      <w:r w:rsidRPr="00B63935">
        <w:rPr>
          <w:sz w:val="16"/>
        </w:rPr>
        <w:br/>
        <w:t>This Specification is provided for future development work within 3GPP</w:t>
      </w:r>
      <w:r w:rsidRPr="00B63935">
        <w:rPr>
          <w:sz w:val="16"/>
          <w:vertAlign w:val="superscript"/>
        </w:rPr>
        <w:t xml:space="preserve"> </w:t>
      </w:r>
      <w:r w:rsidRPr="00B63935">
        <w:rPr>
          <w:sz w:val="16"/>
        </w:rPr>
        <w:t>only. The Organizational Partners accept no liability for any use of this Specification.</w:t>
      </w:r>
      <w:r w:rsidRPr="00B63935">
        <w:rPr>
          <w:sz w:val="16"/>
        </w:rPr>
        <w:br/>
        <w:t xml:space="preserve">Specifications and </w:t>
      </w:r>
      <w:r w:rsidR="00F653B8" w:rsidRPr="00B63935">
        <w:rPr>
          <w:sz w:val="16"/>
        </w:rPr>
        <w:t>Reports</w:t>
      </w:r>
      <w:r w:rsidRPr="00B63935">
        <w:rPr>
          <w:sz w:val="16"/>
        </w:rPr>
        <w:t xml:space="preserve"> for implementation of the 3GPP</w:t>
      </w:r>
      <w:r w:rsidRPr="00B63935">
        <w:rPr>
          <w:sz w:val="16"/>
          <w:vertAlign w:val="superscript"/>
        </w:rPr>
        <w:t xml:space="preserve"> TM</w:t>
      </w:r>
      <w:r w:rsidRPr="00B63935">
        <w:rPr>
          <w:sz w:val="16"/>
        </w:rPr>
        <w:t xml:space="preserve"> system should be obtained via the 3GPP Organizational Partners' Publications Offices.</w:t>
      </w:r>
    </w:p>
    <w:p w14:paraId="67B5B460" w14:textId="77777777" w:rsidR="00080512" w:rsidRPr="00B63935" w:rsidRDefault="00080512">
      <w:pPr>
        <w:pStyle w:val="ZV"/>
        <w:framePr w:wrap="notBeside"/>
      </w:pPr>
    </w:p>
    <w:p w14:paraId="40D5AF7A" w14:textId="77777777" w:rsidR="00080512" w:rsidRPr="00B63935" w:rsidRDefault="00080512"/>
    <w:bookmarkEnd w:id="0"/>
    <w:p w14:paraId="60B9A4AC" w14:textId="77777777" w:rsidR="00080512" w:rsidRPr="00B63935" w:rsidRDefault="00080512">
      <w:pPr>
        <w:sectPr w:rsidR="00080512" w:rsidRPr="00B63935">
          <w:footnotePr>
            <w:numRestart w:val="eachSect"/>
          </w:footnotePr>
          <w:pgSz w:w="11907" w:h="16840"/>
          <w:pgMar w:top="2268" w:right="851" w:bottom="10773" w:left="851" w:header="0" w:footer="0" w:gutter="0"/>
          <w:cols w:space="720"/>
        </w:sectPr>
      </w:pPr>
    </w:p>
    <w:p w14:paraId="4CEF5405" w14:textId="77777777" w:rsidR="00080512" w:rsidRPr="00B63935" w:rsidRDefault="00080512">
      <w:pPr>
        <w:pStyle w:val="FP"/>
        <w:framePr w:wrap="notBeside" w:hAnchor="margin" w:y="1419"/>
        <w:pBdr>
          <w:bottom w:val="single" w:sz="6" w:space="1" w:color="auto"/>
        </w:pBdr>
        <w:spacing w:before="240"/>
        <w:ind w:left="2835" w:right="2835"/>
        <w:jc w:val="center"/>
      </w:pPr>
      <w:bookmarkStart w:id="7" w:name="page2"/>
      <w:r w:rsidRPr="00B63935">
        <w:lastRenderedPageBreak/>
        <w:t>Keywords</w:t>
      </w:r>
    </w:p>
    <w:p w14:paraId="14770F1F" w14:textId="77777777" w:rsidR="00080512" w:rsidRPr="00B63935" w:rsidRDefault="00202A48">
      <w:pPr>
        <w:pStyle w:val="FP"/>
        <w:framePr w:wrap="notBeside" w:hAnchor="margin" w:y="1419"/>
        <w:ind w:left="2835" w:right="2835"/>
        <w:jc w:val="center"/>
        <w:rPr>
          <w:rFonts w:ascii="Arial" w:hAnsi="Arial"/>
          <w:sz w:val="18"/>
        </w:rPr>
      </w:pPr>
      <w:r w:rsidRPr="00B63935">
        <w:rPr>
          <w:rFonts w:ascii="Arial" w:hAnsi="Arial"/>
          <w:sz w:val="18"/>
        </w:rPr>
        <w:t>5G, ATSSS</w:t>
      </w:r>
    </w:p>
    <w:p w14:paraId="368BE0CB" w14:textId="77777777" w:rsidR="00080512" w:rsidRPr="00B63935" w:rsidRDefault="00080512">
      <w:pPr>
        <w:pStyle w:val="FP"/>
        <w:framePr w:wrap="notBeside" w:hAnchor="margin" w:yAlign="center"/>
        <w:spacing w:after="240"/>
        <w:ind w:left="2835" w:right="2835"/>
        <w:jc w:val="center"/>
        <w:rPr>
          <w:rFonts w:ascii="Arial" w:hAnsi="Arial"/>
          <w:b/>
          <w:i/>
        </w:rPr>
      </w:pPr>
      <w:r w:rsidRPr="00B63935">
        <w:rPr>
          <w:rFonts w:ascii="Arial" w:hAnsi="Arial"/>
          <w:b/>
          <w:i/>
        </w:rPr>
        <w:t>3GPP</w:t>
      </w:r>
    </w:p>
    <w:p w14:paraId="2F3B9EFE" w14:textId="77777777" w:rsidR="00080512" w:rsidRPr="00B63935" w:rsidRDefault="00080512">
      <w:pPr>
        <w:pStyle w:val="FP"/>
        <w:framePr w:wrap="notBeside" w:hAnchor="margin" w:yAlign="center"/>
        <w:pBdr>
          <w:bottom w:val="single" w:sz="6" w:space="1" w:color="auto"/>
        </w:pBdr>
        <w:ind w:left="2835" w:right="2835"/>
        <w:jc w:val="center"/>
      </w:pPr>
      <w:r w:rsidRPr="00B63935">
        <w:t>Postal address</w:t>
      </w:r>
    </w:p>
    <w:p w14:paraId="1D4F488C" w14:textId="77777777" w:rsidR="00080512" w:rsidRPr="00B63935" w:rsidRDefault="00080512">
      <w:pPr>
        <w:pStyle w:val="FP"/>
        <w:framePr w:wrap="notBeside" w:hAnchor="margin" w:yAlign="center"/>
        <w:ind w:left="2835" w:right="2835"/>
        <w:jc w:val="center"/>
        <w:rPr>
          <w:rFonts w:ascii="Arial" w:hAnsi="Arial"/>
          <w:sz w:val="18"/>
        </w:rPr>
      </w:pPr>
    </w:p>
    <w:p w14:paraId="059EE746" w14:textId="77777777" w:rsidR="00080512" w:rsidRPr="00B63935" w:rsidRDefault="00080512">
      <w:pPr>
        <w:pStyle w:val="FP"/>
        <w:framePr w:wrap="notBeside" w:hAnchor="margin" w:yAlign="center"/>
        <w:pBdr>
          <w:bottom w:val="single" w:sz="6" w:space="1" w:color="auto"/>
        </w:pBdr>
        <w:spacing w:before="240"/>
        <w:ind w:left="2835" w:right="2835"/>
        <w:jc w:val="center"/>
        <w:rPr>
          <w:lang w:val="fr-FR"/>
        </w:rPr>
      </w:pPr>
      <w:r w:rsidRPr="00B63935">
        <w:rPr>
          <w:lang w:val="fr-FR"/>
        </w:rPr>
        <w:t>3GPP support office address</w:t>
      </w:r>
    </w:p>
    <w:p w14:paraId="3C1B15B0"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650 Route des Lucioles - Sophia Antipolis</w:t>
      </w:r>
    </w:p>
    <w:p w14:paraId="761BCFAF" w14:textId="77777777" w:rsidR="00080512" w:rsidRPr="00B63935" w:rsidRDefault="00080512">
      <w:pPr>
        <w:pStyle w:val="FP"/>
        <w:framePr w:wrap="notBeside" w:hAnchor="margin" w:yAlign="center"/>
        <w:ind w:left="2835" w:right="2835"/>
        <w:jc w:val="center"/>
        <w:rPr>
          <w:rFonts w:ascii="Arial" w:hAnsi="Arial"/>
          <w:sz w:val="18"/>
          <w:lang w:val="fr-FR"/>
        </w:rPr>
      </w:pPr>
      <w:r w:rsidRPr="00B63935">
        <w:rPr>
          <w:rFonts w:ascii="Arial" w:hAnsi="Arial"/>
          <w:sz w:val="18"/>
          <w:lang w:val="fr-FR"/>
        </w:rPr>
        <w:t>Valbonne - FRANCE</w:t>
      </w:r>
    </w:p>
    <w:p w14:paraId="23FB691B" w14:textId="77777777" w:rsidR="00080512" w:rsidRPr="00B63935" w:rsidRDefault="00080512">
      <w:pPr>
        <w:pStyle w:val="FP"/>
        <w:framePr w:wrap="notBeside" w:hAnchor="margin" w:yAlign="center"/>
        <w:spacing w:after="20"/>
        <w:ind w:left="2835" w:right="2835"/>
        <w:jc w:val="center"/>
        <w:rPr>
          <w:rFonts w:ascii="Arial" w:hAnsi="Arial"/>
          <w:sz w:val="18"/>
        </w:rPr>
      </w:pPr>
      <w:r w:rsidRPr="00B63935">
        <w:rPr>
          <w:rFonts w:ascii="Arial" w:hAnsi="Arial"/>
          <w:sz w:val="18"/>
        </w:rPr>
        <w:t>Tel.: +33 4 92 94 42 00 Fax: +33 4 93 65 47 16</w:t>
      </w:r>
    </w:p>
    <w:p w14:paraId="7EFC0673" w14:textId="77777777" w:rsidR="00080512" w:rsidRPr="00B63935" w:rsidRDefault="00080512">
      <w:pPr>
        <w:pStyle w:val="FP"/>
        <w:framePr w:wrap="notBeside" w:hAnchor="margin" w:yAlign="center"/>
        <w:pBdr>
          <w:bottom w:val="single" w:sz="6" w:space="1" w:color="auto"/>
        </w:pBdr>
        <w:spacing w:before="240"/>
        <w:ind w:left="2835" w:right="2835"/>
        <w:jc w:val="center"/>
      </w:pPr>
      <w:r w:rsidRPr="00B63935">
        <w:t>Internet</w:t>
      </w:r>
    </w:p>
    <w:p w14:paraId="25905B39" w14:textId="77777777" w:rsidR="00080512" w:rsidRPr="00B63935" w:rsidRDefault="00080512">
      <w:pPr>
        <w:pStyle w:val="FP"/>
        <w:framePr w:wrap="notBeside" w:hAnchor="margin" w:yAlign="center"/>
        <w:ind w:left="2835" w:right="2835"/>
        <w:jc w:val="center"/>
        <w:rPr>
          <w:rFonts w:ascii="Arial" w:hAnsi="Arial"/>
          <w:sz w:val="18"/>
        </w:rPr>
      </w:pPr>
      <w:r w:rsidRPr="00B63935">
        <w:rPr>
          <w:rFonts w:ascii="Arial" w:hAnsi="Arial"/>
          <w:sz w:val="18"/>
        </w:rPr>
        <w:t>http://www.3gpp.org</w:t>
      </w:r>
    </w:p>
    <w:p w14:paraId="2E084D7C" w14:textId="77777777" w:rsidR="00080512" w:rsidRPr="00B63935" w:rsidRDefault="00080512"/>
    <w:p w14:paraId="0F91553B" w14:textId="77777777" w:rsidR="00080512" w:rsidRPr="00B6393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63935">
        <w:rPr>
          <w:rFonts w:ascii="Arial" w:hAnsi="Arial"/>
          <w:b/>
          <w:i/>
          <w:noProof/>
        </w:rPr>
        <w:t>Copyright Notification</w:t>
      </w:r>
    </w:p>
    <w:p w14:paraId="557F8156" w14:textId="77777777" w:rsidR="00080512" w:rsidRPr="00B63935" w:rsidRDefault="00080512" w:rsidP="00FA1266">
      <w:pPr>
        <w:pStyle w:val="FP"/>
        <w:framePr w:h="3057" w:hRule="exact" w:wrap="notBeside" w:vAnchor="page" w:hAnchor="margin" w:y="12605"/>
        <w:jc w:val="center"/>
        <w:rPr>
          <w:noProof/>
        </w:rPr>
      </w:pPr>
      <w:r w:rsidRPr="00B63935">
        <w:rPr>
          <w:noProof/>
        </w:rPr>
        <w:t>No part may be reproduced except as authorized by written permission.</w:t>
      </w:r>
      <w:r w:rsidRPr="00B63935">
        <w:rPr>
          <w:noProof/>
        </w:rPr>
        <w:br/>
        <w:t>The copyright and the foregoing restriction extend to reproduction in all media.</w:t>
      </w:r>
    </w:p>
    <w:p w14:paraId="1791B655" w14:textId="77777777" w:rsidR="00080512" w:rsidRPr="00B63935" w:rsidRDefault="00080512" w:rsidP="00FA1266">
      <w:pPr>
        <w:pStyle w:val="FP"/>
        <w:framePr w:h="3057" w:hRule="exact" w:wrap="notBeside" w:vAnchor="page" w:hAnchor="margin" w:y="12605"/>
        <w:jc w:val="center"/>
        <w:rPr>
          <w:noProof/>
        </w:rPr>
      </w:pPr>
    </w:p>
    <w:p w14:paraId="4C0C988B" w14:textId="7D59D79B" w:rsidR="00080512" w:rsidRPr="00B63935" w:rsidRDefault="00DC309B" w:rsidP="00FA1266">
      <w:pPr>
        <w:pStyle w:val="FP"/>
        <w:framePr w:h="3057" w:hRule="exact" w:wrap="notBeside" w:vAnchor="page" w:hAnchor="margin" w:y="12605"/>
        <w:jc w:val="center"/>
        <w:rPr>
          <w:noProof/>
          <w:sz w:val="18"/>
        </w:rPr>
      </w:pPr>
      <w:r w:rsidRPr="00B63935">
        <w:rPr>
          <w:noProof/>
          <w:sz w:val="18"/>
        </w:rPr>
        <w:t xml:space="preserve">© </w:t>
      </w:r>
      <w:del w:id="8" w:author="ab" w:date="2022-03-17T10:10:00Z">
        <w:r w:rsidR="00316EE9" w:rsidRPr="00B63935" w:rsidDel="00567AFD">
          <w:rPr>
            <w:noProof/>
            <w:sz w:val="18"/>
          </w:rPr>
          <w:delText>2021</w:delText>
        </w:r>
      </w:del>
      <w:ins w:id="9" w:author="ab" w:date="2022-03-17T10:10:00Z">
        <w:r w:rsidR="00567AFD" w:rsidRPr="00B63935">
          <w:rPr>
            <w:noProof/>
            <w:sz w:val="18"/>
          </w:rPr>
          <w:t>202</w:t>
        </w:r>
        <w:r w:rsidR="00567AFD">
          <w:rPr>
            <w:noProof/>
            <w:sz w:val="18"/>
          </w:rPr>
          <w:t>2</w:t>
        </w:r>
      </w:ins>
      <w:r w:rsidR="00080512" w:rsidRPr="00B63935">
        <w:rPr>
          <w:noProof/>
          <w:sz w:val="18"/>
        </w:rPr>
        <w:t>, 3GPP Organizational Partners (ARIB, ATIS, CCSA, ETSI,</w:t>
      </w:r>
      <w:r w:rsidR="00F22EC7" w:rsidRPr="00B63935">
        <w:rPr>
          <w:noProof/>
          <w:sz w:val="18"/>
        </w:rPr>
        <w:t xml:space="preserve"> TSDSI, </w:t>
      </w:r>
      <w:r w:rsidR="00080512" w:rsidRPr="00B63935">
        <w:rPr>
          <w:noProof/>
          <w:sz w:val="18"/>
        </w:rPr>
        <w:t>TTA, TTC).</w:t>
      </w:r>
      <w:bookmarkStart w:id="10" w:name="copyrightaddon"/>
      <w:bookmarkEnd w:id="10"/>
    </w:p>
    <w:p w14:paraId="1A44F925" w14:textId="77777777" w:rsidR="00734A5B" w:rsidRPr="00B63935" w:rsidRDefault="00080512" w:rsidP="00FA1266">
      <w:pPr>
        <w:pStyle w:val="FP"/>
        <w:framePr w:h="3057" w:hRule="exact" w:wrap="notBeside" w:vAnchor="page" w:hAnchor="margin" w:y="12605"/>
        <w:jc w:val="center"/>
        <w:rPr>
          <w:noProof/>
          <w:sz w:val="18"/>
        </w:rPr>
      </w:pPr>
      <w:r w:rsidRPr="00B63935">
        <w:rPr>
          <w:noProof/>
          <w:sz w:val="18"/>
        </w:rPr>
        <w:t>All rights reserved.</w:t>
      </w:r>
    </w:p>
    <w:p w14:paraId="6316C274" w14:textId="77777777" w:rsidR="00FC1192" w:rsidRPr="00B63935" w:rsidRDefault="00FC1192" w:rsidP="00FA1266">
      <w:pPr>
        <w:pStyle w:val="FP"/>
        <w:framePr w:h="3057" w:hRule="exact" w:wrap="notBeside" w:vAnchor="page" w:hAnchor="margin" w:y="12605"/>
        <w:rPr>
          <w:noProof/>
          <w:sz w:val="18"/>
        </w:rPr>
      </w:pPr>
    </w:p>
    <w:p w14:paraId="7B2EB6F3" w14:textId="77777777" w:rsidR="00734A5B" w:rsidRPr="00B63935" w:rsidRDefault="00734A5B" w:rsidP="00FA1266">
      <w:pPr>
        <w:pStyle w:val="FP"/>
        <w:framePr w:h="3057" w:hRule="exact" w:wrap="notBeside" w:vAnchor="page" w:hAnchor="margin" w:y="12605"/>
        <w:rPr>
          <w:noProof/>
          <w:sz w:val="18"/>
        </w:rPr>
      </w:pPr>
      <w:r w:rsidRPr="00B63935">
        <w:rPr>
          <w:noProof/>
          <w:sz w:val="18"/>
        </w:rPr>
        <w:t>UMTS™ is a Trade Mark of ETSI registered for the benefit of its members</w:t>
      </w:r>
    </w:p>
    <w:p w14:paraId="4A2D8E2D" w14:textId="77777777" w:rsidR="00080512" w:rsidRPr="00B63935" w:rsidRDefault="00734A5B" w:rsidP="00FA1266">
      <w:pPr>
        <w:pStyle w:val="FP"/>
        <w:framePr w:h="3057" w:hRule="exact" w:wrap="notBeside" w:vAnchor="page" w:hAnchor="margin" w:y="12605"/>
        <w:rPr>
          <w:noProof/>
          <w:sz w:val="18"/>
        </w:rPr>
      </w:pPr>
      <w:r w:rsidRPr="00B63935">
        <w:rPr>
          <w:noProof/>
          <w:sz w:val="18"/>
        </w:rPr>
        <w:t>3GPP™ is a Trade Mark of ETSI registered for the benefit of its Members and of the 3GPP Organizational Partners</w:t>
      </w:r>
      <w:r w:rsidR="00080512" w:rsidRPr="00B63935">
        <w:rPr>
          <w:noProof/>
          <w:sz w:val="18"/>
        </w:rPr>
        <w:br/>
      </w:r>
      <w:r w:rsidR="00FA1266" w:rsidRPr="00B63935">
        <w:rPr>
          <w:noProof/>
          <w:sz w:val="18"/>
        </w:rPr>
        <w:t>LTE™ is a Trade Mark of ETSI registered for the benefit of its Members and of the 3GPP Organizational Partners</w:t>
      </w:r>
    </w:p>
    <w:p w14:paraId="50B41E9A" w14:textId="77777777" w:rsidR="00FA1266" w:rsidRPr="00B63935" w:rsidRDefault="00FA1266" w:rsidP="00FA1266">
      <w:pPr>
        <w:pStyle w:val="FP"/>
        <w:framePr w:h="3057" w:hRule="exact" w:wrap="notBeside" w:vAnchor="page" w:hAnchor="margin" w:y="12605"/>
        <w:rPr>
          <w:noProof/>
          <w:sz w:val="18"/>
        </w:rPr>
      </w:pPr>
      <w:r w:rsidRPr="00B63935">
        <w:rPr>
          <w:noProof/>
          <w:sz w:val="18"/>
        </w:rPr>
        <w:t>GSM® and the GSM logo are registered and owned by the GSM Association</w:t>
      </w:r>
    </w:p>
    <w:bookmarkEnd w:id="7"/>
    <w:p w14:paraId="2906D403" w14:textId="77777777" w:rsidR="00080512" w:rsidRPr="00B63935" w:rsidRDefault="00080512">
      <w:pPr>
        <w:pStyle w:val="TT"/>
      </w:pPr>
      <w:r w:rsidRPr="00B63935">
        <w:br w:type="page"/>
      </w:r>
      <w:r w:rsidRPr="00B63935">
        <w:lastRenderedPageBreak/>
        <w:t>Contents</w:t>
      </w:r>
    </w:p>
    <w:p w14:paraId="1DE739E2" w14:textId="1C040335" w:rsidR="00956117" w:rsidRDefault="00F82308">
      <w:pPr>
        <w:pStyle w:val="TOC1"/>
        <w:rPr>
          <w:rFonts w:asciiTheme="minorHAnsi" w:eastAsiaTheme="minorEastAsia" w:hAnsiTheme="minorHAnsi" w:cstheme="minorBidi"/>
          <w:szCs w:val="22"/>
          <w:lang w:eastAsia="en-GB"/>
        </w:rPr>
      </w:pPr>
      <w:r w:rsidRPr="00B63935">
        <w:fldChar w:fldCharType="begin" w:fldLock="1"/>
      </w:r>
      <w:r w:rsidRPr="00B63935">
        <w:instrText xml:space="preserve"> TOC \o "1-9" </w:instrText>
      </w:r>
      <w:r w:rsidRPr="00B63935">
        <w:fldChar w:fldCharType="separate"/>
      </w:r>
      <w:r w:rsidR="00956117">
        <w:t>Foreword</w:t>
      </w:r>
      <w:r w:rsidR="00956117">
        <w:tab/>
      </w:r>
      <w:r w:rsidR="00956117">
        <w:fldChar w:fldCharType="begin" w:fldLock="1"/>
      </w:r>
      <w:r w:rsidR="00956117">
        <w:instrText xml:space="preserve"> PAGEREF _Toc92281800 \h </w:instrText>
      </w:r>
      <w:r w:rsidR="00956117">
        <w:fldChar w:fldCharType="separate"/>
      </w:r>
      <w:r w:rsidR="00956117">
        <w:t>6</w:t>
      </w:r>
      <w:r w:rsidR="00956117">
        <w:fldChar w:fldCharType="end"/>
      </w:r>
    </w:p>
    <w:p w14:paraId="4AA45ABC" w14:textId="6D31D7D2" w:rsidR="00956117" w:rsidRDefault="0095611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_Toc92281801 \h </w:instrText>
      </w:r>
      <w:r>
        <w:fldChar w:fldCharType="separate"/>
      </w:r>
      <w:r>
        <w:t>8</w:t>
      </w:r>
      <w:r>
        <w:fldChar w:fldCharType="end"/>
      </w:r>
    </w:p>
    <w:p w14:paraId="1E39AAA7" w14:textId="4201725E" w:rsidR="00956117" w:rsidRDefault="0095611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_Toc92281802 \h </w:instrText>
      </w:r>
      <w:r>
        <w:fldChar w:fldCharType="separate"/>
      </w:r>
      <w:r>
        <w:t>8</w:t>
      </w:r>
      <w:r>
        <w:fldChar w:fldCharType="end"/>
      </w:r>
    </w:p>
    <w:p w14:paraId="25547FAB" w14:textId="697D80D0" w:rsidR="00956117" w:rsidRDefault="0095611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_Toc92281803 \h </w:instrText>
      </w:r>
      <w:r>
        <w:fldChar w:fldCharType="separate"/>
      </w:r>
      <w:r>
        <w:t>9</w:t>
      </w:r>
      <w:r>
        <w:fldChar w:fldCharType="end"/>
      </w:r>
    </w:p>
    <w:p w14:paraId="35B28309" w14:textId="66F779C4" w:rsidR="00956117" w:rsidRDefault="0095611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_Toc92281804 \h </w:instrText>
      </w:r>
      <w:r>
        <w:fldChar w:fldCharType="separate"/>
      </w:r>
      <w:r>
        <w:t>9</w:t>
      </w:r>
      <w:r>
        <w:fldChar w:fldCharType="end"/>
      </w:r>
    </w:p>
    <w:p w14:paraId="1C59C7CA" w14:textId="4BCA88B9" w:rsidR="00956117" w:rsidRDefault="0095611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_Toc92281805 \h </w:instrText>
      </w:r>
      <w:r>
        <w:fldChar w:fldCharType="separate"/>
      </w:r>
      <w:r>
        <w:t>9</w:t>
      </w:r>
      <w:r>
        <w:fldChar w:fldCharType="end"/>
      </w:r>
    </w:p>
    <w:p w14:paraId="3B5249DA" w14:textId="22F1866A" w:rsidR="00956117" w:rsidRDefault="0095611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_Toc92281806 \h </w:instrText>
      </w:r>
      <w:r>
        <w:fldChar w:fldCharType="separate"/>
      </w:r>
      <w:r>
        <w:t>9</w:t>
      </w:r>
      <w:r>
        <w:fldChar w:fldCharType="end"/>
      </w:r>
    </w:p>
    <w:p w14:paraId="5EE8163F" w14:textId="6F5D5664" w:rsidR="00956117" w:rsidRDefault="00956117">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_Toc92281807 \h </w:instrText>
      </w:r>
      <w:r>
        <w:fldChar w:fldCharType="separate"/>
      </w:r>
      <w:r>
        <w:t>9</w:t>
      </w:r>
      <w:r>
        <w:fldChar w:fldCharType="end"/>
      </w:r>
    </w:p>
    <w:p w14:paraId="08AA57DD" w14:textId="389EDC48" w:rsidR="00956117" w:rsidRDefault="00956117">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Multi-access PDU session</w:t>
      </w:r>
      <w:r>
        <w:tab/>
      </w:r>
      <w:r>
        <w:fldChar w:fldCharType="begin" w:fldLock="1"/>
      </w:r>
      <w:r>
        <w:instrText xml:space="preserve"> PAGEREF _Toc92281808 \h </w:instrText>
      </w:r>
      <w:r>
        <w:fldChar w:fldCharType="separate"/>
      </w:r>
      <w:r>
        <w:t>10</w:t>
      </w:r>
      <w:r>
        <w:fldChar w:fldCharType="end"/>
      </w:r>
    </w:p>
    <w:p w14:paraId="09F97F1F" w14:textId="1C9B6750" w:rsidR="00956117" w:rsidRDefault="00956117">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Steering functionalities</w:t>
      </w:r>
      <w:r>
        <w:tab/>
      </w:r>
      <w:r>
        <w:fldChar w:fldCharType="begin" w:fldLock="1"/>
      </w:r>
      <w:r>
        <w:instrText xml:space="preserve"> PAGEREF _Toc92281809 \h </w:instrText>
      </w:r>
      <w:r>
        <w:fldChar w:fldCharType="separate"/>
      </w:r>
      <w:r>
        <w:t>10</w:t>
      </w:r>
      <w:r>
        <w:fldChar w:fldCharType="end"/>
      </w:r>
    </w:p>
    <w:p w14:paraId="438E86D4" w14:textId="663BBA5C" w:rsidR="00956117" w:rsidRDefault="00956117">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Support of access performance measurements</w:t>
      </w:r>
      <w:r>
        <w:tab/>
      </w:r>
      <w:r>
        <w:fldChar w:fldCharType="begin" w:fldLock="1"/>
      </w:r>
      <w:r>
        <w:instrText xml:space="preserve"> PAGEREF _Toc92281810 \h </w:instrText>
      </w:r>
      <w:r>
        <w:fldChar w:fldCharType="separate"/>
      </w:r>
      <w:r>
        <w:t>10</w:t>
      </w:r>
      <w:r>
        <w:fldChar w:fldCharType="end"/>
      </w:r>
    </w:p>
    <w:p w14:paraId="4DD74031" w14:textId="718B8513" w:rsidR="00956117" w:rsidRDefault="00956117">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Distribution of traffic across 3GPP access and non-3GPP access networks</w:t>
      </w:r>
      <w:r>
        <w:tab/>
      </w:r>
      <w:r>
        <w:fldChar w:fldCharType="begin" w:fldLock="1"/>
      </w:r>
      <w:r>
        <w:instrText xml:space="preserve"> PAGEREF _Toc92281811 \h </w:instrText>
      </w:r>
      <w:r>
        <w:fldChar w:fldCharType="separate"/>
      </w:r>
      <w:r>
        <w:t>11</w:t>
      </w:r>
      <w:r>
        <w:fldChar w:fldCharType="end"/>
      </w:r>
    </w:p>
    <w:p w14:paraId="55C67516" w14:textId="0492D3C7" w:rsidR="00956117" w:rsidRDefault="00956117">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EPS interworking</w:t>
      </w:r>
      <w:r>
        <w:tab/>
      </w:r>
      <w:r>
        <w:fldChar w:fldCharType="begin" w:fldLock="1"/>
      </w:r>
      <w:r>
        <w:instrText xml:space="preserve"> PAGEREF _Toc92281812 \h </w:instrText>
      </w:r>
      <w:r>
        <w:fldChar w:fldCharType="separate"/>
      </w:r>
      <w:r>
        <w:t>11</w:t>
      </w:r>
      <w:r>
        <w:fldChar w:fldCharType="end"/>
      </w:r>
    </w:p>
    <w:p w14:paraId="3986AC4D" w14:textId="185B73BB" w:rsidR="00956117" w:rsidRDefault="00956117">
      <w:pPr>
        <w:pStyle w:val="TOC2"/>
        <w:rPr>
          <w:rFonts w:asciiTheme="minorHAnsi" w:eastAsiaTheme="minorEastAsia" w:hAnsiTheme="minorHAnsi" w:cstheme="minorBidi"/>
          <w:sz w:val="22"/>
          <w:szCs w:val="22"/>
          <w:lang w:eastAsia="en-GB"/>
        </w:rPr>
      </w:pPr>
      <w:r w:rsidRPr="005A7CE2">
        <w:rPr>
          <w:lang w:val="en-US" w:eastAsia="zh-CN"/>
        </w:rPr>
        <w:t>4.7</w:t>
      </w:r>
      <w:r>
        <w:rPr>
          <w:rFonts w:asciiTheme="minorHAnsi" w:eastAsiaTheme="minorEastAsia" w:hAnsiTheme="minorHAnsi" w:cstheme="minorBidi"/>
          <w:sz w:val="22"/>
          <w:szCs w:val="22"/>
          <w:lang w:eastAsia="en-GB"/>
        </w:rPr>
        <w:tab/>
      </w:r>
      <w:r w:rsidRPr="005A7CE2">
        <w:rPr>
          <w:lang w:val="en-US" w:eastAsia="zh-CN"/>
        </w:rPr>
        <w:t>MA PDU session establishment with 3GPP access connected to EPC and non-3GPP access connected to 5GCN</w:t>
      </w:r>
      <w:r>
        <w:tab/>
      </w:r>
      <w:r>
        <w:fldChar w:fldCharType="begin" w:fldLock="1"/>
      </w:r>
      <w:r>
        <w:instrText xml:space="preserve"> PAGEREF _Toc92281813 \h </w:instrText>
      </w:r>
      <w:r>
        <w:fldChar w:fldCharType="separate"/>
      </w:r>
      <w:r>
        <w:t>12</w:t>
      </w:r>
      <w:r>
        <w:fldChar w:fldCharType="end"/>
      </w:r>
    </w:p>
    <w:p w14:paraId="7E8CE19B" w14:textId="16F3AB39" w:rsidR="00956117" w:rsidRDefault="0095611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ATSSS control procedures</w:t>
      </w:r>
      <w:r>
        <w:tab/>
      </w:r>
      <w:r>
        <w:fldChar w:fldCharType="begin" w:fldLock="1"/>
      </w:r>
      <w:r>
        <w:instrText xml:space="preserve"> PAGEREF _Toc92281814 \h </w:instrText>
      </w:r>
      <w:r>
        <w:fldChar w:fldCharType="separate"/>
      </w:r>
      <w:r>
        <w:t>13</w:t>
      </w:r>
      <w:r>
        <w:fldChar w:fldCharType="end"/>
      </w:r>
    </w:p>
    <w:p w14:paraId="7DB7FD21" w14:textId="2ABBAAF6" w:rsidR="00956117" w:rsidRDefault="00956117">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_Toc92281815 \h </w:instrText>
      </w:r>
      <w:r>
        <w:fldChar w:fldCharType="separate"/>
      </w:r>
      <w:r>
        <w:t>13</w:t>
      </w:r>
      <w:r>
        <w:fldChar w:fldCharType="end"/>
      </w:r>
    </w:p>
    <w:p w14:paraId="1676C4B7" w14:textId="0AD0C974" w:rsidR="00956117" w:rsidRDefault="00956117">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Multi-access PDU connectivity service</w:t>
      </w:r>
      <w:r>
        <w:tab/>
      </w:r>
      <w:r>
        <w:fldChar w:fldCharType="begin" w:fldLock="1"/>
      </w:r>
      <w:r>
        <w:instrText xml:space="preserve"> PAGEREF _Toc92281816 \h </w:instrText>
      </w:r>
      <w:r>
        <w:fldChar w:fldCharType="separate"/>
      </w:r>
      <w:r>
        <w:t>13</w:t>
      </w:r>
      <w:r>
        <w:fldChar w:fldCharType="end"/>
      </w:r>
    </w:p>
    <w:p w14:paraId="65655F58" w14:textId="3288F02B" w:rsidR="00956117" w:rsidRDefault="00956117">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Activation of multi-access PDU connectivity service</w:t>
      </w:r>
      <w:r>
        <w:tab/>
      </w:r>
      <w:r>
        <w:fldChar w:fldCharType="begin" w:fldLock="1"/>
      </w:r>
      <w:r>
        <w:instrText xml:space="preserve"> PAGEREF _Toc92281817 \h </w:instrText>
      </w:r>
      <w:r>
        <w:fldChar w:fldCharType="separate"/>
      </w:r>
      <w:r>
        <w:t>13</w:t>
      </w:r>
      <w:r>
        <w:fldChar w:fldCharType="end"/>
      </w:r>
    </w:p>
    <w:p w14:paraId="7D079C04" w14:textId="2C1AE9A6" w:rsidR="00956117" w:rsidRDefault="00956117">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_Toc92281818 \h </w:instrText>
      </w:r>
      <w:r>
        <w:fldChar w:fldCharType="separate"/>
      </w:r>
      <w:r>
        <w:t>14</w:t>
      </w:r>
      <w:r>
        <w:fldChar w:fldCharType="end"/>
      </w:r>
    </w:p>
    <w:p w14:paraId="27F9389F" w14:textId="7F69007F" w:rsidR="00956117" w:rsidRDefault="00956117">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_Toc92281819 \h </w:instrText>
      </w:r>
      <w:r>
        <w:fldChar w:fldCharType="separate"/>
      </w:r>
      <w:r>
        <w:t>15</w:t>
      </w:r>
      <w:r>
        <w:fldChar w:fldCharType="end"/>
      </w:r>
    </w:p>
    <w:p w14:paraId="1EFDE648" w14:textId="512607F6" w:rsidR="00956117" w:rsidRDefault="00956117">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_Toc92281820 \h </w:instrText>
      </w:r>
      <w:r>
        <w:fldChar w:fldCharType="separate"/>
      </w:r>
      <w:r>
        <w:t>15</w:t>
      </w:r>
      <w:r>
        <w:fldChar w:fldCharType="end"/>
      </w:r>
    </w:p>
    <w:p w14:paraId="0D782CAE" w14:textId="665EBF83" w:rsidR="00956117" w:rsidRDefault="00956117">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Converting PDU session transferred from EPS to MA PDU session</w:t>
      </w:r>
      <w:r>
        <w:tab/>
      </w:r>
      <w:r>
        <w:fldChar w:fldCharType="begin" w:fldLock="1"/>
      </w:r>
      <w:r>
        <w:instrText xml:space="preserve"> PAGEREF _Toc92281821 \h </w:instrText>
      </w:r>
      <w:r>
        <w:fldChar w:fldCharType="separate"/>
      </w:r>
      <w:r>
        <w:t>16</w:t>
      </w:r>
      <w:r>
        <w:fldChar w:fldCharType="end"/>
      </w:r>
    </w:p>
    <w:p w14:paraId="5656BE7D" w14:textId="08C6284B" w:rsidR="00956117" w:rsidRDefault="00956117">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t>PDU session establishment with network modification to MA PDU session</w:t>
      </w:r>
      <w:r>
        <w:tab/>
      </w:r>
      <w:r>
        <w:fldChar w:fldCharType="begin" w:fldLock="1"/>
      </w:r>
      <w:r>
        <w:instrText xml:space="preserve"> PAGEREF _Toc92281822 \h </w:instrText>
      </w:r>
      <w:r>
        <w:fldChar w:fldCharType="separate"/>
      </w:r>
      <w:r>
        <w:t>17</w:t>
      </w:r>
      <w:r>
        <w:fldChar w:fldCharType="end"/>
      </w:r>
    </w:p>
    <w:p w14:paraId="58D6B2DA" w14:textId="276D733E" w:rsidR="00956117" w:rsidRDefault="00956117">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sidRPr="005A7CE2">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_Toc92281823 \h </w:instrText>
      </w:r>
      <w:r>
        <w:fldChar w:fldCharType="separate"/>
      </w:r>
      <w:r>
        <w:t>18</w:t>
      </w:r>
      <w:r>
        <w:fldChar w:fldCharType="end"/>
      </w:r>
    </w:p>
    <w:p w14:paraId="3F982F2F" w14:textId="2CA0C565" w:rsidR="00956117" w:rsidRDefault="00956117">
      <w:pPr>
        <w:pStyle w:val="TOC3"/>
        <w:rPr>
          <w:rFonts w:asciiTheme="minorHAnsi" w:eastAsiaTheme="minorEastAsia" w:hAnsiTheme="minorHAnsi" w:cstheme="minorBidi"/>
          <w:sz w:val="22"/>
          <w:szCs w:val="22"/>
          <w:lang w:eastAsia="en-GB"/>
        </w:rPr>
      </w:pPr>
      <w:r>
        <w:rPr>
          <w:lang w:eastAsia="zh-CN"/>
        </w:rPr>
        <w:t>5.3.0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_Toc92281824 \h </w:instrText>
      </w:r>
      <w:r>
        <w:fldChar w:fldCharType="separate"/>
      </w:r>
      <w:r>
        <w:t>18</w:t>
      </w:r>
      <w:r>
        <w:fldChar w:fldCharType="end"/>
      </w:r>
    </w:p>
    <w:p w14:paraId="4C56FDAF" w14:textId="011DC91A" w:rsidR="00956117" w:rsidRDefault="00956117">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_Toc92281825 \h </w:instrText>
      </w:r>
      <w:r>
        <w:fldChar w:fldCharType="separate"/>
      </w:r>
      <w:r>
        <w:t>18</w:t>
      </w:r>
      <w:r>
        <w:fldChar w:fldCharType="end"/>
      </w:r>
    </w:p>
    <w:p w14:paraId="404EF3B9" w14:textId="6F1793EB" w:rsidR="00956117" w:rsidRDefault="00956117">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_Toc92281826 \h </w:instrText>
      </w:r>
      <w:r>
        <w:fldChar w:fldCharType="separate"/>
      </w:r>
      <w:r>
        <w:t>19</w:t>
      </w:r>
      <w:r>
        <w:fldChar w:fldCharType="end"/>
      </w:r>
    </w:p>
    <w:p w14:paraId="2FE8CF2F" w14:textId="531103F1" w:rsidR="00956117" w:rsidRDefault="00956117">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Performance measurement function (PMF) protocol (PMFP) procedures</w:t>
      </w:r>
      <w:r>
        <w:tab/>
      </w:r>
      <w:r>
        <w:fldChar w:fldCharType="begin" w:fldLock="1"/>
      </w:r>
      <w:r>
        <w:instrText xml:space="preserve"> PAGEREF _Toc92281827 \h </w:instrText>
      </w:r>
      <w:r>
        <w:fldChar w:fldCharType="separate"/>
      </w:r>
      <w:r>
        <w:t>20</w:t>
      </w:r>
      <w:r>
        <w:fldChar w:fldCharType="end"/>
      </w:r>
    </w:p>
    <w:p w14:paraId="116102C9" w14:textId="561962F2" w:rsidR="00956117" w:rsidRDefault="00956117">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_Toc92281828 \h </w:instrText>
      </w:r>
      <w:r>
        <w:fldChar w:fldCharType="separate"/>
      </w:r>
      <w:r>
        <w:t>20</w:t>
      </w:r>
      <w:r>
        <w:fldChar w:fldCharType="end"/>
      </w:r>
    </w:p>
    <w:p w14:paraId="51B4A226" w14:textId="75E74F2E" w:rsidR="00956117" w:rsidRDefault="00956117">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Elementary procedures for PMFP</w:t>
      </w:r>
      <w:r>
        <w:tab/>
      </w:r>
      <w:r>
        <w:fldChar w:fldCharType="begin" w:fldLock="1"/>
      </w:r>
      <w:r>
        <w:instrText xml:space="preserve"> PAGEREF _Toc92281829 \h </w:instrText>
      </w:r>
      <w:r>
        <w:fldChar w:fldCharType="separate"/>
      </w:r>
      <w:r>
        <w:t>21</w:t>
      </w:r>
      <w:r>
        <w:fldChar w:fldCharType="end"/>
      </w:r>
    </w:p>
    <w:p w14:paraId="19BD7070" w14:textId="3370C242" w:rsidR="00956117" w:rsidRDefault="00956117">
      <w:pPr>
        <w:pStyle w:val="TOC4"/>
        <w:rPr>
          <w:rFonts w:asciiTheme="minorHAnsi" w:eastAsiaTheme="minorEastAsia" w:hAnsiTheme="minorHAnsi" w:cstheme="minorBidi"/>
          <w:sz w:val="22"/>
          <w:szCs w:val="22"/>
          <w:lang w:eastAsia="en-GB"/>
        </w:rPr>
      </w:pPr>
      <w:r w:rsidRPr="005A7CE2">
        <w:rPr>
          <w:lang w:val="en-US" w:eastAsia="zh-CN"/>
        </w:rPr>
        <w:t>5.4.2.1</w:t>
      </w:r>
      <w:r>
        <w:rPr>
          <w:rFonts w:asciiTheme="minorHAnsi" w:eastAsiaTheme="minorEastAsia" w:hAnsiTheme="minorHAnsi" w:cstheme="minorBidi"/>
          <w:sz w:val="22"/>
          <w:szCs w:val="22"/>
          <w:lang w:eastAsia="en-GB"/>
        </w:rPr>
        <w:tab/>
      </w:r>
      <w:r w:rsidRPr="005A7CE2">
        <w:rPr>
          <w:lang w:val="en-US" w:eastAsia="zh-CN"/>
        </w:rPr>
        <w:t>PMFP message transport</w:t>
      </w:r>
      <w:r>
        <w:tab/>
      </w:r>
      <w:r>
        <w:fldChar w:fldCharType="begin" w:fldLock="1"/>
      </w:r>
      <w:r>
        <w:instrText xml:space="preserve"> PAGEREF _Toc92281830 \h </w:instrText>
      </w:r>
      <w:r>
        <w:fldChar w:fldCharType="separate"/>
      </w:r>
      <w:r>
        <w:t>21</w:t>
      </w:r>
      <w:r>
        <w:fldChar w:fldCharType="end"/>
      </w:r>
    </w:p>
    <w:p w14:paraId="138F29FE" w14:textId="3BB387D5" w:rsidR="00956117" w:rsidRDefault="00956117">
      <w:pPr>
        <w:pStyle w:val="TOC5"/>
        <w:rPr>
          <w:rFonts w:asciiTheme="minorHAnsi" w:eastAsiaTheme="minorEastAsia" w:hAnsiTheme="minorHAnsi" w:cstheme="minorBidi"/>
          <w:sz w:val="22"/>
          <w:szCs w:val="22"/>
          <w:lang w:eastAsia="en-GB"/>
        </w:rPr>
      </w:pPr>
      <w:r>
        <w:rPr>
          <w:lang w:eastAsia="zh-CN"/>
        </w:rPr>
        <w:t>5.4.2.1.1</w:t>
      </w:r>
      <w:r>
        <w:rPr>
          <w:rFonts w:asciiTheme="minorHAnsi" w:eastAsiaTheme="minorEastAsia" w:hAnsiTheme="minorHAnsi" w:cstheme="minorBidi"/>
          <w:sz w:val="22"/>
          <w:szCs w:val="22"/>
          <w:lang w:eastAsia="en-GB"/>
        </w:rPr>
        <w:tab/>
      </w:r>
      <w:r>
        <w:rPr>
          <w:lang w:eastAsia="zh-CN"/>
        </w:rPr>
        <w:t>PMFP message transport in IPv4, IPv6 or IPv4v6 PDU session</w:t>
      </w:r>
      <w:r>
        <w:tab/>
      </w:r>
      <w:r>
        <w:fldChar w:fldCharType="begin" w:fldLock="1"/>
      </w:r>
      <w:r>
        <w:instrText xml:space="preserve"> PAGEREF _Toc92281831 \h </w:instrText>
      </w:r>
      <w:r>
        <w:fldChar w:fldCharType="separate"/>
      </w:r>
      <w:r>
        <w:t>21</w:t>
      </w:r>
      <w:r>
        <w:fldChar w:fldCharType="end"/>
      </w:r>
    </w:p>
    <w:p w14:paraId="764ABCAD" w14:textId="4AE9AA3E" w:rsidR="00956117" w:rsidRDefault="00956117">
      <w:pPr>
        <w:pStyle w:val="TOC5"/>
        <w:rPr>
          <w:rFonts w:asciiTheme="minorHAnsi" w:eastAsiaTheme="minorEastAsia" w:hAnsiTheme="minorHAnsi" w:cstheme="minorBidi"/>
          <w:sz w:val="22"/>
          <w:szCs w:val="22"/>
          <w:lang w:eastAsia="en-GB"/>
        </w:rPr>
      </w:pPr>
      <w:r>
        <w:rPr>
          <w:lang w:eastAsia="zh-CN"/>
        </w:rPr>
        <w:t>5.4.2.1.2</w:t>
      </w:r>
      <w:r>
        <w:rPr>
          <w:rFonts w:asciiTheme="minorHAnsi" w:eastAsiaTheme="minorEastAsia" w:hAnsiTheme="minorHAnsi" w:cstheme="minorBidi"/>
          <w:sz w:val="22"/>
          <w:szCs w:val="22"/>
          <w:lang w:eastAsia="en-GB"/>
        </w:rPr>
        <w:tab/>
      </w:r>
      <w:r>
        <w:rPr>
          <w:lang w:eastAsia="zh-CN"/>
        </w:rPr>
        <w:t>PMFP message transport in Ethernet PDU session</w:t>
      </w:r>
      <w:r>
        <w:tab/>
      </w:r>
      <w:r>
        <w:fldChar w:fldCharType="begin" w:fldLock="1"/>
      </w:r>
      <w:r>
        <w:instrText xml:space="preserve"> PAGEREF _Toc92281832 \h </w:instrText>
      </w:r>
      <w:r>
        <w:fldChar w:fldCharType="separate"/>
      </w:r>
      <w:r>
        <w:t>24</w:t>
      </w:r>
      <w:r>
        <w:fldChar w:fldCharType="end"/>
      </w:r>
    </w:p>
    <w:p w14:paraId="2C353D06" w14:textId="1074A653" w:rsidR="00956117" w:rsidRDefault="00956117">
      <w:pPr>
        <w:pStyle w:val="TOC5"/>
        <w:rPr>
          <w:rFonts w:asciiTheme="minorHAnsi" w:eastAsiaTheme="minorEastAsia" w:hAnsiTheme="minorHAnsi" w:cstheme="minorBidi"/>
          <w:sz w:val="22"/>
          <w:szCs w:val="22"/>
          <w:lang w:eastAsia="en-GB"/>
        </w:rPr>
      </w:pPr>
      <w:r>
        <w:rPr>
          <w:lang w:eastAsia="zh-CN"/>
        </w:rPr>
        <w:t>5.4.2.1.3</w:t>
      </w:r>
      <w:r>
        <w:rPr>
          <w:rFonts w:asciiTheme="minorHAnsi" w:eastAsiaTheme="minorEastAsia" w:hAnsiTheme="minorHAnsi" w:cstheme="minorBidi"/>
          <w:sz w:val="22"/>
          <w:szCs w:val="22"/>
          <w:lang w:eastAsia="en-GB"/>
        </w:rPr>
        <w:tab/>
      </w:r>
      <w:r>
        <w:rPr>
          <w:lang w:eastAsia="zh-CN"/>
        </w:rPr>
        <w:t>PMFP message transport associated with QoS flow</w:t>
      </w:r>
      <w:r>
        <w:tab/>
      </w:r>
      <w:r>
        <w:fldChar w:fldCharType="begin" w:fldLock="1"/>
      </w:r>
      <w:r>
        <w:instrText xml:space="preserve"> PAGEREF _Toc92281833 \h </w:instrText>
      </w:r>
      <w:r>
        <w:fldChar w:fldCharType="separate"/>
      </w:r>
      <w:r>
        <w:t>25</w:t>
      </w:r>
      <w:r>
        <w:fldChar w:fldCharType="end"/>
      </w:r>
    </w:p>
    <w:p w14:paraId="1172D28B" w14:textId="72BCDC9D" w:rsidR="00956117" w:rsidRDefault="00956117">
      <w:pPr>
        <w:pStyle w:val="TOC4"/>
        <w:rPr>
          <w:rFonts w:asciiTheme="minorHAnsi" w:eastAsiaTheme="minorEastAsia" w:hAnsiTheme="minorHAnsi" w:cstheme="minorBidi"/>
          <w:sz w:val="22"/>
          <w:szCs w:val="22"/>
          <w:lang w:eastAsia="en-GB"/>
        </w:rPr>
      </w:pPr>
      <w:r w:rsidRPr="005A7CE2">
        <w:rPr>
          <w:lang w:val="en-US" w:eastAsia="zh-CN"/>
        </w:rPr>
        <w:t>5.4.2.2</w:t>
      </w:r>
      <w:r>
        <w:rPr>
          <w:rFonts w:asciiTheme="minorHAnsi" w:eastAsiaTheme="minorEastAsia" w:hAnsiTheme="minorHAnsi" w:cstheme="minorBidi"/>
          <w:sz w:val="22"/>
          <w:szCs w:val="22"/>
          <w:lang w:eastAsia="en-GB"/>
        </w:rPr>
        <w:tab/>
      </w:r>
      <w:r w:rsidRPr="005A7CE2">
        <w:rPr>
          <w:lang w:val="en-US" w:eastAsia="zh-CN"/>
        </w:rPr>
        <w:t xml:space="preserve">Extended </w:t>
      </w:r>
      <w:r w:rsidRPr="005A7CE2">
        <w:rPr>
          <w:lang w:val="en-US"/>
        </w:rPr>
        <w:t>procedure transaction identity (EPTI)</w:t>
      </w:r>
      <w:r>
        <w:tab/>
      </w:r>
      <w:r>
        <w:fldChar w:fldCharType="begin" w:fldLock="1"/>
      </w:r>
      <w:r>
        <w:instrText xml:space="preserve"> PAGEREF _Toc92281834 \h </w:instrText>
      </w:r>
      <w:r>
        <w:fldChar w:fldCharType="separate"/>
      </w:r>
      <w:r>
        <w:t>25</w:t>
      </w:r>
      <w:r>
        <w:fldChar w:fldCharType="end"/>
      </w:r>
    </w:p>
    <w:p w14:paraId="7D03DD48" w14:textId="62DF3438" w:rsidR="00956117" w:rsidRDefault="00956117">
      <w:pPr>
        <w:pStyle w:val="TOC3"/>
        <w:rPr>
          <w:rFonts w:asciiTheme="minorHAnsi" w:eastAsiaTheme="minorEastAsia" w:hAnsiTheme="minorHAnsi" w:cstheme="minorBidi"/>
          <w:sz w:val="22"/>
          <w:szCs w:val="22"/>
          <w:lang w:eastAsia="en-GB"/>
        </w:rPr>
      </w:pPr>
      <w:r>
        <w:rPr>
          <w:lang w:eastAsia="zh-CN"/>
        </w:rPr>
        <w:t>5.4.</w:t>
      </w:r>
      <w:r w:rsidRPr="005A7CE2">
        <w:rPr>
          <w:lang w:val="en-US" w:eastAsia="zh-CN"/>
        </w:rPr>
        <w:t>3</w:t>
      </w:r>
      <w:r>
        <w:rPr>
          <w:rFonts w:asciiTheme="minorHAnsi" w:eastAsiaTheme="minorEastAsia" w:hAnsiTheme="minorHAnsi" w:cstheme="minorBidi"/>
          <w:sz w:val="22"/>
          <w:szCs w:val="22"/>
          <w:lang w:eastAsia="en-GB"/>
        </w:rPr>
        <w:tab/>
      </w:r>
      <w:r>
        <w:t>UE-initiated RTT measurement procedure</w:t>
      </w:r>
      <w:r>
        <w:tab/>
      </w:r>
      <w:r>
        <w:fldChar w:fldCharType="begin" w:fldLock="1"/>
      </w:r>
      <w:r>
        <w:instrText xml:space="preserve"> PAGEREF _Toc92281835 \h </w:instrText>
      </w:r>
      <w:r>
        <w:fldChar w:fldCharType="separate"/>
      </w:r>
      <w:r>
        <w:t>26</w:t>
      </w:r>
      <w:r>
        <w:fldChar w:fldCharType="end"/>
      </w:r>
    </w:p>
    <w:p w14:paraId="184D1B9A" w14:textId="532BABB7" w:rsidR="00956117" w:rsidRDefault="00956117">
      <w:pPr>
        <w:pStyle w:val="TOC4"/>
        <w:rPr>
          <w:rFonts w:asciiTheme="minorHAnsi" w:eastAsiaTheme="minorEastAsia" w:hAnsiTheme="minorHAnsi" w:cstheme="minorBidi"/>
          <w:sz w:val="22"/>
          <w:szCs w:val="22"/>
          <w:lang w:eastAsia="en-GB"/>
        </w:rPr>
      </w:pPr>
      <w:r>
        <w:rPr>
          <w:lang w:eastAsia="zh-CN"/>
        </w:rP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_Toc92281836 \h </w:instrText>
      </w:r>
      <w:r>
        <w:fldChar w:fldCharType="separate"/>
      </w:r>
      <w:r>
        <w:t>26</w:t>
      </w:r>
      <w:r>
        <w:fldChar w:fldCharType="end"/>
      </w:r>
    </w:p>
    <w:p w14:paraId="6128B3F1" w14:textId="2DDE6FE6" w:rsidR="00956117" w:rsidRDefault="00956117">
      <w:pPr>
        <w:pStyle w:val="TOC4"/>
        <w:rPr>
          <w:rFonts w:asciiTheme="minorHAnsi" w:eastAsiaTheme="minorEastAsia" w:hAnsiTheme="minorHAnsi" w:cstheme="minorBidi"/>
          <w:sz w:val="22"/>
          <w:szCs w:val="22"/>
          <w:lang w:eastAsia="en-GB"/>
        </w:rPr>
      </w:pPr>
      <w:r>
        <w:rPr>
          <w:lang w:eastAsia="zh-CN"/>
        </w:rPr>
        <w:t>5.4.3.2</w:t>
      </w:r>
      <w:r>
        <w:rPr>
          <w:rFonts w:asciiTheme="minorHAnsi" w:eastAsiaTheme="minorEastAsia" w:hAnsiTheme="minorHAnsi" w:cstheme="minorBidi"/>
          <w:sz w:val="22"/>
          <w:szCs w:val="22"/>
          <w:lang w:eastAsia="en-GB"/>
        </w:rPr>
        <w:tab/>
      </w:r>
      <w:r>
        <w:t>UE-initiated RTT measurement procedure initiation</w:t>
      </w:r>
      <w:r>
        <w:tab/>
      </w:r>
      <w:r>
        <w:fldChar w:fldCharType="begin" w:fldLock="1"/>
      </w:r>
      <w:r>
        <w:instrText xml:space="preserve"> PAGEREF _Toc92281837 \h </w:instrText>
      </w:r>
      <w:r>
        <w:fldChar w:fldCharType="separate"/>
      </w:r>
      <w:r>
        <w:t>26</w:t>
      </w:r>
      <w:r>
        <w:fldChar w:fldCharType="end"/>
      </w:r>
    </w:p>
    <w:p w14:paraId="718C0BF3" w14:textId="663B0E52" w:rsidR="00956117" w:rsidRDefault="00956117">
      <w:pPr>
        <w:pStyle w:val="TOC4"/>
        <w:rPr>
          <w:rFonts w:asciiTheme="minorHAnsi" w:eastAsiaTheme="minorEastAsia" w:hAnsiTheme="minorHAnsi" w:cstheme="minorBidi"/>
          <w:sz w:val="22"/>
          <w:szCs w:val="22"/>
          <w:lang w:eastAsia="en-GB"/>
        </w:rPr>
      </w:pPr>
      <w:r>
        <w:rPr>
          <w:lang w:eastAsia="zh-CN"/>
        </w:rPr>
        <w:t>5.4.3.3</w:t>
      </w:r>
      <w:r>
        <w:rPr>
          <w:rFonts w:asciiTheme="minorHAnsi" w:eastAsiaTheme="minorEastAsia" w:hAnsiTheme="minorHAnsi" w:cstheme="minorBidi"/>
          <w:sz w:val="22"/>
          <w:szCs w:val="22"/>
          <w:lang w:eastAsia="en-GB"/>
        </w:rPr>
        <w:tab/>
      </w:r>
      <w:r>
        <w:t>UE-initiated RTT measurement procedure completion</w:t>
      </w:r>
      <w:r>
        <w:tab/>
      </w:r>
      <w:r>
        <w:fldChar w:fldCharType="begin" w:fldLock="1"/>
      </w:r>
      <w:r>
        <w:instrText xml:space="preserve"> PAGEREF _Toc92281838 \h </w:instrText>
      </w:r>
      <w:r>
        <w:fldChar w:fldCharType="separate"/>
      </w:r>
      <w:r>
        <w:t>27</w:t>
      </w:r>
      <w:r>
        <w:fldChar w:fldCharType="end"/>
      </w:r>
    </w:p>
    <w:p w14:paraId="24B35C98" w14:textId="139F3608" w:rsidR="00956117" w:rsidRDefault="00956117">
      <w:pPr>
        <w:pStyle w:val="TOC4"/>
        <w:rPr>
          <w:rFonts w:asciiTheme="minorHAnsi" w:eastAsiaTheme="minorEastAsia" w:hAnsiTheme="minorHAnsi" w:cstheme="minorBidi"/>
          <w:sz w:val="22"/>
          <w:szCs w:val="22"/>
          <w:lang w:eastAsia="en-GB"/>
        </w:rPr>
      </w:pPr>
      <w:r>
        <w:rPr>
          <w:lang w:eastAsia="zh-CN"/>
        </w:rPr>
        <w:t>5.4.3.4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_Toc92281839 \h </w:instrText>
      </w:r>
      <w:r>
        <w:fldChar w:fldCharType="separate"/>
      </w:r>
      <w:r>
        <w:t>27</w:t>
      </w:r>
      <w:r>
        <w:fldChar w:fldCharType="end"/>
      </w:r>
    </w:p>
    <w:p w14:paraId="0FF3FBAD" w14:textId="4978721F" w:rsidR="00956117" w:rsidRDefault="00956117">
      <w:pPr>
        <w:pStyle w:val="TOC3"/>
        <w:rPr>
          <w:rFonts w:asciiTheme="minorHAnsi" w:eastAsiaTheme="minorEastAsia" w:hAnsiTheme="minorHAnsi" w:cstheme="minorBidi"/>
          <w:sz w:val="22"/>
          <w:szCs w:val="22"/>
          <w:lang w:eastAsia="en-GB"/>
        </w:rPr>
      </w:pPr>
      <w:r>
        <w:rPr>
          <w:lang w:eastAsia="zh-CN"/>
        </w:rPr>
        <w:t>5.4.4</w:t>
      </w:r>
      <w:r>
        <w:rPr>
          <w:rFonts w:asciiTheme="minorHAnsi" w:eastAsiaTheme="minorEastAsia" w:hAnsiTheme="minorHAnsi" w:cstheme="minorBidi"/>
          <w:sz w:val="22"/>
          <w:szCs w:val="22"/>
          <w:lang w:eastAsia="en-GB"/>
        </w:rPr>
        <w:tab/>
      </w:r>
      <w:r>
        <w:t>Network-initiated RTT measurement procedure</w:t>
      </w:r>
      <w:r>
        <w:tab/>
      </w:r>
      <w:r>
        <w:fldChar w:fldCharType="begin" w:fldLock="1"/>
      </w:r>
      <w:r>
        <w:instrText xml:space="preserve"> PAGEREF _Toc92281840 \h </w:instrText>
      </w:r>
      <w:r>
        <w:fldChar w:fldCharType="separate"/>
      </w:r>
      <w:r>
        <w:t>27</w:t>
      </w:r>
      <w:r>
        <w:fldChar w:fldCharType="end"/>
      </w:r>
    </w:p>
    <w:p w14:paraId="1E0AE821" w14:textId="77C40C71" w:rsidR="00956117" w:rsidRDefault="00956117">
      <w:pPr>
        <w:pStyle w:val="TOC4"/>
        <w:rPr>
          <w:rFonts w:asciiTheme="minorHAnsi" w:eastAsiaTheme="minorEastAsia" w:hAnsiTheme="minorHAnsi" w:cstheme="minorBidi"/>
          <w:sz w:val="22"/>
          <w:szCs w:val="22"/>
          <w:lang w:eastAsia="en-GB"/>
        </w:rPr>
      </w:pPr>
      <w:r>
        <w:rPr>
          <w:lang w:eastAsia="zh-CN"/>
        </w:rPr>
        <w:t>5.4.4.1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_Toc92281841 \h </w:instrText>
      </w:r>
      <w:r>
        <w:fldChar w:fldCharType="separate"/>
      </w:r>
      <w:r>
        <w:t>27</w:t>
      </w:r>
      <w:r>
        <w:fldChar w:fldCharType="end"/>
      </w:r>
    </w:p>
    <w:p w14:paraId="2377EA05" w14:textId="47CCAB5F" w:rsidR="00956117" w:rsidRDefault="00956117">
      <w:pPr>
        <w:pStyle w:val="TOC4"/>
        <w:rPr>
          <w:rFonts w:asciiTheme="minorHAnsi" w:eastAsiaTheme="minorEastAsia" w:hAnsiTheme="minorHAnsi" w:cstheme="minorBidi"/>
          <w:sz w:val="22"/>
          <w:szCs w:val="22"/>
          <w:lang w:eastAsia="en-GB"/>
        </w:rPr>
      </w:pPr>
      <w:r>
        <w:rPr>
          <w:lang w:eastAsia="zh-CN"/>
        </w:rPr>
        <w:t>5.4.4.2</w:t>
      </w:r>
      <w:r>
        <w:rPr>
          <w:rFonts w:asciiTheme="minorHAnsi" w:eastAsiaTheme="minorEastAsia" w:hAnsiTheme="minorHAnsi" w:cstheme="minorBidi"/>
          <w:sz w:val="22"/>
          <w:szCs w:val="22"/>
          <w:lang w:eastAsia="en-GB"/>
        </w:rPr>
        <w:tab/>
      </w:r>
      <w:r>
        <w:t>UPF-initiated RTT measurement procedure initiation</w:t>
      </w:r>
      <w:r>
        <w:tab/>
      </w:r>
      <w:r>
        <w:fldChar w:fldCharType="begin" w:fldLock="1"/>
      </w:r>
      <w:r>
        <w:instrText xml:space="preserve"> PAGEREF _Toc92281842 \h </w:instrText>
      </w:r>
      <w:r>
        <w:fldChar w:fldCharType="separate"/>
      </w:r>
      <w:r>
        <w:t>28</w:t>
      </w:r>
      <w:r>
        <w:fldChar w:fldCharType="end"/>
      </w:r>
    </w:p>
    <w:p w14:paraId="4A5985DA" w14:textId="464AE032" w:rsidR="00956117" w:rsidRDefault="00956117">
      <w:pPr>
        <w:pStyle w:val="TOC4"/>
        <w:rPr>
          <w:rFonts w:asciiTheme="minorHAnsi" w:eastAsiaTheme="minorEastAsia" w:hAnsiTheme="minorHAnsi" w:cstheme="minorBidi"/>
          <w:sz w:val="22"/>
          <w:szCs w:val="22"/>
          <w:lang w:eastAsia="en-GB"/>
        </w:rPr>
      </w:pPr>
      <w:r>
        <w:rPr>
          <w:lang w:eastAsia="zh-CN"/>
        </w:rPr>
        <w:t>5.4.4.3</w:t>
      </w:r>
      <w:r>
        <w:rPr>
          <w:rFonts w:asciiTheme="minorHAnsi" w:eastAsiaTheme="minorEastAsia" w:hAnsiTheme="minorHAnsi" w:cstheme="minorBidi"/>
          <w:sz w:val="22"/>
          <w:szCs w:val="22"/>
          <w:lang w:eastAsia="en-GB"/>
        </w:rPr>
        <w:tab/>
      </w:r>
      <w:r>
        <w:t>UPF-initiated RTT measurement procedure completion</w:t>
      </w:r>
      <w:r>
        <w:tab/>
      </w:r>
      <w:r>
        <w:fldChar w:fldCharType="begin" w:fldLock="1"/>
      </w:r>
      <w:r>
        <w:instrText xml:space="preserve"> PAGEREF _Toc92281843 \h </w:instrText>
      </w:r>
      <w:r>
        <w:fldChar w:fldCharType="separate"/>
      </w:r>
      <w:r>
        <w:t>28</w:t>
      </w:r>
      <w:r>
        <w:fldChar w:fldCharType="end"/>
      </w:r>
    </w:p>
    <w:p w14:paraId="6770D356" w14:textId="711D99E5" w:rsidR="00956117" w:rsidRDefault="00956117">
      <w:pPr>
        <w:pStyle w:val="TOC4"/>
        <w:rPr>
          <w:rFonts w:asciiTheme="minorHAnsi" w:eastAsiaTheme="minorEastAsia" w:hAnsiTheme="minorHAnsi" w:cstheme="minorBidi"/>
          <w:sz w:val="22"/>
          <w:szCs w:val="22"/>
          <w:lang w:eastAsia="en-GB"/>
        </w:rPr>
      </w:pPr>
      <w:r>
        <w:rPr>
          <w:lang w:eastAsia="zh-CN"/>
        </w:rPr>
        <w:t>5.4.4.4</w:t>
      </w:r>
      <w:r>
        <w:rPr>
          <w:rFonts w:asciiTheme="minorHAnsi" w:eastAsiaTheme="minorEastAsia" w:hAnsiTheme="minorHAnsi" w:cstheme="minorBidi"/>
          <w:sz w:val="22"/>
          <w:szCs w:val="22"/>
          <w:lang w:eastAsia="en-GB"/>
        </w:rPr>
        <w:tab/>
      </w:r>
      <w:r>
        <w:t>Abnormal cases in the network</w:t>
      </w:r>
      <w:r>
        <w:tab/>
      </w:r>
      <w:r>
        <w:fldChar w:fldCharType="begin" w:fldLock="1"/>
      </w:r>
      <w:r>
        <w:instrText xml:space="preserve"> PAGEREF _Toc92281844 \h </w:instrText>
      </w:r>
      <w:r>
        <w:fldChar w:fldCharType="separate"/>
      </w:r>
      <w:r>
        <w:t>28</w:t>
      </w:r>
      <w:r>
        <w:fldChar w:fldCharType="end"/>
      </w:r>
    </w:p>
    <w:p w14:paraId="6E686D98" w14:textId="32C0322C" w:rsidR="00956117" w:rsidRDefault="00956117">
      <w:pPr>
        <w:pStyle w:val="TOC3"/>
        <w:rPr>
          <w:rFonts w:asciiTheme="minorHAnsi" w:eastAsiaTheme="minorEastAsia" w:hAnsiTheme="minorHAnsi" w:cstheme="minorBidi"/>
          <w:sz w:val="22"/>
          <w:szCs w:val="22"/>
          <w:lang w:eastAsia="en-GB"/>
        </w:rPr>
      </w:pPr>
      <w:r>
        <w:rPr>
          <w:lang w:eastAsia="zh-CN"/>
        </w:rPr>
        <w:t>5.4.5</w:t>
      </w:r>
      <w:r>
        <w:rPr>
          <w:rFonts w:asciiTheme="minorHAnsi" w:eastAsiaTheme="minorEastAsia" w:hAnsiTheme="minorHAnsi" w:cstheme="minorBid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_Toc92281845 \h </w:instrText>
      </w:r>
      <w:r>
        <w:fldChar w:fldCharType="separate"/>
      </w:r>
      <w:r>
        <w:t>29</w:t>
      </w:r>
      <w:r>
        <w:fldChar w:fldCharType="end"/>
      </w:r>
    </w:p>
    <w:p w14:paraId="37415AE1" w14:textId="1E9D5B22" w:rsidR="00956117" w:rsidRDefault="00956117">
      <w:pPr>
        <w:pStyle w:val="TOC4"/>
        <w:rPr>
          <w:rFonts w:asciiTheme="minorHAnsi" w:eastAsiaTheme="minorEastAsia" w:hAnsiTheme="minorHAnsi" w:cstheme="minorBidi"/>
          <w:sz w:val="22"/>
          <w:szCs w:val="22"/>
          <w:lang w:eastAsia="en-GB"/>
        </w:rPr>
      </w:pPr>
      <w:r>
        <w:rPr>
          <w:lang w:eastAsia="zh-CN"/>
        </w:rP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_Toc92281846 \h </w:instrText>
      </w:r>
      <w:r>
        <w:fldChar w:fldCharType="separate"/>
      </w:r>
      <w:r>
        <w:t>29</w:t>
      </w:r>
      <w:r>
        <w:fldChar w:fldCharType="end"/>
      </w:r>
    </w:p>
    <w:p w14:paraId="61482A8D" w14:textId="29D9BD40" w:rsidR="00956117" w:rsidRDefault="00956117">
      <w:pPr>
        <w:pStyle w:val="TOC4"/>
        <w:rPr>
          <w:rFonts w:asciiTheme="minorHAnsi" w:eastAsiaTheme="minorEastAsia" w:hAnsiTheme="minorHAnsi" w:cstheme="minorBidi"/>
          <w:sz w:val="22"/>
          <w:szCs w:val="22"/>
          <w:lang w:eastAsia="en-GB"/>
        </w:rPr>
      </w:pPr>
      <w:r>
        <w:rPr>
          <w:lang w:eastAsia="zh-CN"/>
        </w:rPr>
        <w:t>5.4.5</w:t>
      </w:r>
      <w:r>
        <w:t>.2</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_Toc92281847 \h </w:instrText>
      </w:r>
      <w:r>
        <w:fldChar w:fldCharType="separate"/>
      </w:r>
      <w:r>
        <w:t>29</w:t>
      </w:r>
      <w:r>
        <w:fldChar w:fldCharType="end"/>
      </w:r>
    </w:p>
    <w:p w14:paraId="289541A2" w14:textId="5A82327E" w:rsidR="00956117" w:rsidRDefault="00956117">
      <w:pPr>
        <w:pStyle w:val="TOC4"/>
        <w:rPr>
          <w:rFonts w:asciiTheme="minorHAnsi" w:eastAsiaTheme="minorEastAsia" w:hAnsiTheme="minorHAnsi" w:cstheme="minorBidi"/>
          <w:sz w:val="22"/>
          <w:szCs w:val="22"/>
          <w:lang w:eastAsia="en-GB"/>
        </w:rPr>
      </w:pPr>
      <w:r>
        <w:rPr>
          <w:lang w:eastAsia="zh-CN"/>
        </w:rPr>
        <w:t>5.4.5</w:t>
      </w:r>
      <w:r>
        <w:t>.3</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_Toc92281848 \h </w:instrText>
      </w:r>
      <w:r>
        <w:fldChar w:fldCharType="separate"/>
      </w:r>
      <w:r>
        <w:t>29</w:t>
      </w:r>
      <w:r>
        <w:fldChar w:fldCharType="end"/>
      </w:r>
    </w:p>
    <w:p w14:paraId="0103B89A" w14:textId="59AD51E9" w:rsidR="00956117" w:rsidRDefault="00956117">
      <w:pPr>
        <w:pStyle w:val="TOC4"/>
        <w:rPr>
          <w:rFonts w:asciiTheme="minorHAnsi" w:eastAsiaTheme="minorEastAsia" w:hAnsiTheme="minorHAnsi" w:cstheme="minorBidi"/>
          <w:sz w:val="22"/>
          <w:szCs w:val="22"/>
          <w:lang w:eastAsia="en-GB"/>
        </w:rPr>
      </w:pPr>
      <w:r>
        <w:rPr>
          <w:lang w:eastAsia="zh-CN"/>
        </w:rPr>
        <w:t>5.4.5</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_Toc92281849 \h </w:instrText>
      </w:r>
      <w:r>
        <w:fldChar w:fldCharType="separate"/>
      </w:r>
      <w:r>
        <w:t>29</w:t>
      </w:r>
      <w:r>
        <w:fldChar w:fldCharType="end"/>
      </w:r>
    </w:p>
    <w:p w14:paraId="06CD89C5" w14:textId="6155B905" w:rsidR="00956117" w:rsidRDefault="00956117">
      <w:pPr>
        <w:pStyle w:val="TOC3"/>
        <w:rPr>
          <w:rFonts w:asciiTheme="minorHAnsi" w:eastAsiaTheme="minorEastAsia" w:hAnsiTheme="minorHAnsi" w:cstheme="minorBidi"/>
          <w:sz w:val="22"/>
          <w:szCs w:val="22"/>
          <w:lang w:eastAsia="en-GB"/>
        </w:rPr>
      </w:pPr>
      <w:r>
        <w:rPr>
          <w:lang w:eastAsia="zh-CN"/>
        </w:rPr>
        <w:t>5.4.6</w:t>
      </w:r>
      <w:r>
        <w:rPr>
          <w:rFonts w:asciiTheme="minorHAnsi" w:eastAsiaTheme="minorEastAsia" w:hAnsiTheme="minorHAnsi" w:cstheme="minorBidi"/>
          <w:sz w:val="22"/>
          <w:szCs w:val="22"/>
          <w:lang w:eastAsia="en-GB"/>
        </w:rPr>
        <w:tab/>
      </w:r>
      <w:r>
        <w:t>UE-initiated PLR measurement procedure</w:t>
      </w:r>
      <w:r>
        <w:tab/>
      </w:r>
      <w:r>
        <w:fldChar w:fldCharType="begin" w:fldLock="1"/>
      </w:r>
      <w:r>
        <w:instrText xml:space="preserve"> PAGEREF _Toc92281850 \h </w:instrText>
      </w:r>
      <w:r>
        <w:fldChar w:fldCharType="separate"/>
      </w:r>
      <w:r>
        <w:t>30</w:t>
      </w:r>
      <w:r>
        <w:fldChar w:fldCharType="end"/>
      </w:r>
    </w:p>
    <w:p w14:paraId="162B0949" w14:textId="11D2CEA4" w:rsidR="00956117" w:rsidRDefault="00956117">
      <w:pPr>
        <w:pStyle w:val="TOC4"/>
        <w:rPr>
          <w:rFonts w:asciiTheme="minorHAnsi" w:eastAsiaTheme="minorEastAsia" w:hAnsiTheme="minorHAnsi" w:cstheme="minorBidi"/>
          <w:sz w:val="22"/>
          <w:szCs w:val="22"/>
          <w:lang w:eastAsia="en-GB"/>
        </w:rPr>
      </w:pPr>
      <w:r>
        <w:rPr>
          <w:lang w:eastAsia="zh-CN"/>
        </w:rPr>
        <w:t>5.4.6.1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_Toc92281851 \h </w:instrText>
      </w:r>
      <w:r>
        <w:fldChar w:fldCharType="separate"/>
      </w:r>
      <w:r>
        <w:t>30</w:t>
      </w:r>
      <w:r>
        <w:fldChar w:fldCharType="end"/>
      </w:r>
    </w:p>
    <w:p w14:paraId="0C0FF5C6" w14:textId="73DF3520" w:rsidR="00956117" w:rsidRDefault="00956117">
      <w:pPr>
        <w:pStyle w:val="TOC4"/>
        <w:rPr>
          <w:rFonts w:asciiTheme="minorHAnsi" w:eastAsiaTheme="minorEastAsia" w:hAnsiTheme="minorHAnsi" w:cstheme="minorBidi"/>
          <w:sz w:val="22"/>
          <w:szCs w:val="22"/>
          <w:lang w:eastAsia="en-GB"/>
        </w:rPr>
      </w:pPr>
      <w:r>
        <w:rPr>
          <w:lang w:eastAsia="zh-CN"/>
        </w:rPr>
        <w:t>5.4.6.2</w:t>
      </w:r>
      <w:r>
        <w:rPr>
          <w:rFonts w:asciiTheme="minorHAnsi" w:eastAsiaTheme="minorEastAsia" w:hAnsiTheme="minorHAnsi" w:cstheme="minorBidi"/>
          <w:sz w:val="22"/>
          <w:szCs w:val="22"/>
          <w:lang w:eastAsia="en-GB"/>
        </w:rPr>
        <w:tab/>
      </w:r>
      <w:r>
        <w:t>UE-initiated PLR count procedure</w:t>
      </w:r>
      <w:r>
        <w:tab/>
      </w:r>
      <w:r>
        <w:fldChar w:fldCharType="begin" w:fldLock="1"/>
      </w:r>
      <w:r>
        <w:instrText xml:space="preserve"> PAGEREF _Toc92281852 \h </w:instrText>
      </w:r>
      <w:r>
        <w:fldChar w:fldCharType="separate"/>
      </w:r>
      <w:r>
        <w:t>31</w:t>
      </w:r>
      <w:r>
        <w:fldChar w:fldCharType="end"/>
      </w:r>
    </w:p>
    <w:p w14:paraId="5B546A42" w14:textId="302E3985" w:rsidR="00956117" w:rsidRDefault="00956117">
      <w:pPr>
        <w:pStyle w:val="TOC5"/>
        <w:rPr>
          <w:rFonts w:asciiTheme="minorHAnsi" w:eastAsiaTheme="minorEastAsia" w:hAnsiTheme="minorHAnsi" w:cstheme="minorBidi"/>
          <w:sz w:val="22"/>
          <w:szCs w:val="22"/>
          <w:lang w:eastAsia="en-GB"/>
        </w:rPr>
      </w:pPr>
      <w:r>
        <w:lastRenderedPageBreak/>
        <w:t>5.4.6.2.1</w:t>
      </w:r>
      <w:r>
        <w:rPr>
          <w:rFonts w:asciiTheme="minorHAnsi" w:eastAsiaTheme="minorEastAsia" w:hAnsiTheme="minorHAnsi" w:cstheme="minorBidi"/>
          <w:sz w:val="22"/>
          <w:szCs w:val="22"/>
          <w:lang w:eastAsia="en-GB"/>
        </w:rPr>
        <w:tab/>
      </w:r>
      <w:r>
        <w:t>UE-initiated PLR count procedure initiation</w:t>
      </w:r>
      <w:r>
        <w:tab/>
      </w:r>
      <w:r>
        <w:fldChar w:fldCharType="begin" w:fldLock="1"/>
      </w:r>
      <w:r>
        <w:instrText xml:space="preserve"> PAGEREF _Toc92281853 \h </w:instrText>
      </w:r>
      <w:r>
        <w:fldChar w:fldCharType="separate"/>
      </w:r>
      <w:r>
        <w:t>31</w:t>
      </w:r>
      <w:r>
        <w:fldChar w:fldCharType="end"/>
      </w:r>
    </w:p>
    <w:p w14:paraId="507D4672" w14:textId="7541033C" w:rsidR="00956117" w:rsidRDefault="00956117">
      <w:pPr>
        <w:pStyle w:val="TOC5"/>
        <w:rPr>
          <w:rFonts w:asciiTheme="minorHAnsi" w:eastAsiaTheme="minorEastAsia" w:hAnsiTheme="minorHAnsi" w:cstheme="minorBidi"/>
          <w:sz w:val="22"/>
          <w:szCs w:val="22"/>
          <w:lang w:eastAsia="en-GB"/>
        </w:rPr>
      </w:pPr>
      <w:r>
        <w:rPr>
          <w:lang w:eastAsia="zh-CN"/>
        </w:rPr>
        <w:t>5.4.6.2.2</w:t>
      </w:r>
      <w:r>
        <w:rPr>
          <w:rFonts w:asciiTheme="minorHAnsi" w:eastAsiaTheme="minorEastAsia" w:hAnsiTheme="minorHAnsi" w:cstheme="minorBidi"/>
          <w:sz w:val="22"/>
          <w:szCs w:val="22"/>
          <w:lang w:eastAsia="en-GB"/>
        </w:rPr>
        <w:tab/>
      </w:r>
      <w:r>
        <w:t>UE-initiated PLR count procedure completion</w:t>
      </w:r>
      <w:r>
        <w:tab/>
      </w:r>
      <w:r>
        <w:fldChar w:fldCharType="begin" w:fldLock="1"/>
      </w:r>
      <w:r>
        <w:instrText xml:space="preserve"> PAGEREF _Toc92281854 \h </w:instrText>
      </w:r>
      <w:r>
        <w:fldChar w:fldCharType="separate"/>
      </w:r>
      <w:r>
        <w:t>31</w:t>
      </w:r>
      <w:r>
        <w:fldChar w:fldCharType="end"/>
      </w:r>
    </w:p>
    <w:p w14:paraId="71046B1D" w14:textId="2348566A" w:rsidR="00956117" w:rsidRDefault="00956117">
      <w:pPr>
        <w:pStyle w:val="TOC5"/>
        <w:rPr>
          <w:rFonts w:asciiTheme="minorHAnsi" w:eastAsiaTheme="minorEastAsia" w:hAnsiTheme="minorHAnsi" w:cstheme="minorBidi"/>
          <w:sz w:val="22"/>
          <w:szCs w:val="22"/>
          <w:lang w:eastAsia="en-GB"/>
        </w:rPr>
      </w:pPr>
      <w:r>
        <w:rPr>
          <w:lang w:eastAsia="zh-CN"/>
        </w:rPr>
        <w:t>5.4.6.2.3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_Toc92281855 \h </w:instrText>
      </w:r>
      <w:r>
        <w:fldChar w:fldCharType="separate"/>
      </w:r>
      <w:r>
        <w:t>32</w:t>
      </w:r>
      <w:r>
        <w:fldChar w:fldCharType="end"/>
      </w:r>
    </w:p>
    <w:p w14:paraId="518E205C" w14:textId="3D226D03" w:rsidR="00956117" w:rsidRDefault="00956117">
      <w:pPr>
        <w:pStyle w:val="TOC4"/>
        <w:rPr>
          <w:rFonts w:asciiTheme="minorHAnsi" w:eastAsiaTheme="minorEastAsia" w:hAnsiTheme="minorHAnsi" w:cstheme="minorBidi"/>
          <w:sz w:val="22"/>
          <w:szCs w:val="22"/>
          <w:lang w:eastAsia="en-GB"/>
        </w:rPr>
      </w:pPr>
      <w:r>
        <w:rPr>
          <w:lang w:eastAsia="zh-CN"/>
        </w:rPr>
        <w:t>5.4.6.3</w:t>
      </w:r>
      <w:r>
        <w:rPr>
          <w:rFonts w:asciiTheme="minorHAnsi" w:eastAsiaTheme="minorEastAsia" w:hAnsiTheme="minorHAnsi" w:cstheme="minorBidi"/>
          <w:sz w:val="22"/>
          <w:szCs w:val="22"/>
          <w:lang w:eastAsia="en-GB"/>
        </w:rPr>
        <w:tab/>
      </w:r>
      <w:r>
        <w:t>UE-initiated PLR report procedure</w:t>
      </w:r>
      <w:r>
        <w:tab/>
      </w:r>
      <w:r>
        <w:fldChar w:fldCharType="begin" w:fldLock="1"/>
      </w:r>
      <w:r>
        <w:instrText xml:space="preserve"> PAGEREF _Toc92281856 \h </w:instrText>
      </w:r>
      <w:r>
        <w:fldChar w:fldCharType="separate"/>
      </w:r>
      <w:r>
        <w:t>32</w:t>
      </w:r>
      <w:r>
        <w:fldChar w:fldCharType="end"/>
      </w:r>
    </w:p>
    <w:p w14:paraId="547C47C1" w14:textId="00424D44" w:rsidR="00956117" w:rsidRDefault="00956117">
      <w:pPr>
        <w:pStyle w:val="TOC5"/>
        <w:rPr>
          <w:rFonts w:asciiTheme="minorHAnsi" w:eastAsiaTheme="minorEastAsia" w:hAnsiTheme="minorHAnsi" w:cstheme="minorBidi"/>
          <w:sz w:val="22"/>
          <w:szCs w:val="22"/>
          <w:lang w:eastAsia="en-GB"/>
        </w:rPr>
      </w:pPr>
      <w:r>
        <w:t>5.4.6.3.1</w:t>
      </w:r>
      <w:r>
        <w:rPr>
          <w:rFonts w:asciiTheme="minorHAnsi" w:eastAsiaTheme="minorEastAsia" w:hAnsiTheme="minorHAnsi" w:cstheme="minorBidi"/>
          <w:sz w:val="22"/>
          <w:szCs w:val="22"/>
          <w:lang w:eastAsia="en-GB"/>
        </w:rPr>
        <w:tab/>
      </w:r>
      <w:r>
        <w:t>UE-initiated PLR report procedure initiation</w:t>
      </w:r>
      <w:r>
        <w:tab/>
      </w:r>
      <w:r>
        <w:fldChar w:fldCharType="begin" w:fldLock="1"/>
      </w:r>
      <w:r>
        <w:instrText xml:space="preserve"> PAGEREF _Toc92281857 \h </w:instrText>
      </w:r>
      <w:r>
        <w:fldChar w:fldCharType="separate"/>
      </w:r>
      <w:r>
        <w:t>32</w:t>
      </w:r>
      <w:r>
        <w:fldChar w:fldCharType="end"/>
      </w:r>
    </w:p>
    <w:p w14:paraId="3ED9AB41" w14:textId="7A5860D6" w:rsidR="00956117" w:rsidRDefault="00956117">
      <w:pPr>
        <w:pStyle w:val="TOC5"/>
        <w:rPr>
          <w:rFonts w:asciiTheme="minorHAnsi" w:eastAsiaTheme="minorEastAsia" w:hAnsiTheme="minorHAnsi" w:cstheme="minorBidi"/>
          <w:sz w:val="22"/>
          <w:szCs w:val="22"/>
          <w:lang w:eastAsia="en-GB"/>
        </w:rPr>
      </w:pPr>
      <w:r>
        <w:rPr>
          <w:lang w:eastAsia="zh-CN"/>
        </w:rPr>
        <w:t>5.4.6.3.2</w:t>
      </w:r>
      <w:r>
        <w:rPr>
          <w:rFonts w:asciiTheme="minorHAnsi" w:eastAsiaTheme="minorEastAsia" w:hAnsiTheme="minorHAnsi" w:cstheme="minorBidi"/>
          <w:sz w:val="22"/>
          <w:szCs w:val="22"/>
          <w:lang w:eastAsia="en-GB"/>
        </w:rPr>
        <w:tab/>
      </w:r>
      <w:r>
        <w:t>UE-initiated PLR report procedure completion</w:t>
      </w:r>
      <w:r>
        <w:tab/>
      </w:r>
      <w:r>
        <w:fldChar w:fldCharType="begin" w:fldLock="1"/>
      </w:r>
      <w:r>
        <w:instrText xml:space="preserve"> PAGEREF _Toc92281858 \h </w:instrText>
      </w:r>
      <w:r>
        <w:fldChar w:fldCharType="separate"/>
      </w:r>
      <w:r>
        <w:t>33</w:t>
      </w:r>
      <w:r>
        <w:fldChar w:fldCharType="end"/>
      </w:r>
    </w:p>
    <w:p w14:paraId="3F8BA4EB" w14:textId="49D0CA3A" w:rsidR="00956117" w:rsidRDefault="00956117">
      <w:pPr>
        <w:pStyle w:val="TOC5"/>
        <w:rPr>
          <w:rFonts w:asciiTheme="minorHAnsi" w:eastAsiaTheme="minorEastAsia" w:hAnsiTheme="minorHAnsi" w:cstheme="minorBidi"/>
          <w:sz w:val="22"/>
          <w:szCs w:val="22"/>
          <w:lang w:eastAsia="en-GB"/>
        </w:rPr>
      </w:pPr>
      <w:r>
        <w:rPr>
          <w:lang w:eastAsia="zh-CN"/>
        </w:rPr>
        <w:t>5.4.6.3.3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_Toc92281859 \h </w:instrText>
      </w:r>
      <w:r>
        <w:fldChar w:fldCharType="separate"/>
      </w:r>
      <w:r>
        <w:t>33</w:t>
      </w:r>
      <w:r>
        <w:fldChar w:fldCharType="end"/>
      </w:r>
    </w:p>
    <w:p w14:paraId="6B42B013" w14:textId="13BA9E21" w:rsidR="00956117" w:rsidRDefault="00956117">
      <w:pPr>
        <w:pStyle w:val="TOC3"/>
        <w:rPr>
          <w:rFonts w:asciiTheme="minorHAnsi" w:eastAsiaTheme="minorEastAsia" w:hAnsiTheme="minorHAnsi" w:cstheme="minorBidi"/>
          <w:sz w:val="22"/>
          <w:szCs w:val="22"/>
          <w:lang w:eastAsia="en-GB"/>
        </w:rPr>
      </w:pPr>
      <w:r>
        <w:rPr>
          <w:lang w:eastAsia="zh-CN"/>
        </w:rPr>
        <w:t>5.4.7</w:t>
      </w:r>
      <w:r>
        <w:rPr>
          <w:rFonts w:asciiTheme="minorHAnsi" w:eastAsiaTheme="minorEastAsia" w:hAnsiTheme="minorHAnsi" w:cstheme="minorBidi"/>
          <w:sz w:val="22"/>
          <w:szCs w:val="22"/>
          <w:lang w:eastAsia="en-GB"/>
        </w:rPr>
        <w:tab/>
      </w:r>
      <w:r>
        <w:rPr>
          <w:lang w:eastAsia="zh-CN"/>
        </w:rPr>
        <w:t>Network</w:t>
      </w:r>
      <w:r>
        <w:t>-initiated PLR measurement procedure</w:t>
      </w:r>
      <w:r>
        <w:tab/>
      </w:r>
      <w:r>
        <w:fldChar w:fldCharType="begin" w:fldLock="1"/>
      </w:r>
      <w:r>
        <w:instrText xml:space="preserve"> PAGEREF _Toc92281860 \h </w:instrText>
      </w:r>
      <w:r>
        <w:fldChar w:fldCharType="separate"/>
      </w:r>
      <w:r>
        <w:t>33</w:t>
      </w:r>
      <w:r>
        <w:fldChar w:fldCharType="end"/>
      </w:r>
    </w:p>
    <w:p w14:paraId="7869A789" w14:textId="2AADABBA" w:rsidR="00956117" w:rsidRDefault="00956117">
      <w:pPr>
        <w:pStyle w:val="TOC4"/>
        <w:rPr>
          <w:rFonts w:asciiTheme="minorHAnsi" w:eastAsiaTheme="minorEastAsia" w:hAnsiTheme="minorHAnsi" w:cstheme="minorBidi"/>
          <w:sz w:val="22"/>
          <w:szCs w:val="22"/>
          <w:lang w:eastAsia="en-GB"/>
        </w:rPr>
      </w:pPr>
      <w:r>
        <w:rPr>
          <w:lang w:eastAsia="zh-CN"/>
        </w:rPr>
        <w:t>5.4.7.1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_Toc92281861 \h </w:instrText>
      </w:r>
      <w:r>
        <w:fldChar w:fldCharType="separate"/>
      </w:r>
      <w:r>
        <w:t>33</w:t>
      </w:r>
      <w:r>
        <w:fldChar w:fldCharType="end"/>
      </w:r>
    </w:p>
    <w:p w14:paraId="084D1C7F" w14:textId="7ABAD84A" w:rsidR="00956117" w:rsidRDefault="00956117">
      <w:pPr>
        <w:pStyle w:val="TOC4"/>
        <w:rPr>
          <w:rFonts w:asciiTheme="minorHAnsi" w:eastAsiaTheme="minorEastAsia" w:hAnsiTheme="minorHAnsi" w:cstheme="minorBidi"/>
          <w:sz w:val="22"/>
          <w:szCs w:val="22"/>
          <w:lang w:eastAsia="en-GB"/>
        </w:rPr>
      </w:pPr>
      <w:r>
        <w:rPr>
          <w:lang w:eastAsia="zh-CN"/>
        </w:rPr>
        <w:t>5.4.7.2</w:t>
      </w:r>
      <w:r>
        <w:rPr>
          <w:rFonts w:asciiTheme="minorHAnsi" w:eastAsiaTheme="minorEastAsia" w:hAnsiTheme="minorHAnsi" w:cstheme="minorBidi"/>
          <w:sz w:val="22"/>
          <w:szCs w:val="22"/>
          <w:lang w:eastAsia="en-GB"/>
        </w:rPr>
        <w:tab/>
      </w:r>
      <w:r>
        <w:t>Network-initiated PLR count procedure</w:t>
      </w:r>
      <w:r>
        <w:tab/>
      </w:r>
      <w:r>
        <w:fldChar w:fldCharType="begin" w:fldLock="1"/>
      </w:r>
      <w:r>
        <w:instrText xml:space="preserve"> PAGEREF _Toc92281862 \h </w:instrText>
      </w:r>
      <w:r>
        <w:fldChar w:fldCharType="separate"/>
      </w:r>
      <w:r>
        <w:t>34</w:t>
      </w:r>
      <w:r>
        <w:fldChar w:fldCharType="end"/>
      </w:r>
    </w:p>
    <w:p w14:paraId="114AF301" w14:textId="5D34C1F6" w:rsidR="00956117" w:rsidRDefault="00956117">
      <w:pPr>
        <w:pStyle w:val="TOC5"/>
        <w:rPr>
          <w:rFonts w:asciiTheme="minorHAnsi" w:eastAsiaTheme="minorEastAsia" w:hAnsiTheme="minorHAnsi" w:cstheme="minorBidi"/>
          <w:sz w:val="22"/>
          <w:szCs w:val="22"/>
          <w:lang w:eastAsia="en-GB"/>
        </w:rPr>
      </w:pPr>
      <w:r>
        <w:t>5.4.7.2.1</w:t>
      </w:r>
      <w:r>
        <w:rPr>
          <w:rFonts w:asciiTheme="minorHAnsi" w:eastAsiaTheme="minorEastAsia" w:hAnsiTheme="minorHAnsi" w:cstheme="minorBidi"/>
          <w:sz w:val="22"/>
          <w:szCs w:val="22"/>
          <w:lang w:eastAsia="en-GB"/>
        </w:rPr>
        <w:tab/>
      </w:r>
      <w:r>
        <w:t>Network-initiated PLR count procedure initiation</w:t>
      </w:r>
      <w:r>
        <w:tab/>
      </w:r>
      <w:r>
        <w:fldChar w:fldCharType="begin" w:fldLock="1"/>
      </w:r>
      <w:r>
        <w:instrText xml:space="preserve"> PAGEREF _Toc92281863 \h </w:instrText>
      </w:r>
      <w:r>
        <w:fldChar w:fldCharType="separate"/>
      </w:r>
      <w:r>
        <w:t>34</w:t>
      </w:r>
      <w:r>
        <w:fldChar w:fldCharType="end"/>
      </w:r>
    </w:p>
    <w:p w14:paraId="0359300E" w14:textId="70309A8E" w:rsidR="00956117" w:rsidRDefault="00956117">
      <w:pPr>
        <w:pStyle w:val="TOC5"/>
        <w:rPr>
          <w:rFonts w:asciiTheme="minorHAnsi" w:eastAsiaTheme="minorEastAsia" w:hAnsiTheme="minorHAnsi" w:cstheme="minorBidi"/>
          <w:sz w:val="22"/>
          <w:szCs w:val="22"/>
          <w:lang w:eastAsia="en-GB"/>
        </w:rPr>
      </w:pPr>
      <w:r>
        <w:rPr>
          <w:lang w:eastAsia="zh-CN"/>
        </w:rPr>
        <w:t>5.4.7.2.2</w:t>
      </w:r>
      <w:r>
        <w:rPr>
          <w:rFonts w:asciiTheme="minorHAnsi" w:eastAsiaTheme="minorEastAsia" w:hAnsiTheme="minorHAnsi" w:cstheme="minorBidi"/>
          <w:sz w:val="22"/>
          <w:szCs w:val="22"/>
          <w:lang w:eastAsia="en-GB"/>
        </w:rPr>
        <w:tab/>
      </w:r>
      <w:r>
        <w:t>Network-initiated PLR count procedure completion</w:t>
      </w:r>
      <w:r>
        <w:tab/>
      </w:r>
      <w:r>
        <w:fldChar w:fldCharType="begin" w:fldLock="1"/>
      </w:r>
      <w:r>
        <w:instrText xml:space="preserve"> PAGEREF _Toc92281864 \h </w:instrText>
      </w:r>
      <w:r>
        <w:fldChar w:fldCharType="separate"/>
      </w:r>
      <w:r>
        <w:t>35</w:t>
      </w:r>
      <w:r>
        <w:fldChar w:fldCharType="end"/>
      </w:r>
    </w:p>
    <w:p w14:paraId="0F952F87" w14:textId="2D473681" w:rsidR="00956117" w:rsidRDefault="00956117">
      <w:pPr>
        <w:pStyle w:val="TOC5"/>
        <w:rPr>
          <w:rFonts w:asciiTheme="minorHAnsi" w:eastAsiaTheme="minorEastAsia" w:hAnsiTheme="minorHAnsi" w:cstheme="minorBidi"/>
          <w:sz w:val="22"/>
          <w:szCs w:val="22"/>
          <w:lang w:eastAsia="en-GB"/>
        </w:rPr>
      </w:pPr>
      <w:r>
        <w:rPr>
          <w:lang w:eastAsia="zh-CN"/>
        </w:rPr>
        <w:t>5.4.7.2.3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_Toc92281865 \h </w:instrText>
      </w:r>
      <w:r>
        <w:fldChar w:fldCharType="separate"/>
      </w:r>
      <w:r>
        <w:t>35</w:t>
      </w:r>
      <w:r>
        <w:fldChar w:fldCharType="end"/>
      </w:r>
    </w:p>
    <w:p w14:paraId="694D087C" w14:textId="796EB5EF" w:rsidR="00956117" w:rsidRDefault="00956117">
      <w:pPr>
        <w:pStyle w:val="TOC4"/>
        <w:rPr>
          <w:rFonts w:asciiTheme="minorHAnsi" w:eastAsiaTheme="minorEastAsia" w:hAnsiTheme="minorHAnsi" w:cstheme="minorBidi"/>
          <w:sz w:val="22"/>
          <w:szCs w:val="22"/>
          <w:lang w:eastAsia="en-GB"/>
        </w:rPr>
      </w:pPr>
      <w:r>
        <w:rPr>
          <w:lang w:eastAsia="zh-CN"/>
        </w:rPr>
        <w:t>5.4.7.3</w:t>
      </w:r>
      <w:r>
        <w:rPr>
          <w:rFonts w:asciiTheme="minorHAnsi" w:eastAsiaTheme="minorEastAsia" w:hAnsiTheme="minorHAnsi" w:cstheme="minorBidi"/>
          <w:sz w:val="22"/>
          <w:szCs w:val="22"/>
          <w:lang w:eastAsia="en-GB"/>
        </w:rPr>
        <w:tab/>
      </w:r>
      <w:r>
        <w:t>Network-initiated PLR report procedure</w:t>
      </w:r>
      <w:r>
        <w:tab/>
      </w:r>
      <w:r>
        <w:fldChar w:fldCharType="begin" w:fldLock="1"/>
      </w:r>
      <w:r>
        <w:instrText xml:space="preserve"> PAGEREF _Toc92281866 \h </w:instrText>
      </w:r>
      <w:r>
        <w:fldChar w:fldCharType="separate"/>
      </w:r>
      <w:r>
        <w:t>35</w:t>
      </w:r>
      <w:r>
        <w:fldChar w:fldCharType="end"/>
      </w:r>
    </w:p>
    <w:p w14:paraId="4B4B70F6" w14:textId="44D71D12" w:rsidR="00956117" w:rsidRDefault="00956117">
      <w:pPr>
        <w:pStyle w:val="TOC5"/>
        <w:rPr>
          <w:rFonts w:asciiTheme="minorHAnsi" w:eastAsiaTheme="minorEastAsia" w:hAnsiTheme="minorHAnsi" w:cstheme="minorBidi"/>
          <w:sz w:val="22"/>
          <w:szCs w:val="22"/>
          <w:lang w:eastAsia="en-GB"/>
        </w:rPr>
      </w:pPr>
      <w:r>
        <w:t>5.4.7.3.1</w:t>
      </w:r>
      <w:r>
        <w:rPr>
          <w:rFonts w:asciiTheme="minorHAnsi" w:eastAsiaTheme="minorEastAsia" w:hAnsiTheme="minorHAnsi" w:cstheme="minorBidi"/>
          <w:sz w:val="22"/>
          <w:szCs w:val="22"/>
          <w:lang w:eastAsia="en-GB"/>
        </w:rPr>
        <w:tab/>
      </w:r>
      <w:r>
        <w:t>Network-initiated PLR report procedure initiation</w:t>
      </w:r>
      <w:r>
        <w:tab/>
      </w:r>
      <w:r>
        <w:fldChar w:fldCharType="begin" w:fldLock="1"/>
      </w:r>
      <w:r>
        <w:instrText xml:space="preserve"> PAGEREF _Toc92281867 \h </w:instrText>
      </w:r>
      <w:r>
        <w:fldChar w:fldCharType="separate"/>
      </w:r>
      <w:r>
        <w:t>35</w:t>
      </w:r>
      <w:r>
        <w:fldChar w:fldCharType="end"/>
      </w:r>
    </w:p>
    <w:p w14:paraId="28396722" w14:textId="51F2527F" w:rsidR="00956117" w:rsidRDefault="00956117">
      <w:pPr>
        <w:pStyle w:val="TOC5"/>
        <w:rPr>
          <w:rFonts w:asciiTheme="minorHAnsi" w:eastAsiaTheme="minorEastAsia" w:hAnsiTheme="minorHAnsi" w:cstheme="minorBidi"/>
          <w:sz w:val="22"/>
          <w:szCs w:val="22"/>
          <w:lang w:eastAsia="en-GB"/>
        </w:rPr>
      </w:pPr>
      <w:r>
        <w:rPr>
          <w:lang w:eastAsia="zh-CN"/>
        </w:rPr>
        <w:t>5.4.7.3.2</w:t>
      </w:r>
      <w:r>
        <w:rPr>
          <w:rFonts w:asciiTheme="minorHAnsi" w:eastAsiaTheme="minorEastAsia" w:hAnsiTheme="minorHAnsi" w:cstheme="minorBidi"/>
          <w:sz w:val="22"/>
          <w:szCs w:val="22"/>
          <w:lang w:eastAsia="en-GB"/>
        </w:rPr>
        <w:tab/>
      </w:r>
      <w:r>
        <w:t>Network-initiated PLR report procedure completion</w:t>
      </w:r>
      <w:r>
        <w:tab/>
      </w:r>
      <w:r>
        <w:fldChar w:fldCharType="begin" w:fldLock="1"/>
      </w:r>
      <w:r>
        <w:instrText xml:space="preserve"> PAGEREF _Toc92281868 \h </w:instrText>
      </w:r>
      <w:r>
        <w:fldChar w:fldCharType="separate"/>
      </w:r>
      <w:r>
        <w:t>36</w:t>
      </w:r>
      <w:r>
        <w:fldChar w:fldCharType="end"/>
      </w:r>
    </w:p>
    <w:p w14:paraId="3D364E0E" w14:textId="1B3D7676" w:rsidR="00956117" w:rsidRDefault="00956117">
      <w:pPr>
        <w:pStyle w:val="TOC5"/>
        <w:rPr>
          <w:rFonts w:asciiTheme="minorHAnsi" w:eastAsiaTheme="minorEastAsia" w:hAnsiTheme="minorHAnsi" w:cstheme="minorBidi"/>
          <w:sz w:val="22"/>
          <w:szCs w:val="22"/>
          <w:lang w:eastAsia="en-GB"/>
        </w:rPr>
      </w:pPr>
      <w:r>
        <w:rPr>
          <w:lang w:eastAsia="zh-CN"/>
        </w:rPr>
        <w:t>5.4.7.3.3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_Toc92281869 \h </w:instrText>
      </w:r>
      <w:r>
        <w:fldChar w:fldCharType="separate"/>
      </w:r>
      <w:r>
        <w:t>37</w:t>
      </w:r>
      <w:r>
        <w:fldChar w:fldCharType="end"/>
      </w:r>
    </w:p>
    <w:p w14:paraId="675D4C98" w14:textId="02A6466B" w:rsidR="00956117" w:rsidRDefault="00956117">
      <w:pPr>
        <w:pStyle w:val="TOC3"/>
        <w:rPr>
          <w:rFonts w:asciiTheme="minorHAnsi" w:eastAsiaTheme="minorEastAsia" w:hAnsiTheme="minorHAnsi" w:cstheme="minorBidi"/>
          <w:sz w:val="22"/>
          <w:szCs w:val="22"/>
          <w:lang w:eastAsia="en-GB"/>
        </w:rPr>
      </w:pPr>
      <w:r>
        <w:rPr>
          <w:lang w:eastAsia="zh-CN"/>
        </w:rPr>
        <w:t>5.4.8</w:t>
      </w:r>
      <w:r>
        <w:rPr>
          <w:rFonts w:asciiTheme="minorHAnsi" w:eastAsiaTheme="minorEastAsia" w:hAnsiTheme="minorHAnsi" w:cstheme="minorBidi"/>
          <w:sz w:val="22"/>
          <w:szCs w:val="22"/>
          <w:lang w:eastAsia="en-GB"/>
        </w:rPr>
        <w:tab/>
      </w:r>
      <w:r>
        <w:t>UE assistance data provisioning procedure</w:t>
      </w:r>
      <w:r>
        <w:tab/>
      </w:r>
      <w:r>
        <w:fldChar w:fldCharType="begin" w:fldLock="1"/>
      </w:r>
      <w:r>
        <w:instrText xml:space="preserve"> PAGEREF _Toc92281870 \h </w:instrText>
      </w:r>
      <w:r>
        <w:fldChar w:fldCharType="separate"/>
      </w:r>
      <w:r>
        <w:t>37</w:t>
      </w:r>
      <w:r>
        <w:fldChar w:fldCharType="end"/>
      </w:r>
    </w:p>
    <w:p w14:paraId="01505770" w14:textId="241019E7" w:rsidR="00956117" w:rsidRDefault="00956117">
      <w:pPr>
        <w:pStyle w:val="TOC4"/>
        <w:rPr>
          <w:rFonts w:asciiTheme="minorHAnsi" w:eastAsiaTheme="minorEastAsia" w:hAnsiTheme="minorHAnsi" w:cstheme="minorBidi"/>
          <w:sz w:val="22"/>
          <w:szCs w:val="22"/>
          <w:lang w:eastAsia="en-GB"/>
        </w:rPr>
      </w:pPr>
      <w:r>
        <w:rPr>
          <w:lang w:eastAsia="zh-CN"/>
        </w:rPr>
        <w:t>5.4.8.1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_Toc92281871 \h </w:instrText>
      </w:r>
      <w:r>
        <w:fldChar w:fldCharType="separate"/>
      </w:r>
      <w:r>
        <w:t>37</w:t>
      </w:r>
      <w:r>
        <w:fldChar w:fldCharType="end"/>
      </w:r>
    </w:p>
    <w:p w14:paraId="02370C9A" w14:textId="44C1DF12" w:rsidR="00956117" w:rsidRDefault="00956117">
      <w:pPr>
        <w:pStyle w:val="TOC4"/>
        <w:rPr>
          <w:rFonts w:asciiTheme="minorHAnsi" w:eastAsiaTheme="minorEastAsia" w:hAnsiTheme="minorHAnsi" w:cstheme="minorBidi"/>
          <w:sz w:val="22"/>
          <w:szCs w:val="22"/>
          <w:lang w:eastAsia="en-GB"/>
        </w:rPr>
      </w:pPr>
      <w:r>
        <w:rPr>
          <w:lang w:eastAsia="zh-CN"/>
        </w:rPr>
        <w:t>5.4.8.2</w:t>
      </w:r>
      <w:r>
        <w:rPr>
          <w:rFonts w:asciiTheme="minorHAnsi" w:eastAsiaTheme="minorEastAsia" w:hAnsiTheme="minorHAnsi" w:cstheme="minorBidi"/>
          <w:sz w:val="22"/>
          <w:szCs w:val="22"/>
          <w:lang w:eastAsia="en-GB"/>
        </w:rPr>
        <w:tab/>
      </w:r>
      <w:r>
        <w:t>UE assistance data received by the network</w:t>
      </w:r>
      <w:r>
        <w:tab/>
      </w:r>
      <w:r>
        <w:fldChar w:fldCharType="begin" w:fldLock="1"/>
      </w:r>
      <w:r>
        <w:instrText xml:space="preserve"> PAGEREF _Toc92281872 \h </w:instrText>
      </w:r>
      <w:r>
        <w:fldChar w:fldCharType="separate"/>
      </w:r>
      <w:r>
        <w:t>37</w:t>
      </w:r>
      <w:r>
        <w:fldChar w:fldCharType="end"/>
      </w:r>
    </w:p>
    <w:p w14:paraId="14EB2A2B" w14:textId="5200A370" w:rsidR="00956117" w:rsidRDefault="00956117">
      <w:pPr>
        <w:pStyle w:val="TOC3"/>
        <w:rPr>
          <w:rFonts w:asciiTheme="minorHAnsi" w:eastAsiaTheme="minorEastAsia" w:hAnsiTheme="minorHAnsi" w:cstheme="minorBidi"/>
          <w:sz w:val="22"/>
          <w:szCs w:val="22"/>
          <w:lang w:eastAsia="en-GB"/>
        </w:rPr>
      </w:pPr>
      <w:r>
        <w:rPr>
          <w:lang w:eastAsia="zh-CN"/>
        </w:rPr>
        <w:t>5.4.a</w:t>
      </w:r>
      <w:r>
        <w:rPr>
          <w:rFonts w:asciiTheme="minorHAnsi" w:eastAsiaTheme="minorEastAsia" w:hAnsiTheme="minorHAnsi" w:cstheme="minorBidi"/>
          <w:sz w:val="22"/>
          <w:szCs w:val="22"/>
          <w:lang w:eastAsia="en-GB"/>
        </w:rPr>
        <w:tab/>
      </w:r>
      <w:r>
        <w:t>UE assistance data termination procedure</w:t>
      </w:r>
      <w:r>
        <w:tab/>
      </w:r>
      <w:r>
        <w:fldChar w:fldCharType="begin" w:fldLock="1"/>
      </w:r>
      <w:r>
        <w:instrText xml:space="preserve"> PAGEREF _Toc92281873 \h </w:instrText>
      </w:r>
      <w:r>
        <w:fldChar w:fldCharType="separate"/>
      </w:r>
      <w:r>
        <w:t>37</w:t>
      </w:r>
      <w:r>
        <w:fldChar w:fldCharType="end"/>
      </w:r>
    </w:p>
    <w:p w14:paraId="1CBD77C5" w14:textId="3F1B2DF0" w:rsidR="00956117" w:rsidRDefault="00956117">
      <w:pPr>
        <w:pStyle w:val="TOC4"/>
        <w:rPr>
          <w:rFonts w:asciiTheme="minorHAnsi" w:eastAsiaTheme="minorEastAsia" w:hAnsiTheme="minorHAnsi" w:cstheme="minorBidi"/>
          <w:sz w:val="22"/>
          <w:szCs w:val="22"/>
          <w:lang w:eastAsia="en-GB"/>
        </w:rPr>
      </w:pPr>
      <w:r>
        <w:rPr>
          <w:lang w:eastAsia="zh-CN"/>
        </w:rPr>
        <w:t>5.4.a.1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_Toc92281874 \h </w:instrText>
      </w:r>
      <w:r>
        <w:fldChar w:fldCharType="separate"/>
      </w:r>
      <w:r>
        <w:t>37</w:t>
      </w:r>
      <w:r>
        <w:fldChar w:fldCharType="end"/>
      </w:r>
    </w:p>
    <w:p w14:paraId="2BA877FA" w14:textId="0D5F5915" w:rsidR="00956117" w:rsidRDefault="00956117">
      <w:pPr>
        <w:pStyle w:val="TOC4"/>
        <w:rPr>
          <w:rFonts w:asciiTheme="minorHAnsi" w:eastAsiaTheme="minorEastAsia" w:hAnsiTheme="minorHAnsi" w:cstheme="minorBidi"/>
          <w:sz w:val="22"/>
          <w:szCs w:val="22"/>
          <w:lang w:eastAsia="en-GB"/>
        </w:rPr>
      </w:pPr>
      <w:r>
        <w:rPr>
          <w:lang w:eastAsia="zh-CN"/>
        </w:rPr>
        <w:t>5.4.a.2</w:t>
      </w:r>
      <w:r>
        <w:rPr>
          <w:rFonts w:asciiTheme="minorHAnsi" w:eastAsiaTheme="minorEastAsia" w:hAnsiTheme="minorHAnsi" w:cstheme="minorBidi"/>
          <w:sz w:val="22"/>
          <w:szCs w:val="22"/>
          <w:lang w:eastAsia="en-GB"/>
        </w:rPr>
        <w:tab/>
      </w:r>
      <w:r>
        <w:t>UE assistance data termination received by the network</w:t>
      </w:r>
      <w:r>
        <w:tab/>
      </w:r>
      <w:r>
        <w:fldChar w:fldCharType="begin" w:fldLock="1"/>
      </w:r>
      <w:r>
        <w:instrText xml:space="preserve"> PAGEREF _Toc92281875 \h </w:instrText>
      </w:r>
      <w:r>
        <w:fldChar w:fldCharType="separate"/>
      </w:r>
      <w:r>
        <w:t>38</w:t>
      </w:r>
      <w:r>
        <w:fldChar w:fldCharType="end"/>
      </w:r>
    </w:p>
    <w:p w14:paraId="790F84E0" w14:textId="5C19C653" w:rsidR="00956117" w:rsidRDefault="0095611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5A7CE2">
        <w:rPr>
          <w:lang w:val="en-US"/>
        </w:rPr>
        <w:t>PDUs and parameters specific to the present document</w:t>
      </w:r>
      <w:r>
        <w:tab/>
      </w:r>
      <w:r>
        <w:fldChar w:fldCharType="begin" w:fldLock="1"/>
      </w:r>
      <w:r>
        <w:instrText xml:space="preserve"> PAGEREF _Toc92281876 \h </w:instrText>
      </w:r>
      <w:r>
        <w:fldChar w:fldCharType="separate"/>
      </w:r>
      <w:r>
        <w:t>38</w:t>
      </w:r>
      <w:r>
        <w:fldChar w:fldCharType="end"/>
      </w:r>
    </w:p>
    <w:p w14:paraId="63697FC5" w14:textId="1D666085" w:rsidR="00956117" w:rsidRDefault="00956117">
      <w:pPr>
        <w:pStyle w:val="TOC2"/>
        <w:rPr>
          <w:rFonts w:asciiTheme="minorHAnsi" w:eastAsiaTheme="minorEastAsia" w:hAnsiTheme="minorHAnsi" w:cstheme="minorBidi"/>
          <w:sz w:val="22"/>
          <w:szCs w:val="22"/>
          <w:lang w:eastAsia="en-GB"/>
        </w:rPr>
      </w:pPr>
      <w:r w:rsidRPr="005A7CE2">
        <w:rPr>
          <w:lang w:val="en-US" w:eastAsia="zh-CN"/>
        </w:rPr>
        <w:t>6.1</w:t>
      </w:r>
      <w:r>
        <w:rPr>
          <w:rFonts w:asciiTheme="minorHAnsi" w:eastAsiaTheme="minorEastAsia" w:hAnsiTheme="minorHAnsi" w:cstheme="minorBidi"/>
          <w:sz w:val="22"/>
          <w:szCs w:val="22"/>
          <w:lang w:eastAsia="en-GB"/>
        </w:rPr>
        <w:tab/>
      </w:r>
      <w:r w:rsidRPr="005A7CE2">
        <w:rPr>
          <w:lang w:val="en-US" w:eastAsia="zh-CN"/>
        </w:rPr>
        <w:t>ATSSS parameters</w:t>
      </w:r>
      <w:r>
        <w:tab/>
      </w:r>
      <w:r>
        <w:fldChar w:fldCharType="begin" w:fldLock="1"/>
      </w:r>
      <w:r>
        <w:instrText xml:space="preserve"> PAGEREF _Toc92281877 \h </w:instrText>
      </w:r>
      <w:r>
        <w:fldChar w:fldCharType="separate"/>
      </w:r>
      <w:r>
        <w:t>38</w:t>
      </w:r>
      <w:r>
        <w:fldChar w:fldCharType="end"/>
      </w:r>
    </w:p>
    <w:p w14:paraId="61578A7F" w14:textId="66025B3B" w:rsidR="00956117" w:rsidRDefault="00956117">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sidRPr="005A7CE2">
        <w:rPr>
          <w:lang w:val="en-US"/>
        </w:rPr>
        <w:t>General</w:t>
      </w:r>
      <w:r>
        <w:tab/>
      </w:r>
      <w:r>
        <w:fldChar w:fldCharType="begin" w:fldLock="1"/>
      </w:r>
      <w:r>
        <w:instrText xml:space="preserve"> PAGEREF _Toc92281878 \h </w:instrText>
      </w:r>
      <w:r>
        <w:fldChar w:fldCharType="separate"/>
      </w:r>
      <w:r>
        <w:t>38</w:t>
      </w:r>
      <w:r>
        <w:fldChar w:fldCharType="end"/>
      </w:r>
    </w:p>
    <w:p w14:paraId="7669137C" w14:textId="63BC37A2" w:rsidR="00956117" w:rsidRDefault="00956117">
      <w:pPr>
        <w:pStyle w:val="TOC3"/>
        <w:rPr>
          <w:rFonts w:asciiTheme="minorHAnsi" w:eastAsiaTheme="minorEastAsia" w:hAnsiTheme="minorHAnsi" w:cstheme="minorBidi"/>
          <w:sz w:val="22"/>
          <w:szCs w:val="22"/>
          <w:lang w:eastAsia="en-GB"/>
        </w:rPr>
      </w:pPr>
      <w:r>
        <w:rPr>
          <w:lang w:eastAsia="zh-CN"/>
        </w:rPr>
        <w:t>6.1.2</w:t>
      </w:r>
      <w:r>
        <w:rPr>
          <w:rFonts w:asciiTheme="minorHAnsi" w:eastAsiaTheme="minorEastAsia" w:hAnsiTheme="minorHAnsi" w:cstheme="minorBidi"/>
          <w:sz w:val="22"/>
          <w:szCs w:val="22"/>
          <w:lang w:eastAsia="en-GB"/>
        </w:rPr>
        <w:tab/>
      </w:r>
      <w:r w:rsidRPr="005A7CE2">
        <w:rPr>
          <w:lang w:val="en-US"/>
        </w:rPr>
        <w:t>Encoding of ATSSS parameters</w:t>
      </w:r>
      <w:r>
        <w:tab/>
      </w:r>
      <w:r>
        <w:fldChar w:fldCharType="begin" w:fldLock="1"/>
      </w:r>
      <w:r>
        <w:instrText xml:space="preserve"> PAGEREF _Toc92281879 \h </w:instrText>
      </w:r>
      <w:r>
        <w:fldChar w:fldCharType="separate"/>
      </w:r>
      <w:r>
        <w:t>38</w:t>
      </w:r>
      <w:r>
        <w:fldChar w:fldCharType="end"/>
      </w:r>
    </w:p>
    <w:p w14:paraId="381D64B9" w14:textId="7F54F7CA" w:rsidR="00956117" w:rsidRDefault="00956117">
      <w:pPr>
        <w:pStyle w:val="TOC3"/>
        <w:rPr>
          <w:rFonts w:asciiTheme="minorHAnsi" w:eastAsiaTheme="minorEastAsia" w:hAnsiTheme="minorHAnsi" w:cstheme="minorBidi"/>
          <w:sz w:val="22"/>
          <w:szCs w:val="22"/>
          <w:lang w:eastAsia="en-GB"/>
        </w:rPr>
      </w:pPr>
      <w:r>
        <w:rPr>
          <w:lang w:eastAsia="zh-CN"/>
        </w:rPr>
        <w:t>6.1.3</w:t>
      </w:r>
      <w:r>
        <w:rPr>
          <w:rFonts w:asciiTheme="minorHAnsi" w:eastAsiaTheme="minorEastAsia" w:hAnsiTheme="minorHAnsi" w:cstheme="minorBidi"/>
          <w:sz w:val="22"/>
          <w:szCs w:val="22"/>
          <w:lang w:eastAsia="en-GB"/>
        </w:rPr>
        <w:tab/>
      </w:r>
      <w:r w:rsidRPr="005A7CE2">
        <w:rPr>
          <w:lang w:val="en-US"/>
        </w:rPr>
        <w:t>ATSSS rules</w:t>
      </w:r>
      <w:r>
        <w:tab/>
      </w:r>
      <w:r>
        <w:fldChar w:fldCharType="begin" w:fldLock="1"/>
      </w:r>
      <w:r>
        <w:instrText xml:space="preserve"> PAGEREF _Toc92281880 \h </w:instrText>
      </w:r>
      <w:r>
        <w:fldChar w:fldCharType="separate"/>
      </w:r>
      <w:r>
        <w:t>39</w:t>
      </w:r>
      <w:r>
        <w:fldChar w:fldCharType="end"/>
      </w:r>
    </w:p>
    <w:p w14:paraId="5AADDD9B" w14:textId="60FE135C" w:rsidR="00956117" w:rsidRDefault="0095611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Definition of ATSSS rules</w:t>
      </w:r>
      <w:r>
        <w:tab/>
      </w:r>
      <w:r>
        <w:fldChar w:fldCharType="begin" w:fldLock="1"/>
      </w:r>
      <w:r>
        <w:instrText xml:space="preserve"> PAGEREF _Toc92281881 \h </w:instrText>
      </w:r>
      <w:r>
        <w:fldChar w:fldCharType="separate"/>
      </w:r>
      <w:r>
        <w:t>39</w:t>
      </w:r>
      <w:r>
        <w:fldChar w:fldCharType="end"/>
      </w:r>
    </w:p>
    <w:p w14:paraId="5B1B5953" w14:textId="24335278" w:rsidR="00956117" w:rsidRDefault="0095611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Encoding of ATSSS rules</w:t>
      </w:r>
      <w:r>
        <w:tab/>
      </w:r>
      <w:r>
        <w:fldChar w:fldCharType="begin" w:fldLock="1"/>
      </w:r>
      <w:r>
        <w:instrText xml:space="preserve"> PAGEREF _Toc92281882 \h </w:instrText>
      </w:r>
      <w:r>
        <w:fldChar w:fldCharType="separate"/>
      </w:r>
      <w:r>
        <w:t>40</w:t>
      </w:r>
      <w:r>
        <w:fldChar w:fldCharType="end"/>
      </w:r>
    </w:p>
    <w:p w14:paraId="433EB313" w14:textId="54AC88E3" w:rsidR="00956117" w:rsidRDefault="00956117">
      <w:pPr>
        <w:pStyle w:val="TOC3"/>
        <w:rPr>
          <w:rFonts w:asciiTheme="minorHAnsi" w:eastAsiaTheme="minorEastAsia" w:hAnsiTheme="minorHAnsi" w:cstheme="minorBidi"/>
          <w:sz w:val="22"/>
          <w:szCs w:val="22"/>
          <w:lang w:eastAsia="en-GB"/>
        </w:rPr>
      </w:pPr>
      <w:r>
        <w:rPr>
          <w:lang w:eastAsia="zh-CN"/>
        </w:rPr>
        <w:t>6.1.4</w:t>
      </w:r>
      <w:r>
        <w:rPr>
          <w:rFonts w:asciiTheme="minorHAnsi" w:eastAsiaTheme="minorEastAsia" w:hAnsiTheme="minorHAnsi" w:cstheme="minorBidi"/>
          <w:sz w:val="22"/>
          <w:szCs w:val="22"/>
          <w:lang w:eastAsia="en-GB"/>
        </w:rPr>
        <w:tab/>
      </w:r>
      <w:r w:rsidRPr="005A7CE2">
        <w:rPr>
          <w:lang w:val="en-US"/>
        </w:rPr>
        <w:t>Network steering functionalities information</w:t>
      </w:r>
      <w:r>
        <w:tab/>
      </w:r>
      <w:r>
        <w:fldChar w:fldCharType="begin" w:fldLock="1"/>
      </w:r>
      <w:r>
        <w:instrText xml:space="preserve"> PAGEREF _Toc92281883 \h </w:instrText>
      </w:r>
      <w:r>
        <w:fldChar w:fldCharType="separate"/>
      </w:r>
      <w:r>
        <w:t>45</w:t>
      </w:r>
      <w:r>
        <w:fldChar w:fldCharType="end"/>
      </w:r>
    </w:p>
    <w:p w14:paraId="5768A549" w14:textId="5A9617E3" w:rsidR="00956117" w:rsidRDefault="0095611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Definition of network steering functionalities information</w:t>
      </w:r>
      <w:r>
        <w:tab/>
      </w:r>
      <w:r>
        <w:fldChar w:fldCharType="begin" w:fldLock="1"/>
      </w:r>
      <w:r>
        <w:instrText xml:space="preserve"> PAGEREF _Toc92281884 \h </w:instrText>
      </w:r>
      <w:r>
        <w:fldChar w:fldCharType="separate"/>
      </w:r>
      <w:r>
        <w:t>45</w:t>
      </w:r>
      <w:r>
        <w:fldChar w:fldCharType="end"/>
      </w:r>
    </w:p>
    <w:p w14:paraId="6499C300" w14:textId="7C15B72B" w:rsidR="00956117" w:rsidRDefault="00956117">
      <w:pPr>
        <w:pStyle w:val="TOC5"/>
        <w:rPr>
          <w:rFonts w:asciiTheme="minorHAnsi" w:eastAsiaTheme="minorEastAsia" w:hAnsiTheme="minorHAnsi" w:cstheme="minorBidi"/>
          <w:sz w:val="22"/>
          <w:szCs w:val="22"/>
          <w:lang w:eastAsia="en-GB"/>
        </w:rPr>
      </w:pPr>
      <w:r>
        <w:rPr>
          <w:lang w:eastAsia="zh-CN"/>
        </w:rPr>
        <w:t>6.1.4.1.1</w:t>
      </w:r>
      <w:r>
        <w:rPr>
          <w:rFonts w:asciiTheme="minorHAnsi" w:eastAsiaTheme="minorEastAsia" w:hAnsiTheme="minorHAnsi" w:cstheme="minorBid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_Toc92281885 \h </w:instrText>
      </w:r>
      <w:r>
        <w:fldChar w:fldCharType="separate"/>
      </w:r>
      <w:r>
        <w:t>45</w:t>
      </w:r>
      <w:r>
        <w:fldChar w:fldCharType="end"/>
      </w:r>
    </w:p>
    <w:p w14:paraId="79DABCE6" w14:textId="07DB669A" w:rsidR="00956117" w:rsidRDefault="00956117">
      <w:pPr>
        <w:pStyle w:val="TOC5"/>
        <w:rPr>
          <w:rFonts w:asciiTheme="minorHAnsi" w:eastAsiaTheme="minorEastAsia" w:hAnsiTheme="minorHAnsi" w:cstheme="minorBidi"/>
          <w:sz w:val="22"/>
          <w:szCs w:val="22"/>
          <w:lang w:eastAsia="en-GB"/>
        </w:rPr>
      </w:pPr>
      <w:r>
        <w:rPr>
          <w:lang w:eastAsia="zh-CN"/>
        </w:rPr>
        <w:t>6.1.4.1.2</w:t>
      </w:r>
      <w:r>
        <w:rPr>
          <w:rFonts w:asciiTheme="minorHAnsi" w:eastAsiaTheme="minorEastAsia" w:hAnsiTheme="minorHAnsi" w:cstheme="minorBidi"/>
          <w:sz w:val="22"/>
          <w:szCs w:val="22"/>
          <w:lang w:eastAsia="en-GB"/>
        </w:rPr>
        <w:tab/>
      </w:r>
      <w:r>
        <w:rPr>
          <w:lang w:eastAsia="zh-CN"/>
        </w:rPr>
        <w:t xml:space="preserve">ATSSS-LL Functionality </w:t>
      </w:r>
      <w:r>
        <w:t>with any steering mode</w:t>
      </w:r>
      <w:r>
        <w:tab/>
      </w:r>
      <w:r>
        <w:fldChar w:fldCharType="begin" w:fldLock="1"/>
      </w:r>
      <w:r>
        <w:instrText xml:space="preserve"> PAGEREF _Toc92281886 \h </w:instrText>
      </w:r>
      <w:r>
        <w:fldChar w:fldCharType="separate"/>
      </w:r>
      <w:r>
        <w:t>46</w:t>
      </w:r>
      <w:r>
        <w:fldChar w:fldCharType="end"/>
      </w:r>
    </w:p>
    <w:p w14:paraId="578DC4F4" w14:textId="413F0B93" w:rsidR="00956117" w:rsidRDefault="00956117">
      <w:pPr>
        <w:pStyle w:val="TOC5"/>
        <w:rPr>
          <w:rFonts w:asciiTheme="minorHAnsi" w:eastAsiaTheme="minorEastAsia" w:hAnsiTheme="minorHAnsi" w:cstheme="minorBidi"/>
          <w:sz w:val="22"/>
          <w:szCs w:val="22"/>
          <w:lang w:eastAsia="en-GB"/>
        </w:rPr>
      </w:pPr>
      <w:r>
        <w:rPr>
          <w:lang w:eastAsia="zh-CN"/>
        </w:rPr>
        <w:t>6.1.4.1.3</w:t>
      </w:r>
      <w:r>
        <w:rPr>
          <w:rFonts w:asciiTheme="minorHAnsi" w:eastAsiaTheme="minorEastAsia" w:hAnsiTheme="minorHAnsi" w:cstheme="minorBidi"/>
          <w:sz w:val="22"/>
          <w:szCs w:val="22"/>
          <w:lang w:eastAsia="en-GB"/>
        </w:rPr>
        <w:tab/>
      </w:r>
      <w:r>
        <w:t>MPTCP functionality with any steering mode and the ATSSS-LL functionality with any steering mode</w:t>
      </w:r>
      <w:r>
        <w:tab/>
      </w:r>
      <w:r>
        <w:fldChar w:fldCharType="begin" w:fldLock="1"/>
      </w:r>
      <w:r>
        <w:instrText xml:space="preserve"> PAGEREF _Toc92281887 \h </w:instrText>
      </w:r>
      <w:r>
        <w:fldChar w:fldCharType="separate"/>
      </w:r>
      <w:r>
        <w:t>46</w:t>
      </w:r>
      <w:r>
        <w:fldChar w:fldCharType="end"/>
      </w:r>
    </w:p>
    <w:p w14:paraId="74C9B927" w14:textId="61810307" w:rsidR="00956117" w:rsidRDefault="00956117">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Encoding of network steering functionalities information</w:t>
      </w:r>
      <w:r>
        <w:tab/>
      </w:r>
      <w:r>
        <w:fldChar w:fldCharType="begin" w:fldLock="1"/>
      </w:r>
      <w:r>
        <w:instrText xml:space="preserve"> PAGEREF _Toc92281888 \h </w:instrText>
      </w:r>
      <w:r>
        <w:fldChar w:fldCharType="separate"/>
      </w:r>
      <w:r>
        <w:t>47</w:t>
      </w:r>
      <w:r>
        <w:fldChar w:fldCharType="end"/>
      </w:r>
    </w:p>
    <w:p w14:paraId="79D0F850" w14:textId="5A393133" w:rsidR="00956117" w:rsidRDefault="00956117">
      <w:pPr>
        <w:pStyle w:val="TOC3"/>
        <w:rPr>
          <w:rFonts w:asciiTheme="minorHAnsi" w:eastAsiaTheme="minorEastAsia" w:hAnsiTheme="minorHAnsi" w:cstheme="minorBidi"/>
          <w:sz w:val="22"/>
          <w:szCs w:val="22"/>
          <w:lang w:eastAsia="en-GB"/>
        </w:rPr>
      </w:pPr>
      <w:r>
        <w:rPr>
          <w:lang w:eastAsia="zh-CN"/>
        </w:rPr>
        <w:t>6.1.5</w:t>
      </w:r>
      <w:r>
        <w:rPr>
          <w:rFonts w:asciiTheme="minorHAnsi" w:eastAsiaTheme="minorEastAsia" w:hAnsiTheme="minorHAnsi" w:cstheme="minorBidi"/>
          <w:sz w:val="22"/>
          <w:szCs w:val="22"/>
          <w:lang w:eastAsia="en-GB"/>
        </w:rPr>
        <w:tab/>
      </w:r>
      <w:r>
        <w:t>Measurement assistance information</w:t>
      </w:r>
      <w:r>
        <w:tab/>
      </w:r>
      <w:r>
        <w:fldChar w:fldCharType="begin" w:fldLock="1"/>
      </w:r>
      <w:r>
        <w:instrText xml:space="preserve"> PAGEREF _Toc92281889 \h </w:instrText>
      </w:r>
      <w:r>
        <w:fldChar w:fldCharType="separate"/>
      </w:r>
      <w:r>
        <w:t>50</w:t>
      </w:r>
      <w:r>
        <w:fldChar w:fldCharType="end"/>
      </w:r>
    </w:p>
    <w:p w14:paraId="60D30BAC" w14:textId="1457F486" w:rsidR="00956117" w:rsidRDefault="0095611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Definition of measurement assistance information</w:t>
      </w:r>
      <w:r>
        <w:tab/>
      </w:r>
      <w:r>
        <w:fldChar w:fldCharType="begin" w:fldLock="1"/>
      </w:r>
      <w:r>
        <w:instrText xml:space="preserve"> PAGEREF _Toc92281890 \h </w:instrText>
      </w:r>
      <w:r>
        <w:fldChar w:fldCharType="separate"/>
      </w:r>
      <w:r>
        <w:t>50</w:t>
      </w:r>
      <w:r>
        <w:fldChar w:fldCharType="end"/>
      </w:r>
    </w:p>
    <w:p w14:paraId="1B73B402" w14:textId="4765B363" w:rsidR="00956117" w:rsidRDefault="00956117">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Encoding of measurement assistance information</w:t>
      </w:r>
      <w:r>
        <w:tab/>
      </w:r>
      <w:r>
        <w:fldChar w:fldCharType="begin" w:fldLock="1"/>
      </w:r>
      <w:r>
        <w:instrText xml:space="preserve"> PAGEREF _Toc92281891 \h </w:instrText>
      </w:r>
      <w:r>
        <w:fldChar w:fldCharType="separate"/>
      </w:r>
      <w:r>
        <w:t>50</w:t>
      </w:r>
      <w:r>
        <w:fldChar w:fldCharType="end"/>
      </w:r>
    </w:p>
    <w:p w14:paraId="40CD6121" w14:textId="3D1F350C" w:rsidR="00956117" w:rsidRDefault="00956117">
      <w:pPr>
        <w:pStyle w:val="TOC3"/>
        <w:rPr>
          <w:rFonts w:asciiTheme="minorHAnsi" w:eastAsiaTheme="minorEastAsia" w:hAnsiTheme="minorHAnsi" w:cstheme="minorBidi"/>
          <w:sz w:val="22"/>
          <w:szCs w:val="22"/>
          <w:lang w:eastAsia="en-GB"/>
        </w:rPr>
      </w:pPr>
      <w:r w:rsidRPr="005A7CE2">
        <w:rPr>
          <w:lang w:val="en-US" w:eastAsia="zh-CN"/>
        </w:rPr>
        <w:t>6.1.6</w:t>
      </w:r>
      <w:r>
        <w:rPr>
          <w:rFonts w:asciiTheme="minorHAnsi" w:eastAsiaTheme="minorEastAsia" w:hAnsiTheme="minorHAnsi" w:cstheme="minorBidi"/>
          <w:sz w:val="22"/>
          <w:szCs w:val="22"/>
          <w:lang w:eastAsia="en-GB"/>
        </w:rPr>
        <w:tab/>
      </w:r>
      <w:r w:rsidRPr="005A7CE2">
        <w:rPr>
          <w:lang w:val="en-US" w:eastAsia="zh-CN"/>
        </w:rPr>
        <w:t>ATSSS PCO parameters</w:t>
      </w:r>
      <w:r>
        <w:tab/>
      </w:r>
      <w:r>
        <w:fldChar w:fldCharType="begin" w:fldLock="1"/>
      </w:r>
      <w:r>
        <w:instrText xml:space="preserve"> PAGEREF _Toc92281892 \h </w:instrText>
      </w:r>
      <w:r>
        <w:fldChar w:fldCharType="separate"/>
      </w:r>
      <w:r>
        <w:t>53</w:t>
      </w:r>
      <w:r>
        <w:fldChar w:fldCharType="end"/>
      </w:r>
    </w:p>
    <w:p w14:paraId="221415DE" w14:textId="4FFC421E" w:rsidR="00956117" w:rsidRDefault="0095611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_Toc92281893 \h </w:instrText>
      </w:r>
      <w:r>
        <w:fldChar w:fldCharType="separate"/>
      </w:r>
      <w:r>
        <w:t>53</w:t>
      </w:r>
      <w:r>
        <w:fldChar w:fldCharType="end"/>
      </w:r>
    </w:p>
    <w:p w14:paraId="7797A82F" w14:textId="26E5DA33" w:rsidR="00956117" w:rsidRDefault="00956117">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ATSSS request PCO parameter</w:t>
      </w:r>
      <w:r>
        <w:tab/>
      </w:r>
      <w:r>
        <w:fldChar w:fldCharType="begin" w:fldLock="1"/>
      </w:r>
      <w:r>
        <w:instrText xml:space="preserve"> PAGEREF _Toc92281894 \h </w:instrText>
      </w:r>
      <w:r>
        <w:fldChar w:fldCharType="separate"/>
      </w:r>
      <w:r>
        <w:t>53</w:t>
      </w:r>
      <w:r>
        <w:fldChar w:fldCharType="end"/>
      </w:r>
    </w:p>
    <w:p w14:paraId="101BF84E" w14:textId="1906C53A" w:rsidR="00956117" w:rsidRDefault="00956117">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ATSSS response with the length of two octets PCO parameter</w:t>
      </w:r>
      <w:r>
        <w:tab/>
      </w:r>
      <w:r>
        <w:fldChar w:fldCharType="begin" w:fldLock="1"/>
      </w:r>
      <w:r>
        <w:instrText xml:space="preserve"> PAGEREF _Toc92281895 \h </w:instrText>
      </w:r>
      <w:r>
        <w:fldChar w:fldCharType="separate"/>
      </w:r>
      <w:r>
        <w:t>54</w:t>
      </w:r>
      <w:r>
        <w:fldChar w:fldCharType="end"/>
      </w:r>
    </w:p>
    <w:p w14:paraId="1C118B19" w14:textId="7C3C3991" w:rsidR="00956117" w:rsidRDefault="00956117">
      <w:pPr>
        <w:pStyle w:val="TOC2"/>
        <w:rPr>
          <w:rFonts w:asciiTheme="minorHAnsi" w:eastAsiaTheme="minorEastAsia" w:hAnsiTheme="minorHAnsi" w:cstheme="minorBidi"/>
          <w:sz w:val="22"/>
          <w:szCs w:val="22"/>
          <w:lang w:eastAsia="en-GB"/>
        </w:rPr>
      </w:pPr>
      <w:r w:rsidRPr="005A7CE2">
        <w:rPr>
          <w:lang w:val="en-US" w:eastAsia="zh-CN"/>
        </w:rPr>
        <w:t>6.2</w:t>
      </w:r>
      <w:r>
        <w:rPr>
          <w:rFonts w:asciiTheme="minorHAnsi" w:eastAsiaTheme="minorEastAsia" w:hAnsiTheme="minorHAnsi" w:cstheme="minorBidi"/>
          <w:sz w:val="22"/>
          <w:szCs w:val="22"/>
          <w:lang w:eastAsia="en-GB"/>
        </w:rPr>
        <w:tab/>
      </w:r>
      <w:r w:rsidRPr="005A7CE2">
        <w:rPr>
          <w:lang w:val="en-US" w:eastAsia="zh-CN"/>
        </w:rPr>
        <w:t>Encoding of performance measurement function (</w:t>
      </w:r>
      <w:r>
        <w:t>PMF) protocol (PMFP)</w:t>
      </w:r>
      <w:r>
        <w:tab/>
      </w:r>
      <w:r>
        <w:fldChar w:fldCharType="begin" w:fldLock="1"/>
      </w:r>
      <w:r>
        <w:instrText xml:space="preserve"> PAGEREF _Toc92281896 \h </w:instrText>
      </w:r>
      <w:r>
        <w:fldChar w:fldCharType="separate"/>
      </w:r>
      <w:r>
        <w:t>55</w:t>
      </w:r>
      <w:r>
        <w:fldChar w:fldCharType="end"/>
      </w:r>
    </w:p>
    <w:p w14:paraId="681211DA" w14:textId="25CB512E" w:rsidR="00956117" w:rsidRDefault="00956117">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Message functional definitions and format</w:t>
      </w:r>
      <w:r>
        <w:tab/>
      </w:r>
      <w:r>
        <w:fldChar w:fldCharType="begin" w:fldLock="1"/>
      </w:r>
      <w:r>
        <w:instrText xml:space="preserve"> PAGEREF _Toc92281897 \h </w:instrText>
      </w:r>
      <w:r>
        <w:fldChar w:fldCharType="separate"/>
      </w:r>
      <w:r>
        <w:t>55</w:t>
      </w:r>
      <w:r>
        <w:fldChar w:fldCharType="end"/>
      </w:r>
    </w:p>
    <w:p w14:paraId="1843B4E2" w14:textId="020A3971" w:rsidR="00956117" w:rsidRDefault="00956117">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_Toc92281898 \h </w:instrText>
      </w:r>
      <w:r>
        <w:fldChar w:fldCharType="separate"/>
      </w:r>
      <w:r>
        <w:t>55</w:t>
      </w:r>
      <w:r>
        <w:fldChar w:fldCharType="end"/>
      </w:r>
    </w:p>
    <w:p w14:paraId="787F1006" w14:textId="40ECBC35" w:rsidR="00956117" w:rsidRDefault="00956117">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t>PMFP echo request</w:t>
      </w:r>
      <w:r>
        <w:tab/>
      </w:r>
      <w:r>
        <w:fldChar w:fldCharType="begin" w:fldLock="1"/>
      </w:r>
      <w:r>
        <w:instrText xml:space="preserve"> PAGEREF _Toc92281899 \h </w:instrText>
      </w:r>
      <w:r>
        <w:fldChar w:fldCharType="separate"/>
      </w:r>
      <w:r>
        <w:t>56</w:t>
      </w:r>
      <w:r>
        <w:fldChar w:fldCharType="end"/>
      </w:r>
    </w:p>
    <w:p w14:paraId="3D96B2C9" w14:textId="66AAFA8A" w:rsidR="00956117" w:rsidRDefault="00956117">
      <w:pPr>
        <w:pStyle w:val="TOC5"/>
        <w:rPr>
          <w:rFonts w:asciiTheme="minorHAnsi" w:eastAsiaTheme="minorEastAsia" w:hAnsiTheme="minorHAnsi" w:cstheme="minorBidi"/>
          <w:sz w:val="22"/>
          <w:szCs w:val="22"/>
          <w:lang w:eastAsia="en-GB"/>
        </w:rPr>
      </w:pPr>
      <w:r>
        <w:rPr>
          <w:lang w:eastAsia="zh-CN"/>
        </w:rPr>
        <w:t>6.2.1.2.1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_Toc92281900 \h </w:instrText>
      </w:r>
      <w:r>
        <w:fldChar w:fldCharType="separate"/>
      </w:r>
      <w:r>
        <w:t>56</w:t>
      </w:r>
      <w:r>
        <w:fldChar w:fldCharType="end"/>
      </w:r>
    </w:p>
    <w:p w14:paraId="5955A58E" w14:textId="19D35C7A" w:rsidR="00956117" w:rsidRDefault="00956117">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t>PMFP echo response</w:t>
      </w:r>
      <w:r>
        <w:tab/>
      </w:r>
      <w:r>
        <w:fldChar w:fldCharType="begin" w:fldLock="1"/>
      </w:r>
      <w:r>
        <w:instrText xml:space="preserve"> PAGEREF _Toc92281901 \h </w:instrText>
      </w:r>
      <w:r>
        <w:fldChar w:fldCharType="separate"/>
      </w:r>
      <w:r>
        <w:t>56</w:t>
      </w:r>
      <w:r>
        <w:fldChar w:fldCharType="end"/>
      </w:r>
    </w:p>
    <w:p w14:paraId="45BD1EF0" w14:textId="58E43979" w:rsidR="00956117" w:rsidRDefault="00956117">
      <w:pPr>
        <w:pStyle w:val="TOC5"/>
        <w:rPr>
          <w:rFonts w:asciiTheme="minorHAnsi" w:eastAsiaTheme="minorEastAsia" w:hAnsiTheme="minorHAnsi" w:cstheme="minorBidi"/>
          <w:sz w:val="22"/>
          <w:szCs w:val="22"/>
          <w:lang w:eastAsia="en-GB"/>
        </w:rPr>
      </w:pPr>
      <w:r>
        <w:rPr>
          <w:lang w:eastAsia="zh-CN"/>
        </w:rPr>
        <w:t>6.2.1.3.1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_Toc92281902 \h </w:instrText>
      </w:r>
      <w:r>
        <w:fldChar w:fldCharType="separate"/>
      </w:r>
      <w:r>
        <w:t>56</w:t>
      </w:r>
      <w:r>
        <w:fldChar w:fldCharType="end"/>
      </w:r>
    </w:p>
    <w:p w14:paraId="0358BBAD" w14:textId="3CF0EB1B" w:rsidR="00956117" w:rsidRDefault="00956117">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t>PMFP access report</w:t>
      </w:r>
      <w:r>
        <w:tab/>
      </w:r>
      <w:r>
        <w:fldChar w:fldCharType="begin" w:fldLock="1"/>
      </w:r>
      <w:r>
        <w:instrText xml:space="preserve"> PAGEREF _Toc92281903 \h </w:instrText>
      </w:r>
      <w:r>
        <w:fldChar w:fldCharType="separate"/>
      </w:r>
      <w:r>
        <w:t>57</w:t>
      </w:r>
      <w:r>
        <w:fldChar w:fldCharType="end"/>
      </w:r>
    </w:p>
    <w:p w14:paraId="7E249131" w14:textId="5F766679" w:rsidR="00956117" w:rsidRDefault="00956117">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_Toc92281904 \h </w:instrText>
      </w:r>
      <w:r>
        <w:fldChar w:fldCharType="separate"/>
      </w:r>
      <w:r>
        <w:t>57</w:t>
      </w:r>
      <w:r>
        <w:fldChar w:fldCharType="end"/>
      </w:r>
    </w:p>
    <w:p w14:paraId="5BE31197" w14:textId="1028327C" w:rsidR="00956117" w:rsidRDefault="00956117">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t>PMFP acknowledgement</w:t>
      </w:r>
      <w:r>
        <w:tab/>
      </w:r>
      <w:r>
        <w:fldChar w:fldCharType="begin" w:fldLock="1"/>
      </w:r>
      <w:r>
        <w:instrText xml:space="preserve"> PAGEREF _Toc92281905 \h </w:instrText>
      </w:r>
      <w:r>
        <w:fldChar w:fldCharType="separate"/>
      </w:r>
      <w:r>
        <w:t>57</w:t>
      </w:r>
      <w:r>
        <w:fldChar w:fldCharType="end"/>
      </w:r>
    </w:p>
    <w:p w14:paraId="3126B362" w14:textId="0C73CB51" w:rsidR="00956117" w:rsidRDefault="00956117">
      <w:pPr>
        <w:pStyle w:val="TOC5"/>
        <w:rPr>
          <w:rFonts w:asciiTheme="minorHAnsi" w:eastAsiaTheme="minorEastAsia" w:hAnsiTheme="minorHAnsi" w:cstheme="minorBidi"/>
          <w:sz w:val="22"/>
          <w:szCs w:val="22"/>
          <w:lang w:eastAsia="en-GB"/>
        </w:rPr>
      </w:pPr>
      <w:r>
        <w:rPr>
          <w:lang w:eastAsia="zh-CN"/>
        </w:rPr>
        <w:t>6.2.1.5.1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_Toc92281906 \h </w:instrText>
      </w:r>
      <w:r>
        <w:fldChar w:fldCharType="separate"/>
      </w:r>
      <w:r>
        <w:t>57</w:t>
      </w:r>
      <w:r>
        <w:fldChar w:fldCharType="end"/>
      </w:r>
    </w:p>
    <w:p w14:paraId="34BC9529" w14:textId="4C1FC6BB" w:rsidR="00956117" w:rsidRDefault="00956117">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t>PMFP UAD provisioning</w:t>
      </w:r>
      <w:r>
        <w:tab/>
      </w:r>
      <w:r>
        <w:fldChar w:fldCharType="begin" w:fldLock="1"/>
      </w:r>
      <w:r>
        <w:instrText xml:space="preserve"> PAGEREF _Toc92281907 \h </w:instrText>
      </w:r>
      <w:r>
        <w:fldChar w:fldCharType="separate"/>
      </w:r>
      <w:r>
        <w:t>58</w:t>
      </w:r>
      <w:r>
        <w:fldChar w:fldCharType="end"/>
      </w:r>
    </w:p>
    <w:p w14:paraId="41B32893" w14:textId="472E1CDF" w:rsidR="00956117" w:rsidRDefault="00956117">
      <w:pPr>
        <w:pStyle w:val="TOC5"/>
        <w:rPr>
          <w:rFonts w:asciiTheme="minorHAnsi" w:eastAsiaTheme="minorEastAsia" w:hAnsiTheme="minorHAnsi" w:cstheme="minorBidi"/>
          <w:sz w:val="22"/>
          <w:szCs w:val="22"/>
          <w:lang w:eastAsia="en-GB"/>
        </w:rPr>
      </w:pPr>
      <w:r>
        <w:rPr>
          <w:lang w:eastAsia="zh-CN"/>
        </w:rPr>
        <w:t>6.2.1.6.1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_Toc92281908 \h </w:instrText>
      </w:r>
      <w:r>
        <w:fldChar w:fldCharType="separate"/>
      </w:r>
      <w:r>
        <w:t>58</w:t>
      </w:r>
      <w:r>
        <w:fldChar w:fldCharType="end"/>
      </w:r>
    </w:p>
    <w:p w14:paraId="112871B6" w14:textId="3B4077BB" w:rsidR="00956117" w:rsidRDefault="00956117">
      <w:pPr>
        <w:pStyle w:val="TOC4"/>
        <w:rPr>
          <w:rFonts w:asciiTheme="minorHAnsi" w:eastAsiaTheme="minorEastAsia" w:hAnsiTheme="minorHAnsi" w:cstheme="minorBidi"/>
          <w:sz w:val="22"/>
          <w:szCs w:val="22"/>
          <w:lang w:eastAsia="en-GB"/>
        </w:rPr>
      </w:pPr>
      <w:r>
        <w:rPr>
          <w:lang w:eastAsia="zh-CN"/>
        </w:rPr>
        <w:t>6.2.1.7</w:t>
      </w:r>
      <w:r>
        <w:rPr>
          <w:rFonts w:asciiTheme="minorHAnsi" w:eastAsiaTheme="minorEastAsia" w:hAnsiTheme="minorHAnsi" w:cstheme="minorBidi"/>
          <w:sz w:val="22"/>
          <w:szCs w:val="22"/>
          <w:lang w:eastAsia="en-GB"/>
        </w:rPr>
        <w:tab/>
      </w:r>
      <w:r>
        <w:t>PMFP PLR count request</w:t>
      </w:r>
      <w:r>
        <w:tab/>
      </w:r>
      <w:r>
        <w:fldChar w:fldCharType="begin" w:fldLock="1"/>
      </w:r>
      <w:r>
        <w:instrText xml:space="preserve"> PAGEREF _Toc92281909 \h </w:instrText>
      </w:r>
      <w:r>
        <w:fldChar w:fldCharType="separate"/>
      </w:r>
      <w:r>
        <w:t>58</w:t>
      </w:r>
      <w:r>
        <w:fldChar w:fldCharType="end"/>
      </w:r>
    </w:p>
    <w:p w14:paraId="579F1295" w14:textId="625DCD1A" w:rsidR="00956117" w:rsidRDefault="00956117">
      <w:pPr>
        <w:pStyle w:val="TOC5"/>
        <w:rPr>
          <w:rFonts w:asciiTheme="minorHAnsi" w:eastAsiaTheme="minorEastAsia" w:hAnsiTheme="minorHAnsi" w:cstheme="minorBidi"/>
          <w:sz w:val="22"/>
          <w:szCs w:val="22"/>
          <w:lang w:eastAsia="en-GB"/>
        </w:rPr>
      </w:pPr>
      <w:r>
        <w:rPr>
          <w:lang w:eastAsia="zh-CN"/>
        </w:rPr>
        <w:t>6.2.1.7.1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_Toc92281910 \h </w:instrText>
      </w:r>
      <w:r>
        <w:fldChar w:fldCharType="separate"/>
      </w:r>
      <w:r>
        <w:t>58</w:t>
      </w:r>
      <w:r>
        <w:fldChar w:fldCharType="end"/>
      </w:r>
    </w:p>
    <w:p w14:paraId="0C98B234" w14:textId="76FA99C4" w:rsidR="00956117" w:rsidRDefault="00956117">
      <w:pPr>
        <w:pStyle w:val="TOC4"/>
        <w:rPr>
          <w:rFonts w:asciiTheme="minorHAnsi" w:eastAsiaTheme="minorEastAsia" w:hAnsiTheme="minorHAnsi" w:cstheme="minorBidi"/>
          <w:sz w:val="22"/>
          <w:szCs w:val="22"/>
          <w:lang w:eastAsia="en-GB"/>
        </w:rPr>
      </w:pPr>
      <w:r>
        <w:rPr>
          <w:lang w:eastAsia="zh-CN"/>
        </w:rPr>
        <w:t>6.2.1.8</w:t>
      </w:r>
      <w:r>
        <w:rPr>
          <w:rFonts w:asciiTheme="minorHAnsi" w:eastAsiaTheme="minorEastAsia" w:hAnsiTheme="minorHAnsi" w:cstheme="minorBidi"/>
          <w:sz w:val="22"/>
          <w:szCs w:val="22"/>
          <w:lang w:eastAsia="en-GB"/>
        </w:rPr>
        <w:tab/>
      </w:r>
      <w:r>
        <w:t>PMFP PLR count response</w:t>
      </w:r>
      <w:r>
        <w:tab/>
      </w:r>
      <w:r>
        <w:fldChar w:fldCharType="begin" w:fldLock="1"/>
      </w:r>
      <w:r>
        <w:instrText xml:space="preserve"> PAGEREF _Toc92281911 \h </w:instrText>
      </w:r>
      <w:r>
        <w:fldChar w:fldCharType="separate"/>
      </w:r>
      <w:r>
        <w:t>59</w:t>
      </w:r>
      <w:r>
        <w:fldChar w:fldCharType="end"/>
      </w:r>
    </w:p>
    <w:p w14:paraId="58F920B9" w14:textId="6C3BCE4C" w:rsidR="00956117" w:rsidRDefault="00956117">
      <w:pPr>
        <w:pStyle w:val="TOC5"/>
        <w:rPr>
          <w:rFonts w:asciiTheme="minorHAnsi" w:eastAsiaTheme="minorEastAsia" w:hAnsiTheme="minorHAnsi" w:cstheme="minorBidi"/>
          <w:sz w:val="22"/>
          <w:szCs w:val="22"/>
          <w:lang w:eastAsia="en-GB"/>
        </w:rPr>
      </w:pPr>
      <w:r>
        <w:rPr>
          <w:lang w:eastAsia="zh-CN"/>
        </w:rPr>
        <w:lastRenderedPageBreak/>
        <w:t>6.2.1.8.1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_Toc92281912 \h </w:instrText>
      </w:r>
      <w:r>
        <w:fldChar w:fldCharType="separate"/>
      </w:r>
      <w:r>
        <w:t>59</w:t>
      </w:r>
      <w:r>
        <w:fldChar w:fldCharType="end"/>
      </w:r>
    </w:p>
    <w:p w14:paraId="68693D02" w14:textId="38E75ED3" w:rsidR="00956117" w:rsidRDefault="00956117">
      <w:pPr>
        <w:pStyle w:val="TOC4"/>
        <w:rPr>
          <w:rFonts w:asciiTheme="minorHAnsi" w:eastAsiaTheme="minorEastAsia" w:hAnsiTheme="minorHAnsi" w:cstheme="minorBidi"/>
          <w:sz w:val="22"/>
          <w:szCs w:val="22"/>
          <w:lang w:eastAsia="en-GB"/>
        </w:rPr>
      </w:pPr>
      <w:r>
        <w:rPr>
          <w:lang w:eastAsia="zh-CN"/>
        </w:rPr>
        <w:t>6.2.1.9</w:t>
      </w:r>
      <w:r>
        <w:rPr>
          <w:rFonts w:asciiTheme="minorHAnsi" w:eastAsiaTheme="minorEastAsia" w:hAnsiTheme="minorHAnsi" w:cstheme="minorBidi"/>
          <w:sz w:val="22"/>
          <w:szCs w:val="22"/>
          <w:lang w:eastAsia="en-GB"/>
        </w:rPr>
        <w:tab/>
      </w:r>
      <w:r>
        <w:t>PMFP PLR report request</w:t>
      </w:r>
      <w:r>
        <w:tab/>
      </w:r>
      <w:r>
        <w:fldChar w:fldCharType="begin" w:fldLock="1"/>
      </w:r>
      <w:r>
        <w:instrText xml:space="preserve"> PAGEREF _Toc92281913 \h </w:instrText>
      </w:r>
      <w:r>
        <w:fldChar w:fldCharType="separate"/>
      </w:r>
      <w:r>
        <w:t>59</w:t>
      </w:r>
      <w:r>
        <w:fldChar w:fldCharType="end"/>
      </w:r>
    </w:p>
    <w:p w14:paraId="285673D5" w14:textId="30DD3BAD" w:rsidR="00956117" w:rsidRDefault="00956117">
      <w:pPr>
        <w:pStyle w:val="TOC5"/>
        <w:rPr>
          <w:rFonts w:asciiTheme="minorHAnsi" w:eastAsiaTheme="minorEastAsia" w:hAnsiTheme="minorHAnsi" w:cstheme="minorBidi"/>
          <w:sz w:val="22"/>
          <w:szCs w:val="22"/>
          <w:lang w:eastAsia="en-GB"/>
        </w:rPr>
      </w:pPr>
      <w:r>
        <w:rPr>
          <w:lang w:eastAsia="zh-CN"/>
        </w:rPr>
        <w:t>6.2.1.9.1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_Toc92281914 \h </w:instrText>
      </w:r>
      <w:r>
        <w:fldChar w:fldCharType="separate"/>
      </w:r>
      <w:r>
        <w:t>59</w:t>
      </w:r>
      <w:r>
        <w:fldChar w:fldCharType="end"/>
      </w:r>
    </w:p>
    <w:p w14:paraId="17A680C2" w14:textId="15DD6664" w:rsidR="00956117" w:rsidRDefault="00956117">
      <w:pPr>
        <w:pStyle w:val="TOC4"/>
        <w:rPr>
          <w:rFonts w:asciiTheme="minorHAnsi" w:eastAsiaTheme="minorEastAsia" w:hAnsiTheme="minorHAnsi" w:cstheme="minorBidi"/>
          <w:sz w:val="22"/>
          <w:szCs w:val="22"/>
          <w:lang w:eastAsia="en-GB"/>
        </w:rPr>
      </w:pPr>
      <w:r>
        <w:rPr>
          <w:lang w:eastAsia="zh-CN"/>
        </w:rPr>
        <w:t>6.2.1.10</w:t>
      </w:r>
      <w:r>
        <w:rPr>
          <w:rFonts w:asciiTheme="minorHAnsi" w:eastAsiaTheme="minorEastAsia" w:hAnsiTheme="minorHAnsi" w:cstheme="minorBidi"/>
          <w:sz w:val="22"/>
          <w:szCs w:val="22"/>
          <w:lang w:eastAsia="en-GB"/>
        </w:rPr>
        <w:tab/>
      </w:r>
      <w:r>
        <w:t>PMFP PLR report response</w:t>
      </w:r>
      <w:r>
        <w:tab/>
      </w:r>
      <w:r>
        <w:fldChar w:fldCharType="begin" w:fldLock="1"/>
      </w:r>
      <w:r>
        <w:instrText xml:space="preserve"> PAGEREF _Toc92281915 \h </w:instrText>
      </w:r>
      <w:r>
        <w:fldChar w:fldCharType="separate"/>
      </w:r>
      <w:r>
        <w:t>59</w:t>
      </w:r>
      <w:r>
        <w:fldChar w:fldCharType="end"/>
      </w:r>
    </w:p>
    <w:p w14:paraId="69A645CD" w14:textId="65AFF401" w:rsidR="00956117" w:rsidRDefault="00956117">
      <w:pPr>
        <w:pStyle w:val="TOC5"/>
        <w:rPr>
          <w:rFonts w:asciiTheme="minorHAnsi" w:eastAsiaTheme="minorEastAsia" w:hAnsiTheme="minorHAnsi" w:cstheme="minorBidi"/>
          <w:sz w:val="22"/>
          <w:szCs w:val="22"/>
          <w:lang w:eastAsia="en-GB"/>
        </w:rPr>
      </w:pPr>
      <w:r>
        <w:rPr>
          <w:lang w:eastAsia="zh-CN"/>
        </w:rPr>
        <w:t>6.2.1.10.1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_Toc92281916 \h </w:instrText>
      </w:r>
      <w:r>
        <w:fldChar w:fldCharType="separate"/>
      </w:r>
      <w:r>
        <w:t>59</w:t>
      </w:r>
      <w:r>
        <w:fldChar w:fldCharType="end"/>
      </w:r>
    </w:p>
    <w:p w14:paraId="2AD0B393" w14:textId="6405DC88" w:rsidR="00956117" w:rsidRDefault="00956117">
      <w:pPr>
        <w:pStyle w:val="TOC4"/>
        <w:rPr>
          <w:rFonts w:asciiTheme="minorHAnsi" w:eastAsiaTheme="minorEastAsia" w:hAnsiTheme="minorHAnsi" w:cstheme="minorBidi"/>
          <w:sz w:val="22"/>
          <w:szCs w:val="22"/>
          <w:lang w:eastAsia="en-GB"/>
        </w:rPr>
      </w:pPr>
      <w:r>
        <w:rPr>
          <w:lang w:eastAsia="zh-CN"/>
        </w:rPr>
        <w:t>6.2.1.b</w:t>
      </w:r>
      <w:r>
        <w:rPr>
          <w:rFonts w:asciiTheme="minorHAnsi" w:eastAsiaTheme="minorEastAsia" w:hAnsiTheme="minorHAnsi" w:cstheme="minorBidi"/>
          <w:sz w:val="22"/>
          <w:szCs w:val="22"/>
          <w:lang w:eastAsia="en-GB"/>
        </w:rPr>
        <w:tab/>
      </w:r>
      <w:r>
        <w:t>PMFP UAT command</w:t>
      </w:r>
      <w:r>
        <w:tab/>
      </w:r>
      <w:r>
        <w:fldChar w:fldCharType="begin" w:fldLock="1"/>
      </w:r>
      <w:r>
        <w:instrText xml:space="preserve"> PAGEREF _Toc92281917 \h </w:instrText>
      </w:r>
      <w:r>
        <w:fldChar w:fldCharType="separate"/>
      </w:r>
      <w:r>
        <w:t>60</w:t>
      </w:r>
      <w:r>
        <w:fldChar w:fldCharType="end"/>
      </w:r>
    </w:p>
    <w:p w14:paraId="2385C9AC" w14:textId="27E7BD6F" w:rsidR="00956117" w:rsidRDefault="00956117">
      <w:pPr>
        <w:pStyle w:val="TOC5"/>
        <w:rPr>
          <w:rFonts w:asciiTheme="minorHAnsi" w:eastAsiaTheme="minorEastAsia" w:hAnsiTheme="minorHAnsi" w:cstheme="minorBidi"/>
          <w:sz w:val="22"/>
          <w:szCs w:val="22"/>
          <w:lang w:eastAsia="en-GB"/>
        </w:rPr>
      </w:pPr>
      <w:r>
        <w:rPr>
          <w:lang w:eastAsia="zh-CN"/>
        </w:rPr>
        <w:t>6.2.1.b1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_Toc92281918 \h </w:instrText>
      </w:r>
      <w:r>
        <w:fldChar w:fldCharType="separate"/>
      </w:r>
      <w:r>
        <w:t>60</w:t>
      </w:r>
      <w:r>
        <w:fldChar w:fldCharType="end"/>
      </w:r>
    </w:p>
    <w:p w14:paraId="5E9698F5" w14:textId="25C7F145" w:rsidR="00956117" w:rsidRDefault="00956117">
      <w:pPr>
        <w:pStyle w:val="TOC4"/>
        <w:rPr>
          <w:rFonts w:asciiTheme="minorHAnsi" w:eastAsiaTheme="minorEastAsia" w:hAnsiTheme="minorHAnsi" w:cstheme="minorBidi"/>
          <w:sz w:val="22"/>
          <w:szCs w:val="22"/>
          <w:lang w:eastAsia="en-GB"/>
        </w:rPr>
      </w:pPr>
      <w:r>
        <w:rPr>
          <w:lang w:eastAsia="zh-CN"/>
        </w:rPr>
        <w:t>6.2.1.c</w:t>
      </w:r>
      <w:r>
        <w:rPr>
          <w:rFonts w:asciiTheme="minorHAnsi" w:eastAsiaTheme="minorEastAsia" w:hAnsiTheme="minorHAnsi" w:cstheme="minorBidi"/>
          <w:sz w:val="22"/>
          <w:szCs w:val="22"/>
          <w:lang w:eastAsia="en-GB"/>
        </w:rPr>
        <w:tab/>
      </w:r>
      <w:r>
        <w:t>PMFP UAT complete</w:t>
      </w:r>
      <w:r>
        <w:tab/>
      </w:r>
      <w:r>
        <w:fldChar w:fldCharType="begin" w:fldLock="1"/>
      </w:r>
      <w:r>
        <w:instrText xml:space="preserve"> PAGEREF _Toc92281919 \h </w:instrText>
      </w:r>
      <w:r>
        <w:fldChar w:fldCharType="separate"/>
      </w:r>
      <w:r>
        <w:t>60</w:t>
      </w:r>
      <w:r>
        <w:fldChar w:fldCharType="end"/>
      </w:r>
    </w:p>
    <w:p w14:paraId="5276E82A" w14:textId="48800C14" w:rsidR="00956117" w:rsidRDefault="00956117">
      <w:pPr>
        <w:pStyle w:val="TOC5"/>
        <w:rPr>
          <w:rFonts w:asciiTheme="minorHAnsi" w:eastAsiaTheme="minorEastAsia" w:hAnsiTheme="minorHAnsi" w:cstheme="minorBidi"/>
          <w:sz w:val="22"/>
          <w:szCs w:val="22"/>
          <w:lang w:eastAsia="en-GB"/>
        </w:rPr>
      </w:pPr>
      <w:r>
        <w:rPr>
          <w:lang w:eastAsia="zh-CN"/>
        </w:rPr>
        <w:t>6.2.1.c.1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_Toc92281920 \h </w:instrText>
      </w:r>
      <w:r>
        <w:fldChar w:fldCharType="separate"/>
      </w:r>
      <w:r>
        <w:t>60</w:t>
      </w:r>
      <w:r>
        <w:fldChar w:fldCharType="end"/>
      </w:r>
    </w:p>
    <w:p w14:paraId="36B56215" w14:textId="1911B9E8" w:rsidR="00956117" w:rsidRDefault="00956117">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 xml:space="preserve">Encoding of </w:t>
      </w:r>
      <w:r>
        <w:t>information element</w:t>
      </w:r>
      <w:r>
        <w:tab/>
      </w:r>
      <w:r>
        <w:fldChar w:fldCharType="begin" w:fldLock="1"/>
      </w:r>
      <w:r>
        <w:instrText xml:space="preserve"> PAGEREF _Toc92281921 \h </w:instrText>
      </w:r>
      <w:r>
        <w:fldChar w:fldCharType="separate"/>
      </w:r>
      <w:r>
        <w:t>61</w:t>
      </w:r>
      <w:r>
        <w:fldChar w:fldCharType="end"/>
      </w:r>
    </w:p>
    <w:p w14:paraId="67809CC3" w14:textId="72C4883F" w:rsidR="00956117" w:rsidRDefault="00956117">
      <w:pPr>
        <w:pStyle w:val="TOC4"/>
        <w:rPr>
          <w:rFonts w:asciiTheme="minorHAnsi" w:eastAsiaTheme="minorEastAsia" w:hAnsiTheme="minorHAnsi" w:cstheme="minorBidi"/>
          <w:sz w:val="22"/>
          <w:szCs w:val="22"/>
          <w:lang w:eastAsia="en-GB"/>
        </w:rPr>
      </w:pPr>
      <w:r>
        <w:rPr>
          <w:lang w:eastAsia="zh-CN"/>
        </w:rPr>
        <w:t>6.2.2.1</w:t>
      </w:r>
      <w:r>
        <w:rPr>
          <w:rFonts w:asciiTheme="minorHAnsi" w:eastAsiaTheme="minorEastAsia" w:hAnsiTheme="minorHAnsi" w:cstheme="minorBidi"/>
          <w:sz w:val="22"/>
          <w:szCs w:val="22"/>
          <w:lang w:eastAsia="en-GB"/>
        </w:rPr>
        <w:tab/>
      </w:r>
      <w:r>
        <w:rPr>
          <w:lang w:eastAsia="zh-CN"/>
        </w:rPr>
        <w:t>Message type</w:t>
      </w:r>
      <w:r>
        <w:tab/>
      </w:r>
      <w:r>
        <w:fldChar w:fldCharType="begin" w:fldLock="1"/>
      </w:r>
      <w:r>
        <w:instrText xml:space="preserve"> PAGEREF _Toc92281922 \h </w:instrText>
      </w:r>
      <w:r>
        <w:fldChar w:fldCharType="separate"/>
      </w:r>
      <w:r>
        <w:t>61</w:t>
      </w:r>
      <w:r>
        <w:fldChar w:fldCharType="end"/>
      </w:r>
    </w:p>
    <w:p w14:paraId="4C0ADC93" w14:textId="5814BF0D" w:rsidR="00956117" w:rsidRDefault="00956117">
      <w:pPr>
        <w:pStyle w:val="TOC4"/>
        <w:rPr>
          <w:rFonts w:asciiTheme="minorHAnsi" w:eastAsiaTheme="minorEastAsia" w:hAnsiTheme="minorHAnsi" w:cstheme="minorBidi"/>
          <w:sz w:val="22"/>
          <w:szCs w:val="22"/>
          <w:lang w:eastAsia="en-GB"/>
        </w:rPr>
      </w:pPr>
      <w:r>
        <w:rPr>
          <w:lang w:eastAsia="zh-CN"/>
        </w:rPr>
        <w:t>6.2.2.2</w:t>
      </w:r>
      <w:r>
        <w:rPr>
          <w:rFonts w:asciiTheme="minorHAnsi" w:eastAsiaTheme="minorEastAsia" w:hAnsiTheme="minorHAnsi" w:cstheme="minorBidi"/>
          <w:sz w:val="22"/>
          <w:szCs w:val="22"/>
          <w:lang w:eastAsia="en-GB"/>
        </w:rPr>
        <w:tab/>
      </w:r>
      <w:r>
        <w:t>Extended procedure transaction identity</w:t>
      </w:r>
      <w:r>
        <w:tab/>
      </w:r>
      <w:r>
        <w:fldChar w:fldCharType="begin" w:fldLock="1"/>
      </w:r>
      <w:r>
        <w:instrText xml:space="preserve"> PAGEREF _Toc92281923 \h </w:instrText>
      </w:r>
      <w:r>
        <w:fldChar w:fldCharType="separate"/>
      </w:r>
      <w:r>
        <w:t>61</w:t>
      </w:r>
      <w:r>
        <w:fldChar w:fldCharType="end"/>
      </w:r>
    </w:p>
    <w:p w14:paraId="57BCD748" w14:textId="6354CE8E" w:rsidR="00956117" w:rsidRDefault="00956117">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t>Access availability state</w:t>
      </w:r>
      <w:r>
        <w:tab/>
      </w:r>
      <w:r>
        <w:fldChar w:fldCharType="begin" w:fldLock="1"/>
      </w:r>
      <w:r>
        <w:instrText xml:space="preserve"> PAGEREF _Toc92281924 \h </w:instrText>
      </w:r>
      <w:r>
        <w:fldChar w:fldCharType="separate"/>
      </w:r>
      <w:r>
        <w:t>61</w:t>
      </w:r>
      <w:r>
        <w:fldChar w:fldCharType="end"/>
      </w:r>
    </w:p>
    <w:p w14:paraId="029BC3DF" w14:textId="2F38BD8D" w:rsidR="00956117" w:rsidRDefault="00956117">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t>Spare half octet</w:t>
      </w:r>
      <w:r>
        <w:tab/>
      </w:r>
      <w:r>
        <w:fldChar w:fldCharType="begin" w:fldLock="1"/>
      </w:r>
      <w:r>
        <w:instrText xml:space="preserve"> PAGEREF _Toc92281925 \h </w:instrText>
      </w:r>
      <w:r>
        <w:fldChar w:fldCharType="separate"/>
      </w:r>
      <w:r>
        <w:t>62</w:t>
      </w:r>
      <w:r>
        <w:fldChar w:fldCharType="end"/>
      </w:r>
    </w:p>
    <w:p w14:paraId="2CB5E5E7" w14:textId="659D2FC7" w:rsidR="00956117" w:rsidRDefault="0095611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Request identity</w:t>
      </w:r>
      <w:r>
        <w:tab/>
      </w:r>
      <w:r>
        <w:fldChar w:fldCharType="begin" w:fldLock="1"/>
      </w:r>
      <w:r>
        <w:instrText xml:space="preserve"> PAGEREF _Toc92281926 \h </w:instrText>
      </w:r>
      <w:r>
        <w:fldChar w:fldCharType="separate"/>
      </w:r>
      <w:r>
        <w:t>62</w:t>
      </w:r>
      <w:r>
        <w:fldChar w:fldCharType="end"/>
      </w:r>
    </w:p>
    <w:p w14:paraId="5941A8FC" w14:textId="1346D923" w:rsidR="00956117" w:rsidRDefault="00956117">
      <w:pPr>
        <w:pStyle w:val="TOC4"/>
        <w:rPr>
          <w:rFonts w:asciiTheme="minorHAnsi" w:eastAsiaTheme="minorEastAsia" w:hAnsiTheme="minorHAnsi" w:cstheme="minorBidi"/>
          <w:sz w:val="22"/>
          <w:szCs w:val="22"/>
          <w:lang w:eastAsia="en-GB"/>
        </w:rPr>
      </w:pPr>
      <w:r>
        <w:rPr>
          <w:lang w:eastAsia="zh-CN"/>
        </w:rPr>
        <w:t>6.2.2.6</w:t>
      </w:r>
      <w:r>
        <w:rPr>
          <w:rFonts w:asciiTheme="minorHAnsi" w:eastAsiaTheme="minorEastAsia" w:hAnsiTheme="minorHAnsi" w:cstheme="minorBidi"/>
          <w:sz w:val="22"/>
          <w:szCs w:val="22"/>
          <w:lang w:eastAsia="en-GB"/>
        </w:rPr>
        <w:tab/>
      </w:r>
      <w:r w:rsidRPr="005A7CE2">
        <w:rPr>
          <w:lang w:val="en-US"/>
        </w:rPr>
        <w:t>Padding</w:t>
      </w:r>
      <w:r>
        <w:tab/>
      </w:r>
      <w:r>
        <w:fldChar w:fldCharType="begin" w:fldLock="1"/>
      </w:r>
      <w:r>
        <w:instrText xml:space="preserve"> PAGEREF _Toc92281927 \h </w:instrText>
      </w:r>
      <w:r>
        <w:fldChar w:fldCharType="separate"/>
      </w:r>
      <w:r>
        <w:t>62</w:t>
      </w:r>
      <w:r>
        <w:fldChar w:fldCharType="end"/>
      </w:r>
    </w:p>
    <w:p w14:paraId="46FCA2C3" w14:textId="4415A51F" w:rsidR="00956117" w:rsidRDefault="00956117">
      <w:pPr>
        <w:pStyle w:val="TOC4"/>
        <w:rPr>
          <w:rFonts w:asciiTheme="minorHAnsi" w:eastAsiaTheme="minorEastAsia" w:hAnsiTheme="minorHAnsi" w:cstheme="minorBidi"/>
          <w:sz w:val="22"/>
          <w:szCs w:val="22"/>
          <w:lang w:eastAsia="en-GB"/>
        </w:rPr>
      </w:pPr>
      <w:r>
        <w:rPr>
          <w:lang w:eastAsia="zh-CN"/>
        </w:rPr>
        <w:t>6.2.2.7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_Toc92281928 \h </w:instrText>
      </w:r>
      <w:r>
        <w:fldChar w:fldCharType="separate"/>
      </w:r>
      <w:r>
        <w:t>63</w:t>
      </w:r>
      <w:r>
        <w:fldChar w:fldCharType="end"/>
      </w:r>
    </w:p>
    <w:p w14:paraId="64FCFD29" w14:textId="06D186D8" w:rsidR="00956117" w:rsidRDefault="00956117">
      <w:pPr>
        <w:pStyle w:val="TOC4"/>
        <w:rPr>
          <w:rFonts w:asciiTheme="minorHAnsi" w:eastAsiaTheme="minorEastAsia" w:hAnsiTheme="minorHAnsi" w:cstheme="minorBidi"/>
          <w:sz w:val="22"/>
          <w:szCs w:val="22"/>
          <w:lang w:eastAsia="en-GB"/>
        </w:rPr>
      </w:pPr>
      <w:r>
        <w:rPr>
          <w:lang w:eastAsia="zh-CN"/>
        </w:rPr>
        <w:t>6.2.2.8</w:t>
      </w:r>
      <w:r>
        <w:rPr>
          <w:rFonts w:asciiTheme="minorHAnsi" w:eastAsiaTheme="minorEastAsia" w:hAnsiTheme="minorHAnsi" w:cstheme="minorBidi"/>
          <w:sz w:val="22"/>
          <w:szCs w:val="22"/>
          <w:lang w:eastAsia="en-GB"/>
        </w:rPr>
        <w:tab/>
      </w:r>
      <w:r w:rsidRPr="005A7CE2">
        <w:rPr>
          <w:lang w:val="en-US"/>
        </w:rPr>
        <w:t>D</w:t>
      </w:r>
      <w:r>
        <w:t>L distribution information</w:t>
      </w:r>
      <w:r>
        <w:tab/>
      </w:r>
      <w:r>
        <w:fldChar w:fldCharType="begin" w:fldLock="1"/>
      </w:r>
      <w:r>
        <w:instrText xml:space="preserve"> PAGEREF _Toc92281929 \h </w:instrText>
      </w:r>
      <w:r>
        <w:fldChar w:fldCharType="separate"/>
      </w:r>
      <w:r>
        <w:t>63</w:t>
      </w:r>
      <w:r>
        <w:fldChar w:fldCharType="end"/>
      </w:r>
    </w:p>
    <w:p w14:paraId="5889046E" w14:textId="7414F8A6" w:rsidR="00956117" w:rsidRDefault="00956117">
      <w:pPr>
        <w:pStyle w:val="TOC4"/>
        <w:rPr>
          <w:rFonts w:asciiTheme="minorHAnsi" w:eastAsiaTheme="minorEastAsia" w:hAnsiTheme="minorHAnsi" w:cstheme="minorBidi"/>
          <w:sz w:val="22"/>
          <w:szCs w:val="22"/>
          <w:lang w:eastAsia="en-GB"/>
        </w:rPr>
      </w:pPr>
      <w:r>
        <w:rPr>
          <w:lang w:eastAsia="zh-CN"/>
        </w:rPr>
        <w:t>6.2.2.9</w:t>
      </w:r>
      <w:r>
        <w:rPr>
          <w:rFonts w:asciiTheme="minorHAnsi" w:eastAsiaTheme="minorEastAsia" w:hAnsiTheme="minorHAnsi" w:cstheme="minorBidi"/>
          <w:sz w:val="22"/>
          <w:szCs w:val="22"/>
          <w:lang w:eastAsia="en-GB"/>
        </w:rPr>
        <w:tab/>
      </w:r>
      <w:r>
        <w:t>Additional request</w:t>
      </w:r>
      <w:r>
        <w:tab/>
      </w:r>
      <w:r>
        <w:fldChar w:fldCharType="begin" w:fldLock="1"/>
      </w:r>
      <w:r>
        <w:instrText xml:space="preserve"> PAGEREF _Toc92281930 \h </w:instrText>
      </w:r>
      <w:r>
        <w:fldChar w:fldCharType="separate"/>
      </w:r>
      <w:r>
        <w:t>63</w:t>
      </w:r>
      <w:r>
        <w:fldChar w:fldCharType="end"/>
      </w:r>
    </w:p>
    <w:p w14:paraId="1B7BD771" w14:textId="016DDF99" w:rsidR="00956117" w:rsidRDefault="00956117">
      <w:pPr>
        <w:pStyle w:val="TOC4"/>
        <w:rPr>
          <w:rFonts w:asciiTheme="minorHAnsi" w:eastAsiaTheme="minorEastAsia" w:hAnsiTheme="minorHAnsi" w:cstheme="minorBidi"/>
          <w:sz w:val="22"/>
          <w:szCs w:val="22"/>
          <w:lang w:eastAsia="en-GB"/>
        </w:rPr>
      </w:pPr>
      <w:r>
        <w:rPr>
          <w:lang w:eastAsia="zh-CN"/>
        </w:rPr>
        <w:t>6.2.2.10</w:t>
      </w:r>
      <w:r>
        <w:rPr>
          <w:rFonts w:asciiTheme="minorHAnsi" w:eastAsiaTheme="minorEastAsia" w:hAnsiTheme="minorHAnsi" w:cstheme="minorBidi"/>
          <w:sz w:val="22"/>
          <w:szCs w:val="22"/>
          <w:lang w:eastAsia="en-GB"/>
        </w:rPr>
        <w:tab/>
      </w:r>
      <w:r>
        <w:t>Counting result</w:t>
      </w:r>
      <w:r>
        <w:tab/>
      </w:r>
      <w:r>
        <w:fldChar w:fldCharType="begin" w:fldLock="1"/>
      </w:r>
      <w:r>
        <w:instrText xml:space="preserve"> PAGEREF _Toc92281931 \h </w:instrText>
      </w:r>
      <w:r>
        <w:fldChar w:fldCharType="separate"/>
      </w:r>
      <w:r>
        <w:t>63</w:t>
      </w:r>
      <w:r>
        <w:fldChar w:fldCharType="end"/>
      </w:r>
    </w:p>
    <w:p w14:paraId="7904B79B" w14:textId="20112C11" w:rsidR="00956117" w:rsidRDefault="00956117">
      <w:pPr>
        <w:pStyle w:val="TOC2"/>
        <w:rPr>
          <w:rFonts w:asciiTheme="minorHAnsi" w:eastAsiaTheme="minorEastAsia" w:hAnsiTheme="minorHAnsi" w:cstheme="minorBidi"/>
          <w:sz w:val="22"/>
          <w:szCs w:val="22"/>
          <w:lang w:eastAsia="en-GB"/>
        </w:rPr>
      </w:pPr>
      <w:r w:rsidRPr="005A7CE2">
        <w:rPr>
          <w:lang w:val="en-US" w:eastAsia="zh-CN"/>
        </w:rPr>
        <w:t>6.3</w:t>
      </w:r>
      <w:r>
        <w:rPr>
          <w:rFonts w:asciiTheme="minorHAnsi" w:eastAsiaTheme="minorEastAsia" w:hAnsiTheme="minorHAnsi" w:cstheme="minorBidi"/>
          <w:sz w:val="22"/>
          <w:szCs w:val="22"/>
          <w:lang w:eastAsia="en-GB"/>
        </w:rPr>
        <w:tab/>
      </w:r>
      <w:r w:rsidRPr="005A7CE2">
        <w:rPr>
          <w:lang w:val="en-US" w:eastAsia="zh-CN"/>
        </w:rPr>
        <w:t xml:space="preserve">Encoding of </w:t>
      </w:r>
      <w:r>
        <w:t>3GPP IEEE MAC based protocol family</w:t>
      </w:r>
      <w:r>
        <w:tab/>
      </w:r>
      <w:r>
        <w:fldChar w:fldCharType="begin" w:fldLock="1"/>
      </w:r>
      <w:r>
        <w:instrText xml:space="preserve"> PAGEREF _Toc92281932 \h </w:instrText>
      </w:r>
      <w:r>
        <w:fldChar w:fldCharType="separate"/>
      </w:r>
      <w:r>
        <w:t>64</w:t>
      </w:r>
      <w:r>
        <w:fldChar w:fldCharType="end"/>
      </w:r>
    </w:p>
    <w:p w14:paraId="45049FEE" w14:textId="6B7202DD" w:rsidR="00956117" w:rsidRDefault="0095611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_Toc92281933 \h </w:instrText>
      </w:r>
      <w:r>
        <w:fldChar w:fldCharType="separate"/>
      </w:r>
      <w:r>
        <w:t>65</w:t>
      </w:r>
      <w:r>
        <w:fldChar w:fldCharType="end"/>
      </w:r>
    </w:p>
    <w:p w14:paraId="5D785995" w14:textId="6A33E321" w:rsidR="00956117" w:rsidRDefault="0095611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_Toc92281934 \h </w:instrText>
      </w:r>
      <w:r>
        <w:fldChar w:fldCharType="separate"/>
      </w:r>
      <w:r>
        <w:t>65</w:t>
      </w:r>
      <w:r>
        <w:fldChar w:fldCharType="end"/>
      </w:r>
    </w:p>
    <w:p w14:paraId="6D118716" w14:textId="457D0490" w:rsidR="00956117" w:rsidRDefault="0095611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 xml:space="preserve">Timers of </w:t>
      </w:r>
      <w:r w:rsidRPr="005A7CE2">
        <w:rPr>
          <w:lang w:val="en-US" w:eastAsia="zh-CN"/>
        </w:rPr>
        <w:t>performance measurement function (</w:t>
      </w:r>
      <w:r>
        <w:t>PMF) protocol (PMFP)</w:t>
      </w:r>
      <w:r>
        <w:tab/>
      </w:r>
      <w:r>
        <w:fldChar w:fldCharType="begin" w:fldLock="1"/>
      </w:r>
      <w:r>
        <w:instrText xml:space="preserve"> PAGEREF _Toc92281935 \h </w:instrText>
      </w:r>
      <w:r>
        <w:fldChar w:fldCharType="separate"/>
      </w:r>
      <w:r>
        <w:t>65</w:t>
      </w:r>
      <w:r>
        <w:fldChar w:fldCharType="end"/>
      </w:r>
    </w:p>
    <w:p w14:paraId="54784EA7" w14:textId="7547138A" w:rsidR="00956117" w:rsidRDefault="0095611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Handling of unknown, unforeseen, and erroneous PMFP data</w:t>
      </w:r>
      <w:r>
        <w:tab/>
      </w:r>
      <w:r>
        <w:fldChar w:fldCharType="begin" w:fldLock="1"/>
      </w:r>
      <w:r>
        <w:instrText xml:space="preserve"> PAGEREF _Toc92281936 \h </w:instrText>
      </w:r>
      <w:r>
        <w:fldChar w:fldCharType="separate"/>
      </w:r>
      <w:r>
        <w:t>66</w:t>
      </w:r>
      <w:r>
        <w:fldChar w:fldCharType="end"/>
      </w:r>
    </w:p>
    <w:p w14:paraId="266E39A8" w14:textId="1DE3E575" w:rsidR="00956117" w:rsidRDefault="0095611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_Toc92281937 \h </w:instrText>
      </w:r>
      <w:r>
        <w:fldChar w:fldCharType="separate"/>
      </w:r>
      <w:r>
        <w:t>66</w:t>
      </w:r>
      <w:r>
        <w:fldChar w:fldCharType="end"/>
      </w:r>
    </w:p>
    <w:p w14:paraId="6DA6A577" w14:textId="7D09FADC" w:rsidR="00956117" w:rsidRDefault="0095611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_Toc92281938 \h </w:instrText>
      </w:r>
      <w:r>
        <w:fldChar w:fldCharType="separate"/>
      </w:r>
      <w:r>
        <w:t>66</w:t>
      </w:r>
      <w:r>
        <w:fldChar w:fldCharType="end"/>
      </w:r>
    </w:p>
    <w:p w14:paraId="2D26B25A" w14:textId="5B07B838" w:rsidR="00956117" w:rsidRDefault="00956117">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_Toc92281939 \h </w:instrText>
      </w:r>
      <w:r>
        <w:fldChar w:fldCharType="separate"/>
      </w:r>
      <w:r>
        <w:t>66</w:t>
      </w:r>
      <w:r>
        <w:fldChar w:fldCharType="end"/>
      </w:r>
    </w:p>
    <w:p w14:paraId="409504BB" w14:textId="422C149D" w:rsidR="00956117" w:rsidRDefault="00956117">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_Toc92281940 \h </w:instrText>
      </w:r>
      <w:r>
        <w:fldChar w:fldCharType="separate"/>
      </w:r>
      <w:r>
        <w:t>67</w:t>
      </w:r>
      <w:r>
        <w:fldChar w:fldCharType="end"/>
      </w:r>
    </w:p>
    <w:p w14:paraId="2FE35233" w14:textId="7E2BC4D6" w:rsidR="00956117" w:rsidRDefault="0095611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Unknown or unforeseen extended procedure transaction identity (EPTI)</w:t>
      </w:r>
      <w:r>
        <w:tab/>
      </w:r>
      <w:r>
        <w:fldChar w:fldCharType="begin" w:fldLock="1"/>
      </w:r>
      <w:r>
        <w:instrText xml:space="preserve"> PAGEREF _Toc92281941 \h </w:instrText>
      </w:r>
      <w:r>
        <w:fldChar w:fldCharType="separate"/>
      </w:r>
      <w:r>
        <w:t>67</w:t>
      </w:r>
      <w:r>
        <w:fldChar w:fldCharType="end"/>
      </w:r>
    </w:p>
    <w:p w14:paraId="3ED54751" w14:textId="2A72811F" w:rsidR="00956117" w:rsidRDefault="00956117">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Extended procedure transaction identity (EPTI)</w:t>
      </w:r>
      <w:r>
        <w:tab/>
      </w:r>
      <w:r>
        <w:fldChar w:fldCharType="begin" w:fldLock="1"/>
      </w:r>
      <w:r>
        <w:instrText xml:space="preserve"> PAGEREF _Toc92281942 \h </w:instrText>
      </w:r>
      <w:r>
        <w:fldChar w:fldCharType="separate"/>
      </w:r>
      <w:r>
        <w:t>67</w:t>
      </w:r>
      <w:r>
        <w:fldChar w:fldCharType="end"/>
      </w:r>
    </w:p>
    <w:p w14:paraId="171DD1A2" w14:textId="5CA20733" w:rsidR="00956117" w:rsidRDefault="0095611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_Toc92281943 \h </w:instrText>
      </w:r>
      <w:r>
        <w:fldChar w:fldCharType="separate"/>
      </w:r>
      <w:r>
        <w:t>67</w:t>
      </w:r>
      <w:r>
        <w:fldChar w:fldCharType="end"/>
      </w:r>
    </w:p>
    <w:p w14:paraId="6DFFFA35" w14:textId="6FE4603F" w:rsidR="00956117" w:rsidRDefault="0095611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_Toc92281944 \h </w:instrText>
      </w:r>
      <w:r>
        <w:fldChar w:fldCharType="separate"/>
      </w:r>
      <w:r>
        <w:t>67</w:t>
      </w:r>
      <w:r>
        <w:fldChar w:fldCharType="end"/>
      </w:r>
    </w:p>
    <w:p w14:paraId="102EB29A" w14:textId="00D3E2B2" w:rsidR="00956117" w:rsidRDefault="00956117">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_Toc92281945 \h </w:instrText>
      </w:r>
      <w:r>
        <w:fldChar w:fldCharType="separate"/>
      </w:r>
      <w:r>
        <w:t>67</w:t>
      </w:r>
      <w:r>
        <w:fldChar w:fldCharType="end"/>
      </w:r>
    </w:p>
    <w:p w14:paraId="6A866E6C" w14:textId="34A0F462" w:rsidR="00956117" w:rsidRDefault="0095611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_Toc92281946 \h </w:instrText>
      </w:r>
      <w:r>
        <w:fldChar w:fldCharType="separate"/>
      </w:r>
      <w:r>
        <w:t>68</w:t>
      </w:r>
      <w:r>
        <w:fldChar w:fldCharType="end"/>
      </w:r>
    </w:p>
    <w:p w14:paraId="42471314" w14:textId="6633B54A" w:rsidR="00956117" w:rsidRDefault="00956117">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_Toc92281947 \h </w:instrText>
      </w:r>
      <w:r>
        <w:fldChar w:fldCharType="separate"/>
      </w:r>
      <w:r>
        <w:t>68</w:t>
      </w:r>
      <w:r>
        <w:fldChar w:fldCharType="end"/>
      </w:r>
    </w:p>
    <w:p w14:paraId="3BB3CB0B" w14:textId="31580A42" w:rsidR="00956117" w:rsidRDefault="00956117">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_Toc92281948 \h </w:instrText>
      </w:r>
      <w:r>
        <w:fldChar w:fldCharType="separate"/>
      </w:r>
      <w:r>
        <w:t>68</w:t>
      </w:r>
      <w:r>
        <w:fldChar w:fldCharType="end"/>
      </w:r>
    </w:p>
    <w:p w14:paraId="7B814A98" w14:textId="2947E678" w:rsidR="00956117" w:rsidRDefault="00956117">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_Toc92281949 \h </w:instrText>
      </w:r>
      <w:r>
        <w:fldChar w:fldCharType="separate"/>
      </w:r>
      <w:r>
        <w:t>68</w:t>
      </w:r>
      <w:r>
        <w:fldChar w:fldCharType="end"/>
      </w:r>
    </w:p>
    <w:p w14:paraId="2A17B51D" w14:textId="05AC5477" w:rsidR="00956117" w:rsidRDefault="0095611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_Toc92281950 \h </w:instrText>
      </w:r>
      <w:r>
        <w:fldChar w:fldCharType="separate"/>
      </w:r>
      <w:r>
        <w:t>68</w:t>
      </w:r>
      <w:r>
        <w:fldChar w:fldCharType="end"/>
      </w:r>
    </w:p>
    <w:p w14:paraId="6A8BD1CE" w14:textId="0606BF38" w:rsidR="00956117" w:rsidRDefault="00956117">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_Toc92281951 \h </w:instrText>
      </w:r>
      <w:r>
        <w:fldChar w:fldCharType="separate"/>
      </w:r>
      <w:r>
        <w:t>68</w:t>
      </w:r>
      <w:r>
        <w:fldChar w:fldCharType="end"/>
      </w:r>
    </w:p>
    <w:p w14:paraId="10FCB57D" w14:textId="37054CCC" w:rsidR="00956117" w:rsidRDefault="00956117">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_Toc92281952 \h </w:instrText>
      </w:r>
      <w:r>
        <w:fldChar w:fldCharType="separate"/>
      </w:r>
      <w:r>
        <w:t>68</w:t>
      </w:r>
      <w:r>
        <w:fldChar w:fldCharType="end"/>
      </w:r>
    </w:p>
    <w:p w14:paraId="49CB343B" w14:textId="797C07D7" w:rsidR="00956117" w:rsidRDefault="00956117">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_Toc92281953 \h </w:instrText>
      </w:r>
      <w:r>
        <w:fldChar w:fldCharType="separate"/>
      </w:r>
      <w:r>
        <w:t>68</w:t>
      </w:r>
      <w:r>
        <w:fldChar w:fldCharType="end"/>
      </w:r>
    </w:p>
    <w:p w14:paraId="139FA1A4" w14:textId="1503A2CB" w:rsidR="00956117" w:rsidRDefault="00956117">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_Toc92281954 \h </w:instrText>
      </w:r>
      <w:r>
        <w:fldChar w:fldCharType="separate"/>
      </w:r>
      <w:r>
        <w:t>69</w:t>
      </w:r>
      <w:r>
        <w:fldChar w:fldCharType="end"/>
      </w:r>
    </w:p>
    <w:p w14:paraId="6E08BAC3" w14:textId="1E780C0D" w:rsidR="00956117" w:rsidRDefault="00956117">
      <w:pPr>
        <w:pStyle w:val="TOC8"/>
        <w:rPr>
          <w:rFonts w:asciiTheme="minorHAnsi" w:eastAsiaTheme="minorEastAsia" w:hAnsiTheme="minorHAnsi" w:cstheme="minorBidi"/>
          <w:b w:val="0"/>
          <w:szCs w:val="22"/>
          <w:lang w:eastAsia="en-GB"/>
        </w:rPr>
      </w:pPr>
      <w:r>
        <w:t>Annex A (informative): Registration templates</w:t>
      </w:r>
      <w:r>
        <w:tab/>
      </w:r>
      <w:r>
        <w:fldChar w:fldCharType="begin" w:fldLock="1"/>
      </w:r>
      <w:r>
        <w:instrText xml:space="preserve"> PAGEREF _Toc92281955 \h </w:instrText>
      </w:r>
      <w:r>
        <w:fldChar w:fldCharType="separate"/>
      </w:r>
      <w:r>
        <w:t>70</w:t>
      </w:r>
      <w:r>
        <w:fldChar w:fldCharType="end"/>
      </w:r>
    </w:p>
    <w:p w14:paraId="5FF1AECB" w14:textId="5ACF90F2" w:rsidR="00956117" w:rsidRDefault="0095611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IEEE registration templates</w:t>
      </w:r>
      <w:r>
        <w:tab/>
      </w:r>
      <w:r>
        <w:fldChar w:fldCharType="begin" w:fldLock="1"/>
      </w:r>
      <w:r>
        <w:instrText xml:space="preserve"> PAGEREF _Toc92281956 \h </w:instrText>
      </w:r>
      <w:r>
        <w:fldChar w:fldCharType="separate"/>
      </w:r>
      <w:r>
        <w:t>70</w:t>
      </w:r>
      <w:r>
        <w:fldChar w:fldCharType="end"/>
      </w:r>
    </w:p>
    <w:p w14:paraId="55CB8793" w14:textId="4BA46F66" w:rsidR="00956117" w:rsidRDefault="00956117">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IEEE registration templates for ethertype values</w:t>
      </w:r>
      <w:r>
        <w:tab/>
      </w:r>
      <w:r>
        <w:fldChar w:fldCharType="begin" w:fldLock="1"/>
      </w:r>
      <w:r>
        <w:instrText xml:space="preserve"> PAGEREF _Toc92281957 \h </w:instrText>
      </w:r>
      <w:r>
        <w:fldChar w:fldCharType="separate"/>
      </w:r>
      <w:r>
        <w:t>70</w:t>
      </w:r>
      <w:r>
        <w:fldChar w:fldCharType="end"/>
      </w:r>
    </w:p>
    <w:p w14:paraId="7C1CE678" w14:textId="50AA66B2" w:rsidR="00956117" w:rsidRDefault="00956117">
      <w:pPr>
        <w:pStyle w:val="TOC3"/>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IEEE registration templates for ethertype value for 3GPP IEEE MAC based protocol family</w:t>
      </w:r>
      <w:r>
        <w:tab/>
      </w:r>
      <w:r>
        <w:fldChar w:fldCharType="begin" w:fldLock="1"/>
      </w:r>
      <w:r>
        <w:instrText xml:space="preserve"> PAGEREF _Toc92281958 \h </w:instrText>
      </w:r>
      <w:r>
        <w:fldChar w:fldCharType="separate"/>
      </w:r>
      <w:r>
        <w:t>70</w:t>
      </w:r>
      <w:r>
        <w:fldChar w:fldCharType="end"/>
      </w:r>
    </w:p>
    <w:p w14:paraId="7BC28226" w14:textId="4EC31526" w:rsidR="00956117" w:rsidRDefault="0095611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_Toc92281959 \h </w:instrText>
      </w:r>
      <w:r>
        <w:fldChar w:fldCharType="separate"/>
      </w:r>
      <w:r>
        <w:t>73</w:t>
      </w:r>
      <w:r>
        <w:fldChar w:fldCharType="end"/>
      </w:r>
    </w:p>
    <w:p w14:paraId="34049575" w14:textId="7007F60B"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11" w:name="_Toc25085387"/>
      <w:bookmarkStart w:id="12" w:name="_Toc42897359"/>
      <w:bookmarkStart w:id="13" w:name="_Toc43398874"/>
      <w:bookmarkStart w:id="14" w:name="_Toc51771953"/>
      <w:bookmarkStart w:id="15" w:name="_Toc92281800"/>
      <w:r w:rsidRPr="00B63935">
        <w:lastRenderedPageBreak/>
        <w:t>Foreword</w:t>
      </w:r>
      <w:bookmarkEnd w:id="11"/>
      <w:bookmarkEnd w:id="12"/>
      <w:bookmarkEnd w:id="13"/>
      <w:bookmarkEnd w:id="14"/>
      <w:bookmarkEnd w:id="15"/>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lastRenderedPageBreak/>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6" w:name="_Toc25085388"/>
      <w:bookmarkStart w:id="17" w:name="_Toc42897360"/>
      <w:bookmarkStart w:id="18" w:name="_Toc43398875"/>
      <w:bookmarkStart w:id="19" w:name="_Toc51771954"/>
      <w:bookmarkStart w:id="20" w:name="_Toc92281801"/>
      <w:r w:rsidRPr="00B63935">
        <w:lastRenderedPageBreak/>
        <w:t>1</w:t>
      </w:r>
      <w:r w:rsidRPr="00B63935">
        <w:tab/>
        <w:t>Scope</w:t>
      </w:r>
      <w:bookmarkEnd w:id="16"/>
      <w:bookmarkEnd w:id="17"/>
      <w:bookmarkEnd w:id="18"/>
      <w:bookmarkEnd w:id="19"/>
      <w:bookmarkEnd w:id="20"/>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21" w:name="_Toc25085389"/>
      <w:bookmarkStart w:id="22" w:name="_Toc42897361"/>
      <w:bookmarkStart w:id="23" w:name="_Toc43398876"/>
      <w:bookmarkStart w:id="24"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5" w:name="_Toc92281802"/>
      <w:r w:rsidRPr="00B63935">
        <w:t>2</w:t>
      </w:r>
      <w:r w:rsidRPr="00B63935">
        <w:tab/>
        <w:t>References</w:t>
      </w:r>
      <w:bookmarkEnd w:id="21"/>
      <w:bookmarkEnd w:id="22"/>
      <w:bookmarkEnd w:id="23"/>
      <w:bookmarkEnd w:id="24"/>
      <w:bookmarkEnd w:id="25"/>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6" w:name="OLE_LINK1"/>
      <w:bookmarkStart w:id="27" w:name="OLE_LINK2"/>
      <w:bookmarkStart w:id="28" w:name="OLE_LINK3"/>
      <w:bookmarkStart w:id="29"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6"/>
    <w:bookmarkEnd w:id="27"/>
    <w:bookmarkEnd w:id="28"/>
    <w:bookmarkEnd w:id="29"/>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30"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31" w:name="_Toc42897362"/>
      <w:bookmarkStart w:id="32" w:name="_Toc43398877"/>
      <w:bookmarkStart w:id="33" w:name="_Toc51771956"/>
      <w:bookmarkStart w:id="34" w:name="_Toc92281803"/>
      <w:r w:rsidRPr="00B63935">
        <w:lastRenderedPageBreak/>
        <w:t>3</w:t>
      </w:r>
      <w:r w:rsidRPr="00B63935">
        <w:tab/>
        <w:t xml:space="preserve">Definitions, </w:t>
      </w:r>
      <w:r w:rsidR="008028A4" w:rsidRPr="00B63935">
        <w:t>symbols and abbreviations</w:t>
      </w:r>
      <w:bookmarkEnd w:id="30"/>
      <w:bookmarkEnd w:id="31"/>
      <w:bookmarkEnd w:id="32"/>
      <w:bookmarkEnd w:id="33"/>
      <w:bookmarkEnd w:id="34"/>
    </w:p>
    <w:p w14:paraId="182CC56C" w14:textId="77777777" w:rsidR="00080512" w:rsidRPr="00B63935" w:rsidRDefault="00080512">
      <w:pPr>
        <w:pStyle w:val="Heading2"/>
      </w:pPr>
      <w:bookmarkStart w:id="35" w:name="_Toc25085391"/>
      <w:bookmarkStart w:id="36" w:name="_Toc42897363"/>
      <w:bookmarkStart w:id="37" w:name="_Toc43398878"/>
      <w:bookmarkStart w:id="38" w:name="_Toc51771957"/>
      <w:bookmarkStart w:id="39" w:name="_Toc92281804"/>
      <w:r w:rsidRPr="00B63935">
        <w:t>3.1</w:t>
      </w:r>
      <w:r w:rsidRPr="00B63935">
        <w:tab/>
        <w:t>Definitions</w:t>
      </w:r>
      <w:bookmarkEnd w:id="35"/>
      <w:bookmarkEnd w:id="36"/>
      <w:bookmarkEnd w:id="37"/>
      <w:bookmarkEnd w:id="38"/>
      <w:bookmarkEnd w:id="39"/>
    </w:p>
    <w:p w14:paraId="089E8DCA" w14:textId="77777777" w:rsidR="00080512" w:rsidRPr="00B63935" w:rsidRDefault="00080512">
      <w:r w:rsidRPr="00B63935">
        <w:t xml:space="preserve">For the purposes of the present document, the terms and definitions given in </w:t>
      </w:r>
      <w:bookmarkStart w:id="40" w:name="OLE_LINK6"/>
      <w:bookmarkStart w:id="41" w:name="OLE_LINK7"/>
      <w:bookmarkStart w:id="42" w:name="OLE_LINK8"/>
      <w:r w:rsidR="00DF62CD" w:rsidRPr="00B63935">
        <w:t>3GPP</w:t>
      </w:r>
      <w:bookmarkEnd w:id="40"/>
      <w:bookmarkEnd w:id="41"/>
      <w:bookmarkEnd w:id="42"/>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43" w:name="_Toc25085392"/>
      <w:bookmarkStart w:id="44" w:name="_Toc42897364"/>
      <w:bookmarkStart w:id="45" w:name="_Toc43398879"/>
      <w:bookmarkStart w:id="46" w:name="_Toc51771958"/>
      <w:bookmarkStart w:id="47" w:name="_Toc92281805"/>
      <w:r w:rsidRPr="00B63935">
        <w:t>3.</w:t>
      </w:r>
      <w:r w:rsidR="004657FB" w:rsidRPr="00B63935">
        <w:t>2</w:t>
      </w:r>
      <w:r w:rsidRPr="00B63935">
        <w:tab/>
        <w:t>Abbreviations</w:t>
      </w:r>
      <w:bookmarkEnd w:id="43"/>
      <w:bookmarkEnd w:id="44"/>
      <w:bookmarkEnd w:id="45"/>
      <w:bookmarkEnd w:id="46"/>
      <w:bookmarkEnd w:id="47"/>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8" w:name="_Toc25085393"/>
      <w:bookmarkStart w:id="49" w:name="_Toc42897365"/>
      <w:bookmarkStart w:id="50" w:name="_Toc43398880"/>
      <w:bookmarkStart w:id="51" w:name="_Toc51771959"/>
      <w:bookmarkStart w:id="52" w:name="_Toc92281806"/>
      <w:r w:rsidRPr="00B63935">
        <w:t>4</w:t>
      </w:r>
      <w:r w:rsidRPr="00B63935">
        <w:tab/>
      </w:r>
      <w:r w:rsidR="000F5E01" w:rsidRPr="00B63935">
        <w:t>G</w:t>
      </w:r>
      <w:r w:rsidR="003F42AF" w:rsidRPr="00B63935">
        <w:t>eneral description</w:t>
      </w:r>
      <w:bookmarkEnd w:id="48"/>
      <w:bookmarkEnd w:id="49"/>
      <w:bookmarkEnd w:id="50"/>
      <w:bookmarkEnd w:id="51"/>
      <w:bookmarkEnd w:id="52"/>
    </w:p>
    <w:p w14:paraId="63337EF1" w14:textId="77777777" w:rsidR="002D29E5" w:rsidRPr="00B63935" w:rsidRDefault="002D29E5" w:rsidP="002D29E5">
      <w:pPr>
        <w:pStyle w:val="Heading2"/>
        <w:rPr>
          <w:lang w:eastAsia="zh-CN"/>
        </w:rPr>
      </w:pPr>
      <w:bookmarkStart w:id="53" w:name="_Toc25085394"/>
      <w:bookmarkStart w:id="54" w:name="_Toc42897366"/>
      <w:bookmarkStart w:id="55" w:name="_Toc43398881"/>
      <w:bookmarkStart w:id="56" w:name="_Toc51771960"/>
      <w:bookmarkStart w:id="57" w:name="_Toc92281807"/>
      <w:r w:rsidRPr="00B63935">
        <w:rPr>
          <w:lang w:eastAsia="zh-CN"/>
        </w:rPr>
        <w:t>4.1</w:t>
      </w:r>
      <w:r w:rsidRPr="00B63935">
        <w:rPr>
          <w:lang w:eastAsia="zh-CN"/>
        </w:rPr>
        <w:tab/>
        <w:t>Introduction</w:t>
      </w:r>
      <w:bookmarkEnd w:id="53"/>
      <w:bookmarkEnd w:id="54"/>
      <w:bookmarkEnd w:id="55"/>
      <w:bookmarkEnd w:id="56"/>
      <w:bookmarkEnd w:id="57"/>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8" w:name="_Toc25085395"/>
      <w:bookmarkStart w:id="59" w:name="_Toc42897367"/>
      <w:bookmarkStart w:id="60" w:name="_Toc43398882"/>
      <w:bookmarkStart w:id="61" w:name="_Toc51771961"/>
      <w:bookmarkStart w:id="62" w:name="_Toc92281808"/>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8"/>
      <w:bookmarkEnd w:id="59"/>
      <w:bookmarkEnd w:id="60"/>
      <w:bookmarkEnd w:id="61"/>
      <w:bookmarkEnd w:id="62"/>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63"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3"/>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64" w:name="_Toc25085396"/>
      <w:bookmarkStart w:id="65" w:name="_Toc42897368"/>
      <w:bookmarkStart w:id="66" w:name="_Toc43398883"/>
      <w:bookmarkStart w:id="67" w:name="_Toc51771962"/>
      <w:bookmarkStart w:id="68" w:name="_Toc92281809"/>
      <w:r w:rsidRPr="00B63935">
        <w:rPr>
          <w:lang w:eastAsia="zh-CN"/>
        </w:rPr>
        <w:t>4.</w:t>
      </w:r>
      <w:r w:rsidR="0043614E" w:rsidRPr="00B63935">
        <w:rPr>
          <w:lang w:eastAsia="zh-CN"/>
        </w:rPr>
        <w:t>3</w:t>
      </w:r>
      <w:r w:rsidRPr="00B63935">
        <w:rPr>
          <w:lang w:eastAsia="zh-CN"/>
        </w:rPr>
        <w:tab/>
        <w:t>Steering functionalities</w:t>
      </w:r>
      <w:bookmarkEnd w:id="64"/>
      <w:bookmarkEnd w:id="65"/>
      <w:bookmarkEnd w:id="66"/>
      <w:bookmarkEnd w:id="67"/>
      <w:bookmarkEnd w:id="68"/>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9" w:name="_Toc25085397"/>
      <w:bookmarkStart w:id="70" w:name="_Toc42897369"/>
      <w:bookmarkStart w:id="71" w:name="_Toc43398884"/>
      <w:bookmarkStart w:id="72" w:name="_Toc51771963"/>
      <w:bookmarkStart w:id="73" w:name="_Toc92281810"/>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9"/>
      <w:bookmarkEnd w:id="70"/>
      <w:bookmarkEnd w:id="71"/>
      <w:bookmarkEnd w:id="72"/>
      <w:bookmarkEnd w:id="73"/>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4" w:name="_Hlk71575092"/>
      <w:r w:rsidRPr="00B63935">
        <w:rPr>
          <w:noProof/>
          <w:lang w:eastAsia="ko-KR"/>
        </w:rPr>
        <w:t>the QoS flows of non-default QoS rule</w:t>
      </w:r>
      <w:bookmarkEnd w:id="74"/>
      <w:r w:rsidRPr="00B63935">
        <w:rPr>
          <w:noProof/>
          <w:lang w:eastAsia="ko-KR"/>
        </w:rPr>
        <w:t>s.</w:t>
      </w:r>
    </w:p>
    <w:p w14:paraId="0A6F3ECB" w14:textId="2BC4D6B6"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ins w:id="75" w:author="24.193_CR0075_(Rel-17)_ATSSS_Ph2" w:date="2022-03-17T10:44:00Z">
        <w:r w:rsidR="0013228A" w:rsidRPr="0013228A">
          <w:rPr>
            <w:lang w:val="en-US" w:eastAsia="zh-CN"/>
          </w:rPr>
          <w:t>,</w:t>
        </w:r>
      </w:ins>
      <w:del w:id="76" w:author="24.193_CR0075_(Rel-17)_ATSSS_Ph2" w:date="2022-03-17T10:44:00Z">
        <w:r w:rsidR="000C37AE" w:rsidRPr="000C37AE" w:rsidDel="0095406C">
          <w:rPr>
            <w:lang w:val="en-US" w:eastAsia="zh-CN"/>
          </w:rPr>
          <w:delText xml:space="preserve"> or</w:delText>
        </w:r>
      </w:del>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ins w:id="77" w:author="24.193_CR0075_(Rel-17)_ATSSS_Ph2" w:date="2022-03-17T10:45:00Z">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ins>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77777777" w:rsidR="003E261C" w:rsidRDefault="005F1009" w:rsidP="005F1009">
      <w:pPr>
        <w:pStyle w:val="B1"/>
        <w:rPr>
          <w:ins w:id="78" w:author="24.193_CR0078R1_(Rel-17)_ATSSS_Ph2" w:date="2022-03-17T10:26:00Z"/>
        </w:rPr>
      </w:pPr>
      <w:r w:rsidRPr="00B63935">
        <w:t>d)</w:t>
      </w:r>
      <w:r w:rsidRPr="00B63935">
        <w:tab/>
        <w:t xml:space="preserve">messages for UAD provisioning </w:t>
      </w:r>
      <w:del w:id="79" w:author="24.193_CR0078R1_(Rel-17)_ATSSS_Ph2" w:date="2022-03-17T10:26:00Z">
        <w:r w:rsidRPr="00B63935" w:rsidDel="003E261C">
          <w:delText>from the UE to the UPF</w:delText>
        </w:r>
      </w:del>
      <w:ins w:id="80" w:author="24.193_CR0078R1_(Rel-17)_ATSSS_Ph2" w:date="2022-03-17T10:26:00Z">
        <w:r w:rsidR="003E261C">
          <w:t>; or</w:t>
        </w:r>
      </w:ins>
    </w:p>
    <w:p w14:paraId="580F4CF4" w14:textId="3603742B" w:rsidR="005F1009" w:rsidRPr="00B63935" w:rsidRDefault="003E261C" w:rsidP="005F1009">
      <w:pPr>
        <w:pStyle w:val="B1"/>
      </w:pPr>
      <w:ins w:id="81" w:author="24.193_CR0078R1_(Rel-17)_ATSSS_Ph2" w:date="2022-03-17T10:27:00Z">
        <w:r>
          <w:t>e)</w:t>
        </w:r>
        <w:r>
          <w:tab/>
          <w:t>messages for UAT</w:t>
        </w:r>
      </w:ins>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247988AE"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del w:id="82" w:author="24.193_CR0078R1_(Rel-17)_ATSSS_Ph2" w:date="2022-03-17T10:27:00Z">
        <w:r w:rsidR="00946492" w:rsidRPr="00B63935" w:rsidDel="003E261C">
          <w:delText xml:space="preserve"> and</w:delText>
        </w:r>
      </w:del>
    </w:p>
    <w:p w14:paraId="74E6081D" w14:textId="306511C1" w:rsidR="003E261C" w:rsidRDefault="00946492" w:rsidP="003E261C">
      <w:pPr>
        <w:pStyle w:val="B1"/>
        <w:rPr>
          <w:ins w:id="83" w:author="24.193_CR0078R1_(Rel-17)_ATSSS_Ph2" w:date="2022-03-17T10:27:00Z"/>
        </w:rPr>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ins w:id="84" w:author="24.193_CR0078R1_(Rel-17)_ATSSS_Ph2" w:date="2022-03-17T10:27:00Z">
        <w:r w:rsidR="003E261C">
          <w:t>; and</w:t>
        </w:r>
      </w:ins>
    </w:p>
    <w:p w14:paraId="19F579A1" w14:textId="37D23A12" w:rsidR="00EA517C" w:rsidRPr="00B63935" w:rsidRDefault="003E261C" w:rsidP="003E261C">
      <w:pPr>
        <w:pStyle w:val="B1"/>
      </w:pPr>
      <w:ins w:id="85" w:author="24.193_CR0078R1_(Rel-17)_ATSSS_Ph2" w:date="2022-03-17T10:27:00Z">
        <w:r>
          <w:t>g)</w:t>
        </w:r>
        <w:r>
          <w:tab/>
        </w:r>
        <w:r w:rsidRPr="00B63935">
          <w:t xml:space="preserve">UE assistance data </w:t>
        </w:r>
        <w:r>
          <w:t xml:space="preserve">termination </w:t>
        </w:r>
        <w:r w:rsidRPr="00B63935">
          <w:t>procedure</w:t>
        </w:r>
        <w:r>
          <w:t xml:space="preserve"> (see clause 5.4.9).</w:t>
        </w:r>
      </w:ins>
    </w:p>
    <w:p w14:paraId="7947DDDE" w14:textId="77777777" w:rsidR="002179E1" w:rsidRPr="00B63935" w:rsidRDefault="00B04BD6" w:rsidP="002179E1">
      <w:pPr>
        <w:pStyle w:val="Heading2"/>
        <w:rPr>
          <w:lang w:eastAsia="zh-CN"/>
        </w:rPr>
      </w:pPr>
      <w:bookmarkStart w:id="86" w:name="_Toc25085398"/>
      <w:bookmarkStart w:id="87" w:name="_Toc42897370"/>
      <w:bookmarkStart w:id="88" w:name="_Toc43398885"/>
      <w:bookmarkStart w:id="89" w:name="_Toc51771964"/>
      <w:bookmarkStart w:id="90" w:name="_Toc92281811"/>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86"/>
      <w:bookmarkEnd w:id="87"/>
      <w:bookmarkEnd w:id="88"/>
      <w:bookmarkEnd w:id="89"/>
      <w:bookmarkEnd w:id="90"/>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91" w:name="_Toc25085399"/>
      <w:bookmarkStart w:id="92" w:name="_Toc42897371"/>
      <w:bookmarkStart w:id="93" w:name="_Toc43398886"/>
      <w:bookmarkStart w:id="94" w:name="_Toc51771965"/>
      <w:bookmarkStart w:id="95" w:name="_Toc92281812"/>
      <w:r w:rsidRPr="00B63935">
        <w:rPr>
          <w:lang w:eastAsia="zh-CN"/>
        </w:rPr>
        <w:t>4.</w:t>
      </w:r>
      <w:r w:rsidR="0043614E" w:rsidRPr="00B63935">
        <w:rPr>
          <w:lang w:eastAsia="zh-CN"/>
        </w:rPr>
        <w:t>6</w:t>
      </w:r>
      <w:r w:rsidRPr="00B63935">
        <w:rPr>
          <w:lang w:eastAsia="zh-CN"/>
        </w:rPr>
        <w:tab/>
        <w:t>EPS interworking</w:t>
      </w:r>
      <w:bookmarkEnd w:id="91"/>
      <w:bookmarkEnd w:id="92"/>
      <w:bookmarkEnd w:id="93"/>
      <w:bookmarkEnd w:id="94"/>
      <w:bookmarkEnd w:id="95"/>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96" w:name="_Toc25085401"/>
      <w:bookmarkStart w:id="97" w:name="_Toc42897373"/>
      <w:bookmarkStart w:id="98" w:name="_Toc43398888"/>
      <w:bookmarkStart w:id="99"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100" w:name="_Toc92281813"/>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100"/>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101" w:name="_Toc92281814"/>
      <w:r w:rsidRPr="00B63935">
        <w:t>5</w:t>
      </w:r>
      <w:r w:rsidRPr="00B63935">
        <w:tab/>
      </w:r>
      <w:r w:rsidR="0083186B" w:rsidRPr="00B63935">
        <w:t>ATSSS control p</w:t>
      </w:r>
      <w:r w:rsidRPr="00B63935">
        <w:t>rocedures</w:t>
      </w:r>
      <w:bookmarkEnd w:id="96"/>
      <w:bookmarkEnd w:id="97"/>
      <w:bookmarkEnd w:id="98"/>
      <w:bookmarkEnd w:id="99"/>
      <w:bookmarkEnd w:id="101"/>
    </w:p>
    <w:p w14:paraId="493D1051" w14:textId="77777777" w:rsidR="007F7B19" w:rsidRPr="00B63935" w:rsidRDefault="007F7B19" w:rsidP="007F7B19">
      <w:pPr>
        <w:pStyle w:val="Heading2"/>
        <w:rPr>
          <w:lang w:eastAsia="zh-CN"/>
        </w:rPr>
      </w:pPr>
      <w:bookmarkStart w:id="102" w:name="_Toc25085402"/>
      <w:bookmarkStart w:id="103" w:name="_Toc42897374"/>
      <w:bookmarkStart w:id="104" w:name="_Toc43398889"/>
      <w:bookmarkStart w:id="105" w:name="_Toc51771968"/>
      <w:bookmarkStart w:id="106" w:name="_Toc92281815"/>
      <w:r w:rsidRPr="00B63935">
        <w:rPr>
          <w:lang w:eastAsia="zh-CN"/>
        </w:rPr>
        <w:t>5.1</w:t>
      </w:r>
      <w:r w:rsidRPr="00B63935">
        <w:rPr>
          <w:lang w:eastAsia="zh-CN"/>
        </w:rPr>
        <w:tab/>
        <w:t>Introduction</w:t>
      </w:r>
      <w:bookmarkEnd w:id="102"/>
      <w:bookmarkEnd w:id="103"/>
      <w:bookmarkEnd w:id="104"/>
      <w:bookmarkEnd w:id="105"/>
      <w:bookmarkEnd w:id="106"/>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107" w:name="_Toc25085403"/>
      <w:bookmarkStart w:id="108" w:name="_Toc42897375"/>
      <w:bookmarkStart w:id="109" w:name="_Toc43398890"/>
      <w:bookmarkStart w:id="110" w:name="_Toc51771969"/>
      <w:bookmarkStart w:id="111" w:name="_Toc92281816"/>
      <w:r w:rsidRPr="00B63935">
        <w:rPr>
          <w:lang w:eastAsia="zh-CN"/>
        </w:rPr>
        <w:t>5.2</w:t>
      </w:r>
      <w:r w:rsidRPr="00B63935">
        <w:rPr>
          <w:lang w:eastAsia="zh-CN"/>
        </w:rPr>
        <w:tab/>
      </w:r>
      <w:r w:rsidR="00F75781" w:rsidRPr="00B63935">
        <w:rPr>
          <w:lang w:eastAsia="zh-CN"/>
        </w:rPr>
        <w:t>Multi-access PDU connectivity service</w:t>
      </w:r>
      <w:bookmarkEnd w:id="107"/>
      <w:bookmarkEnd w:id="108"/>
      <w:bookmarkEnd w:id="109"/>
      <w:bookmarkEnd w:id="110"/>
      <w:bookmarkEnd w:id="111"/>
    </w:p>
    <w:p w14:paraId="21DAE72F" w14:textId="77777777" w:rsidR="006143F7" w:rsidRPr="00B63935" w:rsidRDefault="006143F7" w:rsidP="006143F7">
      <w:pPr>
        <w:pStyle w:val="Heading3"/>
        <w:rPr>
          <w:lang w:eastAsia="zh-CN"/>
        </w:rPr>
      </w:pPr>
      <w:bookmarkStart w:id="112" w:name="_Toc25085404"/>
      <w:bookmarkStart w:id="113" w:name="_Toc42897376"/>
      <w:bookmarkStart w:id="114" w:name="_Toc43398891"/>
      <w:bookmarkStart w:id="115" w:name="_Toc51771970"/>
      <w:bookmarkStart w:id="116" w:name="_Toc92281817"/>
      <w:r w:rsidRPr="00B63935">
        <w:rPr>
          <w:lang w:eastAsia="zh-CN"/>
        </w:rPr>
        <w:t>5.2.1</w:t>
      </w:r>
      <w:r w:rsidRPr="00B63935">
        <w:rPr>
          <w:lang w:eastAsia="zh-CN"/>
        </w:rPr>
        <w:tab/>
        <w:t>Activation of multi-access PDU connectivity service</w:t>
      </w:r>
      <w:bookmarkEnd w:id="112"/>
      <w:bookmarkEnd w:id="113"/>
      <w:bookmarkEnd w:id="114"/>
      <w:bookmarkEnd w:id="115"/>
      <w:bookmarkEnd w:id="116"/>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17"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18" w:name="_Toc42897377"/>
      <w:bookmarkStart w:id="119" w:name="_Toc43398892"/>
      <w:bookmarkStart w:id="120" w:name="_Toc51771971"/>
      <w:bookmarkStart w:id="121" w:name="_Toc92281818"/>
      <w:r w:rsidRPr="00B63935">
        <w:rPr>
          <w:lang w:eastAsia="zh-CN"/>
        </w:rPr>
        <w:t>5.2.2</w:t>
      </w:r>
      <w:r w:rsidRPr="00B63935">
        <w:rPr>
          <w:lang w:eastAsia="zh-CN"/>
        </w:rPr>
        <w:tab/>
        <w:t>Re-activation of user-plane resources</w:t>
      </w:r>
      <w:bookmarkEnd w:id="117"/>
      <w:bookmarkEnd w:id="118"/>
      <w:bookmarkEnd w:id="119"/>
      <w:bookmarkEnd w:id="120"/>
      <w:bookmarkEnd w:id="121"/>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22"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23" w:name="_Toc42897378"/>
      <w:bookmarkStart w:id="124" w:name="_Toc43398893"/>
      <w:bookmarkStart w:id="125" w:name="_Toc51771972"/>
      <w:bookmarkStart w:id="126" w:name="_Toc92281819"/>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22"/>
      <w:bookmarkEnd w:id="123"/>
      <w:bookmarkEnd w:id="124"/>
      <w:bookmarkEnd w:id="125"/>
      <w:bookmarkEnd w:id="126"/>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27" w:name="_Toc9949759"/>
      <w:bookmarkStart w:id="128" w:name="_Toc25085407"/>
      <w:bookmarkStart w:id="129" w:name="_Toc42897379"/>
      <w:bookmarkStart w:id="130" w:name="_Toc43398894"/>
      <w:bookmarkStart w:id="131" w:name="_Toc51771973"/>
      <w:bookmarkStart w:id="132" w:name="_Toc92281820"/>
      <w:r w:rsidRPr="00B63935">
        <w:rPr>
          <w:lang w:eastAsia="zh-CN"/>
        </w:rPr>
        <w:t>5.2.4</w:t>
      </w:r>
      <w:r w:rsidRPr="00B63935">
        <w:rPr>
          <w:lang w:eastAsia="zh-CN"/>
        </w:rPr>
        <w:tab/>
      </w:r>
      <w:bookmarkEnd w:id="127"/>
      <w:r w:rsidRPr="00B63935">
        <w:rPr>
          <w:lang w:eastAsia="zh-CN"/>
        </w:rPr>
        <w:t>Updating ATSSS parameters</w:t>
      </w:r>
      <w:bookmarkEnd w:id="128"/>
      <w:bookmarkEnd w:id="129"/>
      <w:bookmarkEnd w:id="130"/>
      <w:bookmarkEnd w:id="131"/>
      <w:bookmarkEnd w:id="132"/>
    </w:p>
    <w:p w14:paraId="31E66564" w14:textId="4B18B791" w:rsidR="0024734D" w:rsidRPr="00B63935" w:rsidRDefault="0024734D" w:rsidP="0024734D">
      <w:bookmarkStart w:id="133" w:name="_Toc25085408"/>
      <w:bookmarkStart w:id="134" w:name="_Toc42897380"/>
      <w:bookmarkStart w:id="135" w:name="_Toc43398895"/>
      <w:bookmarkStart w:id="136"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37" w:name="_Toc92281821"/>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33"/>
      <w:bookmarkEnd w:id="134"/>
      <w:bookmarkEnd w:id="135"/>
      <w:bookmarkEnd w:id="136"/>
      <w:bookmarkEnd w:id="137"/>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38" w:name="_Toc25085409"/>
      <w:bookmarkStart w:id="139" w:name="_Toc42897381"/>
      <w:bookmarkStart w:id="140" w:name="_Toc43398896"/>
      <w:bookmarkStart w:id="141" w:name="_Toc51771975"/>
      <w:bookmarkStart w:id="142" w:name="_Toc92281822"/>
      <w:r w:rsidRPr="00B63935">
        <w:rPr>
          <w:lang w:eastAsia="zh-CN"/>
        </w:rPr>
        <w:t>5.2.6</w:t>
      </w:r>
      <w:r w:rsidR="00370EDE" w:rsidRPr="00B63935">
        <w:rPr>
          <w:lang w:eastAsia="zh-CN"/>
        </w:rPr>
        <w:tab/>
      </w:r>
      <w:r w:rsidR="00370EDE" w:rsidRPr="00B63935">
        <w:t>PDU session establishment with network modification to MA PDU session</w:t>
      </w:r>
      <w:bookmarkEnd w:id="138"/>
      <w:bookmarkEnd w:id="139"/>
      <w:bookmarkEnd w:id="140"/>
      <w:bookmarkEnd w:id="141"/>
      <w:bookmarkEnd w:id="142"/>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43" w:name="_Toc92281823"/>
      <w:bookmarkStart w:id="144" w:name="_Toc25085410"/>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43"/>
    </w:p>
    <w:p w14:paraId="4CBFE744" w14:textId="77777777" w:rsidR="00B95BB7" w:rsidRPr="00B63935" w:rsidRDefault="00B95BB7" w:rsidP="00B95BB7">
      <w:pPr>
        <w:pStyle w:val="Heading3"/>
      </w:pPr>
      <w:bookmarkStart w:id="145" w:name="_Toc92281824"/>
      <w:bookmarkStart w:id="146" w:name="_Toc42897383"/>
      <w:bookmarkStart w:id="147" w:name="_Toc43398898"/>
      <w:bookmarkStart w:id="148" w:name="_Toc51771977"/>
      <w:bookmarkStart w:id="149" w:name="_Toc59196284"/>
      <w:r w:rsidRPr="00B63935">
        <w:rPr>
          <w:lang w:eastAsia="zh-CN"/>
        </w:rPr>
        <w:t>5.3.0</w:t>
      </w:r>
      <w:r w:rsidRPr="00B63935">
        <w:rPr>
          <w:lang w:eastAsia="zh-CN"/>
        </w:rPr>
        <w:tab/>
        <w:t>General</w:t>
      </w:r>
      <w:bookmarkEnd w:id="145"/>
    </w:p>
    <w:p w14:paraId="791800EE" w14:textId="47AA64DB" w:rsidR="00B95BB7" w:rsidRDefault="00B95BB7" w:rsidP="00953ED7">
      <w:pPr>
        <w:rPr>
          <w:ins w:id="150" w:author="24.193_CR0076R1_(Rel-17)_ATSSS_Ph2" w:date="2022-03-17T10:47:00Z"/>
          <w:lang w:eastAsia="zh-CN"/>
        </w:rPr>
      </w:pPr>
      <w:bookmarkStart w:id="151"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95406C">
      <w:pPr>
        <w:pStyle w:val="NO"/>
        <w:rPr>
          <w:lang w:eastAsia="zh-CN"/>
        </w:rPr>
        <w:pPrChange w:id="152" w:author="24.193_CR0076R1_(Rel-17)_ATSSS_Ph2" w:date="2022-03-17T10:48:00Z">
          <w:pPr/>
        </w:pPrChange>
      </w:pPr>
      <w:ins w:id="153" w:author="24.193_CR0076R1_(Rel-17)_ATSSS_Ph2" w:date="2022-03-17T10:47:00Z">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ins>
    </w:p>
    <w:p w14:paraId="28E89383" w14:textId="77777777" w:rsidR="00121D94" w:rsidRPr="00B63935" w:rsidRDefault="00121D94" w:rsidP="00121D94">
      <w:pPr>
        <w:pStyle w:val="Heading3"/>
      </w:pPr>
      <w:bookmarkStart w:id="154" w:name="_Toc92281825"/>
      <w:bookmarkEnd w:id="146"/>
      <w:bookmarkEnd w:id="147"/>
      <w:bookmarkEnd w:id="148"/>
      <w:bookmarkEnd w:id="149"/>
      <w:bookmarkEnd w:id="151"/>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54"/>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07AC47C1" w:rsidR="005D7898" w:rsidRPr="00B63935" w:rsidRDefault="005D7898" w:rsidP="005D7898">
      <w:pPr>
        <w:pStyle w:val="B2"/>
      </w:pPr>
      <w:r w:rsidRPr="00B63935">
        <w:t>6)</w:t>
      </w:r>
      <w:r w:rsidRPr="00B63935">
        <w:tab/>
        <w:t>the SSC mode of the MA PDU session shall be set to "SSC mode 1";</w:t>
      </w:r>
      <w:del w:id="155" w:author="24.193_CR0071R1_(Rel-17)_ATSSS_Ph2" w:date="2022-03-17T10:38:00Z">
        <w:r w:rsidRPr="00B63935" w:rsidDel="0080650E">
          <w:delText xml:space="preserve"> and</w:delText>
        </w:r>
      </w:del>
    </w:p>
    <w:p w14:paraId="383704E3" w14:textId="77777777" w:rsidR="0080650E" w:rsidRDefault="00121D94" w:rsidP="0080650E">
      <w:pPr>
        <w:pStyle w:val="B2"/>
        <w:rPr>
          <w:ins w:id="156" w:author="24.193_CR0071R1_(Rel-17)_ATSSS_Ph2" w:date="2022-03-17T10:38:00Z"/>
        </w:rPr>
      </w:pPr>
      <w:bookmarkStart w:id="157" w:name="_Toc42897384"/>
      <w:bookmarkStart w:id="158" w:name="_Toc43398899"/>
      <w:bookmarkStart w:id="159" w:name="_Toc51771978"/>
      <w:r w:rsidRPr="00B63935">
        <w:t>7)</w:t>
      </w:r>
      <w:r w:rsidRPr="00B63935">
        <w:tab/>
        <w:t>state of the PDU session shall be set to PDU SESSION ACTIVE;</w:t>
      </w:r>
      <w:ins w:id="160" w:author="24.193_CR0071R1_(Rel-17)_ATSSS_Ph2" w:date="2022-03-17T10:38:00Z">
        <w:r w:rsidR="0080650E">
          <w:t xml:space="preserve"> and</w:t>
        </w:r>
      </w:ins>
    </w:p>
    <w:p w14:paraId="31C3469E" w14:textId="77777777" w:rsidR="0080650E" w:rsidRDefault="0080650E" w:rsidP="0080650E">
      <w:pPr>
        <w:pStyle w:val="B2"/>
        <w:rPr>
          <w:ins w:id="161" w:author="24.193_CR0071R1_(Rel-17)_ATSSS_Ph2" w:date="2022-03-17T10:38:00Z"/>
        </w:rPr>
      </w:pPr>
      <w:ins w:id="162" w:author="24.193_CR0071R1_(Rel-17)_ATSSS_Ph2" w:date="2022-03-17T10:38:00Z">
        <w:r>
          <w:t>X)</w:t>
        </w:r>
        <w:r>
          <w:tab/>
          <w:t>the ESM cause of the default EPS bearer context, if any, shall be mapped to the 5GSM cause of the MA PDU session as follows:</w:t>
        </w:r>
      </w:ins>
    </w:p>
    <w:p w14:paraId="2B78E02F" w14:textId="77777777" w:rsidR="0080650E" w:rsidRDefault="0080650E" w:rsidP="0080650E">
      <w:pPr>
        <w:pStyle w:val="B2"/>
        <w:rPr>
          <w:ins w:id="163" w:author="24.193_CR0071R1_(Rel-17)_ATSSS_Ph2" w:date="2022-03-17T10:38:00Z"/>
        </w:rPr>
      </w:pPr>
      <w:ins w:id="164" w:author="24.193_CR0071R1_(Rel-17)_ATSSS_Ph2" w:date="2022-03-17T10:38:00Z">
        <w:r>
          <w:t>i)</w:t>
        </w:r>
        <w:r>
          <w:tab/>
          <w:t>if the ESM cause is #50 "PDN type IPv4 only allowed", the 5GSM cause of the MA PDU session is set to #50 "PDU session type IPv4 only allowed"; or</w:t>
        </w:r>
      </w:ins>
    </w:p>
    <w:p w14:paraId="13B2E0F2" w14:textId="573D3B2C" w:rsidR="00121D94" w:rsidRPr="00B63935" w:rsidRDefault="0080650E" w:rsidP="0080650E">
      <w:pPr>
        <w:pStyle w:val="B2"/>
      </w:pPr>
      <w:ins w:id="165" w:author="24.193_CR0071R1_(Rel-17)_ATSSS_Ph2" w:date="2022-03-17T10:38:00Z">
        <w:r>
          <w:t>ii)</w:t>
        </w:r>
        <w:r>
          <w:tab/>
          <w:t>if the ESM cause is #51 "PDN type IPv6 only allowed", the 5GSM cause of the MA PDU session is set to #51 "PDU session type IPv6 only allowed";</w:t>
        </w:r>
      </w:ins>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66" w:name="_Toc92281826"/>
      <w:bookmarkStart w:id="167" w:name="_Toc42897385"/>
      <w:bookmarkStart w:id="168" w:name="_Toc43398900"/>
      <w:bookmarkStart w:id="169" w:name="_Toc51771979"/>
      <w:bookmarkEnd w:id="157"/>
      <w:bookmarkEnd w:id="158"/>
      <w:bookmarkEnd w:id="159"/>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66"/>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rPr>
          <w:ins w:id="170" w:author="24.193_CR0068R3_(Rel-17)_ATSSS_Ph2" w:date="2022-03-17T11:13:00Z"/>
        </w:rPr>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6C13DAD1" w:rsidR="00DE1186" w:rsidRPr="00B63935" w:rsidRDefault="00DE1186" w:rsidP="00DE1186">
      <w:pPr>
        <w:pStyle w:val="Heading3"/>
        <w:rPr>
          <w:ins w:id="171" w:author="24.193_CR0068R3_(Rel-17)_ATSSS_Ph2" w:date="2022-03-17T11:13:00Z"/>
          <w:lang w:eastAsia="zh-CN"/>
        </w:rPr>
      </w:pPr>
      <w:ins w:id="172" w:author="24.193_CR0068R3_(Rel-17)_ATSSS_Ph2" w:date="2022-03-17T11:13:00Z">
        <w:r w:rsidRPr="00B63935">
          <w:rPr>
            <w:lang w:eastAsia="zh-CN"/>
          </w:rPr>
          <w:t>5.</w:t>
        </w:r>
        <w:r>
          <w:rPr>
            <w:lang w:eastAsia="zh-CN"/>
          </w:rPr>
          <w:t>3</w:t>
        </w:r>
        <w:r w:rsidRPr="00B63935">
          <w:rPr>
            <w:lang w:eastAsia="zh-CN"/>
          </w:rPr>
          <w:t>.</w:t>
        </w:r>
        <w:del w:id="173" w:author="ab" w:date="2022-03-17T11:14:00Z">
          <w:r w:rsidDel="00DE1186">
            <w:rPr>
              <w:lang w:eastAsia="zh-CN"/>
            </w:rPr>
            <w:delText>A</w:delText>
          </w:r>
        </w:del>
      </w:ins>
      <w:ins w:id="174" w:author="ab" w:date="2022-03-17T11:14:00Z">
        <w:r>
          <w:rPr>
            <w:lang w:eastAsia="zh-CN"/>
          </w:rPr>
          <w:t>3</w:t>
        </w:r>
      </w:ins>
      <w:ins w:id="175" w:author="24.193_CR0068R3_(Rel-17)_ATSSS_Ph2" w:date="2022-03-17T11:13:00Z">
        <w:r w:rsidRPr="00B63935">
          <w:rPr>
            <w:lang w:eastAsia="zh-CN"/>
          </w:rPr>
          <w:tab/>
          <w:t>Re-activation of user-plane resources</w:t>
        </w:r>
      </w:ins>
    </w:p>
    <w:p w14:paraId="1F04EDAB" w14:textId="77777777" w:rsidR="00DE1186" w:rsidRPr="00B63935" w:rsidRDefault="00DE1186" w:rsidP="00DE1186">
      <w:pPr>
        <w:rPr>
          <w:ins w:id="176" w:author="24.193_CR0068R3_(Rel-17)_ATSSS_Ph2" w:date="2022-03-17T11:13:00Z"/>
          <w:lang w:eastAsia="zh-CN"/>
        </w:rPr>
      </w:pPr>
      <w:ins w:id="177" w:author="24.193_CR0068R3_(Rel-17)_ATSSS_Ph2" w:date="2022-03-17T11:13:00Z">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ins>
    </w:p>
    <w:p w14:paraId="1B1E7CEF" w14:textId="77777777" w:rsidR="00DE1186" w:rsidRDefault="00DE1186" w:rsidP="00DE1186">
      <w:pPr>
        <w:pStyle w:val="B1"/>
        <w:rPr>
          <w:ins w:id="178" w:author="24.193_CR0068R3_(Rel-17)_ATSSS_Ph2" w:date="2022-03-17T11:13:00Z"/>
        </w:rPr>
      </w:pPr>
      <w:bookmarkStart w:id="179" w:name="_Hlk96069916"/>
      <w:ins w:id="180" w:author="24.193_CR0068R3_(Rel-17)_ATSSS_Ph2" w:date="2022-03-17T11:13:00Z">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ins>
    </w:p>
    <w:bookmarkEnd w:id="179"/>
    <w:p w14:paraId="7BAB9F0F" w14:textId="77777777" w:rsidR="00DE1186" w:rsidRPr="00B63935" w:rsidRDefault="00DE1186" w:rsidP="00DE1186">
      <w:pPr>
        <w:pStyle w:val="B2"/>
        <w:rPr>
          <w:ins w:id="181" w:author="24.193_CR0068R3_(Rel-17)_ATSSS_Ph2" w:date="2022-03-17T11:13:00Z"/>
        </w:rPr>
      </w:pPr>
      <w:ins w:id="182" w:author="24.193_CR0068R3_(Rel-17)_ATSSS_Ph2" w:date="2022-03-17T11:13:00Z">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ins>
    </w:p>
    <w:p w14:paraId="0201F22C" w14:textId="77777777" w:rsidR="00DE1186" w:rsidRPr="00B96EC8" w:rsidRDefault="00DE1186" w:rsidP="00DE1186">
      <w:pPr>
        <w:pStyle w:val="B2"/>
        <w:rPr>
          <w:ins w:id="183" w:author="24.193_CR0068R3_(Rel-17)_ATSSS_Ph2" w:date="2022-03-17T11:13:00Z"/>
        </w:rPr>
      </w:pPr>
      <w:ins w:id="184" w:author="24.193_CR0068R3_(Rel-17)_ATSSS_Ph2" w:date="2022-03-17T11:13:00Z">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ins>
    </w:p>
    <w:p w14:paraId="1FB42EDE" w14:textId="77777777" w:rsidR="00DE1186" w:rsidRDefault="00DE1186" w:rsidP="00DE1186">
      <w:pPr>
        <w:pStyle w:val="B1"/>
        <w:rPr>
          <w:ins w:id="185" w:author="24.193_CR0068R3_(Rel-17)_ATSSS_Ph2" w:date="2022-03-17T11:13:00Z"/>
        </w:rPr>
      </w:pPr>
      <w:ins w:id="186" w:author="24.193_CR0068R3_(Rel-17)_ATSSS_Ph2" w:date="2022-03-17T11:13:00Z">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ins>
    </w:p>
    <w:p w14:paraId="5E76CCEC" w14:textId="77777777" w:rsidR="00DE1186" w:rsidRPr="00145BC1" w:rsidRDefault="00DE1186" w:rsidP="00DE1186">
      <w:pPr>
        <w:pStyle w:val="B1"/>
        <w:rPr>
          <w:ins w:id="187" w:author="24.193_CR0068R3_(Rel-17)_ATSSS_Ph2" w:date="2022-03-17T11:13:00Z"/>
          <w:rPrChange w:id="188" w:author="MediaTek Carlson" w:date="2022-02-09T17:03:00Z">
            <w:rPr>
              <w:ins w:id="189" w:author="24.193_CR0068R3_(Rel-17)_ATSSS_Ph2" w:date="2022-03-17T11:13:00Z"/>
              <w:lang w:val="en-US"/>
            </w:rPr>
          </w:rPrChange>
        </w:rPr>
        <w:pPrChange w:id="190" w:author="MediaTek Carlson" w:date="2022-02-09T17:03:00Z">
          <w:pPr/>
        </w:pPrChange>
      </w:pPr>
      <w:ins w:id="191" w:author="24.193_CR0068R3_(Rel-17)_ATSSS_Ph2" w:date="2022-03-17T11:13:00Z">
        <w:r>
          <w:rPr>
            <w:snapToGrid w:val="0"/>
          </w:rPr>
          <w:t>c</w:t>
        </w:r>
        <w:r w:rsidRPr="00B63935">
          <w:rPr>
            <w:snapToGrid w:val="0"/>
          </w:rPr>
          <w:t>)</w:t>
        </w:r>
        <w:r w:rsidRPr="00B63935">
          <w:rPr>
            <w:snapToGrid w:val="0"/>
          </w:rPr>
          <w:tab/>
        </w:r>
        <w:bookmarkStart w:id="192"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92"/>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ins>
    </w:p>
    <w:p w14:paraId="7DB39548" w14:textId="77777777" w:rsidR="00DE1186" w:rsidRPr="00B63935" w:rsidRDefault="00DE1186" w:rsidP="00121D94">
      <w:pPr>
        <w:tabs>
          <w:tab w:val="left" w:pos="284"/>
        </w:tabs>
      </w:pPr>
    </w:p>
    <w:p w14:paraId="0EBF5FB3" w14:textId="06C3ECF3" w:rsidR="008C2C0E" w:rsidRPr="00B63935" w:rsidRDefault="008C2C0E" w:rsidP="008C2C0E">
      <w:pPr>
        <w:pStyle w:val="Heading3"/>
        <w:rPr>
          <w:ins w:id="193" w:author="24.193_CR0069R1_(Rel-17)_ATSSS_Ph2" w:date="2022-03-17T10:32:00Z"/>
        </w:rPr>
      </w:pPr>
      <w:bookmarkStart w:id="194" w:name="_Toc92281827"/>
      <w:ins w:id="195" w:author="24.193_CR0069R1_(Rel-17)_ATSSS_Ph2" w:date="2022-03-17T10:32:00Z">
        <w:r w:rsidRPr="00B63935">
          <w:rPr>
            <w:lang w:eastAsia="zh-CN"/>
          </w:rPr>
          <w:t>5.3.</w:t>
        </w:r>
        <w:del w:id="196" w:author="ab" w:date="2022-03-17T10:34:00Z">
          <w:r w:rsidDel="008C2C0E">
            <w:rPr>
              <w:lang w:eastAsia="zh-CN"/>
            </w:rPr>
            <w:delText>B</w:delText>
          </w:r>
        </w:del>
      </w:ins>
      <w:ins w:id="197" w:author="ab" w:date="2022-03-17T11:14:00Z">
        <w:r w:rsidR="00DE1186">
          <w:rPr>
            <w:lang w:eastAsia="zh-CN"/>
          </w:rPr>
          <w:t>4</w:t>
        </w:r>
      </w:ins>
      <w:ins w:id="198" w:author="24.193_CR0069R1_(Rel-17)_ATSSS_Ph2" w:date="2022-03-17T10:32:00Z">
        <w:r w:rsidRPr="00B63935">
          <w:rPr>
            <w:lang w:eastAsia="zh-CN"/>
          </w:rPr>
          <w:tab/>
          <w:t>Release of user-plane resource</w:t>
        </w:r>
        <w:r>
          <w:rPr>
            <w:lang w:eastAsia="zh-CN"/>
          </w:rPr>
          <w:t>(</w:t>
        </w:r>
        <w:r w:rsidRPr="00B63935">
          <w:rPr>
            <w:lang w:eastAsia="zh-CN"/>
          </w:rPr>
          <w:t>s</w:t>
        </w:r>
        <w:r>
          <w:rPr>
            <w:lang w:eastAsia="zh-CN"/>
          </w:rPr>
          <w:t>)</w:t>
        </w:r>
      </w:ins>
    </w:p>
    <w:p w14:paraId="5EC6FFC3" w14:textId="77777777" w:rsidR="008C2C0E" w:rsidRDefault="008C2C0E" w:rsidP="008C2C0E">
      <w:pPr>
        <w:rPr>
          <w:ins w:id="199" w:author="24.193_CR0069R1_(Rel-17)_ATSSS_Ph2" w:date="2022-03-17T10:32:00Z"/>
        </w:rPr>
      </w:pPr>
      <w:ins w:id="200" w:author="24.193_CR0069R1_(Rel-17)_ATSSS_Ph2" w:date="2022-03-17T10:32:00Z">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ins>
    </w:p>
    <w:p w14:paraId="134EBC5A" w14:textId="77777777" w:rsidR="008C2C0E" w:rsidRDefault="008C2C0E" w:rsidP="008C2C0E">
      <w:pPr>
        <w:pStyle w:val="B1"/>
        <w:rPr>
          <w:ins w:id="201" w:author="24.193_CR0069R1_(Rel-17)_ATSSS_Ph2" w:date="2022-03-17T10:32:00Z"/>
        </w:rPr>
      </w:pPr>
      <w:ins w:id="202" w:author="24.193_CR0069R1_(Rel-17)_ATSSS_Ph2" w:date="2022-03-17T10:32:00Z">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ins>
    </w:p>
    <w:p w14:paraId="4E9C7A5F" w14:textId="77777777" w:rsidR="008C2C0E" w:rsidRDefault="008C2C0E" w:rsidP="008C2C0E">
      <w:pPr>
        <w:pStyle w:val="B2"/>
        <w:rPr>
          <w:ins w:id="203" w:author="24.193_CR0069R1_(Rel-17)_ATSSS_Ph2" w:date="2022-03-17T10:32:00Z"/>
          <w:lang w:val="en-US"/>
        </w:rPr>
      </w:pPr>
      <w:ins w:id="204" w:author="24.193_CR0069R1_(Rel-17)_ATSSS_Ph2" w:date="2022-03-17T10:32:00Z">
        <w:r>
          <w:rPr>
            <w:rFonts w:eastAsiaTheme="minorEastAsia"/>
            <w:lang w:eastAsia="zh-TW"/>
          </w:rPr>
          <w:t>1)</w:t>
        </w:r>
        <w:r>
          <w:rPr>
            <w:rFonts w:eastAsiaTheme="minorEastAsia"/>
            <w:lang w:eastAsia="zh-TW"/>
          </w:rPr>
          <w:tab/>
          <w:t>the network shall:</w:t>
        </w:r>
      </w:ins>
    </w:p>
    <w:p w14:paraId="640F78C2" w14:textId="77777777" w:rsidR="008C2C0E" w:rsidRDefault="008C2C0E" w:rsidP="008C2C0E">
      <w:pPr>
        <w:pStyle w:val="B3"/>
        <w:rPr>
          <w:ins w:id="205" w:author="24.193_CR0069R1_(Rel-17)_ATSSS_Ph2" w:date="2022-03-17T10:32:00Z"/>
          <w:lang w:eastAsia="zh-TW"/>
        </w:rPr>
      </w:pPr>
      <w:ins w:id="206" w:author="24.193_CR0069R1_(Rel-17)_ATSSS_Ph2" w:date="2022-03-17T10:32:00Z">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207" w:name="_Hlk91606887"/>
        <w:r>
          <w:rPr>
            <w:lang w:val="en-US"/>
          </w:rPr>
          <w:t>i</w:t>
        </w:r>
        <w:r w:rsidRPr="00BB2440">
          <w:rPr>
            <w:lang w:val="en-US"/>
          </w:rPr>
          <w:t>f EMM-REGISTERED without PDN connection is not supported by the UE and the MME and the PDN connection is the last PDN connection</w:t>
        </w:r>
        <w:bookmarkEnd w:id="207"/>
        <w:r w:rsidRPr="00B63935">
          <w:rPr>
            <w:rFonts w:hint="eastAsia"/>
            <w:lang w:eastAsia="zh-TW"/>
          </w:rPr>
          <w:t>;</w:t>
        </w:r>
        <w:r>
          <w:rPr>
            <w:lang w:eastAsia="zh-TW"/>
          </w:rPr>
          <w:t xml:space="preserve"> or</w:t>
        </w:r>
      </w:ins>
    </w:p>
    <w:p w14:paraId="40989A0C" w14:textId="77777777" w:rsidR="008C2C0E" w:rsidRDefault="008C2C0E" w:rsidP="008C2C0E">
      <w:pPr>
        <w:pStyle w:val="B3"/>
        <w:rPr>
          <w:ins w:id="208" w:author="24.193_CR0069R1_(Rel-17)_ATSSS_Ph2" w:date="2022-03-17T10:32:00Z"/>
          <w:lang w:val="en-US"/>
        </w:rPr>
      </w:pPr>
      <w:ins w:id="209" w:author="24.193_CR0069R1_(Rel-17)_ATSSS_Ph2" w:date="2022-03-17T10:32:00Z">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ins>
    </w:p>
    <w:p w14:paraId="395A8398" w14:textId="77777777" w:rsidR="008C2C0E" w:rsidRDefault="008C2C0E" w:rsidP="008C2C0E">
      <w:pPr>
        <w:pStyle w:val="B2"/>
        <w:rPr>
          <w:ins w:id="210" w:author="24.193_CR0069R1_(Rel-17)_ATSSS_Ph2" w:date="2022-03-17T10:32:00Z"/>
          <w:lang w:eastAsia="zh-TW"/>
        </w:rPr>
      </w:pPr>
      <w:ins w:id="211" w:author="24.193_CR0069R1_(Rel-17)_ATSSS_Ph2" w:date="2022-03-17T10:32:00Z">
        <w:r>
          <w:rPr>
            <w:lang w:eastAsia="zh-TW"/>
          </w:rPr>
          <w:t>2)</w:t>
        </w:r>
        <w:r>
          <w:rPr>
            <w:lang w:eastAsia="zh-TW"/>
          </w:rPr>
          <w:tab/>
          <w:t>the UE shall:</w:t>
        </w:r>
      </w:ins>
    </w:p>
    <w:p w14:paraId="607731C3" w14:textId="77777777" w:rsidR="008C2C0E" w:rsidRDefault="008C2C0E" w:rsidP="008C2C0E">
      <w:pPr>
        <w:pStyle w:val="B3"/>
        <w:rPr>
          <w:ins w:id="212" w:author="24.193_CR0069R1_(Rel-17)_ATSSS_Ph2" w:date="2022-03-17T10:32:00Z"/>
          <w:lang w:eastAsia="zh-TW"/>
        </w:rPr>
      </w:pPr>
      <w:ins w:id="213" w:author="24.193_CR0069R1_(Rel-17)_ATSSS_Ph2" w:date="2022-03-17T10:32:00Z">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ins>
    </w:p>
    <w:p w14:paraId="57BCF3FC" w14:textId="77777777" w:rsidR="008C2C0E" w:rsidRDefault="008C2C0E" w:rsidP="008C2C0E">
      <w:pPr>
        <w:pStyle w:val="B3"/>
        <w:rPr>
          <w:ins w:id="214" w:author="24.193_CR0069R1_(Rel-17)_ATSSS_Ph2" w:date="2022-03-17T10:32:00Z"/>
          <w:lang w:eastAsia="zh-TW"/>
        </w:rPr>
      </w:pPr>
      <w:ins w:id="215" w:author="24.193_CR0069R1_(Rel-17)_ATSSS_Ph2" w:date="2022-03-17T10:32:00Z">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ins>
    </w:p>
    <w:p w14:paraId="06E8E4D7" w14:textId="77777777" w:rsidR="008C2C0E" w:rsidRDefault="008C2C0E" w:rsidP="008C2C0E">
      <w:pPr>
        <w:pStyle w:val="B1"/>
        <w:rPr>
          <w:ins w:id="216" w:author="24.193_CR0069R1_(Rel-17)_ATSSS_Ph2" w:date="2022-03-17T10:32:00Z"/>
        </w:rPr>
      </w:pPr>
      <w:ins w:id="217" w:author="24.193_CR0069R1_(Rel-17)_ATSSS_Ph2" w:date="2022-03-17T10:32:00Z">
        <w:r>
          <w:lastRenderedPageBreak/>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ins>
    </w:p>
    <w:p w14:paraId="2F9FBADD" w14:textId="77777777" w:rsidR="008C2C0E" w:rsidRPr="00BE7FF8" w:rsidRDefault="008C2C0E" w:rsidP="008C2C0E">
      <w:pPr>
        <w:pStyle w:val="B2"/>
        <w:rPr>
          <w:ins w:id="218" w:author="24.193_CR0069R1_(Rel-17)_ATSSS_Ph2" w:date="2022-03-17T10:32:00Z"/>
          <w:rFonts w:eastAsiaTheme="minorEastAsia"/>
          <w:lang w:eastAsia="zh-TW"/>
        </w:rPr>
      </w:pPr>
      <w:ins w:id="219" w:author="24.193_CR0069R1_(Rel-17)_ATSSS_Ph2" w:date="2022-03-17T10:32:00Z">
        <w:r>
          <w:rPr>
            <w:rFonts w:eastAsiaTheme="minorEastAsia"/>
            <w:lang w:eastAsia="zh-TW"/>
          </w:rPr>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ins>
    </w:p>
    <w:p w14:paraId="1DD070F3" w14:textId="206FDBE2" w:rsidR="008C2C0E" w:rsidRDefault="008C2C0E" w:rsidP="008C2C0E">
      <w:pPr>
        <w:pStyle w:val="B2"/>
        <w:rPr>
          <w:ins w:id="220" w:author="24.193_CR0075_(Rel-17)_ATSSS_Ph2" w:date="2022-03-17T10:46:00Z"/>
          <w:rFonts w:eastAsiaTheme="minorEastAsia"/>
          <w:lang w:eastAsia="zh-TW"/>
        </w:rPr>
      </w:pPr>
      <w:ins w:id="221" w:author="24.193_CR0069R1_(Rel-17)_ATSSS_Ph2" w:date="2022-03-17T10:32:00Z">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ins>
    </w:p>
    <w:p w14:paraId="0B021781" w14:textId="6CFA3593" w:rsidR="0095406C" w:rsidRPr="00B63935" w:rsidRDefault="0095406C" w:rsidP="0095406C">
      <w:pPr>
        <w:pStyle w:val="Heading3"/>
        <w:rPr>
          <w:ins w:id="222" w:author="24.193_CR0075_(Rel-17)_ATSSS_Ph2" w:date="2022-03-17T10:46:00Z"/>
          <w:lang w:eastAsia="zh-CN"/>
        </w:rPr>
      </w:pPr>
      <w:bookmarkStart w:id="223" w:name="_Toc82879458"/>
      <w:bookmarkStart w:id="224" w:name="_Hlk92297426"/>
      <w:ins w:id="225" w:author="24.193_CR0075_(Rel-17)_ATSSS_Ph2" w:date="2022-03-17T10:46:00Z">
        <w:r w:rsidRPr="00B63935">
          <w:rPr>
            <w:lang w:eastAsia="zh-CN"/>
          </w:rPr>
          <w:t>5.</w:t>
        </w:r>
        <w:r>
          <w:rPr>
            <w:rFonts w:hint="eastAsia"/>
            <w:lang w:eastAsia="zh-TW"/>
          </w:rPr>
          <w:t>3</w:t>
        </w:r>
        <w:r w:rsidRPr="00B63935">
          <w:rPr>
            <w:lang w:eastAsia="zh-CN"/>
          </w:rPr>
          <w:t>.</w:t>
        </w:r>
        <w:del w:id="226" w:author="b" w:date="2022-03-17T10:46:00Z">
          <w:r w:rsidDel="0095406C">
            <w:rPr>
              <w:rFonts w:hint="eastAsia"/>
              <w:lang w:eastAsia="zh-TW"/>
            </w:rPr>
            <w:delText>C</w:delText>
          </w:r>
        </w:del>
      </w:ins>
      <w:ins w:id="227" w:author="b" w:date="2022-03-17T10:46:00Z">
        <w:del w:id="228" w:author="ab" w:date="2022-03-17T11:14:00Z">
          <w:r w:rsidDel="00DE1186">
            <w:rPr>
              <w:lang w:eastAsia="zh-TW"/>
            </w:rPr>
            <w:delText>4</w:delText>
          </w:r>
        </w:del>
      </w:ins>
      <w:ins w:id="229" w:author="ab" w:date="2022-03-17T11:14:00Z">
        <w:r w:rsidR="00DE1186">
          <w:rPr>
            <w:lang w:eastAsia="zh-TW"/>
          </w:rPr>
          <w:t>5</w:t>
        </w:r>
      </w:ins>
      <w:ins w:id="230" w:author="24.193_CR0075_(Rel-17)_ATSSS_Ph2" w:date="2022-03-17T10:46:00Z">
        <w:r w:rsidRPr="00B63935">
          <w:rPr>
            <w:lang w:eastAsia="zh-CN"/>
          </w:rPr>
          <w:tab/>
          <w:t>Updating ATSSS parameters</w:t>
        </w:r>
        <w:bookmarkEnd w:id="223"/>
      </w:ins>
    </w:p>
    <w:p w14:paraId="6A4C60A4" w14:textId="77777777" w:rsidR="0095406C" w:rsidRDefault="0095406C" w:rsidP="0095406C">
      <w:pPr>
        <w:rPr>
          <w:ins w:id="231" w:author="24.193_CR0075_(Rel-17)_ATSSS_Ph2" w:date="2022-03-17T10:46:00Z"/>
          <w:lang w:val="en-US" w:eastAsia="zh-CN"/>
        </w:rPr>
      </w:pPr>
      <w:bookmarkStart w:id="232" w:name="_Hlk93578781"/>
      <w:bookmarkEnd w:id="224"/>
      <w:ins w:id="233" w:author="24.193_CR0075_(Rel-17)_ATSSS_Ph2" w:date="2022-03-17T10:46:00Z">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ins>
    </w:p>
    <w:bookmarkEnd w:id="232"/>
    <w:p w14:paraId="7E5333AE" w14:textId="77777777" w:rsidR="0095406C" w:rsidRPr="00BE7FF8" w:rsidRDefault="0095406C" w:rsidP="008C2C0E">
      <w:pPr>
        <w:pStyle w:val="B2"/>
        <w:rPr>
          <w:ins w:id="234" w:author="24.193_CR0069R1_(Rel-17)_ATSSS_Ph2" w:date="2022-03-17T10:32:00Z"/>
          <w:rFonts w:eastAsiaTheme="minorEastAsia"/>
          <w:lang w:eastAsia="zh-TW"/>
        </w:rPr>
      </w:pPr>
    </w:p>
    <w:p w14:paraId="7350B33D" w14:textId="282C0D4C" w:rsidR="004D051F" w:rsidRDefault="004D051F" w:rsidP="004D051F">
      <w:pPr>
        <w:pStyle w:val="Heading3"/>
        <w:rPr>
          <w:ins w:id="235" w:author="24.193_CR0070R1_(Rel-17)_ATSSS_Ph2" w:date="2022-03-17T10:36:00Z"/>
        </w:rPr>
      </w:pPr>
      <w:ins w:id="236" w:author="24.193_CR0070R1_(Rel-17)_ATSSS_Ph2" w:date="2022-03-17T10:36:00Z">
        <w:r w:rsidRPr="00B63935">
          <w:rPr>
            <w:lang w:eastAsia="zh-CN"/>
          </w:rPr>
          <w:t>5.3.</w:t>
        </w:r>
        <w:del w:id="237" w:author="b" w:date="2022-03-17T10:46:00Z">
          <w:r w:rsidDel="0095406C">
            <w:rPr>
              <w:lang w:eastAsia="zh-CN"/>
            </w:rPr>
            <w:delText>4</w:delText>
          </w:r>
        </w:del>
      </w:ins>
      <w:ins w:id="238" w:author="b" w:date="2022-03-17T10:46:00Z">
        <w:del w:id="239" w:author="ab" w:date="2022-03-17T11:14:00Z">
          <w:r w:rsidR="0095406C" w:rsidDel="00DE1186">
            <w:rPr>
              <w:lang w:eastAsia="zh-CN"/>
            </w:rPr>
            <w:delText>5</w:delText>
          </w:r>
        </w:del>
      </w:ins>
      <w:ins w:id="240" w:author="ab" w:date="2022-03-17T11:14:00Z">
        <w:r w:rsidR="00DE1186">
          <w:rPr>
            <w:lang w:eastAsia="zh-CN"/>
          </w:rPr>
          <w:t>6</w:t>
        </w:r>
      </w:ins>
      <w:ins w:id="241" w:author="24.193_CR0070R1_(Rel-17)_ATSSS_Ph2" w:date="2022-03-17T10:36:00Z">
        <w:r w:rsidRPr="00B63935">
          <w:rPr>
            <w:lang w:eastAsia="zh-CN"/>
          </w:rPr>
          <w:tab/>
        </w:r>
        <w:r>
          <w:rPr>
            <w:lang w:eastAsia="zh-CN"/>
          </w:rPr>
          <w:t>A/Gb mode or Iu mode Interworking</w:t>
        </w:r>
      </w:ins>
    </w:p>
    <w:p w14:paraId="79F915EE" w14:textId="77777777" w:rsidR="004D051F" w:rsidRDefault="004D051F" w:rsidP="004D051F">
      <w:pPr>
        <w:rPr>
          <w:ins w:id="242" w:author="24.193_CR0070R1_(Rel-17)_ATSSS_Ph2" w:date="2022-03-17T10:36:00Z"/>
        </w:rPr>
      </w:pPr>
      <w:ins w:id="243" w:author="24.193_CR0070R1_(Rel-17)_ATSSS_Ph2" w:date="2022-03-17T10:36:00Z">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ins>
    </w:p>
    <w:p w14:paraId="63CB4584" w14:textId="77777777" w:rsidR="004D051F" w:rsidRDefault="004D051F" w:rsidP="004D051F">
      <w:pPr>
        <w:pStyle w:val="B1"/>
        <w:rPr>
          <w:ins w:id="244" w:author="24.193_CR0070R1_(Rel-17)_ATSSS_Ph2" w:date="2022-03-17T10:36:00Z"/>
        </w:rPr>
      </w:pPr>
      <w:ins w:id="245" w:author="24.193_CR0070R1_(Rel-17)_ATSSS_Ph2" w:date="2022-03-17T10:36:00Z">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ins>
    </w:p>
    <w:p w14:paraId="0836D51D" w14:textId="77777777" w:rsidR="004D051F" w:rsidRDefault="004D051F" w:rsidP="004D051F">
      <w:pPr>
        <w:pStyle w:val="B2"/>
        <w:rPr>
          <w:ins w:id="246" w:author="24.193_CR0070R1_(Rel-17)_ATSSS_Ph2" w:date="2022-03-17T10:36:00Z"/>
          <w:lang w:val="en-US" w:eastAsia="zh-TW"/>
        </w:rPr>
      </w:pPr>
      <w:ins w:id="247" w:author="24.193_CR0070R1_(Rel-17)_ATSSS_Ph2" w:date="2022-03-17T10:36:00Z">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 or perform a local release of the MA PDU session</w:t>
        </w:r>
        <w:r>
          <w:rPr>
            <w:lang w:val="en-US" w:eastAsia="zh-TW"/>
          </w:rPr>
          <w:t>; and</w:t>
        </w:r>
      </w:ins>
    </w:p>
    <w:p w14:paraId="3A9A6C30" w14:textId="77777777" w:rsidR="004D051F" w:rsidRDefault="004D051F" w:rsidP="004D051F">
      <w:pPr>
        <w:pStyle w:val="B2"/>
        <w:rPr>
          <w:ins w:id="248" w:author="24.193_CR0070R1_(Rel-17)_ATSSS_Ph2" w:date="2022-03-17T10:36:00Z"/>
          <w:lang w:val="en-US" w:eastAsia="zh-TW"/>
        </w:rPr>
      </w:pPr>
      <w:ins w:id="249" w:author="24.193_CR0070R1_(Rel-17)_ATSSS_Ph2" w:date="2022-03-17T10:36:00Z">
        <w:r>
          <w:rPr>
            <w:lang w:val="en-US"/>
          </w:rPr>
          <w:t>2)</w:t>
        </w:r>
        <w:r>
          <w:rPr>
            <w:lang w:val="en-US"/>
          </w:rPr>
          <w:tab/>
          <w:t xml:space="preserve">the UE </w:t>
        </w:r>
        <w:r w:rsidRPr="00B63935">
          <w:t>perform</w:t>
        </w:r>
        <w:r>
          <w:t>s</w:t>
        </w:r>
        <w:r w:rsidRPr="00B63935">
          <w:t xml:space="preserve"> a local release of the MA PDU session</w:t>
        </w:r>
        <w:r>
          <w:t>.</w:t>
        </w:r>
      </w:ins>
    </w:p>
    <w:p w14:paraId="51353F2F" w14:textId="77777777" w:rsidR="004D051F" w:rsidRDefault="004D051F" w:rsidP="004D051F">
      <w:pPr>
        <w:pStyle w:val="NO"/>
        <w:rPr>
          <w:ins w:id="250" w:author="24.193_CR0070R1_(Rel-17)_ATSSS_Ph2" w:date="2022-03-17T10:36:00Z"/>
          <w:lang w:val="en-US" w:eastAsia="zh-TW"/>
        </w:rPr>
      </w:pPr>
      <w:ins w:id="251" w:author="24.193_CR0070R1_(Rel-17)_ATSSS_Ph2" w:date="2022-03-17T10:36:00Z">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ins>
    </w:p>
    <w:p w14:paraId="02C5CE70" w14:textId="74BB578D" w:rsidR="004D051F" w:rsidRDefault="004D051F" w:rsidP="004D051F">
      <w:pPr>
        <w:pStyle w:val="NO"/>
        <w:rPr>
          <w:ins w:id="252" w:author="24.193_CR0072R2_(Rel-17)_ATSSS_Ph2" w:date="2022-03-17T11:12:00Z"/>
          <w:lang w:val="en-US" w:eastAsia="zh-TW"/>
        </w:rPr>
      </w:pPr>
      <w:ins w:id="253" w:author="24.193_CR0070R1_(Rel-17)_ATSSS_Ph2" w:date="2022-03-17T10:36:00Z">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Pr>
            <w:lang w:val="en-US" w:eastAsia="zh-TW"/>
          </w:rPr>
          <w:t>.</w:t>
        </w:r>
      </w:ins>
    </w:p>
    <w:p w14:paraId="7C0770C9" w14:textId="508DB939" w:rsidR="00DE1186" w:rsidRPr="00B63935" w:rsidRDefault="00DE1186" w:rsidP="00DE1186">
      <w:pPr>
        <w:pStyle w:val="Heading3"/>
        <w:rPr>
          <w:ins w:id="254" w:author="24.193_CR0072R2_(Rel-17)_ATSSS_Ph2" w:date="2022-03-17T11:12:00Z"/>
        </w:rPr>
      </w:pPr>
      <w:ins w:id="255" w:author="24.193_CR0072R2_(Rel-17)_ATSSS_Ph2" w:date="2022-03-17T11:12:00Z">
        <w:r w:rsidRPr="00B63935">
          <w:rPr>
            <w:lang w:eastAsia="zh-CN"/>
          </w:rPr>
          <w:t>5.3.</w:t>
        </w:r>
        <w:del w:id="256" w:author="ab" w:date="2022-03-17T11:14:00Z">
          <w:r w:rsidDel="00DE1186">
            <w:rPr>
              <w:lang w:eastAsia="zh-CN"/>
            </w:rPr>
            <w:delText>6</w:delText>
          </w:r>
        </w:del>
      </w:ins>
      <w:ins w:id="257" w:author="ab" w:date="2022-03-17T11:14:00Z">
        <w:r>
          <w:rPr>
            <w:lang w:eastAsia="zh-CN"/>
          </w:rPr>
          <w:t>7</w:t>
        </w:r>
      </w:ins>
      <w:ins w:id="258" w:author="24.193_CR0072R2_(Rel-17)_ATSSS_Ph2" w:date="2022-03-17T11:12:00Z">
        <w:r w:rsidRPr="00B63935">
          <w:rPr>
            <w:lang w:eastAsia="zh-CN"/>
          </w:rPr>
          <w:tab/>
        </w:r>
        <w:r w:rsidRPr="007510DE">
          <w:rPr>
            <w:lang w:eastAsia="zh-CN"/>
          </w:rPr>
          <w:t>Abnormal cases in the UE</w:t>
        </w:r>
      </w:ins>
    </w:p>
    <w:p w14:paraId="447EC376" w14:textId="77777777" w:rsidR="00DE1186" w:rsidRPr="00B63935" w:rsidRDefault="00DE1186" w:rsidP="00DE1186">
      <w:pPr>
        <w:rPr>
          <w:ins w:id="259" w:author="24.193_CR0072R2_(Rel-17)_ATSSS_Ph2" w:date="2022-03-17T11:12:00Z"/>
        </w:rPr>
      </w:pPr>
      <w:ins w:id="260" w:author="24.193_CR0072R2_(Rel-17)_ATSSS_Ph2" w:date="2022-03-17T11:12:00Z">
        <w:r w:rsidRPr="00B63935">
          <w:t>The following abnormal cases can be identified:</w:t>
        </w:r>
      </w:ins>
    </w:p>
    <w:p w14:paraId="4E1D4F39" w14:textId="77777777" w:rsidR="00DE1186" w:rsidRDefault="00DE1186" w:rsidP="00DE1186">
      <w:pPr>
        <w:pStyle w:val="B1"/>
        <w:rPr>
          <w:ins w:id="261" w:author="24.193_CR0072R2_(Rel-17)_ATSSS_Ph2" w:date="2022-03-17T11:12:00Z"/>
        </w:rPr>
      </w:pPr>
      <w:ins w:id="262" w:author="24.193_CR0072R2_(Rel-17)_ATSSS_Ph2" w:date="2022-03-17T11:12:00Z">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ins>
    </w:p>
    <w:p w14:paraId="557510E0" w14:textId="77777777" w:rsidR="00DE1186" w:rsidRDefault="00DE1186" w:rsidP="00DE1186">
      <w:pPr>
        <w:pStyle w:val="B2"/>
        <w:rPr>
          <w:ins w:id="263" w:author="24.193_CR0072R2_(Rel-17)_ATSSS_Ph2" w:date="2022-03-17T11:12:00Z"/>
          <w:lang w:val="en-US"/>
        </w:rPr>
      </w:pPr>
      <w:ins w:id="264" w:author="24.193_CR0072R2_(Rel-17)_ATSSS_Ph2" w:date="2022-03-17T11:12:00Z">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ins>
    </w:p>
    <w:p w14:paraId="0715530C" w14:textId="77777777" w:rsidR="00DE1186" w:rsidRDefault="00DE1186" w:rsidP="00DE1186">
      <w:pPr>
        <w:pStyle w:val="B3"/>
        <w:rPr>
          <w:ins w:id="265" w:author="24.193_CR0072R2_(Rel-17)_ATSSS_Ph2" w:date="2022-03-17T11:12:00Z"/>
          <w:lang w:val="en-US"/>
        </w:rPr>
      </w:pPr>
      <w:ins w:id="266" w:author="24.193_CR0072R2_(Rel-17)_ATSSS_Ph2" w:date="2022-03-17T11:12:00Z">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ins>
    </w:p>
    <w:p w14:paraId="581F9587" w14:textId="77777777" w:rsidR="00DE1186" w:rsidRDefault="00DE1186" w:rsidP="00DE1186">
      <w:pPr>
        <w:pStyle w:val="B3"/>
        <w:rPr>
          <w:ins w:id="267" w:author="24.193_CR0072R2_(Rel-17)_ATSSS_Ph2" w:date="2022-03-17T11:12:00Z"/>
          <w:lang w:val="en-US"/>
        </w:rPr>
      </w:pPr>
      <w:ins w:id="268" w:author="24.193_CR0072R2_(Rel-17)_ATSSS_Ph2" w:date="2022-03-17T11:12:00Z">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ins>
    </w:p>
    <w:p w14:paraId="4EB82F4A" w14:textId="77777777" w:rsidR="00DE1186" w:rsidRDefault="00DE1186" w:rsidP="00DE1186">
      <w:pPr>
        <w:pStyle w:val="B3"/>
        <w:rPr>
          <w:ins w:id="269" w:author="24.193_CR0072R2_(Rel-17)_ATSSS_Ph2" w:date="2022-03-17T11:12:00Z"/>
          <w:lang w:val="en-US"/>
        </w:rPr>
      </w:pPr>
      <w:ins w:id="270" w:author="24.193_CR0072R2_(Rel-17)_ATSSS_Ph2" w:date="2022-03-17T11:12:00Z">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ins>
    </w:p>
    <w:p w14:paraId="0AFAFC28" w14:textId="77777777" w:rsidR="00DE1186" w:rsidRDefault="00DE1186" w:rsidP="00DE1186">
      <w:pPr>
        <w:pStyle w:val="B3"/>
        <w:rPr>
          <w:ins w:id="271" w:author="24.193_CR0072R2_(Rel-17)_ATSSS_Ph2" w:date="2022-03-17T11:12:00Z"/>
          <w:lang w:val="en-US"/>
        </w:rPr>
      </w:pPr>
      <w:ins w:id="272" w:author="24.193_CR0072R2_(Rel-17)_ATSSS_Ph2" w:date="2022-03-17T11:12:00Z">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ins>
    </w:p>
    <w:p w14:paraId="59A84EF1" w14:textId="77777777" w:rsidR="00DE1186" w:rsidRDefault="00DE1186" w:rsidP="00DE1186">
      <w:pPr>
        <w:pStyle w:val="B2"/>
        <w:rPr>
          <w:ins w:id="273" w:author="24.193_CR0072R2_(Rel-17)_ATSSS_Ph2" w:date="2022-03-17T11:12:00Z"/>
        </w:rPr>
      </w:pPr>
      <w:ins w:id="274" w:author="24.193_CR0072R2_(Rel-17)_ATSSS_Ph2" w:date="2022-03-17T11:12:00Z">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ins>
    </w:p>
    <w:p w14:paraId="28E9472C" w14:textId="77777777" w:rsidR="00DE1186" w:rsidRDefault="00DE1186" w:rsidP="00DE1186">
      <w:pPr>
        <w:pStyle w:val="B2"/>
        <w:rPr>
          <w:ins w:id="275" w:author="24.193_CR0072R2_(Rel-17)_ATSSS_Ph2" w:date="2022-03-17T11:12:00Z"/>
          <w:lang w:eastAsia="zh-TW"/>
        </w:rPr>
      </w:pPr>
      <w:ins w:id="276" w:author="24.193_CR0072R2_(Rel-17)_ATSSS_Ph2" w:date="2022-03-17T11:12:00Z">
        <w:r>
          <w:rPr>
            <w:lang w:eastAsia="zh-TW"/>
          </w:rPr>
          <w:lastRenderedPageBreak/>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ins>
    </w:p>
    <w:p w14:paraId="185C31BD" w14:textId="77777777" w:rsidR="00DE1186" w:rsidRDefault="00DE1186" w:rsidP="00DE1186">
      <w:pPr>
        <w:pStyle w:val="B2"/>
        <w:rPr>
          <w:ins w:id="277" w:author="24.193_CR0072R2_(Rel-17)_ATSSS_Ph2" w:date="2022-03-17T11:12:00Z"/>
          <w:lang w:val="en-US"/>
        </w:rPr>
      </w:pPr>
      <w:ins w:id="278" w:author="24.193_CR0072R2_(Rel-17)_ATSSS_Ph2" w:date="2022-03-17T11:12:00Z">
        <w:r>
          <w:t>4)</w:t>
        </w:r>
        <w:r>
          <w:tab/>
          <w:t xml:space="preserve">the </w:t>
        </w:r>
        <w:r w:rsidRPr="001D29CF">
          <w:t>ESM cause</w:t>
        </w:r>
        <w:r>
          <w:t xml:space="preserve"> IE </w:t>
        </w:r>
        <w:r>
          <w:rPr>
            <w:lang w:val="en-US"/>
          </w:rPr>
          <w:t xml:space="preserve">is: </w:t>
        </w:r>
      </w:ins>
    </w:p>
    <w:p w14:paraId="23ECCF77" w14:textId="77777777" w:rsidR="00DE1186" w:rsidRDefault="00DE1186" w:rsidP="00DE1186">
      <w:pPr>
        <w:pStyle w:val="B3"/>
        <w:rPr>
          <w:ins w:id="279" w:author="24.193_CR0072R2_(Rel-17)_ATSSS_Ph2" w:date="2022-03-17T11:12:00Z"/>
          <w:lang w:val="en-US"/>
        </w:rPr>
      </w:pPr>
      <w:ins w:id="280" w:author="24.193_CR0072R2_(Rel-17)_ATSSS_Ph2" w:date="2022-03-17T11:12:00Z">
        <w:r>
          <w:rPr>
            <w:lang w:val="en-US"/>
          </w:rPr>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ins>
    </w:p>
    <w:p w14:paraId="4EDFDDB9" w14:textId="77777777" w:rsidR="00DE1186" w:rsidRDefault="00DE1186" w:rsidP="00DE1186">
      <w:pPr>
        <w:pStyle w:val="B3"/>
        <w:rPr>
          <w:ins w:id="281" w:author="24.193_CR0072R2_(Rel-17)_ATSSS_Ph2" w:date="2022-03-17T11:12:00Z"/>
          <w:lang w:val="en-US"/>
        </w:rPr>
      </w:pPr>
      <w:ins w:id="282" w:author="24.193_CR0072R2_(Rel-17)_ATSSS_Ph2" w:date="2022-03-17T11:12:00Z">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ins>
    </w:p>
    <w:p w14:paraId="7D49E5B5" w14:textId="77777777" w:rsidR="00DE1186" w:rsidRDefault="00DE1186" w:rsidP="00DE1186">
      <w:pPr>
        <w:pStyle w:val="B3"/>
        <w:rPr>
          <w:ins w:id="283" w:author="24.193_CR0072R2_(Rel-17)_ATSSS_Ph2" w:date="2022-03-17T11:12:00Z"/>
          <w:lang w:val="en-US"/>
        </w:rPr>
      </w:pPr>
      <w:ins w:id="284" w:author="24.193_CR0072R2_(Rel-17)_ATSSS_Ph2" w:date="2022-03-17T11:12:00Z">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ins>
    </w:p>
    <w:p w14:paraId="16FE595A" w14:textId="77777777" w:rsidR="00DE1186" w:rsidRDefault="00DE1186" w:rsidP="00DE1186">
      <w:pPr>
        <w:pStyle w:val="B3"/>
        <w:rPr>
          <w:ins w:id="285" w:author="24.193_CR0072R2_(Rel-17)_ATSSS_Ph2" w:date="2022-03-17T11:12:00Z"/>
          <w:lang w:val="en-US"/>
        </w:rPr>
      </w:pPr>
      <w:ins w:id="286" w:author="24.193_CR0072R2_(Rel-17)_ATSSS_Ph2" w:date="2022-03-17T11:12:00Z">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ins>
    </w:p>
    <w:p w14:paraId="36B68A44" w14:textId="77777777" w:rsidR="00DE1186" w:rsidRDefault="00DE1186" w:rsidP="00DE1186">
      <w:pPr>
        <w:pStyle w:val="B2"/>
        <w:rPr>
          <w:ins w:id="287" w:author="24.193_CR0072R2_(Rel-17)_ATSSS_Ph2" w:date="2022-03-17T11:12:00Z"/>
          <w:lang w:eastAsia="zh-TW"/>
        </w:rPr>
      </w:pPr>
      <w:ins w:id="288" w:author="24.193_CR0072R2_(Rel-17)_ATSSS_Ph2" w:date="2022-03-17T11:12:00Z">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ins>
    </w:p>
    <w:p w14:paraId="13E331DD" w14:textId="77777777" w:rsidR="00DE1186" w:rsidRPr="0043180E" w:rsidRDefault="00DE1186" w:rsidP="00DE1186">
      <w:pPr>
        <w:pStyle w:val="B2"/>
        <w:rPr>
          <w:ins w:id="289" w:author="24.193_CR0072R2_(Rel-17)_ATSSS_Ph2" w:date="2022-03-17T11:12:00Z"/>
          <w:lang w:eastAsia="zh-TW"/>
        </w:rPr>
      </w:pPr>
      <w:ins w:id="290" w:author="24.193_CR0072R2_(Rel-17)_ATSSS_Ph2" w:date="2022-03-17T11:12:00Z">
        <w:r>
          <w:rPr>
            <w:lang w:eastAsia="zh-TW"/>
          </w:rPr>
          <w:t>6)</w:t>
        </w:r>
        <w:r>
          <w:rPr>
            <w:lang w:eastAsia="zh-TW"/>
          </w:rPr>
          <w:tab/>
          <w:t>the APN maps to the same DNN as the stored DNN of the MA PDU session;</w:t>
        </w:r>
      </w:ins>
    </w:p>
    <w:p w14:paraId="521AA951" w14:textId="71F32BD9" w:rsidR="00DE1186" w:rsidRDefault="00DE1186" w:rsidP="00DE1186">
      <w:pPr>
        <w:pStyle w:val="B1"/>
        <w:ind w:hanging="1"/>
        <w:rPr>
          <w:ins w:id="291" w:author="24.193_CR0070R1_(Rel-17)_ATSSS_Ph2" w:date="2022-03-17T10:36:00Z"/>
          <w:noProof/>
          <w:highlight w:val="green"/>
        </w:rPr>
        <w:pPrChange w:id="292" w:author="24.193_CR0072R2_(Rel-17)_ATSSS_Ph2" w:date="2022-03-17T11:12:00Z">
          <w:pPr>
            <w:pStyle w:val="NO"/>
          </w:pPr>
        </w:pPrChange>
      </w:pPr>
      <w:ins w:id="293" w:author="24.193_CR0072R2_(Rel-17)_ATSSS_Ph2" w:date="2022-03-17T11:12:00Z">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ins>
    </w:p>
    <w:p w14:paraId="5E645C46" w14:textId="77777777" w:rsidR="00E30CAF" w:rsidRPr="00B63935" w:rsidRDefault="00E30CAF" w:rsidP="00E30CAF">
      <w:pPr>
        <w:pStyle w:val="Heading2"/>
        <w:rPr>
          <w:lang w:eastAsia="zh-CN"/>
        </w:rPr>
      </w:pPr>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44"/>
      <w:bookmarkEnd w:id="167"/>
      <w:bookmarkEnd w:id="168"/>
      <w:bookmarkEnd w:id="169"/>
      <w:bookmarkEnd w:id="194"/>
    </w:p>
    <w:p w14:paraId="4B34C8E3" w14:textId="77777777" w:rsidR="00FC3255" w:rsidRPr="00B63935" w:rsidRDefault="00FC3255" w:rsidP="00FC3255">
      <w:pPr>
        <w:pStyle w:val="Heading3"/>
      </w:pPr>
      <w:bookmarkStart w:id="294" w:name="_Toc42897386"/>
      <w:bookmarkStart w:id="295" w:name="_Toc43398901"/>
      <w:bookmarkStart w:id="296" w:name="_Toc51771980"/>
      <w:bookmarkStart w:id="297" w:name="_Toc92281828"/>
      <w:bookmarkStart w:id="298" w:name="_Toc25085411"/>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294"/>
      <w:bookmarkEnd w:id="295"/>
      <w:bookmarkEnd w:id="296"/>
      <w:bookmarkEnd w:id="297"/>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299" w:name="_Toc42897387"/>
      <w:bookmarkStart w:id="300" w:name="_Toc43398902"/>
      <w:bookmarkStart w:id="301"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50798A6C" w:rsidR="005F1009" w:rsidRPr="00B63935" w:rsidRDefault="005F1009" w:rsidP="005F1009">
      <w:pPr>
        <w:pStyle w:val="B1"/>
      </w:pPr>
      <w:r w:rsidRPr="00B63935">
        <w:t>c)</w:t>
      </w:r>
      <w:r w:rsidRPr="00B63935">
        <w:tab/>
        <w:t>UE-initiated PLR measurement procedure;</w:t>
      </w:r>
      <w:del w:id="302" w:author="24.193_CR0078R1_(Rel-17)_ATSSS_Ph2" w:date="2022-03-17T10:28:00Z">
        <w:r w:rsidRPr="00B63935" w:rsidDel="003E261C">
          <w:delText xml:space="preserve"> and</w:delText>
        </w:r>
      </w:del>
    </w:p>
    <w:p w14:paraId="74606930" w14:textId="77777777" w:rsidR="003E261C" w:rsidRDefault="005F1009" w:rsidP="005F1009">
      <w:pPr>
        <w:pStyle w:val="B1"/>
        <w:rPr>
          <w:ins w:id="303" w:author="24.193_CR0078R1_(Rel-17)_ATSSS_Ph2" w:date="2022-03-17T10:28:00Z"/>
        </w:rPr>
      </w:pPr>
      <w:r w:rsidRPr="00B63935">
        <w:t>d)</w:t>
      </w:r>
      <w:r w:rsidRPr="00B63935">
        <w:tab/>
        <w:t>UE assistance data provisioning procedure</w:t>
      </w:r>
      <w:ins w:id="304" w:author="24.193_CR0078R1_(Rel-17)_ATSSS_Ph2" w:date="2022-03-17T10:28:00Z">
        <w:r w:rsidR="003E261C">
          <w:t>; and</w:t>
        </w:r>
      </w:ins>
    </w:p>
    <w:p w14:paraId="608F7591" w14:textId="3E2EEBFD" w:rsidR="005F1009" w:rsidRPr="00B63935" w:rsidRDefault="003E261C" w:rsidP="005F1009">
      <w:pPr>
        <w:pStyle w:val="B1"/>
      </w:pPr>
      <w:ins w:id="305" w:author="24.193_CR0078R1_(Rel-17)_ATSSS_Ph2" w:date="2022-03-17T10:28:00Z">
        <w:r w:rsidRPr="00D70379">
          <w:t>e)</w:t>
        </w:r>
        <w:r w:rsidRPr="00D70379">
          <w:tab/>
        </w:r>
        <w:r w:rsidRPr="00B63935">
          <w:t xml:space="preserve">UE assistance data </w:t>
        </w:r>
        <w:r>
          <w:t xml:space="preserve">termination </w:t>
        </w:r>
        <w:r w:rsidRPr="00B63935">
          <w:t>procedure</w:t>
        </w:r>
      </w:ins>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pPr>
        <w:rPr>
          <w:ins w:id="306" w:author="24.193_CR0077R1_(Rel-17)_ATSSS_Ph2" w:date="2022-03-17T10:50:00Z"/>
        </w:rPr>
      </w:pPr>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ins w:id="307" w:author="24.193_CR0077R1_(Rel-17)_ATSSS_Ph2" w:date="2022-03-17T10:50:00Z">
        <w:r w:rsidR="006C6844" w:rsidRPr="006C6844">
          <w:t>:</w:t>
        </w:r>
      </w:ins>
    </w:p>
    <w:p w14:paraId="0AAAB458" w14:textId="1DA30491" w:rsidR="005F1009" w:rsidRDefault="006C6844" w:rsidP="006C6844">
      <w:pPr>
        <w:rPr>
          <w:ins w:id="308" w:author="24.193_CR0077R1_(Rel-17)_ATSSS_Ph2" w:date="2022-03-17T10:51:00Z"/>
        </w:rPr>
      </w:pPr>
      <w:ins w:id="309" w:author="24.193_CR0077R1_(Rel-17)_ATSSS_Ph2" w:date="2022-03-17T10:50:00Z">
        <w:r>
          <w:t>a)</w:t>
        </w:r>
        <w:r>
          <w:tab/>
          <w:t>on the user plane of</w:t>
        </w:r>
      </w:ins>
      <w:del w:id="310" w:author="24.193_CR0077R1_(Rel-17)_ATSSS_Ph2" w:date="2022-03-17T10:50:00Z">
        <w:r w:rsidR="005F1009" w:rsidRPr="00B63935" w:rsidDel="006C6844">
          <w:delText xml:space="preserve"> in</w:delText>
        </w:r>
      </w:del>
      <w:r w:rsidR="005F1009" w:rsidRPr="00B63935">
        <w:t xml:space="preserve"> an MA PDU session </w:t>
      </w:r>
      <w:ins w:id="311" w:author="24.193_CR0077R1_(Rel-17)_ATSSS_Ph2" w:date="2022-03-17T10:51:00Z">
        <w:r>
          <w:t>via either 3GPP access or non-3GPP access in 5GS</w:t>
        </w:r>
        <w:r w:rsidRPr="00B63935">
          <w:t xml:space="preserve"> </w:t>
        </w:r>
      </w:ins>
      <w:del w:id="312" w:author="24.193_CR0077R1_(Rel-17)_ATSSS_Ph2" w:date="2022-03-17T10:51:00Z">
        <w:r w:rsidR="005F1009" w:rsidRPr="00B63935" w:rsidDel="006C6844">
          <w:delText>only when</w:delText>
        </w:r>
      </w:del>
      <w:ins w:id="313" w:author="24.193_CR0077R1_(Rel-17)_ATSSS_Ph2" w:date="2022-03-17T10:51:00Z">
        <w:r>
          <w:t>if</w:t>
        </w:r>
      </w:ins>
      <w:r w:rsidR="005F1009" w:rsidRPr="00B63935">
        <w:t xml:space="preserve"> the MAI is provided to the UE during establishment of the MA PDU session</w:t>
      </w:r>
      <w:ins w:id="314" w:author="24.193_CR0077R1_(Rel-17)_ATSSS_Ph2" w:date="2022-03-17T10:51:00Z">
        <w:r>
          <w:t>; or</w:t>
        </w:r>
      </w:ins>
      <w:del w:id="315" w:author="24.193_CR0077R1_(Rel-17)_ATSSS_Ph2" w:date="2022-03-17T10:51:00Z">
        <w:r w:rsidR="005F1009" w:rsidRPr="00B63935" w:rsidDel="006C6844">
          <w:delText>.</w:delText>
        </w:r>
      </w:del>
    </w:p>
    <w:p w14:paraId="11F303A6" w14:textId="275C0C04" w:rsidR="006C6844" w:rsidRPr="00B63935" w:rsidRDefault="006C6844" w:rsidP="006C6844">
      <w:pPr>
        <w:pStyle w:val="B1"/>
        <w:pPrChange w:id="316" w:author="24.193_CR0077R1_(Rel-17)_ATSSS_Ph2" w:date="2022-03-17T10:51:00Z">
          <w:pPr/>
        </w:pPrChange>
      </w:pPr>
      <w:ins w:id="317" w:author="24.193_CR0077R1_(Rel-17)_ATSSS_Ph2" w:date="2022-03-17T10:51:00Z">
        <w:r>
          <w:t>b)</w:t>
        </w:r>
        <w:r>
          <w:tab/>
          <w:t>on the user plane of the PDN connection established as the user plane resource of an MA PDU session via 3GPP access in EPS or the user plane of the MA PDU session via non-3GPP access in 5GS as specified in clause 5.3.</w:t>
        </w:r>
      </w:ins>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ins w:id="318" w:author="24.193_CR0077R1_(Rel-17)_ATSSS_Ph2" w:date="2022-03-17T10:51:00Z"/>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w:t>
      </w:r>
      <w:r w:rsidRPr="00B63935">
        <w:rPr>
          <w:lang w:eastAsia="zh-CN"/>
        </w:rPr>
        <w:lastRenderedPageBreak/>
        <w:t xml:space="preserve">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6C6844">
      <w:pPr>
        <w:pStyle w:val="NO"/>
        <w:rPr>
          <w:lang w:eastAsia="zh-CN"/>
        </w:rPr>
        <w:pPrChange w:id="319" w:author="24.193_CR0077R1_(Rel-17)_ATSSS_Ph2" w:date="2022-03-17T10:52:00Z">
          <w:pPr/>
        </w:pPrChange>
      </w:pPr>
      <w:ins w:id="320" w:author="24.193_CR0077R1_(Rel-17)_ATSSS_Ph2" w:date="2022-03-17T10:52:00Z">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ins>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ins w:id="321" w:author="24.193_CR0077R1_(Rel-17)_ATSSS_Ph2" w:date="2022-03-17T10:52:00Z">
        <w:r w:rsidR="00C07E62">
          <w:rPr>
            <w:lang w:val="en-US" w:eastAsia="zh-CN"/>
          </w:rPr>
          <w:t> 2</w:t>
        </w:r>
      </w:ins>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ins w:id="322" w:author="24.193_CR0077R1_(Rel-17)_ATSSS_Ph2" w:date="2022-03-17T10:52:00Z">
        <w:r w:rsidR="00C07E62">
          <w:rPr>
            <w:lang w:eastAsia="zh-CN"/>
          </w:rPr>
          <w:t xml:space="preserve">, or over </w:t>
        </w:r>
        <w:r w:rsidR="00C07E62" w:rsidRPr="001C082B">
          <w:rPr>
            <w:lang w:eastAsia="zh-CN"/>
          </w:rPr>
          <w:t>the default EPS bearer of the PDN connection established as a user-plane resource</w:t>
        </w:r>
      </w:ins>
      <w:r w:rsidRPr="00B63935">
        <w:rPr>
          <w:lang w:eastAsia="zh-CN"/>
        </w:rPr>
        <w:t>.</w:t>
      </w:r>
    </w:p>
    <w:p w14:paraId="34572544" w14:textId="77777777" w:rsidR="00FC3255" w:rsidRPr="00B63935" w:rsidRDefault="00FC3255" w:rsidP="00FC3255">
      <w:pPr>
        <w:pStyle w:val="Heading3"/>
      </w:pPr>
      <w:bookmarkStart w:id="323" w:name="_Toc92281829"/>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299"/>
      <w:bookmarkEnd w:id="300"/>
      <w:bookmarkEnd w:id="301"/>
      <w:bookmarkEnd w:id="323"/>
    </w:p>
    <w:p w14:paraId="0E3D7327" w14:textId="77777777" w:rsidR="00FC3255" w:rsidRPr="00B63935" w:rsidRDefault="00FC3255" w:rsidP="000132AC">
      <w:pPr>
        <w:pStyle w:val="Heading4"/>
        <w:rPr>
          <w:lang w:val="en-US" w:eastAsia="zh-CN"/>
        </w:rPr>
      </w:pPr>
      <w:bookmarkStart w:id="324" w:name="_Toc42897388"/>
      <w:bookmarkStart w:id="325" w:name="_Toc43398903"/>
      <w:bookmarkStart w:id="326" w:name="_Toc51771982"/>
      <w:bookmarkStart w:id="327" w:name="_Toc92281830"/>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324"/>
      <w:bookmarkEnd w:id="325"/>
      <w:bookmarkEnd w:id="326"/>
      <w:bookmarkEnd w:id="327"/>
    </w:p>
    <w:p w14:paraId="667763A7" w14:textId="77777777" w:rsidR="00FC3255" w:rsidRPr="00B63935" w:rsidRDefault="00FC3255" w:rsidP="000132AC">
      <w:pPr>
        <w:pStyle w:val="Heading5"/>
        <w:rPr>
          <w:lang w:eastAsia="zh-CN"/>
        </w:rPr>
      </w:pPr>
      <w:bookmarkStart w:id="328" w:name="_Toc42897389"/>
      <w:bookmarkStart w:id="329" w:name="_Toc43398904"/>
      <w:bookmarkStart w:id="330" w:name="_Toc51771983"/>
      <w:bookmarkStart w:id="331" w:name="_Toc92281831"/>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328"/>
      <w:bookmarkEnd w:id="329"/>
      <w:bookmarkEnd w:id="330"/>
      <w:bookmarkEnd w:id="33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lastRenderedPageBreak/>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lastRenderedPageBreak/>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lastRenderedPageBreak/>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332" w:name="_Toc42897390"/>
      <w:bookmarkStart w:id="333" w:name="_Toc43398905"/>
      <w:bookmarkStart w:id="334" w:name="_Toc51771984"/>
      <w:bookmarkStart w:id="335" w:name="_Toc92281832"/>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332"/>
      <w:bookmarkEnd w:id="333"/>
      <w:bookmarkEnd w:id="334"/>
      <w:bookmarkEnd w:id="33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lastRenderedPageBreak/>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w:t>
      </w:r>
      <w:r w:rsidRPr="00B63935">
        <w:rPr>
          <w:lang w:eastAsia="zh-CN"/>
        </w:rPr>
        <w:lastRenderedPageBreak/>
        <w:t xml:space="preserve">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336" w:name="_Toc92281833"/>
      <w:r w:rsidRPr="00B63935">
        <w:rPr>
          <w:lang w:eastAsia="zh-CN"/>
        </w:rPr>
        <w:t>5.4.2.1.3</w:t>
      </w:r>
      <w:r w:rsidRPr="00B63935">
        <w:rPr>
          <w:lang w:eastAsia="zh-CN"/>
        </w:rPr>
        <w:tab/>
        <w:t>PMFP message transport associated with QoS flow</w:t>
      </w:r>
      <w:bookmarkEnd w:id="33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337" w:name="_Toc42897391"/>
      <w:bookmarkStart w:id="338" w:name="_Toc43398906"/>
      <w:bookmarkStart w:id="339" w:name="_Toc51771985"/>
      <w:bookmarkStart w:id="340" w:name="_Toc92281834"/>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337"/>
      <w:bookmarkEnd w:id="338"/>
      <w:bookmarkEnd w:id="339"/>
      <w:bookmarkEnd w:id="34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341" w:name="_Toc42897392"/>
      <w:bookmarkStart w:id="342" w:name="_Toc43398907"/>
      <w:bookmarkStart w:id="343" w:name="_Toc51771986"/>
      <w:bookmarkStart w:id="344" w:name="_Toc92281835"/>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345" w:name="_Hlk8043289"/>
      <w:r w:rsidRPr="00B63935">
        <w:t>UE-initiated RTT measurement</w:t>
      </w:r>
      <w:bookmarkEnd w:id="298"/>
      <w:bookmarkEnd w:id="345"/>
      <w:r w:rsidR="007E617B" w:rsidRPr="00B63935">
        <w:t xml:space="preserve"> procedure</w:t>
      </w:r>
      <w:bookmarkEnd w:id="341"/>
      <w:bookmarkEnd w:id="342"/>
      <w:bookmarkEnd w:id="343"/>
      <w:bookmarkEnd w:id="344"/>
    </w:p>
    <w:p w14:paraId="0FF626EF" w14:textId="77777777" w:rsidR="007E617B" w:rsidRPr="00B63935" w:rsidRDefault="007E617B" w:rsidP="007E617B">
      <w:pPr>
        <w:pStyle w:val="Heading4"/>
      </w:pPr>
      <w:bookmarkStart w:id="346" w:name="_Toc42897393"/>
      <w:bookmarkStart w:id="347" w:name="_Toc43398908"/>
      <w:bookmarkStart w:id="348" w:name="_Toc51771987"/>
      <w:bookmarkStart w:id="349" w:name="_Toc92281836"/>
      <w:bookmarkStart w:id="350" w:name="_Toc25085412"/>
      <w:r w:rsidRPr="00B63935">
        <w:rPr>
          <w:lang w:eastAsia="zh-CN"/>
        </w:rPr>
        <w:t>5.</w:t>
      </w:r>
      <w:r w:rsidR="006947F8" w:rsidRPr="00B63935">
        <w:rPr>
          <w:lang w:eastAsia="zh-CN"/>
        </w:rPr>
        <w:t>4</w:t>
      </w:r>
      <w:r w:rsidRPr="00B63935">
        <w:rPr>
          <w:lang w:eastAsia="zh-CN"/>
        </w:rPr>
        <w:t>.3.1</w:t>
      </w:r>
      <w:r w:rsidRPr="00B63935">
        <w:tab/>
        <w:t>General</w:t>
      </w:r>
      <w:bookmarkEnd w:id="346"/>
      <w:bookmarkEnd w:id="347"/>
      <w:bookmarkEnd w:id="348"/>
      <w:bookmarkEnd w:id="349"/>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351" w:name="_Toc42897394"/>
      <w:bookmarkStart w:id="352" w:name="_Toc43398909"/>
      <w:bookmarkStart w:id="353" w:name="_Toc51771988"/>
      <w:bookmarkStart w:id="354" w:name="_Toc92281837"/>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351"/>
      <w:bookmarkEnd w:id="352"/>
      <w:bookmarkEnd w:id="353"/>
      <w:bookmarkEnd w:id="35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lastRenderedPageBreak/>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355" w:name="_MON_1673941710"/>
    <w:bookmarkEnd w:id="35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99.5pt" o:ole="">
            <v:imagedata r:id="rId11" o:title=""/>
          </v:shape>
          <o:OLEObject Type="Embed" ProgID="Word.Picture.8" ShapeID="_x0000_i1025" DrawAspect="Content" ObjectID="_1709020982"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356" w:name="_Toc42897395"/>
      <w:bookmarkStart w:id="357" w:name="_Toc43398910"/>
      <w:bookmarkStart w:id="358" w:name="_Toc51771989"/>
      <w:bookmarkStart w:id="359" w:name="_Toc92281838"/>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356"/>
      <w:bookmarkEnd w:id="357"/>
      <w:bookmarkEnd w:id="358"/>
      <w:bookmarkEnd w:id="35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360" w:name="_Toc42897396"/>
      <w:bookmarkStart w:id="361" w:name="_Toc43398911"/>
      <w:bookmarkStart w:id="362" w:name="_Toc51771990"/>
      <w:bookmarkStart w:id="363" w:name="_Toc92281839"/>
      <w:r w:rsidRPr="00B63935">
        <w:rPr>
          <w:lang w:eastAsia="zh-CN"/>
        </w:rPr>
        <w:t>5.</w:t>
      </w:r>
      <w:r w:rsidR="006947F8" w:rsidRPr="00B63935">
        <w:rPr>
          <w:lang w:eastAsia="zh-CN"/>
        </w:rPr>
        <w:t>4</w:t>
      </w:r>
      <w:r w:rsidRPr="00B63935">
        <w:rPr>
          <w:lang w:eastAsia="zh-CN"/>
        </w:rPr>
        <w:t>.3.4</w:t>
      </w:r>
      <w:r w:rsidRPr="00B63935">
        <w:tab/>
        <w:t>Abnormal cases in the UE</w:t>
      </w:r>
      <w:bookmarkEnd w:id="360"/>
      <w:bookmarkEnd w:id="361"/>
      <w:bookmarkEnd w:id="362"/>
      <w:bookmarkEnd w:id="36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364" w:name="_Toc42897397"/>
      <w:bookmarkStart w:id="365" w:name="_Toc43398912"/>
      <w:bookmarkStart w:id="366" w:name="_Toc51771991"/>
      <w:bookmarkStart w:id="367" w:name="_Toc92281840"/>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350"/>
      <w:r w:rsidR="007E617B" w:rsidRPr="00B63935">
        <w:t xml:space="preserve"> procedure</w:t>
      </w:r>
      <w:bookmarkEnd w:id="364"/>
      <w:bookmarkEnd w:id="365"/>
      <w:bookmarkEnd w:id="366"/>
      <w:bookmarkEnd w:id="367"/>
    </w:p>
    <w:p w14:paraId="27976544" w14:textId="77777777" w:rsidR="007E617B" w:rsidRPr="00B63935" w:rsidRDefault="007E617B" w:rsidP="007E617B">
      <w:pPr>
        <w:pStyle w:val="Heading4"/>
      </w:pPr>
      <w:bookmarkStart w:id="368" w:name="_Toc42897398"/>
      <w:bookmarkStart w:id="369" w:name="_Toc43398913"/>
      <w:bookmarkStart w:id="370" w:name="_Toc51771992"/>
      <w:bookmarkStart w:id="371" w:name="_Toc92281841"/>
      <w:bookmarkStart w:id="372" w:name="_Toc25085413"/>
      <w:r w:rsidRPr="00B63935">
        <w:rPr>
          <w:lang w:eastAsia="zh-CN"/>
        </w:rPr>
        <w:t>5.</w:t>
      </w:r>
      <w:r w:rsidR="006947F8" w:rsidRPr="00B63935">
        <w:rPr>
          <w:lang w:eastAsia="zh-CN"/>
        </w:rPr>
        <w:t>4</w:t>
      </w:r>
      <w:r w:rsidRPr="00B63935">
        <w:rPr>
          <w:lang w:eastAsia="zh-CN"/>
        </w:rPr>
        <w:t>.4.1</w:t>
      </w:r>
      <w:r w:rsidRPr="00B63935">
        <w:tab/>
        <w:t>General</w:t>
      </w:r>
      <w:bookmarkEnd w:id="368"/>
      <w:bookmarkEnd w:id="369"/>
      <w:bookmarkEnd w:id="370"/>
      <w:bookmarkEnd w:id="371"/>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373" w:name="_Toc42897399"/>
      <w:bookmarkStart w:id="374" w:name="_Toc43398914"/>
      <w:bookmarkStart w:id="375" w:name="_Toc51771993"/>
      <w:bookmarkStart w:id="376" w:name="_Toc92281842"/>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373"/>
      <w:bookmarkEnd w:id="374"/>
      <w:bookmarkEnd w:id="375"/>
      <w:bookmarkEnd w:id="37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377" w:name="_MON_1673942910"/>
    <w:bookmarkEnd w:id="377"/>
    <w:p w14:paraId="5E870AF8" w14:textId="77777777" w:rsidR="002039D4" w:rsidRPr="00B63935" w:rsidRDefault="002039D4" w:rsidP="002039D4">
      <w:pPr>
        <w:pStyle w:val="TH"/>
      </w:pPr>
      <w:r w:rsidRPr="00B63935">
        <w:object w:dxaOrig="8500" w:dyaOrig="3976" w14:anchorId="447B678E">
          <v:shape id="_x0000_i1026" type="#_x0000_t75" style="width:425.5pt;height:199.5pt" o:ole="">
            <v:imagedata r:id="rId13" o:title=""/>
          </v:shape>
          <o:OLEObject Type="Embed" ProgID="Word.Picture.8" ShapeID="_x0000_i1026" DrawAspect="Content" ObjectID="_1709020983"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378" w:name="_Toc42897400"/>
      <w:bookmarkStart w:id="379" w:name="_Toc43398915"/>
      <w:bookmarkStart w:id="380" w:name="_Toc51771994"/>
      <w:bookmarkStart w:id="381" w:name="_Toc92281843"/>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378"/>
      <w:bookmarkEnd w:id="379"/>
      <w:bookmarkEnd w:id="380"/>
      <w:bookmarkEnd w:id="38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382" w:name="_Toc42897401"/>
      <w:bookmarkStart w:id="383" w:name="_Toc43398916"/>
      <w:bookmarkStart w:id="384" w:name="_Toc51771995"/>
      <w:bookmarkStart w:id="385" w:name="_Toc92281844"/>
      <w:r w:rsidRPr="00B63935">
        <w:rPr>
          <w:lang w:eastAsia="zh-CN"/>
        </w:rPr>
        <w:t>5.</w:t>
      </w:r>
      <w:r w:rsidR="006947F8" w:rsidRPr="00B63935">
        <w:rPr>
          <w:lang w:eastAsia="zh-CN"/>
        </w:rPr>
        <w:t>4</w:t>
      </w:r>
      <w:r w:rsidRPr="00B63935">
        <w:rPr>
          <w:lang w:eastAsia="zh-CN"/>
        </w:rPr>
        <w:t>.4.4</w:t>
      </w:r>
      <w:r w:rsidRPr="00B63935">
        <w:tab/>
        <w:t>Abnormal cases in the network</w:t>
      </w:r>
      <w:bookmarkEnd w:id="382"/>
      <w:bookmarkEnd w:id="383"/>
      <w:bookmarkEnd w:id="384"/>
      <w:bookmarkEnd w:id="38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386" w:name="_Toc42897402"/>
      <w:bookmarkStart w:id="387" w:name="_Toc43398917"/>
      <w:bookmarkStart w:id="388" w:name="_Toc51771996"/>
      <w:bookmarkStart w:id="389" w:name="_Toc92281845"/>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372"/>
      <w:bookmarkEnd w:id="386"/>
      <w:bookmarkEnd w:id="387"/>
      <w:bookmarkEnd w:id="388"/>
      <w:bookmarkEnd w:id="389"/>
    </w:p>
    <w:p w14:paraId="31240E15" w14:textId="77777777" w:rsidR="007E617B" w:rsidRPr="00B63935" w:rsidRDefault="007E617B" w:rsidP="007E617B">
      <w:pPr>
        <w:pStyle w:val="Heading4"/>
      </w:pPr>
      <w:bookmarkStart w:id="390" w:name="_Toc42897403"/>
      <w:bookmarkStart w:id="391" w:name="_Toc43398918"/>
      <w:bookmarkStart w:id="392" w:name="_Toc51771997"/>
      <w:bookmarkStart w:id="393" w:name="_Toc92281846"/>
      <w:bookmarkStart w:id="394" w:name="_Toc25085414"/>
      <w:r w:rsidRPr="00B63935">
        <w:rPr>
          <w:lang w:eastAsia="zh-CN"/>
        </w:rPr>
        <w:t>5.</w:t>
      </w:r>
      <w:r w:rsidR="006947F8" w:rsidRPr="00B63935">
        <w:rPr>
          <w:lang w:eastAsia="zh-CN"/>
        </w:rPr>
        <w:t>4</w:t>
      </w:r>
      <w:r w:rsidRPr="00B63935">
        <w:rPr>
          <w:lang w:eastAsia="zh-CN"/>
        </w:rPr>
        <w:t>.5.1</w:t>
      </w:r>
      <w:r w:rsidRPr="00B63935">
        <w:tab/>
        <w:t>General</w:t>
      </w:r>
      <w:bookmarkEnd w:id="390"/>
      <w:bookmarkEnd w:id="391"/>
      <w:bookmarkEnd w:id="392"/>
      <w:bookmarkEnd w:id="393"/>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395" w:name="_Toc42897404"/>
      <w:bookmarkStart w:id="396" w:name="_Toc43398919"/>
      <w:bookmarkStart w:id="397" w:name="_Toc51771998"/>
      <w:bookmarkStart w:id="398" w:name="_Toc92281847"/>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395"/>
      <w:bookmarkEnd w:id="396"/>
      <w:bookmarkEnd w:id="397"/>
      <w:bookmarkEnd w:id="39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399" w:name="_MON_1673943746"/>
    <w:bookmarkEnd w:id="399"/>
    <w:p w14:paraId="63CD1474" w14:textId="77777777" w:rsidR="002039D4" w:rsidRPr="00B63935" w:rsidRDefault="002039D4" w:rsidP="002039D4">
      <w:pPr>
        <w:pStyle w:val="TH"/>
      </w:pPr>
      <w:r w:rsidRPr="00B63935">
        <w:object w:dxaOrig="8500" w:dyaOrig="3976" w14:anchorId="4D408010">
          <v:shape id="_x0000_i1027" type="#_x0000_t75" style="width:425.5pt;height:199.5pt" o:ole="">
            <v:imagedata r:id="rId15" o:title=""/>
          </v:shape>
          <o:OLEObject Type="Embed" ProgID="Word.Picture.8" ShapeID="_x0000_i1027" DrawAspect="Content" ObjectID="_1709020984"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400" w:name="_Toc42897405"/>
      <w:bookmarkStart w:id="401" w:name="_Toc43398920"/>
      <w:bookmarkStart w:id="402" w:name="_Toc51771999"/>
      <w:bookmarkStart w:id="403" w:name="_Toc92281848"/>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400"/>
      <w:bookmarkEnd w:id="401"/>
      <w:bookmarkEnd w:id="402"/>
      <w:bookmarkEnd w:id="40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404" w:name="_Toc42897406"/>
      <w:bookmarkStart w:id="405" w:name="_Toc43398921"/>
      <w:bookmarkStart w:id="406" w:name="_Toc51772000"/>
      <w:bookmarkStart w:id="407" w:name="_Toc92281849"/>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404"/>
      <w:bookmarkEnd w:id="405"/>
      <w:bookmarkEnd w:id="406"/>
      <w:bookmarkEnd w:id="40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04CC82CE"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ins w:id="408" w:author="24.193_CR0083_(Rel-17)_ATSSS_Ph2" w:date="2022-03-17T11:09:00Z">
        <w:r w:rsidR="00386117">
          <w:t>is</w:t>
        </w:r>
      </w:ins>
      <w:del w:id="409" w:author="24.193_CR0083_(Rel-17)_ATSSS_Ph2" w:date="2022-03-17T11:09:00Z">
        <w:r w:rsidRPr="00B63935" w:rsidDel="00386117">
          <w:delText>can be</w:delText>
        </w:r>
      </w:del>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410" w:name="_Toc59196293"/>
      <w:bookmarkStart w:id="411" w:name="_Toc92281850"/>
      <w:r w:rsidRPr="00B63935">
        <w:rPr>
          <w:lang w:eastAsia="zh-CN"/>
        </w:rPr>
        <w:t>5.4.6</w:t>
      </w:r>
      <w:r w:rsidRPr="00B63935">
        <w:rPr>
          <w:lang w:eastAsia="zh-CN"/>
        </w:rPr>
        <w:tab/>
      </w:r>
      <w:r w:rsidRPr="00B63935">
        <w:t>UE-initiated PLR measurement procedure</w:t>
      </w:r>
      <w:bookmarkEnd w:id="410"/>
      <w:bookmarkEnd w:id="411"/>
    </w:p>
    <w:p w14:paraId="3957F8F0" w14:textId="77777777" w:rsidR="00A12A85" w:rsidRPr="00B63935" w:rsidRDefault="00A12A85" w:rsidP="00A12A85">
      <w:pPr>
        <w:pStyle w:val="Heading4"/>
      </w:pPr>
      <w:bookmarkStart w:id="412" w:name="_Toc59196294"/>
      <w:bookmarkStart w:id="413" w:name="_Toc92281851"/>
      <w:r w:rsidRPr="00B63935">
        <w:rPr>
          <w:lang w:eastAsia="zh-CN"/>
        </w:rPr>
        <w:t>5.4.6.1</w:t>
      </w:r>
      <w:r w:rsidRPr="00B63935">
        <w:tab/>
        <w:t>General</w:t>
      </w:r>
      <w:bookmarkEnd w:id="412"/>
      <w:bookmarkEnd w:id="413"/>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77777777" w:rsidR="00A12A85" w:rsidRPr="00B63935" w:rsidRDefault="00A12A85" w:rsidP="00A12A85">
      <w:r w:rsidRPr="00B63935">
        <w:t>The UE-initiated PLR measurement procedure consists of following two procedures:</w:t>
      </w:r>
    </w:p>
    <w:p w14:paraId="560739A8" w14:textId="77777777" w:rsidR="00A12A85" w:rsidRPr="00B63935" w:rsidRDefault="00A12A85" w:rsidP="00A12A85">
      <w:pPr>
        <w:pStyle w:val="B1"/>
      </w:pPr>
      <w:r w:rsidRPr="00B63935">
        <w:t>a)</w:t>
      </w:r>
      <w:r w:rsidRPr="00B63935">
        <w:tab/>
        <w:t>UE-initiated PLR count procedure (see clause </w:t>
      </w:r>
      <w:r w:rsidRPr="00B63935">
        <w:rPr>
          <w:lang w:eastAsia="zh-CN"/>
        </w:rPr>
        <w:t>5.4.6.2</w:t>
      </w:r>
      <w:r w:rsidRPr="00B63935">
        <w:t>); and</w:t>
      </w:r>
    </w:p>
    <w:p w14:paraId="6E3BCB4E" w14:textId="77777777" w:rsidR="00A12A85" w:rsidRPr="00B63935" w:rsidRDefault="00A12A85" w:rsidP="00A12A85">
      <w:pPr>
        <w:pStyle w:val="B1"/>
      </w:pPr>
      <w:r w:rsidRPr="00B63935">
        <w:t>b)</w:t>
      </w:r>
      <w:r w:rsidRPr="00B63935">
        <w:tab/>
        <w:t>UE-initiated PLR report procedure (see clause </w:t>
      </w:r>
      <w:r w:rsidRPr="00B63935">
        <w:rPr>
          <w:lang w:eastAsia="zh-CN"/>
        </w:rPr>
        <w:t>5.4.6.3</w:t>
      </w:r>
      <w:r w:rsidRPr="00B63935">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414" w:name="_MON_1680418348"/>
    <w:bookmarkEnd w:id="414"/>
    <w:p w14:paraId="1C53A8BA" w14:textId="77777777" w:rsidR="00A12A85" w:rsidRPr="00B63935" w:rsidRDefault="00A12A85" w:rsidP="00A12A85">
      <w:pPr>
        <w:pStyle w:val="TH"/>
      </w:pPr>
      <w:r w:rsidRPr="00B63935">
        <w:object w:dxaOrig="8505" w:dyaOrig="3969" w14:anchorId="3E7DB89C">
          <v:shape id="_x0000_i1028" type="#_x0000_t75" style="width:427pt;height:199pt" o:ole="" fillcolor="window">
            <v:imagedata r:id="rId17" o:title=""/>
          </v:shape>
          <o:OLEObject Type="Embed" ProgID="Word.Picture.8" ShapeID="_x0000_i1028" DrawAspect="Content" ObjectID="_1709020985"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Pr="00B63935" w:rsidRDefault="00A12A85" w:rsidP="00843093">
      <w:pPr>
        <w:pStyle w:val="NO"/>
      </w:pPr>
      <w:r w:rsidRPr="00B63935">
        <w:lastRenderedPageBreak/>
        <w:t>NOTE:</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77777777" w:rsidR="00A12A85" w:rsidRPr="00B63935" w:rsidRDefault="00A12A85" w:rsidP="00A12A85">
      <w:pPr>
        <w:pStyle w:val="B1"/>
      </w:pPr>
      <w:r w:rsidRPr="00B63935">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77777777" w:rsidR="00A12A85" w:rsidRPr="00B63935" w:rsidRDefault="00A12A85" w:rsidP="00A12A85">
      <w:pPr>
        <w:pStyle w:val="B1"/>
      </w:pPr>
      <w:r w:rsidRPr="00B63935">
        <w:t>7-9.</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40AD680A" w14:textId="77777777" w:rsidR="00A12A85" w:rsidRPr="00B63935" w:rsidRDefault="00A12A85" w:rsidP="00A12A85">
      <w:pPr>
        <w:pStyle w:val="B1"/>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Pr="00B63935" w:rsidRDefault="00A12A85" w:rsidP="00A12A85">
      <w:pPr>
        <w:pStyle w:val="Heading4"/>
      </w:pPr>
      <w:bookmarkStart w:id="415" w:name="_Toc92281852"/>
      <w:bookmarkStart w:id="416" w:name="_Toc59196295"/>
      <w:r w:rsidRPr="00B63935">
        <w:rPr>
          <w:lang w:eastAsia="zh-CN"/>
        </w:rPr>
        <w:t>5.4.</w:t>
      </w:r>
      <w:r w:rsidR="00232DAA" w:rsidRPr="00B63935">
        <w:rPr>
          <w:lang w:eastAsia="zh-CN"/>
        </w:rPr>
        <w:t>6</w:t>
      </w:r>
      <w:r w:rsidRPr="00B63935">
        <w:rPr>
          <w:lang w:eastAsia="zh-CN"/>
        </w:rPr>
        <w:t>.2</w:t>
      </w:r>
      <w:r w:rsidRPr="00B63935">
        <w:tab/>
        <w:t>UE-initiated PLR count procedure</w:t>
      </w:r>
      <w:bookmarkEnd w:id="415"/>
    </w:p>
    <w:p w14:paraId="758E3B3B" w14:textId="77777777" w:rsidR="00A12A85" w:rsidRPr="00B63935" w:rsidRDefault="00A12A85" w:rsidP="00A12A85">
      <w:pPr>
        <w:pStyle w:val="Heading5"/>
      </w:pPr>
      <w:bookmarkStart w:id="417" w:name="_Toc92281853"/>
      <w:r w:rsidRPr="00B63935">
        <w:t>5.4.</w:t>
      </w:r>
      <w:r w:rsidR="00232DAA" w:rsidRPr="00B63935">
        <w:t>6</w:t>
      </w:r>
      <w:r w:rsidRPr="00B63935">
        <w:t>.2.1</w:t>
      </w:r>
      <w:r w:rsidRPr="00B63935">
        <w:tab/>
        <w:t>UE-initiated PLR count procedure initiation</w:t>
      </w:r>
      <w:bookmarkEnd w:id="416"/>
      <w:bookmarkEnd w:id="417"/>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418" w:name="_MON_1678363666"/>
    <w:bookmarkEnd w:id="418"/>
    <w:p w14:paraId="43AFF8BB" w14:textId="77777777" w:rsidR="00A12A85" w:rsidRPr="00B63935" w:rsidRDefault="00A12A85" w:rsidP="00011143">
      <w:pPr>
        <w:pStyle w:val="TH"/>
      </w:pPr>
      <w:r w:rsidRPr="00B63935">
        <w:object w:dxaOrig="8505" w:dyaOrig="3969" w14:anchorId="7820077E">
          <v:shape id="_x0000_i1029" type="#_x0000_t75" style="width:427pt;height:199pt" o:ole="" fillcolor="window">
            <v:imagedata r:id="rId19" o:title=""/>
          </v:shape>
          <o:OLEObject Type="Embed" ProgID="Word.Picture.8" ShapeID="_x0000_i1029" DrawAspect="Content" ObjectID="_1709020986"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419" w:name="_Toc59196296"/>
      <w:bookmarkStart w:id="420" w:name="_Toc92281854"/>
      <w:r w:rsidRPr="00B63935">
        <w:rPr>
          <w:lang w:eastAsia="zh-CN"/>
        </w:rPr>
        <w:lastRenderedPageBreak/>
        <w:t>5.4.</w:t>
      </w:r>
      <w:r w:rsidR="00232DAA" w:rsidRPr="00B63935">
        <w:rPr>
          <w:lang w:eastAsia="zh-CN"/>
        </w:rPr>
        <w:t>6</w:t>
      </w:r>
      <w:r w:rsidRPr="00B63935">
        <w:rPr>
          <w:lang w:eastAsia="zh-CN"/>
        </w:rPr>
        <w:t>.2.2</w:t>
      </w:r>
      <w:r w:rsidRPr="00B63935">
        <w:tab/>
        <w:t>UE-initiated PLR count procedure completion</w:t>
      </w:r>
      <w:bookmarkEnd w:id="419"/>
      <w:bookmarkEnd w:id="420"/>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ins w:id="421" w:author="24.193_CR0074R1_(Rel-17)_ATSSS_Ph2" w:date="2022-03-17T10:40:00Z">
        <w:r w:rsidR="007156EE" w:rsidRPr="00F528B4">
          <w:t xml:space="preserve">set the counted received UL packets, if any, to zero, and </w:t>
        </w:r>
      </w:ins>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422" w:name="_Toc59196297"/>
      <w:bookmarkStart w:id="423" w:name="_Toc92281855"/>
      <w:r w:rsidRPr="00B63935">
        <w:rPr>
          <w:lang w:eastAsia="zh-CN"/>
        </w:rPr>
        <w:t>5.4.</w:t>
      </w:r>
      <w:r w:rsidR="00232DAA" w:rsidRPr="00B63935">
        <w:rPr>
          <w:lang w:eastAsia="zh-CN"/>
        </w:rPr>
        <w:t>6</w:t>
      </w:r>
      <w:r w:rsidRPr="00B63935">
        <w:rPr>
          <w:lang w:eastAsia="zh-CN"/>
        </w:rPr>
        <w:t>.2.3</w:t>
      </w:r>
      <w:r w:rsidRPr="00B63935">
        <w:tab/>
        <w:t>Abnormal cases in the UE</w:t>
      </w:r>
      <w:bookmarkEnd w:id="422"/>
      <w:bookmarkEnd w:id="423"/>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424" w:name="_Toc92281856"/>
      <w:bookmarkStart w:id="425" w:name="_Toc59196298"/>
      <w:r w:rsidRPr="00B63935">
        <w:rPr>
          <w:lang w:eastAsia="zh-CN"/>
        </w:rPr>
        <w:t>5.4.</w:t>
      </w:r>
      <w:r w:rsidR="00232DAA" w:rsidRPr="00B63935">
        <w:rPr>
          <w:lang w:eastAsia="zh-CN"/>
        </w:rPr>
        <w:t>6</w:t>
      </w:r>
      <w:r w:rsidRPr="00B63935">
        <w:rPr>
          <w:lang w:eastAsia="zh-CN"/>
        </w:rPr>
        <w:t>.3</w:t>
      </w:r>
      <w:r w:rsidRPr="00B63935">
        <w:tab/>
        <w:t>UE-initiated PLR report procedure</w:t>
      </w:r>
      <w:bookmarkEnd w:id="424"/>
    </w:p>
    <w:p w14:paraId="50D4D1AE" w14:textId="77777777" w:rsidR="00A12A85" w:rsidRPr="00B63935" w:rsidRDefault="00A12A85" w:rsidP="00A12A85">
      <w:pPr>
        <w:pStyle w:val="Heading5"/>
      </w:pPr>
      <w:bookmarkStart w:id="426" w:name="_Toc92281857"/>
      <w:r w:rsidRPr="00B63935">
        <w:t>5.4.</w:t>
      </w:r>
      <w:r w:rsidR="00232DAA" w:rsidRPr="00B63935">
        <w:t>6</w:t>
      </w:r>
      <w:r w:rsidRPr="00B63935">
        <w:t>.3.1</w:t>
      </w:r>
      <w:r w:rsidRPr="00B63935">
        <w:tab/>
        <w:t>UE-initiated PLR report procedure initiation</w:t>
      </w:r>
      <w:bookmarkEnd w:id="426"/>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77777777" w:rsidR="00A12A85" w:rsidRPr="00B63935" w:rsidRDefault="00A12A85" w:rsidP="00A12A85">
      <w:pPr>
        <w:pStyle w:val="B1"/>
      </w:pPr>
      <w:r w:rsidRPr="00B63935">
        <w:t>-</w:t>
      </w:r>
      <w:r w:rsidRPr="00B63935">
        <w:tab/>
        <w:t>include the Additional request IE with "ACR"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77777777" w:rsidR="00A12A85" w:rsidRPr="00B63935" w:rsidRDefault="00A12A85" w:rsidP="00843093">
      <w:pPr>
        <w:pStyle w:val="B1"/>
      </w:pPr>
      <w:r w:rsidRPr="00B63935">
        <w:t>-</w:t>
      </w:r>
      <w:r w:rsidRPr="00B63935">
        <w:tab/>
        <w:t>stop couting the UL packets; and</w:t>
      </w:r>
    </w:p>
    <w:p w14:paraId="25E8CD1A" w14:textId="77777777" w:rsidR="00A12A85" w:rsidRPr="00B63935" w:rsidRDefault="00A12A85" w:rsidP="00843093">
      <w:pPr>
        <w:pStyle w:val="B1"/>
      </w:pPr>
      <w:r w:rsidRPr="00B63935">
        <w:t>-</w:t>
      </w:r>
      <w:r w:rsidRPr="00B63935">
        <w:tab/>
        <w:t>restart counting the transmitted UL packest if the Additional request IE with "ACR"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427" w:name="_MON_1679572637"/>
    <w:bookmarkEnd w:id="427"/>
    <w:p w14:paraId="7D2B796E" w14:textId="77777777" w:rsidR="00A12A85" w:rsidRPr="00B63935" w:rsidRDefault="00A12A85" w:rsidP="00A12A85">
      <w:pPr>
        <w:pStyle w:val="TH"/>
      </w:pPr>
      <w:r w:rsidRPr="00B63935">
        <w:object w:dxaOrig="8505" w:dyaOrig="3969" w14:anchorId="7FCC7045">
          <v:shape id="_x0000_i1030" type="#_x0000_t75" style="width:427pt;height:199pt" o:ole="" fillcolor="window">
            <v:imagedata r:id="rId21" o:title=""/>
          </v:shape>
          <o:OLEObject Type="Embed" ProgID="Word.Picture.8" ShapeID="_x0000_i1030" DrawAspect="Content" ObjectID="_1709020987"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428" w:name="_Toc92281858"/>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428"/>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77777777" w:rsidR="00A12A85" w:rsidRPr="00B63935" w:rsidRDefault="00A12A85" w:rsidP="00A12A85">
      <w:pPr>
        <w:pStyle w:val="B1"/>
      </w:pPr>
      <w:r w:rsidRPr="00B63935">
        <w:t>-</w:t>
      </w:r>
      <w:r w:rsidRPr="00B63935">
        <w:tab/>
        <w:t>include the Additional request IE with "ACR"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429" w:name="_Toc92281859"/>
      <w:r w:rsidRPr="00B63935">
        <w:rPr>
          <w:lang w:eastAsia="zh-CN"/>
        </w:rPr>
        <w:t>5.4.</w:t>
      </w:r>
      <w:r w:rsidR="00232DAA" w:rsidRPr="00B63935">
        <w:rPr>
          <w:lang w:eastAsia="zh-CN"/>
        </w:rPr>
        <w:t>6</w:t>
      </w:r>
      <w:r w:rsidRPr="00B63935">
        <w:rPr>
          <w:lang w:eastAsia="zh-CN"/>
        </w:rPr>
        <w:t>.3.3</w:t>
      </w:r>
      <w:r w:rsidRPr="00B63935">
        <w:tab/>
        <w:t>Abnormal cases in the UE</w:t>
      </w:r>
      <w:bookmarkEnd w:id="429"/>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ins w:id="430" w:author="24.193_CR0074R1_(Rel-17)_ATSSS_Ph2" w:date="2022-03-17T10:41:00Z">
        <w:r w:rsidR="007156EE" w:rsidRPr="00B66425">
          <w:t>UE-initiated PLR measurement</w:t>
        </w:r>
        <w:r w:rsidR="007156EE" w:rsidRPr="00B63935">
          <w:t xml:space="preserve"> </w:t>
        </w:r>
      </w:ins>
      <w:r w:rsidRPr="00B63935">
        <w:t>procedure.</w:t>
      </w:r>
    </w:p>
    <w:p w14:paraId="061E1E64" w14:textId="77777777" w:rsidR="00A12A85" w:rsidRPr="00B63935" w:rsidRDefault="00A12A85" w:rsidP="00A12A85">
      <w:pPr>
        <w:pStyle w:val="Heading3"/>
      </w:pPr>
      <w:bookmarkStart w:id="431" w:name="_Toc92281860"/>
      <w:bookmarkEnd w:id="425"/>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431"/>
    </w:p>
    <w:p w14:paraId="4C80A7C9" w14:textId="77777777" w:rsidR="00A12A85" w:rsidRPr="00B63935" w:rsidRDefault="00A12A85" w:rsidP="00A12A85">
      <w:pPr>
        <w:pStyle w:val="Heading4"/>
      </w:pPr>
      <w:bookmarkStart w:id="432" w:name="_Toc92281861"/>
      <w:r w:rsidRPr="00B63935">
        <w:rPr>
          <w:lang w:eastAsia="zh-CN"/>
        </w:rPr>
        <w:t>5.4.</w:t>
      </w:r>
      <w:r w:rsidR="00232DAA" w:rsidRPr="00B63935">
        <w:rPr>
          <w:lang w:eastAsia="zh-CN"/>
        </w:rPr>
        <w:t>7</w:t>
      </w:r>
      <w:r w:rsidRPr="00B63935">
        <w:rPr>
          <w:lang w:eastAsia="zh-CN"/>
        </w:rPr>
        <w:t>.1</w:t>
      </w:r>
      <w:r w:rsidRPr="00B63935">
        <w:tab/>
        <w:t>General</w:t>
      </w:r>
      <w:bookmarkEnd w:id="432"/>
    </w:p>
    <w:p w14:paraId="7EB1B277" w14:textId="77777777" w:rsidR="00A12A85" w:rsidRPr="00B63935" w:rsidRDefault="00A12A85" w:rsidP="00A12A85">
      <w:r w:rsidRPr="00B63935">
        <w:t>The purpose of the network-initiated PLR measurement procedure is to enable the UPF to measure the PLR of DL traffic to the UPF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77777777" w:rsidR="00A12A85" w:rsidRPr="00B63935" w:rsidRDefault="00A12A85" w:rsidP="00A12A85">
      <w:r w:rsidRPr="00B63935">
        <w:t>The network-initiated PLR measurement procedure consists of following two procedures:</w:t>
      </w:r>
    </w:p>
    <w:p w14:paraId="7921464E" w14:textId="77777777" w:rsidR="00A12A85" w:rsidRPr="00B63935" w:rsidRDefault="00A12A85" w:rsidP="00A12A85">
      <w:pPr>
        <w:pStyle w:val="B1"/>
      </w:pPr>
      <w:r w:rsidRPr="00B63935">
        <w:t>a)</w:t>
      </w:r>
      <w:r w:rsidRPr="00B63935">
        <w:tab/>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77777777" w:rsidR="00A12A85" w:rsidRPr="00B63935" w:rsidRDefault="00A12A85" w:rsidP="00A12A85">
      <w:pPr>
        <w:pStyle w:val="B1"/>
      </w:pPr>
      <w:r w:rsidRPr="00B63935">
        <w:t>b)</w:t>
      </w:r>
      <w:r w:rsidRPr="00B63935">
        <w:tab/>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433" w:name="_MON_1679576552"/>
    <w:bookmarkEnd w:id="433"/>
    <w:p w14:paraId="03998688" w14:textId="77777777" w:rsidR="00A12A85" w:rsidRPr="00B63935" w:rsidRDefault="00A12A85" w:rsidP="00A12A85">
      <w:pPr>
        <w:pStyle w:val="TH"/>
      </w:pPr>
      <w:r w:rsidRPr="00B63935">
        <w:object w:dxaOrig="8505" w:dyaOrig="3969" w14:anchorId="60FBFEE0">
          <v:shape id="_x0000_i1031" type="#_x0000_t75" style="width:427pt;height:199pt" o:ole="" fillcolor="window">
            <v:imagedata r:id="rId23" o:title=""/>
          </v:shape>
          <o:OLEObject Type="Embed" ProgID="Word.Picture.8" ShapeID="_x0000_i1031" DrawAspect="Content" ObjectID="_1709020988"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77777777" w:rsidR="00A12A85" w:rsidRPr="00B63935" w:rsidRDefault="00A12A85" w:rsidP="00A12A85">
      <w:pPr>
        <w:pStyle w:val="B1"/>
      </w:pPr>
      <w:r w:rsidRPr="00B63935">
        <w:t>1.</w:t>
      </w:r>
      <w:r w:rsidRPr="00B63935">
        <w:tab/>
        <w:t>The UPF sends a PMFP PLR count request message to the UE.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Pr="00B63935" w:rsidRDefault="00A12A85" w:rsidP="00A12A85">
      <w:pPr>
        <w:pStyle w:val="NO"/>
      </w:pPr>
      <w:r w:rsidRPr="00B63935">
        <w:t>NOTE:</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77777777" w:rsidR="00A12A85" w:rsidRPr="00B63935" w:rsidRDefault="00A12A85" w:rsidP="00A12A8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77777777" w:rsidR="00A12A85" w:rsidRPr="00B63935" w:rsidRDefault="00A12A85" w:rsidP="00A12A85">
      <w:pPr>
        <w:pStyle w:val="B1"/>
      </w:pPr>
      <w:r w:rsidRPr="00B63935">
        <w:lastRenderedPageBreak/>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14B5837D" w14:textId="77777777" w:rsidR="00A12A85" w:rsidRPr="00B63935" w:rsidRDefault="00A12A85" w:rsidP="00A12A8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Pr="00B63935" w:rsidRDefault="00A12A85" w:rsidP="00A12A85">
      <w:pPr>
        <w:pStyle w:val="Heading4"/>
      </w:pPr>
      <w:bookmarkStart w:id="434" w:name="_Toc92281862"/>
      <w:r w:rsidRPr="00B63935">
        <w:rPr>
          <w:lang w:eastAsia="zh-CN"/>
        </w:rPr>
        <w:t>5.4.</w:t>
      </w:r>
      <w:r w:rsidR="00F959FC" w:rsidRPr="00B63935">
        <w:rPr>
          <w:lang w:eastAsia="zh-CN"/>
        </w:rPr>
        <w:t>7</w:t>
      </w:r>
      <w:r w:rsidRPr="00B63935">
        <w:rPr>
          <w:lang w:eastAsia="zh-CN"/>
        </w:rPr>
        <w:t>.2</w:t>
      </w:r>
      <w:r w:rsidRPr="00B63935">
        <w:tab/>
        <w:t>Network-initiated PLR count procedure</w:t>
      </w:r>
      <w:bookmarkEnd w:id="434"/>
    </w:p>
    <w:p w14:paraId="23958B34" w14:textId="77777777" w:rsidR="00A12A85" w:rsidRPr="00B63935" w:rsidRDefault="00A12A85" w:rsidP="00A12A85">
      <w:pPr>
        <w:pStyle w:val="Heading5"/>
      </w:pPr>
      <w:bookmarkStart w:id="435" w:name="_Toc92281863"/>
      <w:r w:rsidRPr="00B63935">
        <w:t>5.4.</w:t>
      </w:r>
      <w:r w:rsidR="00F959FC" w:rsidRPr="00B63935">
        <w:t>7</w:t>
      </w:r>
      <w:r w:rsidRPr="00B63935">
        <w:t>.2.1</w:t>
      </w:r>
      <w:r w:rsidRPr="00B63935">
        <w:tab/>
        <w:t>Network-initiated PLR count procedure initiation</w:t>
      </w:r>
      <w:bookmarkEnd w:id="435"/>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436" w:name="_MON_1679577104"/>
    <w:bookmarkEnd w:id="436"/>
    <w:p w14:paraId="36A94745" w14:textId="77777777" w:rsidR="00A12A85" w:rsidRPr="00B63935" w:rsidRDefault="00A12A85" w:rsidP="00011143">
      <w:pPr>
        <w:pStyle w:val="TH"/>
      </w:pPr>
      <w:r w:rsidRPr="00B63935">
        <w:object w:dxaOrig="8505" w:dyaOrig="3969" w14:anchorId="3E6DC24C">
          <v:shape id="_x0000_i1032" type="#_x0000_t75" style="width:427pt;height:199pt" o:ole="" fillcolor="window">
            <v:imagedata r:id="rId25" o:title=""/>
          </v:shape>
          <o:OLEObject Type="Embed" ProgID="Word.Picture.8" ShapeID="_x0000_i1032" DrawAspect="Content" ObjectID="_1709020989"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437" w:name="_Toc92281864"/>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437"/>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ins w:id="438" w:author="24.193_CR0074R1_(Rel-17)_ATSSS_Ph2" w:date="2022-03-17T10:42:00Z">
        <w:r w:rsidR="007156EE" w:rsidRPr="00F528B4">
          <w:t xml:space="preserve">set the counted received </w:t>
        </w:r>
        <w:r w:rsidR="007156EE">
          <w:rPr>
            <w:rFonts w:hint="eastAsia"/>
            <w:lang w:eastAsia="zh-TW"/>
          </w:rPr>
          <w:t>D</w:t>
        </w:r>
        <w:r w:rsidR="007156EE" w:rsidRPr="00F528B4">
          <w:t xml:space="preserve">L packets, if any, to zero, and </w:t>
        </w:r>
      </w:ins>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lastRenderedPageBreak/>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439" w:name="_Toc92281865"/>
      <w:r w:rsidRPr="00B63935">
        <w:rPr>
          <w:lang w:eastAsia="zh-CN"/>
        </w:rPr>
        <w:t>5.4.</w:t>
      </w:r>
      <w:r w:rsidR="00F959FC" w:rsidRPr="00B63935">
        <w:rPr>
          <w:lang w:eastAsia="zh-CN"/>
        </w:rPr>
        <w:t>7</w:t>
      </w:r>
      <w:r w:rsidRPr="00B63935">
        <w:rPr>
          <w:lang w:eastAsia="zh-CN"/>
        </w:rPr>
        <w:t>.2.3</w:t>
      </w:r>
      <w:r w:rsidRPr="00B63935">
        <w:tab/>
        <w:t>Abnormal cases in the UPF</w:t>
      </w:r>
      <w:bookmarkEnd w:id="439"/>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440" w:name="_Toc92281866"/>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440"/>
    </w:p>
    <w:p w14:paraId="2364296B" w14:textId="77777777" w:rsidR="00A12A85" w:rsidRPr="00B63935" w:rsidRDefault="00A12A85" w:rsidP="00A12A85">
      <w:pPr>
        <w:pStyle w:val="Heading5"/>
      </w:pPr>
      <w:bookmarkStart w:id="441" w:name="_Toc92281867"/>
      <w:r w:rsidRPr="00B63935">
        <w:t>5.4.</w:t>
      </w:r>
      <w:r w:rsidR="00F959FC" w:rsidRPr="00B63935">
        <w:t>7</w:t>
      </w:r>
      <w:r w:rsidRPr="00B63935">
        <w:t>.3.1</w:t>
      </w:r>
      <w:r w:rsidRPr="00B63935">
        <w:tab/>
        <w:t>Network-initiated PLR report procedure initiation</w:t>
      </w:r>
      <w:bookmarkEnd w:id="441"/>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77777777" w:rsidR="00A12A85" w:rsidRPr="00B63935" w:rsidRDefault="00A12A85" w:rsidP="00A12A85">
      <w:pPr>
        <w:pStyle w:val="B1"/>
      </w:pPr>
      <w:r w:rsidRPr="00B63935">
        <w:t>-</w:t>
      </w:r>
      <w:r w:rsidRPr="00B63935">
        <w:tab/>
        <w:t>include the Additional request IE with "ACR"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77777777" w:rsidR="00A12A85" w:rsidRPr="00B63935" w:rsidRDefault="00A12A85" w:rsidP="00843093">
      <w:pPr>
        <w:pStyle w:val="B1"/>
      </w:pPr>
      <w:r w:rsidRPr="00B63935">
        <w:t>-</w:t>
      </w:r>
      <w:r w:rsidRPr="00B63935">
        <w:tab/>
        <w:t>stop couting the DL packets; and</w:t>
      </w:r>
    </w:p>
    <w:p w14:paraId="6C27A289" w14:textId="77777777" w:rsidR="00A12A85" w:rsidRPr="00B63935" w:rsidRDefault="00A12A85" w:rsidP="00843093">
      <w:pPr>
        <w:pStyle w:val="B1"/>
      </w:pPr>
      <w:r w:rsidRPr="00B63935">
        <w:t>-</w:t>
      </w:r>
      <w:r w:rsidRPr="00B63935">
        <w:tab/>
        <w:t>restart counting the transmitted DL packest if the Additional request IE with "ACR"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442" w:name="_MON_1679578019"/>
    <w:bookmarkEnd w:id="442"/>
    <w:p w14:paraId="7887A8CA" w14:textId="77777777" w:rsidR="00A12A85" w:rsidRPr="00B63935" w:rsidRDefault="00A12A85" w:rsidP="00A12A85">
      <w:pPr>
        <w:pStyle w:val="TH"/>
      </w:pPr>
      <w:r w:rsidRPr="00B63935">
        <w:object w:dxaOrig="8505" w:dyaOrig="3969" w14:anchorId="13C3BF2B">
          <v:shape id="_x0000_i1033" type="#_x0000_t75" style="width:427pt;height:199pt" o:ole="" fillcolor="window">
            <v:imagedata r:id="rId27" o:title=""/>
          </v:shape>
          <o:OLEObject Type="Embed" ProgID="Word.Picture.8" ShapeID="_x0000_i1033" DrawAspect="Content" ObjectID="_1709020990"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443" w:name="_Toc92281868"/>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443"/>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lastRenderedPageBreak/>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7777777" w:rsidR="00A12A85" w:rsidRPr="00B63935" w:rsidRDefault="00A12A85" w:rsidP="00A12A85">
      <w:pPr>
        <w:pStyle w:val="B1"/>
      </w:pPr>
      <w:r w:rsidRPr="00B63935">
        <w:t>-</w:t>
      </w:r>
      <w:r w:rsidRPr="00B63935">
        <w:tab/>
        <w:t>include the Additional request IE with "ACR"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444" w:name="_Toc92281869"/>
      <w:r w:rsidRPr="00B63935">
        <w:rPr>
          <w:lang w:eastAsia="zh-CN"/>
        </w:rPr>
        <w:t>5.4.</w:t>
      </w:r>
      <w:r w:rsidR="00F959FC" w:rsidRPr="00B63935">
        <w:rPr>
          <w:lang w:eastAsia="zh-CN"/>
        </w:rPr>
        <w:t>7</w:t>
      </w:r>
      <w:r w:rsidRPr="00B63935">
        <w:rPr>
          <w:lang w:eastAsia="zh-CN"/>
        </w:rPr>
        <w:t>.3.3</w:t>
      </w:r>
      <w:r w:rsidRPr="00B63935">
        <w:tab/>
        <w:t>Abnormal cases in the UPF</w:t>
      </w:r>
      <w:bookmarkEnd w:id="444"/>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ins w:id="445" w:author="24.193_CR0074R1_(Rel-17)_ATSSS_Ph2" w:date="2022-03-17T10:43:00Z">
        <w:r w:rsidR="007156EE" w:rsidRPr="00B63935">
          <w:t xml:space="preserve">network-initiated PLR measurement </w:t>
        </w:r>
      </w:ins>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446" w:name="_Toc92281870"/>
      <w:r w:rsidRPr="00B63935">
        <w:rPr>
          <w:lang w:eastAsia="zh-CN"/>
        </w:rPr>
        <w:t>5.4.</w:t>
      </w:r>
      <w:r w:rsidR="00826896" w:rsidRPr="00B63935">
        <w:rPr>
          <w:lang w:eastAsia="zh-CN"/>
        </w:rPr>
        <w:t>8</w:t>
      </w:r>
      <w:r w:rsidRPr="00B63935">
        <w:rPr>
          <w:lang w:eastAsia="zh-CN"/>
        </w:rPr>
        <w:tab/>
      </w:r>
      <w:r w:rsidRPr="00B63935">
        <w:t>UE assistance data provisioning procedure</w:t>
      </w:r>
      <w:bookmarkEnd w:id="446"/>
    </w:p>
    <w:p w14:paraId="04AE932C" w14:textId="77777777" w:rsidR="0027006A" w:rsidRPr="00B63935" w:rsidRDefault="0027006A" w:rsidP="0027006A">
      <w:pPr>
        <w:pStyle w:val="Heading4"/>
      </w:pPr>
      <w:bookmarkStart w:id="447" w:name="_Toc92281871"/>
      <w:r w:rsidRPr="00B63935">
        <w:rPr>
          <w:lang w:eastAsia="zh-CN"/>
        </w:rPr>
        <w:t>5.4.</w:t>
      </w:r>
      <w:r w:rsidR="00826896" w:rsidRPr="00B63935">
        <w:rPr>
          <w:lang w:eastAsia="zh-CN"/>
        </w:rPr>
        <w:t>8</w:t>
      </w:r>
      <w:r w:rsidRPr="00B63935">
        <w:rPr>
          <w:lang w:eastAsia="zh-CN"/>
        </w:rPr>
        <w:t>.1</w:t>
      </w:r>
      <w:r w:rsidRPr="00B63935">
        <w:tab/>
        <w:t>General</w:t>
      </w:r>
      <w:bookmarkEnd w:id="447"/>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rPr>
          <w:ins w:id="448" w:author="24.193_CR0079R1_(Rel-17)_ATSSS_Ph2" w:date="2022-03-17T10:55:00Z"/>
        </w:rPr>
      </w:pPr>
      <w:r w:rsidRPr="00B63935">
        <w:t>NOTE</w:t>
      </w:r>
      <w:ins w:id="449" w:author="24.193_CR0079R1_(Rel-17)_ATSSS_Ph2" w:date="2022-03-17T10:55:00Z">
        <w:r w:rsidR="00C07E62">
          <w:t> 1</w:t>
        </w:r>
      </w:ins>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25E7EA4B" w:rsidR="00C07E62" w:rsidRPr="00B63935" w:rsidRDefault="00C07E62" w:rsidP="0033497C">
      <w:pPr>
        <w:pStyle w:val="NO"/>
        <w:rPr>
          <w:noProof/>
        </w:rPr>
      </w:pPr>
      <w:ins w:id="450" w:author="24.193_CR0079R1_(Rel-17)_ATSSS_Ph2" w:date="2022-03-17T10:55:00Z">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vlaues,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ins>
    </w:p>
    <w:p w14:paraId="0F0048F9" w14:textId="4ADA212F" w:rsidR="0027006A" w:rsidRPr="00B63935" w:rsidRDefault="0027006A" w:rsidP="0027006A">
      <w:pPr>
        <w:pStyle w:val="B1"/>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7777777" w:rsidR="0027006A" w:rsidRPr="00B63935" w:rsidRDefault="001B759D" w:rsidP="001B759D">
      <w:pPr>
        <w:pStyle w:val="TH"/>
      </w:pPr>
      <w:r w:rsidRPr="00B63935">
        <w:object w:dxaOrig="7360" w:dyaOrig="1071" w14:anchorId="57899B21">
          <v:shape id="_x0000_i1034" type="#_x0000_t75" style="width:368.5pt;height:54pt" o:ole="">
            <v:imagedata r:id="rId29" o:title=""/>
          </v:shape>
          <o:OLEObject Type="Embed" ProgID="Word.Document.12" ShapeID="_x0000_i1034" DrawAspect="Content" ObjectID="_1709020991" r:id="rId30">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5448E7A3" w14:textId="77777777" w:rsidR="0027006A" w:rsidRPr="00B63935" w:rsidRDefault="0027006A" w:rsidP="0027006A">
      <w:pPr>
        <w:pStyle w:val="Heading4"/>
      </w:pPr>
      <w:bookmarkStart w:id="451" w:name="_Toc92281872"/>
      <w:r w:rsidRPr="00B63935">
        <w:rPr>
          <w:lang w:eastAsia="zh-CN"/>
        </w:rPr>
        <w:lastRenderedPageBreak/>
        <w:t>5.4.</w:t>
      </w:r>
      <w:r w:rsidR="00826896" w:rsidRPr="00B63935">
        <w:rPr>
          <w:lang w:eastAsia="zh-CN"/>
        </w:rPr>
        <w:t>8</w:t>
      </w:r>
      <w:r w:rsidRPr="00B63935">
        <w:rPr>
          <w:lang w:eastAsia="zh-CN"/>
        </w:rPr>
        <w:t>.2</w:t>
      </w:r>
      <w:r w:rsidRPr="00B63935">
        <w:tab/>
        <w:t>UE assistance data received by the network</w:t>
      </w:r>
      <w:bookmarkEnd w:id="451"/>
    </w:p>
    <w:p w14:paraId="0BEB3667" w14:textId="1E343D57" w:rsidR="0027006A" w:rsidRPr="00B63935" w:rsidRDefault="0027006A" w:rsidP="0027006A">
      <w:pPr>
        <w:rPr>
          <w:noProof/>
        </w:rPr>
      </w:pPr>
      <w:r w:rsidRPr="00B63935">
        <w:t xml:space="preserve">On receipt of a PMFP UAD provisioning message, the UPF </w:t>
      </w:r>
      <w:r w:rsidRPr="00B63935">
        <w:rPr>
          <w:noProof/>
        </w:rPr>
        <w:t xml:space="preserve">may use the information in the received PMF UAD provisioning message to align the DL traffic distribution for </w:t>
      </w:r>
      <w:r w:rsidR="00FF75DB" w:rsidRPr="00FF75DB">
        <w:rPr>
          <w:noProof/>
        </w:rPr>
        <w:t>all DL traffic that applies to the UE-assistance operation</w:t>
      </w:r>
      <w:r w:rsidRPr="00B63935">
        <w:t>.</w:t>
      </w:r>
    </w:p>
    <w:p w14:paraId="2E20EFF9" w14:textId="114EA189" w:rsidR="0037527E" w:rsidRPr="00B63935" w:rsidRDefault="0037527E" w:rsidP="0037527E">
      <w:pPr>
        <w:pStyle w:val="Heading3"/>
      </w:pPr>
      <w:bookmarkStart w:id="452" w:name="_Toc92281873"/>
      <w:r w:rsidRPr="00B63935">
        <w:rPr>
          <w:lang w:eastAsia="zh-CN"/>
        </w:rPr>
        <w:t>5.4.</w:t>
      </w:r>
      <w:del w:id="453" w:author="24.193_CR0081R2_(Rel-17)_ATSSS_Ph2" w:date="2022-03-17T10:56:00Z">
        <w:r w:rsidDel="00C07E62">
          <w:rPr>
            <w:lang w:eastAsia="zh-CN"/>
          </w:rPr>
          <w:delText>a</w:delText>
        </w:r>
      </w:del>
      <w:ins w:id="454" w:author="24.193_CR0081R2_(Rel-17)_ATSSS_Ph2" w:date="2022-03-17T10:56:00Z">
        <w:r w:rsidR="00C07E62">
          <w:rPr>
            <w:lang w:eastAsia="zh-CN"/>
          </w:rPr>
          <w:t>9</w:t>
        </w:r>
      </w:ins>
      <w:r w:rsidRPr="00B63935">
        <w:rPr>
          <w:lang w:eastAsia="zh-CN"/>
        </w:rPr>
        <w:tab/>
      </w:r>
      <w:r w:rsidRPr="00B63935">
        <w:t xml:space="preserve">UE assistance data </w:t>
      </w:r>
      <w:r>
        <w:t xml:space="preserve">termination </w:t>
      </w:r>
      <w:r w:rsidRPr="00B63935">
        <w:t>procedure</w:t>
      </w:r>
      <w:bookmarkEnd w:id="452"/>
    </w:p>
    <w:p w14:paraId="40A2FE6C" w14:textId="027B3026" w:rsidR="0037527E" w:rsidRPr="00B63935" w:rsidRDefault="0037527E" w:rsidP="0037527E">
      <w:pPr>
        <w:pStyle w:val="Heading4"/>
      </w:pPr>
      <w:bookmarkStart w:id="455" w:name="_Toc92281874"/>
      <w:r w:rsidRPr="00B63935">
        <w:rPr>
          <w:lang w:eastAsia="zh-CN"/>
        </w:rPr>
        <w:t>5.4.</w:t>
      </w:r>
      <w:del w:id="456" w:author="24.193_CR0081R2_(Rel-17)_ATSSS_Ph2" w:date="2022-03-17T10:56:00Z">
        <w:r w:rsidDel="00C07E62">
          <w:rPr>
            <w:lang w:eastAsia="zh-CN"/>
          </w:rPr>
          <w:delText>a</w:delText>
        </w:r>
      </w:del>
      <w:ins w:id="457" w:author="24.193_CR0081R2_(Rel-17)_ATSSS_Ph2" w:date="2022-03-17T10:56:00Z">
        <w:r w:rsidR="00C07E62">
          <w:rPr>
            <w:lang w:eastAsia="zh-CN"/>
          </w:rPr>
          <w:t>9</w:t>
        </w:r>
      </w:ins>
      <w:r w:rsidRPr="00B63935">
        <w:rPr>
          <w:lang w:eastAsia="zh-CN"/>
        </w:rPr>
        <w:t>.1</w:t>
      </w:r>
      <w:r w:rsidRPr="00B63935">
        <w:tab/>
        <w:t>General</w:t>
      </w:r>
      <w:bookmarkEnd w:id="455"/>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ins w:id="458" w:author="24.193_CR0082R2_(Rel-17)_ATSSS_Ph2" w:date="2022-03-17T10:19:00Z">
        <w:r w:rsidR="004A7287">
          <w:t xml:space="preserve">split </w:t>
        </w:r>
      </w:ins>
      <w:r w:rsidRPr="007A7E81">
        <w:t>percentage</w:t>
      </w:r>
      <w:r>
        <w:t>s</w:t>
      </w:r>
      <w:r w:rsidRPr="007A7E81">
        <w:t xml:space="preserve"> </w:t>
      </w:r>
      <w:ins w:id="459" w:author="24.193_CR0082R2_(Rel-17)_ATSSS_Ph2" w:date="2022-03-17T10:19:00Z">
        <w:r w:rsidR="004A7287">
          <w:t>for</w:t>
        </w:r>
        <w:r w:rsidR="004A7287" w:rsidRPr="006753E1">
          <w:t xml:space="preserve"> respective SDF traffic transmitted over 3GPP access and non-3GPP</w:t>
        </w:r>
        <w:r w:rsidR="004A7287">
          <w:t xml:space="preserve"> access as</w:t>
        </w:r>
        <w:r w:rsidR="004A7287" w:rsidRPr="00B63935">
          <w:t xml:space="preserve"> </w:t>
        </w:r>
      </w:ins>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4C3B4C47" w14:textId="64E994F2" w:rsidR="0037527E" w:rsidDel="00C07E62" w:rsidRDefault="0037527E" w:rsidP="0037527E">
      <w:pPr>
        <w:pStyle w:val="EditorsNote"/>
        <w:rPr>
          <w:del w:id="460" w:author="24.193_CR0082R2_(Rel-17)_ATSSS_Ph2" w:date="2022-03-17T10:19:00Z"/>
        </w:rPr>
      </w:pPr>
      <w:del w:id="461" w:author="24.193_CR0082R2_(Rel-17)_ATSSS_Ph2" w:date="2022-03-17T10:19:00Z">
        <w:r w:rsidDel="004A7287">
          <w:delText>Editor's note [ATSSS_Ph2, CR#0064]:</w:delText>
        </w:r>
        <w:r w:rsidDel="004A7287">
          <w:tab/>
          <w:delText xml:space="preserve">Whether the UE uses the percentages of the SDF traffic </w:delText>
        </w:r>
        <w:r w:rsidRPr="003D7FB5" w:rsidDel="004A7287">
          <w:delText>transmitted over 3GPP access and non-3GPP access</w:delText>
        </w:r>
        <w:r w:rsidRPr="00B63935" w:rsidDel="004A7287">
          <w:delText xml:space="preserve"> indicated</w:delText>
        </w:r>
        <w:r w:rsidRPr="00A3015C" w:rsidDel="004A7287">
          <w:delText xml:space="preserve"> in the load balancing steering mode </w:delText>
        </w:r>
        <w:r w:rsidDel="004A7287">
          <w:delText>or the percentages of the load balancing steering mode (not SDF) is FFS.</w:delText>
        </w:r>
      </w:del>
    </w:p>
    <w:p w14:paraId="7A1599D6" w14:textId="77777777" w:rsidR="00C07E62" w:rsidRPr="00B63935" w:rsidRDefault="00C07E62" w:rsidP="00C07E62">
      <w:pPr>
        <w:pStyle w:val="Heading4"/>
        <w:rPr>
          <w:ins w:id="462" w:author="24.193_CR0081R2_(Rel-17)_ATSSS_Ph2" w:date="2022-03-17T10:57:00Z"/>
        </w:rPr>
      </w:pPr>
      <w:ins w:id="463" w:author="24.193_CR0081R2_(Rel-17)_ATSSS_Ph2" w:date="2022-03-17T10:57:00Z">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ins>
    </w:p>
    <w:p w14:paraId="29BB9677" w14:textId="77777777" w:rsidR="00C07E62" w:rsidRPr="00B63935" w:rsidRDefault="00C07E62" w:rsidP="00C07E62">
      <w:pPr>
        <w:rPr>
          <w:ins w:id="464" w:author="24.193_CR0081R2_(Rel-17)_ATSSS_Ph2" w:date="2022-03-17T10:57:00Z"/>
        </w:rPr>
      </w:pPr>
      <w:ins w:id="465" w:author="24.193_CR0081R2_(Rel-17)_ATSSS_Ph2" w:date="2022-03-17T10:57:00Z">
        <w:r w:rsidRPr="00B63935">
          <w:t xml:space="preserve">In order to initiate a UE assistance data </w:t>
        </w:r>
        <w:r>
          <w:t xml:space="preserve">termination </w:t>
        </w:r>
        <w:r w:rsidRPr="00B63935">
          <w:t>procedure over an access of an MA PDU session, the UE shall</w:t>
        </w:r>
        <w:r>
          <w:t>:</w:t>
        </w:r>
      </w:ins>
    </w:p>
    <w:p w14:paraId="1C88170B" w14:textId="77777777" w:rsidR="00C07E62" w:rsidRPr="00B63935" w:rsidRDefault="00C07E62" w:rsidP="00C07E62">
      <w:pPr>
        <w:pStyle w:val="B1"/>
        <w:rPr>
          <w:ins w:id="466" w:author="24.193_CR0081R2_(Rel-17)_ATSSS_Ph2" w:date="2022-03-17T10:57:00Z"/>
        </w:rPr>
      </w:pPr>
      <w:ins w:id="467" w:author="24.193_CR0081R2_(Rel-17)_ATSSS_Ph2" w:date="2022-03-17T10:57:00Z">
        <w:r>
          <w:t>a)</w:t>
        </w:r>
        <w:r w:rsidRPr="00B63935">
          <w:tab/>
          <w:t>allocate an EPTI value as specified in clause 5.4.2.2;</w:t>
        </w:r>
      </w:ins>
    </w:p>
    <w:p w14:paraId="2BE8C33C" w14:textId="77777777" w:rsidR="00C07E62" w:rsidRPr="00B63935" w:rsidRDefault="00C07E62" w:rsidP="00C07E62">
      <w:pPr>
        <w:pStyle w:val="B1"/>
        <w:rPr>
          <w:ins w:id="468" w:author="24.193_CR0081R2_(Rel-17)_ATSSS_Ph2" w:date="2022-03-17T10:57:00Z"/>
        </w:rPr>
      </w:pPr>
      <w:ins w:id="469" w:author="24.193_CR0081R2_(Rel-17)_ATSSS_Ph2" w:date="2022-03-17T10:57:00Z">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ins>
    </w:p>
    <w:p w14:paraId="1B969E27" w14:textId="77777777" w:rsidR="00C07E62" w:rsidRPr="00B63935" w:rsidRDefault="00C07E62" w:rsidP="00C07E62">
      <w:pPr>
        <w:pStyle w:val="B1"/>
        <w:rPr>
          <w:ins w:id="470" w:author="24.193_CR0081R2_(Rel-17)_ATSSS_Ph2" w:date="2022-03-17T10:57:00Z"/>
        </w:rPr>
      </w:pPr>
      <w:ins w:id="471" w:author="24.193_CR0081R2_(Rel-17)_ATSSS_Ph2" w:date="2022-03-17T10:57:00Z">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ins>
    </w:p>
    <w:p w14:paraId="7003EB31" w14:textId="5C02335E" w:rsidR="00C07E62" w:rsidRDefault="00C07E62" w:rsidP="00C07E62">
      <w:pPr>
        <w:rPr>
          <w:ins w:id="472" w:author="24.193_CR0081R2_(Rel-17)_ATSSS_Ph2" w:date="2022-03-17T10:57:00Z"/>
        </w:rPr>
        <w:pPrChange w:id="473" w:author="24.193_CR0081R2_(Rel-17)_ATSSS_Ph2" w:date="2022-03-17T10:57:00Z">
          <w:pPr>
            <w:pStyle w:val="EditorsNote"/>
          </w:pPr>
        </w:pPrChange>
      </w:pPr>
      <w:ins w:id="474" w:author="24.193_CR0081R2_(Rel-17)_ATSSS_Ph2" w:date="2022-03-17T10:57:00Z">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t>x.</w:t>
        </w:r>
      </w:ins>
    </w:p>
    <w:p w14:paraId="19EA301D" w14:textId="1031F655" w:rsidR="0037527E" w:rsidRPr="00B63935" w:rsidRDefault="00C07E62" w:rsidP="0037527E">
      <w:pPr>
        <w:pStyle w:val="TH"/>
      </w:pPr>
      <w:ins w:id="475" w:author="24.193_CR0081R2_(Rel-17)_ATSSS_Ph2" w:date="2022-03-17T10:58:00Z">
        <w:r w:rsidRPr="00B63935">
          <w:object w:dxaOrig="7360" w:dyaOrig="1905" w14:anchorId="1216CFE3">
            <v:shape id="_x0000_i1037" type="#_x0000_t75" style="width:368.5pt;height:95.5pt" o:ole="">
              <v:imagedata r:id="rId31" o:title=""/>
            </v:shape>
            <o:OLEObject Type="Embed" ProgID="Word.Document.12" ShapeID="_x0000_i1037" DrawAspect="Content" ObjectID="_1709020992" r:id="rId32">
              <o:FieldCodes>\s</o:FieldCodes>
            </o:OLEObject>
          </w:object>
        </w:r>
      </w:ins>
      <w:bookmarkStart w:id="476" w:name="_MON_1698725897"/>
      <w:bookmarkEnd w:id="476"/>
      <w:del w:id="477" w:author="24.193_CR0081R2_(Rel-17)_ATSSS_Ph2" w:date="2022-03-17T10:58:00Z">
        <w:r w:rsidR="0037527E" w:rsidRPr="00B63935" w:rsidDel="00C07E62">
          <w:object w:dxaOrig="7360" w:dyaOrig="1860" w14:anchorId="1B873C4C">
            <v:shape id="_x0000_i1035" type="#_x0000_t75" style="width:368.5pt;height:93.5pt" o:ole="">
              <v:imagedata r:id="rId33" o:title=""/>
            </v:shape>
            <o:OLEObject Type="Embed" ProgID="Word.Document.12" ShapeID="_x0000_i1035" DrawAspect="Content" ObjectID="_1709020993" r:id="rId34">
              <o:FieldCodes>\s</o:FieldCodes>
            </o:OLEObject>
          </w:object>
        </w:r>
      </w:del>
    </w:p>
    <w:p w14:paraId="484486BA" w14:textId="042DE116" w:rsidR="0037527E" w:rsidRPr="00B63935" w:rsidRDefault="0037527E" w:rsidP="0037527E">
      <w:pPr>
        <w:pStyle w:val="TF"/>
      </w:pPr>
      <w:r w:rsidRPr="00B63935">
        <w:rPr>
          <w:rFonts w:hint="eastAsia"/>
        </w:rPr>
        <w:t>Figure</w:t>
      </w:r>
      <w:r w:rsidRPr="00B63935">
        <w:t> </w:t>
      </w:r>
      <w:r w:rsidRPr="00B63935">
        <w:rPr>
          <w:lang w:eastAsia="zh-CN"/>
        </w:rPr>
        <w:t>5.4.</w:t>
      </w:r>
      <w:ins w:id="478" w:author="24.193_CR0082R2_(Rel-17)_ATSSS_Ph2" w:date="2022-03-17T10:20:00Z">
        <w:r w:rsidR="004A7287">
          <w:rPr>
            <w:lang w:eastAsia="zh-CN"/>
          </w:rPr>
          <w:t>9</w:t>
        </w:r>
      </w:ins>
      <w:del w:id="479" w:author="24.193_CR0082R2_(Rel-17)_ATSSS_Ph2" w:date="2022-03-17T10:20:00Z">
        <w:r w:rsidDel="004A7287">
          <w:rPr>
            <w:lang w:eastAsia="zh-CN"/>
          </w:rPr>
          <w:delText>a</w:delText>
        </w:r>
      </w:del>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3269B5A1" w:rsidR="0037527E" w:rsidRPr="00B63935" w:rsidRDefault="0037527E" w:rsidP="0037527E">
      <w:pPr>
        <w:pStyle w:val="Heading4"/>
      </w:pPr>
      <w:bookmarkStart w:id="480" w:name="_Toc92281875"/>
      <w:r w:rsidRPr="00B63935">
        <w:rPr>
          <w:lang w:eastAsia="zh-CN"/>
        </w:rPr>
        <w:t>5.4.</w:t>
      </w:r>
      <w:del w:id="481" w:author="24.193_CR0081R2_(Rel-17)_ATSSS_Ph2" w:date="2022-03-17T10:56:00Z">
        <w:r w:rsidDel="00C07E62">
          <w:rPr>
            <w:lang w:eastAsia="zh-CN"/>
          </w:rPr>
          <w:delText>a</w:delText>
        </w:r>
      </w:del>
      <w:ins w:id="482" w:author="24.193_CR0081R2_(Rel-17)_ATSSS_Ph2" w:date="2022-03-17T10:56:00Z">
        <w:r w:rsidR="00C07E62">
          <w:rPr>
            <w:lang w:eastAsia="zh-CN"/>
          </w:rPr>
          <w:t>9</w:t>
        </w:r>
      </w:ins>
      <w:r w:rsidRPr="00B63935">
        <w:rPr>
          <w:lang w:eastAsia="zh-CN"/>
        </w:rPr>
        <w:t>.</w:t>
      </w:r>
      <w:ins w:id="483" w:author="24.193_CR0081R2_(Rel-17)_ATSSS_Ph2" w:date="2022-03-17T10:58:00Z">
        <w:r w:rsidR="00C07E62">
          <w:rPr>
            <w:lang w:eastAsia="zh-CN"/>
          </w:rPr>
          <w:t>3</w:t>
        </w:r>
      </w:ins>
      <w:del w:id="484" w:author="24.193_CR0081R2_(Rel-17)_ATSSS_Ph2" w:date="2022-03-17T10:58:00Z">
        <w:r w:rsidRPr="00B63935" w:rsidDel="00C07E62">
          <w:rPr>
            <w:lang w:eastAsia="zh-CN"/>
          </w:rPr>
          <w:delText>2</w:delText>
        </w:r>
      </w:del>
      <w:r w:rsidRPr="00B63935">
        <w:tab/>
        <w:t xml:space="preserve">UE assistance data </w:t>
      </w:r>
      <w:r>
        <w:t xml:space="preserve">termination </w:t>
      </w:r>
      <w:r w:rsidRPr="00B63935">
        <w:t>received by the network</w:t>
      </w:r>
      <w:bookmarkEnd w:id="480"/>
    </w:p>
    <w:p w14:paraId="29FADC51" w14:textId="77777777" w:rsidR="00C07E62" w:rsidRDefault="0037527E" w:rsidP="00C07E62">
      <w:pPr>
        <w:rPr>
          <w:ins w:id="485" w:author="24.193_CR0081R2_(Rel-17)_ATSSS_Ph2" w:date="2022-03-17T10:59:00Z"/>
        </w:rPr>
      </w:pPr>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ins w:id="486" w:author="24.193_CR0082R2_(Rel-17)_ATSSS_Ph2" w:date="2022-03-17T10:20:00Z">
        <w:r w:rsidR="004A7287">
          <w:t>t</w:t>
        </w:r>
      </w:ins>
      <w:r>
        <w:t xml:space="preserve">hermore, the UPF shall </w:t>
      </w:r>
      <w:ins w:id="487" w:author="24.193_CR0081R2_(Rel-17)_ATSSS_Ph2" w:date="2022-03-17T10:58:00Z">
        <w:r w:rsidR="00C07E62">
          <w:t>create</w:t>
        </w:r>
      </w:ins>
      <w:del w:id="488" w:author="24.193_CR0081R2_(Rel-17)_ATSSS_Ph2" w:date="2022-03-17T10:58:00Z">
        <w:r w:rsidDel="00C07E62">
          <w:delText>send</w:delText>
        </w:r>
      </w:del>
      <w:r>
        <w:t xml:space="preserve"> a PMFP UAT </w:t>
      </w:r>
      <w:ins w:id="489" w:author="24.193_CR0081R2_(Rel-17)_ATSSS_Ph2" w:date="2022-03-17T10:59:00Z">
        <w:r w:rsidR="00C07E62">
          <w:t>COMPLETE</w:t>
        </w:r>
        <w:r w:rsidR="00C07E62">
          <w:t xml:space="preserve"> </w:t>
        </w:r>
      </w:ins>
      <w:del w:id="490" w:author="24.193_CR0081R2_(Rel-17)_ATSSS_Ph2" w:date="2022-03-17T10:59:00Z">
        <w:r w:rsidDel="00C07E62">
          <w:delText xml:space="preserve">complete </w:delText>
        </w:r>
      </w:del>
      <w:r>
        <w:t xml:space="preserve">message </w:t>
      </w:r>
      <w:del w:id="491" w:author="24.193_CR0081R2_(Rel-17)_ATSSS_Ph2" w:date="2022-03-17T10:59:00Z">
        <w:r w:rsidDel="00C07E62">
          <w:delText>to the UE</w:delText>
        </w:r>
      </w:del>
      <w:r>
        <w:t>.</w:t>
      </w:r>
      <w:ins w:id="492" w:author="24.193_CR0081R2_(Rel-17)_ATSSS_Ph2" w:date="2022-03-17T10:59:00Z">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w:t>
        </w:r>
        <w:r w:rsidR="00C07E62" w:rsidRPr="00B63935">
          <w:lastRenderedPageBreak/>
          <w:t xml:space="preserve">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ins>
    </w:p>
    <w:p w14:paraId="17E2CB99" w14:textId="77777777" w:rsidR="00C07E62" w:rsidRDefault="00C07E62" w:rsidP="00C07E62">
      <w:pPr>
        <w:rPr>
          <w:ins w:id="493" w:author="24.193_CR0081R2_(Rel-17)_ATSSS_Ph2" w:date="2022-03-17T10:59:00Z"/>
        </w:rPr>
      </w:pPr>
      <w:ins w:id="494" w:author="24.193_CR0081R2_(Rel-17)_ATSSS_Ph2" w:date="2022-03-17T10:59:00Z">
        <w:r w:rsidRPr="00B63935">
          <w:t xml:space="preserve">Upon reception of a PMFP </w:t>
        </w:r>
        <w:r>
          <w:t>UAT COMPLETE</w:t>
        </w:r>
        <w:r w:rsidRPr="00B63935">
          <w:t xml:space="preserve"> message with the same EPTI as the allocated EPTI value, the UE shall stop the timer T10</w:t>
        </w:r>
        <w:r>
          <w:t>x</w:t>
        </w:r>
        <w:r w:rsidRPr="00B63935">
          <w:t>.</w:t>
        </w:r>
      </w:ins>
    </w:p>
    <w:p w14:paraId="4E65F1DC" w14:textId="30E97A45" w:rsidR="00C07E62" w:rsidRPr="00B63935" w:rsidRDefault="00C07E62" w:rsidP="00C07E62">
      <w:pPr>
        <w:pStyle w:val="Heading4"/>
        <w:rPr>
          <w:ins w:id="495" w:author="24.193_CR0081R2_(Rel-17)_ATSSS_Ph2" w:date="2022-03-17T10:59:00Z"/>
        </w:rPr>
      </w:pPr>
      <w:ins w:id="496" w:author="24.193_CR0081R2_(Rel-17)_ATSSS_Ph2" w:date="2022-03-17T10:59:00Z">
        <w:r w:rsidRPr="00B63935">
          <w:rPr>
            <w:lang w:eastAsia="zh-CN"/>
          </w:rPr>
          <w:t>5.4.</w:t>
        </w:r>
        <w:r>
          <w:rPr>
            <w:lang w:eastAsia="zh-CN"/>
          </w:rPr>
          <w:t>9</w:t>
        </w:r>
        <w:r w:rsidRPr="00B63935">
          <w:t>.</w:t>
        </w:r>
      </w:ins>
      <w:ins w:id="497" w:author="24.193_CR0081R2_(Rel-17)_ATSSS_Ph2" w:date="2022-03-17T11:00:00Z">
        <w:r>
          <w:t>4</w:t>
        </w:r>
      </w:ins>
      <w:ins w:id="498" w:author="24.193_CR0081R2_(Rel-17)_ATSSS_Ph2" w:date="2022-03-17T10:59:00Z">
        <w:r w:rsidRPr="00B63935">
          <w:tab/>
          <w:t>Abnormal cases in the UE</w:t>
        </w:r>
      </w:ins>
    </w:p>
    <w:p w14:paraId="37FC51A6" w14:textId="77777777" w:rsidR="00C07E62" w:rsidRPr="00B63935" w:rsidRDefault="00C07E62" w:rsidP="00C07E62">
      <w:pPr>
        <w:rPr>
          <w:ins w:id="499" w:author="24.193_CR0081R2_(Rel-17)_ATSSS_Ph2" w:date="2022-03-17T10:59:00Z"/>
        </w:rPr>
      </w:pPr>
      <w:ins w:id="500" w:author="24.193_CR0081R2_(Rel-17)_ATSSS_Ph2" w:date="2022-03-17T10:59:00Z">
        <w:r w:rsidRPr="00B63935">
          <w:t>The following abnormal cases can be identified:</w:t>
        </w:r>
      </w:ins>
    </w:p>
    <w:p w14:paraId="65D52724" w14:textId="77777777" w:rsidR="00C07E62" w:rsidRPr="00B63935" w:rsidRDefault="00C07E62" w:rsidP="00C07E62">
      <w:pPr>
        <w:pStyle w:val="B1"/>
        <w:rPr>
          <w:ins w:id="501" w:author="24.193_CR0081R2_(Rel-17)_ATSSS_Ph2" w:date="2022-03-17T10:59:00Z"/>
        </w:rPr>
      </w:pPr>
      <w:ins w:id="502" w:author="24.193_CR0081R2_(Rel-17)_ATSSS_Ph2" w:date="2022-03-17T10:59:00Z">
        <w:r w:rsidRPr="00B63935">
          <w:t>a)</w:t>
        </w:r>
        <w:r w:rsidRPr="00B63935">
          <w:tab/>
        </w:r>
        <w:r w:rsidRPr="00B63935">
          <w:rPr>
            <w:lang w:val="en-US"/>
          </w:rPr>
          <w:t xml:space="preserve">Expiry of the timer </w:t>
        </w:r>
        <w:r w:rsidRPr="00B63935">
          <w:t>T10</w:t>
        </w:r>
        <w:r>
          <w:t>x</w:t>
        </w:r>
      </w:ins>
    </w:p>
    <w:p w14:paraId="51BA4898" w14:textId="37729B40" w:rsidR="0037527E" w:rsidRPr="00B63935" w:rsidRDefault="00C07E62" w:rsidP="00C07E62">
      <w:pPr>
        <w:pStyle w:val="B1"/>
        <w:rPr>
          <w:noProof/>
        </w:rPr>
        <w:pPrChange w:id="503" w:author="24.193_CR0081R2_(Rel-17)_ATSSS_Ph2" w:date="2022-03-17T11:00:00Z">
          <w:pPr/>
        </w:pPrChange>
      </w:pPr>
      <w:ins w:id="504" w:author="24.193_CR0081R2_(Rel-17)_ATSSS_Ph2" w:date="2022-03-17T10:59:00Z">
        <w:r w:rsidRPr="0017790E">
          <w:tab/>
        </w:r>
        <w:r w:rsidRPr="0017790E">
          <w:rPr>
            <w:lang w:val="en-US"/>
          </w:rPr>
          <w:t xml:space="preserve">The UE shall, on the first expiry of the timer T10x, retransmit the PMFP UAT COMMAND message and shall reset and start timer T10x.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T10x, the UE shall abort the procedure</w:t>
        </w:r>
        <w:r w:rsidRPr="0017790E">
          <w:t>.</w:t>
        </w:r>
      </w:ins>
    </w:p>
    <w:p w14:paraId="5992CD41" w14:textId="77777777" w:rsidR="0027006A" w:rsidRPr="00B63935" w:rsidRDefault="0027006A" w:rsidP="003D1C7F"/>
    <w:p w14:paraId="6FD92D86" w14:textId="77777777" w:rsidR="005837CE" w:rsidRPr="00B63935" w:rsidRDefault="005837CE" w:rsidP="005837CE">
      <w:pPr>
        <w:pStyle w:val="Heading1"/>
      </w:pPr>
      <w:bookmarkStart w:id="505" w:name="_Toc42897407"/>
      <w:bookmarkStart w:id="506" w:name="_Toc43398922"/>
      <w:bookmarkStart w:id="507" w:name="_Toc51772001"/>
      <w:bookmarkStart w:id="508" w:name="_Toc92281876"/>
      <w:r w:rsidRPr="00B63935">
        <w:t>6</w:t>
      </w:r>
      <w:r w:rsidRPr="00B63935">
        <w:tab/>
      </w:r>
      <w:r w:rsidR="00924F63" w:rsidRPr="00B63935">
        <w:rPr>
          <w:noProof/>
          <w:lang w:val="en-US"/>
        </w:rPr>
        <w:t>PDUs and parameters specific to the present document</w:t>
      </w:r>
      <w:bookmarkEnd w:id="394"/>
      <w:bookmarkEnd w:id="505"/>
      <w:bookmarkEnd w:id="506"/>
      <w:bookmarkEnd w:id="507"/>
      <w:bookmarkEnd w:id="508"/>
    </w:p>
    <w:p w14:paraId="79B451A1" w14:textId="77777777" w:rsidR="00F768A6" w:rsidRPr="00B63935" w:rsidRDefault="00F768A6" w:rsidP="00F768A6">
      <w:pPr>
        <w:pStyle w:val="Heading2"/>
        <w:rPr>
          <w:noProof/>
          <w:lang w:val="en-US" w:eastAsia="zh-CN"/>
        </w:rPr>
      </w:pPr>
      <w:bookmarkStart w:id="509" w:name="_Toc25085415"/>
      <w:bookmarkStart w:id="510" w:name="_Toc42897408"/>
      <w:bookmarkStart w:id="511" w:name="_Toc43398923"/>
      <w:bookmarkStart w:id="512" w:name="_Toc51772002"/>
      <w:bookmarkStart w:id="513" w:name="_Toc92281877"/>
      <w:r w:rsidRPr="00B63935">
        <w:rPr>
          <w:noProof/>
          <w:lang w:val="en-US" w:eastAsia="zh-CN"/>
        </w:rPr>
        <w:t>6.1</w:t>
      </w:r>
      <w:r w:rsidRPr="00B63935">
        <w:rPr>
          <w:noProof/>
          <w:lang w:val="en-US" w:eastAsia="zh-CN"/>
        </w:rPr>
        <w:tab/>
        <w:t>ATSSS parameters</w:t>
      </w:r>
      <w:bookmarkEnd w:id="509"/>
      <w:bookmarkEnd w:id="510"/>
      <w:bookmarkEnd w:id="511"/>
      <w:bookmarkEnd w:id="512"/>
      <w:bookmarkEnd w:id="513"/>
    </w:p>
    <w:p w14:paraId="15AC99AF" w14:textId="77777777" w:rsidR="00F768A6" w:rsidRPr="00B63935" w:rsidRDefault="00F768A6" w:rsidP="00F768A6">
      <w:pPr>
        <w:pStyle w:val="Heading3"/>
        <w:rPr>
          <w:noProof/>
          <w:lang w:val="en-US" w:eastAsia="zh-CN"/>
        </w:rPr>
      </w:pPr>
      <w:bookmarkStart w:id="514" w:name="_Toc469555351"/>
      <w:bookmarkStart w:id="515" w:name="_Toc25085416"/>
      <w:bookmarkStart w:id="516" w:name="_Toc42897409"/>
      <w:bookmarkStart w:id="517" w:name="_Toc43398924"/>
      <w:bookmarkStart w:id="518" w:name="_Toc51772003"/>
      <w:bookmarkStart w:id="519" w:name="_Toc92281878"/>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514"/>
      <w:bookmarkEnd w:id="515"/>
      <w:bookmarkEnd w:id="516"/>
      <w:bookmarkEnd w:id="517"/>
      <w:bookmarkEnd w:id="518"/>
      <w:bookmarkEnd w:id="519"/>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520" w:name="_Toc25085417"/>
      <w:bookmarkStart w:id="521" w:name="_Toc42897410"/>
      <w:bookmarkStart w:id="522" w:name="_Toc43398925"/>
      <w:bookmarkStart w:id="523" w:name="_Toc51772004"/>
      <w:bookmarkStart w:id="524" w:name="_Toc92281879"/>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520"/>
      <w:bookmarkEnd w:id="521"/>
      <w:bookmarkEnd w:id="522"/>
      <w:bookmarkEnd w:id="523"/>
      <w:bookmarkEnd w:id="524"/>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lastRenderedPageBreak/>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525" w:name="_Toc25085418"/>
      <w:bookmarkStart w:id="526" w:name="_Toc42897411"/>
      <w:bookmarkStart w:id="527" w:name="_Toc43398926"/>
      <w:bookmarkStart w:id="528" w:name="_Toc51772005"/>
      <w:bookmarkStart w:id="529" w:name="_Toc92281880"/>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525"/>
      <w:bookmarkEnd w:id="526"/>
      <w:bookmarkEnd w:id="527"/>
      <w:bookmarkEnd w:id="528"/>
      <w:bookmarkEnd w:id="529"/>
    </w:p>
    <w:p w14:paraId="0542BF30" w14:textId="77777777" w:rsidR="00815870" w:rsidRPr="00B63935" w:rsidRDefault="00815870" w:rsidP="00815870">
      <w:pPr>
        <w:pStyle w:val="Heading4"/>
      </w:pPr>
      <w:bookmarkStart w:id="530" w:name="_Toc25085419"/>
      <w:bookmarkStart w:id="531" w:name="_Toc42897412"/>
      <w:bookmarkStart w:id="532" w:name="_Toc43398927"/>
      <w:bookmarkStart w:id="533" w:name="_Toc51772006"/>
      <w:bookmarkStart w:id="534" w:name="_Toc92281881"/>
      <w:r w:rsidRPr="00B63935">
        <w:t>6.1.3.1</w:t>
      </w:r>
      <w:r w:rsidRPr="00B63935">
        <w:tab/>
        <w:t>Definition of ATSSS rules</w:t>
      </w:r>
      <w:bookmarkEnd w:id="530"/>
      <w:bookmarkEnd w:id="531"/>
      <w:bookmarkEnd w:id="532"/>
      <w:bookmarkEnd w:id="533"/>
      <w:bookmarkEnd w:id="534"/>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ins w:id="535" w:author="24.193_CR0084R2_(Rel-17)_ATSSS, TEI17" w:date="2022-03-17T10:12:00Z">
        <w:r w:rsidR="00567AFD" w:rsidRPr="00567AFD">
          <w:t xml:space="preserve"> set to</w:t>
        </w:r>
      </w:ins>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ins w:id="536" w:author="24.193_CR0084R2_(Rel-17)_ATSSS, TEI17" w:date="2022-03-17T10:12:00Z">
        <w:r w:rsidR="00567AFD" w:rsidRPr="00567AFD">
          <w:rPr>
            <w:noProof/>
          </w:rPr>
          <w:t xml:space="preserve"> functionality</w:t>
        </w:r>
      </w:ins>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lastRenderedPageBreak/>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437AD914" w14:textId="77777777" w:rsidR="00567AFD" w:rsidRPr="00B63935" w:rsidRDefault="00567AFD" w:rsidP="00567AFD">
      <w:pPr>
        <w:pStyle w:val="B3"/>
        <w:rPr>
          <w:ins w:id="537" w:author="24.193_CR0084R2_(Rel-17)_ATSSS, TEI17" w:date="2022-03-17T10:13:00Z"/>
        </w:rPr>
      </w:pPr>
      <w:ins w:id="538" w:author="24.193_CR0084R2_(Rel-17)_ATSSS, TEI17" w:date="2022-03-17T10:13:00Z">
        <w:r w:rsidRPr="0088586B">
          <w:t>C</w:t>
        </w:r>
        <w:r>
          <w:t>)</w:t>
        </w:r>
        <w:r>
          <w:tab/>
          <w:t>UE's supported steering functionality;</w:t>
        </w:r>
      </w:ins>
    </w:p>
    <w:p w14:paraId="5AE6B034" w14:textId="77777777" w:rsidR="00567AFD" w:rsidRPr="00B63935" w:rsidRDefault="00567AFD" w:rsidP="00567AFD">
      <w:pPr>
        <w:pStyle w:val="NO"/>
        <w:rPr>
          <w:ins w:id="539" w:author="24.193_CR0084R2_(Rel-17)_ATSSS, TEI17" w:date="2022-03-17T10:13:00Z"/>
        </w:rPr>
      </w:pPr>
      <w:ins w:id="540" w:author="24.193_CR0084R2_(Rel-17)_ATSSS, TEI17" w:date="2022-03-17T10:13:00Z">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ins>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541" w:name="_Toc25085420"/>
      <w:bookmarkStart w:id="542" w:name="_Toc42897413"/>
      <w:bookmarkStart w:id="543" w:name="_Toc43398928"/>
      <w:bookmarkStart w:id="544" w:name="_Toc51772007"/>
      <w:bookmarkStart w:id="545" w:name="_Toc92281882"/>
      <w:r w:rsidRPr="00B63935">
        <w:lastRenderedPageBreak/>
        <w:t>6.1.3.2</w:t>
      </w:r>
      <w:r w:rsidRPr="00B63935">
        <w:tab/>
        <w:t>Encoding of ATSSS rules</w:t>
      </w:r>
      <w:bookmarkEnd w:id="541"/>
      <w:bookmarkEnd w:id="542"/>
      <w:bookmarkEnd w:id="543"/>
      <w:bookmarkEnd w:id="544"/>
      <w:bookmarkEnd w:id="545"/>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51FD087" w14:textId="6E7102D1" w:rsidR="006765EF" w:rsidRPr="00B63935" w:rsidRDefault="006765EF" w:rsidP="000854F6">
            <w:pPr>
              <w:pStyle w:val="TAL"/>
              <w:rPr>
                <w:rFonts w:eastAsia="Times New Roman"/>
                <w:lang w:val="en-US"/>
              </w:rPr>
            </w:pPr>
            <w:r w:rsidRPr="00B63935">
              <w:t>o</w:t>
            </w:r>
            <w:r w:rsidRPr="00B63935">
              <w:rPr>
                <w:rFonts w:hint="eastAsia"/>
              </w:rPr>
              <w:t xml:space="preserve">ctet </w:t>
            </w:r>
            <w:r w:rsidR="00977001" w:rsidRPr="00B63935">
              <w:t>f+5</w:t>
            </w:r>
            <w:r w:rsidRPr="00B63935">
              <w:t>*</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77777777" w:rsidR="00977001" w:rsidRPr="00B63935" w:rsidRDefault="00977001" w:rsidP="00977001">
            <w:pPr>
              <w:pStyle w:val="TAL"/>
            </w:pPr>
            <w:r w:rsidRPr="00B63935">
              <w:t>o</w:t>
            </w:r>
            <w:r w:rsidRPr="00B63935">
              <w:rPr>
                <w:rFonts w:hint="eastAsia"/>
              </w:rPr>
              <w:t xml:space="preserve">ctet </w:t>
            </w:r>
            <w:r w:rsidRPr="00B63935">
              <w:t>f+6*</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24A9764" w:rsidR="00AC1307" w:rsidRPr="00B63935" w:rsidRDefault="00AC1307" w:rsidP="000854F6">
            <w:pPr>
              <w:pStyle w:val="TAL"/>
              <w:rPr>
                <w:lang w:eastAsia="zh-CN"/>
              </w:rPr>
            </w:pPr>
            <w:r w:rsidRPr="00B63935">
              <w:rPr>
                <w:lang w:eastAsia="zh-CN"/>
              </w:rPr>
              <w:t>octet f+5</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77777777" w:rsidR="007D364B" w:rsidRPr="00B63935" w:rsidRDefault="007D364B" w:rsidP="0012414A">
            <w:pPr>
              <w:pStyle w:val="TAL"/>
            </w:pPr>
            <w:r w:rsidRPr="00B63935">
              <w:t>octet f+6*</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7777777" w:rsidR="007D364B" w:rsidRPr="00B63935" w:rsidRDefault="007D364B" w:rsidP="0012414A">
            <w:pPr>
              <w:pStyle w:val="TAL"/>
            </w:pPr>
            <w:r w:rsidRPr="00B63935">
              <w:t>octet f+7*</w:t>
            </w:r>
          </w:p>
          <w:p w14:paraId="60152135" w14:textId="77777777" w:rsidR="007D364B" w:rsidRPr="00B63935" w:rsidRDefault="007D364B" w:rsidP="0012414A">
            <w:pPr>
              <w:pStyle w:val="TAL"/>
            </w:pPr>
          </w:p>
          <w:p w14:paraId="25A7C686" w14:textId="77777777" w:rsidR="007D364B" w:rsidRPr="00B63935" w:rsidRDefault="007D364B" w:rsidP="0012414A">
            <w:pPr>
              <w:pStyle w:val="TAL"/>
            </w:pPr>
            <w:r w:rsidRPr="00B63935">
              <w:t>octet f+8*</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77777777" w:rsidR="00CF2E9C" w:rsidRPr="00B63935" w:rsidRDefault="00CF2E9C" w:rsidP="004A4AEF">
            <w:pPr>
              <w:pStyle w:val="TAL"/>
            </w:pPr>
            <w:r w:rsidRPr="00B63935">
              <w:rPr>
                <w:lang w:val="en-US" w:eastAsia="ko-KR"/>
              </w:rPr>
              <w:t xml:space="preserve">If the steering mode is defined as smallest delay, </w:t>
            </w:r>
            <w:r w:rsidR="00B979AD" w:rsidRPr="00B63935">
              <w:rPr>
                <w:lang w:val="en-US" w:eastAsia="ko-KR"/>
              </w:rPr>
              <w:t>octet f+4</w:t>
            </w:r>
            <w:r w:rsidRPr="00B63935">
              <w:rPr>
                <w:lang w:val="en-US" w:eastAsia="ko-KR"/>
              </w:rPr>
              <w:t xml:space="preserve"> shall not be encoded.</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lastRenderedPageBreak/>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5A8B8238" w:rsidR="00B979AD" w:rsidRPr="00B63935" w:rsidRDefault="00B979AD" w:rsidP="000854F6">
            <w:pPr>
              <w:pStyle w:val="TAL"/>
            </w:pPr>
            <w:r w:rsidRPr="00B63935">
              <w:t xml:space="preserve">Steering mode </w:t>
            </w:r>
            <w:r w:rsidR="00FB6082" w:rsidRPr="00B63935">
              <w:t xml:space="preserve">additional </w:t>
            </w:r>
            <w:r w:rsidRPr="00B63935">
              <w:t xml:space="preserve">indicator (octet </w:t>
            </w:r>
            <w:r w:rsidR="007D364B" w:rsidRPr="00B63935">
              <w:t>f+5</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0300075F"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7D364B" w:rsidRPr="00B63935">
              <w:rPr>
                <w:lang w:val="en-US" w:eastAsia="ko-KR"/>
              </w:rPr>
              <w:t>f+5</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7777777" w:rsidR="0046267E" w:rsidRPr="00B63935" w:rsidRDefault="0046267E" w:rsidP="0012414A">
            <w:pPr>
              <w:pStyle w:val="TAL"/>
            </w:pPr>
            <w:r w:rsidRPr="00B63935">
              <w:t xml:space="preserve">Maximum RTT value </w:t>
            </w:r>
            <w:r w:rsidRPr="00B63935">
              <w:rPr>
                <w:lang w:val="en-US" w:eastAsia="ko-KR"/>
              </w:rPr>
              <w:t>(octets f+7 to f+8)</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ins w:id="546" w:author="24.193_CR0084R2_(Rel-17)_ATSSS, TEI17" w:date="2022-03-17T10:14:00Z">
              <w:r w:rsidR="00B263E7">
                <w:t>, i.e. only "</w:t>
              </w:r>
              <w:r w:rsidR="00B263E7" w:rsidRPr="00315BCF">
                <w:t>ATSSS Low-Layer functionality with any steering mode</w:t>
              </w:r>
              <w:r w:rsidR="00B263E7">
                <w:t>"</w:t>
              </w:r>
            </w:ins>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547" w:name="_Toc25085421"/>
      <w:bookmarkStart w:id="548" w:name="_Toc42897414"/>
      <w:bookmarkStart w:id="549" w:name="_Toc43398929"/>
      <w:bookmarkStart w:id="550" w:name="_Toc51772008"/>
      <w:bookmarkStart w:id="551" w:name="_Toc92281883"/>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547"/>
      <w:bookmarkEnd w:id="548"/>
      <w:bookmarkEnd w:id="549"/>
      <w:bookmarkEnd w:id="550"/>
      <w:bookmarkEnd w:id="551"/>
    </w:p>
    <w:p w14:paraId="26E2D02E" w14:textId="77777777" w:rsidR="005D49F9" w:rsidRPr="00B63935" w:rsidRDefault="005D49F9" w:rsidP="005D49F9">
      <w:pPr>
        <w:pStyle w:val="Heading4"/>
      </w:pPr>
      <w:bookmarkStart w:id="552" w:name="_Toc25085422"/>
      <w:bookmarkStart w:id="553" w:name="_Toc42897415"/>
      <w:bookmarkStart w:id="554" w:name="_Toc43398930"/>
      <w:bookmarkStart w:id="555" w:name="_Toc51772009"/>
      <w:bookmarkStart w:id="556" w:name="_Toc92281884"/>
      <w:r w:rsidRPr="00B63935">
        <w:t>6.1.4.1</w:t>
      </w:r>
      <w:r w:rsidRPr="00B63935">
        <w:tab/>
        <w:t>Definition of network steering functionalities information</w:t>
      </w:r>
      <w:bookmarkEnd w:id="552"/>
      <w:bookmarkEnd w:id="553"/>
      <w:bookmarkEnd w:id="554"/>
      <w:bookmarkEnd w:id="555"/>
      <w:bookmarkEnd w:id="556"/>
    </w:p>
    <w:p w14:paraId="66593AFE" w14:textId="77777777" w:rsidR="005D49F9" w:rsidRPr="00B63935" w:rsidRDefault="005D49F9" w:rsidP="005D49F9">
      <w:pPr>
        <w:pStyle w:val="Heading5"/>
        <w:rPr>
          <w:lang w:eastAsia="zh-CN"/>
        </w:rPr>
      </w:pPr>
      <w:bookmarkStart w:id="557" w:name="_Toc25085423"/>
      <w:bookmarkStart w:id="558" w:name="_Toc42897416"/>
      <w:bookmarkStart w:id="559" w:name="_Toc43398931"/>
      <w:bookmarkStart w:id="560" w:name="_Toc51772010"/>
      <w:bookmarkStart w:id="561" w:name="_Toc92281885"/>
      <w:r w:rsidRPr="00B63935">
        <w:rPr>
          <w:lang w:eastAsia="zh-CN"/>
        </w:rPr>
        <w:t>6.1.4.1.1</w:t>
      </w:r>
      <w:r w:rsidRPr="00B63935">
        <w:rPr>
          <w:lang w:eastAsia="zh-CN"/>
        </w:rPr>
        <w:tab/>
        <w:t>MPTCP Functionality</w:t>
      </w:r>
      <w:bookmarkEnd w:id="557"/>
      <w:r w:rsidR="009E2248" w:rsidRPr="00B63935">
        <w:t xml:space="preserve"> with any steering mode and the ATSSS-LL functionality with only the active-standby steering mode</w:t>
      </w:r>
      <w:bookmarkEnd w:id="558"/>
      <w:bookmarkEnd w:id="559"/>
      <w:bookmarkEnd w:id="560"/>
      <w:bookmarkEnd w:id="561"/>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lastRenderedPageBreak/>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562" w:name="_Toc25085424"/>
      <w:bookmarkStart w:id="563" w:name="_Toc42897417"/>
      <w:bookmarkStart w:id="564" w:name="_Toc43398932"/>
      <w:bookmarkStart w:id="565" w:name="_Toc51772011"/>
      <w:bookmarkStart w:id="566" w:name="_Toc92281886"/>
      <w:r w:rsidRPr="00B63935">
        <w:rPr>
          <w:lang w:eastAsia="zh-CN"/>
        </w:rPr>
        <w:t>6.1.4.1.2</w:t>
      </w:r>
      <w:r w:rsidR="00011143" w:rsidRPr="00B63935">
        <w:rPr>
          <w:lang w:eastAsia="zh-CN"/>
        </w:rPr>
        <w:tab/>
      </w:r>
      <w:r w:rsidRPr="00B63935">
        <w:rPr>
          <w:lang w:eastAsia="zh-CN"/>
        </w:rPr>
        <w:t>ATSSS-LL Functionality</w:t>
      </w:r>
      <w:bookmarkEnd w:id="562"/>
      <w:r w:rsidR="00A62CCC" w:rsidRPr="00B63935">
        <w:rPr>
          <w:lang w:eastAsia="zh-CN"/>
        </w:rPr>
        <w:t xml:space="preserve"> </w:t>
      </w:r>
      <w:r w:rsidR="00A62CCC" w:rsidRPr="00B63935">
        <w:t>with any steering mode</w:t>
      </w:r>
      <w:bookmarkEnd w:id="563"/>
      <w:bookmarkEnd w:id="564"/>
      <w:bookmarkEnd w:id="565"/>
      <w:bookmarkEnd w:id="566"/>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567" w:name="_Toc42897418"/>
      <w:bookmarkStart w:id="568" w:name="_Toc43398933"/>
      <w:bookmarkStart w:id="569" w:name="_Toc51772012"/>
      <w:bookmarkStart w:id="570" w:name="_Toc92281887"/>
      <w:bookmarkStart w:id="571" w:name="_Toc25085425"/>
      <w:r w:rsidRPr="00B63935">
        <w:rPr>
          <w:lang w:eastAsia="zh-CN"/>
        </w:rPr>
        <w:t>6.1.4.1.3</w:t>
      </w:r>
      <w:r w:rsidR="00011143" w:rsidRPr="00B63935">
        <w:rPr>
          <w:lang w:eastAsia="zh-CN"/>
        </w:rPr>
        <w:tab/>
      </w:r>
      <w:r w:rsidRPr="00B63935">
        <w:t>MPTCP functionality with any steering mode and the ATSSS-LL functionality with any steering mode</w:t>
      </w:r>
      <w:bookmarkEnd w:id="567"/>
      <w:bookmarkEnd w:id="568"/>
      <w:bookmarkEnd w:id="569"/>
      <w:bookmarkEnd w:id="570"/>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lastRenderedPageBreak/>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572" w:name="_Toc42897419"/>
      <w:bookmarkStart w:id="573" w:name="_Toc43398934"/>
      <w:bookmarkStart w:id="574" w:name="_Toc51772013"/>
      <w:bookmarkStart w:id="575" w:name="_Toc92281888"/>
      <w:r w:rsidRPr="00B63935">
        <w:t>6.1.4.2</w:t>
      </w:r>
      <w:r w:rsidRPr="00B63935">
        <w:tab/>
        <w:t>Encoding of network steering functionalities information</w:t>
      </w:r>
      <w:bookmarkEnd w:id="571"/>
      <w:bookmarkEnd w:id="572"/>
      <w:bookmarkEnd w:id="573"/>
      <w:bookmarkEnd w:id="574"/>
      <w:bookmarkEnd w:id="575"/>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576" w:name="_Toc25085426"/>
      <w:bookmarkStart w:id="577" w:name="_Toc42897420"/>
      <w:bookmarkStart w:id="578" w:name="_Toc43398935"/>
      <w:bookmarkStart w:id="579" w:name="_Toc51772014"/>
      <w:bookmarkStart w:id="580" w:name="_Toc92281889"/>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576"/>
      <w:bookmarkEnd w:id="577"/>
      <w:bookmarkEnd w:id="578"/>
      <w:bookmarkEnd w:id="579"/>
      <w:bookmarkEnd w:id="580"/>
    </w:p>
    <w:p w14:paraId="3C59063D" w14:textId="77777777" w:rsidR="003921E2" w:rsidRPr="00B63935" w:rsidRDefault="003921E2" w:rsidP="003921E2">
      <w:pPr>
        <w:pStyle w:val="Heading4"/>
      </w:pPr>
      <w:bookmarkStart w:id="581" w:name="_Toc25085427"/>
      <w:bookmarkStart w:id="582" w:name="_Toc42897421"/>
      <w:bookmarkStart w:id="583" w:name="_Toc43398936"/>
      <w:bookmarkStart w:id="584" w:name="_Toc51772015"/>
      <w:bookmarkStart w:id="585" w:name="_Toc92281890"/>
      <w:r w:rsidRPr="00B63935">
        <w:t>6.1.5.1</w:t>
      </w:r>
      <w:r w:rsidRPr="00B63935">
        <w:tab/>
        <w:t>Definition of measurement assistance information</w:t>
      </w:r>
      <w:bookmarkEnd w:id="581"/>
      <w:bookmarkEnd w:id="582"/>
      <w:bookmarkEnd w:id="583"/>
      <w:bookmarkEnd w:id="584"/>
      <w:bookmarkEnd w:id="585"/>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586" w:name="_Toc25085428"/>
      <w:bookmarkStart w:id="587" w:name="_Toc42897422"/>
      <w:bookmarkStart w:id="588" w:name="_Toc43398937"/>
      <w:bookmarkStart w:id="589" w:name="_Toc51772016"/>
      <w:bookmarkStart w:id="590" w:name="_Toc92281891"/>
      <w:r w:rsidRPr="00B63935">
        <w:t>6.1.5.2</w:t>
      </w:r>
      <w:r w:rsidRPr="00B63935">
        <w:tab/>
        <w:t>Encoding of measurement assistance information</w:t>
      </w:r>
      <w:bookmarkEnd w:id="586"/>
      <w:bookmarkEnd w:id="587"/>
      <w:bookmarkEnd w:id="588"/>
      <w:bookmarkEnd w:id="589"/>
      <w:bookmarkEnd w:id="590"/>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591" w:name="_Hlk80271782"/>
            <w:r w:rsidRPr="00B63935">
              <w:rPr>
                <w:lang w:eastAsia="fr-FR"/>
              </w:rPr>
              <w:t>in Table 9.11.4.12.1 of 3GPP TS 24.501 [6]</w:t>
            </w:r>
            <w:bookmarkEnd w:id="591"/>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592" w:name="_Toc42897423"/>
      <w:bookmarkStart w:id="593" w:name="_Toc43398938"/>
      <w:bookmarkStart w:id="594" w:name="_Toc51772017"/>
      <w:bookmarkStart w:id="595" w:name="_Toc92281892"/>
      <w:bookmarkStart w:id="596" w:name="_Toc25085429"/>
      <w:r w:rsidRPr="00B63935">
        <w:rPr>
          <w:noProof/>
          <w:lang w:val="en-US" w:eastAsia="zh-CN"/>
        </w:rPr>
        <w:t>6.1.6</w:t>
      </w:r>
      <w:r w:rsidRPr="00B63935">
        <w:rPr>
          <w:noProof/>
          <w:lang w:val="en-US" w:eastAsia="zh-CN"/>
        </w:rPr>
        <w:tab/>
        <w:t>ATSSS PCO parameters</w:t>
      </w:r>
      <w:bookmarkEnd w:id="592"/>
      <w:bookmarkEnd w:id="593"/>
      <w:bookmarkEnd w:id="594"/>
      <w:bookmarkEnd w:id="595"/>
    </w:p>
    <w:p w14:paraId="36342A06" w14:textId="77777777" w:rsidR="00B7662C" w:rsidRPr="00B63935" w:rsidRDefault="00B7662C" w:rsidP="00B7662C">
      <w:pPr>
        <w:pStyle w:val="Heading4"/>
      </w:pPr>
      <w:bookmarkStart w:id="597" w:name="_Toc42897424"/>
      <w:bookmarkStart w:id="598" w:name="_Toc43398939"/>
      <w:bookmarkStart w:id="599" w:name="_Toc51772018"/>
      <w:bookmarkStart w:id="600" w:name="_Toc92281893"/>
      <w:bookmarkStart w:id="601" w:name="_Toc20130888"/>
      <w:r w:rsidRPr="00B63935">
        <w:t>6.1.6.1</w:t>
      </w:r>
      <w:r w:rsidRPr="00B63935">
        <w:tab/>
        <w:t>General</w:t>
      </w:r>
      <w:bookmarkEnd w:id="597"/>
      <w:bookmarkEnd w:id="598"/>
      <w:bookmarkEnd w:id="599"/>
      <w:bookmarkEnd w:id="600"/>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602" w:name="_Toc42897425"/>
      <w:bookmarkStart w:id="603" w:name="_Toc43398940"/>
      <w:bookmarkStart w:id="604" w:name="_Toc51772019"/>
      <w:bookmarkStart w:id="605" w:name="_Toc92281894"/>
      <w:r w:rsidRPr="00B63935">
        <w:t>6.1.</w:t>
      </w:r>
      <w:r w:rsidR="00D71921" w:rsidRPr="00B63935">
        <w:t>6</w:t>
      </w:r>
      <w:r w:rsidRPr="00B63935">
        <w:t>.2</w:t>
      </w:r>
      <w:r w:rsidRPr="00B63935">
        <w:tab/>
      </w:r>
      <w:bookmarkEnd w:id="601"/>
      <w:r w:rsidRPr="00B63935">
        <w:t>ATSSS request PCO parameter</w:t>
      </w:r>
      <w:bookmarkEnd w:id="602"/>
      <w:bookmarkEnd w:id="603"/>
      <w:bookmarkEnd w:id="604"/>
      <w:bookmarkEnd w:id="605"/>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606" w:name="_Toc42897426"/>
      <w:bookmarkStart w:id="607" w:name="_Toc43398941"/>
      <w:bookmarkStart w:id="608" w:name="_Toc51772020"/>
      <w:bookmarkStart w:id="609" w:name="_Toc92281895"/>
      <w:r w:rsidRPr="00B63935">
        <w:t>6.1.6</w:t>
      </w:r>
      <w:r w:rsidR="00B7662C" w:rsidRPr="00B63935">
        <w:t>.3</w:t>
      </w:r>
      <w:r w:rsidR="00B7662C" w:rsidRPr="00B63935">
        <w:tab/>
        <w:t>ATSSS response with the length of two octets PCO parameter</w:t>
      </w:r>
      <w:bookmarkEnd w:id="606"/>
      <w:bookmarkEnd w:id="607"/>
      <w:bookmarkEnd w:id="608"/>
      <w:bookmarkEnd w:id="609"/>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ins w:id="610" w:author="24.193_CR0077R1_(Rel-17)_ATSSS_Ph2" w:date="2022-03-17T10:53:00Z">
              <w:r w:rsidR="00C07E62">
                <w:t>, figure 6.1.5.2-2 and table 6.1.5.2-2</w:t>
              </w:r>
            </w:ins>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611" w:name="_Toc42897427"/>
      <w:bookmarkStart w:id="612" w:name="_Toc43398942"/>
      <w:bookmarkStart w:id="613" w:name="_Toc51772021"/>
      <w:bookmarkStart w:id="614" w:name="_Toc92281896"/>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596"/>
      <w:r w:rsidR="009F01BD" w:rsidRPr="00B63935">
        <w:rPr>
          <w:noProof/>
        </w:rPr>
        <w:t xml:space="preserve"> (PMFP)</w:t>
      </w:r>
      <w:bookmarkEnd w:id="611"/>
      <w:bookmarkEnd w:id="612"/>
      <w:bookmarkEnd w:id="613"/>
      <w:bookmarkEnd w:id="614"/>
    </w:p>
    <w:p w14:paraId="4484CCCF" w14:textId="77777777" w:rsidR="00F768A6" w:rsidRPr="00B63935" w:rsidRDefault="00F768A6" w:rsidP="00F768A6">
      <w:pPr>
        <w:pStyle w:val="Heading3"/>
        <w:rPr>
          <w:noProof/>
          <w:lang w:eastAsia="zh-CN"/>
        </w:rPr>
      </w:pPr>
      <w:bookmarkStart w:id="615" w:name="_Toc25085430"/>
      <w:bookmarkStart w:id="616" w:name="_Toc42897428"/>
      <w:bookmarkStart w:id="617" w:name="_Toc43398943"/>
      <w:bookmarkStart w:id="618" w:name="_Toc51772022"/>
      <w:bookmarkStart w:id="619" w:name="_Toc92281897"/>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615"/>
      <w:bookmarkEnd w:id="616"/>
      <w:bookmarkEnd w:id="617"/>
      <w:bookmarkEnd w:id="618"/>
      <w:bookmarkEnd w:id="619"/>
    </w:p>
    <w:p w14:paraId="35B1FF29" w14:textId="77777777" w:rsidR="00565148" w:rsidRPr="00B63935" w:rsidRDefault="00565148" w:rsidP="00565148">
      <w:pPr>
        <w:pStyle w:val="Heading4"/>
      </w:pPr>
      <w:bookmarkStart w:id="620" w:name="_Toc42897429"/>
      <w:bookmarkStart w:id="621" w:name="_Toc43398944"/>
      <w:bookmarkStart w:id="622" w:name="_Toc51772023"/>
      <w:bookmarkStart w:id="623" w:name="_Toc92281898"/>
      <w:bookmarkStart w:id="624" w:name="_Toc25085431"/>
      <w:r w:rsidRPr="00B63935">
        <w:rPr>
          <w:rFonts w:hint="eastAsia"/>
          <w:noProof/>
          <w:lang w:eastAsia="zh-CN"/>
        </w:rPr>
        <w:t>6.2.1</w:t>
      </w:r>
      <w:r w:rsidRPr="00B63935">
        <w:rPr>
          <w:lang w:eastAsia="zh-CN"/>
        </w:rPr>
        <w:t>.1</w:t>
      </w:r>
      <w:r w:rsidRPr="00B63935">
        <w:tab/>
        <w:t>General</w:t>
      </w:r>
      <w:bookmarkEnd w:id="620"/>
      <w:bookmarkEnd w:id="621"/>
      <w:bookmarkEnd w:id="622"/>
      <w:bookmarkEnd w:id="623"/>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625" w:name="_Toc42897430"/>
      <w:bookmarkStart w:id="626" w:name="_Toc43398945"/>
      <w:bookmarkStart w:id="627"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1526E53C" w:rsidR="001A1559" w:rsidRPr="00B63935" w:rsidRDefault="001A1559" w:rsidP="001A1559">
      <w:pPr>
        <w:pStyle w:val="B1"/>
      </w:pPr>
      <w:r w:rsidRPr="00B63935">
        <w:t>-</w:t>
      </w:r>
      <w:r w:rsidRPr="00B63935">
        <w:tab/>
        <w:t>PMFP UAD provisioning</w:t>
      </w:r>
      <w:r w:rsidR="0037527E" w:rsidRPr="0037527E">
        <w:t>;</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lastRenderedPageBreak/>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628" w:name="_Toc92281899"/>
      <w:r w:rsidRPr="00B63935">
        <w:rPr>
          <w:rFonts w:hint="eastAsia"/>
          <w:noProof/>
          <w:lang w:eastAsia="zh-CN"/>
        </w:rPr>
        <w:t>6.2.1</w:t>
      </w:r>
      <w:r w:rsidRPr="00B63935">
        <w:rPr>
          <w:lang w:eastAsia="zh-CN"/>
        </w:rPr>
        <w:t>.2</w:t>
      </w:r>
      <w:r w:rsidRPr="00B63935">
        <w:tab/>
        <w:t>PMFP echo request</w:t>
      </w:r>
      <w:bookmarkEnd w:id="625"/>
      <w:bookmarkEnd w:id="626"/>
      <w:bookmarkEnd w:id="627"/>
      <w:bookmarkEnd w:id="628"/>
    </w:p>
    <w:p w14:paraId="24BE97D7" w14:textId="77777777" w:rsidR="00690868" w:rsidRPr="00B63935" w:rsidRDefault="00690868" w:rsidP="00690868">
      <w:pPr>
        <w:pStyle w:val="Heading5"/>
        <w:rPr>
          <w:lang w:eastAsia="ko-KR"/>
        </w:rPr>
      </w:pPr>
      <w:bookmarkStart w:id="629" w:name="_Toc42897431"/>
      <w:bookmarkStart w:id="630" w:name="_Toc43398946"/>
      <w:bookmarkStart w:id="631" w:name="_Toc51772025"/>
      <w:bookmarkStart w:id="632" w:name="_Toc92281900"/>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29"/>
      <w:bookmarkEnd w:id="630"/>
      <w:bookmarkEnd w:id="631"/>
      <w:bookmarkEnd w:id="632"/>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633" w:name="_Toc42897432"/>
      <w:bookmarkStart w:id="634" w:name="_Toc43398947"/>
      <w:bookmarkStart w:id="635" w:name="_Toc51772026"/>
      <w:bookmarkStart w:id="636" w:name="_Toc92281901"/>
      <w:r w:rsidRPr="00B63935">
        <w:rPr>
          <w:rFonts w:hint="eastAsia"/>
          <w:noProof/>
          <w:lang w:eastAsia="zh-CN"/>
        </w:rPr>
        <w:t>6.2.1</w:t>
      </w:r>
      <w:r w:rsidRPr="00B63935">
        <w:rPr>
          <w:lang w:eastAsia="zh-CN"/>
        </w:rPr>
        <w:t>.3</w:t>
      </w:r>
      <w:r w:rsidRPr="00B63935">
        <w:tab/>
        <w:t>PMFP echo response</w:t>
      </w:r>
      <w:bookmarkEnd w:id="633"/>
      <w:bookmarkEnd w:id="634"/>
      <w:bookmarkEnd w:id="635"/>
      <w:bookmarkEnd w:id="636"/>
    </w:p>
    <w:p w14:paraId="1F497868" w14:textId="77777777" w:rsidR="00565148" w:rsidRPr="00B63935" w:rsidRDefault="00565148" w:rsidP="00565148">
      <w:pPr>
        <w:pStyle w:val="Heading5"/>
        <w:rPr>
          <w:lang w:eastAsia="ko-KR"/>
        </w:rPr>
      </w:pPr>
      <w:bookmarkStart w:id="637" w:name="_Toc42897433"/>
      <w:bookmarkStart w:id="638" w:name="_Toc43398948"/>
      <w:bookmarkStart w:id="639" w:name="_Toc51772027"/>
      <w:bookmarkStart w:id="640" w:name="_Toc92281902"/>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37"/>
      <w:bookmarkEnd w:id="638"/>
      <w:bookmarkEnd w:id="639"/>
      <w:bookmarkEnd w:id="640"/>
    </w:p>
    <w:p w14:paraId="609CF03E" w14:textId="77777777" w:rsidR="00565148" w:rsidRPr="00B63935" w:rsidRDefault="00565148" w:rsidP="00565148">
      <w:r w:rsidRPr="00B63935">
        <w:t>The PMFP ECHO RESPONSE message is sent by the UPF to the UE or by the UE to the UPF as response to an PMFP ECHO RESPONSE 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641" w:name="_Toc42897434"/>
      <w:bookmarkStart w:id="642" w:name="_Toc43398949"/>
      <w:bookmarkStart w:id="643" w:name="_Toc51772028"/>
      <w:bookmarkStart w:id="644" w:name="_Toc92281903"/>
      <w:r w:rsidRPr="00B63935">
        <w:rPr>
          <w:rFonts w:hint="eastAsia"/>
          <w:noProof/>
          <w:lang w:eastAsia="zh-CN"/>
        </w:rPr>
        <w:t>6.2.1</w:t>
      </w:r>
      <w:r w:rsidRPr="00B63935">
        <w:rPr>
          <w:lang w:eastAsia="zh-CN"/>
        </w:rPr>
        <w:t>.4</w:t>
      </w:r>
      <w:r w:rsidRPr="00B63935">
        <w:tab/>
        <w:t>PMFP access report</w:t>
      </w:r>
      <w:bookmarkEnd w:id="641"/>
      <w:bookmarkEnd w:id="642"/>
      <w:bookmarkEnd w:id="643"/>
      <w:bookmarkEnd w:id="644"/>
    </w:p>
    <w:p w14:paraId="5F0ECF37" w14:textId="77777777" w:rsidR="00565148" w:rsidRPr="00B63935" w:rsidRDefault="00565148" w:rsidP="00565148">
      <w:pPr>
        <w:pStyle w:val="Heading5"/>
        <w:rPr>
          <w:lang w:eastAsia="ko-KR"/>
        </w:rPr>
      </w:pPr>
      <w:bookmarkStart w:id="645" w:name="_Toc42897435"/>
      <w:bookmarkStart w:id="646" w:name="_Toc43398950"/>
      <w:bookmarkStart w:id="647" w:name="_Toc51772029"/>
      <w:bookmarkStart w:id="648" w:name="_Toc92281904"/>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45"/>
      <w:bookmarkEnd w:id="646"/>
      <w:bookmarkEnd w:id="647"/>
      <w:bookmarkEnd w:id="648"/>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649" w:name="_Toc42897436"/>
      <w:bookmarkStart w:id="650" w:name="_Toc43398951"/>
      <w:bookmarkStart w:id="651" w:name="_Toc51772030"/>
      <w:bookmarkStart w:id="652" w:name="_Toc92281905"/>
      <w:r w:rsidRPr="00B63935">
        <w:rPr>
          <w:rFonts w:hint="eastAsia"/>
          <w:noProof/>
          <w:lang w:eastAsia="zh-CN"/>
        </w:rPr>
        <w:t>6.2.1</w:t>
      </w:r>
      <w:r w:rsidRPr="00B63935">
        <w:rPr>
          <w:noProof/>
          <w:lang w:eastAsia="zh-CN"/>
        </w:rPr>
        <w:t>.5</w:t>
      </w:r>
      <w:r w:rsidRPr="00B63935">
        <w:tab/>
        <w:t>PMFP acknowledgement</w:t>
      </w:r>
      <w:bookmarkEnd w:id="649"/>
      <w:bookmarkEnd w:id="650"/>
      <w:bookmarkEnd w:id="651"/>
      <w:bookmarkEnd w:id="652"/>
    </w:p>
    <w:p w14:paraId="7467B066" w14:textId="77777777" w:rsidR="00565148" w:rsidRPr="00B63935" w:rsidRDefault="00565148" w:rsidP="00565148">
      <w:pPr>
        <w:pStyle w:val="Heading5"/>
        <w:rPr>
          <w:lang w:eastAsia="ko-KR"/>
        </w:rPr>
      </w:pPr>
      <w:bookmarkStart w:id="653" w:name="_Toc42897437"/>
      <w:bookmarkStart w:id="654" w:name="_Toc43398952"/>
      <w:bookmarkStart w:id="655" w:name="_Toc51772031"/>
      <w:bookmarkStart w:id="656" w:name="_Toc92281906"/>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3"/>
      <w:bookmarkEnd w:id="654"/>
      <w:bookmarkEnd w:id="655"/>
      <w:bookmarkEnd w:id="656"/>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657" w:name="_Toc92281907"/>
      <w:r w:rsidRPr="00B63935">
        <w:rPr>
          <w:rFonts w:hint="eastAsia"/>
          <w:noProof/>
          <w:lang w:eastAsia="zh-CN"/>
        </w:rPr>
        <w:t>6.2.1</w:t>
      </w:r>
      <w:r w:rsidRPr="00B63935">
        <w:rPr>
          <w:lang w:eastAsia="zh-CN"/>
        </w:rPr>
        <w:t>.6</w:t>
      </w:r>
      <w:r w:rsidRPr="00B63935">
        <w:tab/>
        <w:t>PMFP UAD provisioning</w:t>
      </w:r>
      <w:bookmarkEnd w:id="657"/>
    </w:p>
    <w:p w14:paraId="074553E5" w14:textId="77777777" w:rsidR="009049A5" w:rsidRPr="00B63935" w:rsidRDefault="009049A5" w:rsidP="009049A5">
      <w:pPr>
        <w:pStyle w:val="Heading5"/>
        <w:rPr>
          <w:lang w:eastAsia="ko-KR"/>
        </w:rPr>
      </w:pPr>
      <w:bookmarkStart w:id="658" w:name="_Toc59196336"/>
      <w:bookmarkStart w:id="659" w:name="_Toc92281908"/>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8"/>
      <w:bookmarkEnd w:id="659"/>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660" w:name="_Toc59196335"/>
      <w:bookmarkStart w:id="661" w:name="_Toc92281909"/>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660"/>
      <w:r w:rsidRPr="00B63935">
        <w:t>request</w:t>
      </w:r>
      <w:bookmarkEnd w:id="661"/>
    </w:p>
    <w:p w14:paraId="029792AE" w14:textId="77777777" w:rsidR="00CD6F55" w:rsidRPr="00B63935" w:rsidRDefault="00CD6F55" w:rsidP="00CD6F55">
      <w:pPr>
        <w:pStyle w:val="Heading5"/>
        <w:rPr>
          <w:lang w:eastAsia="ko-KR"/>
        </w:rPr>
      </w:pPr>
      <w:bookmarkStart w:id="662" w:name="_Toc92281910"/>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62"/>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663" w:name="_Toc59196337"/>
      <w:bookmarkStart w:id="664" w:name="_Toc92281911"/>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663"/>
      <w:r w:rsidRPr="00B63935">
        <w:t>PLR count response</w:t>
      </w:r>
      <w:bookmarkEnd w:id="664"/>
    </w:p>
    <w:p w14:paraId="0ABE7E75" w14:textId="77777777" w:rsidR="00CD6F55" w:rsidRPr="00B63935" w:rsidRDefault="00CD6F55" w:rsidP="00CD6F55">
      <w:pPr>
        <w:pStyle w:val="Heading5"/>
        <w:rPr>
          <w:lang w:eastAsia="ko-KR"/>
        </w:rPr>
      </w:pPr>
      <w:bookmarkStart w:id="665" w:name="_Toc59196338"/>
      <w:bookmarkStart w:id="666" w:name="_Toc92281912"/>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65"/>
      <w:bookmarkEnd w:id="666"/>
    </w:p>
    <w:p w14:paraId="490610BE" w14:textId="77777777" w:rsidR="00CD6F55" w:rsidRPr="00B63935" w:rsidRDefault="00CD6F55" w:rsidP="00CD6F55">
      <w:r w:rsidRPr="00B63935">
        <w:t>The PMFP PLR COUNT RESPONSE message is sent by the UE 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667" w:name="_Toc92281913"/>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667"/>
    </w:p>
    <w:p w14:paraId="3BA1C69A" w14:textId="77777777" w:rsidR="00CD6F55" w:rsidRPr="00B63935" w:rsidRDefault="00CD6F55" w:rsidP="00CD6F55">
      <w:pPr>
        <w:pStyle w:val="Heading5"/>
        <w:rPr>
          <w:lang w:eastAsia="ko-KR"/>
        </w:rPr>
      </w:pPr>
      <w:bookmarkStart w:id="668" w:name="_Toc92281914"/>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68"/>
    </w:p>
    <w:p w14:paraId="484CC5D5" w14:textId="77777777" w:rsidR="00CD6F55" w:rsidRPr="00B63935" w:rsidRDefault="00CD6F55" w:rsidP="00CD6F55">
      <w:r w:rsidRPr="00B63935">
        <w:t>The PMFP PLR REPORT REQUEST message is sent by either UE or UPF to request the reprot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B63935" w:rsidRDefault="00CD6F55" w:rsidP="007F3445">
            <w:pPr>
              <w:pStyle w:val="TAL"/>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B63935" w:rsidRDefault="00CD6F55" w:rsidP="007F3445">
            <w:pPr>
              <w:pStyle w:val="TAL"/>
            </w:pPr>
            <w:r w:rsidRPr="00B63935">
              <w:t>Additional request</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7C6751D8" w14:textId="77777777" w:rsidR="00CD6F55" w:rsidRPr="00B63935" w:rsidRDefault="00CD6F55" w:rsidP="00CD6F55">
      <w:pPr>
        <w:pStyle w:val="Heading4"/>
      </w:pPr>
      <w:bookmarkStart w:id="669" w:name="_Toc92281915"/>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669"/>
    </w:p>
    <w:p w14:paraId="22BBC9F3" w14:textId="77777777" w:rsidR="00CD6F55" w:rsidRPr="00B63935" w:rsidRDefault="00CD6F55" w:rsidP="00CD6F55">
      <w:pPr>
        <w:pStyle w:val="Heading5"/>
        <w:rPr>
          <w:lang w:eastAsia="ko-KR"/>
        </w:rPr>
      </w:pPr>
      <w:bookmarkStart w:id="670" w:name="_Toc92281916"/>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70"/>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lastRenderedPageBreak/>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Pr="00B63935" w:rsidRDefault="00CD6F55" w:rsidP="007F3445">
            <w:pPr>
              <w:pStyle w:val="TAL"/>
              <w:rPr>
                <w:lang w:eastAsia="zh-CN"/>
              </w:rPr>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B63935" w:rsidRDefault="00CD6F55" w:rsidP="007F3445">
            <w:pPr>
              <w:pStyle w:val="TAL"/>
            </w:pPr>
            <w:r w:rsidRPr="00B63935">
              <w:t>Additional request</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1EA95C12" w14:textId="471BD7DE" w:rsidR="00565614" w:rsidRPr="00B63935" w:rsidRDefault="00565614" w:rsidP="00565614">
      <w:pPr>
        <w:pStyle w:val="Heading4"/>
      </w:pPr>
      <w:bookmarkStart w:id="671" w:name="_Toc92281917"/>
      <w:r w:rsidRPr="00B63935">
        <w:rPr>
          <w:rFonts w:hint="eastAsia"/>
          <w:noProof/>
          <w:lang w:eastAsia="zh-CN"/>
        </w:rPr>
        <w:t>6.2.1</w:t>
      </w:r>
      <w:r w:rsidRPr="00B63935">
        <w:rPr>
          <w:lang w:eastAsia="zh-CN"/>
        </w:rPr>
        <w:t>.</w:t>
      </w:r>
      <w:del w:id="672" w:author="24.193_CR0081R2_(Rel-17)_ATSSS_Ph2" w:date="2022-03-17T11:01:00Z">
        <w:r w:rsidDel="00440D30">
          <w:rPr>
            <w:lang w:eastAsia="zh-CN"/>
          </w:rPr>
          <w:delText>b</w:delText>
        </w:r>
      </w:del>
      <w:ins w:id="673" w:author="24.193_CR0081R2_(Rel-17)_ATSSS_Ph2" w:date="2022-03-17T11:01:00Z">
        <w:r w:rsidR="00440D30">
          <w:rPr>
            <w:lang w:eastAsia="zh-CN"/>
          </w:rPr>
          <w:t>11</w:t>
        </w:r>
      </w:ins>
      <w:r w:rsidRPr="00B63935">
        <w:tab/>
        <w:t>PMFP UA</w:t>
      </w:r>
      <w:r>
        <w:t>T</w:t>
      </w:r>
      <w:r w:rsidRPr="00B63935">
        <w:t xml:space="preserve"> </w:t>
      </w:r>
      <w:r>
        <w:t>command</w:t>
      </w:r>
      <w:bookmarkEnd w:id="671"/>
    </w:p>
    <w:p w14:paraId="623DDC6E" w14:textId="3661ADAA" w:rsidR="00565614" w:rsidRPr="00B63935" w:rsidRDefault="00565614" w:rsidP="00565614">
      <w:pPr>
        <w:pStyle w:val="Heading5"/>
        <w:rPr>
          <w:lang w:eastAsia="ko-KR"/>
        </w:rPr>
      </w:pPr>
      <w:bookmarkStart w:id="674" w:name="_Toc92281918"/>
      <w:r w:rsidRPr="00B63935">
        <w:rPr>
          <w:rFonts w:hint="eastAsia"/>
          <w:noProof/>
          <w:lang w:eastAsia="zh-CN"/>
        </w:rPr>
        <w:t>6.2.1</w:t>
      </w:r>
      <w:r w:rsidRPr="00B63935">
        <w:rPr>
          <w:lang w:eastAsia="zh-CN"/>
        </w:rPr>
        <w:t>.</w:t>
      </w:r>
      <w:del w:id="675" w:author="24.193_CR0081R2_(Rel-17)_ATSSS_Ph2" w:date="2022-03-17T11:01:00Z">
        <w:r w:rsidDel="00440D30">
          <w:rPr>
            <w:lang w:eastAsia="zh-CN"/>
          </w:rPr>
          <w:delText>b</w:delText>
        </w:r>
        <w:r w:rsidRPr="00B63935" w:rsidDel="00440D30">
          <w:rPr>
            <w:lang w:eastAsia="zh-CN"/>
          </w:rPr>
          <w:delText>1</w:delText>
        </w:r>
      </w:del>
      <w:ins w:id="676" w:author="24.193_CR0081R2_(Rel-17)_ATSSS_Ph2" w:date="2022-03-17T11:01:00Z">
        <w:r w:rsidR="00440D30">
          <w:rPr>
            <w:lang w:eastAsia="zh-CN"/>
          </w:rPr>
          <w:t>11.</w:t>
        </w:r>
        <w:r w:rsidR="00440D30" w:rsidRPr="00B63935">
          <w:rPr>
            <w:lang w:eastAsia="zh-CN"/>
          </w:rPr>
          <w:t>1</w:t>
        </w:r>
      </w:ins>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74"/>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3FDDDD09" w:rsidR="00565614" w:rsidRPr="00B63935" w:rsidRDefault="00565614" w:rsidP="00565614">
      <w:r w:rsidRPr="00B63935">
        <w:t>See table </w:t>
      </w:r>
      <w:r w:rsidRPr="00B63935">
        <w:rPr>
          <w:rFonts w:hint="eastAsia"/>
          <w:noProof/>
          <w:lang w:eastAsia="zh-CN"/>
        </w:rPr>
        <w:t>6.2.1</w:t>
      </w:r>
      <w:r w:rsidRPr="00B63935">
        <w:rPr>
          <w:lang w:eastAsia="zh-CN"/>
        </w:rPr>
        <w:t>.</w:t>
      </w:r>
      <w:del w:id="677" w:author="24.193_CR0081R2_(Rel-17)_ATSSS_Ph2" w:date="2022-03-17T11:01:00Z">
        <w:r w:rsidDel="00440D30">
          <w:rPr>
            <w:lang w:eastAsia="zh-CN"/>
          </w:rPr>
          <w:delText>b</w:delText>
        </w:r>
      </w:del>
      <w:ins w:id="678" w:author="24.193_CR0081R2_(Rel-17)_ATSSS_Ph2" w:date="2022-03-17T11:01:00Z">
        <w:r w:rsidR="00440D30">
          <w:rPr>
            <w:lang w:eastAsia="zh-CN"/>
          </w:rPr>
          <w:t>11</w:t>
        </w:r>
      </w:ins>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6C56F747"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del w:id="679" w:author="24.193_CR0081R2_(Rel-17)_ATSSS_Ph2" w:date="2022-03-17T11:01:00Z">
        <w:r w:rsidDel="00440D30">
          <w:rPr>
            <w:lang w:eastAsia="zh-CN"/>
          </w:rPr>
          <w:delText>b</w:delText>
        </w:r>
      </w:del>
      <w:ins w:id="680" w:author="24.193_CR0081R2_(Rel-17)_ATSSS_Ph2" w:date="2022-03-17T11:01:00Z">
        <w:r w:rsidR="00440D30">
          <w:rPr>
            <w:lang w:eastAsia="zh-CN"/>
          </w:rPr>
          <w:t>11</w:t>
        </w:r>
      </w:ins>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5097FBBC" w:rsidR="00565614" w:rsidRDefault="00565614" w:rsidP="00565614">
      <w:pPr>
        <w:pStyle w:val="Heading4"/>
      </w:pPr>
      <w:bookmarkStart w:id="681" w:name="_Toc92281919"/>
      <w:r>
        <w:rPr>
          <w:noProof/>
          <w:lang w:eastAsia="zh-CN"/>
        </w:rPr>
        <w:t>6.2.1</w:t>
      </w:r>
      <w:r>
        <w:rPr>
          <w:lang w:eastAsia="zh-CN"/>
        </w:rPr>
        <w:t>.</w:t>
      </w:r>
      <w:del w:id="682" w:author="24.193_CR0081R2_(Rel-17)_ATSSS_Ph2" w:date="2022-03-17T11:01:00Z">
        <w:r w:rsidDel="00440D30">
          <w:rPr>
            <w:lang w:eastAsia="zh-CN"/>
          </w:rPr>
          <w:delText>c</w:delText>
        </w:r>
      </w:del>
      <w:ins w:id="683" w:author="24.193_CR0081R2_(Rel-17)_ATSSS_Ph2" w:date="2022-03-17T11:01:00Z">
        <w:r w:rsidR="00440D30">
          <w:rPr>
            <w:lang w:eastAsia="zh-CN"/>
          </w:rPr>
          <w:t>12</w:t>
        </w:r>
      </w:ins>
      <w:r>
        <w:tab/>
        <w:t>PMFP UAT complete</w:t>
      </w:r>
      <w:bookmarkEnd w:id="681"/>
    </w:p>
    <w:p w14:paraId="235A8C2C" w14:textId="1965B548" w:rsidR="00565614" w:rsidRDefault="00565614" w:rsidP="00565614">
      <w:pPr>
        <w:pStyle w:val="Heading5"/>
        <w:rPr>
          <w:lang w:eastAsia="ko-KR"/>
        </w:rPr>
      </w:pPr>
      <w:bookmarkStart w:id="684" w:name="_Toc92281920"/>
      <w:r>
        <w:rPr>
          <w:noProof/>
          <w:lang w:eastAsia="zh-CN"/>
        </w:rPr>
        <w:t>6.2.1</w:t>
      </w:r>
      <w:r>
        <w:rPr>
          <w:lang w:eastAsia="zh-CN"/>
        </w:rPr>
        <w:t>.</w:t>
      </w:r>
      <w:del w:id="685" w:author="24.193_CR0081R2_(Rel-17)_ATSSS_Ph2" w:date="2022-03-17T11:02:00Z">
        <w:r w:rsidDel="00440D30">
          <w:rPr>
            <w:lang w:eastAsia="zh-CN"/>
          </w:rPr>
          <w:delText>c</w:delText>
        </w:r>
      </w:del>
      <w:ins w:id="686" w:author="24.193_CR0081R2_(Rel-17)_ATSSS_Ph2" w:date="2022-03-17T11:02:00Z">
        <w:r w:rsidR="00440D30">
          <w:rPr>
            <w:lang w:eastAsia="zh-CN"/>
          </w:rPr>
          <w:t>12</w:t>
        </w:r>
      </w:ins>
      <w:r>
        <w:rPr>
          <w:lang w:eastAsia="zh-CN"/>
        </w:rPr>
        <w:t>.1</w:t>
      </w:r>
      <w:r>
        <w:tab/>
      </w:r>
      <w:r>
        <w:rPr>
          <w:lang w:eastAsia="ko-KR"/>
        </w:rPr>
        <w:t>Message definition</w:t>
      </w:r>
      <w:bookmarkEnd w:id="684"/>
    </w:p>
    <w:p w14:paraId="63C04C66" w14:textId="2148B3E1" w:rsidR="00565614" w:rsidRDefault="00565614" w:rsidP="00565614">
      <w:r>
        <w:t xml:space="preserve">The </w:t>
      </w:r>
      <w:r>
        <w:rPr>
          <w:lang w:eastAsia="zh-CN"/>
        </w:rPr>
        <w:t xml:space="preserve">PMFP UAT </w:t>
      </w:r>
      <w:ins w:id="687" w:author="24.193_CR0081R2_(Rel-17)_ATSSS_Ph2" w:date="2022-03-17T11:02:00Z">
        <w:r w:rsidR="00440D30" w:rsidRPr="00960DEF">
          <w:t>COMPLETE</w:t>
        </w:r>
        <w:r w:rsidR="00440D30">
          <w:rPr>
            <w:lang w:eastAsia="zh-CN"/>
          </w:rPr>
          <w:t xml:space="preserve"> </w:t>
        </w:r>
      </w:ins>
      <w:del w:id="688" w:author="24.193_CR0081R2_(Rel-17)_ATSSS_Ph2" w:date="2022-03-17T11:02:00Z">
        <w:r w:rsidDel="00440D30">
          <w:rPr>
            <w:lang w:eastAsia="zh-CN"/>
          </w:rPr>
          <w:delText xml:space="preserve">complete </w:delText>
        </w:r>
      </w:del>
      <w:r>
        <w:t>message is sent by the UPF to the UE.</w:t>
      </w:r>
    </w:p>
    <w:p w14:paraId="633FCBC8" w14:textId="5DB03434" w:rsidR="00565614" w:rsidRDefault="00565614" w:rsidP="00565614">
      <w:r>
        <w:t>See table </w:t>
      </w:r>
      <w:r>
        <w:rPr>
          <w:noProof/>
          <w:lang w:eastAsia="zh-CN"/>
        </w:rPr>
        <w:t>6.2.1</w:t>
      </w:r>
      <w:r>
        <w:rPr>
          <w:lang w:eastAsia="zh-CN"/>
        </w:rPr>
        <w:t>.</w:t>
      </w:r>
      <w:del w:id="689" w:author="24.193_CR0081R2_(Rel-17)_ATSSS_Ph2" w:date="2022-03-17T11:02:00Z">
        <w:r w:rsidDel="00440D30">
          <w:rPr>
            <w:lang w:eastAsia="zh-CN"/>
          </w:rPr>
          <w:delText>c</w:delText>
        </w:r>
      </w:del>
      <w:ins w:id="690" w:author="24.193_CR0081R2_(Rel-17)_ATSSS_Ph2" w:date="2022-03-17T11:02:00Z">
        <w:r w:rsidR="00440D30">
          <w:rPr>
            <w:lang w:eastAsia="zh-CN"/>
          </w:rPr>
          <w:t>12</w:t>
        </w:r>
      </w:ins>
      <w:r>
        <w:rPr>
          <w:lang w:eastAsia="zh-CN"/>
        </w:rPr>
        <w:t>.1</w:t>
      </w:r>
      <w:r>
        <w:rPr>
          <w:noProof/>
          <w:lang w:eastAsia="zh-CN"/>
        </w:rPr>
        <w:t>-1</w:t>
      </w:r>
      <w:r>
        <w:t>.</w:t>
      </w:r>
    </w:p>
    <w:p w14:paraId="2179929F" w14:textId="7EFAEB79" w:rsidR="00565614" w:rsidRDefault="00565614" w:rsidP="00565614">
      <w:pPr>
        <w:pStyle w:val="B1"/>
      </w:pPr>
      <w:r>
        <w:t>Message type:</w:t>
      </w:r>
      <w:r>
        <w:tab/>
        <w:t xml:space="preserve">PMFP UAT </w:t>
      </w:r>
      <w:ins w:id="691" w:author="24.193_CR0081R2_(Rel-17)_ATSSS_Ph2" w:date="2022-03-17T11:02:00Z">
        <w:r w:rsidR="00440D30" w:rsidRPr="00960DEF">
          <w:t>COMPLETE</w:t>
        </w:r>
      </w:ins>
      <w:del w:id="692" w:author="24.193_CR0081R2_(Rel-17)_ATSSS_Ph2" w:date="2022-03-17T11:02:00Z">
        <w:r w:rsidDel="00440D30">
          <w:delText>complete</w:delText>
        </w:r>
      </w:del>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65362B3D" w:rsidR="00565614" w:rsidRDefault="00565614" w:rsidP="00565614">
      <w:pPr>
        <w:pStyle w:val="TH"/>
      </w:pPr>
      <w:r>
        <w:t>Table </w:t>
      </w:r>
      <w:r>
        <w:rPr>
          <w:noProof/>
          <w:lang w:eastAsia="zh-CN"/>
        </w:rPr>
        <w:t>6.2.1</w:t>
      </w:r>
      <w:r>
        <w:rPr>
          <w:lang w:eastAsia="zh-CN"/>
        </w:rPr>
        <w:t>.</w:t>
      </w:r>
      <w:del w:id="693" w:author="24.193_CR0081R2_(Rel-17)_ATSSS_Ph2" w:date="2022-03-17T11:03:00Z">
        <w:r w:rsidDel="00440D30">
          <w:rPr>
            <w:lang w:eastAsia="zh-CN"/>
          </w:rPr>
          <w:delText>c</w:delText>
        </w:r>
      </w:del>
      <w:ins w:id="694" w:author="24.193_CR0081R2_(Rel-17)_ATSSS_Ph2" w:date="2022-03-17T11:03:00Z">
        <w:r w:rsidR="00440D30">
          <w:rPr>
            <w:lang w:eastAsia="zh-CN"/>
          </w:rPr>
          <w:t>12</w:t>
        </w:r>
      </w:ins>
      <w:r>
        <w:rPr>
          <w:lang w:eastAsia="zh-CN"/>
        </w:rPr>
        <w:t>.1</w:t>
      </w:r>
      <w:r>
        <w:rPr>
          <w:noProof/>
          <w:lang w:eastAsia="zh-CN"/>
        </w:rPr>
        <w:t>-1</w:t>
      </w:r>
      <w:r>
        <w:t>: PMFP UAT</w:t>
      </w:r>
      <w:ins w:id="695" w:author="24.193_CR0081R2_(Rel-17)_ATSSS_Ph2" w:date="2022-03-17T11:03:00Z">
        <w:r w:rsidR="00440D30" w:rsidRPr="00440D30">
          <w:t xml:space="preserve"> </w:t>
        </w:r>
        <w:r w:rsidR="00440D30" w:rsidRPr="00960DEF">
          <w:t>COMPLETE</w:t>
        </w:r>
      </w:ins>
      <w:del w:id="696" w:author="24.193_CR0081R2_(Rel-17)_ATSSS_Ph2" w:date="2022-03-17T11:03:00Z">
        <w:r w:rsidDel="00440D30">
          <w:delText xml:space="preserve"> complete</w:delText>
        </w:r>
      </w:del>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ins w:id="697" w:author="24.193_CR0081R2_(Rel-17)_ATSSS_Ph2" w:date="2022-03-17T11:03:00Z"/>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rPr>
                <w:ins w:id="698" w:author="24.193_CR0081R2_(Rel-17)_ATSSS_Ph2" w:date="2022-03-17T11:03:00Z"/>
              </w:rPr>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rPr>
                <w:ins w:id="699" w:author="24.193_CR0081R2_(Rel-17)_ATSSS_Ph2" w:date="2022-03-17T11:03:00Z"/>
              </w:rPr>
            </w:pPr>
            <w:ins w:id="700" w:author="24.193_CR0081R2_(Rel-17)_ATSSS_Ph2" w:date="2022-03-17T11:03: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rPr>
                <w:ins w:id="701" w:author="24.193_CR0081R2_(Rel-17)_ATSSS_Ph2" w:date="2022-03-17T11:03:00Z"/>
              </w:rPr>
            </w:pPr>
            <w:ins w:id="702" w:author="24.193_CR0081R2_(Rel-17)_ATSSS_Ph2" w:date="2022-03-17T11:03:00Z">
              <w:r w:rsidRPr="00B63935">
                <w:t>Extended procedure transaction identity</w:t>
              </w:r>
            </w:ins>
          </w:p>
          <w:p w14:paraId="659E3380" w14:textId="77777777" w:rsidR="00440D30" w:rsidRDefault="00440D30" w:rsidP="00F9142A">
            <w:pPr>
              <w:pStyle w:val="TAL"/>
              <w:rPr>
                <w:ins w:id="703" w:author="24.193_CR0081R2_(Rel-17)_ATSSS_Ph2" w:date="2022-03-17T11:03:00Z"/>
              </w:rPr>
            </w:pPr>
            <w:ins w:id="704" w:author="24.193_CR0081R2_(Rel-17)_ATSSS_Ph2" w:date="2022-03-17T11:03: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rPr>
                <w:ins w:id="705" w:author="24.193_CR0081R2_(Rel-17)_ATSSS_Ph2" w:date="2022-03-17T11:03:00Z"/>
              </w:rPr>
            </w:pPr>
            <w:ins w:id="706" w:author="24.193_CR0081R2_(Rel-17)_ATSSS_Ph2" w:date="2022-03-17T11:03: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rPr>
                <w:ins w:id="707" w:author="24.193_CR0081R2_(Rel-17)_ATSSS_Ph2" w:date="2022-03-17T11:03:00Z"/>
              </w:rPr>
            </w:pPr>
            <w:ins w:id="708" w:author="24.193_CR0081R2_(Rel-17)_ATSSS_Ph2" w:date="2022-03-17T11:03: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rPr>
                <w:ins w:id="709" w:author="24.193_CR0081R2_(Rel-17)_ATSSS_Ph2" w:date="2022-03-17T11:03:00Z"/>
              </w:rPr>
            </w:pPr>
            <w:ins w:id="710" w:author="24.193_CR0081R2_(Rel-17)_ATSSS_Ph2" w:date="2022-03-17T11:03:00Z">
              <w:r w:rsidRPr="00B63935">
                <w:t>2</w:t>
              </w:r>
            </w:ins>
          </w:p>
        </w:tc>
      </w:tr>
    </w:tbl>
    <w:p w14:paraId="46611F55" w14:textId="77777777" w:rsidR="00565614" w:rsidRPr="00B63935" w:rsidRDefault="00565614" w:rsidP="00565148"/>
    <w:p w14:paraId="385DC76F" w14:textId="77777777" w:rsidR="00F768A6" w:rsidRPr="00B63935" w:rsidRDefault="00F768A6" w:rsidP="00F768A6">
      <w:pPr>
        <w:pStyle w:val="Heading3"/>
      </w:pPr>
      <w:bookmarkStart w:id="711" w:name="_Toc42897438"/>
      <w:bookmarkStart w:id="712" w:name="_Toc43398953"/>
      <w:bookmarkStart w:id="713" w:name="_Toc51772032"/>
      <w:bookmarkStart w:id="714" w:name="_Toc92281921"/>
      <w:r w:rsidRPr="00B63935">
        <w:rPr>
          <w:noProof/>
          <w:lang w:eastAsia="zh-CN"/>
        </w:rPr>
        <w:lastRenderedPageBreak/>
        <w:t>6.2.2</w:t>
      </w:r>
      <w:r w:rsidRPr="00B63935">
        <w:rPr>
          <w:noProof/>
          <w:lang w:eastAsia="zh-CN"/>
        </w:rPr>
        <w:tab/>
        <w:t xml:space="preserve">Encoding of </w:t>
      </w:r>
      <w:r w:rsidRPr="00B63935">
        <w:t>information element</w:t>
      </w:r>
      <w:bookmarkEnd w:id="624"/>
      <w:bookmarkEnd w:id="711"/>
      <w:bookmarkEnd w:id="712"/>
      <w:bookmarkEnd w:id="713"/>
      <w:bookmarkEnd w:id="714"/>
    </w:p>
    <w:p w14:paraId="00B8BE7A" w14:textId="77777777" w:rsidR="00565148" w:rsidRPr="00B63935" w:rsidRDefault="00565148" w:rsidP="00AF77AA">
      <w:pPr>
        <w:pStyle w:val="Heading4"/>
        <w:rPr>
          <w:lang w:eastAsia="zh-CN"/>
        </w:rPr>
      </w:pPr>
      <w:bookmarkStart w:id="715" w:name="_Toc42897439"/>
      <w:bookmarkStart w:id="716" w:name="_Toc43398954"/>
      <w:bookmarkStart w:id="717" w:name="_Toc51772033"/>
      <w:bookmarkStart w:id="718" w:name="_Toc92281922"/>
      <w:r w:rsidRPr="00B63935">
        <w:rPr>
          <w:lang w:eastAsia="zh-CN"/>
        </w:rPr>
        <w:t>6.2.2.1</w:t>
      </w:r>
      <w:r w:rsidRPr="00B63935">
        <w:rPr>
          <w:lang w:eastAsia="zh-CN"/>
        </w:rPr>
        <w:tab/>
        <w:t>Message type</w:t>
      </w:r>
      <w:bookmarkEnd w:id="715"/>
      <w:bookmarkEnd w:id="716"/>
      <w:bookmarkEnd w:id="717"/>
      <w:bookmarkEnd w:id="718"/>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12A85">
        <w:trPr>
          <w:gridAfter w:val="2"/>
          <w:wAfter w:w="66" w:type="dxa"/>
          <w:jc w:val="center"/>
        </w:trPr>
        <w:tc>
          <w:tcPr>
            <w:tcW w:w="284" w:type="dxa"/>
            <w:gridSpan w:val="3"/>
          </w:tcPr>
          <w:p w14:paraId="3CB1D4BB" w14:textId="77777777" w:rsidR="001A1559" w:rsidRPr="00B63935" w:rsidRDefault="001A1559" w:rsidP="00A12A85">
            <w:pPr>
              <w:pStyle w:val="TAC"/>
              <w:rPr>
                <w:lang w:eastAsia="zh-CN"/>
              </w:rPr>
            </w:pPr>
            <w:r w:rsidRPr="00B63935">
              <w:rPr>
                <w:rFonts w:hint="eastAsia"/>
                <w:lang w:eastAsia="zh-CN"/>
              </w:rPr>
              <w:t>0</w:t>
            </w:r>
          </w:p>
        </w:tc>
        <w:tc>
          <w:tcPr>
            <w:tcW w:w="285" w:type="dxa"/>
            <w:gridSpan w:val="3"/>
          </w:tcPr>
          <w:p w14:paraId="0D3AEAF8"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2854E830"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5C5C46D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5B1671EE" w14:textId="77777777" w:rsidR="001A1559" w:rsidRPr="00B63935" w:rsidRDefault="001A1559" w:rsidP="00A12A85">
            <w:pPr>
              <w:pStyle w:val="TAC"/>
              <w:rPr>
                <w:lang w:eastAsia="zh-CN"/>
              </w:rPr>
            </w:pPr>
            <w:r w:rsidRPr="00B63935">
              <w:rPr>
                <w:rFonts w:hint="eastAsia"/>
                <w:lang w:eastAsia="zh-CN"/>
              </w:rPr>
              <w:t>1</w:t>
            </w:r>
          </w:p>
        </w:tc>
        <w:tc>
          <w:tcPr>
            <w:tcW w:w="284" w:type="dxa"/>
            <w:gridSpan w:val="3"/>
          </w:tcPr>
          <w:p w14:paraId="071DB0C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19135255" w14:textId="77777777" w:rsidR="001A1559" w:rsidRPr="00B63935" w:rsidRDefault="001A1559" w:rsidP="00A12A85">
            <w:pPr>
              <w:pStyle w:val="TAC"/>
              <w:rPr>
                <w:lang w:eastAsia="zh-CN"/>
              </w:rPr>
            </w:pPr>
            <w:r w:rsidRPr="00B63935">
              <w:rPr>
                <w:rFonts w:hint="eastAsia"/>
                <w:lang w:eastAsia="zh-CN"/>
              </w:rPr>
              <w:t>0</w:t>
            </w:r>
          </w:p>
        </w:tc>
        <w:tc>
          <w:tcPr>
            <w:tcW w:w="156" w:type="dxa"/>
            <w:gridSpan w:val="3"/>
          </w:tcPr>
          <w:p w14:paraId="154A356A" w14:textId="77777777" w:rsidR="001A1559" w:rsidRPr="00B63935" w:rsidRDefault="001A1559" w:rsidP="00A12A85">
            <w:pPr>
              <w:pStyle w:val="TAC"/>
              <w:rPr>
                <w:lang w:eastAsia="zh-CN"/>
              </w:rPr>
            </w:pPr>
            <w:r w:rsidRPr="00B63935">
              <w:rPr>
                <w:rFonts w:hint="eastAsia"/>
                <w:lang w:eastAsia="zh-CN"/>
              </w:rPr>
              <w:t>1</w:t>
            </w:r>
          </w:p>
        </w:tc>
        <w:tc>
          <w:tcPr>
            <w:tcW w:w="837" w:type="dxa"/>
            <w:gridSpan w:val="4"/>
          </w:tcPr>
          <w:p w14:paraId="5AEFCF44" w14:textId="77777777" w:rsidR="001A1559" w:rsidRPr="00B63935" w:rsidRDefault="001A1559" w:rsidP="00A12A85">
            <w:pPr>
              <w:pStyle w:val="TAL"/>
            </w:pPr>
          </w:p>
        </w:tc>
        <w:tc>
          <w:tcPr>
            <w:tcW w:w="4114" w:type="dxa"/>
            <w:gridSpan w:val="3"/>
          </w:tcPr>
          <w:p w14:paraId="3CEF408A" w14:textId="77777777" w:rsidR="001A1559" w:rsidRPr="00B63935" w:rsidRDefault="001A1559" w:rsidP="00A12A85">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gridAfter w:val="1"/>
          <w:wBefore w:w="33" w:type="dxa"/>
          <w:wAfter w:w="33" w:type="dxa"/>
          <w:jc w:val="center"/>
        </w:trPr>
        <w:tc>
          <w:tcPr>
            <w:tcW w:w="284"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4"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7F3445">
        <w:trPr>
          <w:gridBefore w:val="1"/>
          <w:gridAfter w:val="1"/>
          <w:wBefore w:w="33" w:type="dxa"/>
          <w:wAfter w:w="33" w:type="dxa"/>
          <w:jc w:val="center"/>
        </w:trPr>
        <w:tc>
          <w:tcPr>
            <w:tcW w:w="284"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4"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0C37AE">
        <w:trPr>
          <w:gridBefore w:val="2"/>
          <w:wBefore w:w="66" w:type="dxa"/>
          <w:jc w:val="center"/>
        </w:trPr>
        <w:tc>
          <w:tcPr>
            <w:tcW w:w="284"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4"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0C37AE">
        <w:trPr>
          <w:gridBefore w:val="2"/>
          <w:wBefore w:w="66" w:type="dxa"/>
          <w:jc w:val="center"/>
        </w:trPr>
        <w:tc>
          <w:tcPr>
            <w:tcW w:w="284"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4"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1A1559" w:rsidRPr="00B63935" w14:paraId="509CFAED" w14:textId="77777777" w:rsidTr="00A12A85">
        <w:trPr>
          <w:gridAfter w:val="2"/>
          <w:wAfter w:w="66" w:type="dxa"/>
          <w:cantSplit/>
          <w:jc w:val="center"/>
        </w:trPr>
        <w:tc>
          <w:tcPr>
            <w:tcW w:w="7094" w:type="dxa"/>
            <w:gridSpan w:val="31"/>
          </w:tcPr>
          <w:p w14:paraId="40F34B4F" w14:textId="77777777" w:rsidR="001A1559" w:rsidRPr="00B63935" w:rsidRDefault="001A1559" w:rsidP="00A12A85">
            <w:pPr>
              <w:pStyle w:val="TAL"/>
            </w:pPr>
          </w:p>
        </w:tc>
      </w:tr>
      <w:tr w:rsidR="001A1559"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719" w:name="_Toc42897440"/>
      <w:bookmarkStart w:id="720" w:name="_Toc43398955"/>
      <w:bookmarkStart w:id="721" w:name="_Toc51772034"/>
      <w:bookmarkStart w:id="722" w:name="_Toc92281923"/>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719"/>
      <w:bookmarkEnd w:id="720"/>
      <w:bookmarkEnd w:id="721"/>
      <w:bookmarkEnd w:id="722"/>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77777777"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723" w:name="_Toc42897441"/>
      <w:bookmarkStart w:id="724" w:name="_Toc43398956"/>
      <w:bookmarkStart w:id="725" w:name="_Toc51772035"/>
      <w:bookmarkStart w:id="726" w:name="_Toc92281924"/>
      <w:r w:rsidRPr="00B63935">
        <w:rPr>
          <w:noProof/>
          <w:lang w:eastAsia="zh-CN"/>
        </w:rPr>
        <w:t>6.2.2.3</w:t>
      </w:r>
      <w:r w:rsidRPr="00B63935">
        <w:tab/>
        <w:t>Access availability state</w:t>
      </w:r>
      <w:bookmarkEnd w:id="723"/>
      <w:bookmarkEnd w:id="724"/>
      <w:bookmarkEnd w:id="725"/>
      <w:bookmarkEnd w:id="726"/>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727" w:name="_Toc42897442"/>
      <w:bookmarkStart w:id="728" w:name="_Toc43398957"/>
      <w:bookmarkStart w:id="729" w:name="_Toc51772036"/>
      <w:bookmarkStart w:id="730" w:name="_Toc92281925"/>
      <w:r w:rsidRPr="00B63935">
        <w:rPr>
          <w:noProof/>
          <w:lang w:eastAsia="zh-CN"/>
        </w:rPr>
        <w:t>6.2.2.4</w:t>
      </w:r>
      <w:r w:rsidRPr="00B63935">
        <w:tab/>
        <w:t>Spare half octet</w:t>
      </w:r>
      <w:bookmarkEnd w:id="727"/>
      <w:bookmarkEnd w:id="728"/>
      <w:bookmarkEnd w:id="729"/>
      <w:bookmarkEnd w:id="730"/>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731" w:name="_Toc42897443"/>
      <w:bookmarkStart w:id="732" w:name="_Toc43398958"/>
      <w:bookmarkStart w:id="733" w:name="_Toc51772037"/>
      <w:bookmarkStart w:id="734" w:name="_Toc92281926"/>
      <w:r w:rsidRPr="00B63935">
        <w:t>6.2.2.5</w:t>
      </w:r>
      <w:r w:rsidRPr="00B63935">
        <w:tab/>
        <w:t>Request identity</w:t>
      </w:r>
      <w:bookmarkEnd w:id="731"/>
      <w:bookmarkEnd w:id="732"/>
      <w:bookmarkEnd w:id="733"/>
      <w:bookmarkEnd w:id="734"/>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735" w:name="_Toc20233201"/>
      <w:bookmarkStart w:id="736" w:name="_Toc42897444"/>
      <w:bookmarkStart w:id="737" w:name="_Toc43398959"/>
      <w:bookmarkStart w:id="738" w:name="_Toc51772038"/>
      <w:bookmarkStart w:id="739" w:name="_Toc92281927"/>
      <w:r w:rsidRPr="00B63935">
        <w:rPr>
          <w:noProof/>
          <w:lang w:eastAsia="zh-CN"/>
        </w:rPr>
        <w:t>6.2.2.6</w:t>
      </w:r>
      <w:r w:rsidRPr="00B63935">
        <w:rPr>
          <w:lang w:val="en-US"/>
        </w:rPr>
        <w:tab/>
      </w:r>
      <w:bookmarkEnd w:id="735"/>
      <w:r w:rsidRPr="00B63935">
        <w:rPr>
          <w:lang w:val="en-US"/>
        </w:rPr>
        <w:t>Padding</w:t>
      </w:r>
      <w:bookmarkEnd w:id="736"/>
      <w:bookmarkEnd w:id="737"/>
      <w:bookmarkEnd w:id="738"/>
      <w:bookmarkEnd w:id="739"/>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740" w:name="_Toc92281928"/>
      <w:r w:rsidRPr="00B63935">
        <w:rPr>
          <w:noProof/>
          <w:lang w:eastAsia="zh-CN"/>
        </w:rPr>
        <w:lastRenderedPageBreak/>
        <w:t>6.2.2.</w:t>
      </w:r>
      <w:r w:rsidR="00C97589" w:rsidRPr="00B63935">
        <w:rPr>
          <w:noProof/>
          <w:lang w:eastAsia="zh-CN"/>
        </w:rPr>
        <w:t>7</w:t>
      </w:r>
      <w:r w:rsidRPr="00B63935">
        <w:rPr>
          <w:lang w:val="en-US"/>
        </w:rPr>
        <w:tab/>
      </w:r>
      <w:r w:rsidR="00FF75DB">
        <w:rPr>
          <w:noProof/>
        </w:rPr>
        <w:t>Void</w:t>
      </w:r>
      <w:bookmarkEnd w:id="740"/>
    </w:p>
    <w:p w14:paraId="4D9BED1C" w14:textId="065D5A80" w:rsidR="009049A5" w:rsidRPr="00B63935" w:rsidRDefault="009049A5" w:rsidP="009049A5">
      <w:pPr>
        <w:pStyle w:val="Heading4"/>
        <w:rPr>
          <w:lang w:val="en-US"/>
        </w:rPr>
      </w:pPr>
      <w:bookmarkStart w:id="741" w:name="_Toc92281929"/>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741"/>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p>
        </w:tc>
      </w:tr>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p>
        </w:tc>
      </w:tr>
    </w:tbl>
    <w:p w14:paraId="6A817C0D" w14:textId="77777777" w:rsidR="00340CC1" w:rsidRPr="00B63935" w:rsidRDefault="00340CC1" w:rsidP="00340CC1"/>
    <w:p w14:paraId="5AFEF825" w14:textId="77777777" w:rsidR="00CD6F55" w:rsidRPr="00B63935" w:rsidRDefault="00CD6F55" w:rsidP="00CD6F55">
      <w:pPr>
        <w:pStyle w:val="Heading4"/>
      </w:pPr>
      <w:bookmarkStart w:id="742" w:name="_Toc92281930"/>
      <w:r w:rsidRPr="00B63935">
        <w:rPr>
          <w:noProof/>
          <w:lang w:eastAsia="zh-CN"/>
        </w:rPr>
        <w:t>6.2.2.</w:t>
      </w:r>
      <w:r w:rsidR="009462AC" w:rsidRPr="00B63935">
        <w:rPr>
          <w:noProof/>
          <w:lang w:eastAsia="zh-CN"/>
        </w:rPr>
        <w:t>9</w:t>
      </w:r>
      <w:r w:rsidRPr="00B63935">
        <w:tab/>
        <w:t>Additional request</w:t>
      </w:r>
      <w:bookmarkEnd w:id="742"/>
    </w:p>
    <w:p w14:paraId="02828C45" w14:textId="77777777" w:rsidR="00CD6F55" w:rsidRPr="00B63935" w:rsidRDefault="00CD6F55" w:rsidP="00CD6F55">
      <w:r w:rsidRPr="00B63935">
        <w:t xml:space="preserve">The purpose of the additional request information element is to indicate whether to restart counting for another PLR </w:t>
      </w:r>
      <w:r w:rsidRPr="00B63935">
        <w:rPr>
          <w:lang w:eastAsia="zh-CN"/>
        </w:rPr>
        <w:t>measurement</w:t>
      </w:r>
      <w:r w:rsidRPr="00B63935">
        <w:t>.</w:t>
      </w:r>
    </w:p>
    <w:p w14:paraId="654BEAF6" w14:textId="77777777" w:rsidR="00CD6F55" w:rsidRPr="00B63935" w:rsidRDefault="00CD6F55" w:rsidP="00CD6F55">
      <w:r w:rsidRPr="00B63935">
        <w:t>The additional request is a type 1 information element.</w:t>
      </w:r>
    </w:p>
    <w:p w14:paraId="2C81CC8B" w14:textId="77777777" w:rsidR="00CD6F55" w:rsidRPr="00B63935" w:rsidRDefault="00CD6F55" w:rsidP="00CD6F55">
      <w:r w:rsidRPr="00B63935">
        <w:t>The additional request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B63935" w:rsidRDefault="00CD6F55" w:rsidP="007F3445">
            <w:pPr>
              <w:pStyle w:val="TAC"/>
            </w:pPr>
            <w:r w:rsidRPr="00B63935">
              <w:t>Additional request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p w14:paraId="6816CE0E" w14:textId="77777777"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77777777" w:rsidR="00CD6F55" w:rsidRPr="00B63935" w:rsidRDefault="00CD6F55" w:rsidP="007F3445">
            <w:pPr>
              <w:pStyle w:val="TAL"/>
            </w:pPr>
            <w:r w:rsidRPr="00B63935">
              <w:t>Additional request (ACR)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77777777" w:rsidR="00CD6F55" w:rsidRPr="00B63935" w:rsidRDefault="00CD6F55" w:rsidP="007F3445">
            <w:pPr>
              <w:pStyle w:val="TAL"/>
            </w:pPr>
            <w:r w:rsidRPr="00B63935">
              <w:t>Restart counting is not required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77777777" w:rsidR="00CD6F55" w:rsidRPr="00B63935" w:rsidRDefault="00CD6F55" w:rsidP="007F3445">
            <w:pPr>
              <w:pStyle w:val="TAL"/>
            </w:pPr>
            <w:r w:rsidRPr="00B63935">
              <w:t>Restart counting is required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743" w:name="_Toc92281931"/>
      <w:r w:rsidRPr="00B63935">
        <w:rPr>
          <w:noProof/>
          <w:lang w:eastAsia="zh-CN"/>
        </w:rPr>
        <w:t>6.2.2.</w:t>
      </w:r>
      <w:r w:rsidR="009462AC" w:rsidRPr="00B63935">
        <w:rPr>
          <w:noProof/>
          <w:lang w:eastAsia="zh-CN"/>
        </w:rPr>
        <w:t>10</w:t>
      </w:r>
      <w:r w:rsidRPr="00B63935">
        <w:tab/>
        <w:t>Counting result</w:t>
      </w:r>
      <w:bookmarkEnd w:id="743"/>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lastRenderedPageBreak/>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744" w:name="_Toc42897445"/>
      <w:bookmarkStart w:id="745" w:name="_Toc43398960"/>
      <w:bookmarkStart w:id="746" w:name="_Toc51772039"/>
      <w:bookmarkStart w:id="747" w:name="_Toc92281932"/>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744"/>
      <w:bookmarkEnd w:id="745"/>
      <w:bookmarkEnd w:id="746"/>
      <w:bookmarkEnd w:id="747"/>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748" w:name="_Toc42897446"/>
      <w:bookmarkStart w:id="749" w:name="_Toc43398961"/>
      <w:bookmarkStart w:id="750" w:name="_Toc51772040"/>
      <w:bookmarkStart w:id="751" w:name="_Toc92281933"/>
      <w:r w:rsidRPr="00B63935">
        <w:lastRenderedPageBreak/>
        <w:t>7</w:t>
      </w:r>
      <w:r w:rsidRPr="00B63935">
        <w:tab/>
        <w:t>List of system parameters</w:t>
      </w:r>
      <w:bookmarkEnd w:id="748"/>
      <w:bookmarkEnd w:id="749"/>
      <w:bookmarkEnd w:id="750"/>
      <w:bookmarkEnd w:id="751"/>
    </w:p>
    <w:p w14:paraId="7518A929" w14:textId="77777777" w:rsidR="00D82687" w:rsidRPr="00B63935" w:rsidRDefault="00D82687" w:rsidP="00D82687">
      <w:pPr>
        <w:pStyle w:val="Heading2"/>
      </w:pPr>
      <w:bookmarkStart w:id="752" w:name="_Toc11419921"/>
      <w:bookmarkStart w:id="753" w:name="_Toc42897447"/>
      <w:bookmarkStart w:id="754" w:name="_Toc43398962"/>
      <w:bookmarkStart w:id="755" w:name="_Toc51772041"/>
      <w:bookmarkStart w:id="756" w:name="_Toc92281934"/>
      <w:r w:rsidRPr="00B63935">
        <w:t>7.1</w:t>
      </w:r>
      <w:r w:rsidRPr="00B63935">
        <w:tab/>
        <w:t>General</w:t>
      </w:r>
      <w:bookmarkEnd w:id="752"/>
      <w:bookmarkEnd w:id="753"/>
      <w:bookmarkEnd w:id="754"/>
      <w:bookmarkEnd w:id="755"/>
      <w:bookmarkEnd w:id="756"/>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757" w:name="_Toc42897448"/>
      <w:bookmarkStart w:id="758" w:name="_Toc43398963"/>
      <w:bookmarkStart w:id="759" w:name="_Toc51772042"/>
      <w:bookmarkStart w:id="760" w:name="_Toc92281935"/>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757"/>
      <w:bookmarkEnd w:id="758"/>
      <w:bookmarkEnd w:id="759"/>
      <w:bookmarkEnd w:id="760"/>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Change w:id="761">
          <w:tblGrid>
            <w:gridCol w:w="36"/>
            <w:gridCol w:w="956"/>
            <w:gridCol w:w="36"/>
            <w:gridCol w:w="956"/>
            <w:gridCol w:w="36"/>
            <w:gridCol w:w="2657"/>
            <w:gridCol w:w="36"/>
            <w:gridCol w:w="1665"/>
            <w:gridCol w:w="36"/>
            <w:gridCol w:w="1664"/>
            <w:gridCol w:w="36"/>
          </w:tblGrid>
        </w:tblGridChange>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440D3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762" w:author="24.193_CR0081R2_(Rel-17)_ATSSS_Ph2" w:date="2022-03-17T11:0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gridBefore w:val="1"/>
          <w:wBefore w:w="36" w:type="dxa"/>
          <w:cantSplit/>
          <w:jc w:val="center"/>
          <w:trPrChange w:id="763" w:author="24.193_CR0081R2_(Rel-17)_ATSSS_Ph2" w:date="2022-03-17T11:05:00Z">
            <w:trPr>
              <w:gridBefore w:val="1"/>
              <w:wBefore w:w="36" w:type="dxa"/>
              <w:cantSplit/>
              <w:jc w:val="center"/>
            </w:trPr>
          </w:trPrChange>
        </w:trPr>
        <w:tc>
          <w:tcPr>
            <w:tcW w:w="992" w:type="dxa"/>
            <w:gridSpan w:val="2"/>
            <w:tcBorders>
              <w:top w:val="single" w:sz="6" w:space="0" w:color="auto"/>
              <w:left w:val="single" w:sz="6" w:space="0" w:color="auto"/>
              <w:bottom w:val="single" w:sz="4" w:space="0" w:color="auto"/>
              <w:right w:val="single" w:sz="6" w:space="0" w:color="auto"/>
            </w:tcBorders>
            <w:tcPrChange w:id="764" w:author="24.193_CR0081R2_(Rel-17)_ATSSS_Ph2" w:date="2022-03-17T11:05:00Z">
              <w:tcPr>
                <w:tcW w:w="992" w:type="dxa"/>
                <w:gridSpan w:val="2"/>
                <w:tcBorders>
                  <w:top w:val="single" w:sz="6" w:space="0" w:color="auto"/>
                  <w:left w:val="single" w:sz="6" w:space="0" w:color="auto"/>
                  <w:bottom w:val="single" w:sz="6" w:space="0" w:color="auto"/>
                  <w:right w:val="single" w:sz="6" w:space="0" w:color="auto"/>
                </w:tcBorders>
              </w:tcPr>
            </w:tcPrChange>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Change w:id="765" w:author="24.193_CR0081R2_(Rel-17)_ATSSS_Ph2" w:date="2022-03-17T11:05:00Z">
              <w:tcPr>
                <w:tcW w:w="992" w:type="dxa"/>
                <w:gridSpan w:val="2"/>
                <w:tcBorders>
                  <w:top w:val="single" w:sz="6" w:space="0" w:color="auto"/>
                  <w:left w:val="single" w:sz="6" w:space="0" w:color="auto"/>
                  <w:bottom w:val="single" w:sz="6" w:space="0" w:color="auto"/>
                  <w:right w:val="single" w:sz="6" w:space="0" w:color="auto"/>
                </w:tcBorders>
              </w:tcPr>
            </w:tcPrChange>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Change w:id="766" w:author="24.193_CR0081R2_(Rel-17)_ATSSS_Ph2" w:date="2022-03-17T11:05:00Z">
              <w:tcPr>
                <w:tcW w:w="2693" w:type="dxa"/>
                <w:gridSpan w:val="2"/>
                <w:tcBorders>
                  <w:top w:val="single" w:sz="6" w:space="0" w:color="auto"/>
                  <w:left w:val="single" w:sz="6" w:space="0" w:color="auto"/>
                  <w:bottom w:val="single" w:sz="6" w:space="0" w:color="auto"/>
                  <w:right w:val="single" w:sz="6" w:space="0" w:color="auto"/>
                </w:tcBorders>
              </w:tcPr>
            </w:tcPrChange>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Change w:id="767" w:author="24.193_CR0081R2_(Rel-17)_ATSSS_Ph2" w:date="2022-03-17T11:05:00Z">
              <w:tcPr>
                <w:tcW w:w="1701" w:type="dxa"/>
                <w:gridSpan w:val="2"/>
                <w:tcBorders>
                  <w:top w:val="single" w:sz="6" w:space="0" w:color="auto"/>
                  <w:left w:val="single" w:sz="6" w:space="0" w:color="auto"/>
                  <w:bottom w:val="single" w:sz="6" w:space="0" w:color="auto"/>
                  <w:right w:val="single" w:sz="6" w:space="0" w:color="auto"/>
                </w:tcBorders>
              </w:tcPr>
            </w:tcPrChange>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Change w:id="768" w:author="24.193_CR0081R2_(Rel-17)_ATSSS_Ph2" w:date="2022-03-17T11:05:00Z">
              <w:tcPr>
                <w:tcW w:w="1700" w:type="dxa"/>
                <w:gridSpan w:val="2"/>
                <w:tcBorders>
                  <w:top w:val="single" w:sz="6" w:space="0" w:color="auto"/>
                  <w:left w:val="single" w:sz="6" w:space="0" w:color="auto"/>
                  <w:bottom w:val="single" w:sz="6" w:space="0" w:color="auto"/>
                  <w:right w:val="single" w:sz="6" w:space="0" w:color="auto"/>
                </w:tcBorders>
              </w:tcPr>
            </w:tcPrChange>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440D3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769" w:author="24.193_CR0081R2_(Rel-17)_ATSSS_Ph2" w:date="2022-03-17T11:0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gridBefore w:val="1"/>
          <w:wBefore w:w="36" w:type="dxa"/>
          <w:cantSplit/>
          <w:jc w:val="center"/>
          <w:trPrChange w:id="770" w:author="24.193_CR0081R2_(Rel-17)_ATSSS_Ph2" w:date="2022-03-17T11:05:00Z">
            <w:trPr>
              <w:gridBefore w:val="1"/>
              <w:wBefore w:w="36" w:type="dxa"/>
              <w:cantSplit/>
              <w:jc w:val="center"/>
            </w:trPr>
          </w:trPrChange>
        </w:trPr>
        <w:tc>
          <w:tcPr>
            <w:tcW w:w="992" w:type="dxa"/>
            <w:gridSpan w:val="2"/>
            <w:tcBorders>
              <w:top w:val="single" w:sz="4" w:space="0" w:color="auto"/>
              <w:left w:val="single" w:sz="4" w:space="0" w:color="auto"/>
              <w:bottom w:val="single" w:sz="4" w:space="0" w:color="auto"/>
              <w:right w:val="single" w:sz="6" w:space="0" w:color="auto"/>
            </w:tcBorders>
            <w:tcPrChange w:id="771" w:author="24.193_CR0081R2_(Rel-17)_ATSSS_Ph2" w:date="2022-03-17T11:05:00Z">
              <w:tcPr>
                <w:tcW w:w="992" w:type="dxa"/>
                <w:gridSpan w:val="2"/>
                <w:tcBorders>
                  <w:top w:val="single" w:sz="6" w:space="0" w:color="auto"/>
                  <w:left w:val="single" w:sz="6" w:space="0" w:color="auto"/>
                  <w:bottom w:val="single" w:sz="6" w:space="0" w:color="auto"/>
                  <w:right w:val="single" w:sz="6" w:space="0" w:color="auto"/>
                </w:tcBorders>
              </w:tcPr>
            </w:tcPrChange>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Change w:id="772" w:author="24.193_CR0081R2_(Rel-17)_ATSSS_Ph2" w:date="2022-03-17T11:05:00Z">
              <w:tcPr>
                <w:tcW w:w="992" w:type="dxa"/>
                <w:gridSpan w:val="2"/>
                <w:tcBorders>
                  <w:top w:val="single" w:sz="6" w:space="0" w:color="auto"/>
                  <w:left w:val="single" w:sz="6" w:space="0" w:color="auto"/>
                  <w:bottom w:val="single" w:sz="6" w:space="0" w:color="auto"/>
                  <w:right w:val="single" w:sz="6" w:space="0" w:color="auto"/>
                </w:tcBorders>
              </w:tcPr>
            </w:tcPrChange>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Change w:id="773" w:author="24.193_CR0081R2_(Rel-17)_ATSSS_Ph2" w:date="2022-03-17T11:05:00Z">
              <w:tcPr>
                <w:tcW w:w="2693" w:type="dxa"/>
                <w:gridSpan w:val="2"/>
                <w:tcBorders>
                  <w:top w:val="single" w:sz="6" w:space="0" w:color="auto"/>
                  <w:left w:val="single" w:sz="6" w:space="0" w:color="auto"/>
                  <w:bottom w:val="single" w:sz="6" w:space="0" w:color="auto"/>
                  <w:right w:val="single" w:sz="6" w:space="0" w:color="auto"/>
                </w:tcBorders>
              </w:tcPr>
            </w:tcPrChange>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Change w:id="774" w:author="24.193_CR0081R2_(Rel-17)_ATSSS_Ph2" w:date="2022-03-17T11:05:00Z">
              <w:tcPr>
                <w:tcW w:w="1701" w:type="dxa"/>
                <w:gridSpan w:val="2"/>
                <w:tcBorders>
                  <w:top w:val="single" w:sz="6" w:space="0" w:color="auto"/>
                  <w:left w:val="single" w:sz="6" w:space="0" w:color="auto"/>
                  <w:bottom w:val="single" w:sz="6" w:space="0" w:color="auto"/>
                  <w:right w:val="single" w:sz="6" w:space="0" w:color="auto"/>
                </w:tcBorders>
              </w:tcPr>
            </w:tcPrChange>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Change w:id="775" w:author="24.193_CR0081R2_(Rel-17)_ATSSS_Ph2" w:date="2022-03-17T11:05:00Z">
              <w:tcPr>
                <w:tcW w:w="1700" w:type="dxa"/>
                <w:gridSpan w:val="2"/>
                <w:tcBorders>
                  <w:top w:val="single" w:sz="6" w:space="0" w:color="auto"/>
                  <w:left w:val="single" w:sz="6" w:space="0" w:color="auto"/>
                  <w:bottom w:val="single" w:sz="6" w:space="0" w:color="auto"/>
                  <w:right w:val="single" w:sz="6" w:space="0" w:color="auto"/>
                </w:tcBorders>
              </w:tcPr>
            </w:tcPrChange>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440D3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776" w:author="24.193_CR0081R2_(Rel-17)_ATSSS_Ph2" w:date="2022-03-17T11:0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gridBefore w:val="1"/>
          <w:wBefore w:w="36" w:type="dxa"/>
          <w:cantSplit/>
          <w:jc w:val="center"/>
          <w:ins w:id="777" w:author="24.193_CR0081R2_(Rel-17)_ATSSS_Ph2" w:date="2022-03-17T11:05:00Z"/>
          <w:trPrChange w:id="778" w:author="24.193_CR0081R2_(Rel-17)_ATSSS_Ph2" w:date="2022-03-17T11:05:00Z">
            <w:trPr>
              <w:gridBefore w:val="1"/>
              <w:wBefore w:w="36" w:type="dxa"/>
              <w:cantSplit/>
              <w:jc w:val="center"/>
            </w:trPr>
          </w:trPrChange>
        </w:trPr>
        <w:tc>
          <w:tcPr>
            <w:tcW w:w="992" w:type="dxa"/>
            <w:gridSpan w:val="2"/>
            <w:tcBorders>
              <w:top w:val="single" w:sz="4" w:space="0" w:color="auto"/>
              <w:left w:val="single" w:sz="6" w:space="0" w:color="auto"/>
              <w:bottom w:val="single" w:sz="6" w:space="0" w:color="auto"/>
              <w:right w:val="single" w:sz="6" w:space="0" w:color="auto"/>
            </w:tcBorders>
            <w:tcPrChange w:id="779" w:author="24.193_CR0081R2_(Rel-17)_ATSSS_Ph2" w:date="2022-03-17T11:05:00Z">
              <w:tcPr>
                <w:tcW w:w="992" w:type="dxa"/>
                <w:gridSpan w:val="2"/>
                <w:tcBorders>
                  <w:top w:val="single" w:sz="6" w:space="0" w:color="auto"/>
                  <w:left w:val="single" w:sz="6" w:space="0" w:color="auto"/>
                  <w:bottom w:val="single" w:sz="6" w:space="0" w:color="auto"/>
                  <w:right w:val="single" w:sz="6" w:space="0" w:color="auto"/>
                </w:tcBorders>
              </w:tcPr>
            </w:tcPrChange>
          </w:tcPr>
          <w:p w14:paraId="11DB70F5" w14:textId="2B4098B3" w:rsidR="00440D30" w:rsidRPr="00386117" w:rsidRDefault="00440D30" w:rsidP="00F9142A">
            <w:pPr>
              <w:pStyle w:val="TAC"/>
              <w:rPr>
                <w:ins w:id="780" w:author="24.193_CR0081R2_(Rel-17)_ATSSS_Ph2" w:date="2022-03-17T11:05:00Z"/>
                <w:highlight w:val="yellow"/>
                <w:lang w:eastAsia="zh-CN"/>
                <w:rPrChange w:id="781" w:author="24.193_CR0081R2_(Rel-17)_ATSSS_Ph2" w:date="2022-03-17T11:05:00Z">
                  <w:rPr>
                    <w:ins w:id="782" w:author="24.193_CR0081R2_(Rel-17)_ATSSS_Ph2" w:date="2022-03-17T11:05:00Z"/>
                    <w:lang w:eastAsia="zh-CN"/>
                  </w:rPr>
                </w:rPrChange>
              </w:rPr>
            </w:pPr>
            <w:ins w:id="783" w:author="24.193_CR0081R2_(Rel-17)_ATSSS_Ph2" w:date="2022-03-17T11:05:00Z">
              <w:r w:rsidRPr="00386117">
                <w:rPr>
                  <w:highlight w:val="yellow"/>
                  <w:lang w:eastAsia="zh-CN"/>
                  <w:rPrChange w:id="784" w:author="24.193_CR0081R2_(Rel-17)_ATSSS_Ph2" w:date="2022-03-17T11:05:00Z">
                    <w:rPr>
                      <w:lang w:eastAsia="zh-CN"/>
                    </w:rPr>
                  </w:rPrChange>
                </w:rPr>
                <w:t>T10</w:t>
              </w:r>
            </w:ins>
            <w:ins w:id="785" w:author="24.193_CR0081R2_(Rel-17)_ATSSS_Ph2" w:date="2022-03-17T11:06:00Z">
              <w:r w:rsidR="00386117">
                <w:rPr>
                  <w:highlight w:val="yellow"/>
                  <w:lang w:eastAsia="zh-CN"/>
                </w:rPr>
                <w:t>5</w:t>
              </w:r>
            </w:ins>
          </w:p>
        </w:tc>
        <w:tc>
          <w:tcPr>
            <w:tcW w:w="992" w:type="dxa"/>
            <w:gridSpan w:val="2"/>
            <w:tcBorders>
              <w:top w:val="single" w:sz="4" w:space="0" w:color="auto"/>
              <w:left w:val="single" w:sz="6" w:space="0" w:color="auto"/>
              <w:bottom w:val="single" w:sz="6" w:space="0" w:color="auto"/>
              <w:right w:val="single" w:sz="6" w:space="0" w:color="auto"/>
            </w:tcBorders>
            <w:tcPrChange w:id="786" w:author="24.193_CR0081R2_(Rel-17)_ATSSS_Ph2" w:date="2022-03-17T11:05:00Z">
              <w:tcPr>
                <w:tcW w:w="992" w:type="dxa"/>
                <w:gridSpan w:val="2"/>
                <w:tcBorders>
                  <w:top w:val="single" w:sz="6" w:space="0" w:color="auto"/>
                  <w:left w:val="single" w:sz="6" w:space="0" w:color="auto"/>
                  <w:bottom w:val="single" w:sz="6" w:space="0" w:color="auto"/>
                  <w:right w:val="single" w:sz="6" w:space="0" w:color="auto"/>
                </w:tcBorders>
              </w:tcPr>
            </w:tcPrChange>
          </w:tcPr>
          <w:p w14:paraId="2A892678" w14:textId="77777777" w:rsidR="00440D30" w:rsidRPr="00B63935" w:rsidRDefault="00440D30" w:rsidP="00F9142A">
            <w:pPr>
              <w:pStyle w:val="TAL"/>
              <w:rPr>
                <w:ins w:id="787" w:author="24.193_CR0081R2_(Rel-17)_ATSSS_Ph2" w:date="2022-03-17T11:05:00Z"/>
                <w:lang w:eastAsia="zh-CN"/>
              </w:rPr>
            </w:pPr>
            <w:ins w:id="788" w:author="24.193_CR0081R2_(Rel-17)_ATSSS_Ph2" w:date="2022-03-17T11:05:00Z">
              <w:r>
                <w:rPr>
                  <w:lang w:eastAsia="zh-CN"/>
                </w:rPr>
                <w:t>1s</w:t>
              </w:r>
            </w:ins>
          </w:p>
        </w:tc>
        <w:tc>
          <w:tcPr>
            <w:tcW w:w="2693" w:type="dxa"/>
            <w:gridSpan w:val="2"/>
            <w:tcBorders>
              <w:top w:val="single" w:sz="4" w:space="0" w:color="auto"/>
              <w:left w:val="single" w:sz="6" w:space="0" w:color="auto"/>
              <w:bottom w:val="single" w:sz="6" w:space="0" w:color="auto"/>
              <w:right w:val="single" w:sz="6" w:space="0" w:color="auto"/>
            </w:tcBorders>
            <w:tcPrChange w:id="789" w:author="24.193_CR0081R2_(Rel-17)_ATSSS_Ph2" w:date="2022-03-17T11:05:00Z">
              <w:tcPr>
                <w:tcW w:w="2693" w:type="dxa"/>
                <w:gridSpan w:val="2"/>
                <w:tcBorders>
                  <w:top w:val="single" w:sz="6" w:space="0" w:color="auto"/>
                  <w:left w:val="single" w:sz="6" w:space="0" w:color="auto"/>
                  <w:bottom w:val="single" w:sz="6" w:space="0" w:color="auto"/>
                  <w:right w:val="single" w:sz="6" w:space="0" w:color="auto"/>
                </w:tcBorders>
              </w:tcPr>
            </w:tcPrChange>
          </w:tcPr>
          <w:p w14:paraId="6A959DA9" w14:textId="77777777" w:rsidR="00440D30" w:rsidRPr="00B63935" w:rsidRDefault="00440D30" w:rsidP="00F9142A">
            <w:pPr>
              <w:pStyle w:val="TAL"/>
              <w:rPr>
                <w:ins w:id="790" w:author="24.193_CR0081R2_(Rel-17)_ATSSS_Ph2" w:date="2022-03-17T11:05:00Z"/>
              </w:rPr>
            </w:pPr>
            <w:ins w:id="791" w:author="24.193_CR0081R2_(Rel-17)_ATSSS_Ph2" w:date="2022-03-17T11:05:00Z">
              <w:r w:rsidRPr="00B63935">
                <w:t xml:space="preserve">Transmission of </w:t>
              </w:r>
              <w:r w:rsidRPr="00960DEF">
                <w:t>PMFP UAT COMMAND</w:t>
              </w:r>
              <w:r w:rsidRPr="00A2718F">
                <w:t xml:space="preserve"> </w:t>
              </w:r>
              <w:r w:rsidRPr="00B63935">
                <w:t>message</w:t>
              </w:r>
            </w:ins>
          </w:p>
        </w:tc>
        <w:tc>
          <w:tcPr>
            <w:tcW w:w="1701" w:type="dxa"/>
            <w:gridSpan w:val="2"/>
            <w:tcBorders>
              <w:top w:val="single" w:sz="4" w:space="0" w:color="auto"/>
              <w:left w:val="single" w:sz="6" w:space="0" w:color="auto"/>
              <w:bottom w:val="single" w:sz="6" w:space="0" w:color="auto"/>
              <w:right w:val="single" w:sz="6" w:space="0" w:color="auto"/>
            </w:tcBorders>
            <w:tcPrChange w:id="792" w:author="24.193_CR0081R2_(Rel-17)_ATSSS_Ph2" w:date="2022-03-17T11:05:00Z">
              <w:tcPr>
                <w:tcW w:w="1701" w:type="dxa"/>
                <w:gridSpan w:val="2"/>
                <w:tcBorders>
                  <w:top w:val="single" w:sz="6" w:space="0" w:color="auto"/>
                  <w:left w:val="single" w:sz="6" w:space="0" w:color="auto"/>
                  <w:bottom w:val="single" w:sz="6" w:space="0" w:color="auto"/>
                  <w:right w:val="single" w:sz="6" w:space="0" w:color="auto"/>
                </w:tcBorders>
              </w:tcPr>
            </w:tcPrChange>
          </w:tcPr>
          <w:p w14:paraId="08CE54F5" w14:textId="77777777" w:rsidR="00440D30" w:rsidRPr="00B63935" w:rsidRDefault="00440D30" w:rsidP="00F9142A">
            <w:pPr>
              <w:pStyle w:val="TAL"/>
              <w:rPr>
                <w:ins w:id="793" w:author="24.193_CR0081R2_(Rel-17)_ATSSS_Ph2" w:date="2022-03-17T11:05:00Z"/>
              </w:rPr>
            </w:pPr>
            <w:ins w:id="794" w:author="24.193_CR0081R2_(Rel-17)_ATSSS_Ph2" w:date="2022-03-17T11:05:00Z">
              <w:r w:rsidRPr="00960DEF">
                <w:t xml:space="preserve">PMFP UAT COMPLETE </w:t>
              </w:r>
              <w:r w:rsidRPr="00A2718F">
                <w:t>message with the same EPTI is received</w:t>
              </w:r>
            </w:ins>
          </w:p>
        </w:tc>
        <w:tc>
          <w:tcPr>
            <w:tcW w:w="1700" w:type="dxa"/>
            <w:gridSpan w:val="2"/>
            <w:tcBorders>
              <w:top w:val="single" w:sz="4" w:space="0" w:color="auto"/>
              <w:left w:val="single" w:sz="6" w:space="0" w:color="auto"/>
              <w:bottom w:val="single" w:sz="6" w:space="0" w:color="auto"/>
              <w:right w:val="single" w:sz="6" w:space="0" w:color="auto"/>
            </w:tcBorders>
            <w:tcPrChange w:id="795" w:author="24.193_CR0081R2_(Rel-17)_ATSSS_Ph2" w:date="2022-03-17T11:05:00Z">
              <w:tcPr>
                <w:tcW w:w="1700" w:type="dxa"/>
                <w:gridSpan w:val="2"/>
                <w:tcBorders>
                  <w:top w:val="single" w:sz="6" w:space="0" w:color="auto"/>
                  <w:left w:val="single" w:sz="6" w:space="0" w:color="auto"/>
                  <w:bottom w:val="single" w:sz="6" w:space="0" w:color="auto"/>
                  <w:right w:val="single" w:sz="6" w:space="0" w:color="auto"/>
                </w:tcBorders>
              </w:tcPr>
            </w:tcPrChange>
          </w:tcPr>
          <w:p w14:paraId="6E9DF871" w14:textId="77777777" w:rsidR="00440D30" w:rsidRPr="00B63935" w:rsidRDefault="00440D30" w:rsidP="00F9142A">
            <w:pPr>
              <w:pStyle w:val="TAL"/>
              <w:rPr>
                <w:ins w:id="796" w:author="24.193_CR0081R2_(Rel-17)_ATSSS_Ph2" w:date="2022-03-17T11:05:00Z"/>
              </w:rPr>
            </w:pPr>
            <w:ins w:id="797" w:author="24.193_CR0081R2_(Rel-17)_ATSSS_Ph2" w:date="2022-03-17T11:05:00Z">
              <w:r w:rsidRPr="00B91AF8">
                <w:t xml:space="preserve">Retransmission of </w:t>
              </w:r>
              <w:r w:rsidRPr="00960DEF">
                <w:t>PMFP UAT COMMAND</w:t>
              </w:r>
              <w:r w:rsidRPr="00B91AF8">
                <w:t xml:space="preserve"> message</w:t>
              </w:r>
            </w:ins>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798" w:name="_Toc42897449"/>
      <w:bookmarkStart w:id="799" w:name="_Toc43398964"/>
      <w:bookmarkStart w:id="800" w:name="_Toc51772043"/>
      <w:bookmarkStart w:id="801" w:name="_Toc92281936"/>
      <w:r w:rsidRPr="00B63935">
        <w:t>8</w:t>
      </w:r>
      <w:r w:rsidRPr="00B63935">
        <w:tab/>
        <w:t>Handling of unknown, unforeseen, and erroneous PMFP data</w:t>
      </w:r>
      <w:bookmarkEnd w:id="798"/>
      <w:bookmarkEnd w:id="799"/>
      <w:bookmarkEnd w:id="800"/>
      <w:bookmarkEnd w:id="801"/>
    </w:p>
    <w:p w14:paraId="4197426A" w14:textId="77777777" w:rsidR="003F3A2D" w:rsidRPr="00B63935" w:rsidRDefault="003F3A2D" w:rsidP="00996A7E">
      <w:pPr>
        <w:pStyle w:val="Heading2"/>
      </w:pPr>
      <w:bookmarkStart w:id="802" w:name="_Toc27747506"/>
      <w:bookmarkStart w:id="803" w:name="_Toc36213700"/>
      <w:bookmarkStart w:id="804" w:name="_Toc36657877"/>
      <w:bookmarkStart w:id="805" w:name="_Toc42897450"/>
      <w:bookmarkStart w:id="806" w:name="_Toc43398965"/>
      <w:bookmarkStart w:id="807" w:name="_Toc51772044"/>
      <w:bookmarkStart w:id="808" w:name="_Toc92281937"/>
      <w:r w:rsidRPr="00B63935">
        <w:t>8.1</w:t>
      </w:r>
      <w:r w:rsidRPr="00B63935">
        <w:tab/>
        <w:t>General</w:t>
      </w:r>
      <w:bookmarkEnd w:id="802"/>
      <w:bookmarkEnd w:id="803"/>
      <w:bookmarkEnd w:id="804"/>
      <w:bookmarkEnd w:id="805"/>
      <w:bookmarkEnd w:id="806"/>
      <w:bookmarkEnd w:id="807"/>
      <w:bookmarkEnd w:id="808"/>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809" w:name="_Toc27747507"/>
      <w:bookmarkStart w:id="810" w:name="_Toc36213701"/>
      <w:bookmarkStart w:id="811" w:name="_Toc36657878"/>
      <w:bookmarkStart w:id="812" w:name="_Toc42897451"/>
      <w:bookmarkStart w:id="813" w:name="_Toc43398966"/>
      <w:bookmarkStart w:id="814" w:name="_Toc51772045"/>
      <w:bookmarkStart w:id="815" w:name="_Toc92281938"/>
      <w:r w:rsidRPr="00B63935">
        <w:t>8</w:t>
      </w:r>
      <w:r w:rsidR="003F3A2D" w:rsidRPr="00B63935">
        <w:t>.2</w:t>
      </w:r>
      <w:r w:rsidR="003F3A2D" w:rsidRPr="00B63935">
        <w:tab/>
        <w:t>Message too short or too long</w:t>
      </w:r>
      <w:bookmarkEnd w:id="809"/>
      <w:bookmarkEnd w:id="810"/>
      <w:bookmarkEnd w:id="811"/>
      <w:bookmarkEnd w:id="812"/>
      <w:bookmarkEnd w:id="813"/>
      <w:bookmarkEnd w:id="814"/>
      <w:bookmarkEnd w:id="815"/>
    </w:p>
    <w:p w14:paraId="07ABD38E" w14:textId="77777777" w:rsidR="003F3A2D" w:rsidRPr="00B63935" w:rsidRDefault="00EE26FC" w:rsidP="00996A7E">
      <w:pPr>
        <w:pStyle w:val="Heading3"/>
      </w:pPr>
      <w:bookmarkStart w:id="816" w:name="_Toc27747508"/>
      <w:bookmarkStart w:id="817" w:name="_Toc36213702"/>
      <w:bookmarkStart w:id="818" w:name="_Toc36657879"/>
      <w:bookmarkStart w:id="819" w:name="_Toc42897452"/>
      <w:bookmarkStart w:id="820" w:name="_Toc43398967"/>
      <w:bookmarkStart w:id="821" w:name="_Toc51772046"/>
      <w:bookmarkStart w:id="822" w:name="_Toc92281939"/>
      <w:r w:rsidRPr="00B63935">
        <w:t>8.</w:t>
      </w:r>
      <w:r w:rsidR="003F3A2D" w:rsidRPr="00B63935">
        <w:t>2.1</w:t>
      </w:r>
      <w:r w:rsidR="003F3A2D" w:rsidRPr="00B63935">
        <w:tab/>
        <w:t>Message too short</w:t>
      </w:r>
      <w:bookmarkEnd w:id="816"/>
      <w:bookmarkEnd w:id="817"/>
      <w:bookmarkEnd w:id="818"/>
      <w:bookmarkEnd w:id="819"/>
      <w:bookmarkEnd w:id="820"/>
      <w:bookmarkEnd w:id="821"/>
      <w:bookmarkEnd w:id="822"/>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823" w:name="_Toc27747509"/>
      <w:bookmarkStart w:id="824" w:name="_Toc36213703"/>
      <w:bookmarkStart w:id="825" w:name="_Toc36657880"/>
      <w:bookmarkStart w:id="826" w:name="_Toc42897453"/>
      <w:bookmarkStart w:id="827" w:name="_Toc43398968"/>
      <w:bookmarkStart w:id="828" w:name="_Toc51772047"/>
      <w:bookmarkStart w:id="829" w:name="_Toc92281940"/>
      <w:r w:rsidRPr="00B63935">
        <w:lastRenderedPageBreak/>
        <w:t>8.</w:t>
      </w:r>
      <w:r w:rsidR="003F3A2D" w:rsidRPr="00B63935">
        <w:rPr>
          <w:noProof/>
        </w:rPr>
        <w:t>2.2</w:t>
      </w:r>
      <w:r w:rsidR="003F3A2D" w:rsidRPr="00B63935">
        <w:rPr>
          <w:noProof/>
        </w:rPr>
        <w:tab/>
        <w:t>Message too long</w:t>
      </w:r>
      <w:bookmarkEnd w:id="823"/>
      <w:bookmarkEnd w:id="824"/>
      <w:bookmarkEnd w:id="825"/>
      <w:bookmarkEnd w:id="826"/>
      <w:bookmarkEnd w:id="827"/>
      <w:bookmarkEnd w:id="828"/>
      <w:bookmarkEnd w:id="829"/>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830" w:name="_Toc27747510"/>
      <w:bookmarkStart w:id="831" w:name="_Toc36213704"/>
      <w:bookmarkStart w:id="832" w:name="_Toc36657881"/>
      <w:bookmarkStart w:id="833" w:name="_Toc42897454"/>
      <w:bookmarkStart w:id="834" w:name="_Toc43398969"/>
      <w:bookmarkStart w:id="835" w:name="_Toc51772048"/>
      <w:bookmarkStart w:id="836" w:name="_Toc92281941"/>
      <w:r w:rsidRPr="00B63935">
        <w:t>8.</w:t>
      </w:r>
      <w:r w:rsidR="003F3A2D" w:rsidRPr="00B63935">
        <w:t>3</w:t>
      </w:r>
      <w:r w:rsidR="003F3A2D" w:rsidRPr="00B63935">
        <w:tab/>
        <w:t>Unknown or unforeseen extended procedure transaction identity</w:t>
      </w:r>
      <w:bookmarkEnd w:id="830"/>
      <w:bookmarkEnd w:id="831"/>
      <w:bookmarkEnd w:id="832"/>
      <w:r w:rsidR="003F3A2D" w:rsidRPr="00B63935">
        <w:t xml:space="preserve"> (EPTI)</w:t>
      </w:r>
      <w:bookmarkEnd w:id="833"/>
      <w:bookmarkEnd w:id="834"/>
      <w:bookmarkEnd w:id="835"/>
      <w:bookmarkEnd w:id="836"/>
    </w:p>
    <w:p w14:paraId="5766163B" w14:textId="77777777" w:rsidR="003F3A2D" w:rsidRPr="00B63935" w:rsidRDefault="00EE26FC" w:rsidP="00996A7E">
      <w:pPr>
        <w:pStyle w:val="Heading3"/>
      </w:pPr>
      <w:bookmarkStart w:id="837" w:name="_Toc27747511"/>
      <w:bookmarkStart w:id="838" w:name="_Toc36213705"/>
      <w:bookmarkStart w:id="839" w:name="_Toc36657882"/>
      <w:bookmarkStart w:id="840" w:name="_Toc42897455"/>
      <w:bookmarkStart w:id="841" w:name="_Toc43398970"/>
      <w:bookmarkStart w:id="842" w:name="_Toc51772049"/>
      <w:bookmarkStart w:id="843" w:name="_Toc92281942"/>
      <w:r w:rsidRPr="00B63935">
        <w:t>8.</w:t>
      </w:r>
      <w:r w:rsidR="003F3A2D" w:rsidRPr="00B63935">
        <w:t>3.1</w:t>
      </w:r>
      <w:r w:rsidR="003F3A2D" w:rsidRPr="00B63935">
        <w:tab/>
        <w:t>Extended procedure transaction identity</w:t>
      </w:r>
      <w:bookmarkEnd w:id="837"/>
      <w:bookmarkEnd w:id="838"/>
      <w:bookmarkEnd w:id="839"/>
      <w:r w:rsidR="003F3A2D" w:rsidRPr="00B63935">
        <w:t xml:space="preserve"> (EPTI)</w:t>
      </w:r>
      <w:bookmarkEnd w:id="840"/>
      <w:bookmarkEnd w:id="841"/>
      <w:bookmarkEnd w:id="842"/>
      <w:bookmarkEnd w:id="843"/>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0F728422" w:rsidR="003F3A2D" w:rsidRPr="00B63935" w:rsidRDefault="003F3A2D" w:rsidP="003F3A2D">
      <w:pPr>
        <w:pStyle w:val="B1"/>
      </w:pPr>
      <w:r w:rsidRPr="00B63935">
        <w:t>a)</w:t>
      </w:r>
      <w:r w:rsidRPr="00B63935">
        <w:tab/>
        <w:t>In case the UE receives a PMFP ECHO RESPONSE message</w:t>
      </w:r>
      <w:ins w:id="844" w:author="24.193_CR0081R2_(Rel-17)_ATSSS_Ph2" w:date="2022-03-17T11:07:00Z">
        <w:r w:rsidR="00386117" w:rsidRPr="00546BB5">
          <w:t>, a PMFP UAT COMPLETE message</w:t>
        </w:r>
      </w:ins>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845" w:name="_Toc27747512"/>
      <w:bookmarkStart w:id="846" w:name="_Toc36213706"/>
      <w:bookmarkStart w:id="847" w:name="_Toc36657883"/>
      <w:bookmarkStart w:id="848" w:name="_Toc42897456"/>
      <w:bookmarkStart w:id="849" w:name="_Toc43398971"/>
      <w:bookmarkStart w:id="850" w:name="_Toc51772050"/>
      <w:bookmarkStart w:id="851" w:name="_Toc92281943"/>
      <w:r w:rsidRPr="00B63935">
        <w:t>8.</w:t>
      </w:r>
      <w:r w:rsidR="003F3A2D" w:rsidRPr="00B63935">
        <w:t>4</w:t>
      </w:r>
      <w:r w:rsidR="003F3A2D" w:rsidRPr="00B63935">
        <w:tab/>
        <w:t>Unknown or unforeseen message type</w:t>
      </w:r>
      <w:bookmarkEnd w:id="845"/>
      <w:bookmarkEnd w:id="846"/>
      <w:bookmarkEnd w:id="847"/>
      <w:bookmarkEnd w:id="848"/>
      <w:bookmarkEnd w:id="849"/>
      <w:bookmarkEnd w:id="850"/>
      <w:bookmarkEnd w:id="851"/>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852" w:name="_Toc27747513"/>
      <w:bookmarkStart w:id="853" w:name="_Toc36213707"/>
      <w:bookmarkStart w:id="854" w:name="_Toc36657884"/>
      <w:bookmarkStart w:id="855" w:name="_Toc42897457"/>
      <w:bookmarkStart w:id="856" w:name="_Toc43398972"/>
      <w:bookmarkStart w:id="857" w:name="_Toc51772051"/>
      <w:bookmarkStart w:id="858" w:name="_Toc92281944"/>
      <w:r w:rsidRPr="00B63935">
        <w:t>8.</w:t>
      </w:r>
      <w:r w:rsidR="003F3A2D" w:rsidRPr="00B63935">
        <w:t>5</w:t>
      </w:r>
      <w:r w:rsidR="003F3A2D" w:rsidRPr="00B63935">
        <w:tab/>
        <w:t>Non-semantical mandatory information element errors</w:t>
      </w:r>
      <w:bookmarkEnd w:id="852"/>
      <w:bookmarkEnd w:id="853"/>
      <w:bookmarkEnd w:id="854"/>
      <w:bookmarkEnd w:id="855"/>
      <w:bookmarkEnd w:id="856"/>
      <w:bookmarkEnd w:id="857"/>
      <w:bookmarkEnd w:id="858"/>
    </w:p>
    <w:p w14:paraId="65B0C11E" w14:textId="77777777" w:rsidR="003F3A2D" w:rsidRPr="00B63935" w:rsidRDefault="00EE26FC" w:rsidP="00996A7E">
      <w:pPr>
        <w:pStyle w:val="Heading3"/>
      </w:pPr>
      <w:bookmarkStart w:id="859" w:name="_Toc27747514"/>
      <w:bookmarkStart w:id="860" w:name="_Toc36213708"/>
      <w:bookmarkStart w:id="861" w:name="_Toc36657885"/>
      <w:bookmarkStart w:id="862" w:name="_Toc42897458"/>
      <w:bookmarkStart w:id="863" w:name="_Toc43398973"/>
      <w:bookmarkStart w:id="864" w:name="_Toc51772052"/>
      <w:bookmarkStart w:id="865" w:name="_Toc92281945"/>
      <w:r w:rsidRPr="00B63935">
        <w:t>8.</w:t>
      </w:r>
      <w:r w:rsidR="003F3A2D" w:rsidRPr="00B63935">
        <w:t>5.1</w:t>
      </w:r>
      <w:r w:rsidR="003F3A2D" w:rsidRPr="00B63935">
        <w:tab/>
        <w:t>Common procedures</w:t>
      </w:r>
      <w:bookmarkEnd w:id="859"/>
      <w:bookmarkEnd w:id="860"/>
      <w:bookmarkEnd w:id="861"/>
      <w:bookmarkEnd w:id="862"/>
      <w:bookmarkEnd w:id="863"/>
      <w:bookmarkEnd w:id="864"/>
      <w:bookmarkEnd w:id="865"/>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866" w:name="_Toc27747515"/>
      <w:bookmarkStart w:id="867" w:name="_Toc36213709"/>
      <w:bookmarkStart w:id="868" w:name="_Toc36657886"/>
      <w:bookmarkStart w:id="869" w:name="_Toc42897459"/>
      <w:bookmarkStart w:id="870" w:name="_Toc43398974"/>
      <w:bookmarkStart w:id="871" w:name="_Toc51772053"/>
      <w:bookmarkStart w:id="872" w:name="_Toc92281946"/>
      <w:r w:rsidRPr="00B63935">
        <w:lastRenderedPageBreak/>
        <w:t>8.</w:t>
      </w:r>
      <w:r w:rsidR="003F3A2D" w:rsidRPr="00B63935">
        <w:t>6</w:t>
      </w:r>
      <w:r w:rsidR="003F3A2D" w:rsidRPr="00B63935">
        <w:tab/>
        <w:t>Unknown and unforeseen IEs in the non-imperative message part</w:t>
      </w:r>
      <w:bookmarkEnd w:id="866"/>
      <w:bookmarkEnd w:id="867"/>
      <w:bookmarkEnd w:id="868"/>
      <w:bookmarkEnd w:id="869"/>
      <w:bookmarkEnd w:id="870"/>
      <w:bookmarkEnd w:id="871"/>
      <w:bookmarkEnd w:id="872"/>
    </w:p>
    <w:p w14:paraId="554144FC" w14:textId="77777777" w:rsidR="003F3A2D" w:rsidRPr="00B63935" w:rsidRDefault="00EE26FC" w:rsidP="00996A7E">
      <w:pPr>
        <w:pStyle w:val="Heading3"/>
      </w:pPr>
      <w:bookmarkStart w:id="873" w:name="_Toc27747516"/>
      <w:bookmarkStart w:id="874" w:name="_Toc36213710"/>
      <w:bookmarkStart w:id="875" w:name="_Toc36657887"/>
      <w:bookmarkStart w:id="876" w:name="_Toc42897460"/>
      <w:bookmarkStart w:id="877" w:name="_Toc43398975"/>
      <w:bookmarkStart w:id="878" w:name="_Toc51772054"/>
      <w:bookmarkStart w:id="879" w:name="_Toc92281947"/>
      <w:r w:rsidRPr="00B63935">
        <w:t>8.</w:t>
      </w:r>
      <w:r w:rsidR="003F3A2D" w:rsidRPr="00B63935">
        <w:t>6.1</w:t>
      </w:r>
      <w:r w:rsidR="003F3A2D" w:rsidRPr="00B63935">
        <w:tab/>
        <w:t>IEIs unknown in the message</w:t>
      </w:r>
      <w:bookmarkEnd w:id="873"/>
      <w:bookmarkEnd w:id="874"/>
      <w:bookmarkEnd w:id="875"/>
      <w:bookmarkEnd w:id="876"/>
      <w:bookmarkEnd w:id="877"/>
      <w:bookmarkEnd w:id="878"/>
      <w:bookmarkEnd w:id="879"/>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880" w:name="_Toc27747517"/>
      <w:bookmarkStart w:id="881" w:name="_Toc36213711"/>
      <w:bookmarkStart w:id="882" w:name="_Toc36657888"/>
      <w:bookmarkStart w:id="883" w:name="_Toc42897461"/>
      <w:bookmarkStart w:id="884" w:name="_Toc43398976"/>
      <w:bookmarkStart w:id="885" w:name="_Toc51772055"/>
      <w:bookmarkStart w:id="886" w:name="_Toc92281948"/>
      <w:r w:rsidRPr="00B63935">
        <w:t>8.</w:t>
      </w:r>
      <w:r w:rsidR="003F3A2D" w:rsidRPr="00B63935">
        <w:t>6.2</w:t>
      </w:r>
      <w:r w:rsidR="003F3A2D" w:rsidRPr="00B63935">
        <w:tab/>
        <w:t>Out of sequence IEs</w:t>
      </w:r>
      <w:bookmarkEnd w:id="880"/>
      <w:bookmarkEnd w:id="881"/>
      <w:bookmarkEnd w:id="882"/>
      <w:bookmarkEnd w:id="883"/>
      <w:bookmarkEnd w:id="884"/>
      <w:bookmarkEnd w:id="885"/>
      <w:bookmarkEnd w:id="886"/>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887" w:name="_Toc27747518"/>
      <w:bookmarkStart w:id="888" w:name="_Toc36213712"/>
      <w:bookmarkStart w:id="889" w:name="_Toc36657889"/>
      <w:bookmarkStart w:id="890" w:name="_Toc42897462"/>
      <w:bookmarkStart w:id="891" w:name="_Toc43398977"/>
      <w:bookmarkStart w:id="892" w:name="_Toc51772056"/>
      <w:bookmarkStart w:id="893" w:name="_Toc92281949"/>
      <w:r w:rsidRPr="00B63935">
        <w:t>8.</w:t>
      </w:r>
      <w:r w:rsidR="003F3A2D" w:rsidRPr="00B63935">
        <w:t>6.3</w:t>
      </w:r>
      <w:r w:rsidR="003F3A2D" w:rsidRPr="00B63935">
        <w:tab/>
        <w:t>Repeated IEs</w:t>
      </w:r>
      <w:bookmarkEnd w:id="887"/>
      <w:bookmarkEnd w:id="888"/>
      <w:bookmarkEnd w:id="889"/>
      <w:bookmarkEnd w:id="890"/>
      <w:bookmarkEnd w:id="891"/>
      <w:bookmarkEnd w:id="892"/>
      <w:bookmarkEnd w:id="893"/>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894" w:name="_Toc27747519"/>
      <w:bookmarkStart w:id="895" w:name="_Toc36213713"/>
      <w:bookmarkStart w:id="896" w:name="_Toc36657890"/>
      <w:bookmarkStart w:id="897" w:name="_Toc42897463"/>
      <w:bookmarkStart w:id="898" w:name="_Toc43398978"/>
      <w:bookmarkStart w:id="899" w:name="_Toc51772057"/>
      <w:bookmarkStart w:id="900" w:name="_Toc92281950"/>
      <w:r w:rsidRPr="00B63935">
        <w:t>8.</w:t>
      </w:r>
      <w:r w:rsidR="003F3A2D" w:rsidRPr="00B63935">
        <w:t>7</w:t>
      </w:r>
      <w:r w:rsidR="003F3A2D" w:rsidRPr="00B63935">
        <w:tab/>
      </w:r>
      <w:bookmarkStart w:id="901" w:name="_Hlk42069224"/>
      <w:r w:rsidR="003F3A2D" w:rsidRPr="00B63935">
        <w:t>Non-imperative message part errors</w:t>
      </w:r>
      <w:bookmarkEnd w:id="894"/>
      <w:bookmarkEnd w:id="895"/>
      <w:bookmarkEnd w:id="896"/>
      <w:bookmarkEnd w:id="897"/>
      <w:bookmarkEnd w:id="898"/>
      <w:bookmarkEnd w:id="899"/>
      <w:bookmarkEnd w:id="900"/>
    </w:p>
    <w:p w14:paraId="7F6FFB9F" w14:textId="77777777" w:rsidR="003F3A2D" w:rsidRPr="00B63935" w:rsidRDefault="00EE26FC" w:rsidP="00996A7E">
      <w:pPr>
        <w:pStyle w:val="Heading3"/>
      </w:pPr>
      <w:bookmarkStart w:id="902" w:name="_Toc42897464"/>
      <w:bookmarkStart w:id="903" w:name="_Toc43398979"/>
      <w:bookmarkStart w:id="904" w:name="_Toc51772058"/>
      <w:bookmarkStart w:id="905" w:name="_Toc92281951"/>
      <w:bookmarkEnd w:id="901"/>
      <w:r w:rsidRPr="00B63935">
        <w:t>8.</w:t>
      </w:r>
      <w:r w:rsidR="003F3A2D" w:rsidRPr="00B63935">
        <w:t>7.1</w:t>
      </w:r>
      <w:r w:rsidR="003F3A2D" w:rsidRPr="00B63935">
        <w:tab/>
        <w:t>General</w:t>
      </w:r>
      <w:bookmarkEnd w:id="902"/>
      <w:bookmarkEnd w:id="903"/>
      <w:bookmarkEnd w:id="904"/>
      <w:bookmarkEnd w:id="905"/>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906" w:name="_Toc27747520"/>
      <w:bookmarkStart w:id="907" w:name="_Toc36213714"/>
      <w:bookmarkStart w:id="908" w:name="_Toc36657891"/>
      <w:bookmarkStart w:id="909" w:name="_Toc42897465"/>
      <w:bookmarkStart w:id="910" w:name="_Toc43398980"/>
      <w:bookmarkStart w:id="911" w:name="_Toc51772059"/>
      <w:bookmarkStart w:id="912" w:name="_Toc92281952"/>
      <w:r w:rsidRPr="00B63935">
        <w:t>8.</w:t>
      </w:r>
      <w:r w:rsidR="003F3A2D" w:rsidRPr="00B63935">
        <w:t>7.2</w:t>
      </w:r>
      <w:r w:rsidR="003F3A2D" w:rsidRPr="00B63935">
        <w:tab/>
        <w:t>Syntactically incorrect optional IEs</w:t>
      </w:r>
      <w:bookmarkEnd w:id="906"/>
      <w:bookmarkEnd w:id="907"/>
      <w:bookmarkEnd w:id="908"/>
      <w:bookmarkEnd w:id="909"/>
      <w:bookmarkEnd w:id="910"/>
      <w:bookmarkEnd w:id="911"/>
      <w:bookmarkEnd w:id="912"/>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913" w:name="_Toc27747521"/>
      <w:bookmarkStart w:id="914" w:name="_Toc36213715"/>
      <w:bookmarkStart w:id="915" w:name="_Toc36657892"/>
      <w:bookmarkStart w:id="916" w:name="_Toc42897466"/>
      <w:bookmarkStart w:id="917" w:name="_Toc43398981"/>
      <w:bookmarkStart w:id="918" w:name="_Toc51772060"/>
      <w:bookmarkStart w:id="919" w:name="_Toc92281953"/>
      <w:r w:rsidRPr="00B63935">
        <w:t>8.</w:t>
      </w:r>
      <w:r w:rsidR="003F3A2D" w:rsidRPr="00B63935">
        <w:t>7.3</w:t>
      </w:r>
      <w:r w:rsidR="003F3A2D" w:rsidRPr="00B63935">
        <w:tab/>
        <w:t>Conditional IE errors</w:t>
      </w:r>
      <w:bookmarkEnd w:id="913"/>
      <w:bookmarkEnd w:id="914"/>
      <w:bookmarkEnd w:id="915"/>
      <w:bookmarkEnd w:id="916"/>
      <w:bookmarkEnd w:id="917"/>
      <w:bookmarkEnd w:id="918"/>
      <w:bookmarkEnd w:id="919"/>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920" w:name="_Toc27747522"/>
      <w:bookmarkStart w:id="921" w:name="_Toc36213716"/>
      <w:bookmarkStart w:id="922" w:name="_Toc36657893"/>
      <w:bookmarkStart w:id="923" w:name="_Toc42897467"/>
      <w:bookmarkStart w:id="924" w:name="_Toc43398982"/>
      <w:bookmarkStart w:id="925" w:name="_Toc51772061"/>
      <w:bookmarkStart w:id="926" w:name="_Toc92281954"/>
      <w:r w:rsidRPr="00B63935">
        <w:lastRenderedPageBreak/>
        <w:t>8.</w:t>
      </w:r>
      <w:r w:rsidR="003F3A2D" w:rsidRPr="00B63935">
        <w:t>8</w:t>
      </w:r>
      <w:r w:rsidR="003F3A2D" w:rsidRPr="00B63935">
        <w:tab/>
        <w:t>Messages with semantically incorrect contents</w:t>
      </w:r>
      <w:bookmarkEnd w:id="920"/>
      <w:bookmarkEnd w:id="921"/>
      <w:bookmarkEnd w:id="922"/>
      <w:bookmarkEnd w:id="923"/>
      <w:bookmarkEnd w:id="924"/>
      <w:bookmarkEnd w:id="925"/>
      <w:bookmarkEnd w:id="926"/>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927" w:name="_Toc42897468"/>
      <w:bookmarkStart w:id="928" w:name="_Toc43398983"/>
      <w:bookmarkStart w:id="929" w:name="_Toc51772062"/>
      <w:bookmarkStart w:id="930" w:name="_Toc92281955"/>
      <w:bookmarkStart w:id="931" w:name="historyclause"/>
      <w:bookmarkStart w:id="932" w:name="_Toc25085432"/>
      <w:r w:rsidR="00726BA8" w:rsidRPr="00B63935">
        <w:lastRenderedPageBreak/>
        <w:t>Annex A (informative):</w:t>
      </w:r>
      <w:r w:rsidR="00726BA8" w:rsidRPr="00B63935">
        <w:br/>
        <w:t>Registration templates</w:t>
      </w:r>
      <w:bookmarkEnd w:id="927"/>
      <w:bookmarkEnd w:id="928"/>
      <w:bookmarkEnd w:id="929"/>
      <w:bookmarkEnd w:id="930"/>
    </w:p>
    <w:p w14:paraId="7ADAD6F5" w14:textId="77777777" w:rsidR="00726BA8" w:rsidRPr="00B63935" w:rsidRDefault="00726BA8" w:rsidP="00726BA8">
      <w:pPr>
        <w:pStyle w:val="Heading1"/>
      </w:pPr>
      <w:bookmarkStart w:id="933" w:name="_Toc42897469"/>
      <w:bookmarkStart w:id="934" w:name="_Toc43398984"/>
      <w:bookmarkStart w:id="935" w:name="_Toc51772063"/>
      <w:bookmarkStart w:id="936" w:name="_Toc92281956"/>
      <w:r w:rsidRPr="00B63935">
        <w:t>A.1</w:t>
      </w:r>
      <w:r w:rsidRPr="00B63935">
        <w:tab/>
        <w:t>IEEE registration templates</w:t>
      </w:r>
      <w:bookmarkEnd w:id="933"/>
      <w:bookmarkEnd w:id="934"/>
      <w:bookmarkEnd w:id="935"/>
      <w:bookmarkEnd w:id="936"/>
    </w:p>
    <w:p w14:paraId="38756685" w14:textId="77777777" w:rsidR="00726BA8" w:rsidRPr="00B63935" w:rsidRDefault="00726BA8" w:rsidP="00726BA8">
      <w:pPr>
        <w:pStyle w:val="Heading2"/>
      </w:pPr>
      <w:bookmarkStart w:id="937" w:name="_Toc42897470"/>
      <w:bookmarkStart w:id="938" w:name="_Toc43398985"/>
      <w:bookmarkStart w:id="939" w:name="_Toc51772064"/>
      <w:bookmarkStart w:id="940" w:name="_Toc92281957"/>
      <w:r w:rsidRPr="00B63935">
        <w:t>A.1.1</w:t>
      </w:r>
      <w:r w:rsidRPr="00B63935">
        <w:tab/>
        <w:t>IEEE registration templates for ethertype values</w:t>
      </w:r>
      <w:bookmarkEnd w:id="937"/>
      <w:bookmarkEnd w:id="938"/>
      <w:bookmarkEnd w:id="939"/>
      <w:bookmarkEnd w:id="940"/>
    </w:p>
    <w:p w14:paraId="0AEADD5A" w14:textId="77777777" w:rsidR="00726BA8" w:rsidRPr="00B63935" w:rsidRDefault="00726BA8" w:rsidP="00726BA8">
      <w:pPr>
        <w:pStyle w:val="Heading3"/>
      </w:pPr>
      <w:bookmarkStart w:id="941" w:name="_Toc42897471"/>
      <w:bookmarkStart w:id="942" w:name="_Toc43398986"/>
      <w:bookmarkStart w:id="943" w:name="_Toc51772065"/>
      <w:bookmarkStart w:id="944" w:name="_Toc92281958"/>
      <w:r w:rsidRPr="00B63935">
        <w:t>A.1.1.1</w:t>
      </w:r>
      <w:r w:rsidRPr="00B63935">
        <w:tab/>
        <w:t xml:space="preserve">IEEE registration templates for ethertype value for 3GPP </w:t>
      </w:r>
      <w:r w:rsidRPr="00B63935">
        <w:rPr>
          <w:noProof/>
        </w:rPr>
        <w:t>IEEE MAC</w:t>
      </w:r>
      <w:r w:rsidRPr="00B63935">
        <w:t xml:space="preserve"> based protocol family</w:t>
      </w:r>
      <w:bookmarkEnd w:id="941"/>
      <w:bookmarkEnd w:id="942"/>
      <w:bookmarkEnd w:id="943"/>
      <w:bookmarkEnd w:id="944"/>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B36C9F" w:rsidP="00726BA8">
      <w:hyperlink r:id="rId35"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945" w:name="_Toc42897472"/>
      <w:bookmarkStart w:id="946" w:name="_Toc43398987"/>
      <w:bookmarkStart w:id="947" w:name="_Toc51772066"/>
      <w:bookmarkStart w:id="948" w:name="_Toc92281959"/>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931"/>
      <w:bookmarkEnd w:id="932"/>
      <w:bookmarkEnd w:id="945"/>
      <w:bookmarkEnd w:id="946"/>
      <w:bookmarkEnd w:id="947"/>
      <w:bookmarkEnd w:id="948"/>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CE615B"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CE615B"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ins w:id="949" w:author="24.193_CR0084R2_(Rel-17)_ATSSS, TEI17" w:date="2022-03-17T1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ins w:id="950" w:author="24.193_CR0084R2_(Rel-17)_ATSSS, TEI17" w:date="2022-03-17T10:11:00Z"/>
                <w:sz w:val="16"/>
                <w:szCs w:val="16"/>
                <w:lang w:eastAsia="zh-CN"/>
              </w:rPr>
            </w:pPr>
            <w:ins w:id="951" w:author="24.193_CR0084R2_(Rel-17)_ATSSS, TEI17" w:date="2022-03-17T10:11: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ins w:id="952" w:author="24.193_CR0084R2_(Rel-17)_ATSSS, TEI17" w:date="2022-03-17T10:11:00Z"/>
                <w:sz w:val="16"/>
                <w:szCs w:val="16"/>
                <w:lang w:eastAsia="zh-CN"/>
              </w:rPr>
            </w:pPr>
            <w:ins w:id="953" w:author="24.193_CR0084R2_(Rel-17)_ATSSS, TEI17" w:date="2022-03-17T10:11: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ins w:id="954" w:author="24.193_CR0084R2_(Rel-17)_ATSSS, TEI17" w:date="2022-03-17T10:11:00Z"/>
                <w:sz w:val="16"/>
                <w:szCs w:val="16"/>
                <w:lang w:eastAsia="zh-CN"/>
              </w:rPr>
            </w:pPr>
            <w:ins w:id="955" w:author="24.193_CR0084R2_(Rel-17)_ATSSS, TEI17" w:date="2022-03-17T10:11:00Z">
              <w:r>
                <w:rPr>
                  <w:sz w:val="16"/>
                  <w:szCs w:val="16"/>
                  <w:lang w:eastAsia="zh-CN"/>
                </w:rPr>
                <w:t>CP-220228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ins w:id="956" w:author="24.193_CR0084R2_(Rel-17)_ATSSS, TEI17" w:date="2022-03-17T10:11:00Z"/>
                <w:sz w:val="16"/>
                <w:szCs w:val="16"/>
                <w:lang w:eastAsia="zh-CN"/>
              </w:rPr>
            </w:pPr>
            <w:ins w:id="957" w:author="24.193_CR0084R2_(Rel-17)_ATSSS, TEI17" w:date="2022-03-17T10:11:00Z">
              <w:r>
                <w:rPr>
                  <w:sz w:val="16"/>
                  <w:szCs w:val="16"/>
                  <w:lang w:eastAsia="zh-CN"/>
                </w:rPr>
                <w:t>0084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ins w:id="958" w:author="24.193_CR0084R2_(Rel-17)_ATSSS, TEI17" w:date="2022-03-17T10:11:00Z"/>
                <w:sz w:val="16"/>
                <w:szCs w:val="16"/>
                <w:lang w:eastAsia="zh-CN"/>
              </w:rPr>
            </w:pPr>
            <w:ins w:id="959" w:author="24.193_CR0084R2_(Rel-17)_ATSSS, TEI17" w:date="2022-03-17T10:11: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ins w:id="960" w:author="24.193_CR0084R2_(Rel-17)_ATSSS, TEI17" w:date="2022-03-17T10:11:00Z"/>
                <w:sz w:val="16"/>
                <w:szCs w:val="16"/>
                <w:lang w:eastAsia="zh-CN"/>
              </w:rPr>
            </w:pPr>
            <w:ins w:id="961" w:author="24.193_CR0084R2_(Rel-17)_ATSSS, TEI17" w:date="2022-03-17T10:11: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rPr>
                <w:ins w:id="962" w:author="24.193_CR0084R2_(Rel-17)_ATSSS, TEI17" w:date="2022-03-17T10:11:00Z"/>
              </w:rPr>
            </w:pPr>
            <w:ins w:id="963" w:author="24.193_CR0084R2_(Rel-17)_ATSSS, TEI17" w:date="2022-03-17T10:11:00Z">
              <w:r>
                <w:t>Clarification on the steering functionality included in an ATSSS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ins w:id="964" w:author="24.193_CR0084R2_(Rel-17)_ATSSS, TEI17" w:date="2022-03-17T10:11:00Z"/>
                <w:sz w:val="16"/>
                <w:szCs w:val="16"/>
                <w:lang w:eastAsia="zh-CN"/>
              </w:rPr>
            </w:pPr>
            <w:ins w:id="965" w:author="24.193_CR0084R2_(Rel-17)_ATSSS, TEI17" w:date="2022-03-17T10:11:00Z">
              <w:r>
                <w:rPr>
                  <w:sz w:val="16"/>
                  <w:szCs w:val="16"/>
                  <w:lang w:eastAsia="zh-CN"/>
                </w:rPr>
                <w:t>17.4.0</w:t>
              </w:r>
            </w:ins>
          </w:p>
        </w:tc>
      </w:tr>
      <w:tr w:rsidR="00B263E7" w:rsidRPr="00B63935" w14:paraId="1F7329E0" w14:textId="77777777" w:rsidTr="009F734B">
        <w:trPr>
          <w:gridAfter w:val="1"/>
          <w:wAfter w:w="6" w:type="dxa"/>
          <w:ins w:id="966" w:author="24.193_CR0082R2_(Rel-17)_ATSSS_Ph2" w:date="2022-03-17T10: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ins w:id="967" w:author="24.193_CR0082R2_(Rel-17)_ATSSS_Ph2" w:date="2022-03-17T10:16:00Z"/>
                <w:sz w:val="16"/>
                <w:szCs w:val="16"/>
                <w:lang w:eastAsia="zh-CN"/>
              </w:rPr>
            </w:pPr>
            <w:ins w:id="968" w:author="24.193_CR0082R2_(Rel-17)_ATSSS_Ph2" w:date="2022-03-17T10:16: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ins w:id="969" w:author="24.193_CR0082R2_(Rel-17)_ATSSS_Ph2" w:date="2022-03-17T10:16:00Z"/>
                <w:sz w:val="16"/>
                <w:szCs w:val="16"/>
                <w:lang w:eastAsia="zh-CN"/>
              </w:rPr>
            </w:pPr>
            <w:ins w:id="970" w:author="24.193_CR0082R2_(Rel-17)_ATSSS_Ph2" w:date="2022-03-17T10:16: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ins w:id="971" w:author="24.193_CR0082R2_(Rel-17)_ATSSS_Ph2" w:date="2022-03-17T10:16:00Z"/>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ins w:id="972" w:author="24.193_CR0082R2_(Rel-17)_ATSSS_Ph2" w:date="2022-03-17T10:16:00Z"/>
                <w:sz w:val="16"/>
                <w:szCs w:val="16"/>
                <w:lang w:eastAsia="zh-CN"/>
              </w:rPr>
            </w:pPr>
            <w:ins w:id="973" w:author="24.193_CR0082R2_(Rel-17)_ATSSS_Ph2" w:date="2022-03-17T10:16:00Z">
              <w:r>
                <w:rPr>
                  <w:sz w:val="16"/>
                  <w:szCs w:val="16"/>
                  <w:lang w:eastAsia="zh-CN"/>
                </w:rPr>
                <w:t>0082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ins w:id="974" w:author="24.193_CR0082R2_(Rel-17)_ATSSS_Ph2" w:date="2022-03-17T10:16:00Z"/>
                <w:sz w:val="16"/>
                <w:szCs w:val="16"/>
                <w:lang w:eastAsia="zh-CN"/>
              </w:rPr>
            </w:pPr>
            <w:ins w:id="975" w:author="24.193_CR0082R2_(Rel-17)_ATSSS_Ph2" w:date="2022-03-17T10:16: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ins w:id="976" w:author="24.193_CR0082R2_(Rel-17)_ATSSS_Ph2" w:date="2022-03-17T10:16:00Z"/>
                <w:sz w:val="16"/>
                <w:szCs w:val="16"/>
                <w:lang w:eastAsia="zh-CN"/>
              </w:rPr>
            </w:pPr>
            <w:ins w:id="977" w:author="24.193_CR0082R2_(Rel-17)_ATSSS_Ph2" w:date="2022-03-17T10:16: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rPr>
                <w:ins w:id="978" w:author="24.193_CR0082R2_(Rel-17)_ATSSS_Ph2" w:date="2022-03-17T10:16:00Z"/>
              </w:rPr>
            </w:pPr>
            <w:ins w:id="979" w:author="24.193_CR0082R2_(Rel-17)_ATSSS_Ph2" w:date="2022-03-17T10:16:00Z">
              <w:r>
                <w:t>Resolution of editor's note on UE assistance data termination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ins w:id="980" w:author="24.193_CR0082R2_(Rel-17)_ATSSS_Ph2" w:date="2022-03-17T10:16:00Z"/>
                <w:sz w:val="16"/>
                <w:szCs w:val="16"/>
                <w:lang w:eastAsia="zh-CN"/>
              </w:rPr>
            </w:pPr>
            <w:ins w:id="981" w:author="24.193_CR0082R2_(Rel-17)_ATSSS_Ph2" w:date="2022-03-17T10:16:00Z">
              <w:r>
                <w:rPr>
                  <w:sz w:val="16"/>
                  <w:szCs w:val="16"/>
                  <w:lang w:eastAsia="zh-CN"/>
                </w:rPr>
                <w:t>17.4.0</w:t>
              </w:r>
            </w:ins>
          </w:p>
        </w:tc>
      </w:tr>
      <w:tr w:rsidR="003E261C" w:rsidRPr="00B63935" w14:paraId="5D8EC8C1" w14:textId="77777777" w:rsidTr="009F734B">
        <w:trPr>
          <w:gridAfter w:val="1"/>
          <w:wAfter w:w="6" w:type="dxa"/>
          <w:ins w:id="982" w:author="24.193_CR0078R1_(Rel-17)_ATSSS_Ph2" w:date="2022-03-17T10: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ins w:id="983" w:author="24.193_CR0078R1_(Rel-17)_ATSSS_Ph2" w:date="2022-03-17T10:25:00Z"/>
                <w:sz w:val="16"/>
                <w:szCs w:val="16"/>
                <w:lang w:eastAsia="zh-CN"/>
              </w:rPr>
            </w:pPr>
            <w:ins w:id="984" w:author="24.193_CR0078R1_(Rel-17)_ATSSS_Ph2" w:date="2022-03-17T10:25: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ins w:id="985" w:author="24.193_CR0078R1_(Rel-17)_ATSSS_Ph2" w:date="2022-03-17T10:25:00Z"/>
                <w:sz w:val="16"/>
                <w:szCs w:val="16"/>
                <w:lang w:eastAsia="zh-CN"/>
              </w:rPr>
            </w:pPr>
            <w:ins w:id="986" w:author="24.193_CR0078R1_(Rel-17)_ATSSS_Ph2" w:date="2022-03-17T10:25: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ins w:id="987" w:author="24.193_CR0078R1_(Rel-17)_ATSSS_Ph2" w:date="2022-03-17T10:25:00Z"/>
                <w:sz w:val="16"/>
                <w:szCs w:val="16"/>
                <w:lang w:eastAsia="zh-CN"/>
              </w:rPr>
            </w:pPr>
            <w:ins w:id="988" w:author="24.193_CR0078R1_(Rel-17)_ATSSS_Ph2" w:date="2022-03-17T10:25: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ins w:id="989" w:author="24.193_CR0078R1_(Rel-17)_ATSSS_Ph2" w:date="2022-03-17T10:25:00Z"/>
                <w:sz w:val="16"/>
                <w:szCs w:val="16"/>
                <w:lang w:eastAsia="zh-CN"/>
              </w:rPr>
            </w:pPr>
            <w:ins w:id="990" w:author="24.193_CR0078R1_(Rel-17)_ATSSS_Ph2" w:date="2022-03-17T10:25:00Z">
              <w:r>
                <w:rPr>
                  <w:sz w:val="16"/>
                  <w:szCs w:val="16"/>
                  <w:lang w:eastAsia="zh-CN"/>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ins w:id="991" w:author="24.193_CR0078R1_(Rel-17)_ATSSS_Ph2" w:date="2022-03-17T10:25:00Z"/>
                <w:sz w:val="16"/>
                <w:szCs w:val="16"/>
                <w:lang w:eastAsia="zh-CN"/>
              </w:rPr>
            </w:pPr>
            <w:ins w:id="992" w:author="24.193_CR0078R1_(Rel-17)_ATSSS_Ph2" w:date="2022-03-17T10:25: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ins w:id="993" w:author="24.193_CR0078R1_(Rel-17)_ATSSS_Ph2" w:date="2022-03-17T10:25:00Z"/>
                <w:sz w:val="16"/>
                <w:szCs w:val="16"/>
                <w:lang w:eastAsia="zh-CN"/>
              </w:rPr>
            </w:pPr>
            <w:ins w:id="994" w:author="24.193_CR0078R1_(Rel-17)_ATSSS_Ph2" w:date="2022-03-17T10:25: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rPr>
                <w:ins w:id="995" w:author="24.193_CR0078R1_(Rel-17)_ATSSS_Ph2" w:date="2022-03-17T10:25:00Z"/>
              </w:rPr>
            </w:pPr>
            <w:ins w:id="996" w:author="24.193_CR0078R1_(Rel-17)_ATSSS_Ph2" w:date="2022-03-17T10:25:00Z">
              <w:r>
                <w:t>Add UAT as one of PMPF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ins w:id="997" w:author="24.193_CR0078R1_(Rel-17)_ATSSS_Ph2" w:date="2022-03-17T10:25:00Z"/>
                <w:sz w:val="16"/>
                <w:szCs w:val="16"/>
                <w:lang w:eastAsia="zh-CN"/>
              </w:rPr>
            </w:pPr>
            <w:ins w:id="998" w:author="24.193_CR0078R1_(Rel-17)_ATSSS_Ph2" w:date="2022-03-17T10:25:00Z">
              <w:r>
                <w:rPr>
                  <w:sz w:val="16"/>
                  <w:szCs w:val="16"/>
                  <w:lang w:eastAsia="zh-CN"/>
                </w:rPr>
                <w:t>17.4.0</w:t>
              </w:r>
            </w:ins>
          </w:p>
        </w:tc>
      </w:tr>
      <w:tr w:rsidR="008C2C0E" w:rsidRPr="00B63935" w14:paraId="2992593E" w14:textId="77777777" w:rsidTr="009F734B">
        <w:trPr>
          <w:gridAfter w:val="1"/>
          <w:wAfter w:w="6" w:type="dxa"/>
          <w:ins w:id="999" w:author="24.193_CR0069R1_(Rel-17)_ATSSS_Ph2" w:date="2022-03-17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ins w:id="1000" w:author="24.193_CR0069R1_(Rel-17)_ATSSS_Ph2" w:date="2022-03-17T10:31:00Z"/>
                <w:sz w:val="16"/>
                <w:szCs w:val="16"/>
                <w:lang w:eastAsia="zh-CN"/>
              </w:rPr>
            </w:pPr>
            <w:ins w:id="1001" w:author="24.193_CR0069R1_(Rel-17)_ATSSS_Ph2" w:date="2022-03-17T10:31: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ins w:id="1002" w:author="24.193_CR0069R1_(Rel-17)_ATSSS_Ph2" w:date="2022-03-17T10:31:00Z"/>
                <w:sz w:val="16"/>
                <w:szCs w:val="16"/>
                <w:lang w:eastAsia="zh-CN"/>
              </w:rPr>
            </w:pPr>
            <w:ins w:id="1003" w:author="24.193_CR0069R1_(Rel-17)_ATSSS_Ph2" w:date="2022-03-17T10:31: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ins w:id="1004" w:author="24.193_CR0069R1_(Rel-17)_ATSSS_Ph2" w:date="2022-03-17T10:31:00Z"/>
                <w:sz w:val="16"/>
                <w:szCs w:val="16"/>
                <w:lang w:eastAsia="zh-CN"/>
              </w:rPr>
            </w:pPr>
            <w:ins w:id="1005" w:author="24.193_CR0069R1_(Rel-17)_ATSSS_Ph2" w:date="2022-03-17T10:31: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ins w:id="1006" w:author="24.193_CR0069R1_(Rel-17)_ATSSS_Ph2" w:date="2022-03-17T10:31:00Z"/>
                <w:sz w:val="16"/>
                <w:szCs w:val="16"/>
                <w:lang w:eastAsia="zh-CN"/>
              </w:rPr>
            </w:pPr>
            <w:ins w:id="1007" w:author="24.193_CR0069R1_(Rel-17)_ATSSS_Ph2" w:date="2022-03-17T10:31:00Z">
              <w:r>
                <w:rPr>
                  <w:sz w:val="16"/>
                  <w:szCs w:val="16"/>
                  <w:lang w:eastAsia="zh-CN"/>
                </w:rPr>
                <w:t>0069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ins w:id="1008" w:author="24.193_CR0069R1_(Rel-17)_ATSSS_Ph2" w:date="2022-03-17T10:31:00Z"/>
                <w:sz w:val="16"/>
                <w:szCs w:val="16"/>
                <w:lang w:eastAsia="zh-CN"/>
              </w:rPr>
            </w:pPr>
            <w:ins w:id="1009" w:author="24.193_CR0069R1_(Rel-17)_ATSSS_Ph2" w:date="2022-03-17T10:31: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ins w:id="1010" w:author="24.193_CR0069R1_(Rel-17)_ATSSS_Ph2" w:date="2022-03-17T10:31:00Z"/>
                <w:sz w:val="16"/>
                <w:szCs w:val="16"/>
                <w:lang w:eastAsia="zh-CN"/>
              </w:rPr>
            </w:pPr>
            <w:ins w:id="1011" w:author="24.193_CR0069R1_(Rel-17)_ATSSS_Ph2" w:date="2022-03-17T10:31: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rPr>
                <w:ins w:id="1012" w:author="24.193_CR0069R1_(Rel-17)_ATSSS_Ph2" w:date="2022-03-17T10:31:00Z"/>
              </w:rPr>
            </w:pPr>
            <w:ins w:id="1013" w:author="24.193_CR0069R1_(Rel-17)_ATSSS_Ph2" w:date="2022-03-17T10:31:00Z">
              <w:r>
                <w:t>Signal deactivation of an MA PDU session with PDN leg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ins w:id="1014" w:author="24.193_CR0069R1_(Rel-17)_ATSSS_Ph2" w:date="2022-03-17T10:31:00Z"/>
                <w:sz w:val="16"/>
                <w:szCs w:val="16"/>
                <w:lang w:eastAsia="zh-CN"/>
              </w:rPr>
            </w:pPr>
            <w:ins w:id="1015" w:author="24.193_CR0069R1_(Rel-17)_ATSSS_Ph2" w:date="2022-03-17T10:31:00Z">
              <w:r>
                <w:rPr>
                  <w:sz w:val="16"/>
                  <w:szCs w:val="16"/>
                  <w:lang w:eastAsia="zh-CN"/>
                </w:rPr>
                <w:t>17.4.0</w:t>
              </w:r>
            </w:ins>
          </w:p>
        </w:tc>
      </w:tr>
      <w:tr w:rsidR="004D051F" w:rsidRPr="00B63935" w14:paraId="50E70077" w14:textId="77777777" w:rsidTr="009F734B">
        <w:trPr>
          <w:gridAfter w:val="1"/>
          <w:wAfter w:w="6" w:type="dxa"/>
          <w:ins w:id="1016" w:author="24.193_CR0070R1_(Rel-17)_ATSSS_Ph2" w:date="2022-03-17T10: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ins w:id="1017" w:author="24.193_CR0070R1_(Rel-17)_ATSSS_Ph2" w:date="2022-03-17T10:35:00Z"/>
                <w:sz w:val="16"/>
                <w:szCs w:val="16"/>
                <w:lang w:eastAsia="zh-CN"/>
              </w:rPr>
            </w:pPr>
            <w:ins w:id="1018" w:author="24.193_CR0070R1_(Rel-17)_ATSSS_Ph2" w:date="2022-03-17T10:35: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ins w:id="1019" w:author="24.193_CR0070R1_(Rel-17)_ATSSS_Ph2" w:date="2022-03-17T10:35:00Z"/>
                <w:sz w:val="16"/>
                <w:szCs w:val="16"/>
                <w:lang w:eastAsia="zh-CN"/>
              </w:rPr>
            </w:pPr>
            <w:ins w:id="1020" w:author="24.193_CR0070R1_(Rel-17)_ATSSS_Ph2" w:date="2022-03-17T10:35: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ins w:id="1021" w:author="24.193_CR0070R1_(Rel-17)_ATSSS_Ph2" w:date="2022-03-17T10:35:00Z"/>
                <w:sz w:val="16"/>
                <w:szCs w:val="16"/>
                <w:lang w:eastAsia="zh-CN"/>
              </w:rPr>
            </w:pPr>
            <w:ins w:id="1022" w:author="24.193_CR0070R1_(Rel-17)_ATSSS_Ph2" w:date="2022-03-17T10:35: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ins w:id="1023" w:author="24.193_CR0070R1_(Rel-17)_ATSSS_Ph2" w:date="2022-03-17T10:35:00Z"/>
                <w:sz w:val="16"/>
                <w:szCs w:val="16"/>
                <w:lang w:eastAsia="zh-CN"/>
              </w:rPr>
            </w:pPr>
            <w:ins w:id="1024" w:author="24.193_CR0070R1_(Rel-17)_ATSSS_Ph2" w:date="2022-03-17T10:35:00Z">
              <w:r>
                <w:rPr>
                  <w:sz w:val="16"/>
                  <w:szCs w:val="16"/>
                  <w:lang w:eastAsia="zh-CN"/>
                </w:rPr>
                <w:t>0070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ins w:id="1025" w:author="24.193_CR0070R1_(Rel-17)_ATSSS_Ph2" w:date="2022-03-17T10:35:00Z"/>
                <w:sz w:val="16"/>
                <w:szCs w:val="16"/>
                <w:lang w:eastAsia="zh-CN"/>
              </w:rPr>
            </w:pPr>
            <w:ins w:id="1026" w:author="24.193_CR0070R1_(Rel-17)_ATSSS_Ph2" w:date="2022-03-17T10:35: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ins w:id="1027" w:author="24.193_CR0070R1_(Rel-17)_ATSSS_Ph2" w:date="2022-03-17T10:35:00Z"/>
                <w:sz w:val="16"/>
                <w:szCs w:val="16"/>
                <w:lang w:eastAsia="zh-CN"/>
              </w:rPr>
            </w:pPr>
            <w:ins w:id="1028" w:author="24.193_CR0070R1_(Rel-17)_ATSSS_Ph2" w:date="2022-03-17T10:35: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rPr>
                <w:ins w:id="1029" w:author="24.193_CR0070R1_(Rel-17)_ATSSS_Ph2" w:date="2022-03-17T10:35:00Z"/>
              </w:rPr>
            </w:pPr>
            <w:ins w:id="1030" w:author="24.193_CR0070R1_(Rel-17)_ATSSS_Ph2" w:date="2022-03-17T10:35:00Z">
              <w:r>
                <w:t>A/Gb mode or Iu mode Interworking for PDN leg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ins w:id="1031" w:author="24.193_CR0070R1_(Rel-17)_ATSSS_Ph2" w:date="2022-03-17T10:35:00Z"/>
                <w:sz w:val="16"/>
                <w:szCs w:val="16"/>
                <w:lang w:eastAsia="zh-CN"/>
              </w:rPr>
            </w:pPr>
            <w:ins w:id="1032" w:author="24.193_CR0070R1_(Rel-17)_ATSSS_Ph2" w:date="2022-03-17T10:35:00Z">
              <w:r>
                <w:rPr>
                  <w:sz w:val="16"/>
                  <w:szCs w:val="16"/>
                  <w:lang w:eastAsia="zh-CN"/>
                </w:rPr>
                <w:t>17.4.0</w:t>
              </w:r>
            </w:ins>
          </w:p>
        </w:tc>
      </w:tr>
      <w:tr w:rsidR="0080650E" w:rsidRPr="00B63935" w14:paraId="33A9B612" w14:textId="77777777" w:rsidTr="009F734B">
        <w:trPr>
          <w:gridAfter w:val="1"/>
          <w:wAfter w:w="6" w:type="dxa"/>
          <w:ins w:id="1033" w:author="24.193_CR0071R1_(Rel-17)_ATSSS_Ph2" w:date="2022-03-17T10: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ins w:id="1034" w:author="24.193_CR0071R1_(Rel-17)_ATSSS_Ph2" w:date="2022-03-17T10:37:00Z"/>
                <w:sz w:val="16"/>
                <w:szCs w:val="16"/>
                <w:lang w:eastAsia="zh-CN"/>
              </w:rPr>
            </w:pPr>
            <w:ins w:id="1035" w:author="24.193_CR0071R1_(Rel-17)_ATSSS_Ph2" w:date="2022-03-17T10:37: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ins w:id="1036" w:author="24.193_CR0071R1_(Rel-17)_ATSSS_Ph2" w:date="2022-03-17T10:37:00Z"/>
                <w:sz w:val="16"/>
                <w:szCs w:val="16"/>
                <w:lang w:eastAsia="zh-CN"/>
              </w:rPr>
            </w:pPr>
            <w:ins w:id="1037" w:author="24.193_CR0071R1_(Rel-17)_ATSSS_Ph2" w:date="2022-03-17T10:37: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ins w:id="1038" w:author="24.193_CR0071R1_(Rel-17)_ATSSS_Ph2" w:date="2022-03-17T10:37:00Z"/>
                <w:sz w:val="16"/>
                <w:szCs w:val="16"/>
                <w:lang w:eastAsia="zh-CN"/>
              </w:rPr>
            </w:pPr>
            <w:ins w:id="1039" w:author="24.193_CR0071R1_(Rel-17)_ATSSS_Ph2" w:date="2022-03-17T10:37: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ins w:id="1040" w:author="24.193_CR0071R1_(Rel-17)_ATSSS_Ph2" w:date="2022-03-17T10:37:00Z"/>
                <w:sz w:val="16"/>
                <w:szCs w:val="16"/>
                <w:lang w:eastAsia="zh-CN"/>
              </w:rPr>
            </w:pPr>
            <w:ins w:id="1041" w:author="24.193_CR0071R1_(Rel-17)_ATSSS_Ph2" w:date="2022-03-17T10:37:00Z">
              <w:r>
                <w:rPr>
                  <w:sz w:val="16"/>
                  <w:szCs w:val="16"/>
                  <w:lang w:eastAsia="zh-CN"/>
                </w:rPr>
                <w:t>0071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ins w:id="1042" w:author="24.193_CR0071R1_(Rel-17)_ATSSS_Ph2" w:date="2022-03-17T10:37:00Z"/>
                <w:sz w:val="16"/>
                <w:szCs w:val="16"/>
                <w:lang w:eastAsia="zh-CN"/>
              </w:rPr>
            </w:pPr>
            <w:ins w:id="1043" w:author="24.193_CR0071R1_(Rel-17)_ATSSS_Ph2" w:date="2022-03-17T10:37: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ins w:id="1044" w:author="24.193_CR0071R1_(Rel-17)_ATSSS_Ph2" w:date="2022-03-17T10:37:00Z"/>
                <w:sz w:val="16"/>
                <w:szCs w:val="16"/>
                <w:lang w:eastAsia="zh-CN"/>
              </w:rPr>
            </w:pPr>
            <w:ins w:id="1045" w:author="24.193_CR0071R1_(Rel-17)_ATSSS_Ph2" w:date="2022-03-17T10:37: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rPr>
                <w:ins w:id="1046" w:author="24.193_CR0071R1_(Rel-17)_ATSSS_Ph2" w:date="2022-03-17T10:37:00Z"/>
              </w:rPr>
            </w:pPr>
            <w:ins w:id="1047" w:author="24.193_CR0071R1_(Rel-17)_ATSSS_Ph2" w:date="2022-03-17T10:37:00Z">
              <w:r>
                <w:t>Clarification on establishing PDN leg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ins w:id="1048" w:author="24.193_CR0071R1_(Rel-17)_ATSSS_Ph2" w:date="2022-03-17T10:37:00Z"/>
                <w:sz w:val="16"/>
                <w:szCs w:val="16"/>
                <w:lang w:eastAsia="zh-CN"/>
              </w:rPr>
            </w:pPr>
            <w:ins w:id="1049" w:author="24.193_CR0071R1_(Rel-17)_ATSSS_Ph2" w:date="2022-03-17T10:37:00Z">
              <w:r>
                <w:rPr>
                  <w:sz w:val="16"/>
                  <w:szCs w:val="16"/>
                  <w:lang w:eastAsia="zh-CN"/>
                </w:rPr>
                <w:t>17.4.0</w:t>
              </w:r>
            </w:ins>
          </w:p>
        </w:tc>
      </w:tr>
      <w:tr w:rsidR="0080650E" w:rsidRPr="00B63935" w14:paraId="57A99F60" w14:textId="77777777" w:rsidTr="009F734B">
        <w:trPr>
          <w:gridAfter w:val="1"/>
          <w:wAfter w:w="6" w:type="dxa"/>
          <w:ins w:id="1050" w:author="24.193_CR0074R1_(Rel-17)_ATSSS_Ph2" w:date="2022-03-17T10: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ins w:id="1051" w:author="24.193_CR0074R1_(Rel-17)_ATSSS_Ph2" w:date="2022-03-17T10:39:00Z"/>
                <w:sz w:val="16"/>
                <w:szCs w:val="16"/>
                <w:lang w:eastAsia="zh-CN"/>
              </w:rPr>
            </w:pPr>
            <w:ins w:id="1052" w:author="24.193_CR0074R1_(Rel-17)_ATSSS_Ph2" w:date="2022-03-17T10:39: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ins w:id="1053" w:author="24.193_CR0074R1_(Rel-17)_ATSSS_Ph2" w:date="2022-03-17T10:39:00Z"/>
                <w:sz w:val="16"/>
                <w:szCs w:val="16"/>
                <w:lang w:eastAsia="zh-CN"/>
              </w:rPr>
            </w:pPr>
            <w:ins w:id="1054" w:author="24.193_CR0074R1_(Rel-17)_ATSSS_Ph2" w:date="2022-03-17T10:39: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ins w:id="1055" w:author="24.193_CR0074R1_(Rel-17)_ATSSS_Ph2" w:date="2022-03-17T10:39:00Z"/>
                <w:sz w:val="16"/>
                <w:szCs w:val="16"/>
                <w:lang w:eastAsia="zh-CN"/>
              </w:rPr>
            </w:pPr>
            <w:ins w:id="1056" w:author="24.193_CR0074R1_(Rel-17)_ATSSS_Ph2" w:date="2022-03-17T10:39: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ins w:id="1057" w:author="24.193_CR0074R1_(Rel-17)_ATSSS_Ph2" w:date="2022-03-17T10:39:00Z"/>
                <w:sz w:val="16"/>
                <w:szCs w:val="16"/>
                <w:lang w:eastAsia="zh-CN"/>
              </w:rPr>
            </w:pPr>
            <w:ins w:id="1058" w:author="24.193_CR0074R1_(Rel-17)_ATSSS_Ph2" w:date="2022-03-17T10:39:00Z">
              <w:r>
                <w:rPr>
                  <w:sz w:val="16"/>
                  <w:szCs w:val="16"/>
                  <w:lang w:eastAsia="zh-CN"/>
                </w:rPr>
                <w:t>0074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ins w:id="1059" w:author="24.193_CR0074R1_(Rel-17)_ATSSS_Ph2" w:date="2022-03-17T10:39:00Z"/>
                <w:sz w:val="16"/>
                <w:szCs w:val="16"/>
                <w:lang w:eastAsia="zh-CN"/>
              </w:rPr>
            </w:pPr>
            <w:ins w:id="1060" w:author="24.193_CR0074R1_(Rel-17)_ATSSS_Ph2" w:date="2022-03-17T10:39: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ins w:id="1061" w:author="24.193_CR0074R1_(Rel-17)_ATSSS_Ph2" w:date="2022-03-17T10:39:00Z"/>
                <w:sz w:val="16"/>
                <w:szCs w:val="16"/>
                <w:lang w:eastAsia="zh-CN"/>
              </w:rPr>
            </w:pPr>
            <w:ins w:id="1062" w:author="24.193_CR0074R1_(Rel-17)_ATSSS_Ph2" w:date="2022-03-17T10:39: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rPr>
                <w:ins w:id="1063" w:author="24.193_CR0074R1_(Rel-17)_ATSSS_Ph2" w:date="2022-03-17T10:39:00Z"/>
              </w:rPr>
            </w:pPr>
            <w:ins w:id="1064" w:author="24.193_CR0074R1_(Rel-17)_ATSSS_Ph2" w:date="2022-03-17T10:39:00Z">
              <w:r>
                <w:t>Clarification on PLR measurement procedure abnormal handling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ins w:id="1065" w:author="24.193_CR0074R1_(Rel-17)_ATSSS_Ph2" w:date="2022-03-17T10:39:00Z"/>
                <w:sz w:val="16"/>
                <w:szCs w:val="16"/>
                <w:lang w:eastAsia="zh-CN"/>
              </w:rPr>
            </w:pPr>
            <w:ins w:id="1066" w:author="24.193_CR0074R1_(Rel-17)_ATSSS_Ph2" w:date="2022-03-17T10:39:00Z">
              <w:r>
                <w:rPr>
                  <w:sz w:val="16"/>
                  <w:szCs w:val="16"/>
                  <w:lang w:eastAsia="zh-CN"/>
                </w:rPr>
                <w:t>17.4.0</w:t>
              </w:r>
            </w:ins>
          </w:p>
        </w:tc>
      </w:tr>
      <w:tr w:rsidR="0013228A" w:rsidRPr="00B63935" w14:paraId="3D7A2371" w14:textId="77777777" w:rsidTr="009F734B">
        <w:trPr>
          <w:gridAfter w:val="1"/>
          <w:wAfter w:w="6" w:type="dxa"/>
          <w:ins w:id="1067" w:author="24.193_CR0075_(Rel-17)_ATSSS_Ph2" w:date="2022-03-17T10: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ins w:id="1068" w:author="24.193_CR0075_(Rel-17)_ATSSS_Ph2" w:date="2022-03-17T10:43:00Z"/>
                <w:sz w:val="16"/>
                <w:szCs w:val="16"/>
                <w:lang w:eastAsia="zh-CN"/>
              </w:rPr>
            </w:pPr>
            <w:ins w:id="1069" w:author="24.193_CR0075_(Rel-17)_ATSSS_Ph2" w:date="2022-03-17T10:43: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ins w:id="1070" w:author="24.193_CR0075_(Rel-17)_ATSSS_Ph2" w:date="2022-03-17T10:43:00Z"/>
                <w:sz w:val="16"/>
                <w:szCs w:val="16"/>
                <w:lang w:eastAsia="zh-CN"/>
              </w:rPr>
            </w:pPr>
            <w:ins w:id="1071" w:author="24.193_CR0075_(Rel-17)_ATSSS_Ph2" w:date="2022-03-17T10:43: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ins w:id="1072" w:author="24.193_CR0075_(Rel-17)_ATSSS_Ph2" w:date="2022-03-17T10:43:00Z"/>
                <w:sz w:val="16"/>
                <w:szCs w:val="16"/>
                <w:lang w:eastAsia="zh-CN"/>
              </w:rPr>
            </w:pPr>
            <w:ins w:id="1073" w:author="24.193_CR0075_(Rel-17)_ATSSS_Ph2" w:date="2022-03-17T10:44: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ins w:id="1074" w:author="24.193_CR0075_(Rel-17)_ATSSS_Ph2" w:date="2022-03-17T10:43:00Z"/>
                <w:sz w:val="16"/>
                <w:szCs w:val="16"/>
                <w:lang w:eastAsia="zh-CN"/>
              </w:rPr>
            </w:pPr>
            <w:ins w:id="1075" w:author="24.193_CR0075_(Rel-17)_ATSSS_Ph2" w:date="2022-03-17T10:43:00Z">
              <w:r>
                <w:rPr>
                  <w:sz w:val="16"/>
                  <w:szCs w:val="16"/>
                  <w:lang w:eastAsia="zh-CN"/>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ins w:id="1076" w:author="24.193_CR0075_(Rel-17)_ATSSS_Ph2" w:date="2022-03-17T10:43:00Z"/>
                <w:sz w:val="16"/>
                <w:szCs w:val="16"/>
                <w:lang w:eastAsia="zh-CN"/>
              </w:rPr>
            </w:pPr>
            <w:ins w:id="1077" w:author="24.193_CR0075_(Rel-17)_ATSSS_Ph2" w:date="2022-03-17T10:43: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ins w:id="1078" w:author="24.193_CR0075_(Rel-17)_ATSSS_Ph2" w:date="2022-03-17T10:43:00Z"/>
                <w:sz w:val="16"/>
                <w:szCs w:val="16"/>
                <w:lang w:eastAsia="zh-CN"/>
              </w:rPr>
            </w:pPr>
            <w:ins w:id="1079" w:author="24.193_CR0075_(Rel-17)_ATSSS_Ph2" w:date="2022-03-17T10:43: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rPr>
                <w:ins w:id="1080" w:author="24.193_CR0075_(Rel-17)_ATSSS_Ph2" w:date="2022-03-17T10:43:00Z"/>
              </w:rPr>
            </w:pPr>
            <w:ins w:id="1081" w:author="24.193_CR0075_(Rel-17)_ATSSS_Ph2" w:date="2022-03-17T10:43:00Z">
              <w:r>
                <w:t>ATSSS parameters provisioned and modified through EPS procedure - 24193 Part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ins w:id="1082" w:author="24.193_CR0075_(Rel-17)_ATSSS_Ph2" w:date="2022-03-17T10:43:00Z"/>
                <w:sz w:val="16"/>
                <w:szCs w:val="16"/>
                <w:lang w:eastAsia="zh-CN"/>
              </w:rPr>
            </w:pPr>
            <w:ins w:id="1083" w:author="24.193_CR0075_(Rel-17)_ATSSS_Ph2" w:date="2022-03-17T10:43:00Z">
              <w:r>
                <w:rPr>
                  <w:sz w:val="16"/>
                  <w:szCs w:val="16"/>
                  <w:lang w:eastAsia="zh-CN"/>
                </w:rPr>
                <w:t>17.4.0</w:t>
              </w:r>
            </w:ins>
          </w:p>
        </w:tc>
      </w:tr>
      <w:tr w:rsidR="0095406C" w:rsidRPr="00B63935" w14:paraId="34CA2242" w14:textId="77777777" w:rsidTr="009F734B">
        <w:trPr>
          <w:gridAfter w:val="1"/>
          <w:wAfter w:w="6" w:type="dxa"/>
          <w:ins w:id="1084" w:author="24.193_CR0076R1_(Rel-17)_ATSSS_Ph2" w:date="2022-03-17T10: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ins w:id="1085" w:author="24.193_CR0076R1_(Rel-17)_ATSSS_Ph2" w:date="2022-03-17T10:47:00Z"/>
                <w:sz w:val="16"/>
                <w:szCs w:val="16"/>
                <w:lang w:eastAsia="zh-CN"/>
              </w:rPr>
            </w:pPr>
            <w:ins w:id="1086" w:author="24.193_CR0076R1_(Rel-17)_ATSSS_Ph2" w:date="2022-03-17T10:47: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ins w:id="1087" w:author="24.193_CR0076R1_(Rel-17)_ATSSS_Ph2" w:date="2022-03-17T10:47:00Z"/>
                <w:sz w:val="16"/>
                <w:szCs w:val="16"/>
                <w:lang w:eastAsia="zh-CN"/>
              </w:rPr>
            </w:pPr>
            <w:ins w:id="1088" w:author="24.193_CR0076R1_(Rel-17)_ATSSS_Ph2" w:date="2022-03-17T10:47: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ins w:id="1089" w:author="24.193_CR0076R1_(Rel-17)_ATSSS_Ph2" w:date="2022-03-17T10:47:00Z"/>
                <w:sz w:val="16"/>
                <w:szCs w:val="16"/>
                <w:lang w:eastAsia="zh-CN"/>
              </w:rPr>
            </w:pPr>
            <w:ins w:id="1090" w:author="24.193_CR0076R1_(Rel-17)_ATSSS_Ph2" w:date="2022-03-17T10:47: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ins w:id="1091" w:author="24.193_CR0076R1_(Rel-17)_ATSSS_Ph2" w:date="2022-03-17T10:47:00Z"/>
                <w:sz w:val="16"/>
                <w:szCs w:val="16"/>
                <w:lang w:eastAsia="zh-CN"/>
              </w:rPr>
            </w:pPr>
            <w:ins w:id="1092" w:author="24.193_CR0076R1_(Rel-17)_ATSSS_Ph2" w:date="2022-03-17T10:47:00Z">
              <w:r>
                <w:rPr>
                  <w:sz w:val="16"/>
                  <w:szCs w:val="16"/>
                  <w:lang w:eastAsia="zh-CN"/>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ins w:id="1093" w:author="24.193_CR0076R1_(Rel-17)_ATSSS_Ph2" w:date="2022-03-17T10:47:00Z"/>
                <w:sz w:val="16"/>
                <w:szCs w:val="16"/>
                <w:lang w:eastAsia="zh-CN"/>
              </w:rPr>
            </w:pPr>
            <w:ins w:id="1094" w:author="24.193_CR0076R1_(Rel-17)_ATSSS_Ph2" w:date="2022-03-17T10:47: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ins w:id="1095" w:author="24.193_CR0076R1_(Rel-17)_ATSSS_Ph2" w:date="2022-03-17T10:47:00Z"/>
                <w:sz w:val="16"/>
                <w:szCs w:val="16"/>
                <w:lang w:eastAsia="zh-CN"/>
              </w:rPr>
            </w:pPr>
            <w:ins w:id="1096" w:author="24.193_CR0076R1_(Rel-17)_ATSSS_Ph2" w:date="2022-03-17T10:47: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rPr>
                <w:ins w:id="1097" w:author="24.193_CR0076R1_(Rel-17)_ATSSS_Ph2" w:date="2022-03-17T10:47:00Z"/>
              </w:rPr>
            </w:pPr>
            <w:ins w:id="1098" w:author="24.193_CR0076R1_(Rel-17)_ATSSS_Ph2" w:date="2022-03-17T10:47:00Z">
              <w:r>
                <w:t>CIoT EPS optimizations is not applicable for the PDN leg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ins w:id="1099" w:author="24.193_CR0076R1_(Rel-17)_ATSSS_Ph2" w:date="2022-03-17T10:47:00Z"/>
                <w:sz w:val="16"/>
                <w:szCs w:val="16"/>
                <w:lang w:eastAsia="zh-CN"/>
              </w:rPr>
            </w:pPr>
            <w:ins w:id="1100" w:author="24.193_CR0076R1_(Rel-17)_ATSSS_Ph2" w:date="2022-03-17T10:47:00Z">
              <w:r>
                <w:rPr>
                  <w:sz w:val="16"/>
                  <w:szCs w:val="16"/>
                  <w:lang w:eastAsia="zh-CN"/>
                </w:rPr>
                <w:t>17.4.0</w:t>
              </w:r>
            </w:ins>
          </w:p>
        </w:tc>
      </w:tr>
      <w:tr w:rsidR="006C6844" w:rsidRPr="00B63935" w14:paraId="39206FAC" w14:textId="77777777" w:rsidTr="009F734B">
        <w:trPr>
          <w:gridAfter w:val="1"/>
          <w:wAfter w:w="6" w:type="dxa"/>
          <w:ins w:id="1101" w:author="24.193_CR0077R1_(Rel-17)_ATSSS_Ph2" w:date="2022-03-17T10: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ins w:id="1102" w:author="24.193_CR0077R1_(Rel-17)_ATSSS_Ph2" w:date="2022-03-17T10:48:00Z"/>
                <w:sz w:val="16"/>
                <w:szCs w:val="16"/>
                <w:lang w:eastAsia="zh-CN"/>
              </w:rPr>
            </w:pPr>
            <w:ins w:id="1103" w:author="24.193_CR0077R1_(Rel-17)_ATSSS_Ph2" w:date="2022-03-17T10:48: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ins w:id="1104" w:author="24.193_CR0077R1_(Rel-17)_ATSSS_Ph2" w:date="2022-03-17T10:48:00Z"/>
                <w:sz w:val="16"/>
                <w:szCs w:val="16"/>
                <w:lang w:eastAsia="zh-CN"/>
              </w:rPr>
            </w:pPr>
            <w:ins w:id="1105" w:author="24.193_CR0077R1_(Rel-17)_ATSSS_Ph2" w:date="2022-03-17T10:48: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ins w:id="1106" w:author="24.193_CR0077R1_(Rel-17)_ATSSS_Ph2" w:date="2022-03-17T10:48:00Z"/>
                <w:sz w:val="16"/>
                <w:szCs w:val="16"/>
                <w:lang w:eastAsia="zh-CN"/>
              </w:rPr>
            </w:pPr>
            <w:ins w:id="1107" w:author="24.193_CR0077R1_(Rel-17)_ATSSS_Ph2" w:date="2022-03-17T10:48: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ins w:id="1108" w:author="24.193_CR0077R1_(Rel-17)_ATSSS_Ph2" w:date="2022-03-17T10:48:00Z"/>
                <w:sz w:val="16"/>
                <w:szCs w:val="16"/>
                <w:lang w:eastAsia="zh-CN"/>
              </w:rPr>
            </w:pPr>
            <w:ins w:id="1109" w:author="24.193_CR0077R1_(Rel-17)_ATSSS_Ph2" w:date="2022-03-17T10:48:00Z">
              <w:r>
                <w:rPr>
                  <w:sz w:val="16"/>
                  <w:szCs w:val="16"/>
                  <w:lang w:eastAsia="zh-CN"/>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ins w:id="1110" w:author="24.193_CR0077R1_(Rel-17)_ATSSS_Ph2" w:date="2022-03-17T10:48:00Z"/>
                <w:sz w:val="16"/>
                <w:szCs w:val="16"/>
                <w:lang w:eastAsia="zh-CN"/>
              </w:rPr>
            </w:pPr>
            <w:ins w:id="1111" w:author="24.193_CR0077R1_(Rel-17)_ATSSS_Ph2" w:date="2022-03-17T10:48: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ins w:id="1112" w:author="24.193_CR0077R1_(Rel-17)_ATSSS_Ph2" w:date="2022-03-17T10:48:00Z"/>
                <w:sz w:val="16"/>
                <w:szCs w:val="16"/>
                <w:lang w:eastAsia="zh-CN"/>
              </w:rPr>
            </w:pPr>
            <w:ins w:id="1113" w:author="24.193_CR0077R1_(Rel-17)_ATSSS_Ph2" w:date="2022-03-17T10:48: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rPr>
                <w:ins w:id="1114" w:author="24.193_CR0077R1_(Rel-17)_ATSSS_Ph2" w:date="2022-03-17T10:48:00Z"/>
              </w:rPr>
            </w:pPr>
            <w:ins w:id="1115" w:author="24.193_CR0077R1_(Rel-17)_ATSSS_Ph2" w:date="2022-03-17T10:48:00Z">
              <w:r>
                <w:t>Clarifications on PMFP used on the user planes via 3GPP access in EPC and non-3GPP access in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ins w:id="1116" w:author="24.193_CR0077R1_(Rel-17)_ATSSS_Ph2" w:date="2022-03-17T10:48:00Z"/>
                <w:sz w:val="16"/>
                <w:szCs w:val="16"/>
                <w:lang w:eastAsia="zh-CN"/>
              </w:rPr>
            </w:pPr>
            <w:ins w:id="1117" w:author="24.193_CR0077R1_(Rel-17)_ATSSS_Ph2" w:date="2022-03-17T10:48:00Z">
              <w:r>
                <w:rPr>
                  <w:sz w:val="16"/>
                  <w:szCs w:val="16"/>
                  <w:lang w:eastAsia="zh-CN"/>
                </w:rPr>
                <w:t>17.4.0</w:t>
              </w:r>
            </w:ins>
          </w:p>
        </w:tc>
      </w:tr>
      <w:tr w:rsidR="00C07E62" w:rsidRPr="00B63935" w14:paraId="0C5EBDD6" w14:textId="77777777" w:rsidTr="009F734B">
        <w:trPr>
          <w:gridAfter w:val="1"/>
          <w:wAfter w:w="6" w:type="dxa"/>
          <w:ins w:id="1118" w:author="24.193_CR0079R1_(Rel-17)_ATSSS_Ph2" w:date="2022-03-17T10: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ins w:id="1119" w:author="24.193_CR0079R1_(Rel-17)_ATSSS_Ph2" w:date="2022-03-17T10:54:00Z"/>
                <w:sz w:val="16"/>
                <w:szCs w:val="16"/>
                <w:lang w:eastAsia="zh-CN"/>
              </w:rPr>
            </w:pPr>
            <w:ins w:id="1120" w:author="24.193_CR0079R1_(Rel-17)_ATSSS_Ph2" w:date="2022-03-17T10:54: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ins w:id="1121" w:author="24.193_CR0079R1_(Rel-17)_ATSSS_Ph2" w:date="2022-03-17T10:54:00Z"/>
                <w:sz w:val="16"/>
                <w:szCs w:val="16"/>
                <w:lang w:eastAsia="zh-CN"/>
              </w:rPr>
            </w:pPr>
            <w:ins w:id="1122" w:author="24.193_CR0079R1_(Rel-17)_ATSSS_Ph2" w:date="2022-03-17T10:54: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ins w:id="1123" w:author="24.193_CR0079R1_(Rel-17)_ATSSS_Ph2" w:date="2022-03-17T10:54:00Z"/>
                <w:sz w:val="16"/>
                <w:szCs w:val="16"/>
                <w:lang w:eastAsia="zh-CN"/>
              </w:rPr>
            </w:pPr>
            <w:ins w:id="1124" w:author="24.193_CR0079R1_(Rel-17)_ATSSS_Ph2" w:date="2022-03-17T10:54: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ins w:id="1125" w:author="24.193_CR0079R1_(Rel-17)_ATSSS_Ph2" w:date="2022-03-17T10:54:00Z"/>
                <w:sz w:val="16"/>
                <w:szCs w:val="16"/>
                <w:lang w:eastAsia="zh-CN"/>
              </w:rPr>
            </w:pPr>
            <w:ins w:id="1126" w:author="24.193_CR0079R1_(Rel-17)_ATSSS_Ph2" w:date="2022-03-17T10:54:00Z">
              <w:r>
                <w:rPr>
                  <w:sz w:val="16"/>
                  <w:szCs w:val="16"/>
                  <w:lang w:eastAsia="zh-CN"/>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ins w:id="1127" w:author="24.193_CR0079R1_(Rel-17)_ATSSS_Ph2" w:date="2022-03-17T10:54:00Z"/>
                <w:sz w:val="16"/>
                <w:szCs w:val="16"/>
                <w:lang w:eastAsia="zh-CN"/>
              </w:rPr>
            </w:pPr>
            <w:ins w:id="1128" w:author="24.193_CR0079R1_(Rel-17)_ATSSS_Ph2" w:date="2022-03-17T10:54: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ins w:id="1129" w:author="24.193_CR0079R1_(Rel-17)_ATSSS_Ph2" w:date="2022-03-17T10:54:00Z"/>
                <w:sz w:val="16"/>
                <w:szCs w:val="16"/>
                <w:lang w:eastAsia="zh-CN"/>
              </w:rPr>
            </w:pPr>
            <w:ins w:id="1130" w:author="24.193_CR0079R1_(Rel-17)_ATSSS_Ph2" w:date="2022-03-17T10:54: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rPr>
                <w:ins w:id="1131" w:author="24.193_CR0079R1_(Rel-17)_ATSSS_Ph2" w:date="2022-03-17T10:54:00Z"/>
              </w:rPr>
            </w:pPr>
            <w:ins w:id="1132" w:author="24.193_CR0079R1_(Rel-17)_ATSSS_Ph2" w:date="2022-03-17T10:54:00Z">
              <w:r>
                <w:t>UE assistance operation is disabled after UAD provisioning procedue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ins w:id="1133" w:author="24.193_CR0079R1_(Rel-17)_ATSSS_Ph2" w:date="2022-03-17T10:54:00Z"/>
                <w:sz w:val="16"/>
                <w:szCs w:val="16"/>
                <w:lang w:eastAsia="zh-CN"/>
              </w:rPr>
            </w:pPr>
            <w:ins w:id="1134" w:author="24.193_CR0079R1_(Rel-17)_ATSSS_Ph2" w:date="2022-03-17T10:54:00Z">
              <w:r>
                <w:rPr>
                  <w:sz w:val="16"/>
                  <w:szCs w:val="16"/>
                  <w:lang w:eastAsia="zh-CN"/>
                </w:rPr>
                <w:t>17.4.0</w:t>
              </w:r>
            </w:ins>
          </w:p>
        </w:tc>
      </w:tr>
      <w:tr w:rsidR="00C07E62" w:rsidRPr="00B63935" w14:paraId="44817578" w14:textId="77777777" w:rsidTr="009F734B">
        <w:trPr>
          <w:gridAfter w:val="1"/>
          <w:wAfter w:w="6" w:type="dxa"/>
          <w:ins w:id="1135" w:author="24.193_CR0081R2_(Rel-17)_ATSSS_Ph2" w:date="2022-03-17T10: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ins w:id="1136" w:author="24.193_CR0081R2_(Rel-17)_ATSSS_Ph2" w:date="2022-03-17T10:56:00Z"/>
                <w:sz w:val="16"/>
                <w:szCs w:val="16"/>
                <w:lang w:eastAsia="zh-CN"/>
              </w:rPr>
            </w:pPr>
            <w:ins w:id="1137" w:author="24.193_CR0081R2_(Rel-17)_ATSSS_Ph2" w:date="2022-03-17T10:56: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ins w:id="1138" w:author="24.193_CR0081R2_(Rel-17)_ATSSS_Ph2" w:date="2022-03-17T10:56:00Z"/>
                <w:sz w:val="16"/>
                <w:szCs w:val="16"/>
                <w:lang w:eastAsia="zh-CN"/>
              </w:rPr>
            </w:pPr>
            <w:ins w:id="1139" w:author="24.193_CR0081R2_(Rel-17)_ATSSS_Ph2" w:date="2022-03-17T10:56: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ins w:id="1140" w:author="24.193_CR0081R2_(Rel-17)_ATSSS_Ph2" w:date="2022-03-17T10:56:00Z"/>
                <w:sz w:val="16"/>
                <w:szCs w:val="16"/>
                <w:lang w:eastAsia="zh-CN"/>
              </w:rPr>
            </w:pPr>
            <w:ins w:id="1141" w:author="24.193_CR0081R2_(Rel-17)_ATSSS_Ph2" w:date="2022-03-17T10:56: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ins w:id="1142" w:author="24.193_CR0081R2_(Rel-17)_ATSSS_Ph2" w:date="2022-03-17T10:56:00Z"/>
                <w:sz w:val="16"/>
                <w:szCs w:val="16"/>
                <w:lang w:eastAsia="zh-CN"/>
              </w:rPr>
            </w:pPr>
            <w:ins w:id="1143" w:author="24.193_CR0081R2_(Rel-17)_ATSSS_Ph2" w:date="2022-03-17T10:56:00Z">
              <w:r>
                <w:rPr>
                  <w:sz w:val="16"/>
                  <w:szCs w:val="16"/>
                  <w:lang w:eastAsia="zh-CN"/>
                </w:rPr>
                <w:t>0081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ins w:id="1144" w:author="24.193_CR0081R2_(Rel-17)_ATSSS_Ph2" w:date="2022-03-17T10:56:00Z"/>
                <w:sz w:val="16"/>
                <w:szCs w:val="16"/>
                <w:lang w:eastAsia="zh-CN"/>
              </w:rPr>
            </w:pPr>
            <w:ins w:id="1145" w:author="24.193_CR0081R2_(Rel-17)_ATSSS_Ph2" w:date="2022-03-17T10:56: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ins w:id="1146" w:author="24.193_CR0081R2_(Rel-17)_ATSSS_Ph2" w:date="2022-03-17T10:56:00Z"/>
                <w:sz w:val="16"/>
                <w:szCs w:val="16"/>
                <w:lang w:eastAsia="zh-CN"/>
              </w:rPr>
            </w:pPr>
            <w:ins w:id="1147" w:author="24.193_CR0081R2_(Rel-17)_ATSSS_Ph2" w:date="2022-03-17T10:56: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rPr>
                <w:ins w:id="1148" w:author="24.193_CR0081R2_(Rel-17)_ATSSS_Ph2" w:date="2022-03-17T10:56:00Z"/>
              </w:rPr>
            </w:pPr>
            <w:ins w:id="1149" w:author="24.193_CR0081R2_(Rel-17)_ATSSS_Ph2" w:date="2022-03-17T10:56:00Z">
              <w:r>
                <w:t>Addition of UE assistance data termination procedure supervision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ins w:id="1150" w:author="24.193_CR0081R2_(Rel-17)_ATSSS_Ph2" w:date="2022-03-17T10:56:00Z"/>
                <w:sz w:val="16"/>
                <w:szCs w:val="16"/>
                <w:lang w:eastAsia="zh-CN"/>
              </w:rPr>
            </w:pPr>
            <w:ins w:id="1151" w:author="24.193_CR0081R2_(Rel-17)_ATSSS_Ph2" w:date="2022-03-17T10:56:00Z">
              <w:r>
                <w:rPr>
                  <w:sz w:val="16"/>
                  <w:szCs w:val="16"/>
                  <w:lang w:eastAsia="zh-CN"/>
                </w:rPr>
                <w:t>17.4.0</w:t>
              </w:r>
            </w:ins>
          </w:p>
        </w:tc>
      </w:tr>
      <w:tr w:rsidR="00386117" w:rsidRPr="00B63935" w14:paraId="53E3A6BA" w14:textId="77777777" w:rsidTr="009F734B">
        <w:trPr>
          <w:gridAfter w:val="1"/>
          <w:wAfter w:w="6" w:type="dxa"/>
          <w:ins w:id="1152" w:author="24.193_CR0083_(Rel-17)_ATSSS_Ph2" w:date="2022-03-17T11: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ins w:id="1153" w:author="24.193_CR0083_(Rel-17)_ATSSS_Ph2" w:date="2022-03-17T11:09:00Z"/>
                <w:sz w:val="16"/>
                <w:szCs w:val="16"/>
                <w:lang w:eastAsia="zh-CN"/>
              </w:rPr>
            </w:pPr>
            <w:ins w:id="1154" w:author="24.193_CR0083_(Rel-17)_ATSSS_Ph2" w:date="2022-03-17T11:09: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ins w:id="1155" w:author="24.193_CR0083_(Rel-17)_ATSSS_Ph2" w:date="2022-03-17T11:09:00Z"/>
                <w:sz w:val="16"/>
                <w:szCs w:val="16"/>
                <w:lang w:eastAsia="zh-CN"/>
              </w:rPr>
            </w:pPr>
            <w:ins w:id="1156" w:author="24.193_CR0083_(Rel-17)_ATSSS_Ph2" w:date="2022-03-17T11:09: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ins w:id="1157" w:author="24.193_CR0083_(Rel-17)_ATSSS_Ph2" w:date="2022-03-17T11:09:00Z"/>
                <w:sz w:val="16"/>
                <w:szCs w:val="16"/>
                <w:lang w:eastAsia="zh-CN"/>
              </w:rPr>
            </w:pPr>
            <w:ins w:id="1158" w:author="24.193_CR0083_(Rel-17)_ATSSS_Ph2" w:date="2022-03-17T11:09: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ins w:id="1159" w:author="24.193_CR0083_(Rel-17)_ATSSS_Ph2" w:date="2022-03-17T11:09:00Z"/>
                <w:sz w:val="16"/>
                <w:szCs w:val="16"/>
                <w:lang w:eastAsia="zh-CN"/>
              </w:rPr>
            </w:pPr>
            <w:ins w:id="1160" w:author="24.193_CR0083_(Rel-17)_ATSSS_Ph2" w:date="2022-03-17T11:09:00Z">
              <w:r>
                <w:rPr>
                  <w:sz w:val="16"/>
                  <w:szCs w:val="16"/>
                  <w:lang w:eastAsia="zh-CN"/>
                </w:rPr>
                <w:t>0083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ins w:id="1161" w:author="24.193_CR0083_(Rel-17)_ATSSS_Ph2" w:date="2022-03-17T11:09:00Z"/>
                <w:sz w:val="16"/>
                <w:szCs w:val="16"/>
                <w:lang w:eastAsia="zh-CN"/>
              </w:rPr>
            </w:pPr>
            <w:ins w:id="1162" w:author="24.193_CR0083_(Rel-17)_ATSSS_Ph2" w:date="2022-03-17T11:09: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ins w:id="1163" w:author="24.193_CR0083_(Rel-17)_ATSSS_Ph2" w:date="2022-03-17T11:09:00Z"/>
                <w:sz w:val="16"/>
                <w:szCs w:val="16"/>
                <w:lang w:eastAsia="zh-CN"/>
              </w:rPr>
            </w:pPr>
            <w:ins w:id="1164" w:author="24.193_CR0083_(Rel-17)_ATSSS_Ph2" w:date="2022-03-17T11:09: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rPr>
                <w:ins w:id="1165" w:author="24.193_CR0083_(Rel-17)_ATSSS_Ph2" w:date="2022-03-17T11:09:00Z"/>
              </w:rPr>
            </w:pPr>
            <w:ins w:id="1166" w:author="24.193_CR0083_(Rel-17)_ATSSS_Ph2" w:date="2022-03-17T11:09:00Z">
              <w:r>
                <w:t>Clarification of message retransmission requirements for Access availability or unavailability report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ins w:id="1167" w:author="24.193_CR0083_(Rel-17)_ATSSS_Ph2" w:date="2022-03-17T11:09:00Z"/>
                <w:sz w:val="16"/>
                <w:szCs w:val="16"/>
                <w:lang w:eastAsia="zh-CN"/>
              </w:rPr>
            </w:pPr>
            <w:ins w:id="1168" w:author="24.193_CR0083_(Rel-17)_ATSSS_Ph2" w:date="2022-03-17T11:09:00Z">
              <w:r>
                <w:rPr>
                  <w:sz w:val="16"/>
                  <w:szCs w:val="16"/>
                  <w:lang w:eastAsia="zh-CN"/>
                </w:rPr>
                <w:t>17.4.0</w:t>
              </w:r>
            </w:ins>
          </w:p>
        </w:tc>
      </w:tr>
      <w:tr w:rsidR="00DE1186" w:rsidRPr="00B63935" w14:paraId="01BDBC67" w14:textId="77777777" w:rsidTr="009F734B">
        <w:trPr>
          <w:gridAfter w:val="1"/>
          <w:wAfter w:w="6" w:type="dxa"/>
          <w:ins w:id="1169" w:author="24.193_CR0072R2_(Rel-17)_ATSSS_Ph2" w:date="2022-03-17T11: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ins w:id="1170" w:author="24.193_CR0072R2_(Rel-17)_ATSSS_Ph2" w:date="2022-03-17T11:10:00Z"/>
                <w:sz w:val="16"/>
                <w:szCs w:val="16"/>
                <w:lang w:eastAsia="zh-CN"/>
              </w:rPr>
            </w:pPr>
            <w:ins w:id="1171" w:author="24.193_CR0072R2_(Rel-17)_ATSSS_Ph2" w:date="2022-03-17T11:10: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ins w:id="1172" w:author="24.193_CR0072R2_(Rel-17)_ATSSS_Ph2" w:date="2022-03-17T11:10:00Z"/>
                <w:sz w:val="16"/>
                <w:szCs w:val="16"/>
                <w:lang w:eastAsia="zh-CN"/>
              </w:rPr>
            </w:pPr>
            <w:ins w:id="1173" w:author="24.193_CR0072R2_(Rel-17)_ATSSS_Ph2" w:date="2022-03-17T11:10: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ins w:id="1174" w:author="24.193_CR0072R2_(Rel-17)_ATSSS_Ph2" w:date="2022-03-17T11:10:00Z"/>
                <w:sz w:val="16"/>
                <w:szCs w:val="16"/>
                <w:lang w:eastAsia="zh-CN"/>
              </w:rPr>
            </w:pPr>
            <w:ins w:id="1175" w:author="24.193_CR0072R2_(Rel-17)_ATSSS_Ph2" w:date="2022-03-17T11:12: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ins w:id="1176" w:author="24.193_CR0072R2_(Rel-17)_ATSSS_Ph2" w:date="2022-03-17T11:10:00Z"/>
                <w:sz w:val="16"/>
                <w:szCs w:val="16"/>
                <w:lang w:eastAsia="zh-CN"/>
              </w:rPr>
            </w:pPr>
            <w:ins w:id="1177" w:author="24.193_CR0072R2_(Rel-17)_ATSSS_Ph2" w:date="2022-03-17T11:10:00Z">
              <w:r>
                <w:rPr>
                  <w:sz w:val="16"/>
                  <w:szCs w:val="16"/>
                  <w:lang w:eastAsia="zh-CN"/>
                </w:rPr>
                <w:t>0072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ins w:id="1178" w:author="24.193_CR0072R2_(Rel-17)_ATSSS_Ph2" w:date="2022-03-17T11:10:00Z"/>
                <w:sz w:val="16"/>
                <w:szCs w:val="16"/>
                <w:lang w:eastAsia="zh-CN"/>
              </w:rPr>
            </w:pPr>
            <w:ins w:id="1179" w:author="24.193_CR0072R2_(Rel-17)_ATSSS_Ph2" w:date="2022-03-17T11:10: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ins w:id="1180" w:author="24.193_CR0072R2_(Rel-17)_ATSSS_Ph2" w:date="2022-03-17T11:10:00Z"/>
                <w:sz w:val="16"/>
                <w:szCs w:val="16"/>
                <w:lang w:eastAsia="zh-CN"/>
              </w:rPr>
            </w:pPr>
            <w:ins w:id="1181" w:author="24.193_CR0072R2_(Rel-17)_ATSSS_Ph2" w:date="2022-03-17T11:10: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rPr>
                <w:ins w:id="1182" w:author="24.193_CR0072R2_(Rel-17)_ATSSS_Ph2" w:date="2022-03-17T11:10:00Z"/>
              </w:rPr>
            </w:pPr>
            <w:ins w:id="1183" w:author="24.193_CR0072R2_(Rel-17)_ATSSS_Ph2" w:date="2022-03-17T11:10:00Z">
              <w:r>
                <w:t>Abnormal handling for adding PDN leg to an MA PDU session already with non-3GPP leg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ins w:id="1184" w:author="24.193_CR0072R2_(Rel-17)_ATSSS_Ph2" w:date="2022-03-17T11:10:00Z"/>
                <w:sz w:val="16"/>
                <w:szCs w:val="16"/>
                <w:lang w:eastAsia="zh-CN"/>
              </w:rPr>
            </w:pPr>
            <w:ins w:id="1185" w:author="24.193_CR0072R2_(Rel-17)_ATSSS_Ph2" w:date="2022-03-17T11:10:00Z">
              <w:r>
                <w:rPr>
                  <w:sz w:val="16"/>
                  <w:szCs w:val="16"/>
                  <w:lang w:eastAsia="zh-CN"/>
                </w:rPr>
                <w:t>17.4.0</w:t>
              </w:r>
            </w:ins>
          </w:p>
        </w:tc>
      </w:tr>
      <w:tr w:rsidR="00DE1186" w:rsidRPr="00B63935" w14:paraId="5512D2EC" w14:textId="77777777" w:rsidTr="009F734B">
        <w:trPr>
          <w:gridAfter w:val="1"/>
          <w:wAfter w:w="6" w:type="dxa"/>
          <w:ins w:id="1186" w:author="24.193_CR0068R3_(Rel-17)_ATSSS_Ph2" w:date="2022-03-17T11: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ins w:id="1187" w:author="24.193_CR0068R3_(Rel-17)_ATSSS_Ph2" w:date="2022-03-17T11:13:00Z"/>
                <w:sz w:val="16"/>
                <w:szCs w:val="16"/>
                <w:lang w:eastAsia="zh-CN"/>
              </w:rPr>
            </w:pPr>
            <w:ins w:id="1188" w:author="24.193_CR0068R3_(Rel-17)_ATSSS_Ph2" w:date="2022-03-17T11:13:00Z">
              <w:r>
                <w:rPr>
                  <w:sz w:val="16"/>
                  <w:szCs w:val="16"/>
                  <w:lang w:eastAsia="zh-CN"/>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ins w:id="1189" w:author="24.193_CR0068R3_(Rel-17)_ATSSS_Ph2" w:date="2022-03-17T11:13:00Z"/>
                <w:sz w:val="16"/>
                <w:szCs w:val="16"/>
                <w:lang w:eastAsia="zh-CN"/>
              </w:rPr>
            </w:pPr>
            <w:ins w:id="1190" w:author="24.193_CR0068R3_(Rel-17)_ATSSS_Ph2" w:date="2022-03-17T11:13:00Z">
              <w:r>
                <w:rPr>
                  <w:sz w:val="16"/>
                  <w:szCs w:val="16"/>
                  <w:lang w:eastAsia="zh-CN"/>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ins w:id="1191" w:author="24.193_CR0068R3_(Rel-17)_ATSSS_Ph2" w:date="2022-03-17T11:13:00Z"/>
                <w:sz w:val="16"/>
                <w:szCs w:val="16"/>
                <w:lang w:eastAsia="zh-CN"/>
              </w:rPr>
            </w:pPr>
            <w:ins w:id="1192" w:author="24.193_CR0068R3_(Rel-17)_ATSSS_Ph2" w:date="2022-03-17T11:13:00Z">
              <w:r>
                <w:rPr>
                  <w:sz w:val="16"/>
                  <w:szCs w:val="16"/>
                  <w:lang w:eastAsia="zh-CN"/>
                </w:rPr>
                <w:t>CP-220239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ins w:id="1193" w:author="24.193_CR0068R3_(Rel-17)_ATSSS_Ph2" w:date="2022-03-17T11:13:00Z"/>
                <w:sz w:val="16"/>
                <w:szCs w:val="16"/>
                <w:lang w:eastAsia="zh-CN"/>
              </w:rPr>
            </w:pPr>
            <w:ins w:id="1194" w:author="24.193_CR0068R3_(Rel-17)_ATSSS_Ph2" w:date="2022-03-17T11:13:00Z">
              <w:r>
                <w:rPr>
                  <w:sz w:val="16"/>
                  <w:szCs w:val="16"/>
                  <w:lang w:eastAsia="zh-CN"/>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ins w:id="1195" w:author="24.193_CR0068R3_(Rel-17)_ATSSS_Ph2" w:date="2022-03-17T11:13:00Z"/>
                <w:sz w:val="16"/>
                <w:szCs w:val="16"/>
                <w:lang w:eastAsia="zh-CN"/>
              </w:rPr>
            </w:pPr>
            <w:ins w:id="1196" w:author="24.193_CR0068R3_(Rel-17)_ATSSS_Ph2" w:date="2022-03-17T11:13:00Z">
              <w:r>
                <w:rPr>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ins w:id="1197" w:author="24.193_CR0068R3_(Rel-17)_ATSSS_Ph2" w:date="2022-03-17T11:13:00Z"/>
                <w:sz w:val="16"/>
                <w:szCs w:val="16"/>
                <w:lang w:eastAsia="zh-CN"/>
              </w:rPr>
            </w:pPr>
            <w:ins w:id="1198" w:author="24.193_CR0068R3_(Rel-17)_ATSSS_Ph2" w:date="2022-03-17T11:13: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rPr>
                <w:ins w:id="1199" w:author="24.193_CR0068R3_(Rel-17)_ATSSS_Ph2" w:date="2022-03-17T11:13:00Z"/>
              </w:rPr>
            </w:pPr>
            <w:ins w:id="1200" w:author="24.193_CR0068R3_(Rel-17)_ATSSS_Ph2" w:date="2022-03-17T11:13:00Z">
              <w:r>
                <w:t>Re-activation of user-plane resources for an MA PDU session with PDN leg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ins w:id="1201" w:author="24.193_CR0068R3_(Rel-17)_ATSSS_Ph2" w:date="2022-03-17T11:13:00Z"/>
                <w:sz w:val="16"/>
                <w:szCs w:val="16"/>
                <w:lang w:eastAsia="zh-CN"/>
              </w:rPr>
            </w:pPr>
            <w:ins w:id="1202" w:author="24.193_CR0068R3_(Rel-17)_ATSSS_Ph2" w:date="2022-03-17T11:13:00Z">
              <w:r>
                <w:rPr>
                  <w:sz w:val="16"/>
                  <w:szCs w:val="16"/>
                  <w:lang w:eastAsia="zh-CN"/>
                </w:rPr>
                <w:t>17.4.0</w:t>
              </w:r>
            </w:ins>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134ED" w14:textId="77777777" w:rsidR="00B36C9F" w:rsidRDefault="00B36C9F">
      <w:r>
        <w:separator/>
      </w:r>
    </w:p>
  </w:endnote>
  <w:endnote w:type="continuationSeparator" w:id="0">
    <w:p w14:paraId="4F4330DE" w14:textId="77777777" w:rsidR="00B36C9F" w:rsidRDefault="00B3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5BF6" w14:textId="77777777" w:rsidR="00B36C9F" w:rsidRDefault="00B36C9F">
      <w:r>
        <w:separator/>
      </w:r>
    </w:p>
  </w:footnote>
  <w:footnote w:type="continuationSeparator" w:id="0">
    <w:p w14:paraId="5EF390DA" w14:textId="77777777" w:rsidR="00B36C9F" w:rsidRDefault="00B36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0698C9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186">
      <w:rPr>
        <w:rFonts w:ascii="Arial" w:hAnsi="Arial" w:cs="Arial"/>
        <w:b/>
        <w:noProof/>
        <w:sz w:val="18"/>
        <w:szCs w:val="18"/>
      </w:rPr>
      <w:t>3GPP TS 24.193 V17.43.0 (20212-0312)</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40F66776"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186">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
    <w15:presenceInfo w15:providerId="None" w15:userId="ab"/>
  </w15:person>
  <w15:person w15:author="24.193_CR0075_(Rel-17)_ATSSS_Ph2">
    <w15:presenceInfo w15:providerId="None" w15:userId="24.193_CR0075_(Rel-17)_ATSSS_Ph2"/>
  </w15:person>
  <w15:person w15:author="24.193_CR0078R1_(Rel-17)_ATSSS_Ph2">
    <w15:presenceInfo w15:providerId="None" w15:userId="24.193_CR0078R1_(Rel-17)_ATSSS_Ph2"/>
  </w15:person>
  <w15:person w15:author="24.193_CR0076R1_(Rel-17)_ATSSS_Ph2">
    <w15:presenceInfo w15:providerId="None" w15:userId="24.193_CR0076R1_(Rel-17)_ATSSS_Ph2"/>
  </w15:person>
  <w15:person w15:author="24.193_CR0071R1_(Rel-17)_ATSSS_Ph2">
    <w15:presenceInfo w15:providerId="None" w15:userId="24.193_CR0071R1_(Rel-17)_ATSSS_Ph2"/>
  </w15:person>
  <w15:person w15:author="24.193_CR0068R3_(Rel-17)_ATSSS_Ph2">
    <w15:presenceInfo w15:providerId="None" w15:userId="24.193_CR0068R3_(Rel-17)_ATSSS_Ph2"/>
  </w15:person>
  <w15:person w15:author="MediaTek Carlson">
    <w15:presenceInfo w15:providerId="None" w15:userId="MediaTek Carlson"/>
  </w15:person>
  <w15:person w15:author="24.193_CR0069R1_(Rel-17)_ATSSS_Ph2">
    <w15:presenceInfo w15:providerId="None" w15:userId="24.193_CR0069R1_(Rel-17)_ATSSS_Ph2"/>
  </w15:person>
  <w15:person w15:author="b">
    <w15:presenceInfo w15:providerId="None" w15:userId="b"/>
  </w15:person>
  <w15:person w15:author="24.193_CR0070R1_(Rel-17)_ATSSS_Ph2">
    <w15:presenceInfo w15:providerId="None" w15:userId="24.193_CR0070R1_(Rel-17)_ATSSS_Ph2"/>
  </w15:person>
  <w15:person w15:author="24.193_CR0072R2_(Rel-17)_ATSSS_Ph2">
    <w15:presenceInfo w15:providerId="None" w15:userId="24.193_CR0072R2_(Rel-17)_ATSSS_Ph2"/>
  </w15:person>
  <w15:person w15:author="24.193_CR0077R1_(Rel-17)_ATSSS_Ph2">
    <w15:presenceInfo w15:providerId="None" w15:userId="24.193_CR0077R1_(Rel-17)_ATSSS_Ph2"/>
  </w15:person>
  <w15:person w15:author="24.193_CR0083_(Rel-17)_ATSSS_Ph2">
    <w15:presenceInfo w15:providerId="None" w15:userId="24.193_CR0083_(Rel-17)_ATSSS_Ph2"/>
  </w15:person>
  <w15:person w15:author="24.193_CR0074R1_(Rel-17)_ATSSS_Ph2">
    <w15:presenceInfo w15:providerId="None" w15:userId="24.193_CR0074R1_(Rel-17)_ATSSS_Ph2"/>
  </w15:person>
  <w15:person w15:author="24.193_CR0079R1_(Rel-17)_ATSSS_Ph2">
    <w15:presenceInfo w15:providerId="None" w15:userId="24.193_CR0079R1_(Rel-17)_ATSSS_Ph2"/>
  </w15:person>
  <w15:person w15:author="24.193_CR0081R2_(Rel-17)_ATSSS_Ph2">
    <w15:presenceInfo w15:providerId="None" w15:userId="24.193_CR0081R2_(Rel-17)_ATSSS_Ph2"/>
  </w15:person>
  <w15:person w15:author="24.193_CR0082R2_(Rel-17)_ATSSS_Ph2">
    <w15:presenceInfo w15:providerId="None" w15:userId="24.193_CR0082R2_(Rel-17)_ATSSS_Ph2"/>
  </w15:person>
  <w15:person w15:author="24.193_CR0084R2_(Rel-17)_ATSSS, TEI17">
    <w15:presenceInfo w15:providerId="None" w15:userId="24.193_CR0084R2_(Rel-17)_ATSSS, 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1C7F"/>
    <w:rsid w:val="003D6EE4"/>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A7287"/>
    <w:rsid w:val="004B3206"/>
    <w:rsid w:val="004D051F"/>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6844"/>
    <w:rsid w:val="006C7528"/>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3E7"/>
    <w:rsid w:val="00B2694A"/>
    <w:rsid w:val="00B27B7D"/>
    <w:rsid w:val="00B31970"/>
    <w:rsid w:val="00B34FAD"/>
    <w:rsid w:val="00B36AAF"/>
    <w:rsid w:val="00B36C9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7E6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Word_Document2.docx"/><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hyperlink" Target="http://standards.ieee.org/develop/regauth/ethertype/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78</Pages>
  <Words>28686</Words>
  <Characters>163515</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191818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ab</cp:lastModifiedBy>
  <cp:revision>8</cp:revision>
  <dcterms:created xsi:type="dcterms:W3CDTF">2022-01-05T12:29:00Z</dcterms:created>
  <dcterms:modified xsi:type="dcterms:W3CDTF">2022-03-17T10:15:00Z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