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17651608" w:rsidR="001A60FB" w:rsidRDefault="001A60FB" w:rsidP="00973FFD">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C80A60">
              <w:t>17</w:t>
            </w:r>
            <w:r>
              <w:t>.</w:t>
            </w:r>
            <w:ins w:id="3" w:author="23.041_CR0228R1_(Rel-17)_eNPN" w:date="2022-03-07T15:53:00Z">
              <w:r w:rsidR="0084292E">
                <w:t>1</w:t>
              </w:r>
            </w:ins>
            <w:del w:id="4" w:author="23.041_CR0228R1_(Rel-17)_eNPN" w:date="2022-03-07T15:54:00Z">
              <w:r w:rsidR="006A4144" w:rsidDel="0084292E">
                <w:delText>0</w:delText>
              </w:r>
            </w:del>
            <w:r>
              <w:t>.0</w:t>
            </w:r>
            <w:bookmarkEnd w:id="2"/>
            <w:r w:rsidRPr="004D3578">
              <w:t xml:space="preserve"> </w:t>
            </w:r>
            <w:r w:rsidRPr="00133525">
              <w:rPr>
                <w:sz w:val="32"/>
              </w:rPr>
              <w:t>(</w:t>
            </w:r>
            <w:bookmarkStart w:id="5" w:name="issueDate"/>
            <w:r>
              <w:rPr>
                <w:sz w:val="32"/>
              </w:rPr>
              <w:t>202</w:t>
            </w:r>
            <w:bookmarkEnd w:id="5"/>
            <w:ins w:id="6" w:author="23.041_CR0228R1_(Rel-17)_eNPN" w:date="2022-03-07T15:54:00Z">
              <w:r w:rsidR="0084292E">
                <w:rPr>
                  <w:sz w:val="32"/>
                </w:rPr>
                <w:t>2</w:t>
              </w:r>
            </w:ins>
            <w:del w:id="7" w:author="23.041_CR0228R1_(Rel-17)_eNPN" w:date="2022-03-07T15:54:00Z">
              <w:r w:rsidR="006B1167" w:rsidDel="0084292E">
                <w:rPr>
                  <w:sz w:val="32"/>
                </w:rPr>
                <w:delText>1</w:delText>
              </w:r>
            </w:del>
            <w:r>
              <w:rPr>
                <w:rFonts w:hint="eastAsia"/>
                <w:sz w:val="32"/>
                <w:lang w:eastAsia="zh-CN"/>
              </w:rPr>
              <w:t>-</w:t>
            </w:r>
            <w:del w:id="8" w:author="23.041_CR0228R1_(Rel-17)_eNPN" w:date="2022-03-07T15:54:00Z">
              <w:r w:rsidR="0004752B" w:rsidDel="0084292E">
                <w:rPr>
                  <w:sz w:val="32"/>
                  <w:lang w:eastAsia="zh-CN"/>
                </w:rPr>
                <w:delText>1</w:delText>
              </w:r>
              <w:r w:rsidR="006A4144" w:rsidDel="0084292E">
                <w:rPr>
                  <w:sz w:val="32"/>
                  <w:lang w:eastAsia="zh-CN"/>
                </w:rPr>
                <w:delText>2</w:delText>
              </w:r>
            </w:del>
            <w:ins w:id="9" w:author="23.041_CR0228R1_(Rel-17)_eNPN" w:date="2022-03-07T15:54:00Z">
              <w:r w:rsidR="0084292E">
                <w:rPr>
                  <w:sz w:val="32"/>
                  <w:lang w:eastAsia="zh-CN"/>
                </w:rPr>
                <w:t>03</w:t>
              </w:r>
            </w:ins>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4F7F68" w:rsidRDefault="001A60FB" w:rsidP="00944A47">
            <w:pPr>
              <w:pStyle w:val="ZT"/>
              <w:framePr w:wrap="auto" w:hAnchor="text" w:yAlign="inline"/>
            </w:pPr>
            <w:r w:rsidRPr="004D3578">
              <w:t xml:space="preserve">Technical Specification Group </w:t>
            </w:r>
            <w:bookmarkStart w:id="10"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10"/>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11"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13"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14"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14"/>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267364A5" w:rsidR="001A60FB" w:rsidRPr="00133525" w:rsidRDefault="001A60FB" w:rsidP="00944A47">
            <w:pPr>
              <w:pStyle w:val="FP"/>
              <w:jc w:val="center"/>
              <w:rPr>
                <w:noProof/>
                <w:sz w:val="18"/>
              </w:rPr>
            </w:pPr>
            <w:r w:rsidRPr="00133525">
              <w:rPr>
                <w:noProof/>
                <w:sz w:val="18"/>
              </w:rPr>
              <w:t xml:space="preserve">© </w:t>
            </w:r>
            <w:bookmarkStart w:id="16" w:name="copyrightDate"/>
            <w:del w:id="17" w:author="23.041_CR0228R1_(Rel-17)_eNPN" w:date="2022-03-07T15:54:00Z">
              <w:r w:rsidRPr="0051011C" w:rsidDel="0084292E">
                <w:rPr>
                  <w:noProof/>
                  <w:sz w:val="18"/>
                </w:rPr>
                <w:delText>20</w:delText>
              </w:r>
              <w:bookmarkEnd w:id="16"/>
              <w:r w:rsidR="000479C3" w:rsidDel="0084292E">
                <w:rPr>
                  <w:noProof/>
                  <w:sz w:val="18"/>
                </w:rPr>
                <w:delText>2</w:delText>
              </w:r>
              <w:r w:rsidR="000A2976" w:rsidDel="0084292E">
                <w:rPr>
                  <w:noProof/>
                  <w:sz w:val="18"/>
                </w:rPr>
                <w:delText>1</w:delText>
              </w:r>
            </w:del>
            <w:ins w:id="18" w:author="23.041_CR0228R1_(Rel-17)_eNPN" w:date="2022-03-07T15:54:00Z">
              <w:r w:rsidR="0084292E" w:rsidRPr="0051011C">
                <w:rPr>
                  <w:noProof/>
                  <w:sz w:val="18"/>
                </w:rPr>
                <w:t>20</w:t>
              </w:r>
              <w:r w:rsidR="0084292E">
                <w:rPr>
                  <w:noProof/>
                  <w:sz w:val="18"/>
                </w:rPr>
                <w:t>2</w:t>
              </w:r>
              <w:r w:rsidR="0084292E">
                <w:rPr>
                  <w:noProof/>
                  <w:sz w:val="18"/>
                </w:rPr>
                <w:t>2</w:t>
              </w:r>
            </w:ins>
            <w:r w:rsidRPr="00133525">
              <w:rPr>
                <w:noProof/>
                <w:sz w:val="18"/>
              </w:rPr>
              <w:t>, 3GPP Organizational Partners (ARIB, ATIS, CCSA, ETSI, TSDSI, TTA, TTC).</w:t>
            </w:r>
            <w:bookmarkStart w:id="19" w:name="copyrightaddon"/>
            <w:bookmarkEnd w:id="19"/>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15"/>
          </w:p>
          <w:p w14:paraId="2DDBA730" w14:textId="77777777" w:rsidR="001A60FB" w:rsidRDefault="001A60FB" w:rsidP="00944A47"/>
        </w:tc>
      </w:tr>
    </w:tbl>
    <w:p w14:paraId="2CB4B6A5" w14:textId="77777777" w:rsidR="001A60FB" w:rsidRPr="004D3578" w:rsidRDefault="001A60FB" w:rsidP="000C0DA9">
      <w:pPr>
        <w:pStyle w:val="TT"/>
      </w:pPr>
      <w:bookmarkStart w:id="20" w:name="tableOfContents"/>
      <w:bookmarkEnd w:id="13"/>
      <w:bookmarkEnd w:id="20"/>
      <w:r w:rsidRPr="004D3578">
        <w:lastRenderedPageBreak/>
        <w:t>Contents</w:t>
      </w:r>
    </w:p>
    <w:p w14:paraId="1E344968" w14:textId="543F61E0" w:rsidR="000C0DA9" w:rsidRDefault="001A60FB">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0C0DA9">
        <w:t>Foreword</w:t>
      </w:r>
      <w:r w:rsidR="000C0DA9">
        <w:tab/>
      </w:r>
      <w:r w:rsidR="000C0DA9">
        <w:fldChar w:fldCharType="begin" w:fldLock="1"/>
      </w:r>
      <w:r w:rsidR="000C0DA9">
        <w:instrText xml:space="preserve"> PAGEREF _Toc92273708 \h </w:instrText>
      </w:r>
      <w:r w:rsidR="000C0DA9">
        <w:fldChar w:fldCharType="separate"/>
      </w:r>
      <w:r w:rsidR="000C0DA9">
        <w:t>4</w:t>
      </w:r>
      <w:r w:rsidR="000C0DA9">
        <w:fldChar w:fldCharType="end"/>
      </w:r>
    </w:p>
    <w:p w14:paraId="56F0D29A" w14:textId="7616286E" w:rsidR="000C0DA9" w:rsidRDefault="000C0D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_Toc92273709 \h </w:instrText>
      </w:r>
      <w:r>
        <w:fldChar w:fldCharType="separate"/>
      </w:r>
      <w:r>
        <w:t>6</w:t>
      </w:r>
      <w:r>
        <w:fldChar w:fldCharType="end"/>
      </w:r>
    </w:p>
    <w:p w14:paraId="6FCC4425" w14:textId="5C0A59AD" w:rsidR="000C0DA9" w:rsidRDefault="000C0D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_Toc92273710 \h </w:instrText>
      </w:r>
      <w:r>
        <w:fldChar w:fldCharType="separate"/>
      </w:r>
      <w:r>
        <w:t>6</w:t>
      </w:r>
      <w:r>
        <w:fldChar w:fldCharType="end"/>
      </w:r>
    </w:p>
    <w:p w14:paraId="0A5F365B" w14:textId="1811822A" w:rsidR="000C0DA9" w:rsidRDefault="000C0D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_Toc92273711 \h </w:instrText>
      </w:r>
      <w:r>
        <w:fldChar w:fldCharType="separate"/>
      </w:r>
      <w:r>
        <w:t>6</w:t>
      </w:r>
      <w:r>
        <w:fldChar w:fldCharType="end"/>
      </w:r>
    </w:p>
    <w:p w14:paraId="01B4FEBB" w14:textId="50D167FD" w:rsidR="000C0DA9" w:rsidRDefault="000C0DA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_Toc92273712 \h </w:instrText>
      </w:r>
      <w:r>
        <w:fldChar w:fldCharType="separate"/>
      </w:r>
      <w:r>
        <w:t>6</w:t>
      </w:r>
      <w:r>
        <w:fldChar w:fldCharType="end"/>
      </w:r>
    </w:p>
    <w:p w14:paraId="179CEBDB" w14:textId="1A7F5D86" w:rsidR="000C0DA9" w:rsidRDefault="000C0DA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_Toc92273713 \h </w:instrText>
      </w:r>
      <w:r>
        <w:fldChar w:fldCharType="separate"/>
      </w:r>
      <w:r>
        <w:t>7</w:t>
      </w:r>
      <w:r>
        <w:fldChar w:fldCharType="end"/>
      </w:r>
    </w:p>
    <w:p w14:paraId="7A10F292" w14:textId="02D3C779" w:rsidR="000C0DA9" w:rsidRDefault="000C0DA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_Toc92273714 \h </w:instrText>
      </w:r>
      <w:r>
        <w:fldChar w:fldCharType="separate"/>
      </w:r>
      <w:r>
        <w:t>7</w:t>
      </w:r>
      <w:r>
        <w:fldChar w:fldCharType="end"/>
      </w:r>
    </w:p>
    <w:p w14:paraId="7736BCDA" w14:textId="7BE593E8" w:rsidR="000C0DA9" w:rsidRDefault="000C0D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_Toc92273715 \h </w:instrText>
      </w:r>
      <w:r>
        <w:fldChar w:fldCharType="separate"/>
      </w:r>
      <w:r>
        <w:t>7</w:t>
      </w:r>
      <w:r>
        <w:fldChar w:fldCharType="end"/>
      </w:r>
    </w:p>
    <w:p w14:paraId="09F7F41B" w14:textId="701D08DF" w:rsidR="000C0DA9" w:rsidRDefault="000C0D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_Toc92273716 \h </w:instrText>
      </w:r>
      <w:r>
        <w:fldChar w:fldCharType="separate"/>
      </w:r>
      <w:r>
        <w:t>7</w:t>
      </w:r>
      <w:r>
        <w:fldChar w:fldCharType="end"/>
      </w:r>
    </w:p>
    <w:p w14:paraId="085C5B7F" w14:textId="67083B13" w:rsidR="000C0DA9" w:rsidRDefault="000C0D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Network Slicing and IMS</w:t>
      </w:r>
      <w:r>
        <w:tab/>
      </w:r>
      <w:r>
        <w:fldChar w:fldCharType="begin" w:fldLock="1"/>
      </w:r>
      <w:r>
        <w:instrText xml:space="preserve"> PAGEREF _Toc92273717 \h </w:instrText>
      </w:r>
      <w:r>
        <w:fldChar w:fldCharType="separate"/>
      </w:r>
      <w:r>
        <w:t>7</w:t>
      </w:r>
      <w:r>
        <w:fldChar w:fldCharType="end"/>
      </w:r>
    </w:p>
    <w:p w14:paraId="5A2EC6A4" w14:textId="208A1DD0" w:rsidR="000C0DA9" w:rsidRDefault="000C0D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Routing of IMS traffic via a localized UPF</w:t>
      </w:r>
      <w:r>
        <w:tab/>
      </w:r>
      <w:r>
        <w:fldChar w:fldCharType="begin" w:fldLock="1"/>
      </w:r>
      <w:r>
        <w:instrText xml:space="preserve"> PAGEREF _Toc92273718 \h </w:instrText>
      </w:r>
      <w:r>
        <w:fldChar w:fldCharType="separate"/>
      </w:r>
      <w:r>
        <w:t>11</w:t>
      </w:r>
      <w:r>
        <w:fldChar w:fldCharType="end"/>
      </w:r>
    </w:p>
    <w:p w14:paraId="4F876190" w14:textId="5A57B983" w:rsidR="000C0DA9" w:rsidRDefault="000C0DA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_Toc92273719 \h </w:instrText>
      </w:r>
      <w:r>
        <w:fldChar w:fldCharType="separate"/>
      </w:r>
      <w:r>
        <w:t>11</w:t>
      </w:r>
      <w:r>
        <w:fldChar w:fldCharType="end"/>
      </w:r>
    </w:p>
    <w:p w14:paraId="17B69EF1" w14:textId="15FF999D" w:rsidR="000C0DA9" w:rsidRDefault="000C0DA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_Toc92273720 \h </w:instrText>
      </w:r>
      <w:r>
        <w:fldChar w:fldCharType="separate"/>
      </w:r>
      <w:r>
        <w:t>11</w:t>
      </w:r>
      <w:r>
        <w:fldChar w:fldCharType="end"/>
      </w:r>
    </w:p>
    <w:p w14:paraId="53FC3DEB" w14:textId="725A2227" w:rsidR="000C0DA9" w:rsidRDefault="000C0D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Placement of IMS application server in localized environments</w:t>
      </w:r>
      <w:r>
        <w:tab/>
      </w:r>
      <w:r>
        <w:fldChar w:fldCharType="begin" w:fldLock="1"/>
      </w:r>
      <w:r>
        <w:instrText xml:space="preserve"> PAGEREF _Toc92273721 \h </w:instrText>
      </w:r>
      <w:r>
        <w:fldChar w:fldCharType="separate"/>
      </w:r>
      <w:r>
        <w:t>11</w:t>
      </w:r>
      <w:r>
        <w:fldChar w:fldCharType="end"/>
      </w:r>
    </w:p>
    <w:p w14:paraId="0EE04D52" w14:textId="3295A7F6" w:rsidR="000C0DA9" w:rsidRDefault="000C0DA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_Toc92273722 \h </w:instrText>
      </w:r>
      <w:r>
        <w:fldChar w:fldCharType="separate"/>
      </w:r>
      <w:r>
        <w:t>11</w:t>
      </w:r>
      <w:r>
        <w:fldChar w:fldCharType="end"/>
      </w:r>
    </w:p>
    <w:p w14:paraId="4E02FA4F" w14:textId="37DB7A5D" w:rsidR="000C0DA9" w:rsidRDefault="000C0DA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_Toc92273723 \h </w:instrText>
      </w:r>
      <w:r>
        <w:fldChar w:fldCharType="separate"/>
      </w:r>
      <w:r>
        <w:t>11</w:t>
      </w:r>
      <w:r>
        <w:fldChar w:fldCharType="end"/>
      </w:r>
    </w:p>
    <w:p w14:paraId="63499964" w14:textId="100EB4E6" w:rsidR="000C0DA9" w:rsidRDefault="000C0D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IMS utilizing services provided by 5GC NFs other than PCF and HSS</w:t>
      </w:r>
      <w:r>
        <w:tab/>
      </w:r>
      <w:r>
        <w:fldChar w:fldCharType="begin" w:fldLock="1"/>
      </w:r>
      <w:r>
        <w:instrText xml:space="preserve"> PAGEREF _Toc92273724 \h </w:instrText>
      </w:r>
      <w:r>
        <w:fldChar w:fldCharType="separate"/>
      </w:r>
      <w:r>
        <w:t>12</w:t>
      </w:r>
      <w:r>
        <w:fldChar w:fldCharType="end"/>
      </w:r>
    </w:p>
    <w:p w14:paraId="198E725D" w14:textId="52F06193" w:rsidR="000C0DA9" w:rsidRDefault="000C0DA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_Toc92273725 \h </w:instrText>
      </w:r>
      <w:r>
        <w:fldChar w:fldCharType="separate"/>
      </w:r>
      <w:r>
        <w:t>12</w:t>
      </w:r>
      <w:r>
        <w:fldChar w:fldCharType="end"/>
      </w:r>
    </w:p>
    <w:p w14:paraId="08C615E2" w14:textId="4D8ED9C7" w:rsidR="000C0DA9" w:rsidRDefault="000C0DA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_Toc92273726 \h </w:instrText>
      </w:r>
      <w:r>
        <w:fldChar w:fldCharType="separate"/>
      </w:r>
      <w:r>
        <w:t>12</w:t>
      </w:r>
      <w:r>
        <w:fldChar w:fldCharType="end"/>
      </w:r>
    </w:p>
    <w:p w14:paraId="32422624" w14:textId="58BA6D90" w:rsidR="000C0DA9" w:rsidRDefault="000C0DA9">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fldLock="1"/>
      </w:r>
      <w:r>
        <w:instrText xml:space="preserve"> PAGEREF _Toc92273727 \h </w:instrText>
      </w:r>
      <w:r>
        <w:fldChar w:fldCharType="separate"/>
      </w:r>
      <w:r>
        <w:t>13</w:t>
      </w:r>
      <w:r>
        <w:fldChar w:fldCharType="end"/>
      </w:r>
    </w:p>
    <w:p w14:paraId="2EBDFEE8" w14:textId="24F806E6" w:rsidR="000C0DA9" w:rsidRDefault="000C0DA9">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_Toc92273728 \h </w:instrText>
      </w:r>
      <w:r>
        <w:fldChar w:fldCharType="separate"/>
      </w:r>
      <w:r>
        <w:t>13</w:t>
      </w:r>
      <w:r>
        <w:fldChar w:fldCharType="end"/>
      </w:r>
    </w:p>
    <w:p w14:paraId="49E8DD3A" w14:textId="2EB9027F" w:rsidR="000C0DA9" w:rsidRDefault="000C0DA9">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_Toc92273729 \h </w:instrText>
      </w:r>
      <w:r>
        <w:fldChar w:fldCharType="separate"/>
      </w:r>
      <w:r>
        <w:t>13</w:t>
      </w:r>
      <w:r>
        <w:fldChar w:fldCharType="end"/>
      </w:r>
    </w:p>
    <w:p w14:paraId="057BD6D6" w14:textId="3F3960BE" w:rsidR="000C0DA9" w:rsidRDefault="000C0DA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_Toc92273730 \h </w:instrText>
      </w:r>
      <w:r>
        <w:fldChar w:fldCharType="separate"/>
      </w:r>
      <w:r>
        <w:t>13</w:t>
      </w:r>
      <w:r>
        <w:fldChar w:fldCharType="end"/>
      </w:r>
    </w:p>
    <w:p w14:paraId="7AED7E45" w14:textId="558C0732" w:rsidR="000C0DA9" w:rsidRDefault="000C0D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5GC network slice selection for IMS traffic route via dedicated slice(s)</w:t>
      </w:r>
      <w:r>
        <w:tab/>
      </w:r>
      <w:r>
        <w:fldChar w:fldCharType="begin" w:fldLock="1"/>
      </w:r>
      <w:r>
        <w:instrText xml:space="preserve"> PAGEREF _Toc92273731 \h </w:instrText>
      </w:r>
      <w:r>
        <w:fldChar w:fldCharType="separate"/>
      </w:r>
      <w:r>
        <w:t>13</w:t>
      </w:r>
      <w:r>
        <w:fldChar w:fldCharType="end"/>
      </w:r>
    </w:p>
    <w:p w14:paraId="0412158E" w14:textId="3702A9C2" w:rsidR="000C0DA9" w:rsidRDefault="000C0DA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_Toc92273732 \h </w:instrText>
      </w:r>
      <w:r>
        <w:fldChar w:fldCharType="separate"/>
      </w:r>
      <w:r>
        <w:t>13</w:t>
      </w:r>
      <w:r>
        <w:fldChar w:fldCharType="end"/>
      </w:r>
    </w:p>
    <w:p w14:paraId="44D19F0F" w14:textId="1073B168" w:rsidR="000C0DA9" w:rsidRDefault="000C0DA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_Toc92273733 \h </w:instrText>
      </w:r>
      <w:r>
        <w:fldChar w:fldCharType="separate"/>
      </w:r>
      <w:r>
        <w:t>13</w:t>
      </w:r>
      <w:r>
        <w:fldChar w:fldCharType="end"/>
      </w:r>
    </w:p>
    <w:p w14:paraId="38CFDE50" w14:textId="5B8F47AA" w:rsidR="000C0DA9" w:rsidRDefault="000C0DA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_Toc92273734 \h </w:instrText>
      </w:r>
      <w:r>
        <w:fldChar w:fldCharType="separate"/>
      </w:r>
      <w:r>
        <w:t>13</w:t>
      </w:r>
      <w:r>
        <w:fldChar w:fldCharType="end"/>
      </w:r>
    </w:p>
    <w:p w14:paraId="19907111" w14:textId="5BB08DCD" w:rsidR="000C0DA9" w:rsidRDefault="000C0DA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_Toc92273735 \h </w:instrText>
      </w:r>
      <w:r>
        <w:fldChar w:fldCharType="separate"/>
      </w:r>
      <w:r>
        <w:t>14</w:t>
      </w:r>
      <w:r>
        <w:fldChar w:fldCharType="end"/>
      </w:r>
    </w:p>
    <w:p w14:paraId="554E5006" w14:textId="43DD3EA2" w:rsidR="000C0DA9" w:rsidRDefault="000C0DA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_Toc92273736 \h </w:instrText>
      </w:r>
      <w:r>
        <w:fldChar w:fldCharType="separate"/>
      </w:r>
      <w:r>
        <w:t>14</w:t>
      </w:r>
      <w:r>
        <w:fldChar w:fldCharType="end"/>
      </w:r>
    </w:p>
    <w:p w14:paraId="3860CE85" w14:textId="147AD761" w:rsidR="000C0DA9" w:rsidRDefault="000C0D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P-CSCF discovery support with one slice connecting to multiple IMS network</w:t>
      </w:r>
      <w:r>
        <w:tab/>
      </w:r>
      <w:r>
        <w:fldChar w:fldCharType="begin" w:fldLock="1"/>
      </w:r>
      <w:r>
        <w:instrText xml:space="preserve"> PAGEREF _Toc92273737 \h </w:instrText>
      </w:r>
      <w:r>
        <w:fldChar w:fldCharType="separate"/>
      </w:r>
      <w:r>
        <w:t>15</w:t>
      </w:r>
      <w:r>
        <w:fldChar w:fldCharType="end"/>
      </w:r>
    </w:p>
    <w:p w14:paraId="74DFA412" w14:textId="75DDE02A" w:rsidR="000C0DA9" w:rsidRDefault="000C0DA9">
      <w:pPr>
        <w:pStyle w:val="TOC3"/>
        <w:rPr>
          <w:rFonts w:asciiTheme="minorHAnsi" w:eastAsiaTheme="minorEastAsia" w:hAnsiTheme="minorHAnsi" w:cstheme="minorBidi"/>
          <w:sz w:val="22"/>
          <w:szCs w:val="22"/>
          <w:lang w:eastAsia="en-GB"/>
        </w:rPr>
      </w:pPr>
      <w:r>
        <w:t>6.</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_Toc92273738 \h </w:instrText>
      </w:r>
      <w:r>
        <w:fldChar w:fldCharType="separate"/>
      </w:r>
      <w:r>
        <w:t>15</w:t>
      </w:r>
      <w:r>
        <w:fldChar w:fldCharType="end"/>
      </w:r>
    </w:p>
    <w:p w14:paraId="42A64BFD" w14:textId="5E0ECD61" w:rsidR="000C0DA9" w:rsidRDefault="000C0DA9">
      <w:pPr>
        <w:pStyle w:val="TOC3"/>
        <w:rPr>
          <w:rFonts w:asciiTheme="minorHAnsi" w:eastAsiaTheme="minorEastAsia" w:hAnsiTheme="minorHAnsi" w:cstheme="minorBidi"/>
          <w:sz w:val="22"/>
          <w:szCs w:val="22"/>
          <w:lang w:eastAsia="en-GB"/>
        </w:rPr>
      </w:pPr>
      <w:r>
        <w:t>6.</w:t>
      </w:r>
      <w:r>
        <w:rPr>
          <w:lang w:eastAsia="zh-CN"/>
        </w:rPr>
        <w:t>2</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_Toc92273739 \h </w:instrText>
      </w:r>
      <w:r>
        <w:fldChar w:fldCharType="separate"/>
      </w:r>
      <w:r>
        <w:t>16</w:t>
      </w:r>
      <w:r>
        <w:fldChar w:fldCharType="end"/>
      </w:r>
    </w:p>
    <w:p w14:paraId="00BDEFB9" w14:textId="094F8E8F" w:rsidR="000C0DA9" w:rsidRDefault="000C0D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_Toc92273740 \h </w:instrText>
      </w:r>
      <w:r>
        <w:fldChar w:fldCharType="separate"/>
      </w:r>
      <w:r>
        <w:t>16</w:t>
      </w:r>
      <w:r>
        <w:fldChar w:fldCharType="end"/>
      </w:r>
    </w:p>
    <w:p w14:paraId="11A23246" w14:textId="04259742" w:rsidR="000C0DA9" w:rsidRDefault="000C0DA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_Toc92273741 \h </w:instrText>
      </w:r>
      <w:r>
        <w:fldChar w:fldCharType="separate"/>
      </w:r>
      <w:r>
        <w:t>16</w:t>
      </w:r>
      <w:r>
        <w:fldChar w:fldCharType="end"/>
      </w:r>
    </w:p>
    <w:p w14:paraId="166F6566" w14:textId="6020B0E2" w:rsidR="000C0DA9" w:rsidRDefault="000C0D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_Toc92273742 \h </w:instrText>
      </w:r>
      <w:r>
        <w:fldChar w:fldCharType="separate"/>
      </w:r>
      <w:r>
        <w:t>16</w:t>
      </w:r>
      <w:r>
        <w:fldChar w:fldCharType="end"/>
      </w:r>
    </w:p>
    <w:p w14:paraId="4A91C159" w14:textId="790761A4" w:rsidR="000C0DA9" w:rsidRDefault="000C0DA9">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_Toc92273743 \h </w:instrText>
      </w:r>
      <w:r>
        <w:fldChar w:fldCharType="separate"/>
      </w:r>
      <w:r>
        <w:t>17</w:t>
      </w:r>
      <w:r>
        <w:fldChar w:fldCharType="end"/>
      </w:r>
    </w:p>
    <w:p w14:paraId="54B359DF" w14:textId="1382DE3F" w:rsidR="000C0DA9" w:rsidRDefault="000C0DA9">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_Toc92273744 \h </w:instrText>
      </w:r>
      <w:r>
        <w:fldChar w:fldCharType="separate"/>
      </w:r>
      <w:r>
        <w:t>17</w:t>
      </w:r>
      <w:r>
        <w:fldChar w:fldCharType="end"/>
      </w:r>
    </w:p>
    <w:p w14:paraId="7F8B9CC5" w14:textId="3F648AED" w:rsidR="000C0DA9" w:rsidRDefault="000C0D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IMS DNN including information identifying the corresponding IMS network</w:t>
      </w:r>
      <w:r>
        <w:tab/>
      </w:r>
      <w:r>
        <w:fldChar w:fldCharType="begin" w:fldLock="1"/>
      </w:r>
      <w:r>
        <w:instrText xml:space="preserve"> PAGEREF _Toc92273745 \h </w:instrText>
      </w:r>
      <w:r>
        <w:fldChar w:fldCharType="separate"/>
      </w:r>
      <w:r>
        <w:t>17</w:t>
      </w:r>
      <w:r>
        <w:fldChar w:fldCharType="end"/>
      </w:r>
    </w:p>
    <w:p w14:paraId="2A0A2CD3" w14:textId="311E4D6B" w:rsidR="000C0DA9" w:rsidRDefault="000C0DA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_Toc92273746 \h </w:instrText>
      </w:r>
      <w:r>
        <w:fldChar w:fldCharType="separate"/>
      </w:r>
      <w:r>
        <w:t>17</w:t>
      </w:r>
      <w:r>
        <w:fldChar w:fldCharType="end"/>
      </w:r>
    </w:p>
    <w:p w14:paraId="63666CD9" w14:textId="0839A96D" w:rsidR="000C0DA9" w:rsidRDefault="000C0DA9">
      <w:pPr>
        <w:pStyle w:val="TOC3"/>
        <w:rPr>
          <w:rFonts w:asciiTheme="minorHAnsi" w:eastAsiaTheme="minorEastAsia" w:hAnsiTheme="minorHAnsi" w:cstheme="minorBidi"/>
          <w:sz w:val="22"/>
          <w:szCs w:val="22"/>
          <w:lang w:eastAsia="en-GB"/>
        </w:rPr>
      </w:pPr>
      <w:r>
        <w:t>6.</w:t>
      </w:r>
      <w:r>
        <w:rPr>
          <w:lang w:eastAsia="zh-CN"/>
        </w:rPr>
        <w:t>4</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_Toc92273747 \h </w:instrText>
      </w:r>
      <w:r>
        <w:fldChar w:fldCharType="separate"/>
      </w:r>
      <w:r>
        <w:t>18</w:t>
      </w:r>
      <w:r>
        <w:fldChar w:fldCharType="end"/>
      </w:r>
    </w:p>
    <w:p w14:paraId="6B6AA4A2" w14:textId="7A3201E8" w:rsidR="000C0DA9" w:rsidRDefault="000C0DA9">
      <w:pPr>
        <w:pStyle w:val="TOC3"/>
        <w:rPr>
          <w:rFonts w:asciiTheme="minorHAnsi" w:eastAsiaTheme="minorEastAsia" w:hAnsiTheme="minorHAnsi" w:cstheme="minorBidi"/>
          <w:sz w:val="22"/>
          <w:szCs w:val="22"/>
          <w:lang w:eastAsia="en-GB"/>
        </w:rPr>
      </w:pPr>
      <w:r>
        <w:t>6.</w:t>
      </w:r>
      <w:r>
        <w:rPr>
          <w:lang w:eastAsia="zh-CN"/>
        </w:rPr>
        <w:t>4</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_Toc92273748 \h </w:instrText>
      </w:r>
      <w:r>
        <w:fldChar w:fldCharType="separate"/>
      </w:r>
      <w:r>
        <w:t>18</w:t>
      </w:r>
      <w:r>
        <w:fldChar w:fldCharType="end"/>
      </w:r>
    </w:p>
    <w:p w14:paraId="753AD8F4" w14:textId="40119BAC" w:rsidR="000C0DA9" w:rsidRDefault="000C0DA9">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&lt;Solution Title&gt;</w:t>
      </w:r>
      <w:r>
        <w:tab/>
      </w:r>
      <w:r>
        <w:fldChar w:fldCharType="begin" w:fldLock="1"/>
      </w:r>
      <w:r>
        <w:instrText xml:space="preserve"> PAGEREF _Toc92273749 \h </w:instrText>
      </w:r>
      <w:r>
        <w:fldChar w:fldCharType="separate"/>
      </w:r>
      <w:r>
        <w:t>18</w:t>
      </w:r>
      <w:r>
        <w:fldChar w:fldCharType="end"/>
      </w:r>
    </w:p>
    <w:p w14:paraId="6DA1FD74" w14:textId="6A4CA167" w:rsidR="000C0DA9" w:rsidRDefault="000C0DA9">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_Toc92273750 \h </w:instrText>
      </w:r>
      <w:r>
        <w:fldChar w:fldCharType="separate"/>
      </w:r>
      <w:r>
        <w:t>18</w:t>
      </w:r>
      <w:r>
        <w:fldChar w:fldCharType="end"/>
      </w:r>
    </w:p>
    <w:p w14:paraId="7A852BDF" w14:textId="46241DFA" w:rsidR="000C0DA9" w:rsidRDefault="000C0DA9">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_Toc92273751 \h </w:instrText>
      </w:r>
      <w:r>
        <w:fldChar w:fldCharType="separate"/>
      </w:r>
      <w:r>
        <w:t>18</w:t>
      </w:r>
      <w:r>
        <w:fldChar w:fldCharType="end"/>
      </w:r>
    </w:p>
    <w:p w14:paraId="61F0F708" w14:textId="3DE0DCD7" w:rsidR="000C0DA9" w:rsidRDefault="000C0DA9">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_Toc92273752 \h </w:instrText>
      </w:r>
      <w:r>
        <w:fldChar w:fldCharType="separate"/>
      </w:r>
      <w:r>
        <w:t>18</w:t>
      </w:r>
      <w:r>
        <w:fldChar w:fldCharType="end"/>
      </w:r>
    </w:p>
    <w:p w14:paraId="7441D2D5" w14:textId="4D044752" w:rsidR="000C0DA9" w:rsidRDefault="000C0D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fldLock="1"/>
      </w:r>
      <w:r>
        <w:instrText xml:space="preserve"> PAGEREF _Toc92273753 \h </w:instrText>
      </w:r>
      <w:r>
        <w:fldChar w:fldCharType="separate"/>
      </w:r>
      <w:r>
        <w:t>18</w:t>
      </w:r>
      <w:r>
        <w:fldChar w:fldCharType="end"/>
      </w:r>
    </w:p>
    <w:p w14:paraId="1C4228EC" w14:textId="284FBBDB" w:rsidR="000C0DA9" w:rsidRDefault="000C0D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_Toc92273754 \h </w:instrText>
      </w:r>
      <w:r>
        <w:fldChar w:fldCharType="separate"/>
      </w:r>
      <w:r>
        <w:t>19</w:t>
      </w:r>
      <w:r>
        <w:fldChar w:fldCharType="end"/>
      </w:r>
    </w:p>
    <w:p w14:paraId="31289CCF" w14:textId="44D453CD" w:rsidR="000C0DA9" w:rsidRDefault="000C0DA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_Toc92273755 \h </w:instrText>
      </w:r>
      <w:r>
        <w:fldChar w:fldCharType="separate"/>
      </w:r>
      <w:r>
        <w:t>20</w:t>
      </w:r>
      <w:r>
        <w:fldChar w:fldCharType="end"/>
      </w:r>
    </w:p>
    <w:p w14:paraId="4D043A6A" w14:textId="7E147814" w:rsidR="001A60FB" w:rsidRPr="004D3578" w:rsidRDefault="001A60FB" w:rsidP="001A60FB">
      <w:r w:rsidRPr="004D3578">
        <w:rPr>
          <w:noProof/>
          <w:sz w:val="22"/>
        </w:rPr>
        <w:fldChar w:fldCharType="end"/>
      </w:r>
    </w:p>
    <w:p w14:paraId="3641D10C" w14:textId="77777777" w:rsidR="001A60FB" w:rsidRDefault="001A60FB" w:rsidP="000C0DA9">
      <w:pPr>
        <w:pStyle w:val="Heading1"/>
      </w:pPr>
      <w:r w:rsidRPr="004D3578">
        <w:br w:type="page"/>
      </w:r>
      <w:bookmarkStart w:id="21" w:name="foreword"/>
      <w:bookmarkStart w:id="22" w:name="_Toc92273708"/>
      <w:bookmarkEnd w:id="21"/>
      <w:r w:rsidRPr="004D3578">
        <w:lastRenderedPageBreak/>
        <w:t>Foreword</w:t>
      </w:r>
      <w:bookmarkEnd w:id="22"/>
    </w:p>
    <w:p w14:paraId="15FD795A" w14:textId="77777777" w:rsidR="001A60FB" w:rsidRPr="004D3578" w:rsidRDefault="001A60FB" w:rsidP="001A60FB">
      <w:r w:rsidRPr="004D3578">
        <w:t xml:space="preserve">This Technical </w:t>
      </w:r>
      <w:bookmarkStart w:id="23" w:name="spectype3"/>
      <w:r>
        <w:t>Report</w:t>
      </w:r>
      <w:bookmarkEnd w:id="23"/>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r w:rsidRPr="004D3578">
        <w:t>where:</w:t>
      </w:r>
    </w:p>
    <w:p w14:paraId="73B0C207" w14:textId="77777777" w:rsidR="001A60FB" w:rsidRPr="004D3578" w:rsidRDefault="001A60FB" w:rsidP="001A60FB">
      <w:pPr>
        <w:pStyle w:val="B2"/>
      </w:pPr>
      <w:r w:rsidRPr="004D3578">
        <w:t>x</w:t>
      </w:r>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spellStart"/>
      <w:r w:rsidRPr="004D3578">
        <w:t>y</w:t>
      </w:r>
      <w:proofErr w:type="spellEnd"/>
      <w:r w:rsidRPr="004D3578">
        <w:tab/>
        <w:t>the second digit is incremented for all changes of substance, i.e. technical enhancements, corrections, updates, etc.</w:t>
      </w:r>
    </w:p>
    <w:p w14:paraId="3EDC3CC4" w14:textId="77777777" w:rsidR="001A60FB" w:rsidRDefault="001A60FB" w:rsidP="001A60FB">
      <w:pPr>
        <w:pStyle w:val="B2"/>
      </w:pPr>
      <w:r w:rsidRPr="004D3578">
        <w:t>z</w:t>
      </w:r>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14CD0EC3" w:rsidR="001A60FB" w:rsidRDefault="001A60FB" w:rsidP="001A60FB">
      <w:pPr>
        <w:pStyle w:val="EX"/>
      </w:pPr>
      <w:r w:rsidRPr="008C384C">
        <w:rPr>
          <w:b/>
        </w:rPr>
        <w:t>shall</w:t>
      </w:r>
      <w:r w:rsidR="004F7F68">
        <w:tab/>
      </w:r>
      <w:r>
        <w:t>indicates a mandatory requirement to do something</w:t>
      </w:r>
    </w:p>
    <w:p w14:paraId="659EA888" w14:textId="77777777" w:rsidR="001A60FB" w:rsidRDefault="001A60FB" w:rsidP="001A60FB">
      <w:pPr>
        <w:pStyle w:val="EX"/>
      </w:pPr>
      <w:r w:rsidRPr="008C384C">
        <w:rPr>
          <w:b/>
        </w:rPr>
        <w:t>shall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3C18F870" w:rsidR="001A60FB" w:rsidRDefault="001A60FB" w:rsidP="001A60FB">
      <w:pPr>
        <w:pStyle w:val="EX"/>
      </w:pPr>
      <w:r w:rsidRPr="008C384C">
        <w:rPr>
          <w:b/>
        </w:rPr>
        <w:t>should</w:t>
      </w:r>
      <w:r w:rsidR="004F7F68">
        <w:tab/>
      </w:r>
      <w:r>
        <w:t>indicates a recommendation to do something</w:t>
      </w:r>
    </w:p>
    <w:p w14:paraId="01C92BA7" w14:textId="77777777" w:rsidR="001A60FB" w:rsidRDefault="001A60FB" w:rsidP="001A60FB">
      <w:pPr>
        <w:pStyle w:val="EX"/>
      </w:pPr>
      <w:r w:rsidRPr="008C384C">
        <w:rPr>
          <w:b/>
        </w:rPr>
        <w:t>should not</w:t>
      </w:r>
      <w:r>
        <w:tab/>
        <w:t>indicates a recommendation not to do something</w:t>
      </w:r>
    </w:p>
    <w:p w14:paraId="1D9C4B0F" w14:textId="00A3CA3B" w:rsidR="001A60FB" w:rsidRDefault="001A60FB" w:rsidP="001A60FB">
      <w:pPr>
        <w:pStyle w:val="EX"/>
      </w:pPr>
      <w:r w:rsidRPr="00774DA4">
        <w:rPr>
          <w:b/>
        </w:rPr>
        <w:t>may</w:t>
      </w:r>
      <w:r w:rsidR="004F7F68">
        <w:tab/>
      </w:r>
      <w:r>
        <w:t>indicates permission to do something</w:t>
      </w:r>
    </w:p>
    <w:p w14:paraId="0FF84A6F" w14:textId="77777777" w:rsidR="001A60FB" w:rsidRDefault="001A60FB" w:rsidP="001A60FB">
      <w:pPr>
        <w:pStyle w:val="EX"/>
      </w:pPr>
      <w:r w:rsidRPr="00774DA4">
        <w:rPr>
          <w:b/>
        </w:rPr>
        <w:t>need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44A27631" w:rsidR="001A60FB" w:rsidRDefault="001A60FB" w:rsidP="001A60FB">
      <w:pPr>
        <w:pStyle w:val="EX"/>
      </w:pPr>
      <w:r w:rsidRPr="00774DA4">
        <w:rPr>
          <w:b/>
        </w:rPr>
        <w:t>can</w:t>
      </w:r>
      <w:r w:rsidR="004F7F68">
        <w:tab/>
      </w:r>
      <w:r>
        <w:t>indicates that something is possible</w:t>
      </w:r>
    </w:p>
    <w:p w14:paraId="4449CBF8" w14:textId="5004C16C" w:rsidR="001A60FB" w:rsidRDefault="001A60FB" w:rsidP="001A60FB">
      <w:pPr>
        <w:pStyle w:val="EX"/>
      </w:pPr>
      <w:r w:rsidRPr="00774DA4">
        <w:rPr>
          <w:b/>
        </w:rPr>
        <w:t>cannot</w:t>
      </w:r>
      <w:r w:rsidR="004F7F68">
        <w:tab/>
      </w:r>
      <w:r>
        <w:t>indicates that something is impossible</w:t>
      </w:r>
    </w:p>
    <w:p w14:paraId="5E22B418" w14:textId="77777777" w:rsidR="001A60FB" w:rsidRDefault="001A60FB" w:rsidP="001A60FB">
      <w:r>
        <w:t>The constructions "can" and "cannot" are not substitutes for "may" and "need not".</w:t>
      </w:r>
    </w:p>
    <w:p w14:paraId="7463F61A" w14:textId="1AA5E781" w:rsidR="001A60FB" w:rsidRDefault="001A60FB" w:rsidP="001A60FB">
      <w:pPr>
        <w:pStyle w:val="EX"/>
      </w:pPr>
      <w:r w:rsidRPr="00774DA4">
        <w:rPr>
          <w:b/>
        </w:rPr>
        <w:t>will</w:t>
      </w:r>
      <w:r w:rsidR="004F7F68">
        <w:tab/>
      </w:r>
      <w:r>
        <w:t>indicates that something is certain or expected to happen as a result of action taken by an agency the behaviour of which is outside the scope of the present document</w:t>
      </w:r>
    </w:p>
    <w:p w14:paraId="39E5272D" w14:textId="7C602CBC" w:rsidR="001A60FB" w:rsidRDefault="001A60FB" w:rsidP="001A60FB">
      <w:pPr>
        <w:pStyle w:val="EX"/>
      </w:pPr>
      <w:r w:rsidRPr="00774DA4">
        <w:rPr>
          <w:b/>
        </w:rPr>
        <w:t>will</w:t>
      </w:r>
      <w:r>
        <w:rPr>
          <w:b/>
        </w:rPr>
        <w:t xml:space="preserve"> not</w:t>
      </w:r>
      <w:r w:rsidR="004F7F68">
        <w:tab/>
      </w:r>
      <w:r>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r w:rsidRPr="00647114">
        <w:rPr>
          <w:b/>
        </w:rPr>
        <w:t>is</w:t>
      </w:r>
      <w:r>
        <w:tab/>
        <w:t>(or any other verb in the indicative mood) indicates a statement of fact</w:t>
      </w:r>
    </w:p>
    <w:p w14:paraId="03F3049C" w14:textId="77777777" w:rsidR="001A60FB" w:rsidRDefault="001A60FB" w:rsidP="001A60FB">
      <w:pPr>
        <w:pStyle w:val="EX"/>
      </w:pPr>
      <w:r w:rsidRPr="00647114">
        <w:rPr>
          <w:b/>
        </w:rPr>
        <w:t>is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0C0DA9">
      <w:pPr>
        <w:pStyle w:val="Heading1"/>
      </w:pPr>
      <w:bookmarkStart w:id="24" w:name="introduction"/>
      <w:bookmarkEnd w:id="24"/>
      <w:r w:rsidRPr="004D3578">
        <w:br w:type="page"/>
      </w:r>
      <w:bookmarkStart w:id="25" w:name="scope"/>
      <w:bookmarkStart w:id="26" w:name="_Toc92273709"/>
      <w:bookmarkEnd w:id="25"/>
      <w:r w:rsidRPr="004D3578">
        <w:lastRenderedPageBreak/>
        <w:t>1</w:t>
      </w:r>
      <w:r w:rsidRPr="004D3578">
        <w:tab/>
        <w:t>Scope</w:t>
      </w:r>
      <w:bookmarkEnd w:id="26"/>
    </w:p>
    <w:p w14:paraId="082EF193" w14:textId="4E078152"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w:t>
      </w:r>
      <w:r w:rsidR="000B1F44">
        <w:t>5G System</w:t>
      </w:r>
      <w:r>
        <w:t xml:space="preserv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5ABA3C09" w:rsidR="00A552EE" w:rsidRDefault="00A552EE" w:rsidP="00A552EE">
      <w:pPr>
        <w:pStyle w:val="B1"/>
      </w:pPr>
      <w:r>
        <w:t>-</w:t>
      </w:r>
      <w:r>
        <w:tab/>
        <w:t xml:space="preserve">In regard to 5GC network slicing; what enhancements (if any) are necessary for </w:t>
      </w:r>
      <w:r w:rsidR="000B1F44">
        <w:t>UE and 5G core network</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HSS.</w:t>
      </w:r>
    </w:p>
    <w:p w14:paraId="1233E8E8" w14:textId="77777777" w:rsidR="001A60FB" w:rsidRPr="004D3578" w:rsidRDefault="001A60FB" w:rsidP="000C0DA9">
      <w:pPr>
        <w:pStyle w:val="Heading1"/>
      </w:pPr>
      <w:bookmarkStart w:id="27" w:name="references"/>
      <w:bookmarkStart w:id="28" w:name="_Toc92273710"/>
      <w:bookmarkEnd w:id="27"/>
      <w:r w:rsidRPr="004D3578">
        <w:t>2</w:t>
      </w:r>
      <w:r w:rsidRPr="004D3578">
        <w:tab/>
        <w:t>References</w:t>
      </w:r>
      <w:bookmarkEnd w:id="28"/>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pPr>
      <w:r>
        <w:t>[2]</w:t>
      </w:r>
      <w:r>
        <w:tab/>
        <w:t>3GPP TS 23.502: "Procedures for the 5G System".</w:t>
      </w:r>
    </w:p>
    <w:p w14:paraId="6D9BBDF6" w14:textId="7E22932E" w:rsidR="00A0681D" w:rsidRDefault="00A0681D" w:rsidP="00547690">
      <w:pPr>
        <w:pStyle w:val="EX"/>
        <w:rPr>
          <w:lang w:eastAsia="zh-CN"/>
        </w:rPr>
      </w:pPr>
      <w:r>
        <w:t>[3]</w:t>
      </w:r>
      <w:r>
        <w:tab/>
        <w:t>3GPP T</w:t>
      </w:r>
      <w:r>
        <w:rPr>
          <w:lang w:eastAsia="zh-CN"/>
        </w:rPr>
        <w:t>R</w:t>
      </w:r>
      <w:r>
        <w:t> 23.700-1</w:t>
      </w:r>
      <w:r>
        <w:rPr>
          <w:lang w:eastAsia="zh-CN"/>
        </w:rPr>
        <w:t>1</w:t>
      </w:r>
      <w:r>
        <w:t>:</w:t>
      </w:r>
      <w:r>
        <w:rPr>
          <w:lang w:eastAsia="zh-CN"/>
        </w:rPr>
        <w:t xml:space="preserve"> "Study on enhanced IP Multimedia Subsystem (IMS) to 5GC integration Phase 2; CT WG3 aspects</w:t>
      </w:r>
      <w:r>
        <w:t>"</w:t>
      </w:r>
      <w:r>
        <w:rPr>
          <w:lang w:eastAsia="zh-CN"/>
        </w:rPr>
        <w:t>.</w:t>
      </w:r>
    </w:p>
    <w:p w14:paraId="7C4D04EF" w14:textId="5014348F" w:rsidR="001454C3" w:rsidRDefault="001454C3" w:rsidP="00547690">
      <w:pPr>
        <w:pStyle w:val="EX"/>
        <w:rPr>
          <w:lang w:eastAsia="zh-CN"/>
        </w:rPr>
      </w:pPr>
      <w:r>
        <w:rPr>
          <w:lang w:eastAsia="zh-CN"/>
        </w:rPr>
        <w:t>[</w:t>
      </w:r>
      <w:r w:rsidR="0004752B">
        <w:rPr>
          <w:lang w:eastAsia="zh-CN"/>
        </w:rPr>
        <w:t>4</w:t>
      </w:r>
      <w:r>
        <w:rPr>
          <w:lang w:eastAsia="zh-CN"/>
        </w:rPr>
        <w:t>]</w:t>
      </w:r>
      <w:r>
        <w:rPr>
          <w:lang w:eastAsia="zh-CN"/>
        </w:rPr>
        <w:tab/>
        <w:t>3GPP TS 24.229: "</w:t>
      </w:r>
      <w:r>
        <w:t>IP multimedia call control protocol based on Session Initiation Protocol (SIP) and Session Description Protocol (SDP); Stage 3</w:t>
      </w:r>
      <w:r>
        <w:rPr>
          <w:lang w:eastAsia="zh-CN"/>
        </w:rPr>
        <w:t>".</w:t>
      </w:r>
    </w:p>
    <w:p w14:paraId="11BC045B" w14:textId="3231415E" w:rsidR="00B10D81" w:rsidRDefault="00B10D81" w:rsidP="00547690">
      <w:pPr>
        <w:pStyle w:val="EX"/>
      </w:pPr>
      <w:r>
        <w:rPr>
          <w:lang w:eastAsia="zh-CN"/>
        </w:rPr>
        <w:t>[</w:t>
      </w:r>
      <w:r w:rsidR="0004752B">
        <w:rPr>
          <w:lang w:eastAsia="zh-CN"/>
        </w:rPr>
        <w:t>5</w:t>
      </w:r>
      <w:r>
        <w:rPr>
          <w:lang w:eastAsia="zh-CN"/>
        </w:rPr>
        <w:t>]</w:t>
      </w:r>
      <w:r>
        <w:rPr>
          <w:lang w:eastAsia="zh-CN"/>
        </w:rPr>
        <w:tab/>
      </w:r>
      <w:r>
        <w:t>3GPP TS 23.228: "IP Multimedia Subsystem (IMS); Stage 2".</w:t>
      </w:r>
    </w:p>
    <w:p w14:paraId="54AF285E" w14:textId="359E1D75" w:rsidR="00565B06" w:rsidRPr="00565B06" w:rsidRDefault="00565B06" w:rsidP="00547690">
      <w:pPr>
        <w:pStyle w:val="EX"/>
      </w:pPr>
      <w:r w:rsidRPr="00ED6E68">
        <w:t>[</w:t>
      </w:r>
      <w:r w:rsidR="00D150A1">
        <w:rPr>
          <w:lang w:eastAsia="zh-CN"/>
        </w:rPr>
        <w:t>6</w:t>
      </w:r>
      <w:r w:rsidRPr="00ED6E68">
        <w:t>]</w:t>
      </w:r>
      <w:r w:rsidRPr="00ED6E68">
        <w:tab/>
        <w:t>3GPP T</w:t>
      </w:r>
      <w:r w:rsidRPr="00ED6E68">
        <w:rPr>
          <w:lang w:eastAsia="zh-CN"/>
        </w:rPr>
        <w:t>S</w:t>
      </w:r>
      <w:r w:rsidRPr="00ED6E68">
        <w:t> 24.526:</w:t>
      </w:r>
      <w:r w:rsidRPr="00ED6E68">
        <w:rPr>
          <w:lang w:eastAsia="zh-CN"/>
        </w:rPr>
        <w:t xml:space="preserve"> "User Equipment (UE) policies for 5G System (5GS); Stage 3</w:t>
      </w:r>
      <w:r w:rsidRPr="00ED6E68">
        <w:t>"</w:t>
      </w:r>
      <w:r w:rsidRPr="00ED6E68">
        <w:rPr>
          <w:lang w:eastAsia="zh-CN"/>
        </w:rPr>
        <w:t>.</w:t>
      </w:r>
    </w:p>
    <w:p w14:paraId="5EDCE4F8" w14:textId="77777777" w:rsidR="001A60FB" w:rsidRPr="004D3578" w:rsidRDefault="001A60FB" w:rsidP="000C0DA9">
      <w:pPr>
        <w:pStyle w:val="Heading1"/>
      </w:pPr>
      <w:bookmarkStart w:id="29" w:name="definitions"/>
      <w:bookmarkStart w:id="30" w:name="_Toc92273711"/>
      <w:bookmarkEnd w:id="29"/>
      <w:r w:rsidRPr="004D3578">
        <w:t>3</w:t>
      </w:r>
      <w:r w:rsidRPr="004D3578">
        <w:tab/>
        <w:t>Definitions</w:t>
      </w:r>
      <w:r>
        <w:t xml:space="preserve"> of terms, symbols and abbreviations</w:t>
      </w:r>
      <w:bookmarkEnd w:id="30"/>
    </w:p>
    <w:p w14:paraId="5B48EEEF" w14:textId="77777777" w:rsidR="001A60FB" w:rsidRPr="004D3578" w:rsidRDefault="001A60FB" w:rsidP="000C0DA9">
      <w:pPr>
        <w:pStyle w:val="Heading2"/>
      </w:pPr>
      <w:bookmarkStart w:id="31" w:name="_Toc92273712"/>
      <w:r w:rsidRPr="004D3578">
        <w:t>3.1</w:t>
      </w:r>
      <w:r w:rsidRPr="004D3578">
        <w:tab/>
      </w:r>
      <w:r>
        <w:t>Terms</w:t>
      </w:r>
      <w:bookmarkEnd w:id="31"/>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0C0DA9">
      <w:pPr>
        <w:pStyle w:val="Heading2"/>
      </w:pPr>
      <w:bookmarkStart w:id="32" w:name="_Toc92273713"/>
      <w:r w:rsidRPr="004D3578">
        <w:lastRenderedPageBreak/>
        <w:t>3.2</w:t>
      </w:r>
      <w:r w:rsidRPr="004D3578">
        <w:tab/>
        <w:t>Symbols</w:t>
      </w:r>
      <w:bookmarkEnd w:id="32"/>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0C0DA9">
      <w:pPr>
        <w:pStyle w:val="Heading2"/>
      </w:pPr>
      <w:bookmarkStart w:id="33" w:name="_Toc92273714"/>
      <w:r w:rsidRPr="004D3578">
        <w:t>3.3</w:t>
      </w:r>
      <w:r w:rsidRPr="004D3578">
        <w:tab/>
        <w:t>Abbreviations</w:t>
      </w:r>
      <w:bookmarkEnd w:id="33"/>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327F6926" w14:textId="77777777" w:rsidR="00184E61" w:rsidRDefault="00B10D81" w:rsidP="00A0681D">
      <w:pPr>
        <w:pStyle w:val="EW"/>
        <w:rPr>
          <w:lang w:eastAsia="zh-CN"/>
        </w:rPr>
      </w:pPr>
      <w:r>
        <w:rPr>
          <w:lang w:eastAsia="zh-CN"/>
        </w:rPr>
        <w:t>ISH</w:t>
      </w:r>
      <w:r>
        <w:rPr>
          <w:lang w:eastAsia="zh-CN"/>
        </w:rPr>
        <w:tab/>
        <w:t>IMS Subscription Holder</w:t>
      </w:r>
    </w:p>
    <w:p w14:paraId="2617860E" w14:textId="5CF1AEB2"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29A34B89" w14:textId="05403D02" w:rsidR="000B1F44" w:rsidRPr="000B1F44" w:rsidRDefault="000B1F44" w:rsidP="00BC21E1">
      <w:pPr>
        <w:pStyle w:val="EW"/>
      </w:pPr>
      <w:r>
        <w:t>SNPN</w:t>
      </w:r>
      <w:r>
        <w:tab/>
        <w:t>Stand-alone Non-Public Network</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0C0DA9">
      <w:pPr>
        <w:pStyle w:val="Heading1"/>
      </w:pPr>
      <w:bookmarkStart w:id="34" w:name="clause4"/>
      <w:bookmarkStart w:id="35" w:name="_Toc92273715"/>
      <w:bookmarkEnd w:id="34"/>
      <w:r w:rsidRPr="004D3578">
        <w:t>4</w:t>
      </w:r>
      <w:r w:rsidRPr="004D3578">
        <w:tab/>
      </w:r>
      <w:r>
        <w:t>Architecture Assumptions</w:t>
      </w:r>
      <w:bookmarkEnd w:id="35"/>
    </w:p>
    <w:p w14:paraId="0769EE0D" w14:textId="77777777" w:rsidR="001A60FB" w:rsidRDefault="001A60FB" w:rsidP="000C0DA9">
      <w:pPr>
        <w:pStyle w:val="Heading1"/>
      </w:pPr>
      <w:bookmarkStart w:id="36" w:name="_Toc503272506"/>
      <w:bookmarkStart w:id="37" w:name="_Toc92273716"/>
      <w:r>
        <w:t>5</w:t>
      </w:r>
      <w:r>
        <w:tab/>
        <w:t>Key Issues</w:t>
      </w:r>
      <w:bookmarkEnd w:id="36"/>
      <w:bookmarkEnd w:id="37"/>
    </w:p>
    <w:p w14:paraId="05DE16CF" w14:textId="77777777" w:rsidR="00812723" w:rsidRPr="00B10CB5" w:rsidRDefault="00812723" w:rsidP="000C0DA9">
      <w:pPr>
        <w:pStyle w:val="Heading2"/>
      </w:pPr>
      <w:bookmarkStart w:id="38" w:name="_Toc92273717"/>
      <w:bookmarkStart w:id="39" w:name="_Toc3469482"/>
      <w:bookmarkStart w:id="40" w:name="_Toc25656774"/>
      <w:bookmarkStart w:id="41" w:name="_Toc26287025"/>
      <w:bookmarkStart w:id="42" w:name="_Toc27897789"/>
      <w:bookmarkStart w:id="43" w:name="_Toc503272507"/>
      <w:r>
        <w:t>5.</w:t>
      </w:r>
      <w:r w:rsidR="00AB1094">
        <w:t>1</w:t>
      </w:r>
      <w:r>
        <w:tab/>
        <w:t xml:space="preserve">Key issue </w:t>
      </w:r>
      <w:r w:rsidR="00D55F30">
        <w:t>1</w:t>
      </w:r>
      <w:r>
        <w:t>: Network Slicing and IMS</w:t>
      </w:r>
      <w:bookmarkEnd w:id="38"/>
    </w:p>
    <w:bookmarkEnd w:id="39"/>
    <w:bookmarkEnd w:id="40"/>
    <w:bookmarkEnd w:id="41"/>
    <w:bookmarkEnd w:id="42"/>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8719816" w:rsidR="00812723" w:rsidRDefault="00812723" w:rsidP="00812723">
      <w:r>
        <w:t>In this use case each 5GC slice supports a different service offered by IMS and the 5GC slice is optimized for the media type associated with the service on IMS. It is possible that either a shared or separate IMS network provides the services for each slice (scenario 1 or scenario 2 described below).</w:t>
      </w:r>
    </w:p>
    <w:p w14:paraId="2998B2F5" w14:textId="36FE2B9C"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w:t>
      </w:r>
      <w:r w:rsidR="001454C3">
        <w:t>.</w:t>
      </w:r>
      <w:r>
        <w:t xml:space="preserve"> </w:t>
      </w:r>
      <w:r w:rsidR="005C3E2E">
        <w:t>The</w:t>
      </w:r>
      <w:r>
        <w:t xml:space="preserve"> services on IMS </w:t>
      </w:r>
      <w:r w:rsidR="001454C3">
        <w:t>can</w:t>
      </w:r>
      <w:r>
        <w:t xml:space="preserve"> be supported by a shared IMS network (i.e. Scenario 2), in which case the 5GC slices will connect to </w:t>
      </w:r>
      <w:r w:rsidR="001454C3">
        <w:t>a</w:t>
      </w:r>
      <w:r>
        <w:t xml:space="preserve"> common IMS network</w:t>
      </w:r>
      <w:r w:rsidR="001454C3">
        <w:t>, but this is out of scope of the present document</w:t>
      </w:r>
      <w:r>
        <w:t>.</w:t>
      </w:r>
    </w:p>
    <w:p w14:paraId="52D193D9" w14:textId="4FDBDD55" w:rsidR="003F6E75" w:rsidRPr="003F6E75" w:rsidRDefault="003F6E75" w:rsidP="00812723">
      <w:r>
        <w:t>An IMS service in this context is identified by an ICSI as defined in TS 24.229 [</w:t>
      </w:r>
      <w:r w:rsidR="00E965C1">
        <w:t>4</w:t>
      </w:r>
      <w:r>
        <w:t>].</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234.3pt" o:ole="">
            <v:imagedata r:id="rId14" o:title=""/>
          </v:shape>
          <o:OLEObject Type="Embed" ProgID="Visio.Drawing.11" ShapeID="_x0000_i1025" DrawAspect="Content" ObjectID="_1708173902"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1pt;height:319.1pt" o:ole="">
            <v:imagedata r:id="rId16" o:title=""/>
          </v:shape>
          <o:OLEObject Type="Embed" ProgID="Visio.Drawing.11" ShapeID="_x0000_i1026" DrawAspect="Content" ObjectID="_1708173903"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3pt;height:155.6pt" o:ole="">
            <v:imagedata r:id="rId18" o:title=""/>
          </v:shape>
          <o:OLEObject Type="Embed" ProgID="Visio.Drawing.11" ShapeID="_x0000_i1027" DrawAspect="Content" ObjectID="_1708173904"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3BC7138A" w14:textId="77777777" w:rsidR="000B1F44" w:rsidRDefault="000B1F44" w:rsidP="000B1F44">
      <w:r>
        <w:t>This scenario includes the case where UE access different IMS networks via SNPNs.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3pt;height:162.3pt" o:ole="">
            <v:imagedata r:id="rId20" o:title=""/>
          </v:shape>
          <o:OLEObject Type="Embed" ProgID="Visio.Drawing.11" ShapeID="_x0000_i1028" DrawAspect="Content" ObjectID="_1708173905"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4E7D999A" w14:textId="77777777" w:rsidR="003F6E75" w:rsidRDefault="003F6E75" w:rsidP="003F6E75">
      <w:r>
        <w:t>This scenario considers the case where signalling and media use different slices, for example all signalling use 5GC slice #1 and all media use 5GC slice#2 in Figure 5.1-4.</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p>
    <w:p w14:paraId="2732E0D3" w14:textId="77777777" w:rsidR="000E2723" w:rsidRDefault="000E2723" w:rsidP="00610B40">
      <w:pPr>
        <w:pStyle w:val="TH"/>
      </w:pPr>
      <w:r>
        <w:object w:dxaOrig="4684" w:dyaOrig="2513" w14:anchorId="2A99FE08">
          <v:shape id="_x0000_i1029" type="#_x0000_t75" style="width:234.3pt;height:125.1pt" o:ole="">
            <v:imagedata r:id="rId22" o:title=""/>
          </v:shape>
          <o:OLEObject Type="Embed" ProgID="Visio.Drawing.11" ShapeID="_x0000_i1029" DrawAspect="Content" ObjectID="_1708173906"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141C198F" w14:textId="77777777" w:rsidR="000B1F44" w:rsidRDefault="000B1F44" w:rsidP="000B1F44">
      <w:r>
        <w:t>This scenario includes the case where UEs access different IMS networks via a SNPN.</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0DDCD278" w:rsidR="00812723" w:rsidRPr="007E1F26" w:rsidRDefault="00812723" w:rsidP="00812723">
      <w:r w:rsidRPr="00C70474">
        <w:t>The following is a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646BF8B9" w14:textId="77777777" w:rsidR="003C25BC" w:rsidRDefault="003C25BC" w:rsidP="000C0DA9">
      <w:pPr>
        <w:pStyle w:val="Heading2"/>
      </w:pPr>
      <w:bookmarkStart w:id="44" w:name="_Toc92273718"/>
      <w:r>
        <w:lastRenderedPageBreak/>
        <w:t>5.</w:t>
      </w:r>
      <w:r w:rsidR="000802F7">
        <w:t>2</w:t>
      </w:r>
      <w:r>
        <w:tab/>
        <w:t xml:space="preserve">Key issue </w:t>
      </w:r>
      <w:r w:rsidR="00FE7998">
        <w:t>2</w:t>
      </w:r>
      <w:r>
        <w:t xml:space="preserve">: </w:t>
      </w:r>
      <w:r w:rsidRPr="00834B76">
        <w:t>Routing of IMS traffic via a localized UPF</w:t>
      </w:r>
      <w:bookmarkEnd w:id="44"/>
    </w:p>
    <w:p w14:paraId="1D31BFBB" w14:textId="77777777" w:rsidR="003C25BC" w:rsidRDefault="003C25BC" w:rsidP="000C0DA9">
      <w:pPr>
        <w:pStyle w:val="Heading3"/>
      </w:pPr>
      <w:bookmarkStart w:id="45" w:name="_Toc92273719"/>
      <w:r>
        <w:t>5.</w:t>
      </w:r>
      <w:r w:rsidR="000802F7">
        <w:t>2</w:t>
      </w:r>
      <w:r>
        <w:t>.1</w:t>
      </w:r>
      <w:r>
        <w:tab/>
        <w:t>Description</w:t>
      </w:r>
      <w:bookmarkEnd w:id="45"/>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0C0DA9">
      <w:pPr>
        <w:pStyle w:val="Heading3"/>
      </w:pPr>
      <w:bookmarkStart w:id="46" w:name="_Toc92273720"/>
      <w:r>
        <w:t>5.</w:t>
      </w:r>
      <w:r w:rsidR="000802F7">
        <w:t>2</w:t>
      </w:r>
      <w:r>
        <w:t>.2</w:t>
      </w:r>
      <w:r>
        <w:tab/>
        <w:t>Requirements</w:t>
      </w:r>
      <w:bookmarkEnd w:id="46"/>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UPF</w:t>
      </w:r>
      <w:r>
        <w:t>.</w:t>
      </w:r>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0C0DA9">
      <w:pPr>
        <w:pStyle w:val="Heading2"/>
      </w:pPr>
      <w:bookmarkStart w:id="47" w:name="_Toc92273721"/>
      <w:r>
        <w:t>5.</w:t>
      </w:r>
      <w:r w:rsidR="000802F7">
        <w:t>3</w:t>
      </w:r>
      <w:r>
        <w:tab/>
        <w:t xml:space="preserve">Key issue </w:t>
      </w:r>
      <w:r w:rsidR="00FE7998">
        <w:t>3</w:t>
      </w:r>
      <w:r>
        <w:t xml:space="preserve">: </w:t>
      </w:r>
      <w:r w:rsidRPr="00834B76">
        <w:t>Placement of IMS application server in localized environments</w:t>
      </w:r>
      <w:bookmarkEnd w:id="47"/>
    </w:p>
    <w:p w14:paraId="703B2522" w14:textId="77777777" w:rsidR="002266D2" w:rsidRDefault="002266D2" w:rsidP="000C0DA9">
      <w:pPr>
        <w:pStyle w:val="Heading3"/>
      </w:pPr>
      <w:bookmarkStart w:id="48" w:name="_Toc92273722"/>
      <w:r>
        <w:t>5.</w:t>
      </w:r>
      <w:r w:rsidR="000802F7">
        <w:t>3</w:t>
      </w:r>
      <w:r>
        <w:t>.1</w:t>
      </w:r>
      <w:r>
        <w:tab/>
        <w:t>Description</w:t>
      </w:r>
      <w:bookmarkEnd w:id="48"/>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257B22AC" w14:textId="77777777" w:rsidR="002266D2" w:rsidRDefault="002266D2" w:rsidP="000C0DA9">
      <w:pPr>
        <w:pStyle w:val="Heading3"/>
      </w:pPr>
      <w:bookmarkStart w:id="49" w:name="_Toc92273723"/>
      <w:r>
        <w:t>5.</w:t>
      </w:r>
      <w:r w:rsidR="000802F7">
        <w:t>3</w:t>
      </w:r>
      <w:r>
        <w:t>.2</w:t>
      </w:r>
      <w:r>
        <w:tab/>
        <w:t>Requirements</w:t>
      </w:r>
      <w:bookmarkEnd w:id="49"/>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lastRenderedPageBreak/>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dge computing</w:t>
      </w:r>
      <w:r>
        <w:t>.</w:t>
      </w:r>
    </w:p>
    <w:p w14:paraId="4C79446A" w14:textId="77777777" w:rsidR="002266D2" w:rsidRDefault="002266D2" w:rsidP="002266D2">
      <w:pPr>
        <w:pStyle w:val="B1"/>
      </w:pPr>
      <w:r>
        <w:t>-</w:t>
      </w:r>
      <w:r>
        <w:tab/>
        <w:t>What additions to IMS and 5G support for edge computing capabilities are required.</w:t>
      </w:r>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identified.</w:t>
      </w:r>
    </w:p>
    <w:p w14:paraId="044E2F8C" w14:textId="77777777" w:rsidR="002266D2" w:rsidRDefault="002266D2" w:rsidP="002266D2">
      <w:pPr>
        <w:pStyle w:val="B1"/>
      </w:pPr>
      <w:r>
        <w:t>-</w:t>
      </w:r>
      <w:r>
        <w:tab/>
      </w:r>
      <w:r w:rsidRPr="00871FB6">
        <w:t>How are IMS applications outside the local PLMN impacted (e.g. roaming).</w:t>
      </w:r>
    </w:p>
    <w:p w14:paraId="4682C9A7" w14:textId="77777777" w:rsidR="002266D2" w:rsidRPr="00834B76" w:rsidRDefault="002266D2" w:rsidP="002266D2">
      <w:pPr>
        <w:pStyle w:val="B1"/>
      </w:pPr>
      <w:r>
        <w:t>-</w:t>
      </w:r>
      <w:r>
        <w:tab/>
        <w:t>What impacts does the solution have on m</w:t>
      </w:r>
      <w:r w:rsidRPr="00834B76">
        <w:t>obility</w:t>
      </w:r>
      <w:r>
        <w:t>.</w:t>
      </w:r>
    </w:p>
    <w:p w14:paraId="227EE390" w14:textId="77777777" w:rsidR="002266D2" w:rsidRDefault="002266D2" w:rsidP="002266D2">
      <w:pPr>
        <w:pStyle w:val="B1"/>
      </w:pPr>
      <w:r>
        <w:t>-</w:t>
      </w:r>
      <w:r>
        <w:tab/>
        <w:t>What impacts does the solution have on service, and application c</w:t>
      </w:r>
      <w:r w:rsidRPr="00834B76">
        <w:t>ontinuity</w:t>
      </w:r>
      <w:r>
        <w:t>.</w:t>
      </w:r>
    </w:p>
    <w:p w14:paraId="78ECC142" w14:textId="77777777" w:rsidR="002266D2" w:rsidRDefault="002266D2" w:rsidP="002266D2">
      <w:pPr>
        <w:pStyle w:val="B1"/>
      </w:pPr>
      <w:r>
        <w:t>-</w:t>
      </w:r>
      <w:r>
        <w:tab/>
        <w:t>Is there any further impact on routing of IMS media (including Data channel media) and IMS signalling.</w:t>
      </w:r>
    </w:p>
    <w:p w14:paraId="737976A0" w14:textId="5F5D21D1" w:rsidR="00CD630A" w:rsidRDefault="00CD630A" w:rsidP="000C0DA9">
      <w:pPr>
        <w:pStyle w:val="Heading2"/>
      </w:pPr>
      <w:bookmarkStart w:id="50" w:name="_Toc27897794"/>
      <w:bookmarkStart w:id="51" w:name="_Toc26287030"/>
      <w:bookmarkStart w:id="52" w:name="_Toc25656779"/>
      <w:bookmarkStart w:id="53" w:name="_Toc3469487"/>
      <w:bookmarkStart w:id="54" w:name="_Toc92273724"/>
      <w:r>
        <w:t>5.</w:t>
      </w:r>
      <w:r w:rsidR="002867DB">
        <w:t>4</w:t>
      </w:r>
      <w:r>
        <w:tab/>
        <w:t>Key issue #</w:t>
      </w:r>
      <w:r w:rsidR="002867DB">
        <w:t>4</w:t>
      </w:r>
      <w:r>
        <w:t>: IMS utilizing services provided by 5GC NFs other than PCF</w:t>
      </w:r>
      <w:bookmarkEnd w:id="50"/>
      <w:bookmarkEnd w:id="51"/>
      <w:bookmarkEnd w:id="52"/>
      <w:bookmarkEnd w:id="53"/>
      <w:r>
        <w:t xml:space="preserve"> and HSS</w:t>
      </w:r>
      <w:bookmarkEnd w:id="54"/>
    </w:p>
    <w:p w14:paraId="743A2FCF" w14:textId="7EACF2B2" w:rsidR="00F04331" w:rsidRDefault="00F04331" w:rsidP="000C0DA9">
      <w:pPr>
        <w:pStyle w:val="Heading3"/>
        <w:rPr>
          <w:rFonts w:eastAsia="DengXian"/>
          <w:lang w:eastAsia="zh-CN"/>
        </w:rPr>
      </w:pPr>
      <w:bookmarkStart w:id="55" w:name="_Toc92273725"/>
      <w:r>
        <w:t>5.4.1</w:t>
      </w:r>
      <w:r>
        <w:tab/>
        <w:t>Description</w:t>
      </w:r>
      <w:bookmarkEnd w:id="55"/>
    </w:p>
    <w:p w14:paraId="15C8D961" w14:textId="77777777" w:rsidR="00CD630A" w:rsidRDefault="00CD630A" w:rsidP="00CD630A">
      <w:pPr>
        <w:rPr>
          <w:rFonts w:eastAsia="DengXian"/>
          <w:lang w:eastAsia="zh-CN"/>
        </w:rPr>
      </w:pPr>
      <w:r>
        <w:rPr>
          <w:rFonts w:eastAsia="DengXian"/>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DengXian"/>
          <w:lang w:eastAsia="zh-CN"/>
        </w:rPr>
        <w:t>Npcf</w:t>
      </w:r>
      <w:proofErr w:type="spellEnd"/>
      <w:r>
        <w:rPr>
          <w:rFonts w:eastAsia="DengXian"/>
          <w:lang w:eastAsia="zh-CN"/>
        </w:rPr>
        <w:t xml:space="preserve"> and </w:t>
      </w:r>
      <w:proofErr w:type="spellStart"/>
      <w:r>
        <w:rPr>
          <w:rFonts w:eastAsia="DengXian"/>
          <w:lang w:eastAsia="zh-CN"/>
        </w:rPr>
        <w:t>Nhss_ims</w:t>
      </w:r>
      <w:proofErr w:type="spellEnd"/>
      <w:r>
        <w:rPr>
          <w:rFonts w:eastAsia="DengXian"/>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0C0DA9">
      <w:pPr>
        <w:pStyle w:val="Heading3"/>
        <w:rPr>
          <w:lang w:eastAsia="zh-CN"/>
        </w:rPr>
      </w:pPr>
      <w:bookmarkStart w:id="56" w:name="_Toc92273726"/>
      <w:r>
        <w:t>5.4.2</w:t>
      </w:r>
      <w:r>
        <w:tab/>
        <w:t>Requirements</w:t>
      </w:r>
      <w:bookmarkEnd w:id="56"/>
    </w:p>
    <w:p w14:paraId="4AC5152B" w14:textId="54A704B9" w:rsidR="00CD630A" w:rsidRDefault="00CD630A" w:rsidP="00CD630A">
      <w:pPr>
        <w:rPr>
          <w:rFonts w:eastAsia="DengXian"/>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val in VoLTE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DengXian"/>
          <w:lang w:eastAsia="zh-CN"/>
        </w:rPr>
      </w:pPr>
      <w:r>
        <w:rPr>
          <w:rFonts w:eastAsia="DengXian"/>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val, how IMS can determine the UE location entities with service operations (e.g. determination of the visited PLMN ID in case of Home-Routed VoLTE roaming).</w:t>
      </w:r>
    </w:p>
    <w:p w14:paraId="2DBEF8CA" w14:textId="77777777" w:rsidR="001A60FB" w:rsidRDefault="001A60FB" w:rsidP="000C0DA9">
      <w:pPr>
        <w:pStyle w:val="Heading2"/>
      </w:pPr>
      <w:bookmarkStart w:id="57" w:name="_Toc92273727"/>
      <w:r>
        <w:lastRenderedPageBreak/>
        <w:t>5.x</w:t>
      </w:r>
      <w:r>
        <w:tab/>
        <w:t>Key issue #X: &lt;Key Issue Title&gt;</w:t>
      </w:r>
      <w:bookmarkEnd w:id="43"/>
      <w:bookmarkEnd w:id="57"/>
    </w:p>
    <w:p w14:paraId="125B21F2" w14:textId="77777777" w:rsidR="001A60FB" w:rsidRDefault="001A60FB" w:rsidP="000C0DA9">
      <w:pPr>
        <w:pStyle w:val="Heading3"/>
      </w:pPr>
      <w:bookmarkStart w:id="58" w:name="_Toc503272508"/>
      <w:bookmarkStart w:id="59" w:name="_Toc92273728"/>
      <w:r>
        <w:t>5.x.1</w:t>
      </w:r>
      <w:r>
        <w:tab/>
        <w:t>Description</w:t>
      </w:r>
      <w:bookmarkEnd w:id="58"/>
      <w:bookmarkEnd w:id="59"/>
    </w:p>
    <w:p w14:paraId="4D31FC1B" w14:textId="77777777" w:rsidR="001A60FB" w:rsidRDefault="001A60FB" w:rsidP="000C0DA9">
      <w:pPr>
        <w:pStyle w:val="Heading3"/>
      </w:pPr>
      <w:bookmarkStart w:id="60" w:name="_Toc503272509"/>
      <w:bookmarkStart w:id="61" w:name="_Toc92273729"/>
      <w:r>
        <w:t>5.x.2</w:t>
      </w:r>
      <w:r>
        <w:tab/>
        <w:t>Requirements</w:t>
      </w:r>
      <w:bookmarkEnd w:id="60"/>
      <w:bookmarkEnd w:id="61"/>
    </w:p>
    <w:p w14:paraId="11A184AF" w14:textId="77777777" w:rsidR="001A60FB" w:rsidRDefault="001A60FB" w:rsidP="000C0DA9">
      <w:pPr>
        <w:pStyle w:val="Heading1"/>
      </w:pPr>
      <w:bookmarkStart w:id="62" w:name="_Toc503272510"/>
      <w:bookmarkStart w:id="63" w:name="_Toc92273730"/>
      <w:r>
        <w:t>6</w:t>
      </w:r>
      <w:r>
        <w:tab/>
        <w:t>Solutions</w:t>
      </w:r>
      <w:bookmarkEnd w:id="62"/>
      <w:bookmarkEnd w:id="63"/>
    </w:p>
    <w:p w14:paraId="7C6BDE20" w14:textId="77777777" w:rsidR="00A67728" w:rsidRDefault="00A67728" w:rsidP="000C0DA9">
      <w:pPr>
        <w:pStyle w:val="Heading2"/>
      </w:pPr>
      <w:bookmarkStart w:id="64" w:name="_Toc49174029"/>
      <w:bookmarkStart w:id="65" w:name="_Toc92273731"/>
      <w:bookmarkStart w:id="66" w:name="_Toc503272511"/>
      <w:r>
        <w:t>6.</w:t>
      </w:r>
      <w:r w:rsidR="00A739BA">
        <w:t>1</w:t>
      </w:r>
      <w:r>
        <w:tab/>
        <w:t xml:space="preserve">Solution </w:t>
      </w:r>
      <w:r w:rsidR="00FE7998">
        <w:t>1</w:t>
      </w:r>
      <w:r>
        <w:t xml:space="preserve">: </w:t>
      </w:r>
      <w:bookmarkEnd w:id="64"/>
      <w:r w:rsidRPr="00944032">
        <w:t>5GC network slice selection for IMS traffic route via dedicated slice(s)</w:t>
      </w:r>
      <w:bookmarkEnd w:id="65"/>
    </w:p>
    <w:p w14:paraId="51356670" w14:textId="77777777" w:rsidR="00A67728" w:rsidRDefault="00A67728" w:rsidP="000C0DA9">
      <w:pPr>
        <w:pStyle w:val="Heading3"/>
      </w:pPr>
      <w:bookmarkStart w:id="67" w:name="_Toc49174030"/>
      <w:bookmarkStart w:id="68" w:name="_Toc92273732"/>
      <w:r>
        <w:t>6.</w:t>
      </w:r>
      <w:r w:rsidR="00A739BA">
        <w:t>1</w:t>
      </w:r>
      <w:r>
        <w:t>.1</w:t>
      </w:r>
      <w:r>
        <w:tab/>
        <w:t>Description</w:t>
      </w:r>
      <w:bookmarkEnd w:id="67"/>
      <w:bookmarkEnd w:id="68"/>
    </w:p>
    <w:p w14:paraId="08A7B76C" w14:textId="77777777" w:rsidR="00A67728" w:rsidRPr="00204CE2" w:rsidRDefault="00A67728" w:rsidP="000C0DA9">
      <w:pPr>
        <w:pStyle w:val="Heading4"/>
      </w:pPr>
      <w:bookmarkStart w:id="69" w:name="_Toc92273733"/>
      <w:r>
        <w:t>6.</w:t>
      </w:r>
      <w:r w:rsidR="00A739BA">
        <w:t>1</w:t>
      </w:r>
      <w:r>
        <w:t>.1.1</w:t>
      </w:r>
      <w:r>
        <w:tab/>
        <w:t>General</w:t>
      </w:r>
      <w:bookmarkEnd w:id="69"/>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0C0DA9">
      <w:pPr>
        <w:pStyle w:val="Heading4"/>
      </w:pPr>
      <w:bookmarkStart w:id="70" w:name="_Toc92273734"/>
      <w:r>
        <w:t>6.</w:t>
      </w:r>
      <w:r w:rsidR="00A739BA">
        <w:t>1</w:t>
      </w:r>
      <w:r>
        <w:t>.1.2</w:t>
      </w:r>
      <w:r>
        <w:tab/>
        <w:t>Procedure</w:t>
      </w:r>
      <w:bookmarkEnd w:id="70"/>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2.05pt;height:341.1pt" o:ole="">
            <v:imagedata r:id="rId24" o:title=""/>
          </v:shape>
          <o:OLEObject Type="Embed" ProgID="Visio.Drawing.15" ShapeID="_x0000_i1030" DrawAspect="Content" ObjectID="_1708173907" r:id="rId25"/>
        </w:object>
      </w:r>
    </w:p>
    <w:p w14:paraId="65DA2A54" w14:textId="77777777" w:rsidR="00A67728" w:rsidRPr="00735893" w:rsidRDefault="00A67728" w:rsidP="00A67728">
      <w:pPr>
        <w:pStyle w:val="TF"/>
      </w:pPr>
      <w:r w:rsidRPr="00735893">
        <w:t>Fig</w:t>
      </w:r>
      <w:r>
        <w:t>ure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t> </w:t>
      </w:r>
      <w:r w:rsidRPr="003F2BB1">
        <w:t>TS</w:t>
      </w:r>
      <w:r>
        <w:t> </w:t>
      </w:r>
      <w:r w:rsidRPr="003F2BB1">
        <w:t>23.502</w:t>
      </w:r>
      <w: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t> </w:t>
      </w:r>
      <w:r w:rsidRPr="003F2BB1">
        <w:t>4.2.4.3 of 3GPP</w:t>
      </w:r>
      <w:r>
        <w:t> </w:t>
      </w:r>
      <w:r w:rsidRPr="003F2BB1">
        <w:t>TS</w:t>
      </w:r>
      <w:r>
        <w:t> </w:t>
      </w:r>
      <w:r w:rsidRPr="003F2BB1">
        <w:t>23.502</w:t>
      </w:r>
      <w: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0C0DA9">
      <w:pPr>
        <w:pStyle w:val="Heading3"/>
      </w:pPr>
      <w:bookmarkStart w:id="71" w:name="_Toc49174031"/>
      <w:bookmarkStart w:id="72" w:name="_Toc92273735"/>
      <w:r>
        <w:t>6.</w:t>
      </w:r>
      <w:r w:rsidR="00FC4D25">
        <w:t>1</w:t>
      </w:r>
      <w:r>
        <w:t>.2</w:t>
      </w:r>
      <w:r>
        <w:tab/>
        <w:t>Impacts on existing nodes and functions</w:t>
      </w:r>
      <w:bookmarkEnd w:id="71"/>
      <w:bookmarkEnd w:id="72"/>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0C0DA9">
      <w:pPr>
        <w:pStyle w:val="Heading3"/>
      </w:pPr>
      <w:bookmarkStart w:id="73" w:name="_Toc49174032"/>
      <w:bookmarkStart w:id="74" w:name="_Toc92273736"/>
      <w:r>
        <w:t>6.</w:t>
      </w:r>
      <w:r w:rsidR="00FC4D25">
        <w:t>1</w:t>
      </w:r>
      <w:r>
        <w:t>.3</w:t>
      </w:r>
      <w:r>
        <w:tab/>
        <w:t>Solution Evaluation</w:t>
      </w:r>
      <w:bookmarkEnd w:id="73"/>
      <w:bookmarkEnd w:id="74"/>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0C0DA9">
      <w:pPr>
        <w:pStyle w:val="Heading2"/>
      </w:pPr>
      <w:bookmarkStart w:id="75" w:name="_Toc92273737"/>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75"/>
    </w:p>
    <w:p w14:paraId="0C900706" w14:textId="299F21CE" w:rsidR="00D60D4C" w:rsidRDefault="00D60D4C" w:rsidP="000C0DA9">
      <w:pPr>
        <w:pStyle w:val="Heading3"/>
      </w:pPr>
      <w:bookmarkStart w:id="76" w:name="_Toc92273738"/>
      <w:r>
        <w:t>6.</w:t>
      </w:r>
      <w:r w:rsidR="00E022D9">
        <w:rPr>
          <w:lang w:eastAsia="zh-CN"/>
        </w:rPr>
        <w:t>2</w:t>
      </w:r>
      <w:r>
        <w:t>.1</w:t>
      </w:r>
      <w:r>
        <w:tab/>
        <w:t>Description</w:t>
      </w:r>
      <w:bookmarkEnd w:id="76"/>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DengXian"/>
        </w:rPr>
        <w:object w:dxaOrig="7035" w:dyaOrig="4485" w14:anchorId="78D75EC5">
          <v:shape id="_x0000_i1031" type="#_x0000_t75" style="width:352.7pt;height:224.55pt" o:ole="">
            <v:imagedata r:id="rId26" o:title=""/>
          </v:shape>
          <o:OLEObject Type="Embed" ProgID="Visio.Drawing.11" ShapeID="_x0000_i1031" DrawAspect="Content" ObjectID="_1708173908"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 xml:space="preserve">The AMF invokes </w:t>
      </w:r>
      <w:proofErr w:type="spellStart"/>
      <w:r>
        <w:rPr>
          <w:lang w:eastAsia="zh-CN"/>
        </w:rPr>
        <w:t>Nsmf_PDUSession_CreateSMContext</w:t>
      </w:r>
      <w:proofErr w:type="spellEnd"/>
      <w:r>
        <w:rPr>
          <w:lang w:eastAsia="zh-CN"/>
        </w:rPr>
        <w:t xml:space="preserve">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Pr="00EC3611" w:rsidRDefault="00530671" w:rsidP="0075602A">
      <w:pPr>
        <w:pStyle w:val="B1"/>
        <w:rPr>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0C0DA9">
      <w:pPr>
        <w:pStyle w:val="Heading3"/>
      </w:pPr>
      <w:bookmarkStart w:id="77" w:name="_Toc92273739"/>
      <w:r>
        <w:t>6.</w:t>
      </w:r>
      <w:r w:rsidR="00E022D9">
        <w:rPr>
          <w:lang w:eastAsia="zh-CN"/>
        </w:rPr>
        <w:t>2</w:t>
      </w:r>
      <w:r>
        <w:t>.2</w:t>
      </w:r>
      <w:r>
        <w:tab/>
        <w:t>Impacts on existing nodes and functions</w:t>
      </w:r>
      <w:bookmarkEnd w:id="77"/>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0C0DA9">
      <w:pPr>
        <w:pStyle w:val="Heading3"/>
      </w:pPr>
      <w:bookmarkStart w:id="78" w:name="_Toc92273740"/>
      <w:r>
        <w:t>6.</w:t>
      </w:r>
      <w:r w:rsidR="00E022D9">
        <w:t>2</w:t>
      </w:r>
      <w:r>
        <w:t>.3</w:t>
      </w:r>
      <w:r>
        <w:tab/>
        <w:t>Solution Evaluation</w:t>
      </w:r>
      <w:bookmarkEnd w:id="78"/>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0C0DA9">
      <w:pPr>
        <w:pStyle w:val="Heading2"/>
      </w:pPr>
      <w:bookmarkStart w:id="79" w:name="_Toc92273741"/>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9"/>
    </w:p>
    <w:p w14:paraId="7C57FBB6" w14:textId="76735724" w:rsidR="00CD25B0" w:rsidRDefault="00CD25B0" w:rsidP="000C0DA9">
      <w:pPr>
        <w:pStyle w:val="Heading3"/>
      </w:pPr>
      <w:bookmarkStart w:id="80" w:name="_Toc3469576"/>
      <w:bookmarkStart w:id="81" w:name="_Toc25656868"/>
      <w:bookmarkStart w:id="82" w:name="_Toc26287119"/>
      <w:bookmarkStart w:id="83" w:name="_Toc27897883"/>
      <w:bookmarkStart w:id="84" w:name="_Toc92273742"/>
      <w:r>
        <w:t>6.</w:t>
      </w:r>
      <w:r w:rsidR="00593793">
        <w:t>3</w:t>
      </w:r>
      <w:r>
        <w:t>.1</w:t>
      </w:r>
      <w:r>
        <w:tab/>
        <w:t>Description</w:t>
      </w:r>
      <w:bookmarkEnd w:id="80"/>
      <w:bookmarkEnd w:id="81"/>
      <w:bookmarkEnd w:id="82"/>
      <w:bookmarkEnd w:id="83"/>
      <w:bookmarkEnd w:id="84"/>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4869E6A9" w:rsidR="00CD25B0" w:rsidRDefault="00CD25B0" w:rsidP="00CD25B0">
      <w:pPr>
        <w:rPr>
          <w:lang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w:t>
      </w:r>
      <w:r w:rsidR="00A31B8D">
        <w:t>C</w:t>
      </w:r>
      <w:r w:rsidRPr="00A873B4">
        <w:t xml:space="preserve">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00A31B8D" w:rsidRPr="00ED6E68">
        <w:rPr>
          <w:lang w:eastAsia="zh-CN"/>
        </w:rPr>
        <w:t>information of</w:t>
      </w:r>
      <w:r w:rsidR="00A31B8D" w:rsidRPr="00A873B4">
        <w:rPr>
          <w:rFonts w:hint="eastAsia"/>
          <w:lang w:eastAsia="zh-CN"/>
        </w:rPr>
        <w:t xml:space="preserve"> </w:t>
      </w:r>
      <w:r w:rsidRPr="00A873B4">
        <w:t>IMS subscriptions</w:t>
      </w:r>
      <w:r w:rsidRPr="00A873B4">
        <w:rPr>
          <w:rFonts w:hint="eastAsia"/>
          <w:lang w:eastAsia="zh-CN"/>
        </w:rPr>
        <w:t xml:space="preserve"> </w:t>
      </w:r>
      <w:r w:rsidR="00A31B8D" w:rsidRPr="00ED6E68">
        <w:rPr>
          <w:lang w:eastAsia="zh-CN"/>
        </w:rPr>
        <w:t>(i.e. public and private user identities, home network domain name, used for IMS registration)</w:t>
      </w:r>
      <w:r w:rsidR="00A31B8D">
        <w:rPr>
          <w:lang w:eastAsia="zh-CN"/>
        </w:rPr>
        <w:t xml:space="preserve"> </w:t>
      </w:r>
      <w:r>
        <w:rPr>
          <w:rFonts w:hint="eastAsia"/>
          <w:lang w:eastAsia="zh-CN"/>
        </w:rPr>
        <w:t>retrieved from ISIM, derived from USIM, configured in the ME</w:t>
      </w:r>
      <w:r w:rsidR="00E12A01">
        <w:rPr>
          <w:lang w:eastAsia="zh-CN"/>
        </w:rPr>
        <w:t>,</w:t>
      </w:r>
      <w:r>
        <w:rPr>
          <w:rFonts w:hint="eastAsia"/>
          <w:lang w:eastAsia="zh-CN"/>
        </w:rPr>
        <w:t xml:space="preserve"> provided by </w:t>
      </w:r>
      <w:r w:rsidR="00A31B8D" w:rsidRPr="00ED6E68">
        <w:rPr>
          <w:lang w:eastAsia="zh-CN"/>
        </w:rPr>
        <w:t xml:space="preserve">third party </w:t>
      </w:r>
      <w:r>
        <w:rPr>
          <w:rFonts w:hint="eastAsia"/>
          <w:lang w:eastAsia="zh-CN"/>
        </w:rPr>
        <w:t>IMS applications</w:t>
      </w:r>
      <w:r w:rsidR="00A31B8D">
        <w:rPr>
          <w:lang w:eastAsia="zh-CN"/>
        </w:rPr>
        <w:t xml:space="preserve"> </w:t>
      </w:r>
      <w:r w:rsidR="00A31B8D" w:rsidRPr="00ED6E68">
        <w:rPr>
          <w:lang w:eastAsia="zh-CN"/>
        </w:rPr>
        <w:t>or the 5GC network</w:t>
      </w:r>
      <w:r>
        <w:rPr>
          <w:rFonts w:hint="eastAsia"/>
          <w:lang w:eastAsia="zh-CN"/>
        </w:rPr>
        <w:t>.</w:t>
      </w:r>
      <w:r w:rsidR="00A31B8D">
        <w:rPr>
          <w:lang w:eastAsia="zh-CN"/>
        </w:rPr>
        <w:t xml:space="preserve"> </w:t>
      </w:r>
      <w:r w:rsidR="00A31B8D">
        <w:rPr>
          <w:rFonts w:hint="eastAsia"/>
          <w:lang w:eastAsia="zh-CN"/>
        </w:rPr>
        <w:t xml:space="preserve">This </w:t>
      </w:r>
      <w:r w:rsidR="00A31B8D">
        <w:rPr>
          <w:lang w:eastAsia="zh-CN"/>
        </w:rPr>
        <w:t>scenario</w:t>
      </w:r>
      <w:r w:rsidR="00A31B8D">
        <w:rPr>
          <w:rFonts w:hint="eastAsia"/>
          <w:lang w:eastAsia="zh-CN"/>
        </w:rPr>
        <w:t xml:space="preserve"> has 3 cases:</w:t>
      </w:r>
    </w:p>
    <w:p w14:paraId="7EE54B81" w14:textId="3BB5F20E" w:rsidR="00672F62" w:rsidRDefault="00672F62" w:rsidP="00672F62">
      <w:pPr>
        <w:rPr>
          <w:lang w:eastAsia="zh-CN"/>
        </w:rPr>
      </w:pPr>
      <w:r>
        <w:rPr>
          <w:lang w:eastAsia="zh-CN"/>
        </w:rPr>
        <w:t>Case #1</w:t>
      </w:r>
      <w:r w:rsidR="00D06075">
        <w:rPr>
          <w:rFonts w:hint="eastAsia"/>
          <w:lang w:eastAsia="zh-CN"/>
        </w:rPr>
        <w:t>:</w:t>
      </w:r>
      <w:r>
        <w:rPr>
          <w:lang w:eastAsia="zh-CN"/>
        </w:rPr>
        <w:t xml:space="preserve"> The third party application uses its own IMS network</w:t>
      </w:r>
      <w:r w:rsidR="00D06075">
        <w:rPr>
          <w:lang w:eastAsia="zh-CN"/>
        </w:rPr>
        <w:t>.</w:t>
      </w:r>
    </w:p>
    <w:p w14:paraId="3D8E8947" w14:textId="4E13C6D2" w:rsidR="00672F62" w:rsidRDefault="00672F62" w:rsidP="00672F62">
      <w:pPr>
        <w:rPr>
          <w:lang w:eastAsia="zh-CN"/>
        </w:rPr>
      </w:pPr>
      <w:r>
        <w:rPr>
          <w:lang w:eastAsia="zh-CN"/>
        </w:rPr>
        <w:t>Case #2: The IMS network and services are provided by operator.</w:t>
      </w:r>
    </w:p>
    <w:p w14:paraId="2035348C" w14:textId="77777777" w:rsidR="00672F62" w:rsidRDefault="00672F62" w:rsidP="00672F62">
      <w:pPr>
        <w:rPr>
          <w:lang w:eastAsia="zh-CN"/>
        </w:rPr>
      </w:pPr>
      <w:r>
        <w:rPr>
          <w:lang w:eastAsia="zh-CN"/>
        </w:rPr>
        <w:t>Case</w:t>
      </w:r>
      <w:r>
        <w:rPr>
          <w:rFonts w:hint="eastAsia"/>
          <w:lang w:eastAsia="zh-CN"/>
        </w:rPr>
        <w:t xml:space="preserve"> </w:t>
      </w:r>
      <w:r>
        <w:rPr>
          <w:lang w:eastAsia="zh-CN"/>
        </w:rPr>
        <w:t>#3: The third party application uses the IMS network provided by operator.</w:t>
      </w:r>
    </w:p>
    <w:p w14:paraId="342DAAD6" w14:textId="67BF47EB" w:rsidR="00672F62" w:rsidRPr="00ED6E68" w:rsidRDefault="00672F62" w:rsidP="00672F62">
      <w:pPr>
        <w:rPr>
          <w:lang w:eastAsia="zh-CN"/>
        </w:rPr>
      </w:pPr>
      <w:r w:rsidRPr="00ED6E68">
        <w:rPr>
          <w:lang w:eastAsia="zh-CN"/>
        </w:rPr>
        <w:t>In order for each of IMS clients in the UE to access an IMS network via a desired 5GC network slice, a PDU session associated with the desired 5GC network slice needs to be established. 3GPP TS 24.526 [</w:t>
      </w:r>
      <w:r w:rsidR="00F20805">
        <w:rPr>
          <w:lang w:eastAsia="zh-CN"/>
        </w:rPr>
        <w:t>6</w:t>
      </w:r>
      <w:r w:rsidRPr="00ED6E68">
        <w:rPr>
          <w:lang w:eastAsia="zh-CN"/>
        </w:rPr>
        <w:t>] describes how PDU session attributes (e.g., S-NSSAI) is determined based on information provided by an application in the UE (i.e., an IMS client in this case).</w:t>
      </w:r>
    </w:p>
    <w:p w14:paraId="56FFB4A0" w14:textId="77777777" w:rsidR="00672F62" w:rsidRPr="00ED6E68" w:rsidRDefault="00672F62" w:rsidP="00672F62">
      <w:pPr>
        <w:rPr>
          <w:lang w:eastAsia="zh-CN"/>
        </w:rPr>
      </w:pPr>
      <w:r w:rsidRPr="00ED6E68">
        <w:rPr>
          <w:lang w:eastAsia="zh-CN"/>
        </w:rPr>
        <w:t>According to the encoding of traffic descriptor in URSP, the information which can be provided by an application in the UE is defined as follows:</w:t>
      </w:r>
    </w:p>
    <w:p w14:paraId="2AC132A5" w14:textId="77777777" w:rsidR="00672F62" w:rsidRPr="00ED6E68" w:rsidRDefault="00672F62" w:rsidP="00672F62">
      <w:pPr>
        <w:pStyle w:val="B1"/>
        <w:rPr>
          <w:lang w:eastAsia="zh-CN"/>
        </w:rPr>
      </w:pPr>
      <w:r w:rsidRPr="00ED6E68">
        <w:rPr>
          <w:lang w:eastAsia="zh-CN"/>
        </w:rPr>
        <w:t>-</w:t>
      </w:r>
      <w:r w:rsidRPr="00ED6E68">
        <w:rPr>
          <w:lang w:eastAsia="zh-CN"/>
        </w:rPr>
        <w:tab/>
        <w:t>OS Id + OS App Id type</w:t>
      </w:r>
    </w:p>
    <w:p w14:paraId="50C0B995" w14:textId="77777777" w:rsidR="00672F62" w:rsidRPr="00ED6E68" w:rsidRDefault="00672F62" w:rsidP="00672F62">
      <w:pPr>
        <w:pStyle w:val="B1"/>
        <w:rPr>
          <w:lang w:eastAsia="zh-CN"/>
        </w:rPr>
      </w:pPr>
      <w:r w:rsidRPr="00ED6E68">
        <w:rPr>
          <w:lang w:eastAsia="zh-CN"/>
        </w:rPr>
        <w:t>-</w:t>
      </w:r>
      <w:r w:rsidRPr="00ED6E68">
        <w:rPr>
          <w:lang w:eastAsia="zh-CN"/>
        </w:rPr>
        <w:tab/>
        <w:t>IPv4 remote address type</w:t>
      </w:r>
    </w:p>
    <w:p w14:paraId="0C9C7A93" w14:textId="77777777" w:rsidR="00672F62" w:rsidRPr="00ED6E68" w:rsidRDefault="00672F62" w:rsidP="00672F62">
      <w:pPr>
        <w:pStyle w:val="B1"/>
        <w:rPr>
          <w:lang w:eastAsia="zh-CN"/>
        </w:rPr>
      </w:pPr>
      <w:r w:rsidRPr="00ED6E68">
        <w:rPr>
          <w:lang w:eastAsia="zh-CN"/>
        </w:rPr>
        <w:t>-</w:t>
      </w:r>
      <w:r w:rsidRPr="00ED6E68">
        <w:rPr>
          <w:lang w:eastAsia="zh-CN"/>
        </w:rPr>
        <w:tab/>
        <w:t>IPv6 remote address/prefix length type</w:t>
      </w:r>
    </w:p>
    <w:p w14:paraId="6A170D07" w14:textId="77777777" w:rsidR="00672F62" w:rsidRPr="00ED6E68" w:rsidRDefault="00672F62" w:rsidP="00672F62">
      <w:pPr>
        <w:pStyle w:val="B1"/>
        <w:rPr>
          <w:lang w:eastAsia="zh-CN"/>
        </w:rPr>
      </w:pPr>
      <w:r w:rsidRPr="00ED6E68">
        <w:rPr>
          <w:lang w:eastAsia="zh-CN"/>
        </w:rPr>
        <w:t>-</w:t>
      </w:r>
      <w:r w:rsidRPr="00ED6E68">
        <w:rPr>
          <w:lang w:eastAsia="zh-CN"/>
        </w:rPr>
        <w:tab/>
        <w:t>Protocol identifier/next header type</w:t>
      </w:r>
    </w:p>
    <w:p w14:paraId="24608BEF" w14:textId="77777777" w:rsidR="000C0DA9" w:rsidRPr="00ED6E68" w:rsidRDefault="00672F62" w:rsidP="00672F62">
      <w:pPr>
        <w:pStyle w:val="B1"/>
        <w:rPr>
          <w:lang w:eastAsia="zh-CN"/>
        </w:rPr>
      </w:pPr>
      <w:r w:rsidRPr="00ED6E68">
        <w:rPr>
          <w:lang w:eastAsia="zh-CN"/>
        </w:rPr>
        <w:t>-</w:t>
      </w:r>
      <w:r w:rsidRPr="00ED6E68">
        <w:rPr>
          <w:lang w:eastAsia="zh-CN"/>
        </w:rPr>
        <w:tab/>
        <w:t>Single remote port type</w:t>
      </w:r>
    </w:p>
    <w:p w14:paraId="03DB9A52" w14:textId="26E506AC" w:rsidR="00672F62" w:rsidRPr="00ED6E68" w:rsidRDefault="00672F62" w:rsidP="00672F62">
      <w:pPr>
        <w:pStyle w:val="B1"/>
        <w:rPr>
          <w:lang w:eastAsia="zh-CN"/>
        </w:rPr>
      </w:pPr>
      <w:r w:rsidRPr="00ED6E68">
        <w:rPr>
          <w:lang w:eastAsia="zh-CN"/>
        </w:rPr>
        <w:t>-</w:t>
      </w:r>
      <w:r w:rsidRPr="00ED6E68">
        <w:rPr>
          <w:lang w:eastAsia="zh-CN"/>
        </w:rPr>
        <w:tab/>
        <w:t>Remote port range type</w:t>
      </w:r>
    </w:p>
    <w:p w14:paraId="1ABBE467" w14:textId="77777777" w:rsidR="00672F62" w:rsidRPr="00ED6E68" w:rsidRDefault="00672F62" w:rsidP="00672F62">
      <w:pPr>
        <w:pStyle w:val="B1"/>
        <w:rPr>
          <w:lang w:eastAsia="zh-CN"/>
        </w:rPr>
      </w:pPr>
      <w:r w:rsidRPr="00ED6E68">
        <w:rPr>
          <w:lang w:eastAsia="zh-CN"/>
        </w:rPr>
        <w:t>-</w:t>
      </w:r>
      <w:r w:rsidRPr="00ED6E68">
        <w:rPr>
          <w:lang w:eastAsia="zh-CN"/>
        </w:rPr>
        <w:tab/>
        <w:t>IP 3 tuple type</w:t>
      </w:r>
    </w:p>
    <w:p w14:paraId="35360821" w14:textId="77777777" w:rsidR="00672F62" w:rsidRPr="00ED6E68" w:rsidRDefault="00672F62" w:rsidP="00672F62">
      <w:pPr>
        <w:pStyle w:val="B1"/>
        <w:rPr>
          <w:lang w:eastAsia="zh-CN"/>
        </w:rPr>
      </w:pPr>
      <w:r w:rsidRPr="00ED6E68">
        <w:rPr>
          <w:lang w:eastAsia="zh-CN"/>
        </w:rPr>
        <w:lastRenderedPageBreak/>
        <w:t>-</w:t>
      </w:r>
      <w:r w:rsidRPr="00ED6E68">
        <w:rPr>
          <w:lang w:eastAsia="zh-CN"/>
        </w:rPr>
        <w:tab/>
        <w:t>Security parameter index type</w:t>
      </w:r>
    </w:p>
    <w:p w14:paraId="74E2A31E" w14:textId="77777777" w:rsidR="00672F62" w:rsidRPr="00ED6E68" w:rsidRDefault="00672F62" w:rsidP="00672F62">
      <w:pPr>
        <w:pStyle w:val="B1"/>
        <w:rPr>
          <w:lang w:eastAsia="zh-CN"/>
        </w:rPr>
      </w:pPr>
      <w:r w:rsidRPr="00ED6E68">
        <w:rPr>
          <w:lang w:eastAsia="zh-CN"/>
        </w:rPr>
        <w:t>-</w:t>
      </w:r>
      <w:r w:rsidRPr="00ED6E68">
        <w:rPr>
          <w:lang w:eastAsia="zh-CN"/>
        </w:rPr>
        <w:tab/>
        <w:t>Type of service/traffic class type</w:t>
      </w:r>
    </w:p>
    <w:p w14:paraId="35989A87" w14:textId="77777777" w:rsidR="00672F62" w:rsidRPr="00ED6E68" w:rsidRDefault="00672F62" w:rsidP="00672F62">
      <w:pPr>
        <w:pStyle w:val="B1"/>
        <w:rPr>
          <w:lang w:eastAsia="zh-CN"/>
        </w:rPr>
      </w:pPr>
      <w:r w:rsidRPr="00ED6E68">
        <w:rPr>
          <w:lang w:eastAsia="zh-CN"/>
        </w:rPr>
        <w:t>-</w:t>
      </w:r>
      <w:r w:rsidRPr="00ED6E68">
        <w:rPr>
          <w:lang w:eastAsia="zh-CN"/>
        </w:rPr>
        <w:tab/>
        <w:t>Flow label type</w:t>
      </w:r>
    </w:p>
    <w:p w14:paraId="3A6D04C9"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type</w:t>
      </w:r>
    </w:p>
    <w:p w14:paraId="035D6166" w14:textId="77777777" w:rsidR="00672F62" w:rsidRPr="00ED6E68" w:rsidRDefault="00672F62" w:rsidP="00672F62">
      <w:pPr>
        <w:pStyle w:val="B1"/>
        <w:rPr>
          <w:lang w:eastAsia="zh-CN"/>
        </w:rPr>
      </w:pPr>
      <w:r w:rsidRPr="00ED6E68">
        <w:rPr>
          <w:lang w:eastAsia="zh-CN"/>
        </w:rPr>
        <w:t>-</w:t>
      </w:r>
      <w:r w:rsidRPr="00ED6E68">
        <w:rPr>
          <w:lang w:eastAsia="zh-CN"/>
        </w:rPr>
        <w:tab/>
        <w:t>802.1Q C-TAG VID type</w:t>
      </w:r>
    </w:p>
    <w:p w14:paraId="306E3962" w14:textId="77777777" w:rsidR="00672F62" w:rsidRPr="00ED6E68" w:rsidRDefault="00672F62" w:rsidP="00672F62">
      <w:pPr>
        <w:pStyle w:val="B1"/>
        <w:rPr>
          <w:lang w:eastAsia="zh-CN"/>
        </w:rPr>
      </w:pPr>
      <w:r w:rsidRPr="00ED6E68">
        <w:rPr>
          <w:lang w:eastAsia="zh-CN"/>
        </w:rPr>
        <w:t>-</w:t>
      </w:r>
      <w:r w:rsidRPr="00ED6E68">
        <w:rPr>
          <w:lang w:eastAsia="zh-CN"/>
        </w:rPr>
        <w:tab/>
        <w:t>802.1Q S-TAG VID type</w:t>
      </w:r>
    </w:p>
    <w:p w14:paraId="0F9C2857" w14:textId="77777777" w:rsidR="00672F62" w:rsidRPr="00ED6E68" w:rsidRDefault="00672F62" w:rsidP="00672F62">
      <w:pPr>
        <w:pStyle w:val="B1"/>
        <w:rPr>
          <w:lang w:eastAsia="zh-CN"/>
        </w:rPr>
      </w:pPr>
      <w:r w:rsidRPr="00ED6E68">
        <w:rPr>
          <w:lang w:eastAsia="zh-CN"/>
        </w:rPr>
        <w:t>-</w:t>
      </w:r>
      <w:r w:rsidRPr="00ED6E68">
        <w:rPr>
          <w:lang w:eastAsia="zh-CN"/>
        </w:rPr>
        <w:tab/>
        <w:t>802.1Q C-TAG PCP/DEI type</w:t>
      </w:r>
    </w:p>
    <w:p w14:paraId="74C44CDF" w14:textId="77777777" w:rsidR="00672F62" w:rsidRPr="00ED6E68" w:rsidRDefault="00672F62" w:rsidP="00672F62">
      <w:pPr>
        <w:pStyle w:val="B1"/>
        <w:rPr>
          <w:lang w:eastAsia="zh-CN"/>
        </w:rPr>
      </w:pPr>
      <w:r w:rsidRPr="00ED6E68">
        <w:rPr>
          <w:lang w:eastAsia="zh-CN"/>
        </w:rPr>
        <w:t>-</w:t>
      </w:r>
      <w:r w:rsidRPr="00ED6E68">
        <w:rPr>
          <w:lang w:eastAsia="zh-CN"/>
        </w:rPr>
        <w:tab/>
        <w:t>802.1Q S-TAG PCP/DEI type</w:t>
      </w:r>
    </w:p>
    <w:p w14:paraId="29C5FADA" w14:textId="77777777" w:rsidR="00672F62" w:rsidRPr="00ED6E68" w:rsidRDefault="00672F62" w:rsidP="00672F62">
      <w:pPr>
        <w:pStyle w:val="B1"/>
        <w:rPr>
          <w:lang w:eastAsia="zh-CN"/>
        </w:rPr>
      </w:pPr>
      <w:r w:rsidRPr="00ED6E68">
        <w:rPr>
          <w:lang w:eastAsia="zh-CN"/>
        </w:rPr>
        <w:t>-</w:t>
      </w:r>
      <w:r w:rsidRPr="00ED6E68">
        <w:rPr>
          <w:lang w:eastAsia="zh-CN"/>
        </w:rPr>
        <w:tab/>
      </w:r>
      <w:proofErr w:type="spellStart"/>
      <w:r w:rsidRPr="00ED6E68">
        <w:rPr>
          <w:lang w:eastAsia="zh-CN"/>
        </w:rPr>
        <w:t>Ethertype</w:t>
      </w:r>
      <w:proofErr w:type="spellEnd"/>
      <w:r w:rsidRPr="00ED6E68">
        <w:rPr>
          <w:lang w:eastAsia="zh-CN"/>
        </w:rPr>
        <w:t xml:space="preserve"> type</w:t>
      </w:r>
    </w:p>
    <w:p w14:paraId="2B355024" w14:textId="77777777" w:rsidR="00672F62" w:rsidRPr="00ED6E68" w:rsidRDefault="00672F62" w:rsidP="00672F62">
      <w:pPr>
        <w:pStyle w:val="B1"/>
        <w:rPr>
          <w:lang w:eastAsia="zh-CN"/>
        </w:rPr>
      </w:pPr>
      <w:r w:rsidRPr="00ED6E68">
        <w:rPr>
          <w:lang w:eastAsia="zh-CN"/>
        </w:rPr>
        <w:t>-</w:t>
      </w:r>
      <w:r w:rsidRPr="00ED6E68">
        <w:rPr>
          <w:lang w:eastAsia="zh-CN"/>
        </w:rPr>
        <w:tab/>
        <w:t>DNN type</w:t>
      </w:r>
    </w:p>
    <w:p w14:paraId="375051D7" w14:textId="77777777" w:rsidR="00672F62" w:rsidRPr="00ED6E68" w:rsidRDefault="00672F62" w:rsidP="00672F62">
      <w:pPr>
        <w:pStyle w:val="B1"/>
        <w:rPr>
          <w:lang w:eastAsia="zh-CN"/>
        </w:rPr>
      </w:pPr>
      <w:r w:rsidRPr="00ED6E68">
        <w:rPr>
          <w:lang w:eastAsia="zh-CN"/>
        </w:rPr>
        <w:t>-</w:t>
      </w:r>
      <w:r w:rsidRPr="00ED6E68">
        <w:rPr>
          <w:lang w:eastAsia="zh-CN"/>
        </w:rPr>
        <w:tab/>
        <w:t>Connection capabilities type</w:t>
      </w:r>
    </w:p>
    <w:p w14:paraId="1F607A00" w14:textId="77777777" w:rsidR="00672F62" w:rsidRPr="00ED6E68" w:rsidRDefault="00672F62" w:rsidP="00672F62">
      <w:pPr>
        <w:pStyle w:val="B1"/>
        <w:rPr>
          <w:lang w:eastAsia="zh-CN"/>
        </w:rPr>
      </w:pPr>
      <w:r w:rsidRPr="00ED6E68">
        <w:rPr>
          <w:lang w:eastAsia="zh-CN"/>
        </w:rPr>
        <w:t>-</w:t>
      </w:r>
      <w:r w:rsidRPr="00ED6E68">
        <w:rPr>
          <w:lang w:eastAsia="zh-CN"/>
        </w:rPr>
        <w:tab/>
        <w:t>Destination FQDN</w:t>
      </w:r>
    </w:p>
    <w:p w14:paraId="5335241F" w14:textId="77777777" w:rsidR="00672F62" w:rsidRPr="00ED6E68" w:rsidRDefault="00672F62" w:rsidP="00672F62">
      <w:pPr>
        <w:pStyle w:val="B1"/>
        <w:rPr>
          <w:lang w:eastAsia="zh-CN"/>
        </w:rPr>
      </w:pPr>
      <w:r w:rsidRPr="00ED6E68">
        <w:rPr>
          <w:lang w:eastAsia="zh-CN"/>
        </w:rPr>
        <w:t>-</w:t>
      </w:r>
      <w:r w:rsidRPr="00ED6E68">
        <w:rPr>
          <w:lang w:eastAsia="zh-CN"/>
        </w:rPr>
        <w:tab/>
        <w:t>Regular expression</w:t>
      </w:r>
    </w:p>
    <w:p w14:paraId="38B79619" w14:textId="77777777" w:rsidR="00672F62" w:rsidRPr="00ED6E68" w:rsidRDefault="00672F62" w:rsidP="00672F62">
      <w:pPr>
        <w:pStyle w:val="B1"/>
        <w:rPr>
          <w:lang w:eastAsia="zh-CN"/>
        </w:rPr>
      </w:pPr>
      <w:r w:rsidRPr="00ED6E68">
        <w:rPr>
          <w:lang w:eastAsia="zh-CN"/>
        </w:rPr>
        <w:t>-</w:t>
      </w:r>
      <w:r w:rsidRPr="00ED6E68">
        <w:rPr>
          <w:lang w:eastAsia="zh-CN"/>
        </w:rPr>
        <w:tab/>
        <w:t>OS App Id type</w:t>
      </w:r>
    </w:p>
    <w:p w14:paraId="760618F1"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range type</w:t>
      </w:r>
    </w:p>
    <w:p w14:paraId="62F7C9EA" w14:textId="77777777" w:rsidR="00672F62" w:rsidRPr="00ED6E68" w:rsidRDefault="00672F62" w:rsidP="00672F62">
      <w:pPr>
        <w:rPr>
          <w:lang w:eastAsia="zh-CN"/>
        </w:rPr>
      </w:pPr>
      <w:r w:rsidRPr="00ED6E68">
        <w:rPr>
          <w:lang w:eastAsia="zh-CN"/>
        </w:rPr>
        <w:t>In some cases, IMS clients in a UE:</w:t>
      </w:r>
    </w:p>
    <w:p w14:paraId="5709F34B" w14:textId="3036F636" w:rsidR="00672F62" w:rsidRPr="00ED6E68" w:rsidRDefault="00672F62" w:rsidP="00672F62">
      <w:pPr>
        <w:pStyle w:val="B1"/>
        <w:rPr>
          <w:lang w:eastAsia="zh-CN"/>
        </w:rPr>
      </w:pPr>
      <w:r w:rsidRPr="00ED6E68">
        <w:rPr>
          <w:lang w:eastAsia="zh-CN"/>
        </w:rPr>
        <w:t>-</w:t>
      </w:r>
      <w:r w:rsidRPr="00ED6E68">
        <w:rPr>
          <w:lang w:eastAsia="zh-CN"/>
        </w:rPr>
        <w:tab/>
        <w:t>cannot provide distinguished information regarding the parameters listed above; and</w:t>
      </w:r>
    </w:p>
    <w:p w14:paraId="33C7638E" w14:textId="77777777" w:rsidR="00672F62" w:rsidRPr="00ED6E68" w:rsidRDefault="00672F62" w:rsidP="00672F62">
      <w:pPr>
        <w:pStyle w:val="B1"/>
        <w:rPr>
          <w:lang w:eastAsia="zh-CN"/>
        </w:rPr>
      </w:pPr>
      <w:r w:rsidRPr="00ED6E68">
        <w:rPr>
          <w:lang w:eastAsia="zh-CN"/>
        </w:rPr>
        <w:t>-</w:t>
      </w:r>
      <w:r w:rsidRPr="00ED6E68">
        <w:rPr>
          <w:lang w:eastAsia="zh-CN"/>
        </w:rPr>
        <w:tab/>
        <w:t>can provide different IMS home network domain names;</w:t>
      </w:r>
    </w:p>
    <w:p w14:paraId="03431A3A" w14:textId="77777777" w:rsidR="00672F62" w:rsidRPr="00ED6E68" w:rsidRDefault="00672F62" w:rsidP="00672F62">
      <w:pPr>
        <w:rPr>
          <w:lang w:eastAsia="zh-CN"/>
        </w:rPr>
      </w:pPr>
      <w:r w:rsidRPr="00ED6E68">
        <w:rPr>
          <w:lang w:eastAsia="zh-CN"/>
        </w:rPr>
        <w:t>where a new parameter "IMS home network domain name" should be introduced in traffic descriptor.</w:t>
      </w:r>
    </w:p>
    <w:p w14:paraId="4072CB5C" w14:textId="00DE5BEE" w:rsidR="00CD25B0" w:rsidRDefault="00CD25B0" w:rsidP="000C0DA9">
      <w:pPr>
        <w:pStyle w:val="Heading3"/>
      </w:pPr>
      <w:bookmarkStart w:id="85" w:name="_Toc92273743"/>
      <w:r>
        <w:t>6.</w:t>
      </w:r>
      <w:r w:rsidR="00593793">
        <w:rPr>
          <w:lang w:eastAsia="zh-CN"/>
        </w:rPr>
        <w:t>3</w:t>
      </w:r>
      <w:r>
        <w:t>.2</w:t>
      </w:r>
      <w:r>
        <w:tab/>
        <w:t>Impacts on existing nodes and functions</w:t>
      </w:r>
      <w:bookmarkEnd w:id="85"/>
    </w:p>
    <w:p w14:paraId="313C203A" w14:textId="112BE64D" w:rsidR="004425B8" w:rsidRPr="00D76699" w:rsidRDefault="00672F62" w:rsidP="00672F62">
      <w:r w:rsidRPr="00BA4D7B">
        <w:t>T</w:t>
      </w:r>
      <w:r w:rsidRPr="00950985">
        <w:t>he PCF and UE</w:t>
      </w:r>
      <w:r w:rsidRPr="00672F62">
        <w:t xml:space="preserve"> need to be </w:t>
      </w:r>
      <w:r w:rsidRPr="00950985">
        <w:t xml:space="preserve">updated to accommodate </w:t>
      </w:r>
      <w:r w:rsidRPr="00BA4D7B">
        <w:t xml:space="preserve">the </w:t>
      </w:r>
      <w:r w:rsidRPr="00950985">
        <w:t>new</w:t>
      </w:r>
      <w:r>
        <w:rPr>
          <w:rFonts w:hint="eastAsia"/>
        </w:rPr>
        <w:t>ly</w:t>
      </w:r>
      <w:r w:rsidRPr="00950985">
        <w:t xml:space="preserve"> added </w:t>
      </w:r>
      <w:r w:rsidRPr="00BA4D7B">
        <w:t>parameter</w:t>
      </w:r>
      <w:r w:rsidRPr="00950985">
        <w:t xml:space="preserve"> in the traffic descriptor</w:t>
      </w:r>
      <w:r>
        <w:rPr>
          <w:rFonts w:hint="eastAsia"/>
        </w:rPr>
        <w:t>.</w:t>
      </w:r>
    </w:p>
    <w:p w14:paraId="36865B0E" w14:textId="41B246EF" w:rsidR="00CD25B0" w:rsidRDefault="00CD25B0" w:rsidP="000C0DA9">
      <w:pPr>
        <w:pStyle w:val="Heading3"/>
      </w:pPr>
      <w:bookmarkStart w:id="86" w:name="_Toc92273744"/>
      <w:r>
        <w:t>6.</w:t>
      </w:r>
      <w:r w:rsidR="00593793">
        <w:rPr>
          <w:lang w:eastAsia="zh-CN"/>
        </w:rPr>
        <w:t>3</w:t>
      </w:r>
      <w:r>
        <w:t>.3</w:t>
      </w:r>
      <w:r>
        <w:tab/>
        <w:t>Solution Evaluation</w:t>
      </w:r>
      <w:bookmarkEnd w:id="86"/>
    </w:p>
    <w:p w14:paraId="520DE903" w14:textId="77777777" w:rsidR="00897014" w:rsidRPr="00ED6E68" w:rsidRDefault="00897014" w:rsidP="00897014">
      <w:pPr>
        <w:rPr>
          <w:lang w:eastAsia="zh-CN"/>
        </w:rPr>
      </w:pPr>
      <w:r w:rsidRPr="00ED6E68">
        <w:rPr>
          <w:lang w:eastAsia="zh-CN"/>
        </w:rPr>
        <w:t>The solution allows a UE to assign appropriate S-NSSAIs to PDU sessions providing different IMS networks for IMS clients in the UE if the IMS clients in the UE provide the same existing traffic descriptor parameters and different IMS home network domain names.</w:t>
      </w:r>
    </w:p>
    <w:p w14:paraId="50C8A701" w14:textId="1E75A3A6" w:rsidR="00B10D81" w:rsidRDefault="00B10D81" w:rsidP="000C0DA9">
      <w:pPr>
        <w:pStyle w:val="Heading2"/>
      </w:pPr>
      <w:bookmarkStart w:id="87" w:name="_Toc92273745"/>
      <w:r>
        <w:t>6</w:t>
      </w:r>
      <w:r w:rsidR="000955EC">
        <w:t>.4</w:t>
      </w:r>
      <w:r>
        <w:tab/>
        <w:t xml:space="preserve">Solution </w:t>
      </w:r>
      <w:r w:rsidR="00F979DA">
        <w:t>4</w:t>
      </w:r>
      <w:r>
        <w:t>: IMS DNN including information identifying the corresponding IMS network</w:t>
      </w:r>
      <w:bookmarkEnd w:id="87"/>
    </w:p>
    <w:p w14:paraId="3CBBC4C1" w14:textId="2213DD4A" w:rsidR="00B10D81" w:rsidRDefault="00B10D81" w:rsidP="000C0DA9">
      <w:pPr>
        <w:pStyle w:val="Heading3"/>
      </w:pPr>
      <w:bookmarkStart w:id="88" w:name="_Toc92273746"/>
      <w:r>
        <w:t>6.</w:t>
      </w:r>
      <w:r w:rsidR="000955EC">
        <w:t>4</w:t>
      </w:r>
      <w:r>
        <w:t>.1</w:t>
      </w:r>
      <w:r>
        <w:tab/>
        <w:t>Description</w:t>
      </w:r>
      <w:bookmarkEnd w:id="88"/>
    </w:p>
    <w:p w14:paraId="0A77EF77" w14:textId="77777777" w:rsidR="00B10D81" w:rsidRDefault="00B10D81" w:rsidP="00B10D81">
      <w:r>
        <w:t>This solution addresses Scenarios 1 and 3 of Key Issue 1.</w:t>
      </w:r>
    </w:p>
    <w:p w14:paraId="362A696B" w14:textId="6F1D2C62" w:rsidR="00B10D81" w:rsidRDefault="00B10D81" w:rsidP="00B10D81">
      <w:r>
        <w:t>According to clause AB.1.2.3 of 3GPP TS 23.228 [</w:t>
      </w:r>
      <w:r w:rsidR="00E965C1">
        <w:t>5</w:t>
      </w:r>
      <w:r>
        <w:t>], in order for an SNPN to enable IMS services to be provided via multiple independent ISHs, it is required that for every SNPN subscriber, the IMS DNN stored in UDM of the SNPN contains the information, which is used to identify the corresponding ISH, e.g. ISH domain name is encoded as part of IMS DNN.</w:t>
      </w:r>
    </w:p>
    <w:p w14:paraId="141B08C3" w14:textId="77777777" w:rsidR="00B10D81" w:rsidRDefault="00B10D81" w:rsidP="00B10D81">
      <w:r>
        <w:t>The same requirement (IMS DNN includes information identifying the corresponding IMS network) can be applied in a PLMN if the PLMN allows multiple IMS networks.</w:t>
      </w:r>
    </w:p>
    <w:p w14:paraId="6C2BE0FA" w14:textId="77777777" w:rsidR="00B10D81" w:rsidRDefault="00B10D81" w:rsidP="00B10D81">
      <w:r>
        <w:lastRenderedPageBreak/>
        <w:t>Then, based on the existing mechanisms, using the DNN, the UE can populate PDU session attributes and the SMF can discover an appropriate P-CSCF.</w:t>
      </w:r>
    </w:p>
    <w:p w14:paraId="6A62C33D" w14:textId="69341E0D" w:rsidR="00B10D81" w:rsidRDefault="00B10D81" w:rsidP="000C0DA9">
      <w:pPr>
        <w:pStyle w:val="Heading3"/>
      </w:pPr>
      <w:bookmarkStart w:id="89" w:name="_Toc92273747"/>
      <w:r>
        <w:t>6.</w:t>
      </w:r>
      <w:r w:rsidR="000955EC">
        <w:rPr>
          <w:lang w:eastAsia="zh-CN"/>
        </w:rPr>
        <w:t>4</w:t>
      </w:r>
      <w:r>
        <w:t>.2</w:t>
      </w:r>
      <w:r>
        <w:tab/>
        <w:t>Impacts on existing nodes and functions</w:t>
      </w:r>
      <w:bookmarkEnd w:id="89"/>
    </w:p>
    <w:p w14:paraId="69E8F511" w14:textId="77777777" w:rsidR="00B10D81" w:rsidRDefault="00B10D81" w:rsidP="00B10D81">
      <w:r>
        <w:t>The IMS DNN stored in the UDM includes the information identifying the corresponding IMS network.</w:t>
      </w:r>
    </w:p>
    <w:p w14:paraId="290E7B52" w14:textId="0F71BBEE" w:rsidR="00B10D81" w:rsidRDefault="00B10D81" w:rsidP="000C0DA9">
      <w:pPr>
        <w:pStyle w:val="Heading3"/>
      </w:pPr>
      <w:bookmarkStart w:id="90" w:name="_Toc92273748"/>
      <w:r>
        <w:t>6.</w:t>
      </w:r>
      <w:r w:rsidR="000955EC">
        <w:rPr>
          <w:lang w:eastAsia="zh-CN"/>
        </w:rPr>
        <w:t>4</w:t>
      </w:r>
      <w:r>
        <w:t>.3</w:t>
      </w:r>
      <w:r>
        <w:tab/>
        <w:t>Solution evaluation</w:t>
      </w:r>
      <w:bookmarkEnd w:id="90"/>
    </w:p>
    <w:p w14:paraId="2B9DD314" w14:textId="77777777" w:rsidR="00B10D81" w:rsidRDefault="00B10D81" w:rsidP="00B10D81">
      <w:r>
        <w:t>The solution clarifies how a DNN can be used to distinguish different IMS networks. Using DNNs including information identifying the corresponding IMS network:</w:t>
      </w:r>
    </w:p>
    <w:p w14:paraId="60B77B62" w14:textId="3A7DF50F" w:rsidR="00B10D81" w:rsidRDefault="00B10D81" w:rsidP="00B10D81">
      <w:pPr>
        <w:pStyle w:val="B1"/>
      </w:pPr>
      <w:r>
        <w:t>-</w:t>
      </w:r>
      <w:r>
        <w:tab/>
        <w:t xml:space="preserve">in Scenario 1 of Key Issue 1, there is no confusion in distinguishing IMS clients using DNNs where the IMS clients in the UE are for different IMS networks and hence the existing mechanisms, e.g. specified in Case #1 of Solution </w:t>
      </w:r>
      <w:r w:rsidR="00312900">
        <w:t>3</w:t>
      </w:r>
      <w:r>
        <w:t>, can be used; and</w:t>
      </w:r>
    </w:p>
    <w:p w14:paraId="7A0545A0" w14:textId="77777777" w:rsidR="00B10D81" w:rsidRDefault="00B10D81" w:rsidP="00B10D81">
      <w:pPr>
        <w:pStyle w:val="B1"/>
      </w:pPr>
      <w:r>
        <w:t>-</w:t>
      </w:r>
      <w:r>
        <w:tab/>
        <w:t>in Scenario 3 of Key Issue 1, there is no confusion in selecting P-CSCFs in different IMS networks using DNNs.</w:t>
      </w:r>
    </w:p>
    <w:p w14:paraId="24B66EE3" w14:textId="77777777" w:rsidR="001A60FB" w:rsidRDefault="001A60FB" w:rsidP="000C0DA9">
      <w:pPr>
        <w:pStyle w:val="Heading2"/>
      </w:pPr>
      <w:bookmarkStart w:id="91" w:name="_Toc92273749"/>
      <w:r>
        <w:t>6.x</w:t>
      </w:r>
      <w:r>
        <w:tab/>
        <w:t>Solution #X: &lt;Solution Title&gt;</w:t>
      </w:r>
      <w:bookmarkEnd w:id="66"/>
      <w:bookmarkEnd w:id="91"/>
    </w:p>
    <w:p w14:paraId="05C8B7AF" w14:textId="77777777" w:rsidR="001A60FB" w:rsidRDefault="001A60FB" w:rsidP="000C0DA9">
      <w:pPr>
        <w:pStyle w:val="Heading3"/>
      </w:pPr>
      <w:bookmarkStart w:id="92" w:name="_Toc503272512"/>
      <w:bookmarkStart w:id="93" w:name="_Toc92273750"/>
      <w:r>
        <w:t>6.x.1</w:t>
      </w:r>
      <w:r>
        <w:tab/>
        <w:t>Description</w:t>
      </w:r>
      <w:bookmarkEnd w:id="92"/>
      <w:bookmarkEnd w:id="93"/>
    </w:p>
    <w:p w14:paraId="003B776A" w14:textId="77777777" w:rsidR="001A60FB" w:rsidRDefault="001A60FB" w:rsidP="000C0DA9">
      <w:pPr>
        <w:pStyle w:val="Heading3"/>
      </w:pPr>
      <w:bookmarkStart w:id="94" w:name="_Toc503272513"/>
      <w:bookmarkStart w:id="95" w:name="_Toc92273751"/>
      <w:r>
        <w:t>6.x.2</w:t>
      </w:r>
      <w:r>
        <w:tab/>
        <w:t>Impacts on existing nodes and functions</w:t>
      </w:r>
      <w:bookmarkEnd w:id="94"/>
      <w:bookmarkEnd w:id="95"/>
    </w:p>
    <w:p w14:paraId="0460D1E3" w14:textId="77777777" w:rsidR="001A60FB" w:rsidRDefault="001A60FB" w:rsidP="000C0DA9">
      <w:pPr>
        <w:pStyle w:val="Heading3"/>
      </w:pPr>
      <w:bookmarkStart w:id="96" w:name="_Toc503272514"/>
      <w:bookmarkStart w:id="97" w:name="_Toc92273752"/>
      <w:r>
        <w:t>6.x.3</w:t>
      </w:r>
      <w:r>
        <w:tab/>
        <w:t>Solution Evaluation</w:t>
      </w:r>
      <w:bookmarkEnd w:id="96"/>
      <w:bookmarkEnd w:id="97"/>
    </w:p>
    <w:p w14:paraId="1160A3AC" w14:textId="77777777" w:rsidR="001A60FB" w:rsidRDefault="001A60FB" w:rsidP="000C0DA9">
      <w:pPr>
        <w:pStyle w:val="Heading1"/>
      </w:pPr>
      <w:bookmarkStart w:id="98" w:name="_Toc503272515"/>
      <w:bookmarkStart w:id="99" w:name="_Toc92273753"/>
      <w:r>
        <w:t>7</w:t>
      </w:r>
      <w:r>
        <w:tab/>
        <w:t>Overall Evaluation</w:t>
      </w:r>
      <w:bookmarkEnd w:id="98"/>
      <w:bookmarkEnd w:id="99"/>
    </w:p>
    <w:p w14:paraId="7F05BC11" w14:textId="77777777" w:rsidR="002C5D59" w:rsidRDefault="002C5D59" w:rsidP="002C5D59">
      <w:r>
        <w:t>For Key Issue #1:</w:t>
      </w:r>
    </w:p>
    <w:p w14:paraId="1A0CE2DF" w14:textId="77777777" w:rsidR="002C5D59" w:rsidRDefault="002C5D59" w:rsidP="002C5D59">
      <w:pPr>
        <w:pStyle w:val="B1"/>
      </w:pPr>
      <w:r>
        <w:t>Scenario 1</w:t>
      </w:r>
    </w:p>
    <w:p w14:paraId="2F4A949F" w14:textId="77777777" w:rsidR="006E7E76" w:rsidRDefault="006E7E76" w:rsidP="006E7E76">
      <w:pPr>
        <w:pStyle w:val="B1"/>
      </w:pPr>
      <w:r>
        <w:t>a)</w:t>
      </w:r>
      <w:r>
        <w:tab/>
        <w:t>Solution 3 and Solution 4 address how a UE which is allowed to access multiple IMS networks can decide P</w:t>
      </w:r>
      <w:r w:rsidRPr="00583825">
        <w:t xml:space="preserve">DU session attributes (including S-NSSAI) of a PDU session providing access to each of </w:t>
      </w:r>
      <w:r>
        <w:t>the I</w:t>
      </w:r>
      <w:r w:rsidRPr="00583825">
        <w:t>MS networks</w:t>
      </w:r>
      <w:r>
        <w:t>.</w:t>
      </w:r>
    </w:p>
    <w:p w14:paraId="5B3460E5" w14:textId="77777777" w:rsidR="006E7E76" w:rsidRDefault="006E7E76" w:rsidP="006E7E76">
      <w:pPr>
        <w:pStyle w:val="B1"/>
      </w:pPr>
      <w:r>
        <w:t>b)</w:t>
      </w:r>
      <w:r>
        <w:tab/>
        <w:t>Among those solutions, adding a new parameter "IMS home network domain name" in the traffic descriptor cannot be applied to legacy UEs or Rel-17 and beyond UEs not supporting the enhancement.</w:t>
      </w:r>
    </w:p>
    <w:p w14:paraId="03760677" w14:textId="77777777" w:rsidR="006E7E76" w:rsidRDefault="006E7E76" w:rsidP="006E7E76">
      <w:pPr>
        <w:pStyle w:val="B1"/>
      </w:pPr>
      <w:r>
        <w:t>c)</w:t>
      </w:r>
      <w:r>
        <w:tab/>
        <w:t>Solution 4 requires that a different DNN is assigned for each of the IMS networks which can be accessed by a single 5GC network slice of a PLMN.</w:t>
      </w:r>
    </w:p>
    <w:p w14:paraId="61E2AB77" w14:textId="77777777" w:rsidR="006E7E76" w:rsidRDefault="006E7E76" w:rsidP="006E7E76">
      <w:pPr>
        <w:pStyle w:val="B1"/>
        <w:rPr>
          <w:lang w:eastAsia="zh-CN"/>
        </w:rPr>
      </w:pPr>
      <w:r>
        <w:t>d)</w:t>
      </w:r>
      <w:r>
        <w:tab/>
        <w:t xml:space="preserve">The only benefit of adding a new parameter "IMS home network domain name" in the traffic descriptor is that it supports the case where the IMS clients in a UE do not provide any different information (i.e., the same application identity, the same DNN, and the same P-CSCF address from the IMS clients) except for the </w:t>
      </w:r>
      <w:r>
        <w:rPr>
          <w:rFonts w:hint="eastAsia"/>
          <w:lang w:eastAsia="zh-CN"/>
        </w:rPr>
        <w:t>IMS home network domain name</w:t>
      </w:r>
      <w:r>
        <w:t>.</w:t>
      </w:r>
    </w:p>
    <w:p w14:paraId="698DD698" w14:textId="77777777" w:rsidR="002C5D59" w:rsidRDefault="002C5D59" w:rsidP="002C5D59">
      <w:pPr>
        <w:pStyle w:val="B1"/>
      </w:pPr>
      <w:r>
        <w:t>Scenario 2</w:t>
      </w:r>
    </w:p>
    <w:p w14:paraId="321D2410" w14:textId="5549CF88" w:rsidR="003F52B8" w:rsidRDefault="003F52B8" w:rsidP="003F52B8">
      <w:pPr>
        <w:pStyle w:val="B1"/>
      </w:pPr>
      <w:r>
        <w:t>-</w:t>
      </w:r>
      <w:r>
        <w:tab/>
      </w:r>
      <w:r w:rsidRPr="003F52B8">
        <w:t>Only Solution 1 was proposed in this scenario and the solution does not qualify as a basis for the normative work. See clause 6.1.3.</w:t>
      </w:r>
    </w:p>
    <w:p w14:paraId="07C7D47F" w14:textId="77777777" w:rsidR="002C5D59" w:rsidRDefault="002C5D59" w:rsidP="002C5D59">
      <w:pPr>
        <w:pStyle w:val="B1"/>
      </w:pPr>
      <w:r>
        <w:t>Scenario 3</w:t>
      </w:r>
    </w:p>
    <w:p w14:paraId="3C3DB79B" w14:textId="77777777" w:rsidR="00047263" w:rsidRDefault="00047263" w:rsidP="00047263">
      <w:pPr>
        <w:pStyle w:val="B1"/>
      </w:pPr>
      <w:r>
        <w:t>-</w:t>
      </w:r>
      <w:r>
        <w:tab/>
        <w:t>Solution 2 and Solution 4 address how P-CSCFs in different IMS networks can be selected by an SMF.</w:t>
      </w:r>
    </w:p>
    <w:p w14:paraId="26B97A78" w14:textId="77777777" w:rsidR="00047263" w:rsidRDefault="00047263" w:rsidP="00047263">
      <w:pPr>
        <w:pStyle w:val="B1"/>
      </w:pPr>
      <w:r>
        <w:t>-</w:t>
      </w:r>
      <w:r>
        <w:tab/>
        <w:t>Solution 2 requires enhancement in the 5GSM protocol.</w:t>
      </w:r>
    </w:p>
    <w:p w14:paraId="349C1A2C" w14:textId="77777777" w:rsidR="00047263" w:rsidRDefault="00047263" w:rsidP="00047263">
      <w:pPr>
        <w:pStyle w:val="B1"/>
      </w:pPr>
      <w:r>
        <w:lastRenderedPageBreak/>
        <w:tab/>
        <w:t>The only benefit provided by Solution 2 is that it supports the case where all parameters available in the SMF (e.g., SUPI, local operator policies, UE IP address, DNN) do not provide any meaningful differentiation and the IMS networks have different IMS home network domain names.</w:t>
      </w:r>
    </w:p>
    <w:p w14:paraId="63A4D5E3" w14:textId="77777777" w:rsidR="00047263" w:rsidRDefault="00047263" w:rsidP="00047263">
      <w:pPr>
        <w:pStyle w:val="NO"/>
      </w:pPr>
      <w:r>
        <w:t>NOTE:</w:t>
      </w:r>
      <w:r>
        <w:tab/>
        <w:t>If UE IP addresses are dynamically assigned to UEs, the SMF cannot use UE IP addresses to distinguish UEs requiring connectivity to different IMS networks.</w:t>
      </w:r>
    </w:p>
    <w:p w14:paraId="45AE3F61" w14:textId="77777777" w:rsidR="00047263" w:rsidRDefault="00047263" w:rsidP="00047263">
      <w:pPr>
        <w:pStyle w:val="B1"/>
      </w:pPr>
      <w:r>
        <w:t>-</w:t>
      </w:r>
      <w:r>
        <w:tab/>
        <w:t xml:space="preserve">Solution 4 does not require change in any protocol but requires that a different DNN is assigned for each of the IMS networks which can be accessed by a single 5GC network slice of a PLMN. Due to this requirement, </w:t>
      </w:r>
      <w:r w:rsidRPr="00D26541">
        <w:t>well known IMS APN/DNN based IMS roaming may not be supported</w:t>
      </w:r>
      <w:r>
        <w:t>.</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0C0DA9">
      <w:pPr>
        <w:pStyle w:val="Heading1"/>
      </w:pPr>
      <w:bookmarkStart w:id="100" w:name="_Toc503272516"/>
      <w:bookmarkStart w:id="101" w:name="_Toc92273754"/>
      <w:r>
        <w:t>8</w:t>
      </w:r>
      <w:r>
        <w:tab/>
        <w:t>Conclusions</w:t>
      </w:r>
      <w:bookmarkEnd w:id="100"/>
      <w:bookmarkEnd w:id="101"/>
    </w:p>
    <w:p w14:paraId="37ADCF1C" w14:textId="2C649024" w:rsidR="006E7E76" w:rsidRDefault="006E7E76" w:rsidP="006E7E76">
      <w:r>
        <w:t xml:space="preserve">For Key Issue #1 / Scenario 1, </w:t>
      </w:r>
      <w:del w:id="102" w:author="23.700-10_CR0001R1_(Rel-17)_FS_eIMS5G2" w:date="2022-03-07T15:57:00Z">
        <w:r w:rsidDel="006C1891">
          <w:delText>adding a new parameter</w:delText>
        </w:r>
      </w:del>
      <w:ins w:id="103" w:author="23.700-10_CR0001R1_(Rel-17)_FS_eIMS5G2" w:date="2022-03-07T15:58:00Z">
        <w:r w:rsidR="006C1891">
          <w:t>providing</w:t>
        </w:r>
      </w:ins>
      <w:r>
        <w:t xml:space="preserve"> "IMS home network domain name" in the traffic descriptor and Solution 4 will be the basis for work in the normative phase. Other existing methods (e.g., </w:t>
      </w:r>
      <w:r w:rsidRPr="00FF4665">
        <w:t>URSP with reused traffic descriptors</w:t>
      </w:r>
      <w:r>
        <w:t>, UE local configuration) can be used, but they do not require normative work.</w:t>
      </w:r>
    </w:p>
    <w:p w14:paraId="28220C1B" w14:textId="77777777" w:rsidR="00E150F0" w:rsidRDefault="00E150F0" w:rsidP="00E150F0">
      <w:r>
        <w:t>For Key Issue #1 / Scenario 2, no work in the normative phase will happen.</w:t>
      </w:r>
    </w:p>
    <w:p w14:paraId="360013CF" w14:textId="77777777" w:rsidR="006E7E76" w:rsidRDefault="006E7E76" w:rsidP="006E7E76">
      <w:r>
        <w:t>For Key Issue #1 / Scenario 3, no conclusion is made during the study phase.</w:t>
      </w:r>
    </w:p>
    <w:p w14:paraId="3C04BA6D" w14:textId="77777777" w:rsidR="006E7E76" w:rsidRDefault="006E7E76" w:rsidP="006E7E76">
      <w:pPr>
        <w:pStyle w:val="EditorsNote"/>
      </w:pPr>
      <w:r>
        <w:t>Editor's note:</w:t>
      </w:r>
      <w:r>
        <w:tab/>
        <w:t>CT1 has sent an LS to SA2 for feedback. Based on feedback from SA2, CT1 will make a progress with normative work.</w:t>
      </w:r>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0C0DA9">
      <w:pPr>
        <w:pStyle w:val="Heading8"/>
      </w:pPr>
      <w:r w:rsidRPr="00BB564B">
        <w:br w:type="page"/>
      </w:r>
      <w:bookmarkStart w:id="104" w:name="startOfAnnexes"/>
      <w:bookmarkStart w:id="105" w:name="historyclause"/>
      <w:bookmarkStart w:id="106" w:name="_Toc33963299"/>
      <w:bookmarkStart w:id="107" w:name="_Toc34393369"/>
      <w:bookmarkStart w:id="108" w:name="_Toc45216205"/>
      <w:bookmarkStart w:id="109" w:name="_Toc51931774"/>
      <w:bookmarkStart w:id="110" w:name="_Toc58235138"/>
      <w:bookmarkStart w:id="111" w:name="_Toc76107472"/>
      <w:bookmarkStart w:id="112" w:name="_Toc92273755"/>
      <w:bookmarkEnd w:id="104"/>
      <w:bookmarkEnd w:id="105"/>
      <w:r w:rsidR="00FB3546" w:rsidRPr="00972C99">
        <w:lastRenderedPageBreak/>
        <w:t>Annex A (informative):</w:t>
      </w:r>
      <w:r w:rsidR="00FB3546" w:rsidRPr="00972C99">
        <w:br/>
        <w:t>Change history</w:t>
      </w:r>
      <w:bookmarkEnd w:id="106"/>
      <w:bookmarkEnd w:id="107"/>
      <w:bookmarkEnd w:id="108"/>
      <w:bookmarkEnd w:id="109"/>
      <w:bookmarkEnd w:id="110"/>
      <w:bookmarkEnd w:id="111"/>
      <w:bookmarkEnd w:id="112"/>
    </w:p>
    <w:p w14:paraId="214B011C" w14:textId="77777777" w:rsidR="001A60FB" w:rsidRPr="00235394" w:rsidRDefault="001A60FB" w:rsidP="001A60F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13">
          <w:tblGrid>
            <w:gridCol w:w="800"/>
            <w:gridCol w:w="800"/>
            <w:gridCol w:w="1094"/>
            <w:gridCol w:w="425"/>
            <w:gridCol w:w="425"/>
            <w:gridCol w:w="425"/>
            <w:gridCol w:w="4962"/>
            <w:gridCol w:w="708"/>
          </w:tblGrid>
        </w:tblGridChange>
      </w:tblGrid>
      <w:tr w:rsidR="001A60FB" w:rsidRPr="00235394" w14:paraId="367FD99D" w14:textId="77777777" w:rsidTr="00C80A60">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C80A60">
        <w:tc>
          <w:tcPr>
            <w:tcW w:w="800" w:type="dxa"/>
            <w:tcBorders>
              <w:bottom w:val="single" w:sz="6" w:space="0" w:color="auto"/>
            </w:tcBorders>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C80A60">
        <w:tc>
          <w:tcPr>
            <w:tcW w:w="800" w:type="dxa"/>
            <w:tcBorders>
              <w:bottom w:val="single" w:sz="4" w:space="0" w:color="auto"/>
            </w:tcBorders>
            <w:shd w:val="solid" w:color="FFFFFF" w:fill="auto"/>
          </w:tcPr>
          <w:p w14:paraId="35C1C28D" w14:textId="77777777" w:rsidR="00547690" w:rsidRPr="008952A6" w:rsidRDefault="00547690" w:rsidP="00547690">
            <w:pPr>
              <w:pStyle w:val="TAC"/>
              <w:rPr>
                <w:sz w:val="16"/>
                <w:szCs w:val="16"/>
              </w:rPr>
            </w:pPr>
            <w:r w:rsidRPr="008952A6">
              <w:rPr>
                <w:sz w:val="16"/>
                <w:szCs w:val="16"/>
              </w:rPr>
              <w:t>2020-09</w:t>
            </w:r>
          </w:p>
        </w:tc>
        <w:tc>
          <w:tcPr>
            <w:tcW w:w="800" w:type="dxa"/>
            <w:shd w:val="solid" w:color="FFFFFF" w:fill="auto"/>
          </w:tcPr>
          <w:p w14:paraId="655167DF" w14:textId="77777777" w:rsidR="00547690" w:rsidRPr="008952A6" w:rsidRDefault="00547690" w:rsidP="00547690">
            <w:pPr>
              <w:pStyle w:val="TAC"/>
              <w:rPr>
                <w:sz w:val="16"/>
                <w:szCs w:val="16"/>
              </w:rPr>
            </w:pPr>
            <w:r w:rsidRPr="008952A6">
              <w:rPr>
                <w:sz w:val="16"/>
                <w:szCs w:val="16"/>
              </w:rPr>
              <w:t>CT1#125e</w:t>
            </w:r>
          </w:p>
        </w:tc>
        <w:tc>
          <w:tcPr>
            <w:tcW w:w="1094" w:type="dxa"/>
            <w:shd w:val="solid" w:color="FFFFFF" w:fill="auto"/>
          </w:tcPr>
          <w:p w14:paraId="7F0ACF3E" w14:textId="77777777" w:rsidR="00547690" w:rsidRPr="008952A6" w:rsidRDefault="00547690" w:rsidP="00547690">
            <w:pPr>
              <w:pStyle w:val="TAC"/>
              <w:rPr>
                <w:sz w:val="16"/>
                <w:szCs w:val="16"/>
              </w:rPr>
            </w:pPr>
            <w:r w:rsidRPr="008952A6">
              <w:rPr>
                <w:sz w:val="16"/>
                <w:szCs w:val="16"/>
              </w:rPr>
              <w:t>C1-</w:t>
            </w:r>
            <w:r w:rsidR="00AC7E9B" w:rsidRPr="008952A6">
              <w:rPr>
                <w:sz w:val="16"/>
                <w:szCs w:val="16"/>
              </w:rPr>
              <w:t>205277</w:t>
            </w:r>
          </w:p>
        </w:tc>
        <w:tc>
          <w:tcPr>
            <w:tcW w:w="425" w:type="dxa"/>
            <w:shd w:val="solid" w:color="FFFFFF" w:fill="auto"/>
          </w:tcPr>
          <w:p w14:paraId="5CBD79AE" w14:textId="1981ECEB" w:rsidR="00547690" w:rsidRPr="008952A6" w:rsidRDefault="00547690" w:rsidP="00547690">
            <w:pPr>
              <w:pStyle w:val="TAL"/>
              <w:rPr>
                <w:sz w:val="16"/>
                <w:szCs w:val="16"/>
              </w:rPr>
            </w:pPr>
          </w:p>
        </w:tc>
        <w:tc>
          <w:tcPr>
            <w:tcW w:w="425" w:type="dxa"/>
            <w:shd w:val="solid" w:color="FFFFFF" w:fill="auto"/>
          </w:tcPr>
          <w:p w14:paraId="6BF1E14C" w14:textId="286AAEB7" w:rsidR="00547690" w:rsidRPr="008952A6" w:rsidRDefault="00547690" w:rsidP="005B62BE">
            <w:pPr>
              <w:pStyle w:val="TAR"/>
              <w:rPr>
                <w:sz w:val="16"/>
                <w:szCs w:val="16"/>
              </w:rPr>
            </w:pPr>
          </w:p>
        </w:tc>
        <w:tc>
          <w:tcPr>
            <w:tcW w:w="425" w:type="dxa"/>
            <w:shd w:val="solid" w:color="FFFFFF" w:fill="auto"/>
          </w:tcPr>
          <w:p w14:paraId="395D1FB0" w14:textId="1FBD76ED" w:rsidR="00547690" w:rsidRPr="008952A6" w:rsidRDefault="00547690" w:rsidP="00547690">
            <w:pPr>
              <w:pStyle w:val="TAC"/>
              <w:rPr>
                <w:sz w:val="16"/>
                <w:szCs w:val="16"/>
              </w:rPr>
            </w:pPr>
          </w:p>
        </w:tc>
        <w:tc>
          <w:tcPr>
            <w:tcW w:w="4962" w:type="dxa"/>
            <w:shd w:val="solid" w:color="FFFFFF" w:fill="auto"/>
          </w:tcPr>
          <w:p w14:paraId="44957F2D" w14:textId="77777777" w:rsidR="00547690" w:rsidRPr="008952A6" w:rsidRDefault="00547690" w:rsidP="00547690">
            <w:pPr>
              <w:pStyle w:val="TAL"/>
              <w:rPr>
                <w:sz w:val="16"/>
                <w:szCs w:val="16"/>
              </w:rPr>
            </w:pPr>
            <w:r w:rsidRPr="008952A6">
              <w:rPr>
                <w:sz w:val="16"/>
                <w:szCs w:val="16"/>
              </w:rPr>
              <w:t>Draft Skeleton</w:t>
            </w:r>
          </w:p>
        </w:tc>
        <w:tc>
          <w:tcPr>
            <w:tcW w:w="708" w:type="dxa"/>
            <w:shd w:val="solid" w:color="FFFFFF" w:fill="auto"/>
          </w:tcPr>
          <w:p w14:paraId="363CABD4" w14:textId="77777777" w:rsidR="00547690" w:rsidRPr="008952A6" w:rsidRDefault="00547690" w:rsidP="00547690">
            <w:pPr>
              <w:pStyle w:val="TAC"/>
              <w:rPr>
                <w:sz w:val="16"/>
                <w:szCs w:val="16"/>
              </w:rPr>
            </w:pPr>
            <w:r w:rsidRPr="008952A6">
              <w:rPr>
                <w:sz w:val="16"/>
                <w:szCs w:val="16"/>
              </w:rPr>
              <w:t>0.0.0</w:t>
            </w:r>
          </w:p>
        </w:tc>
      </w:tr>
      <w:tr w:rsidR="00CD322C" w:rsidRPr="006B0D02" w14:paraId="66ACC206" w14:textId="77777777" w:rsidTr="00C80A60">
        <w:tc>
          <w:tcPr>
            <w:tcW w:w="800" w:type="dxa"/>
            <w:tcBorders>
              <w:top w:val="single" w:sz="4" w:space="0" w:color="auto"/>
              <w:bottom w:val="single" w:sz="4" w:space="0" w:color="auto"/>
            </w:tcBorders>
            <w:shd w:val="solid" w:color="FFFFFF" w:fill="auto"/>
          </w:tcPr>
          <w:p w14:paraId="0C2329FB" w14:textId="77777777" w:rsidR="00CD322C" w:rsidRPr="008952A6" w:rsidRDefault="00CD322C"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10</w:t>
            </w:r>
          </w:p>
        </w:tc>
        <w:tc>
          <w:tcPr>
            <w:tcW w:w="800" w:type="dxa"/>
            <w:shd w:val="solid" w:color="FFFFFF" w:fill="auto"/>
          </w:tcPr>
          <w:p w14:paraId="3C0E29F9" w14:textId="77777777" w:rsidR="00CD322C" w:rsidRPr="008952A6" w:rsidRDefault="00CD322C" w:rsidP="00547690">
            <w:pPr>
              <w:pStyle w:val="TAC"/>
              <w:rPr>
                <w:sz w:val="16"/>
                <w:szCs w:val="16"/>
              </w:rPr>
            </w:pPr>
            <w:r w:rsidRPr="008952A6">
              <w:rPr>
                <w:sz w:val="16"/>
                <w:szCs w:val="16"/>
              </w:rPr>
              <w:t>CT1</w:t>
            </w:r>
            <w:r w:rsidRPr="008952A6">
              <w:rPr>
                <w:rFonts w:hint="eastAsia"/>
                <w:sz w:val="16"/>
                <w:szCs w:val="16"/>
              </w:rPr>
              <w:t>#</w:t>
            </w:r>
            <w:r w:rsidRPr="008952A6">
              <w:rPr>
                <w:sz w:val="16"/>
                <w:szCs w:val="16"/>
              </w:rPr>
              <w:t>126e</w:t>
            </w:r>
          </w:p>
        </w:tc>
        <w:tc>
          <w:tcPr>
            <w:tcW w:w="1094" w:type="dxa"/>
            <w:shd w:val="solid" w:color="FFFFFF" w:fill="auto"/>
          </w:tcPr>
          <w:p w14:paraId="066CFA3F" w14:textId="77777777" w:rsidR="00CD322C" w:rsidRPr="008952A6" w:rsidRDefault="00CD322C" w:rsidP="00547690">
            <w:pPr>
              <w:pStyle w:val="TAC"/>
              <w:rPr>
                <w:sz w:val="16"/>
                <w:szCs w:val="16"/>
              </w:rPr>
            </w:pPr>
            <w:r w:rsidRPr="008952A6">
              <w:rPr>
                <w:sz w:val="16"/>
                <w:szCs w:val="16"/>
              </w:rPr>
              <w:t>C1-206527</w:t>
            </w:r>
          </w:p>
          <w:p w14:paraId="1DC8ECA0" w14:textId="77777777" w:rsidR="00CD322C" w:rsidRPr="008952A6" w:rsidRDefault="00CD322C" w:rsidP="00CD322C">
            <w:pPr>
              <w:pStyle w:val="TAC"/>
              <w:rPr>
                <w:sz w:val="16"/>
                <w:szCs w:val="16"/>
              </w:rPr>
            </w:pPr>
            <w:r w:rsidRPr="008952A6">
              <w:rPr>
                <w:sz w:val="16"/>
                <w:szCs w:val="16"/>
              </w:rPr>
              <w:t>C1-206530</w:t>
            </w:r>
          </w:p>
          <w:p w14:paraId="402A7045" w14:textId="77777777" w:rsidR="00CD322C" w:rsidRPr="008952A6" w:rsidRDefault="00CD322C" w:rsidP="00CD322C">
            <w:pPr>
              <w:pStyle w:val="TAC"/>
              <w:rPr>
                <w:sz w:val="16"/>
                <w:szCs w:val="16"/>
              </w:rPr>
            </w:pPr>
            <w:r w:rsidRPr="008952A6">
              <w:rPr>
                <w:sz w:val="16"/>
                <w:szCs w:val="16"/>
              </w:rPr>
              <w:t>C1-206710</w:t>
            </w:r>
          </w:p>
          <w:p w14:paraId="3721DF1C" w14:textId="77777777" w:rsidR="00CD322C" w:rsidRPr="008952A6" w:rsidRDefault="00CD322C" w:rsidP="00CD322C">
            <w:pPr>
              <w:pStyle w:val="TAC"/>
              <w:rPr>
                <w:sz w:val="16"/>
                <w:szCs w:val="16"/>
              </w:rPr>
            </w:pPr>
            <w:r w:rsidRPr="008952A6">
              <w:rPr>
                <w:sz w:val="16"/>
                <w:szCs w:val="16"/>
              </w:rPr>
              <w:t>C1-206739</w:t>
            </w:r>
          </w:p>
          <w:p w14:paraId="2978F90F" w14:textId="77777777" w:rsidR="00CD322C" w:rsidRPr="008952A6" w:rsidRDefault="00CD322C" w:rsidP="00CD322C">
            <w:pPr>
              <w:pStyle w:val="TAC"/>
              <w:rPr>
                <w:sz w:val="16"/>
                <w:szCs w:val="16"/>
              </w:rPr>
            </w:pPr>
            <w:r w:rsidRPr="008952A6">
              <w:rPr>
                <w:sz w:val="16"/>
                <w:szCs w:val="16"/>
              </w:rPr>
              <w:t>C1-206740</w:t>
            </w:r>
          </w:p>
        </w:tc>
        <w:tc>
          <w:tcPr>
            <w:tcW w:w="425" w:type="dxa"/>
            <w:shd w:val="solid" w:color="FFFFFF" w:fill="auto"/>
          </w:tcPr>
          <w:p w14:paraId="20F77DA8" w14:textId="77777777" w:rsidR="00CD322C" w:rsidRPr="008952A6" w:rsidRDefault="00CD322C" w:rsidP="00547690">
            <w:pPr>
              <w:pStyle w:val="TAL"/>
              <w:rPr>
                <w:sz w:val="16"/>
                <w:szCs w:val="16"/>
              </w:rPr>
            </w:pPr>
          </w:p>
        </w:tc>
        <w:tc>
          <w:tcPr>
            <w:tcW w:w="425" w:type="dxa"/>
            <w:shd w:val="solid" w:color="FFFFFF" w:fill="auto"/>
          </w:tcPr>
          <w:p w14:paraId="519C5B44" w14:textId="77777777" w:rsidR="00CD322C" w:rsidRPr="008952A6" w:rsidRDefault="00CD322C" w:rsidP="00547690">
            <w:pPr>
              <w:pStyle w:val="TAR"/>
              <w:rPr>
                <w:sz w:val="16"/>
                <w:szCs w:val="16"/>
              </w:rPr>
            </w:pPr>
          </w:p>
        </w:tc>
        <w:tc>
          <w:tcPr>
            <w:tcW w:w="425" w:type="dxa"/>
            <w:shd w:val="solid" w:color="FFFFFF" w:fill="auto"/>
          </w:tcPr>
          <w:p w14:paraId="7666133F" w14:textId="77777777" w:rsidR="00CD322C" w:rsidRPr="008952A6" w:rsidRDefault="00CD322C" w:rsidP="00547690">
            <w:pPr>
              <w:pStyle w:val="TAC"/>
              <w:rPr>
                <w:sz w:val="16"/>
                <w:szCs w:val="16"/>
              </w:rPr>
            </w:pPr>
          </w:p>
        </w:tc>
        <w:tc>
          <w:tcPr>
            <w:tcW w:w="4962" w:type="dxa"/>
            <w:shd w:val="solid" w:color="FFFFFF" w:fill="auto"/>
          </w:tcPr>
          <w:p w14:paraId="44FD4608" w14:textId="77777777" w:rsidR="00CD322C" w:rsidRPr="008952A6" w:rsidRDefault="00CD322C" w:rsidP="00CD322C">
            <w:pPr>
              <w:pStyle w:val="TAL"/>
              <w:rPr>
                <w:sz w:val="16"/>
                <w:szCs w:val="16"/>
              </w:rPr>
            </w:pPr>
            <w:r w:rsidRPr="008952A6">
              <w:rPr>
                <w:sz w:val="16"/>
                <w:szCs w:val="16"/>
              </w:rPr>
              <w:t xml:space="preserve">Agreed </w:t>
            </w:r>
            <w:proofErr w:type="spellStart"/>
            <w:r w:rsidRPr="008952A6">
              <w:rPr>
                <w:sz w:val="16"/>
                <w:szCs w:val="16"/>
              </w:rPr>
              <w:t>pCRs</w:t>
            </w:r>
            <w:proofErr w:type="spellEnd"/>
            <w:r w:rsidRPr="008952A6">
              <w:rPr>
                <w:sz w:val="16"/>
                <w:szCs w:val="16"/>
              </w:rPr>
              <w:t xml:space="preserve"> in CT WG1#126e</w:t>
            </w:r>
          </w:p>
        </w:tc>
        <w:tc>
          <w:tcPr>
            <w:tcW w:w="708" w:type="dxa"/>
            <w:shd w:val="solid" w:color="FFFFFF" w:fill="auto"/>
          </w:tcPr>
          <w:p w14:paraId="43747B58" w14:textId="77777777" w:rsidR="00CD322C" w:rsidRPr="008952A6" w:rsidRDefault="00CD322C" w:rsidP="00547690">
            <w:pPr>
              <w:pStyle w:val="TAC"/>
              <w:rPr>
                <w:sz w:val="16"/>
                <w:szCs w:val="16"/>
              </w:rPr>
            </w:pPr>
            <w:r w:rsidRPr="008952A6">
              <w:rPr>
                <w:rFonts w:hint="eastAsia"/>
                <w:sz w:val="16"/>
                <w:szCs w:val="16"/>
              </w:rPr>
              <w:t>0</w:t>
            </w:r>
            <w:r w:rsidRPr="008952A6">
              <w:rPr>
                <w:sz w:val="16"/>
                <w:szCs w:val="16"/>
              </w:rPr>
              <w:t>.1.0</w:t>
            </w:r>
          </w:p>
        </w:tc>
      </w:tr>
      <w:tr w:rsidR="002362EA" w:rsidRPr="006B0D02" w14:paraId="66182236" w14:textId="77777777" w:rsidTr="00C80A60">
        <w:tc>
          <w:tcPr>
            <w:tcW w:w="800" w:type="dxa"/>
            <w:tcBorders>
              <w:top w:val="single" w:sz="4" w:space="0" w:color="auto"/>
              <w:bottom w:val="single" w:sz="4" w:space="0" w:color="auto"/>
            </w:tcBorders>
            <w:shd w:val="solid" w:color="FFFFFF" w:fill="auto"/>
          </w:tcPr>
          <w:p w14:paraId="36902D86" w14:textId="3014856A" w:rsidR="002362EA" w:rsidRPr="008952A6" w:rsidRDefault="002362EA"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11</w:t>
            </w:r>
          </w:p>
        </w:tc>
        <w:tc>
          <w:tcPr>
            <w:tcW w:w="800" w:type="dxa"/>
            <w:shd w:val="solid" w:color="FFFFFF" w:fill="auto"/>
          </w:tcPr>
          <w:p w14:paraId="542F5096" w14:textId="50AAEC6E" w:rsidR="002362EA" w:rsidRPr="008952A6" w:rsidRDefault="002362EA" w:rsidP="00547690">
            <w:pPr>
              <w:pStyle w:val="TAC"/>
              <w:rPr>
                <w:sz w:val="16"/>
                <w:szCs w:val="16"/>
              </w:rPr>
            </w:pPr>
            <w:r w:rsidRPr="008952A6">
              <w:rPr>
                <w:sz w:val="16"/>
                <w:szCs w:val="16"/>
              </w:rPr>
              <w:t>CT1#127e</w:t>
            </w:r>
          </w:p>
        </w:tc>
        <w:tc>
          <w:tcPr>
            <w:tcW w:w="1094" w:type="dxa"/>
            <w:shd w:val="solid" w:color="FFFFFF" w:fill="auto"/>
          </w:tcPr>
          <w:p w14:paraId="36335B57" w14:textId="330CAFCE" w:rsidR="002362EA" w:rsidRPr="008952A6" w:rsidRDefault="002362EA" w:rsidP="00547690">
            <w:pPr>
              <w:pStyle w:val="TAC"/>
              <w:rPr>
                <w:sz w:val="16"/>
                <w:szCs w:val="16"/>
              </w:rPr>
            </w:pPr>
            <w:r w:rsidRPr="008952A6">
              <w:rPr>
                <w:rFonts w:hint="eastAsia"/>
                <w:sz w:val="16"/>
                <w:szCs w:val="16"/>
              </w:rPr>
              <w:t>C</w:t>
            </w:r>
            <w:r w:rsidRPr="008952A6">
              <w:rPr>
                <w:sz w:val="16"/>
                <w:szCs w:val="16"/>
              </w:rPr>
              <w:t>1-207706</w:t>
            </w:r>
          </w:p>
        </w:tc>
        <w:tc>
          <w:tcPr>
            <w:tcW w:w="425" w:type="dxa"/>
            <w:shd w:val="solid" w:color="FFFFFF" w:fill="auto"/>
          </w:tcPr>
          <w:p w14:paraId="6B43F211" w14:textId="77777777" w:rsidR="002362EA" w:rsidRPr="008952A6" w:rsidRDefault="002362EA" w:rsidP="00547690">
            <w:pPr>
              <w:pStyle w:val="TAL"/>
              <w:rPr>
                <w:sz w:val="16"/>
                <w:szCs w:val="16"/>
              </w:rPr>
            </w:pPr>
          </w:p>
        </w:tc>
        <w:tc>
          <w:tcPr>
            <w:tcW w:w="425" w:type="dxa"/>
            <w:shd w:val="solid" w:color="FFFFFF" w:fill="auto"/>
          </w:tcPr>
          <w:p w14:paraId="28AA71BC" w14:textId="77777777" w:rsidR="002362EA" w:rsidRPr="008952A6" w:rsidRDefault="002362EA" w:rsidP="00547690">
            <w:pPr>
              <w:pStyle w:val="TAR"/>
              <w:rPr>
                <w:sz w:val="16"/>
                <w:szCs w:val="16"/>
              </w:rPr>
            </w:pPr>
          </w:p>
        </w:tc>
        <w:tc>
          <w:tcPr>
            <w:tcW w:w="425" w:type="dxa"/>
            <w:shd w:val="solid" w:color="FFFFFF" w:fill="auto"/>
          </w:tcPr>
          <w:p w14:paraId="2DDA0101" w14:textId="77777777" w:rsidR="002362EA" w:rsidRPr="008952A6" w:rsidRDefault="002362EA" w:rsidP="00547690">
            <w:pPr>
              <w:pStyle w:val="TAC"/>
              <w:rPr>
                <w:sz w:val="16"/>
                <w:szCs w:val="16"/>
              </w:rPr>
            </w:pPr>
          </w:p>
        </w:tc>
        <w:tc>
          <w:tcPr>
            <w:tcW w:w="4962" w:type="dxa"/>
            <w:shd w:val="solid" w:color="FFFFFF" w:fill="auto"/>
          </w:tcPr>
          <w:p w14:paraId="04BD796B" w14:textId="77777777" w:rsidR="00282879" w:rsidRPr="008952A6" w:rsidRDefault="002362EA" w:rsidP="00CD322C">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w:t>
            </w:r>
            <w:proofErr w:type="spellEnd"/>
            <w:r w:rsidRPr="008952A6">
              <w:rPr>
                <w:sz w:val="16"/>
                <w:szCs w:val="16"/>
              </w:rPr>
              <w:t xml:space="preserve"> in CT WG1#127e</w:t>
            </w:r>
          </w:p>
          <w:p w14:paraId="1F6556B0" w14:textId="11567158" w:rsidR="00282879" w:rsidRPr="008952A6" w:rsidRDefault="00C66227" w:rsidP="00C66227">
            <w:pPr>
              <w:pStyle w:val="TAL"/>
              <w:rPr>
                <w:sz w:val="16"/>
                <w:szCs w:val="16"/>
              </w:rPr>
            </w:pPr>
            <w:r w:rsidRPr="008952A6">
              <w:rPr>
                <w:sz w:val="16"/>
                <w:szCs w:val="16"/>
              </w:rPr>
              <w:t xml:space="preserve">Corrupted </w:t>
            </w:r>
            <w:r w:rsidR="00282879" w:rsidRPr="008952A6">
              <w:rPr>
                <w:sz w:val="16"/>
                <w:szCs w:val="16"/>
              </w:rPr>
              <w:t>Figure 6.1.1.2 fixed</w:t>
            </w:r>
            <w:r w:rsidRPr="008952A6">
              <w:rPr>
                <w:sz w:val="16"/>
                <w:szCs w:val="16"/>
              </w:rPr>
              <w:t xml:space="preserve"> using Visio format</w:t>
            </w:r>
          </w:p>
        </w:tc>
        <w:tc>
          <w:tcPr>
            <w:tcW w:w="708" w:type="dxa"/>
            <w:shd w:val="solid" w:color="FFFFFF" w:fill="auto"/>
          </w:tcPr>
          <w:p w14:paraId="0DBB50D1" w14:textId="0C1CAE5B" w:rsidR="002362EA" w:rsidRPr="008952A6" w:rsidRDefault="002362EA" w:rsidP="00547690">
            <w:pPr>
              <w:pStyle w:val="TAC"/>
              <w:rPr>
                <w:sz w:val="16"/>
                <w:szCs w:val="16"/>
              </w:rPr>
            </w:pPr>
            <w:r w:rsidRPr="008952A6">
              <w:rPr>
                <w:rFonts w:hint="eastAsia"/>
                <w:sz w:val="16"/>
                <w:szCs w:val="16"/>
              </w:rPr>
              <w:t>0</w:t>
            </w:r>
            <w:r w:rsidRPr="008952A6">
              <w:rPr>
                <w:sz w:val="16"/>
                <w:szCs w:val="16"/>
              </w:rPr>
              <w:t>.2.0</w:t>
            </w:r>
          </w:p>
        </w:tc>
      </w:tr>
      <w:tr w:rsidR="00C6644A" w:rsidRPr="006B0D02" w14:paraId="6A98B47A" w14:textId="77777777" w:rsidTr="00C80A60">
        <w:tc>
          <w:tcPr>
            <w:tcW w:w="800" w:type="dxa"/>
            <w:tcBorders>
              <w:top w:val="single" w:sz="4" w:space="0" w:color="auto"/>
              <w:bottom w:val="single" w:sz="4" w:space="0" w:color="auto"/>
            </w:tcBorders>
            <w:shd w:val="solid" w:color="FFFFFF" w:fill="auto"/>
          </w:tcPr>
          <w:p w14:paraId="3E9514DF" w14:textId="20158770" w:rsidR="00C6644A" w:rsidRPr="008952A6" w:rsidRDefault="00C6644A" w:rsidP="00547690">
            <w:pPr>
              <w:pStyle w:val="TAC"/>
              <w:rPr>
                <w:sz w:val="16"/>
                <w:szCs w:val="16"/>
              </w:rPr>
            </w:pPr>
            <w:r w:rsidRPr="008952A6">
              <w:rPr>
                <w:rFonts w:hint="eastAsia"/>
                <w:sz w:val="16"/>
                <w:szCs w:val="16"/>
              </w:rPr>
              <w:t>2</w:t>
            </w:r>
            <w:r w:rsidRPr="008952A6">
              <w:rPr>
                <w:sz w:val="16"/>
                <w:szCs w:val="16"/>
              </w:rPr>
              <w:t>021</w:t>
            </w:r>
            <w:r w:rsidRPr="008952A6">
              <w:rPr>
                <w:rFonts w:hint="eastAsia"/>
                <w:sz w:val="16"/>
                <w:szCs w:val="16"/>
              </w:rPr>
              <w:t>-</w:t>
            </w:r>
            <w:r w:rsidRPr="008952A6">
              <w:rPr>
                <w:sz w:val="16"/>
                <w:szCs w:val="16"/>
              </w:rPr>
              <w:t>02</w:t>
            </w:r>
          </w:p>
        </w:tc>
        <w:tc>
          <w:tcPr>
            <w:tcW w:w="800" w:type="dxa"/>
            <w:shd w:val="solid" w:color="FFFFFF" w:fill="auto"/>
          </w:tcPr>
          <w:p w14:paraId="784E718C" w14:textId="6AE5FE80" w:rsidR="00C6644A" w:rsidRPr="008952A6" w:rsidRDefault="00C6644A" w:rsidP="00547690">
            <w:pPr>
              <w:pStyle w:val="TAC"/>
              <w:rPr>
                <w:sz w:val="16"/>
                <w:szCs w:val="16"/>
              </w:rPr>
            </w:pPr>
            <w:r w:rsidRPr="008952A6">
              <w:rPr>
                <w:sz w:val="16"/>
                <w:szCs w:val="16"/>
              </w:rPr>
              <w:t>CT1#127bis-e</w:t>
            </w:r>
          </w:p>
        </w:tc>
        <w:tc>
          <w:tcPr>
            <w:tcW w:w="1094" w:type="dxa"/>
            <w:shd w:val="solid" w:color="FFFFFF" w:fill="auto"/>
          </w:tcPr>
          <w:p w14:paraId="755239A1" w14:textId="77777777" w:rsidR="00C6644A" w:rsidRPr="008952A6" w:rsidRDefault="00C6644A" w:rsidP="00547690">
            <w:pPr>
              <w:pStyle w:val="TAC"/>
              <w:rPr>
                <w:sz w:val="16"/>
                <w:szCs w:val="16"/>
              </w:rPr>
            </w:pPr>
            <w:r w:rsidRPr="008952A6">
              <w:rPr>
                <w:rFonts w:hint="eastAsia"/>
                <w:sz w:val="16"/>
                <w:szCs w:val="16"/>
              </w:rPr>
              <w:t>C</w:t>
            </w:r>
            <w:r w:rsidRPr="008952A6">
              <w:rPr>
                <w:sz w:val="16"/>
                <w:szCs w:val="16"/>
              </w:rPr>
              <w:t>1-210280</w:t>
            </w:r>
          </w:p>
          <w:p w14:paraId="1720AC3D" w14:textId="77777777" w:rsidR="00C6644A" w:rsidRPr="008952A6" w:rsidRDefault="00C6644A" w:rsidP="00547690">
            <w:pPr>
              <w:pStyle w:val="TAC"/>
              <w:rPr>
                <w:sz w:val="16"/>
                <w:szCs w:val="16"/>
              </w:rPr>
            </w:pPr>
            <w:r w:rsidRPr="008952A6">
              <w:rPr>
                <w:sz w:val="16"/>
                <w:szCs w:val="16"/>
              </w:rPr>
              <w:t>C1-210400</w:t>
            </w:r>
          </w:p>
          <w:p w14:paraId="7466ED16" w14:textId="1751194F" w:rsidR="00C6644A" w:rsidRPr="008952A6" w:rsidRDefault="00C6644A" w:rsidP="00547690">
            <w:pPr>
              <w:pStyle w:val="TAC"/>
              <w:rPr>
                <w:sz w:val="16"/>
                <w:szCs w:val="16"/>
              </w:rPr>
            </w:pPr>
            <w:r w:rsidRPr="008952A6">
              <w:rPr>
                <w:sz w:val="16"/>
                <w:szCs w:val="16"/>
              </w:rPr>
              <w:t>C1-210401</w:t>
            </w:r>
          </w:p>
        </w:tc>
        <w:tc>
          <w:tcPr>
            <w:tcW w:w="425" w:type="dxa"/>
            <w:shd w:val="solid" w:color="FFFFFF" w:fill="auto"/>
          </w:tcPr>
          <w:p w14:paraId="2BA24E1E" w14:textId="77777777" w:rsidR="00C6644A" w:rsidRPr="008952A6" w:rsidRDefault="00C6644A" w:rsidP="00547690">
            <w:pPr>
              <w:pStyle w:val="TAL"/>
              <w:rPr>
                <w:sz w:val="16"/>
                <w:szCs w:val="16"/>
              </w:rPr>
            </w:pPr>
          </w:p>
        </w:tc>
        <w:tc>
          <w:tcPr>
            <w:tcW w:w="425" w:type="dxa"/>
            <w:shd w:val="solid" w:color="FFFFFF" w:fill="auto"/>
          </w:tcPr>
          <w:p w14:paraId="0C9BA8BF" w14:textId="77777777" w:rsidR="00C6644A" w:rsidRPr="008952A6" w:rsidRDefault="00C6644A" w:rsidP="00547690">
            <w:pPr>
              <w:pStyle w:val="TAR"/>
              <w:rPr>
                <w:sz w:val="16"/>
                <w:szCs w:val="16"/>
              </w:rPr>
            </w:pPr>
          </w:p>
        </w:tc>
        <w:tc>
          <w:tcPr>
            <w:tcW w:w="425" w:type="dxa"/>
            <w:shd w:val="solid" w:color="FFFFFF" w:fill="auto"/>
          </w:tcPr>
          <w:p w14:paraId="4AA564AE" w14:textId="77777777" w:rsidR="00C6644A" w:rsidRPr="008952A6" w:rsidRDefault="00C6644A" w:rsidP="00547690">
            <w:pPr>
              <w:pStyle w:val="TAC"/>
              <w:rPr>
                <w:sz w:val="16"/>
                <w:szCs w:val="16"/>
              </w:rPr>
            </w:pPr>
          </w:p>
        </w:tc>
        <w:tc>
          <w:tcPr>
            <w:tcW w:w="4962" w:type="dxa"/>
            <w:shd w:val="solid" w:color="FFFFFF" w:fill="auto"/>
          </w:tcPr>
          <w:p w14:paraId="46143104" w14:textId="3007FA35" w:rsidR="00C6644A" w:rsidRPr="008952A6" w:rsidRDefault="00C6644A" w:rsidP="00BC21F3">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pCRs</w:t>
            </w:r>
            <w:proofErr w:type="spellEnd"/>
            <w:r w:rsidRPr="008952A6">
              <w:rPr>
                <w:sz w:val="16"/>
                <w:szCs w:val="16"/>
              </w:rPr>
              <w:t xml:space="preserve"> in CT WG1#127bis-e</w:t>
            </w:r>
          </w:p>
        </w:tc>
        <w:tc>
          <w:tcPr>
            <w:tcW w:w="708" w:type="dxa"/>
            <w:shd w:val="solid" w:color="FFFFFF" w:fill="auto"/>
          </w:tcPr>
          <w:p w14:paraId="0FA93D13" w14:textId="0DCC5AFE" w:rsidR="00C6644A" w:rsidRPr="008952A6" w:rsidRDefault="00C6644A" w:rsidP="00547690">
            <w:pPr>
              <w:pStyle w:val="TAC"/>
              <w:rPr>
                <w:sz w:val="16"/>
                <w:szCs w:val="16"/>
              </w:rPr>
            </w:pPr>
            <w:r w:rsidRPr="008952A6">
              <w:rPr>
                <w:sz w:val="16"/>
                <w:szCs w:val="16"/>
              </w:rPr>
              <w:t>0.3.0</w:t>
            </w:r>
          </w:p>
        </w:tc>
      </w:tr>
      <w:tr w:rsidR="00871229" w:rsidRPr="006B0D02" w14:paraId="4AC2F27C" w14:textId="77777777" w:rsidTr="00C80A60">
        <w:tc>
          <w:tcPr>
            <w:tcW w:w="800" w:type="dxa"/>
            <w:tcBorders>
              <w:top w:val="single" w:sz="4" w:space="0" w:color="auto"/>
              <w:bottom w:val="single" w:sz="4" w:space="0" w:color="auto"/>
            </w:tcBorders>
            <w:shd w:val="solid" w:color="FFFFFF" w:fill="auto"/>
          </w:tcPr>
          <w:p w14:paraId="2A456BD4" w14:textId="1CA622B6" w:rsidR="00871229" w:rsidRPr="008952A6" w:rsidRDefault="00871229" w:rsidP="00547690">
            <w:pPr>
              <w:pStyle w:val="TAC"/>
              <w:rPr>
                <w:sz w:val="16"/>
                <w:szCs w:val="16"/>
              </w:rPr>
            </w:pPr>
            <w:r w:rsidRPr="008952A6">
              <w:rPr>
                <w:rFonts w:hint="eastAsia"/>
                <w:sz w:val="16"/>
                <w:szCs w:val="16"/>
              </w:rPr>
              <w:t>2</w:t>
            </w:r>
            <w:r w:rsidRPr="008952A6">
              <w:rPr>
                <w:sz w:val="16"/>
                <w:szCs w:val="16"/>
              </w:rPr>
              <w:t>021-03</w:t>
            </w:r>
          </w:p>
        </w:tc>
        <w:tc>
          <w:tcPr>
            <w:tcW w:w="800" w:type="dxa"/>
            <w:shd w:val="solid" w:color="FFFFFF" w:fill="auto"/>
          </w:tcPr>
          <w:p w14:paraId="44465ADD" w14:textId="188D62B9" w:rsidR="00871229" w:rsidRPr="008952A6" w:rsidRDefault="00871229" w:rsidP="00547690">
            <w:pPr>
              <w:pStyle w:val="TAC"/>
              <w:rPr>
                <w:sz w:val="16"/>
                <w:szCs w:val="16"/>
              </w:rPr>
            </w:pPr>
            <w:r w:rsidRPr="008952A6">
              <w:rPr>
                <w:rFonts w:hint="eastAsia"/>
                <w:sz w:val="16"/>
                <w:szCs w:val="16"/>
              </w:rPr>
              <w:t>C</w:t>
            </w:r>
            <w:r w:rsidRPr="008952A6">
              <w:rPr>
                <w:sz w:val="16"/>
                <w:szCs w:val="16"/>
              </w:rPr>
              <w:t>T1#128e</w:t>
            </w:r>
          </w:p>
        </w:tc>
        <w:tc>
          <w:tcPr>
            <w:tcW w:w="1094" w:type="dxa"/>
            <w:shd w:val="solid" w:color="FFFFFF" w:fill="auto"/>
          </w:tcPr>
          <w:p w14:paraId="583B5826" w14:textId="77777777" w:rsidR="00871229" w:rsidRPr="008952A6" w:rsidRDefault="00871229" w:rsidP="00547690">
            <w:pPr>
              <w:pStyle w:val="TAC"/>
              <w:rPr>
                <w:sz w:val="16"/>
                <w:szCs w:val="16"/>
              </w:rPr>
            </w:pPr>
            <w:r w:rsidRPr="008952A6">
              <w:rPr>
                <w:rFonts w:hint="eastAsia"/>
                <w:sz w:val="16"/>
                <w:szCs w:val="16"/>
              </w:rPr>
              <w:t>C</w:t>
            </w:r>
            <w:r w:rsidRPr="008952A6">
              <w:rPr>
                <w:sz w:val="16"/>
                <w:szCs w:val="16"/>
              </w:rPr>
              <w:t>1-210621</w:t>
            </w:r>
          </w:p>
          <w:p w14:paraId="60DE18C4" w14:textId="77777777" w:rsidR="00871229" w:rsidRPr="008952A6" w:rsidRDefault="00871229" w:rsidP="00547690">
            <w:pPr>
              <w:pStyle w:val="TAC"/>
              <w:rPr>
                <w:sz w:val="16"/>
                <w:szCs w:val="16"/>
              </w:rPr>
            </w:pPr>
            <w:r w:rsidRPr="008952A6">
              <w:rPr>
                <w:sz w:val="16"/>
                <w:szCs w:val="16"/>
              </w:rPr>
              <w:t>C1-211375</w:t>
            </w:r>
          </w:p>
          <w:p w14:paraId="5A18A8A0" w14:textId="23FA5986" w:rsidR="00871229" w:rsidRPr="008952A6" w:rsidRDefault="00871229" w:rsidP="00547690">
            <w:pPr>
              <w:pStyle w:val="TAC"/>
              <w:rPr>
                <w:sz w:val="16"/>
                <w:szCs w:val="16"/>
              </w:rPr>
            </w:pPr>
            <w:r w:rsidRPr="008952A6">
              <w:rPr>
                <w:sz w:val="16"/>
                <w:szCs w:val="16"/>
              </w:rPr>
              <w:t>C1-211376</w:t>
            </w:r>
          </w:p>
        </w:tc>
        <w:tc>
          <w:tcPr>
            <w:tcW w:w="425" w:type="dxa"/>
            <w:shd w:val="solid" w:color="FFFFFF" w:fill="auto"/>
          </w:tcPr>
          <w:p w14:paraId="7F09E1E1" w14:textId="77777777" w:rsidR="00871229" w:rsidRPr="008952A6" w:rsidRDefault="00871229" w:rsidP="00547690">
            <w:pPr>
              <w:pStyle w:val="TAL"/>
              <w:rPr>
                <w:sz w:val="16"/>
                <w:szCs w:val="16"/>
              </w:rPr>
            </w:pPr>
          </w:p>
        </w:tc>
        <w:tc>
          <w:tcPr>
            <w:tcW w:w="425" w:type="dxa"/>
            <w:shd w:val="solid" w:color="FFFFFF" w:fill="auto"/>
          </w:tcPr>
          <w:p w14:paraId="392B7A30" w14:textId="77777777" w:rsidR="00871229" w:rsidRPr="008952A6" w:rsidRDefault="00871229" w:rsidP="00547690">
            <w:pPr>
              <w:pStyle w:val="TAR"/>
              <w:rPr>
                <w:sz w:val="16"/>
                <w:szCs w:val="16"/>
              </w:rPr>
            </w:pPr>
          </w:p>
        </w:tc>
        <w:tc>
          <w:tcPr>
            <w:tcW w:w="425" w:type="dxa"/>
            <w:shd w:val="solid" w:color="FFFFFF" w:fill="auto"/>
          </w:tcPr>
          <w:p w14:paraId="53FB4A3E" w14:textId="77777777" w:rsidR="00871229" w:rsidRPr="008952A6" w:rsidRDefault="00871229" w:rsidP="00547690">
            <w:pPr>
              <w:pStyle w:val="TAC"/>
              <w:rPr>
                <w:sz w:val="16"/>
                <w:szCs w:val="16"/>
              </w:rPr>
            </w:pPr>
          </w:p>
        </w:tc>
        <w:tc>
          <w:tcPr>
            <w:tcW w:w="4962" w:type="dxa"/>
            <w:shd w:val="solid" w:color="FFFFFF" w:fill="auto"/>
          </w:tcPr>
          <w:p w14:paraId="4B181F44" w14:textId="6A018AEB" w:rsidR="00871229" w:rsidRPr="008952A6" w:rsidRDefault="00871229" w:rsidP="00871229">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pCRs</w:t>
            </w:r>
            <w:proofErr w:type="spellEnd"/>
            <w:r w:rsidRPr="008952A6">
              <w:rPr>
                <w:sz w:val="16"/>
                <w:szCs w:val="16"/>
              </w:rPr>
              <w:t xml:space="preserve"> in CT WG1#128e</w:t>
            </w:r>
          </w:p>
          <w:p w14:paraId="6A5C1F50" w14:textId="0939EA0C" w:rsidR="00871229" w:rsidRPr="008952A6" w:rsidRDefault="00DF03FF" w:rsidP="00BC21F3">
            <w:pPr>
              <w:pStyle w:val="TAL"/>
              <w:rPr>
                <w:sz w:val="16"/>
                <w:szCs w:val="16"/>
              </w:rPr>
            </w:pPr>
            <w:r w:rsidRPr="008952A6">
              <w:rPr>
                <w:rFonts w:hint="eastAsia"/>
                <w:sz w:val="16"/>
                <w:szCs w:val="16"/>
              </w:rPr>
              <w:t>F</w:t>
            </w:r>
            <w:r w:rsidRPr="008952A6">
              <w:rPr>
                <w:sz w:val="16"/>
                <w:szCs w:val="16"/>
              </w:rPr>
              <w:t xml:space="preserve">ix corrupted text format in </w:t>
            </w:r>
            <w:r w:rsidR="004F7F68">
              <w:rPr>
                <w:sz w:val="16"/>
                <w:szCs w:val="16"/>
              </w:rPr>
              <w:t>clause</w:t>
            </w:r>
            <w:r w:rsidRPr="008952A6">
              <w:rPr>
                <w:sz w:val="16"/>
                <w:szCs w:val="16"/>
              </w:rPr>
              <w:t>s 6.2.2 and 6.2.3</w:t>
            </w:r>
          </w:p>
        </w:tc>
        <w:tc>
          <w:tcPr>
            <w:tcW w:w="708" w:type="dxa"/>
            <w:shd w:val="solid" w:color="FFFFFF" w:fill="auto"/>
          </w:tcPr>
          <w:p w14:paraId="6B2A2464" w14:textId="432313C8" w:rsidR="00871229" w:rsidRPr="008952A6" w:rsidRDefault="00871229" w:rsidP="00547690">
            <w:pPr>
              <w:pStyle w:val="TAC"/>
              <w:rPr>
                <w:sz w:val="16"/>
                <w:szCs w:val="16"/>
              </w:rPr>
            </w:pPr>
            <w:r w:rsidRPr="008952A6">
              <w:rPr>
                <w:rFonts w:hint="eastAsia"/>
                <w:sz w:val="16"/>
                <w:szCs w:val="16"/>
              </w:rPr>
              <w:t>0</w:t>
            </w:r>
            <w:r w:rsidRPr="008952A6">
              <w:rPr>
                <w:sz w:val="16"/>
                <w:szCs w:val="16"/>
              </w:rPr>
              <w:t>.4.0</w:t>
            </w:r>
          </w:p>
        </w:tc>
      </w:tr>
      <w:tr w:rsidR="00C45655" w:rsidRPr="006B0D02" w14:paraId="238C84BF" w14:textId="77777777" w:rsidTr="00C80A60">
        <w:tc>
          <w:tcPr>
            <w:tcW w:w="800" w:type="dxa"/>
            <w:tcBorders>
              <w:top w:val="single" w:sz="4" w:space="0" w:color="auto"/>
              <w:bottom w:val="single" w:sz="4" w:space="0" w:color="auto"/>
            </w:tcBorders>
            <w:shd w:val="solid" w:color="FFFFFF" w:fill="auto"/>
          </w:tcPr>
          <w:p w14:paraId="198CA3B9" w14:textId="0618E7F4" w:rsidR="00C45655" w:rsidRPr="008952A6" w:rsidRDefault="00C45655" w:rsidP="00547690">
            <w:pPr>
              <w:pStyle w:val="TAC"/>
              <w:rPr>
                <w:sz w:val="16"/>
                <w:szCs w:val="16"/>
              </w:rPr>
            </w:pPr>
            <w:r w:rsidRPr="008952A6">
              <w:rPr>
                <w:rFonts w:hint="eastAsia"/>
                <w:sz w:val="16"/>
                <w:szCs w:val="16"/>
              </w:rPr>
              <w:t>2</w:t>
            </w:r>
            <w:r w:rsidRPr="008952A6">
              <w:rPr>
                <w:sz w:val="16"/>
                <w:szCs w:val="16"/>
              </w:rPr>
              <w:t>021-08</w:t>
            </w:r>
          </w:p>
        </w:tc>
        <w:tc>
          <w:tcPr>
            <w:tcW w:w="800" w:type="dxa"/>
            <w:shd w:val="solid" w:color="FFFFFF" w:fill="auto"/>
          </w:tcPr>
          <w:p w14:paraId="4371A927" w14:textId="3C09F56B" w:rsidR="00C45655" w:rsidRPr="008952A6" w:rsidRDefault="00C45655" w:rsidP="00F64FBE">
            <w:pPr>
              <w:pStyle w:val="TAC"/>
              <w:rPr>
                <w:sz w:val="16"/>
                <w:szCs w:val="16"/>
              </w:rPr>
            </w:pPr>
            <w:r w:rsidRPr="008952A6">
              <w:rPr>
                <w:rFonts w:hint="eastAsia"/>
                <w:sz w:val="16"/>
                <w:szCs w:val="16"/>
              </w:rPr>
              <w:t>C</w:t>
            </w:r>
            <w:r w:rsidRPr="008952A6">
              <w:rPr>
                <w:sz w:val="16"/>
                <w:szCs w:val="16"/>
              </w:rPr>
              <w:t>T1#1</w:t>
            </w:r>
            <w:r w:rsidR="00F64FBE" w:rsidRPr="008952A6">
              <w:rPr>
                <w:sz w:val="16"/>
                <w:szCs w:val="16"/>
              </w:rPr>
              <w:t>31</w:t>
            </w:r>
            <w:r w:rsidRPr="008952A6">
              <w:rPr>
                <w:sz w:val="16"/>
                <w:szCs w:val="16"/>
              </w:rPr>
              <w:t>e</w:t>
            </w:r>
          </w:p>
        </w:tc>
        <w:tc>
          <w:tcPr>
            <w:tcW w:w="1094" w:type="dxa"/>
            <w:shd w:val="solid" w:color="FFFFFF" w:fill="auto"/>
          </w:tcPr>
          <w:p w14:paraId="7BCA5D98" w14:textId="77777777" w:rsidR="00C45655" w:rsidRPr="008952A6" w:rsidRDefault="00C45655" w:rsidP="00547690">
            <w:pPr>
              <w:pStyle w:val="TAC"/>
              <w:rPr>
                <w:sz w:val="16"/>
                <w:szCs w:val="16"/>
              </w:rPr>
            </w:pPr>
            <w:r w:rsidRPr="008952A6">
              <w:rPr>
                <w:rFonts w:hint="eastAsia"/>
                <w:sz w:val="16"/>
                <w:szCs w:val="16"/>
              </w:rPr>
              <w:t>C</w:t>
            </w:r>
            <w:r w:rsidRPr="008952A6">
              <w:rPr>
                <w:sz w:val="16"/>
                <w:szCs w:val="16"/>
              </w:rPr>
              <w:t>1-214866</w:t>
            </w:r>
          </w:p>
          <w:p w14:paraId="0EA92F8A" w14:textId="77777777" w:rsidR="00C45655" w:rsidRPr="008952A6" w:rsidRDefault="00C45655" w:rsidP="00547690">
            <w:pPr>
              <w:pStyle w:val="TAC"/>
              <w:rPr>
                <w:sz w:val="16"/>
                <w:szCs w:val="16"/>
              </w:rPr>
            </w:pPr>
            <w:r w:rsidRPr="008952A6">
              <w:rPr>
                <w:sz w:val="16"/>
                <w:szCs w:val="16"/>
              </w:rPr>
              <w:t>C1-215020</w:t>
            </w:r>
          </w:p>
          <w:p w14:paraId="0B7B3AD3" w14:textId="77777777" w:rsidR="00C45655" w:rsidRPr="008952A6" w:rsidRDefault="00C45655" w:rsidP="00547690">
            <w:pPr>
              <w:pStyle w:val="TAC"/>
              <w:rPr>
                <w:sz w:val="16"/>
                <w:szCs w:val="16"/>
              </w:rPr>
            </w:pPr>
            <w:r w:rsidRPr="008952A6">
              <w:rPr>
                <w:sz w:val="16"/>
                <w:szCs w:val="16"/>
              </w:rPr>
              <w:t>C1-215056</w:t>
            </w:r>
          </w:p>
          <w:p w14:paraId="7A7318CD" w14:textId="32BC7858" w:rsidR="00C45655" w:rsidRPr="008952A6" w:rsidRDefault="00C45655" w:rsidP="00547690">
            <w:pPr>
              <w:pStyle w:val="TAC"/>
              <w:rPr>
                <w:sz w:val="16"/>
                <w:szCs w:val="16"/>
              </w:rPr>
            </w:pPr>
            <w:r w:rsidRPr="008952A6">
              <w:rPr>
                <w:sz w:val="16"/>
                <w:szCs w:val="16"/>
              </w:rPr>
              <w:t>C1-215187</w:t>
            </w:r>
          </w:p>
        </w:tc>
        <w:tc>
          <w:tcPr>
            <w:tcW w:w="425" w:type="dxa"/>
            <w:shd w:val="solid" w:color="FFFFFF" w:fill="auto"/>
          </w:tcPr>
          <w:p w14:paraId="2C8B764C" w14:textId="77777777" w:rsidR="00C45655" w:rsidRPr="008952A6" w:rsidRDefault="00C45655" w:rsidP="00547690">
            <w:pPr>
              <w:pStyle w:val="TAL"/>
              <w:rPr>
                <w:sz w:val="16"/>
                <w:szCs w:val="16"/>
              </w:rPr>
            </w:pPr>
          </w:p>
        </w:tc>
        <w:tc>
          <w:tcPr>
            <w:tcW w:w="425" w:type="dxa"/>
            <w:shd w:val="solid" w:color="FFFFFF" w:fill="auto"/>
          </w:tcPr>
          <w:p w14:paraId="7D4604F7" w14:textId="77777777" w:rsidR="00C45655" w:rsidRPr="008952A6" w:rsidRDefault="00C45655" w:rsidP="00547690">
            <w:pPr>
              <w:pStyle w:val="TAR"/>
              <w:rPr>
                <w:sz w:val="16"/>
                <w:szCs w:val="16"/>
              </w:rPr>
            </w:pPr>
          </w:p>
        </w:tc>
        <w:tc>
          <w:tcPr>
            <w:tcW w:w="425" w:type="dxa"/>
            <w:shd w:val="solid" w:color="FFFFFF" w:fill="auto"/>
          </w:tcPr>
          <w:p w14:paraId="02398340" w14:textId="77777777" w:rsidR="00C45655" w:rsidRPr="008952A6" w:rsidRDefault="00C45655" w:rsidP="00547690">
            <w:pPr>
              <w:pStyle w:val="TAC"/>
              <w:rPr>
                <w:sz w:val="16"/>
                <w:szCs w:val="16"/>
              </w:rPr>
            </w:pPr>
          </w:p>
        </w:tc>
        <w:tc>
          <w:tcPr>
            <w:tcW w:w="4962" w:type="dxa"/>
            <w:shd w:val="solid" w:color="FFFFFF" w:fill="auto"/>
          </w:tcPr>
          <w:p w14:paraId="736CEA1D" w14:textId="1C3626A1" w:rsidR="00C45655" w:rsidRPr="008952A6" w:rsidRDefault="00C45655" w:rsidP="00871229">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pCRs</w:t>
            </w:r>
            <w:proofErr w:type="spellEnd"/>
            <w:r w:rsidRPr="008952A6">
              <w:rPr>
                <w:sz w:val="16"/>
                <w:szCs w:val="16"/>
              </w:rPr>
              <w:t xml:space="preserve"> in </w:t>
            </w:r>
            <w:r w:rsidR="00F64FBE" w:rsidRPr="008952A6">
              <w:rPr>
                <w:sz w:val="16"/>
                <w:szCs w:val="16"/>
              </w:rPr>
              <w:t>CT WG1#1</w:t>
            </w:r>
            <w:r w:rsidR="00D419DC" w:rsidRPr="008952A6">
              <w:rPr>
                <w:sz w:val="16"/>
                <w:szCs w:val="16"/>
              </w:rPr>
              <w:t>31e</w:t>
            </w:r>
          </w:p>
        </w:tc>
        <w:tc>
          <w:tcPr>
            <w:tcW w:w="708" w:type="dxa"/>
            <w:shd w:val="solid" w:color="FFFFFF" w:fill="auto"/>
          </w:tcPr>
          <w:p w14:paraId="345E5FC3" w14:textId="665F865F" w:rsidR="00C45655" w:rsidRPr="008952A6" w:rsidRDefault="00471ACA" w:rsidP="00547690">
            <w:pPr>
              <w:pStyle w:val="TAC"/>
              <w:rPr>
                <w:sz w:val="16"/>
                <w:szCs w:val="16"/>
              </w:rPr>
            </w:pPr>
            <w:r w:rsidRPr="008952A6">
              <w:rPr>
                <w:rFonts w:hint="eastAsia"/>
                <w:sz w:val="16"/>
                <w:szCs w:val="16"/>
              </w:rPr>
              <w:t>0</w:t>
            </w:r>
            <w:r w:rsidRPr="008952A6">
              <w:rPr>
                <w:sz w:val="16"/>
                <w:szCs w:val="16"/>
              </w:rPr>
              <w:t>.5.0</w:t>
            </w:r>
          </w:p>
        </w:tc>
      </w:tr>
      <w:tr w:rsidR="00FB3546" w:rsidRPr="006B0D02" w14:paraId="08E47B0E" w14:textId="77777777" w:rsidTr="00C80A60">
        <w:tc>
          <w:tcPr>
            <w:tcW w:w="800" w:type="dxa"/>
            <w:tcBorders>
              <w:top w:val="single" w:sz="4" w:space="0" w:color="auto"/>
              <w:bottom w:val="single" w:sz="4" w:space="0" w:color="auto"/>
            </w:tcBorders>
            <w:shd w:val="solid" w:color="FFFFFF" w:fill="auto"/>
          </w:tcPr>
          <w:p w14:paraId="2C0E16B7" w14:textId="4F389FBA" w:rsidR="00FB3546" w:rsidRPr="008952A6" w:rsidRDefault="00FB3546" w:rsidP="00547690">
            <w:pPr>
              <w:pStyle w:val="TAC"/>
              <w:rPr>
                <w:sz w:val="16"/>
                <w:szCs w:val="16"/>
              </w:rPr>
            </w:pPr>
            <w:r w:rsidRPr="008952A6">
              <w:rPr>
                <w:sz w:val="16"/>
                <w:szCs w:val="16"/>
              </w:rPr>
              <w:t>2021-09</w:t>
            </w:r>
          </w:p>
        </w:tc>
        <w:tc>
          <w:tcPr>
            <w:tcW w:w="800" w:type="dxa"/>
            <w:shd w:val="solid" w:color="FFFFFF" w:fill="auto"/>
          </w:tcPr>
          <w:p w14:paraId="338A33D6" w14:textId="424E4278" w:rsidR="00FB3546" w:rsidRPr="008952A6" w:rsidRDefault="00FB3546" w:rsidP="00F64FBE">
            <w:pPr>
              <w:pStyle w:val="TAC"/>
              <w:rPr>
                <w:sz w:val="16"/>
                <w:szCs w:val="16"/>
              </w:rPr>
            </w:pPr>
            <w:r w:rsidRPr="008952A6">
              <w:rPr>
                <w:sz w:val="16"/>
                <w:szCs w:val="16"/>
              </w:rPr>
              <w:t>CT1#93</w:t>
            </w:r>
          </w:p>
        </w:tc>
        <w:tc>
          <w:tcPr>
            <w:tcW w:w="1094" w:type="dxa"/>
            <w:shd w:val="solid" w:color="FFFFFF" w:fill="auto"/>
          </w:tcPr>
          <w:p w14:paraId="57F36BE9" w14:textId="77777777" w:rsidR="00FB3546" w:rsidRPr="008952A6" w:rsidRDefault="00FB3546" w:rsidP="00547690">
            <w:pPr>
              <w:pStyle w:val="TAC"/>
              <w:rPr>
                <w:sz w:val="16"/>
                <w:szCs w:val="16"/>
              </w:rPr>
            </w:pPr>
          </w:p>
        </w:tc>
        <w:tc>
          <w:tcPr>
            <w:tcW w:w="425" w:type="dxa"/>
            <w:shd w:val="solid" w:color="FFFFFF" w:fill="auto"/>
          </w:tcPr>
          <w:p w14:paraId="307FBB50" w14:textId="77777777" w:rsidR="00FB3546" w:rsidRPr="008952A6" w:rsidRDefault="00FB3546" w:rsidP="00547690">
            <w:pPr>
              <w:pStyle w:val="TAL"/>
              <w:rPr>
                <w:sz w:val="16"/>
                <w:szCs w:val="16"/>
              </w:rPr>
            </w:pPr>
          </w:p>
        </w:tc>
        <w:tc>
          <w:tcPr>
            <w:tcW w:w="425" w:type="dxa"/>
            <w:shd w:val="solid" w:color="FFFFFF" w:fill="auto"/>
          </w:tcPr>
          <w:p w14:paraId="2F41B498" w14:textId="77777777" w:rsidR="00FB3546" w:rsidRPr="008952A6" w:rsidRDefault="00FB3546" w:rsidP="00547690">
            <w:pPr>
              <w:pStyle w:val="TAR"/>
              <w:rPr>
                <w:sz w:val="16"/>
                <w:szCs w:val="16"/>
              </w:rPr>
            </w:pPr>
          </w:p>
        </w:tc>
        <w:tc>
          <w:tcPr>
            <w:tcW w:w="425" w:type="dxa"/>
            <w:shd w:val="solid" w:color="FFFFFF" w:fill="auto"/>
          </w:tcPr>
          <w:p w14:paraId="06B9FE78" w14:textId="77777777" w:rsidR="00FB3546" w:rsidRPr="008952A6" w:rsidRDefault="00FB3546" w:rsidP="00547690">
            <w:pPr>
              <w:pStyle w:val="TAC"/>
              <w:rPr>
                <w:sz w:val="16"/>
                <w:szCs w:val="16"/>
              </w:rPr>
            </w:pPr>
          </w:p>
        </w:tc>
        <w:tc>
          <w:tcPr>
            <w:tcW w:w="4962" w:type="dxa"/>
            <w:shd w:val="solid" w:color="FFFFFF" w:fill="auto"/>
          </w:tcPr>
          <w:p w14:paraId="2863ED81" w14:textId="1DA9559D" w:rsidR="00FB3546" w:rsidRPr="008952A6" w:rsidRDefault="00FB3546" w:rsidP="00871229">
            <w:pPr>
              <w:pStyle w:val="TAL"/>
              <w:rPr>
                <w:sz w:val="16"/>
                <w:szCs w:val="16"/>
              </w:rPr>
            </w:pPr>
            <w:r w:rsidRPr="008952A6">
              <w:rPr>
                <w:sz w:val="16"/>
                <w:szCs w:val="16"/>
              </w:rPr>
              <w:t>Creation of v1.0.0. to CT plenary for information</w:t>
            </w:r>
          </w:p>
        </w:tc>
        <w:tc>
          <w:tcPr>
            <w:tcW w:w="708" w:type="dxa"/>
            <w:shd w:val="solid" w:color="FFFFFF" w:fill="auto"/>
          </w:tcPr>
          <w:p w14:paraId="1C9B3246" w14:textId="6F84D15D" w:rsidR="00FB3546" w:rsidRPr="008952A6" w:rsidRDefault="00FB3546" w:rsidP="00547690">
            <w:pPr>
              <w:pStyle w:val="TAC"/>
              <w:rPr>
                <w:sz w:val="16"/>
                <w:szCs w:val="16"/>
              </w:rPr>
            </w:pPr>
            <w:r w:rsidRPr="008952A6">
              <w:rPr>
                <w:sz w:val="16"/>
                <w:szCs w:val="16"/>
              </w:rPr>
              <w:t>1.0.0</w:t>
            </w:r>
          </w:p>
        </w:tc>
      </w:tr>
      <w:tr w:rsidR="00A81363" w:rsidRPr="006B0D02" w14:paraId="7438ECED" w14:textId="77777777" w:rsidTr="00C80A60">
        <w:tc>
          <w:tcPr>
            <w:tcW w:w="800" w:type="dxa"/>
            <w:tcBorders>
              <w:top w:val="single" w:sz="4" w:space="0" w:color="auto"/>
              <w:bottom w:val="single" w:sz="4" w:space="0" w:color="auto"/>
            </w:tcBorders>
            <w:shd w:val="solid" w:color="FFFFFF" w:fill="auto"/>
          </w:tcPr>
          <w:p w14:paraId="08DDC96F" w14:textId="07DE77BB" w:rsidR="00A81363" w:rsidRPr="008952A6" w:rsidRDefault="00A81363" w:rsidP="00547690">
            <w:pPr>
              <w:pStyle w:val="TAC"/>
              <w:rPr>
                <w:sz w:val="16"/>
                <w:szCs w:val="16"/>
              </w:rPr>
            </w:pPr>
            <w:r w:rsidRPr="008952A6">
              <w:rPr>
                <w:rFonts w:hint="eastAsia"/>
                <w:sz w:val="16"/>
                <w:szCs w:val="16"/>
              </w:rPr>
              <w:t>2</w:t>
            </w:r>
            <w:r w:rsidRPr="008952A6">
              <w:rPr>
                <w:sz w:val="16"/>
                <w:szCs w:val="16"/>
              </w:rPr>
              <w:t>021-10</w:t>
            </w:r>
          </w:p>
        </w:tc>
        <w:tc>
          <w:tcPr>
            <w:tcW w:w="800" w:type="dxa"/>
            <w:shd w:val="solid" w:color="FFFFFF" w:fill="auto"/>
          </w:tcPr>
          <w:p w14:paraId="3F85660A" w14:textId="3AC1E465" w:rsidR="00A81363" w:rsidRPr="008952A6" w:rsidRDefault="00A81363" w:rsidP="00F64FBE">
            <w:pPr>
              <w:pStyle w:val="TAC"/>
              <w:rPr>
                <w:sz w:val="16"/>
                <w:szCs w:val="16"/>
              </w:rPr>
            </w:pPr>
            <w:r w:rsidRPr="008952A6">
              <w:rPr>
                <w:rFonts w:hint="eastAsia"/>
                <w:sz w:val="16"/>
                <w:szCs w:val="16"/>
              </w:rPr>
              <w:t>C</w:t>
            </w:r>
            <w:r w:rsidRPr="008952A6">
              <w:rPr>
                <w:sz w:val="16"/>
                <w:szCs w:val="16"/>
              </w:rPr>
              <w:t>T1</w:t>
            </w:r>
            <w:r w:rsidRPr="008952A6">
              <w:rPr>
                <w:rFonts w:hint="eastAsia"/>
                <w:sz w:val="16"/>
                <w:szCs w:val="16"/>
              </w:rPr>
              <w:t>#</w:t>
            </w:r>
            <w:r w:rsidRPr="008952A6">
              <w:rPr>
                <w:sz w:val="16"/>
                <w:szCs w:val="16"/>
              </w:rPr>
              <w:t>132e</w:t>
            </w:r>
          </w:p>
        </w:tc>
        <w:tc>
          <w:tcPr>
            <w:tcW w:w="1094" w:type="dxa"/>
            <w:shd w:val="solid" w:color="FFFFFF" w:fill="auto"/>
          </w:tcPr>
          <w:p w14:paraId="5498811B"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1-215924</w:t>
            </w:r>
          </w:p>
          <w:p w14:paraId="0084A622"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1-215992</w:t>
            </w:r>
          </w:p>
          <w:p w14:paraId="7BE61ACC" w14:textId="47409CDA" w:rsidR="00A81363" w:rsidRPr="008952A6" w:rsidRDefault="00A81363" w:rsidP="00547690">
            <w:pPr>
              <w:pStyle w:val="TAC"/>
              <w:rPr>
                <w:sz w:val="16"/>
                <w:szCs w:val="16"/>
              </w:rPr>
            </w:pPr>
            <w:r w:rsidRPr="008952A6">
              <w:rPr>
                <w:rFonts w:hint="eastAsia"/>
                <w:sz w:val="16"/>
                <w:szCs w:val="16"/>
              </w:rPr>
              <w:t>C</w:t>
            </w:r>
            <w:r w:rsidRPr="008952A6">
              <w:rPr>
                <w:sz w:val="16"/>
                <w:szCs w:val="16"/>
              </w:rPr>
              <w:t>1-216228</w:t>
            </w:r>
          </w:p>
          <w:p w14:paraId="7BA868BE" w14:textId="2B91C32B" w:rsidR="00A81363" w:rsidRPr="008952A6" w:rsidRDefault="00A81363" w:rsidP="00A81363">
            <w:pPr>
              <w:pStyle w:val="TAC"/>
              <w:rPr>
                <w:sz w:val="16"/>
                <w:szCs w:val="16"/>
              </w:rPr>
            </w:pPr>
            <w:r w:rsidRPr="008952A6">
              <w:rPr>
                <w:rFonts w:hint="eastAsia"/>
                <w:sz w:val="16"/>
                <w:szCs w:val="16"/>
              </w:rPr>
              <w:t>C</w:t>
            </w:r>
            <w:r w:rsidRPr="008952A6">
              <w:rPr>
                <w:sz w:val="16"/>
                <w:szCs w:val="16"/>
              </w:rPr>
              <w:t>1-216264</w:t>
            </w:r>
          </w:p>
        </w:tc>
        <w:tc>
          <w:tcPr>
            <w:tcW w:w="425" w:type="dxa"/>
            <w:shd w:val="solid" w:color="FFFFFF" w:fill="auto"/>
          </w:tcPr>
          <w:p w14:paraId="06C73C6F" w14:textId="77777777" w:rsidR="00A81363" w:rsidRPr="008952A6" w:rsidRDefault="00A81363" w:rsidP="00547690">
            <w:pPr>
              <w:pStyle w:val="TAL"/>
              <w:rPr>
                <w:sz w:val="16"/>
                <w:szCs w:val="16"/>
              </w:rPr>
            </w:pPr>
          </w:p>
        </w:tc>
        <w:tc>
          <w:tcPr>
            <w:tcW w:w="425" w:type="dxa"/>
            <w:shd w:val="solid" w:color="FFFFFF" w:fill="auto"/>
          </w:tcPr>
          <w:p w14:paraId="24662819" w14:textId="77777777" w:rsidR="00A81363" w:rsidRPr="008952A6" w:rsidRDefault="00A81363" w:rsidP="00547690">
            <w:pPr>
              <w:pStyle w:val="TAR"/>
              <w:rPr>
                <w:sz w:val="16"/>
                <w:szCs w:val="16"/>
              </w:rPr>
            </w:pPr>
          </w:p>
        </w:tc>
        <w:tc>
          <w:tcPr>
            <w:tcW w:w="425" w:type="dxa"/>
            <w:shd w:val="solid" w:color="FFFFFF" w:fill="auto"/>
          </w:tcPr>
          <w:p w14:paraId="7E1CFC47" w14:textId="77777777" w:rsidR="00A81363" w:rsidRPr="008952A6" w:rsidRDefault="00A81363" w:rsidP="00547690">
            <w:pPr>
              <w:pStyle w:val="TAC"/>
              <w:rPr>
                <w:sz w:val="16"/>
                <w:szCs w:val="16"/>
              </w:rPr>
            </w:pPr>
          </w:p>
        </w:tc>
        <w:tc>
          <w:tcPr>
            <w:tcW w:w="4962" w:type="dxa"/>
            <w:shd w:val="solid" w:color="FFFFFF" w:fill="auto"/>
          </w:tcPr>
          <w:p w14:paraId="39072EA6" w14:textId="7FF14F7B" w:rsidR="00A81363" w:rsidRPr="008952A6" w:rsidRDefault="00A81363" w:rsidP="00A81363">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pCRs</w:t>
            </w:r>
            <w:proofErr w:type="spellEnd"/>
            <w:r w:rsidRPr="008952A6">
              <w:rPr>
                <w:sz w:val="16"/>
                <w:szCs w:val="16"/>
              </w:rPr>
              <w:t xml:space="preserve"> in CT WG1#132e</w:t>
            </w:r>
          </w:p>
        </w:tc>
        <w:tc>
          <w:tcPr>
            <w:tcW w:w="708" w:type="dxa"/>
            <w:shd w:val="solid" w:color="FFFFFF" w:fill="auto"/>
          </w:tcPr>
          <w:p w14:paraId="63955DB6" w14:textId="2BE0E1DA" w:rsidR="00A81363" w:rsidRPr="008952A6" w:rsidRDefault="00A81363" w:rsidP="00A81363">
            <w:pPr>
              <w:pStyle w:val="TAC"/>
              <w:rPr>
                <w:sz w:val="16"/>
                <w:szCs w:val="16"/>
              </w:rPr>
            </w:pPr>
            <w:r w:rsidRPr="008952A6">
              <w:rPr>
                <w:sz w:val="16"/>
                <w:szCs w:val="16"/>
              </w:rPr>
              <w:t>1.1.0</w:t>
            </w:r>
          </w:p>
        </w:tc>
      </w:tr>
      <w:tr w:rsidR="00973FFD" w:rsidRPr="006B0D02" w14:paraId="4EC6B7B2" w14:textId="77777777" w:rsidTr="00C80A60">
        <w:tc>
          <w:tcPr>
            <w:tcW w:w="800" w:type="dxa"/>
            <w:tcBorders>
              <w:top w:val="single" w:sz="4" w:space="0" w:color="auto"/>
              <w:bottom w:val="single" w:sz="4" w:space="0" w:color="auto"/>
            </w:tcBorders>
            <w:shd w:val="solid" w:color="FFFFFF" w:fill="auto"/>
          </w:tcPr>
          <w:p w14:paraId="2C11B8C4" w14:textId="3897DAB9" w:rsidR="00973FFD" w:rsidRPr="008952A6" w:rsidRDefault="00973FFD" w:rsidP="00547690">
            <w:pPr>
              <w:pStyle w:val="TAC"/>
              <w:rPr>
                <w:sz w:val="16"/>
                <w:szCs w:val="16"/>
              </w:rPr>
            </w:pPr>
            <w:r w:rsidRPr="008952A6">
              <w:rPr>
                <w:rFonts w:hint="eastAsia"/>
                <w:sz w:val="16"/>
                <w:szCs w:val="16"/>
              </w:rPr>
              <w:t>2</w:t>
            </w:r>
            <w:r w:rsidRPr="008952A6">
              <w:rPr>
                <w:sz w:val="16"/>
                <w:szCs w:val="16"/>
              </w:rPr>
              <w:t>021-11</w:t>
            </w:r>
          </w:p>
        </w:tc>
        <w:tc>
          <w:tcPr>
            <w:tcW w:w="800" w:type="dxa"/>
            <w:shd w:val="solid" w:color="FFFFFF" w:fill="auto"/>
          </w:tcPr>
          <w:p w14:paraId="3EEA1490" w14:textId="60FF7C9C" w:rsidR="00973FFD" w:rsidRPr="008952A6" w:rsidRDefault="00973FFD" w:rsidP="00F64FBE">
            <w:pPr>
              <w:pStyle w:val="TAC"/>
              <w:rPr>
                <w:sz w:val="16"/>
                <w:szCs w:val="16"/>
              </w:rPr>
            </w:pPr>
            <w:r w:rsidRPr="008952A6">
              <w:rPr>
                <w:rFonts w:hint="eastAsia"/>
                <w:sz w:val="16"/>
                <w:szCs w:val="16"/>
              </w:rPr>
              <w:t>C</w:t>
            </w:r>
            <w:r w:rsidRPr="008952A6">
              <w:rPr>
                <w:sz w:val="16"/>
                <w:szCs w:val="16"/>
              </w:rPr>
              <w:t>T1#133e</w:t>
            </w:r>
          </w:p>
        </w:tc>
        <w:tc>
          <w:tcPr>
            <w:tcW w:w="1094" w:type="dxa"/>
            <w:shd w:val="solid" w:color="FFFFFF" w:fill="auto"/>
          </w:tcPr>
          <w:p w14:paraId="3E41F870" w14:textId="77777777" w:rsidR="00973FFD" w:rsidRPr="008952A6" w:rsidRDefault="00973FFD" w:rsidP="00547690">
            <w:pPr>
              <w:pStyle w:val="TAC"/>
              <w:rPr>
                <w:sz w:val="16"/>
                <w:szCs w:val="16"/>
              </w:rPr>
            </w:pPr>
            <w:r w:rsidRPr="008952A6">
              <w:rPr>
                <w:rFonts w:hint="eastAsia"/>
                <w:sz w:val="16"/>
                <w:szCs w:val="16"/>
              </w:rPr>
              <w:t>C</w:t>
            </w:r>
            <w:r w:rsidRPr="008952A6">
              <w:rPr>
                <w:sz w:val="16"/>
                <w:szCs w:val="16"/>
              </w:rPr>
              <w:t>1-216892</w:t>
            </w:r>
          </w:p>
          <w:p w14:paraId="2EC40B5F" w14:textId="77777777" w:rsidR="00973FFD" w:rsidRPr="008952A6" w:rsidRDefault="00973FFD" w:rsidP="00547690">
            <w:pPr>
              <w:pStyle w:val="TAC"/>
              <w:rPr>
                <w:sz w:val="16"/>
                <w:szCs w:val="16"/>
              </w:rPr>
            </w:pPr>
            <w:r w:rsidRPr="008952A6">
              <w:rPr>
                <w:sz w:val="16"/>
                <w:szCs w:val="16"/>
              </w:rPr>
              <w:t>C1-217127</w:t>
            </w:r>
          </w:p>
          <w:p w14:paraId="29B62CC1" w14:textId="77777777" w:rsidR="00973FFD" w:rsidRPr="008952A6" w:rsidRDefault="00973FFD" w:rsidP="00547690">
            <w:pPr>
              <w:pStyle w:val="TAC"/>
              <w:rPr>
                <w:sz w:val="16"/>
                <w:szCs w:val="16"/>
              </w:rPr>
            </w:pPr>
            <w:r w:rsidRPr="008952A6">
              <w:rPr>
                <w:sz w:val="16"/>
                <w:szCs w:val="16"/>
              </w:rPr>
              <w:t>C1-217291</w:t>
            </w:r>
          </w:p>
          <w:p w14:paraId="3523BE97" w14:textId="047F0A3D" w:rsidR="00973FFD" w:rsidRPr="008952A6" w:rsidRDefault="00973FFD" w:rsidP="00547690">
            <w:pPr>
              <w:pStyle w:val="TAC"/>
              <w:rPr>
                <w:sz w:val="16"/>
                <w:szCs w:val="16"/>
              </w:rPr>
            </w:pPr>
            <w:r w:rsidRPr="008952A6">
              <w:rPr>
                <w:sz w:val="16"/>
                <w:szCs w:val="16"/>
              </w:rPr>
              <w:t>C1-217418</w:t>
            </w:r>
          </w:p>
        </w:tc>
        <w:tc>
          <w:tcPr>
            <w:tcW w:w="425" w:type="dxa"/>
            <w:shd w:val="solid" w:color="FFFFFF" w:fill="auto"/>
          </w:tcPr>
          <w:p w14:paraId="37537E5F" w14:textId="77777777" w:rsidR="00973FFD" w:rsidRPr="008952A6" w:rsidRDefault="00973FFD" w:rsidP="00547690">
            <w:pPr>
              <w:pStyle w:val="TAL"/>
              <w:rPr>
                <w:sz w:val="16"/>
                <w:szCs w:val="16"/>
              </w:rPr>
            </w:pPr>
          </w:p>
        </w:tc>
        <w:tc>
          <w:tcPr>
            <w:tcW w:w="425" w:type="dxa"/>
            <w:shd w:val="solid" w:color="FFFFFF" w:fill="auto"/>
          </w:tcPr>
          <w:p w14:paraId="1923E259" w14:textId="77777777" w:rsidR="00973FFD" w:rsidRPr="008952A6" w:rsidRDefault="00973FFD" w:rsidP="00547690">
            <w:pPr>
              <w:pStyle w:val="TAR"/>
              <w:rPr>
                <w:sz w:val="16"/>
                <w:szCs w:val="16"/>
              </w:rPr>
            </w:pPr>
          </w:p>
        </w:tc>
        <w:tc>
          <w:tcPr>
            <w:tcW w:w="425" w:type="dxa"/>
            <w:shd w:val="solid" w:color="FFFFFF" w:fill="auto"/>
          </w:tcPr>
          <w:p w14:paraId="10AF3006" w14:textId="77777777" w:rsidR="00973FFD" w:rsidRPr="008952A6" w:rsidRDefault="00973FFD" w:rsidP="00547690">
            <w:pPr>
              <w:pStyle w:val="TAC"/>
              <w:rPr>
                <w:sz w:val="16"/>
                <w:szCs w:val="16"/>
              </w:rPr>
            </w:pPr>
          </w:p>
        </w:tc>
        <w:tc>
          <w:tcPr>
            <w:tcW w:w="4962" w:type="dxa"/>
            <w:shd w:val="solid" w:color="FFFFFF" w:fill="auto"/>
          </w:tcPr>
          <w:p w14:paraId="2BD218CB" w14:textId="7CE2E3AD" w:rsidR="00973FFD" w:rsidRPr="008952A6" w:rsidRDefault="00973FFD" w:rsidP="00A81363">
            <w:pPr>
              <w:pStyle w:val="TAL"/>
              <w:rPr>
                <w:sz w:val="16"/>
                <w:szCs w:val="16"/>
              </w:rPr>
            </w:pPr>
            <w:r w:rsidRPr="008952A6">
              <w:rPr>
                <w:rFonts w:hint="eastAsia"/>
                <w:sz w:val="16"/>
                <w:szCs w:val="16"/>
              </w:rPr>
              <w:t>A</w:t>
            </w:r>
            <w:r w:rsidRPr="008952A6">
              <w:rPr>
                <w:sz w:val="16"/>
                <w:szCs w:val="16"/>
              </w:rPr>
              <w:t xml:space="preserve">greed </w:t>
            </w:r>
            <w:proofErr w:type="spellStart"/>
            <w:r w:rsidRPr="008952A6">
              <w:rPr>
                <w:sz w:val="16"/>
                <w:szCs w:val="16"/>
              </w:rPr>
              <w:t>pCRs</w:t>
            </w:r>
            <w:proofErr w:type="spellEnd"/>
            <w:r w:rsidRPr="008952A6">
              <w:rPr>
                <w:sz w:val="16"/>
                <w:szCs w:val="16"/>
              </w:rPr>
              <w:t xml:space="preserve"> in CT WG1</w:t>
            </w:r>
            <w:r w:rsidRPr="008952A6">
              <w:rPr>
                <w:rFonts w:hint="eastAsia"/>
                <w:sz w:val="16"/>
                <w:szCs w:val="16"/>
              </w:rPr>
              <w:t>#</w:t>
            </w:r>
            <w:r w:rsidRPr="008952A6">
              <w:rPr>
                <w:sz w:val="16"/>
                <w:szCs w:val="16"/>
              </w:rPr>
              <w:t>133e</w:t>
            </w:r>
          </w:p>
        </w:tc>
        <w:tc>
          <w:tcPr>
            <w:tcW w:w="708" w:type="dxa"/>
            <w:shd w:val="solid" w:color="FFFFFF" w:fill="auto"/>
          </w:tcPr>
          <w:p w14:paraId="360DE995" w14:textId="7D4BEDF7" w:rsidR="00973FFD" w:rsidRPr="008952A6" w:rsidRDefault="00973FFD" w:rsidP="00A81363">
            <w:pPr>
              <w:pStyle w:val="TAC"/>
              <w:rPr>
                <w:sz w:val="16"/>
                <w:szCs w:val="16"/>
              </w:rPr>
            </w:pPr>
            <w:r w:rsidRPr="008952A6">
              <w:rPr>
                <w:rFonts w:hint="eastAsia"/>
                <w:sz w:val="16"/>
                <w:szCs w:val="16"/>
              </w:rPr>
              <w:t>1</w:t>
            </w:r>
            <w:r w:rsidRPr="008952A6">
              <w:rPr>
                <w:sz w:val="16"/>
                <w:szCs w:val="16"/>
              </w:rPr>
              <w:t>.2.0</w:t>
            </w:r>
          </w:p>
        </w:tc>
      </w:tr>
      <w:tr w:rsidR="006A4144" w:rsidRPr="006B0D02" w14:paraId="217C2DC8" w14:textId="77777777" w:rsidTr="00C80A60">
        <w:tc>
          <w:tcPr>
            <w:tcW w:w="800" w:type="dxa"/>
            <w:tcBorders>
              <w:top w:val="single" w:sz="4" w:space="0" w:color="auto"/>
              <w:bottom w:val="single" w:sz="4" w:space="0" w:color="auto"/>
            </w:tcBorders>
            <w:shd w:val="solid" w:color="FFFFFF" w:fill="auto"/>
          </w:tcPr>
          <w:p w14:paraId="3456B6E4" w14:textId="2437E600" w:rsidR="006A4144" w:rsidRPr="008952A6" w:rsidRDefault="006A4144" w:rsidP="00547690">
            <w:pPr>
              <w:pStyle w:val="TAC"/>
              <w:rPr>
                <w:sz w:val="16"/>
                <w:szCs w:val="16"/>
              </w:rPr>
            </w:pPr>
            <w:r>
              <w:rPr>
                <w:sz w:val="16"/>
                <w:szCs w:val="16"/>
              </w:rPr>
              <w:t>2021-12</w:t>
            </w:r>
          </w:p>
        </w:tc>
        <w:tc>
          <w:tcPr>
            <w:tcW w:w="800" w:type="dxa"/>
            <w:shd w:val="solid" w:color="FFFFFF" w:fill="auto"/>
          </w:tcPr>
          <w:p w14:paraId="7DB30DAF" w14:textId="1FA5ADAC" w:rsidR="006A4144" w:rsidRPr="008952A6" w:rsidRDefault="006A4144" w:rsidP="00F64FBE">
            <w:pPr>
              <w:pStyle w:val="TAC"/>
              <w:rPr>
                <w:sz w:val="16"/>
                <w:szCs w:val="16"/>
              </w:rPr>
            </w:pPr>
            <w:r>
              <w:rPr>
                <w:sz w:val="16"/>
                <w:szCs w:val="16"/>
              </w:rPr>
              <w:t>CT#94e</w:t>
            </w:r>
          </w:p>
        </w:tc>
        <w:tc>
          <w:tcPr>
            <w:tcW w:w="1094" w:type="dxa"/>
            <w:shd w:val="solid" w:color="FFFFFF" w:fill="auto"/>
          </w:tcPr>
          <w:p w14:paraId="5920F001" w14:textId="2837F2C1" w:rsidR="006A4144" w:rsidRPr="008952A6" w:rsidRDefault="006A4144" w:rsidP="00547690">
            <w:pPr>
              <w:pStyle w:val="TAC"/>
              <w:rPr>
                <w:sz w:val="16"/>
                <w:szCs w:val="16"/>
              </w:rPr>
            </w:pPr>
            <w:r>
              <w:rPr>
                <w:sz w:val="16"/>
                <w:szCs w:val="16"/>
              </w:rPr>
              <w:t>CP-213069</w:t>
            </w:r>
          </w:p>
        </w:tc>
        <w:tc>
          <w:tcPr>
            <w:tcW w:w="425" w:type="dxa"/>
            <w:shd w:val="solid" w:color="FFFFFF" w:fill="auto"/>
          </w:tcPr>
          <w:p w14:paraId="5FA432E6" w14:textId="77777777" w:rsidR="006A4144" w:rsidRPr="008952A6" w:rsidRDefault="006A4144" w:rsidP="00547690">
            <w:pPr>
              <w:pStyle w:val="TAL"/>
              <w:rPr>
                <w:sz w:val="16"/>
                <w:szCs w:val="16"/>
              </w:rPr>
            </w:pPr>
          </w:p>
        </w:tc>
        <w:tc>
          <w:tcPr>
            <w:tcW w:w="425" w:type="dxa"/>
            <w:shd w:val="solid" w:color="FFFFFF" w:fill="auto"/>
          </w:tcPr>
          <w:p w14:paraId="394187E8" w14:textId="77777777" w:rsidR="006A4144" w:rsidRPr="008952A6" w:rsidRDefault="006A4144" w:rsidP="00547690">
            <w:pPr>
              <w:pStyle w:val="TAR"/>
              <w:rPr>
                <w:sz w:val="16"/>
                <w:szCs w:val="16"/>
              </w:rPr>
            </w:pPr>
          </w:p>
        </w:tc>
        <w:tc>
          <w:tcPr>
            <w:tcW w:w="425" w:type="dxa"/>
            <w:shd w:val="solid" w:color="FFFFFF" w:fill="auto"/>
          </w:tcPr>
          <w:p w14:paraId="2207ADC5" w14:textId="77777777" w:rsidR="006A4144" w:rsidRPr="008952A6" w:rsidRDefault="006A4144" w:rsidP="00547690">
            <w:pPr>
              <w:pStyle w:val="TAC"/>
              <w:rPr>
                <w:sz w:val="16"/>
                <w:szCs w:val="16"/>
              </w:rPr>
            </w:pPr>
          </w:p>
        </w:tc>
        <w:tc>
          <w:tcPr>
            <w:tcW w:w="4962" w:type="dxa"/>
            <w:shd w:val="solid" w:color="FFFFFF" w:fill="auto"/>
          </w:tcPr>
          <w:p w14:paraId="1BA213EB" w14:textId="2B271E09" w:rsidR="006A4144" w:rsidRPr="008952A6" w:rsidRDefault="006A4144" w:rsidP="00A81363">
            <w:pPr>
              <w:pStyle w:val="TAL"/>
              <w:rPr>
                <w:sz w:val="16"/>
                <w:szCs w:val="16"/>
              </w:rPr>
            </w:pPr>
            <w:r>
              <w:rPr>
                <w:sz w:val="16"/>
                <w:szCs w:val="16"/>
              </w:rPr>
              <w:t>Version 2.0.0. created for presentation to CT#94 for approval</w:t>
            </w:r>
          </w:p>
        </w:tc>
        <w:tc>
          <w:tcPr>
            <w:tcW w:w="708" w:type="dxa"/>
            <w:shd w:val="solid" w:color="FFFFFF" w:fill="auto"/>
          </w:tcPr>
          <w:p w14:paraId="33E2DE70" w14:textId="2B16AB7A" w:rsidR="006A4144" w:rsidRPr="008952A6" w:rsidRDefault="006A4144" w:rsidP="00A81363">
            <w:pPr>
              <w:pStyle w:val="TAC"/>
              <w:rPr>
                <w:sz w:val="16"/>
                <w:szCs w:val="16"/>
              </w:rPr>
            </w:pPr>
            <w:r>
              <w:rPr>
                <w:sz w:val="16"/>
                <w:szCs w:val="16"/>
              </w:rPr>
              <w:t>2.0.0</w:t>
            </w:r>
          </w:p>
        </w:tc>
      </w:tr>
      <w:tr w:rsidR="00C80A60" w:rsidRPr="006B0D02" w14:paraId="40F50397" w14:textId="77777777" w:rsidTr="00505DD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 w:author="23.700-10_CR0001R1_(Rel-17)_FS_eIMS5G2" w:date="2022-03-07T15:5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bottom w:val="single" w:sz="4" w:space="0" w:color="auto"/>
            </w:tcBorders>
            <w:shd w:val="solid" w:color="FFFFFF" w:fill="auto"/>
            <w:tcPrChange w:id="115" w:author="23.700-10_CR0001R1_(Rel-17)_FS_eIMS5G2" w:date="2022-03-07T15:55:00Z">
              <w:tcPr>
                <w:tcW w:w="800" w:type="dxa"/>
                <w:tcBorders>
                  <w:top w:val="single" w:sz="4" w:space="0" w:color="auto"/>
                </w:tcBorders>
                <w:shd w:val="solid" w:color="FFFFFF" w:fill="auto"/>
              </w:tcPr>
            </w:tcPrChange>
          </w:tcPr>
          <w:p w14:paraId="5ABCA716" w14:textId="08D57240" w:rsidR="00C80A60" w:rsidRDefault="00C80A60" w:rsidP="00C80A60">
            <w:pPr>
              <w:pStyle w:val="TAC"/>
              <w:rPr>
                <w:sz w:val="16"/>
                <w:szCs w:val="16"/>
              </w:rPr>
            </w:pPr>
            <w:r>
              <w:rPr>
                <w:sz w:val="16"/>
                <w:szCs w:val="16"/>
              </w:rPr>
              <w:t>2021-12</w:t>
            </w:r>
          </w:p>
        </w:tc>
        <w:tc>
          <w:tcPr>
            <w:tcW w:w="800" w:type="dxa"/>
            <w:shd w:val="solid" w:color="FFFFFF" w:fill="auto"/>
            <w:tcPrChange w:id="116" w:author="23.700-10_CR0001R1_(Rel-17)_FS_eIMS5G2" w:date="2022-03-07T15:55:00Z">
              <w:tcPr>
                <w:tcW w:w="800" w:type="dxa"/>
                <w:shd w:val="solid" w:color="FFFFFF" w:fill="auto"/>
              </w:tcPr>
            </w:tcPrChange>
          </w:tcPr>
          <w:p w14:paraId="1262E9B6" w14:textId="5B6372FA" w:rsidR="00C80A60" w:rsidRDefault="00C80A60" w:rsidP="00C80A60">
            <w:pPr>
              <w:pStyle w:val="TAC"/>
              <w:rPr>
                <w:sz w:val="16"/>
                <w:szCs w:val="16"/>
              </w:rPr>
            </w:pPr>
            <w:r>
              <w:rPr>
                <w:sz w:val="16"/>
                <w:szCs w:val="16"/>
              </w:rPr>
              <w:t>CT#94e</w:t>
            </w:r>
          </w:p>
        </w:tc>
        <w:tc>
          <w:tcPr>
            <w:tcW w:w="1094" w:type="dxa"/>
            <w:shd w:val="solid" w:color="FFFFFF" w:fill="auto"/>
            <w:tcPrChange w:id="117" w:author="23.700-10_CR0001R1_(Rel-17)_FS_eIMS5G2" w:date="2022-03-07T15:55:00Z">
              <w:tcPr>
                <w:tcW w:w="1094" w:type="dxa"/>
                <w:shd w:val="solid" w:color="FFFFFF" w:fill="auto"/>
              </w:tcPr>
            </w:tcPrChange>
          </w:tcPr>
          <w:p w14:paraId="77ACA21D" w14:textId="77777777" w:rsidR="00C80A60" w:rsidRDefault="00C80A60" w:rsidP="00C80A60">
            <w:pPr>
              <w:pStyle w:val="TAC"/>
              <w:rPr>
                <w:sz w:val="16"/>
                <w:szCs w:val="16"/>
              </w:rPr>
            </w:pPr>
          </w:p>
        </w:tc>
        <w:tc>
          <w:tcPr>
            <w:tcW w:w="425" w:type="dxa"/>
            <w:shd w:val="solid" w:color="FFFFFF" w:fill="auto"/>
            <w:tcPrChange w:id="118" w:author="23.700-10_CR0001R1_(Rel-17)_FS_eIMS5G2" w:date="2022-03-07T15:55:00Z">
              <w:tcPr>
                <w:tcW w:w="425" w:type="dxa"/>
                <w:shd w:val="solid" w:color="FFFFFF" w:fill="auto"/>
              </w:tcPr>
            </w:tcPrChange>
          </w:tcPr>
          <w:p w14:paraId="34D418D0" w14:textId="77777777" w:rsidR="00C80A60" w:rsidRPr="008952A6" w:rsidRDefault="00C80A60" w:rsidP="00C80A60">
            <w:pPr>
              <w:pStyle w:val="TAL"/>
              <w:rPr>
                <w:sz w:val="16"/>
                <w:szCs w:val="16"/>
              </w:rPr>
            </w:pPr>
          </w:p>
        </w:tc>
        <w:tc>
          <w:tcPr>
            <w:tcW w:w="425" w:type="dxa"/>
            <w:shd w:val="solid" w:color="FFFFFF" w:fill="auto"/>
            <w:tcPrChange w:id="119" w:author="23.700-10_CR0001R1_(Rel-17)_FS_eIMS5G2" w:date="2022-03-07T15:55:00Z">
              <w:tcPr>
                <w:tcW w:w="425" w:type="dxa"/>
                <w:shd w:val="solid" w:color="FFFFFF" w:fill="auto"/>
              </w:tcPr>
            </w:tcPrChange>
          </w:tcPr>
          <w:p w14:paraId="47C8BB27" w14:textId="77777777" w:rsidR="00C80A60" w:rsidRPr="008952A6" w:rsidRDefault="00C80A60" w:rsidP="00C80A60">
            <w:pPr>
              <w:pStyle w:val="TAR"/>
              <w:rPr>
                <w:sz w:val="16"/>
                <w:szCs w:val="16"/>
              </w:rPr>
            </w:pPr>
          </w:p>
        </w:tc>
        <w:tc>
          <w:tcPr>
            <w:tcW w:w="425" w:type="dxa"/>
            <w:shd w:val="solid" w:color="FFFFFF" w:fill="auto"/>
            <w:tcPrChange w:id="120" w:author="23.700-10_CR0001R1_(Rel-17)_FS_eIMS5G2" w:date="2022-03-07T15:55:00Z">
              <w:tcPr>
                <w:tcW w:w="425" w:type="dxa"/>
                <w:shd w:val="solid" w:color="FFFFFF" w:fill="auto"/>
              </w:tcPr>
            </w:tcPrChange>
          </w:tcPr>
          <w:p w14:paraId="7AC0ADF7" w14:textId="77777777" w:rsidR="00C80A60" w:rsidRPr="008952A6" w:rsidRDefault="00C80A60" w:rsidP="00C80A60">
            <w:pPr>
              <w:pStyle w:val="TAC"/>
              <w:rPr>
                <w:sz w:val="16"/>
                <w:szCs w:val="16"/>
              </w:rPr>
            </w:pPr>
          </w:p>
        </w:tc>
        <w:tc>
          <w:tcPr>
            <w:tcW w:w="4962" w:type="dxa"/>
            <w:shd w:val="solid" w:color="FFFFFF" w:fill="auto"/>
            <w:tcPrChange w:id="121" w:author="23.700-10_CR0001R1_(Rel-17)_FS_eIMS5G2" w:date="2022-03-07T15:55:00Z">
              <w:tcPr>
                <w:tcW w:w="4962" w:type="dxa"/>
                <w:shd w:val="solid" w:color="FFFFFF" w:fill="auto"/>
              </w:tcPr>
            </w:tcPrChange>
          </w:tcPr>
          <w:p w14:paraId="4CDEE506" w14:textId="05FBE8E9" w:rsidR="00C80A60" w:rsidRDefault="00C80A60" w:rsidP="00C80A60">
            <w:pPr>
              <w:pStyle w:val="TAL"/>
              <w:rPr>
                <w:sz w:val="16"/>
                <w:szCs w:val="16"/>
              </w:rPr>
            </w:pPr>
            <w:r>
              <w:rPr>
                <w:sz w:val="16"/>
                <w:szCs w:val="16"/>
              </w:rPr>
              <w:t>TR approved in CT#94</w:t>
            </w:r>
          </w:p>
        </w:tc>
        <w:tc>
          <w:tcPr>
            <w:tcW w:w="708" w:type="dxa"/>
            <w:shd w:val="solid" w:color="FFFFFF" w:fill="auto"/>
            <w:tcPrChange w:id="122" w:author="23.700-10_CR0001R1_(Rel-17)_FS_eIMS5G2" w:date="2022-03-07T15:55:00Z">
              <w:tcPr>
                <w:tcW w:w="708" w:type="dxa"/>
                <w:shd w:val="solid" w:color="FFFFFF" w:fill="auto"/>
              </w:tcPr>
            </w:tcPrChange>
          </w:tcPr>
          <w:p w14:paraId="1E05009B" w14:textId="126766A9" w:rsidR="00C80A60" w:rsidRDefault="00C80A60" w:rsidP="00C80A60">
            <w:pPr>
              <w:pStyle w:val="TAC"/>
              <w:rPr>
                <w:sz w:val="16"/>
                <w:szCs w:val="16"/>
              </w:rPr>
            </w:pPr>
            <w:r>
              <w:rPr>
                <w:sz w:val="16"/>
                <w:szCs w:val="16"/>
              </w:rPr>
              <w:t>17.0.0</w:t>
            </w:r>
          </w:p>
        </w:tc>
      </w:tr>
      <w:tr w:rsidR="00505DDF" w:rsidRPr="006B0D02" w14:paraId="68D66AED" w14:textId="77777777" w:rsidTr="00C80A60">
        <w:trPr>
          <w:ins w:id="123" w:author="23.700-10_CR0001R1_(Rel-17)_FS_eIMS5G2" w:date="2022-03-07T15:55:00Z"/>
        </w:trPr>
        <w:tc>
          <w:tcPr>
            <w:tcW w:w="800" w:type="dxa"/>
            <w:tcBorders>
              <w:top w:val="single" w:sz="4" w:space="0" w:color="auto"/>
            </w:tcBorders>
            <w:shd w:val="solid" w:color="FFFFFF" w:fill="auto"/>
          </w:tcPr>
          <w:p w14:paraId="1F903D2E" w14:textId="6613CBAB" w:rsidR="00505DDF" w:rsidRDefault="00505DDF" w:rsidP="00C80A60">
            <w:pPr>
              <w:pStyle w:val="TAC"/>
              <w:rPr>
                <w:ins w:id="124" w:author="23.700-10_CR0001R1_(Rel-17)_FS_eIMS5G2" w:date="2022-03-07T15:55:00Z"/>
                <w:sz w:val="16"/>
                <w:szCs w:val="16"/>
              </w:rPr>
            </w:pPr>
            <w:ins w:id="125" w:author="23.700-10_CR0001R1_(Rel-17)_FS_eIMS5G2" w:date="2022-03-07T15:55:00Z">
              <w:r>
                <w:rPr>
                  <w:sz w:val="16"/>
                  <w:szCs w:val="16"/>
                </w:rPr>
                <w:t>2022-</w:t>
              </w:r>
            </w:ins>
            <w:ins w:id="126" w:author="23.700-10_CR0001R1_(Rel-17)_FS_eIMS5G2" w:date="2022-03-07T15:56:00Z">
              <w:r>
                <w:rPr>
                  <w:sz w:val="16"/>
                  <w:szCs w:val="16"/>
                </w:rPr>
                <w:t>03</w:t>
              </w:r>
            </w:ins>
          </w:p>
        </w:tc>
        <w:tc>
          <w:tcPr>
            <w:tcW w:w="800" w:type="dxa"/>
            <w:shd w:val="solid" w:color="FFFFFF" w:fill="auto"/>
          </w:tcPr>
          <w:p w14:paraId="7B87CA2D" w14:textId="53C4E90C" w:rsidR="00505DDF" w:rsidRDefault="00505DDF" w:rsidP="00C80A60">
            <w:pPr>
              <w:pStyle w:val="TAC"/>
              <w:rPr>
                <w:ins w:id="127" w:author="23.700-10_CR0001R1_(Rel-17)_FS_eIMS5G2" w:date="2022-03-07T15:55:00Z"/>
                <w:sz w:val="16"/>
                <w:szCs w:val="16"/>
              </w:rPr>
            </w:pPr>
            <w:ins w:id="128" w:author="23.700-10_CR0001R1_(Rel-17)_FS_eIMS5G2" w:date="2022-03-07T15:55:00Z">
              <w:r>
                <w:rPr>
                  <w:sz w:val="16"/>
                  <w:szCs w:val="16"/>
                </w:rPr>
                <w:t>CT#9</w:t>
              </w:r>
            </w:ins>
            <w:ins w:id="129" w:author="23.700-10_CR0001R1_(Rel-17)_FS_eIMS5G2" w:date="2022-03-07T15:56:00Z">
              <w:r>
                <w:rPr>
                  <w:sz w:val="16"/>
                  <w:szCs w:val="16"/>
                </w:rPr>
                <w:t>5</w:t>
              </w:r>
            </w:ins>
            <w:ins w:id="130" w:author="23.700-10_CR0001R1_(Rel-17)_FS_eIMS5G2" w:date="2022-03-07T15:55:00Z">
              <w:r>
                <w:rPr>
                  <w:sz w:val="16"/>
                  <w:szCs w:val="16"/>
                </w:rPr>
                <w:t>e</w:t>
              </w:r>
            </w:ins>
          </w:p>
        </w:tc>
        <w:tc>
          <w:tcPr>
            <w:tcW w:w="1094" w:type="dxa"/>
            <w:shd w:val="solid" w:color="FFFFFF" w:fill="auto"/>
          </w:tcPr>
          <w:p w14:paraId="23641098" w14:textId="5253F8B2" w:rsidR="00505DDF" w:rsidRDefault="00505DDF" w:rsidP="00C80A60">
            <w:pPr>
              <w:pStyle w:val="TAC"/>
              <w:rPr>
                <w:ins w:id="131" w:author="23.700-10_CR0001R1_(Rel-17)_FS_eIMS5G2" w:date="2022-03-07T15:55:00Z"/>
                <w:sz w:val="16"/>
                <w:szCs w:val="16"/>
              </w:rPr>
            </w:pPr>
            <w:ins w:id="132" w:author="23.700-10_CR0001R1_(Rel-17)_FS_eIMS5G2" w:date="2022-03-07T15:56:00Z">
              <w:r>
                <w:rPr>
                  <w:sz w:val="16"/>
                  <w:szCs w:val="16"/>
                </w:rPr>
                <w:t>CP-220277</w:t>
              </w:r>
            </w:ins>
          </w:p>
        </w:tc>
        <w:tc>
          <w:tcPr>
            <w:tcW w:w="425" w:type="dxa"/>
            <w:shd w:val="solid" w:color="FFFFFF" w:fill="auto"/>
          </w:tcPr>
          <w:p w14:paraId="50DD4E97" w14:textId="236BF851" w:rsidR="00505DDF" w:rsidRPr="008952A6" w:rsidRDefault="00505DDF" w:rsidP="00C80A60">
            <w:pPr>
              <w:pStyle w:val="TAL"/>
              <w:rPr>
                <w:ins w:id="133" w:author="23.700-10_CR0001R1_(Rel-17)_FS_eIMS5G2" w:date="2022-03-07T15:55:00Z"/>
                <w:sz w:val="16"/>
                <w:szCs w:val="16"/>
              </w:rPr>
            </w:pPr>
            <w:ins w:id="134" w:author="23.700-10_CR0001R1_(Rel-17)_FS_eIMS5G2" w:date="2022-03-07T15:55:00Z">
              <w:r>
                <w:rPr>
                  <w:sz w:val="16"/>
                  <w:szCs w:val="16"/>
                </w:rPr>
                <w:t>0001</w:t>
              </w:r>
            </w:ins>
          </w:p>
        </w:tc>
        <w:tc>
          <w:tcPr>
            <w:tcW w:w="425" w:type="dxa"/>
            <w:shd w:val="solid" w:color="FFFFFF" w:fill="auto"/>
          </w:tcPr>
          <w:p w14:paraId="551CD99C" w14:textId="0021F952" w:rsidR="00505DDF" w:rsidRPr="008952A6" w:rsidRDefault="00505DDF" w:rsidP="00C80A60">
            <w:pPr>
              <w:pStyle w:val="TAR"/>
              <w:rPr>
                <w:ins w:id="135" w:author="23.700-10_CR0001R1_(Rel-17)_FS_eIMS5G2" w:date="2022-03-07T15:55:00Z"/>
                <w:sz w:val="16"/>
                <w:szCs w:val="16"/>
              </w:rPr>
            </w:pPr>
            <w:ins w:id="136" w:author="23.700-10_CR0001R1_(Rel-17)_FS_eIMS5G2" w:date="2022-03-07T15:55:00Z">
              <w:r>
                <w:rPr>
                  <w:sz w:val="16"/>
                  <w:szCs w:val="16"/>
                </w:rPr>
                <w:t>1</w:t>
              </w:r>
            </w:ins>
          </w:p>
        </w:tc>
        <w:tc>
          <w:tcPr>
            <w:tcW w:w="425" w:type="dxa"/>
            <w:shd w:val="solid" w:color="FFFFFF" w:fill="auto"/>
          </w:tcPr>
          <w:p w14:paraId="4ED51EF2" w14:textId="3266739D" w:rsidR="00505DDF" w:rsidRPr="008952A6" w:rsidRDefault="00505DDF" w:rsidP="00C80A60">
            <w:pPr>
              <w:pStyle w:val="TAC"/>
              <w:rPr>
                <w:ins w:id="137" w:author="23.700-10_CR0001R1_(Rel-17)_FS_eIMS5G2" w:date="2022-03-07T15:55:00Z"/>
                <w:sz w:val="16"/>
                <w:szCs w:val="16"/>
              </w:rPr>
            </w:pPr>
            <w:ins w:id="138" w:author="23.700-10_CR0001R1_(Rel-17)_FS_eIMS5G2" w:date="2022-03-07T15:55:00Z">
              <w:r>
                <w:rPr>
                  <w:sz w:val="16"/>
                  <w:szCs w:val="16"/>
                </w:rPr>
                <w:t>F</w:t>
              </w:r>
            </w:ins>
          </w:p>
        </w:tc>
        <w:tc>
          <w:tcPr>
            <w:tcW w:w="4962" w:type="dxa"/>
            <w:shd w:val="solid" w:color="FFFFFF" w:fill="auto"/>
          </w:tcPr>
          <w:p w14:paraId="61110B9E" w14:textId="604FF8AE" w:rsidR="00505DDF" w:rsidRDefault="00505DDF" w:rsidP="00C80A60">
            <w:pPr>
              <w:pStyle w:val="TAL"/>
              <w:rPr>
                <w:ins w:id="139" w:author="23.700-10_CR0001R1_(Rel-17)_FS_eIMS5G2" w:date="2022-03-07T15:55:00Z"/>
                <w:sz w:val="16"/>
                <w:szCs w:val="16"/>
              </w:rPr>
            </w:pPr>
            <w:ins w:id="140" w:author="23.700-10_CR0001R1_(Rel-17)_FS_eIMS5G2" w:date="2022-03-07T15:55:00Z">
              <w:r>
                <w:rPr>
                  <w:sz w:val="16"/>
                  <w:szCs w:val="16"/>
                </w:rPr>
                <w:t>IMS home network domain name in the traffic descriptor</w:t>
              </w:r>
            </w:ins>
          </w:p>
        </w:tc>
        <w:tc>
          <w:tcPr>
            <w:tcW w:w="708" w:type="dxa"/>
            <w:shd w:val="solid" w:color="FFFFFF" w:fill="auto"/>
          </w:tcPr>
          <w:p w14:paraId="65F7A734" w14:textId="4E0FB854" w:rsidR="00505DDF" w:rsidRDefault="00505DDF" w:rsidP="00C80A60">
            <w:pPr>
              <w:pStyle w:val="TAC"/>
              <w:rPr>
                <w:ins w:id="141" w:author="23.700-10_CR0001R1_(Rel-17)_FS_eIMS5G2" w:date="2022-03-07T15:55:00Z"/>
                <w:sz w:val="16"/>
                <w:szCs w:val="16"/>
              </w:rPr>
            </w:pPr>
            <w:ins w:id="142" w:author="23.700-10_CR0001R1_(Rel-17)_FS_eIMS5G2" w:date="2022-03-07T15:55:00Z">
              <w:r>
                <w:rPr>
                  <w:sz w:val="16"/>
                  <w:szCs w:val="16"/>
                </w:rPr>
                <w:t>17.</w:t>
              </w:r>
            </w:ins>
            <w:ins w:id="143" w:author="23.700-10_CR0001R1_(Rel-17)_FS_eIMS5G2" w:date="2022-03-07T15:56:00Z">
              <w:r>
                <w:rPr>
                  <w:sz w:val="16"/>
                  <w:szCs w:val="16"/>
                </w:rPr>
                <w:t>1</w:t>
              </w:r>
            </w:ins>
            <w:ins w:id="144" w:author="23.700-10_CR0001R1_(Rel-17)_FS_eIMS5G2" w:date="2022-03-07T15:55:00Z">
              <w:r>
                <w:rPr>
                  <w:sz w:val="16"/>
                  <w:szCs w:val="16"/>
                </w:rPr>
                <w:t>.0</w:t>
              </w:r>
            </w:ins>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685A" w14:textId="77777777" w:rsidR="00FE73DF" w:rsidRDefault="00FE73DF">
      <w:r>
        <w:separator/>
      </w:r>
    </w:p>
  </w:endnote>
  <w:endnote w:type="continuationSeparator" w:id="0">
    <w:p w14:paraId="5312F1AD" w14:textId="77777777" w:rsidR="00FE73DF" w:rsidRDefault="00FE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FB23" w14:textId="77777777" w:rsidR="00C45655" w:rsidRDefault="00C456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3E80F" w14:textId="77777777" w:rsidR="00FE73DF" w:rsidRDefault="00FE73DF">
      <w:r>
        <w:separator/>
      </w:r>
    </w:p>
  </w:footnote>
  <w:footnote w:type="continuationSeparator" w:id="0">
    <w:p w14:paraId="6F530031" w14:textId="77777777" w:rsidR="00FE73DF" w:rsidRDefault="00FE7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C1BB" w14:textId="77777777" w:rsidR="00C45655" w:rsidRDefault="00C45655">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3711" w14:textId="1FE52EBA"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891">
      <w:rPr>
        <w:rFonts w:ascii="Arial" w:hAnsi="Arial" w:cs="Arial"/>
        <w:b/>
        <w:noProof/>
        <w:sz w:val="18"/>
        <w:szCs w:val="18"/>
      </w:rPr>
      <w:t>3GPP TR 23.700-10 V17.10.0 (20221-1203)</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1F3">
      <w:rPr>
        <w:rFonts w:ascii="Arial" w:hAnsi="Arial" w:cs="Arial"/>
        <w:b/>
        <w:noProof/>
        <w:sz w:val="18"/>
        <w:szCs w:val="18"/>
      </w:rPr>
      <w:t>20</w:t>
    </w:r>
    <w:r>
      <w:rPr>
        <w:rFonts w:ascii="Arial" w:hAnsi="Arial" w:cs="Arial"/>
        <w:b/>
        <w:sz w:val="18"/>
        <w:szCs w:val="18"/>
      </w:rPr>
      <w:fldChar w:fldCharType="end"/>
    </w:r>
  </w:p>
  <w:p w14:paraId="0DFB3203" w14:textId="12F1B014"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891">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B2A7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A0B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20F4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5C6F4A"/>
    <w:multiLevelType w:val="hybridMultilevel"/>
    <w:tmpl w:val="D5BE80E8"/>
    <w:lvl w:ilvl="0" w:tplc="40A2194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09333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152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D04FAF"/>
    <w:multiLevelType w:val="hybridMultilevel"/>
    <w:tmpl w:val="7AC69E22"/>
    <w:lvl w:ilvl="0" w:tplc="E7462218">
      <w:numFmt w:val="bullet"/>
      <w:lvlText w:val="-"/>
      <w:lvlJc w:val="left"/>
      <w:pPr>
        <w:ind w:left="400" w:hanging="360"/>
      </w:pPr>
      <w:rPr>
        <w:rFonts w:ascii="Times New Roman" w:eastAsia="SimSun"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20"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FA76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5"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7"/>
  </w:num>
  <w:num w:numId="6">
    <w:abstractNumId w:val="9"/>
  </w:num>
  <w:num w:numId="7">
    <w:abstractNumId w:val="33"/>
  </w:num>
  <w:num w:numId="8">
    <w:abstractNumId w:val="30"/>
  </w:num>
  <w:num w:numId="9">
    <w:abstractNumId w:val="12"/>
  </w:num>
  <w:num w:numId="10">
    <w:abstractNumId w:val="8"/>
  </w:num>
  <w:num w:numId="11">
    <w:abstractNumId w:val="34"/>
  </w:num>
  <w:num w:numId="12">
    <w:abstractNumId w:val="11"/>
  </w:num>
  <w:num w:numId="13">
    <w:abstractNumId w:val="26"/>
  </w:num>
  <w:num w:numId="14">
    <w:abstractNumId w:val="15"/>
  </w:num>
  <w:num w:numId="15">
    <w:abstractNumId w:val="5"/>
  </w:num>
  <w:num w:numId="16">
    <w:abstractNumId w:val="32"/>
  </w:num>
  <w:num w:numId="17">
    <w:abstractNumId w:val="17"/>
  </w:num>
  <w:num w:numId="18">
    <w:abstractNumId w:val="22"/>
  </w:num>
  <w:num w:numId="19">
    <w:abstractNumId w:val="25"/>
  </w:num>
  <w:num w:numId="20">
    <w:abstractNumId w:val="6"/>
  </w:num>
  <w:num w:numId="21">
    <w:abstractNumId w:val="14"/>
  </w:num>
  <w:num w:numId="22">
    <w:abstractNumId w:val="36"/>
  </w:num>
  <w:num w:numId="23">
    <w:abstractNumId w:val="28"/>
  </w:num>
  <w:num w:numId="24">
    <w:abstractNumId w:val="35"/>
  </w:num>
  <w:num w:numId="25">
    <w:abstractNumId w:val="23"/>
  </w:num>
  <w:num w:numId="26">
    <w:abstractNumId w:val="37"/>
  </w:num>
  <w:num w:numId="27">
    <w:abstractNumId w:val="21"/>
  </w:num>
  <w:num w:numId="28">
    <w:abstractNumId w:val="29"/>
  </w:num>
  <w:num w:numId="29">
    <w:abstractNumId w:val="38"/>
  </w:num>
  <w:num w:numId="30">
    <w:abstractNumId w:val="20"/>
  </w:num>
  <w:num w:numId="31">
    <w:abstractNumId w:val="7"/>
  </w:num>
  <w:num w:numId="32">
    <w:abstractNumId w:val="16"/>
  </w:num>
  <w:num w:numId="33">
    <w:abstractNumId w:val="19"/>
  </w:num>
  <w:num w:numId="34">
    <w:abstractNumId w:val="10"/>
  </w:num>
  <w:num w:numId="35">
    <w:abstractNumId w:val="24"/>
  </w:num>
  <w:num w:numId="36">
    <w:abstractNumId w:val="18"/>
  </w:num>
  <w:num w:numId="37">
    <w:abstractNumId w:val="1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041_CR0228R1_(Rel-17)_eNPN">
    <w15:presenceInfo w15:providerId="None" w15:userId="23.041_CR0228R1_(Rel-17)_eNPN"/>
  </w15:person>
  <w15:person w15:author="23.700-10_CR0001R1_(Rel-17)_FS_eIMS5G2">
    <w15:presenceInfo w15:providerId="None" w15:userId="23.700-10_CR0001R1_(Rel-17)_FS_eIMS5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7263"/>
    <w:rsid w:val="0004752B"/>
    <w:rsid w:val="000479C3"/>
    <w:rsid w:val="00050997"/>
    <w:rsid w:val="000567B6"/>
    <w:rsid w:val="000571F3"/>
    <w:rsid w:val="00070835"/>
    <w:rsid w:val="000709EE"/>
    <w:rsid w:val="0007625C"/>
    <w:rsid w:val="000802F7"/>
    <w:rsid w:val="00091760"/>
    <w:rsid w:val="000920A7"/>
    <w:rsid w:val="000955EC"/>
    <w:rsid w:val="000A2976"/>
    <w:rsid w:val="000A5F3C"/>
    <w:rsid w:val="000A6CE6"/>
    <w:rsid w:val="000B1F44"/>
    <w:rsid w:val="000B2B59"/>
    <w:rsid w:val="000B6310"/>
    <w:rsid w:val="000C0DA9"/>
    <w:rsid w:val="000C6598"/>
    <w:rsid w:val="000C6DF3"/>
    <w:rsid w:val="000D11E4"/>
    <w:rsid w:val="000D1B92"/>
    <w:rsid w:val="000D78F1"/>
    <w:rsid w:val="000E1BBA"/>
    <w:rsid w:val="000E2723"/>
    <w:rsid w:val="000F73CB"/>
    <w:rsid w:val="000F76CD"/>
    <w:rsid w:val="00107AAB"/>
    <w:rsid w:val="0012798E"/>
    <w:rsid w:val="0013504C"/>
    <w:rsid w:val="001454C3"/>
    <w:rsid w:val="001512A9"/>
    <w:rsid w:val="00151453"/>
    <w:rsid w:val="001553AD"/>
    <w:rsid w:val="0016030E"/>
    <w:rsid w:val="00163157"/>
    <w:rsid w:val="00166369"/>
    <w:rsid w:val="00171A0C"/>
    <w:rsid w:val="00174FC7"/>
    <w:rsid w:val="00175EED"/>
    <w:rsid w:val="001805CC"/>
    <w:rsid w:val="00184E61"/>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3E86"/>
    <w:rsid w:val="002A4F06"/>
    <w:rsid w:val="002B1F0E"/>
    <w:rsid w:val="002B38EA"/>
    <w:rsid w:val="002C5D59"/>
    <w:rsid w:val="002F666F"/>
    <w:rsid w:val="00301CB3"/>
    <w:rsid w:val="00312900"/>
    <w:rsid w:val="003143B4"/>
    <w:rsid w:val="00314649"/>
    <w:rsid w:val="00332BBF"/>
    <w:rsid w:val="003345E0"/>
    <w:rsid w:val="00347CAD"/>
    <w:rsid w:val="00361937"/>
    <w:rsid w:val="00370766"/>
    <w:rsid w:val="00373D54"/>
    <w:rsid w:val="003817E1"/>
    <w:rsid w:val="00382357"/>
    <w:rsid w:val="00386BBC"/>
    <w:rsid w:val="00393801"/>
    <w:rsid w:val="003C25BC"/>
    <w:rsid w:val="003C5F49"/>
    <w:rsid w:val="003C62D7"/>
    <w:rsid w:val="003E29EF"/>
    <w:rsid w:val="003F00E8"/>
    <w:rsid w:val="003F1A09"/>
    <w:rsid w:val="003F52B8"/>
    <w:rsid w:val="003F6E75"/>
    <w:rsid w:val="0040402B"/>
    <w:rsid w:val="004120CD"/>
    <w:rsid w:val="00415A6D"/>
    <w:rsid w:val="00424B44"/>
    <w:rsid w:val="00424CFA"/>
    <w:rsid w:val="00436BAB"/>
    <w:rsid w:val="004425B8"/>
    <w:rsid w:val="004543B0"/>
    <w:rsid w:val="00471ACA"/>
    <w:rsid w:val="004818B1"/>
    <w:rsid w:val="00482B96"/>
    <w:rsid w:val="00486FED"/>
    <w:rsid w:val="00487D51"/>
    <w:rsid w:val="0049014B"/>
    <w:rsid w:val="0049211E"/>
    <w:rsid w:val="0049586D"/>
    <w:rsid w:val="0049670D"/>
    <w:rsid w:val="004A6CE2"/>
    <w:rsid w:val="004B2BBE"/>
    <w:rsid w:val="004B5378"/>
    <w:rsid w:val="004C0064"/>
    <w:rsid w:val="004D55BD"/>
    <w:rsid w:val="004E46D9"/>
    <w:rsid w:val="004E592F"/>
    <w:rsid w:val="004F7F68"/>
    <w:rsid w:val="0050072F"/>
    <w:rsid w:val="00505DDF"/>
    <w:rsid w:val="0050780D"/>
    <w:rsid w:val="0051011C"/>
    <w:rsid w:val="00510DA1"/>
    <w:rsid w:val="0051428C"/>
    <w:rsid w:val="005170CA"/>
    <w:rsid w:val="005219A0"/>
    <w:rsid w:val="00523E82"/>
    <w:rsid w:val="00525DE5"/>
    <w:rsid w:val="00530671"/>
    <w:rsid w:val="0053200F"/>
    <w:rsid w:val="00532DAF"/>
    <w:rsid w:val="00540383"/>
    <w:rsid w:val="00540516"/>
    <w:rsid w:val="00547690"/>
    <w:rsid w:val="00563633"/>
    <w:rsid w:val="00565B06"/>
    <w:rsid w:val="005660BD"/>
    <w:rsid w:val="00567FC9"/>
    <w:rsid w:val="0058703A"/>
    <w:rsid w:val="00587BD8"/>
    <w:rsid w:val="00593793"/>
    <w:rsid w:val="005A3F92"/>
    <w:rsid w:val="005A634A"/>
    <w:rsid w:val="005B5D33"/>
    <w:rsid w:val="005B62BE"/>
    <w:rsid w:val="005C1635"/>
    <w:rsid w:val="005C3E2E"/>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464"/>
    <w:rsid w:val="00666E5B"/>
    <w:rsid w:val="00672F62"/>
    <w:rsid w:val="00673E87"/>
    <w:rsid w:val="00681DA1"/>
    <w:rsid w:val="00684B52"/>
    <w:rsid w:val="0068713E"/>
    <w:rsid w:val="00692DD3"/>
    <w:rsid w:val="006A0945"/>
    <w:rsid w:val="006A0FAB"/>
    <w:rsid w:val="006A4144"/>
    <w:rsid w:val="006A5BDE"/>
    <w:rsid w:val="006A7899"/>
    <w:rsid w:val="006B1167"/>
    <w:rsid w:val="006B6EBF"/>
    <w:rsid w:val="006C1891"/>
    <w:rsid w:val="006C577B"/>
    <w:rsid w:val="006C7281"/>
    <w:rsid w:val="006D4207"/>
    <w:rsid w:val="006D5EC3"/>
    <w:rsid w:val="006D67C5"/>
    <w:rsid w:val="006D71C2"/>
    <w:rsid w:val="006E0DCD"/>
    <w:rsid w:val="006E21FB"/>
    <w:rsid w:val="006E7E76"/>
    <w:rsid w:val="006F6D6C"/>
    <w:rsid w:val="007010B6"/>
    <w:rsid w:val="00713847"/>
    <w:rsid w:val="00722FA4"/>
    <w:rsid w:val="00730864"/>
    <w:rsid w:val="00734818"/>
    <w:rsid w:val="007479F4"/>
    <w:rsid w:val="0075602A"/>
    <w:rsid w:val="007742A6"/>
    <w:rsid w:val="00777293"/>
    <w:rsid w:val="007A4A08"/>
    <w:rsid w:val="007A4E71"/>
    <w:rsid w:val="007A5438"/>
    <w:rsid w:val="007B4183"/>
    <w:rsid w:val="007B512A"/>
    <w:rsid w:val="007C2097"/>
    <w:rsid w:val="007C3964"/>
    <w:rsid w:val="007D12B5"/>
    <w:rsid w:val="007E0DCE"/>
    <w:rsid w:val="007E4301"/>
    <w:rsid w:val="007F0DA2"/>
    <w:rsid w:val="00800104"/>
    <w:rsid w:val="00805B6A"/>
    <w:rsid w:val="00812723"/>
    <w:rsid w:val="00817868"/>
    <w:rsid w:val="00841557"/>
    <w:rsid w:val="0084292E"/>
    <w:rsid w:val="00843C3D"/>
    <w:rsid w:val="00851018"/>
    <w:rsid w:val="0085467E"/>
    <w:rsid w:val="00856B98"/>
    <w:rsid w:val="008631F7"/>
    <w:rsid w:val="00866954"/>
    <w:rsid w:val="00870EE7"/>
    <w:rsid w:val="00871229"/>
    <w:rsid w:val="00875DC5"/>
    <w:rsid w:val="00881AEE"/>
    <w:rsid w:val="008842D7"/>
    <w:rsid w:val="008875E1"/>
    <w:rsid w:val="00893CE9"/>
    <w:rsid w:val="008952A6"/>
    <w:rsid w:val="00897014"/>
    <w:rsid w:val="008A0451"/>
    <w:rsid w:val="008A3CB8"/>
    <w:rsid w:val="008A5E86"/>
    <w:rsid w:val="008B1118"/>
    <w:rsid w:val="008B3DB0"/>
    <w:rsid w:val="008B50C2"/>
    <w:rsid w:val="008B6ADE"/>
    <w:rsid w:val="008C0A3D"/>
    <w:rsid w:val="008E448A"/>
    <w:rsid w:val="008E7215"/>
    <w:rsid w:val="008F33A2"/>
    <w:rsid w:val="008F647C"/>
    <w:rsid w:val="008F686C"/>
    <w:rsid w:val="008F7B65"/>
    <w:rsid w:val="00900817"/>
    <w:rsid w:val="00912CEF"/>
    <w:rsid w:val="0092553A"/>
    <w:rsid w:val="009329E7"/>
    <w:rsid w:val="00944A47"/>
    <w:rsid w:val="00953AAF"/>
    <w:rsid w:val="00957D6A"/>
    <w:rsid w:val="00960F9E"/>
    <w:rsid w:val="009707D8"/>
    <w:rsid w:val="00973FFD"/>
    <w:rsid w:val="00982579"/>
    <w:rsid w:val="00986092"/>
    <w:rsid w:val="009937EF"/>
    <w:rsid w:val="009947C8"/>
    <w:rsid w:val="009B1144"/>
    <w:rsid w:val="009B1696"/>
    <w:rsid w:val="009B49E2"/>
    <w:rsid w:val="009C61B9"/>
    <w:rsid w:val="009C7234"/>
    <w:rsid w:val="009E3297"/>
    <w:rsid w:val="009E32A5"/>
    <w:rsid w:val="009E3D44"/>
    <w:rsid w:val="009F0D2D"/>
    <w:rsid w:val="009F7FF6"/>
    <w:rsid w:val="00A0681D"/>
    <w:rsid w:val="00A10408"/>
    <w:rsid w:val="00A15128"/>
    <w:rsid w:val="00A31B8D"/>
    <w:rsid w:val="00A34175"/>
    <w:rsid w:val="00A3669C"/>
    <w:rsid w:val="00A47E70"/>
    <w:rsid w:val="00A552EE"/>
    <w:rsid w:val="00A62204"/>
    <w:rsid w:val="00A67728"/>
    <w:rsid w:val="00A71465"/>
    <w:rsid w:val="00A739BA"/>
    <w:rsid w:val="00A81363"/>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0D81"/>
    <w:rsid w:val="00B15131"/>
    <w:rsid w:val="00B2137F"/>
    <w:rsid w:val="00B258BB"/>
    <w:rsid w:val="00B25A81"/>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21F3"/>
    <w:rsid w:val="00BC6509"/>
    <w:rsid w:val="00BD279D"/>
    <w:rsid w:val="00BF4EC4"/>
    <w:rsid w:val="00C123D3"/>
    <w:rsid w:val="00C134AB"/>
    <w:rsid w:val="00C21836"/>
    <w:rsid w:val="00C35B9B"/>
    <w:rsid w:val="00C37213"/>
    <w:rsid w:val="00C43F35"/>
    <w:rsid w:val="00C45655"/>
    <w:rsid w:val="00C524DD"/>
    <w:rsid w:val="00C65989"/>
    <w:rsid w:val="00C66227"/>
    <w:rsid w:val="00C6644A"/>
    <w:rsid w:val="00C736F8"/>
    <w:rsid w:val="00C75916"/>
    <w:rsid w:val="00C75928"/>
    <w:rsid w:val="00C769E9"/>
    <w:rsid w:val="00C76E2A"/>
    <w:rsid w:val="00C80A60"/>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42DF"/>
    <w:rsid w:val="00CE73D9"/>
    <w:rsid w:val="00CF27D1"/>
    <w:rsid w:val="00D01137"/>
    <w:rsid w:val="00D05A8D"/>
    <w:rsid w:val="00D06075"/>
    <w:rsid w:val="00D144E2"/>
    <w:rsid w:val="00D150A1"/>
    <w:rsid w:val="00D223F8"/>
    <w:rsid w:val="00D25595"/>
    <w:rsid w:val="00D25BA3"/>
    <w:rsid w:val="00D33901"/>
    <w:rsid w:val="00D407B1"/>
    <w:rsid w:val="00D419DC"/>
    <w:rsid w:val="00D55F30"/>
    <w:rsid w:val="00D60D4C"/>
    <w:rsid w:val="00D60F03"/>
    <w:rsid w:val="00D65026"/>
    <w:rsid w:val="00D76699"/>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12A01"/>
    <w:rsid w:val="00E150F0"/>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965C1"/>
    <w:rsid w:val="00EA176A"/>
    <w:rsid w:val="00EB20CE"/>
    <w:rsid w:val="00EB4FA3"/>
    <w:rsid w:val="00EC3611"/>
    <w:rsid w:val="00ED4616"/>
    <w:rsid w:val="00ED5B7D"/>
    <w:rsid w:val="00ED5D1B"/>
    <w:rsid w:val="00ED741A"/>
    <w:rsid w:val="00EE7D7C"/>
    <w:rsid w:val="00EF2CB8"/>
    <w:rsid w:val="00F04331"/>
    <w:rsid w:val="00F06166"/>
    <w:rsid w:val="00F0616D"/>
    <w:rsid w:val="00F10DFC"/>
    <w:rsid w:val="00F171D1"/>
    <w:rsid w:val="00F20805"/>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979DA"/>
    <w:rsid w:val="00FB3546"/>
    <w:rsid w:val="00FB4759"/>
    <w:rsid w:val="00FB6386"/>
    <w:rsid w:val="00FC1474"/>
    <w:rsid w:val="00FC4D25"/>
    <w:rsid w:val="00FD39C8"/>
    <w:rsid w:val="00FE0706"/>
    <w:rsid w:val="00FE4987"/>
    <w:rsid w:val="00FE73DF"/>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DA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C0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C0DA9"/>
    <w:pPr>
      <w:pBdr>
        <w:top w:val="none" w:sz="0" w:space="0" w:color="auto"/>
      </w:pBdr>
      <w:spacing w:before="180"/>
      <w:outlineLvl w:val="1"/>
    </w:pPr>
    <w:rPr>
      <w:sz w:val="32"/>
    </w:rPr>
  </w:style>
  <w:style w:type="paragraph" w:styleId="Heading3">
    <w:name w:val="heading 3"/>
    <w:basedOn w:val="Heading2"/>
    <w:next w:val="Normal"/>
    <w:link w:val="Heading3Char"/>
    <w:qFormat/>
    <w:rsid w:val="000C0DA9"/>
    <w:pPr>
      <w:spacing w:before="120"/>
      <w:outlineLvl w:val="2"/>
    </w:pPr>
    <w:rPr>
      <w:sz w:val="28"/>
    </w:rPr>
  </w:style>
  <w:style w:type="paragraph" w:styleId="Heading4">
    <w:name w:val="heading 4"/>
    <w:basedOn w:val="Heading3"/>
    <w:next w:val="Normal"/>
    <w:qFormat/>
    <w:rsid w:val="000C0DA9"/>
    <w:pPr>
      <w:ind w:left="1418" w:hanging="1418"/>
      <w:outlineLvl w:val="3"/>
    </w:pPr>
    <w:rPr>
      <w:sz w:val="24"/>
    </w:rPr>
  </w:style>
  <w:style w:type="paragraph" w:styleId="Heading5">
    <w:name w:val="heading 5"/>
    <w:basedOn w:val="Heading4"/>
    <w:next w:val="Normal"/>
    <w:qFormat/>
    <w:rsid w:val="000C0DA9"/>
    <w:pPr>
      <w:ind w:left="1701" w:hanging="1701"/>
      <w:outlineLvl w:val="4"/>
    </w:pPr>
    <w:rPr>
      <w:sz w:val="22"/>
    </w:rPr>
  </w:style>
  <w:style w:type="paragraph" w:styleId="Heading6">
    <w:name w:val="heading 6"/>
    <w:basedOn w:val="Normal"/>
    <w:next w:val="Normal"/>
    <w:semiHidden/>
    <w:qFormat/>
    <w:rsid w:val="000C0DA9"/>
    <w:pPr>
      <w:keepNext/>
      <w:keepLines/>
      <w:numPr>
        <w:ilvl w:val="5"/>
        <w:numId w:val="37"/>
      </w:numPr>
      <w:spacing w:before="120"/>
      <w:outlineLvl w:val="5"/>
    </w:pPr>
    <w:rPr>
      <w:rFonts w:ascii="Arial" w:hAnsi="Arial"/>
    </w:rPr>
  </w:style>
  <w:style w:type="paragraph" w:styleId="Heading7">
    <w:name w:val="heading 7"/>
    <w:basedOn w:val="Normal"/>
    <w:next w:val="Normal"/>
    <w:semiHidden/>
    <w:qFormat/>
    <w:rsid w:val="000C0DA9"/>
    <w:pPr>
      <w:keepNext/>
      <w:keepLines/>
      <w:numPr>
        <w:ilvl w:val="6"/>
        <w:numId w:val="37"/>
      </w:numPr>
      <w:spacing w:before="120"/>
      <w:outlineLvl w:val="6"/>
    </w:pPr>
    <w:rPr>
      <w:rFonts w:ascii="Arial" w:hAnsi="Arial"/>
    </w:rPr>
  </w:style>
  <w:style w:type="paragraph" w:styleId="Heading8">
    <w:name w:val="heading 8"/>
    <w:basedOn w:val="Heading1"/>
    <w:next w:val="Normal"/>
    <w:qFormat/>
    <w:rsid w:val="000C0DA9"/>
    <w:pPr>
      <w:ind w:left="0" w:firstLine="0"/>
      <w:outlineLvl w:val="7"/>
    </w:pPr>
  </w:style>
  <w:style w:type="paragraph" w:styleId="Heading9">
    <w:name w:val="heading 9"/>
    <w:basedOn w:val="Heading8"/>
    <w:next w:val="Normal"/>
    <w:qFormat/>
    <w:rsid w:val="000C0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C0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
    <w:name w:val="List"/>
    <w:basedOn w:val="Normal"/>
    <w:rsid w:val="000C0DA9"/>
    <w:pPr>
      <w:ind w:left="283"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2">
    <w:name w:val="List 2"/>
    <w:basedOn w:val="Normal"/>
    <w:rsid w:val="000C0DA9"/>
    <w:pPr>
      <w:ind w:left="566" w:hanging="283"/>
      <w:contextualSpacing/>
    </w:pPr>
  </w:style>
  <w:style w:type="paragraph" w:styleId="List3">
    <w:name w:val="List 3"/>
    <w:basedOn w:val="Normal"/>
    <w:rsid w:val="000C0DA9"/>
    <w:pPr>
      <w:ind w:left="849" w:hanging="283"/>
      <w:contextualSpacing/>
    </w:pPr>
  </w:style>
  <w:style w:type="paragraph" w:customStyle="1" w:styleId="B4">
    <w:name w:val="B4"/>
    <w:basedOn w:val="List4"/>
    <w:rsid w:val="000C0DA9"/>
    <w:pPr>
      <w:ind w:left="1418" w:hanging="284"/>
      <w:contextualSpacing w:val="0"/>
    </w:pPr>
  </w:style>
  <w:style w:type="paragraph" w:customStyle="1" w:styleId="TT">
    <w:name w:val="TT"/>
    <w:basedOn w:val="Heading1"/>
    <w:next w:val="Normal"/>
    <w:rsid w:val="000C0DA9"/>
    <w:pPr>
      <w:outlineLvl w:val="9"/>
    </w:pPr>
  </w:style>
  <w:style w:type="paragraph" w:styleId="List4">
    <w:name w:val="List 4"/>
    <w:basedOn w:val="Normal"/>
    <w:rsid w:val="000C0DA9"/>
    <w:pPr>
      <w:ind w:left="1132" w:hanging="283"/>
      <w:contextualSpacing/>
    </w:pPr>
  </w:style>
  <w:style w:type="paragraph" w:customStyle="1" w:styleId="B5">
    <w:name w:val="B5"/>
    <w:basedOn w:val="List5"/>
    <w:rsid w:val="000C0DA9"/>
    <w:pPr>
      <w:ind w:left="1702" w:hanging="284"/>
      <w:contextualSpacing w:val="0"/>
    </w:pPr>
  </w:style>
  <w:style w:type="paragraph" w:styleId="List5">
    <w:name w:val="List 5"/>
    <w:basedOn w:val="Normal"/>
    <w:rsid w:val="000C0DA9"/>
    <w:pPr>
      <w:ind w:left="1415" w:hanging="283"/>
      <w:contextualSpacing/>
    </w:pPr>
  </w:style>
  <w:style w:type="paragraph" w:customStyle="1" w:styleId="EQ">
    <w:name w:val="EQ"/>
    <w:basedOn w:val="Normal"/>
    <w:next w:val="Normal"/>
    <w:rsid w:val="000C0DA9"/>
    <w:pPr>
      <w:keepLines/>
      <w:tabs>
        <w:tab w:val="center" w:pos="4536"/>
        <w:tab w:val="right" w:pos="9072"/>
      </w:tabs>
    </w:pPr>
    <w:rPr>
      <w:noProof/>
    </w:rPr>
  </w:style>
  <w:style w:type="paragraph" w:customStyle="1" w:styleId="H6">
    <w:name w:val="H6"/>
    <w:basedOn w:val="Heading5"/>
    <w:next w:val="Normal"/>
    <w:rsid w:val="000C0DA9"/>
    <w:pPr>
      <w:ind w:left="1985" w:hanging="1985"/>
      <w:outlineLvl w:val="9"/>
    </w:pPr>
    <w:rPr>
      <w:sz w:val="20"/>
    </w:rPr>
  </w:style>
  <w:style w:type="paragraph" w:customStyle="1" w:styleId="TAC">
    <w:name w:val="TAC"/>
    <w:basedOn w:val="TAL"/>
    <w:link w:val="TACChar"/>
    <w:rsid w:val="000C0DA9"/>
    <w:pPr>
      <w:jc w:val="center"/>
    </w:pPr>
  </w:style>
  <w:style w:type="paragraph" w:customStyle="1" w:styleId="TF">
    <w:name w:val="TF"/>
    <w:basedOn w:val="TH"/>
    <w:link w:val="TFChar"/>
    <w:rsid w:val="000C0DA9"/>
    <w:pPr>
      <w:keepNext w:val="0"/>
      <w:spacing w:before="0" w:after="240"/>
    </w:pPr>
  </w:style>
  <w:style w:type="paragraph" w:customStyle="1" w:styleId="NO">
    <w:name w:val="NO"/>
    <w:basedOn w:val="Normal"/>
    <w:link w:val="NOZchn"/>
    <w:rsid w:val="000C0DA9"/>
    <w:pPr>
      <w:keepLines/>
      <w:ind w:left="1135" w:hanging="851"/>
    </w:pPr>
  </w:style>
  <w:style w:type="paragraph" w:customStyle="1" w:styleId="LD">
    <w:name w:val="LD"/>
    <w:rsid w:val="000C0D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C0DA9"/>
    <w:pPr>
      <w:keepLines/>
      <w:ind w:left="1702" w:hanging="1418"/>
    </w:pPr>
  </w:style>
  <w:style w:type="paragraph" w:customStyle="1" w:styleId="FP">
    <w:name w:val="FP"/>
    <w:basedOn w:val="Normal"/>
    <w:rsid w:val="000C0DA9"/>
    <w:pPr>
      <w:spacing w:after="0"/>
    </w:pPr>
  </w:style>
  <w:style w:type="paragraph" w:customStyle="1" w:styleId="NF">
    <w:name w:val="NF"/>
    <w:basedOn w:val="NO"/>
    <w:rsid w:val="000C0DA9"/>
    <w:pPr>
      <w:keepNext/>
      <w:spacing w:after="0"/>
    </w:pPr>
    <w:rPr>
      <w:rFonts w:ascii="Arial" w:hAnsi="Arial"/>
      <w:sz w:val="18"/>
    </w:rPr>
  </w:style>
  <w:style w:type="paragraph" w:customStyle="1" w:styleId="NW">
    <w:name w:val="NW"/>
    <w:basedOn w:val="NO"/>
    <w:rsid w:val="000C0DA9"/>
    <w:pPr>
      <w:spacing w:after="0"/>
    </w:pPr>
  </w:style>
  <w:style w:type="paragraph" w:customStyle="1" w:styleId="EW">
    <w:name w:val="EW"/>
    <w:basedOn w:val="EX"/>
    <w:rsid w:val="000C0DA9"/>
    <w:pPr>
      <w:spacing w:after="0"/>
    </w:pPr>
  </w:style>
  <w:style w:type="paragraph" w:customStyle="1" w:styleId="PL">
    <w:name w:val="PL"/>
    <w:rsid w:val="000C0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H">
    <w:name w:val="TAH"/>
    <w:basedOn w:val="TAC"/>
    <w:rsid w:val="000C0DA9"/>
    <w:rPr>
      <w:b/>
    </w:rPr>
  </w:style>
  <w:style w:type="paragraph" w:customStyle="1" w:styleId="TAN">
    <w:name w:val="TAN"/>
    <w:basedOn w:val="TAL"/>
    <w:rsid w:val="000C0DA9"/>
    <w:pPr>
      <w:ind w:left="851" w:hanging="851"/>
    </w:pPr>
  </w:style>
  <w:style w:type="paragraph" w:customStyle="1" w:styleId="TH">
    <w:name w:val="TH"/>
    <w:basedOn w:val="Normal"/>
    <w:link w:val="THChar"/>
    <w:rsid w:val="000C0DA9"/>
    <w:pPr>
      <w:keepNext/>
      <w:keepLines/>
      <w:spacing w:before="60"/>
      <w:jc w:val="center"/>
    </w:pPr>
    <w:rPr>
      <w:rFonts w:ascii="Arial" w:hAnsi="Arial"/>
      <w:b/>
    </w:rPr>
  </w:style>
  <w:style w:type="paragraph" w:customStyle="1" w:styleId="TAR">
    <w:name w:val="TAR"/>
    <w:basedOn w:val="TAL"/>
    <w:rsid w:val="000C0DA9"/>
    <w:pPr>
      <w:jc w:val="right"/>
    </w:pPr>
  </w:style>
  <w:style w:type="paragraph" w:styleId="BodyText">
    <w:name w:val="Body Text"/>
    <w:basedOn w:val="Normal"/>
    <w:link w:val="BodyTextChar"/>
    <w:rsid w:val="000C0DA9"/>
    <w:pPr>
      <w:spacing w:after="120"/>
    </w:pPr>
  </w:style>
  <w:style w:type="paragraph" w:customStyle="1" w:styleId="TAL">
    <w:name w:val="TAL"/>
    <w:basedOn w:val="Normal"/>
    <w:link w:val="TALChar"/>
    <w:rsid w:val="000C0DA9"/>
    <w:pPr>
      <w:keepNext/>
      <w:keepLines/>
      <w:spacing w:after="0"/>
    </w:pPr>
    <w:rPr>
      <w:rFonts w:ascii="Arial" w:hAnsi="Arial"/>
      <w:sz w:val="18"/>
    </w:rPr>
  </w:style>
  <w:style w:type="paragraph" w:customStyle="1" w:styleId="ZA">
    <w:name w:val="ZA"/>
    <w:rsid w:val="000C0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0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0C0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C0DA9"/>
    <w:pPr>
      <w:framePr w:wrap="notBeside" w:y="16161"/>
    </w:pPr>
  </w:style>
  <w:style w:type="character" w:customStyle="1" w:styleId="ZGSM">
    <w:name w:val="ZGSM"/>
    <w:rsid w:val="000C0DA9"/>
  </w:style>
  <w:style w:type="paragraph" w:customStyle="1" w:styleId="EditorsNote">
    <w:name w:val="Editor's Note"/>
    <w:basedOn w:val="NO"/>
    <w:link w:val="EditorsNoteCharChar"/>
    <w:rsid w:val="000C0DA9"/>
    <w:rPr>
      <w:color w:val="FF0000"/>
    </w:rPr>
  </w:style>
  <w:style w:type="paragraph" w:customStyle="1" w:styleId="B1">
    <w:name w:val="B1"/>
    <w:basedOn w:val="List"/>
    <w:link w:val="B1Char"/>
    <w:rsid w:val="000C0DA9"/>
    <w:pPr>
      <w:ind w:left="568" w:hanging="284"/>
      <w:contextualSpacing w:val="0"/>
    </w:pPr>
  </w:style>
  <w:style w:type="paragraph" w:customStyle="1" w:styleId="B2">
    <w:name w:val="B2"/>
    <w:basedOn w:val="List2"/>
    <w:link w:val="B2Char"/>
    <w:rsid w:val="000C0DA9"/>
    <w:pPr>
      <w:ind w:left="851" w:hanging="284"/>
      <w:contextualSpacing w:val="0"/>
    </w:pPr>
  </w:style>
  <w:style w:type="paragraph" w:customStyle="1" w:styleId="B3">
    <w:name w:val="B3"/>
    <w:basedOn w:val="List3"/>
    <w:link w:val="B3Char"/>
    <w:rsid w:val="000C0DA9"/>
    <w:pPr>
      <w:ind w:left="1135" w:hanging="284"/>
      <w:contextualSpacing w:val="0"/>
    </w:pPr>
  </w:style>
  <w:style w:type="character" w:customStyle="1" w:styleId="BodyTextChar">
    <w:name w:val="Body Text Char"/>
    <w:basedOn w:val="DefaultParagraphFont"/>
    <w:link w:val="BodyText"/>
    <w:rsid w:val="000C0DA9"/>
    <w:rPr>
      <w:rFonts w:ascii="Times New Roman" w:eastAsia="Times New Roman" w:hAnsi="Times New Roman"/>
      <w:lang w:val="en-GB" w:eastAsia="en-GB"/>
    </w:rPr>
  </w:style>
  <w:style w:type="paragraph" w:customStyle="1" w:styleId="Guidance">
    <w:name w:val="Guidance"/>
    <w:basedOn w:val="Normal"/>
    <w:rsid w:val="001512A9"/>
    <w:rPr>
      <w:i/>
      <w:color w:val="0000FF"/>
    </w:rPr>
  </w:style>
  <w:style w:type="character" w:customStyle="1" w:styleId="EditorsNoteCharChar">
    <w:name w:val="Editor's Note Char Char"/>
    <w:link w:val="EditorsNote"/>
    <w:locked/>
    <w:rsid w:val="001512A9"/>
    <w:rPr>
      <w:rFonts w:ascii="Times New Roman" w:eastAsia="Times New Roman" w:hAnsi="Times New Roman"/>
      <w:color w:val="FF0000"/>
      <w:lang w:val="en-GB" w:eastAsia="en-GB"/>
    </w:rPr>
  </w:style>
  <w:style w:type="character" w:customStyle="1" w:styleId="B1Char">
    <w:name w:val="B1 Char"/>
    <w:link w:val="B1"/>
    <w:rsid w:val="001512A9"/>
    <w:rPr>
      <w:rFonts w:ascii="Times New Roman" w:eastAsia="Times New Roman" w:hAnsi="Times New Roman"/>
      <w:lang w:val="en-GB" w:eastAsia="en-GB"/>
    </w:rPr>
  </w:style>
  <w:style w:type="character" w:customStyle="1" w:styleId="TFChar">
    <w:name w:val="TF Char"/>
    <w:link w:val="TF"/>
    <w:rsid w:val="001512A9"/>
    <w:rPr>
      <w:rFonts w:ascii="Arial" w:eastAsia="Times New Roman" w:hAnsi="Arial"/>
      <w:b/>
      <w:lang w:val="en-GB" w:eastAsia="en-GB"/>
    </w:rPr>
  </w:style>
  <w:style w:type="character" w:customStyle="1" w:styleId="B2Char">
    <w:name w:val="B2 Char"/>
    <w:link w:val="B2"/>
    <w:rsid w:val="001512A9"/>
    <w:rPr>
      <w:rFonts w:ascii="Times New Roman" w:eastAsia="Times New Roman" w:hAnsi="Times New Roman"/>
      <w:lang w:val="en-GB" w:eastAsia="en-GB"/>
    </w:rPr>
  </w:style>
  <w:style w:type="character" w:customStyle="1" w:styleId="NOZchn">
    <w:name w:val="NO Zchn"/>
    <w:link w:val="NO"/>
    <w:rsid w:val="001512A9"/>
    <w:rPr>
      <w:rFonts w:ascii="Times New Roman" w:eastAsia="Times New Roman" w:hAnsi="Times New Roman"/>
      <w:lang w:val="en-GB" w:eastAsia="en-GB"/>
    </w:rPr>
  </w:style>
  <w:style w:type="character" w:customStyle="1" w:styleId="THChar">
    <w:name w:val="TH Char"/>
    <w:link w:val="TH"/>
    <w:rsid w:val="001512A9"/>
    <w:rPr>
      <w:rFonts w:ascii="Arial" w:eastAsia="Times New Roman" w:hAnsi="Arial"/>
      <w:b/>
      <w:lang w:val="en-GB" w:eastAsia="en-GB"/>
    </w:rPr>
  </w:style>
  <w:style w:type="character" w:customStyle="1" w:styleId="TALChar">
    <w:name w:val="TAL Char"/>
    <w:link w:val="TAL"/>
    <w:rsid w:val="001512A9"/>
    <w:rPr>
      <w:rFonts w:ascii="Arial" w:eastAsia="Times New Roman" w:hAnsi="Arial"/>
      <w:sz w:val="18"/>
      <w:lang w:val="en-GB" w:eastAsia="en-GB"/>
    </w:rPr>
  </w:style>
  <w:style w:type="character" w:customStyle="1" w:styleId="EXCar">
    <w:name w:val="EX Car"/>
    <w:link w:val="EX"/>
    <w:locked/>
    <w:rsid w:val="001512A9"/>
    <w:rPr>
      <w:rFonts w:ascii="Times New Roman" w:eastAsia="Times New Roman" w:hAnsi="Times New Roman"/>
      <w:lang w:val="en-GB" w:eastAsia="en-GB"/>
    </w:rPr>
  </w:style>
  <w:style w:type="character" w:customStyle="1" w:styleId="B3Char">
    <w:name w:val="B3 Char"/>
    <w:link w:val="B3"/>
    <w:rsid w:val="001512A9"/>
    <w:rPr>
      <w:rFonts w:ascii="Times New Roman" w:eastAsia="Times New Roman" w:hAnsi="Times New Roman"/>
      <w:lang w:val="en-GB" w:eastAsia="en-GB"/>
    </w:rPr>
  </w:style>
  <w:style w:type="character" w:customStyle="1" w:styleId="TACChar">
    <w:name w:val="TAC Char"/>
    <w:link w:val="TAC"/>
    <w:rsid w:val="0092553A"/>
    <w:rPr>
      <w:rFonts w:ascii="Arial" w:eastAsia="Times New Roman" w:hAnsi="Arial"/>
      <w:sz w:val="18"/>
      <w:lang w:val="en-GB" w:eastAsia="en-GB"/>
    </w:rPr>
  </w:style>
  <w:style w:type="character" w:customStyle="1" w:styleId="Heading2Char">
    <w:name w:val="Heading 2 Char"/>
    <w:link w:val="Heading2"/>
    <w:rsid w:val="002266D2"/>
    <w:rPr>
      <w:rFonts w:ascii="Arial" w:eastAsia="Times New Roman" w:hAnsi="Arial"/>
      <w:sz w:val="32"/>
      <w:lang w:val="en-GB" w:eastAsia="en-GB"/>
    </w:rPr>
  </w:style>
  <w:style w:type="character" w:customStyle="1" w:styleId="Heading3Char">
    <w:name w:val="Heading 3 Char"/>
    <w:link w:val="Heading3"/>
    <w:rsid w:val="002266D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3192">
      <w:bodyDiv w:val="1"/>
      <w:marLeft w:val="0"/>
      <w:marRight w:val="0"/>
      <w:marTop w:val="0"/>
      <w:marBottom w:val="0"/>
      <w:divBdr>
        <w:top w:val="none" w:sz="0" w:space="0" w:color="auto"/>
        <w:left w:val="none" w:sz="0" w:space="0" w:color="auto"/>
        <w:bottom w:val="none" w:sz="0" w:space="0" w:color="auto"/>
        <w:right w:val="none" w:sz="0" w:space="0" w:color="auto"/>
      </w:divBdr>
    </w:div>
    <w:div w:id="97025641">
      <w:bodyDiv w:val="1"/>
      <w:marLeft w:val="0"/>
      <w:marRight w:val="0"/>
      <w:marTop w:val="0"/>
      <w:marBottom w:val="0"/>
      <w:divBdr>
        <w:top w:val="none" w:sz="0" w:space="0" w:color="auto"/>
        <w:left w:val="none" w:sz="0" w:space="0" w:color="auto"/>
        <w:bottom w:val="none" w:sz="0" w:space="0" w:color="auto"/>
        <w:right w:val="none" w:sz="0" w:space="0" w:color="auto"/>
      </w:divBdr>
    </w:div>
    <w:div w:id="189728097">
      <w:bodyDiv w:val="1"/>
      <w:marLeft w:val="0"/>
      <w:marRight w:val="0"/>
      <w:marTop w:val="0"/>
      <w:marBottom w:val="0"/>
      <w:divBdr>
        <w:top w:val="none" w:sz="0" w:space="0" w:color="auto"/>
        <w:left w:val="none" w:sz="0" w:space="0" w:color="auto"/>
        <w:bottom w:val="none" w:sz="0" w:space="0" w:color="auto"/>
        <w:right w:val="none" w:sz="0" w:space="0" w:color="auto"/>
      </w:divBdr>
    </w:div>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17840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34323149">
      <w:bodyDiv w:val="1"/>
      <w:marLeft w:val="0"/>
      <w:marRight w:val="0"/>
      <w:marTop w:val="0"/>
      <w:marBottom w:val="0"/>
      <w:divBdr>
        <w:top w:val="none" w:sz="0" w:space="0" w:color="auto"/>
        <w:left w:val="none" w:sz="0" w:space="0" w:color="auto"/>
        <w:bottom w:val="none" w:sz="0" w:space="0" w:color="auto"/>
        <w:right w:val="none" w:sz="0" w:space="0" w:color="auto"/>
      </w:divBdr>
    </w:div>
    <w:div w:id="57173949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619649201">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48226769">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340427786">
      <w:bodyDiv w:val="1"/>
      <w:marLeft w:val="0"/>
      <w:marRight w:val="0"/>
      <w:marTop w:val="0"/>
      <w:marBottom w:val="0"/>
      <w:divBdr>
        <w:top w:val="none" w:sz="0" w:space="0" w:color="auto"/>
        <w:left w:val="none" w:sz="0" w:space="0" w:color="auto"/>
        <w:bottom w:val="none" w:sz="0" w:space="0" w:color="auto"/>
        <w:right w:val="none" w:sz="0" w:space="0" w:color="auto"/>
      </w:divBdr>
    </w:div>
    <w:div w:id="140784584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1366195">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62025680">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85437-A20C-4092-A84E-87C403092670}">
  <ds:schemaRefs>
    <ds:schemaRef ds:uri="http://schemas.openxmlformats.org/officeDocument/2006/bibliography"/>
  </ds:schemaRefs>
</ds:datastoreItem>
</file>

<file path=customXml/itemProps4.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5264</Words>
  <Characters>30011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23.700-10_CR0001R1_(Rel-17)_FS_eIMS5G2</cp:lastModifiedBy>
  <cp:revision>4</cp:revision>
  <cp:lastPrinted>1899-12-31T23:00:00Z</cp:lastPrinted>
  <dcterms:created xsi:type="dcterms:W3CDTF">2022-03-07T14:54:00Z</dcterms:created>
  <dcterms:modified xsi:type="dcterms:W3CDTF">2022-03-07T14:58:00Z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(3)zZexzh7rk6GfCtr2v3XGuEHDvpJ6E0LLZNvGA4oeHj0anC3C0RklsQWrjpr5WX7T12xP0I4x
2MHGKWr9V8bn3fWETmvun9qcfPPHg/9BGmMTBICWa6jM1DhJqOfAkFw3XmZmp0cm3yKe9SkY
7i59nuIJBCN5TyRpkACpgA9W/19HeEqAzHQNSMAoIbWBAT0HSGN5BIU04cIJ3xNIbnDMZBjL
X5wS9FJFo6+ibMCBsu</vt:lpwstr>
  </property>
  <property fmtid="{D5CDD505-2E9C-101B-9397-08002B2CF9AE}" pid="4" name="_2015_ms_pID_7253431">
    <vt:lpwstr>vH3FSJL3FsHBb7tFNZYanqXAsx2tn1/Ct009ZtFnMxupOxA+Cu9/Jr
SzrENvdX6hyph0EvWq3+EA+GQwySBBHJqDZvaPi/qQsFxQdBN00x+uQdy17o1xTa7hvb0HRm
qhNwgFkwN+hkH7zvj7h08U5AHSVlzTK4bRHoZF6DEQy683yWeLVX5arJeP9QvHr4sBbS4jxg
FXG8Bj1y36swJJpS081rrc1QHAVkXHV9IBNC</vt:lpwstr>
  </property>
  <property fmtid="{D5CDD505-2E9C-101B-9397-08002B2CF9AE}" pid="5" name="_2015_ms_pID_7253432">
    <vt:lpwstr>5A==</vt:lpwstr>
  </property>
  <property fmtid="{D5CDD505-2E9C-101B-9397-08002B2CF9AE}" pid="6" name="ContentTypeId">
    <vt:lpwstr>0x0101003AA7AC0C743A294CADF60F661720E3E6</vt:lpwstr>
  </property>
</Properties>
</file>