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2D5DF62C" w:rsidR="004F0988" w:rsidRDefault="004F0988" w:rsidP="005D3540">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E75B70">
              <w:t>1</w:t>
            </w:r>
            <w:r w:rsidRPr="00CE3036">
              <w:t>.</w:t>
            </w:r>
            <w:del w:id="4" w:author="rapporteur" w:date="2022-01-24T23:44:00Z">
              <w:r w:rsidR="00E75B70" w:rsidDel="005D3540">
                <w:delText>0</w:delText>
              </w:r>
            </w:del>
            <w:ins w:id="5" w:author="rapporteur" w:date="2022-01-24T23:44:00Z">
              <w:r w:rsidR="005D3540">
                <w:t>1</w:t>
              </w:r>
            </w:ins>
            <w:r w:rsidRPr="00CE3036">
              <w:t>.</w:t>
            </w:r>
            <w:bookmarkEnd w:id="3"/>
            <w:r w:rsidR="00CE3036" w:rsidRPr="00CE3036">
              <w:t>0</w:t>
            </w:r>
            <w:r w:rsidRPr="00CE3036">
              <w:t xml:space="preserve"> </w:t>
            </w:r>
            <w:r w:rsidRPr="00CE3036">
              <w:rPr>
                <w:sz w:val="32"/>
              </w:rPr>
              <w:t>(</w:t>
            </w:r>
            <w:bookmarkStart w:id="6" w:name="issueDate"/>
            <w:del w:id="7" w:author="rapporteur" w:date="2022-01-24T23:44:00Z">
              <w:r w:rsidR="00CE3036" w:rsidRPr="00CE3036" w:rsidDel="005D3540">
                <w:rPr>
                  <w:sz w:val="32"/>
                </w:rPr>
                <w:delText>2021</w:delText>
              </w:r>
            </w:del>
            <w:ins w:id="8" w:author="rapporteur" w:date="2022-01-24T23:44:00Z">
              <w:r w:rsidR="005D3540" w:rsidRPr="00CE3036">
                <w:rPr>
                  <w:sz w:val="32"/>
                </w:rPr>
                <w:t>202</w:t>
              </w:r>
              <w:r w:rsidR="005D3540">
                <w:rPr>
                  <w:sz w:val="32"/>
                </w:rPr>
                <w:t>2</w:t>
              </w:r>
            </w:ins>
            <w:r w:rsidRPr="00CE3036">
              <w:rPr>
                <w:sz w:val="32"/>
              </w:rPr>
              <w:t>-</w:t>
            </w:r>
            <w:bookmarkEnd w:id="6"/>
            <w:del w:id="9" w:author="rapporteur" w:date="2022-01-24T23:44:00Z">
              <w:r w:rsidR="000238C5" w:rsidDel="005D3540">
                <w:rPr>
                  <w:sz w:val="32"/>
                </w:rPr>
                <w:delText>11</w:delText>
              </w:r>
            </w:del>
            <w:ins w:id="10" w:author="rapporteur" w:date="2022-01-24T23:44:00Z">
              <w:r w:rsidR="005D3540">
                <w:rPr>
                  <w:sz w:val="32"/>
                </w:rPr>
                <w:t>01</w:t>
              </w:r>
            </w:ins>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11" w:name="spectype2"/>
            <w:r w:rsidRPr="00E14093">
              <w:t>Specification</w:t>
            </w:r>
            <w:bookmarkEnd w:id="11"/>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12"/>
          <w:p w14:paraId="5CB2CD5B" w14:textId="59D6696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3" w:name="specRelease"/>
            <w:r w:rsidRPr="00FD543B">
              <w:rPr>
                <w:rStyle w:val="ZGSM"/>
              </w:rPr>
              <w:t>17</w:t>
            </w:r>
            <w:bookmarkEnd w:id="13"/>
            <w:r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14"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14"/>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6"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3BEE29A1" w:rsidR="00E16509" w:rsidRPr="00133525" w:rsidRDefault="00E16509" w:rsidP="00133525">
            <w:pPr>
              <w:pStyle w:val="FP"/>
              <w:jc w:val="center"/>
              <w:rPr>
                <w:noProof/>
                <w:sz w:val="18"/>
              </w:rPr>
            </w:pPr>
            <w:r w:rsidRPr="00133525">
              <w:rPr>
                <w:noProof/>
                <w:sz w:val="18"/>
              </w:rPr>
              <w:t xml:space="preserve">© </w:t>
            </w:r>
            <w:bookmarkStart w:id="19" w:name="copyrightDate"/>
            <w:del w:id="20" w:author="rapporteur" w:date="2022-01-24T23:44:00Z">
              <w:r w:rsidRPr="0058667F" w:rsidDel="002A497E">
                <w:rPr>
                  <w:noProof/>
                  <w:sz w:val="18"/>
                </w:rPr>
                <w:delText>2</w:delText>
              </w:r>
              <w:r w:rsidR="00C2735C" w:rsidRPr="0058667F" w:rsidDel="002A497E">
                <w:rPr>
                  <w:noProof/>
                  <w:sz w:val="18"/>
                </w:rPr>
                <w:delText>021</w:delText>
              </w:r>
            </w:del>
            <w:bookmarkEnd w:id="19"/>
            <w:ins w:id="21" w:author="rapporteur" w:date="2022-01-24T23:44:00Z">
              <w:r w:rsidR="002A497E" w:rsidRPr="0058667F">
                <w:rPr>
                  <w:noProof/>
                  <w:sz w:val="18"/>
                </w:rPr>
                <w:t>202</w:t>
              </w:r>
              <w:r w:rsidR="002A497E">
                <w:rPr>
                  <w:noProof/>
                  <w:sz w:val="18"/>
                </w:rPr>
                <w:t>2</w:t>
              </w:r>
            </w:ins>
            <w:r w:rsidRPr="00133525">
              <w:rPr>
                <w:noProof/>
                <w:sz w:val="18"/>
              </w:rPr>
              <w:t>, 3GPP Organizational Partners (ARIB, ATIS, CCSA, ETSI, TSDSI, TTA, TTC).</w:t>
            </w:r>
            <w:bookmarkStart w:id="22" w:name="copyrightaddon"/>
            <w:bookmarkEnd w:id="22"/>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168D2B6E" w14:textId="77777777" w:rsidR="00E16509" w:rsidRDefault="00E16509" w:rsidP="00133525"/>
        </w:tc>
      </w:tr>
      <w:bookmarkEnd w:id="16"/>
    </w:tbl>
    <w:p w14:paraId="4E9A7597" w14:textId="77777777" w:rsidR="00080512" w:rsidRPr="004D3578" w:rsidRDefault="00080512">
      <w:pPr>
        <w:pStyle w:val="TT"/>
      </w:pPr>
      <w:r w:rsidRPr="004D3578">
        <w:br w:type="page"/>
      </w:r>
      <w:bookmarkStart w:id="23" w:name="tableOfContents"/>
      <w:bookmarkEnd w:id="23"/>
      <w:r w:rsidRPr="004D3578">
        <w:lastRenderedPageBreak/>
        <w:t>Contents</w:t>
      </w:r>
    </w:p>
    <w:p w14:paraId="2F25D441" w14:textId="0A164E69" w:rsidR="00D12343" w:rsidRDefault="004D3578">
      <w:pPr>
        <w:pStyle w:val="TOC1"/>
        <w:rPr>
          <w:ins w:id="24" w:author="rapporteur" w:date="2022-01-25T00:03:00Z"/>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ins w:id="25" w:author="rapporteur" w:date="2022-01-25T00:03:00Z">
        <w:r w:rsidR="00D12343">
          <w:t>Foreword</w:t>
        </w:r>
        <w:r w:rsidR="00D12343">
          <w:tab/>
        </w:r>
        <w:r w:rsidR="00D12343">
          <w:fldChar w:fldCharType="begin"/>
        </w:r>
        <w:r w:rsidR="00D12343">
          <w:instrText xml:space="preserve"> PAGEREF _Toc93961413 \h </w:instrText>
        </w:r>
      </w:ins>
      <w:r w:rsidR="00D12343">
        <w:fldChar w:fldCharType="separate"/>
      </w:r>
      <w:ins w:id="26" w:author="rapporteur" w:date="2022-01-25T00:03:00Z">
        <w:r w:rsidR="00D12343">
          <w:t>9</w:t>
        </w:r>
        <w:r w:rsidR="00D12343">
          <w:fldChar w:fldCharType="end"/>
        </w:r>
      </w:ins>
    </w:p>
    <w:p w14:paraId="594CA0EC" w14:textId="51C58017" w:rsidR="00D12343" w:rsidRDefault="00D12343">
      <w:pPr>
        <w:pStyle w:val="TOC1"/>
        <w:rPr>
          <w:ins w:id="27" w:author="rapporteur" w:date="2022-01-25T00:03:00Z"/>
          <w:rFonts w:asciiTheme="minorHAnsi" w:eastAsiaTheme="minorEastAsia" w:hAnsiTheme="minorHAnsi" w:cstheme="minorBidi"/>
          <w:lang w:val="en-IN" w:eastAsia="ja-JP" w:bidi="hi-IN"/>
        </w:rPr>
      </w:pPr>
      <w:ins w:id="28" w:author="rapporteur" w:date="2022-01-25T00:03:00Z">
        <w:r>
          <w:t>Introduction</w:t>
        </w:r>
        <w:r>
          <w:tab/>
        </w:r>
        <w:r>
          <w:fldChar w:fldCharType="begin"/>
        </w:r>
        <w:r>
          <w:instrText xml:space="preserve"> PAGEREF _Toc93961414 \h </w:instrText>
        </w:r>
      </w:ins>
      <w:r>
        <w:fldChar w:fldCharType="separate"/>
      </w:r>
      <w:ins w:id="29" w:author="rapporteur" w:date="2022-01-25T00:03:00Z">
        <w:r>
          <w:t>10</w:t>
        </w:r>
        <w:r>
          <w:fldChar w:fldCharType="end"/>
        </w:r>
      </w:ins>
    </w:p>
    <w:p w14:paraId="6BC6595F" w14:textId="1A6EACF9" w:rsidR="00D12343" w:rsidRDefault="00D12343">
      <w:pPr>
        <w:pStyle w:val="TOC1"/>
        <w:rPr>
          <w:ins w:id="30" w:author="rapporteur" w:date="2022-01-25T00:03:00Z"/>
          <w:rFonts w:asciiTheme="minorHAnsi" w:eastAsiaTheme="minorEastAsia" w:hAnsiTheme="minorHAnsi" w:cstheme="minorBidi"/>
          <w:lang w:val="en-IN" w:eastAsia="ja-JP" w:bidi="hi-IN"/>
        </w:rPr>
      </w:pPr>
      <w:ins w:id="31" w:author="rapporteur" w:date="2022-01-25T00:03:00Z">
        <w:r>
          <w:t>1</w:t>
        </w:r>
        <w:r>
          <w:rPr>
            <w:rFonts w:asciiTheme="minorHAnsi" w:eastAsiaTheme="minorEastAsia" w:hAnsiTheme="minorHAnsi" w:cstheme="minorBidi"/>
            <w:lang w:val="en-IN" w:eastAsia="ja-JP" w:bidi="hi-IN"/>
          </w:rPr>
          <w:tab/>
        </w:r>
        <w:r>
          <w:t>Scope</w:t>
        </w:r>
        <w:r>
          <w:tab/>
        </w:r>
        <w:r>
          <w:fldChar w:fldCharType="begin"/>
        </w:r>
        <w:r>
          <w:instrText xml:space="preserve"> PAGEREF _Toc93961415 \h </w:instrText>
        </w:r>
      </w:ins>
      <w:r>
        <w:fldChar w:fldCharType="separate"/>
      </w:r>
      <w:ins w:id="32" w:author="rapporteur" w:date="2022-01-25T00:03:00Z">
        <w:r>
          <w:t>11</w:t>
        </w:r>
        <w:r>
          <w:fldChar w:fldCharType="end"/>
        </w:r>
      </w:ins>
    </w:p>
    <w:p w14:paraId="335F70F9" w14:textId="6D8533A0" w:rsidR="00D12343" w:rsidRDefault="00D12343">
      <w:pPr>
        <w:pStyle w:val="TOC1"/>
        <w:rPr>
          <w:ins w:id="33" w:author="rapporteur" w:date="2022-01-25T00:03:00Z"/>
          <w:rFonts w:asciiTheme="minorHAnsi" w:eastAsiaTheme="minorEastAsia" w:hAnsiTheme="minorHAnsi" w:cstheme="minorBidi"/>
          <w:lang w:val="en-IN" w:eastAsia="ja-JP" w:bidi="hi-IN"/>
        </w:rPr>
      </w:pPr>
      <w:ins w:id="34" w:author="rapporteur" w:date="2022-01-25T00:03:00Z">
        <w:r>
          <w:t>2</w:t>
        </w:r>
        <w:r>
          <w:rPr>
            <w:rFonts w:asciiTheme="minorHAnsi" w:eastAsiaTheme="minorEastAsia" w:hAnsiTheme="minorHAnsi" w:cstheme="minorBidi"/>
            <w:lang w:val="en-IN" w:eastAsia="ja-JP" w:bidi="hi-IN"/>
          </w:rPr>
          <w:tab/>
        </w:r>
        <w:r>
          <w:t>References</w:t>
        </w:r>
        <w:r>
          <w:tab/>
        </w:r>
        <w:r>
          <w:fldChar w:fldCharType="begin"/>
        </w:r>
        <w:r>
          <w:instrText xml:space="preserve"> PAGEREF _Toc93961416 \h </w:instrText>
        </w:r>
      </w:ins>
      <w:r>
        <w:fldChar w:fldCharType="separate"/>
      </w:r>
      <w:ins w:id="35" w:author="rapporteur" w:date="2022-01-25T00:03:00Z">
        <w:r>
          <w:t>11</w:t>
        </w:r>
        <w:r>
          <w:fldChar w:fldCharType="end"/>
        </w:r>
      </w:ins>
    </w:p>
    <w:p w14:paraId="6F7DC3D1" w14:textId="0FD7F3FF" w:rsidR="00D12343" w:rsidRDefault="00D12343">
      <w:pPr>
        <w:pStyle w:val="TOC1"/>
        <w:rPr>
          <w:ins w:id="36" w:author="rapporteur" w:date="2022-01-25T00:03:00Z"/>
          <w:rFonts w:asciiTheme="minorHAnsi" w:eastAsiaTheme="minorEastAsia" w:hAnsiTheme="minorHAnsi" w:cstheme="minorBidi"/>
          <w:lang w:val="en-IN" w:eastAsia="ja-JP" w:bidi="hi-IN"/>
        </w:rPr>
      </w:pPr>
      <w:ins w:id="37" w:author="rapporteur" w:date="2022-01-25T00:03:00Z">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_Toc93961417 \h </w:instrText>
        </w:r>
      </w:ins>
      <w:r>
        <w:fldChar w:fldCharType="separate"/>
      </w:r>
      <w:ins w:id="38" w:author="rapporteur" w:date="2022-01-25T00:03:00Z">
        <w:r>
          <w:t>11</w:t>
        </w:r>
        <w:r>
          <w:fldChar w:fldCharType="end"/>
        </w:r>
      </w:ins>
    </w:p>
    <w:p w14:paraId="46CE0E14" w14:textId="039862BE" w:rsidR="00D12343" w:rsidRDefault="00D12343">
      <w:pPr>
        <w:pStyle w:val="TOC2"/>
        <w:rPr>
          <w:ins w:id="39" w:author="rapporteur" w:date="2022-01-25T00:03:00Z"/>
          <w:rFonts w:asciiTheme="minorHAnsi" w:eastAsiaTheme="minorEastAsia" w:hAnsiTheme="minorHAnsi" w:cstheme="minorBidi"/>
          <w:sz w:val="22"/>
          <w:lang w:val="en-IN" w:eastAsia="ja-JP" w:bidi="hi-IN"/>
        </w:rPr>
      </w:pPr>
      <w:ins w:id="40" w:author="rapporteur" w:date="2022-01-25T00:03:00Z">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_Toc93961418 \h </w:instrText>
        </w:r>
      </w:ins>
      <w:r>
        <w:fldChar w:fldCharType="separate"/>
      </w:r>
      <w:ins w:id="41" w:author="rapporteur" w:date="2022-01-25T00:03:00Z">
        <w:r>
          <w:t>11</w:t>
        </w:r>
        <w:r>
          <w:fldChar w:fldCharType="end"/>
        </w:r>
      </w:ins>
    </w:p>
    <w:p w14:paraId="69FEF77F" w14:textId="58AA1BC9" w:rsidR="00D12343" w:rsidRDefault="00D12343">
      <w:pPr>
        <w:pStyle w:val="TOC2"/>
        <w:rPr>
          <w:ins w:id="42" w:author="rapporteur" w:date="2022-01-25T00:03:00Z"/>
          <w:rFonts w:asciiTheme="minorHAnsi" w:eastAsiaTheme="minorEastAsia" w:hAnsiTheme="minorHAnsi" w:cstheme="minorBidi"/>
          <w:sz w:val="22"/>
          <w:lang w:val="en-IN" w:eastAsia="ja-JP" w:bidi="hi-IN"/>
        </w:rPr>
      </w:pPr>
      <w:ins w:id="43" w:author="rapporteur" w:date="2022-01-25T00:03:00Z">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_Toc93961419 \h </w:instrText>
        </w:r>
      </w:ins>
      <w:r>
        <w:fldChar w:fldCharType="separate"/>
      </w:r>
      <w:ins w:id="44" w:author="rapporteur" w:date="2022-01-25T00:03:00Z">
        <w:r>
          <w:t>11</w:t>
        </w:r>
        <w:r>
          <w:fldChar w:fldCharType="end"/>
        </w:r>
      </w:ins>
    </w:p>
    <w:p w14:paraId="7569A1FE" w14:textId="17C625B0" w:rsidR="00D12343" w:rsidRDefault="00D12343">
      <w:pPr>
        <w:pStyle w:val="TOC2"/>
        <w:rPr>
          <w:ins w:id="45" w:author="rapporteur" w:date="2022-01-25T00:03:00Z"/>
          <w:rFonts w:asciiTheme="minorHAnsi" w:eastAsiaTheme="minorEastAsia" w:hAnsiTheme="minorHAnsi" w:cstheme="minorBidi"/>
          <w:sz w:val="22"/>
          <w:lang w:val="en-IN" w:eastAsia="ja-JP" w:bidi="hi-IN"/>
        </w:rPr>
      </w:pPr>
      <w:ins w:id="46" w:author="rapporteur" w:date="2022-01-25T00:03:00Z">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_Toc93961420 \h </w:instrText>
        </w:r>
      </w:ins>
      <w:r>
        <w:fldChar w:fldCharType="separate"/>
      </w:r>
      <w:ins w:id="47" w:author="rapporteur" w:date="2022-01-25T00:03:00Z">
        <w:r>
          <w:t>12</w:t>
        </w:r>
        <w:r>
          <w:fldChar w:fldCharType="end"/>
        </w:r>
      </w:ins>
    </w:p>
    <w:p w14:paraId="70788BD3" w14:textId="282F965F" w:rsidR="00D12343" w:rsidRDefault="00D12343">
      <w:pPr>
        <w:pStyle w:val="TOC1"/>
        <w:rPr>
          <w:ins w:id="48" w:author="rapporteur" w:date="2022-01-25T00:03:00Z"/>
          <w:rFonts w:asciiTheme="minorHAnsi" w:eastAsiaTheme="minorEastAsia" w:hAnsiTheme="minorHAnsi" w:cstheme="minorBidi"/>
          <w:lang w:val="en-IN" w:eastAsia="ja-JP" w:bidi="hi-IN"/>
        </w:rPr>
      </w:pPr>
      <w:ins w:id="49" w:author="rapporteur" w:date="2022-01-25T00:03:00Z">
        <w:r>
          <w:t>4</w:t>
        </w:r>
        <w:r>
          <w:rPr>
            <w:rFonts w:asciiTheme="minorHAnsi" w:eastAsiaTheme="minorEastAsia" w:hAnsiTheme="minorHAnsi" w:cstheme="minorBidi"/>
            <w:lang w:val="en-IN" w:eastAsia="ja-JP" w:bidi="hi-IN"/>
          </w:rPr>
          <w:tab/>
        </w:r>
        <w:r>
          <w:t>Overview</w:t>
        </w:r>
        <w:r>
          <w:tab/>
        </w:r>
        <w:r>
          <w:fldChar w:fldCharType="begin"/>
        </w:r>
        <w:r>
          <w:instrText xml:space="preserve"> PAGEREF _Toc93961421 \h </w:instrText>
        </w:r>
      </w:ins>
      <w:r>
        <w:fldChar w:fldCharType="separate"/>
      </w:r>
      <w:ins w:id="50" w:author="rapporteur" w:date="2022-01-25T00:03:00Z">
        <w:r>
          <w:t>12</w:t>
        </w:r>
        <w:r>
          <w:fldChar w:fldCharType="end"/>
        </w:r>
      </w:ins>
    </w:p>
    <w:p w14:paraId="5B9915E9" w14:textId="03CDA5D1" w:rsidR="00D12343" w:rsidRDefault="00D12343">
      <w:pPr>
        <w:pStyle w:val="TOC1"/>
        <w:rPr>
          <w:ins w:id="51" w:author="rapporteur" w:date="2022-01-25T00:03:00Z"/>
          <w:rFonts w:asciiTheme="minorHAnsi" w:eastAsiaTheme="minorEastAsia" w:hAnsiTheme="minorHAnsi" w:cstheme="minorBidi"/>
          <w:lang w:val="en-IN" w:eastAsia="ja-JP" w:bidi="hi-IN"/>
        </w:rPr>
      </w:pPr>
      <w:ins w:id="52" w:author="rapporteur" w:date="2022-01-25T00:03:00Z">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_Toc93961422 \h </w:instrText>
        </w:r>
      </w:ins>
      <w:r>
        <w:fldChar w:fldCharType="separate"/>
      </w:r>
      <w:ins w:id="53" w:author="rapporteur" w:date="2022-01-25T00:03:00Z">
        <w:r>
          <w:t>12</w:t>
        </w:r>
        <w:r>
          <w:fldChar w:fldCharType="end"/>
        </w:r>
      </w:ins>
    </w:p>
    <w:p w14:paraId="1AEA7A04" w14:textId="20DD5F19" w:rsidR="00D12343" w:rsidRDefault="00D12343">
      <w:pPr>
        <w:pStyle w:val="TOC2"/>
        <w:rPr>
          <w:ins w:id="54" w:author="rapporteur" w:date="2022-01-25T00:03:00Z"/>
          <w:rFonts w:asciiTheme="minorHAnsi" w:eastAsiaTheme="minorEastAsia" w:hAnsiTheme="minorHAnsi" w:cstheme="minorBidi"/>
          <w:sz w:val="22"/>
          <w:lang w:val="en-IN" w:eastAsia="ja-JP" w:bidi="hi-IN"/>
        </w:rPr>
      </w:pPr>
      <w:ins w:id="55" w:author="rapporteur" w:date="2022-01-25T00:03:00Z">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_Toc93961423 \h </w:instrText>
        </w:r>
      </w:ins>
      <w:r>
        <w:fldChar w:fldCharType="separate"/>
      </w:r>
      <w:ins w:id="56" w:author="rapporteur" w:date="2022-01-25T00:03:00Z">
        <w:r>
          <w:t>12</w:t>
        </w:r>
        <w:r>
          <w:fldChar w:fldCharType="end"/>
        </w:r>
      </w:ins>
    </w:p>
    <w:p w14:paraId="3057B449" w14:textId="31F6B9E9" w:rsidR="00D12343" w:rsidRDefault="00D12343">
      <w:pPr>
        <w:pStyle w:val="TOC2"/>
        <w:rPr>
          <w:ins w:id="57" w:author="rapporteur" w:date="2022-01-25T00:03:00Z"/>
          <w:rFonts w:asciiTheme="minorHAnsi" w:eastAsiaTheme="minorEastAsia" w:hAnsiTheme="minorHAnsi" w:cstheme="minorBidi"/>
          <w:sz w:val="22"/>
          <w:lang w:val="en-IN" w:eastAsia="ja-JP" w:bidi="hi-IN"/>
        </w:rPr>
      </w:pPr>
      <w:ins w:id="58" w:author="rapporteur" w:date="2022-01-25T00:03:00Z">
        <w:r>
          <w:t>5.2</w:t>
        </w:r>
        <w:r>
          <w:rPr>
            <w:rFonts w:asciiTheme="minorHAnsi" w:eastAsiaTheme="minorEastAsia" w:hAnsiTheme="minorHAnsi" w:cstheme="minorBidi"/>
            <w:sz w:val="22"/>
            <w:lang w:val="en-IN" w:eastAsia="ja-JP" w:bidi="hi-IN"/>
          </w:rPr>
          <w:tab/>
        </w:r>
        <w:r w:rsidRPr="00BB507C">
          <w:rPr>
            <w:lang w:val="fr-FR"/>
          </w:rPr>
          <w:t xml:space="preserve">Eees_EECRegistration </w:t>
        </w:r>
        <w:r>
          <w:t>Service</w:t>
        </w:r>
        <w:r>
          <w:tab/>
        </w:r>
        <w:r>
          <w:fldChar w:fldCharType="begin"/>
        </w:r>
        <w:r>
          <w:instrText xml:space="preserve"> PAGEREF _Toc93961424 \h </w:instrText>
        </w:r>
      </w:ins>
      <w:r>
        <w:fldChar w:fldCharType="separate"/>
      </w:r>
      <w:ins w:id="59" w:author="rapporteur" w:date="2022-01-25T00:03:00Z">
        <w:r>
          <w:t>13</w:t>
        </w:r>
        <w:r>
          <w:fldChar w:fldCharType="end"/>
        </w:r>
      </w:ins>
    </w:p>
    <w:p w14:paraId="2FAC1D47" w14:textId="61BE8A1C" w:rsidR="00D12343" w:rsidRDefault="00D12343">
      <w:pPr>
        <w:pStyle w:val="TOC3"/>
        <w:rPr>
          <w:ins w:id="60" w:author="rapporteur" w:date="2022-01-25T00:03:00Z"/>
          <w:rFonts w:asciiTheme="minorHAnsi" w:eastAsiaTheme="minorEastAsia" w:hAnsiTheme="minorHAnsi" w:cstheme="minorBidi"/>
          <w:sz w:val="22"/>
          <w:lang w:val="en-IN" w:eastAsia="ja-JP" w:bidi="hi-IN"/>
        </w:rPr>
      </w:pPr>
      <w:ins w:id="61" w:author="rapporteur" w:date="2022-01-25T00:03:00Z">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_Toc93961425 \h </w:instrText>
        </w:r>
      </w:ins>
      <w:r>
        <w:fldChar w:fldCharType="separate"/>
      </w:r>
      <w:ins w:id="62" w:author="rapporteur" w:date="2022-01-25T00:03:00Z">
        <w:r>
          <w:t>13</w:t>
        </w:r>
        <w:r>
          <w:fldChar w:fldCharType="end"/>
        </w:r>
      </w:ins>
    </w:p>
    <w:p w14:paraId="78EBEE94" w14:textId="21C3F6CD" w:rsidR="00D12343" w:rsidRDefault="00D12343">
      <w:pPr>
        <w:pStyle w:val="TOC3"/>
        <w:rPr>
          <w:ins w:id="63" w:author="rapporteur" w:date="2022-01-25T00:03:00Z"/>
          <w:rFonts w:asciiTheme="minorHAnsi" w:eastAsiaTheme="minorEastAsia" w:hAnsiTheme="minorHAnsi" w:cstheme="minorBidi"/>
          <w:sz w:val="22"/>
          <w:lang w:val="en-IN" w:eastAsia="ja-JP" w:bidi="hi-IN"/>
        </w:rPr>
      </w:pPr>
      <w:ins w:id="64" w:author="rapporteur" w:date="2022-01-25T00:03:00Z">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_Toc93961426 \h </w:instrText>
        </w:r>
      </w:ins>
      <w:r>
        <w:fldChar w:fldCharType="separate"/>
      </w:r>
      <w:ins w:id="65" w:author="rapporteur" w:date="2022-01-25T00:03:00Z">
        <w:r>
          <w:t>13</w:t>
        </w:r>
        <w:r>
          <w:fldChar w:fldCharType="end"/>
        </w:r>
      </w:ins>
    </w:p>
    <w:p w14:paraId="0E2C900A" w14:textId="5A06FB85" w:rsidR="00D12343" w:rsidRDefault="00D12343">
      <w:pPr>
        <w:pStyle w:val="TOC4"/>
        <w:rPr>
          <w:ins w:id="66" w:author="rapporteur" w:date="2022-01-25T00:03:00Z"/>
          <w:rFonts w:asciiTheme="minorHAnsi" w:eastAsiaTheme="minorEastAsia" w:hAnsiTheme="minorHAnsi" w:cstheme="minorBidi"/>
          <w:sz w:val="22"/>
          <w:lang w:val="en-IN" w:eastAsia="ja-JP" w:bidi="hi-IN"/>
        </w:rPr>
      </w:pPr>
      <w:ins w:id="67" w:author="rapporteur" w:date="2022-01-25T00:03:00Z">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_Toc93961427 \h </w:instrText>
        </w:r>
      </w:ins>
      <w:r>
        <w:fldChar w:fldCharType="separate"/>
      </w:r>
      <w:ins w:id="68" w:author="rapporteur" w:date="2022-01-25T00:03:00Z">
        <w:r>
          <w:t>13</w:t>
        </w:r>
        <w:r>
          <w:fldChar w:fldCharType="end"/>
        </w:r>
      </w:ins>
    </w:p>
    <w:p w14:paraId="5E9E953D" w14:textId="54567CE3" w:rsidR="00D12343" w:rsidRDefault="00D12343">
      <w:pPr>
        <w:pStyle w:val="TOC4"/>
        <w:rPr>
          <w:ins w:id="69" w:author="rapporteur" w:date="2022-01-25T00:03:00Z"/>
          <w:rFonts w:asciiTheme="minorHAnsi" w:eastAsiaTheme="minorEastAsia" w:hAnsiTheme="minorHAnsi" w:cstheme="minorBidi"/>
          <w:sz w:val="22"/>
          <w:lang w:val="en-IN" w:eastAsia="ja-JP" w:bidi="hi-IN"/>
        </w:rPr>
      </w:pPr>
      <w:ins w:id="70" w:author="rapporteur" w:date="2022-01-25T00:03:00Z">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_Toc93961428 \h </w:instrText>
        </w:r>
      </w:ins>
      <w:r>
        <w:fldChar w:fldCharType="separate"/>
      </w:r>
      <w:ins w:id="71" w:author="rapporteur" w:date="2022-01-25T00:03:00Z">
        <w:r>
          <w:t>13</w:t>
        </w:r>
        <w:r>
          <w:fldChar w:fldCharType="end"/>
        </w:r>
      </w:ins>
    </w:p>
    <w:p w14:paraId="04D03B8D" w14:textId="49528520" w:rsidR="00D12343" w:rsidRDefault="00D12343">
      <w:pPr>
        <w:pStyle w:val="TOC5"/>
        <w:rPr>
          <w:ins w:id="72" w:author="rapporteur" w:date="2022-01-25T00:03:00Z"/>
          <w:rFonts w:asciiTheme="minorHAnsi" w:eastAsiaTheme="minorEastAsia" w:hAnsiTheme="minorHAnsi" w:cstheme="minorBidi"/>
          <w:sz w:val="22"/>
          <w:lang w:val="en-IN" w:eastAsia="ja-JP" w:bidi="hi-IN"/>
        </w:rPr>
      </w:pPr>
      <w:ins w:id="73" w:author="rapporteur" w:date="2022-01-25T00:03:00Z">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_Toc93961429 \h </w:instrText>
        </w:r>
      </w:ins>
      <w:r>
        <w:fldChar w:fldCharType="separate"/>
      </w:r>
      <w:ins w:id="74" w:author="rapporteur" w:date="2022-01-25T00:03:00Z">
        <w:r>
          <w:t>13</w:t>
        </w:r>
        <w:r>
          <w:fldChar w:fldCharType="end"/>
        </w:r>
      </w:ins>
    </w:p>
    <w:p w14:paraId="43894366" w14:textId="13E95555" w:rsidR="00D12343" w:rsidRDefault="00D12343">
      <w:pPr>
        <w:pStyle w:val="TOC5"/>
        <w:rPr>
          <w:ins w:id="75" w:author="rapporteur" w:date="2022-01-25T00:03:00Z"/>
          <w:rFonts w:asciiTheme="minorHAnsi" w:eastAsiaTheme="minorEastAsia" w:hAnsiTheme="minorHAnsi" w:cstheme="minorBidi"/>
          <w:sz w:val="22"/>
          <w:lang w:val="en-IN" w:eastAsia="ja-JP" w:bidi="hi-IN"/>
        </w:rPr>
      </w:pPr>
      <w:ins w:id="76" w:author="rapporteur" w:date="2022-01-25T00:03:00Z">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_Toc93961430 \h </w:instrText>
        </w:r>
      </w:ins>
      <w:r>
        <w:fldChar w:fldCharType="separate"/>
      </w:r>
      <w:ins w:id="77" w:author="rapporteur" w:date="2022-01-25T00:03:00Z">
        <w:r>
          <w:t>13</w:t>
        </w:r>
        <w:r>
          <w:fldChar w:fldCharType="end"/>
        </w:r>
      </w:ins>
    </w:p>
    <w:p w14:paraId="03EB7C38" w14:textId="720798F0" w:rsidR="00D12343" w:rsidRDefault="00D12343">
      <w:pPr>
        <w:pStyle w:val="TOC4"/>
        <w:rPr>
          <w:ins w:id="78" w:author="rapporteur" w:date="2022-01-25T00:03:00Z"/>
          <w:rFonts w:asciiTheme="minorHAnsi" w:eastAsiaTheme="minorEastAsia" w:hAnsiTheme="minorHAnsi" w:cstheme="minorBidi"/>
          <w:sz w:val="22"/>
          <w:lang w:val="en-IN" w:eastAsia="ja-JP" w:bidi="hi-IN"/>
        </w:rPr>
      </w:pPr>
      <w:ins w:id="79" w:author="rapporteur" w:date="2022-01-25T00:03:00Z">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_Toc93961431 \h </w:instrText>
        </w:r>
      </w:ins>
      <w:r>
        <w:fldChar w:fldCharType="separate"/>
      </w:r>
      <w:ins w:id="80" w:author="rapporteur" w:date="2022-01-25T00:03:00Z">
        <w:r>
          <w:t>14</w:t>
        </w:r>
        <w:r>
          <w:fldChar w:fldCharType="end"/>
        </w:r>
      </w:ins>
    </w:p>
    <w:p w14:paraId="7C0933DA" w14:textId="314AA7E6" w:rsidR="00D12343" w:rsidRDefault="00D12343">
      <w:pPr>
        <w:pStyle w:val="TOC5"/>
        <w:rPr>
          <w:ins w:id="81" w:author="rapporteur" w:date="2022-01-25T00:03:00Z"/>
          <w:rFonts w:asciiTheme="minorHAnsi" w:eastAsiaTheme="minorEastAsia" w:hAnsiTheme="minorHAnsi" w:cstheme="minorBidi"/>
          <w:sz w:val="22"/>
          <w:lang w:val="en-IN" w:eastAsia="ja-JP" w:bidi="hi-IN"/>
        </w:rPr>
      </w:pPr>
      <w:ins w:id="82" w:author="rapporteur" w:date="2022-01-25T00:03:00Z">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_Toc93961432 \h </w:instrText>
        </w:r>
      </w:ins>
      <w:r>
        <w:fldChar w:fldCharType="separate"/>
      </w:r>
      <w:ins w:id="83" w:author="rapporteur" w:date="2022-01-25T00:03:00Z">
        <w:r>
          <w:t>14</w:t>
        </w:r>
        <w:r>
          <w:fldChar w:fldCharType="end"/>
        </w:r>
      </w:ins>
    </w:p>
    <w:p w14:paraId="0817254A" w14:textId="01B213B4" w:rsidR="00D12343" w:rsidRDefault="00D12343">
      <w:pPr>
        <w:pStyle w:val="TOC5"/>
        <w:rPr>
          <w:ins w:id="84" w:author="rapporteur" w:date="2022-01-25T00:03:00Z"/>
          <w:rFonts w:asciiTheme="minorHAnsi" w:eastAsiaTheme="minorEastAsia" w:hAnsiTheme="minorHAnsi" w:cstheme="minorBidi"/>
          <w:sz w:val="22"/>
          <w:lang w:val="en-IN" w:eastAsia="ja-JP" w:bidi="hi-IN"/>
        </w:rPr>
      </w:pPr>
      <w:ins w:id="85" w:author="rapporteur" w:date="2022-01-25T00:03:00Z">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_Toc93961433 \h </w:instrText>
        </w:r>
      </w:ins>
      <w:r>
        <w:fldChar w:fldCharType="separate"/>
      </w:r>
      <w:ins w:id="86" w:author="rapporteur" w:date="2022-01-25T00:03:00Z">
        <w:r>
          <w:t>14</w:t>
        </w:r>
        <w:r>
          <w:fldChar w:fldCharType="end"/>
        </w:r>
      </w:ins>
    </w:p>
    <w:p w14:paraId="7AFE3B5B" w14:textId="38470AC9" w:rsidR="00D12343" w:rsidRDefault="00D12343">
      <w:pPr>
        <w:pStyle w:val="TOC4"/>
        <w:rPr>
          <w:ins w:id="87" w:author="rapporteur" w:date="2022-01-25T00:03:00Z"/>
          <w:rFonts w:asciiTheme="minorHAnsi" w:eastAsiaTheme="minorEastAsia" w:hAnsiTheme="minorHAnsi" w:cstheme="minorBidi"/>
          <w:sz w:val="22"/>
          <w:lang w:val="en-IN" w:eastAsia="ja-JP" w:bidi="hi-IN"/>
        </w:rPr>
      </w:pPr>
      <w:ins w:id="88" w:author="rapporteur" w:date="2022-01-25T00:03:00Z">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_Toc93961434 \h </w:instrText>
        </w:r>
      </w:ins>
      <w:r>
        <w:fldChar w:fldCharType="separate"/>
      </w:r>
      <w:ins w:id="89" w:author="rapporteur" w:date="2022-01-25T00:03:00Z">
        <w:r>
          <w:t>15</w:t>
        </w:r>
        <w:r>
          <w:fldChar w:fldCharType="end"/>
        </w:r>
      </w:ins>
    </w:p>
    <w:p w14:paraId="06380A19" w14:textId="25F5FBD8" w:rsidR="00D12343" w:rsidRDefault="00D12343">
      <w:pPr>
        <w:pStyle w:val="TOC5"/>
        <w:rPr>
          <w:ins w:id="90" w:author="rapporteur" w:date="2022-01-25T00:03:00Z"/>
          <w:rFonts w:asciiTheme="minorHAnsi" w:eastAsiaTheme="minorEastAsia" w:hAnsiTheme="minorHAnsi" w:cstheme="minorBidi"/>
          <w:sz w:val="22"/>
          <w:lang w:val="en-IN" w:eastAsia="ja-JP" w:bidi="hi-IN"/>
        </w:rPr>
      </w:pPr>
      <w:ins w:id="91" w:author="rapporteur" w:date="2022-01-25T00:03:00Z">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_Toc93961435 \h </w:instrText>
        </w:r>
      </w:ins>
      <w:r>
        <w:fldChar w:fldCharType="separate"/>
      </w:r>
      <w:ins w:id="92" w:author="rapporteur" w:date="2022-01-25T00:03:00Z">
        <w:r>
          <w:t>15</w:t>
        </w:r>
        <w:r>
          <w:fldChar w:fldCharType="end"/>
        </w:r>
      </w:ins>
    </w:p>
    <w:p w14:paraId="2EE81442" w14:textId="5EB8FD02" w:rsidR="00D12343" w:rsidRDefault="00D12343">
      <w:pPr>
        <w:pStyle w:val="TOC5"/>
        <w:rPr>
          <w:ins w:id="93" w:author="rapporteur" w:date="2022-01-25T00:03:00Z"/>
          <w:rFonts w:asciiTheme="minorHAnsi" w:eastAsiaTheme="minorEastAsia" w:hAnsiTheme="minorHAnsi" w:cstheme="minorBidi"/>
          <w:sz w:val="22"/>
          <w:lang w:val="en-IN" w:eastAsia="ja-JP" w:bidi="hi-IN"/>
        </w:rPr>
      </w:pPr>
      <w:ins w:id="94" w:author="rapporteur" w:date="2022-01-25T00:03:00Z">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_Toc93961436 \h </w:instrText>
        </w:r>
      </w:ins>
      <w:r>
        <w:fldChar w:fldCharType="separate"/>
      </w:r>
      <w:ins w:id="95" w:author="rapporteur" w:date="2022-01-25T00:03:00Z">
        <w:r>
          <w:t>15</w:t>
        </w:r>
        <w:r>
          <w:fldChar w:fldCharType="end"/>
        </w:r>
      </w:ins>
    </w:p>
    <w:p w14:paraId="185E0424" w14:textId="18779E63" w:rsidR="00D12343" w:rsidRDefault="00D12343">
      <w:pPr>
        <w:pStyle w:val="TOC2"/>
        <w:rPr>
          <w:ins w:id="96" w:author="rapporteur" w:date="2022-01-25T00:03:00Z"/>
          <w:rFonts w:asciiTheme="minorHAnsi" w:eastAsiaTheme="minorEastAsia" w:hAnsiTheme="minorHAnsi" w:cstheme="minorBidi"/>
          <w:sz w:val="22"/>
          <w:lang w:val="en-IN" w:eastAsia="ja-JP" w:bidi="hi-IN"/>
        </w:rPr>
      </w:pPr>
      <w:ins w:id="97" w:author="rapporteur" w:date="2022-01-25T00:03:00Z">
        <w:r>
          <w:t>5.3</w:t>
        </w:r>
        <w:r>
          <w:rPr>
            <w:rFonts w:asciiTheme="minorHAnsi" w:eastAsiaTheme="minorEastAsia" w:hAnsiTheme="minorHAnsi" w:cstheme="minorBidi"/>
            <w:sz w:val="22"/>
            <w:lang w:val="en-IN" w:eastAsia="ja-JP" w:bidi="hi-IN"/>
          </w:rPr>
          <w:tab/>
        </w:r>
        <w:r w:rsidRPr="00BB507C">
          <w:rPr>
            <w:lang w:val="en-US"/>
          </w:rPr>
          <w:t>void</w:t>
        </w:r>
        <w:r>
          <w:tab/>
        </w:r>
        <w:r>
          <w:fldChar w:fldCharType="begin"/>
        </w:r>
        <w:r>
          <w:instrText xml:space="preserve"> PAGEREF _Toc93961437 \h </w:instrText>
        </w:r>
      </w:ins>
      <w:r>
        <w:fldChar w:fldCharType="separate"/>
      </w:r>
      <w:ins w:id="98" w:author="rapporteur" w:date="2022-01-25T00:03:00Z">
        <w:r>
          <w:t>16</w:t>
        </w:r>
        <w:r>
          <w:fldChar w:fldCharType="end"/>
        </w:r>
      </w:ins>
    </w:p>
    <w:p w14:paraId="69D19C96" w14:textId="1439BE45" w:rsidR="00D12343" w:rsidRDefault="00D12343">
      <w:pPr>
        <w:pStyle w:val="TOC3"/>
        <w:rPr>
          <w:ins w:id="99" w:author="rapporteur" w:date="2022-01-25T00:03:00Z"/>
          <w:rFonts w:asciiTheme="minorHAnsi" w:eastAsiaTheme="minorEastAsia" w:hAnsiTheme="minorHAnsi" w:cstheme="minorBidi"/>
          <w:sz w:val="22"/>
          <w:lang w:val="en-IN" w:eastAsia="ja-JP" w:bidi="hi-IN"/>
        </w:rPr>
      </w:pPr>
      <w:ins w:id="100" w:author="rapporteur" w:date="2022-01-25T00:03:00Z">
        <w:r w:rsidRPr="00BB507C">
          <w:rPr>
            <w:lang w:val="en-US"/>
          </w:rPr>
          <w:t>5.3.1</w:t>
        </w:r>
        <w:r>
          <w:rPr>
            <w:rFonts w:asciiTheme="minorHAnsi" w:eastAsiaTheme="minorEastAsia" w:hAnsiTheme="minorHAnsi" w:cstheme="minorBidi"/>
            <w:sz w:val="22"/>
            <w:lang w:val="en-IN" w:eastAsia="ja-JP" w:bidi="hi-IN"/>
          </w:rPr>
          <w:tab/>
        </w:r>
        <w:r w:rsidRPr="00BB507C">
          <w:rPr>
            <w:lang w:val="en-US"/>
          </w:rPr>
          <w:t>void</w:t>
        </w:r>
        <w:r>
          <w:tab/>
        </w:r>
        <w:r>
          <w:fldChar w:fldCharType="begin"/>
        </w:r>
        <w:r>
          <w:instrText xml:space="preserve"> PAGEREF _Toc93961438 \h </w:instrText>
        </w:r>
      </w:ins>
      <w:r>
        <w:fldChar w:fldCharType="separate"/>
      </w:r>
      <w:ins w:id="101" w:author="rapporteur" w:date="2022-01-25T00:03:00Z">
        <w:r>
          <w:t>16</w:t>
        </w:r>
        <w:r>
          <w:fldChar w:fldCharType="end"/>
        </w:r>
      </w:ins>
    </w:p>
    <w:p w14:paraId="29711995" w14:textId="3447AB53" w:rsidR="00D12343" w:rsidRDefault="00D12343">
      <w:pPr>
        <w:pStyle w:val="TOC3"/>
        <w:rPr>
          <w:ins w:id="102" w:author="rapporteur" w:date="2022-01-25T00:03:00Z"/>
          <w:rFonts w:asciiTheme="minorHAnsi" w:eastAsiaTheme="minorEastAsia" w:hAnsiTheme="minorHAnsi" w:cstheme="minorBidi"/>
          <w:sz w:val="22"/>
          <w:lang w:val="en-IN" w:eastAsia="ja-JP" w:bidi="hi-IN"/>
        </w:rPr>
      </w:pPr>
      <w:ins w:id="103" w:author="rapporteur" w:date="2022-01-25T00:03:00Z">
        <w:r w:rsidRPr="00BB507C">
          <w:rPr>
            <w:lang w:val="en-US"/>
          </w:rPr>
          <w:t>5.3.2</w:t>
        </w:r>
        <w:r>
          <w:rPr>
            <w:rFonts w:asciiTheme="minorHAnsi" w:eastAsiaTheme="minorEastAsia" w:hAnsiTheme="minorHAnsi" w:cstheme="minorBidi"/>
            <w:sz w:val="22"/>
            <w:lang w:val="en-IN" w:eastAsia="ja-JP" w:bidi="hi-IN"/>
          </w:rPr>
          <w:tab/>
        </w:r>
        <w:r w:rsidRPr="00BB507C">
          <w:rPr>
            <w:lang w:val="en-US"/>
          </w:rPr>
          <w:t>void</w:t>
        </w:r>
        <w:r>
          <w:tab/>
        </w:r>
        <w:r>
          <w:fldChar w:fldCharType="begin"/>
        </w:r>
        <w:r>
          <w:instrText xml:space="preserve"> PAGEREF _Toc93961439 \h </w:instrText>
        </w:r>
      </w:ins>
      <w:r>
        <w:fldChar w:fldCharType="separate"/>
      </w:r>
      <w:ins w:id="104" w:author="rapporteur" w:date="2022-01-25T00:03:00Z">
        <w:r>
          <w:t>16</w:t>
        </w:r>
        <w:r>
          <w:fldChar w:fldCharType="end"/>
        </w:r>
      </w:ins>
    </w:p>
    <w:p w14:paraId="72EF42F7" w14:textId="21B1F0D3" w:rsidR="00D12343" w:rsidRDefault="00D12343">
      <w:pPr>
        <w:pStyle w:val="TOC4"/>
        <w:rPr>
          <w:ins w:id="105" w:author="rapporteur" w:date="2022-01-25T00:03:00Z"/>
          <w:rFonts w:asciiTheme="minorHAnsi" w:eastAsiaTheme="minorEastAsia" w:hAnsiTheme="minorHAnsi" w:cstheme="minorBidi"/>
          <w:sz w:val="22"/>
          <w:lang w:val="en-IN" w:eastAsia="ja-JP" w:bidi="hi-IN"/>
        </w:rPr>
      </w:pPr>
      <w:ins w:id="106" w:author="rapporteur" w:date="2022-01-25T00:03:00Z">
        <w:r>
          <w:t>5.3.2.1</w:t>
        </w:r>
        <w:r>
          <w:rPr>
            <w:rFonts w:asciiTheme="minorHAnsi" w:eastAsiaTheme="minorEastAsia" w:hAnsiTheme="minorHAnsi" w:cstheme="minorBidi"/>
            <w:sz w:val="22"/>
            <w:lang w:val="en-IN" w:eastAsia="ja-JP" w:bidi="hi-IN"/>
          </w:rPr>
          <w:tab/>
        </w:r>
        <w:r>
          <w:t>Eees_EASDiscovery_UpdateSubscription</w:t>
        </w:r>
        <w:r>
          <w:tab/>
        </w:r>
        <w:r>
          <w:fldChar w:fldCharType="begin"/>
        </w:r>
        <w:r>
          <w:instrText xml:space="preserve"> PAGEREF _Toc93961440 \h </w:instrText>
        </w:r>
      </w:ins>
      <w:r>
        <w:fldChar w:fldCharType="separate"/>
      </w:r>
      <w:ins w:id="107" w:author="rapporteur" w:date="2022-01-25T00:03:00Z">
        <w:r>
          <w:t>16</w:t>
        </w:r>
        <w:r>
          <w:fldChar w:fldCharType="end"/>
        </w:r>
      </w:ins>
    </w:p>
    <w:p w14:paraId="5FE8F5C4" w14:textId="2DA12155" w:rsidR="00D12343" w:rsidRDefault="00D12343">
      <w:pPr>
        <w:pStyle w:val="TOC5"/>
        <w:rPr>
          <w:ins w:id="108" w:author="rapporteur" w:date="2022-01-25T00:03:00Z"/>
          <w:rFonts w:asciiTheme="minorHAnsi" w:eastAsiaTheme="minorEastAsia" w:hAnsiTheme="minorHAnsi" w:cstheme="minorBidi"/>
          <w:sz w:val="22"/>
          <w:lang w:val="en-IN" w:eastAsia="ja-JP" w:bidi="hi-IN"/>
        </w:rPr>
      </w:pPr>
      <w:ins w:id="109" w:author="rapporteur" w:date="2022-01-25T00:03:00Z">
        <w:r>
          <w:t>5.3.2.1.1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_Toc93961441 \h </w:instrText>
        </w:r>
      </w:ins>
      <w:r>
        <w:fldChar w:fldCharType="separate"/>
      </w:r>
      <w:ins w:id="110" w:author="rapporteur" w:date="2022-01-25T00:03:00Z">
        <w:r>
          <w:t>16</w:t>
        </w:r>
        <w:r>
          <w:fldChar w:fldCharType="end"/>
        </w:r>
      </w:ins>
    </w:p>
    <w:p w14:paraId="072939BF" w14:textId="6495C6D4" w:rsidR="00D12343" w:rsidRDefault="00D12343">
      <w:pPr>
        <w:pStyle w:val="TOC5"/>
        <w:rPr>
          <w:ins w:id="111" w:author="rapporteur" w:date="2022-01-25T00:03:00Z"/>
          <w:rFonts w:asciiTheme="minorHAnsi" w:eastAsiaTheme="minorEastAsia" w:hAnsiTheme="minorHAnsi" w:cstheme="minorBidi"/>
          <w:sz w:val="22"/>
          <w:lang w:val="en-IN" w:eastAsia="ja-JP" w:bidi="hi-IN"/>
        </w:rPr>
      </w:pPr>
      <w:ins w:id="112" w:author="rapporteur" w:date="2022-01-25T00:03:00Z">
        <w:r>
          <w:t>5.3.2.1.2</w:t>
        </w:r>
        <w:r>
          <w:rPr>
            <w:rFonts w:asciiTheme="minorHAnsi" w:eastAsiaTheme="minorEastAsia" w:hAnsiTheme="minorHAnsi" w:cstheme="minorBidi"/>
            <w:sz w:val="22"/>
            <w:lang w:val="en-IN" w:eastAsia="ja-JP" w:bidi="hi-IN"/>
          </w:rPr>
          <w:tab/>
        </w:r>
        <w:r>
          <w:t>EEC updating EAS discovery information subscription at EES using Eees_EASDiscovery_UpdateSubscription operation</w:t>
        </w:r>
        <w:r>
          <w:tab/>
        </w:r>
        <w:r>
          <w:fldChar w:fldCharType="begin"/>
        </w:r>
        <w:r>
          <w:instrText xml:space="preserve"> PAGEREF _Toc93961442 \h </w:instrText>
        </w:r>
      </w:ins>
      <w:r>
        <w:fldChar w:fldCharType="separate"/>
      </w:r>
      <w:ins w:id="113" w:author="rapporteur" w:date="2022-01-25T00:03:00Z">
        <w:r>
          <w:t>16</w:t>
        </w:r>
        <w:r>
          <w:fldChar w:fldCharType="end"/>
        </w:r>
      </w:ins>
    </w:p>
    <w:p w14:paraId="53990A2F" w14:textId="5FBBD748" w:rsidR="00D12343" w:rsidRDefault="00D12343">
      <w:pPr>
        <w:pStyle w:val="TOC4"/>
        <w:rPr>
          <w:ins w:id="114" w:author="rapporteur" w:date="2022-01-25T00:03:00Z"/>
          <w:rFonts w:asciiTheme="minorHAnsi" w:eastAsiaTheme="minorEastAsia" w:hAnsiTheme="minorHAnsi" w:cstheme="minorBidi"/>
          <w:sz w:val="22"/>
          <w:lang w:val="en-IN" w:eastAsia="ja-JP" w:bidi="hi-IN"/>
        </w:rPr>
      </w:pPr>
      <w:ins w:id="115" w:author="rapporteur" w:date="2022-01-25T00:03:00Z">
        <w:r>
          <w:t>5.3.2.2</w:t>
        </w:r>
        <w:r>
          <w:rPr>
            <w:rFonts w:asciiTheme="minorHAnsi" w:eastAsiaTheme="minorEastAsia" w:hAnsiTheme="minorHAnsi" w:cstheme="minorBidi"/>
            <w:sz w:val="22"/>
            <w:lang w:val="en-IN" w:eastAsia="ja-JP" w:bidi="hi-IN"/>
          </w:rPr>
          <w:tab/>
        </w:r>
        <w:r>
          <w:t>Eees_EASDiscovery_Unsubscribe</w:t>
        </w:r>
        <w:r>
          <w:tab/>
        </w:r>
        <w:r>
          <w:fldChar w:fldCharType="begin"/>
        </w:r>
        <w:r>
          <w:instrText xml:space="preserve"> PAGEREF _Toc93961443 \h </w:instrText>
        </w:r>
      </w:ins>
      <w:r>
        <w:fldChar w:fldCharType="separate"/>
      </w:r>
      <w:ins w:id="116" w:author="rapporteur" w:date="2022-01-25T00:03:00Z">
        <w:r>
          <w:t>16</w:t>
        </w:r>
        <w:r>
          <w:fldChar w:fldCharType="end"/>
        </w:r>
      </w:ins>
    </w:p>
    <w:p w14:paraId="312896F3" w14:textId="5CCEF24E" w:rsidR="00D12343" w:rsidRDefault="00D12343">
      <w:pPr>
        <w:pStyle w:val="TOC5"/>
        <w:rPr>
          <w:ins w:id="117" w:author="rapporteur" w:date="2022-01-25T00:03:00Z"/>
          <w:rFonts w:asciiTheme="minorHAnsi" w:eastAsiaTheme="minorEastAsia" w:hAnsiTheme="minorHAnsi" w:cstheme="minorBidi"/>
          <w:sz w:val="22"/>
          <w:lang w:val="en-IN" w:eastAsia="ja-JP" w:bidi="hi-IN"/>
        </w:rPr>
      </w:pPr>
      <w:ins w:id="118" w:author="rapporteur" w:date="2022-01-25T00:03:00Z">
        <w:r>
          <w:t>5.3.2.2.1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_Toc93961444 \h </w:instrText>
        </w:r>
      </w:ins>
      <w:r>
        <w:fldChar w:fldCharType="separate"/>
      </w:r>
      <w:ins w:id="119" w:author="rapporteur" w:date="2022-01-25T00:03:00Z">
        <w:r>
          <w:t>16</w:t>
        </w:r>
        <w:r>
          <w:fldChar w:fldCharType="end"/>
        </w:r>
      </w:ins>
    </w:p>
    <w:p w14:paraId="7D33B500" w14:textId="1F3B8545" w:rsidR="00D12343" w:rsidRDefault="00D12343">
      <w:pPr>
        <w:pStyle w:val="TOC5"/>
        <w:rPr>
          <w:ins w:id="120" w:author="rapporteur" w:date="2022-01-25T00:03:00Z"/>
          <w:rFonts w:asciiTheme="minorHAnsi" w:eastAsiaTheme="minorEastAsia" w:hAnsiTheme="minorHAnsi" w:cstheme="minorBidi"/>
          <w:sz w:val="22"/>
          <w:lang w:val="en-IN" w:eastAsia="ja-JP" w:bidi="hi-IN"/>
        </w:rPr>
      </w:pPr>
      <w:ins w:id="121" w:author="rapporteur" w:date="2022-01-25T00:03:00Z">
        <w:r>
          <w:t>5.3.2.2.2</w:t>
        </w:r>
        <w:r>
          <w:rPr>
            <w:rFonts w:asciiTheme="minorHAnsi" w:eastAsiaTheme="minorEastAsia" w:hAnsiTheme="minorHAnsi" w:cstheme="minorBidi"/>
            <w:sz w:val="22"/>
            <w:lang w:val="en-IN" w:eastAsia="ja-JP" w:bidi="hi-IN"/>
          </w:rPr>
          <w:tab/>
        </w:r>
        <w:r>
          <w:t>EEC unsubscribing to EAS discovery</w:t>
        </w:r>
        <w:r>
          <w:rPr>
            <w:lang w:eastAsia="ko-KR"/>
          </w:rPr>
          <w:t xml:space="preserve"> subscription </w:t>
        </w:r>
        <w:r>
          <w:t>from EES using Eees_EASDiscovery_Unsubscribe operation</w:t>
        </w:r>
        <w:r>
          <w:tab/>
        </w:r>
        <w:r>
          <w:fldChar w:fldCharType="begin"/>
        </w:r>
        <w:r>
          <w:instrText xml:space="preserve"> PAGEREF _Toc93961445 \h </w:instrText>
        </w:r>
      </w:ins>
      <w:r>
        <w:fldChar w:fldCharType="separate"/>
      </w:r>
      <w:ins w:id="122" w:author="rapporteur" w:date="2022-01-25T00:03:00Z">
        <w:r>
          <w:t>17</w:t>
        </w:r>
        <w:r>
          <w:fldChar w:fldCharType="end"/>
        </w:r>
      </w:ins>
    </w:p>
    <w:p w14:paraId="43B3C134" w14:textId="61953F33" w:rsidR="00D12343" w:rsidRDefault="00D12343">
      <w:pPr>
        <w:pStyle w:val="TOC2"/>
        <w:rPr>
          <w:ins w:id="123" w:author="rapporteur" w:date="2022-01-25T00:03:00Z"/>
          <w:rFonts w:asciiTheme="minorHAnsi" w:eastAsiaTheme="minorEastAsia" w:hAnsiTheme="minorHAnsi" w:cstheme="minorBidi"/>
          <w:sz w:val="22"/>
          <w:lang w:val="en-IN" w:eastAsia="ja-JP" w:bidi="hi-IN"/>
        </w:rPr>
      </w:pPr>
      <w:ins w:id="124" w:author="rapporteur" w:date="2022-01-25T00:03:00Z">
        <w:r>
          <w:t>5.4</w:t>
        </w:r>
        <w:r>
          <w:rPr>
            <w:rFonts w:asciiTheme="minorHAnsi" w:eastAsiaTheme="minorEastAsia" w:hAnsiTheme="minorHAnsi" w:cstheme="minorBidi"/>
            <w:sz w:val="22"/>
            <w:lang w:val="en-IN" w:eastAsia="ja-JP" w:bidi="hi-IN"/>
          </w:rPr>
          <w:tab/>
        </w:r>
        <w:r w:rsidRPr="00BB507C">
          <w:rPr>
            <w:lang w:val="en-US"/>
          </w:rPr>
          <w:t>Eees_ACREvents</w:t>
        </w:r>
        <w:r>
          <w:t xml:space="preserve"> Service</w:t>
        </w:r>
        <w:r>
          <w:tab/>
        </w:r>
        <w:r>
          <w:fldChar w:fldCharType="begin"/>
        </w:r>
        <w:r>
          <w:instrText xml:space="preserve"> PAGEREF _Toc93961446 \h </w:instrText>
        </w:r>
      </w:ins>
      <w:r>
        <w:fldChar w:fldCharType="separate"/>
      </w:r>
      <w:ins w:id="125" w:author="rapporteur" w:date="2022-01-25T00:03:00Z">
        <w:r>
          <w:t>17</w:t>
        </w:r>
        <w:r>
          <w:fldChar w:fldCharType="end"/>
        </w:r>
      </w:ins>
    </w:p>
    <w:p w14:paraId="6207B9A3" w14:textId="465C4892" w:rsidR="00D12343" w:rsidRDefault="00D12343">
      <w:pPr>
        <w:pStyle w:val="TOC3"/>
        <w:rPr>
          <w:ins w:id="126" w:author="rapporteur" w:date="2022-01-25T00:03:00Z"/>
          <w:rFonts w:asciiTheme="minorHAnsi" w:eastAsiaTheme="minorEastAsia" w:hAnsiTheme="minorHAnsi" w:cstheme="minorBidi"/>
          <w:sz w:val="22"/>
          <w:lang w:val="en-IN" w:eastAsia="ja-JP" w:bidi="hi-IN"/>
        </w:rPr>
      </w:pPr>
      <w:ins w:id="127" w:author="rapporteur" w:date="2022-01-25T00:03:00Z">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_Toc93961447 \h </w:instrText>
        </w:r>
      </w:ins>
      <w:r>
        <w:fldChar w:fldCharType="separate"/>
      </w:r>
      <w:ins w:id="128" w:author="rapporteur" w:date="2022-01-25T00:03:00Z">
        <w:r>
          <w:t>17</w:t>
        </w:r>
        <w:r>
          <w:fldChar w:fldCharType="end"/>
        </w:r>
      </w:ins>
    </w:p>
    <w:p w14:paraId="5D698292" w14:textId="25C01DF3" w:rsidR="00D12343" w:rsidRDefault="00D12343">
      <w:pPr>
        <w:pStyle w:val="TOC3"/>
        <w:rPr>
          <w:ins w:id="129" w:author="rapporteur" w:date="2022-01-25T00:03:00Z"/>
          <w:rFonts w:asciiTheme="minorHAnsi" w:eastAsiaTheme="minorEastAsia" w:hAnsiTheme="minorHAnsi" w:cstheme="minorBidi"/>
          <w:sz w:val="22"/>
          <w:lang w:val="en-IN" w:eastAsia="ja-JP" w:bidi="hi-IN"/>
        </w:rPr>
      </w:pPr>
      <w:ins w:id="130" w:author="rapporteur" w:date="2022-01-25T00:03:00Z">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_Toc93961448 \h </w:instrText>
        </w:r>
      </w:ins>
      <w:r>
        <w:fldChar w:fldCharType="separate"/>
      </w:r>
      <w:ins w:id="131" w:author="rapporteur" w:date="2022-01-25T00:03:00Z">
        <w:r>
          <w:t>17</w:t>
        </w:r>
        <w:r>
          <w:fldChar w:fldCharType="end"/>
        </w:r>
      </w:ins>
    </w:p>
    <w:p w14:paraId="33C30B82" w14:textId="7919A966" w:rsidR="00D12343" w:rsidRDefault="00D12343">
      <w:pPr>
        <w:pStyle w:val="TOC4"/>
        <w:rPr>
          <w:ins w:id="132" w:author="rapporteur" w:date="2022-01-25T00:03:00Z"/>
          <w:rFonts w:asciiTheme="minorHAnsi" w:eastAsiaTheme="minorEastAsia" w:hAnsiTheme="minorHAnsi" w:cstheme="minorBidi"/>
          <w:sz w:val="22"/>
          <w:lang w:val="en-IN" w:eastAsia="ja-JP" w:bidi="hi-IN"/>
        </w:rPr>
      </w:pPr>
      <w:ins w:id="133" w:author="rapporteur" w:date="2022-01-25T00:03:00Z">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_Toc93961449 \h </w:instrText>
        </w:r>
      </w:ins>
      <w:r>
        <w:fldChar w:fldCharType="separate"/>
      </w:r>
      <w:ins w:id="134" w:author="rapporteur" w:date="2022-01-25T00:03:00Z">
        <w:r>
          <w:t>17</w:t>
        </w:r>
        <w:r>
          <w:fldChar w:fldCharType="end"/>
        </w:r>
      </w:ins>
    </w:p>
    <w:p w14:paraId="5C9D465A" w14:textId="6F4BC56D" w:rsidR="00D12343" w:rsidRDefault="00D12343">
      <w:pPr>
        <w:pStyle w:val="TOC4"/>
        <w:rPr>
          <w:ins w:id="135" w:author="rapporteur" w:date="2022-01-25T00:03:00Z"/>
          <w:rFonts w:asciiTheme="minorHAnsi" w:eastAsiaTheme="minorEastAsia" w:hAnsiTheme="minorHAnsi" w:cstheme="minorBidi"/>
          <w:sz w:val="22"/>
          <w:lang w:val="en-IN" w:eastAsia="ja-JP" w:bidi="hi-IN"/>
        </w:rPr>
      </w:pPr>
      <w:ins w:id="136" w:author="rapporteur" w:date="2022-01-25T00:03:00Z">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_Toc93961450 \h </w:instrText>
        </w:r>
      </w:ins>
      <w:r>
        <w:fldChar w:fldCharType="separate"/>
      </w:r>
      <w:ins w:id="137" w:author="rapporteur" w:date="2022-01-25T00:03:00Z">
        <w:r>
          <w:t>17</w:t>
        </w:r>
        <w:r>
          <w:fldChar w:fldCharType="end"/>
        </w:r>
      </w:ins>
    </w:p>
    <w:p w14:paraId="18A0D984" w14:textId="2034780C" w:rsidR="00D12343" w:rsidRDefault="00D12343">
      <w:pPr>
        <w:pStyle w:val="TOC4"/>
        <w:rPr>
          <w:ins w:id="138" w:author="rapporteur" w:date="2022-01-25T00:03:00Z"/>
          <w:rFonts w:asciiTheme="minorHAnsi" w:eastAsiaTheme="minorEastAsia" w:hAnsiTheme="minorHAnsi" w:cstheme="minorBidi"/>
          <w:sz w:val="22"/>
          <w:lang w:val="en-IN" w:eastAsia="ja-JP" w:bidi="hi-IN"/>
        </w:rPr>
      </w:pPr>
      <w:ins w:id="139" w:author="rapporteur" w:date="2022-01-25T00:03:00Z">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_Toc93961451 \h </w:instrText>
        </w:r>
      </w:ins>
      <w:r>
        <w:fldChar w:fldCharType="separate"/>
      </w:r>
      <w:ins w:id="140" w:author="rapporteur" w:date="2022-01-25T00:03:00Z">
        <w:r>
          <w:t>17</w:t>
        </w:r>
        <w:r>
          <w:fldChar w:fldCharType="end"/>
        </w:r>
      </w:ins>
    </w:p>
    <w:p w14:paraId="6DC5693A" w14:textId="61599599" w:rsidR="00D12343" w:rsidRDefault="00D12343">
      <w:pPr>
        <w:pStyle w:val="TOC5"/>
        <w:rPr>
          <w:ins w:id="141" w:author="rapporteur" w:date="2022-01-25T00:03:00Z"/>
          <w:rFonts w:asciiTheme="minorHAnsi" w:eastAsiaTheme="minorEastAsia" w:hAnsiTheme="minorHAnsi" w:cstheme="minorBidi"/>
          <w:sz w:val="22"/>
          <w:lang w:val="en-IN" w:eastAsia="ja-JP" w:bidi="hi-IN"/>
        </w:rPr>
      </w:pPr>
      <w:ins w:id="142" w:author="rapporteur" w:date="2022-01-25T00:03:00Z">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_Toc93961452 \h </w:instrText>
        </w:r>
      </w:ins>
      <w:r>
        <w:fldChar w:fldCharType="separate"/>
      </w:r>
      <w:ins w:id="143" w:author="rapporteur" w:date="2022-01-25T00:03:00Z">
        <w:r>
          <w:t>17</w:t>
        </w:r>
        <w:r>
          <w:fldChar w:fldCharType="end"/>
        </w:r>
      </w:ins>
    </w:p>
    <w:p w14:paraId="4962D2D3" w14:textId="4C5BF30F" w:rsidR="00D12343" w:rsidRDefault="00D12343">
      <w:pPr>
        <w:pStyle w:val="TOC5"/>
        <w:rPr>
          <w:ins w:id="144" w:author="rapporteur" w:date="2022-01-25T00:03:00Z"/>
          <w:rFonts w:asciiTheme="minorHAnsi" w:eastAsiaTheme="minorEastAsia" w:hAnsiTheme="minorHAnsi" w:cstheme="minorBidi"/>
          <w:sz w:val="22"/>
          <w:lang w:val="en-IN" w:eastAsia="ja-JP" w:bidi="hi-IN"/>
        </w:rPr>
      </w:pPr>
      <w:ins w:id="145" w:author="rapporteur" w:date="2022-01-25T00:03:00Z">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_Toc93961453 \h </w:instrText>
        </w:r>
      </w:ins>
      <w:r>
        <w:fldChar w:fldCharType="separate"/>
      </w:r>
      <w:ins w:id="146" w:author="rapporteur" w:date="2022-01-25T00:03:00Z">
        <w:r>
          <w:t>17</w:t>
        </w:r>
        <w:r>
          <w:fldChar w:fldCharType="end"/>
        </w:r>
      </w:ins>
    </w:p>
    <w:p w14:paraId="6F3ED31F" w14:textId="2AC456E4" w:rsidR="00D12343" w:rsidRDefault="00D12343">
      <w:pPr>
        <w:pStyle w:val="TOC4"/>
        <w:rPr>
          <w:ins w:id="147" w:author="rapporteur" w:date="2022-01-25T00:03:00Z"/>
          <w:rFonts w:asciiTheme="minorHAnsi" w:eastAsiaTheme="minorEastAsia" w:hAnsiTheme="minorHAnsi" w:cstheme="minorBidi"/>
          <w:sz w:val="22"/>
          <w:lang w:val="en-IN" w:eastAsia="ja-JP" w:bidi="hi-IN"/>
        </w:rPr>
      </w:pPr>
      <w:ins w:id="148" w:author="rapporteur" w:date="2022-01-25T00:03:00Z">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_Toc93961454 \h </w:instrText>
        </w:r>
      </w:ins>
      <w:r>
        <w:fldChar w:fldCharType="separate"/>
      </w:r>
      <w:ins w:id="149" w:author="rapporteur" w:date="2022-01-25T00:03:00Z">
        <w:r>
          <w:t>18</w:t>
        </w:r>
        <w:r>
          <w:fldChar w:fldCharType="end"/>
        </w:r>
      </w:ins>
    </w:p>
    <w:p w14:paraId="583650BC" w14:textId="05503C9E" w:rsidR="00D12343" w:rsidRDefault="00D12343">
      <w:pPr>
        <w:pStyle w:val="TOC5"/>
        <w:rPr>
          <w:ins w:id="150" w:author="rapporteur" w:date="2022-01-25T00:03:00Z"/>
          <w:rFonts w:asciiTheme="minorHAnsi" w:eastAsiaTheme="minorEastAsia" w:hAnsiTheme="minorHAnsi" w:cstheme="minorBidi"/>
          <w:sz w:val="22"/>
          <w:lang w:val="en-IN" w:eastAsia="ja-JP" w:bidi="hi-IN"/>
        </w:rPr>
      </w:pPr>
      <w:ins w:id="151" w:author="rapporteur" w:date="2022-01-25T00:03:00Z">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_Toc93961455 \h </w:instrText>
        </w:r>
      </w:ins>
      <w:r>
        <w:fldChar w:fldCharType="separate"/>
      </w:r>
      <w:ins w:id="152" w:author="rapporteur" w:date="2022-01-25T00:03:00Z">
        <w:r>
          <w:t>18</w:t>
        </w:r>
        <w:r>
          <w:fldChar w:fldCharType="end"/>
        </w:r>
      </w:ins>
    </w:p>
    <w:p w14:paraId="36C41B88" w14:textId="3C151646" w:rsidR="00D12343" w:rsidRDefault="00D12343">
      <w:pPr>
        <w:pStyle w:val="TOC5"/>
        <w:rPr>
          <w:ins w:id="153" w:author="rapporteur" w:date="2022-01-25T00:03:00Z"/>
          <w:rFonts w:asciiTheme="minorHAnsi" w:eastAsiaTheme="minorEastAsia" w:hAnsiTheme="minorHAnsi" w:cstheme="minorBidi"/>
          <w:sz w:val="22"/>
          <w:lang w:val="en-IN" w:eastAsia="ja-JP" w:bidi="hi-IN"/>
        </w:rPr>
      </w:pPr>
      <w:ins w:id="154" w:author="rapporteur" w:date="2022-01-25T00:03:00Z">
        <w:r>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_Toc93961456 \h </w:instrText>
        </w:r>
      </w:ins>
      <w:r>
        <w:fldChar w:fldCharType="separate"/>
      </w:r>
      <w:ins w:id="155" w:author="rapporteur" w:date="2022-01-25T00:03:00Z">
        <w:r>
          <w:t>18</w:t>
        </w:r>
        <w:r>
          <w:fldChar w:fldCharType="end"/>
        </w:r>
      </w:ins>
    </w:p>
    <w:p w14:paraId="1C610514" w14:textId="1F32E68B" w:rsidR="00D12343" w:rsidRDefault="00D12343">
      <w:pPr>
        <w:pStyle w:val="TOC4"/>
        <w:rPr>
          <w:ins w:id="156" w:author="rapporteur" w:date="2022-01-25T00:03:00Z"/>
          <w:rFonts w:asciiTheme="minorHAnsi" w:eastAsiaTheme="minorEastAsia" w:hAnsiTheme="minorHAnsi" w:cstheme="minorBidi"/>
          <w:sz w:val="22"/>
          <w:lang w:val="en-IN" w:eastAsia="ja-JP" w:bidi="hi-IN"/>
        </w:rPr>
      </w:pPr>
      <w:ins w:id="157" w:author="rapporteur" w:date="2022-01-25T00:03:00Z">
        <w:r>
          <w:t>5.4.2.5</w:t>
        </w:r>
        <w:r>
          <w:rPr>
            <w:rFonts w:asciiTheme="minorHAnsi" w:eastAsiaTheme="minorEastAsia" w:hAnsiTheme="minorHAnsi" w:cstheme="minorBidi"/>
            <w:sz w:val="22"/>
            <w:lang w:val="en-IN" w:eastAsia="ja-JP" w:bidi="hi-IN"/>
          </w:rPr>
          <w:tab/>
        </w:r>
        <w:r w:rsidRPr="00BB507C">
          <w:rPr>
            <w:lang w:val="en-IN"/>
          </w:rPr>
          <w:t>Eees_ACREvents_Unsubscribe</w:t>
        </w:r>
        <w:r>
          <w:tab/>
        </w:r>
        <w:r>
          <w:fldChar w:fldCharType="begin"/>
        </w:r>
        <w:r>
          <w:instrText xml:space="preserve"> PAGEREF _Toc93961457 \h </w:instrText>
        </w:r>
      </w:ins>
      <w:r>
        <w:fldChar w:fldCharType="separate"/>
      </w:r>
      <w:ins w:id="158" w:author="rapporteur" w:date="2022-01-25T00:03:00Z">
        <w:r>
          <w:t>18</w:t>
        </w:r>
        <w:r>
          <w:fldChar w:fldCharType="end"/>
        </w:r>
      </w:ins>
    </w:p>
    <w:p w14:paraId="510C8D7B" w14:textId="0E3508E9" w:rsidR="00D12343" w:rsidRDefault="00D12343">
      <w:pPr>
        <w:pStyle w:val="TOC5"/>
        <w:rPr>
          <w:ins w:id="159" w:author="rapporteur" w:date="2022-01-25T00:03:00Z"/>
          <w:rFonts w:asciiTheme="minorHAnsi" w:eastAsiaTheme="minorEastAsia" w:hAnsiTheme="minorHAnsi" w:cstheme="minorBidi"/>
          <w:sz w:val="22"/>
          <w:lang w:val="en-IN" w:eastAsia="ja-JP" w:bidi="hi-IN"/>
        </w:rPr>
      </w:pPr>
      <w:ins w:id="160" w:author="rapporteur" w:date="2022-01-25T00:03:00Z">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_Toc93961458 \h </w:instrText>
        </w:r>
      </w:ins>
      <w:r>
        <w:fldChar w:fldCharType="separate"/>
      </w:r>
      <w:ins w:id="161" w:author="rapporteur" w:date="2022-01-25T00:03:00Z">
        <w:r>
          <w:t>18</w:t>
        </w:r>
        <w:r>
          <w:fldChar w:fldCharType="end"/>
        </w:r>
      </w:ins>
    </w:p>
    <w:p w14:paraId="699C90E1" w14:textId="0E17C8B3" w:rsidR="00D12343" w:rsidRDefault="00D12343">
      <w:pPr>
        <w:pStyle w:val="TOC5"/>
        <w:rPr>
          <w:ins w:id="162" w:author="rapporteur" w:date="2022-01-25T00:03:00Z"/>
          <w:rFonts w:asciiTheme="minorHAnsi" w:eastAsiaTheme="minorEastAsia" w:hAnsiTheme="minorHAnsi" w:cstheme="minorBidi"/>
          <w:sz w:val="22"/>
          <w:lang w:val="en-IN" w:eastAsia="ja-JP" w:bidi="hi-IN"/>
        </w:rPr>
      </w:pPr>
      <w:ins w:id="163" w:author="rapporteur" w:date="2022-01-25T00:03:00Z">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BB507C">
          <w:rPr>
            <w:lang w:val="en-IN"/>
          </w:rPr>
          <w:t>Eees_ACREvents_Unsubscribe</w:t>
        </w:r>
        <w:r>
          <w:t xml:space="preserve"> operation</w:t>
        </w:r>
        <w:r>
          <w:tab/>
        </w:r>
        <w:r>
          <w:fldChar w:fldCharType="begin"/>
        </w:r>
        <w:r>
          <w:instrText xml:space="preserve"> PAGEREF _Toc93961459 \h </w:instrText>
        </w:r>
      </w:ins>
      <w:r>
        <w:fldChar w:fldCharType="separate"/>
      </w:r>
      <w:ins w:id="164" w:author="rapporteur" w:date="2022-01-25T00:03:00Z">
        <w:r>
          <w:t>18</w:t>
        </w:r>
        <w:r>
          <w:fldChar w:fldCharType="end"/>
        </w:r>
      </w:ins>
    </w:p>
    <w:p w14:paraId="366F08D7" w14:textId="61EF2C8A" w:rsidR="00D12343" w:rsidRDefault="00D12343">
      <w:pPr>
        <w:pStyle w:val="TOC2"/>
        <w:rPr>
          <w:ins w:id="165" w:author="rapporteur" w:date="2022-01-25T00:03:00Z"/>
          <w:rFonts w:asciiTheme="minorHAnsi" w:eastAsiaTheme="minorEastAsia" w:hAnsiTheme="minorHAnsi" w:cstheme="minorBidi"/>
          <w:sz w:val="22"/>
          <w:lang w:val="en-IN" w:eastAsia="ja-JP" w:bidi="hi-IN"/>
        </w:rPr>
      </w:pPr>
      <w:ins w:id="166" w:author="rapporteur" w:date="2022-01-25T00:03:00Z">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_Toc93961460 \h </w:instrText>
        </w:r>
      </w:ins>
      <w:r>
        <w:fldChar w:fldCharType="separate"/>
      </w:r>
      <w:ins w:id="167" w:author="rapporteur" w:date="2022-01-25T00:03:00Z">
        <w:r>
          <w:t>19</w:t>
        </w:r>
        <w:r>
          <w:fldChar w:fldCharType="end"/>
        </w:r>
      </w:ins>
    </w:p>
    <w:p w14:paraId="5CB2F8AB" w14:textId="4BF27836" w:rsidR="00D12343" w:rsidRDefault="00D12343">
      <w:pPr>
        <w:pStyle w:val="TOC3"/>
        <w:rPr>
          <w:ins w:id="168" w:author="rapporteur" w:date="2022-01-25T00:03:00Z"/>
          <w:rFonts w:asciiTheme="minorHAnsi" w:eastAsiaTheme="minorEastAsia" w:hAnsiTheme="minorHAnsi" w:cstheme="minorBidi"/>
          <w:sz w:val="22"/>
          <w:lang w:val="en-IN" w:eastAsia="ja-JP" w:bidi="hi-IN"/>
        </w:rPr>
      </w:pPr>
      <w:ins w:id="169" w:author="rapporteur" w:date="2022-01-25T00:03:00Z">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_Toc93961461 \h </w:instrText>
        </w:r>
      </w:ins>
      <w:r>
        <w:fldChar w:fldCharType="separate"/>
      </w:r>
      <w:ins w:id="170" w:author="rapporteur" w:date="2022-01-25T00:03:00Z">
        <w:r>
          <w:t>19</w:t>
        </w:r>
        <w:r>
          <w:fldChar w:fldCharType="end"/>
        </w:r>
      </w:ins>
    </w:p>
    <w:p w14:paraId="58FAACC9" w14:textId="4CC14CD3" w:rsidR="00D12343" w:rsidRDefault="00D12343">
      <w:pPr>
        <w:pStyle w:val="TOC3"/>
        <w:rPr>
          <w:ins w:id="171" w:author="rapporteur" w:date="2022-01-25T00:03:00Z"/>
          <w:rFonts w:asciiTheme="minorHAnsi" w:eastAsiaTheme="minorEastAsia" w:hAnsiTheme="minorHAnsi" w:cstheme="minorBidi"/>
          <w:sz w:val="22"/>
          <w:lang w:val="en-IN" w:eastAsia="ja-JP" w:bidi="hi-IN"/>
        </w:rPr>
      </w:pPr>
      <w:ins w:id="172" w:author="rapporteur" w:date="2022-01-25T00:03:00Z">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_Toc93961462 \h </w:instrText>
        </w:r>
      </w:ins>
      <w:r>
        <w:fldChar w:fldCharType="separate"/>
      </w:r>
      <w:ins w:id="173" w:author="rapporteur" w:date="2022-01-25T00:03:00Z">
        <w:r>
          <w:t>19</w:t>
        </w:r>
        <w:r>
          <w:fldChar w:fldCharType="end"/>
        </w:r>
      </w:ins>
    </w:p>
    <w:p w14:paraId="23C36DBE" w14:textId="47145738" w:rsidR="00D12343" w:rsidRDefault="00D12343">
      <w:pPr>
        <w:pStyle w:val="TOC4"/>
        <w:rPr>
          <w:ins w:id="174" w:author="rapporteur" w:date="2022-01-25T00:03:00Z"/>
          <w:rFonts w:asciiTheme="minorHAnsi" w:eastAsiaTheme="minorEastAsia" w:hAnsiTheme="minorHAnsi" w:cstheme="minorBidi"/>
          <w:sz w:val="22"/>
          <w:lang w:val="en-IN" w:eastAsia="ja-JP" w:bidi="hi-IN"/>
        </w:rPr>
      </w:pPr>
      <w:ins w:id="175" w:author="rapporteur" w:date="2022-01-25T00:03:00Z">
        <w:r>
          <w:lastRenderedPageBreak/>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_Toc93961463 \h </w:instrText>
        </w:r>
      </w:ins>
      <w:r>
        <w:fldChar w:fldCharType="separate"/>
      </w:r>
      <w:ins w:id="176" w:author="rapporteur" w:date="2022-01-25T00:03:00Z">
        <w:r>
          <w:t>19</w:t>
        </w:r>
        <w:r>
          <w:fldChar w:fldCharType="end"/>
        </w:r>
      </w:ins>
    </w:p>
    <w:p w14:paraId="1B55D9E2" w14:textId="39F59BFF" w:rsidR="00D12343" w:rsidRDefault="00D12343">
      <w:pPr>
        <w:pStyle w:val="TOC4"/>
        <w:rPr>
          <w:ins w:id="177" w:author="rapporteur" w:date="2022-01-25T00:03:00Z"/>
          <w:rFonts w:asciiTheme="minorHAnsi" w:eastAsiaTheme="minorEastAsia" w:hAnsiTheme="minorHAnsi" w:cstheme="minorBidi"/>
          <w:sz w:val="22"/>
          <w:lang w:val="en-IN" w:eastAsia="ja-JP" w:bidi="hi-IN"/>
        </w:rPr>
      </w:pPr>
      <w:ins w:id="178" w:author="rapporteur" w:date="2022-01-25T00:03:00Z">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_Toc93961464 \h </w:instrText>
        </w:r>
      </w:ins>
      <w:r>
        <w:fldChar w:fldCharType="separate"/>
      </w:r>
      <w:ins w:id="179" w:author="rapporteur" w:date="2022-01-25T00:03:00Z">
        <w:r>
          <w:t>19</w:t>
        </w:r>
        <w:r>
          <w:fldChar w:fldCharType="end"/>
        </w:r>
      </w:ins>
    </w:p>
    <w:p w14:paraId="47946DFF" w14:textId="4F6B0694" w:rsidR="00D12343" w:rsidRDefault="00D12343">
      <w:pPr>
        <w:pStyle w:val="TOC5"/>
        <w:rPr>
          <w:ins w:id="180" w:author="rapporteur" w:date="2022-01-25T00:03:00Z"/>
          <w:rFonts w:asciiTheme="minorHAnsi" w:eastAsiaTheme="minorEastAsia" w:hAnsiTheme="minorHAnsi" w:cstheme="minorBidi"/>
          <w:sz w:val="22"/>
          <w:lang w:val="en-IN" w:eastAsia="ja-JP" w:bidi="hi-IN"/>
        </w:rPr>
      </w:pPr>
      <w:ins w:id="181" w:author="rapporteur" w:date="2022-01-25T00:03:00Z">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_Toc93961465 \h </w:instrText>
        </w:r>
      </w:ins>
      <w:r>
        <w:fldChar w:fldCharType="separate"/>
      </w:r>
      <w:ins w:id="182" w:author="rapporteur" w:date="2022-01-25T00:03:00Z">
        <w:r>
          <w:t>19</w:t>
        </w:r>
        <w:r>
          <w:fldChar w:fldCharType="end"/>
        </w:r>
      </w:ins>
    </w:p>
    <w:p w14:paraId="244CA0A3" w14:textId="0978BA24" w:rsidR="00D12343" w:rsidRDefault="00D12343">
      <w:pPr>
        <w:pStyle w:val="TOC5"/>
        <w:rPr>
          <w:ins w:id="183" w:author="rapporteur" w:date="2022-01-25T00:03:00Z"/>
          <w:rFonts w:asciiTheme="minorHAnsi" w:eastAsiaTheme="minorEastAsia" w:hAnsiTheme="minorHAnsi" w:cstheme="minorBidi"/>
          <w:sz w:val="22"/>
          <w:lang w:val="en-IN" w:eastAsia="ja-JP" w:bidi="hi-IN"/>
        </w:rPr>
      </w:pPr>
      <w:ins w:id="184" w:author="rapporteur" w:date="2022-01-25T00:03:00Z">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_Toc93961466 \h </w:instrText>
        </w:r>
      </w:ins>
      <w:r>
        <w:fldChar w:fldCharType="separate"/>
      </w:r>
      <w:ins w:id="185" w:author="rapporteur" w:date="2022-01-25T00:03:00Z">
        <w:r>
          <w:t>19</w:t>
        </w:r>
        <w:r>
          <w:fldChar w:fldCharType="end"/>
        </w:r>
      </w:ins>
    </w:p>
    <w:p w14:paraId="2ABB4E41" w14:textId="36189190" w:rsidR="00D12343" w:rsidRDefault="00D12343">
      <w:pPr>
        <w:pStyle w:val="TOC4"/>
        <w:rPr>
          <w:ins w:id="186" w:author="rapporteur" w:date="2022-01-25T00:03:00Z"/>
          <w:rFonts w:asciiTheme="minorHAnsi" w:eastAsiaTheme="minorEastAsia" w:hAnsiTheme="minorHAnsi" w:cstheme="minorBidi"/>
          <w:sz w:val="22"/>
          <w:lang w:val="en-IN" w:eastAsia="ja-JP" w:bidi="hi-IN"/>
        </w:rPr>
      </w:pPr>
      <w:ins w:id="187" w:author="rapporteur" w:date="2022-01-25T00:03:00Z">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_Toc93961467 \h </w:instrText>
        </w:r>
      </w:ins>
      <w:r>
        <w:fldChar w:fldCharType="separate"/>
      </w:r>
      <w:ins w:id="188" w:author="rapporteur" w:date="2022-01-25T00:03:00Z">
        <w:r>
          <w:t>19</w:t>
        </w:r>
        <w:r>
          <w:fldChar w:fldCharType="end"/>
        </w:r>
      </w:ins>
    </w:p>
    <w:p w14:paraId="6EB5E090" w14:textId="035671AE" w:rsidR="00D12343" w:rsidRDefault="00D12343">
      <w:pPr>
        <w:pStyle w:val="TOC1"/>
        <w:rPr>
          <w:ins w:id="189" w:author="rapporteur" w:date="2022-01-25T00:03:00Z"/>
          <w:rFonts w:asciiTheme="minorHAnsi" w:eastAsiaTheme="minorEastAsia" w:hAnsiTheme="minorHAnsi" w:cstheme="minorBidi"/>
          <w:lang w:val="en-IN" w:eastAsia="ja-JP" w:bidi="hi-IN"/>
        </w:rPr>
      </w:pPr>
      <w:ins w:id="190" w:author="rapporteur" w:date="2022-01-25T00:03:00Z">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_Toc93961468 \h </w:instrText>
        </w:r>
      </w:ins>
      <w:r>
        <w:fldChar w:fldCharType="separate"/>
      </w:r>
      <w:ins w:id="191" w:author="rapporteur" w:date="2022-01-25T00:03:00Z">
        <w:r>
          <w:t>19</w:t>
        </w:r>
        <w:r>
          <w:fldChar w:fldCharType="end"/>
        </w:r>
      </w:ins>
    </w:p>
    <w:p w14:paraId="5274E30E" w14:textId="42BA0DF5" w:rsidR="00D12343" w:rsidRDefault="00D12343">
      <w:pPr>
        <w:pStyle w:val="TOC2"/>
        <w:rPr>
          <w:ins w:id="192" w:author="rapporteur" w:date="2022-01-25T00:03:00Z"/>
          <w:rFonts w:asciiTheme="minorHAnsi" w:eastAsiaTheme="minorEastAsia" w:hAnsiTheme="minorHAnsi" w:cstheme="minorBidi"/>
          <w:sz w:val="22"/>
          <w:lang w:val="en-IN" w:eastAsia="ja-JP" w:bidi="hi-IN"/>
        </w:rPr>
      </w:pPr>
      <w:ins w:id="193" w:author="rapporteur" w:date="2022-01-25T00:03:00Z">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_Toc93961469 \h </w:instrText>
        </w:r>
      </w:ins>
      <w:r>
        <w:fldChar w:fldCharType="separate"/>
      </w:r>
      <w:ins w:id="194" w:author="rapporteur" w:date="2022-01-25T00:03:00Z">
        <w:r>
          <w:t>19</w:t>
        </w:r>
        <w:r>
          <w:fldChar w:fldCharType="end"/>
        </w:r>
      </w:ins>
    </w:p>
    <w:p w14:paraId="69377BE8" w14:textId="5220B9CE" w:rsidR="00D12343" w:rsidRDefault="00D12343">
      <w:pPr>
        <w:pStyle w:val="TOC2"/>
        <w:rPr>
          <w:ins w:id="195" w:author="rapporteur" w:date="2022-01-25T00:03:00Z"/>
          <w:rFonts w:asciiTheme="minorHAnsi" w:eastAsiaTheme="minorEastAsia" w:hAnsiTheme="minorHAnsi" w:cstheme="minorBidi"/>
          <w:sz w:val="22"/>
          <w:lang w:val="en-IN" w:eastAsia="ja-JP" w:bidi="hi-IN"/>
        </w:rPr>
      </w:pPr>
      <w:ins w:id="196" w:author="rapporteur" w:date="2022-01-25T00:03:00Z">
        <w:r>
          <w:t>6.2</w:t>
        </w:r>
        <w:r>
          <w:rPr>
            <w:rFonts w:asciiTheme="minorHAnsi" w:eastAsiaTheme="minorEastAsia" w:hAnsiTheme="minorHAnsi" w:cstheme="minorBidi"/>
            <w:sz w:val="22"/>
            <w:lang w:val="en-IN" w:eastAsia="ja-JP" w:bidi="hi-IN"/>
          </w:rPr>
          <w:tab/>
        </w:r>
        <w:r w:rsidRPr="00BB507C">
          <w:rPr>
            <w:lang w:val="en-IN"/>
          </w:rPr>
          <w:t>Eees_EECRegistration</w:t>
        </w:r>
        <w:r>
          <w:t xml:space="preserve"> API</w:t>
        </w:r>
        <w:r>
          <w:tab/>
        </w:r>
        <w:r>
          <w:fldChar w:fldCharType="begin"/>
        </w:r>
        <w:r>
          <w:instrText xml:space="preserve"> PAGEREF _Toc93961470 \h </w:instrText>
        </w:r>
      </w:ins>
      <w:r>
        <w:fldChar w:fldCharType="separate"/>
      </w:r>
      <w:ins w:id="197" w:author="rapporteur" w:date="2022-01-25T00:03:00Z">
        <w:r>
          <w:t>20</w:t>
        </w:r>
        <w:r>
          <w:fldChar w:fldCharType="end"/>
        </w:r>
      </w:ins>
    </w:p>
    <w:p w14:paraId="10995BBC" w14:textId="09C45841" w:rsidR="00D12343" w:rsidRDefault="00D12343">
      <w:pPr>
        <w:pStyle w:val="TOC3"/>
        <w:rPr>
          <w:ins w:id="198" w:author="rapporteur" w:date="2022-01-25T00:03:00Z"/>
          <w:rFonts w:asciiTheme="minorHAnsi" w:eastAsiaTheme="minorEastAsia" w:hAnsiTheme="minorHAnsi" w:cstheme="minorBidi"/>
          <w:sz w:val="22"/>
          <w:lang w:val="en-IN" w:eastAsia="ja-JP" w:bidi="hi-IN"/>
        </w:rPr>
      </w:pPr>
      <w:ins w:id="199" w:author="rapporteur" w:date="2022-01-25T00:03:00Z">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_Toc93961471 \h </w:instrText>
        </w:r>
      </w:ins>
      <w:r>
        <w:fldChar w:fldCharType="separate"/>
      </w:r>
      <w:ins w:id="200" w:author="rapporteur" w:date="2022-01-25T00:03:00Z">
        <w:r>
          <w:t>20</w:t>
        </w:r>
        <w:r>
          <w:fldChar w:fldCharType="end"/>
        </w:r>
      </w:ins>
    </w:p>
    <w:p w14:paraId="6660F6B7" w14:textId="47FD019F" w:rsidR="00D12343" w:rsidRDefault="00D12343">
      <w:pPr>
        <w:pStyle w:val="TOC3"/>
        <w:rPr>
          <w:ins w:id="201" w:author="rapporteur" w:date="2022-01-25T00:03:00Z"/>
          <w:rFonts w:asciiTheme="minorHAnsi" w:eastAsiaTheme="minorEastAsia" w:hAnsiTheme="minorHAnsi" w:cstheme="minorBidi"/>
          <w:sz w:val="22"/>
          <w:lang w:val="en-IN" w:eastAsia="ja-JP" w:bidi="hi-IN"/>
        </w:rPr>
      </w:pPr>
      <w:ins w:id="202" w:author="rapporteur" w:date="2022-01-25T00:03:00Z">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_Toc93961472 \h </w:instrText>
        </w:r>
      </w:ins>
      <w:r>
        <w:fldChar w:fldCharType="separate"/>
      </w:r>
      <w:ins w:id="203" w:author="rapporteur" w:date="2022-01-25T00:03:00Z">
        <w:r>
          <w:t>20</w:t>
        </w:r>
        <w:r>
          <w:fldChar w:fldCharType="end"/>
        </w:r>
      </w:ins>
    </w:p>
    <w:p w14:paraId="30E5A5E5" w14:textId="3949462D" w:rsidR="00D12343" w:rsidRDefault="00D12343">
      <w:pPr>
        <w:pStyle w:val="TOC4"/>
        <w:rPr>
          <w:ins w:id="204" w:author="rapporteur" w:date="2022-01-25T00:03:00Z"/>
          <w:rFonts w:asciiTheme="minorHAnsi" w:eastAsiaTheme="minorEastAsia" w:hAnsiTheme="minorHAnsi" w:cstheme="minorBidi"/>
          <w:sz w:val="22"/>
          <w:lang w:val="en-IN" w:eastAsia="ja-JP" w:bidi="hi-IN"/>
        </w:rPr>
      </w:pPr>
      <w:ins w:id="205" w:author="rapporteur" w:date="2022-01-25T00:03:00Z">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_Toc93961473 \h </w:instrText>
        </w:r>
      </w:ins>
      <w:r>
        <w:fldChar w:fldCharType="separate"/>
      </w:r>
      <w:ins w:id="206" w:author="rapporteur" w:date="2022-01-25T00:03:00Z">
        <w:r>
          <w:t>20</w:t>
        </w:r>
        <w:r>
          <w:fldChar w:fldCharType="end"/>
        </w:r>
      </w:ins>
    </w:p>
    <w:p w14:paraId="751A0CBE" w14:textId="2298DD3F" w:rsidR="00D12343" w:rsidRDefault="00D12343">
      <w:pPr>
        <w:pStyle w:val="TOC4"/>
        <w:rPr>
          <w:ins w:id="207" w:author="rapporteur" w:date="2022-01-25T00:03:00Z"/>
          <w:rFonts w:asciiTheme="minorHAnsi" w:eastAsiaTheme="minorEastAsia" w:hAnsiTheme="minorHAnsi" w:cstheme="minorBidi"/>
          <w:sz w:val="22"/>
          <w:lang w:val="en-IN" w:eastAsia="ja-JP" w:bidi="hi-IN"/>
        </w:rPr>
      </w:pPr>
      <w:ins w:id="208" w:author="rapporteur" w:date="2022-01-25T00:03:00Z">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_Toc93961474 \h </w:instrText>
        </w:r>
      </w:ins>
      <w:r>
        <w:fldChar w:fldCharType="separate"/>
      </w:r>
      <w:ins w:id="209" w:author="rapporteur" w:date="2022-01-25T00:03:00Z">
        <w:r>
          <w:t>20</w:t>
        </w:r>
        <w:r>
          <w:fldChar w:fldCharType="end"/>
        </w:r>
      </w:ins>
    </w:p>
    <w:p w14:paraId="0367CAF7" w14:textId="23949E4C" w:rsidR="00D12343" w:rsidRDefault="00D12343">
      <w:pPr>
        <w:pStyle w:val="TOC5"/>
        <w:rPr>
          <w:ins w:id="210" w:author="rapporteur" w:date="2022-01-25T00:03:00Z"/>
          <w:rFonts w:asciiTheme="minorHAnsi" w:eastAsiaTheme="minorEastAsia" w:hAnsiTheme="minorHAnsi" w:cstheme="minorBidi"/>
          <w:sz w:val="22"/>
          <w:lang w:val="en-IN" w:eastAsia="ja-JP" w:bidi="hi-IN"/>
        </w:rPr>
      </w:pPr>
      <w:ins w:id="211" w:author="rapporteur" w:date="2022-01-25T00:03:00Z">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_Toc93961475 \h </w:instrText>
        </w:r>
      </w:ins>
      <w:r>
        <w:fldChar w:fldCharType="separate"/>
      </w:r>
      <w:ins w:id="212" w:author="rapporteur" w:date="2022-01-25T00:03:00Z">
        <w:r>
          <w:t>20</w:t>
        </w:r>
        <w:r>
          <w:fldChar w:fldCharType="end"/>
        </w:r>
      </w:ins>
    </w:p>
    <w:p w14:paraId="3FE2159C" w14:textId="28B50811" w:rsidR="00D12343" w:rsidRDefault="00D12343">
      <w:pPr>
        <w:pStyle w:val="TOC5"/>
        <w:rPr>
          <w:ins w:id="213" w:author="rapporteur" w:date="2022-01-25T00:03:00Z"/>
          <w:rFonts w:asciiTheme="minorHAnsi" w:eastAsiaTheme="minorEastAsia" w:hAnsiTheme="minorHAnsi" w:cstheme="minorBidi"/>
          <w:sz w:val="22"/>
          <w:lang w:val="en-IN" w:eastAsia="ja-JP" w:bidi="hi-IN"/>
        </w:rPr>
      </w:pPr>
      <w:ins w:id="214" w:author="rapporteur" w:date="2022-01-25T00:03:00Z">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_Toc93961476 \h </w:instrText>
        </w:r>
      </w:ins>
      <w:r>
        <w:fldChar w:fldCharType="separate"/>
      </w:r>
      <w:ins w:id="215" w:author="rapporteur" w:date="2022-01-25T00:03:00Z">
        <w:r>
          <w:t>21</w:t>
        </w:r>
        <w:r>
          <w:fldChar w:fldCharType="end"/>
        </w:r>
      </w:ins>
    </w:p>
    <w:p w14:paraId="5F63DE22" w14:textId="74B66F7B" w:rsidR="00D12343" w:rsidRDefault="00D12343">
      <w:pPr>
        <w:pStyle w:val="TOC5"/>
        <w:rPr>
          <w:ins w:id="216" w:author="rapporteur" w:date="2022-01-25T00:03:00Z"/>
          <w:rFonts w:asciiTheme="minorHAnsi" w:eastAsiaTheme="minorEastAsia" w:hAnsiTheme="minorHAnsi" w:cstheme="minorBidi"/>
          <w:sz w:val="22"/>
          <w:lang w:val="en-IN" w:eastAsia="ja-JP" w:bidi="hi-IN"/>
        </w:rPr>
      </w:pPr>
      <w:ins w:id="217" w:author="rapporteur" w:date="2022-01-25T00:03:00Z">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_Toc93961477 \h </w:instrText>
        </w:r>
      </w:ins>
      <w:r>
        <w:fldChar w:fldCharType="separate"/>
      </w:r>
      <w:ins w:id="218" w:author="rapporteur" w:date="2022-01-25T00:03:00Z">
        <w:r>
          <w:t>21</w:t>
        </w:r>
        <w:r>
          <w:fldChar w:fldCharType="end"/>
        </w:r>
      </w:ins>
    </w:p>
    <w:p w14:paraId="154D9DBD" w14:textId="343CA55B" w:rsidR="00D12343" w:rsidRDefault="00D12343">
      <w:pPr>
        <w:pStyle w:val="TOC6"/>
        <w:rPr>
          <w:ins w:id="219" w:author="rapporteur" w:date="2022-01-25T00:03:00Z"/>
          <w:rFonts w:asciiTheme="minorHAnsi" w:eastAsiaTheme="minorEastAsia" w:hAnsiTheme="minorHAnsi" w:cstheme="minorBidi"/>
          <w:sz w:val="22"/>
          <w:lang w:val="en-IN" w:eastAsia="ja-JP" w:bidi="hi-IN"/>
        </w:rPr>
      </w:pPr>
      <w:ins w:id="220" w:author="rapporteur" w:date="2022-01-25T00:03:00Z">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_Toc93961478 \h </w:instrText>
        </w:r>
      </w:ins>
      <w:r>
        <w:fldChar w:fldCharType="separate"/>
      </w:r>
      <w:ins w:id="221" w:author="rapporteur" w:date="2022-01-25T00:03:00Z">
        <w:r>
          <w:t>21</w:t>
        </w:r>
        <w:r>
          <w:fldChar w:fldCharType="end"/>
        </w:r>
      </w:ins>
    </w:p>
    <w:p w14:paraId="5DA917E7" w14:textId="44F6FF4B" w:rsidR="00D12343" w:rsidRDefault="00D12343">
      <w:pPr>
        <w:pStyle w:val="TOC5"/>
        <w:rPr>
          <w:ins w:id="222" w:author="rapporteur" w:date="2022-01-25T00:03:00Z"/>
          <w:rFonts w:asciiTheme="minorHAnsi" w:eastAsiaTheme="minorEastAsia" w:hAnsiTheme="minorHAnsi" w:cstheme="minorBidi"/>
          <w:sz w:val="22"/>
          <w:lang w:val="en-IN" w:eastAsia="ja-JP" w:bidi="hi-IN"/>
        </w:rPr>
      </w:pPr>
      <w:ins w:id="223" w:author="rapporteur" w:date="2022-01-25T00:03:00Z">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_Toc93961479 \h </w:instrText>
        </w:r>
      </w:ins>
      <w:r>
        <w:fldChar w:fldCharType="separate"/>
      </w:r>
      <w:ins w:id="224" w:author="rapporteur" w:date="2022-01-25T00:03:00Z">
        <w:r>
          <w:t>22</w:t>
        </w:r>
        <w:r>
          <w:fldChar w:fldCharType="end"/>
        </w:r>
      </w:ins>
    </w:p>
    <w:p w14:paraId="3B06D442" w14:textId="0B44E752" w:rsidR="00D12343" w:rsidRDefault="00D12343">
      <w:pPr>
        <w:pStyle w:val="TOC4"/>
        <w:rPr>
          <w:ins w:id="225" w:author="rapporteur" w:date="2022-01-25T00:03:00Z"/>
          <w:rFonts w:asciiTheme="minorHAnsi" w:eastAsiaTheme="minorEastAsia" w:hAnsiTheme="minorHAnsi" w:cstheme="minorBidi"/>
          <w:sz w:val="22"/>
          <w:lang w:val="en-IN" w:eastAsia="ja-JP" w:bidi="hi-IN"/>
        </w:rPr>
      </w:pPr>
      <w:ins w:id="226" w:author="rapporteur" w:date="2022-01-25T00:03:00Z">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_Toc93961480 \h </w:instrText>
        </w:r>
      </w:ins>
      <w:r>
        <w:fldChar w:fldCharType="separate"/>
      </w:r>
      <w:ins w:id="227" w:author="rapporteur" w:date="2022-01-25T00:03:00Z">
        <w:r>
          <w:t>22</w:t>
        </w:r>
        <w:r>
          <w:fldChar w:fldCharType="end"/>
        </w:r>
      </w:ins>
    </w:p>
    <w:p w14:paraId="1009AB91" w14:textId="1D4ACF3D" w:rsidR="00D12343" w:rsidRDefault="00D12343">
      <w:pPr>
        <w:pStyle w:val="TOC5"/>
        <w:rPr>
          <w:ins w:id="228" w:author="rapporteur" w:date="2022-01-25T00:03:00Z"/>
          <w:rFonts w:asciiTheme="minorHAnsi" w:eastAsiaTheme="minorEastAsia" w:hAnsiTheme="minorHAnsi" w:cstheme="minorBidi"/>
          <w:sz w:val="22"/>
          <w:lang w:val="en-IN" w:eastAsia="ja-JP" w:bidi="hi-IN"/>
        </w:rPr>
      </w:pPr>
      <w:ins w:id="229" w:author="rapporteur" w:date="2022-01-25T00:03:00Z">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_Toc93961481 \h </w:instrText>
        </w:r>
      </w:ins>
      <w:r>
        <w:fldChar w:fldCharType="separate"/>
      </w:r>
      <w:ins w:id="230" w:author="rapporteur" w:date="2022-01-25T00:03:00Z">
        <w:r>
          <w:t>22</w:t>
        </w:r>
        <w:r>
          <w:fldChar w:fldCharType="end"/>
        </w:r>
      </w:ins>
    </w:p>
    <w:p w14:paraId="5E078702" w14:textId="4966F487" w:rsidR="00D12343" w:rsidRDefault="00D12343">
      <w:pPr>
        <w:pStyle w:val="TOC5"/>
        <w:rPr>
          <w:ins w:id="231" w:author="rapporteur" w:date="2022-01-25T00:03:00Z"/>
          <w:rFonts w:asciiTheme="minorHAnsi" w:eastAsiaTheme="minorEastAsia" w:hAnsiTheme="minorHAnsi" w:cstheme="minorBidi"/>
          <w:sz w:val="22"/>
          <w:lang w:val="en-IN" w:eastAsia="ja-JP" w:bidi="hi-IN"/>
        </w:rPr>
      </w:pPr>
      <w:ins w:id="232" w:author="rapporteur" w:date="2022-01-25T00:03:00Z">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_Toc93961482 \h </w:instrText>
        </w:r>
      </w:ins>
      <w:r>
        <w:fldChar w:fldCharType="separate"/>
      </w:r>
      <w:ins w:id="233" w:author="rapporteur" w:date="2022-01-25T00:03:00Z">
        <w:r>
          <w:t>22</w:t>
        </w:r>
        <w:r>
          <w:fldChar w:fldCharType="end"/>
        </w:r>
      </w:ins>
    </w:p>
    <w:p w14:paraId="61D32D71" w14:textId="10FC04A4" w:rsidR="00D12343" w:rsidRDefault="00D12343">
      <w:pPr>
        <w:pStyle w:val="TOC5"/>
        <w:rPr>
          <w:ins w:id="234" w:author="rapporteur" w:date="2022-01-25T00:03:00Z"/>
          <w:rFonts w:asciiTheme="minorHAnsi" w:eastAsiaTheme="minorEastAsia" w:hAnsiTheme="minorHAnsi" w:cstheme="minorBidi"/>
          <w:sz w:val="22"/>
          <w:lang w:val="en-IN" w:eastAsia="ja-JP" w:bidi="hi-IN"/>
        </w:rPr>
      </w:pPr>
      <w:ins w:id="235" w:author="rapporteur" w:date="2022-01-25T00:03:00Z">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_Toc93961483 \h </w:instrText>
        </w:r>
      </w:ins>
      <w:r>
        <w:fldChar w:fldCharType="separate"/>
      </w:r>
      <w:ins w:id="236" w:author="rapporteur" w:date="2022-01-25T00:03:00Z">
        <w:r>
          <w:t>22</w:t>
        </w:r>
        <w:r>
          <w:fldChar w:fldCharType="end"/>
        </w:r>
      </w:ins>
    </w:p>
    <w:p w14:paraId="7D834075" w14:textId="57232164" w:rsidR="00D12343" w:rsidRDefault="00D12343">
      <w:pPr>
        <w:pStyle w:val="TOC6"/>
        <w:rPr>
          <w:ins w:id="237" w:author="rapporteur" w:date="2022-01-25T00:03:00Z"/>
          <w:rFonts w:asciiTheme="minorHAnsi" w:eastAsiaTheme="minorEastAsia" w:hAnsiTheme="minorHAnsi" w:cstheme="minorBidi"/>
          <w:sz w:val="22"/>
          <w:lang w:val="en-IN" w:eastAsia="ja-JP" w:bidi="hi-IN"/>
        </w:rPr>
      </w:pPr>
      <w:ins w:id="238" w:author="rapporteur" w:date="2022-01-25T00:03:00Z">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_Toc93961484 \h </w:instrText>
        </w:r>
      </w:ins>
      <w:r>
        <w:fldChar w:fldCharType="separate"/>
      </w:r>
      <w:ins w:id="239" w:author="rapporteur" w:date="2022-01-25T00:03:00Z">
        <w:r>
          <w:t>22</w:t>
        </w:r>
        <w:r>
          <w:fldChar w:fldCharType="end"/>
        </w:r>
      </w:ins>
    </w:p>
    <w:p w14:paraId="2F4CC4BD" w14:textId="1D804E2B" w:rsidR="00D12343" w:rsidRDefault="00D12343">
      <w:pPr>
        <w:pStyle w:val="TOC6"/>
        <w:rPr>
          <w:ins w:id="240" w:author="rapporteur" w:date="2022-01-25T00:03:00Z"/>
          <w:rFonts w:asciiTheme="minorHAnsi" w:eastAsiaTheme="minorEastAsia" w:hAnsiTheme="minorHAnsi" w:cstheme="minorBidi"/>
          <w:sz w:val="22"/>
          <w:lang w:val="en-IN" w:eastAsia="ja-JP" w:bidi="hi-IN"/>
        </w:rPr>
      </w:pPr>
      <w:ins w:id="241" w:author="rapporteur" w:date="2022-01-25T00:03:00Z">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_Toc93961485 \h </w:instrText>
        </w:r>
      </w:ins>
      <w:r>
        <w:fldChar w:fldCharType="separate"/>
      </w:r>
      <w:ins w:id="242" w:author="rapporteur" w:date="2022-01-25T00:03:00Z">
        <w:r>
          <w:t>24</w:t>
        </w:r>
        <w:r>
          <w:fldChar w:fldCharType="end"/>
        </w:r>
      </w:ins>
    </w:p>
    <w:p w14:paraId="2F24406E" w14:textId="20495F20" w:rsidR="00D12343" w:rsidRDefault="00D12343">
      <w:pPr>
        <w:pStyle w:val="TOC6"/>
        <w:rPr>
          <w:ins w:id="243" w:author="rapporteur" w:date="2022-01-25T00:03:00Z"/>
          <w:rFonts w:asciiTheme="minorHAnsi" w:eastAsiaTheme="minorEastAsia" w:hAnsiTheme="minorHAnsi" w:cstheme="minorBidi"/>
          <w:sz w:val="22"/>
          <w:lang w:val="en-IN" w:eastAsia="ja-JP" w:bidi="hi-IN"/>
        </w:rPr>
      </w:pPr>
      <w:ins w:id="244" w:author="rapporteur" w:date="2022-01-25T00:03:00Z">
        <w:r>
          <w:rPr>
            <w:lang w:eastAsia="zh-CN"/>
          </w:rPr>
          <w:t>6.2.2.3.3.3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_Toc93961486 \h </w:instrText>
        </w:r>
      </w:ins>
      <w:r>
        <w:fldChar w:fldCharType="separate"/>
      </w:r>
      <w:ins w:id="245" w:author="rapporteur" w:date="2022-01-25T00:03:00Z">
        <w:r>
          <w:t>25</w:t>
        </w:r>
        <w:r>
          <w:fldChar w:fldCharType="end"/>
        </w:r>
      </w:ins>
    </w:p>
    <w:p w14:paraId="1CC89787" w14:textId="5EDE494C" w:rsidR="00D12343" w:rsidRDefault="00D12343">
      <w:pPr>
        <w:pStyle w:val="TOC5"/>
        <w:rPr>
          <w:ins w:id="246" w:author="rapporteur" w:date="2022-01-25T00:03:00Z"/>
          <w:rFonts w:asciiTheme="minorHAnsi" w:eastAsiaTheme="minorEastAsia" w:hAnsiTheme="minorHAnsi" w:cstheme="minorBidi"/>
          <w:sz w:val="22"/>
          <w:lang w:val="en-IN" w:eastAsia="ja-JP" w:bidi="hi-IN"/>
        </w:rPr>
      </w:pPr>
      <w:ins w:id="247" w:author="rapporteur" w:date="2022-01-25T00:03:00Z">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_Toc93961487 \h </w:instrText>
        </w:r>
      </w:ins>
      <w:r>
        <w:fldChar w:fldCharType="separate"/>
      </w:r>
      <w:ins w:id="248" w:author="rapporteur" w:date="2022-01-25T00:03:00Z">
        <w:r>
          <w:t>27</w:t>
        </w:r>
        <w:r>
          <w:fldChar w:fldCharType="end"/>
        </w:r>
      </w:ins>
    </w:p>
    <w:p w14:paraId="5669C82B" w14:textId="37755104" w:rsidR="00D12343" w:rsidRDefault="00D12343">
      <w:pPr>
        <w:pStyle w:val="TOC3"/>
        <w:rPr>
          <w:ins w:id="249" w:author="rapporteur" w:date="2022-01-25T00:03:00Z"/>
          <w:rFonts w:asciiTheme="minorHAnsi" w:eastAsiaTheme="minorEastAsia" w:hAnsiTheme="minorHAnsi" w:cstheme="minorBidi"/>
          <w:sz w:val="22"/>
          <w:lang w:val="en-IN" w:eastAsia="ja-JP" w:bidi="hi-IN"/>
        </w:rPr>
      </w:pPr>
      <w:ins w:id="250" w:author="rapporteur" w:date="2022-01-25T00:03:00Z">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_Toc93961488 \h </w:instrText>
        </w:r>
      </w:ins>
      <w:r>
        <w:fldChar w:fldCharType="separate"/>
      </w:r>
      <w:ins w:id="251" w:author="rapporteur" w:date="2022-01-25T00:03:00Z">
        <w:r>
          <w:t>27</w:t>
        </w:r>
        <w:r>
          <w:fldChar w:fldCharType="end"/>
        </w:r>
      </w:ins>
    </w:p>
    <w:p w14:paraId="33310751" w14:textId="5BDB15ED" w:rsidR="00D12343" w:rsidRDefault="00D12343">
      <w:pPr>
        <w:pStyle w:val="TOC3"/>
        <w:rPr>
          <w:ins w:id="252" w:author="rapporteur" w:date="2022-01-25T00:03:00Z"/>
          <w:rFonts w:asciiTheme="minorHAnsi" w:eastAsiaTheme="minorEastAsia" w:hAnsiTheme="minorHAnsi" w:cstheme="minorBidi"/>
          <w:sz w:val="22"/>
          <w:lang w:val="en-IN" w:eastAsia="ja-JP" w:bidi="hi-IN"/>
        </w:rPr>
      </w:pPr>
      <w:ins w:id="253" w:author="rapporteur" w:date="2022-01-25T00:03:00Z">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_Toc93961489 \h </w:instrText>
        </w:r>
      </w:ins>
      <w:r>
        <w:fldChar w:fldCharType="separate"/>
      </w:r>
      <w:ins w:id="254" w:author="rapporteur" w:date="2022-01-25T00:03:00Z">
        <w:r>
          <w:t>27</w:t>
        </w:r>
        <w:r>
          <w:fldChar w:fldCharType="end"/>
        </w:r>
      </w:ins>
    </w:p>
    <w:p w14:paraId="7AF28544" w14:textId="1F751E80" w:rsidR="00D12343" w:rsidRDefault="00D12343">
      <w:pPr>
        <w:pStyle w:val="TOC3"/>
        <w:rPr>
          <w:ins w:id="255" w:author="rapporteur" w:date="2022-01-25T00:03:00Z"/>
          <w:rFonts w:asciiTheme="minorHAnsi" w:eastAsiaTheme="minorEastAsia" w:hAnsiTheme="minorHAnsi" w:cstheme="minorBidi"/>
          <w:sz w:val="22"/>
          <w:lang w:val="en-IN" w:eastAsia="ja-JP" w:bidi="hi-IN"/>
        </w:rPr>
      </w:pPr>
      <w:ins w:id="256" w:author="rapporteur" w:date="2022-01-25T00:03:00Z">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_Toc93961490 \h </w:instrText>
        </w:r>
      </w:ins>
      <w:r>
        <w:fldChar w:fldCharType="separate"/>
      </w:r>
      <w:ins w:id="257" w:author="rapporteur" w:date="2022-01-25T00:03:00Z">
        <w:r>
          <w:t>27</w:t>
        </w:r>
        <w:r>
          <w:fldChar w:fldCharType="end"/>
        </w:r>
      </w:ins>
    </w:p>
    <w:p w14:paraId="44EF6F8C" w14:textId="7170C3E4" w:rsidR="00D12343" w:rsidRDefault="00D12343">
      <w:pPr>
        <w:pStyle w:val="TOC4"/>
        <w:rPr>
          <w:ins w:id="258" w:author="rapporteur" w:date="2022-01-25T00:03:00Z"/>
          <w:rFonts w:asciiTheme="minorHAnsi" w:eastAsiaTheme="minorEastAsia" w:hAnsiTheme="minorHAnsi" w:cstheme="minorBidi"/>
          <w:sz w:val="22"/>
          <w:lang w:val="en-IN" w:eastAsia="ja-JP" w:bidi="hi-IN"/>
        </w:rPr>
      </w:pPr>
      <w:ins w:id="259" w:author="rapporteur" w:date="2022-01-25T00:03:00Z">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_Toc93961491 \h </w:instrText>
        </w:r>
      </w:ins>
      <w:r>
        <w:fldChar w:fldCharType="separate"/>
      </w:r>
      <w:ins w:id="260" w:author="rapporteur" w:date="2022-01-25T00:03:00Z">
        <w:r>
          <w:t>27</w:t>
        </w:r>
        <w:r>
          <w:fldChar w:fldCharType="end"/>
        </w:r>
      </w:ins>
    </w:p>
    <w:p w14:paraId="309732CA" w14:textId="25482FDF" w:rsidR="00D12343" w:rsidRDefault="00D12343">
      <w:pPr>
        <w:pStyle w:val="TOC4"/>
        <w:rPr>
          <w:ins w:id="261" w:author="rapporteur" w:date="2022-01-25T00:03:00Z"/>
          <w:rFonts w:asciiTheme="minorHAnsi" w:eastAsiaTheme="minorEastAsia" w:hAnsiTheme="minorHAnsi" w:cstheme="minorBidi"/>
          <w:sz w:val="22"/>
          <w:lang w:val="en-IN" w:eastAsia="ja-JP" w:bidi="hi-IN"/>
        </w:rPr>
      </w:pPr>
      <w:ins w:id="262" w:author="rapporteur" w:date="2022-01-25T00:03:00Z">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_Toc93961492 \h </w:instrText>
        </w:r>
      </w:ins>
      <w:r>
        <w:fldChar w:fldCharType="separate"/>
      </w:r>
      <w:ins w:id="263" w:author="rapporteur" w:date="2022-01-25T00:03:00Z">
        <w:r>
          <w:t>28</w:t>
        </w:r>
        <w:r>
          <w:fldChar w:fldCharType="end"/>
        </w:r>
      </w:ins>
    </w:p>
    <w:p w14:paraId="33843C8F" w14:textId="0FEA22F2" w:rsidR="00D12343" w:rsidRDefault="00D12343">
      <w:pPr>
        <w:pStyle w:val="TOC5"/>
        <w:rPr>
          <w:ins w:id="264" w:author="rapporteur" w:date="2022-01-25T00:03:00Z"/>
          <w:rFonts w:asciiTheme="minorHAnsi" w:eastAsiaTheme="minorEastAsia" w:hAnsiTheme="minorHAnsi" w:cstheme="minorBidi"/>
          <w:sz w:val="22"/>
          <w:lang w:val="en-IN" w:eastAsia="ja-JP" w:bidi="hi-IN"/>
        </w:rPr>
      </w:pPr>
      <w:ins w:id="265" w:author="rapporteur" w:date="2022-01-25T00:03:00Z">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_Toc93961493 \h </w:instrText>
        </w:r>
      </w:ins>
      <w:r>
        <w:fldChar w:fldCharType="separate"/>
      </w:r>
      <w:ins w:id="266" w:author="rapporteur" w:date="2022-01-25T00:03:00Z">
        <w:r>
          <w:t>28</w:t>
        </w:r>
        <w:r>
          <w:fldChar w:fldCharType="end"/>
        </w:r>
      </w:ins>
    </w:p>
    <w:p w14:paraId="7314173B" w14:textId="05DEAEC6" w:rsidR="00D12343" w:rsidRDefault="00D12343">
      <w:pPr>
        <w:pStyle w:val="TOC5"/>
        <w:rPr>
          <w:ins w:id="267" w:author="rapporteur" w:date="2022-01-25T00:03:00Z"/>
          <w:rFonts w:asciiTheme="minorHAnsi" w:eastAsiaTheme="minorEastAsia" w:hAnsiTheme="minorHAnsi" w:cstheme="minorBidi"/>
          <w:sz w:val="22"/>
          <w:lang w:val="en-IN" w:eastAsia="ja-JP" w:bidi="hi-IN"/>
        </w:rPr>
      </w:pPr>
      <w:ins w:id="268" w:author="rapporteur" w:date="2022-01-25T00:03:00Z">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_Toc93961494 \h </w:instrText>
        </w:r>
      </w:ins>
      <w:r>
        <w:fldChar w:fldCharType="separate"/>
      </w:r>
      <w:ins w:id="269" w:author="rapporteur" w:date="2022-01-25T00:03:00Z">
        <w:r>
          <w:t>28</w:t>
        </w:r>
        <w:r>
          <w:fldChar w:fldCharType="end"/>
        </w:r>
      </w:ins>
    </w:p>
    <w:p w14:paraId="64CC381B" w14:textId="4E41283D" w:rsidR="00D12343" w:rsidRDefault="00D12343">
      <w:pPr>
        <w:pStyle w:val="TOC5"/>
        <w:rPr>
          <w:ins w:id="270" w:author="rapporteur" w:date="2022-01-25T00:03:00Z"/>
          <w:rFonts w:asciiTheme="minorHAnsi" w:eastAsiaTheme="minorEastAsia" w:hAnsiTheme="minorHAnsi" w:cstheme="minorBidi"/>
          <w:sz w:val="22"/>
          <w:lang w:val="en-IN" w:eastAsia="ja-JP" w:bidi="hi-IN"/>
        </w:rPr>
      </w:pPr>
      <w:ins w:id="271" w:author="rapporteur" w:date="2022-01-25T00:03:00Z">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_Toc93961495 \h </w:instrText>
        </w:r>
      </w:ins>
      <w:r>
        <w:fldChar w:fldCharType="separate"/>
      </w:r>
      <w:ins w:id="272" w:author="rapporteur" w:date="2022-01-25T00:03:00Z">
        <w:r>
          <w:t>28</w:t>
        </w:r>
        <w:r>
          <w:fldChar w:fldCharType="end"/>
        </w:r>
      </w:ins>
    </w:p>
    <w:p w14:paraId="09913F73" w14:textId="5E2E956E" w:rsidR="00D12343" w:rsidRDefault="00D12343">
      <w:pPr>
        <w:pStyle w:val="TOC5"/>
        <w:rPr>
          <w:ins w:id="273" w:author="rapporteur" w:date="2022-01-25T00:03:00Z"/>
          <w:rFonts w:asciiTheme="minorHAnsi" w:eastAsiaTheme="minorEastAsia" w:hAnsiTheme="minorHAnsi" w:cstheme="minorBidi"/>
          <w:sz w:val="22"/>
          <w:lang w:val="en-IN" w:eastAsia="ja-JP" w:bidi="hi-IN"/>
        </w:rPr>
      </w:pPr>
      <w:ins w:id="274" w:author="rapporteur" w:date="2022-01-25T00:03:00Z">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_Toc93961496 \h </w:instrText>
        </w:r>
      </w:ins>
      <w:r>
        <w:fldChar w:fldCharType="separate"/>
      </w:r>
      <w:ins w:id="275" w:author="rapporteur" w:date="2022-01-25T00:03:00Z">
        <w:r>
          <w:t>29</w:t>
        </w:r>
        <w:r>
          <w:fldChar w:fldCharType="end"/>
        </w:r>
      </w:ins>
    </w:p>
    <w:p w14:paraId="243BD7E0" w14:textId="14609C86" w:rsidR="00D12343" w:rsidRDefault="00D12343">
      <w:pPr>
        <w:pStyle w:val="TOC5"/>
        <w:rPr>
          <w:ins w:id="276" w:author="rapporteur" w:date="2022-01-25T00:03:00Z"/>
          <w:rFonts w:asciiTheme="minorHAnsi" w:eastAsiaTheme="minorEastAsia" w:hAnsiTheme="minorHAnsi" w:cstheme="minorBidi"/>
          <w:sz w:val="22"/>
          <w:lang w:val="en-IN" w:eastAsia="ja-JP" w:bidi="hi-IN"/>
        </w:rPr>
      </w:pPr>
      <w:ins w:id="277" w:author="rapporteur" w:date="2022-01-25T00:03:00Z">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_Toc93961497 \h </w:instrText>
        </w:r>
      </w:ins>
      <w:r>
        <w:fldChar w:fldCharType="separate"/>
      </w:r>
      <w:ins w:id="278" w:author="rapporteur" w:date="2022-01-25T00:03:00Z">
        <w:r>
          <w:t>29</w:t>
        </w:r>
        <w:r>
          <w:fldChar w:fldCharType="end"/>
        </w:r>
      </w:ins>
    </w:p>
    <w:p w14:paraId="26D56F96" w14:textId="53D559AE" w:rsidR="00D12343" w:rsidRDefault="00D12343">
      <w:pPr>
        <w:pStyle w:val="TOC5"/>
        <w:rPr>
          <w:ins w:id="279" w:author="rapporteur" w:date="2022-01-25T00:03:00Z"/>
          <w:rFonts w:asciiTheme="minorHAnsi" w:eastAsiaTheme="minorEastAsia" w:hAnsiTheme="minorHAnsi" w:cstheme="minorBidi"/>
          <w:sz w:val="22"/>
          <w:lang w:val="en-IN" w:eastAsia="ja-JP" w:bidi="hi-IN"/>
        </w:rPr>
      </w:pPr>
      <w:ins w:id="280" w:author="rapporteur" w:date="2022-01-25T00:03:00Z">
        <w:r>
          <w:rPr>
            <w:lang w:eastAsia="zh-CN"/>
          </w:rPr>
          <w:t>6.2.5.2.6</w:t>
        </w:r>
        <w:r>
          <w:rPr>
            <w:rFonts w:asciiTheme="minorHAnsi" w:eastAsiaTheme="minorEastAsia" w:hAnsiTheme="minorHAnsi" w:cstheme="minorBidi"/>
            <w:sz w:val="22"/>
            <w:lang w:val="en-IN" w:eastAsia="ja-JP" w:bidi="hi-IN"/>
          </w:rPr>
          <w:tab/>
        </w:r>
        <w:r>
          <w:rPr>
            <w:lang w:eastAsia="zh-CN"/>
          </w:rPr>
          <w:t xml:space="preserve">Type: </w:t>
        </w:r>
        <w:r>
          <w:t>EecRegistrationPatch</w:t>
        </w:r>
        <w:r>
          <w:tab/>
        </w:r>
        <w:r>
          <w:fldChar w:fldCharType="begin"/>
        </w:r>
        <w:r>
          <w:instrText xml:space="preserve"> PAGEREF _Toc93961498 \h </w:instrText>
        </w:r>
      </w:ins>
      <w:r>
        <w:fldChar w:fldCharType="separate"/>
      </w:r>
      <w:ins w:id="281" w:author="rapporteur" w:date="2022-01-25T00:03:00Z">
        <w:r>
          <w:t>29</w:t>
        </w:r>
        <w:r>
          <w:fldChar w:fldCharType="end"/>
        </w:r>
      </w:ins>
    </w:p>
    <w:p w14:paraId="6526A4B5" w14:textId="6AF2ABFC" w:rsidR="00D12343" w:rsidRDefault="00D12343">
      <w:pPr>
        <w:pStyle w:val="TOC3"/>
        <w:rPr>
          <w:ins w:id="282" w:author="rapporteur" w:date="2022-01-25T00:03:00Z"/>
          <w:rFonts w:asciiTheme="minorHAnsi" w:eastAsiaTheme="minorEastAsia" w:hAnsiTheme="minorHAnsi" w:cstheme="minorBidi"/>
          <w:sz w:val="22"/>
          <w:lang w:val="en-IN" w:eastAsia="ja-JP" w:bidi="hi-IN"/>
        </w:rPr>
      </w:pPr>
      <w:ins w:id="283" w:author="rapporteur" w:date="2022-01-25T00:03:00Z">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_Toc93961499 \h </w:instrText>
        </w:r>
      </w:ins>
      <w:r>
        <w:fldChar w:fldCharType="separate"/>
      </w:r>
      <w:ins w:id="284" w:author="rapporteur" w:date="2022-01-25T00:03:00Z">
        <w:r>
          <w:t>29</w:t>
        </w:r>
        <w:r>
          <w:fldChar w:fldCharType="end"/>
        </w:r>
      </w:ins>
    </w:p>
    <w:p w14:paraId="16899E14" w14:textId="702DD3ED" w:rsidR="00D12343" w:rsidRDefault="00D12343">
      <w:pPr>
        <w:pStyle w:val="TOC4"/>
        <w:rPr>
          <w:ins w:id="285" w:author="rapporteur" w:date="2022-01-25T00:03:00Z"/>
          <w:rFonts w:asciiTheme="minorHAnsi" w:eastAsiaTheme="minorEastAsia" w:hAnsiTheme="minorHAnsi" w:cstheme="minorBidi"/>
          <w:sz w:val="22"/>
          <w:lang w:val="en-IN" w:eastAsia="ja-JP" w:bidi="hi-IN"/>
        </w:rPr>
      </w:pPr>
      <w:ins w:id="286" w:author="rapporteur" w:date="2022-01-25T00:03:00Z">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_Toc93961500 \h </w:instrText>
        </w:r>
      </w:ins>
      <w:r>
        <w:fldChar w:fldCharType="separate"/>
      </w:r>
      <w:ins w:id="287" w:author="rapporteur" w:date="2022-01-25T00:03:00Z">
        <w:r>
          <w:t>29</w:t>
        </w:r>
        <w:r>
          <w:fldChar w:fldCharType="end"/>
        </w:r>
      </w:ins>
    </w:p>
    <w:p w14:paraId="38823571" w14:textId="33D2F7BD" w:rsidR="00D12343" w:rsidRDefault="00D12343">
      <w:pPr>
        <w:pStyle w:val="TOC3"/>
        <w:rPr>
          <w:ins w:id="288" w:author="rapporteur" w:date="2022-01-25T00:03:00Z"/>
          <w:rFonts w:asciiTheme="minorHAnsi" w:eastAsiaTheme="minorEastAsia" w:hAnsiTheme="minorHAnsi" w:cstheme="minorBidi"/>
          <w:sz w:val="22"/>
          <w:lang w:val="en-IN" w:eastAsia="ja-JP" w:bidi="hi-IN"/>
        </w:rPr>
      </w:pPr>
      <w:ins w:id="289" w:author="rapporteur" w:date="2022-01-25T00:03:00Z">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_Toc93961501 \h </w:instrText>
        </w:r>
      </w:ins>
      <w:r>
        <w:fldChar w:fldCharType="separate"/>
      </w:r>
      <w:ins w:id="290" w:author="rapporteur" w:date="2022-01-25T00:03:00Z">
        <w:r>
          <w:t>30</w:t>
        </w:r>
        <w:r>
          <w:fldChar w:fldCharType="end"/>
        </w:r>
      </w:ins>
    </w:p>
    <w:p w14:paraId="7648F129" w14:textId="0FE35903" w:rsidR="00D12343" w:rsidRDefault="00D12343">
      <w:pPr>
        <w:pStyle w:val="TOC2"/>
        <w:rPr>
          <w:ins w:id="291" w:author="rapporteur" w:date="2022-01-25T00:03:00Z"/>
          <w:rFonts w:asciiTheme="minorHAnsi" w:eastAsiaTheme="minorEastAsia" w:hAnsiTheme="minorHAnsi" w:cstheme="minorBidi"/>
          <w:sz w:val="22"/>
          <w:lang w:val="en-IN" w:eastAsia="ja-JP" w:bidi="hi-IN"/>
        </w:rPr>
      </w:pPr>
      <w:ins w:id="292" w:author="rapporteur" w:date="2022-01-25T00:03:00Z">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_Toc93961502 \h </w:instrText>
        </w:r>
      </w:ins>
      <w:r>
        <w:fldChar w:fldCharType="separate"/>
      </w:r>
      <w:ins w:id="293" w:author="rapporteur" w:date="2022-01-25T00:03:00Z">
        <w:r>
          <w:t>30</w:t>
        </w:r>
        <w:r>
          <w:fldChar w:fldCharType="end"/>
        </w:r>
      </w:ins>
    </w:p>
    <w:p w14:paraId="6758AC2D" w14:textId="2207F031" w:rsidR="00D12343" w:rsidRDefault="00D12343">
      <w:pPr>
        <w:pStyle w:val="TOC3"/>
        <w:rPr>
          <w:ins w:id="294" w:author="rapporteur" w:date="2022-01-25T00:03:00Z"/>
          <w:rFonts w:asciiTheme="minorHAnsi" w:eastAsiaTheme="minorEastAsia" w:hAnsiTheme="minorHAnsi" w:cstheme="minorBidi"/>
          <w:sz w:val="22"/>
          <w:lang w:val="en-IN" w:eastAsia="ja-JP" w:bidi="hi-IN"/>
        </w:rPr>
      </w:pPr>
      <w:ins w:id="295" w:author="rapporteur" w:date="2022-01-25T00:03:00Z">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_Toc93961503 \h </w:instrText>
        </w:r>
      </w:ins>
      <w:r>
        <w:fldChar w:fldCharType="separate"/>
      </w:r>
      <w:ins w:id="296" w:author="rapporteur" w:date="2022-01-25T00:03:00Z">
        <w:r>
          <w:t>30</w:t>
        </w:r>
        <w:r>
          <w:fldChar w:fldCharType="end"/>
        </w:r>
      </w:ins>
    </w:p>
    <w:p w14:paraId="4FD224F8" w14:textId="76F3C4EB" w:rsidR="00D12343" w:rsidRDefault="00D12343">
      <w:pPr>
        <w:pStyle w:val="TOC3"/>
        <w:rPr>
          <w:ins w:id="297" w:author="rapporteur" w:date="2022-01-25T00:03:00Z"/>
          <w:rFonts w:asciiTheme="minorHAnsi" w:eastAsiaTheme="minorEastAsia" w:hAnsiTheme="minorHAnsi" w:cstheme="minorBidi"/>
          <w:sz w:val="22"/>
          <w:lang w:val="en-IN" w:eastAsia="ja-JP" w:bidi="hi-IN"/>
        </w:rPr>
      </w:pPr>
      <w:ins w:id="298" w:author="rapporteur" w:date="2022-01-25T00:03:00Z">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_Toc93961504 \h </w:instrText>
        </w:r>
      </w:ins>
      <w:r>
        <w:fldChar w:fldCharType="separate"/>
      </w:r>
      <w:ins w:id="299" w:author="rapporteur" w:date="2022-01-25T00:03:00Z">
        <w:r>
          <w:t>30</w:t>
        </w:r>
        <w:r>
          <w:fldChar w:fldCharType="end"/>
        </w:r>
      </w:ins>
    </w:p>
    <w:p w14:paraId="4BE12A24" w14:textId="10FBD099" w:rsidR="00D12343" w:rsidRDefault="00D12343">
      <w:pPr>
        <w:pStyle w:val="TOC4"/>
        <w:rPr>
          <w:ins w:id="300" w:author="rapporteur" w:date="2022-01-25T00:03:00Z"/>
          <w:rFonts w:asciiTheme="minorHAnsi" w:eastAsiaTheme="minorEastAsia" w:hAnsiTheme="minorHAnsi" w:cstheme="minorBidi"/>
          <w:sz w:val="22"/>
          <w:lang w:val="en-IN" w:eastAsia="ja-JP" w:bidi="hi-IN"/>
        </w:rPr>
      </w:pPr>
      <w:ins w:id="301" w:author="rapporteur" w:date="2022-01-25T00:03:00Z">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_Toc93961505 \h </w:instrText>
        </w:r>
      </w:ins>
      <w:r>
        <w:fldChar w:fldCharType="separate"/>
      </w:r>
      <w:ins w:id="302" w:author="rapporteur" w:date="2022-01-25T00:03:00Z">
        <w:r>
          <w:t>30</w:t>
        </w:r>
        <w:r>
          <w:fldChar w:fldCharType="end"/>
        </w:r>
      </w:ins>
    </w:p>
    <w:p w14:paraId="181A7E13" w14:textId="25C32116" w:rsidR="00D12343" w:rsidRDefault="00D12343">
      <w:pPr>
        <w:pStyle w:val="TOC4"/>
        <w:rPr>
          <w:ins w:id="303" w:author="rapporteur" w:date="2022-01-25T00:03:00Z"/>
          <w:rFonts w:asciiTheme="minorHAnsi" w:eastAsiaTheme="minorEastAsia" w:hAnsiTheme="minorHAnsi" w:cstheme="minorBidi"/>
          <w:sz w:val="22"/>
          <w:lang w:val="en-IN" w:eastAsia="ja-JP" w:bidi="hi-IN"/>
        </w:rPr>
      </w:pPr>
      <w:ins w:id="304" w:author="rapporteur" w:date="2022-01-25T00:03:00Z">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_Toc93961506 \h </w:instrText>
        </w:r>
      </w:ins>
      <w:r>
        <w:fldChar w:fldCharType="separate"/>
      </w:r>
      <w:ins w:id="305" w:author="rapporteur" w:date="2022-01-25T00:03:00Z">
        <w:r>
          <w:t>31</w:t>
        </w:r>
        <w:r>
          <w:fldChar w:fldCharType="end"/>
        </w:r>
      </w:ins>
    </w:p>
    <w:p w14:paraId="4B634DF5" w14:textId="130AA02C" w:rsidR="00D12343" w:rsidRDefault="00D12343">
      <w:pPr>
        <w:pStyle w:val="TOC5"/>
        <w:rPr>
          <w:ins w:id="306" w:author="rapporteur" w:date="2022-01-25T00:03:00Z"/>
          <w:rFonts w:asciiTheme="minorHAnsi" w:eastAsiaTheme="minorEastAsia" w:hAnsiTheme="minorHAnsi" w:cstheme="minorBidi"/>
          <w:sz w:val="22"/>
          <w:lang w:val="en-IN" w:eastAsia="ja-JP" w:bidi="hi-IN"/>
        </w:rPr>
      </w:pPr>
      <w:ins w:id="307" w:author="rapporteur" w:date="2022-01-25T00:03:00Z">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_Toc93961507 \h </w:instrText>
        </w:r>
      </w:ins>
      <w:r>
        <w:fldChar w:fldCharType="separate"/>
      </w:r>
      <w:ins w:id="308" w:author="rapporteur" w:date="2022-01-25T00:03:00Z">
        <w:r>
          <w:t>31</w:t>
        </w:r>
        <w:r>
          <w:fldChar w:fldCharType="end"/>
        </w:r>
      </w:ins>
    </w:p>
    <w:p w14:paraId="3BB28C8A" w14:textId="546ADACA" w:rsidR="00D12343" w:rsidRDefault="00D12343">
      <w:pPr>
        <w:pStyle w:val="TOC5"/>
        <w:rPr>
          <w:ins w:id="309" w:author="rapporteur" w:date="2022-01-25T00:03:00Z"/>
          <w:rFonts w:asciiTheme="minorHAnsi" w:eastAsiaTheme="minorEastAsia" w:hAnsiTheme="minorHAnsi" w:cstheme="minorBidi"/>
          <w:sz w:val="22"/>
          <w:lang w:val="en-IN" w:eastAsia="ja-JP" w:bidi="hi-IN"/>
        </w:rPr>
      </w:pPr>
      <w:ins w:id="310" w:author="rapporteur" w:date="2022-01-25T00:03:00Z">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_Toc93961508 \h </w:instrText>
        </w:r>
      </w:ins>
      <w:r>
        <w:fldChar w:fldCharType="separate"/>
      </w:r>
      <w:ins w:id="311" w:author="rapporteur" w:date="2022-01-25T00:03:00Z">
        <w:r>
          <w:t>31</w:t>
        </w:r>
        <w:r>
          <w:fldChar w:fldCharType="end"/>
        </w:r>
      </w:ins>
    </w:p>
    <w:p w14:paraId="4BC6707C" w14:textId="7FFB2FB3" w:rsidR="00D12343" w:rsidRDefault="00D12343">
      <w:pPr>
        <w:pStyle w:val="TOC5"/>
        <w:rPr>
          <w:ins w:id="312" w:author="rapporteur" w:date="2022-01-25T00:03:00Z"/>
          <w:rFonts w:asciiTheme="minorHAnsi" w:eastAsiaTheme="minorEastAsia" w:hAnsiTheme="minorHAnsi" w:cstheme="minorBidi"/>
          <w:sz w:val="22"/>
          <w:lang w:val="en-IN" w:eastAsia="ja-JP" w:bidi="hi-IN"/>
        </w:rPr>
      </w:pPr>
      <w:ins w:id="313" w:author="rapporteur" w:date="2022-01-25T00:03:00Z">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_Toc93961509 \h </w:instrText>
        </w:r>
      </w:ins>
      <w:r>
        <w:fldChar w:fldCharType="separate"/>
      </w:r>
      <w:ins w:id="314" w:author="rapporteur" w:date="2022-01-25T00:03:00Z">
        <w:r>
          <w:t>31</w:t>
        </w:r>
        <w:r>
          <w:fldChar w:fldCharType="end"/>
        </w:r>
      </w:ins>
    </w:p>
    <w:p w14:paraId="16D62389" w14:textId="47275374" w:rsidR="00D12343" w:rsidRDefault="00D12343">
      <w:pPr>
        <w:pStyle w:val="TOC6"/>
        <w:rPr>
          <w:ins w:id="315" w:author="rapporteur" w:date="2022-01-25T00:03:00Z"/>
          <w:rFonts w:asciiTheme="minorHAnsi" w:eastAsiaTheme="minorEastAsia" w:hAnsiTheme="minorHAnsi" w:cstheme="minorBidi"/>
          <w:sz w:val="22"/>
          <w:lang w:val="en-IN" w:eastAsia="ja-JP" w:bidi="hi-IN"/>
        </w:rPr>
      </w:pPr>
      <w:ins w:id="316" w:author="rapporteur" w:date="2022-01-25T00:03:00Z">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_Toc93961510 \h </w:instrText>
        </w:r>
      </w:ins>
      <w:r>
        <w:fldChar w:fldCharType="separate"/>
      </w:r>
      <w:ins w:id="317" w:author="rapporteur" w:date="2022-01-25T00:03:00Z">
        <w:r>
          <w:t>31</w:t>
        </w:r>
        <w:r>
          <w:fldChar w:fldCharType="end"/>
        </w:r>
      </w:ins>
    </w:p>
    <w:p w14:paraId="301DF41F" w14:textId="79E50E3C" w:rsidR="00D12343" w:rsidRDefault="00D12343">
      <w:pPr>
        <w:pStyle w:val="TOC5"/>
        <w:rPr>
          <w:ins w:id="318" w:author="rapporteur" w:date="2022-01-25T00:03:00Z"/>
          <w:rFonts w:asciiTheme="minorHAnsi" w:eastAsiaTheme="minorEastAsia" w:hAnsiTheme="minorHAnsi" w:cstheme="minorBidi"/>
          <w:sz w:val="22"/>
          <w:lang w:val="en-IN" w:eastAsia="ja-JP" w:bidi="hi-IN"/>
        </w:rPr>
      </w:pPr>
      <w:ins w:id="319" w:author="rapporteur" w:date="2022-01-25T00:03:00Z">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_Toc93961511 \h </w:instrText>
        </w:r>
      </w:ins>
      <w:r>
        <w:fldChar w:fldCharType="separate"/>
      </w:r>
      <w:ins w:id="320" w:author="rapporteur" w:date="2022-01-25T00:03:00Z">
        <w:r>
          <w:t>32</w:t>
        </w:r>
        <w:r>
          <w:fldChar w:fldCharType="end"/>
        </w:r>
      </w:ins>
    </w:p>
    <w:p w14:paraId="082B0954" w14:textId="1B93BBFA" w:rsidR="00D12343" w:rsidRDefault="00D12343">
      <w:pPr>
        <w:pStyle w:val="TOC4"/>
        <w:rPr>
          <w:ins w:id="321" w:author="rapporteur" w:date="2022-01-25T00:03:00Z"/>
          <w:rFonts w:asciiTheme="minorHAnsi" w:eastAsiaTheme="minorEastAsia" w:hAnsiTheme="minorHAnsi" w:cstheme="minorBidi"/>
          <w:sz w:val="22"/>
          <w:lang w:val="en-IN" w:eastAsia="ja-JP" w:bidi="hi-IN"/>
        </w:rPr>
      </w:pPr>
      <w:ins w:id="322" w:author="rapporteur" w:date="2022-01-25T00:03:00Z">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_Toc93961512 \h </w:instrText>
        </w:r>
      </w:ins>
      <w:r>
        <w:fldChar w:fldCharType="separate"/>
      </w:r>
      <w:ins w:id="323" w:author="rapporteur" w:date="2022-01-25T00:03:00Z">
        <w:r>
          <w:t>32</w:t>
        </w:r>
        <w:r>
          <w:fldChar w:fldCharType="end"/>
        </w:r>
      </w:ins>
    </w:p>
    <w:p w14:paraId="76119A9A" w14:textId="123A2D1D" w:rsidR="00D12343" w:rsidRDefault="00D12343">
      <w:pPr>
        <w:pStyle w:val="TOC5"/>
        <w:rPr>
          <w:ins w:id="324" w:author="rapporteur" w:date="2022-01-25T00:03:00Z"/>
          <w:rFonts w:asciiTheme="minorHAnsi" w:eastAsiaTheme="minorEastAsia" w:hAnsiTheme="minorHAnsi" w:cstheme="minorBidi"/>
          <w:sz w:val="22"/>
          <w:lang w:val="en-IN" w:eastAsia="ja-JP" w:bidi="hi-IN"/>
        </w:rPr>
      </w:pPr>
      <w:ins w:id="325" w:author="rapporteur" w:date="2022-01-25T00:03:00Z">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_Toc93961513 \h </w:instrText>
        </w:r>
      </w:ins>
      <w:r>
        <w:fldChar w:fldCharType="separate"/>
      </w:r>
      <w:ins w:id="326" w:author="rapporteur" w:date="2022-01-25T00:03:00Z">
        <w:r>
          <w:t>32</w:t>
        </w:r>
        <w:r>
          <w:fldChar w:fldCharType="end"/>
        </w:r>
      </w:ins>
    </w:p>
    <w:p w14:paraId="1C6503E7" w14:textId="6F7B3BFD" w:rsidR="00D12343" w:rsidRDefault="00D12343">
      <w:pPr>
        <w:pStyle w:val="TOC5"/>
        <w:rPr>
          <w:ins w:id="327" w:author="rapporteur" w:date="2022-01-25T00:03:00Z"/>
          <w:rFonts w:asciiTheme="minorHAnsi" w:eastAsiaTheme="minorEastAsia" w:hAnsiTheme="minorHAnsi" w:cstheme="minorBidi"/>
          <w:sz w:val="22"/>
          <w:lang w:val="en-IN" w:eastAsia="ja-JP" w:bidi="hi-IN"/>
        </w:rPr>
      </w:pPr>
      <w:ins w:id="328" w:author="rapporteur" w:date="2022-01-25T00:03:00Z">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_Toc93961514 \h </w:instrText>
        </w:r>
      </w:ins>
      <w:r>
        <w:fldChar w:fldCharType="separate"/>
      </w:r>
      <w:ins w:id="329" w:author="rapporteur" w:date="2022-01-25T00:03:00Z">
        <w:r>
          <w:t>32</w:t>
        </w:r>
        <w:r>
          <w:fldChar w:fldCharType="end"/>
        </w:r>
      </w:ins>
    </w:p>
    <w:p w14:paraId="6A53756E" w14:textId="1D544449" w:rsidR="00D12343" w:rsidRDefault="00D12343">
      <w:pPr>
        <w:pStyle w:val="TOC5"/>
        <w:rPr>
          <w:ins w:id="330" w:author="rapporteur" w:date="2022-01-25T00:03:00Z"/>
          <w:rFonts w:asciiTheme="minorHAnsi" w:eastAsiaTheme="minorEastAsia" w:hAnsiTheme="minorHAnsi" w:cstheme="minorBidi"/>
          <w:sz w:val="22"/>
          <w:lang w:val="en-IN" w:eastAsia="ja-JP" w:bidi="hi-IN"/>
        </w:rPr>
      </w:pPr>
      <w:ins w:id="331" w:author="rapporteur" w:date="2022-01-25T00:03:00Z">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_Toc93961515 \h </w:instrText>
        </w:r>
      </w:ins>
      <w:r>
        <w:fldChar w:fldCharType="separate"/>
      </w:r>
      <w:ins w:id="332" w:author="rapporteur" w:date="2022-01-25T00:03:00Z">
        <w:r>
          <w:t>33</w:t>
        </w:r>
        <w:r>
          <w:fldChar w:fldCharType="end"/>
        </w:r>
      </w:ins>
    </w:p>
    <w:p w14:paraId="1ECCE5DD" w14:textId="2DB47BF9" w:rsidR="00D12343" w:rsidRDefault="00D12343">
      <w:pPr>
        <w:pStyle w:val="TOC6"/>
        <w:rPr>
          <w:ins w:id="333" w:author="rapporteur" w:date="2022-01-25T00:03:00Z"/>
          <w:rFonts w:asciiTheme="minorHAnsi" w:eastAsiaTheme="minorEastAsia" w:hAnsiTheme="minorHAnsi" w:cstheme="minorBidi"/>
          <w:sz w:val="22"/>
          <w:lang w:val="en-IN" w:eastAsia="ja-JP" w:bidi="hi-IN"/>
        </w:rPr>
      </w:pPr>
      <w:ins w:id="334" w:author="rapporteur" w:date="2022-01-25T00:03:00Z">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_Toc93961516 \h </w:instrText>
        </w:r>
      </w:ins>
      <w:r>
        <w:fldChar w:fldCharType="separate"/>
      </w:r>
      <w:ins w:id="335" w:author="rapporteur" w:date="2022-01-25T00:03:00Z">
        <w:r>
          <w:t>33</w:t>
        </w:r>
        <w:r>
          <w:fldChar w:fldCharType="end"/>
        </w:r>
      </w:ins>
    </w:p>
    <w:p w14:paraId="359B0E27" w14:textId="3ED1EAC5" w:rsidR="00D12343" w:rsidRDefault="00D12343">
      <w:pPr>
        <w:pStyle w:val="TOC6"/>
        <w:rPr>
          <w:ins w:id="336" w:author="rapporteur" w:date="2022-01-25T00:03:00Z"/>
          <w:rFonts w:asciiTheme="minorHAnsi" w:eastAsiaTheme="minorEastAsia" w:hAnsiTheme="minorHAnsi" w:cstheme="minorBidi"/>
          <w:sz w:val="22"/>
          <w:lang w:val="en-IN" w:eastAsia="ja-JP" w:bidi="hi-IN"/>
        </w:rPr>
      </w:pPr>
      <w:ins w:id="337" w:author="rapporteur" w:date="2022-01-25T00:03:00Z">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_Toc93961517 \h </w:instrText>
        </w:r>
      </w:ins>
      <w:r>
        <w:fldChar w:fldCharType="separate"/>
      </w:r>
      <w:ins w:id="338" w:author="rapporteur" w:date="2022-01-25T00:03:00Z">
        <w:r>
          <w:t>34</w:t>
        </w:r>
        <w:r>
          <w:fldChar w:fldCharType="end"/>
        </w:r>
      </w:ins>
    </w:p>
    <w:p w14:paraId="187AB0DB" w14:textId="28BBAA56" w:rsidR="00D12343" w:rsidRDefault="00D12343">
      <w:pPr>
        <w:pStyle w:val="TOC6"/>
        <w:rPr>
          <w:ins w:id="339" w:author="rapporteur" w:date="2022-01-25T00:03:00Z"/>
          <w:rFonts w:asciiTheme="minorHAnsi" w:eastAsiaTheme="minorEastAsia" w:hAnsiTheme="minorHAnsi" w:cstheme="minorBidi"/>
          <w:sz w:val="22"/>
          <w:lang w:val="en-IN" w:eastAsia="ja-JP" w:bidi="hi-IN"/>
        </w:rPr>
      </w:pPr>
      <w:ins w:id="340" w:author="rapporteur" w:date="2022-01-25T00:03:00Z">
        <w:r>
          <w:rPr>
            <w:lang w:eastAsia="zh-CN"/>
          </w:rPr>
          <w:t>6.3.2.3.3.3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_Toc93961518 \h </w:instrText>
        </w:r>
      </w:ins>
      <w:r>
        <w:fldChar w:fldCharType="separate"/>
      </w:r>
      <w:ins w:id="341" w:author="rapporteur" w:date="2022-01-25T00:03:00Z">
        <w:r>
          <w:t>36</w:t>
        </w:r>
        <w:r>
          <w:fldChar w:fldCharType="end"/>
        </w:r>
      </w:ins>
    </w:p>
    <w:p w14:paraId="35DF8E5C" w14:textId="00418E62" w:rsidR="00D12343" w:rsidRDefault="00D12343">
      <w:pPr>
        <w:pStyle w:val="TOC5"/>
        <w:rPr>
          <w:ins w:id="342" w:author="rapporteur" w:date="2022-01-25T00:03:00Z"/>
          <w:rFonts w:asciiTheme="minorHAnsi" w:eastAsiaTheme="minorEastAsia" w:hAnsiTheme="minorHAnsi" w:cstheme="minorBidi"/>
          <w:sz w:val="22"/>
          <w:lang w:val="en-IN" w:eastAsia="ja-JP" w:bidi="hi-IN"/>
        </w:rPr>
      </w:pPr>
      <w:ins w:id="343" w:author="rapporteur" w:date="2022-01-25T00:03:00Z">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_Toc93961519 \h </w:instrText>
        </w:r>
      </w:ins>
      <w:r>
        <w:fldChar w:fldCharType="separate"/>
      </w:r>
      <w:ins w:id="344" w:author="rapporteur" w:date="2022-01-25T00:03:00Z">
        <w:r>
          <w:t>37</w:t>
        </w:r>
        <w:r>
          <w:fldChar w:fldCharType="end"/>
        </w:r>
      </w:ins>
    </w:p>
    <w:p w14:paraId="5C65403A" w14:textId="065D6FFE" w:rsidR="00D12343" w:rsidRDefault="00D12343">
      <w:pPr>
        <w:pStyle w:val="TOC4"/>
        <w:rPr>
          <w:ins w:id="345" w:author="rapporteur" w:date="2022-01-25T00:03:00Z"/>
          <w:rFonts w:asciiTheme="minorHAnsi" w:eastAsiaTheme="minorEastAsia" w:hAnsiTheme="minorHAnsi" w:cstheme="minorBidi"/>
          <w:sz w:val="22"/>
          <w:lang w:val="en-IN" w:eastAsia="ja-JP" w:bidi="hi-IN"/>
        </w:rPr>
      </w:pPr>
      <w:ins w:id="346" w:author="rapporteur" w:date="2022-01-25T00:03:00Z">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_Toc93961520 \h </w:instrText>
        </w:r>
      </w:ins>
      <w:r>
        <w:fldChar w:fldCharType="separate"/>
      </w:r>
      <w:ins w:id="347" w:author="rapporteur" w:date="2022-01-25T00:03:00Z">
        <w:r>
          <w:t>37</w:t>
        </w:r>
        <w:r>
          <w:fldChar w:fldCharType="end"/>
        </w:r>
      </w:ins>
    </w:p>
    <w:p w14:paraId="335DE4FC" w14:textId="6B23A3BE" w:rsidR="00D12343" w:rsidRDefault="00D12343">
      <w:pPr>
        <w:pStyle w:val="TOC5"/>
        <w:rPr>
          <w:ins w:id="348" w:author="rapporteur" w:date="2022-01-25T00:03:00Z"/>
          <w:rFonts w:asciiTheme="minorHAnsi" w:eastAsiaTheme="minorEastAsia" w:hAnsiTheme="minorHAnsi" w:cstheme="minorBidi"/>
          <w:sz w:val="22"/>
          <w:lang w:val="en-IN" w:eastAsia="ja-JP" w:bidi="hi-IN"/>
        </w:rPr>
      </w:pPr>
      <w:ins w:id="349" w:author="rapporteur" w:date="2022-01-25T00:03:00Z">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_Toc93961521 \h </w:instrText>
        </w:r>
      </w:ins>
      <w:r>
        <w:fldChar w:fldCharType="separate"/>
      </w:r>
      <w:ins w:id="350" w:author="rapporteur" w:date="2022-01-25T00:03:00Z">
        <w:r>
          <w:t>37</w:t>
        </w:r>
        <w:r>
          <w:fldChar w:fldCharType="end"/>
        </w:r>
      </w:ins>
    </w:p>
    <w:p w14:paraId="34267150" w14:textId="71CB89C4" w:rsidR="00D12343" w:rsidRDefault="00D12343">
      <w:pPr>
        <w:pStyle w:val="TOC5"/>
        <w:rPr>
          <w:ins w:id="351" w:author="rapporteur" w:date="2022-01-25T00:03:00Z"/>
          <w:rFonts w:asciiTheme="minorHAnsi" w:eastAsiaTheme="minorEastAsia" w:hAnsiTheme="minorHAnsi" w:cstheme="minorBidi"/>
          <w:sz w:val="22"/>
          <w:lang w:val="en-IN" w:eastAsia="ja-JP" w:bidi="hi-IN"/>
        </w:rPr>
      </w:pPr>
      <w:ins w:id="352" w:author="rapporteur" w:date="2022-01-25T00:03:00Z">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_Toc93961522 \h </w:instrText>
        </w:r>
      </w:ins>
      <w:r>
        <w:fldChar w:fldCharType="separate"/>
      </w:r>
      <w:ins w:id="353" w:author="rapporteur" w:date="2022-01-25T00:03:00Z">
        <w:r>
          <w:t>37</w:t>
        </w:r>
        <w:r>
          <w:fldChar w:fldCharType="end"/>
        </w:r>
      </w:ins>
    </w:p>
    <w:p w14:paraId="41D5D4C4" w14:textId="1195B0DD" w:rsidR="00D12343" w:rsidRDefault="00D12343">
      <w:pPr>
        <w:pStyle w:val="TOC5"/>
        <w:rPr>
          <w:ins w:id="354" w:author="rapporteur" w:date="2022-01-25T00:03:00Z"/>
          <w:rFonts w:asciiTheme="minorHAnsi" w:eastAsiaTheme="minorEastAsia" w:hAnsiTheme="minorHAnsi" w:cstheme="minorBidi"/>
          <w:sz w:val="22"/>
          <w:lang w:val="en-IN" w:eastAsia="ja-JP" w:bidi="hi-IN"/>
        </w:rPr>
      </w:pPr>
      <w:ins w:id="355" w:author="rapporteur" w:date="2022-01-25T00:03:00Z">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_Toc93961523 \h </w:instrText>
        </w:r>
      </w:ins>
      <w:r>
        <w:fldChar w:fldCharType="separate"/>
      </w:r>
      <w:ins w:id="356" w:author="rapporteur" w:date="2022-01-25T00:03:00Z">
        <w:r>
          <w:t>37</w:t>
        </w:r>
        <w:r>
          <w:fldChar w:fldCharType="end"/>
        </w:r>
      </w:ins>
    </w:p>
    <w:p w14:paraId="435040B7" w14:textId="217CA14C" w:rsidR="00D12343" w:rsidRDefault="00D12343">
      <w:pPr>
        <w:pStyle w:val="TOC6"/>
        <w:rPr>
          <w:ins w:id="357" w:author="rapporteur" w:date="2022-01-25T00:03:00Z"/>
          <w:rFonts w:asciiTheme="minorHAnsi" w:eastAsiaTheme="minorEastAsia" w:hAnsiTheme="minorHAnsi" w:cstheme="minorBidi"/>
          <w:sz w:val="22"/>
          <w:lang w:val="en-IN" w:eastAsia="ja-JP" w:bidi="hi-IN"/>
        </w:rPr>
      </w:pPr>
      <w:ins w:id="358" w:author="rapporteur" w:date="2022-01-25T00:03:00Z">
        <w:r>
          <w:lastRenderedPageBreak/>
          <w:t>6</w:t>
        </w:r>
        <w:r>
          <w:rPr>
            <w:lang w:eastAsia="zh-CN"/>
          </w:rPr>
          <w:t>.3.2.4.3</w:t>
        </w:r>
        <w:r>
          <w:t>.1</w:t>
        </w:r>
        <w:r>
          <w:rPr>
            <w:rFonts w:asciiTheme="minorHAnsi" w:eastAsiaTheme="minorEastAsia" w:hAnsiTheme="minorHAnsi" w:cstheme="minorBidi"/>
            <w:sz w:val="22"/>
            <w:lang w:val="en-IN" w:eastAsia="ja-JP" w:bidi="hi-IN"/>
          </w:rPr>
          <w:tab/>
        </w:r>
        <w:r>
          <w:t>GET</w:t>
        </w:r>
        <w:r>
          <w:tab/>
        </w:r>
        <w:r>
          <w:fldChar w:fldCharType="begin"/>
        </w:r>
        <w:r>
          <w:instrText xml:space="preserve"> PAGEREF _Toc93961524 \h </w:instrText>
        </w:r>
      </w:ins>
      <w:r>
        <w:fldChar w:fldCharType="separate"/>
      </w:r>
      <w:ins w:id="359" w:author="rapporteur" w:date="2022-01-25T00:03:00Z">
        <w:r>
          <w:t>37</w:t>
        </w:r>
        <w:r>
          <w:fldChar w:fldCharType="end"/>
        </w:r>
      </w:ins>
    </w:p>
    <w:p w14:paraId="78CF7A54" w14:textId="5750DBAE" w:rsidR="00D12343" w:rsidRDefault="00D12343">
      <w:pPr>
        <w:pStyle w:val="TOC5"/>
        <w:rPr>
          <w:ins w:id="360" w:author="rapporteur" w:date="2022-01-25T00:03:00Z"/>
          <w:rFonts w:asciiTheme="minorHAnsi" w:eastAsiaTheme="minorEastAsia" w:hAnsiTheme="minorHAnsi" w:cstheme="minorBidi"/>
          <w:sz w:val="22"/>
          <w:lang w:val="en-IN" w:eastAsia="ja-JP" w:bidi="hi-IN"/>
        </w:rPr>
      </w:pPr>
      <w:ins w:id="361" w:author="rapporteur" w:date="2022-01-25T00:03:00Z">
        <w:r>
          <w:t>6</w:t>
        </w:r>
        <w:r>
          <w:rPr>
            <w:lang w:eastAsia="zh-CN"/>
          </w:rPr>
          <w:t>.3.2.4.4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_Toc93961525 \h </w:instrText>
        </w:r>
      </w:ins>
      <w:r>
        <w:fldChar w:fldCharType="separate"/>
      </w:r>
      <w:ins w:id="362" w:author="rapporteur" w:date="2022-01-25T00:03:00Z">
        <w:r>
          <w:t>38</w:t>
        </w:r>
        <w:r>
          <w:fldChar w:fldCharType="end"/>
        </w:r>
      </w:ins>
    </w:p>
    <w:p w14:paraId="4A94DE27" w14:textId="25DF1C64" w:rsidR="00D12343" w:rsidRDefault="00D12343">
      <w:pPr>
        <w:pStyle w:val="TOC3"/>
        <w:rPr>
          <w:ins w:id="363" w:author="rapporteur" w:date="2022-01-25T00:03:00Z"/>
          <w:rFonts w:asciiTheme="minorHAnsi" w:eastAsiaTheme="minorEastAsia" w:hAnsiTheme="minorHAnsi" w:cstheme="minorBidi"/>
          <w:sz w:val="22"/>
          <w:lang w:val="en-IN" w:eastAsia="ja-JP" w:bidi="hi-IN"/>
        </w:rPr>
      </w:pPr>
      <w:ins w:id="364" w:author="rapporteur" w:date="2022-01-25T00:03:00Z">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_Toc93961526 \h </w:instrText>
        </w:r>
      </w:ins>
      <w:r>
        <w:fldChar w:fldCharType="separate"/>
      </w:r>
      <w:ins w:id="365" w:author="rapporteur" w:date="2022-01-25T00:03:00Z">
        <w:r>
          <w:t>38</w:t>
        </w:r>
        <w:r>
          <w:fldChar w:fldCharType="end"/>
        </w:r>
      </w:ins>
    </w:p>
    <w:p w14:paraId="4C1B5EE6" w14:textId="03CA7C3B" w:rsidR="00D12343" w:rsidRDefault="00D12343">
      <w:pPr>
        <w:pStyle w:val="TOC4"/>
        <w:rPr>
          <w:ins w:id="366" w:author="rapporteur" w:date="2022-01-25T00:03:00Z"/>
          <w:rFonts w:asciiTheme="minorHAnsi" w:eastAsiaTheme="minorEastAsia" w:hAnsiTheme="minorHAnsi" w:cstheme="minorBidi"/>
          <w:sz w:val="22"/>
          <w:lang w:val="en-IN" w:eastAsia="ja-JP" w:bidi="hi-IN"/>
        </w:rPr>
      </w:pPr>
      <w:ins w:id="367" w:author="rapporteur" w:date="2022-01-25T00:03:00Z">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_Toc93961527 \h </w:instrText>
        </w:r>
      </w:ins>
      <w:r>
        <w:fldChar w:fldCharType="separate"/>
      </w:r>
      <w:ins w:id="368" w:author="rapporteur" w:date="2022-01-25T00:03:00Z">
        <w:r>
          <w:t>38</w:t>
        </w:r>
        <w:r>
          <w:fldChar w:fldCharType="end"/>
        </w:r>
      </w:ins>
    </w:p>
    <w:p w14:paraId="51148A80" w14:textId="598F420F" w:rsidR="00D12343" w:rsidRDefault="00D12343">
      <w:pPr>
        <w:pStyle w:val="TOC3"/>
        <w:rPr>
          <w:ins w:id="369" w:author="rapporteur" w:date="2022-01-25T00:03:00Z"/>
          <w:rFonts w:asciiTheme="minorHAnsi" w:eastAsiaTheme="minorEastAsia" w:hAnsiTheme="minorHAnsi" w:cstheme="minorBidi"/>
          <w:sz w:val="22"/>
          <w:lang w:val="en-IN" w:eastAsia="ja-JP" w:bidi="hi-IN"/>
        </w:rPr>
      </w:pPr>
      <w:ins w:id="370" w:author="rapporteur" w:date="2022-01-25T00:03:00Z">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_Toc93961528 \h </w:instrText>
        </w:r>
      </w:ins>
      <w:r>
        <w:fldChar w:fldCharType="separate"/>
      </w:r>
      <w:ins w:id="371" w:author="rapporteur" w:date="2022-01-25T00:03:00Z">
        <w:r>
          <w:t>38</w:t>
        </w:r>
        <w:r>
          <w:fldChar w:fldCharType="end"/>
        </w:r>
      </w:ins>
    </w:p>
    <w:p w14:paraId="1C122E63" w14:textId="5EE6C72D" w:rsidR="00D12343" w:rsidRDefault="00D12343">
      <w:pPr>
        <w:pStyle w:val="TOC4"/>
        <w:rPr>
          <w:ins w:id="372" w:author="rapporteur" w:date="2022-01-25T00:03:00Z"/>
          <w:rFonts w:asciiTheme="minorHAnsi" w:eastAsiaTheme="minorEastAsia" w:hAnsiTheme="minorHAnsi" w:cstheme="minorBidi"/>
          <w:sz w:val="22"/>
          <w:lang w:val="en-IN" w:eastAsia="ja-JP" w:bidi="hi-IN"/>
        </w:rPr>
      </w:pPr>
      <w:ins w:id="373" w:author="rapporteur" w:date="2022-01-25T00:03:00Z">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_Toc93961529 \h </w:instrText>
        </w:r>
      </w:ins>
      <w:r>
        <w:fldChar w:fldCharType="separate"/>
      </w:r>
      <w:ins w:id="374" w:author="rapporteur" w:date="2022-01-25T00:03:00Z">
        <w:r>
          <w:t>38</w:t>
        </w:r>
        <w:r>
          <w:fldChar w:fldCharType="end"/>
        </w:r>
      </w:ins>
    </w:p>
    <w:p w14:paraId="008A564C" w14:textId="4F952FB6" w:rsidR="00D12343" w:rsidRDefault="00D12343">
      <w:pPr>
        <w:pStyle w:val="TOC4"/>
        <w:rPr>
          <w:ins w:id="375" w:author="rapporteur" w:date="2022-01-25T00:03:00Z"/>
          <w:rFonts w:asciiTheme="minorHAnsi" w:eastAsiaTheme="minorEastAsia" w:hAnsiTheme="minorHAnsi" w:cstheme="minorBidi"/>
          <w:sz w:val="22"/>
          <w:lang w:val="en-IN" w:eastAsia="ja-JP" w:bidi="hi-IN"/>
        </w:rPr>
      </w:pPr>
      <w:ins w:id="376" w:author="rapporteur" w:date="2022-01-25T00:03:00Z">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_Toc93961530 \h </w:instrText>
        </w:r>
      </w:ins>
      <w:r>
        <w:fldChar w:fldCharType="separate"/>
      </w:r>
      <w:ins w:id="377" w:author="rapporteur" w:date="2022-01-25T00:03:00Z">
        <w:r>
          <w:t>39</w:t>
        </w:r>
        <w:r>
          <w:fldChar w:fldCharType="end"/>
        </w:r>
      </w:ins>
    </w:p>
    <w:p w14:paraId="561D5C47" w14:textId="7D60FD08" w:rsidR="00D12343" w:rsidRDefault="00D12343">
      <w:pPr>
        <w:pStyle w:val="TOC5"/>
        <w:rPr>
          <w:ins w:id="378" w:author="rapporteur" w:date="2022-01-25T00:03:00Z"/>
          <w:rFonts w:asciiTheme="minorHAnsi" w:eastAsiaTheme="minorEastAsia" w:hAnsiTheme="minorHAnsi" w:cstheme="minorBidi"/>
          <w:sz w:val="22"/>
          <w:lang w:val="en-IN" w:eastAsia="ja-JP" w:bidi="hi-IN"/>
        </w:rPr>
      </w:pPr>
      <w:ins w:id="379" w:author="rapporteur" w:date="2022-01-25T00:03:00Z">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_Toc93961531 \h </w:instrText>
        </w:r>
      </w:ins>
      <w:r>
        <w:fldChar w:fldCharType="separate"/>
      </w:r>
      <w:ins w:id="380" w:author="rapporteur" w:date="2022-01-25T00:03:00Z">
        <w:r>
          <w:t>39</w:t>
        </w:r>
        <w:r>
          <w:fldChar w:fldCharType="end"/>
        </w:r>
      </w:ins>
    </w:p>
    <w:p w14:paraId="3F69F240" w14:textId="69A8CDA9" w:rsidR="00D12343" w:rsidRDefault="00D12343">
      <w:pPr>
        <w:pStyle w:val="TOC5"/>
        <w:rPr>
          <w:ins w:id="381" w:author="rapporteur" w:date="2022-01-25T00:03:00Z"/>
          <w:rFonts w:asciiTheme="minorHAnsi" w:eastAsiaTheme="minorEastAsia" w:hAnsiTheme="minorHAnsi" w:cstheme="minorBidi"/>
          <w:sz w:val="22"/>
          <w:lang w:val="en-IN" w:eastAsia="ja-JP" w:bidi="hi-IN"/>
        </w:rPr>
      </w:pPr>
      <w:ins w:id="382" w:author="rapporteur" w:date="2022-01-25T00:03:00Z">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_Toc93961532 \h </w:instrText>
        </w:r>
      </w:ins>
      <w:r>
        <w:fldChar w:fldCharType="separate"/>
      </w:r>
      <w:ins w:id="383" w:author="rapporteur" w:date="2022-01-25T00:03:00Z">
        <w:r>
          <w:t>39</w:t>
        </w:r>
        <w:r>
          <w:fldChar w:fldCharType="end"/>
        </w:r>
      </w:ins>
    </w:p>
    <w:p w14:paraId="5E7F5A1D" w14:textId="6BC93FA6" w:rsidR="00D12343" w:rsidRDefault="00D12343">
      <w:pPr>
        <w:pStyle w:val="TOC3"/>
        <w:rPr>
          <w:ins w:id="384" w:author="rapporteur" w:date="2022-01-25T00:03:00Z"/>
          <w:rFonts w:asciiTheme="minorHAnsi" w:eastAsiaTheme="minorEastAsia" w:hAnsiTheme="minorHAnsi" w:cstheme="minorBidi"/>
          <w:sz w:val="22"/>
          <w:lang w:val="en-IN" w:eastAsia="ja-JP" w:bidi="hi-IN"/>
        </w:rPr>
      </w:pPr>
      <w:ins w:id="385" w:author="rapporteur" w:date="2022-01-25T00:03:00Z">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_Toc93961533 \h </w:instrText>
        </w:r>
      </w:ins>
      <w:r>
        <w:fldChar w:fldCharType="separate"/>
      </w:r>
      <w:ins w:id="386" w:author="rapporteur" w:date="2022-01-25T00:03:00Z">
        <w:r>
          <w:t>39</w:t>
        </w:r>
        <w:r>
          <w:fldChar w:fldCharType="end"/>
        </w:r>
      </w:ins>
    </w:p>
    <w:p w14:paraId="56B0F4B5" w14:textId="4A33BAEA" w:rsidR="00D12343" w:rsidRDefault="00D12343">
      <w:pPr>
        <w:pStyle w:val="TOC4"/>
        <w:rPr>
          <w:ins w:id="387" w:author="rapporteur" w:date="2022-01-25T00:03:00Z"/>
          <w:rFonts w:asciiTheme="minorHAnsi" w:eastAsiaTheme="minorEastAsia" w:hAnsiTheme="minorHAnsi" w:cstheme="minorBidi"/>
          <w:sz w:val="22"/>
          <w:lang w:val="en-IN" w:eastAsia="ja-JP" w:bidi="hi-IN"/>
        </w:rPr>
      </w:pPr>
      <w:ins w:id="388" w:author="rapporteur" w:date="2022-01-25T00:03:00Z">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_Toc93961534 \h </w:instrText>
        </w:r>
      </w:ins>
      <w:r>
        <w:fldChar w:fldCharType="separate"/>
      </w:r>
      <w:ins w:id="389" w:author="rapporteur" w:date="2022-01-25T00:03:00Z">
        <w:r>
          <w:t>39</w:t>
        </w:r>
        <w:r>
          <w:fldChar w:fldCharType="end"/>
        </w:r>
      </w:ins>
    </w:p>
    <w:p w14:paraId="5DA8AC5A" w14:textId="046B7B6B" w:rsidR="00D12343" w:rsidRDefault="00D12343">
      <w:pPr>
        <w:pStyle w:val="TOC4"/>
        <w:rPr>
          <w:ins w:id="390" w:author="rapporteur" w:date="2022-01-25T00:03:00Z"/>
          <w:rFonts w:asciiTheme="minorHAnsi" w:eastAsiaTheme="minorEastAsia" w:hAnsiTheme="minorHAnsi" w:cstheme="minorBidi"/>
          <w:sz w:val="22"/>
          <w:lang w:val="en-IN" w:eastAsia="ja-JP" w:bidi="hi-IN"/>
        </w:rPr>
      </w:pPr>
      <w:ins w:id="391" w:author="rapporteur" w:date="2022-01-25T00:03:00Z">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_Toc93961535 \h </w:instrText>
        </w:r>
      </w:ins>
      <w:r>
        <w:fldChar w:fldCharType="separate"/>
      </w:r>
      <w:ins w:id="392" w:author="rapporteur" w:date="2022-01-25T00:03:00Z">
        <w:r>
          <w:t>40</w:t>
        </w:r>
        <w:r>
          <w:fldChar w:fldCharType="end"/>
        </w:r>
      </w:ins>
    </w:p>
    <w:p w14:paraId="2AE8E86A" w14:textId="675F257D" w:rsidR="00D12343" w:rsidRDefault="00D12343">
      <w:pPr>
        <w:pStyle w:val="TOC5"/>
        <w:rPr>
          <w:ins w:id="393" w:author="rapporteur" w:date="2022-01-25T00:03:00Z"/>
          <w:rFonts w:asciiTheme="minorHAnsi" w:eastAsiaTheme="minorEastAsia" w:hAnsiTheme="minorHAnsi" w:cstheme="minorBidi"/>
          <w:sz w:val="22"/>
          <w:lang w:val="en-IN" w:eastAsia="ja-JP" w:bidi="hi-IN"/>
        </w:rPr>
      </w:pPr>
      <w:ins w:id="394" w:author="rapporteur" w:date="2022-01-25T00:03:00Z">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_Toc93961536 \h </w:instrText>
        </w:r>
      </w:ins>
      <w:r>
        <w:fldChar w:fldCharType="separate"/>
      </w:r>
      <w:ins w:id="395" w:author="rapporteur" w:date="2022-01-25T00:03:00Z">
        <w:r>
          <w:t>40</w:t>
        </w:r>
        <w:r>
          <w:fldChar w:fldCharType="end"/>
        </w:r>
      </w:ins>
    </w:p>
    <w:p w14:paraId="4428FDAE" w14:textId="79599DC2" w:rsidR="00D12343" w:rsidRDefault="00D12343">
      <w:pPr>
        <w:pStyle w:val="TOC5"/>
        <w:rPr>
          <w:ins w:id="396" w:author="rapporteur" w:date="2022-01-25T00:03:00Z"/>
          <w:rFonts w:asciiTheme="minorHAnsi" w:eastAsiaTheme="minorEastAsia" w:hAnsiTheme="minorHAnsi" w:cstheme="minorBidi"/>
          <w:sz w:val="22"/>
          <w:lang w:val="en-IN" w:eastAsia="ja-JP" w:bidi="hi-IN"/>
        </w:rPr>
      </w:pPr>
      <w:ins w:id="397" w:author="rapporteur" w:date="2022-01-25T00:03:00Z">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_Toc93961537 \h </w:instrText>
        </w:r>
      </w:ins>
      <w:r>
        <w:fldChar w:fldCharType="separate"/>
      </w:r>
      <w:ins w:id="398" w:author="rapporteur" w:date="2022-01-25T00:03:00Z">
        <w:r>
          <w:t>40</w:t>
        </w:r>
        <w:r>
          <w:fldChar w:fldCharType="end"/>
        </w:r>
      </w:ins>
    </w:p>
    <w:p w14:paraId="7398C783" w14:textId="4BDCD4A6" w:rsidR="00D12343" w:rsidRDefault="00D12343">
      <w:pPr>
        <w:pStyle w:val="TOC5"/>
        <w:rPr>
          <w:ins w:id="399" w:author="rapporteur" w:date="2022-01-25T00:03:00Z"/>
          <w:rFonts w:asciiTheme="minorHAnsi" w:eastAsiaTheme="minorEastAsia" w:hAnsiTheme="minorHAnsi" w:cstheme="minorBidi"/>
          <w:sz w:val="22"/>
          <w:lang w:val="en-IN" w:eastAsia="ja-JP" w:bidi="hi-IN"/>
        </w:rPr>
      </w:pPr>
      <w:ins w:id="400" w:author="rapporteur" w:date="2022-01-25T00:03:00Z">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_Toc93961538 \h </w:instrText>
        </w:r>
      </w:ins>
      <w:r>
        <w:fldChar w:fldCharType="separate"/>
      </w:r>
      <w:ins w:id="401" w:author="rapporteur" w:date="2022-01-25T00:03:00Z">
        <w:r>
          <w:t>40</w:t>
        </w:r>
        <w:r>
          <w:fldChar w:fldCharType="end"/>
        </w:r>
      </w:ins>
    </w:p>
    <w:p w14:paraId="472ADB7C" w14:textId="5A722A2B" w:rsidR="00D12343" w:rsidRDefault="00D12343">
      <w:pPr>
        <w:pStyle w:val="TOC5"/>
        <w:rPr>
          <w:ins w:id="402" w:author="rapporteur" w:date="2022-01-25T00:03:00Z"/>
          <w:rFonts w:asciiTheme="minorHAnsi" w:eastAsiaTheme="minorEastAsia" w:hAnsiTheme="minorHAnsi" w:cstheme="minorBidi"/>
          <w:sz w:val="22"/>
          <w:lang w:val="en-IN" w:eastAsia="ja-JP" w:bidi="hi-IN"/>
        </w:rPr>
      </w:pPr>
      <w:ins w:id="403" w:author="rapporteur" w:date="2022-01-25T00:03:00Z">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_Toc93961539 \h </w:instrText>
        </w:r>
      </w:ins>
      <w:r>
        <w:fldChar w:fldCharType="separate"/>
      </w:r>
      <w:ins w:id="404" w:author="rapporteur" w:date="2022-01-25T00:03:00Z">
        <w:r>
          <w:t>40</w:t>
        </w:r>
        <w:r>
          <w:fldChar w:fldCharType="end"/>
        </w:r>
      </w:ins>
    </w:p>
    <w:p w14:paraId="5232F74B" w14:textId="66A9E52C" w:rsidR="00D12343" w:rsidRDefault="00D12343">
      <w:pPr>
        <w:pStyle w:val="TOC5"/>
        <w:rPr>
          <w:ins w:id="405" w:author="rapporteur" w:date="2022-01-25T00:03:00Z"/>
          <w:rFonts w:asciiTheme="minorHAnsi" w:eastAsiaTheme="minorEastAsia" w:hAnsiTheme="minorHAnsi" w:cstheme="minorBidi"/>
          <w:sz w:val="22"/>
          <w:lang w:val="en-IN" w:eastAsia="ja-JP" w:bidi="hi-IN"/>
        </w:rPr>
      </w:pPr>
      <w:ins w:id="406" w:author="rapporteur" w:date="2022-01-25T00:03:00Z">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_Toc93961540 \h </w:instrText>
        </w:r>
      </w:ins>
      <w:r>
        <w:fldChar w:fldCharType="separate"/>
      </w:r>
      <w:ins w:id="407" w:author="rapporteur" w:date="2022-01-25T00:03:00Z">
        <w:r>
          <w:t>41</w:t>
        </w:r>
        <w:r>
          <w:fldChar w:fldCharType="end"/>
        </w:r>
      </w:ins>
    </w:p>
    <w:p w14:paraId="0845CA85" w14:textId="61801D7E" w:rsidR="00D12343" w:rsidRDefault="00D12343">
      <w:pPr>
        <w:pStyle w:val="TOC5"/>
        <w:rPr>
          <w:ins w:id="408" w:author="rapporteur" w:date="2022-01-25T00:03:00Z"/>
          <w:rFonts w:asciiTheme="minorHAnsi" w:eastAsiaTheme="minorEastAsia" w:hAnsiTheme="minorHAnsi" w:cstheme="minorBidi"/>
          <w:sz w:val="22"/>
          <w:lang w:val="en-IN" w:eastAsia="ja-JP" w:bidi="hi-IN"/>
        </w:rPr>
      </w:pPr>
      <w:ins w:id="409" w:author="rapporteur" w:date="2022-01-25T00:03:00Z">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_Toc93961541 \h </w:instrText>
        </w:r>
      </w:ins>
      <w:r>
        <w:fldChar w:fldCharType="separate"/>
      </w:r>
      <w:ins w:id="410" w:author="rapporteur" w:date="2022-01-25T00:03:00Z">
        <w:r>
          <w:t>42</w:t>
        </w:r>
        <w:r>
          <w:fldChar w:fldCharType="end"/>
        </w:r>
      </w:ins>
    </w:p>
    <w:p w14:paraId="787714B9" w14:textId="1B0799CA" w:rsidR="00D12343" w:rsidRDefault="00D12343">
      <w:pPr>
        <w:pStyle w:val="TOC5"/>
        <w:rPr>
          <w:ins w:id="411" w:author="rapporteur" w:date="2022-01-25T00:03:00Z"/>
          <w:rFonts w:asciiTheme="minorHAnsi" w:eastAsiaTheme="minorEastAsia" w:hAnsiTheme="minorHAnsi" w:cstheme="minorBidi"/>
          <w:sz w:val="22"/>
          <w:lang w:val="en-IN" w:eastAsia="ja-JP" w:bidi="hi-IN"/>
        </w:rPr>
      </w:pPr>
      <w:ins w:id="412" w:author="rapporteur" w:date="2022-01-25T00:03:00Z">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_Toc93961542 \h </w:instrText>
        </w:r>
      </w:ins>
      <w:r>
        <w:fldChar w:fldCharType="separate"/>
      </w:r>
      <w:ins w:id="413" w:author="rapporteur" w:date="2022-01-25T00:03:00Z">
        <w:r>
          <w:t>42</w:t>
        </w:r>
        <w:r>
          <w:fldChar w:fldCharType="end"/>
        </w:r>
      </w:ins>
    </w:p>
    <w:p w14:paraId="0B62F732" w14:textId="0F6C688D" w:rsidR="00D12343" w:rsidRDefault="00D12343">
      <w:pPr>
        <w:pStyle w:val="TOC5"/>
        <w:rPr>
          <w:ins w:id="414" w:author="rapporteur" w:date="2022-01-25T00:03:00Z"/>
          <w:rFonts w:asciiTheme="minorHAnsi" w:eastAsiaTheme="minorEastAsia" w:hAnsiTheme="minorHAnsi" w:cstheme="minorBidi"/>
          <w:sz w:val="22"/>
          <w:lang w:val="en-IN" w:eastAsia="ja-JP" w:bidi="hi-IN"/>
        </w:rPr>
      </w:pPr>
      <w:ins w:id="415" w:author="rapporteur" w:date="2022-01-25T00:03:00Z">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DiscoveredEas</w:t>
        </w:r>
        <w:r>
          <w:tab/>
        </w:r>
        <w:r>
          <w:fldChar w:fldCharType="begin"/>
        </w:r>
        <w:r>
          <w:instrText xml:space="preserve"> PAGEREF _Toc93961543 \h </w:instrText>
        </w:r>
      </w:ins>
      <w:r>
        <w:fldChar w:fldCharType="separate"/>
      </w:r>
      <w:ins w:id="416" w:author="rapporteur" w:date="2022-01-25T00:03:00Z">
        <w:r>
          <w:t>42</w:t>
        </w:r>
        <w:r>
          <w:fldChar w:fldCharType="end"/>
        </w:r>
      </w:ins>
    </w:p>
    <w:p w14:paraId="6EB1E18C" w14:textId="663BE511" w:rsidR="00D12343" w:rsidRDefault="00D12343">
      <w:pPr>
        <w:pStyle w:val="TOC5"/>
        <w:rPr>
          <w:ins w:id="417" w:author="rapporteur" w:date="2022-01-25T00:03:00Z"/>
          <w:rFonts w:asciiTheme="minorHAnsi" w:eastAsiaTheme="minorEastAsia" w:hAnsiTheme="minorHAnsi" w:cstheme="minorBidi"/>
          <w:sz w:val="22"/>
          <w:lang w:val="en-IN" w:eastAsia="ja-JP" w:bidi="hi-IN"/>
        </w:rPr>
      </w:pPr>
      <w:ins w:id="418" w:author="rapporteur" w:date="2022-01-25T00:03:00Z">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_Toc93961544 \h </w:instrText>
        </w:r>
      </w:ins>
      <w:r>
        <w:fldChar w:fldCharType="separate"/>
      </w:r>
      <w:ins w:id="419" w:author="rapporteur" w:date="2022-01-25T00:03:00Z">
        <w:r>
          <w:t>42</w:t>
        </w:r>
        <w:r>
          <w:fldChar w:fldCharType="end"/>
        </w:r>
      </w:ins>
    </w:p>
    <w:p w14:paraId="3926B464" w14:textId="3877312F" w:rsidR="00D12343" w:rsidRDefault="00D12343">
      <w:pPr>
        <w:pStyle w:val="TOC5"/>
        <w:rPr>
          <w:ins w:id="420" w:author="rapporteur" w:date="2022-01-25T00:03:00Z"/>
          <w:rFonts w:asciiTheme="minorHAnsi" w:eastAsiaTheme="minorEastAsia" w:hAnsiTheme="minorHAnsi" w:cstheme="minorBidi"/>
          <w:sz w:val="22"/>
          <w:lang w:val="en-IN" w:eastAsia="ja-JP" w:bidi="hi-IN"/>
        </w:rPr>
      </w:pPr>
      <w:ins w:id="421" w:author="rapporteur" w:date="2022-01-25T00:03:00Z">
        <w:r>
          <w:rPr>
            <w:lang w:eastAsia="zh-CN"/>
          </w:rPr>
          <w:t>6.3.5.2.10</w:t>
        </w:r>
        <w:r>
          <w:rPr>
            <w:rFonts w:asciiTheme="minorHAnsi" w:eastAsiaTheme="minorEastAsia" w:hAnsiTheme="minorHAnsi" w:cstheme="minorBidi"/>
            <w:sz w:val="22"/>
            <w:lang w:val="en-IN" w:eastAsia="ja-JP" w:bidi="hi-IN"/>
          </w:rPr>
          <w:tab/>
        </w:r>
        <w:r>
          <w:rPr>
            <w:lang w:eastAsia="zh-CN"/>
          </w:rPr>
          <w:t>Type: EasDynamicInfoFilterData</w:t>
        </w:r>
        <w:r>
          <w:tab/>
        </w:r>
        <w:r>
          <w:fldChar w:fldCharType="begin"/>
        </w:r>
        <w:r>
          <w:instrText xml:space="preserve"> PAGEREF _Toc93961545 \h </w:instrText>
        </w:r>
      </w:ins>
      <w:r>
        <w:fldChar w:fldCharType="separate"/>
      </w:r>
      <w:ins w:id="422" w:author="rapporteur" w:date="2022-01-25T00:03:00Z">
        <w:r>
          <w:t>43</w:t>
        </w:r>
        <w:r>
          <w:fldChar w:fldCharType="end"/>
        </w:r>
      </w:ins>
    </w:p>
    <w:p w14:paraId="1CE335F9" w14:textId="0D602157" w:rsidR="00D12343" w:rsidRDefault="00D12343">
      <w:pPr>
        <w:pStyle w:val="TOC5"/>
        <w:rPr>
          <w:ins w:id="423" w:author="rapporteur" w:date="2022-01-25T00:03:00Z"/>
          <w:rFonts w:asciiTheme="minorHAnsi" w:eastAsiaTheme="minorEastAsia" w:hAnsiTheme="minorHAnsi" w:cstheme="minorBidi"/>
          <w:sz w:val="22"/>
          <w:lang w:val="en-IN" w:eastAsia="ja-JP" w:bidi="hi-IN"/>
        </w:rPr>
      </w:pPr>
      <w:ins w:id="424" w:author="rapporteur" w:date="2022-01-25T00:03:00Z">
        <w:r>
          <w:rPr>
            <w:lang w:eastAsia="zh-CN"/>
          </w:rPr>
          <w:t>6.3.5.2.11</w:t>
        </w:r>
        <w:r>
          <w:rPr>
            <w:rFonts w:asciiTheme="minorHAnsi" w:eastAsiaTheme="minorEastAsia" w:hAnsiTheme="minorHAnsi" w:cstheme="minorBidi"/>
            <w:sz w:val="22"/>
            <w:lang w:val="en-IN" w:eastAsia="ja-JP" w:bidi="hi-IN"/>
          </w:rPr>
          <w:tab/>
        </w:r>
        <w:r>
          <w:rPr>
            <w:lang w:eastAsia="zh-CN"/>
          </w:rPr>
          <w:t xml:space="preserve">Type: </w:t>
        </w:r>
        <w:r>
          <w:t>ACCharacteristics</w:t>
        </w:r>
        <w:r>
          <w:tab/>
        </w:r>
        <w:r>
          <w:fldChar w:fldCharType="begin"/>
        </w:r>
        <w:r>
          <w:instrText xml:space="preserve"> PAGEREF _Toc93961546 \h </w:instrText>
        </w:r>
      </w:ins>
      <w:r>
        <w:fldChar w:fldCharType="separate"/>
      </w:r>
      <w:ins w:id="425" w:author="rapporteur" w:date="2022-01-25T00:03:00Z">
        <w:r>
          <w:t>43</w:t>
        </w:r>
        <w:r>
          <w:fldChar w:fldCharType="end"/>
        </w:r>
      </w:ins>
    </w:p>
    <w:p w14:paraId="539A5C89" w14:textId="63F6B3FD" w:rsidR="00D12343" w:rsidRDefault="00D12343">
      <w:pPr>
        <w:pStyle w:val="TOC5"/>
        <w:rPr>
          <w:ins w:id="426" w:author="rapporteur" w:date="2022-01-25T00:03:00Z"/>
          <w:rFonts w:asciiTheme="minorHAnsi" w:eastAsiaTheme="minorEastAsia" w:hAnsiTheme="minorHAnsi" w:cstheme="minorBidi"/>
          <w:sz w:val="22"/>
          <w:lang w:val="en-IN" w:eastAsia="ja-JP" w:bidi="hi-IN"/>
        </w:rPr>
      </w:pPr>
      <w:ins w:id="427" w:author="rapporteur" w:date="2022-01-25T00:03:00Z">
        <w:r>
          <w:rPr>
            <w:lang w:eastAsia="zh-CN"/>
          </w:rPr>
          <w:t>6.3.5.2.12</w:t>
        </w:r>
        <w:r>
          <w:rPr>
            <w:rFonts w:asciiTheme="minorHAnsi" w:eastAsiaTheme="minorEastAsia" w:hAnsiTheme="minorHAnsi" w:cstheme="minorBidi"/>
            <w:sz w:val="22"/>
            <w:lang w:val="en-IN" w:eastAsia="ja-JP" w:bidi="hi-IN"/>
          </w:rPr>
          <w:tab/>
        </w:r>
        <w:r>
          <w:rPr>
            <w:lang w:eastAsia="zh-CN"/>
          </w:rPr>
          <w:t xml:space="preserve">Type: </w:t>
        </w:r>
        <w:r>
          <w:t>EasDiscoverySubscription</w:t>
        </w:r>
        <w:r>
          <w:rPr>
            <w:lang w:eastAsia="ja-JP"/>
          </w:rPr>
          <w:t>Patch</w:t>
        </w:r>
        <w:r>
          <w:tab/>
        </w:r>
        <w:r>
          <w:fldChar w:fldCharType="begin"/>
        </w:r>
        <w:r>
          <w:instrText xml:space="preserve"> PAGEREF _Toc93961547 \h </w:instrText>
        </w:r>
      </w:ins>
      <w:r>
        <w:fldChar w:fldCharType="separate"/>
      </w:r>
      <w:ins w:id="428" w:author="rapporteur" w:date="2022-01-25T00:03:00Z">
        <w:r>
          <w:t>43</w:t>
        </w:r>
        <w:r>
          <w:fldChar w:fldCharType="end"/>
        </w:r>
      </w:ins>
    </w:p>
    <w:p w14:paraId="63DCCDC2" w14:textId="127F1AB5" w:rsidR="00D12343" w:rsidRDefault="00D12343">
      <w:pPr>
        <w:pStyle w:val="TOC4"/>
        <w:rPr>
          <w:ins w:id="429" w:author="rapporteur" w:date="2022-01-25T00:03:00Z"/>
          <w:rFonts w:asciiTheme="minorHAnsi" w:eastAsiaTheme="minorEastAsia" w:hAnsiTheme="minorHAnsi" w:cstheme="minorBidi"/>
          <w:sz w:val="22"/>
          <w:lang w:val="en-IN" w:eastAsia="ja-JP" w:bidi="hi-IN"/>
        </w:rPr>
      </w:pPr>
      <w:ins w:id="430" w:author="rapporteur" w:date="2022-01-25T00:03:00Z">
        <w:r>
          <w:rPr>
            <w:lang w:eastAsia="zh-CN"/>
          </w:rPr>
          <w:t>6.3.5.3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_Toc93961548 \h </w:instrText>
        </w:r>
      </w:ins>
      <w:r>
        <w:fldChar w:fldCharType="separate"/>
      </w:r>
      <w:ins w:id="431" w:author="rapporteur" w:date="2022-01-25T00:03:00Z">
        <w:r>
          <w:t>43</w:t>
        </w:r>
        <w:r>
          <w:fldChar w:fldCharType="end"/>
        </w:r>
      </w:ins>
    </w:p>
    <w:p w14:paraId="28CE6B16" w14:textId="0D1D6B8C" w:rsidR="00D12343" w:rsidRDefault="00D12343">
      <w:pPr>
        <w:pStyle w:val="TOC5"/>
        <w:rPr>
          <w:ins w:id="432" w:author="rapporteur" w:date="2022-01-25T00:03:00Z"/>
          <w:rFonts w:asciiTheme="minorHAnsi" w:eastAsiaTheme="minorEastAsia" w:hAnsiTheme="minorHAnsi" w:cstheme="minorBidi"/>
          <w:sz w:val="22"/>
          <w:lang w:val="en-IN" w:eastAsia="ja-JP" w:bidi="hi-IN"/>
        </w:rPr>
      </w:pPr>
      <w:ins w:id="433" w:author="rapporteur" w:date="2022-01-25T00:03:00Z">
        <w:r>
          <w:rPr>
            <w:lang w:eastAsia="zh-CN"/>
          </w:rPr>
          <w:t>6.3</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_Toc93961549 \h </w:instrText>
        </w:r>
      </w:ins>
      <w:r>
        <w:fldChar w:fldCharType="separate"/>
      </w:r>
      <w:ins w:id="434" w:author="rapporteur" w:date="2022-01-25T00:03:00Z">
        <w:r>
          <w:t>43</w:t>
        </w:r>
        <w:r>
          <w:fldChar w:fldCharType="end"/>
        </w:r>
      </w:ins>
    </w:p>
    <w:p w14:paraId="11EEFC25" w14:textId="2EF3AC14" w:rsidR="00D12343" w:rsidRDefault="00D12343">
      <w:pPr>
        <w:pStyle w:val="TOC5"/>
        <w:rPr>
          <w:ins w:id="435" w:author="rapporteur" w:date="2022-01-25T00:03:00Z"/>
          <w:rFonts w:asciiTheme="minorHAnsi" w:eastAsiaTheme="minorEastAsia" w:hAnsiTheme="minorHAnsi" w:cstheme="minorBidi"/>
          <w:sz w:val="22"/>
          <w:lang w:val="en-IN" w:eastAsia="ja-JP" w:bidi="hi-IN"/>
        </w:rPr>
      </w:pPr>
      <w:ins w:id="436" w:author="rapporteur" w:date="2022-01-25T00:03:00Z">
        <w:r>
          <w:rPr>
            <w:lang w:eastAsia="zh-CN"/>
          </w:rPr>
          <w:t>6.3</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_Toc93961550 \h </w:instrText>
        </w:r>
      </w:ins>
      <w:r>
        <w:fldChar w:fldCharType="separate"/>
      </w:r>
      <w:ins w:id="437" w:author="rapporteur" w:date="2022-01-25T00:03:00Z">
        <w:r>
          <w:t>43</w:t>
        </w:r>
        <w:r>
          <w:fldChar w:fldCharType="end"/>
        </w:r>
      </w:ins>
    </w:p>
    <w:p w14:paraId="184BC00E" w14:textId="77B9EC60" w:rsidR="00D12343" w:rsidRDefault="00D12343">
      <w:pPr>
        <w:pStyle w:val="TOC5"/>
        <w:rPr>
          <w:ins w:id="438" w:author="rapporteur" w:date="2022-01-25T00:03:00Z"/>
          <w:rFonts w:asciiTheme="minorHAnsi" w:eastAsiaTheme="minorEastAsia" w:hAnsiTheme="minorHAnsi" w:cstheme="minorBidi"/>
          <w:sz w:val="22"/>
          <w:lang w:val="en-IN" w:eastAsia="ja-JP" w:bidi="hi-IN"/>
        </w:rPr>
      </w:pPr>
      <w:ins w:id="439" w:author="rapporteur" w:date="2022-01-25T00:03:00Z">
        <w:r>
          <w:rPr>
            <w:lang w:eastAsia="zh-CN"/>
          </w:rPr>
          <w:t>6.3</w:t>
        </w:r>
        <w:r>
          <w:t>.5.3.3</w:t>
        </w:r>
        <w:r>
          <w:rPr>
            <w:rFonts w:asciiTheme="minorHAnsi" w:eastAsiaTheme="minorEastAsia" w:hAnsiTheme="minorHAnsi" w:cstheme="minorBidi"/>
            <w:sz w:val="22"/>
            <w:lang w:val="en-IN" w:eastAsia="ja-JP" w:bidi="hi-IN"/>
          </w:rPr>
          <w:tab/>
        </w:r>
        <w:r>
          <w:t>Enumeration: EASDiscEventIDs</w:t>
        </w:r>
        <w:r>
          <w:tab/>
        </w:r>
        <w:r>
          <w:fldChar w:fldCharType="begin"/>
        </w:r>
        <w:r>
          <w:instrText xml:space="preserve"> PAGEREF _Toc93961551 \h </w:instrText>
        </w:r>
      </w:ins>
      <w:r>
        <w:fldChar w:fldCharType="separate"/>
      </w:r>
      <w:ins w:id="440" w:author="rapporteur" w:date="2022-01-25T00:03:00Z">
        <w:r>
          <w:t>44</w:t>
        </w:r>
        <w:r>
          <w:fldChar w:fldCharType="end"/>
        </w:r>
      </w:ins>
    </w:p>
    <w:p w14:paraId="2D139DCC" w14:textId="35E04216" w:rsidR="00D12343" w:rsidRDefault="00D12343">
      <w:pPr>
        <w:pStyle w:val="TOC3"/>
        <w:rPr>
          <w:ins w:id="441" w:author="rapporteur" w:date="2022-01-25T00:03:00Z"/>
          <w:rFonts w:asciiTheme="minorHAnsi" w:eastAsiaTheme="minorEastAsia" w:hAnsiTheme="minorHAnsi" w:cstheme="minorBidi"/>
          <w:sz w:val="22"/>
          <w:lang w:val="en-IN" w:eastAsia="ja-JP" w:bidi="hi-IN"/>
        </w:rPr>
      </w:pPr>
      <w:ins w:id="442" w:author="rapporteur" w:date="2022-01-25T00:03:00Z">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_Toc93961552 \h </w:instrText>
        </w:r>
      </w:ins>
      <w:r>
        <w:fldChar w:fldCharType="separate"/>
      </w:r>
      <w:ins w:id="443" w:author="rapporteur" w:date="2022-01-25T00:03:00Z">
        <w:r>
          <w:t>44</w:t>
        </w:r>
        <w:r>
          <w:fldChar w:fldCharType="end"/>
        </w:r>
      </w:ins>
    </w:p>
    <w:p w14:paraId="6499643D" w14:textId="26A7F3A6" w:rsidR="00D12343" w:rsidRDefault="00D12343">
      <w:pPr>
        <w:pStyle w:val="TOC3"/>
        <w:rPr>
          <w:ins w:id="444" w:author="rapporteur" w:date="2022-01-25T00:03:00Z"/>
          <w:rFonts w:asciiTheme="minorHAnsi" w:eastAsiaTheme="minorEastAsia" w:hAnsiTheme="minorHAnsi" w:cstheme="minorBidi"/>
          <w:sz w:val="22"/>
          <w:lang w:val="en-IN" w:eastAsia="ja-JP" w:bidi="hi-IN"/>
        </w:rPr>
      </w:pPr>
      <w:ins w:id="445" w:author="rapporteur" w:date="2022-01-25T00:03:00Z">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_Toc93961553 \h </w:instrText>
        </w:r>
      </w:ins>
      <w:r>
        <w:fldChar w:fldCharType="separate"/>
      </w:r>
      <w:ins w:id="446" w:author="rapporteur" w:date="2022-01-25T00:03:00Z">
        <w:r>
          <w:t>44</w:t>
        </w:r>
        <w:r>
          <w:fldChar w:fldCharType="end"/>
        </w:r>
      </w:ins>
    </w:p>
    <w:p w14:paraId="6BA75CC9" w14:textId="01340E6D" w:rsidR="00D12343" w:rsidRDefault="00D12343">
      <w:pPr>
        <w:pStyle w:val="TOC2"/>
        <w:rPr>
          <w:ins w:id="447" w:author="rapporteur" w:date="2022-01-25T00:03:00Z"/>
          <w:rFonts w:asciiTheme="minorHAnsi" w:eastAsiaTheme="minorEastAsia" w:hAnsiTheme="minorHAnsi" w:cstheme="minorBidi"/>
          <w:sz w:val="22"/>
          <w:lang w:val="en-IN" w:eastAsia="ja-JP" w:bidi="hi-IN"/>
        </w:rPr>
      </w:pPr>
      <w:ins w:id="448" w:author="rapporteur" w:date="2022-01-25T00:03:00Z">
        <w:r>
          <w:t>6.4</w:t>
        </w:r>
        <w:r>
          <w:rPr>
            <w:rFonts w:asciiTheme="minorHAnsi" w:eastAsiaTheme="minorEastAsia" w:hAnsiTheme="minorHAnsi" w:cstheme="minorBidi"/>
            <w:sz w:val="22"/>
            <w:lang w:val="en-IN" w:eastAsia="ja-JP" w:bidi="hi-IN"/>
          </w:rPr>
          <w:tab/>
        </w:r>
        <w:r w:rsidRPr="00BB507C">
          <w:rPr>
            <w:lang w:val="en-US"/>
          </w:rPr>
          <w:t>Eees_ACREvents</w:t>
        </w:r>
        <w:r>
          <w:t xml:space="preserve"> API</w:t>
        </w:r>
        <w:r>
          <w:tab/>
        </w:r>
        <w:r>
          <w:fldChar w:fldCharType="begin"/>
        </w:r>
        <w:r>
          <w:instrText xml:space="preserve"> PAGEREF _Toc93961554 \h </w:instrText>
        </w:r>
      </w:ins>
      <w:r>
        <w:fldChar w:fldCharType="separate"/>
      </w:r>
      <w:ins w:id="449" w:author="rapporteur" w:date="2022-01-25T00:03:00Z">
        <w:r>
          <w:t>44</w:t>
        </w:r>
        <w:r>
          <w:fldChar w:fldCharType="end"/>
        </w:r>
      </w:ins>
    </w:p>
    <w:p w14:paraId="0E9F890D" w14:textId="72A024B4" w:rsidR="00D12343" w:rsidRDefault="00D12343">
      <w:pPr>
        <w:pStyle w:val="TOC3"/>
        <w:rPr>
          <w:ins w:id="450" w:author="rapporteur" w:date="2022-01-25T00:03:00Z"/>
          <w:rFonts w:asciiTheme="minorHAnsi" w:eastAsiaTheme="minorEastAsia" w:hAnsiTheme="minorHAnsi" w:cstheme="minorBidi"/>
          <w:sz w:val="22"/>
          <w:lang w:val="en-IN" w:eastAsia="ja-JP" w:bidi="hi-IN"/>
        </w:rPr>
      </w:pPr>
      <w:ins w:id="451" w:author="rapporteur" w:date="2022-01-25T00:03:00Z">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_Toc93961555 \h </w:instrText>
        </w:r>
      </w:ins>
      <w:r>
        <w:fldChar w:fldCharType="separate"/>
      </w:r>
      <w:ins w:id="452" w:author="rapporteur" w:date="2022-01-25T00:03:00Z">
        <w:r>
          <w:t>44</w:t>
        </w:r>
        <w:r>
          <w:fldChar w:fldCharType="end"/>
        </w:r>
      </w:ins>
    </w:p>
    <w:p w14:paraId="19597F48" w14:textId="26C636DE" w:rsidR="00D12343" w:rsidRDefault="00D12343">
      <w:pPr>
        <w:pStyle w:val="TOC3"/>
        <w:rPr>
          <w:ins w:id="453" w:author="rapporteur" w:date="2022-01-25T00:03:00Z"/>
          <w:rFonts w:asciiTheme="minorHAnsi" w:eastAsiaTheme="minorEastAsia" w:hAnsiTheme="minorHAnsi" w:cstheme="minorBidi"/>
          <w:sz w:val="22"/>
          <w:lang w:val="en-IN" w:eastAsia="ja-JP" w:bidi="hi-IN"/>
        </w:rPr>
      </w:pPr>
      <w:ins w:id="454" w:author="rapporteur" w:date="2022-01-25T00:03:00Z">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_Toc93961556 \h </w:instrText>
        </w:r>
      </w:ins>
      <w:r>
        <w:fldChar w:fldCharType="separate"/>
      </w:r>
      <w:ins w:id="455" w:author="rapporteur" w:date="2022-01-25T00:03:00Z">
        <w:r>
          <w:t>45</w:t>
        </w:r>
        <w:r>
          <w:fldChar w:fldCharType="end"/>
        </w:r>
      </w:ins>
    </w:p>
    <w:p w14:paraId="1974B28B" w14:textId="4CDE4864" w:rsidR="00D12343" w:rsidRDefault="00D12343">
      <w:pPr>
        <w:pStyle w:val="TOC4"/>
        <w:rPr>
          <w:ins w:id="456" w:author="rapporteur" w:date="2022-01-25T00:03:00Z"/>
          <w:rFonts w:asciiTheme="minorHAnsi" w:eastAsiaTheme="minorEastAsia" w:hAnsiTheme="minorHAnsi" w:cstheme="minorBidi"/>
          <w:sz w:val="22"/>
          <w:lang w:val="en-IN" w:eastAsia="ja-JP" w:bidi="hi-IN"/>
        </w:rPr>
      </w:pPr>
      <w:ins w:id="457" w:author="rapporteur" w:date="2022-01-25T00:03:00Z">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_Toc93961557 \h </w:instrText>
        </w:r>
      </w:ins>
      <w:r>
        <w:fldChar w:fldCharType="separate"/>
      </w:r>
      <w:ins w:id="458" w:author="rapporteur" w:date="2022-01-25T00:03:00Z">
        <w:r>
          <w:t>45</w:t>
        </w:r>
        <w:r>
          <w:fldChar w:fldCharType="end"/>
        </w:r>
      </w:ins>
    </w:p>
    <w:p w14:paraId="2CF2399E" w14:textId="6EA8CC78" w:rsidR="00D12343" w:rsidRDefault="00D12343">
      <w:pPr>
        <w:pStyle w:val="TOC4"/>
        <w:rPr>
          <w:ins w:id="459" w:author="rapporteur" w:date="2022-01-25T00:03:00Z"/>
          <w:rFonts w:asciiTheme="minorHAnsi" w:eastAsiaTheme="minorEastAsia" w:hAnsiTheme="minorHAnsi" w:cstheme="minorBidi"/>
          <w:sz w:val="22"/>
          <w:lang w:val="en-IN" w:eastAsia="ja-JP" w:bidi="hi-IN"/>
        </w:rPr>
      </w:pPr>
      <w:ins w:id="460" w:author="rapporteur" w:date="2022-01-25T00:03:00Z">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_Toc93961558 \h </w:instrText>
        </w:r>
      </w:ins>
      <w:r>
        <w:fldChar w:fldCharType="separate"/>
      </w:r>
      <w:ins w:id="461" w:author="rapporteur" w:date="2022-01-25T00:03:00Z">
        <w:r>
          <w:t>45</w:t>
        </w:r>
        <w:r>
          <w:fldChar w:fldCharType="end"/>
        </w:r>
      </w:ins>
    </w:p>
    <w:p w14:paraId="639921F0" w14:textId="4E91BEFF" w:rsidR="00D12343" w:rsidRDefault="00D12343">
      <w:pPr>
        <w:pStyle w:val="TOC5"/>
        <w:rPr>
          <w:ins w:id="462" w:author="rapporteur" w:date="2022-01-25T00:03:00Z"/>
          <w:rFonts w:asciiTheme="minorHAnsi" w:eastAsiaTheme="minorEastAsia" w:hAnsiTheme="minorHAnsi" w:cstheme="minorBidi"/>
          <w:sz w:val="22"/>
          <w:lang w:val="en-IN" w:eastAsia="ja-JP" w:bidi="hi-IN"/>
        </w:rPr>
      </w:pPr>
      <w:ins w:id="463" w:author="rapporteur" w:date="2022-01-25T00:03:00Z">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_Toc93961559 \h </w:instrText>
        </w:r>
      </w:ins>
      <w:r>
        <w:fldChar w:fldCharType="separate"/>
      </w:r>
      <w:ins w:id="464" w:author="rapporteur" w:date="2022-01-25T00:03:00Z">
        <w:r>
          <w:t>45</w:t>
        </w:r>
        <w:r>
          <w:fldChar w:fldCharType="end"/>
        </w:r>
      </w:ins>
    </w:p>
    <w:p w14:paraId="04B7CF3B" w14:textId="3416AB19" w:rsidR="00D12343" w:rsidRDefault="00D12343">
      <w:pPr>
        <w:pStyle w:val="TOC5"/>
        <w:rPr>
          <w:ins w:id="465" w:author="rapporteur" w:date="2022-01-25T00:03:00Z"/>
          <w:rFonts w:asciiTheme="minorHAnsi" w:eastAsiaTheme="minorEastAsia" w:hAnsiTheme="minorHAnsi" w:cstheme="minorBidi"/>
          <w:sz w:val="22"/>
          <w:lang w:val="en-IN" w:eastAsia="ja-JP" w:bidi="hi-IN"/>
        </w:rPr>
      </w:pPr>
      <w:ins w:id="466" w:author="rapporteur" w:date="2022-01-25T00:03:00Z">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_Toc93961560 \h </w:instrText>
        </w:r>
      </w:ins>
      <w:r>
        <w:fldChar w:fldCharType="separate"/>
      </w:r>
      <w:ins w:id="467" w:author="rapporteur" w:date="2022-01-25T00:03:00Z">
        <w:r>
          <w:t>45</w:t>
        </w:r>
        <w:r>
          <w:fldChar w:fldCharType="end"/>
        </w:r>
      </w:ins>
    </w:p>
    <w:p w14:paraId="1A95B226" w14:textId="3088DC4D" w:rsidR="00D12343" w:rsidRDefault="00D12343">
      <w:pPr>
        <w:pStyle w:val="TOC5"/>
        <w:rPr>
          <w:ins w:id="468" w:author="rapporteur" w:date="2022-01-25T00:03:00Z"/>
          <w:rFonts w:asciiTheme="minorHAnsi" w:eastAsiaTheme="minorEastAsia" w:hAnsiTheme="minorHAnsi" w:cstheme="minorBidi"/>
          <w:sz w:val="22"/>
          <w:lang w:val="en-IN" w:eastAsia="ja-JP" w:bidi="hi-IN"/>
        </w:rPr>
      </w:pPr>
      <w:ins w:id="469" w:author="rapporteur" w:date="2022-01-25T00:03:00Z">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_Toc93961561 \h </w:instrText>
        </w:r>
      </w:ins>
      <w:r>
        <w:fldChar w:fldCharType="separate"/>
      </w:r>
      <w:ins w:id="470" w:author="rapporteur" w:date="2022-01-25T00:03:00Z">
        <w:r>
          <w:t>46</w:t>
        </w:r>
        <w:r>
          <w:fldChar w:fldCharType="end"/>
        </w:r>
      </w:ins>
    </w:p>
    <w:p w14:paraId="7BE0199E" w14:textId="1F8C59D7" w:rsidR="00D12343" w:rsidRDefault="00D12343">
      <w:pPr>
        <w:pStyle w:val="TOC6"/>
        <w:rPr>
          <w:ins w:id="471" w:author="rapporteur" w:date="2022-01-25T00:03:00Z"/>
          <w:rFonts w:asciiTheme="minorHAnsi" w:eastAsiaTheme="minorEastAsia" w:hAnsiTheme="minorHAnsi" w:cstheme="minorBidi"/>
          <w:sz w:val="22"/>
          <w:lang w:val="en-IN" w:eastAsia="ja-JP" w:bidi="hi-IN"/>
        </w:rPr>
      </w:pPr>
      <w:ins w:id="472" w:author="rapporteur" w:date="2022-01-25T00:03:00Z">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_Toc93961562 \h </w:instrText>
        </w:r>
      </w:ins>
      <w:r>
        <w:fldChar w:fldCharType="separate"/>
      </w:r>
      <w:ins w:id="473" w:author="rapporteur" w:date="2022-01-25T00:03:00Z">
        <w:r>
          <w:t>46</w:t>
        </w:r>
        <w:r>
          <w:fldChar w:fldCharType="end"/>
        </w:r>
      </w:ins>
    </w:p>
    <w:p w14:paraId="5F43BCFB" w14:textId="5A33931A" w:rsidR="00D12343" w:rsidRDefault="00D12343">
      <w:pPr>
        <w:pStyle w:val="TOC5"/>
        <w:rPr>
          <w:ins w:id="474" w:author="rapporteur" w:date="2022-01-25T00:03:00Z"/>
          <w:rFonts w:asciiTheme="minorHAnsi" w:eastAsiaTheme="minorEastAsia" w:hAnsiTheme="minorHAnsi" w:cstheme="minorBidi"/>
          <w:sz w:val="22"/>
          <w:lang w:val="en-IN" w:eastAsia="ja-JP" w:bidi="hi-IN"/>
        </w:rPr>
      </w:pPr>
      <w:ins w:id="475" w:author="rapporteur" w:date="2022-01-25T00:03:00Z">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_Toc93961563 \h </w:instrText>
        </w:r>
      </w:ins>
      <w:r>
        <w:fldChar w:fldCharType="separate"/>
      </w:r>
      <w:ins w:id="476" w:author="rapporteur" w:date="2022-01-25T00:03:00Z">
        <w:r>
          <w:t>46</w:t>
        </w:r>
        <w:r>
          <w:fldChar w:fldCharType="end"/>
        </w:r>
      </w:ins>
    </w:p>
    <w:p w14:paraId="44B5C951" w14:textId="18BC2D55" w:rsidR="00D12343" w:rsidRDefault="00D12343">
      <w:pPr>
        <w:pStyle w:val="TOC4"/>
        <w:rPr>
          <w:ins w:id="477" w:author="rapporteur" w:date="2022-01-25T00:03:00Z"/>
          <w:rFonts w:asciiTheme="minorHAnsi" w:eastAsiaTheme="minorEastAsia" w:hAnsiTheme="minorHAnsi" w:cstheme="minorBidi"/>
          <w:sz w:val="22"/>
          <w:lang w:val="en-IN" w:eastAsia="ja-JP" w:bidi="hi-IN"/>
        </w:rPr>
      </w:pPr>
      <w:ins w:id="478" w:author="rapporteur" w:date="2022-01-25T00:03:00Z">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_Toc93961564 \h </w:instrText>
        </w:r>
      </w:ins>
      <w:r>
        <w:fldChar w:fldCharType="separate"/>
      </w:r>
      <w:ins w:id="479" w:author="rapporteur" w:date="2022-01-25T00:03:00Z">
        <w:r>
          <w:t>47</w:t>
        </w:r>
        <w:r>
          <w:fldChar w:fldCharType="end"/>
        </w:r>
      </w:ins>
    </w:p>
    <w:p w14:paraId="0CF903FE" w14:textId="20E63433" w:rsidR="00D12343" w:rsidRDefault="00D12343">
      <w:pPr>
        <w:pStyle w:val="TOC5"/>
        <w:rPr>
          <w:ins w:id="480" w:author="rapporteur" w:date="2022-01-25T00:03:00Z"/>
          <w:rFonts w:asciiTheme="minorHAnsi" w:eastAsiaTheme="minorEastAsia" w:hAnsiTheme="minorHAnsi" w:cstheme="minorBidi"/>
          <w:sz w:val="22"/>
          <w:lang w:val="en-IN" w:eastAsia="ja-JP" w:bidi="hi-IN"/>
        </w:rPr>
      </w:pPr>
      <w:ins w:id="481" w:author="rapporteur" w:date="2022-01-25T00:03:00Z">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_Toc93961565 \h </w:instrText>
        </w:r>
      </w:ins>
      <w:r>
        <w:fldChar w:fldCharType="separate"/>
      </w:r>
      <w:ins w:id="482" w:author="rapporteur" w:date="2022-01-25T00:03:00Z">
        <w:r>
          <w:t>47</w:t>
        </w:r>
        <w:r>
          <w:fldChar w:fldCharType="end"/>
        </w:r>
      </w:ins>
    </w:p>
    <w:p w14:paraId="481AD966" w14:textId="51B9244E" w:rsidR="00D12343" w:rsidRDefault="00D12343">
      <w:pPr>
        <w:pStyle w:val="TOC5"/>
        <w:rPr>
          <w:ins w:id="483" w:author="rapporteur" w:date="2022-01-25T00:03:00Z"/>
          <w:rFonts w:asciiTheme="minorHAnsi" w:eastAsiaTheme="minorEastAsia" w:hAnsiTheme="minorHAnsi" w:cstheme="minorBidi"/>
          <w:sz w:val="22"/>
          <w:lang w:val="en-IN" w:eastAsia="ja-JP" w:bidi="hi-IN"/>
        </w:rPr>
      </w:pPr>
      <w:ins w:id="484" w:author="rapporteur" w:date="2022-01-25T00:03:00Z">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_Toc93961566 \h </w:instrText>
        </w:r>
      </w:ins>
      <w:r>
        <w:fldChar w:fldCharType="separate"/>
      </w:r>
      <w:ins w:id="485" w:author="rapporteur" w:date="2022-01-25T00:03:00Z">
        <w:r>
          <w:t>47</w:t>
        </w:r>
        <w:r>
          <w:fldChar w:fldCharType="end"/>
        </w:r>
      </w:ins>
    </w:p>
    <w:p w14:paraId="49130BC0" w14:textId="2B5EC65C" w:rsidR="00D12343" w:rsidRDefault="00D12343">
      <w:pPr>
        <w:pStyle w:val="TOC5"/>
        <w:rPr>
          <w:ins w:id="486" w:author="rapporteur" w:date="2022-01-25T00:03:00Z"/>
          <w:rFonts w:asciiTheme="minorHAnsi" w:eastAsiaTheme="minorEastAsia" w:hAnsiTheme="minorHAnsi" w:cstheme="minorBidi"/>
          <w:sz w:val="22"/>
          <w:lang w:val="en-IN" w:eastAsia="ja-JP" w:bidi="hi-IN"/>
        </w:rPr>
      </w:pPr>
      <w:ins w:id="487" w:author="rapporteur" w:date="2022-01-25T00:03:00Z">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_Toc93961567 \h </w:instrText>
        </w:r>
      </w:ins>
      <w:r>
        <w:fldChar w:fldCharType="separate"/>
      </w:r>
      <w:ins w:id="488" w:author="rapporteur" w:date="2022-01-25T00:03:00Z">
        <w:r>
          <w:t>47</w:t>
        </w:r>
        <w:r>
          <w:fldChar w:fldCharType="end"/>
        </w:r>
      </w:ins>
    </w:p>
    <w:p w14:paraId="7AB69B97" w14:textId="13B8C849" w:rsidR="00D12343" w:rsidRDefault="00D12343">
      <w:pPr>
        <w:pStyle w:val="TOC6"/>
        <w:rPr>
          <w:ins w:id="489" w:author="rapporteur" w:date="2022-01-25T00:03:00Z"/>
          <w:rFonts w:asciiTheme="minorHAnsi" w:eastAsiaTheme="minorEastAsia" w:hAnsiTheme="minorHAnsi" w:cstheme="minorBidi"/>
          <w:sz w:val="22"/>
          <w:lang w:val="en-IN" w:eastAsia="ja-JP" w:bidi="hi-IN"/>
        </w:rPr>
      </w:pPr>
      <w:ins w:id="490" w:author="rapporteur" w:date="2022-01-25T00:03:00Z">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_Toc93961568 \h </w:instrText>
        </w:r>
      </w:ins>
      <w:r>
        <w:fldChar w:fldCharType="separate"/>
      </w:r>
      <w:ins w:id="491" w:author="rapporteur" w:date="2022-01-25T00:03:00Z">
        <w:r>
          <w:t>47</w:t>
        </w:r>
        <w:r>
          <w:fldChar w:fldCharType="end"/>
        </w:r>
      </w:ins>
    </w:p>
    <w:p w14:paraId="4A7BDDB3" w14:textId="58C3F78C" w:rsidR="00D12343" w:rsidRDefault="00D12343">
      <w:pPr>
        <w:pStyle w:val="TOC6"/>
        <w:rPr>
          <w:ins w:id="492" w:author="rapporteur" w:date="2022-01-25T00:03:00Z"/>
          <w:rFonts w:asciiTheme="minorHAnsi" w:eastAsiaTheme="minorEastAsia" w:hAnsiTheme="minorHAnsi" w:cstheme="minorBidi"/>
          <w:sz w:val="22"/>
          <w:lang w:val="en-IN" w:eastAsia="ja-JP" w:bidi="hi-IN"/>
        </w:rPr>
      </w:pPr>
      <w:ins w:id="493" w:author="rapporteur" w:date="2022-01-25T00:03:00Z">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_Toc93961569 \h </w:instrText>
        </w:r>
      </w:ins>
      <w:r>
        <w:fldChar w:fldCharType="separate"/>
      </w:r>
      <w:ins w:id="494" w:author="rapporteur" w:date="2022-01-25T00:03:00Z">
        <w:r>
          <w:t>49</w:t>
        </w:r>
        <w:r>
          <w:fldChar w:fldCharType="end"/>
        </w:r>
      </w:ins>
    </w:p>
    <w:p w14:paraId="0CF500F6" w14:textId="333D10A6" w:rsidR="00D12343" w:rsidRDefault="00D12343">
      <w:pPr>
        <w:pStyle w:val="TOC6"/>
        <w:rPr>
          <w:ins w:id="495" w:author="rapporteur" w:date="2022-01-25T00:03:00Z"/>
          <w:rFonts w:asciiTheme="minorHAnsi" w:eastAsiaTheme="minorEastAsia" w:hAnsiTheme="minorHAnsi" w:cstheme="minorBidi"/>
          <w:sz w:val="22"/>
          <w:lang w:val="en-IN" w:eastAsia="ja-JP" w:bidi="hi-IN"/>
        </w:rPr>
      </w:pPr>
      <w:ins w:id="496" w:author="rapporteur" w:date="2022-01-25T00:03:00Z">
        <w:r>
          <w:rPr>
            <w:lang w:eastAsia="zh-CN"/>
          </w:rPr>
          <w:t>6.4.2.3.3.3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_Toc93961570 \h </w:instrText>
        </w:r>
      </w:ins>
      <w:r>
        <w:fldChar w:fldCharType="separate"/>
      </w:r>
      <w:ins w:id="497" w:author="rapporteur" w:date="2022-01-25T00:03:00Z">
        <w:r>
          <w:t>50</w:t>
        </w:r>
        <w:r>
          <w:fldChar w:fldCharType="end"/>
        </w:r>
      </w:ins>
    </w:p>
    <w:p w14:paraId="2E32842E" w14:textId="7E658DF7" w:rsidR="00D12343" w:rsidRDefault="00D12343">
      <w:pPr>
        <w:pStyle w:val="TOC5"/>
        <w:rPr>
          <w:ins w:id="498" w:author="rapporteur" w:date="2022-01-25T00:03:00Z"/>
          <w:rFonts w:asciiTheme="minorHAnsi" w:eastAsiaTheme="minorEastAsia" w:hAnsiTheme="minorHAnsi" w:cstheme="minorBidi"/>
          <w:sz w:val="22"/>
          <w:lang w:val="en-IN" w:eastAsia="ja-JP" w:bidi="hi-IN"/>
        </w:rPr>
      </w:pPr>
      <w:ins w:id="499" w:author="rapporteur" w:date="2022-01-25T00:03:00Z">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_Toc93961571 \h </w:instrText>
        </w:r>
      </w:ins>
      <w:r>
        <w:fldChar w:fldCharType="separate"/>
      </w:r>
      <w:ins w:id="500" w:author="rapporteur" w:date="2022-01-25T00:03:00Z">
        <w:r>
          <w:t>51</w:t>
        </w:r>
        <w:r>
          <w:fldChar w:fldCharType="end"/>
        </w:r>
      </w:ins>
    </w:p>
    <w:p w14:paraId="6305B5FF" w14:textId="7BC37F93" w:rsidR="00D12343" w:rsidRDefault="00D12343">
      <w:pPr>
        <w:pStyle w:val="TOC3"/>
        <w:rPr>
          <w:ins w:id="501" w:author="rapporteur" w:date="2022-01-25T00:03:00Z"/>
          <w:rFonts w:asciiTheme="minorHAnsi" w:eastAsiaTheme="minorEastAsia" w:hAnsiTheme="minorHAnsi" w:cstheme="minorBidi"/>
          <w:sz w:val="22"/>
          <w:lang w:val="en-IN" w:eastAsia="ja-JP" w:bidi="hi-IN"/>
        </w:rPr>
      </w:pPr>
      <w:ins w:id="502" w:author="rapporteur" w:date="2022-01-25T00:03:00Z">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_Toc93961572 \h </w:instrText>
        </w:r>
      </w:ins>
      <w:r>
        <w:fldChar w:fldCharType="separate"/>
      </w:r>
      <w:ins w:id="503" w:author="rapporteur" w:date="2022-01-25T00:03:00Z">
        <w:r>
          <w:t>51</w:t>
        </w:r>
        <w:r>
          <w:fldChar w:fldCharType="end"/>
        </w:r>
      </w:ins>
    </w:p>
    <w:p w14:paraId="6D23D6F1" w14:textId="67FEEB5A" w:rsidR="00D12343" w:rsidRDefault="00D12343">
      <w:pPr>
        <w:pStyle w:val="TOC3"/>
        <w:rPr>
          <w:ins w:id="504" w:author="rapporteur" w:date="2022-01-25T00:03:00Z"/>
          <w:rFonts w:asciiTheme="minorHAnsi" w:eastAsiaTheme="minorEastAsia" w:hAnsiTheme="minorHAnsi" w:cstheme="minorBidi"/>
          <w:sz w:val="22"/>
          <w:lang w:val="en-IN" w:eastAsia="ja-JP" w:bidi="hi-IN"/>
        </w:rPr>
      </w:pPr>
      <w:ins w:id="505" w:author="rapporteur" w:date="2022-01-25T00:03:00Z">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_Toc93961573 \h </w:instrText>
        </w:r>
      </w:ins>
      <w:r>
        <w:fldChar w:fldCharType="separate"/>
      </w:r>
      <w:ins w:id="506" w:author="rapporteur" w:date="2022-01-25T00:03:00Z">
        <w:r>
          <w:t>51</w:t>
        </w:r>
        <w:r>
          <w:fldChar w:fldCharType="end"/>
        </w:r>
      </w:ins>
    </w:p>
    <w:p w14:paraId="12F9DD8E" w14:textId="193168F3" w:rsidR="00D12343" w:rsidRDefault="00D12343">
      <w:pPr>
        <w:pStyle w:val="TOC4"/>
        <w:rPr>
          <w:ins w:id="507" w:author="rapporteur" w:date="2022-01-25T00:03:00Z"/>
          <w:rFonts w:asciiTheme="minorHAnsi" w:eastAsiaTheme="minorEastAsia" w:hAnsiTheme="minorHAnsi" w:cstheme="minorBidi"/>
          <w:sz w:val="22"/>
          <w:lang w:val="en-IN" w:eastAsia="ja-JP" w:bidi="hi-IN"/>
        </w:rPr>
      </w:pPr>
      <w:ins w:id="508" w:author="rapporteur" w:date="2022-01-25T00:03:00Z">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_Toc93961574 \h </w:instrText>
        </w:r>
      </w:ins>
      <w:r>
        <w:fldChar w:fldCharType="separate"/>
      </w:r>
      <w:ins w:id="509" w:author="rapporteur" w:date="2022-01-25T00:03:00Z">
        <w:r>
          <w:t>51</w:t>
        </w:r>
        <w:r>
          <w:fldChar w:fldCharType="end"/>
        </w:r>
      </w:ins>
    </w:p>
    <w:p w14:paraId="16B549C2" w14:textId="042771DF" w:rsidR="00D12343" w:rsidRDefault="00D12343">
      <w:pPr>
        <w:pStyle w:val="TOC4"/>
        <w:rPr>
          <w:ins w:id="510" w:author="rapporteur" w:date="2022-01-25T00:03:00Z"/>
          <w:rFonts w:asciiTheme="minorHAnsi" w:eastAsiaTheme="minorEastAsia" w:hAnsiTheme="minorHAnsi" w:cstheme="minorBidi"/>
          <w:sz w:val="22"/>
          <w:lang w:val="en-IN" w:eastAsia="ja-JP" w:bidi="hi-IN"/>
        </w:rPr>
      </w:pPr>
      <w:ins w:id="511" w:author="rapporteur" w:date="2022-01-25T00:03:00Z">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_Toc93961575 \h </w:instrText>
        </w:r>
      </w:ins>
      <w:r>
        <w:fldChar w:fldCharType="separate"/>
      </w:r>
      <w:ins w:id="512" w:author="rapporteur" w:date="2022-01-25T00:03:00Z">
        <w:r>
          <w:t>51</w:t>
        </w:r>
        <w:r>
          <w:fldChar w:fldCharType="end"/>
        </w:r>
      </w:ins>
    </w:p>
    <w:p w14:paraId="43DB61A8" w14:textId="1550273D" w:rsidR="00D12343" w:rsidRDefault="00D12343">
      <w:pPr>
        <w:pStyle w:val="TOC5"/>
        <w:rPr>
          <w:ins w:id="513" w:author="rapporteur" w:date="2022-01-25T00:03:00Z"/>
          <w:rFonts w:asciiTheme="minorHAnsi" w:eastAsiaTheme="minorEastAsia" w:hAnsiTheme="minorHAnsi" w:cstheme="minorBidi"/>
          <w:sz w:val="22"/>
          <w:lang w:val="en-IN" w:eastAsia="ja-JP" w:bidi="hi-IN"/>
        </w:rPr>
      </w:pPr>
      <w:ins w:id="514" w:author="rapporteur" w:date="2022-01-25T00:03:00Z">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_Toc93961576 \h </w:instrText>
        </w:r>
      </w:ins>
      <w:r>
        <w:fldChar w:fldCharType="separate"/>
      </w:r>
      <w:ins w:id="515" w:author="rapporteur" w:date="2022-01-25T00:03:00Z">
        <w:r>
          <w:t>51</w:t>
        </w:r>
        <w:r>
          <w:fldChar w:fldCharType="end"/>
        </w:r>
      </w:ins>
    </w:p>
    <w:p w14:paraId="523E3D20" w14:textId="73457DE9" w:rsidR="00D12343" w:rsidRDefault="00D12343">
      <w:pPr>
        <w:pStyle w:val="TOC5"/>
        <w:rPr>
          <w:ins w:id="516" w:author="rapporteur" w:date="2022-01-25T00:03:00Z"/>
          <w:rFonts w:asciiTheme="minorHAnsi" w:eastAsiaTheme="minorEastAsia" w:hAnsiTheme="minorHAnsi" w:cstheme="minorBidi"/>
          <w:sz w:val="22"/>
          <w:lang w:val="en-IN" w:eastAsia="ja-JP" w:bidi="hi-IN"/>
        </w:rPr>
      </w:pPr>
      <w:ins w:id="517" w:author="rapporteur" w:date="2022-01-25T00:03:00Z">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_Toc93961577 \h </w:instrText>
        </w:r>
      </w:ins>
      <w:r>
        <w:fldChar w:fldCharType="separate"/>
      </w:r>
      <w:ins w:id="518" w:author="rapporteur" w:date="2022-01-25T00:03:00Z">
        <w:r>
          <w:t>52</w:t>
        </w:r>
        <w:r>
          <w:fldChar w:fldCharType="end"/>
        </w:r>
      </w:ins>
    </w:p>
    <w:p w14:paraId="38BBDF53" w14:textId="08DDAA51" w:rsidR="00D12343" w:rsidRDefault="00D12343">
      <w:pPr>
        <w:pStyle w:val="TOC3"/>
        <w:rPr>
          <w:ins w:id="519" w:author="rapporteur" w:date="2022-01-25T00:03:00Z"/>
          <w:rFonts w:asciiTheme="minorHAnsi" w:eastAsiaTheme="minorEastAsia" w:hAnsiTheme="minorHAnsi" w:cstheme="minorBidi"/>
          <w:sz w:val="22"/>
          <w:lang w:val="en-IN" w:eastAsia="ja-JP" w:bidi="hi-IN"/>
        </w:rPr>
      </w:pPr>
      <w:ins w:id="520" w:author="rapporteur" w:date="2022-01-25T00:03:00Z">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_Toc93961578 \h </w:instrText>
        </w:r>
      </w:ins>
      <w:r>
        <w:fldChar w:fldCharType="separate"/>
      </w:r>
      <w:ins w:id="521" w:author="rapporteur" w:date="2022-01-25T00:03:00Z">
        <w:r>
          <w:t>52</w:t>
        </w:r>
        <w:r>
          <w:fldChar w:fldCharType="end"/>
        </w:r>
      </w:ins>
    </w:p>
    <w:p w14:paraId="1A733FCE" w14:textId="123B4828" w:rsidR="00D12343" w:rsidRDefault="00D12343">
      <w:pPr>
        <w:pStyle w:val="TOC4"/>
        <w:rPr>
          <w:ins w:id="522" w:author="rapporteur" w:date="2022-01-25T00:03:00Z"/>
          <w:rFonts w:asciiTheme="minorHAnsi" w:eastAsiaTheme="minorEastAsia" w:hAnsiTheme="minorHAnsi" w:cstheme="minorBidi"/>
          <w:sz w:val="22"/>
          <w:lang w:val="en-IN" w:eastAsia="ja-JP" w:bidi="hi-IN"/>
        </w:rPr>
      </w:pPr>
      <w:ins w:id="523" w:author="rapporteur" w:date="2022-01-25T00:03:00Z">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_Toc93961579 \h </w:instrText>
        </w:r>
      </w:ins>
      <w:r>
        <w:fldChar w:fldCharType="separate"/>
      </w:r>
      <w:ins w:id="524" w:author="rapporteur" w:date="2022-01-25T00:03:00Z">
        <w:r>
          <w:t>52</w:t>
        </w:r>
        <w:r>
          <w:fldChar w:fldCharType="end"/>
        </w:r>
      </w:ins>
    </w:p>
    <w:p w14:paraId="526394B5" w14:textId="06F2C3EE" w:rsidR="00D12343" w:rsidRDefault="00D12343">
      <w:pPr>
        <w:pStyle w:val="TOC4"/>
        <w:rPr>
          <w:ins w:id="525" w:author="rapporteur" w:date="2022-01-25T00:03:00Z"/>
          <w:rFonts w:asciiTheme="minorHAnsi" w:eastAsiaTheme="minorEastAsia" w:hAnsiTheme="minorHAnsi" w:cstheme="minorBidi"/>
          <w:sz w:val="22"/>
          <w:lang w:val="en-IN" w:eastAsia="ja-JP" w:bidi="hi-IN"/>
        </w:rPr>
      </w:pPr>
      <w:ins w:id="526" w:author="rapporteur" w:date="2022-01-25T00:03:00Z">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_Toc93961580 \h </w:instrText>
        </w:r>
      </w:ins>
      <w:r>
        <w:fldChar w:fldCharType="separate"/>
      </w:r>
      <w:ins w:id="527" w:author="rapporteur" w:date="2022-01-25T00:03:00Z">
        <w:r>
          <w:t>53</w:t>
        </w:r>
        <w:r>
          <w:fldChar w:fldCharType="end"/>
        </w:r>
      </w:ins>
    </w:p>
    <w:p w14:paraId="514CB98C" w14:textId="538AEC00" w:rsidR="00D12343" w:rsidRDefault="00D12343">
      <w:pPr>
        <w:pStyle w:val="TOC5"/>
        <w:rPr>
          <w:ins w:id="528" w:author="rapporteur" w:date="2022-01-25T00:03:00Z"/>
          <w:rFonts w:asciiTheme="minorHAnsi" w:eastAsiaTheme="minorEastAsia" w:hAnsiTheme="minorHAnsi" w:cstheme="minorBidi"/>
          <w:sz w:val="22"/>
          <w:lang w:val="en-IN" w:eastAsia="ja-JP" w:bidi="hi-IN"/>
        </w:rPr>
      </w:pPr>
      <w:ins w:id="529" w:author="rapporteur" w:date="2022-01-25T00:03:00Z">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_Toc93961581 \h </w:instrText>
        </w:r>
      </w:ins>
      <w:r>
        <w:fldChar w:fldCharType="separate"/>
      </w:r>
      <w:ins w:id="530" w:author="rapporteur" w:date="2022-01-25T00:03:00Z">
        <w:r>
          <w:t>53</w:t>
        </w:r>
        <w:r>
          <w:fldChar w:fldCharType="end"/>
        </w:r>
      </w:ins>
    </w:p>
    <w:p w14:paraId="077708E1" w14:textId="28E3393E" w:rsidR="00D12343" w:rsidRDefault="00D12343">
      <w:pPr>
        <w:pStyle w:val="TOC5"/>
        <w:rPr>
          <w:ins w:id="531" w:author="rapporteur" w:date="2022-01-25T00:03:00Z"/>
          <w:rFonts w:asciiTheme="minorHAnsi" w:eastAsiaTheme="minorEastAsia" w:hAnsiTheme="minorHAnsi" w:cstheme="minorBidi"/>
          <w:sz w:val="22"/>
          <w:lang w:val="en-IN" w:eastAsia="ja-JP" w:bidi="hi-IN"/>
        </w:rPr>
      </w:pPr>
      <w:ins w:id="532" w:author="rapporteur" w:date="2022-01-25T00:03:00Z">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_Toc93961582 \h </w:instrText>
        </w:r>
      </w:ins>
      <w:r>
        <w:fldChar w:fldCharType="separate"/>
      </w:r>
      <w:ins w:id="533" w:author="rapporteur" w:date="2022-01-25T00:03:00Z">
        <w:r>
          <w:t>53</w:t>
        </w:r>
        <w:r>
          <w:fldChar w:fldCharType="end"/>
        </w:r>
      </w:ins>
    </w:p>
    <w:p w14:paraId="7C9C4B1E" w14:textId="3982E494" w:rsidR="00D12343" w:rsidRDefault="00D12343">
      <w:pPr>
        <w:pStyle w:val="TOC5"/>
        <w:rPr>
          <w:ins w:id="534" w:author="rapporteur" w:date="2022-01-25T00:03:00Z"/>
          <w:rFonts w:asciiTheme="minorHAnsi" w:eastAsiaTheme="minorEastAsia" w:hAnsiTheme="minorHAnsi" w:cstheme="minorBidi"/>
          <w:sz w:val="22"/>
          <w:lang w:val="en-IN" w:eastAsia="ja-JP" w:bidi="hi-IN"/>
        </w:rPr>
      </w:pPr>
      <w:ins w:id="535" w:author="rapporteur" w:date="2022-01-25T00:03: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_Toc93961583 \h </w:instrText>
        </w:r>
      </w:ins>
      <w:r>
        <w:fldChar w:fldCharType="separate"/>
      </w:r>
      <w:ins w:id="536" w:author="rapporteur" w:date="2022-01-25T00:03:00Z">
        <w:r>
          <w:t>53</w:t>
        </w:r>
        <w:r>
          <w:fldChar w:fldCharType="end"/>
        </w:r>
      </w:ins>
    </w:p>
    <w:p w14:paraId="12FAC49F" w14:textId="72F02B07" w:rsidR="00D12343" w:rsidRDefault="00D12343">
      <w:pPr>
        <w:pStyle w:val="TOC5"/>
        <w:rPr>
          <w:ins w:id="537" w:author="rapporteur" w:date="2022-01-25T00:03:00Z"/>
          <w:rFonts w:asciiTheme="minorHAnsi" w:eastAsiaTheme="minorEastAsia" w:hAnsiTheme="minorHAnsi" w:cstheme="minorBidi"/>
          <w:sz w:val="22"/>
          <w:lang w:val="en-IN" w:eastAsia="ja-JP" w:bidi="hi-IN"/>
        </w:rPr>
      </w:pPr>
      <w:ins w:id="538" w:author="rapporteur" w:date="2022-01-25T00:03:00Z">
        <w:r>
          <w:rPr>
            <w:lang w:eastAsia="zh-CN"/>
          </w:rPr>
          <w:t>6.4.5.2.4</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_Toc93961584 \h </w:instrText>
        </w:r>
      </w:ins>
      <w:r>
        <w:fldChar w:fldCharType="separate"/>
      </w:r>
      <w:ins w:id="539" w:author="rapporteur" w:date="2022-01-25T00:03:00Z">
        <w:r>
          <w:t>54</w:t>
        </w:r>
        <w:r>
          <w:fldChar w:fldCharType="end"/>
        </w:r>
      </w:ins>
    </w:p>
    <w:p w14:paraId="3955D204" w14:textId="19FFDF50" w:rsidR="00D12343" w:rsidRDefault="00D12343">
      <w:pPr>
        <w:pStyle w:val="TOC5"/>
        <w:rPr>
          <w:ins w:id="540" w:author="rapporteur" w:date="2022-01-25T00:03:00Z"/>
          <w:rFonts w:asciiTheme="minorHAnsi" w:eastAsiaTheme="minorEastAsia" w:hAnsiTheme="minorHAnsi" w:cstheme="minorBidi"/>
          <w:sz w:val="22"/>
          <w:lang w:val="en-IN" w:eastAsia="ja-JP" w:bidi="hi-IN"/>
        </w:rPr>
      </w:pPr>
      <w:ins w:id="541" w:author="rapporteur" w:date="2022-01-25T00:03:00Z">
        <w:r>
          <w:rPr>
            <w:lang w:eastAsia="zh-CN"/>
          </w:rPr>
          <w:t>6.4.5.2.5</w:t>
        </w:r>
        <w:r>
          <w:rPr>
            <w:rFonts w:asciiTheme="minorHAnsi" w:eastAsiaTheme="minorEastAsia" w:hAnsiTheme="minorHAnsi" w:cstheme="minorBidi"/>
            <w:sz w:val="22"/>
            <w:lang w:val="en-IN" w:eastAsia="ja-JP" w:bidi="hi-IN"/>
          </w:rPr>
          <w:tab/>
        </w:r>
        <w:r>
          <w:rPr>
            <w:lang w:eastAsia="zh-CN"/>
          </w:rPr>
          <w:t xml:space="preserve">Type: </w:t>
        </w:r>
        <w:r>
          <w:t>ACREventsSubscriptionPatch</w:t>
        </w:r>
        <w:r>
          <w:tab/>
        </w:r>
        <w:r>
          <w:fldChar w:fldCharType="begin"/>
        </w:r>
        <w:r>
          <w:instrText xml:space="preserve"> PAGEREF _Toc93961585 \h </w:instrText>
        </w:r>
      </w:ins>
      <w:r>
        <w:fldChar w:fldCharType="separate"/>
      </w:r>
      <w:ins w:id="542" w:author="rapporteur" w:date="2022-01-25T00:03:00Z">
        <w:r>
          <w:t>54</w:t>
        </w:r>
        <w:r>
          <w:fldChar w:fldCharType="end"/>
        </w:r>
      </w:ins>
    </w:p>
    <w:p w14:paraId="2C66BD85" w14:textId="1D84E751" w:rsidR="00D12343" w:rsidRDefault="00D12343">
      <w:pPr>
        <w:pStyle w:val="TOC4"/>
        <w:rPr>
          <w:ins w:id="543" w:author="rapporteur" w:date="2022-01-25T00:03:00Z"/>
          <w:rFonts w:asciiTheme="minorHAnsi" w:eastAsiaTheme="minorEastAsia" w:hAnsiTheme="minorHAnsi" w:cstheme="minorBidi"/>
          <w:sz w:val="22"/>
          <w:lang w:val="en-IN" w:eastAsia="ja-JP" w:bidi="hi-IN"/>
        </w:rPr>
      </w:pPr>
      <w:ins w:id="544" w:author="rapporteur" w:date="2022-01-25T00:03:00Z">
        <w:r>
          <w:rPr>
            <w:lang w:eastAsia="zh-CN"/>
          </w:rPr>
          <w:lastRenderedPageBreak/>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_Toc93961586 \h </w:instrText>
        </w:r>
      </w:ins>
      <w:r>
        <w:fldChar w:fldCharType="separate"/>
      </w:r>
      <w:ins w:id="545" w:author="rapporteur" w:date="2022-01-25T00:03:00Z">
        <w:r>
          <w:t>54</w:t>
        </w:r>
        <w:r>
          <w:fldChar w:fldCharType="end"/>
        </w:r>
      </w:ins>
    </w:p>
    <w:p w14:paraId="7C815787" w14:textId="07122E9B" w:rsidR="00D12343" w:rsidRDefault="00D12343">
      <w:pPr>
        <w:pStyle w:val="TOC5"/>
        <w:rPr>
          <w:ins w:id="546" w:author="rapporteur" w:date="2022-01-25T00:03:00Z"/>
          <w:rFonts w:asciiTheme="minorHAnsi" w:eastAsiaTheme="minorEastAsia" w:hAnsiTheme="minorHAnsi" w:cstheme="minorBidi"/>
          <w:sz w:val="22"/>
          <w:lang w:val="en-IN" w:eastAsia="ja-JP" w:bidi="hi-IN"/>
        </w:rPr>
      </w:pPr>
      <w:ins w:id="547" w:author="rapporteur" w:date="2022-01-25T00:03:00Z">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_Toc93961587 \h </w:instrText>
        </w:r>
      </w:ins>
      <w:r>
        <w:fldChar w:fldCharType="separate"/>
      </w:r>
      <w:ins w:id="548" w:author="rapporteur" w:date="2022-01-25T00:03:00Z">
        <w:r>
          <w:t>54</w:t>
        </w:r>
        <w:r>
          <w:fldChar w:fldCharType="end"/>
        </w:r>
      </w:ins>
    </w:p>
    <w:p w14:paraId="0907C970" w14:textId="7C124F5B" w:rsidR="00D12343" w:rsidRDefault="00D12343">
      <w:pPr>
        <w:pStyle w:val="TOC5"/>
        <w:rPr>
          <w:ins w:id="549" w:author="rapporteur" w:date="2022-01-25T00:03:00Z"/>
          <w:rFonts w:asciiTheme="minorHAnsi" w:eastAsiaTheme="minorEastAsia" w:hAnsiTheme="minorHAnsi" w:cstheme="minorBidi"/>
          <w:sz w:val="22"/>
          <w:lang w:val="en-IN" w:eastAsia="ja-JP" w:bidi="hi-IN"/>
        </w:rPr>
      </w:pPr>
      <w:ins w:id="550" w:author="rapporteur" w:date="2022-01-25T00:03:00Z">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_Toc93961588 \h </w:instrText>
        </w:r>
      </w:ins>
      <w:r>
        <w:fldChar w:fldCharType="separate"/>
      </w:r>
      <w:ins w:id="551" w:author="rapporteur" w:date="2022-01-25T00:03:00Z">
        <w:r>
          <w:t>54</w:t>
        </w:r>
        <w:r>
          <w:fldChar w:fldCharType="end"/>
        </w:r>
      </w:ins>
    </w:p>
    <w:p w14:paraId="0AC776AD" w14:textId="23A820AB" w:rsidR="00D12343" w:rsidRDefault="00D12343">
      <w:pPr>
        <w:pStyle w:val="TOC5"/>
        <w:rPr>
          <w:ins w:id="552" w:author="rapporteur" w:date="2022-01-25T00:03:00Z"/>
          <w:rFonts w:asciiTheme="minorHAnsi" w:eastAsiaTheme="minorEastAsia" w:hAnsiTheme="minorHAnsi" w:cstheme="minorBidi"/>
          <w:sz w:val="22"/>
          <w:lang w:val="en-IN" w:eastAsia="ja-JP" w:bidi="hi-IN"/>
        </w:rPr>
      </w:pPr>
      <w:ins w:id="553" w:author="rapporteur" w:date="2022-01-25T00:03:00Z">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_Toc93961589 \h </w:instrText>
        </w:r>
      </w:ins>
      <w:r>
        <w:fldChar w:fldCharType="separate"/>
      </w:r>
      <w:ins w:id="554" w:author="rapporteur" w:date="2022-01-25T00:03:00Z">
        <w:r>
          <w:t>54</w:t>
        </w:r>
        <w:r>
          <w:fldChar w:fldCharType="end"/>
        </w:r>
      </w:ins>
    </w:p>
    <w:p w14:paraId="21208C0A" w14:textId="43D47389" w:rsidR="00D12343" w:rsidRDefault="00D12343">
      <w:pPr>
        <w:pStyle w:val="TOC3"/>
        <w:rPr>
          <w:ins w:id="555" w:author="rapporteur" w:date="2022-01-25T00:03:00Z"/>
          <w:rFonts w:asciiTheme="minorHAnsi" w:eastAsiaTheme="minorEastAsia" w:hAnsiTheme="minorHAnsi" w:cstheme="minorBidi"/>
          <w:sz w:val="22"/>
          <w:lang w:val="en-IN" w:eastAsia="ja-JP" w:bidi="hi-IN"/>
        </w:rPr>
      </w:pPr>
      <w:ins w:id="556" w:author="rapporteur" w:date="2022-01-25T00:03:00Z">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_Toc93961590 \h </w:instrText>
        </w:r>
      </w:ins>
      <w:r>
        <w:fldChar w:fldCharType="separate"/>
      </w:r>
      <w:ins w:id="557" w:author="rapporteur" w:date="2022-01-25T00:03:00Z">
        <w:r>
          <w:t>55</w:t>
        </w:r>
        <w:r>
          <w:fldChar w:fldCharType="end"/>
        </w:r>
      </w:ins>
    </w:p>
    <w:p w14:paraId="78A91028" w14:textId="299DE6F9" w:rsidR="00D12343" w:rsidRDefault="00D12343">
      <w:pPr>
        <w:pStyle w:val="TOC3"/>
        <w:rPr>
          <w:ins w:id="558" w:author="rapporteur" w:date="2022-01-25T00:03:00Z"/>
          <w:rFonts w:asciiTheme="minorHAnsi" w:eastAsiaTheme="minorEastAsia" w:hAnsiTheme="minorHAnsi" w:cstheme="minorBidi"/>
          <w:sz w:val="22"/>
          <w:lang w:val="en-IN" w:eastAsia="ja-JP" w:bidi="hi-IN"/>
        </w:rPr>
      </w:pPr>
      <w:ins w:id="559" w:author="rapporteur" w:date="2022-01-25T00:03:00Z">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_Toc93961591 \h </w:instrText>
        </w:r>
      </w:ins>
      <w:r>
        <w:fldChar w:fldCharType="separate"/>
      </w:r>
      <w:ins w:id="560" w:author="rapporteur" w:date="2022-01-25T00:03:00Z">
        <w:r>
          <w:t>55</w:t>
        </w:r>
        <w:r>
          <w:fldChar w:fldCharType="end"/>
        </w:r>
      </w:ins>
    </w:p>
    <w:p w14:paraId="08DDB509" w14:textId="4D1BF18A" w:rsidR="00D12343" w:rsidRDefault="00D12343">
      <w:pPr>
        <w:pStyle w:val="TOC2"/>
        <w:rPr>
          <w:ins w:id="561" w:author="rapporteur" w:date="2022-01-25T00:03:00Z"/>
          <w:rFonts w:asciiTheme="minorHAnsi" w:eastAsiaTheme="minorEastAsia" w:hAnsiTheme="minorHAnsi" w:cstheme="minorBidi"/>
          <w:sz w:val="22"/>
          <w:lang w:val="en-IN" w:eastAsia="ja-JP" w:bidi="hi-IN"/>
        </w:rPr>
      </w:pPr>
      <w:ins w:id="562" w:author="rapporteur" w:date="2022-01-25T00:03:00Z">
        <w:r w:rsidRPr="00BB507C">
          <w:rPr>
            <w:lang w:val="fr-CA"/>
          </w:rPr>
          <w:t>6.5</w:t>
        </w:r>
        <w:r>
          <w:rPr>
            <w:rFonts w:asciiTheme="minorHAnsi" w:eastAsiaTheme="minorEastAsia" w:hAnsiTheme="minorHAnsi" w:cstheme="minorBidi"/>
            <w:sz w:val="22"/>
            <w:lang w:val="en-IN" w:eastAsia="ja-JP" w:bidi="hi-IN"/>
          </w:rPr>
          <w:tab/>
        </w:r>
        <w:r w:rsidRPr="00BB507C">
          <w:rPr>
            <w:lang w:val="fr-CA"/>
          </w:rPr>
          <w:t>Eees_AppContextRelocation API</w:t>
        </w:r>
        <w:r>
          <w:tab/>
        </w:r>
        <w:r>
          <w:fldChar w:fldCharType="begin"/>
        </w:r>
        <w:r>
          <w:instrText xml:space="preserve"> PAGEREF _Toc93961592 \h </w:instrText>
        </w:r>
      </w:ins>
      <w:r>
        <w:fldChar w:fldCharType="separate"/>
      </w:r>
      <w:ins w:id="563" w:author="rapporteur" w:date="2022-01-25T00:03:00Z">
        <w:r>
          <w:t>55</w:t>
        </w:r>
        <w:r>
          <w:fldChar w:fldCharType="end"/>
        </w:r>
      </w:ins>
    </w:p>
    <w:p w14:paraId="3C76E054" w14:textId="7A1E3553" w:rsidR="00D12343" w:rsidRDefault="00D12343">
      <w:pPr>
        <w:pStyle w:val="TOC3"/>
        <w:rPr>
          <w:ins w:id="564" w:author="rapporteur" w:date="2022-01-25T00:03:00Z"/>
          <w:rFonts w:asciiTheme="minorHAnsi" w:eastAsiaTheme="minorEastAsia" w:hAnsiTheme="minorHAnsi" w:cstheme="minorBidi"/>
          <w:sz w:val="22"/>
          <w:lang w:val="en-IN" w:eastAsia="ja-JP" w:bidi="hi-IN"/>
        </w:rPr>
      </w:pPr>
      <w:ins w:id="565" w:author="rapporteur" w:date="2022-01-25T00:03:00Z">
        <w:r w:rsidRPr="00BB507C">
          <w:rPr>
            <w:lang w:val="fr-CA"/>
          </w:rPr>
          <w:t>6.5.1</w:t>
        </w:r>
        <w:r>
          <w:rPr>
            <w:rFonts w:asciiTheme="minorHAnsi" w:eastAsiaTheme="minorEastAsia" w:hAnsiTheme="minorHAnsi" w:cstheme="minorBidi"/>
            <w:sz w:val="22"/>
            <w:lang w:val="en-IN" w:eastAsia="ja-JP" w:bidi="hi-IN"/>
          </w:rPr>
          <w:tab/>
        </w:r>
        <w:r w:rsidRPr="00BB507C">
          <w:rPr>
            <w:lang w:val="fr-CA"/>
          </w:rPr>
          <w:t>API URI</w:t>
        </w:r>
        <w:r>
          <w:tab/>
        </w:r>
        <w:r>
          <w:fldChar w:fldCharType="begin"/>
        </w:r>
        <w:r>
          <w:instrText xml:space="preserve"> PAGEREF _Toc93961593 \h </w:instrText>
        </w:r>
      </w:ins>
      <w:r>
        <w:fldChar w:fldCharType="separate"/>
      </w:r>
      <w:ins w:id="566" w:author="rapporteur" w:date="2022-01-25T00:03:00Z">
        <w:r>
          <w:t>55</w:t>
        </w:r>
        <w:r>
          <w:fldChar w:fldCharType="end"/>
        </w:r>
      </w:ins>
    </w:p>
    <w:p w14:paraId="3788C9FD" w14:textId="73B352FB" w:rsidR="00D12343" w:rsidRDefault="00D12343">
      <w:pPr>
        <w:pStyle w:val="TOC3"/>
        <w:rPr>
          <w:ins w:id="567" w:author="rapporteur" w:date="2022-01-25T00:03:00Z"/>
          <w:rFonts w:asciiTheme="minorHAnsi" w:eastAsiaTheme="minorEastAsia" w:hAnsiTheme="minorHAnsi" w:cstheme="minorBidi"/>
          <w:sz w:val="22"/>
          <w:lang w:val="en-IN" w:eastAsia="ja-JP" w:bidi="hi-IN"/>
        </w:rPr>
      </w:pPr>
      <w:ins w:id="568" w:author="rapporteur" w:date="2022-01-25T00:03:00Z">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_Toc93961594 \h </w:instrText>
        </w:r>
      </w:ins>
      <w:r>
        <w:fldChar w:fldCharType="separate"/>
      </w:r>
      <w:ins w:id="569" w:author="rapporteur" w:date="2022-01-25T00:03:00Z">
        <w:r>
          <w:t>55</w:t>
        </w:r>
        <w:r>
          <w:fldChar w:fldCharType="end"/>
        </w:r>
      </w:ins>
    </w:p>
    <w:p w14:paraId="15B9AFBA" w14:textId="5D59CEC0" w:rsidR="00D12343" w:rsidRDefault="00D12343">
      <w:pPr>
        <w:pStyle w:val="TOC4"/>
        <w:rPr>
          <w:ins w:id="570" w:author="rapporteur" w:date="2022-01-25T00:03:00Z"/>
          <w:rFonts w:asciiTheme="minorHAnsi" w:eastAsiaTheme="minorEastAsia" w:hAnsiTheme="minorHAnsi" w:cstheme="minorBidi"/>
          <w:sz w:val="22"/>
          <w:lang w:val="en-IN" w:eastAsia="ja-JP" w:bidi="hi-IN"/>
        </w:rPr>
      </w:pPr>
      <w:ins w:id="571" w:author="rapporteur" w:date="2022-01-25T00:03:00Z">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_Toc93961595 \h </w:instrText>
        </w:r>
      </w:ins>
      <w:r>
        <w:fldChar w:fldCharType="separate"/>
      </w:r>
      <w:ins w:id="572" w:author="rapporteur" w:date="2022-01-25T00:03:00Z">
        <w:r>
          <w:t>55</w:t>
        </w:r>
        <w:r>
          <w:fldChar w:fldCharType="end"/>
        </w:r>
      </w:ins>
    </w:p>
    <w:p w14:paraId="0F972A9F" w14:textId="5D4DA5D2" w:rsidR="00D12343" w:rsidRDefault="00D12343">
      <w:pPr>
        <w:pStyle w:val="TOC4"/>
        <w:rPr>
          <w:ins w:id="573" w:author="rapporteur" w:date="2022-01-25T00:03:00Z"/>
          <w:rFonts w:asciiTheme="minorHAnsi" w:eastAsiaTheme="minorEastAsia" w:hAnsiTheme="minorHAnsi" w:cstheme="minorBidi"/>
          <w:sz w:val="22"/>
          <w:lang w:val="en-IN" w:eastAsia="ja-JP" w:bidi="hi-IN"/>
        </w:rPr>
      </w:pPr>
      <w:ins w:id="574" w:author="rapporteur" w:date="2022-01-25T00:03:00Z">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_Toc93961596 \h </w:instrText>
        </w:r>
      </w:ins>
      <w:r>
        <w:fldChar w:fldCharType="separate"/>
      </w:r>
      <w:ins w:id="575" w:author="rapporteur" w:date="2022-01-25T00:03:00Z">
        <w:r>
          <w:t>56</w:t>
        </w:r>
        <w:r>
          <w:fldChar w:fldCharType="end"/>
        </w:r>
      </w:ins>
    </w:p>
    <w:p w14:paraId="354AC425" w14:textId="368F0781" w:rsidR="00D12343" w:rsidRDefault="00D12343">
      <w:pPr>
        <w:pStyle w:val="TOC3"/>
        <w:rPr>
          <w:ins w:id="576" w:author="rapporteur" w:date="2022-01-25T00:03:00Z"/>
          <w:rFonts w:asciiTheme="minorHAnsi" w:eastAsiaTheme="minorEastAsia" w:hAnsiTheme="minorHAnsi" w:cstheme="minorBidi"/>
          <w:sz w:val="22"/>
          <w:lang w:val="en-IN" w:eastAsia="ja-JP" w:bidi="hi-IN"/>
        </w:rPr>
      </w:pPr>
      <w:ins w:id="577" w:author="rapporteur" w:date="2022-01-25T00:03:00Z">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_Toc93961597 \h </w:instrText>
        </w:r>
      </w:ins>
      <w:r>
        <w:fldChar w:fldCharType="separate"/>
      </w:r>
      <w:ins w:id="578" w:author="rapporteur" w:date="2022-01-25T00:03:00Z">
        <w:r>
          <w:t>56</w:t>
        </w:r>
        <w:r>
          <w:fldChar w:fldCharType="end"/>
        </w:r>
      </w:ins>
    </w:p>
    <w:p w14:paraId="105383A1" w14:textId="2CC32DC0" w:rsidR="00D12343" w:rsidRDefault="00D12343">
      <w:pPr>
        <w:pStyle w:val="TOC4"/>
        <w:rPr>
          <w:ins w:id="579" w:author="rapporteur" w:date="2022-01-25T00:03:00Z"/>
          <w:rFonts w:asciiTheme="minorHAnsi" w:eastAsiaTheme="minorEastAsia" w:hAnsiTheme="minorHAnsi" w:cstheme="minorBidi"/>
          <w:sz w:val="22"/>
          <w:lang w:val="en-IN" w:eastAsia="ja-JP" w:bidi="hi-IN"/>
        </w:rPr>
      </w:pPr>
      <w:ins w:id="580" w:author="rapporteur" w:date="2022-01-25T00:03:00Z">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_Toc93961598 \h </w:instrText>
        </w:r>
      </w:ins>
      <w:r>
        <w:fldChar w:fldCharType="separate"/>
      </w:r>
      <w:ins w:id="581" w:author="rapporteur" w:date="2022-01-25T00:03:00Z">
        <w:r>
          <w:t>56</w:t>
        </w:r>
        <w:r>
          <w:fldChar w:fldCharType="end"/>
        </w:r>
      </w:ins>
    </w:p>
    <w:p w14:paraId="6EED7633" w14:textId="5173C21D" w:rsidR="00D12343" w:rsidRDefault="00D12343">
      <w:pPr>
        <w:pStyle w:val="TOC4"/>
        <w:rPr>
          <w:ins w:id="582" w:author="rapporteur" w:date="2022-01-25T00:03:00Z"/>
          <w:rFonts w:asciiTheme="minorHAnsi" w:eastAsiaTheme="minorEastAsia" w:hAnsiTheme="minorHAnsi" w:cstheme="minorBidi"/>
          <w:sz w:val="22"/>
          <w:lang w:val="en-IN" w:eastAsia="ja-JP" w:bidi="hi-IN"/>
        </w:rPr>
      </w:pPr>
      <w:ins w:id="583" w:author="rapporteur" w:date="2022-01-25T00:03:00Z">
        <w:r>
          <w:t>6.5.3.2</w:t>
        </w:r>
        <w:r>
          <w:rPr>
            <w:rFonts w:asciiTheme="minorHAnsi" w:eastAsiaTheme="minorEastAsia" w:hAnsiTheme="minorHAnsi" w:cstheme="minorBidi"/>
            <w:sz w:val="22"/>
            <w:lang w:val="en-IN" w:eastAsia="ja-JP" w:bidi="hi-IN"/>
          </w:rPr>
          <w:tab/>
        </w:r>
        <w:r>
          <w:t>Operation: Determine</w:t>
        </w:r>
        <w:r>
          <w:tab/>
        </w:r>
        <w:r>
          <w:fldChar w:fldCharType="begin"/>
        </w:r>
        <w:r>
          <w:instrText xml:space="preserve"> PAGEREF _Toc93961599 \h </w:instrText>
        </w:r>
      </w:ins>
      <w:r>
        <w:fldChar w:fldCharType="separate"/>
      </w:r>
      <w:ins w:id="584" w:author="rapporteur" w:date="2022-01-25T00:03:00Z">
        <w:r>
          <w:t>56</w:t>
        </w:r>
        <w:r>
          <w:fldChar w:fldCharType="end"/>
        </w:r>
      </w:ins>
    </w:p>
    <w:p w14:paraId="26DC8401" w14:textId="3EB85B88" w:rsidR="00D12343" w:rsidRDefault="00D12343">
      <w:pPr>
        <w:pStyle w:val="TOC5"/>
        <w:rPr>
          <w:ins w:id="585" w:author="rapporteur" w:date="2022-01-25T00:03:00Z"/>
          <w:rFonts w:asciiTheme="minorHAnsi" w:eastAsiaTheme="minorEastAsia" w:hAnsiTheme="minorHAnsi" w:cstheme="minorBidi"/>
          <w:sz w:val="22"/>
          <w:lang w:val="en-IN" w:eastAsia="ja-JP" w:bidi="hi-IN"/>
        </w:rPr>
      </w:pPr>
      <w:ins w:id="586" w:author="rapporteur" w:date="2022-01-25T00:03:00Z">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_Toc93961600 \h </w:instrText>
        </w:r>
      </w:ins>
      <w:r>
        <w:fldChar w:fldCharType="separate"/>
      </w:r>
      <w:ins w:id="587" w:author="rapporteur" w:date="2022-01-25T00:03:00Z">
        <w:r>
          <w:t>56</w:t>
        </w:r>
        <w:r>
          <w:fldChar w:fldCharType="end"/>
        </w:r>
      </w:ins>
    </w:p>
    <w:p w14:paraId="74C0EF67" w14:textId="7A7832AF" w:rsidR="00D12343" w:rsidRDefault="00D12343">
      <w:pPr>
        <w:pStyle w:val="TOC5"/>
        <w:rPr>
          <w:ins w:id="588" w:author="rapporteur" w:date="2022-01-25T00:03:00Z"/>
          <w:rFonts w:asciiTheme="minorHAnsi" w:eastAsiaTheme="minorEastAsia" w:hAnsiTheme="minorHAnsi" w:cstheme="minorBidi"/>
          <w:sz w:val="22"/>
          <w:lang w:val="en-IN" w:eastAsia="ja-JP" w:bidi="hi-IN"/>
        </w:rPr>
      </w:pPr>
      <w:ins w:id="589" w:author="rapporteur" w:date="2022-01-25T00:03:00Z">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_Toc93961601 \h </w:instrText>
        </w:r>
      </w:ins>
      <w:r>
        <w:fldChar w:fldCharType="separate"/>
      </w:r>
      <w:ins w:id="590" w:author="rapporteur" w:date="2022-01-25T00:03:00Z">
        <w:r>
          <w:t>56</w:t>
        </w:r>
        <w:r>
          <w:fldChar w:fldCharType="end"/>
        </w:r>
      </w:ins>
    </w:p>
    <w:p w14:paraId="28AD48D7" w14:textId="15921ED0" w:rsidR="00D12343" w:rsidRDefault="00D12343">
      <w:pPr>
        <w:pStyle w:val="TOC4"/>
        <w:rPr>
          <w:ins w:id="591" w:author="rapporteur" w:date="2022-01-25T00:03:00Z"/>
          <w:rFonts w:asciiTheme="minorHAnsi" w:eastAsiaTheme="minorEastAsia" w:hAnsiTheme="minorHAnsi" w:cstheme="minorBidi"/>
          <w:sz w:val="22"/>
          <w:lang w:val="en-IN" w:eastAsia="ja-JP" w:bidi="hi-IN"/>
        </w:rPr>
      </w:pPr>
      <w:ins w:id="592" w:author="rapporteur" w:date="2022-01-25T00:03:00Z">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_Toc93961602 \h </w:instrText>
        </w:r>
      </w:ins>
      <w:r>
        <w:fldChar w:fldCharType="separate"/>
      </w:r>
      <w:ins w:id="593" w:author="rapporteur" w:date="2022-01-25T00:03:00Z">
        <w:r>
          <w:t>57</w:t>
        </w:r>
        <w:r>
          <w:fldChar w:fldCharType="end"/>
        </w:r>
      </w:ins>
    </w:p>
    <w:p w14:paraId="1AD034DA" w14:textId="7267672B" w:rsidR="00D12343" w:rsidRDefault="00D12343">
      <w:pPr>
        <w:pStyle w:val="TOC5"/>
        <w:rPr>
          <w:ins w:id="594" w:author="rapporteur" w:date="2022-01-25T00:03:00Z"/>
          <w:rFonts w:asciiTheme="minorHAnsi" w:eastAsiaTheme="minorEastAsia" w:hAnsiTheme="minorHAnsi" w:cstheme="minorBidi"/>
          <w:sz w:val="22"/>
          <w:lang w:val="en-IN" w:eastAsia="ja-JP" w:bidi="hi-IN"/>
        </w:rPr>
      </w:pPr>
      <w:ins w:id="595" w:author="rapporteur" w:date="2022-01-25T00:03:00Z">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_Toc93961603 \h </w:instrText>
        </w:r>
      </w:ins>
      <w:r>
        <w:fldChar w:fldCharType="separate"/>
      </w:r>
      <w:ins w:id="596" w:author="rapporteur" w:date="2022-01-25T00:03:00Z">
        <w:r>
          <w:t>57</w:t>
        </w:r>
        <w:r>
          <w:fldChar w:fldCharType="end"/>
        </w:r>
      </w:ins>
    </w:p>
    <w:p w14:paraId="40885361" w14:textId="744ED9AC" w:rsidR="00D12343" w:rsidRDefault="00D12343">
      <w:pPr>
        <w:pStyle w:val="TOC5"/>
        <w:rPr>
          <w:ins w:id="597" w:author="rapporteur" w:date="2022-01-25T00:03:00Z"/>
          <w:rFonts w:asciiTheme="minorHAnsi" w:eastAsiaTheme="minorEastAsia" w:hAnsiTheme="minorHAnsi" w:cstheme="minorBidi"/>
          <w:sz w:val="22"/>
          <w:lang w:val="en-IN" w:eastAsia="ja-JP" w:bidi="hi-IN"/>
        </w:rPr>
      </w:pPr>
      <w:ins w:id="598" w:author="rapporteur" w:date="2022-01-25T00:03:00Z">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_Toc93961604 \h </w:instrText>
        </w:r>
      </w:ins>
      <w:r>
        <w:fldChar w:fldCharType="separate"/>
      </w:r>
      <w:ins w:id="599" w:author="rapporteur" w:date="2022-01-25T00:03:00Z">
        <w:r>
          <w:t>57</w:t>
        </w:r>
        <w:r>
          <w:fldChar w:fldCharType="end"/>
        </w:r>
      </w:ins>
    </w:p>
    <w:p w14:paraId="48F39551" w14:textId="41B0C193" w:rsidR="00D12343" w:rsidRDefault="00D12343">
      <w:pPr>
        <w:pStyle w:val="TOC3"/>
        <w:rPr>
          <w:ins w:id="600" w:author="rapporteur" w:date="2022-01-25T00:03:00Z"/>
          <w:rFonts w:asciiTheme="minorHAnsi" w:eastAsiaTheme="minorEastAsia" w:hAnsiTheme="minorHAnsi" w:cstheme="minorBidi"/>
          <w:sz w:val="22"/>
          <w:lang w:val="en-IN" w:eastAsia="ja-JP" w:bidi="hi-IN"/>
        </w:rPr>
      </w:pPr>
      <w:ins w:id="601" w:author="rapporteur" w:date="2022-01-25T00:03:00Z">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_Toc93961605 \h </w:instrText>
        </w:r>
      </w:ins>
      <w:r>
        <w:fldChar w:fldCharType="separate"/>
      </w:r>
      <w:ins w:id="602" w:author="rapporteur" w:date="2022-01-25T00:03:00Z">
        <w:r>
          <w:t>57</w:t>
        </w:r>
        <w:r>
          <w:fldChar w:fldCharType="end"/>
        </w:r>
      </w:ins>
    </w:p>
    <w:p w14:paraId="43B41F8A" w14:textId="3335FAD0" w:rsidR="00D12343" w:rsidRDefault="00D12343">
      <w:pPr>
        <w:pStyle w:val="TOC3"/>
        <w:rPr>
          <w:ins w:id="603" w:author="rapporteur" w:date="2022-01-25T00:03:00Z"/>
          <w:rFonts w:asciiTheme="minorHAnsi" w:eastAsiaTheme="minorEastAsia" w:hAnsiTheme="minorHAnsi" w:cstheme="minorBidi"/>
          <w:sz w:val="22"/>
          <w:lang w:val="en-IN" w:eastAsia="ja-JP" w:bidi="hi-IN"/>
        </w:rPr>
      </w:pPr>
      <w:ins w:id="604" w:author="rapporteur" w:date="2022-01-25T00:03:00Z">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_Toc93961606 \h </w:instrText>
        </w:r>
      </w:ins>
      <w:r>
        <w:fldChar w:fldCharType="separate"/>
      </w:r>
      <w:ins w:id="605" w:author="rapporteur" w:date="2022-01-25T00:03:00Z">
        <w:r>
          <w:t>57</w:t>
        </w:r>
        <w:r>
          <w:fldChar w:fldCharType="end"/>
        </w:r>
      </w:ins>
    </w:p>
    <w:p w14:paraId="702AC62C" w14:textId="0F5D38F2" w:rsidR="00D12343" w:rsidRDefault="00D12343">
      <w:pPr>
        <w:pStyle w:val="TOC4"/>
        <w:rPr>
          <w:ins w:id="606" w:author="rapporteur" w:date="2022-01-25T00:03:00Z"/>
          <w:rFonts w:asciiTheme="minorHAnsi" w:eastAsiaTheme="minorEastAsia" w:hAnsiTheme="minorHAnsi" w:cstheme="minorBidi"/>
          <w:sz w:val="22"/>
          <w:lang w:val="en-IN" w:eastAsia="ja-JP" w:bidi="hi-IN"/>
        </w:rPr>
      </w:pPr>
      <w:ins w:id="607" w:author="rapporteur" w:date="2022-01-25T00:03:00Z">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_Toc93961607 \h </w:instrText>
        </w:r>
      </w:ins>
      <w:r>
        <w:fldChar w:fldCharType="separate"/>
      </w:r>
      <w:ins w:id="608" w:author="rapporteur" w:date="2022-01-25T00:03:00Z">
        <w:r>
          <w:t>57</w:t>
        </w:r>
        <w:r>
          <w:fldChar w:fldCharType="end"/>
        </w:r>
      </w:ins>
    </w:p>
    <w:p w14:paraId="34018C68" w14:textId="19F5AF5E" w:rsidR="00D12343" w:rsidRDefault="00D12343">
      <w:pPr>
        <w:pStyle w:val="TOC4"/>
        <w:rPr>
          <w:ins w:id="609" w:author="rapporteur" w:date="2022-01-25T00:03:00Z"/>
          <w:rFonts w:asciiTheme="minorHAnsi" w:eastAsiaTheme="minorEastAsia" w:hAnsiTheme="minorHAnsi" w:cstheme="minorBidi"/>
          <w:sz w:val="22"/>
          <w:lang w:val="en-IN" w:eastAsia="ja-JP" w:bidi="hi-IN"/>
        </w:rPr>
      </w:pPr>
      <w:ins w:id="610" w:author="rapporteur" w:date="2022-01-25T00:03:00Z">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_Toc93961608 \h </w:instrText>
        </w:r>
      </w:ins>
      <w:r>
        <w:fldChar w:fldCharType="separate"/>
      </w:r>
      <w:ins w:id="611" w:author="rapporteur" w:date="2022-01-25T00:03:00Z">
        <w:r>
          <w:t>58</w:t>
        </w:r>
        <w:r>
          <w:fldChar w:fldCharType="end"/>
        </w:r>
      </w:ins>
    </w:p>
    <w:p w14:paraId="3A744687" w14:textId="02B8C833" w:rsidR="00D12343" w:rsidRDefault="00D12343">
      <w:pPr>
        <w:pStyle w:val="TOC5"/>
        <w:rPr>
          <w:ins w:id="612" w:author="rapporteur" w:date="2022-01-25T00:03:00Z"/>
          <w:rFonts w:asciiTheme="minorHAnsi" w:eastAsiaTheme="minorEastAsia" w:hAnsiTheme="minorHAnsi" w:cstheme="minorBidi"/>
          <w:sz w:val="22"/>
          <w:lang w:val="en-IN" w:eastAsia="ja-JP" w:bidi="hi-IN"/>
        </w:rPr>
      </w:pPr>
      <w:ins w:id="613" w:author="rapporteur" w:date="2022-01-25T00:03:00Z">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_Toc93961609 \h </w:instrText>
        </w:r>
      </w:ins>
      <w:r>
        <w:fldChar w:fldCharType="separate"/>
      </w:r>
      <w:ins w:id="614" w:author="rapporteur" w:date="2022-01-25T00:03:00Z">
        <w:r>
          <w:t>58</w:t>
        </w:r>
        <w:r>
          <w:fldChar w:fldCharType="end"/>
        </w:r>
      </w:ins>
    </w:p>
    <w:p w14:paraId="19C26D3B" w14:textId="77BAE64E" w:rsidR="00D12343" w:rsidRDefault="00D12343">
      <w:pPr>
        <w:pStyle w:val="TOC5"/>
        <w:rPr>
          <w:ins w:id="615" w:author="rapporteur" w:date="2022-01-25T00:03:00Z"/>
          <w:rFonts w:asciiTheme="minorHAnsi" w:eastAsiaTheme="minorEastAsia" w:hAnsiTheme="minorHAnsi" w:cstheme="minorBidi"/>
          <w:sz w:val="22"/>
          <w:lang w:val="en-IN" w:eastAsia="ja-JP" w:bidi="hi-IN"/>
        </w:rPr>
      </w:pPr>
      <w:ins w:id="616" w:author="rapporteur" w:date="2022-01-25T00:03:00Z">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_Toc93961610 \h </w:instrText>
        </w:r>
      </w:ins>
      <w:r>
        <w:fldChar w:fldCharType="separate"/>
      </w:r>
      <w:ins w:id="617" w:author="rapporteur" w:date="2022-01-25T00:03:00Z">
        <w:r>
          <w:t>58</w:t>
        </w:r>
        <w:r>
          <w:fldChar w:fldCharType="end"/>
        </w:r>
      </w:ins>
    </w:p>
    <w:p w14:paraId="52E52F26" w14:textId="08693CE2" w:rsidR="00D12343" w:rsidRDefault="00D12343">
      <w:pPr>
        <w:pStyle w:val="TOC5"/>
        <w:rPr>
          <w:ins w:id="618" w:author="rapporteur" w:date="2022-01-25T00:03:00Z"/>
          <w:rFonts w:asciiTheme="minorHAnsi" w:eastAsiaTheme="minorEastAsia" w:hAnsiTheme="minorHAnsi" w:cstheme="minorBidi"/>
          <w:sz w:val="22"/>
          <w:lang w:val="en-IN" w:eastAsia="ja-JP" w:bidi="hi-IN"/>
        </w:rPr>
      </w:pPr>
      <w:ins w:id="619" w:author="rapporteur" w:date="2022-01-25T00:03:00Z">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_Toc93961611 \h </w:instrText>
        </w:r>
      </w:ins>
      <w:r>
        <w:fldChar w:fldCharType="separate"/>
      </w:r>
      <w:ins w:id="620" w:author="rapporteur" w:date="2022-01-25T00:03:00Z">
        <w:r>
          <w:t>58</w:t>
        </w:r>
        <w:r>
          <w:fldChar w:fldCharType="end"/>
        </w:r>
      </w:ins>
    </w:p>
    <w:p w14:paraId="3D4E9FEB" w14:textId="3E368FF2" w:rsidR="00D12343" w:rsidRDefault="00D12343">
      <w:pPr>
        <w:pStyle w:val="TOC3"/>
        <w:rPr>
          <w:ins w:id="621" w:author="rapporteur" w:date="2022-01-25T00:03:00Z"/>
          <w:rFonts w:asciiTheme="minorHAnsi" w:eastAsiaTheme="minorEastAsia" w:hAnsiTheme="minorHAnsi" w:cstheme="minorBidi"/>
          <w:sz w:val="22"/>
          <w:lang w:val="en-IN" w:eastAsia="ja-JP" w:bidi="hi-IN"/>
        </w:rPr>
      </w:pPr>
      <w:ins w:id="622" w:author="rapporteur" w:date="2022-01-25T00:03:00Z">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_Toc93961612 \h </w:instrText>
        </w:r>
      </w:ins>
      <w:r>
        <w:fldChar w:fldCharType="separate"/>
      </w:r>
      <w:ins w:id="623" w:author="rapporteur" w:date="2022-01-25T00:03:00Z">
        <w:r>
          <w:t>58</w:t>
        </w:r>
        <w:r>
          <w:fldChar w:fldCharType="end"/>
        </w:r>
      </w:ins>
    </w:p>
    <w:p w14:paraId="0C59CF6B" w14:textId="1E626BA0" w:rsidR="00D12343" w:rsidRDefault="00D12343">
      <w:pPr>
        <w:pStyle w:val="TOC3"/>
        <w:rPr>
          <w:ins w:id="624" w:author="rapporteur" w:date="2022-01-25T00:03:00Z"/>
          <w:rFonts w:asciiTheme="minorHAnsi" w:eastAsiaTheme="minorEastAsia" w:hAnsiTheme="minorHAnsi" w:cstheme="minorBidi"/>
          <w:sz w:val="22"/>
          <w:lang w:val="en-IN" w:eastAsia="ja-JP" w:bidi="hi-IN"/>
        </w:rPr>
      </w:pPr>
      <w:ins w:id="625" w:author="rapporteur" w:date="2022-01-25T00:03:00Z">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_Toc93961613 \h </w:instrText>
        </w:r>
      </w:ins>
      <w:r>
        <w:fldChar w:fldCharType="separate"/>
      </w:r>
      <w:ins w:id="626" w:author="rapporteur" w:date="2022-01-25T00:03:00Z">
        <w:r>
          <w:t>58</w:t>
        </w:r>
        <w:r>
          <w:fldChar w:fldCharType="end"/>
        </w:r>
      </w:ins>
    </w:p>
    <w:p w14:paraId="6C76F590" w14:textId="447239D8" w:rsidR="00D12343" w:rsidRDefault="00D12343">
      <w:pPr>
        <w:pStyle w:val="TOC2"/>
        <w:rPr>
          <w:ins w:id="627" w:author="rapporteur" w:date="2022-01-25T00:03:00Z"/>
          <w:rFonts w:asciiTheme="minorHAnsi" w:eastAsiaTheme="minorEastAsia" w:hAnsiTheme="minorHAnsi" w:cstheme="minorBidi"/>
          <w:sz w:val="22"/>
          <w:lang w:val="en-IN" w:eastAsia="ja-JP" w:bidi="hi-IN"/>
        </w:rPr>
      </w:pPr>
      <w:ins w:id="628" w:author="rapporteur" w:date="2022-01-25T00:03:00Z">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_Toc93961614 \h </w:instrText>
        </w:r>
      </w:ins>
      <w:r>
        <w:fldChar w:fldCharType="separate"/>
      </w:r>
      <w:ins w:id="629" w:author="rapporteur" w:date="2022-01-25T00:03:00Z">
        <w:r>
          <w:t>58</w:t>
        </w:r>
        <w:r>
          <w:fldChar w:fldCharType="end"/>
        </w:r>
      </w:ins>
    </w:p>
    <w:p w14:paraId="2AB79045" w14:textId="7B81743B" w:rsidR="00D12343" w:rsidRDefault="00D12343">
      <w:pPr>
        <w:pStyle w:val="TOC3"/>
        <w:rPr>
          <w:ins w:id="630" w:author="rapporteur" w:date="2022-01-25T00:03:00Z"/>
          <w:rFonts w:asciiTheme="minorHAnsi" w:eastAsiaTheme="minorEastAsia" w:hAnsiTheme="minorHAnsi" w:cstheme="minorBidi"/>
          <w:sz w:val="22"/>
          <w:lang w:val="en-IN" w:eastAsia="ja-JP" w:bidi="hi-IN"/>
        </w:rPr>
      </w:pPr>
      <w:ins w:id="631" w:author="rapporteur" w:date="2022-01-25T00:03:00Z">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_Toc93961615 \h </w:instrText>
        </w:r>
      </w:ins>
      <w:r>
        <w:fldChar w:fldCharType="separate"/>
      </w:r>
      <w:ins w:id="632" w:author="rapporteur" w:date="2022-01-25T00:03:00Z">
        <w:r>
          <w:t>58</w:t>
        </w:r>
        <w:r>
          <w:fldChar w:fldCharType="end"/>
        </w:r>
      </w:ins>
    </w:p>
    <w:p w14:paraId="5F2683C0" w14:textId="6FCD1725" w:rsidR="00D12343" w:rsidRDefault="00D12343">
      <w:pPr>
        <w:pStyle w:val="TOC3"/>
        <w:rPr>
          <w:ins w:id="633" w:author="rapporteur" w:date="2022-01-25T00:03:00Z"/>
          <w:rFonts w:asciiTheme="minorHAnsi" w:eastAsiaTheme="minorEastAsia" w:hAnsiTheme="minorHAnsi" w:cstheme="minorBidi"/>
          <w:sz w:val="22"/>
          <w:lang w:val="en-IN" w:eastAsia="ja-JP" w:bidi="hi-IN"/>
        </w:rPr>
      </w:pPr>
      <w:ins w:id="634" w:author="rapporteur" w:date="2022-01-25T00:03:00Z">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_Toc93961616 \h </w:instrText>
        </w:r>
      </w:ins>
      <w:r>
        <w:fldChar w:fldCharType="separate"/>
      </w:r>
      <w:ins w:id="635" w:author="rapporteur" w:date="2022-01-25T00:03:00Z">
        <w:r>
          <w:t>58</w:t>
        </w:r>
        <w:r>
          <w:fldChar w:fldCharType="end"/>
        </w:r>
      </w:ins>
    </w:p>
    <w:p w14:paraId="63995109" w14:textId="47055302" w:rsidR="00D12343" w:rsidRDefault="00D12343">
      <w:pPr>
        <w:pStyle w:val="TOC4"/>
        <w:rPr>
          <w:ins w:id="636" w:author="rapporteur" w:date="2022-01-25T00:03:00Z"/>
          <w:rFonts w:asciiTheme="minorHAnsi" w:eastAsiaTheme="minorEastAsia" w:hAnsiTheme="minorHAnsi" w:cstheme="minorBidi"/>
          <w:sz w:val="22"/>
          <w:lang w:val="en-IN" w:eastAsia="ja-JP" w:bidi="hi-IN"/>
        </w:rPr>
      </w:pPr>
      <w:ins w:id="637" w:author="rapporteur" w:date="2022-01-25T00:03:00Z">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_Toc93961617 \h </w:instrText>
        </w:r>
      </w:ins>
      <w:r>
        <w:fldChar w:fldCharType="separate"/>
      </w:r>
      <w:ins w:id="638" w:author="rapporteur" w:date="2022-01-25T00:03:00Z">
        <w:r>
          <w:t>58</w:t>
        </w:r>
        <w:r>
          <w:fldChar w:fldCharType="end"/>
        </w:r>
      </w:ins>
    </w:p>
    <w:p w14:paraId="0BC6C2E1" w14:textId="11DC284A" w:rsidR="00D12343" w:rsidRDefault="00D12343">
      <w:pPr>
        <w:pStyle w:val="TOC4"/>
        <w:rPr>
          <w:ins w:id="639" w:author="rapporteur" w:date="2022-01-25T00:03:00Z"/>
          <w:rFonts w:asciiTheme="minorHAnsi" w:eastAsiaTheme="minorEastAsia" w:hAnsiTheme="minorHAnsi" w:cstheme="minorBidi"/>
          <w:sz w:val="22"/>
          <w:lang w:val="en-IN" w:eastAsia="ja-JP" w:bidi="hi-IN"/>
        </w:rPr>
      </w:pPr>
      <w:ins w:id="640" w:author="rapporteur" w:date="2022-01-25T00:03:00Z">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_Toc93961618 \h </w:instrText>
        </w:r>
      </w:ins>
      <w:r>
        <w:fldChar w:fldCharType="separate"/>
      </w:r>
      <w:ins w:id="641" w:author="rapporteur" w:date="2022-01-25T00:03:00Z">
        <w:r>
          <w:t>59</w:t>
        </w:r>
        <w:r>
          <w:fldChar w:fldCharType="end"/>
        </w:r>
      </w:ins>
    </w:p>
    <w:p w14:paraId="632EE7D6" w14:textId="1DB0880F" w:rsidR="00D12343" w:rsidRDefault="00D12343">
      <w:pPr>
        <w:pStyle w:val="TOC5"/>
        <w:rPr>
          <w:ins w:id="642" w:author="rapporteur" w:date="2022-01-25T00:03:00Z"/>
          <w:rFonts w:asciiTheme="minorHAnsi" w:eastAsiaTheme="minorEastAsia" w:hAnsiTheme="minorHAnsi" w:cstheme="minorBidi"/>
          <w:sz w:val="22"/>
          <w:lang w:val="en-IN" w:eastAsia="ja-JP" w:bidi="hi-IN"/>
        </w:rPr>
      </w:pPr>
      <w:ins w:id="643" w:author="rapporteur" w:date="2022-01-25T00:03:00Z">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_Toc93961619 \h </w:instrText>
        </w:r>
      </w:ins>
      <w:r>
        <w:fldChar w:fldCharType="separate"/>
      </w:r>
      <w:ins w:id="644" w:author="rapporteur" w:date="2022-01-25T00:03:00Z">
        <w:r>
          <w:t>59</w:t>
        </w:r>
        <w:r>
          <w:fldChar w:fldCharType="end"/>
        </w:r>
      </w:ins>
    </w:p>
    <w:p w14:paraId="1980DC21" w14:textId="45AFC70D" w:rsidR="00D12343" w:rsidRDefault="00D12343">
      <w:pPr>
        <w:pStyle w:val="TOC5"/>
        <w:rPr>
          <w:ins w:id="645" w:author="rapporteur" w:date="2022-01-25T00:03:00Z"/>
          <w:rFonts w:asciiTheme="minorHAnsi" w:eastAsiaTheme="minorEastAsia" w:hAnsiTheme="minorHAnsi" w:cstheme="minorBidi"/>
          <w:sz w:val="22"/>
          <w:lang w:val="en-IN" w:eastAsia="ja-JP" w:bidi="hi-IN"/>
        </w:rPr>
      </w:pPr>
      <w:ins w:id="646" w:author="rapporteur" w:date="2022-01-25T00:03:00Z">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_Toc93961620 \h </w:instrText>
        </w:r>
      </w:ins>
      <w:r>
        <w:fldChar w:fldCharType="separate"/>
      </w:r>
      <w:ins w:id="647" w:author="rapporteur" w:date="2022-01-25T00:03:00Z">
        <w:r>
          <w:t>59</w:t>
        </w:r>
        <w:r>
          <w:fldChar w:fldCharType="end"/>
        </w:r>
      </w:ins>
    </w:p>
    <w:p w14:paraId="7F899A3A" w14:textId="576D9159" w:rsidR="00D12343" w:rsidRDefault="00D12343">
      <w:pPr>
        <w:pStyle w:val="TOC5"/>
        <w:rPr>
          <w:ins w:id="648" w:author="rapporteur" w:date="2022-01-25T00:03:00Z"/>
          <w:rFonts w:asciiTheme="minorHAnsi" w:eastAsiaTheme="minorEastAsia" w:hAnsiTheme="minorHAnsi" w:cstheme="minorBidi"/>
          <w:sz w:val="22"/>
          <w:lang w:val="en-IN" w:eastAsia="ja-JP" w:bidi="hi-IN"/>
        </w:rPr>
      </w:pPr>
      <w:ins w:id="649" w:author="rapporteur" w:date="2022-01-25T00:03:00Z">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_Toc93961621 \h </w:instrText>
        </w:r>
      </w:ins>
      <w:r>
        <w:fldChar w:fldCharType="separate"/>
      </w:r>
      <w:ins w:id="650" w:author="rapporteur" w:date="2022-01-25T00:03:00Z">
        <w:r>
          <w:t>59</w:t>
        </w:r>
        <w:r>
          <w:fldChar w:fldCharType="end"/>
        </w:r>
      </w:ins>
    </w:p>
    <w:p w14:paraId="5CEEA4C5" w14:textId="6B1FF17F" w:rsidR="00D12343" w:rsidRDefault="00D12343">
      <w:pPr>
        <w:pStyle w:val="TOC6"/>
        <w:rPr>
          <w:ins w:id="651" w:author="rapporteur" w:date="2022-01-25T00:03:00Z"/>
          <w:rFonts w:asciiTheme="minorHAnsi" w:eastAsiaTheme="minorEastAsia" w:hAnsiTheme="minorHAnsi" w:cstheme="minorBidi"/>
          <w:sz w:val="22"/>
          <w:lang w:val="en-IN" w:eastAsia="ja-JP" w:bidi="hi-IN"/>
        </w:rPr>
      </w:pPr>
      <w:ins w:id="652" w:author="rapporteur" w:date="2022-01-25T00:03:00Z">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_Toc93961622 \h </w:instrText>
        </w:r>
      </w:ins>
      <w:r>
        <w:fldChar w:fldCharType="separate"/>
      </w:r>
      <w:ins w:id="653" w:author="rapporteur" w:date="2022-01-25T00:03:00Z">
        <w:r>
          <w:t>59</w:t>
        </w:r>
        <w:r>
          <w:fldChar w:fldCharType="end"/>
        </w:r>
      </w:ins>
    </w:p>
    <w:p w14:paraId="4A340397" w14:textId="2C9B116F" w:rsidR="00D12343" w:rsidRDefault="00D12343">
      <w:pPr>
        <w:pStyle w:val="TOC5"/>
        <w:rPr>
          <w:ins w:id="654" w:author="rapporteur" w:date="2022-01-25T00:03:00Z"/>
          <w:rFonts w:asciiTheme="minorHAnsi" w:eastAsiaTheme="minorEastAsia" w:hAnsiTheme="minorHAnsi" w:cstheme="minorBidi"/>
          <w:sz w:val="22"/>
          <w:lang w:val="en-IN" w:eastAsia="ja-JP" w:bidi="hi-IN"/>
        </w:rPr>
      </w:pPr>
      <w:ins w:id="655" w:author="rapporteur" w:date="2022-01-25T00:03:00Z">
        <w:r>
          <w:rPr>
            <w:lang w:eastAsia="zh-CN"/>
          </w:rPr>
          <w:t>6.x.2.2.4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_Toc93961623 \h </w:instrText>
        </w:r>
      </w:ins>
      <w:r>
        <w:fldChar w:fldCharType="separate"/>
      </w:r>
      <w:ins w:id="656" w:author="rapporteur" w:date="2022-01-25T00:03:00Z">
        <w:r>
          <w:t>60</w:t>
        </w:r>
        <w:r>
          <w:fldChar w:fldCharType="end"/>
        </w:r>
      </w:ins>
    </w:p>
    <w:p w14:paraId="487A9285" w14:textId="403B8D20" w:rsidR="00D12343" w:rsidRDefault="00D12343">
      <w:pPr>
        <w:pStyle w:val="TOC6"/>
        <w:rPr>
          <w:ins w:id="657" w:author="rapporteur" w:date="2022-01-25T00:03:00Z"/>
          <w:rFonts w:asciiTheme="minorHAnsi" w:eastAsiaTheme="minorEastAsia" w:hAnsiTheme="minorHAnsi" w:cstheme="minorBidi"/>
          <w:sz w:val="22"/>
          <w:lang w:val="en-IN" w:eastAsia="ja-JP" w:bidi="hi-IN"/>
        </w:rPr>
      </w:pPr>
      <w:ins w:id="658" w:author="rapporteur" w:date="2022-01-25T00:03:00Z">
        <w:r>
          <w:t>6.x.2.2.4.1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_Toc93961624 \h </w:instrText>
        </w:r>
      </w:ins>
      <w:r>
        <w:fldChar w:fldCharType="separate"/>
      </w:r>
      <w:ins w:id="659" w:author="rapporteur" w:date="2022-01-25T00:03:00Z">
        <w:r>
          <w:t>60</w:t>
        </w:r>
        <w:r>
          <w:fldChar w:fldCharType="end"/>
        </w:r>
      </w:ins>
    </w:p>
    <w:p w14:paraId="2153C9EA" w14:textId="161BDBF5" w:rsidR="00D12343" w:rsidRDefault="00D12343">
      <w:pPr>
        <w:pStyle w:val="TOC6"/>
        <w:rPr>
          <w:ins w:id="660" w:author="rapporteur" w:date="2022-01-25T00:03:00Z"/>
          <w:rFonts w:asciiTheme="minorHAnsi" w:eastAsiaTheme="minorEastAsia" w:hAnsiTheme="minorHAnsi" w:cstheme="minorBidi"/>
          <w:sz w:val="22"/>
          <w:lang w:val="en-IN" w:eastAsia="ja-JP" w:bidi="hi-IN"/>
        </w:rPr>
      </w:pPr>
      <w:ins w:id="661" w:author="rapporteur" w:date="2022-01-25T00:03:00Z">
        <w:r>
          <w:t>6.x.2.2.4.2</w:t>
        </w:r>
        <w:r>
          <w:rPr>
            <w:rFonts w:asciiTheme="minorHAnsi" w:eastAsiaTheme="minorEastAsia" w:hAnsiTheme="minorHAnsi" w:cstheme="minorBidi"/>
            <w:sz w:val="22"/>
            <w:lang w:val="en-IN" w:eastAsia="ja-JP" w:bidi="hi-IN"/>
          </w:rPr>
          <w:tab/>
        </w:r>
        <w:r>
          <w:t>Operation: &lt; operation 1 &gt;</w:t>
        </w:r>
        <w:r>
          <w:tab/>
        </w:r>
        <w:r>
          <w:fldChar w:fldCharType="begin"/>
        </w:r>
        <w:r>
          <w:instrText xml:space="preserve"> PAGEREF _Toc93961625 \h </w:instrText>
        </w:r>
      </w:ins>
      <w:r>
        <w:fldChar w:fldCharType="separate"/>
      </w:r>
      <w:ins w:id="662" w:author="rapporteur" w:date="2022-01-25T00:03:00Z">
        <w:r>
          <w:t>60</w:t>
        </w:r>
        <w:r>
          <w:fldChar w:fldCharType="end"/>
        </w:r>
      </w:ins>
    </w:p>
    <w:p w14:paraId="2675E86E" w14:textId="44159701" w:rsidR="00D12343" w:rsidRDefault="00D12343">
      <w:pPr>
        <w:pStyle w:val="TOC3"/>
        <w:rPr>
          <w:ins w:id="663" w:author="rapporteur" w:date="2022-01-25T00:03:00Z"/>
          <w:rFonts w:asciiTheme="minorHAnsi" w:eastAsiaTheme="minorEastAsia" w:hAnsiTheme="minorHAnsi" w:cstheme="minorBidi"/>
          <w:sz w:val="22"/>
          <w:lang w:val="en-IN" w:eastAsia="ja-JP" w:bidi="hi-IN"/>
        </w:rPr>
      </w:pPr>
      <w:ins w:id="664" w:author="rapporteur" w:date="2022-01-25T00:03:00Z">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_Toc93961626 \h </w:instrText>
        </w:r>
      </w:ins>
      <w:r>
        <w:fldChar w:fldCharType="separate"/>
      </w:r>
      <w:ins w:id="665" w:author="rapporteur" w:date="2022-01-25T00:03:00Z">
        <w:r>
          <w:t>61</w:t>
        </w:r>
        <w:r>
          <w:fldChar w:fldCharType="end"/>
        </w:r>
      </w:ins>
    </w:p>
    <w:p w14:paraId="1462964F" w14:textId="63431F61" w:rsidR="00D12343" w:rsidRDefault="00D12343">
      <w:pPr>
        <w:pStyle w:val="TOC4"/>
        <w:rPr>
          <w:ins w:id="666" w:author="rapporteur" w:date="2022-01-25T00:03:00Z"/>
          <w:rFonts w:asciiTheme="minorHAnsi" w:eastAsiaTheme="minorEastAsia" w:hAnsiTheme="minorHAnsi" w:cstheme="minorBidi"/>
          <w:sz w:val="22"/>
          <w:lang w:val="en-IN" w:eastAsia="ja-JP" w:bidi="hi-IN"/>
        </w:rPr>
      </w:pPr>
      <w:ins w:id="667" w:author="rapporteur" w:date="2022-01-25T00:03:00Z">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_Toc93961627 \h </w:instrText>
        </w:r>
      </w:ins>
      <w:r>
        <w:fldChar w:fldCharType="separate"/>
      </w:r>
      <w:ins w:id="668" w:author="rapporteur" w:date="2022-01-25T00:03:00Z">
        <w:r>
          <w:t>61</w:t>
        </w:r>
        <w:r>
          <w:fldChar w:fldCharType="end"/>
        </w:r>
      </w:ins>
    </w:p>
    <w:p w14:paraId="252D2014" w14:textId="6E374EF9" w:rsidR="00D12343" w:rsidRDefault="00D12343">
      <w:pPr>
        <w:pStyle w:val="TOC4"/>
        <w:rPr>
          <w:ins w:id="669" w:author="rapporteur" w:date="2022-01-25T00:03:00Z"/>
          <w:rFonts w:asciiTheme="minorHAnsi" w:eastAsiaTheme="minorEastAsia" w:hAnsiTheme="minorHAnsi" w:cstheme="minorBidi"/>
          <w:sz w:val="22"/>
          <w:lang w:val="en-IN" w:eastAsia="ja-JP" w:bidi="hi-IN"/>
        </w:rPr>
      </w:pPr>
      <w:ins w:id="670" w:author="rapporteur" w:date="2022-01-25T00:03:00Z">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_Toc93961628 \h </w:instrText>
        </w:r>
      </w:ins>
      <w:r>
        <w:fldChar w:fldCharType="separate"/>
      </w:r>
      <w:ins w:id="671" w:author="rapporteur" w:date="2022-01-25T00:03:00Z">
        <w:r>
          <w:t>61</w:t>
        </w:r>
        <w:r>
          <w:fldChar w:fldCharType="end"/>
        </w:r>
      </w:ins>
    </w:p>
    <w:p w14:paraId="4F346EC4" w14:textId="5C225954" w:rsidR="00D12343" w:rsidRDefault="00D12343">
      <w:pPr>
        <w:pStyle w:val="TOC5"/>
        <w:rPr>
          <w:ins w:id="672" w:author="rapporteur" w:date="2022-01-25T00:03:00Z"/>
          <w:rFonts w:asciiTheme="minorHAnsi" w:eastAsiaTheme="minorEastAsia" w:hAnsiTheme="minorHAnsi" w:cstheme="minorBidi"/>
          <w:sz w:val="22"/>
          <w:lang w:val="en-IN" w:eastAsia="ja-JP" w:bidi="hi-IN"/>
        </w:rPr>
      </w:pPr>
      <w:ins w:id="673" w:author="rapporteur" w:date="2022-01-25T00:03:00Z">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_Toc93961629 \h </w:instrText>
        </w:r>
      </w:ins>
      <w:r>
        <w:fldChar w:fldCharType="separate"/>
      </w:r>
      <w:ins w:id="674" w:author="rapporteur" w:date="2022-01-25T00:03:00Z">
        <w:r>
          <w:t>61</w:t>
        </w:r>
        <w:r>
          <w:fldChar w:fldCharType="end"/>
        </w:r>
      </w:ins>
    </w:p>
    <w:p w14:paraId="298A2454" w14:textId="36345AFE" w:rsidR="00D12343" w:rsidRDefault="00D12343">
      <w:pPr>
        <w:pStyle w:val="TOC5"/>
        <w:rPr>
          <w:ins w:id="675" w:author="rapporteur" w:date="2022-01-25T00:03:00Z"/>
          <w:rFonts w:asciiTheme="minorHAnsi" w:eastAsiaTheme="minorEastAsia" w:hAnsiTheme="minorHAnsi" w:cstheme="minorBidi"/>
          <w:sz w:val="22"/>
          <w:lang w:val="en-IN" w:eastAsia="ja-JP" w:bidi="hi-IN"/>
        </w:rPr>
      </w:pPr>
      <w:ins w:id="676" w:author="rapporteur" w:date="2022-01-25T00:03:00Z">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_Toc93961630 \h </w:instrText>
        </w:r>
      </w:ins>
      <w:r>
        <w:fldChar w:fldCharType="separate"/>
      </w:r>
      <w:ins w:id="677" w:author="rapporteur" w:date="2022-01-25T00:03:00Z">
        <w:r>
          <w:t>61</w:t>
        </w:r>
        <w:r>
          <w:fldChar w:fldCharType="end"/>
        </w:r>
      </w:ins>
    </w:p>
    <w:p w14:paraId="33A07D2A" w14:textId="2BC9A818" w:rsidR="00D12343" w:rsidRDefault="00D12343">
      <w:pPr>
        <w:pStyle w:val="TOC4"/>
        <w:rPr>
          <w:ins w:id="678" w:author="rapporteur" w:date="2022-01-25T00:03:00Z"/>
          <w:rFonts w:asciiTheme="minorHAnsi" w:eastAsiaTheme="minorEastAsia" w:hAnsiTheme="minorHAnsi" w:cstheme="minorBidi"/>
          <w:sz w:val="22"/>
          <w:lang w:val="en-IN" w:eastAsia="ja-JP" w:bidi="hi-IN"/>
        </w:rPr>
      </w:pPr>
      <w:ins w:id="679" w:author="rapporteur" w:date="2022-01-25T00:03:00Z">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_Toc93961631 \h </w:instrText>
        </w:r>
      </w:ins>
      <w:r>
        <w:fldChar w:fldCharType="separate"/>
      </w:r>
      <w:ins w:id="680" w:author="rapporteur" w:date="2022-01-25T00:03:00Z">
        <w:r>
          <w:t>62</w:t>
        </w:r>
        <w:r>
          <w:fldChar w:fldCharType="end"/>
        </w:r>
      </w:ins>
    </w:p>
    <w:p w14:paraId="2EEE7526" w14:textId="393CA25C" w:rsidR="00D12343" w:rsidRDefault="00D12343">
      <w:pPr>
        <w:pStyle w:val="TOC3"/>
        <w:rPr>
          <w:ins w:id="681" w:author="rapporteur" w:date="2022-01-25T00:03:00Z"/>
          <w:rFonts w:asciiTheme="minorHAnsi" w:eastAsiaTheme="minorEastAsia" w:hAnsiTheme="minorHAnsi" w:cstheme="minorBidi"/>
          <w:sz w:val="22"/>
          <w:lang w:val="en-IN" w:eastAsia="ja-JP" w:bidi="hi-IN"/>
        </w:rPr>
      </w:pPr>
      <w:ins w:id="682" w:author="rapporteur" w:date="2022-01-25T00:03:00Z">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_Toc93961632 \h </w:instrText>
        </w:r>
      </w:ins>
      <w:r>
        <w:fldChar w:fldCharType="separate"/>
      </w:r>
      <w:ins w:id="683" w:author="rapporteur" w:date="2022-01-25T00:03:00Z">
        <w:r>
          <w:t>62</w:t>
        </w:r>
        <w:r>
          <w:fldChar w:fldCharType="end"/>
        </w:r>
      </w:ins>
    </w:p>
    <w:p w14:paraId="0D10F1D3" w14:textId="0A516B6D" w:rsidR="00D12343" w:rsidRDefault="00D12343">
      <w:pPr>
        <w:pStyle w:val="TOC4"/>
        <w:rPr>
          <w:ins w:id="684" w:author="rapporteur" w:date="2022-01-25T00:03:00Z"/>
          <w:rFonts w:asciiTheme="minorHAnsi" w:eastAsiaTheme="minorEastAsia" w:hAnsiTheme="minorHAnsi" w:cstheme="minorBidi"/>
          <w:sz w:val="22"/>
          <w:lang w:val="en-IN" w:eastAsia="ja-JP" w:bidi="hi-IN"/>
        </w:rPr>
      </w:pPr>
      <w:ins w:id="685" w:author="rapporteur" w:date="2022-01-25T00:03:00Z">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_Toc93961633 \h </w:instrText>
        </w:r>
      </w:ins>
      <w:r>
        <w:fldChar w:fldCharType="separate"/>
      </w:r>
      <w:ins w:id="686" w:author="rapporteur" w:date="2022-01-25T00:03:00Z">
        <w:r>
          <w:t>62</w:t>
        </w:r>
        <w:r>
          <w:fldChar w:fldCharType="end"/>
        </w:r>
      </w:ins>
    </w:p>
    <w:p w14:paraId="5E19D5E9" w14:textId="77069550" w:rsidR="00D12343" w:rsidRDefault="00D12343">
      <w:pPr>
        <w:pStyle w:val="TOC4"/>
        <w:rPr>
          <w:ins w:id="687" w:author="rapporteur" w:date="2022-01-25T00:03:00Z"/>
          <w:rFonts w:asciiTheme="minorHAnsi" w:eastAsiaTheme="minorEastAsia" w:hAnsiTheme="minorHAnsi" w:cstheme="minorBidi"/>
          <w:sz w:val="22"/>
          <w:lang w:val="en-IN" w:eastAsia="ja-JP" w:bidi="hi-IN"/>
        </w:rPr>
      </w:pPr>
      <w:ins w:id="688" w:author="rapporteur" w:date="2022-01-25T00:03:00Z">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_Toc93961634 \h </w:instrText>
        </w:r>
      </w:ins>
      <w:r>
        <w:fldChar w:fldCharType="separate"/>
      </w:r>
      <w:ins w:id="689" w:author="rapporteur" w:date="2022-01-25T00:03:00Z">
        <w:r>
          <w:t>62</w:t>
        </w:r>
        <w:r>
          <w:fldChar w:fldCharType="end"/>
        </w:r>
      </w:ins>
    </w:p>
    <w:p w14:paraId="20303692" w14:textId="4570AB9C" w:rsidR="00D12343" w:rsidRDefault="00D12343">
      <w:pPr>
        <w:pStyle w:val="TOC5"/>
        <w:rPr>
          <w:ins w:id="690" w:author="rapporteur" w:date="2022-01-25T00:03:00Z"/>
          <w:rFonts w:asciiTheme="minorHAnsi" w:eastAsiaTheme="minorEastAsia" w:hAnsiTheme="minorHAnsi" w:cstheme="minorBidi"/>
          <w:sz w:val="22"/>
          <w:lang w:val="en-IN" w:eastAsia="ja-JP" w:bidi="hi-IN"/>
        </w:rPr>
      </w:pPr>
      <w:ins w:id="691" w:author="rapporteur" w:date="2022-01-25T00:03:00Z">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_Toc93961635 \h </w:instrText>
        </w:r>
      </w:ins>
      <w:r>
        <w:fldChar w:fldCharType="separate"/>
      </w:r>
      <w:ins w:id="692" w:author="rapporteur" w:date="2022-01-25T00:03:00Z">
        <w:r>
          <w:t>62</w:t>
        </w:r>
        <w:r>
          <w:fldChar w:fldCharType="end"/>
        </w:r>
      </w:ins>
    </w:p>
    <w:p w14:paraId="74AA3A3B" w14:textId="1C5A84C3" w:rsidR="00D12343" w:rsidRDefault="00D12343">
      <w:pPr>
        <w:pStyle w:val="TOC5"/>
        <w:rPr>
          <w:ins w:id="693" w:author="rapporteur" w:date="2022-01-25T00:03:00Z"/>
          <w:rFonts w:asciiTheme="minorHAnsi" w:eastAsiaTheme="minorEastAsia" w:hAnsiTheme="minorHAnsi" w:cstheme="minorBidi"/>
          <w:sz w:val="22"/>
          <w:lang w:val="en-IN" w:eastAsia="ja-JP" w:bidi="hi-IN"/>
        </w:rPr>
      </w:pPr>
      <w:ins w:id="694" w:author="rapporteur" w:date="2022-01-25T00:03:00Z">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_Toc93961636 \h </w:instrText>
        </w:r>
      </w:ins>
      <w:r>
        <w:fldChar w:fldCharType="separate"/>
      </w:r>
      <w:ins w:id="695" w:author="rapporteur" w:date="2022-01-25T00:03:00Z">
        <w:r>
          <w:t>62</w:t>
        </w:r>
        <w:r>
          <w:fldChar w:fldCharType="end"/>
        </w:r>
      </w:ins>
    </w:p>
    <w:p w14:paraId="4188D64E" w14:textId="48790196" w:rsidR="00D12343" w:rsidRDefault="00D12343">
      <w:pPr>
        <w:pStyle w:val="TOC3"/>
        <w:rPr>
          <w:ins w:id="696" w:author="rapporteur" w:date="2022-01-25T00:03:00Z"/>
          <w:rFonts w:asciiTheme="minorHAnsi" w:eastAsiaTheme="minorEastAsia" w:hAnsiTheme="minorHAnsi" w:cstheme="minorBidi"/>
          <w:sz w:val="22"/>
          <w:lang w:val="en-IN" w:eastAsia="ja-JP" w:bidi="hi-IN"/>
        </w:rPr>
      </w:pPr>
      <w:ins w:id="697" w:author="rapporteur" w:date="2022-01-25T00:03:00Z">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_Toc93961637 \h </w:instrText>
        </w:r>
      </w:ins>
      <w:r>
        <w:fldChar w:fldCharType="separate"/>
      </w:r>
      <w:ins w:id="698" w:author="rapporteur" w:date="2022-01-25T00:03:00Z">
        <w:r>
          <w:t>63</w:t>
        </w:r>
        <w:r>
          <w:fldChar w:fldCharType="end"/>
        </w:r>
      </w:ins>
    </w:p>
    <w:p w14:paraId="39924554" w14:textId="4B974D1C" w:rsidR="00D12343" w:rsidRDefault="00D12343">
      <w:pPr>
        <w:pStyle w:val="TOC4"/>
        <w:rPr>
          <w:ins w:id="699" w:author="rapporteur" w:date="2022-01-25T00:03:00Z"/>
          <w:rFonts w:asciiTheme="minorHAnsi" w:eastAsiaTheme="minorEastAsia" w:hAnsiTheme="minorHAnsi" w:cstheme="minorBidi"/>
          <w:sz w:val="22"/>
          <w:lang w:val="en-IN" w:eastAsia="ja-JP" w:bidi="hi-IN"/>
        </w:rPr>
      </w:pPr>
      <w:ins w:id="700" w:author="rapporteur" w:date="2022-01-25T00:03:00Z">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_Toc93961638 \h </w:instrText>
        </w:r>
      </w:ins>
      <w:r>
        <w:fldChar w:fldCharType="separate"/>
      </w:r>
      <w:ins w:id="701" w:author="rapporteur" w:date="2022-01-25T00:03:00Z">
        <w:r>
          <w:t>63</w:t>
        </w:r>
        <w:r>
          <w:fldChar w:fldCharType="end"/>
        </w:r>
      </w:ins>
    </w:p>
    <w:p w14:paraId="3B7A7CEF" w14:textId="329E2FB1" w:rsidR="00D12343" w:rsidRDefault="00D12343">
      <w:pPr>
        <w:pStyle w:val="TOC4"/>
        <w:rPr>
          <w:ins w:id="702" w:author="rapporteur" w:date="2022-01-25T00:03:00Z"/>
          <w:rFonts w:asciiTheme="minorHAnsi" w:eastAsiaTheme="minorEastAsia" w:hAnsiTheme="minorHAnsi" w:cstheme="minorBidi"/>
          <w:sz w:val="22"/>
          <w:lang w:val="en-IN" w:eastAsia="ja-JP" w:bidi="hi-IN"/>
        </w:rPr>
      </w:pPr>
      <w:ins w:id="703" w:author="rapporteur" w:date="2022-01-25T00:03:00Z">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_Toc93961639 \h </w:instrText>
        </w:r>
      </w:ins>
      <w:r>
        <w:fldChar w:fldCharType="separate"/>
      </w:r>
      <w:ins w:id="704" w:author="rapporteur" w:date="2022-01-25T00:03:00Z">
        <w:r>
          <w:t>64</w:t>
        </w:r>
        <w:r>
          <w:fldChar w:fldCharType="end"/>
        </w:r>
      </w:ins>
    </w:p>
    <w:p w14:paraId="6517B95C" w14:textId="42951D48" w:rsidR="00D12343" w:rsidRDefault="00D12343">
      <w:pPr>
        <w:pStyle w:val="TOC5"/>
        <w:rPr>
          <w:ins w:id="705" w:author="rapporteur" w:date="2022-01-25T00:03:00Z"/>
          <w:rFonts w:asciiTheme="minorHAnsi" w:eastAsiaTheme="minorEastAsia" w:hAnsiTheme="minorHAnsi" w:cstheme="minorBidi"/>
          <w:sz w:val="22"/>
          <w:lang w:val="en-IN" w:eastAsia="ja-JP" w:bidi="hi-IN"/>
        </w:rPr>
      </w:pPr>
      <w:ins w:id="706" w:author="rapporteur" w:date="2022-01-25T00:03:00Z">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_Toc93961640 \h </w:instrText>
        </w:r>
      </w:ins>
      <w:r>
        <w:fldChar w:fldCharType="separate"/>
      </w:r>
      <w:ins w:id="707" w:author="rapporteur" w:date="2022-01-25T00:03:00Z">
        <w:r>
          <w:t>64</w:t>
        </w:r>
        <w:r>
          <w:fldChar w:fldCharType="end"/>
        </w:r>
      </w:ins>
    </w:p>
    <w:p w14:paraId="5A2EE4C6" w14:textId="046B6FC8" w:rsidR="00D12343" w:rsidRDefault="00D12343">
      <w:pPr>
        <w:pStyle w:val="TOC5"/>
        <w:rPr>
          <w:ins w:id="708" w:author="rapporteur" w:date="2022-01-25T00:03:00Z"/>
          <w:rFonts w:asciiTheme="minorHAnsi" w:eastAsiaTheme="minorEastAsia" w:hAnsiTheme="minorHAnsi" w:cstheme="minorBidi"/>
          <w:sz w:val="22"/>
          <w:lang w:val="en-IN" w:eastAsia="ja-JP" w:bidi="hi-IN"/>
        </w:rPr>
      </w:pPr>
      <w:ins w:id="709" w:author="rapporteur" w:date="2022-01-25T00:03:00Z">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_Toc93961641 \h </w:instrText>
        </w:r>
      </w:ins>
      <w:r>
        <w:fldChar w:fldCharType="separate"/>
      </w:r>
      <w:ins w:id="710" w:author="rapporteur" w:date="2022-01-25T00:03:00Z">
        <w:r>
          <w:t>64</w:t>
        </w:r>
        <w:r>
          <w:fldChar w:fldCharType="end"/>
        </w:r>
      </w:ins>
    </w:p>
    <w:p w14:paraId="540B5E6A" w14:textId="0DA56F4A" w:rsidR="00D12343" w:rsidRDefault="00D12343">
      <w:pPr>
        <w:pStyle w:val="TOC4"/>
        <w:rPr>
          <w:ins w:id="711" w:author="rapporteur" w:date="2022-01-25T00:03:00Z"/>
          <w:rFonts w:asciiTheme="minorHAnsi" w:eastAsiaTheme="minorEastAsia" w:hAnsiTheme="minorHAnsi" w:cstheme="minorBidi"/>
          <w:sz w:val="22"/>
          <w:lang w:val="en-IN" w:eastAsia="ja-JP" w:bidi="hi-IN"/>
        </w:rPr>
      </w:pPr>
      <w:ins w:id="712" w:author="rapporteur" w:date="2022-01-25T00:03:00Z">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_Toc93961642 \h </w:instrText>
        </w:r>
      </w:ins>
      <w:r>
        <w:fldChar w:fldCharType="separate"/>
      </w:r>
      <w:ins w:id="713" w:author="rapporteur" w:date="2022-01-25T00:03:00Z">
        <w:r>
          <w:t>64</w:t>
        </w:r>
        <w:r>
          <w:fldChar w:fldCharType="end"/>
        </w:r>
      </w:ins>
    </w:p>
    <w:p w14:paraId="5331E438" w14:textId="27EA82A7" w:rsidR="00D12343" w:rsidRDefault="00D12343">
      <w:pPr>
        <w:pStyle w:val="TOC5"/>
        <w:rPr>
          <w:ins w:id="714" w:author="rapporteur" w:date="2022-01-25T00:03:00Z"/>
          <w:rFonts w:asciiTheme="minorHAnsi" w:eastAsiaTheme="minorEastAsia" w:hAnsiTheme="minorHAnsi" w:cstheme="minorBidi"/>
          <w:sz w:val="22"/>
          <w:lang w:val="en-IN" w:eastAsia="ja-JP" w:bidi="hi-IN"/>
        </w:rPr>
      </w:pPr>
      <w:ins w:id="715" w:author="rapporteur" w:date="2022-01-25T00:03:00Z">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_Toc93961643 \h </w:instrText>
        </w:r>
      </w:ins>
      <w:r>
        <w:fldChar w:fldCharType="separate"/>
      </w:r>
      <w:ins w:id="716" w:author="rapporteur" w:date="2022-01-25T00:03:00Z">
        <w:r>
          <w:t>64</w:t>
        </w:r>
        <w:r>
          <w:fldChar w:fldCharType="end"/>
        </w:r>
      </w:ins>
    </w:p>
    <w:p w14:paraId="3C0D1EC5" w14:textId="1EBCF09F" w:rsidR="00D12343" w:rsidRDefault="00D12343">
      <w:pPr>
        <w:pStyle w:val="TOC5"/>
        <w:rPr>
          <w:ins w:id="717" w:author="rapporteur" w:date="2022-01-25T00:03:00Z"/>
          <w:rFonts w:asciiTheme="minorHAnsi" w:eastAsiaTheme="minorEastAsia" w:hAnsiTheme="minorHAnsi" w:cstheme="minorBidi"/>
          <w:sz w:val="22"/>
          <w:lang w:val="en-IN" w:eastAsia="ja-JP" w:bidi="hi-IN"/>
        </w:rPr>
      </w:pPr>
      <w:ins w:id="718" w:author="rapporteur" w:date="2022-01-25T00:03:00Z">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_Toc93961644 \h </w:instrText>
        </w:r>
      </w:ins>
      <w:r>
        <w:fldChar w:fldCharType="separate"/>
      </w:r>
      <w:ins w:id="719" w:author="rapporteur" w:date="2022-01-25T00:03:00Z">
        <w:r>
          <w:t>64</w:t>
        </w:r>
        <w:r>
          <w:fldChar w:fldCharType="end"/>
        </w:r>
      </w:ins>
    </w:p>
    <w:p w14:paraId="5E625105" w14:textId="4926782C" w:rsidR="00D12343" w:rsidRDefault="00D12343">
      <w:pPr>
        <w:pStyle w:val="TOC5"/>
        <w:rPr>
          <w:ins w:id="720" w:author="rapporteur" w:date="2022-01-25T00:03:00Z"/>
          <w:rFonts w:asciiTheme="minorHAnsi" w:eastAsiaTheme="minorEastAsia" w:hAnsiTheme="minorHAnsi" w:cstheme="minorBidi"/>
          <w:sz w:val="22"/>
          <w:lang w:val="en-IN" w:eastAsia="ja-JP" w:bidi="hi-IN"/>
        </w:rPr>
      </w:pPr>
      <w:ins w:id="721" w:author="rapporteur" w:date="2022-01-25T00:03:00Z">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_Toc93961645 \h </w:instrText>
        </w:r>
      </w:ins>
      <w:r>
        <w:fldChar w:fldCharType="separate"/>
      </w:r>
      <w:ins w:id="722" w:author="rapporteur" w:date="2022-01-25T00:03:00Z">
        <w:r>
          <w:t>64</w:t>
        </w:r>
        <w:r>
          <w:fldChar w:fldCharType="end"/>
        </w:r>
      </w:ins>
    </w:p>
    <w:p w14:paraId="7CCB0467" w14:textId="4269A673" w:rsidR="00D12343" w:rsidRDefault="00D12343">
      <w:pPr>
        <w:pStyle w:val="TOC3"/>
        <w:rPr>
          <w:ins w:id="723" w:author="rapporteur" w:date="2022-01-25T00:03:00Z"/>
          <w:rFonts w:asciiTheme="minorHAnsi" w:eastAsiaTheme="minorEastAsia" w:hAnsiTheme="minorHAnsi" w:cstheme="minorBidi"/>
          <w:sz w:val="22"/>
          <w:lang w:val="en-IN" w:eastAsia="ja-JP" w:bidi="hi-IN"/>
        </w:rPr>
      </w:pPr>
      <w:ins w:id="724" w:author="rapporteur" w:date="2022-01-25T00:03:00Z">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_Toc93961646 \h </w:instrText>
        </w:r>
      </w:ins>
      <w:r>
        <w:fldChar w:fldCharType="separate"/>
      </w:r>
      <w:ins w:id="725" w:author="rapporteur" w:date="2022-01-25T00:03:00Z">
        <w:r>
          <w:t>64</w:t>
        </w:r>
        <w:r>
          <w:fldChar w:fldCharType="end"/>
        </w:r>
      </w:ins>
    </w:p>
    <w:p w14:paraId="1374F096" w14:textId="522E586C" w:rsidR="00D12343" w:rsidRDefault="00D12343">
      <w:pPr>
        <w:pStyle w:val="TOC3"/>
        <w:rPr>
          <w:ins w:id="726" w:author="rapporteur" w:date="2022-01-25T00:03:00Z"/>
          <w:rFonts w:asciiTheme="minorHAnsi" w:eastAsiaTheme="minorEastAsia" w:hAnsiTheme="minorHAnsi" w:cstheme="minorBidi"/>
          <w:sz w:val="22"/>
          <w:lang w:val="en-IN" w:eastAsia="ja-JP" w:bidi="hi-IN"/>
        </w:rPr>
      </w:pPr>
      <w:ins w:id="727" w:author="rapporteur" w:date="2022-01-25T00:03:00Z">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_Toc93961647 \h </w:instrText>
        </w:r>
      </w:ins>
      <w:r>
        <w:fldChar w:fldCharType="separate"/>
      </w:r>
      <w:ins w:id="728" w:author="rapporteur" w:date="2022-01-25T00:03:00Z">
        <w:r>
          <w:t>64</w:t>
        </w:r>
        <w:r>
          <w:fldChar w:fldCharType="end"/>
        </w:r>
      </w:ins>
    </w:p>
    <w:p w14:paraId="083E6610" w14:textId="3E8D672A" w:rsidR="00D12343" w:rsidRDefault="00D12343">
      <w:pPr>
        <w:pStyle w:val="TOC1"/>
        <w:rPr>
          <w:ins w:id="729" w:author="rapporteur" w:date="2022-01-25T00:03:00Z"/>
          <w:rFonts w:asciiTheme="minorHAnsi" w:eastAsiaTheme="minorEastAsia" w:hAnsiTheme="minorHAnsi" w:cstheme="minorBidi"/>
          <w:lang w:val="en-IN" w:eastAsia="ja-JP" w:bidi="hi-IN"/>
        </w:rPr>
      </w:pPr>
      <w:ins w:id="730" w:author="rapporteur" w:date="2022-01-25T00:03:00Z">
        <w:r>
          <w:lastRenderedPageBreak/>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_Toc93961648 \h </w:instrText>
        </w:r>
      </w:ins>
      <w:r>
        <w:fldChar w:fldCharType="separate"/>
      </w:r>
      <w:ins w:id="731" w:author="rapporteur" w:date="2022-01-25T00:03:00Z">
        <w:r>
          <w:t>65</w:t>
        </w:r>
        <w:r>
          <w:fldChar w:fldCharType="end"/>
        </w:r>
      </w:ins>
    </w:p>
    <w:p w14:paraId="5CDE36CC" w14:textId="444CB953" w:rsidR="00D12343" w:rsidRDefault="00D12343">
      <w:pPr>
        <w:pStyle w:val="TOC2"/>
        <w:rPr>
          <w:ins w:id="732" w:author="rapporteur" w:date="2022-01-25T00:03:00Z"/>
          <w:rFonts w:asciiTheme="minorHAnsi" w:eastAsiaTheme="minorEastAsia" w:hAnsiTheme="minorHAnsi" w:cstheme="minorBidi"/>
          <w:sz w:val="22"/>
          <w:lang w:val="en-IN" w:eastAsia="ja-JP" w:bidi="hi-IN"/>
        </w:rPr>
      </w:pPr>
      <w:ins w:id="733" w:author="rapporteur" w:date="2022-01-25T00:03:00Z">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_Toc93961649 \h </w:instrText>
        </w:r>
      </w:ins>
      <w:r>
        <w:fldChar w:fldCharType="separate"/>
      </w:r>
      <w:ins w:id="734" w:author="rapporteur" w:date="2022-01-25T00:03:00Z">
        <w:r>
          <w:t>65</w:t>
        </w:r>
        <w:r>
          <w:fldChar w:fldCharType="end"/>
        </w:r>
      </w:ins>
    </w:p>
    <w:p w14:paraId="53E918C9" w14:textId="76B41E65" w:rsidR="00D12343" w:rsidRDefault="00D12343">
      <w:pPr>
        <w:pStyle w:val="TOC2"/>
        <w:rPr>
          <w:ins w:id="735" w:author="rapporteur" w:date="2022-01-25T00:03:00Z"/>
          <w:rFonts w:asciiTheme="minorHAnsi" w:eastAsiaTheme="minorEastAsia" w:hAnsiTheme="minorHAnsi" w:cstheme="minorBidi"/>
          <w:sz w:val="22"/>
          <w:lang w:val="en-IN" w:eastAsia="ja-JP" w:bidi="hi-IN"/>
        </w:rPr>
      </w:pPr>
      <w:ins w:id="736" w:author="rapporteur" w:date="2022-01-25T00:03:00Z">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_Toc93961650 \h </w:instrText>
        </w:r>
      </w:ins>
      <w:r>
        <w:fldChar w:fldCharType="separate"/>
      </w:r>
      <w:ins w:id="737" w:author="rapporteur" w:date="2022-01-25T00:03:00Z">
        <w:r>
          <w:t>65</w:t>
        </w:r>
        <w:r>
          <w:fldChar w:fldCharType="end"/>
        </w:r>
      </w:ins>
    </w:p>
    <w:p w14:paraId="3068A758" w14:textId="34DAD743" w:rsidR="00D12343" w:rsidRDefault="00D12343">
      <w:pPr>
        <w:pStyle w:val="TOC3"/>
        <w:rPr>
          <w:ins w:id="738" w:author="rapporteur" w:date="2022-01-25T00:03:00Z"/>
          <w:rFonts w:asciiTheme="minorHAnsi" w:eastAsiaTheme="minorEastAsia" w:hAnsiTheme="minorHAnsi" w:cstheme="minorBidi"/>
          <w:sz w:val="22"/>
          <w:lang w:val="en-IN" w:eastAsia="ja-JP" w:bidi="hi-IN"/>
        </w:rPr>
      </w:pPr>
      <w:ins w:id="739" w:author="rapporteur" w:date="2022-01-25T00:03:00Z">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_Toc93961651 \h </w:instrText>
        </w:r>
      </w:ins>
      <w:r>
        <w:fldChar w:fldCharType="separate"/>
      </w:r>
      <w:ins w:id="740" w:author="rapporteur" w:date="2022-01-25T00:03:00Z">
        <w:r>
          <w:t>65</w:t>
        </w:r>
        <w:r>
          <w:fldChar w:fldCharType="end"/>
        </w:r>
      </w:ins>
    </w:p>
    <w:p w14:paraId="39E8AA05" w14:textId="08A34A48" w:rsidR="00D12343" w:rsidRDefault="00D12343">
      <w:pPr>
        <w:pStyle w:val="TOC3"/>
        <w:rPr>
          <w:ins w:id="741" w:author="rapporteur" w:date="2022-01-25T00:03:00Z"/>
          <w:rFonts w:asciiTheme="minorHAnsi" w:eastAsiaTheme="minorEastAsia" w:hAnsiTheme="minorHAnsi" w:cstheme="minorBidi"/>
          <w:sz w:val="22"/>
          <w:lang w:val="en-IN" w:eastAsia="ja-JP" w:bidi="hi-IN"/>
        </w:rPr>
      </w:pPr>
      <w:ins w:id="742" w:author="rapporteur" w:date="2022-01-25T00:03:00Z">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_Toc93961652 \h </w:instrText>
        </w:r>
      </w:ins>
      <w:r>
        <w:fldChar w:fldCharType="separate"/>
      </w:r>
      <w:ins w:id="743" w:author="rapporteur" w:date="2022-01-25T00:03:00Z">
        <w:r>
          <w:t>65</w:t>
        </w:r>
        <w:r>
          <w:fldChar w:fldCharType="end"/>
        </w:r>
      </w:ins>
    </w:p>
    <w:p w14:paraId="2DCF4D7F" w14:textId="5ACB95A8" w:rsidR="00D12343" w:rsidRDefault="00D12343">
      <w:pPr>
        <w:pStyle w:val="TOC4"/>
        <w:rPr>
          <w:ins w:id="744" w:author="rapporteur" w:date="2022-01-25T00:03:00Z"/>
          <w:rFonts w:asciiTheme="minorHAnsi" w:eastAsiaTheme="minorEastAsia" w:hAnsiTheme="minorHAnsi" w:cstheme="minorBidi"/>
          <w:sz w:val="22"/>
          <w:lang w:val="en-IN" w:eastAsia="ja-JP" w:bidi="hi-IN"/>
        </w:rPr>
      </w:pPr>
      <w:ins w:id="745" w:author="rapporteur" w:date="2022-01-25T00:03:00Z">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_Toc93961653 \h </w:instrText>
        </w:r>
      </w:ins>
      <w:r>
        <w:fldChar w:fldCharType="separate"/>
      </w:r>
      <w:ins w:id="746" w:author="rapporteur" w:date="2022-01-25T00:03:00Z">
        <w:r>
          <w:t>65</w:t>
        </w:r>
        <w:r>
          <w:fldChar w:fldCharType="end"/>
        </w:r>
      </w:ins>
    </w:p>
    <w:p w14:paraId="04DCC626" w14:textId="01D274A8" w:rsidR="00D12343" w:rsidRDefault="00D12343">
      <w:pPr>
        <w:pStyle w:val="TOC4"/>
        <w:rPr>
          <w:ins w:id="747" w:author="rapporteur" w:date="2022-01-25T00:03:00Z"/>
          <w:rFonts w:asciiTheme="minorHAnsi" w:eastAsiaTheme="minorEastAsia" w:hAnsiTheme="minorHAnsi" w:cstheme="minorBidi"/>
          <w:sz w:val="22"/>
          <w:lang w:val="en-IN" w:eastAsia="ja-JP" w:bidi="hi-IN"/>
        </w:rPr>
      </w:pPr>
      <w:ins w:id="748" w:author="rapporteur" w:date="2022-01-25T00:03:00Z">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_Toc93961654 \h </w:instrText>
        </w:r>
      </w:ins>
      <w:r>
        <w:fldChar w:fldCharType="separate"/>
      </w:r>
      <w:ins w:id="749" w:author="rapporteur" w:date="2022-01-25T00:03:00Z">
        <w:r>
          <w:t>66</w:t>
        </w:r>
        <w:r>
          <w:fldChar w:fldCharType="end"/>
        </w:r>
      </w:ins>
    </w:p>
    <w:p w14:paraId="24AA5E72" w14:textId="4BEADC54" w:rsidR="00D12343" w:rsidRDefault="00D12343">
      <w:pPr>
        <w:pStyle w:val="TOC5"/>
        <w:rPr>
          <w:ins w:id="750" w:author="rapporteur" w:date="2022-01-25T00:03:00Z"/>
          <w:rFonts w:asciiTheme="minorHAnsi" w:eastAsiaTheme="minorEastAsia" w:hAnsiTheme="minorHAnsi" w:cstheme="minorBidi"/>
          <w:sz w:val="22"/>
          <w:lang w:val="en-IN" w:eastAsia="ja-JP" w:bidi="hi-IN"/>
        </w:rPr>
      </w:pPr>
      <w:ins w:id="751" w:author="rapporteur" w:date="2022-01-25T00:03:00Z">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_Toc93961655 \h </w:instrText>
        </w:r>
      </w:ins>
      <w:r>
        <w:fldChar w:fldCharType="separate"/>
      </w:r>
      <w:ins w:id="752" w:author="rapporteur" w:date="2022-01-25T00:03:00Z">
        <w:r>
          <w:t>66</w:t>
        </w:r>
        <w:r>
          <w:fldChar w:fldCharType="end"/>
        </w:r>
      </w:ins>
    </w:p>
    <w:p w14:paraId="36F60F8F" w14:textId="626B6484" w:rsidR="00D12343" w:rsidRDefault="00D12343">
      <w:pPr>
        <w:pStyle w:val="TOC5"/>
        <w:rPr>
          <w:ins w:id="753" w:author="rapporteur" w:date="2022-01-25T00:03:00Z"/>
          <w:rFonts w:asciiTheme="minorHAnsi" w:eastAsiaTheme="minorEastAsia" w:hAnsiTheme="minorHAnsi" w:cstheme="minorBidi"/>
          <w:sz w:val="22"/>
          <w:lang w:val="en-IN" w:eastAsia="ja-JP" w:bidi="hi-IN"/>
        </w:rPr>
      </w:pPr>
      <w:ins w:id="754" w:author="rapporteur" w:date="2022-01-25T00:03:00Z">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_Toc93961656 \h </w:instrText>
        </w:r>
      </w:ins>
      <w:r>
        <w:fldChar w:fldCharType="separate"/>
      </w:r>
      <w:ins w:id="755" w:author="rapporteur" w:date="2022-01-25T00:03:00Z">
        <w:r>
          <w:t>66</w:t>
        </w:r>
        <w:r>
          <w:fldChar w:fldCharType="end"/>
        </w:r>
      </w:ins>
    </w:p>
    <w:p w14:paraId="18BFBA1E" w14:textId="48AA3D29" w:rsidR="00D12343" w:rsidRDefault="00D12343">
      <w:pPr>
        <w:pStyle w:val="TOC4"/>
        <w:rPr>
          <w:ins w:id="756" w:author="rapporteur" w:date="2022-01-25T00:03:00Z"/>
          <w:rFonts w:asciiTheme="minorHAnsi" w:eastAsiaTheme="minorEastAsia" w:hAnsiTheme="minorHAnsi" w:cstheme="minorBidi"/>
          <w:sz w:val="22"/>
          <w:lang w:val="en-IN" w:eastAsia="ja-JP" w:bidi="hi-IN"/>
        </w:rPr>
      </w:pPr>
      <w:ins w:id="757" w:author="rapporteur" w:date="2022-01-25T00:03:00Z">
        <w:r>
          <w:t>7.2.2.3</w:t>
        </w:r>
        <w:r>
          <w:rPr>
            <w:rFonts w:asciiTheme="minorHAnsi" w:eastAsiaTheme="minorEastAsia" w:hAnsiTheme="minorHAnsi" w:cstheme="minorBidi"/>
            <w:sz w:val="22"/>
            <w:lang w:val="en-IN" w:eastAsia="ja-JP" w:bidi="hi-IN"/>
          </w:rPr>
          <w:tab/>
        </w:r>
        <w:r>
          <w:t>Eecs_ServiceProvisioning_Subscribe</w:t>
        </w:r>
        <w:r>
          <w:tab/>
        </w:r>
        <w:r>
          <w:fldChar w:fldCharType="begin"/>
        </w:r>
        <w:r>
          <w:instrText xml:space="preserve"> PAGEREF _Toc93961657 \h </w:instrText>
        </w:r>
      </w:ins>
      <w:r>
        <w:fldChar w:fldCharType="separate"/>
      </w:r>
      <w:ins w:id="758" w:author="rapporteur" w:date="2022-01-25T00:03:00Z">
        <w:r>
          <w:t>67</w:t>
        </w:r>
        <w:r>
          <w:fldChar w:fldCharType="end"/>
        </w:r>
      </w:ins>
    </w:p>
    <w:p w14:paraId="0E53CA39" w14:textId="37BEDAAA" w:rsidR="00D12343" w:rsidRDefault="00D12343">
      <w:pPr>
        <w:pStyle w:val="TOC5"/>
        <w:rPr>
          <w:ins w:id="759" w:author="rapporteur" w:date="2022-01-25T00:03:00Z"/>
          <w:rFonts w:asciiTheme="minorHAnsi" w:eastAsiaTheme="minorEastAsia" w:hAnsiTheme="minorHAnsi" w:cstheme="minorBidi"/>
          <w:sz w:val="22"/>
          <w:lang w:val="en-IN" w:eastAsia="ja-JP" w:bidi="hi-IN"/>
        </w:rPr>
      </w:pPr>
      <w:ins w:id="760" w:author="rapporteur" w:date="2022-01-25T00:03:00Z">
        <w:r>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_Toc93961658 \h </w:instrText>
        </w:r>
      </w:ins>
      <w:r>
        <w:fldChar w:fldCharType="separate"/>
      </w:r>
      <w:ins w:id="761" w:author="rapporteur" w:date="2022-01-25T00:03:00Z">
        <w:r>
          <w:t>67</w:t>
        </w:r>
        <w:r>
          <w:fldChar w:fldCharType="end"/>
        </w:r>
      </w:ins>
    </w:p>
    <w:p w14:paraId="3F819E76" w14:textId="69578E59" w:rsidR="00D12343" w:rsidRDefault="00D12343">
      <w:pPr>
        <w:pStyle w:val="TOC5"/>
        <w:rPr>
          <w:ins w:id="762" w:author="rapporteur" w:date="2022-01-25T00:03:00Z"/>
          <w:rFonts w:asciiTheme="minorHAnsi" w:eastAsiaTheme="minorEastAsia" w:hAnsiTheme="minorHAnsi" w:cstheme="minorBidi"/>
          <w:sz w:val="22"/>
          <w:lang w:val="en-IN" w:eastAsia="ja-JP" w:bidi="hi-IN"/>
        </w:rPr>
      </w:pPr>
      <w:ins w:id="763" w:author="rapporteur" w:date="2022-01-25T00:03:00Z">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_Toc93961659 \h </w:instrText>
        </w:r>
      </w:ins>
      <w:r>
        <w:fldChar w:fldCharType="separate"/>
      </w:r>
      <w:ins w:id="764" w:author="rapporteur" w:date="2022-01-25T00:03:00Z">
        <w:r>
          <w:t>67</w:t>
        </w:r>
        <w:r>
          <w:fldChar w:fldCharType="end"/>
        </w:r>
      </w:ins>
    </w:p>
    <w:p w14:paraId="6AA8DFB8" w14:textId="470A31AD" w:rsidR="00D12343" w:rsidRDefault="00D12343">
      <w:pPr>
        <w:pStyle w:val="TOC4"/>
        <w:rPr>
          <w:ins w:id="765" w:author="rapporteur" w:date="2022-01-25T00:03:00Z"/>
          <w:rFonts w:asciiTheme="minorHAnsi" w:eastAsiaTheme="minorEastAsia" w:hAnsiTheme="minorHAnsi" w:cstheme="minorBidi"/>
          <w:sz w:val="22"/>
          <w:lang w:val="en-IN" w:eastAsia="ja-JP" w:bidi="hi-IN"/>
        </w:rPr>
      </w:pPr>
      <w:ins w:id="766" w:author="rapporteur" w:date="2022-01-25T00:03:00Z">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_Toc93961660 \h </w:instrText>
        </w:r>
      </w:ins>
      <w:r>
        <w:fldChar w:fldCharType="separate"/>
      </w:r>
      <w:ins w:id="767" w:author="rapporteur" w:date="2022-01-25T00:03:00Z">
        <w:r>
          <w:t>67</w:t>
        </w:r>
        <w:r>
          <w:fldChar w:fldCharType="end"/>
        </w:r>
      </w:ins>
    </w:p>
    <w:p w14:paraId="6B9B814A" w14:textId="06555E58" w:rsidR="00D12343" w:rsidRDefault="00D12343">
      <w:pPr>
        <w:pStyle w:val="TOC5"/>
        <w:rPr>
          <w:ins w:id="768" w:author="rapporteur" w:date="2022-01-25T00:03:00Z"/>
          <w:rFonts w:asciiTheme="minorHAnsi" w:eastAsiaTheme="minorEastAsia" w:hAnsiTheme="minorHAnsi" w:cstheme="minorBidi"/>
          <w:sz w:val="22"/>
          <w:lang w:val="en-IN" w:eastAsia="ja-JP" w:bidi="hi-IN"/>
        </w:rPr>
      </w:pPr>
      <w:ins w:id="769" w:author="rapporteur" w:date="2022-01-25T00:03:00Z">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_Toc93961661 \h </w:instrText>
        </w:r>
      </w:ins>
      <w:r>
        <w:fldChar w:fldCharType="separate"/>
      </w:r>
      <w:ins w:id="770" w:author="rapporteur" w:date="2022-01-25T00:03:00Z">
        <w:r>
          <w:t>67</w:t>
        </w:r>
        <w:r>
          <w:fldChar w:fldCharType="end"/>
        </w:r>
      </w:ins>
    </w:p>
    <w:p w14:paraId="47BBDFDB" w14:textId="6312192F" w:rsidR="00D12343" w:rsidRDefault="00D12343">
      <w:pPr>
        <w:pStyle w:val="TOC5"/>
        <w:rPr>
          <w:ins w:id="771" w:author="rapporteur" w:date="2022-01-25T00:03:00Z"/>
          <w:rFonts w:asciiTheme="minorHAnsi" w:eastAsiaTheme="minorEastAsia" w:hAnsiTheme="minorHAnsi" w:cstheme="minorBidi"/>
          <w:sz w:val="22"/>
          <w:lang w:val="en-IN" w:eastAsia="ja-JP" w:bidi="hi-IN"/>
        </w:rPr>
      </w:pPr>
      <w:ins w:id="772" w:author="rapporteur" w:date="2022-01-25T00:03:00Z">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_Toc93961662 \h </w:instrText>
        </w:r>
      </w:ins>
      <w:r>
        <w:fldChar w:fldCharType="separate"/>
      </w:r>
      <w:ins w:id="773" w:author="rapporteur" w:date="2022-01-25T00:03:00Z">
        <w:r>
          <w:t>67</w:t>
        </w:r>
        <w:r>
          <w:fldChar w:fldCharType="end"/>
        </w:r>
      </w:ins>
    </w:p>
    <w:p w14:paraId="0D87A4A9" w14:textId="3AA4798D" w:rsidR="00D12343" w:rsidRDefault="00D12343">
      <w:pPr>
        <w:pStyle w:val="TOC4"/>
        <w:rPr>
          <w:ins w:id="774" w:author="rapporteur" w:date="2022-01-25T00:03:00Z"/>
          <w:rFonts w:asciiTheme="minorHAnsi" w:eastAsiaTheme="minorEastAsia" w:hAnsiTheme="minorHAnsi" w:cstheme="minorBidi"/>
          <w:sz w:val="22"/>
          <w:lang w:val="en-IN" w:eastAsia="ja-JP" w:bidi="hi-IN"/>
        </w:rPr>
      </w:pPr>
      <w:ins w:id="775" w:author="rapporteur" w:date="2022-01-25T00:03:00Z">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_Toc93961663 \h </w:instrText>
        </w:r>
      </w:ins>
      <w:r>
        <w:fldChar w:fldCharType="separate"/>
      </w:r>
      <w:ins w:id="776" w:author="rapporteur" w:date="2022-01-25T00:03:00Z">
        <w:r>
          <w:t>68</w:t>
        </w:r>
        <w:r>
          <w:fldChar w:fldCharType="end"/>
        </w:r>
      </w:ins>
    </w:p>
    <w:p w14:paraId="27C4A18A" w14:textId="55061E14" w:rsidR="00D12343" w:rsidRDefault="00D12343">
      <w:pPr>
        <w:pStyle w:val="TOC5"/>
        <w:rPr>
          <w:ins w:id="777" w:author="rapporteur" w:date="2022-01-25T00:03:00Z"/>
          <w:rFonts w:asciiTheme="minorHAnsi" w:eastAsiaTheme="minorEastAsia" w:hAnsiTheme="minorHAnsi" w:cstheme="minorBidi"/>
          <w:sz w:val="22"/>
          <w:lang w:val="en-IN" w:eastAsia="ja-JP" w:bidi="hi-IN"/>
        </w:rPr>
      </w:pPr>
      <w:ins w:id="778" w:author="rapporteur" w:date="2022-01-25T00:03:00Z">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_Toc93961664 \h </w:instrText>
        </w:r>
      </w:ins>
      <w:r>
        <w:fldChar w:fldCharType="separate"/>
      </w:r>
      <w:ins w:id="779" w:author="rapporteur" w:date="2022-01-25T00:03:00Z">
        <w:r>
          <w:t>68</w:t>
        </w:r>
        <w:r>
          <w:fldChar w:fldCharType="end"/>
        </w:r>
      </w:ins>
    </w:p>
    <w:p w14:paraId="3D76032D" w14:textId="3A03C23C" w:rsidR="00D12343" w:rsidRDefault="00D12343">
      <w:pPr>
        <w:pStyle w:val="TOC5"/>
        <w:rPr>
          <w:ins w:id="780" w:author="rapporteur" w:date="2022-01-25T00:03:00Z"/>
          <w:rFonts w:asciiTheme="minorHAnsi" w:eastAsiaTheme="minorEastAsia" w:hAnsiTheme="minorHAnsi" w:cstheme="minorBidi"/>
          <w:sz w:val="22"/>
          <w:lang w:val="en-IN" w:eastAsia="ja-JP" w:bidi="hi-IN"/>
        </w:rPr>
      </w:pPr>
      <w:ins w:id="781" w:author="rapporteur" w:date="2022-01-25T00:03:00Z">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_Toc93961665 \h </w:instrText>
        </w:r>
      </w:ins>
      <w:r>
        <w:fldChar w:fldCharType="separate"/>
      </w:r>
      <w:ins w:id="782" w:author="rapporteur" w:date="2022-01-25T00:03:00Z">
        <w:r>
          <w:t>68</w:t>
        </w:r>
        <w:r>
          <w:fldChar w:fldCharType="end"/>
        </w:r>
      </w:ins>
    </w:p>
    <w:p w14:paraId="7364993B" w14:textId="3804A479" w:rsidR="00D12343" w:rsidRDefault="00D12343">
      <w:pPr>
        <w:pStyle w:val="TOC4"/>
        <w:rPr>
          <w:ins w:id="783" w:author="rapporteur" w:date="2022-01-25T00:03:00Z"/>
          <w:rFonts w:asciiTheme="minorHAnsi" w:eastAsiaTheme="minorEastAsia" w:hAnsiTheme="minorHAnsi" w:cstheme="minorBidi"/>
          <w:sz w:val="22"/>
          <w:lang w:val="en-IN" w:eastAsia="ja-JP" w:bidi="hi-IN"/>
        </w:rPr>
      </w:pPr>
      <w:ins w:id="784" w:author="rapporteur" w:date="2022-01-25T00:03:00Z">
        <w:r>
          <w:t>7.2.2.6</w:t>
        </w:r>
        <w:r>
          <w:rPr>
            <w:rFonts w:asciiTheme="minorHAnsi" w:eastAsiaTheme="minorEastAsia" w:hAnsiTheme="minorHAnsi" w:cstheme="minorBidi"/>
            <w:sz w:val="22"/>
            <w:lang w:val="en-IN" w:eastAsia="ja-JP" w:bidi="hi-IN"/>
          </w:rPr>
          <w:tab/>
        </w:r>
        <w:r w:rsidRPr="00BB507C">
          <w:rPr>
            <w:lang w:val="en-IN"/>
          </w:rPr>
          <w:t>Eecs_ServiceProvisioning_Unsubscribe</w:t>
        </w:r>
        <w:r>
          <w:tab/>
        </w:r>
        <w:r>
          <w:fldChar w:fldCharType="begin"/>
        </w:r>
        <w:r>
          <w:instrText xml:space="preserve"> PAGEREF _Toc93961666 \h </w:instrText>
        </w:r>
      </w:ins>
      <w:r>
        <w:fldChar w:fldCharType="separate"/>
      </w:r>
      <w:ins w:id="785" w:author="rapporteur" w:date="2022-01-25T00:03:00Z">
        <w:r>
          <w:t>69</w:t>
        </w:r>
        <w:r>
          <w:fldChar w:fldCharType="end"/>
        </w:r>
      </w:ins>
    </w:p>
    <w:p w14:paraId="75575C00" w14:textId="5A6FC91D" w:rsidR="00D12343" w:rsidRDefault="00D12343">
      <w:pPr>
        <w:pStyle w:val="TOC5"/>
        <w:rPr>
          <w:ins w:id="786" w:author="rapporteur" w:date="2022-01-25T00:03:00Z"/>
          <w:rFonts w:asciiTheme="minorHAnsi" w:eastAsiaTheme="minorEastAsia" w:hAnsiTheme="minorHAnsi" w:cstheme="minorBidi"/>
          <w:sz w:val="22"/>
          <w:lang w:val="en-IN" w:eastAsia="ja-JP" w:bidi="hi-IN"/>
        </w:rPr>
      </w:pPr>
      <w:ins w:id="787" w:author="rapporteur" w:date="2022-01-25T00:03:00Z">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_Toc93961667 \h </w:instrText>
        </w:r>
      </w:ins>
      <w:r>
        <w:fldChar w:fldCharType="separate"/>
      </w:r>
      <w:ins w:id="788" w:author="rapporteur" w:date="2022-01-25T00:03:00Z">
        <w:r>
          <w:t>69</w:t>
        </w:r>
        <w:r>
          <w:fldChar w:fldCharType="end"/>
        </w:r>
      </w:ins>
    </w:p>
    <w:p w14:paraId="337157AC" w14:textId="7007BF9A" w:rsidR="00D12343" w:rsidRDefault="00D12343">
      <w:pPr>
        <w:pStyle w:val="TOC5"/>
        <w:rPr>
          <w:ins w:id="789" w:author="rapporteur" w:date="2022-01-25T00:03:00Z"/>
          <w:rFonts w:asciiTheme="minorHAnsi" w:eastAsiaTheme="minorEastAsia" w:hAnsiTheme="minorHAnsi" w:cstheme="minorBidi"/>
          <w:sz w:val="22"/>
          <w:lang w:val="en-IN" w:eastAsia="ja-JP" w:bidi="hi-IN"/>
        </w:rPr>
      </w:pPr>
      <w:ins w:id="790" w:author="rapporteur" w:date="2022-01-25T00:03:00Z">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BB507C">
          <w:rPr>
            <w:lang w:val="en-IN"/>
          </w:rPr>
          <w:t>Eecs_ServiceProvisioning_Unsubscribe</w:t>
        </w:r>
        <w:r>
          <w:t xml:space="preserve"> operation</w:t>
        </w:r>
        <w:r>
          <w:tab/>
        </w:r>
        <w:r>
          <w:fldChar w:fldCharType="begin"/>
        </w:r>
        <w:r>
          <w:instrText xml:space="preserve"> PAGEREF _Toc93961668 \h </w:instrText>
        </w:r>
      </w:ins>
      <w:r>
        <w:fldChar w:fldCharType="separate"/>
      </w:r>
      <w:ins w:id="791" w:author="rapporteur" w:date="2022-01-25T00:03:00Z">
        <w:r>
          <w:t>69</w:t>
        </w:r>
        <w:r>
          <w:fldChar w:fldCharType="end"/>
        </w:r>
      </w:ins>
    </w:p>
    <w:p w14:paraId="1E3D3C13" w14:textId="73B49889" w:rsidR="00D12343" w:rsidRDefault="00D12343">
      <w:pPr>
        <w:pStyle w:val="TOC1"/>
        <w:rPr>
          <w:ins w:id="792" w:author="rapporteur" w:date="2022-01-25T00:03:00Z"/>
          <w:rFonts w:asciiTheme="minorHAnsi" w:eastAsiaTheme="minorEastAsia" w:hAnsiTheme="minorHAnsi" w:cstheme="minorBidi"/>
          <w:lang w:val="en-IN" w:eastAsia="ja-JP" w:bidi="hi-IN"/>
        </w:rPr>
      </w:pPr>
      <w:ins w:id="793" w:author="rapporteur" w:date="2022-01-25T00:03:00Z">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_Toc93961669 \h </w:instrText>
        </w:r>
      </w:ins>
      <w:r>
        <w:fldChar w:fldCharType="separate"/>
      </w:r>
      <w:ins w:id="794" w:author="rapporteur" w:date="2022-01-25T00:03:00Z">
        <w:r>
          <w:t>69</w:t>
        </w:r>
        <w:r>
          <w:fldChar w:fldCharType="end"/>
        </w:r>
      </w:ins>
    </w:p>
    <w:p w14:paraId="2E366F88" w14:textId="0CBEC515" w:rsidR="00D12343" w:rsidRDefault="00D12343">
      <w:pPr>
        <w:pStyle w:val="TOC2"/>
        <w:rPr>
          <w:ins w:id="795" w:author="rapporteur" w:date="2022-01-25T00:03:00Z"/>
          <w:rFonts w:asciiTheme="minorHAnsi" w:eastAsiaTheme="minorEastAsia" w:hAnsiTheme="minorHAnsi" w:cstheme="minorBidi"/>
          <w:sz w:val="22"/>
          <w:lang w:val="en-IN" w:eastAsia="ja-JP" w:bidi="hi-IN"/>
        </w:rPr>
      </w:pPr>
      <w:ins w:id="796" w:author="rapporteur" w:date="2022-01-25T00:03:00Z">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_Toc93961670 \h </w:instrText>
        </w:r>
      </w:ins>
      <w:r>
        <w:fldChar w:fldCharType="separate"/>
      </w:r>
      <w:ins w:id="797" w:author="rapporteur" w:date="2022-01-25T00:03:00Z">
        <w:r>
          <w:t>69</w:t>
        </w:r>
        <w:r>
          <w:fldChar w:fldCharType="end"/>
        </w:r>
      </w:ins>
    </w:p>
    <w:p w14:paraId="79618AF2" w14:textId="228FA6FF" w:rsidR="00D12343" w:rsidRDefault="00D12343">
      <w:pPr>
        <w:pStyle w:val="TOC3"/>
        <w:rPr>
          <w:ins w:id="798" w:author="rapporteur" w:date="2022-01-25T00:03:00Z"/>
          <w:rFonts w:asciiTheme="minorHAnsi" w:eastAsiaTheme="minorEastAsia" w:hAnsiTheme="minorHAnsi" w:cstheme="minorBidi"/>
          <w:sz w:val="22"/>
          <w:lang w:val="en-IN" w:eastAsia="ja-JP" w:bidi="hi-IN"/>
        </w:rPr>
      </w:pPr>
      <w:ins w:id="799" w:author="rapporteur" w:date="2022-01-25T00:03:00Z">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_Toc93961671 \h </w:instrText>
        </w:r>
      </w:ins>
      <w:r>
        <w:fldChar w:fldCharType="separate"/>
      </w:r>
      <w:ins w:id="800" w:author="rapporteur" w:date="2022-01-25T00:03:00Z">
        <w:r>
          <w:t>69</w:t>
        </w:r>
        <w:r>
          <w:fldChar w:fldCharType="end"/>
        </w:r>
      </w:ins>
    </w:p>
    <w:p w14:paraId="2E1C5E40" w14:textId="7119FB5F" w:rsidR="00D12343" w:rsidRDefault="00D12343">
      <w:pPr>
        <w:pStyle w:val="TOC3"/>
        <w:rPr>
          <w:ins w:id="801" w:author="rapporteur" w:date="2022-01-25T00:03:00Z"/>
          <w:rFonts w:asciiTheme="minorHAnsi" w:eastAsiaTheme="minorEastAsia" w:hAnsiTheme="minorHAnsi" w:cstheme="minorBidi"/>
          <w:sz w:val="22"/>
          <w:lang w:val="en-IN" w:eastAsia="ja-JP" w:bidi="hi-IN"/>
        </w:rPr>
      </w:pPr>
      <w:ins w:id="802" w:author="rapporteur" w:date="2022-01-25T00:03:00Z">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_Toc93961672 \h </w:instrText>
        </w:r>
      </w:ins>
      <w:r>
        <w:fldChar w:fldCharType="separate"/>
      </w:r>
      <w:ins w:id="803" w:author="rapporteur" w:date="2022-01-25T00:03:00Z">
        <w:r>
          <w:t>70</w:t>
        </w:r>
        <w:r>
          <w:fldChar w:fldCharType="end"/>
        </w:r>
      </w:ins>
    </w:p>
    <w:p w14:paraId="11588C4D" w14:textId="1C35B5B7" w:rsidR="00D12343" w:rsidRDefault="00D12343">
      <w:pPr>
        <w:pStyle w:val="TOC4"/>
        <w:rPr>
          <w:ins w:id="804" w:author="rapporteur" w:date="2022-01-25T00:03:00Z"/>
          <w:rFonts w:asciiTheme="minorHAnsi" w:eastAsiaTheme="minorEastAsia" w:hAnsiTheme="minorHAnsi" w:cstheme="minorBidi"/>
          <w:sz w:val="22"/>
          <w:lang w:val="en-IN" w:eastAsia="ja-JP" w:bidi="hi-IN"/>
        </w:rPr>
      </w:pPr>
      <w:ins w:id="805" w:author="rapporteur" w:date="2022-01-25T00:03:00Z">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_Toc93961673 \h </w:instrText>
        </w:r>
      </w:ins>
      <w:r>
        <w:fldChar w:fldCharType="separate"/>
      </w:r>
      <w:ins w:id="806" w:author="rapporteur" w:date="2022-01-25T00:03:00Z">
        <w:r>
          <w:t>70</w:t>
        </w:r>
        <w:r>
          <w:fldChar w:fldCharType="end"/>
        </w:r>
      </w:ins>
    </w:p>
    <w:p w14:paraId="0D0B31A7" w14:textId="39D27254" w:rsidR="00D12343" w:rsidRDefault="00D12343">
      <w:pPr>
        <w:pStyle w:val="TOC4"/>
        <w:rPr>
          <w:ins w:id="807" w:author="rapporteur" w:date="2022-01-25T00:03:00Z"/>
          <w:rFonts w:asciiTheme="minorHAnsi" w:eastAsiaTheme="minorEastAsia" w:hAnsiTheme="minorHAnsi" w:cstheme="minorBidi"/>
          <w:sz w:val="22"/>
          <w:lang w:val="en-IN" w:eastAsia="ja-JP" w:bidi="hi-IN"/>
        </w:rPr>
      </w:pPr>
      <w:ins w:id="808" w:author="rapporteur" w:date="2022-01-25T00:03:00Z">
        <w:r>
          <w:t>8.1.2.2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_Toc93961674 \h </w:instrText>
        </w:r>
      </w:ins>
      <w:r>
        <w:fldChar w:fldCharType="separate"/>
      </w:r>
      <w:ins w:id="809" w:author="rapporteur" w:date="2022-01-25T00:03:00Z">
        <w:r>
          <w:t>71</w:t>
        </w:r>
        <w:r>
          <w:fldChar w:fldCharType="end"/>
        </w:r>
      </w:ins>
    </w:p>
    <w:p w14:paraId="017C98AE" w14:textId="663ECCBE" w:rsidR="00D12343" w:rsidRDefault="00D12343">
      <w:pPr>
        <w:pStyle w:val="TOC5"/>
        <w:rPr>
          <w:ins w:id="810" w:author="rapporteur" w:date="2022-01-25T00:03:00Z"/>
          <w:rFonts w:asciiTheme="minorHAnsi" w:eastAsiaTheme="minorEastAsia" w:hAnsiTheme="minorHAnsi" w:cstheme="minorBidi"/>
          <w:sz w:val="22"/>
          <w:lang w:val="en-IN" w:eastAsia="ja-JP" w:bidi="hi-IN"/>
        </w:rPr>
      </w:pPr>
      <w:ins w:id="811" w:author="rapporteur" w:date="2022-01-25T00:03:00Z">
        <w:r>
          <w:t>8.1</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_Toc93961675 \h </w:instrText>
        </w:r>
      </w:ins>
      <w:r>
        <w:fldChar w:fldCharType="separate"/>
      </w:r>
      <w:ins w:id="812" w:author="rapporteur" w:date="2022-01-25T00:03:00Z">
        <w:r>
          <w:t>71</w:t>
        </w:r>
        <w:r>
          <w:fldChar w:fldCharType="end"/>
        </w:r>
      </w:ins>
    </w:p>
    <w:p w14:paraId="23FA09DA" w14:textId="4A418977" w:rsidR="00D12343" w:rsidRDefault="00D12343">
      <w:pPr>
        <w:pStyle w:val="TOC5"/>
        <w:rPr>
          <w:ins w:id="813" w:author="rapporteur" w:date="2022-01-25T00:03:00Z"/>
          <w:rFonts w:asciiTheme="minorHAnsi" w:eastAsiaTheme="minorEastAsia" w:hAnsiTheme="minorHAnsi" w:cstheme="minorBidi"/>
          <w:sz w:val="22"/>
          <w:lang w:val="en-IN" w:eastAsia="ja-JP" w:bidi="hi-IN"/>
        </w:rPr>
      </w:pPr>
      <w:ins w:id="814" w:author="rapporteur" w:date="2022-01-25T00:03:00Z">
        <w:r>
          <w:t>8.1</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_Toc93961676 \h </w:instrText>
        </w:r>
      </w:ins>
      <w:r>
        <w:fldChar w:fldCharType="separate"/>
      </w:r>
      <w:ins w:id="815" w:author="rapporteur" w:date="2022-01-25T00:03:00Z">
        <w:r>
          <w:t>71</w:t>
        </w:r>
        <w:r>
          <w:fldChar w:fldCharType="end"/>
        </w:r>
      </w:ins>
    </w:p>
    <w:p w14:paraId="4A58C457" w14:textId="4B7A9E2C" w:rsidR="00D12343" w:rsidRDefault="00D12343">
      <w:pPr>
        <w:pStyle w:val="TOC5"/>
        <w:rPr>
          <w:ins w:id="816" w:author="rapporteur" w:date="2022-01-25T00:03:00Z"/>
          <w:rFonts w:asciiTheme="minorHAnsi" w:eastAsiaTheme="minorEastAsia" w:hAnsiTheme="minorHAnsi" w:cstheme="minorBidi"/>
          <w:sz w:val="22"/>
          <w:lang w:val="en-IN" w:eastAsia="ja-JP" w:bidi="hi-IN"/>
        </w:rPr>
      </w:pPr>
      <w:ins w:id="817" w:author="rapporteur" w:date="2022-01-25T00:03:00Z">
        <w:r>
          <w:t>8.1</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_Toc93961677 \h </w:instrText>
        </w:r>
      </w:ins>
      <w:r>
        <w:fldChar w:fldCharType="separate"/>
      </w:r>
      <w:ins w:id="818" w:author="rapporteur" w:date="2022-01-25T00:03:00Z">
        <w:r>
          <w:t>71</w:t>
        </w:r>
        <w:r>
          <w:fldChar w:fldCharType="end"/>
        </w:r>
      </w:ins>
    </w:p>
    <w:p w14:paraId="4A712245" w14:textId="6D33BF2C" w:rsidR="00D12343" w:rsidRDefault="00D12343">
      <w:pPr>
        <w:pStyle w:val="TOC5"/>
        <w:rPr>
          <w:ins w:id="819" w:author="rapporteur" w:date="2022-01-25T00:03:00Z"/>
          <w:rFonts w:asciiTheme="minorHAnsi" w:eastAsiaTheme="minorEastAsia" w:hAnsiTheme="minorHAnsi" w:cstheme="minorBidi"/>
          <w:sz w:val="22"/>
          <w:lang w:val="en-IN" w:eastAsia="ja-JP" w:bidi="hi-IN"/>
        </w:rPr>
      </w:pPr>
      <w:ins w:id="820" w:author="rapporteur" w:date="2022-01-25T00:03:00Z">
        <w:r>
          <w:t>8.1</w:t>
        </w:r>
        <w:r>
          <w:rPr>
            <w:lang w:eastAsia="zh-CN"/>
          </w:rPr>
          <w:t>.2.2.4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_Toc93961678 \h </w:instrText>
        </w:r>
      </w:ins>
      <w:r>
        <w:fldChar w:fldCharType="separate"/>
      </w:r>
      <w:ins w:id="821" w:author="rapporteur" w:date="2022-01-25T00:03:00Z">
        <w:r>
          <w:t>71</w:t>
        </w:r>
        <w:r>
          <w:fldChar w:fldCharType="end"/>
        </w:r>
      </w:ins>
    </w:p>
    <w:p w14:paraId="713C9F5C" w14:textId="5BD8B1E1" w:rsidR="00D12343" w:rsidRDefault="00D12343">
      <w:pPr>
        <w:pStyle w:val="TOC6"/>
        <w:rPr>
          <w:ins w:id="822" w:author="rapporteur" w:date="2022-01-25T00:03:00Z"/>
          <w:rFonts w:asciiTheme="minorHAnsi" w:eastAsiaTheme="minorEastAsia" w:hAnsiTheme="minorHAnsi" w:cstheme="minorBidi"/>
          <w:sz w:val="22"/>
          <w:lang w:val="en-IN" w:eastAsia="ja-JP" w:bidi="hi-IN"/>
        </w:rPr>
      </w:pPr>
      <w:ins w:id="823" w:author="rapporteur" w:date="2022-01-25T00:03:00Z">
        <w:r>
          <w:t>8.1.2.2</w:t>
        </w:r>
        <w:r>
          <w:rPr>
            <w:lang w:eastAsia="zh-CN"/>
          </w:rPr>
          <w:t>.4</w:t>
        </w:r>
        <w:r>
          <w:t>.1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_Toc93961679 \h </w:instrText>
        </w:r>
      </w:ins>
      <w:r>
        <w:fldChar w:fldCharType="separate"/>
      </w:r>
      <w:ins w:id="824" w:author="rapporteur" w:date="2022-01-25T00:03:00Z">
        <w:r>
          <w:t>71</w:t>
        </w:r>
        <w:r>
          <w:fldChar w:fldCharType="end"/>
        </w:r>
      </w:ins>
    </w:p>
    <w:p w14:paraId="3DBA74A6" w14:textId="00593714" w:rsidR="00D12343" w:rsidRDefault="00D12343">
      <w:pPr>
        <w:pStyle w:val="TOC6"/>
        <w:rPr>
          <w:ins w:id="825" w:author="rapporteur" w:date="2022-01-25T00:03:00Z"/>
          <w:rFonts w:asciiTheme="minorHAnsi" w:eastAsiaTheme="minorEastAsia" w:hAnsiTheme="minorHAnsi" w:cstheme="minorBidi"/>
          <w:sz w:val="22"/>
          <w:lang w:val="en-IN" w:eastAsia="ja-JP" w:bidi="hi-IN"/>
        </w:rPr>
      </w:pPr>
      <w:ins w:id="826" w:author="rapporteur" w:date="2022-01-25T00:03:00Z">
        <w:r>
          <w:t>8.1.2.2</w:t>
        </w:r>
        <w:r>
          <w:rPr>
            <w:lang w:eastAsia="zh-CN"/>
          </w:rPr>
          <w:t>.4</w:t>
        </w:r>
        <w:r>
          <w:t>.2</w:t>
        </w:r>
        <w:r>
          <w:rPr>
            <w:rFonts w:asciiTheme="minorHAnsi" w:eastAsiaTheme="minorEastAsia" w:hAnsiTheme="minorHAnsi" w:cstheme="minorBidi"/>
            <w:sz w:val="22"/>
            <w:lang w:val="en-IN" w:eastAsia="ja-JP" w:bidi="hi-IN"/>
          </w:rPr>
          <w:tab/>
        </w:r>
        <w:r>
          <w:t>Operation: fetch</w:t>
        </w:r>
        <w:r>
          <w:tab/>
        </w:r>
        <w:r>
          <w:fldChar w:fldCharType="begin"/>
        </w:r>
        <w:r>
          <w:instrText xml:space="preserve"> PAGEREF _Toc93961680 \h </w:instrText>
        </w:r>
      </w:ins>
      <w:r>
        <w:fldChar w:fldCharType="separate"/>
      </w:r>
      <w:ins w:id="827" w:author="rapporteur" w:date="2022-01-25T00:03:00Z">
        <w:r>
          <w:t>71</w:t>
        </w:r>
        <w:r>
          <w:fldChar w:fldCharType="end"/>
        </w:r>
      </w:ins>
    </w:p>
    <w:p w14:paraId="3519D142" w14:textId="322E0A50" w:rsidR="00D12343" w:rsidRDefault="00D12343">
      <w:pPr>
        <w:pStyle w:val="TOC4"/>
        <w:rPr>
          <w:ins w:id="828" w:author="rapporteur" w:date="2022-01-25T00:03:00Z"/>
          <w:rFonts w:asciiTheme="minorHAnsi" w:eastAsiaTheme="minorEastAsia" w:hAnsiTheme="minorHAnsi" w:cstheme="minorBidi"/>
          <w:sz w:val="22"/>
          <w:lang w:val="en-IN" w:eastAsia="ja-JP" w:bidi="hi-IN"/>
        </w:rPr>
      </w:pPr>
      <w:ins w:id="829" w:author="rapporteur" w:date="2022-01-25T00:03:00Z">
        <w:r>
          <w:t>8.1.2.3</w:t>
        </w:r>
        <w:r>
          <w:rPr>
            <w:rFonts w:asciiTheme="minorHAnsi" w:eastAsiaTheme="minorEastAsia" w:hAnsiTheme="minorHAnsi" w:cstheme="minorBidi"/>
            <w:sz w:val="22"/>
            <w:lang w:val="en-IN" w:eastAsia="ja-JP" w:bidi="hi-IN"/>
          </w:rPr>
          <w:tab/>
        </w:r>
        <w:r>
          <w:t>Resource: Service Provisioning</w:t>
        </w:r>
        <w:r w:rsidRPr="00BB507C">
          <w:rPr>
            <w:color w:val="1F497D"/>
            <w:lang w:val="en-US"/>
          </w:rPr>
          <w:t xml:space="preserve"> </w:t>
        </w:r>
        <w:r>
          <w:t>Subscriptions</w:t>
        </w:r>
        <w:r>
          <w:tab/>
        </w:r>
        <w:r>
          <w:fldChar w:fldCharType="begin"/>
        </w:r>
        <w:r>
          <w:instrText xml:space="preserve"> PAGEREF _Toc93961681 \h </w:instrText>
        </w:r>
      </w:ins>
      <w:r>
        <w:fldChar w:fldCharType="separate"/>
      </w:r>
      <w:ins w:id="830" w:author="rapporteur" w:date="2022-01-25T00:03:00Z">
        <w:r>
          <w:t>72</w:t>
        </w:r>
        <w:r>
          <w:fldChar w:fldCharType="end"/>
        </w:r>
      </w:ins>
    </w:p>
    <w:p w14:paraId="3A7D995C" w14:textId="36E15B73" w:rsidR="00D12343" w:rsidRDefault="00D12343">
      <w:pPr>
        <w:pStyle w:val="TOC5"/>
        <w:rPr>
          <w:ins w:id="831" w:author="rapporteur" w:date="2022-01-25T00:03:00Z"/>
          <w:rFonts w:asciiTheme="minorHAnsi" w:eastAsiaTheme="minorEastAsia" w:hAnsiTheme="minorHAnsi" w:cstheme="minorBidi"/>
          <w:sz w:val="22"/>
          <w:lang w:val="en-IN" w:eastAsia="ja-JP" w:bidi="hi-IN"/>
        </w:rPr>
      </w:pPr>
      <w:ins w:id="832" w:author="rapporteur" w:date="2022-01-25T00:03:00Z">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_Toc93961682 \h </w:instrText>
        </w:r>
      </w:ins>
      <w:r>
        <w:fldChar w:fldCharType="separate"/>
      </w:r>
      <w:ins w:id="833" w:author="rapporteur" w:date="2022-01-25T00:03:00Z">
        <w:r>
          <w:t>72</w:t>
        </w:r>
        <w:r>
          <w:fldChar w:fldCharType="end"/>
        </w:r>
      </w:ins>
    </w:p>
    <w:p w14:paraId="7F7123BA" w14:textId="2DE30F04" w:rsidR="00D12343" w:rsidRDefault="00D12343">
      <w:pPr>
        <w:pStyle w:val="TOC5"/>
        <w:rPr>
          <w:ins w:id="834" w:author="rapporteur" w:date="2022-01-25T00:03:00Z"/>
          <w:rFonts w:asciiTheme="minorHAnsi" w:eastAsiaTheme="minorEastAsia" w:hAnsiTheme="minorHAnsi" w:cstheme="minorBidi"/>
          <w:sz w:val="22"/>
          <w:lang w:val="en-IN" w:eastAsia="ja-JP" w:bidi="hi-IN"/>
        </w:rPr>
      </w:pPr>
      <w:ins w:id="835" w:author="rapporteur" w:date="2022-01-25T00:03:00Z">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_Toc93961683 \h </w:instrText>
        </w:r>
      </w:ins>
      <w:r>
        <w:fldChar w:fldCharType="separate"/>
      </w:r>
      <w:ins w:id="836" w:author="rapporteur" w:date="2022-01-25T00:03:00Z">
        <w:r>
          <w:t>72</w:t>
        </w:r>
        <w:r>
          <w:fldChar w:fldCharType="end"/>
        </w:r>
      </w:ins>
    </w:p>
    <w:p w14:paraId="32749773" w14:textId="74A31B20" w:rsidR="00D12343" w:rsidRDefault="00D12343">
      <w:pPr>
        <w:pStyle w:val="TOC5"/>
        <w:rPr>
          <w:ins w:id="837" w:author="rapporteur" w:date="2022-01-25T00:03:00Z"/>
          <w:rFonts w:asciiTheme="minorHAnsi" w:eastAsiaTheme="minorEastAsia" w:hAnsiTheme="minorHAnsi" w:cstheme="minorBidi"/>
          <w:sz w:val="22"/>
          <w:lang w:val="en-IN" w:eastAsia="ja-JP" w:bidi="hi-IN"/>
        </w:rPr>
      </w:pPr>
      <w:ins w:id="838" w:author="rapporteur" w:date="2022-01-25T00:03:00Z">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_Toc93961684 \h </w:instrText>
        </w:r>
      </w:ins>
      <w:r>
        <w:fldChar w:fldCharType="separate"/>
      </w:r>
      <w:ins w:id="839" w:author="rapporteur" w:date="2022-01-25T00:03:00Z">
        <w:r>
          <w:t>72</w:t>
        </w:r>
        <w:r>
          <w:fldChar w:fldCharType="end"/>
        </w:r>
      </w:ins>
    </w:p>
    <w:p w14:paraId="3DE2DA70" w14:textId="53989B95" w:rsidR="00D12343" w:rsidRDefault="00D12343">
      <w:pPr>
        <w:pStyle w:val="TOC6"/>
        <w:rPr>
          <w:ins w:id="840" w:author="rapporteur" w:date="2022-01-25T00:03:00Z"/>
          <w:rFonts w:asciiTheme="minorHAnsi" w:eastAsiaTheme="minorEastAsia" w:hAnsiTheme="minorHAnsi" w:cstheme="minorBidi"/>
          <w:sz w:val="22"/>
          <w:lang w:val="en-IN" w:eastAsia="ja-JP" w:bidi="hi-IN"/>
        </w:rPr>
      </w:pPr>
      <w:ins w:id="841" w:author="rapporteur" w:date="2022-01-25T00:03:00Z">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_Toc93961685 \h </w:instrText>
        </w:r>
      </w:ins>
      <w:r>
        <w:fldChar w:fldCharType="separate"/>
      </w:r>
      <w:ins w:id="842" w:author="rapporteur" w:date="2022-01-25T00:03:00Z">
        <w:r>
          <w:t>72</w:t>
        </w:r>
        <w:r>
          <w:fldChar w:fldCharType="end"/>
        </w:r>
      </w:ins>
    </w:p>
    <w:p w14:paraId="42E2D55A" w14:textId="5FA3E1DE" w:rsidR="00D12343" w:rsidRDefault="00D12343">
      <w:pPr>
        <w:pStyle w:val="TOC5"/>
        <w:rPr>
          <w:ins w:id="843" w:author="rapporteur" w:date="2022-01-25T00:03:00Z"/>
          <w:rFonts w:asciiTheme="minorHAnsi" w:eastAsiaTheme="minorEastAsia" w:hAnsiTheme="minorHAnsi" w:cstheme="minorBidi"/>
          <w:sz w:val="22"/>
          <w:lang w:val="en-IN" w:eastAsia="ja-JP" w:bidi="hi-IN"/>
        </w:rPr>
      </w:pPr>
      <w:ins w:id="844" w:author="rapporteur" w:date="2022-01-25T00:03:00Z">
        <w:r>
          <w:t>8.1.2.3</w:t>
        </w:r>
        <w:r>
          <w:rPr>
            <w:lang w:eastAsia="zh-CN"/>
          </w:rPr>
          <w:t>.4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_Toc93961686 \h </w:instrText>
        </w:r>
      </w:ins>
      <w:r>
        <w:fldChar w:fldCharType="separate"/>
      </w:r>
      <w:ins w:id="845" w:author="rapporteur" w:date="2022-01-25T00:03:00Z">
        <w:r>
          <w:t>73</w:t>
        </w:r>
        <w:r>
          <w:fldChar w:fldCharType="end"/>
        </w:r>
      </w:ins>
    </w:p>
    <w:p w14:paraId="131FAF4C" w14:textId="228A3565" w:rsidR="00D12343" w:rsidRDefault="00D12343">
      <w:pPr>
        <w:pStyle w:val="TOC4"/>
        <w:rPr>
          <w:ins w:id="846" w:author="rapporteur" w:date="2022-01-25T00:03:00Z"/>
          <w:rFonts w:asciiTheme="minorHAnsi" w:eastAsiaTheme="minorEastAsia" w:hAnsiTheme="minorHAnsi" w:cstheme="minorBidi"/>
          <w:sz w:val="22"/>
          <w:lang w:val="en-IN" w:eastAsia="ja-JP" w:bidi="hi-IN"/>
        </w:rPr>
      </w:pPr>
      <w:ins w:id="847" w:author="rapporteur" w:date="2022-01-25T00:03:00Z">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_Toc93961687 \h </w:instrText>
        </w:r>
      </w:ins>
      <w:r>
        <w:fldChar w:fldCharType="separate"/>
      </w:r>
      <w:ins w:id="848" w:author="rapporteur" w:date="2022-01-25T00:03:00Z">
        <w:r>
          <w:t>73</w:t>
        </w:r>
        <w:r>
          <w:fldChar w:fldCharType="end"/>
        </w:r>
      </w:ins>
    </w:p>
    <w:p w14:paraId="4194A2AB" w14:textId="159B3B66" w:rsidR="00D12343" w:rsidRDefault="00D12343">
      <w:pPr>
        <w:pStyle w:val="TOC5"/>
        <w:rPr>
          <w:ins w:id="849" w:author="rapporteur" w:date="2022-01-25T00:03:00Z"/>
          <w:rFonts w:asciiTheme="minorHAnsi" w:eastAsiaTheme="minorEastAsia" w:hAnsiTheme="minorHAnsi" w:cstheme="minorBidi"/>
          <w:sz w:val="22"/>
          <w:lang w:val="en-IN" w:eastAsia="ja-JP" w:bidi="hi-IN"/>
        </w:rPr>
      </w:pPr>
      <w:ins w:id="850" w:author="rapporteur" w:date="2022-01-25T00:03:00Z">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_Toc93961688 \h </w:instrText>
        </w:r>
      </w:ins>
      <w:r>
        <w:fldChar w:fldCharType="separate"/>
      </w:r>
      <w:ins w:id="851" w:author="rapporteur" w:date="2022-01-25T00:03:00Z">
        <w:r>
          <w:t>73</w:t>
        </w:r>
        <w:r>
          <w:fldChar w:fldCharType="end"/>
        </w:r>
      </w:ins>
    </w:p>
    <w:p w14:paraId="7E314C77" w14:textId="10A16F73" w:rsidR="00D12343" w:rsidRDefault="00D12343">
      <w:pPr>
        <w:pStyle w:val="TOC5"/>
        <w:rPr>
          <w:ins w:id="852" w:author="rapporteur" w:date="2022-01-25T00:03:00Z"/>
          <w:rFonts w:asciiTheme="minorHAnsi" w:eastAsiaTheme="minorEastAsia" w:hAnsiTheme="minorHAnsi" w:cstheme="minorBidi"/>
          <w:sz w:val="22"/>
          <w:lang w:val="en-IN" w:eastAsia="ja-JP" w:bidi="hi-IN"/>
        </w:rPr>
      </w:pPr>
      <w:ins w:id="853" w:author="rapporteur" w:date="2022-01-25T00:03:00Z">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_Toc93961689 \h </w:instrText>
        </w:r>
      </w:ins>
      <w:r>
        <w:fldChar w:fldCharType="separate"/>
      </w:r>
      <w:ins w:id="854" w:author="rapporteur" w:date="2022-01-25T00:03:00Z">
        <w:r>
          <w:t>73</w:t>
        </w:r>
        <w:r>
          <w:fldChar w:fldCharType="end"/>
        </w:r>
      </w:ins>
    </w:p>
    <w:p w14:paraId="444F62F9" w14:textId="06C4D137" w:rsidR="00D12343" w:rsidRDefault="00D12343">
      <w:pPr>
        <w:pStyle w:val="TOC5"/>
        <w:rPr>
          <w:ins w:id="855" w:author="rapporteur" w:date="2022-01-25T00:03:00Z"/>
          <w:rFonts w:asciiTheme="minorHAnsi" w:eastAsiaTheme="minorEastAsia" w:hAnsiTheme="minorHAnsi" w:cstheme="minorBidi"/>
          <w:sz w:val="22"/>
          <w:lang w:val="en-IN" w:eastAsia="ja-JP" w:bidi="hi-IN"/>
        </w:rPr>
      </w:pPr>
      <w:ins w:id="856" w:author="rapporteur" w:date="2022-01-25T00:03:00Z">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_Toc93961690 \h </w:instrText>
        </w:r>
      </w:ins>
      <w:r>
        <w:fldChar w:fldCharType="separate"/>
      </w:r>
      <w:ins w:id="857" w:author="rapporteur" w:date="2022-01-25T00:03:00Z">
        <w:r>
          <w:t>73</w:t>
        </w:r>
        <w:r>
          <w:fldChar w:fldCharType="end"/>
        </w:r>
      </w:ins>
    </w:p>
    <w:p w14:paraId="3494BA1B" w14:textId="4AA5FE2B" w:rsidR="00D12343" w:rsidRDefault="00D12343">
      <w:pPr>
        <w:pStyle w:val="TOC6"/>
        <w:rPr>
          <w:ins w:id="858" w:author="rapporteur" w:date="2022-01-25T00:03:00Z"/>
          <w:rFonts w:asciiTheme="minorHAnsi" w:eastAsiaTheme="minorEastAsia" w:hAnsiTheme="minorHAnsi" w:cstheme="minorBidi"/>
          <w:sz w:val="22"/>
          <w:lang w:val="en-IN" w:eastAsia="ja-JP" w:bidi="hi-IN"/>
        </w:rPr>
      </w:pPr>
      <w:ins w:id="859" w:author="rapporteur" w:date="2022-01-25T00:03:00Z">
        <w:r>
          <w:rPr>
            <w:lang w:eastAsia="zh-CN"/>
          </w:rPr>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_Toc93961691 \h </w:instrText>
        </w:r>
      </w:ins>
      <w:r>
        <w:fldChar w:fldCharType="separate"/>
      </w:r>
      <w:ins w:id="860" w:author="rapporteur" w:date="2022-01-25T00:03:00Z">
        <w:r>
          <w:t>73</w:t>
        </w:r>
        <w:r>
          <w:fldChar w:fldCharType="end"/>
        </w:r>
      </w:ins>
    </w:p>
    <w:p w14:paraId="48B47ADF" w14:textId="76E553AB" w:rsidR="00D12343" w:rsidRDefault="00D12343">
      <w:pPr>
        <w:pStyle w:val="TOC6"/>
        <w:rPr>
          <w:ins w:id="861" w:author="rapporteur" w:date="2022-01-25T00:03:00Z"/>
          <w:rFonts w:asciiTheme="minorHAnsi" w:eastAsiaTheme="minorEastAsia" w:hAnsiTheme="minorHAnsi" w:cstheme="minorBidi"/>
          <w:sz w:val="22"/>
          <w:lang w:val="en-IN" w:eastAsia="ja-JP" w:bidi="hi-IN"/>
        </w:rPr>
      </w:pPr>
      <w:ins w:id="862" w:author="rapporteur" w:date="2022-01-25T00:03:00Z">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_Toc93961692 \h </w:instrText>
        </w:r>
      </w:ins>
      <w:r>
        <w:fldChar w:fldCharType="separate"/>
      </w:r>
      <w:ins w:id="863" w:author="rapporteur" w:date="2022-01-25T00:03:00Z">
        <w:r>
          <w:t>75</w:t>
        </w:r>
        <w:r>
          <w:fldChar w:fldCharType="end"/>
        </w:r>
      </w:ins>
    </w:p>
    <w:p w14:paraId="4EDA876A" w14:textId="70799A58" w:rsidR="00D12343" w:rsidRDefault="00D12343">
      <w:pPr>
        <w:pStyle w:val="TOC6"/>
        <w:rPr>
          <w:ins w:id="864" w:author="rapporteur" w:date="2022-01-25T00:03:00Z"/>
          <w:rFonts w:asciiTheme="minorHAnsi" w:eastAsiaTheme="minorEastAsia" w:hAnsiTheme="minorHAnsi" w:cstheme="minorBidi"/>
          <w:sz w:val="22"/>
          <w:lang w:val="en-IN" w:eastAsia="ja-JP" w:bidi="hi-IN"/>
        </w:rPr>
      </w:pPr>
      <w:ins w:id="865" w:author="rapporteur" w:date="2022-01-25T00:03:00Z">
        <w:r>
          <w:rPr>
            <w:lang w:eastAsia="zh-CN"/>
          </w:rPr>
          <w:t>8.1.2.4.3.3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_Toc93961693 \h </w:instrText>
        </w:r>
      </w:ins>
      <w:r>
        <w:fldChar w:fldCharType="separate"/>
      </w:r>
      <w:ins w:id="866" w:author="rapporteur" w:date="2022-01-25T00:03:00Z">
        <w:r>
          <w:t>76</w:t>
        </w:r>
        <w:r>
          <w:fldChar w:fldCharType="end"/>
        </w:r>
      </w:ins>
    </w:p>
    <w:p w14:paraId="3089D582" w14:textId="2A03A870" w:rsidR="00D12343" w:rsidRDefault="00D12343">
      <w:pPr>
        <w:pStyle w:val="TOC3"/>
        <w:rPr>
          <w:ins w:id="867" w:author="rapporteur" w:date="2022-01-25T00:03:00Z"/>
          <w:rFonts w:asciiTheme="minorHAnsi" w:eastAsiaTheme="minorEastAsia" w:hAnsiTheme="minorHAnsi" w:cstheme="minorBidi"/>
          <w:sz w:val="22"/>
          <w:lang w:val="en-IN" w:eastAsia="ja-JP" w:bidi="hi-IN"/>
        </w:rPr>
      </w:pPr>
      <w:ins w:id="868" w:author="rapporteur" w:date="2022-01-25T00:03:00Z">
        <w:r>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_Toc93961694 \h </w:instrText>
        </w:r>
      </w:ins>
      <w:r>
        <w:fldChar w:fldCharType="separate"/>
      </w:r>
      <w:ins w:id="869" w:author="rapporteur" w:date="2022-01-25T00:03:00Z">
        <w:r>
          <w:t>78</w:t>
        </w:r>
        <w:r>
          <w:fldChar w:fldCharType="end"/>
        </w:r>
      </w:ins>
    </w:p>
    <w:p w14:paraId="32D0BA90" w14:textId="2C822E9B" w:rsidR="00D12343" w:rsidRDefault="00D12343">
      <w:pPr>
        <w:pStyle w:val="TOC3"/>
        <w:rPr>
          <w:ins w:id="870" w:author="rapporteur" w:date="2022-01-25T00:03:00Z"/>
          <w:rFonts w:asciiTheme="minorHAnsi" w:eastAsiaTheme="minorEastAsia" w:hAnsiTheme="minorHAnsi" w:cstheme="minorBidi"/>
          <w:sz w:val="22"/>
          <w:lang w:val="en-IN" w:eastAsia="ja-JP" w:bidi="hi-IN"/>
        </w:rPr>
      </w:pPr>
      <w:ins w:id="871" w:author="rapporteur" w:date="2022-01-25T00:03:00Z">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_Toc93961695 \h </w:instrText>
        </w:r>
      </w:ins>
      <w:r>
        <w:fldChar w:fldCharType="separate"/>
      </w:r>
      <w:ins w:id="872" w:author="rapporteur" w:date="2022-01-25T00:03:00Z">
        <w:r>
          <w:t>78</w:t>
        </w:r>
        <w:r>
          <w:fldChar w:fldCharType="end"/>
        </w:r>
      </w:ins>
    </w:p>
    <w:p w14:paraId="0C91F417" w14:textId="1B6AB366" w:rsidR="00D12343" w:rsidRDefault="00D12343">
      <w:pPr>
        <w:pStyle w:val="TOC4"/>
        <w:rPr>
          <w:ins w:id="873" w:author="rapporteur" w:date="2022-01-25T00:03:00Z"/>
          <w:rFonts w:asciiTheme="minorHAnsi" w:eastAsiaTheme="minorEastAsia" w:hAnsiTheme="minorHAnsi" w:cstheme="minorBidi"/>
          <w:sz w:val="22"/>
          <w:lang w:val="en-IN" w:eastAsia="ja-JP" w:bidi="hi-IN"/>
        </w:rPr>
      </w:pPr>
      <w:ins w:id="874" w:author="rapporteur" w:date="2022-01-25T00:03:00Z">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_Toc93961696 \h </w:instrText>
        </w:r>
      </w:ins>
      <w:r>
        <w:fldChar w:fldCharType="separate"/>
      </w:r>
      <w:ins w:id="875" w:author="rapporteur" w:date="2022-01-25T00:03:00Z">
        <w:r>
          <w:t>78</w:t>
        </w:r>
        <w:r>
          <w:fldChar w:fldCharType="end"/>
        </w:r>
      </w:ins>
    </w:p>
    <w:p w14:paraId="564DDEA9" w14:textId="15E76923" w:rsidR="00D12343" w:rsidRDefault="00D12343">
      <w:pPr>
        <w:pStyle w:val="TOC4"/>
        <w:rPr>
          <w:ins w:id="876" w:author="rapporteur" w:date="2022-01-25T00:03:00Z"/>
          <w:rFonts w:asciiTheme="minorHAnsi" w:eastAsiaTheme="minorEastAsia" w:hAnsiTheme="minorHAnsi" w:cstheme="minorBidi"/>
          <w:sz w:val="22"/>
          <w:lang w:val="en-IN" w:eastAsia="ja-JP" w:bidi="hi-IN"/>
        </w:rPr>
      </w:pPr>
      <w:ins w:id="877" w:author="rapporteur" w:date="2022-01-25T00:03:00Z">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_Toc93961697 \h </w:instrText>
        </w:r>
      </w:ins>
      <w:r>
        <w:fldChar w:fldCharType="separate"/>
      </w:r>
      <w:ins w:id="878" w:author="rapporteur" w:date="2022-01-25T00:03:00Z">
        <w:r>
          <w:t>78</w:t>
        </w:r>
        <w:r>
          <w:fldChar w:fldCharType="end"/>
        </w:r>
      </w:ins>
    </w:p>
    <w:p w14:paraId="0463DE1A" w14:textId="5825148A" w:rsidR="00D12343" w:rsidRDefault="00D12343">
      <w:pPr>
        <w:pStyle w:val="TOC5"/>
        <w:rPr>
          <w:ins w:id="879" w:author="rapporteur" w:date="2022-01-25T00:03:00Z"/>
          <w:rFonts w:asciiTheme="minorHAnsi" w:eastAsiaTheme="minorEastAsia" w:hAnsiTheme="minorHAnsi" w:cstheme="minorBidi"/>
          <w:sz w:val="22"/>
          <w:lang w:val="en-IN" w:eastAsia="ja-JP" w:bidi="hi-IN"/>
        </w:rPr>
      </w:pPr>
      <w:ins w:id="880" w:author="rapporteur" w:date="2022-01-25T00:03:00Z">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_Toc93961698 \h </w:instrText>
        </w:r>
      </w:ins>
      <w:r>
        <w:fldChar w:fldCharType="separate"/>
      </w:r>
      <w:ins w:id="881" w:author="rapporteur" w:date="2022-01-25T00:03:00Z">
        <w:r>
          <w:t>78</w:t>
        </w:r>
        <w:r>
          <w:fldChar w:fldCharType="end"/>
        </w:r>
      </w:ins>
    </w:p>
    <w:p w14:paraId="064C43B8" w14:textId="7207C72A" w:rsidR="00D12343" w:rsidRDefault="00D12343">
      <w:pPr>
        <w:pStyle w:val="TOC5"/>
        <w:rPr>
          <w:ins w:id="882" w:author="rapporteur" w:date="2022-01-25T00:03:00Z"/>
          <w:rFonts w:asciiTheme="minorHAnsi" w:eastAsiaTheme="minorEastAsia" w:hAnsiTheme="minorHAnsi" w:cstheme="minorBidi"/>
          <w:sz w:val="22"/>
          <w:lang w:val="en-IN" w:eastAsia="ja-JP" w:bidi="hi-IN"/>
        </w:rPr>
      </w:pPr>
      <w:ins w:id="883" w:author="rapporteur" w:date="2022-01-25T00:03:00Z">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_Toc93961699 \h </w:instrText>
        </w:r>
      </w:ins>
      <w:r>
        <w:fldChar w:fldCharType="separate"/>
      </w:r>
      <w:ins w:id="884" w:author="rapporteur" w:date="2022-01-25T00:03:00Z">
        <w:r>
          <w:t>78</w:t>
        </w:r>
        <w:r>
          <w:fldChar w:fldCharType="end"/>
        </w:r>
      </w:ins>
    </w:p>
    <w:p w14:paraId="36CEAD21" w14:textId="2B26A423" w:rsidR="00D12343" w:rsidRDefault="00D12343">
      <w:pPr>
        <w:pStyle w:val="TOC3"/>
        <w:rPr>
          <w:ins w:id="885" w:author="rapporteur" w:date="2022-01-25T00:03:00Z"/>
          <w:rFonts w:asciiTheme="minorHAnsi" w:eastAsiaTheme="minorEastAsia" w:hAnsiTheme="minorHAnsi" w:cstheme="minorBidi"/>
          <w:sz w:val="22"/>
          <w:lang w:val="en-IN" w:eastAsia="ja-JP" w:bidi="hi-IN"/>
        </w:rPr>
      </w:pPr>
      <w:ins w:id="886" w:author="rapporteur" w:date="2022-01-25T00:03:00Z">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_Toc93961700 \h </w:instrText>
        </w:r>
      </w:ins>
      <w:r>
        <w:fldChar w:fldCharType="separate"/>
      </w:r>
      <w:ins w:id="887" w:author="rapporteur" w:date="2022-01-25T00:03:00Z">
        <w:r>
          <w:t>79</w:t>
        </w:r>
        <w:r>
          <w:fldChar w:fldCharType="end"/>
        </w:r>
      </w:ins>
    </w:p>
    <w:p w14:paraId="31D4A92D" w14:textId="64D46313" w:rsidR="00D12343" w:rsidRDefault="00D12343">
      <w:pPr>
        <w:pStyle w:val="TOC4"/>
        <w:rPr>
          <w:ins w:id="888" w:author="rapporteur" w:date="2022-01-25T00:03:00Z"/>
          <w:rFonts w:asciiTheme="minorHAnsi" w:eastAsiaTheme="minorEastAsia" w:hAnsiTheme="minorHAnsi" w:cstheme="minorBidi"/>
          <w:sz w:val="22"/>
          <w:lang w:val="en-IN" w:eastAsia="ja-JP" w:bidi="hi-IN"/>
        </w:rPr>
      </w:pPr>
      <w:ins w:id="889" w:author="rapporteur" w:date="2022-01-25T00:03:00Z">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_Toc93961701 \h </w:instrText>
        </w:r>
      </w:ins>
      <w:r>
        <w:fldChar w:fldCharType="separate"/>
      </w:r>
      <w:ins w:id="890" w:author="rapporteur" w:date="2022-01-25T00:03:00Z">
        <w:r>
          <w:t>79</w:t>
        </w:r>
        <w:r>
          <w:fldChar w:fldCharType="end"/>
        </w:r>
      </w:ins>
    </w:p>
    <w:p w14:paraId="466AE330" w14:textId="5B67EB9C" w:rsidR="00D12343" w:rsidRDefault="00D12343">
      <w:pPr>
        <w:pStyle w:val="TOC4"/>
        <w:rPr>
          <w:ins w:id="891" w:author="rapporteur" w:date="2022-01-25T00:03:00Z"/>
          <w:rFonts w:asciiTheme="minorHAnsi" w:eastAsiaTheme="minorEastAsia" w:hAnsiTheme="minorHAnsi" w:cstheme="minorBidi"/>
          <w:sz w:val="22"/>
          <w:lang w:val="en-IN" w:eastAsia="ja-JP" w:bidi="hi-IN"/>
        </w:rPr>
      </w:pPr>
      <w:ins w:id="892" w:author="rapporteur" w:date="2022-01-25T00:03:00Z">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_Toc93961702 \h </w:instrText>
        </w:r>
      </w:ins>
      <w:r>
        <w:fldChar w:fldCharType="separate"/>
      </w:r>
      <w:ins w:id="893" w:author="rapporteur" w:date="2022-01-25T00:03:00Z">
        <w:r>
          <w:t>80</w:t>
        </w:r>
        <w:r>
          <w:fldChar w:fldCharType="end"/>
        </w:r>
      </w:ins>
    </w:p>
    <w:p w14:paraId="0D9A78FD" w14:textId="01BD3B6C" w:rsidR="00D12343" w:rsidRDefault="00D12343">
      <w:pPr>
        <w:pStyle w:val="TOC5"/>
        <w:rPr>
          <w:ins w:id="894" w:author="rapporteur" w:date="2022-01-25T00:03:00Z"/>
          <w:rFonts w:asciiTheme="minorHAnsi" w:eastAsiaTheme="minorEastAsia" w:hAnsiTheme="minorHAnsi" w:cstheme="minorBidi"/>
          <w:sz w:val="22"/>
          <w:lang w:val="en-IN" w:eastAsia="ja-JP" w:bidi="hi-IN"/>
        </w:rPr>
      </w:pPr>
      <w:ins w:id="895" w:author="rapporteur" w:date="2022-01-25T00:03:00Z">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_Toc93961703 \h </w:instrText>
        </w:r>
      </w:ins>
      <w:r>
        <w:fldChar w:fldCharType="separate"/>
      </w:r>
      <w:ins w:id="896" w:author="rapporteur" w:date="2022-01-25T00:03:00Z">
        <w:r>
          <w:t>80</w:t>
        </w:r>
        <w:r>
          <w:fldChar w:fldCharType="end"/>
        </w:r>
      </w:ins>
    </w:p>
    <w:p w14:paraId="7A203F7F" w14:textId="125A3B2D" w:rsidR="00D12343" w:rsidRDefault="00D12343">
      <w:pPr>
        <w:pStyle w:val="TOC5"/>
        <w:rPr>
          <w:ins w:id="897" w:author="rapporteur" w:date="2022-01-25T00:03:00Z"/>
          <w:rFonts w:asciiTheme="minorHAnsi" w:eastAsiaTheme="minorEastAsia" w:hAnsiTheme="minorHAnsi" w:cstheme="minorBidi"/>
          <w:sz w:val="22"/>
          <w:lang w:val="en-IN" w:eastAsia="ja-JP" w:bidi="hi-IN"/>
        </w:rPr>
      </w:pPr>
      <w:ins w:id="898" w:author="rapporteur" w:date="2022-01-25T00:03:00Z">
        <w:r>
          <w:rPr>
            <w:lang w:eastAsia="zh-CN"/>
          </w:rPr>
          <w:lastRenderedPageBreak/>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_Toc93961704 \h </w:instrText>
        </w:r>
      </w:ins>
      <w:r>
        <w:fldChar w:fldCharType="separate"/>
      </w:r>
      <w:ins w:id="899" w:author="rapporteur" w:date="2022-01-25T00:03:00Z">
        <w:r>
          <w:t>80</w:t>
        </w:r>
        <w:r>
          <w:fldChar w:fldCharType="end"/>
        </w:r>
      </w:ins>
    </w:p>
    <w:p w14:paraId="4230F72E" w14:textId="241B3EB3" w:rsidR="00D12343" w:rsidRDefault="00D12343">
      <w:pPr>
        <w:pStyle w:val="TOC5"/>
        <w:rPr>
          <w:ins w:id="900" w:author="rapporteur" w:date="2022-01-25T00:03:00Z"/>
          <w:rFonts w:asciiTheme="minorHAnsi" w:eastAsiaTheme="minorEastAsia" w:hAnsiTheme="minorHAnsi" w:cstheme="minorBidi"/>
          <w:sz w:val="22"/>
          <w:lang w:val="en-IN" w:eastAsia="ja-JP" w:bidi="hi-IN"/>
        </w:rPr>
      </w:pPr>
      <w:ins w:id="901" w:author="rapporteur" w:date="2022-01-25T00:03:00Z">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_Toc93961705 \h </w:instrText>
        </w:r>
      </w:ins>
      <w:r>
        <w:fldChar w:fldCharType="separate"/>
      </w:r>
      <w:ins w:id="902" w:author="rapporteur" w:date="2022-01-25T00:03:00Z">
        <w:r>
          <w:t>80</w:t>
        </w:r>
        <w:r>
          <w:fldChar w:fldCharType="end"/>
        </w:r>
      </w:ins>
    </w:p>
    <w:p w14:paraId="6B8765EB" w14:textId="36BB1FD1" w:rsidR="00D12343" w:rsidRDefault="00D12343">
      <w:pPr>
        <w:pStyle w:val="TOC5"/>
        <w:rPr>
          <w:ins w:id="903" w:author="rapporteur" w:date="2022-01-25T00:03:00Z"/>
          <w:rFonts w:asciiTheme="minorHAnsi" w:eastAsiaTheme="minorEastAsia" w:hAnsiTheme="minorHAnsi" w:cstheme="minorBidi"/>
          <w:sz w:val="22"/>
          <w:lang w:val="en-IN" w:eastAsia="ja-JP" w:bidi="hi-IN"/>
        </w:rPr>
      </w:pPr>
      <w:ins w:id="904" w:author="rapporteur" w:date="2022-01-25T00:03:00Z">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_Toc93961706 \h </w:instrText>
        </w:r>
      </w:ins>
      <w:r>
        <w:fldChar w:fldCharType="separate"/>
      </w:r>
      <w:ins w:id="905" w:author="rapporteur" w:date="2022-01-25T00:03:00Z">
        <w:r>
          <w:t>81</w:t>
        </w:r>
        <w:r>
          <w:fldChar w:fldCharType="end"/>
        </w:r>
      </w:ins>
    </w:p>
    <w:p w14:paraId="445DC9C7" w14:textId="610BB2FD" w:rsidR="00D12343" w:rsidRDefault="00D12343">
      <w:pPr>
        <w:pStyle w:val="TOC5"/>
        <w:rPr>
          <w:ins w:id="906" w:author="rapporteur" w:date="2022-01-25T00:03:00Z"/>
          <w:rFonts w:asciiTheme="minorHAnsi" w:eastAsiaTheme="minorEastAsia" w:hAnsiTheme="minorHAnsi" w:cstheme="minorBidi"/>
          <w:sz w:val="22"/>
          <w:lang w:val="en-IN" w:eastAsia="ja-JP" w:bidi="hi-IN"/>
        </w:rPr>
      </w:pPr>
      <w:ins w:id="907" w:author="rapporteur" w:date="2022-01-25T00:03:00Z">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_Toc93961707 \h </w:instrText>
        </w:r>
      </w:ins>
      <w:r>
        <w:fldChar w:fldCharType="separate"/>
      </w:r>
      <w:ins w:id="908" w:author="rapporteur" w:date="2022-01-25T00:03:00Z">
        <w:r>
          <w:t>81</w:t>
        </w:r>
        <w:r>
          <w:fldChar w:fldCharType="end"/>
        </w:r>
      </w:ins>
    </w:p>
    <w:p w14:paraId="5D12B63A" w14:textId="232C16C5" w:rsidR="00D12343" w:rsidRDefault="00D12343">
      <w:pPr>
        <w:pStyle w:val="TOC5"/>
        <w:rPr>
          <w:ins w:id="909" w:author="rapporteur" w:date="2022-01-25T00:03:00Z"/>
          <w:rFonts w:asciiTheme="minorHAnsi" w:eastAsiaTheme="minorEastAsia" w:hAnsiTheme="minorHAnsi" w:cstheme="minorBidi"/>
          <w:sz w:val="22"/>
          <w:lang w:val="en-IN" w:eastAsia="ja-JP" w:bidi="hi-IN"/>
        </w:rPr>
      </w:pPr>
      <w:ins w:id="910" w:author="rapporteur" w:date="2022-01-25T00:03:00Z">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_Toc93961708 \h </w:instrText>
        </w:r>
      </w:ins>
      <w:r>
        <w:fldChar w:fldCharType="separate"/>
      </w:r>
      <w:ins w:id="911" w:author="rapporteur" w:date="2022-01-25T00:03:00Z">
        <w:r>
          <w:t>82</w:t>
        </w:r>
        <w:r>
          <w:fldChar w:fldCharType="end"/>
        </w:r>
      </w:ins>
    </w:p>
    <w:p w14:paraId="31E5AE3B" w14:textId="0A87BD2C" w:rsidR="00D12343" w:rsidRDefault="00D12343">
      <w:pPr>
        <w:pStyle w:val="TOC5"/>
        <w:rPr>
          <w:ins w:id="912" w:author="rapporteur" w:date="2022-01-25T00:03:00Z"/>
          <w:rFonts w:asciiTheme="minorHAnsi" w:eastAsiaTheme="minorEastAsia" w:hAnsiTheme="minorHAnsi" w:cstheme="minorBidi"/>
          <w:sz w:val="22"/>
          <w:lang w:val="en-IN" w:eastAsia="ja-JP" w:bidi="hi-IN"/>
        </w:rPr>
      </w:pPr>
      <w:ins w:id="913" w:author="rapporteur" w:date="2022-01-25T00:03:00Z">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_Toc93961709 \h </w:instrText>
        </w:r>
      </w:ins>
      <w:r>
        <w:fldChar w:fldCharType="separate"/>
      </w:r>
      <w:ins w:id="914" w:author="rapporteur" w:date="2022-01-25T00:03:00Z">
        <w:r>
          <w:t>82</w:t>
        </w:r>
        <w:r>
          <w:fldChar w:fldCharType="end"/>
        </w:r>
      </w:ins>
    </w:p>
    <w:p w14:paraId="5359DB22" w14:textId="0F0D6E31" w:rsidR="00D12343" w:rsidRDefault="00D12343">
      <w:pPr>
        <w:pStyle w:val="TOC5"/>
        <w:rPr>
          <w:ins w:id="915" w:author="rapporteur" w:date="2022-01-25T00:03:00Z"/>
          <w:rFonts w:asciiTheme="minorHAnsi" w:eastAsiaTheme="minorEastAsia" w:hAnsiTheme="minorHAnsi" w:cstheme="minorBidi"/>
          <w:sz w:val="22"/>
          <w:lang w:val="en-IN" w:eastAsia="ja-JP" w:bidi="hi-IN"/>
        </w:rPr>
      </w:pPr>
      <w:ins w:id="916" w:author="rapporteur" w:date="2022-01-25T00:03:00Z">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_Toc93961710 \h </w:instrText>
        </w:r>
      </w:ins>
      <w:r>
        <w:fldChar w:fldCharType="separate"/>
      </w:r>
      <w:ins w:id="917" w:author="rapporteur" w:date="2022-01-25T00:03:00Z">
        <w:r>
          <w:t>82</w:t>
        </w:r>
        <w:r>
          <w:fldChar w:fldCharType="end"/>
        </w:r>
      </w:ins>
    </w:p>
    <w:p w14:paraId="39388F0E" w14:textId="682988ED" w:rsidR="00D12343" w:rsidRDefault="00D12343">
      <w:pPr>
        <w:pStyle w:val="TOC5"/>
        <w:rPr>
          <w:ins w:id="918" w:author="rapporteur" w:date="2022-01-25T00:03:00Z"/>
          <w:rFonts w:asciiTheme="minorHAnsi" w:eastAsiaTheme="minorEastAsia" w:hAnsiTheme="minorHAnsi" w:cstheme="minorBidi"/>
          <w:sz w:val="22"/>
          <w:lang w:val="en-IN" w:eastAsia="ja-JP" w:bidi="hi-IN"/>
        </w:rPr>
      </w:pPr>
      <w:ins w:id="919" w:author="rapporteur" w:date="2022-01-25T00:03:00Z">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_Toc93961711 \h </w:instrText>
        </w:r>
      </w:ins>
      <w:r>
        <w:fldChar w:fldCharType="separate"/>
      </w:r>
      <w:ins w:id="920" w:author="rapporteur" w:date="2022-01-25T00:03:00Z">
        <w:r>
          <w:t>83</w:t>
        </w:r>
        <w:r>
          <w:fldChar w:fldCharType="end"/>
        </w:r>
      </w:ins>
    </w:p>
    <w:p w14:paraId="49D4CE8C" w14:textId="61C86AD8" w:rsidR="00D12343" w:rsidRDefault="00D12343">
      <w:pPr>
        <w:pStyle w:val="TOC5"/>
        <w:rPr>
          <w:ins w:id="921" w:author="rapporteur" w:date="2022-01-25T00:03:00Z"/>
          <w:rFonts w:asciiTheme="minorHAnsi" w:eastAsiaTheme="minorEastAsia" w:hAnsiTheme="minorHAnsi" w:cstheme="minorBidi"/>
          <w:sz w:val="22"/>
          <w:lang w:val="en-IN" w:eastAsia="ja-JP" w:bidi="hi-IN"/>
        </w:rPr>
      </w:pPr>
      <w:ins w:id="922" w:author="rapporteur" w:date="2022-01-25T00:03:00Z">
        <w:r>
          <w:rPr>
            <w:lang w:eastAsia="zh-CN"/>
          </w:rPr>
          <w:t>8.1.5.2.y</w:t>
        </w:r>
        <w:r>
          <w:rPr>
            <w:rFonts w:asciiTheme="minorHAnsi" w:eastAsiaTheme="minorEastAsia" w:hAnsiTheme="minorHAnsi" w:cstheme="minorBidi"/>
            <w:sz w:val="22"/>
            <w:lang w:val="en-IN" w:eastAsia="ja-JP" w:bidi="hi-IN"/>
          </w:rPr>
          <w:tab/>
        </w:r>
        <w:r>
          <w:rPr>
            <w:lang w:eastAsia="zh-CN"/>
          </w:rPr>
          <w:t xml:space="preserve">Type: </w:t>
        </w:r>
        <w:r>
          <w:t>ECSServProvSubscriptionPatch</w:t>
        </w:r>
        <w:r>
          <w:tab/>
        </w:r>
        <w:r>
          <w:fldChar w:fldCharType="begin"/>
        </w:r>
        <w:r>
          <w:instrText xml:space="preserve"> PAGEREF _Toc93961712 \h </w:instrText>
        </w:r>
      </w:ins>
      <w:r>
        <w:fldChar w:fldCharType="separate"/>
      </w:r>
      <w:ins w:id="923" w:author="rapporteur" w:date="2022-01-25T00:03:00Z">
        <w:r>
          <w:t>83</w:t>
        </w:r>
        <w:r>
          <w:fldChar w:fldCharType="end"/>
        </w:r>
      </w:ins>
    </w:p>
    <w:p w14:paraId="0404AF20" w14:textId="35234171" w:rsidR="00D12343" w:rsidRDefault="00D12343">
      <w:pPr>
        <w:pStyle w:val="TOC4"/>
        <w:rPr>
          <w:ins w:id="924" w:author="rapporteur" w:date="2022-01-25T00:03:00Z"/>
          <w:rFonts w:asciiTheme="minorHAnsi" w:eastAsiaTheme="minorEastAsia" w:hAnsiTheme="minorHAnsi" w:cstheme="minorBidi"/>
          <w:sz w:val="22"/>
          <w:lang w:val="en-IN" w:eastAsia="ja-JP" w:bidi="hi-IN"/>
        </w:rPr>
      </w:pPr>
      <w:ins w:id="925" w:author="rapporteur" w:date="2022-01-25T00:03:00Z">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_Toc93961713 \h </w:instrText>
        </w:r>
      </w:ins>
      <w:r>
        <w:fldChar w:fldCharType="separate"/>
      </w:r>
      <w:ins w:id="926" w:author="rapporteur" w:date="2022-01-25T00:03:00Z">
        <w:r>
          <w:t>83</w:t>
        </w:r>
        <w:r>
          <w:fldChar w:fldCharType="end"/>
        </w:r>
      </w:ins>
    </w:p>
    <w:p w14:paraId="42BEFF12" w14:textId="75A2B37F" w:rsidR="00D12343" w:rsidRDefault="00D12343">
      <w:pPr>
        <w:pStyle w:val="TOC3"/>
        <w:rPr>
          <w:ins w:id="927" w:author="rapporteur" w:date="2022-01-25T00:03:00Z"/>
          <w:rFonts w:asciiTheme="minorHAnsi" w:eastAsiaTheme="minorEastAsia" w:hAnsiTheme="minorHAnsi" w:cstheme="minorBidi"/>
          <w:sz w:val="22"/>
          <w:lang w:val="en-IN" w:eastAsia="ja-JP" w:bidi="hi-IN"/>
        </w:rPr>
      </w:pPr>
      <w:ins w:id="928" w:author="rapporteur" w:date="2022-01-25T00:03:00Z">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_Toc93961714 \h </w:instrText>
        </w:r>
      </w:ins>
      <w:r>
        <w:fldChar w:fldCharType="separate"/>
      </w:r>
      <w:ins w:id="929" w:author="rapporteur" w:date="2022-01-25T00:03:00Z">
        <w:r>
          <w:t>83</w:t>
        </w:r>
        <w:r>
          <w:fldChar w:fldCharType="end"/>
        </w:r>
      </w:ins>
    </w:p>
    <w:p w14:paraId="344C21F8" w14:textId="2514B321" w:rsidR="00D12343" w:rsidRDefault="00D12343">
      <w:pPr>
        <w:pStyle w:val="TOC3"/>
        <w:rPr>
          <w:ins w:id="930" w:author="rapporteur" w:date="2022-01-25T00:03:00Z"/>
          <w:rFonts w:asciiTheme="minorHAnsi" w:eastAsiaTheme="minorEastAsia" w:hAnsiTheme="minorHAnsi" w:cstheme="minorBidi"/>
          <w:sz w:val="22"/>
          <w:lang w:val="en-IN" w:eastAsia="ja-JP" w:bidi="hi-IN"/>
        </w:rPr>
      </w:pPr>
      <w:ins w:id="931" w:author="rapporteur" w:date="2022-01-25T00:03:00Z">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_Toc93961715 \h </w:instrText>
        </w:r>
      </w:ins>
      <w:r>
        <w:fldChar w:fldCharType="separate"/>
      </w:r>
      <w:ins w:id="932" w:author="rapporteur" w:date="2022-01-25T00:03:00Z">
        <w:r>
          <w:t>83</w:t>
        </w:r>
        <w:r>
          <w:fldChar w:fldCharType="end"/>
        </w:r>
      </w:ins>
    </w:p>
    <w:p w14:paraId="67BFE50F" w14:textId="7986341E" w:rsidR="00D12343" w:rsidRDefault="00D12343">
      <w:pPr>
        <w:pStyle w:val="TOC1"/>
        <w:rPr>
          <w:ins w:id="933" w:author="rapporteur" w:date="2022-01-25T00:03:00Z"/>
          <w:rFonts w:asciiTheme="minorHAnsi" w:eastAsiaTheme="minorEastAsia" w:hAnsiTheme="minorHAnsi" w:cstheme="minorBidi"/>
          <w:lang w:val="en-IN" w:eastAsia="ja-JP" w:bidi="hi-IN"/>
        </w:rPr>
      </w:pPr>
      <w:ins w:id="934" w:author="rapporteur" w:date="2022-01-25T00:03:00Z">
        <w:r>
          <w:t>9</w:t>
        </w:r>
        <w:r>
          <w:rPr>
            <w:rFonts w:asciiTheme="minorHAnsi" w:eastAsiaTheme="minorEastAsia" w:hAnsiTheme="minorHAnsi" w:cstheme="minorBidi"/>
            <w:lang w:val="en-IN" w:eastAsia="ja-JP" w:bidi="hi-IN"/>
          </w:rPr>
          <w:tab/>
        </w:r>
        <w:r>
          <w:t>Security</w:t>
        </w:r>
        <w:r>
          <w:tab/>
        </w:r>
        <w:r>
          <w:fldChar w:fldCharType="begin"/>
        </w:r>
        <w:r>
          <w:instrText xml:space="preserve"> PAGEREF _Toc93961716 \h </w:instrText>
        </w:r>
      </w:ins>
      <w:r>
        <w:fldChar w:fldCharType="separate"/>
      </w:r>
      <w:ins w:id="935" w:author="rapporteur" w:date="2022-01-25T00:03:00Z">
        <w:r>
          <w:t>84</w:t>
        </w:r>
        <w:r>
          <w:fldChar w:fldCharType="end"/>
        </w:r>
      </w:ins>
    </w:p>
    <w:p w14:paraId="47C3529B" w14:textId="35591F17" w:rsidR="00D12343" w:rsidRDefault="00D12343">
      <w:pPr>
        <w:pStyle w:val="TOC8"/>
        <w:rPr>
          <w:ins w:id="936" w:author="rapporteur" w:date="2022-01-25T00:03:00Z"/>
          <w:rFonts w:asciiTheme="minorHAnsi" w:eastAsiaTheme="minorEastAsia" w:hAnsiTheme="minorHAnsi" w:cstheme="minorBidi"/>
          <w:b w:val="0"/>
          <w:lang w:val="en-IN" w:eastAsia="ja-JP" w:bidi="hi-IN"/>
        </w:rPr>
      </w:pPr>
      <w:ins w:id="937" w:author="rapporteur" w:date="2022-01-25T00:03:00Z">
        <w:r>
          <w:t>Annex A (normative): Edge Enabler Server OpenAPI specification</w:t>
        </w:r>
        <w:r>
          <w:tab/>
        </w:r>
        <w:r>
          <w:fldChar w:fldCharType="begin"/>
        </w:r>
        <w:r>
          <w:instrText xml:space="preserve"> PAGEREF _Toc93961717 \h </w:instrText>
        </w:r>
      </w:ins>
      <w:r>
        <w:fldChar w:fldCharType="separate"/>
      </w:r>
      <w:ins w:id="938" w:author="rapporteur" w:date="2022-01-25T00:03:00Z">
        <w:r>
          <w:t>84</w:t>
        </w:r>
        <w:r>
          <w:fldChar w:fldCharType="end"/>
        </w:r>
      </w:ins>
    </w:p>
    <w:p w14:paraId="2B44DC33" w14:textId="3B7A0CC7" w:rsidR="00D12343" w:rsidRDefault="00D12343">
      <w:pPr>
        <w:pStyle w:val="TOC2"/>
        <w:rPr>
          <w:ins w:id="939" w:author="rapporteur" w:date="2022-01-25T00:03:00Z"/>
          <w:rFonts w:asciiTheme="minorHAnsi" w:eastAsiaTheme="minorEastAsia" w:hAnsiTheme="minorHAnsi" w:cstheme="minorBidi"/>
          <w:sz w:val="22"/>
          <w:lang w:val="en-IN" w:eastAsia="ja-JP" w:bidi="hi-IN"/>
        </w:rPr>
      </w:pPr>
      <w:ins w:id="940" w:author="rapporteur" w:date="2022-01-25T00:03:00Z">
        <w:r>
          <w:t>A.1 General</w:t>
        </w:r>
        <w:r>
          <w:tab/>
        </w:r>
        <w:r>
          <w:fldChar w:fldCharType="begin"/>
        </w:r>
        <w:r>
          <w:instrText xml:space="preserve"> PAGEREF _Toc93961718 \h </w:instrText>
        </w:r>
      </w:ins>
      <w:r>
        <w:fldChar w:fldCharType="separate"/>
      </w:r>
      <w:ins w:id="941" w:author="rapporteur" w:date="2022-01-25T00:03:00Z">
        <w:r>
          <w:t>84</w:t>
        </w:r>
        <w:r>
          <w:fldChar w:fldCharType="end"/>
        </w:r>
      </w:ins>
    </w:p>
    <w:p w14:paraId="0BC06CD8" w14:textId="670E0ACB" w:rsidR="00D12343" w:rsidRDefault="00D12343">
      <w:pPr>
        <w:pStyle w:val="TOC2"/>
        <w:rPr>
          <w:ins w:id="942" w:author="rapporteur" w:date="2022-01-25T00:03:00Z"/>
          <w:rFonts w:asciiTheme="minorHAnsi" w:eastAsiaTheme="minorEastAsia" w:hAnsiTheme="minorHAnsi" w:cstheme="minorBidi"/>
          <w:sz w:val="22"/>
          <w:lang w:val="en-IN" w:eastAsia="ja-JP" w:bidi="hi-IN"/>
        </w:rPr>
      </w:pPr>
      <w:ins w:id="943" w:author="rapporteur" w:date="2022-01-25T00:03:00Z">
        <w:r w:rsidRPr="00BB507C">
          <w:rPr>
            <w:lang w:val="fr-FR"/>
          </w:rPr>
          <w:t>A.2</w:t>
        </w:r>
        <w:r>
          <w:rPr>
            <w:rFonts w:asciiTheme="minorHAnsi" w:eastAsiaTheme="minorEastAsia" w:hAnsiTheme="minorHAnsi" w:cstheme="minorBidi"/>
            <w:sz w:val="22"/>
            <w:lang w:val="en-IN" w:eastAsia="ja-JP" w:bidi="hi-IN"/>
          </w:rPr>
          <w:tab/>
        </w:r>
        <w:r w:rsidRPr="00BB507C">
          <w:rPr>
            <w:lang w:val="fr-FR"/>
          </w:rPr>
          <w:t>Eees_EECRegistration</w:t>
        </w:r>
        <w:r>
          <w:tab/>
        </w:r>
        <w:r>
          <w:fldChar w:fldCharType="begin"/>
        </w:r>
        <w:r>
          <w:instrText xml:space="preserve"> PAGEREF _Toc93961719 \h </w:instrText>
        </w:r>
      </w:ins>
      <w:r>
        <w:fldChar w:fldCharType="separate"/>
      </w:r>
      <w:ins w:id="944" w:author="rapporteur" w:date="2022-01-25T00:03:00Z">
        <w:r>
          <w:t>84</w:t>
        </w:r>
        <w:r>
          <w:fldChar w:fldCharType="end"/>
        </w:r>
      </w:ins>
    </w:p>
    <w:p w14:paraId="701C458D" w14:textId="449660C7" w:rsidR="00D12343" w:rsidRDefault="00D12343">
      <w:pPr>
        <w:pStyle w:val="TOC2"/>
        <w:rPr>
          <w:ins w:id="945" w:author="rapporteur" w:date="2022-01-25T00:03:00Z"/>
          <w:rFonts w:asciiTheme="minorHAnsi" w:eastAsiaTheme="minorEastAsia" w:hAnsiTheme="minorHAnsi" w:cstheme="minorBidi"/>
          <w:sz w:val="22"/>
          <w:lang w:val="en-IN" w:eastAsia="ja-JP" w:bidi="hi-IN"/>
        </w:rPr>
      </w:pPr>
      <w:ins w:id="946" w:author="rapporteur" w:date="2022-01-25T00:03:00Z">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_Toc93961720 \h </w:instrText>
        </w:r>
      </w:ins>
      <w:r>
        <w:fldChar w:fldCharType="separate"/>
      </w:r>
      <w:ins w:id="947" w:author="rapporteur" w:date="2022-01-25T00:03:00Z">
        <w:r>
          <w:t>88</w:t>
        </w:r>
        <w:r>
          <w:fldChar w:fldCharType="end"/>
        </w:r>
      </w:ins>
    </w:p>
    <w:p w14:paraId="07A51D13" w14:textId="4E4C0E26" w:rsidR="00D12343" w:rsidRDefault="00D12343">
      <w:pPr>
        <w:pStyle w:val="TOC8"/>
        <w:rPr>
          <w:ins w:id="948" w:author="rapporteur" w:date="2022-01-25T00:03:00Z"/>
          <w:rFonts w:asciiTheme="minorHAnsi" w:eastAsiaTheme="minorEastAsia" w:hAnsiTheme="minorHAnsi" w:cstheme="minorBidi"/>
          <w:b w:val="0"/>
          <w:lang w:val="en-IN" w:eastAsia="ja-JP" w:bidi="hi-IN"/>
        </w:rPr>
      </w:pPr>
      <w:ins w:id="949" w:author="rapporteur" w:date="2022-01-25T00:03:00Z">
        <w:r>
          <w:t>Annex A1 (normative): Edge Configuration Server OpenAPI specification</w:t>
        </w:r>
        <w:r>
          <w:tab/>
        </w:r>
        <w:r>
          <w:fldChar w:fldCharType="begin"/>
        </w:r>
        <w:r>
          <w:instrText xml:space="preserve"> PAGEREF _Toc93961721 \h </w:instrText>
        </w:r>
      </w:ins>
      <w:r>
        <w:fldChar w:fldCharType="separate"/>
      </w:r>
      <w:ins w:id="950" w:author="rapporteur" w:date="2022-01-25T00:03:00Z">
        <w:r>
          <w:t>95</w:t>
        </w:r>
        <w:r>
          <w:fldChar w:fldCharType="end"/>
        </w:r>
      </w:ins>
    </w:p>
    <w:p w14:paraId="64591646" w14:textId="69430E43" w:rsidR="00D12343" w:rsidRDefault="00D12343">
      <w:pPr>
        <w:pStyle w:val="TOC2"/>
        <w:rPr>
          <w:ins w:id="951" w:author="rapporteur" w:date="2022-01-25T00:03:00Z"/>
          <w:rFonts w:asciiTheme="minorHAnsi" w:eastAsiaTheme="minorEastAsia" w:hAnsiTheme="minorHAnsi" w:cstheme="minorBidi"/>
          <w:sz w:val="22"/>
          <w:lang w:val="en-IN" w:eastAsia="ja-JP" w:bidi="hi-IN"/>
        </w:rPr>
      </w:pPr>
      <w:ins w:id="952" w:author="rapporteur" w:date="2022-01-25T00:03:00Z">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_Toc93961722 \h </w:instrText>
        </w:r>
      </w:ins>
      <w:r>
        <w:fldChar w:fldCharType="separate"/>
      </w:r>
      <w:ins w:id="953" w:author="rapporteur" w:date="2022-01-25T00:03:00Z">
        <w:r>
          <w:t>95</w:t>
        </w:r>
        <w:r>
          <w:fldChar w:fldCharType="end"/>
        </w:r>
      </w:ins>
    </w:p>
    <w:p w14:paraId="48B87A5C" w14:textId="1E14412E" w:rsidR="00D12343" w:rsidRDefault="00D12343">
      <w:pPr>
        <w:pStyle w:val="TOC8"/>
        <w:rPr>
          <w:ins w:id="954" w:author="rapporteur" w:date="2022-01-25T00:03:00Z"/>
          <w:rFonts w:asciiTheme="minorHAnsi" w:eastAsiaTheme="minorEastAsia" w:hAnsiTheme="minorHAnsi" w:cstheme="minorBidi"/>
          <w:b w:val="0"/>
          <w:lang w:val="en-IN" w:eastAsia="ja-JP" w:bidi="hi-IN"/>
        </w:rPr>
      </w:pPr>
      <w:ins w:id="955" w:author="rapporteur" w:date="2022-01-25T00:03:00Z">
        <w:r>
          <w:t>Annex B (informative): Protocol options considered for EDGE-4 reference point</w:t>
        </w:r>
        <w:r>
          <w:tab/>
        </w:r>
        <w:r>
          <w:fldChar w:fldCharType="begin"/>
        </w:r>
        <w:r>
          <w:instrText xml:space="preserve"> PAGEREF _Toc93961723 \h </w:instrText>
        </w:r>
      </w:ins>
      <w:r>
        <w:fldChar w:fldCharType="separate"/>
      </w:r>
      <w:ins w:id="956" w:author="rapporteur" w:date="2022-01-25T00:03:00Z">
        <w:r>
          <w:t>102</w:t>
        </w:r>
        <w:r>
          <w:fldChar w:fldCharType="end"/>
        </w:r>
      </w:ins>
    </w:p>
    <w:p w14:paraId="683AE9B8" w14:textId="0EAEDB65" w:rsidR="00D12343" w:rsidRDefault="00D12343">
      <w:pPr>
        <w:pStyle w:val="TOC2"/>
        <w:rPr>
          <w:ins w:id="957" w:author="rapporteur" w:date="2022-01-25T00:03:00Z"/>
          <w:rFonts w:asciiTheme="minorHAnsi" w:eastAsiaTheme="minorEastAsia" w:hAnsiTheme="minorHAnsi" w:cstheme="minorBidi"/>
          <w:sz w:val="22"/>
          <w:lang w:val="en-IN" w:eastAsia="ja-JP" w:bidi="hi-IN"/>
        </w:rPr>
      </w:pPr>
      <w:ins w:id="958" w:author="rapporteur" w:date="2022-01-25T00:03:00Z">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_Toc93961724 \h </w:instrText>
        </w:r>
      </w:ins>
      <w:r>
        <w:fldChar w:fldCharType="separate"/>
      </w:r>
      <w:ins w:id="959" w:author="rapporteur" w:date="2022-01-25T00:03:00Z">
        <w:r>
          <w:t>102</w:t>
        </w:r>
        <w:r>
          <w:fldChar w:fldCharType="end"/>
        </w:r>
      </w:ins>
    </w:p>
    <w:p w14:paraId="372530EE" w14:textId="4C557289" w:rsidR="00D12343" w:rsidRDefault="00D12343">
      <w:pPr>
        <w:pStyle w:val="TOC2"/>
        <w:rPr>
          <w:ins w:id="960" w:author="rapporteur" w:date="2022-01-25T00:03:00Z"/>
          <w:rFonts w:asciiTheme="minorHAnsi" w:eastAsiaTheme="minorEastAsia" w:hAnsiTheme="minorHAnsi" w:cstheme="minorBidi"/>
          <w:sz w:val="22"/>
          <w:lang w:val="en-IN" w:eastAsia="ja-JP" w:bidi="hi-IN"/>
        </w:rPr>
      </w:pPr>
      <w:ins w:id="961" w:author="rapporteur" w:date="2022-01-25T00:03:00Z">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_Toc93961725 \h </w:instrText>
        </w:r>
      </w:ins>
      <w:r>
        <w:fldChar w:fldCharType="separate"/>
      </w:r>
      <w:ins w:id="962" w:author="rapporteur" w:date="2022-01-25T00:03:00Z">
        <w:r>
          <w:t>102</w:t>
        </w:r>
        <w:r>
          <w:fldChar w:fldCharType="end"/>
        </w:r>
      </w:ins>
    </w:p>
    <w:p w14:paraId="28D2E252" w14:textId="32F2A0D8" w:rsidR="00D12343" w:rsidRDefault="00D12343">
      <w:pPr>
        <w:pStyle w:val="TOC3"/>
        <w:rPr>
          <w:ins w:id="963" w:author="rapporteur" w:date="2022-01-25T00:03:00Z"/>
          <w:rFonts w:asciiTheme="minorHAnsi" w:eastAsiaTheme="minorEastAsia" w:hAnsiTheme="minorHAnsi" w:cstheme="minorBidi"/>
          <w:sz w:val="22"/>
          <w:lang w:val="en-IN" w:eastAsia="ja-JP" w:bidi="hi-IN"/>
        </w:rPr>
      </w:pPr>
      <w:ins w:id="964" w:author="rapporteur" w:date="2022-01-25T00:03:00Z">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_Toc93961726 \h </w:instrText>
        </w:r>
      </w:ins>
      <w:r>
        <w:fldChar w:fldCharType="separate"/>
      </w:r>
      <w:ins w:id="965" w:author="rapporteur" w:date="2022-01-25T00:03:00Z">
        <w:r>
          <w:t>102</w:t>
        </w:r>
        <w:r>
          <w:fldChar w:fldCharType="end"/>
        </w:r>
      </w:ins>
    </w:p>
    <w:p w14:paraId="3D411EAF" w14:textId="75914D42" w:rsidR="00D12343" w:rsidRDefault="00D12343">
      <w:pPr>
        <w:pStyle w:val="TOC3"/>
        <w:rPr>
          <w:ins w:id="966" w:author="rapporteur" w:date="2022-01-25T00:03:00Z"/>
          <w:rFonts w:asciiTheme="minorHAnsi" w:eastAsiaTheme="minorEastAsia" w:hAnsiTheme="minorHAnsi" w:cstheme="minorBidi"/>
          <w:sz w:val="22"/>
          <w:lang w:val="en-IN" w:eastAsia="ja-JP" w:bidi="hi-IN"/>
        </w:rPr>
      </w:pPr>
      <w:ins w:id="967" w:author="rapporteur" w:date="2022-01-25T00:03:00Z">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_Toc93961727 \h </w:instrText>
        </w:r>
      </w:ins>
      <w:r>
        <w:fldChar w:fldCharType="separate"/>
      </w:r>
      <w:ins w:id="968" w:author="rapporteur" w:date="2022-01-25T00:03:00Z">
        <w:r>
          <w:t>102</w:t>
        </w:r>
        <w:r>
          <w:fldChar w:fldCharType="end"/>
        </w:r>
      </w:ins>
    </w:p>
    <w:p w14:paraId="0642F093" w14:textId="7C28A3D2" w:rsidR="00D12343" w:rsidRDefault="00D12343">
      <w:pPr>
        <w:pStyle w:val="TOC4"/>
        <w:rPr>
          <w:ins w:id="969" w:author="rapporteur" w:date="2022-01-25T00:03:00Z"/>
          <w:rFonts w:asciiTheme="minorHAnsi" w:eastAsiaTheme="minorEastAsia" w:hAnsiTheme="minorHAnsi" w:cstheme="minorBidi"/>
          <w:sz w:val="22"/>
          <w:lang w:val="en-IN" w:eastAsia="ja-JP" w:bidi="hi-IN"/>
        </w:rPr>
      </w:pPr>
      <w:ins w:id="970" w:author="rapporteur" w:date="2022-01-25T00:03:00Z">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_Toc93961728 \h </w:instrText>
        </w:r>
      </w:ins>
      <w:r>
        <w:fldChar w:fldCharType="separate"/>
      </w:r>
      <w:ins w:id="971" w:author="rapporteur" w:date="2022-01-25T00:03:00Z">
        <w:r>
          <w:t>102</w:t>
        </w:r>
        <w:r>
          <w:fldChar w:fldCharType="end"/>
        </w:r>
      </w:ins>
    </w:p>
    <w:p w14:paraId="5113F870" w14:textId="5E4CAEC2" w:rsidR="00D12343" w:rsidRDefault="00D12343">
      <w:pPr>
        <w:pStyle w:val="TOC4"/>
        <w:rPr>
          <w:ins w:id="972" w:author="rapporteur" w:date="2022-01-25T00:03:00Z"/>
          <w:rFonts w:asciiTheme="minorHAnsi" w:eastAsiaTheme="minorEastAsia" w:hAnsiTheme="minorHAnsi" w:cstheme="minorBidi"/>
          <w:sz w:val="22"/>
          <w:lang w:val="en-IN" w:eastAsia="ja-JP" w:bidi="hi-IN"/>
        </w:rPr>
      </w:pPr>
      <w:ins w:id="973" w:author="rapporteur" w:date="2022-01-25T00:03:00Z">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_Toc93961729 \h </w:instrText>
        </w:r>
      </w:ins>
      <w:r>
        <w:fldChar w:fldCharType="separate"/>
      </w:r>
      <w:ins w:id="974" w:author="rapporteur" w:date="2022-01-25T00:03:00Z">
        <w:r>
          <w:t>102</w:t>
        </w:r>
        <w:r>
          <w:fldChar w:fldCharType="end"/>
        </w:r>
      </w:ins>
    </w:p>
    <w:p w14:paraId="062ED402" w14:textId="4B0000EC" w:rsidR="00D12343" w:rsidRDefault="00D12343">
      <w:pPr>
        <w:pStyle w:val="TOC5"/>
        <w:rPr>
          <w:ins w:id="975" w:author="rapporteur" w:date="2022-01-25T00:03:00Z"/>
          <w:rFonts w:asciiTheme="minorHAnsi" w:eastAsiaTheme="minorEastAsia" w:hAnsiTheme="minorHAnsi" w:cstheme="minorBidi"/>
          <w:sz w:val="22"/>
          <w:lang w:val="en-IN" w:eastAsia="ja-JP" w:bidi="hi-IN"/>
        </w:rPr>
      </w:pPr>
      <w:ins w:id="976" w:author="rapporteur" w:date="2022-01-25T00:03:00Z">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_Toc93961730 \h </w:instrText>
        </w:r>
      </w:ins>
      <w:r>
        <w:fldChar w:fldCharType="separate"/>
      </w:r>
      <w:ins w:id="977" w:author="rapporteur" w:date="2022-01-25T00:03:00Z">
        <w:r>
          <w:t>102</w:t>
        </w:r>
        <w:r>
          <w:fldChar w:fldCharType="end"/>
        </w:r>
      </w:ins>
    </w:p>
    <w:p w14:paraId="4D87F2BE" w14:textId="43DCCC6E" w:rsidR="00D12343" w:rsidRDefault="00D12343">
      <w:pPr>
        <w:pStyle w:val="TOC5"/>
        <w:rPr>
          <w:ins w:id="978" w:author="rapporteur" w:date="2022-01-25T00:03:00Z"/>
          <w:rFonts w:asciiTheme="minorHAnsi" w:eastAsiaTheme="minorEastAsia" w:hAnsiTheme="minorHAnsi" w:cstheme="minorBidi"/>
          <w:sz w:val="22"/>
          <w:lang w:val="en-IN" w:eastAsia="ja-JP" w:bidi="hi-IN"/>
        </w:rPr>
      </w:pPr>
      <w:ins w:id="979" w:author="rapporteur" w:date="2022-01-25T00:03:00Z">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_Toc93961731 \h </w:instrText>
        </w:r>
      </w:ins>
      <w:r>
        <w:fldChar w:fldCharType="separate"/>
      </w:r>
      <w:ins w:id="980" w:author="rapporteur" w:date="2022-01-25T00:03:00Z">
        <w:r>
          <w:t>102</w:t>
        </w:r>
        <w:r>
          <w:fldChar w:fldCharType="end"/>
        </w:r>
      </w:ins>
    </w:p>
    <w:p w14:paraId="73784EB1" w14:textId="7962597A" w:rsidR="00D12343" w:rsidRDefault="00D12343">
      <w:pPr>
        <w:pStyle w:val="TOC3"/>
        <w:rPr>
          <w:ins w:id="981" w:author="rapporteur" w:date="2022-01-25T00:03:00Z"/>
          <w:rFonts w:asciiTheme="minorHAnsi" w:eastAsiaTheme="minorEastAsia" w:hAnsiTheme="minorHAnsi" w:cstheme="minorBidi"/>
          <w:sz w:val="22"/>
          <w:lang w:val="en-IN" w:eastAsia="ja-JP" w:bidi="hi-IN"/>
        </w:rPr>
      </w:pPr>
      <w:ins w:id="982" w:author="rapporteur" w:date="2022-01-25T00:03:00Z">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_Toc93961732 \h </w:instrText>
        </w:r>
      </w:ins>
      <w:r>
        <w:fldChar w:fldCharType="separate"/>
      </w:r>
      <w:ins w:id="983" w:author="rapporteur" w:date="2022-01-25T00:03:00Z">
        <w:r>
          <w:t>102</w:t>
        </w:r>
        <w:r>
          <w:fldChar w:fldCharType="end"/>
        </w:r>
      </w:ins>
    </w:p>
    <w:p w14:paraId="696FDD2D" w14:textId="641ADC0E" w:rsidR="00D12343" w:rsidRDefault="00D12343">
      <w:pPr>
        <w:pStyle w:val="TOC4"/>
        <w:rPr>
          <w:ins w:id="984" w:author="rapporteur" w:date="2022-01-25T00:03:00Z"/>
          <w:rFonts w:asciiTheme="minorHAnsi" w:eastAsiaTheme="minorEastAsia" w:hAnsiTheme="minorHAnsi" w:cstheme="minorBidi"/>
          <w:sz w:val="22"/>
          <w:lang w:val="en-IN" w:eastAsia="ja-JP" w:bidi="hi-IN"/>
        </w:rPr>
      </w:pPr>
      <w:ins w:id="985" w:author="rapporteur" w:date="2022-01-25T00:03:00Z">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_Toc93961733 \h </w:instrText>
        </w:r>
      </w:ins>
      <w:r>
        <w:fldChar w:fldCharType="separate"/>
      </w:r>
      <w:ins w:id="986" w:author="rapporteur" w:date="2022-01-25T00:03:00Z">
        <w:r>
          <w:t>102</w:t>
        </w:r>
        <w:r>
          <w:fldChar w:fldCharType="end"/>
        </w:r>
      </w:ins>
    </w:p>
    <w:p w14:paraId="0384F160" w14:textId="187F411F" w:rsidR="00D12343" w:rsidRDefault="00D12343">
      <w:pPr>
        <w:pStyle w:val="TOC4"/>
        <w:rPr>
          <w:ins w:id="987" w:author="rapporteur" w:date="2022-01-25T00:03:00Z"/>
          <w:rFonts w:asciiTheme="minorHAnsi" w:eastAsiaTheme="minorEastAsia" w:hAnsiTheme="minorHAnsi" w:cstheme="minorBidi"/>
          <w:sz w:val="22"/>
          <w:lang w:val="en-IN" w:eastAsia="ja-JP" w:bidi="hi-IN"/>
        </w:rPr>
      </w:pPr>
      <w:ins w:id="988" w:author="rapporteur" w:date="2022-01-25T00:03:00Z">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_Toc93961734 \h </w:instrText>
        </w:r>
      </w:ins>
      <w:r>
        <w:fldChar w:fldCharType="separate"/>
      </w:r>
      <w:ins w:id="989" w:author="rapporteur" w:date="2022-01-25T00:03:00Z">
        <w:r>
          <w:t>102</w:t>
        </w:r>
        <w:r>
          <w:fldChar w:fldCharType="end"/>
        </w:r>
      </w:ins>
    </w:p>
    <w:p w14:paraId="1E2CA42D" w14:textId="2192A202" w:rsidR="00D12343" w:rsidRDefault="00D12343">
      <w:pPr>
        <w:pStyle w:val="TOC4"/>
        <w:rPr>
          <w:ins w:id="990" w:author="rapporteur" w:date="2022-01-25T00:03:00Z"/>
          <w:rFonts w:asciiTheme="minorHAnsi" w:eastAsiaTheme="minorEastAsia" w:hAnsiTheme="minorHAnsi" w:cstheme="minorBidi"/>
          <w:sz w:val="22"/>
          <w:lang w:val="en-IN" w:eastAsia="ja-JP" w:bidi="hi-IN"/>
        </w:rPr>
      </w:pPr>
      <w:ins w:id="991" w:author="rapporteur" w:date="2022-01-25T00:03:00Z">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_Toc93961735 \h </w:instrText>
        </w:r>
      </w:ins>
      <w:r>
        <w:fldChar w:fldCharType="separate"/>
      </w:r>
      <w:ins w:id="992" w:author="rapporteur" w:date="2022-01-25T00:03:00Z">
        <w:r>
          <w:t>103</w:t>
        </w:r>
        <w:r>
          <w:fldChar w:fldCharType="end"/>
        </w:r>
      </w:ins>
    </w:p>
    <w:p w14:paraId="31A323F2" w14:textId="266E2C58" w:rsidR="00D12343" w:rsidRDefault="00D12343">
      <w:pPr>
        <w:pStyle w:val="TOC4"/>
        <w:rPr>
          <w:ins w:id="993" w:author="rapporteur" w:date="2022-01-25T00:03:00Z"/>
          <w:rFonts w:asciiTheme="minorHAnsi" w:eastAsiaTheme="minorEastAsia" w:hAnsiTheme="minorHAnsi" w:cstheme="minorBidi"/>
          <w:sz w:val="22"/>
          <w:lang w:val="en-IN" w:eastAsia="ja-JP" w:bidi="hi-IN"/>
        </w:rPr>
      </w:pPr>
      <w:ins w:id="994" w:author="rapporteur" w:date="2022-01-25T00:03:00Z">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_Toc93961736 \h </w:instrText>
        </w:r>
      </w:ins>
      <w:r>
        <w:fldChar w:fldCharType="separate"/>
      </w:r>
      <w:ins w:id="995" w:author="rapporteur" w:date="2022-01-25T00:03:00Z">
        <w:r>
          <w:t>103</w:t>
        </w:r>
        <w:r>
          <w:fldChar w:fldCharType="end"/>
        </w:r>
      </w:ins>
    </w:p>
    <w:p w14:paraId="5AA6CD55" w14:textId="30A33D8A" w:rsidR="00D12343" w:rsidRDefault="00D12343">
      <w:pPr>
        <w:pStyle w:val="TOC4"/>
        <w:rPr>
          <w:ins w:id="996" w:author="rapporteur" w:date="2022-01-25T00:03:00Z"/>
          <w:rFonts w:asciiTheme="minorHAnsi" w:eastAsiaTheme="minorEastAsia" w:hAnsiTheme="minorHAnsi" w:cstheme="minorBidi"/>
          <w:sz w:val="22"/>
          <w:lang w:val="en-IN" w:eastAsia="ja-JP" w:bidi="hi-IN"/>
        </w:rPr>
      </w:pPr>
      <w:ins w:id="997" w:author="rapporteur" w:date="2022-01-25T00:03:00Z">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_Toc93961737 \h </w:instrText>
        </w:r>
      </w:ins>
      <w:r>
        <w:fldChar w:fldCharType="separate"/>
      </w:r>
      <w:ins w:id="998" w:author="rapporteur" w:date="2022-01-25T00:03:00Z">
        <w:r>
          <w:t>103</w:t>
        </w:r>
        <w:r>
          <w:fldChar w:fldCharType="end"/>
        </w:r>
      </w:ins>
    </w:p>
    <w:p w14:paraId="4C202E97" w14:textId="7830568C" w:rsidR="00D12343" w:rsidRDefault="00D12343">
      <w:pPr>
        <w:pStyle w:val="TOC4"/>
        <w:rPr>
          <w:ins w:id="999" w:author="rapporteur" w:date="2022-01-25T00:03:00Z"/>
          <w:rFonts w:asciiTheme="minorHAnsi" w:eastAsiaTheme="minorEastAsia" w:hAnsiTheme="minorHAnsi" w:cstheme="minorBidi"/>
          <w:sz w:val="22"/>
          <w:lang w:val="en-IN" w:eastAsia="ja-JP" w:bidi="hi-IN"/>
        </w:rPr>
      </w:pPr>
      <w:ins w:id="1000" w:author="rapporteur" w:date="2022-01-25T00:03:00Z">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_Toc93961738 \h </w:instrText>
        </w:r>
      </w:ins>
      <w:r>
        <w:fldChar w:fldCharType="separate"/>
      </w:r>
      <w:ins w:id="1001" w:author="rapporteur" w:date="2022-01-25T00:03:00Z">
        <w:r>
          <w:t>103</w:t>
        </w:r>
        <w:r>
          <w:fldChar w:fldCharType="end"/>
        </w:r>
      </w:ins>
    </w:p>
    <w:p w14:paraId="09A8223D" w14:textId="3DA7E156" w:rsidR="00D12343" w:rsidRDefault="00D12343">
      <w:pPr>
        <w:pStyle w:val="TOC4"/>
        <w:rPr>
          <w:ins w:id="1002" w:author="rapporteur" w:date="2022-01-25T00:03:00Z"/>
          <w:rFonts w:asciiTheme="minorHAnsi" w:eastAsiaTheme="minorEastAsia" w:hAnsiTheme="minorHAnsi" w:cstheme="minorBidi"/>
          <w:sz w:val="22"/>
          <w:lang w:val="en-IN" w:eastAsia="ja-JP" w:bidi="hi-IN"/>
        </w:rPr>
      </w:pPr>
      <w:ins w:id="1003" w:author="rapporteur" w:date="2022-01-25T00:03:00Z">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_Toc93961739 \h </w:instrText>
        </w:r>
      </w:ins>
      <w:r>
        <w:fldChar w:fldCharType="separate"/>
      </w:r>
      <w:ins w:id="1004" w:author="rapporteur" w:date="2022-01-25T00:03:00Z">
        <w:r>
          <w:t>103</w:t>
        </w:r>
        <w:r>
          <w:fldChar w:fldCharType="end"/>
        </w:r>
      </w:ins>
    </w:p>
    <w:p w14:paraId="1236274D" w14:textId="7461D25A" w:rsidR="00D12343" w:rsidRDefault="00D12343">
      <w:pPr>
        <w:pStyle w:val="TOC3"/>
        <w:rPr>
          <w:ins w:id="1005" w:author="rapporteur" w:date="2022-01-25T00:03:00Z"/>
          <w:rFonts w:asciiTheme="minorHAnsi" w:eastAsiaTheme="minorEastAsia" w:hAnsiTheme="minorHAnsi" w:cstheme="minorBidi"/>
          <w:sz w:val="22"/>
          <w:lang w:val="en-IN" w:eastAsia="ja-JP" w:bidi="hi-IN"/>
        </w:rPr>
      </w:pPr>
      <w:ins w:id="1006" w:author="rapporteur" w:date="2022-01-25T00:03:00Z">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_Toc93961740 \h </w:instrText>
        </w:r>
      </w:ins>
      <w:r>
        <w:fldChar w:fldCharType="separate"/>
      </w:r>
      <w:ins w:id="1007" w:author="rapporteur" w:date="2022-01-25T00:03:00Z">
        <w:r>
          <w:t>103</w:t>
        </w:r>
        <w:r>
          <w:fldChar w:fldCharType="end"/>
        </w:r>
      </w:ins>
    </w:p>
    <w:p w14:paraId="428E5DBC" w14:textId="2391839C" w:rsidR="00D12343" w:rsidRDefault="00D12343">
      <w:pPr>
        <w:pStyle w:val="TOC4"/>
        <w:rPr>
          <w:ins w:id="1008" w:author="rapporteur" w:date="2022-01-25T00:03:00Z"/>
          <w:rFonts w:asciiTheme="minorHAnsi" w:eastAsiaTheme="minorEastAsia" w:hAnsiTheme="minorHAnsi" w:cstheme="minorBidi"/>
          <w:sz w:val="22"/>
          <w:lang w:val="en-IN" w:eastAsia="ja-JP" w:bidi="hi-IN"/>
        </w:rPr>
      </w:pPr>
      <w:ins w:id="1009" w:author="rapporteur" w:date="2022-01-25T00:03:00Z">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_Toc93961741 \h </w:instrText>
        </w:r>
      </w:ins>
      <w:r>
        <w:fldChar w:fldCharType="separate"/>
      </w:r>
      <w:ins w:id="1010" w:author="rapporteur" w:date="2022-01-25T00:03:00Z">
        <w:r>
          <w:t>103</w:t>
        </w:r>
        <w:r>
          <w:fldChar w:fldCharType="end"/>
        </w:r>
      </w:ins>
    </w:p>
    <w:p w14:paraId="6AAEC7F1" w14:textId="1630461A" w:rsidR="00D12343" w:rsidRDefault="00D12343">
      <w:pPr>
        <w:pStyle w:val="TOC4"/>
        <w:rPr>
          <w:ins w:id="1011" w:author="rapporteur" w:date="2022-01-25T00:03:00Z"/>
          <w:rFonts w:asciiTheme="minorHAnsi" w:eastAsiaTheme="minorEastAsia" w:hAnsiTheme="minorHAnsi" w:cstheme="minorBidi"/>
          <w:sz w:val="22"/>
          <w:lang w:val="en-IN" w:eastAsia="ja-JP" w:bidi="hi-IN"/>
        </w:rPr>
      </w:pPr>
      <w:ins w:id="1012" w:author="rapporteur" w:date="2022-01-25T00:03:00Z">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_Toc93961742 \h </w:instrText>
        </w:r>
      </w:ins>
      <w:r>
        <w:fldChar w:fldCharType="separate"/>
      </w:r>
      <w:ins w:id="1013" w:author="rapporteur" w:date="2022-01-25T00:03:00Z">
        <w:r>
          <w:t>103</w:t>
        </w:r>
        <w:r>
          <w:fldChar w:fldCharType="end"/>
        </w:r>
      </w:ins>
    </w:p>
    <w:p w14:paraId="4E394FCD" w14:textId="4EB8A0E4" w:rsidR="00D12343" w:rsidRDefault="00D12343">
      <w:pPr>
        <w:pStyle w:val="TOC4"/>
        <w:rPr>
          <w:ins w:id="1014" w:author="rapporteur" w:date="2022-01-25T00:03:00Z"/>
          <w:rFonts w:asciiTheme="minorHAnsi" w:eastAsiaTheme="minorEastAsia" w:hAnsiTheme="minorHAnsi" w:cstheme="minorBidi"/>
          <w:sz w:val="22"/>
          <w:lang w:val="en-IN" w:eastAsia="ja-JP" w:bidi="hi-IN"/>
        </w:rPr>
      </w:pPr>
      <w:ins w:id="1015" w:author="rapporteur" w:date="2022-01-25T00:03:00Z">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_Toc93961743 \h </w:instrText>
        </w:r>
      </w:ins>
      <w:r>
        <w:fldChar w:fldCharType="separate"/>
      </w:r>
      <w:ins w:id="1016" w:author="rapporteur" w:date="2022-01-25T00:03:00Z">
        <w:r>
          <w:t>103</w:t>
        </w:r>
        <w:r>
          <w:fldChar w:fldCharType="end"/>
        </w:r>
      </w:ins>
    </w:p>
    <w:p w14:paraId="07B750DB" w14:textId="360184AF" w:rsidR="00D12343" w:rsidRDefault="00D12343">
      <w:pPr>
        <w:pStyle w:val="TOC4"/>
        <w:rPr>
          <w:ins w:id="1017" w:author="rapporteur" w:date="2022-01-25T00:03:00Z"/>
          <w:rFonts w:asciiTheme="minorHAnsi" w:eastAsiaTheme="minorEastAsia" w:hAnsiTheme="minorHAnsi" w:cstheme="minorBidi"/>
          <w:sz w:val="22"/>
          <w:lang w:val="en-IN" w:eastAsia="ja-JP" w:bidi="hi-IN"/>
        </w:rPr>
      </w:pPr>
      <w:ins w:id="1018" w:author="rapporteur" w:date="2022-01-25T00:03:00Z">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_Toc93961744 \h </w:instrText>
        </w:r>
      </w:ins>
      <w:r>
        <w:fldChar w:fldCharType="separate"/>
      </w:r>
      <w:ins w:id="1019" w:author="rapporteur" w:date="2022-01-25T00:03:00Z">
        <w:r>
          <w:t>103</w:t>
        </w:r>
        <w:r>
          <w:fldChar w:fldCharType="end"/>
        </w:r>
      </w:ins>
    </w:p>
    <w:p w14:paraId="1EA58BD2" w14:textId="0E932CEF" w:rsidR="00D12343" w:rsidRDefault="00D12343">
      <w:pPr>
        <w:pStyle w:val="TOC4"/>
        <w:rPr>
          <w:ins w:id="1020" w:author="rapporteur" w:date="2022-01-25T00:03:00Z"/>
          <w:rFonts w:asciiTheme="minorHAnsi" w:eastAsiaTheme="minorEastAsia" w:hAnsiTheme="minorHAnsi" w:cstheme="minorBidi"/>
          <w:sz w:val="22"/>
          <w:lang w:val="en-IN" w:eastAsia="ja-JP" w:bidi="hi-IN"/>
        </w:rPr>
      </w:pPr>
      <w:ins w:id="1021" w:author="rapporteur" w:date="2022-01-25T00:03:00Z">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_Toc93961745 \h </w:instrText>
        </w:r>
      </w:ins>
      <w:r>
        <w:fldChar w:fldCharType="separate"/>
      </w:r>
      <w:ins w:id="1022" w:author="rapporteur" w:date="2022-01-25T00:03:00Z">
        <w:r>
          <w:t>103</w:t>
        </w:r>
        <w:r>
          <w:fldChar w:fldCharType="end"/>
        </w:r>
      </w:ins>
    </w:p>
    <w:p w14:paraId="4FF1BBD9" w14:textId="02EE3F63" w:rsidR="00D12343" w:rsidRDefault="00D12343">
      <w:pPr>
        <w:pStyle w:val="TOC4"/>
        <w:rPr>
          <w:ins w:id="1023" w:author="rapporteur" w:date="2022-01-25T00:03:00Z"/>
          <w:rFonts w:asciiTheme="minorHAnsi" w:eastAsiaTheme="minorEastAsia" w:hAnsiTheme="minorHAnsi" w:cstheme="minorBidi"/>
          <w:sz w:val="22"/>
          <w:lang w:val="en-IN" w:eastAsia="ja-JP" w:bidi="hi-IN"/>
        </w:rPr>
      </w:pPr>
      <w:ins w:id="1024" w:author="rapporteur" w:date="2022-01-25T00:03:00Z">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_Toc93961746 \h </w:instrText>
        </w:r>
      </w:ins>
      <w:r>
        <w:fldChar w:fldCharType="separate"/>
      </w:r>
      <w:ins w:id="1025" w:author="rapporteur" w:date="2022-01-25T00:03:00Z">
        <w:r>
          <w:t>103</w:t>
        </w:r>
        <w:r>
          <w:fldChar w:fldCharType="end"/>
        </w:r>
      </w:ins>
    </w:p>
    <w:p w14:paraId="07C05564" w14:textId="55CEE1C8" w:rsidR="00D12343" w:rsidRDefault="00D12343">
      <w:pPr>
        <w:pStyle w:val="TOC4"/>
        <w:rPr>
          <w:ins w:id="1026" w:author="rapporteur" w:date="2022-01-25T00:03:00Z"/>
          <w:rFonts w:asciiTheme="minorHAnsi" w:eastAsiaTheme="minorEastAsia" w:hAnsiTheme="minorHAnsi" w:cstheme="minorBidi"/>
          <w:sz w:val="22"/>
          <w:lang w:val="en-IN" w:eastAsia="ja-JP" w:bidi="hi-IN"/>
        </w:rPr>
      </w:pPr>
      <w:ins w:id="1027" w:author="rapporteur" w:date="2022-01-25T00:03:00Z">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_Toc93961747 \h </w:instrText>
        </w:r>
      </w:ins>
      <w:r>
        <w:fldChar w:fldCharType="separate"/>
      </w:r>
      <w:ins w:id="1028" w:author="rapporteur" w:date="2022-01-25T00:03:00Z">
        <w:r>
          <w:t>103</w:t>
        </w:r>
        <w:r>
          <w:fldChar w:fldCharType="end"/>
        </w:r>
      </w:ins>
    </w:p>
    <w:p w14:paraId="7898A3D5" w14:textId="67EFCC2D" w:rsidR="00D12343" w:rsidRDefault="00D12343">
      <w:pPr>
        <w:pStyle w:val="TOC4"/>
        <w:rPr>
          <w:ins w:id="1029" w:author="rapporteur" w:date="2022-01-25T00:03:00Z"/>
          <w:rFonts w:asciiTheme="minorHAnsi" w:eastAsiaTheme="minorEastAsia" w:hAnsiTheme="minorHAnsi" w:cstheme="minorBidi"/>
          <w:sz w:val="22"/>
          <w:lang w:val="en-IN" w:eastAsia="ja-JP" w:bidi="hi-IN"/>
        </w:rPr>
      </w:pPr>
      <w:ins w:id="1030" w:author="rapporteur" w:date="2022-01-25T00:03:00Z">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_Toc93961748 \h </w:instrText>
        </w:r>
      </w:ins>
      <w:r>
        <w:fldChar w:fldCharType="separate"/>
      </w:r>
      <w:ins w:id="1031" w:author="rapporteur" w:date="2022-01-25T00:03:00Z">
        <w:r>
          <w:t>103</w:t>
        </w:r>
        <w:r>
          <w:fldChar w:fldCharType="end"/>
        </w:r>
      </w:ins>
    </w:p>
    <w:p w14:paraId="12D21FA9" w14:textId="237C6073" w:rsidR="00D12343" w:rsidRDefault="00D12343">
      <w:pPr>
        <w:pStyle w:val="TOC4"/>
        <w:rPr>
          <w:ins w:id="1032" w:author="rapporteur" w:date="2022-01-25T00:03:00Z"/>
          <w:rFonts w:asciiTheme="minorHAnsi" w:eastAsiaTheme="minorEastAsia" w:hAnsiTheme="minorHAnsi" w:cstheme="minorBidi"/>
          <w:sz w:val="22"/>
          <w:lang w:val="en-IN" w:eastAsia="ja-JP" w:bidi="hi-IN"/>
        </w:rPr>
      </w:pPr>
      <w:ins w:id="1033" w:author="rapporteur" w:date="2022-01-25T00:03:00Z">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_Toc93961749 \h </w:instrText>
        </w:r>
      </w:ins>
      <w:r>
        <w:fldChar w:fldCharType="separate"/>
      </w:r>
      <w:ins w:id="1034" w:author="rapporteur" w:date="2022-01-25T00:03:00Z">
        <w:r>
          <w:t>104</w:t>
        </w:r>
        <w:r>
          <w:fldChar w:fldCharType="end"/>
        </w:r>
      </w:ins>
    </w:p>
    <w:p w14:paraId="221564D9" w14:textId="0A92D7C1" w:rsidR="00D12343" w:rsidRDefault="00D12343">
      <w:pPr>
        <w:pStyle w:val="TOC3"/>
        <w:rPr>
          <w:ins w:id="1035" w:author="rapporteur" w:date="2022-01-25T00:03:00Z"/>
          <w:rFonts w:asciiTheme="minorHAnsi" w:eastAsiaTheme="minorEastAsia" w:hAnsiTheme="minorHAnsi" w:cstheme="minorBidi"/>
          <w:sz w:val="22"/>
          <w:lang w:val="en-IN" w:eastAsia="ja-JP" w:bidi="hi-IN"/>
        </w:rPr>
      </w:pPr>
      <w:ins w:id="1036" w:author="rapporteur" w:date="2022-01-25T00:03:00Z">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_Toc93961750 \h </w:instrText>
        </w:r>
      </w:ins>
      <w:r>
        <w:fldChar w:fldCharType="separate"/>
      </w:r>
      <w:ins w:id="1037" w:author="rapporteur" w:date="2022-01-25T00:03:00Z">
        <w:r>
          <w:t>104</w:t>
        </w:r>
        <w:r>
          <w:fldChar w:fldCharType="end"/>
        </w:r>
      </w:ins>
    </w:p>
    <w:p w14:paraId="29CA9321" w14:textId="1A2AC60E" w:rsidR="00D12343" w:rsidRDefault="00D12343">
      <w:pPr>
        <w:pStyle w:val="TOC4"/>
        <w:rPr>
          <w:ins w:id="1038" w:author="rapporteur" w:date="2022-01-25T00:03:00Z"/>
          <w:rFonts w:asciiTheme="minorHAnsi" w:eastAsiaTheme="minorEastAsia" w:hAnsiTheme="minorHAnsi" w:cstheme="minorBidi"/>
          <w:sz w:val="22"/>
          <w:lang w:val="en-IN" w:eastAsia="ja-JP" w:bidi="hi-IN"/>
        </w:rPr>
      </w:pPr>
      <w:ins w:id="1039" w:author="rapporteur" w:date="2022-01-25T00:03:00Z">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_Toc93961751 \h </w:instrText>
        </w:r>
      </w:ins>
      <w:r>
        <w:fldChar w:fldCharType="separate"/>
      </w:r>
      <w:ins w:id="1040" w:author="rapporteur" w:date="2022-01-25T00:03:00Z">
        <w:r>
          <w:t>104</w:t>
        </w:r>
        <w:r>
          <w:fldChar w:fldCharType="end"/>
        </w:r>
      </w:ins>
    </w:p>
    <w:p w14:paraId="5B7B189A" w14:textId="7ED4DF15" w:rsidR="00D12343" w:rsidRDefault="00D12343">
      <w:pPr>
        <w:pStyle w:val="TOC4"/>
        <w:rPr>
          <w:ins w:id="1041" w:author="rapporteur" w:date="2022-01-25T00:03:00Z"/>
          <w:rFonts w:asciiTheme="minorHAnsi" w:eastAsiaTheme="minorEastAsia" w:hAnsiTheme="minorHAnsi" w:cstheme="minorBidi"/>
          <w:sz w:val="22"/>
          <w:lang w:val="en-IN" w:eastAsia="ja-JP" w:bidi="hi-IN"/>
        </w:rPr>
      </w:pPr>
      <w:ins w:id="1042" w:author="rapporteur" w:date="2022-01-25T00:03:00Z">
        <w:r>
          <w:t>B.2.5.1</w:t>
        </w:r>
        <w:r>
          <w:rPr>
            <w:rFonts w:asciiTheme="minorHAnsi" w:eastAsiaTheme="minorEastAsia" w:hAnsiTheme="minorHAnsi" w:cstheme="minorBidi"/>
            <w:sz w:val="22"/>
            <w:lang w:val="en-IN" w:eastAsia="ja-JP" w:bidi="hi-IN"/>
          </w:rPr>
          <w:tab/>
        </w:r>
        <w:r w:rsidRPr="00BB507C">
          <w:rPr>
            <w:lang w:val="fr-FR"/>
          </w:rPr>
          <w:t>Service provisioning service message type</w:t>
        </w:r>
        <w:r>
          <w:tab/>
        </w:r>
        <w:r>
          <w:fldChar w:fldCharType="begin"/>
        </w:r>
        <w:r>
          <w:instrText xml:space="preserve"> PAGEREF _Toc93961752 \h </w:instrText>
        </w:r>
      </w:ins>
      <w:r>
        <w:fldChar w:fldCharType="separate"/>
      </w:r>
      <w:ins w:id="1043" w:author="rapporteur" w:date="2022-01-25T00:03:00Z">
        <w:r>
          <w:t>104</w:t>
        </w:r>
        <w:r>
          <w:fldChar w:fldCharType="end"/>
        </w:r>
      </w:ins>
    </w:p>
    <w:p w14:paraId="1C6BADF4" w14:textId="6A879C78" w:rsidR="00D12343" w:rsidRDefault="00D12343">
      <w:pPr>
        <w:pStyle w:val="TOC4"/>
        <w:rPr>
          <w:ins w:id="1044" w:author="rapporteur" w:date="2022-01-25T00:03:00Z"/>
          <w:rFonts w:asciiTheme="minorHAnsi" w:eastAsiaTheme="minorEastAsia" w:hAnsiTheme="minorHAnsi" w:cstheme="minorBidi"/>
          <w:sz w:val="22"/>
          <w:lang w:val="en-IN" w:eastAsia="ja-JP" w:bidi="hi-IN"/>
        </w:rPr>
      </w:pPr>
      <w:ins w:id="1045" w:author="rapporteur" w:date="2022-01-25T00:03:00Z">
        <w:r>
          <w:t>B.2.5.2</w:t>
        </w:r>
        <w:r>
          <w:rPr>
            <w:rFonts w:asciiTheme="minorHAnsi" w:eastAsiaTheme="minorEastAsia" w:hAnsiTheme="minorHAnsi" w:cstheme="minorBidi"/>
            <w:sz w:val="22"/>
            <w:lang w:val="en-IN" w:eastAsia="ja-JP" w:bidi="hi-IN"/>
          </w:rPr>
          <w:tab/>
        </w:r>
        <w:r w:rsidRPr="00BB507C">
          <w:rPr>
            <w:lang w:val="fr-FR"/>
          </w:rPr>
          <w:t>New information element</w:t>
        </w:r>
        <w:r>
          <w:tab/>
        </w:r>
        <w:r>
          <w:fldChar w:fldCharType="begin"/>
        </w:r>
        <w:r>
          <w:instrText xml:space="preserve"> PAGEREF _Toc93961753 \h </w:instrText>
        </w:r>
      </w:ins>
      <w:r>
        <w:fldChar w:fldCharType="separate"/>
      </w:r>
      <w:ins w:id="1046" w:author="rapporteur" w:date="2022-01-25T00:03:00Z">
        <w:r>
          <w:t>104</w:t>
        </w:r>
        <w:r>
          <w:fldChar w:fldCharType="end"/>
        </w:r>
      </w:ins>
    </w:p>
    <w:p w14:paraId="69FD3398" w14:textId="35F99471" w:rsidR="00D12343" w:rsidRDefault="00D12343">
      <w:pPr>
        <w:pStyle w:val="TOC3"/>
        <w:rPr>
          <w:ins w:id="1047" w:author="rapporteur" w:date="2022-01-25T00:03:00Z"/>
          <w:rFonts w:asciiTheme="minorHAnsi" w:eastAsiaTheme="minorEastAsia" w:hAnsiTheme="minorHAnsi" w:cstheme="minorBidi"/>
          <w:sz w:val="22"/>
          <w:lang w:val="en-IN" w:eastAsia="ja-JP" w:bidi="hi-IN"/>
        </w:rPr>
      </w:pPr>
      <w:ins w:id="1048" w:author="rapporteur" w:date="2022-01-25T00:03:00Z">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_Toc93961754 \h </w:instrText>
        </w:r>
      </w:ins>
      <w:r>
        <w:fldChar w:fldCharType="separate"/>
      </w:r>
      <w:ins w:id="1049" w:author="rapporteur" w:date="2022-01-25T00:03:00Z">
        <w:r>
          <w:t>104</w:t>
        </w:r>
        <w:r>
          <w:fldChar w:fldCharType="end"/>
        </w:r>
      </w:ins>
    </w:p>
    <w:p w14:paraId="31B132C6" w14:textId="267677C0" w:rsidR="00D12343" w:rsidRDefault="00D12343">
      <w:pPr>
        <w:pStyle w:val="TOC3"/>
        <w:rPr>
          <w:ins w:id="1050" w:author="rapporteur" w:date="2022-01-25T00:03:00Z"/>
          <w:rFonts w:asciiTheme="minorHAnsi" w:eastAsiaTheme="minorEastAsia" w:hAnsiTheme="minorHAnsi" w:cstheme="minorBidi"/>
          <w:sz w:val="22"/>
          <w:lang w:val="en-IN" w:eastAsia="ja-JP" w:bidi="hi-IN"/>
        </w:rPr>
      </w:pPr>
      <w:ins w:id="1051" w:author="rapporteur" w:date="2022-01-25T00:03:00Z">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_Toc93961755 \h </w:instrText>
        </w:r>
      </w:ins>
      <w:r>
        <w:fldChar w:fldCharType="separate"/>
      </w:r>
      <w:ins w:id="1052" w:author="rapporteur" w:date="2022-01-25T00:03:00Z">
        <w:r>
          <w:t>104</w:t>
        </w:r>
        <w:r>
          <w:fldChar w:fldCharType="end"/>
        </w:r>
      </w:ins>
    </w:p>
    <w:p w14:paraId="75F5A6A0" w14:textId="694362AC" w:rsidR="00D12343" w:rsidRDefault="00D12343">
      <w:pPr>
        <w:pStyle w:val="TOC8"/>
        <w:rPr>
          <w:ins w:id="1053" w:author="rapporteur" w:date="2022-01-25T00:03:00Z"/>
          <w:rFonts w:asciiTheme="minorHAnsi" w:eastAsiaTheme="minorEastAsia" w:hAnsiTheme="minorHAnsi" w:cstheme="minorBidi"/>
          <w:b w:val="0"/>
          <w:lang w:val="en-IN" w:eastAsia="ja-JP" w:bidi="hi-IN"/>
        </w:rPr>
      </w:pPr>
      <w:ins w:id="1054" w:author="rapporteur" w:date="2022-01-25T00:03:00Z">
        <w:r>
          <w:lastRenderedPageBreak/>
          <w:t>Annex C (informative): Change history</w:t>
        </w:r>
        <w:r>
          <w:tab/>
        </w:r>
        <w:r>
          <w:fldChar w:fldCharType="begin"/>
        </w:r>
        <w:r>
          <w:instrText xml:space="preserve"> PAGEREF _Toc93961756 \h </w:instrText>
        </w:r>
      </w:ins>
      <w:r>
        <w:fldChar w:fldCharType="separate"/>
      </w:r>
      <w:ins w:id="1055" w:author="rapporteur" w:date="2022-01-25T00:03:00Z">
        <w:r>
          <w:t>105</w:t>
        </w:r>
        <w:r>
          <w:fldChar w:fldCharType="end"/>
        </w:r>
      </w:ins>
    </w:p>
    <w:p w14:paraId="69129F3F" w14:textId="41107358" w:rsidR="00716570" w:rsidDel="00D12343" w:rsidRDefault="00716570">
      <w:pPr>
        <w:pStyle w:val="TOC1"/>
        <w:rPr>
          <w:del w:id="1056" w:author="rapporteur" w:date="2022-01-25T00:03:00Z"/>
          <w:rFonts w:asciiTheme="minorHAnsi" w:eastAsiaTheme="minorEastAsia" w:hAnsiTheme="minorHAnsi" w:cstheme="minorBidi"/>
          <w:szCs w:val="22"/>
          <w:lang w:eastAsia="en-GB"/>
        </w:rPr>
      </w:pPr>
      <w:del w:id="1057" w:author="rapporteur" w:date="2022-01-25T00:03:00Z">
        <w:r w:rsidDel="00D12343">
          <w:delText>Foreword</w:delText>
        </w:r>
        <w:r w:rsidDel="00D12343">
          <w:tab/>
          <w:delText>9</w:delText>
        </w:r>
      </w:del>
    </w:p>
    <w:p w14:paraId="0A742E2C" w14:textId="3E20A08D" w:rsidR="00716570" w:rsidDel="00D12343" w:rsidRDefault="00716570">
      <w:pPr>
        <w:pStyle w:val="TOC1"/>
        <w:rPr>
          <w:del w:id="1058" w:author="rapporteur" w:date="2022-01-25T00:03:00Z"/>
          <w:rFonts w:asciiTheme="minorHAnsi" w:eastAsiaTheme="minorEastAsia" w:hAnsiTheme="minorHAnsi" w:cstheme="minorBidi"/>
          <w:szCs w:val="22"/>
          <w:lang w:eastAsia="en-GB"/>
        </w:rPr>
      </w:pPr>
      <w:del w:id="1059" w:author="rapporteur" w:date="2022-01-25T00:03:00Z">
        <w:r w:rsidDel="00D12343">
          <w:delText>Introduction</w:delText>
        </w:r>
        <w:r w:rsidDel="00D12343">
          <w:tab/>
          <w:delText>10</w:delText>
        </w:r>
      </w:del>
    </w:p>
    <w:p w14:paraId="261C123F" w14:textId="2E1BAA41" w:rsidR="00716570" w:rsidDel="00D12343" w:rsidRDefault="00716570">
      <w:pPr>
        <w:pStyle w:val="TOC1"/>
        <w:rPr>
          <w:del w:id="1060" w:author="rapporteur" w:date="2022-01-25T00:03:00Z"/>
          <w:rFonts w:asciiTheme="minorHAnsi" w:eastAsiaTheme="minorEastAsia" w:hAnsiTheme="minorHAnsi" w:cstheme="minorBidi"/>
          <w:szCs w:val="22"/>
          <w:lang w:eastAsia="en-GB"/>
        </w:rPr>
      </w:pPr>
      <w:del w:id="1061" w:author="rapporteur" w:date="2022-01-25T00:03:00Z">
        <w:r w:rsidDel="00D12343">
          <w:delText>1</w:delText>
        </w:r>
        <w:r w:rsidDel="00D12343">
          <w:rPr>
            <w:rFonts w:asciiTheme="minorHAnsi" w:eastAsiaTheme="minorEastAsia" w:hAnsiTheme="minorHAnsi" w:cstheme="minorBidi"/>
            <w:szCs w:val="22"/>
            <w:lang w:eastAsia="en-GB"/>
          </w:rPr>
          <w:tab/>
        </w:r>
        <w:r w:rsidDel="00D12343">
          <w:delText>Scope</w:delText>
        </w:r>
        <w:r w:rsidDel="00D12343">
          <w:tab/>
          <w:delText>11</w:delText>
        </w:r>
      </w:del>
    </w:p>
    <w:p w14:paraId="1DF4C093" w14:textId="6037CB5F" w:rsidR="00716570" w:rsidDel="00D12343" w:rsidRDefault="00716570">
      <w:pPr>
        <w:pStyle w:val="TOC1"/>
        <w:rPr>
          <w:del w:id="1062" w:author="rapporteur" w:date="2022-01-25T00:03:00Z"/>
          <w:rFonts w:asciiTheme="minorHAnsi" w:eastAsiaTheme="minorEastAsia" w:hAnsiTheme="minorHAnsi" w:cstheme="minorBidi"/>
          <w:szCs w:val="22"/>
          <w:lang w:eastAsia="en-GB"/>
        </w:rPr>
      </w:pPr>
      <w:del w:id="1063" w:author="rapporteur" w:date="2022-01-25T00:03:00Z">
        <w:r w:rsidDel="00D12343">
          <w:delText>2</w:delText>
        </w:r>
        <w:r w:rsidDel="00D12343">
          <w:rPr>
            <w:rFonts w:asciiTheme="minorHAnsi" w:eastAsiaTheme="minorEastAsia" w:hAnsiTheme="minorHAnsi" w:cstheme="minorBidi"/>
            <w:szCs w:val="22"/>
            <w:lang w:eastAsia="en-GB"/>
          </w:rPr>
          <w:tab/>
        </w:r>
        <w:r w:rsidDel="00D12343">
          <w:delText>References</w:delText>
        </w:r>
        <w:r w:rsidDel="00D12343">
          <w:tab/>
          <w:delText>11</w:delText>
        </w:r>
      </w:del>
    </w:p>
    <w:p w14:paraId="518C7808" w14:textId="7123EB3C" w:rsidR="00716570" w:rsidDel="00D12343" w:rsidRDefault="00716570">
      <w:pPr>
        <w:pStyle w:val="TOC1"/>
        <w:rPr>
          <w:del w:id="1064" w:author="rapporteur" w:date="2022-01-25T00:03:00Z"/>
          <w:rFonts w:asciiTheme="minorHAnsi" w:eastAsiaTheme="minorEastAsia" w:hAnsiTheme="minorHAnsi" w:cstheme="minorBidi"/>
          <w:szCs w:val="22"/>
          <w:lang w:eastAsia="en-GB"/>
        </w:rPr>
      </w:pPr>
      <w:del w:id="1065" w:author="rapporteur" w:date="2022-01-25T00:03:00Z">
        <w:r w:rsidDel="00D12343">
          <w:delText>3</w:delText>
        </w:r>
        <w:r w:rsidDel="00D12343">
          <w:rPr>
            <w:rFonts w:asciiTheme="minorHAnsi" w:eastAsiaTheme="minorEastAsia" w:hAnsiTheme="minorHAnsi" w:cstheme="minorBidi"/>
            <w:szCs w:val="22"/>
            <w:lang w:eastAsia="en-GB"/>
          </w:rPr>
          <w:tab/>
        </w:r>
        <w:r w:rsidDel="00D12343">
          <w:delText>Definitions of terms, symbols and abbreviations</w:delText>
        </w:r>
        <w:r w:rsidDel="00D12343">
          <w:tab/>
          <w:delText>11</w:delText>
        </w:r>
      </w:del>
    </w:p>
    <w:p w14:paraId="14E5A054" w14:textId="660236E2" w:rsidR="00716570" w:rsidDel="00D12343" w:rsidRDefault="00716570">
      <w:pPr>
        <w:pStyle w:val="TOC2"/>
        <w:rPr>
          <w:del w:id="1066" w:author="rapporteur" w:date="2022-01-25T00:03:00Z"/>
          <w:rFonts w:asciiTheme="minorHAnsi" w:eastAsiaTheme="minorEastAsia" w:hAnsiTheme="minorHAnsi" w:cstheme="minorBidi"/>
          <w:sz w:val="22"/>
          <w:szCs w:val="22"/>
          <w:lang w:eastAsia="en-GB"/>
        </w:rPr>
      </w:pPr>
      <w:del w:id="1067" w:author="rapporteur" w:date="2022-01-25T00:03:00Z">
        <w:r w:rsidDel="00D12343">
          <w:delText>3.1</w:delText>
        </w:r>
        <w:r w:rsidDel="00D12343">
          <w:rPr>
            <w:rFonts w:asciiTheme="minorHAnsi" w:eastAsiaTheme="minorEastAsia" w:hAnsiTheme="minorHAnsi" w:cstheme="minorBidi"/>
            <w:sz w:val="22"/>
            <w:szCs w:val="22"/>
            <w:lang w:eastAsia="en-GB"/>
          </w:rPr>
          <w:tab/>
        </w:r>
        <w:r w:rsidDel="00D12343">
          <w:delText>Terms</w:delText>
        </w:r>
        <w:r w:rsidDel="00D12343">
          <w:tab/>
          <w:delText>11</w:delText>
        </w:r>
      </w:del>
    </w:p>
    <w:p w14:paraId="48446CB0" w14:textId="1401E3A1" w:rsidR="00716570" w:rsidDel="00D12343" w:rsidRDefault="00716570">
      <w:pPr>
        <w:pStyle w:val="TOC2"/>
        <w:rPr>
          <w:del w:id="1068" w:author="rapporteur" w:date="2022-01-25T00:03:00Z"/>
          <w:rFonts w:asciiTheme="minorHAnsi" w:eastAsiaTheme="minorEastAsia" w:hAnsiTheme="minorHAnsi" w:cstheme="minorBidi"/>
          <w:sz w:val="22"/>
          <w:szCs w:val="22"/>
          <w:lang w:eastAsia="en-GB"/>
        </w:rPr>
      </w:pPr>
      <w:del w:id="1069" w:author="rapporteur" w:date="2022-01-25T00:03:00Z">
        <w:r w:rsidDel="00D12343">
          <w:delText>3.2</w:delText>
        </w:r>
        <w:r w:rsidDel="00D12343">
          <w:rPr>
            <w:rFonts w:asciiTheme="minorHAnsi" w:eastAsiaTheme="minorEastAsia" w:hAnsiTheme="minorHAnsi" w:cstheme="minorBidi"/>
            <w:sz w:val="22"/>
            <w:szCs w:val="22"/>
            <w:lang w:eastAsia="en-GB"/>
          </w:rPr>
          <w:tab/>
        </w:r>
        <w:r w:rsidDel="00D12343">
          <w:delText>Symbols</w:delText>
        </w:r>
        <w:r w:rsidDel="00D12343">
          <w:tab/>
          <w:delText>11</w:delText>
        </w:r>
      </w:del>
    </w:p>
    <w:p w14:paraId="040A824B" w14:textId="64BBDD2F" w:rsidR="00716570" w:rsidDel="00D12343" w:rsidRDefault="00716570">
      <w:pPr>
        <w:pStyle w:val="TOC2"/>
        <w:rPr>
          <w:del w:id="1070" w:author="rapporteur" w:date="2022-01-25T00:03:00Z"/>
          <w:rFonts w:asciiTheme="minorHAnsi" w:eastAsiaTheme="minorEastAsia" w:hAnsiTheme="minorHAnsi" w:cstheme="minorBidi"/>
          <w:sz w:val="22"/>
          <w:szCs w:val="22"/>
          <w:lang w:eastAsia="en-GB"/>
        </w:rPr>
      </w:pPr>
      <w:del w:id="1071" w:author="rapporteur" w:date="2022-01-25T00:03:00Z">
        <w:r w:rsidDel="00D12343">
          <w:delText>3.3</w:delText>
        </w:r>
        <w:r w:rsidDel="00D12343">
          <w:rPr>
            <w:rFonts w:asciiTheme="minorHAnsi" w:eastAsiaTheme="minorEastAsia" w:hAnsiTheme="minorHAnsi" w:cstheme="minorBidi"/>
            <w:sz w:val="22"/>
            <w:szCs w:val="22"/>
            <w:lang w:eastAsia="en-GB"/>
          </w:rPr>
          <w:tab/>
        </w:r>
        <w:r w:rsidDel="00D12343">
          <w:delText>Abbreviations</w:delText>
        </w:r>
        <w:r w:rsidDel="00D12343">
          <w:tab/>
          <w:delText>12</w:delText>
        </w:r>
      </w:del>
    </w:p>
    <w:p w14:paraId="22352F5F" w14:textId="56FF37D5" w:rsidR="00716570" w:rsidDel="00D12343" w:rsidRDefault="00716570">
      <w:pPr>
        <w:pStyle w:val="TOC1"/>
        <w:rPr>
          <w:del w:id="1072" w:author="rapporteur" w:date="2022-01-25T00:03:00Z"/>
          <w:rFonts w:asciiTheme="minorHAnsi" w:eastAsiaTheme="minorEastAsia" w:hAnsiTheme="minorHAnsi" w:cstheme="minorBidi"/>
          <w:szCs w:val="22"/>
          <w:lang w:eastAsia="en-GB"/>
        </w:rPr>
      </w:pPr>
      <w:del w:id="1073" w:author="rapporteur" w:date="2022-01-25T00:03:00Z">
        <w:r w:rsidDel="00D12343">
          <w:delText>4</w:delText>
        </w:r>
        <w:r w:rsidDel="00D12343">
          <w:rPr>
            <w:rFonts w:asciiTheme="minorHAnsi" w:eastAsiaTheme="minorEastAsia" w:hAnsiTheme="minorHAnsi" w:cstheme="minorBidi"/>
            <w:szCs w:val="22"/>
            <w:lang w:eastAsia="en-GB"/>
          </w:rPr>
          <w:tab/>
        </w:r>
        <w:r w:rsidDel="00D12343">
          <w:delText>Overview</w:delText>
        </w:r>
        <w:r w:rsidDel="00D12343">
          <w:tab/>
          <w:delText>12</w:delText>
        </w:r>
      </w:del>
    </w:p>
    <w:p w14:paraId="6D6704DC" w14:textId="41976911" w:rsidR="00716570" w:rsidDel="00D12343" w:rsidRDefault="00716570">
      <w:pPr>
        <w:pStyle w:val="TOC1"/>
        <w:rPr>
          <w:del w:id="1074" w:author="rapporteur" w:date="2022-01-25T00:03:00Z"/>
          <w:rFonts w:asciiTheme="minorHAnsi" w:eastAsiaTheme="minorEastAsia" w:hAnsiTheme="minorHAnsi" w:cstheme="minorBidi"/>
          <w:szCs w:val="22"/>
          <w:lang w:eastAsia="en-GB"/>
        </w:rPr>
      </w:pPr>
      <w:del w:id="1075" w:author="rapporteur" w:date="2022-01-25T00:03:00Z">
        <w:r w:rsidDel="00D12343">
          <w:delText>5</w:delText>
        </w:r>
        <w:r w:rsidDel="00D12343">
          <w:rPr>
            <w:rFonts w:asciiTheme="minorHAnsi" w:eastAsiaTheme="minorEastAsia" w:hAnsiTheme="minorHAnsi" w:cstheme="minorBidi"/>
            <w:szCs w:val="22"/>
            <w:lang w:eastAsia="en-GB"/>
          </w:rPr>
          <w:tab/>
        </w:r>
        <w:r w:rsidDel="00D12343">
          <w:delText>Services offered by Edge Enabler Server</w:delText>
        </w:r>
        <w:r w:rsidDel="00D12343">
          <w:tab/>
          <w:delText>12</w:delText>
        </w:r>
      </w:del>
    </w:p>
    <w:p w14:paraId="2432525A" w14:textId="311F52CB" w:rsidR="00716570" w:rsidDel="00D12343" w:rsidRDefault="00716570">
      <w:pPr>
        <w:pStyle w:val="TOC2"/>
        <w:rPr>
          <w:del w:id="1076" w:author="rapporteur" w:date="2022-01-25T00:03:00Z"/>
          <w:rFonts w:asciiTheme="minorHAnsi" w:eastAsiaTheme="minorEastAsia" w:hAnsiTheme="minorHAnsi" w:cstheme="minorBidi"/>
          <w:sz w:val="22"/>
          <w:szCs w:val="22"/>
          <w:lang w:eastAsia="en-GB"/>
        </w:rPr>
      </w:pPr>
      <w:del w:id="1077" w:author="rapporteur" w:date="2022-01-25T00:03:00Z">
        <w:r w:rsidDel="00D12343">
          <w:delText>5.1</w:delText>
        </w:r>
        <w:r w:rsidDel="00D12343">
          <w:rPr>
            <w:rFonts w:asciiTheme="minorHAnsi" w:eastAsiaTheme="minorEastAsia" w:hAnsiTheme="minorHAnsi" w:cstheme="minorBidi"/>
            <w:sz w:val="22"/>
            <w:szCs w:val="22"/>
            <w:lang w:eastAsia="en-GB"/>
          </w:rPr>
          <w:tab/>
        </w:r>
        <w:r w:rsidDel="00D12343">
          <w:delText>Introduction</w:delText>
        </w:r>
        <w:r w:rsidDel="00D12343">
          <w:tab/>
          <w:delText>12</w:delText>
        </w:r>
      </w:del>
    </w:p>
    <w:p w14:paraId="398E05DC" w14:textId="028F283B" w:rsidR="00716570" w:rsidDel="00D12343" w:rsidRDefault="00716570">
      <w:pPr>
        <w:pStyle w:val="TOC2"/>
        <w:rPr>
          <w:del w:id="1078" w:author="rapporteur" w:date="2022-01-25T00:03:00Z"/>
          <w:rFonts w:asciiTheme="minorHAnsi" w:eastAsiaTheme="minorEastAsia" w:hAnsiTheme="minorHAnsi" w:cstheme="minorBidi"/>
          <w:sz w:val="22"/>
          <w:szCs w:val="22"/>
          <w:lang w:eastAsia="en-GB"/>
        </w:rPr>
      </w:pPr>
      <w:del w:id="1079" w:author="rapporteur" w:date="2022-01-25T00:03:00Z">
        <w:r w:rsidDel="00D12343">
          <w:delText>5.2</w:delText>
        </w:r>
        <w:r w:rsidDel="00D12343">
          <w:rPr>
            <w:rFonts w:asciiTheme="minorHAnsi" w:eastAsiaTheme="minorEastAsia" w:hAnsiTheme="minorHAnsi" w:cstheme="minorBidi"/>
            <w:sz w:val="22"/>
            <w:szCs w:val="22"/>
            <w:lang w:eastAsia="en-GB"/>
          </w:rPr>
          <w:tab/>
        </w:r>
        <w:r w:rsidRPr="00CA3D70" w:rsidDel="00D12343">
          <w:rPr>
            <w:lang w:val="fr-FR"/>
          </w:rPr>
          <w:delText xml:space="preserve">Eees_EECRegistration </w:delText>
        </w:r>
        <w:r w:rsidDel="00D12343">
          <w:delText>Service</w:delText>
        </w:r>
        <w:r w:rsidDel="00D12343">
          <w:tab/>
          <w:delText>12</w:delText>
        </w:r>
      </w:del>
    </w:p>
    <w:p w14:paraId="1883A77C" w14:textId="6C638BEF" w:rsidR="00716570" w:rsidDel="00D12343" w:rsidRDefault="00716570">
      <w:pPr>
        <w:pStyle w:val="TOC3"/>
        <w:rPr>
          <w:del w:id="1080" w:author="rapporteur" w:date="2022-01-25T00:03:00Z"/>
          <w:rFonts w:asciiTheme="minorHAnsi" w:eastAsiaTheme="minorEastAsia" w:hAnsiTheme="minorHAnsi" w:cstheme="minorBidi"/>
          <w:sz w:val="22"/>
          <w:szCs w:val="22"/>
          <w:lang w:eastAsia="en-GB"/>
        </w:rPr>
      </w:pPr>
      <w:del w:id="1081" w:author="rapporteur" w:date="2022-01-25T00:03:00Z">
        <w:r w:rsidDel="00D12343">
          <w:delText>5.2.1</w:delText>
        </w:r>
        <w:r w:rsidDel="00D12343">
          <w:rPr>
            <w:rFonts w:asciiTheme="minorHAnsi" w:eastAsiaTheme="minorEastAsia" w:hAnsiTheme="minorHAnsi" w:cstheme="minorBidi"/>
            <w:sz w:val="22"/>
            <w:szCs w:val="22"/>
            <w:lang w:eastAsia="en-GB"/>
          </w:rPr>
          <w:tab/>
        </w:r>
        <w:r w:rsidDel="00D12343">
          <w:delText>Service Description</w:delText>
        </w:r>
        <w:r w:rsidDel="00D12343">
          <w:tab/>
          <w:delText>12</w:delText>
        </w:r>
      </w:del>
    </w:p>
    <w:p w14:paraId="0DBCFC5E" w14:textId="6A68663C" w:rsidR="00716570" w:rsidDel="00D12343" w:rsidRDefault="00716570">
      <w:pPr>
        <w:pStyle w:val="TOC3"/>
        <w:rPr>
          <w:del w:id="1082" w:author="rapporteur" w:date="2022-01-25T00:03:00Z"/>
          <w:rFonts w:asciiTheme="minorHAnsi" w:eastAsiaTheme="minorEastAsia" w:hAnsiTheme="minorHAnsi" w:cstheme="minorBidi"/>
          <w:sz w:val="22"/>
          <w:szCs w:val="22"/>
          <w:lang w:eastAsia="en-GB"/>
        </w:rPr>
      </w:pPr>
      <w:del w:id="1083" w:author="rapporteur" w:date="2022-01-25T00:03:00Z">
        <w:r w:rsidDel="00D12343">
          <w:delText>5.2.2</w:delText>
        </w:r>
        <w:r w:rsidDel="00D12343">
          <w:rPr>
            <w:rFonts w:asciiTheme="minorHAnsi" w:eastAsiaTheme="minorEastAsia" w:hAnsiTheme="minorHAnsi" w:cstheme="minorBidi"/>
            <w:sz w:val="22"/>
            <w:szCs w:val="22"/>
            <w:lang w:eastAsia="en-GB"/>
          </w:rPr>
          <w:tab/>
        </w:r>
        <w:r w:rsidDel="00D12343">
          <w:delText>Service Operations</w:delText>
        </w:r>
        <w:r w:rsidDel="00D12343">
          <w:tab/>
          <w:delText>13</w:delText>
        </w:r>
      </w:del>
    </w:p>
    <w:p w14:paraId="262A5E18" w14:textId="5DFCD178" w:rsidR="00716570" w:rsidDel="00D12343" w:rsidRDefault="00716570">
      <w:pPr>
        <w:pStyle w:val="TOC4"/>
        <w:rPr>
          <w:del w:id="1084" w:author="rapporteur" w:date="2022-01-25T00:03:00Z"/>
          <w:rFonts w:asciiTheme="minorHAnsi" w:eastAsiaTheme="minorEastAsia" w:hAnsiTheme="minorHAnsi" w:cstheme="minorBidi"/>
          <w:sz w:val="22"/>
          <w:szCs w:val="22"/>
          <w:lang w:eastAsia="en-GB"/>
        </w:rPr>
      </w:pPr>
      <w:del w:id="1085" w:author="rapporteur" w:date="2022-01-25T00:03:00Z">
        <w:r w:rsidDel="00D12343">
          <w:delText>5.2.2.1</w:delText>
        </w:r>
        <w:r w:rsidDel="00D12343">
          <w:rPr>
            <w:rFonts w:asciiTheme="minorHAnsi" w:eastAsiaTheme="minorEastAsia" w:hAnsiTheme="minorHAnsi" w:cstheme="minorBidi"/>
            <w:sz w:val="22"/>
            <w:szCs w:val="22"/>
            <w:lang w:eastAsia="en-GB"/>
          </w:rPr>
          <w:tab/>
        </w:r>
        <w:r w:rsidDel="00D12343">
          <w:delText>Introduction</w:delText>
        </w:r>
        <w:r w:rsidDel="00D12343">
          <w:tab/>
          <w:delText>13</w:delText>
        </w:r>
      </w:del>
    </w:p>
    <w:p w14:paraId="42687E2F" w14:textId="15505A25" w:rsidR="00716570" w:rsidDel="00D12343" w:rsidRDefault="00716570">
      <w:pPr>
        <w:pStyle w:val="TOC4"/>
        <w:rPr>
          <w:del w:id="1086" w:author="rapporteur" w:date="2022-01-25T00:03:00Z"/>
          <w:rFonts w:asciiTheme="minorHAnsi" w:eastAsiaTheme="minorEastAsia" w:hAnsiTheme="minorHAnsi" w:cstheme="minorBidi"/>
          <w:sz w:val="22"/>
          <w:szCs w:val="22"/>
          <w:lang w:eastAsia="en-GB"/>
        </w:rPr>
      </w:pPr>
      <w:del w:id="1087" w:author="rapporteur" w:date="2022-01-25T00:03:00Z">
        <w:r w:rsidDel="00D12343">
          <w:delText>5.2.2.2</w:delText>
        </w:r>
        <w:r w:rsidDel="00D12343">
          <w:rPr>
            <w:rFonts w:asciiTheme="minorHAnsi" w:eastAsiaTheme="minorEastAsia" w:hAnsiTheme="minorHAnsi" w:cstheme="minorBidi"/>
            <w:sz w:val="22"/>
            <w:szCs w:val="22"/>
            <w:lang w:eastAsia="en-GB"/>
          </w:rPr>
          <w:tab/>
        </w:r>
        <w:r w:rsidDel="00D12343">
          <w:delText>Eees_EECRegistration_Request</w:delText>
        </w:r>
        <w:r w:rsidDel="00D12343">
          <w:tab/>
          <w:delText>13</w:delText>
        </w:r>
      </w:del>
    </w:p>
    <w:p w14:paraId="3DBDA525" w14:textId="42EC730F" w:rsidR="00716570" w:rsidDel="00D12343" w:rsidRDefault="00716570">
      <w:pPr>
        <w:pStyle w:val="TOC5"/>
        <w:rPr>
          <w:del w:id="1088" w:author="rapporteur" w:date="2022-01-25T00:03:00Z"/>
          <w:rFonts w:asciiTheme="minorHAnsi" w:eastAsiaTheme="minorEastAsia" w:hAnsiTheme="minorHAnsi" w:cstheme="minorBidi"/>
          <w:sz w:val="22"/>
          <w:szCs w:val="22"/>
          <w:lang w:eastAsia="en-GB"/>
        </w:rPr>
      </w:pPr>
      <w:del w:id="1089" w:author="rapporteur" w:date="2022-01-25T00:03:00Z">
        <w:r w:rsidDel="00D12343">
          <w:delText>5.2.2.2.1</w:delText>
        </w:r>
        <w:r w:rsidDel="00D12343">
          <w:rPr>
            <w:rFonts w:asciiTheme="minorHAnsi" w:eastAsiaTheme="minorEastAsia" w:hAnsiTheme="minorHAnsi" w:cstheme="minorBidi"/>
            <w:sz w:val="22"/>
            <w:szCs w:val="22"/>
            <w:lang w:eastAsia="en-GB"/>
          </w:rPr>
          <w:tab/>
        </w:r>
        <w:r w:rsidDel="00D12343">
          <w:delText>General</w:delText>
        </w:r>
        <w:r w:rsidDel="00D12343">
          <w:tab/>
          <w:delText>13</w:delText>
        </w:r>
      </w:del>
    </w:p>
    <w:p w14:paraId="2F754EA4" w14:textId="51A89FFD" w:rsidR="00716570" w:rsidDel="00D12343" w:rsidRDefault="00716570">
      <w:pPr>
        <w:pStyle w:val="TOC5"/>
        <w:rPr>
          <w:del w:id="1090" w:author="rapporteur" w:date="2022-01-25T00:03:00Z"/>
          <w:rFonts w:asciiTheme="minorHAnsi" w:eastAsiaTheme="minorEastAsia" w:hAnsiTheme="minorHAnsi" w:cstheme="minorBidi"/>
          <w:sz w:val="22"/>
          <w:szCs w:val="22"/>
          <w:lang w:eastAsia="en-GB"/>
        </w:rPr>
      </w:pPr>
      <w:del w:id="1091" w:author="rapporteur" w:date="2022-01-25T00:03:00Z">
        <w:r w:rsidDel="00D12343">
          <w:delText>5.2.2.2.2</w:delText>
        </w:r>
        <w:r w:rsidDel="00D12343">
          <w:rPr>
            <w:rFonts w:asciiTheme="minorHAnsi" w:eastAsiaTheme="minorEastAsia" w:hAnsiTheme="minorHAnsi" w:cstheme="minorBidi"/>
            <w:sz w:val="22"/>
            <w:szCs w:val="22"/>
            <w:lang w:eastAsia="en-GB"/>
          </w:rPr>
          <w:tab/>
        </w:r>
        <w:r w:rsidDel="00D12343">
          <w:delText>EEC registering to EES using Eees_EECRegistration_Request operation</w:delText>
        </w:r>
        <w:r w:rsidDel="00D12343">
          <w:tab/>
          <w:delText>13</w:delText>
        </w:r>
      </w:del>
    </w:p>
    <w:p w14:paraId="4256A705" w14:textId="504CE2E1" w:rsidR="00716570" w:rsidDel="00D12343" w:rsidRDefault="00716570">
      <w:pPr>
        <w:pStyle w:val="TOC4"/>
        <w:rPr>
          <w:del w:id="1092" w:author="rapporteur" w:date="2022-01-25T00:03:00Z"/>
          <w:rFonts w:asciiTheme="minorHAnsi" w:eastAsiaTheme="minorEastAsia" w:hAnsiTheme="minorHAnsi" w:cstheme="minorBidi"/>
          <w:sz w:val="22"/>
          <w:szCs w:val="22"/>
          <w:lang w:eastAsia="en-GB"/>
        </w:rPr>
      </w:pPr>
      <w:del w:id="1093" w:author="rapporteur" w:date="2022-01-25T00:03:00Z">
        <w:r w:rsidDel="00D12343">
          <w:delText>5.2.2.3</w:delText>
        </w:r>
        <w:r w:rsidDel="00D12343">
          <w:rPr>
            <w:rFonts w:asciiTheme="minorHAnsi" w:eastAsiaTheme="minorEastAsia" w:hAnsiTheme="minorHAnsi" w:cstheme="minorBidi"/>
            <w:sz w:val="22"/>
            <w:szCs w:val="22"/>
            <w:lang w:eastAsia="en-GB"/>
          </w:rPr>
          <w:tab/>
        </w:r>
        <w:r w:rsidDel="00D12343">
          <w:delText>Eees_EECRegistration_Update</w:delText>
        </w:r>
        <w:r w:rsidDel="00D12343">
          <w:tab/>
          <w:delText>14</w:delText>
        </w:r>
      </w:del>
    </w:p>
    <w:p w14:paraId="11524290" w14:textId="44187C98" w:rsidR="00716570" w:rsidDel="00D12343" w:rsidRDefault="00716570">
      <w:pPr>
        <w:pStyle w:val="TOC5"/>
        <w:rPr>
          <w:del w:id="1094" w:author="rapporteur" w:date="2022-01-25T00:03:00Z"/>
          <w:rFonts w:asciiTheme="minorHAnsi" w:eastAsiaTheme="minorEastAsia" w:hAnsiTheme="minorHAnsi" w:cstheme="minorBidi"/>
          <w:sz w:val="22"/>
          <w:szCs w:val="22"/>
          <w:lang w:eastAsia="en-GB"/>
        </w:rPr>
      </w:pPr>
      <w:del w:id="1095" w:author="rapporteur" w:date="2022-01-25T00:03:00Z">
        <w:r w:rsidDel="00D12343">
          <w:delText>5.2.2.3.1</w:delText>
        </w:r>
        <w:r w:rsidDel="00D12343">
          <w:rPr>
            <w:rFonts w:asciiTheme="minorHAnsi" w:eastAsiaTheme="minorEastAsia" w:hAnsiTheme="minorHAnsi" w:cstheme="minorBidi"/>
            <w:sz w:val="22"/>
            <w:szCs w:val="22"/>
            <w:lang w:eastAsia="en-GB"/>
          </w:rPr>
          <w:tab/>
        </w:r>
        <w:r w:rsidDel="00D12343">
          <w:delText>General</w:delText>
        </w:r>
        <w:r w:rsidDel="00D12343">
          <w:tab/>
          <w:delText>14</w:delText>
        </w:r>
      </w:del>
    </w:p>
    <w:p w14:paraId="1BD03654" w14:textId="7E4A0806" w:rsidR="00716570" w:rsidDel="00D12343" w:rsidRDefault="00716570">
      <w:pPr>
        <w:pStyle w:val="TOC5"/>
        <w:rPr>
          <w:del w:id="1096" w:author="rapporteur" w:date="2022-01-25T00:03:00Z"/>
          <w:rFonts w:asciiTheme="minorHAnsi" w:eastAsiaTheme="minorEastAsia" w:hAnsiTheme="minorHAnsi" w:cstheme="minorBidi"/>
          <w:sz w:val="22"/>
          <w:szCs w:val="22"/>
          <w:lang w:eastAsia="en-GB"/>
        </w:rPr>
      </w:pPr>
      <w:del w:id="1097" w:author="rapporteur" w:date="2022-01-25T00:03:00Z">
        <w:r w:rsidDel="00D12343">
          <w:delText>5.2.2.3.2</w:delText>
        </w:r>
        <w:r w:rsidDel="00D12343">
          <w:rPr>
            <w:rFonts w:asciiTheme="minorHAnsi" w:eastAsiaTheme="minorEastAsia" w:hAnsiTheme="minorHAnsi" w:cstheme="minorBidi"/>
            <w:sz w:val="22"/>
            <w:szCs w:val="22"/>
            <w:lang w:eastAsia="en-GB"/>
          </w:rPr>
          <w:tab/>
        </w:r>
        <w:r w:rsidDel="00D12343">
          <w:delText>EEC updating registration information using Eees_EECRegistration_Update operation</w:delText>
        </w:r>
        <w:r w:rsidDel="00D12343">
          <w:tab/>
          <w:delText>14</w:delText>
        </w:r>
      </w:del>
    </w:p>
    <w:p w14:paraId="1DC0E7D8" w14:textId="144CAB02" w:rsidR="00716570" w:rsidDel="00D12343" w:rsidRDefault="00716570">
      <w:pPr>
        <w:pStyle w:val="TOC4"/>
        <w:rPr>
          <w:del w:id="1098" w:author="rapporteur" w:date="2022-01-25T00:03:00Z"/>
          <w:rFonts w:asciiTheme="minorHAnsi" w:eastAsiaTheme="minorEastAsia" w:hAnsiTheme="minorHAnsi" w:cstheme="minorBidi"/>
          <w:sz w:val="22"/>
          <w:szCs w:val="22"/>
          <w:lang w:eastAsia="en-GB"/>
        </w:rPr>
      </w:pPr>
      <w:del w:id="1099" w:author="rapporteur" w:date="2022-01-25T00:03:00Z">
        <w:r w:rsidDel="00D12343">
          <w:delText>5.2.2.4</w:delText>
        </w:r>
        <w:r w:rsidDel="00D12343">
          <w:rPr>
            <w:rFonts w:asciiTheme="minorHAnsi" w:eastAsiaTheme="minorEastAsia" w:hAnsiTheme="minorHAnsi" w:cstheme="minorBidi"/>
            <w:sz w:val="22"/>
            <w:szCs w:val="22"/>
            <w:lang w:eastAsia="en-GB"/>
          </w:rPr>
          <w:tab/>
        </w:r>
        <w:r w:rsidDel="00D12343">
          <w:delText>Eees_EECRegistration_Deregister</w:delText>
        </w:r>
        <w:r w:rsidDel="00D12343">
          <w:tab/>
          <w:delText>15</w:delText>
        </w:r>
      </w:del>
    </w:p>
    <w:p w14:paraId="0C8B0D35" w14:textId="13F3E23F" w:rsidR="00716570" w:rsidDel="00D12343" w:rsidRDefault="00716570">
      <w:pPr>
        <w:pStyle w:val="TOC5"/>
        <w:rPr>
          <w:del w:id="1100" w:author="rapporteur" w:date="2022-01-25T00:03:00Z"/>
          <w:rFonts w:asciiTheme="minorHAnsi" w:eastAsiaTheme="minorEastAsia" w:hAnsiTheme="minorHAnsi" w:cstheme="minorBidi"/>
          <w:sz w:val="22"/>
          <w:szCs w:val="22"/>
          <w:lang w:eastAsia="en-GB"/>
        </w:rPr>
      </w:pPr>
      <w:del w:id="1101" w:author="rapporteur" w:date="2022-01-25T00:03:00Z">
        <w:r w:rsidDel="00D12343">
          <w:delText>5.2.2.4.1</w:delText>
        </w:r>
        <w:r w:rsidDel="00D12343">
          <w:rPr>
            <w:rFonts w:asciiTheme="minorHAnsi" w:eastAsiaTheme="minorEastAsia" w:hAnsiTheme="minorHAnsi" w:cstheme="minorBidi"/>
            <w:sz w:val="22"/>
            <w:szCs w:val="22"/>
            <w:lang w:eastAsia="en-GB"/>
          </w:rPr>
          <w:tab/>
        </w:r>
        <w:r w:rsidDel="00D12343">
          <w:delText>General</w:delText>
        </w:r>
        <w:r w:rsidDel="00D12343">
          <w:tab/>
          <w:delText>15</w:delText>
        </w:r>
      </w:del>
    </w:p>
    <w:p w14:paraId="4D866586" w14:textId="1E7EAC2B" w:rsidR="00716570" w:rsidDel="00D12343" w:rsidRDefault="00716570">
      <w:pPr>
        <w:pStyle w:val="TOC5"/>
        <w:rPr>
          <w:del w:id="1102" w:author="rapporteur" w:date="2022-01-25T00:03:00Z"/>
          <w:rFonts w:asciiTheme="minorHAnsi" w:eastAsiaTheme="minorEastAsia" w:hAnsiTheme="minorHAnsi" w:cstheme="minorBidi"/>
          <w:sz w:val="22"/>
          <w:szCs w:val="22"/>
          <w:lang w:eastAsia="en-GB"/>
        </w:rPr>
      </w:pPr>
      <w:del w:id="1103" w:author="rapporteur" w:date="2022-01-25T00:03:00Z">
        <w:r w:rsidDel="00D12343">
          <w:delText>5.2.2.4.2</w:delText>
        </w:r>
        <w:r w:rsidDel="00D12343">
          <w:rPr>
            <w:rFonts w:asciiTheme="minorHAnsi" w:eastAsiaTheme="minorEastAsia" w:hAnsiTheme="minorHAnsi" w:cstheme="minorBidi"/>
            <w:sz w:val="22"/>
            <w:szCs w:val="22"/>
            <w:lang w:eastAsia="en-GB"/>
          </w:rPr>
          <w:tab/>
        </w:r>
        <w:r w:rsidDel="00D12343">
          <w:delText>EEC deregistering from EES using Eees_EECRegistration_Deregister operation</w:delText>
        </w:r>
        <w:r w:rsidDel="00D12343">
          <w:tab/>
          <w:delText>15</w:delText>
        </w:r>
      </w:del>
    </w:p>
    <w:p w14:paraId="37F19328" w14:textId="7C7DE5BC" w:rsidR="00716570" w:rsidDel="00D12343" w:rsidRDefault="00716570">
      <w:pPr>
        <w:pStyle w:val="TOC2"/>
        <w:rPr>
          <w:del w:id="1104" w:author="rapporteur" w:date="2022-01-25T00:03:00Z"/>
          <w:rFonts w:asciiTheme="minorHAnsi" w:eastAsiaTheme="minorEastAsia" w:hAnsiTheme="minorHAnsi" w:cstheme="minorBidi"/>
          <w:sz w:val="22"/>
          <w:szCs w:val="22"/>
          <w:lang w:eastAsia="en-GB"/>
        </w:rPr>
      </w:pPr>
      <w:del w:id="1105" w:author="rapporteur" w:date="2022-01-25T00:03:00Z">
        <w:r w:rsidDel="00D12343">
          <w:delText>5.3</w:delText>
        </w:r>
        <w:r w:rsidDel="00D12343">
          <w:rPr>
            <w:rFonts w:asciiTheme="minorHAnsi" w:eastAsiaTheme="minorEastAsia" w:hAnsiTheme="minorHAnsi" w:cstheme="minorBidi"/>
            <w:sz w:val="22"/>
            <w:szCs w:val="22"/>
            <w:lang w:eastAsia="en-GB"/>
          </w:rPr>
          <w:tab/>
        </w:r>
        <w:r w:rsidRPr="00CA3D70" w:rsidDel="00D12343">
          <w:rPr>
            <w:lang w:val="en-US"/>
          </w:rPr>
          <w:delText>void</w:delText>
        </w:r>
        <w:r w:rsidDel="00D12343">
          <w:tab/>
          <w:delText>16</w:delText>
        </w:r>
      </w:del>
    </w:p>
    <w:p w14:paraId="49A73854" w14:textId="40B03058" w:rsidR="00716570" w:rsidDel="00D12343" w:rsidRDefault="00716570">
      <w:pPr>
        <w:pStyle w:val="TOC2"/>
        <w:rPr>
          <w:del w:id="1106" w:author="rapporteur" w:date="2022-01-25T00:03:00Z"/>
          <w:rFonts w:asciiTheme="minorHAnsi" w:eastAsiaTheme="minorEastAsia" w:hAnsiTheme="minorHAnsi" w:cstheme="minorBidi"/>
          <w:sz w:val="22"/>
          <w:szCs w:val="22"/>
          <w:lang w:eastAsia="en-GB"/>
        </w:rPr>
      </w:pPr>
      <w:del w:id="1107" w:author="rapporteur" w:date="2022-01-25T00:03:00Z">
        <w:r w:rsidDel="00D12343">
          <w:delText>5.4</w:delText>
        </w:r>
        <w:r w:rsidDel="00D12343">
          <w:rPr>
            <w:rFonts w:asciiTheme="minorHAnsi" w:eastAsiaTheme="minorEastAsia" w:hAnsiTheme="minorHAnsi" w:cstheme="minorBidi"/>
            <w:sz w:val="22"/>
            <w:szCs w:val="22"/>
            <w:lang w:eastAsia="en-GB"/>
          </w:rPr>
          <w:tab/>
        </w:r>
        <w:r w:rsidRPr="00CA3D70" w:rsidDel="00D12343">
          <w:rPr>
            <w:lang w:val="en-US"/>
          </w:rPr>
          <w:delText>Eees_ACREvents</w:delText>
        </w:r>
        <w:r w:rsidDel="00D12343">
          <w:delText xml:space="preserve"> Service</w:delText>
        </w:r>
        <w:r w:rsidDel="00D12343">
          <w:tab/>
          <w:delText>16</w:delText>
        </w:r>
      </w:del>
    </w:p>
    <w:p w14:paraId="2F28BD57" w14:textId="153305F0" w:rsidR="00716570" w:rsidDel="00D12343" w:rsidRDefault="00716570">
      <w:pPr>
        <w:pStyle w:val="TOC3"/>
        <w:rPr>
          <w:del w:id="1108" w:author="rapporteur" w:date="2022-01-25T00:03:00Z"/>
          <w:rFonts w:asciiTheme="minorHAnsi" w:eastAsiaTheme="minorEastAsia" w:hAnsiTheme="minorHAnsi" w:cstheme="minorBidi"/>
          <w:sz w:val="22"/>
          <w:szCs w:val="22"/>
          <w:lang w:eastAsia="en-GB"/>
        </w:rPr>
      </w:pPr>
      <w:del w:id="1109" w:author="rapporteur" w:date="2022-01-25T00:03:00Z">
        <w:r w:rsidDel="00D12343">
          <w:delText>5.4.1</w:delText>
        </w:r>
        <w:r w:rsidDel="00D12343">
          <w:rPr>
            <w:rFonts w:asciiTheme="minorHAnsi" w:eastAsiaTheme="minorEastAsia" w:hAnsiTheme="minorHAnsi" w:cstheme="minorBidi"/>
            <w:sz w:val="22"/>
            <w:szCs w:val="22"/>
            <w:lang w:eastAsia="en-GB"/>
          </w:rPr>
          <w:tab/>
        </w:r>
        <w:r w:rsidDel="00D12343">
          <w:delText>void</w:delText>
        </w:r>
        <w:r w:rsidDel="00D12343">
          <w:tab/>
          <w:delText>16</w:delText>
        </w:r>
      </w:del>
    </w:p>
    <w:p w14:paraId="48F48FBE" w14:textId="76D54E4E" w:rsidR="00716570" w:rsidDel="00D12343" w:rsidRDefault="00716570">
      <w:pPr>
        <w:pStyle w:val="TOC3"/>
        <w:rPr>
          <w:del w:id="1110" w:author="rapporteur" w:date="2022-01-25T00:03:00Z"/>
          <w:rFonts w:asciiTheme="minorHAnsi" w:eastAsiaTheme="minorEastAsia" w:hAnsiTheme="minorHAnsi" w:cstheme="minorBidi"/>
          <w:sz w:val="22"/>
          <w:szCs w:val="22"/>
          <w:lang w:eastAsia="en-GB"/>
        </w:rPr>
      </w:pPr>
      <w:del w:id="1111" w:author="rapporteur" w:date="2022-01-25T00:03:00Z">
        <w:r w:rsidDel="00D12343">
          <w:delText>5.4.2</w:delText>
        </w:r>
        <w:r w:rsidDel="00D12343">
          <w:rPr>
            <w:rFonts w:asciiTheme="minorHAnsi" w:eastAsiaTheme="minorEastAsia" w:hAnsiTheme="minorHAnsi" w:cstheme="minorBidi"/>
            <w:sz w:val="22"/>
            <w:szCs w:val="22"/>
            <w:lang w:eastAsia="en-GB"/>
          </w:rPr>
          <w:tab/>
        </w:r>
        <w:r w:rsidDel="00D12343">
          <w:delText>Service Operations</w:delText>
        </w:r>
        <w:r w:rsidDel="00D12343">
          <w:tab/>
          <w:delText>16</w:delText>
        </w:r>
      </w:del>
    </w:p>
    <w:p w14:paraId="693B3D65" w14:textId="45E5A025" w:rsidR="00716570" w:rsidDel="00D12343" w:rsidRDefault="00716570">
      <w:pPr>
        <w:pStyle w:val="TOC4"/>
        <w:rPr>
          <w:del w:id="1112" w:author="rapporteur" w:date="2022-01-25T00:03:00Z"/>
          <w:rFonts w:asciiTheme="minorHAnsi" w:eastAsiaTheme="minorEastAsia" w:hAnsiTheme="minorHAnsi" w:cstheme="minorBidi"/>
          <w:sz w:val="22"/>
          <w:szCs w:val="22"/>
          <w:lang w:eastAsia="en-GB"/>
        </w:rPr>
      </w:pPr>
      <w:del w:id="1113" w:author="rapporteur" w:date="2022-01-25T00:03:00Z">
        <w:r w:rsidDel="00D12343">
          <w:delText>5.4.2.1</w:delText>
        </w:r>
        <w:r w:rsidDel="00D12343">
          <w:rPr>
            <w:rFonts w:asciiTheme="minorHAnsi" w:eastAsiaTheme="minorEastAsia" w:hAnsiTheme="minorHAnsi" w:cstheme="minorBidi"/>
            <w:sz w:val="22"/>
            <w:szCs w:val="22"/>
            <w:lang w:eastAsia="en-GB"/>
          </w:rPr>
          <w:tab/>
        </w:r>
        <w:r w:rsidDel="00D12343">
          <w:delText>void</w:delText>
        </w:r>
        <w:r w:rsidDel="00D12343">
          <w:tab/>
          <w:delText>16</w:delText>
        </w:r>
      </w:del>
    </w:p>
    <w:p w14:paraId="20AF2F93" w14:textId="758139BC" w:rsidR="00716570" w:rsidDel="00D12343" w:rsidRDefault="00716570">
      <w:pPr>
        <w:pStyle w:val="TOC4"/>
        <w:rPr>
          <w:del w:id="1114" w:author="rapporteur" w:date="2022-01-25T00:03:00Z"/>
          <w:rFonts w:asciiTheme="minorHAnsi" w:eastAsiaTheme="minorEastAsia" w:hAnsiTheme="minorHAnsi" w:cstheme="minorBidi"/>
          <w:sz w:val="22"/>
          <w:szCs w:val="22"/>
          <w:lang w:eastAsia="en-GB"/>
        </w:rPr>
      </w:pPr>
      <w:del w:id="1115" w:author="rapporteur" w:date="2022-01-25T00:03:00Z">
        <w:r w:rsidDel="00D12343">
          <w:delText>5.4.2.2</w:delText>
        </w:r>
        <w:r w:rsidDel="00D12343">
          <w:rPr>
            <w:rFonts w:asciiTheme="minorHAnsi" w:eastAsiaTheme="minorEastAsia" w:hAnsiTheme="minorHAnsi" w:cstheme="minorBidi"/>
            <w:sz w:val="22"/>
            <w:szCs w:val="22"/>
            <w:lang w:eastAsia="en-GB"/>
          </w:rPr>
          <w:tab/>
        </w:r>
        <w:r w:rsidDel="00D12343">
          <w:delText>void</w:delText>
        </w:r>
        <w:r w:rsidDel="00D12343">
          <w:tab/>
          <w:delText>16</w:delText>
        </w:r>
      </w:del>
    </w:p>
    <w:p w14:paraId="7BC0D2BF" w14:textId="14C0616D" w:rsidR="00716570" w:rsidDel="00D12343" w:rsidRDefault="00716570">
      <w:pPr>
        <w:pStyle w:val="TOC4"/>
        <w:rPr>
          <w:del w:id="1116" w:author="rapporteur" w:date="2022-01-25T00:03:00Z"/>
          <w:rFonts w:asciiTheme="minorHAnsi" w:eastAsiaTheme="minorEastAsia" w:hAnsiTheme="minorHAnsi" w:cstheme="minorBidi"/>
          <w:sz w:val="22"/>
          <w:szCs w:val="22"/>
          <w:lang w:eastAsia="en-GB"/>
        </w:rPr>
      </w:pPr>
      <w:del w:id="1117" w:author="rapporteur" w:date="2022-01-25T00:03:00Z">
        <w:r w:rsidDel="00D12343">
          <w:delText>5.4.2.3</w:delText>
        </w:r>
        <w:r w:rsidDel="00D12343">
          <w:rPr>
            <w:rFonts w:asciiTheme="minorHAnsi" w:eastAsiaTheme="minorEastAsia" w:hAnsiTheme="minorHAnsi" w:cstheme="minorBidi"/>
            <w:sz w:val="22"/>
            <w:szCs w:val="22"/>
            <w:lang w:eastAsia="en-GB"/>
          </w:rPr>
          <w:tab/>
        </w:r>
        <w:r w:rsidDel="00D12343">
          <w:delText>Eees_ACREvents_Notify</w:delText>
        </w:r>
        <w:r w:rsidDel="00D12343">
          <w:tab/>
          <w:delText>16</w:delText>
        </w:r>
      </w:del>
    </w:p>
    <w:p w14:paraId="2F61DA01" w14:textId="78673399" w:rsidR="00716570" w:rsidDel="00D12343" w:rsidRDefault="00716570">
      <w:pPr>
        <w:pStyle w:val="TOC5"/>
        <w:rPr>
          <w:del w:id="1118" w:author="rapporteur" w:date="2022-01-25T00:03:00Z"/>
          <w:rFonts w:asciiTheme="minorHAnsi" w:eastAsiaTheme="minorEastAsia" w:hAnsiTheme="minorHAnsi" w:cstheme="minorBidi"/>
          <w:sz w:val="22"/>
          <w:szCs w:val="22"/>
          <w:lang w:eastAsia="en-GB"/>
        </w:rPr>
      </w:pPr>
      <w:del w:id="1119" w:author="rapporteur" w:date="2022-01-25T00:03:00Z">
        <w:r w:rsidDel="00D12343">
          <w:delText>5.4.2.3.1</w:delText>
        </w:r>
        <w:r w:rsidDel="00D12343">
          <w:rPr>
            <w:rFonts w:asciiTheme="minorHAnsi" w:eastAsiaTheme="minorEastAsia" w:hAnsiTheme="minorHAnsi" w:cstheme="minorBidi"/>
            <w:sz w:val="22"/>
            <w:szCs w:val="22"/>
            <w:lang w:eastAsia="en-GB"/>
          </w:rPr>
          <w:tab/>
        </w:r>
        <w:r w:rsidDel="00D12343">
          <w:delText>General</w:delText>
        </w:r>
        <w:r w:rsidDel="00D12343">
          <w:tab/>
          <w:delText>16</w:delText>
        </w:r>
      </w:del>
    </w:p>
    <w:p w14:paraId="57F53280" w14:textId="04204253" w:rsidR="00716570" w:rsidDel="00D12343" w:rsidRDefault="00716570">
      <w:pPr>
        <w:pStyle w:val="TOC5"/>
        <w:rPr>
          <w:del w:id="1120" w:author="rapporteur" w:date="2022-01-25T00:03:00Z"/>
          <w:rFonts w:asciiTheme="minorHAnsi" w:eastAsiaTheme="minorEastAsia" w:hAnsiTheme="minorHAnsi" w:cstheme="minorBidi"/>
          <w:sz w:val="22"/>
          <w:szCs w:val="22"/>
          <w:lang w:eastAsia="en-GB"/>
        </w:rPr>
      </w:pPr>
      <w:del w:id="1121" w:author="rapporteur" w:date="2022-01-25T00:03:00Z">
        <w:r w:rsidDel="00D12343">
          <w:delText>5.4.2.3.2</w:delText>
        </w:r>
        <w:r w:rsidDel="00D12343">
          <w:rPr>
            <w:rFonts w:asciiTheme="minorHAnsi" w:eastAsiaTheme="minorEastAsia" w:hAnsiTheme="minorHAnsi" w:cstheme="minorBidi"/>
            <w:sz w:val="22"/>
            <w:szCs w:val="22"/>
            <w:lang w:eastAsia="en-GB"/>
          </w:rPr>
          <w:tab/>
        </w:r>
        <w:r w:rsidDel="00D12343">
          <w:delText>EES notifying the ACR information to EEC using Eees_ACREvents_Notify operation</w:delText>
        </w:r>
        <w:r w:rsidDel="00D12343">
          <w:tab/>
          <w:delText>16</w:delText>
        </w:r>
      </w:del>
    </w:p>
    <w:p w14:paraId="749F460B" w14:textId="7B69112D" w:rsidR="00716570" w:rsidDel="00D12343" w:rsidRDefault="00716570">
      <w:pPr>
        <w:pStyle w:val="TOC4"/>
        <w:rPr>
          <w:del w:id="1122" w:author="rapporteur" w:date="2022-01-25T00:03:00Z"/>
          <w:rFonts w:asciiTheme="minorHAnsi" w:eastAsiaTheme="minorEastAsia" w:hAnsiTheme="minorHAnsi" w:cstheme="minorBidi"/>
          <w:sz w:val="22"/>
          <w:szCs w:val="22"/>
          <w:lang w:eastAsia="en-GB"/>
        </w:rPr>
      </w:pPr>
      <w:del w:id="1123" w:author="rapporteur" w:date="2022-01-25T00:03:00Z">
        <w:r w:rsidDel="00D12343">
          <w:delText>5.4.2.4</w:delText>
        </w:r>
        <w:r w:rsidDel="00D12343">
          <w:rPr>
            <w:rFonts w:asciiTheme="minorHAnsi" w:eastAsiaTheme="minorEastAsia" w:hAnsiTheme="minorHAnsi" w:cstheme="minorBidi"/>
            <w:sz w:val="22"/>
            <w:szCs w:val="22"/>
            <w:lang w:eastAsia="en-GB"/>
          </w:rPr>
          <w:tab/>
        </w:r>
        <w:r w:rsidDel="00D12343">
          <w:delText>Eees_ACREvents_UpdateSubscription</w:delText>
        </w:r>
        <w:r w:rsidDel="00D12343">
          <w:tab/>
          <w:delText>16</w:delText>
        </w:r>
      </w:del>
    </w:p>
    <w:p w14:paraId="1D4F0344" w14:textId="69F9E9CC" w:rsidR="00716570" w:rsidDel="00D12343" w:rsidRDefault="00716570">
      <w:pPr>
        <w:pStyle w:val="TOC5"/>
        <w:rPr>
          <w:del w:id="1124" w:author="rapporteur" w:date="2022-01-25T00:03:00Z"/>
          <w:rFonts w:asciiTheme="minorHAnsi" w:eastAsiaTheme="minorEastAsia" w:hAnsiTheme="minorHAnsi" w:cstheme="minorBidi"/>
          <w:sz w:val="22"/>
          <w:szCs w:val="22"/>
          <w:lang w:eastAsia="en-GB"/>
        </w:rPr>
      </w:pPr>
      <w:del w:id="1125" w:author="rapporteur" w:date="2022-01-25T00:03:00Z">
        <w:r w:rsidDel="00D12343">
          <w:delText>5.4.2.4.1</w:delText>
        </w:r>
        <w:r w:rsidDel="00D12343">
          <w:rPr>
            <w:rFonts w:asciiTheme="minorHAnsi" w:eastAsiaTheme="minorEastAsia" w:hAnsiTheme="minorHAnsi" w:cstheme="minorBidi"/>
            <w:sz w:val="22"/>
            <w:szCs w:val="22"/>
            <w:lang w:eastAsia="en-GB"/>
          </w:rPr>
          <w:tab/>
        </w:r>
        <w:r w:rsidDel="00D12343">
          <w:delText>General</w:delText>
        </w:r>
        <w:r w:rsidDel="00D12343">
          <w:tab/>
          <w:delText>16</w:delText>
        </w:r>
      </w:del>
    </w:p>
    <w:p w14:paraId="7B3D1780" w14:textId="581084BD" w:rsidR="00716570" w:rsidDel="00D12343" w:rsidRDefault="00716570">
      <w:pPr>
        <w:pStyle w:val="TOC5"/>
        <w:rPr>
          <w:del w:id="1126" w:author="rapporteur" w:date="2022-01-25T00:03:00Z"/>
          <w:rFonts w:asciiTheme="minorHAnsi" w:eastAsiaTheme="minorEastAsia" w:hAnsiTheme="minorHAnsi" w:cstheme="minorBidi"/>
          <w:sz w:val="22"/>
          <w:szCs w:val="22"/>
          <w:lang w:eastAsia="en-GB"/>
        </w:rPr>
      </w:pPr>
      <w:del w:id="1127" w:author="rapporteur" w:date="2022-01-25T00:03:00Z">
        <w:r w:rsidDel="00D12343">
          <w:delText>5.4.2.4.3</w:delText>
        </w:r>
        <w:r w:rsidDel="00D12343">
          <w:rPr>
            <w:rFonts w:asciiTheme="minorHAnsi" w:eastAsiaTheme="minorEastAsia" w:hAnsiTheme="minorHAnsi" w:cstheme="minorBidi"/>
            <w:sz w:val="22"/>
            <w:szCs w:val="22"/>
            <w:lang w:eastAsia="en-GB"/>
          </w:rPr>
          <w:tab/>
        </w:r>
        <w:r w:rsidDel="00D12343">
          <w:delText>EEC updating ACR information subscription at EES using Eees_ACREvents_UpdateSubscription operation</w:delText>
        </w:r>
        <w:r w:rsidDel="00D12343">
          <w:tab/>
          <w:delText>16</w:delText>
        </w:r>
      </w:del>
    </w:p>
    <w:p w14:paraId="71BB747F" w14:textId="0DD722F3" w:rsidR="00716570" w:rsidDel="00D12343" w:rsidRDefault="00716570">
      <w:pPr>
        <w:pStyle w:val="TOC4"/>
        <w:rPr>
          <w:del w:id="1128" w:author="rapporteur" w:date="2022-01-25T00:03:00Z"/>
          <w:rFonts w:asciiTheme="minorHAnsi" w:eastAsiaTheme="minorEastAsia" w:hAnsiTheme="minorHAnsi" w:cstheme="minorBidi"/>
          <w:sz w:val="22"/>
          <w:szCs w:val="22"/>
          <w:lang w:eastAsia="en-GB"/>
        </w:rPr>
      </w:pPr>
      <w:del w:id="1129" w:author="rapporteur" w:date="2022-01-25T00:03:00Z">
        <w:r w:rsidDel="00D12343">
          <w:delText>5.4.2.5</w:delText>
        </w:r>
        <w:r w:rsidDel="00D12343">
          <w:rPr>
            <w:rFonts w:asciiTheme="minorHAnsi" w:eastAsiaTheme="minorEastAsia" w:hAnsiTheme="minorHAnsi" w:cstheme="minorBidi"/>
            <w:sz w:val="22"/>
            <w:szCs w:val="22"/>
            <w:lang w:eastAsia="en-GB"/>
          </w:rPr>
          <w:tab/>
        </w:r>
        <w:r w:rsidRPr="00CA3D70" w:rsidDel="00D12343">
          <w:rPr>
            <w:lang w:val="en-IN"/>
          </w:rPr>
          <w:delText>Eees_ACREvents_Unsubscribe</w:delText>
        </w:r>
        <w:r w:rsidDel="00D12343">
          <w:tab/>
          <w:delText>17</w:delText>
        </w:r>
      </w:del>
    </w:p>
    <w:p w14:paraId="3F7114A9" w14:textId="0001993E" w:rsidR="00716570" w:rsidDel="00D12343" w:rsidRDefault="00716570">
      <w:pPr>
        <w:pStyle w:val="TOC5"/>
        <w:rPr>
          <w:del w:id="1130" w:author="rapporteur" w:date="2022-01-25T00:03:00Z"/>
          <w:rFonts w:asciiTheme="minorHAnsi" w:eastAsiaTheme="minorEastAsia" w:hAnsiTheme="minorHAnsi" w:cstheme="minorBidi"/>
          <w:sz w:val="22"/>
          <w:szCs w:val="22"/>
          <w:lang w:eastAsia="en-GB"/>
        </w:rPr>
      </w:pPr>
      <w:del w:id="1131" w:author="rapporteur" w:date="2022-01-25T00:03:00Z">
        <w:r w:rsidDel="00D12343">
          <w:delText>5.4.2.5.1</w:delText>
        </w:r>
        <w:r w:rsidDel="00D12343">
          <w:rPr>
            <w:rFonts w:asciiTheme="minorHAnsi" w:eastAsiaTheme="minorEastAsia" w:hAnsiTheme="minorHAnsi" w:cstheme="minorBidi"/>
            <w:sz w:val="22"/>
            <w:szCs w:val="22"/>
            <w:lang w:eastAsia="en-GB"/>
          </w:rPr>
          <w:tab/>
        </w:r>
        <w:r w:rsidDel="00D12343">
          <w:delText>General</w:delText>
        </w:r>
        <w:r w:rsidDel="00D12343">
          <w:tab/>
          <w:delText>17</w:delText>
        </w:r>
      </w:del>
    </w:p>
    <w:p w14:paraId="70328037" w14:textId="48BE1023" w:rsidR="00716570" w:rsidDel="00D12343" w:rsidRDefault="00716570">
      <w:pPr>
        <w:pStyle w:val="TOC5"/>
        <w:rPr>
          <w:del w:id="1132" w:author="rapporteur" w:date="2022-01-25T00:03:00Z"/>
          <w:rFonts w:asciiTheme="minorHAnsi" w:eastAsiaTheme="minorEastAsia" w:hAnsiTheme="minorHAnsi" w:cstheme="minorBidi"/>
          <w:sz w:val="22"/>
          <w:szCs w:val="22"/>
          <w:lang w:eastAsia="en-GB"/>
        </w:rPr>
      </w:pPr>
      <w:del w:id="1133" w:author="rapporteur" w:date="2022-01-25T00:03:00Z">
        <w:r w:rsidDel="00D12343">
          <w:delText>5.4.2.5.2</w:delText>
        </w:r>
        <w:r w:rsidDel="00D12343">
          <w:rPr>
            <w:rFonts w:asciiTheme="minorHAnsi" w:eastAsiaTheme="minorEastAsia" w:hAnsiTheme="minorHAnsi" w:cstheme="minorBidi"/>
            <w:sz w:val="22"/>
            <w:szCs w:val="22"/>
            <w:lang w:eastAsia="en-GB"/>
          </w:rPr>
          <w:tab/>
        </w:r>
        <w:r w:rsidDel="00D12343">
          <w:delText xml:space="preserve">EEC unsubscribing to </w:delText>
        </w:r>
        <w:r w:rsidDel="00D12343">
          <w:rPr>
            <w:lang w:eastAsia="ko-KR"/>
          </w:rPr>
          <w:delText xml:space="preserve">service provisioning subscription </w:delText>
        </w:r>
        <w:r w:rsidDel="00D12343">
          <w:delText xml:space="preserve">from EES using </w:delText>
        </w:r>
        <w:r w:rsidRPr="00CA3D70" w:rsidDel="00D12343">
          <w:rPr>
            <w:lang w:val="en-IN"/>
          </w:rPr>
          <w:delText>Eees_ACREvents_Unsubscribe</w:delText>
        </w:r>
        <w:r w:rsidDel="00D12343">
          <w:delText xml:space="preserve"> operation</w:delText>
        </w:r>
        <w:r w:rsidDel="00D12343">
          <w:tab/>
          <w:delText>17</w:delText>
        </w:r>
      </w:del>
    </w:p>
    <w:p w14:paraId="5C6DC29A" w14:textId="132E2A6F" w:rsidR="00716570" w:rsidDel="00D12343" w:rsidRDefault="00716570">
      <w:pPr>
        <w:pStyle w:val="TOC2"/>
        <w:rPr>
          <w:del w:id="1134" w:author="rapporteur" w:date="2022-01-25T00:03:00Z"/>
          <w:rFonts w:asciiTheme="minorHAnsi" w:eastAsiaTheme="minorEastAsia" w:hAnsiTheme="minorHAnsi" w:cstheme="minorBidi"/>
          <w:sz w:val="22"/>
          <w:szCs w:val="22"/>
          <w:lang w:eastAsia="en-GB"/>
        </w:rPr>
      </w:pPr>
      <w:del w:id="1135" w:author="rapporteur" w:date="2022-01-25T00:03:00Z">
        <w:r w:rsidDel="00D12343">
          <w:delText>5.x</w:delText>
        </w:r>
        <w:r w:rsidDel="00D12343">
          <w:rPr>
            <w:rFonts w:asciiTheme="minorHAnsi" w:eastAsiaTheme="minorEastAsia" w:hAnsiTheme="minorHAnsi" w:cstheme="minorBidi"/>
            <w:sz w:val="22"/>
            <w:szCs w:val="22"/>
            <w:lang w:eastAsia="en-GB"/>
          </w:rPr>
          <w:tab/>
        </w:r>
        <w:r w:rsidDel="00D12343">
          <w:delText>&lt;Eees_xxx&gt; Service</w:delText>
        </w:r>
        <w:r w:rsidDel="00D12343">
          <w:tab/>
          <w:delText>17</w:delText>
        </w:r>
      </w:del>
    </w:p>
    <w:p w14:paraId="79CF7B43" w14:textId="2A3F0E73" w:rsidR="00716570" w:rsidDel="00D12343" w:rsidRDefault="00716570">
      <w:pPr>
        <w:pStyle w:val="TOC3"/>
        <w:rPr>
          <w:del w:id="1136" w:author="rapporteur" w:date="2022-01-25T00:03:00Z"/>
          <w:rFonts w:asciiTheme="minorHAnsi" w:eastAsiaTheme="minorEastAsia" w:hAnsiTheme="minorHAnsi" w:cstheme="minorBidi"/>
          <w:sz w:val="22"/>
          <w:szCs w:val="22"/>
          <w:lang w:eastAsia="en-GB"/>
        </w:rPr>
      </w:pPr>
      <w:del w:id="1137" w:author="rapporteur" w:date="2022-01-25T00:03:00Z">
        <w:r w:rsidDel="00D12343">
          <w:delText>5.x.1</w:delText>
        </w:r>
        <w:r w:rsidDel="00D12343">
          <w:rPr>
            <w:rFonts w:asciiTheme="minorHAnsi" w:eastAsiaTheme="minorEastAsia" w:hAnsiTheme="minorHAnsi" w:cstheme="minorBidi"/>
            <w:sz w:val="22"/>
            <w:szCs w:val="22"/>
            <w:lang w:eastAsia="en-GB"/>
          </w:rPr>
          <w:tab/>
        </w:r>
        <w:r w:rsidDel="00D12343">
          <w:delText>Service Description</w:delText>
        </w:r>
        <w:r w:rsidDel="00D12343">
          <w:tab/>
          <w:delText>17</w:delText>
        </w:r>
      </w:del>
    </w:p>
    <w:p w14:paraId="27B8BA12" w14:textId="7772EEB7" w:rsidR="00716570" w:rsidDel="00D12343" w:rsidRDefault="00716570">
      <w:pPr>
        <w:pStyle w:val="TOC3"/>
        <w:rPr>
          <w:del w:id="1138" w:author="rapporteur" w:date="2022-01-25T00:03:00Z"/>
          <w:rFonts w:asciiTheme="minorHAnsi" w:eastAsiaTheme="minorEastAsia" w:hAnsiTheme="minorHAnsi" w:cstheme="minorBidi"/>
          <w:sz w:val="22"/>
          <w:szCs w:val="22"/>
          <w:lang w:eastAsia="en-GB"/>
        </w:rPr>
      </w:pPr>
      <w:del w:id="1139" w:author="rapporteur" w:date="2022-01-25T00:03:00Z">
        <w:r w:rsidDel="00D12343">
          <w:delText>5.x.2</w:delText>
        </w:r>
        <w:r w:rsidDel="00D12343">
          <w:rPr>
            <w:rFonts w:asciiTheme="minorHAnsi" w:eastAsiaTheme="minorEastAsia" w:hAnsiTheme="minorHAnsi" w:cstheme="minorBidi"/>
            <w:sz w:val="22"/>
            <w:szCs w:val="22"/>
            <w:lang w:eastAsia="en-GB"/>
          </w:rPr>
          <w:tab/>
        </w:r>
        <w:r w:rsidDel="00D12343">
          <w:delText>Service Operations</w:delText>
        </w:r>
        <w:r w:rsidDel="00D12343">
          <w:tab/>
          <w:delText>17</w:delText>
        </w:r>
      </w:del>
    </w:p>
    <w:p w14:paraId="74C6FA69" w14:textId="369C4CCF" w:rsidR="00716570" w:rsidDel="00D12343" w:rsidRDefault="00716570">
      <w:pPr>
        <w:pStyle w:val="TOC4"/>
        <w:rPr>
          <w:del w:id="1140" w:author="rapporteur" w:date="2022-01-25T00:03:00Z"/>
          <w:rFonts w:asciiTheme="minorHAnsi" w:eastAsiaTheme="minorEastAsia" w:hAnsiTheme="minorHAnsi" w:cstheme="minorBidi"/>
          <w:sz w:val="22"/>
          <w:szCs w:val="22"/>
          <w:lang w:eastAsia="en-GB"/>
        </w:rPr>
      </w:pPr>
      <w:del w:id="1141" w:author="rapporteur" w:date="2022-01-25T00:03:00Z">
        <w:r w:rsidDel="00D12343">
          <w:delText>5.x.2.1</w:delText>
        </w:r>
        <w:r w:rsidDel="00D12343">
          <w:rPr>
            <w:rFonts w:asciiTheme="minorHAnsi" w:eastAsiaTheme="minorEastAsia" w:hAnsiTheme="minorHAnsi" w:cstheme="minorBidi"/>
            <w:sz w:val="22"/>
            <w:szCs w:val="22"/>
            <w:lang w:eastAsia="en-GB"/>
          </w:rPr>
          <w:tab/>
        </w:r>
        <w:r w:rsidDel="00D12343">
          <w:delText>Introduction</w:delText>
        </w:r>
        <w:r w:rsidDel="00D12343">
          <w:tab/>
          <w:delText>18</w:delText>
        </w:r>
      </w:del>
    </w:p>
    <w:p w14:paraId="10817EFD" w14:textId="63C9D95D" w:rsidR="00716570" w:rsidDel="00D12343" w:rsidRDefault="00716570">
      <w:pPr>
        <w:pStyle w:val="TOC4"/>
        <w:rPr>
          <w:del w:id="1142" w:author="rapporteur" w:date="2022-01-25T00:03:00Z"/>
          <w:rFonts w:asciiTheme="minorHAnsi" w:eastAsiaTheme="minorEastAsia" w:hAnsiTheme="minorHAnsi" w:cstheme="minorBidi"/>
          <w:sz w:val="22"/>
          <w:szCs w:val="22"/>
          <w:lang w:eastAsia="en-GB"/>
        </w:rPr>
      </w:pPr>
      <w:del w:id="1143" w:author="rapporteur" w:date="2022-01-25T00:03:00Z">
        <w:r w:rsidDel="00D12343">
          <w:delText>5.x.2.2</w:delText>
        </w:r>
        <w:r w:rsidDel="00D12343">
          <w:rPr>
            <w:rFonts w:asciiTheme="minorHAnsi" w:eastAsiaTheme="minorEastAsia" w:hAnsiTheme="minorHAnsi" w:cstheme="minorBidi"/>
            <w:sz w:val="22"/>
            <w:szCs w:val="22"/>
            <w:lang w:eastAsia="en-GB"/>
          </w:rPr>
          <w:tab/>
        </w:r>
        <w:r w:rsidDel="00D12343">
          <w:delText>&lt;Service operation 1&gt;</w:delText>
        </w:r>
        <w:r w:rsidDel="00D12343">
          <w:tab/>
          <w:delText>18</w:delText>
        </w:r>
      </w:del>
    </w:p>
    <w:p w14:paraId="52F178AA" w14:textId="2EA513C3" w:rsidR="00716570" w:rsidDel="00D12343" w:rsidRDefault="00716570">
      <w:pPr>
        <w:pStyle w:val="TOC5"/>
        <w:rPr>
          <w:del w:id="1144" w:author="rapporteur" w:date="2022-01-25T00:03:00Z"/>
          <w:rFonts w:asciiTheme="minorHAnsi" w:eastAsiaTheme="minorEastAsia" w:hAnsiTheme="minorHAnsi" w:cstheme="minorBidi"/>
          <w:sz w:val="22"/>
          <w:szCs w:val="22"/>
          <w:lang w:eastAsia="en-GB"/>
        </w:rPr>
      </w:pPr>
      <w:del w:id="1145" w:author="rapporteur" w:date="2022-01-25T00:03:00Z">
        <w:r w:rsidDel="00D12343">
          <w:delText>5.x.2.2.1</w:delText>
        </w:r>
        <w:r w:rsidDel="00D12343">
          <w:rPr>
            <w:rFonts w:asciiTheme="minorHAnsi" w:eastAsiaTheme="minorEastAsia" w:hAnsiTheme="minorHAnsi" w:cstheme="minorBidi"/>
            <w:sz w:val="22"/>
            <w:szCs w:val="22"/>
            <w:lang w:eastAsia="en-GB"/>
          </w:rPr>
          <w:tab/>
        </w:r>
        <w:r w:rsidDel="00D12343">
          <w:delText>General</w:delText>
        </w:r>
        <w:r w:rsidDel="00D12343">
          <w:tab/>
          <w:delText>18</w:delText>
        </w:r>
      </w:del>
    </w:p>
    <w:p w14:paraId="14AEF9E9" w14:textId="6C685444" w:rsidR="00716570" w:rsidDel="00D12343" w:rsidRDefault="00716570">
      <w:pPr>
        <w:pStyle w:val="TOC5"/>
        <w:rPr>
          <w:del w:id="1146" w:author="rapporteur" w:date="2022-01-25T00:03:00Z"/>
          <w:rFonts w:asciiTheme="minorHAnsi" w:eastAsiaTheme="minorEastAsia" w:hAnsiTheme="minorHAnsi" w:cstheme="minorBidi"/>
          <w:sz w:val="22"/>
          <w:szCs w:val="22"/>
          <w:lang w:eastAsia="en-GB"/>
        </w:rPr>
      </w:pPr>
      <w:del w:id="1147" w:author="rapporteur" w:date="2022-01-25T00:03:00Z">
        <w:r w:rsidDel="00D12343">
          <w:delText>5.x.2.2.2</w:delText>
        </w:r>
        <w:r w:rsidDel="00D12343">
          <w:rPr>
            <w:rFonts w:asciiTheme="minorHAnsi" w:eastAsiaTheme="minorEastAsia" w:hAnsiTheme="minorHAnsi" w:cstheme="minorBidi"/>
            <w:sz w:val="22"/>
            <w:szCs w:val="22"/>
            <w:lang w:eastAsia="en-GB"/>
          </w:rPr>
          <w:tab/>
        </w:r>
        <w:r w:rsidDel="00D12343">
          <w:delText>&lt;Description&gt; &lt;Service Operation Name&gt; operation</w:delText>
        </w:r>
        <w:r w:rsidDel="00D12343">
          <w:tab/>
          <w:delText>18</w:delText>
        </w:r>
      </w:del>
    </w:p>
    <w:p w14:paraId="17B6258E" w14:textId="595EFFDF" w:rsidR="00716570" w:rsidDel="00D12343" w:rsidRDefault="00716570">
      <w:pPr>
        <w:pStyle w:val="TOC4"/>
        <w:rPr>
          <w:del w:id="1148" w:author="rapporteur" w:date="2022-01-25T00:03:00Z"/>
          <w:rFonts w:asciiTheme="minorHAnsi" w:eastAsiaTheme="minorEastAsia" w:hAnsiTheme="minorHAnsi" w:cstheme="minorBidi"/>
          <w:sz w:val="22"/>
          <w:szCs w:val="22"/>
          <w:lang w:eastAsia="en-GB"/>
        </w:rPr>
      </w:pPr>
      <w:del w:id="1149" w:author="rapporteur" w:date="2022-01-25T00:03:00Z">
        <w:r w:rsidDel="00D12343">
          <w:delText>5.x.2.3</w:delText>
        </w:r>
        <w:r w:rsidDel="00D12343">
          <w:rPr>
            <w:rFonts w:asciiTheme="minorHAnsi" w:eastAsiaTheme="minorEastAsia" w:hAnsiTheme="minorHAnsi" w:cstheme="minorBidi"/>
            <w:sz w:val="22"/>
            <w:szCs w:val="22"/>
            <w:lang w:eastAsia="en-GB"/>
          </w:rPr>
          <w:tab/>
        </w:r>
        <w:r w:rsidDel="00D12343">
          <w:delText>&lt;Service operation 2&gt;</w:delText>
        </w:r>
        <w:r w:rsidDel="00D12343">
          <w:tab/>
          <w:delText>18</w:delText>
        </w:r>
      </w:del>
    </w:p>
    <w:p w14:paraId="41CB7E1F" w14:textId="7CC99065" w:rsidR="00716570" w:rsidDel="00D12343" w:rsidRDefault="00716570">
      <w:pPr>
        <w:pStyle w:val="TOC1"/>
        <w:rPr>
          <w:del w:id="1150" w:author="rapporteur" w:date="2022-01-25T00:03:00Z"/>
          <w:rFonts w:asciiTheme="minorHAnsi" w:eastAsiaTheme="minorEastAsia" w:hAnsiTheme="minorHAnsi" w:cstheme="minorBidi"/>
          <w:szCs w:val="22"/>
          <w:lang w:eastAsia="en-GB"/>
        </w:rPr>
      </w:pPr>
      <w:del w:id="1151" w:author="rapporteur" w:date="2022-01-25T00:03:00Z">
        <w:r w:rsidDel="00D12343">
          <w:delText>6</w:delText>
        </w:r>
        <w:r w:rsidDel="00D12343">
          <w:rPr>
            <w:rFonts w:asciiTheme="minorHAnsi" w:eastAsiaTheme="minorEastAsia" w:hAnsiTheme="minorHAnsi" w:cstheme="minorBidi"/>
            <w:szCs w:val="22"/>
            <w:lang w:eastAsia="en-GB"/>
          </w:rPr>
          <w:tab/>
        </w:r>
        <w:r w:rsidDel="00D12343">
          <w:delText>Edge Enabler Server API Definitions</w:delText>
        </w:r>
        <w:r w:rsidDel="00D12343">
          <w:tab/>
          <w:delText>18</w:delText>
        </w:r>
      </w:del>
    </w:p>
    <w:p w14:paraId="36B23451" w14:textId="6E9CAD18" w:rsidR="00716570" w:rsidDel="00D12343" w:rsidRDefault="00716570">
      <w:pPr>
        <w:pStyle w:val="TOC2"/>
        <w:rPr>
          <w:del w:id="1152" w:author="rapporteur" w:date="2022-01-25T00:03:00Z"/>
          <w:rFonts w:asciiTheme="minorHAnsi" w:eastAsiaTheme="minorEastAsia" w:hAnsiTheme="minorHAnsi" w:cstheme="minorBidi"/>
          <w:sz w:val="22"/>
          <w:szCs w:val="22"/>
          <w:lang w:eastAsia="en-GB"/>
        </w:rPr>
      </w:pPr>
      <w:del w:id="1153" w:author="rapporteur" w:date="2022-01-25T00:03:00Z">
        <w:r w:rsidDel="00D12343">
          <w:delText>6.1</w:delText>
        </w:r>
        <w:r w:rsidDel="00D12343">
          <w:rPr>
            <w:rFonts w:asciiTheme="minorHAnsi" w:eastAsiaTheme="minorEastAsia" w:hAnsiTheme="minorHAnsi" w:cstheme="minorBidi"/>
            <w:sz w:val="22"/>
            <w:szCs w:val="22"/>
            <w:lang w:eastAsia="en-GB"/>
          </w:rPr>
          <w:tab/>
        </w:r>
        <w:r w:rsidDel="00D12343">
          <w:delText>Information applicable to several EES APIs</w:delText>
        </w:r>
        <w:r w:rsidDel="00D12343">
          <w:tab/>
          <w:delText>18</w:delText>
        </w:r>
      </w:del>
    </w:p>
    <w:p w14:paraId="6D8DE515" w14:textId="61795467" w:rsidR="00716570" w:rsidDel="00D12343" w:rsidRDefault="00716570">
      <w:pPr>
        <w:pStyle w:val="TOC2"/>
        <w:rPr>
          <w:del w:id="1154" w:author="rapporteur" w:date="2022-01-25T00:03:00Z"/>
          <w:rFonts w:asciiTheme="minorHAnsi" w:eastAsiaTheme="minorEastAsia" w:hAnsiTheme="minorHAnsi" w:cstheme="minorBidi"/>
          <w:sz w:val="22"/>
          <w:szCs w:val="22"/>
          <w:lang w:eastAsia="en-GB"/>
        </w:rPr>
      </w:pPr>
      <w:del w:id="1155" w:author="rapporteur" w:date="2022-01-25T00:03:00Z">
        <w:r w:rsidDel="00D12343">
          <w:delText>6.2</w:delText>
        </w:r>
        <w:r w:rsidDel="00D12343">
          <w:rPr>
            <w:rFonts w:asciiTheme="minorHAnsi" w:eastAsiaTheme="minorEastAsia" w:hAnsiTheme="minorHAnsi" w:cstheme="minorBidi"/>
            <w:sz w:val="22"/>
            <w:szCs w:val="22"/>
            <w:lang w:eastAsia="en-GB"/>
          </w:rPr>
          <w:tab/>
        </w:r>
        <w:r w:rsidRPr="00CA3D70" w:rsidDel="00D12343">
          <w:rPr>
            <w:lang w:val="en-IN"/>
          </w:rPr>
          <w:delText>Eees_EECRegistration</w:delText>
        </w:r>
        <w:r w:rsidDel="00D12343">
          <w:delText xml:space="preserve"> API</w:delText>
        </w:r>
        <w:r w:rsidDel="00D12343">
          <w:tab/>
          <w:delText>18</w:delText>
        </w:r>
      </w:del>
    </w:p>
    <w:p w14:paraId="779A58C7" w14:textId="6E167D79" w:rsidR="00716570" w:rsidDel="00D12343" w:rsidRDefault="00716570">
      <w:pPr>
        <w:pStyle w:val="TOC3"/>
        <w:rPr>
          <w:del w:id="1156" w:author="rapporteur" w:date="2022-01-25T00:03:00Z"/>
          <w:rFonts w:asciiTheme="minorHAnsi" w:eastAsiaTheme="minorEastAsia" w:hAnsiTheme="minorHAnsi" w:cstheme="minorBidi"/>
          <w:sz w:val="22"/>
          <w:szCs w:val="22"/>
          <w:lang w:eastAsia="en-GB"/>
        </w:rPr>
      </w:pPr>
      <w:del w:id="1157" w:author="rapporteur" w:date="2022-01-25T00:03:00Z">
        <w:r w:rsidDel="00D12343">
          <w:delText>6.2.1</w:delText>
        </w:r>
        <w:r w:rsidDel="00D12343">
          <w:rPr>
            <w:rFonts w:asciiTheme="minorHAnsi" w:eastAsiaTheme="minorEastAsia" w:hAnsiTheme="minorHAnsi" w:cstheme="minorBidi"/>
            <w:sz w:val="22"/>
            <w:szCs w:val="22"/>
            <w:lang w:eastAsia="en-GB"/>
          </w:rPr>
          <w:tab/>
        </w:r>
        <w:r w:rsidDel="00D12343">
          <w:delText>API URI</w:delText>
        </w:r>
        <w:r w:rsidDel="00D12343">
          <w:tab/>
          <w:delText>18</w:delText>
        </w:r>
      </w:del>
    </w:p>
    <w:p w14:paraId="774CB7C3" w14:textId="0663508A" w:rsidR="00716570" w:rsidDel="00D12343" w:rsidRDefault="00716570">
      <w:pPr>
        <w:pStyle w:val="TOC3"/>
        <w:rPr>
          <w:del w:id="1158" w:author="rapporteur" w:date="2022-01-25T00:03:00Z"/>
          <w:rFonts w:asciiTheme="minorHAnsi" w:eastAsiaTheme="minorEastAsia" w:hAnsiTheme="minorHAnsi" w:cstheme="minorBidi"/>
          <w:sz w:val="22"/>
          <w:szCs w:val="22"/>
          <w:lang w:eastAsia="en-GB"/>
        </w:rPr>
      </w:pPr>
      <w:del w:id="1159" w:author="rapporteur" w:date="2022-01-25T00:03:00Z">
        <w:r w:rsidDel="00D12343">
          <w:delText>6.2.2</w:delText>
        </w:r>
        <w:r w:rsidDel="00D12343">
          <w:rPr>
            <w:rFonts w:asciiTheme="minorHAnsi" w:eastAsiaTheme="minorEastAsia" w:hAnsiTheme="minorHAnsi" w:cstheme="minorBidi"/>
            <w:sz w:val="22"/>
            <w:szCs w:val="22"/>
            <w:lang w:eastAsia="en-GB"/>
          </w:rPr>
          <w:tab/>
        </w:r>
        <w:r w:rsidDel="00D12343">
          <w:delText>Resources</w:delText>
        </w:r>
        <w:r w:rsidDel="00D12343">
          <w:tab/>
          <w:delText>19</w:delText>
        </w:r>
      </w:del>
    </w:p>
    <w:p w14:paraId="55329C37" w14:textId="5B9E2E06" w:rsidR="00716570" w:rsidDel="00D12343" w:rsidRDefault="00716570">
      <w:pPr>
        <w:pStyle w:val="TOC4"/>
        <w:rPr>
          <w:del w:id="1160" w:author="rapporteur" w:date="2022-01-25T00:03:00Z"/>
          <w:rFonts w:asciiTheme="minorHAnsi" w:eastAsiaTheme="minorEastAsia" w:hAnsiTheme="minorHAnsi" w:cstheme="minorBidi"/>
          <w:sz w:val="22"/>
          <w:szCs w:val="22"/>
          <w:lang w:eastAsia="en-GB"/>
        </w:rPr>
      </w:pPr>
      <w:del w:id="1161" w:author="rapporteur" w:date="2022-01-25T00:03:00Z">
        <w:r w:rsidDel="00D12343">
          <w:delText>6.2.2.1</w:delText>
        </w:r>
        <w:r w:rsidDel="00D12343">
          <w:rPr>
            <w:rFonts w:asciiTheme="minorHAnsi" w:eastAsiaTheme="minorEastAsia" w:hAnsiTheme="minorHAnsi" w:cstheme="minorBidi"/>
            <w:sz w:val="22"/>
            <w:szCs w:val="22"/>
            <w:lang w:eastAsia="en-GB"/>
          </w:rPr>
          <w:tab/>
        </w:r>
        <w:r w:rsidDel="00D12343">
          <w:delText>Overview</w:delText>
        </w:r>
        <w:r w:rsidDel="00D12343">
          <w:tab/>
          <w:delText>19</w:delText>
        </w:r>
      </w:del>
    </w:p>
    <w:p w14:paraId="119FC4DF" w14:textId="088C190B" w:rsidR="00716570" w:rsidDel="00D12343" w:rsidRDefault="00716570">
      <w:pPr>
        <w:pStyle w:val="TOC4"/>
        <w:rPr>
          <w:del w:id="1162" w:author="rapporteur" w:date="2022-01-25T00:03:00Z"/>
          <w:rFonts w:asciiTheme="minorHAnsi" w:eastAsiaTheme="minorEastAsia" w:hAnsiTheme="minorHAnsi" w:cstheme="minorBidi"/>
          <w:sz w:val="22"/>
          <w:szCs w:val="22"/>
          <w:lang w:eastAsia="en-GB"/>
        </w:rPr>
      </w:pPr>
      <w:del w:id="1163" w:author="rapporteur" w:date="2022-01-25T00:03:00Z">
        <w:r w:rsidDel="00D12343">
          <w:delText>6.2.2.2</w:delText>
        </w:r>
        <w:r w:rsidDel="00D12343">
          <w:rPr>
            <w:rFonts w:asciiTheme="minorHAnsi" w:eastAsiaTheme="minorEastAsia" w:hAnsiTheme="minorHAnsi" w:cstheme="minorBidi"/>
            <w:sz w:val="22"/>
            <w:szCs w:val="22"/>
            <w:lang w:eastAsia="en-GB"/>
          </w:rPr>
          <w:tab/>
        </w:r>
        <w:r w:rsidDel="00D12343">
          <w:delText>Resource: EEC Registrations</w:delText>
        </w:r>
        <w:r w:rsidDel="00D12343">
          <w:tab/>
          <w:delText>19</w:delText>
        </w:r>
      </w:del>
    </w:p>
    <w:p w14:paraId="39505F27" w14:textId="1749D4BD" w:rsidR="00716570" w:rsidDel="00D12343" w:rsidRDefault="00716570">
      <w:pPr>
        <w:pStyle w:val="TOC5"/>
        <w:rPr>
          <w:del w:id="1164" w:author="rapporteur" w:date="2022-01-25T00:03:00Z"/>
          <w:rFonts w:asciiTheme="minorHAnsi" w:eastAsiaTheme="minorEastAsia" w:hAnsiTheme="minorHAnsi" w:cstheme="minorBidi"/>
          <w:sz w:val="22"/>
          <w:szCs w:val="22"/>
          <w:lang w:eastAsia="en-GB"/>
        </w:rPr>
      </w:pPr>
      <w:del w:id="1165" w:author="rapporteur" w:date="2022-01-25T00:03:00Z">
        <w:r w:rsidDel="00D12343">
          <w:lastRenderedPageBreak/>
          <w:delText>6.2.2.2.1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19</w:delText>
        </w:r>
      </w:del>
    </w:p>
    <w:p w14:paraId="5B5F2139" w14:textId="4F84BC19" w:rsidR="00716570" w:rsidDel="00D12343" w:rsidRDefault="00716570">
      <w:pPr>
        <w:pStyle w:val="TOC5"/>
        <w:rPr>
          <w:del w:id="1166" w:author="rapporteur" w:date="2022-01-25T00:03:00Z"/>
          <w:rFonts w:asciiTheme="minorHAnsi" w:eastAsiaTheme="minorEastAsia" w:hAnsiTheme="minorHAnsi" w:cstheme="minorBidi"/>
          <w:sz w:val="22"/>
          <w:szCs w:val="22"/>
          <w:lang w:eastAsia="en-GB"/>
        </w:rPr>
      </w:pPr>
      <w:del w:id="1167" w:author="rapporteur" w:date="2022-01-25T00:03:00Z">
        <w:r w:rsidDel="00D12343">
          <w:delText>6.2.2.2.2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19</w:delText>
        </w:r>
      </w:del>
    </w:p>
    <w:p w14:paraId="6B8A818A" w14:textId="0AC378A5" w:rsidR="00716570" w:rsidDel="00D12343" w:rsidRDefault="00716570">
      <w:pPr>
        <w:pStyle w:val="TOC5"/>
        <w:rPr>
          <w:del w:id="1168" w:author="rapporteur" w:date="2022-01-25T00:03:00Z"/>
          <w:rFonts w:asciiTheme="minorHAnsi" w:eastAsiaTheme="minorEastAsia" w:hAnsiTheme="minorHAnsi" w:cstheme="minorBidi"/>
          <w:sz w:val="22"/>
          <w:szCs w:val="22"/>
          <w:lang w:eastAsia="en-GB"/>
        </w:rPr>
      </w:pPr>
      <w:del w:id="1169" w:author="rapporteur" w:date="2022-01-25T00:03:00Z">
        <w:r w:rsidDel="00D12343">
          <w:delText>6.2.2.2.3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20</w:delText>
        </w:r>
      </w:del>
    </w:p>
    <w:p w14:paraId="3B98724F" w14:textId="26AE0B1D" w:rsidR="00716570" w:rsidDel="00D12343" w:rsidRDefault="00716570">
      <w:pPr>
        <w:pStyle w:val="TOC6"/>
        <w:rPr>
          <w:del w:id="1170" w:author="rapporteur" w:date="2022-01-25T00:03:00Z"/>
          <w:rFonts w:asciiTheme="minorHAnsi" w:eastAsiaTheme="minorEastAsia" w:hAnsiTheme="minorHAnsi" w:cstheme="minorBidi"/>
          <w:sz w:val="22"/>
          <w:szCs w:val="22"/>
          <w:lang w:eastAsia="en-GB"/>
        </w:rPr>
      </w:pPr>
      <w:del w:id="1171" w:author="rapporteur" w:date="2022-01-25T00:03:00Z">
        <w:r w:rsidDel="00D12343">
          <w:delText>6.2.2.2.3.1</w:delText>
        </w:r>
        <w:r w:rsidDel="00D12343">
          <w:rPr>
            <w:rFonts w:asciiTheme="minorHAnsi" w:eastAsiaTheme="minorEastAsia" w:hAnsiTheme="minorHAnsi" w:cstheme="minorBidi"/>
            <w:sz w:val="22"/>
            <w:szCs w:val="22"/>
          </w:rPr>
          <w:tab/>
        </w:r>
        <w:r w:rsidDel="00D12343">
          <w:rPr>
            <w:lang w:eastAsia="zh-CN"/>
          </w:rPr>
          <w:delText>POST</w:delText>
        </w:r>
        <w:r w:rsidDel="00D12343">
          <w:tab/>
          <w:delText>20</w:delText>
        </w:r>
      </w:del>
    </w:p>
    <w:p w14:paraId="62661F2F" w14:textId="22FC26AB" w:rsidR="00716570" w:rsidDel="00D12343" w:rsidRDefault="00716570">
      <w:pPr>
        <w:pStyle w:val="TOC5"/>
        <w:rPr>
          <w:del w:id="1172" w:author="rapporteur" w:date="2022-01-25T00:03:00Z"/>
          <w:rFonts w:asciiTheme="minorHAnsi" w:eastAsiaTheme="minorEastAsia" w:hAnsiTheme="minorHAnsi" w:cstheme="minorBidi"/>
          <w:sz w:val="22"/>
          <w:szCs w:val="22"/>
          <w:lang w:eastAsia="en-GB"/>
        </w:rPr>
      </w:pPr>
      <w:del w:id="1173" w:author="rapporteur" w:date="2022-01-25T00:03:00Z">
        <w:r w:rsidDel="00D12343">
          <w:delText>6.2.2.2.4</w:delText>
        </w:r>
        <w:r w:rsidDel="00D12343">
          <w:rPr>
            <w:rFonts w:asciiTheme="minorHAnsi" w:eastAsiaTheme="minorEastAsia" w:hAnsiTheme="minorHAnsi" w:cstheme="minorBidi"/>
            <w:sz w:val="22"/>
            <w:szCs w:val="22"/>
          </w:rPr>
          <w:tab/>
        </w:r>
        <w:r w:rsidDel="00D12343">
          <w:rPr>
            <w:lang w:eastAsia="zh-CN"/>
          </w:rPr>
          <w:delText>Resource Custom Operations</w:delText>
        </w:r>
        <w:r w:rsidDel="00D12343">
          <w:tab/>
          <w:delText>20</w:delText>
        </w:r>
      </w:del>
    </w:p>
    <w:p w14:paraId="02C729CA" w14:textId="160E8A93" w:rsidR="00716570" w:rsidDel="00D12343" w:rsidRDefault="00716570">
      <w:pPr>
        <w:pStyle w:val="TOC4"/>
        <w:rPr>
          <w:del w:id="1174" w:author="rapporteur" w:date="2022-01-25T00:03:00Z"/>
          <w:rFonts w:asciiTheme="minorHAnsi" w:eastAsiaTheme="minorEastAsia" w:hAnsiTheme="minorHAnsi" w:cstheme="minorBidi"/>
          <w:sz w:val="22"/>
          <w:szCs w:val="22"/>
          <w:lang w:eastAsia="en-GB"/>
        </w:rPr>
      </w:pPr>
      <w:del w:id="1175" w:author="rapporteur" w:date="2022-01-25T00:03:00Z">
        <w:r w:rsidDel="00D12343">
          <w:delText>6.2.2.3</w:delText>
        </w:r>
        <w:r w:rsidDel="00D12343">
          <w:rPr>
            <w:rFonts w:asciiTheme="minorHAnsi" w:eastAsiaTheme="minorEastAsia" w:hAnsiTheme="minorHAnsi" w:cstheme="minorBidi"/>
            <w:sz w:val="22"/>
            <w:szCs w:val="22"/>
            <w:lang w:eastAsia="en-GB"/>
          </w:rPr>
          <w:tab/>
        </w:r>
        <w:r w:rsidDel="00D12343">
          <w:delText>Resource: Individual EEC registration</w:delText>
        </w:r>
        <w:r w:rsidDel="00D12343">
          <w:tab/>
          <w:delText>20</w:delText>
        </w:r>
      </w:del>
    </w:p>
    <w:p w14:paraId="2D9AEA73" w14:textId="13F8A660" w:rsidR="00716570" w:rsidDel="00D12343" w:rsidRDefault="00716570">
      <w:pPr>
        <w:pStyle w:val="TOC5"/>
        <w:rPr>
          <w:del w:id="1176" w:author="rapporteur" w:date="2022-01-25T00:03:00Z"/>
          <w:rFonts w:asciiTheme="minorHAnsi" w:eastAsiaTheme="minorEastAsia" w:hAnsiTheme="minorHAnsi" w:cstheme="minorBidi"/>
          <w:sz w:val="22"/>
          <w:szCs w:val="22"/>
          <w:lang w:eastAsia="en-GB"/>
        </w:rPr>
      </w:pPr>
      <w:del w:id="1177" w:author="rapporteur" w:date="2022-01-25T00:03:00Z">
        <w:r w:rsidDel="00D12343">
          <w:delText>6.2.2.3.1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20</w:delText>
        </w:r>
      </w:del>
    </w:p>
    <w:p w14:paraId="2B20FCDF" w14:textId="424B7499" w:rsidR="00716570" w:rsidDel="00D12343" w:rsidRDefault="00716570">
      <w:pPr>
        <w:pStyle w:val="TOC5"/>
        <w:rPr>
          <w:del w:id="1178" w:author="rapporteur" w:date="2022-01-25T00:03:00Z"/>
          <w:rFonts w:asciiTheme="minorHAnsi" w:eastAsiaTheme="minorEastAsia" w:hAnsiTheme="minorHAnsi" w:cstheme="minorBidi"/>
          <w:sz w:val="22"/>
          <w:szCs w:val="22"/>
          <w:lang w:eastAsia="en-GB"/>
        </w:rPr>
      </w:pPr>
      <w:del w:id="1179" w:author="rapporteur" w:date="2022-01-25T00:03:00Z">
        <w:r w:rsidDel="00D12343">
          <w:delText>6.2.2.3.2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21</w:delText>
        </w:r>
      </w:del>
    </w:p>
    <w:p w14:paraId="2B91BF3F" w14:textId="7EE39989" w:rsidR="00716570" w:rsidDel="00D12343" w:rsidRDefault="00716570">
      <w:pPr>
        <w:pStyle w:val="TOC5"/>
        <w:rPr>
          <w:del w:id="1180" w:author="rapporteur" w:date="2022-01-25T00:03:00Z"/>
          <w:rFonts w:asciiTheme="minorHAnsi" w:eastAsiaTheme="minorEastAsia" w:hAnsiTheme="minorHAnsi" w:cstheme="minorBidi"/>
          <w:sz w:val="22"/>
          <w:szCs w:val="22"/>
          <w:lang w:eastAsia="en-GB"/>
        </w:rPr>
      </w:pPr>
      <w:del w:id="1181" w:author="rapporteur" w:date="2022-01-25T00:03:00Z">
        <w:r w:rsidDel="00D12343">
          <w:delText>6.2.2.3.3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21</w:delText>
        </w:r>
      </w:del>
    </w:p>
    <w:p w14:paraId="11628B43" w14:textId="3FF036ED" w:rsidR="00716570" w:rsidDel="00D12343" w:rsidRDefault="00716570">
      <w:pPr>
        <w:pStyle w:val="TOC6"/>
        <w:rPr>
          <w:del w:id="1182" w:author="rapporteur" w:date="2022-01-25T00:03:00Z"/>
          <w:rFonts w:asciiTheme="minorHAnsi" w:eastAsiaTheme="minorEastAsia" w:hAnsiTheme="minorHAnsi" w:cstheme="minorBidi"/>
          <w:sz w:val="22"/>
          <w:szCs w:val="22"/>
          <w:lang w:eastAsia="en-GB"/>
        </w:rPr>
      </w:pPr>
      <w:del w:id="1183" w:author="rapporteur" w:date="2022-01-25T00:03:00Z">
        <w:r w:rsidDel="00D12343">
          <w:delText>6.2.2.3.3.1</w:delText>
        </w:r>
        <w:r w:rsidDel="00D12343">
          <w:rPr>
            <w:rFonts w:asciiTheme="minorHAnsi" w:eastAsiaTheme="minorEastAsia" w:hAnsiTheme="minorHAnsi" w:cstheme="minorBidi"/>
            <w:sz w:val="22"/>
            <w:szCs w:val="22"/>
          </w:rPr>
          <w:tab/>
        </w:r>
        <w:r w:rsidDel="00D12343">
          <w:rPr>
            <w:lang w:eastAsia="zh-CN"/>
          </w:rPr>
          <w:delText>PUT</w:delText>
        </w:r>
        <w:r w:rsidDel="00D12343">
          <w:tab/>
          <w:delText>21</w:delText>
        </w:r>
      </w:del>
    </w:p>
    <w:p w14:paraId="0C8545BC" w14:textId="0F61D3BB" w:rsidR="00716570" w:rsidDel="00D12343" w:rsidRDefault="00716570">
      <w:pPr>
        <w:pStyle w:val="TOC6"/>
        <w:rPr>
          <w:del w:id="1184" w:author="rapporteur" w:date="2022-01-25T00:03:00Z"/>
          <w:rFonts w:asciiTheme="minorHAnsi" w:eastAsiaTheme="minorEastAsia" w:hAnsiTheme="minorHAnsi" w:cstheme="minorBidi"/>
          <w:sz w:val="22"/>
          <w:szCs w:val="22"/>
          <w:lang w:eastAsia="en-GB"/>
        </w:rPr>
      </w:pPr>
      <w:del w:id="1185" w:author="rapporteur" w:date="2022-01-25T00:03:00Z">
        <w:r w:rsidDel="00D12343">
          <w:delText>6.2.2.3.3.2</w:delText>
        </w:r>
        <w:r w:rsidDel="00D12343">
          <w:rPr>
            <w:rFonts w:asciiTheme="minorHAnsi" w:eastAsiaTheme="minorEastAsia" w:hAnsiTheme="minorHAnsi" w:cstheme="minorBidi"/>
            <w:sz w:val="22"/>
            <w:szCs w:val="22"/>
          </w:rPr>
          <w:tab/>
        </w:r>
        <w:r w:rsidDel="00D12343">
          <w:rPr>
            <w:lang w:eastAsia="zh-CN"/>
          </w:rPr>
          <w:delText>DELETE</w:delText>
        </w:r>
        <w:r w:rsidDel="00D12343">
          <w:tab/>
          <w:delText>23</w:delText>
        </w:r>
      </w:del>
    </w:p>
    <w:p w14:paraId="6FD10035" w14:textId="3A56EA60" w:rsidR="00716570" w:rsidDel="00D12343" w:rsidRDefault="00716570">
      <w:pPr>
        <w:pStyle w:val="TOC5"/>
        <w:rPr>
          <w:del w:id="1186" w:author="rapporteur" w:date="2022-01-25T00:03:00Z"/>
          <w:rFonts w:asciiTheme="minorHAnsi" w:eastAsiaTheme="minorEastAsia" w:hAnsiTheme="minorHAnsi" w:cstheme="minorBidi"/>
          <w:sz w:val="22"/>
          <w:szCs w:val="22"/>
          <w:lang w:eastAsia="en-GB"/>
        </w:rPr>
      </w:pPr>
      <w:del w:id="1187" w:author="rapporteur" w:date="2022-01-25T00:03:00Z">
        <w:r w:rsidDel="00D12343">
          <w:delText>6.2.2.3.4</w:delText>
        </w:r>
        <w:r w:rsidDel="00D12343">
          <w:rPr>
            <w:rFonts w:asciiTheme="minorHAnsi" w:eastAsiaTheme="minorEastAsia" w:hAnsiTheme="minorHAnsi" w:cstheme="minorBidi"/>
            <w:sz w:val="22"/>
            <w:szCs w:val="22"/>
          </w:rPr>
          <w:tab/>
        </w:r>
        <w:r w:rsidDel="00D12343">
          <w:rPr>
            <w:lang w:eastAsia="zh-CN"/>
          </w:rPr>
          <w:delText>Resource Custom Operations</w:delText>
        </w:r>
        <w:r w:rsidDel="00D12343">
          <w:tab/>
          <w:delText>24</w:delText>
        </w:r>
      </w:del>
    </w:p>
    <w:p w14:paraId="4001D2F6" w14:textId="0C7A05BF" w:rsidR="00716570" w:rsidDel="00D12343" w:rsidRDefault="00716570">
      <w:pPr>
        <w:pStyle w:val="TOC3"/>
        <w:rPr>
          <w:del w:id="1188" w:author="rapporteur" w:date="2022-01-25T00:03:00Z"/>
          <w:rFonts w:asciiTheme="minorHAnsi" w:eastAsiaTheme="minorEastAsia" w:hAnsiTheme="minorHAnsi" w:cstheme="minorBidi"/>
          <w:sz w:val="22"/>
          <w:szCs w:val="22"/>
          <w:lang w:eastAsia="en-GB"/>
        </w:rPr>
      </w:pPr>
      <w:del w:id="1189" w:author="rapporteur" w:date="2022-01-25T00:03:00Z">
        <w:r w:rsidDel="00D12343">
          <w:delText>6.2.3</w:delText>
        </w:r>
        <w:r w:rsidDel="00D12343">
          <w:rPr>
            <w:rFonts w:asciiTheme="minorHAnsi" w:eastAsiaTheme="minorEastAsia" w:hAnsiTheme="minorHAnsi" w:cstheme="minorBidi"/>
            <w:sz w:val="22"/>
            <w:szCs w:val="22"/>
            <w:lang w:eastAsia="en-GB"/>
          </w:rPr>
          <w:tab/>
        </w:r>
        <w:r w:rsidDel="00D12343">
          <w:delText>Custom Operations without associated resources</w:delText>
        </w:r>
        <w:r w:rsidDel="00D12343">
          <w:tab/>
          <w:delText>24</w:delText>
        </w:r>
      </w:del>
    </w:p>
    <w:p w14:paraId="2106FBD0" w14:textId="0A668E98" w:rsidR="00716570" w:rsidDel="00D12343" w:rsidRDefault="00716570">
      <w:pPr>
        <w:pStyle w:val="TOC3"/>
        <w:rPr>
          <w:del w:id="1190" w:author="rapporteur" w:date="2022-01-25T00:03:00Z"/>
          <w:rFonts w:asciiTheme="minorHAnsi" w:eastAsiaTheme="minorEastAsia" w:hAnsiTheme="minorHAnsi" w:cstheme="minorBidi"/>
          <w:sz w:val="22"/>
          <w:szCs w:val="22"/>
          <w:lang w:eastAsia="en-GB"/>
        </w:rPr>
      </w:pPr>
      <w:del w:id="1191" w:author="rapporteur" w:date="2022-01-25T00:03:00Z">
        <w:r w:rsidDel="00D12343">
          <w:delText>6.2.4</w:delText>
        </w:r>
        <w:r w:rsidDel="00D12343">
          <w:rPr>
            <w:rFonts w:asciiTheme="minorHAnsi" w:eastAsiaTheme="minorEastAsia" w:hAnsiTheme="minorHAnsi" w:cstheme="minorBidi"/>
            <w:sz w:val="22"/>
            <w:szCs w:val="22"/>
            <w:lang w:eastAsia="en-GB"/>
          </w:rPr>
          <w:tab/>
        </w:r>
        <w:r w:rsidDel="00D12343">
          <w:delText>Notifications</w:delText>
        </w:r>
        <w:r w:rsidDel="00D12343">
          <w:tab/>
          <w:delText>24</w:delText>
        </w:r>
      </w:del>
    </w:p>
    <w:p w14:paraId="23F7293D" w14:textId="6611257C" w:rsidR="00716570" w:rsidDel="00D12343" w:rsidRDefault="00716570">
      <w:pPr>
        <w:pStyle w:val="TOC3"/>
        <w:rPr>
          <w:del w:id="1192" w:author="rapporteur" w:date="2022-01-25T00:03:00Z"/>
          <w:rFonts w:asciiTheme="minorHAnsi" w:eastAsiaTheme="minorEastAsia" w:hAnsiTheme="minorHAnsi" w:cstheme="minorBidi"/>
          <w:sz w:val="22"/>
          <w:szCs w:val="22"/>
          <w:lang w:eastAsia="en-GB"/>
        </w:rPr>
      </w:pPr>
      <w:del w:id="1193" w:author="rapporteur" w:date="2022-01-25T00:03:00Z">
        <w:r w:rsidDel="00D12343">
          <w:delText>6.2.5</w:delText>
        </w:r>
        <w:r w:rsidDel="00D12343">
          <w:rPr>
            <w:rFonts w:asciiTheme="minorHAnsi" w:eastAsiaTheme="minorEastAsia" w:hAnsiTheme="minorHAnsi" w:cstheme="minorBidi"/>
            <w:sz w:val="22"/>
            <w:szCs w:val="22"/>
            <w:lang w:eastAsia="en-GB"/>
          </w:rPr>
          <w:tab/>
        </w:r>
        <w:r w:rsidDel="00D12343">
          <w:delText>Data Model</w:delText>
        </w:r>
        <w:r w:rsidDel="00D12343">
          <w:tab/>
          <w:delText>24</w:delText>
        </w:r>
      </w:del>
    </w:p>
    <w:p w14:paraId="5BF5D85C" w14:textId="69636546" w:rsidR="00716570" w:rsidDel="00D12343" w:rsidRDefault="00716570">
      <w:pPr>
        <w:pStyle w:val="TOC4"/>
        <w:rPr>
          <w:del w:id="1194" w:author="rapporteur" w:date="2022-01-25T00:03:00Z"/>
          <w:rFonts w:asciiTheme="minorHAnsi" w:eastAsiaTheme="minorEastAsia" w:hAnsiTheme="minorHAnsi" w:cstheme="minorBidi"/>
          <w:sz w:val="22"/>
          <w:szCs w:val="22"/>
          <w:lang w:eastAsia="en-GB"/>
        </w:rPr>
      </w:pPr>
      <w:del w:id="1195" w:author="rapporteur" w:date="2022-01-25T00:03:00Z">
        <w:r w:rsidDel="00D12343">
          <w:delText>6.2.5.1</w:delText>
        </w:r>
        <w:r w:rsidDel="00D12343">
          <w:rPr>
            <w:rFonts w:asciiTheme="minorHAnsi" w:eastAsiaTheme="minorEastAsia" w:hAnsiTheme="minorHAnsi" w:cstheme="minorBidi"/>
            <w:sz w:val="22"/>
            <w:szCs w:val="22"/>
          </w:rPr>
          <w:tab/>
        </w:r>
        <w:r w:rsidDel="00D12343">
          <w:rPr>
            <w:lang w:eastAsia="zh-CN"/>
          </w:rPr>
          <w:delText>General</w:delText>
        </w:r>
        <w:r w:rsidDel="00D12343">
          <w:tab/>
          <w:delText>24</w:delText>
        </w:r>
      </w:del>
    </w:p>
    <w:p w14:paraId="017A1B0A" w14:textId="407A09FB" w:rsidR="00716570" w:rsidDel="00D12343" w:rsidRDefault="00716570">
      <w:pPr>
        <w:pStyle w:val="TOC4"/>
        <w:rPr>
          <w:del w:id="1196" w:author="rapporteur" w:date="2022-01-25T00:03:00Z"/>
          <w:rFonts w:asciiTheme="minorHAnsi" w:eastAsiaTheme="minorEastAsia" w:hAnsiTheme="minorHAnsi" w:cstheme="minorBidi"/>
          <w:sz w:val="22"/>
          <w:szCs w:val="22"/>
          <w:lang w:eastAsia="en-GB"/>
        </w:rPr>
      </w:pPr>
      <w:del w:id="1197" w:author="rapporteur" w:date="2022-01-25T00:03:00Z">
        <w:r w:rsidDel="00D12343">
          <w:delText>6.2.5.2</w:delText>
        </w:r>
        <w:r w:rsidDel="00D12343">
          <w:rPr>
            <w:rFonts w:asciiTheme="minorHAnsi" w:eastAsiaTheme="minorEastAsia" w:hAnsiTheme="minorHAnsi" w:cstheme="minorBidi"/>
            <w:sz w:val="22"/>
            <w:szCs w:val="22"/>
          </w:rPr>
          <w:tab/>
        </w:r>
        <w:r w:rsidDel="00D12343">
          <w:rPr>
            <w:lang w:eastAsia="zh-CN"/>
          </w:rPr>
          <w:delText>Structured data types</w:delText>
        </w:r>
        <w:r w:rsidDel="00D12343">
          <w:tab/>
          <w:delText>25</w:delText>
        </w:r>
      </w:del>
    </w:p>
    <w:p w14:paraId="446C0B66" w14:textId="614A9844" w:rsidR="00716570" w:rsidDel="00D12343" w:rsidRDefault="00716570">
      <w:pPr>
        <w:pStyle w:val="TOC5"/>
        <w:rPr>
          <w:del w:id="1198" w:author="rapporteur" w:date="2022-01-25T00:03:00Z"/>
          <w:rFonts w:asciiTheme="minorHAnsi" w:eastAsiaTheme="minorEastAsia" w:hAnsiTheme="minorHAnsi" w:cstheme="minorBidi"/>
          <w:sz w:val="22"/>
          <w:szCs w:val="22"/>
          <w:lang w:eastAsia="en-GB"/>
        </w:rPr>
      </w:pPr>
      <w:del w:id="1199" w:author="rapporteur" w:date="2022-01-25T00:03:00Z">
        <w:r w:rsidDel="00D12343">
          <w:delText>6.2.5.2.1</w:delText>
        </w:r>
        <w:r w:rsidDel="00D12343">
          <w:rPr>
            <w:rFonts w:asciiTheme="minorHAnsi" w:eastAsiaTheme="minorEastAsia" w:hAnsiTheme="minorHAnsi" w:cstheme="minorBidi"/>
            <w:sz w:val="22"/>
            <w:szCs w:val="22"/>
          </w:rPr>
          <w:tab/>
        </w:r>
        <w:r w:rsidDel="00D12343">
          <w:rPr>
            <w:lang w:eastAsia="zh-CN"/>
          </w:rPr>
          <w:delText>Introduction</w:delText>
        </w:r>
        <w:r w:rsidDel="00D12343">
          <w:tab/>
          <w:delText>25</w:delText>
        </w:r>
      </w:del>
    </w:p>
    <w:p w14:paraId="7FFE2DCE" w14:textId="50AAC15F" w:rsidR="00716570" w:rsidDel="00D12343" w:rsidRDefault="00716570">
      <w:pPr>
        <w:pStyle w:val="TOC5"/>
        <w:rPr>
          <w:del w:id="1200" w:author="rapporteur" w:date="2022-01-25T00:03:00Z"/>
          <w:rFonts w:asciiTheme="minorHAnsi" w:eastAsiaTheme="minorEastAsia" w:hAnsiTheme="minorHAnsi" w:cstheme="minorBidi"/>
          <w:sz w:val="22"/>
          <w:szCs w:val="22"/>
          <w:lang w:eastAsia="en-GB"/>
        </w:rPr>
      </w:pPr>
      <w:del w:id="1201" w:author="rapporteur" w:date="2022-01-25T00:03:00Z">
        <w:r w:rsidDel="00D12343">
          <w:delText>6.2.5.2.2</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EecRegistration</w:delText>
        </w:r>
        <w:r w:rsidDel="00D12343">
          <w:tab/>
          <w:delText>25</w:delText>
        </w:r>
      </w:del>
    </w:p>
    <w:p w14:paraId="553036C3" w14:textId="494FDF89" w:rsidR="00716570" w:rsidDel="00D12343" w:rsidRDefault="00716570">
      <w:pPr>
        <w:pStyle w:val="TOC5"/>
        <w:rPr>
          <w:del w:id="1202" w:author="rapporteur" w:date="2022-01-25T00:03:00Z"/>
          <w:rFonts w:asciiTheme="minorHAnsi" w:eastAsiaTheme="minorEastAsia" w:hAnsiTheme="minorHAnsi" w:cstheme="minorBidi"/>
          <w:sz w:val="22"/>
          <w:szCs w:val="22"/>
          <w:lang w:eastAsia="en-GB"/>
        </w:rPr>
      </w:pPr>
      <w:del w:id="1203" w:author="rapporteur" w:date="2022-01-25T00:03:00Z">
        <w:r w:rsidDel="00D12343">
          <w:delText>6.2.5.2.3</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ACProfile</w:delText>
        </w:r>
        <w:r w:rsidDel="00D12343">
          <w:tab/>
          <w:delText>26</w:delText>
        </w:r>
      </w:del>
    </w:p>
    <w:p w14:paraId="35B1CBA7" w14:textId="64A806F0" w:rsidR="00716570" w:rsidDel="00D12343" w:rsidRDefault="00716570">
      <w:pPr>
        <w:pStyle w:val="TOC5"/>
        <w:rPr>
          <w:del w:id="1204" w:author="rapporteur" w:date="2022-01-25T00:03:00Z"/>
          <w:rFonts w:asciiTheme="minorHAnsi" w:eastAsiaTheme="minorEastAsia" w:hAnsiTheme="minorHAnsi" w:cstheme="minorBidi"/>
          <w:sz w:val="22"/>
          <w:szCs w:val="22"/>
          <w:lang w:eastAsia="en-GB"/>
        </w:rPr>
      </w:pPr>
      <w:del w:id="1205" w:author="rapporteur" w:date="2022-01-25T00:03:00Z">
        <w:r w:rsidDel="00D12343">
          <w:delText>6.2.5.2.4</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EasDetail</w:delText>
        </w:r>
        <w:r w:rsidDel="00D12343">
          <w:tab/>
          <w:delText>26</w:delText>
        </w:r>
      </w:del>
    </w:p>
    <w:p w14:paraId="00DEA654" w14:textId="4D704727" w:rsidR="00716570" w:rsidDel="00D12343" w:rsidRDefault="00716570">
      <w:pPr>
        <w:pStyle w:val="TOC5"/>
        <w:rPr>
          <w:del w:id="1206" w:author="rapporteur" w:date="2022-01-25T00:03:00Z"/>
          <w:rFonts w:asciiTheme="minorHAnsi" w:eastAsiaTheme="minorEastAsia" w:hAnsiTheme="minorHAnsi" w:cstheme="minorBidi"/>
          <w:sz w:val="22"/>
          <w:szCs w:val="22"/>
          <w:lang w:eastAsia="en-GB"/>
        </w:rPr>
      </w:pPr>
      <w:del w:id="1207" w:author="rapporteur" w:date="2022-01-25T00:03:00Z">
        <w:r w:rsidDel="00D12343">
          <w:delText>6.2.5.2.5</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ACServiceKPIs</w:delText>
        </w:r>
        <w:r w:rsidDel="00D12343">
          <w:tab/>
          <w:delText>26</w:delText>
        </w:r>
      </w:del>
    </w:p>
    <w:p w14:paraId="789FA420" w14:textId="626CD912" w:rsidR="00716570" w:rsidDel="00D12343" w:rsidRDefault="00716570">
      <w:pPr>
        <w:pStyle w:val="TOC3"/>
        <w:rPr>
          <w:del w:id="1208" w:author="rapporteur" w:date="2022-01-25T00:03:00Z"/>
          <w:rFonts w:asciiTheme="minorHAnsi" w:eastAsiaTheme="minorEastAsia" w:hAnsiTheme="minorHAnsi" w:cstheme="minorBidi"/>
          <w:sz w:val="22"/>
          <w:szCs w:val="22"/>
          <w:lang w:eastAsia="en-GB"/>
        </w:rPr>
      </w:pPr>
      <w:del w:id="1209" w:author="rapporteur" w:date="2022-01-25T00:03:00Z">
        <w:r w:rsidDel="00D12343">
          <w:delText>6.2.6</w:delText>
        </w:r>
        <w:r w:rsidDel="00D12343">
          <w:rPr>
            <w:rFonts w:asciiTheme="minorHAnsi" w:eastAsiaTheme="minorEastAsia" w:hAnsiTheme="minorHAnsi" w:cstheme="minorBidi"/>
            <w:sz w:val="22"/>
            <w:szCs w:val="22"/>
            <w:lang w:eastAsia="en-GB"/>
          </w:rPr>
          <w:tab/>
        </w:r>
        <w:r w:rsidDel="00D12343">
          <w:delText>Error Handling</w:delText>
        </w:r>
        <w:r w:rsidDel="00D12343">
          <w:tab/>
          <w:delText>27</w:delText>
        </w:r>
      </w:del>
    </w:p>
    <w:p w14:paraId="1F6867FF" w14:textId="24301558" w:rsidR="00716570" w:rsidDel="00D12343" w:rsidRDefault="00716570">
      <w:pPr>
        <w:pStyle w:val="TOC4"/>
        <w:rPr>
          <w:del w:id="1210" w:author="rapporteur" w:date="2022-01-25T00:03:00Z"/>
          <w:rFonts w:asciiTheme="minorHAnsi" w:eastAsiaTheme="minorEastAsia" w:hAnsiTheme="minorHAnsi" w:cstheme="minorBidi"/>
          <w:sz w:val="22"/>
          <w:szCs w:val="22"/>
          <w:lang w:eastAsia="en-GB"/>
        </w:rPr>
      </w:pPr>
      <w:del w:id="1211" w:author="rapporteur" w:date="2022-01-25T00:03:00Z">
        <w:r w:rsidDel="00D12343">
          <w:delText>6.2.6.1</w:delText>
        </w:r>
        <w:r w:rsidDel="00D12343">
          <w:rPr>
            <w:rFonts w:asciiTheme="minorHAnsi" w:eastAsiaTheme="minorEastAsia" w:hAnsiTheme="minorHAnsi" w:cstheme="minorBidi"/>
            <w:sz w:val="22"/>
            <w:szCs w:val="22"/>
            <w:lang w:eastAsia="en-GB"/>
          </w:rPr>
          <w:tab/>
        </w:r>
        <w:r w:rsidDel="00D12343">
          <w:delText>Application Errors</w:delText>
        </w:r>
        <w:r w:rsidDel="00D12343">
          <w:tab/>
          <w:delText>27</w:delText>
        </w:r>
      </w:del>
    </w:p>
    <w:p w14:paraId="036A7722" w14:textId="778A3E5E" w:rsidR="00716570" w:rsidDel="00D12343" w:rsidRDefault="00716570">
      <w:pPr>
        <w:pStyle w:val="TOC3"/>
        <w:rPr>
          <w:del w:id="1212" w:author="rapporteur" w:date="2022-01-25T00:03:00Z"/>
          <w:rFonts w:asciiTheme="minorHAnsi" w:eastAsiaTheme="minorEastAsia" w:hAnsiTheme="minorHAnsi" w:cstheme="minorBidi"/>
          <w:sz w:val="22"/>
          <w:szCs w:val="22"/>
          <w:lang w:eastAsia="en-GB"/>
        </w:rPr>
      </w:pPr>
      <w:del w:id="1213" w:author="rapporteur" w:date="2022-01-25T00:03:00Z">
        <w:r w:rsidDel="00D12343">
          <w:delText>6.2.7</w:delText>
        </w:r>
        <w:r w:rsidDel="00D12343">
          <w:rPr>
            <w:rFonts w:asciiTheme="minorHAnsi" w:eastAsiaTheme="minorEastAsia" w:hAnsiTheme="minorHAnsi" w:cstheme="minorBidi"/>
            <w:sz w:val="22"/>
            <w:szCs w:val="22"/>
            <w:lang w:eastAsia="en-GB"/>
          </w:rPr>
          <w:tab/>
        </w:r>
        <w:r w:rsidDel="00D12343">
          <w:delText>Feature negotiation</w:delText>
        </w:r>
        <w:r w:rsidDel="00D12343">
          <w:tab/>
          <w:delText>27</w:delText>
        </w:r>
      </w:del>
    </w:p>
    <w:p w14:paraId="2669107F" w14:textId="09682217" w:rsidR="00716570" w:rsidDel="00D12343" w:rsidRDefault="00716570">
      <w:pPr>
        <w:pStyle w:val="TOC2"/>
        <w:rPr>
          <w:del w:id="1214" w:author="rapporteur" w:date="2022-01-25T00:03:00Z"/>
          <w:rFonts w:asciiTheme="minorHAnsi" w:eastAsiaTheme="minorEastAsia" w:hAnsiTheme="minorHAnsi" w:cstheme="minorBidi"/>
          <w:sz w:val="22"/>
          <w:szCs w:val="22"/>
          <w:lang w:eastAsia="en-GB"/>
        </w:rPr>
      </w:pPr>
      <w:del w:id="1215" w:author="rapporteur" w:date="2022-01-25T00:03:00Z">
        <w:r w:rsidDel="00D12343">
          <w:delText>6.3</w:delText>
        </w:r>
        <w:r w:rsidDel="00D12343">
          <w:rPr>
            <w:rFonts w:asciiTheme="minorHAnsi" w:eastAsiaTheme="minorEastAsia" w:hAnsiTheme="minorHAnsi" w:cstheme="minorBidi"/>
            <w:sz w:val="22"/>
            <w:szCs w:val="22"/>
            <w:lang w:eastAsia="en-GB"/>
          </w:rPr>
          <w:tab/>
        </w:r>
        <w:r w:rsidDel="00D12343">
          <w:delText>Eees_EASDiscovery API</w:delText>
        </w:r>
        <w:r w:rsidDel="00D12343">
          <w:tab/>
          <w:delText>27</w:delText>
        </w:r>
      </w:del>
    </w:p>
    <w:p w14:paraId="27AA9402" w14:textId="1120241E" w:rsidR="00716570" w:rsidDel="00D12343" w:rsidRDefault="00716570">
      <w:pPr>
        <w:pStyle w:val="TOC3"/>
        <w:rPr>
          <w:del w:id="1216" w:author="rapporteur" w:date="2022-01-25T00:03:00Z"/>
          <w:rFonts w:asciiTheme="minorHAnsi" w:eastAsiaTheme="minorEastAsia" w:hAnsiTheme="minorHAnsi" w:cstheme="minorBidi"/>
          <w:sz w:val="22"/>
          <w:szCs w:val="22"/>
          <w:lang w:eastAsia="en-GB"/>
        </w:rPr>
      </w:pPr>
      <w:del w:id="1217" w:author="rapporteur" w:date="2022-01-25T00:03:00Z">
        <w:r w:rsidDel="00D12343">
          <w:delText>6.3.1</w:delText>
        </w:r>
        <w:r w:rsidDel="00D12343">
          <w:rPr>
            <w:rFonts w:asciiTheme="minorHAnsi" w:eastAsiaTheme="minorEastAsia" w:hAnsiTheme="minorHAnsi" w:cstheme="minorBidi"/>
            <w:sz w:val="22"/>
            <w:szCs w:val="22"/>
            <w:lang w:eastAsia="en-GB"/>
          </w:rPr>
          <w:tab/>
        </w:r>
        <w:r w:rsidDel="00D12343">
          <w:delText>API URI</w:delText>
        </w:r>
        <w:r w:rsidDel="00D12343">
          <w:tab/>
          <w:delText>27</w:delText>
        </w:r>
      </w:del>
    </w:p>
    <w:p w14:paraId="55FCC939" w14:textId="2B3B1159" w:rsidR="00716570" w:rsidDel="00D12343" w:rsidRDefault="00716570">
      <w:pPr>
        <w:pStyle w:val="TOC3"/>
        <w:rPr>
          <w:del w:id="1218" w:author="rapporteur" w:date="2022-01-25T00:03:00Z"/>
          <w:rFonts w:asciiTheme="minorHAnsi" w:eastAsiaTheme="minorEastAsia" w:hAnsiTheme="minorHAnsi" w:cstheme="minorBidi"/>
          <w:sz w:val="22"/>
          <w:szCs w:val="22"/>
          <w:lang w:eastAsia="en-GB"/>
        </w:rPr>
      </w:pPr>
      <w:del w:id="1219" w:author="rapporteur" w:date="2022-01-25T00:03:00Z">
        <w:r w:rsidDel="00D12343">
          <w:delText>6.3.2</w:delText>
        </w:r>
        <w:r w:rsidDel="00D12343">
          <w:rPr>
            <w:rFonts w:asciiTheme="minorHAnsi" w:eastAsiaTheme="minorEastAsia" w:hAnsiTheme="minorHAnsi" w:cstheme="minorBidi"/>
            <w:sz w:val="22"/>
            <w:szCs w:val="22"/>
            <w:lang w:eastAsia="en-GB"/>
          </w:rPr>
          <w:tab/>
        </w:r>
        <w:r w:rsidDel="00D12343">
          <w:delText>Resources</w:delText>
        </w:r>
        <w:r w:rsidDel="00D12343">
          <w:tab/>
          <w:delText>28</w:delText>
        </w:r>
      </w:del>
    </w:p>
    <w:p w14:paraId="5DC067E5" w14:textId="213D139B" w:rsidR="00716570" w:rsidDel="00D12343" w:rsidRDefault="00716570">
      <w:pPr>
        <w:pStyle w:val="TOC4"/>
        <w:rPr>
          <w:del w:id="1220" w:author="rapporteur" w:date="2022-01-25T00:03:00Z"/>
          <w:rFonts w:asciiTheme="minorHAnsi" w:eastAsiaTheme="minorEastAsia" w:hAnsiTheme="minorHAnsi" w:cstheme="minorBidi"/>
          <w:sz w:val="22"/>
          <w:szCs w:val="22"/>
          <w:lang w:eastAsia="en-GB"/>
        </w:rPr>
      </w:pPr>
      <w:del w:id="1221" w:author="rapporteur" w:date="2022-01-25T00:03:00Z">
        <w:r w:rsidDel="00D12343">
          <w:delText>6.3.2.1</w:delText>
        </w:r>
        <w:r w:rsidDel="00D12343">
          <w:rPr>
            <w:rFonts w:asciiTheme="minorHAnsi" w:eastAsiaTheme="minorEastAsia" w:hAnsiTheme="minorHAnsi" w:cstheme="minorBidi"/>
            <w:sz w:val="22"/>
            <w:szCs w:val="22"/>
            <w:lang w:eastAsia="en-GB"/>
          </w:rPr>
          <w:tab/>
        </w:r>
        <w:r w:rsidDel="00D12343">
          <w:delText>Overview</w:delText>
        </w:r>
        <w:r w:rsidDel="00D12343">
          <w:tab/>
          <w:delText>28</w:delText>
        </w:r>
      </w:del>
    </w:p>
    <w:p w14:paraId="395EB461" w14:textId="028D54EC" w:rsidR="00716570" w:rsidDel="00D12343" w:rsidRDefault="00716570">
      <w:pPr>
        <w:pStyle w:val="TOC4"/>
        <w:rPr>
          <w:del w:id="1222" w:author="rapporteur" w:date="2022-01-25T00:03:00Z"/>
          <w:rFonts w:asciiTheme="minorHAnsi" w:eastAsiaTheme="minorEastAsia" w:hAnsiTheme="minorHAnsi" w:cstheme="minorBidi"/>
          <w:sz w:val="22"/>
          <w:szCs w:val="22"/>
          <w:lang w:eastAsia="en-GB"/>
        </w:rPr>
      </w:pPr>
      <w:del w:id="1223" w:author="rapporteur" w:date="2022-01-25T00:03:00Z">
        <w:r w:rsidDel="00D12343">
          <w:delText>6.3.2.2</w:delText>
        </w:r>
        <w:r w:rsidDel="00D12343">
          <w:rPr>
            <w:rFonts w:asciiTheme="minorHAnsi" w:eastAsiaTheme="minorEastAsia" w:hAnsiTheme="minorHAnsi" w:cstheme="minorBidi"/>
            <w:sz w:val="22"/>
            <w:szCs w:val="22"/>
            <w:lang w:eastAsia="en-GB"/>
          </w:rPr>
          <w:tab/>
        </w:r>
        <w:r w:rsidDel="00D12343">
          <w:delText>Resource: EAS Discovery Subscriptions</w:delText>
        </w:r>
        <w:r w:rsidDel="00D12343">
          <w:tab/>
          <w:delText>28</w:delText>
        </w:r>
      </w:del>
    </w:p>
    <w:p w14:paraId="013AAE35" w14:textId="115E739D" w:rsidR="00716570" w:rsidDel="00D12343" w:rsidRDefault="00716570">
      <w:pPr>
        <w:pStyle w:val="TOC5"/>
        <w:rPr>
          <w:del w:id="1224" w:author="rapporteur" w:date="2022-01-25T00:03:00Z"/>
          <w:rFonts w:asciiTheme="minorHAnsi" w:eastAsiaTheme="minorEastAsia" w:hAnsiTheme="minorHAnsi" w:cstheme="minorBidi"/>
          <w:sz w:val="22"/>
          <w:szCs w:val="22"/>
          <w:lang w:eastAsia="en-GB"/>
        </w:rPr>
      </w:pPr>
      <w:del w:id="1225" w:author="rapporteur" w:date="2022-01-25T00:03:00Z">
        <w:r w:rsidDel="00D12343">
          <w:delText>6.3.2.2.1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28</w:delText>
        </w:r>
      </w:del>
    </w:p>
    <w:p w14:paraId="4339C6E0" w14:textId="2E4220D2" w:rsidR="00716570" w:rsidDel="00D12343" w:rsidRDefault="00716570">
      <w:pPr>
        <w:pStyle w:val="TOC5"/>
        <w:rPr>
          <w:del w:id="1226" w:author="rapporteur" w:date="2022-01-25T00:03:00Z"/>
          <w:rFonts w:asciiTheme="minorHAnsi" w:eastAsiaTheme="minorEastAsia" w:hAnsiTheme="minorHAnsi" w:cstheme="minorBidi"/>
          <w:sz w:val="22"/>
          <w:szCs w:val="22"/>
          <w:lang w:eastAsia="en-GB"/>
        </w:rPr>
      </w:pPr>
      <w:del w:id="1227" w:author="rapporteur" w:date="2022-01-25T00:03:00Z">
        <w:r w:rsidDel="00D12343">
          <w:delText>6.3.2.2.2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28</w:delText>
        </w:r>
      </w:del>
    </w:p>
    <w:p w14:paraId="1A8F4BE1" w14:textId="572540B9" w:rsidR="00716570" w:rsidDel="00D12343" w:rsidRDefault="00716570">
      <w:pPr>
        <w:pStyle w:val="TOC5"/>
        <w:rPr>
          <w:del w:id="1228" w:author="rapporteur" w:date="2022-01-25T00:03:00Z"/>
          <w:rFonts w:asciiTheme="minorHAnsi" w:eastAsiaTheme="minorEastAsia" w:hAnsiTheme="minorHAnsi" w:cstheme="minorBidi"/>
          <w:sz w:val="22"/>
          <w:szCs w:val="22"/>
          <w:lang w:eastAsia="en-GB"/>
        </w:rPr>
      </w:pPr>
      <w:del w:id="1229" w:author="rapporteur" w:date="2022-01-25T00:03:00Z">
        <w:r w:rsidDel="00D12343">
          <w:delText>6.3.2.2.3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29</w:delText>
        </w:r>
      </w:del>
    </w:p>
    <w:p w14:paraId="065EC724" w14:textId="385D528D" w:rsidR="00716570" w:rsidDel="00D12343" w:rsidRDefault="00716570">
      <w:pPr>
        <w:pStyle w:val="TOC6"/>
        <w:rPr>
          <w:del w:id="1230" w:author="rapporteur" w:date="2022-01-25T00:03:00Z"/>
          <w:rFonts w:asciiTheme="minorHAnsi" w:eastAsiaTheme="minorEastAsia" w:hAnsiTheme="minorHAnsi" w:cstheme="minorBidi"/>
          <w:sz w:val="22"/>
          <w:szCs w:val="22"/>
          <w:lang w:eastAsia="en-GB"/>
        </w:rPr>
      </w:pPr>
      <w:del w:id="1231" w:author="rapporteur" w:date="2022-01-25T00:03:00Z">
        <w:r w:rsidDel="00D12343">
          <w:delText>6.3.2.2.3.1</w:delText>
        </w:r>
        <w:r w:rsidDel="00D12343">
          <w:rPr>
            <w:rFonts w:asciiTheme="minorHAnsi" w:eastAsiaTheme="minorEastAsia" w:hAnsiTheme="minorHAnsi" w:cstheme="minorBidi"/>
            <w:sz w:val="22"/>
            <w:szCs w:val="22"/>
          </w:rPr>
          <w:tab/>
        </w:r>
        <w:r w:rsidDel="00D12343">
          <w:rPr>
            <w:lang w:eastAsia="zh-CN"/>
          </w:rPr>
          <w:delText>POST</w:delText>
        </w:r>
        <w:r w:rsidDel="00D12343">
          <w:tab/>
          <w:delText>29</w:delText>
        </w:r>
      </w:del>
    </w:p>
    <w:p w14:paraId="7D0A5FBB" w14:textId="330EB912" w:rsidR="00716570" w:rsidDel="00D12343" w:rsidRDefault="00716570">
      <w:pPr>
        <w:pStyle w:val="TOC5"/>
        <w:rPr>
          <w:del w:id="1232" w:author="rapporteur" w:date="2022-01-25T00:03:00Z"/>
          <w:rFonts w:asciiTheme="minorHAnsi" w:eastAsiaTheme="minorEastAsia" w:hAnsiTheme="minorHAnsi" w:cstheme="minorBidi"/>
          <w:sz w:val="22"/>
          <w:szCs w:val="22"/>
          <w:lang w:eastAsia="en-GB"/>
        </w:rPr>
      </w:pPr>
      <w:del w:id="1233" w:author="rapporteur" w:date="2022-01-25T00:03:00Z">
        <w:r w:rsidDel="00D12343">
          <w:delText>6.3.2.2.4</w:delText>
        </w:r>
        <w:r w:rsidDel="00D12343">
          <w:rPr>
            <w:rFonts w:asciiTheme="minorHAnsi" w:eastAsiaTheme="minorEastAsia" w:hAnsiTheme="minorHAnsi" w:cstheme="minorBidi"/>
            <w:sz w:val="22"/>
            <w:szCs w:val="22"/>
          </w:rPr>
          <w:tab/>
        </w:r>
        <w:r w:rsidDel="00D12343">
          <w:rPr>
            <w:lang w:eastAsia="zh-CN"/>
          </w:rPr>
          <w:delText>Resource Custom Operations</w:delText>
        </w:r>
        <w:r w:rsidDel="00D12343">
          <w:tab/>
          <w:delText>29</w:delText>
        </w:r>
      </w:del>
    </w:p>
    <w:p w14:paraId="120776DB" w14:textId="74EE4EAE" w:rsidR="00716570" w:rsidDel="00D12343" w:rsidRDefault="00716570">
      <w:pPr>
        <w:pStyle w:val="TOC4"/>
        <w:rPr>
          <w:del w:id="1234" w:author="rapporteur" w:date="2022-01-25T00:03:00Z"/>
          <w:rFonts w:asciiTheme="minorHAnsi" w:eastAsiaTheme="minorEastAsia" w:hAnsiTheme="minorHAnsi" w:cstheme="minorBidi"/>
          <w:sz w:val="22"/>
          <w:szCs w:val="22"/>
          <w:lang w:eastAsia="en-GB"/>
        </w:rPr>
      </w:pPr>
      <w:del w:id="1235" w:author="rapporteur" w:date="2022-01-25T00:03:00Z">
        <w:r w:rsidDel="00D12343">
          <w:delText>6.3.2.3</w:delText>
        </w:r>
        <w:r w:rsidDel="00D12343">
          <w:rPr>
            <w:rFonts w:asciiTheme="minorHAnsi" w:eastAsiaTheme="minorEastAsia" w:hAnsiTheme="minorHAnsi" w:cstheme="minorBidi"/>
            <w:sz w:val="22"/>
            <w:szCs w:val="22"/>
            <w:lang w:eastAsia="en-GB"/>
          </w:rPr>
          <w:tab/>
        </w:r>
        <w:r w:rsidDel="00D12343">
          <w:delText>Resource: Individual EAS Discovery Subscription</w:delText>
        </w:r>
        <w:r w:rsidDel="00D12343">
          <w:tab/>
          <w:delText>30</w:delText>
        </w:r>
      </w:del>
    </w:p>
    <w:p w14:paraId="43677504" w14:textId="46169859" w:rsidR="00716570" w:rsidDel="00D12343" w:rsidRDefault="00716570">
      <w:pPr>
        <w:pStyle w:val="TOC5"/>
        <w:rPr>
          <w:del w:id="1236" w:author="rapporteur" w:date="2022-01-25T00:03:00Z"/>
          <w:rFonts w:asciiTheme="minorHAnsi" w:eastAsiaTheme="minorEastAsia" w:hAnsiTheme="minorHAnsi" w:cstheme="minorBidi"/>
          <w:sz w:val="22"/>
          <w:szCs w:val="22"/>
          <w:lang w:eastAsia="en-GB"/>
        </w:rPr>
      </w:pPr>
      <w:del w:id="1237" w:author="rapporteur" w:date="2022-01-25T00:03:00Z">
        <w:r w:rsidDel="00D12343">
          <w:delText>6.3.2.3.1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30</w:delText>
        </w:r>
      </w:del>
    </w:p>
    <w:p w14:paraId="730102E6" w14:textId="7D236377" w:rsidR="00716570" w:rsidDel="00D12343" w:rsidRDefault="00716570">
      <w:pPr>
        <w:pStyle w:val="TOC5"/>
        <w:rPr>
          <w:del w:id="1238" w:author="rapporteur" w:date="2022-01-25T00:03:00Z"/>
          <w:rFonts w:asciiTheme="minorHAnsi" w:eastAsiaTheme="minorEastAsia" w:hAnsiTheme="minorHAnsi" w:cstheme="minorBidi"/>
          <w:sz w:val="22"/>
          <w:szCs w:val="22"/>
          <w:lang w:eastAsia="en-GB"/>
        </w:rPr>
      </w:pPr>
      <w:del w:id="1239" w:author="rapporteur" w:date="2022-01-25T00:03:00Z">
        <w:r w:rsidDel="00D12343">
          <w:delText>6.3.2.3.2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30</w:delText>
        </w:r>
      </w:del>
    </w:p>
    <w:p w14:paraId="08D939B4" w14:textId="60EAD6DF" w:rsidR="00716570" w:rsidDel="00D12343" w:rsidRDefault="00716570">
      <w:pPr>
        <w:pStyle w:val="TOC5"/>
        <w:rPr>
          <w:del w:id="1240" w:author="rapporteur" w:date="2022-01-25T00:03:00Z"/>
          <w:rFonts w:asciiTheme="minorHAnsi" w:eastAsiaTheme="minorEastAsia" w:hAnsiTheme="minorHAnsi" w:cstheme="minorBidi"/>
          <w:sz w:val="22"/>
          <w:szCs w:val="22"/>
          <w:lang w:eastAsia="en-GB"/>
        </w:rPr>
      </w:pPr>
      <w:del w:id="1241" w:author="rapporteur" w:date="2022-01-25T00:03:00Z">
        <w:r w:rsidDel="00D12343">
          <w:delText>6.3.2.3.3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30</w:delText>
        </w:r>
      </w:del>
    </w:p>
    <w:p w14:paraId="10876385" w14:textId="15419766" w:rsidR="00716570" w:rsidDel="00D12343" w:rsidRDefault="00716570">
      <w:pPr>
        <w:pStyle w:val="TOC6"/>
        <w:rPr>
          <w:del w:id="1242" w:author="rapporteur" w:date="2022-01-25T00:03:00Z"/>
          <w:rFonts w:asciiTheme="minorHAnsi" w:eastAsiaTheme="minorEastAsia" w:hAnsiTheme="minorHAnsi" w:cstheme="minorBidi"/>
          <w:sz w:val="22"/>
          <w:szCs w:val="22"/>
          <w:lang w:eastAsia="en-GB"/>
        </w:rPr>
      </w:pPr>
      <w:del w:id="1243" w:author="rapporteur" w:date="2022-01-25T00:03:00Z">
        <w:r w:rsidDel="00D12343">
          <w:delText>6.3.2.3.3.1</w:delText>
        </w:r>
        <w:r w:rsidDel="00D12343">
          <w:rPr>
            <w:rFonts w:asciiTheme="minorHAnsi" w:eastAsiaTheme="minorEastAsia" w:hAnsiTheme="minorHAnsi" w:cstheme="minorBidi"/>
            <w:sz w:val="22"/>
            <w:szCs w:val="22"/>
          </w:rPr>
          <w:tab/>
        </w:r>
        <w:r w:rsidDel="00D12343">
          <w:rPr>
            <w:lang w:eastAsia="zh-CN"/>
          </w:rPr>
          <w:delText>PUT</w:delText>
        </w:r>
        <w:r w:rsidDel="00D12343">
          <w:tab/>
          <w:delText>30</w:delText>
        </w:r>
      </w:del>
    </w:p>
    <w:p w14:paraId="3501907A" w14:textId="3E93A80B" w:rsidR="00716570" w:rsidDel="00D12343" w:rsidRDefault="00716570">
      <w:pPr>
        <w:pStyle w:val="TOC6"/>
        <w:rPr>
          <w:del w:id="1244" w:author="rapporteur" w:date="2022-01-25T00:03:00Z"/>
          <w:rFonts w:asciiTheme="minorHAnsi" w:eastAsiaTheme="minorEastAsia" w:hAnsiTheme="minorHAnsi" w:cstheme="minorBidi"/>
          <w:sz w:val="22"/>
          <w:szCs w:val="22"/>
          <w:lang w:eastAsia="en-GB"/>
        </w:rPr>
      </w:pPr>
      <w:del w:id="1245" w:author="rapporteur" w:date="2022-01-25T00:03:00Z">
        <w:r w:rsidDel="00D12343">
          <w:delText>6.3.2.3.3.2</w:delText>
        </w:r>
        <w:r w:rsidDel="00D12343">
          <w:rPr>
            <w:rFonts w:asciiTheme="minorHAnsi" w:eastAsiaTheme="minorEastAsia" w:hAnsiTheme="minorHAnsi" w:cstheme="minorBidi"/>
            <w:sz w:val="22"/>
            <w:szCs w:val="22"/>
          </w:rPr>
          <w:tab/>
        </w:r>
        <w:r w:rsidDel="00D12343">
          <w:rPr>
            <w:lang w:eastAsia="zh-CN"/>
          </w:rPr>
          <w:delText>DELETE</w:delText>
        </w:r>
        <w:r w:rsidDel="00D12343">
          <w:tab/>
          <w:delText>32</w:delText>
        </w:r>
      </w:del>
    </w:p>
    <w:p w14:paraId="181063C7" w14:textId="183C7E20" w:rsidR="00716570" w:rsidDel="00D12343" w:rsidRDefault="00716570">
      <w:pPr>
        <w:pStyle w:val="TOC5"/>
        <w:rPr>
          <w:del w:id="1246" w:author="rapporteur" w:date="2022-01-25T00:03:00Z"/>
          <w:rFonts w:asciiTheme="minorHAnsi" w:eastAsiaTheme="minorEastAsia" w:hAnsiTheme="minorHAnsi" w:cstheme="minorBidi"/>
          <w:sz w:val="22"/>
          <w:szCs w:val="22"/>
          <w:lang w:eastAsia="en-GB"/>
        </w:rPr>
      </w:pPr>
      <w:del w:id="1247" w:author="rapporteur" w:date="2022-01-25T00:03:00Z">
        <w:r w:rsidDel="00D12343">
          <w:delText>6.3.2.3.4</w:delText>
        </w:r>
        <w:r w:rsidDel="00D12343">
          <w:rPr>
            <w:rFonts w:asciiTheme="minorHAnsi" w:eastAsiaTheme="minorEastAsia" w:hAnsiTheme="minorHAnsi" w:cstheme="minorBidi"/>
            <w:sz w:val="22"/>
            <w:szCs w:val="22"/>
          </w:rPr>
          <w:tab/>
        </w:r>
        <w:r w:rsidDel="00D12343">
          <w:rPr>
            <w:lang w:eastAsia="zh-CN"/>
          </w:rPr>
          <w:delText>Resource Custom Operations</w:delText>
        </w:r>
        <w:r w:rsidDel="00D12343">
          <w:tab/>
          <w:delText>33</w:delText>
        </w:r>
      </w:del>
    </w:p>
    <w:p w14:paraId="47D07966" w14:textId="62DDB0FB" w:rsidR="00716570" w:rsidDel="00D12343" w:rsidRDefault="00716570">
      <w:pPr>
        <w:pStyle w:val="TOC4"/>
        <w:rPr>
          <w:del w:id="1248" w:author="rapporteur" w:date="2022-01-25T00:03:00Z"/>
          <w:rFonts w:asciiTheme="minorHAnsi" w:eastAsiaTheme="minorEastAsia" w:hAnsiTheme="minorHAnsi" w:cstheme="minorBidi"/>
          <w:sz w:val="22"/>
          <w:szCs w:val="22"/>
          <w:lang w:eastAsia="en-GB"/>
        </w:rPr>
      </w:pPr>
      <w:del w:id="1249" w:author="rapporteur" w:date="2022-01-25T00:03:00Z">
        <w:r w:rsidDel="00D12343">
          <w:delText>6.3.2.4</w:delText>
        </w:r>
        <w:r w:rsidDel="00D12343">
          <w:rPr>
            <w:rFonts w:asciiTheme="minorHAnsi" w:eastAsiaTheme="minorEastAsia" w:hAnsiTheme="minorHAnsi" w:cstheme="minorBidi"/>
            <w:sz w:val="22"/>
            <w:szCs w:val="22"/>
            <w:lang w:eastAsia="en-GB"/>
          </w:rPr>
          <w:tab/>
        </w:r>
        <w:r w:rsidDel="00D12343">
          <w:delText>Resource: EAS Profiles</w:delText>
        </w:r>
        <w:r w:rsidDel="00D12343">
          <w:tab/>
          <w:delText>33</w:delText>
        </w:r>
      </w:del>
    </w:p>
    <w:p w14:paraId="23CE090F" w14:textId="11108A85" w:rsidR="00716570" w:rsidDel="00D12343" w:rsidRDefault="00716570">
      <w:pPr>
        <w:pStyle w:val="TOC5"/>
        <w:rPr>
          <w:del w:id="1250" w:author="rapporteur" w:date="2022-01-25T00:03:00Z"/>
          <w:rFonts w:asciiTheme="minorHAnsi" w:eastAsiaTheme="minorEastAsia" w:hAnsiTheme="minorHAnsi" w:cstheme="minorBidi"/>
          <w:sz w:val="22"/>
          <w:szCs w:val="22"/>
          <w:lang w:eastAsia="en-GB"/>
        </w:rPr>
      </w:pPr>
      <w:del w:id="1251" w:author="rapporteur" w:date="2022-01-25T00:03:00Z">
        <w:r w:rsidDel="00D12343">
          <w:delText>6.3.2.4.1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33</w:delText>
        </w:r>
      </w:del>
    </w:p>
    <w:p w14:paraId="323E5779" w14:textId="52469431" w:rsidR="00716570" w:rsidDel="00D12343" w:rsidRDefault="00716570">
      <w:pPr>
        <w:pStyle w:val="TOC5"/>
        <w:rPr>
          <w:del w:id="1252" w:author="rapporteur" w:date="2022-01-25T00:03:00Z"/>
          <w:rFonts w:asciiTheme="minorHAnsi" w:eastAsiaTheme="minorEastAsia" w:hAnsiTheme="minorHAnsi" w:cstheme="minorBidi"/>
          <w:sz w:val="22"/>
          <w:szCs w:val="22"/>
          <w:lang w:eastAsia="en-GB"/>
        </w:rPr>
      </w:pPr>
      <w:del w:id="1253" w:author="rapporteur" w:date="2022-01-25T00:03:00Z">
        <w:r w:rsidDel="00D12343">
          <w:delText>6.3.2.4.2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33</w:delText>
        </w:r>
      </w:del>
    </w:p>
    <w:p w14:paraId="1CAE7A53" w14:textId="7EFBA9C3" w:rsidR="00716570" w:rsidDel="00D12343" w:rsidRDefault="00716570">
      <w:pPr>
        <w:pStyle w:val="TOC5"/>
        <w:rPr>
          <w:del w:id="1254" w:author="rapporteur" w:date="2022-01-25T00:03:00Z"/>
          <w:rFonts w:asciiTheme="minorHAnsi" w:eastAsiaTheme="minorEastAsia" w:hAnsiTheme="minorHAnsi" w:cstheme="minorBidi"/>
          <w:sz w:val="22"/>
          <w:szCs w:val="22"/>
          <w:lang w:eastAsia="en-GB"/>
        </w:rPr>
      </w:pPr>
      <w:del w:id="1255" w:author="rapporteur" w:date="2022-01-25T00:03:00Z">
        <w:r w:rsidDel="00D12343">
          <w:delText>6</w:delText>
        </w:r>
        <w:r w:rsidDel="00D12343">
          <w:rPr>
            <w:lang w:eastAsia="zh-CN"/>
          </w:rPr>
          <w:delText>.3.2.4.3</w:delText>
        </w:r>
        <w:r w:rsidDel="00D12343">
          <w:rPr>
            <w:rFonts w:asciiTheme="minorHAnsi" w:eastAsiaTheme="minorEastAsia" w:hAnsiTheme="minorHAnsi" w:cstheme="minorBidi"/>
            <w:sz w:val="22"/>
            <w:szCs w:val="22"/>
            <w:lang w:eastAsia="en-GB"/>
          </w:rPr>
          <w:tab/>
        </w:r>
        <w:r w:rsidDel="00D12343">
          <w:rPr>
            <w:lang w:eastAsia="zh-CN"/>
          </w:rPr>
          <w:delText>Resource Standard Methods</w:delText>
        </w:r>
        <w:r w:rsidDel="00D12343">
          <w:tab/>
          <w:delText>33</w:delText>
        </w:r>
      </w:del>
    </w:p>
    <w:p w14:paraId="6C9792EC" w14:textId="7646E573" w:rsidR="00716570" w:rsidDel="00D12343" w:rsidRDefault="00716570">
      <w:pPr>
        <w:pStyle w:val="TOC6"/>
        <w:rPr>
          <w:del w:id="1256" w:author="rapporteur" w:date="2022-01-25T00:03:00Z"/>
          <w:rFonts w:asciiTheme="minorHAnsi" w:eastAsiaTheme="minorEastAsia" w:hAnsiTheme="minorHAnsi" w:cstheme="minorBidi"/>
          <w:sz w:val="22"/>
          <w:szCs w:val="22"/>
          <w:lang w:eastAsia="en-GB"/>
        </w:rPr>
      </w:pPr>
      <w:del w:id="1257" w:author="rapporteur" w:date="2022-01-25T00:03:00Z">
        <w:r w:rsidDel="00D12343">
          <w:delText>6</w:delText>
        </w:r>
        <w:r w:rsidDel="00D12343">
          <w:rPr>
            <w:lang w:eastAsia="zh-CN"/>
          </w:rPr>
          <w:delText>.3.2.4.3</w:delText>
        </w:r>
        <w:r w:rsidDel="00D12343">
          <w:delText>.1</w:delText>
        </w:r>
        <w:r w:rsidDel="00D12343">
          <w:rPr>
            <w:rFonts w:asciiTheme="minorHAnsi" w:eastAsiaTheme="minorEastAsia" w:hAnsiTheme="minorHAnsi" w:cstheme="minorBidi"/>
            <w:sz w:val="22"/>
            <w:szCs w:val="22"/>
            <w:lang w:eastAsia="en-GB"/>
          </w:rPr>
          <w:tab/>
        </w:r>
        <w:r w:rsidDel="00D12343">
          <w:delText>GET</w:delText>
        </w:r>
        <w:r w:rsidDel="00D12343">
          <w:tab/>
          <w:delText>33</w:delText>
        </w:r>
      </w:del>
    </w:p>
    <w:p w14:paraId="0DEC6099" w14:textId="4A11E328" w:rsidR="00716570" w:rsidDel="00D12343" w:rsidRDefault="00716570">
      <w:pPr>
        <w:pStyle w:val="TOC5"/>
        <w:rPr>
          <w:del w:id="1258" w:author="rapporteur" w:date="2022-01-25T00:03:00Z"/>
          <w:rFonts w:asciiTheme="minorHAnsi" w:eastAsiaTheme="minorEastAsia" w:hAnsiTheme="minorHAnsi" w:cstheme="minorBidi"/>
          <w:sz w:val="22"/>
          <w:szCs w:val="22"/>
          <w:lang w:eastAsia="en-GB"/>
        </w:rPr>
      </w:pPr>
      <w:del w:id="1259" w:author="rapporteur" w:date="2022-01-25T00:03:00Z">
        <w:r w:rsidDel="00D12343">
          <w:delText>6</w:delText>
        </w:r>
        <w:r w:rsidDel="00D12343">
          <w:rPr>
            <w:lang w:eastAsia="zh-CN"/>
          </w:rPr>
          <w:delText>.3.2.4.4</w:delText>
        </w:r>
        <w:r w:rsidDel="00D12343">
          <w:rPr>
            <w:rFonts w:asciiTheme="minorHAnsi" w:eastAsiaTheme="minorEastAsia" w:hAnsiTheme="minorHAnsi" w:cstheme="minorBidi"/>
            <w:sz w:val="22"/>
            <w:szCs w:val="22"/>
            <w:lang w:eastAsia="en-GB"/>
          </w:rPr>
          <w:tab/>
        </w:r>
        <w:r w:rsidDel="00D12343">
          <w:rPr>
            <w:lang w:eastAsia="zh-CN"/>
          </w:rPr>
          <w:delText>Resource Custom Operations</w:delText>
        </w:r>
        <w:r w:rsidDel="00D12343">
          <w:tab/>
          <w:delText>34</w:delText>
        </w:r>
      </w:del>
    </w:p>
    <w:p w14:paraId="4042809C" w14:textId="57499260" w:rsidR="00716570" w:rsidDel="00D12343" w:rsidRDefault="00716570">
      <w:pPr>
        <w:pStyle w:val="TOC3"/>
        <w:rPr>
          <w:del w:id="1260" w:author="rapporteur" w:date="2022-01-25T00:03:00Z"/>
          <w:rFonts w:asciiTheme="minorHAnsi" w:eastAsiaTheme="minorEastAsia" w:hAnsiTheme="minorHAnsi" w:cstheme="minorBidi"/>
          <w:sz w:val="22"/>
          <w:szCs w:val="22"/>
          <w:lang w:eastAsia="en-GB"/>
        </w:rPr>
      </w:pPr>
      <w:del w:id="1261" w:author="rapporteur" w:date="2022-01-25T00:03:00Z">
        <w:r w:rsidDel="00D12343">
          <w:delText>6.3.3</w:delText>
        </w:r>
        <w:r w:rsidDel="00D12343">
          <w:rPr>
            <w:rFonts w:asciiTheme="minorHAnsi" w:eastAsiaTheme="minorEastAsia" w:hAnsiTheme="minorHAnsi" w:cstheme="minorBidi"/>
            <w:sz w:val="22"/>
            <w:szCs w:val="22"/>
            <w:lang w:eastAsia="en-GB"/>
          </w:rPr>
          <w:tab/>
        </w:r>
        <w:r w:rsidDel="00D12343">
          <w:delText>Custom operations without associated resources</w:delText>
        </w:r>
        <w:r w:rsidDel="00D12343">
          <w:tab/>
          <w:delText>34</w:delText>
        </w:r>
      </w:del>
    </w:p>
    <w:p w14:paraId="524CAEE5" w14:textId="74C47A90" w:rsidR="00716570" w:rsidDel="00D12343" w:rsidRDefault="00716570">
      <w:pPr>
        <w:pStyle w:val="TOC4"/>
        <w:rPr>
          <w:del w:id="1262" w:author="rapporteur" w:date="2022-01-25T00:03:00Z"/>
          <w:rFonts w:asciiTheme="minorHAnsi" w:eastAsiaTheme="minorEastAsia" w:hAnsiTheme="minorHAnsi" w:cstheme="minorBidi"/>
          <w:sz w:val="22"/>
          <w:szCs w:val="22"/>
          <w:lang w:eastAsia="en-GB"/>
        </w:rPr>
      </w:pPr>
      <w:del w:id="1263" w:author="rapporteur" w:date="2022-01-25T00:03:00Z">
        <w:r w:rsidDel="00D12343">
          <w:delText>6.3.3.1</w:delText>
        </w:r>
        <w:r w:rsidDel="00D12343">
          <w:rPr>
            <w:rFonts w:asciiTheme="minorHAnsi" w:eastAsiaTheme="minorEastAsia" w:hAnsiTheme="minorHAnsi" w:cstheme="minorBidi"/>
            <w:sz w:val="22"/>
            <w:szCs w:val="22"/>
            <w:lang w:eastAsia="en-GB"/>
          </w:rPr>
          <w:tab/>
        </w:r>
        <w:r w:rsidDel="00D12343">
          <w:delText>Overview</w:delText>
        </w:r>
        <w:r w:rsidDel="00D12343">
          <w:tab/>
          <w:delText>34</w:delText>
        </w:r>
      </w:del>
    </w:p>
    <w:p w14:paraId="62DE794E" w14:textId="5D72D0D5" w:rsidR="00716570" w:rsidDel="00D12343" w:rsidRDefault="00716570">
      <w:pPr>
        <w:pStyle w:val="TOC3"/>
        <w:rPr>
          <w:del w:id="1264" w:author="rapporteur" w:date="2022-01-25T00:03:00Z"/>
          <w:rFonts w:asciiTheme="minorHAnsi" w:eastAsiaTheme="minorEastAsia" w:hAnsiTheme="minorHAnsi" w:cstheme="minorBidi"/>
          <w:sz w:val="22"/>
          <w:szCs w:val="22"/>
          <w:lang w:eastAsia="en-GB"/>
        </w:rPr>
      </w:pPr>
      <w:del w:id="1265" w:author="rapporteur" w:date="2022-01-25T00:03:00Z">
        <w:r w:rsidDel="00D12343">
          <w:delText>6.3.4</w:delText>
        </w:r>
        <w:r w:rsidDel="00D12343">
          <w:rPr>
            <w:rFonts w:asciiTheme="minorHAnsi" w:eastAsiaTheme="minorEastAsia" w:hAnsiTheme="minorHAnsi" w:cstheme="minorBidi"/>
            <w:sz w:val="22"/>
            <w:szCs w:val="22"/>
            <w:lang w:eastAsia="en-GB"/>
          </w:rPr>
          <w:tab/>
        </w:r>
        <w:r w:rsidDel="00D12343">
          <w:delText>Notifications</w:delText>
        </w:r>
        <w:r w:rsidDel="00D12343">
          <w:tab/>
          <w:delText>34</w:delText>
        </w:r>
      </w:del>
    </w:p>
    <w:p w14:paraId="0BE097AE" w14:textId="142A3300" w:rsidR="00716570" w:rsidDel="00D12343" w:rsidRDefault="00716570">
      <w:pPr>
        <w:pStyle w:val="TOC4"/>
        <w:rPr>
          <w:del w:id="1266" w:author="rapporteur" w:date="2022-01-25T00:03:00Z"/>
          <w:rFonts w:asciiTheme="minorHAnsi" w:eastAsiaTheme="minorEastAsia" w:hAnsiTheme="minorHAnsi" w:cstheme="minorBidi"/>
          <w:sz w:val="22"/>
          <w:szCs w:val="22"/>
          <w:lang w:eastAsia="en-GB"/>
        </w:rPr>
      </w:pPr>
      <w:del w:id="1267" w:author="rapporteur" w:date="2022-01-25T00:03:00Z">
        <w:r w:rsidDel="00D12343">
          <w:delText>6.3.4.1</w:delText>
        </w:r>
        <w:r w:rsidDel="00D12343">
          <w:rPr>
            <w:rFonts w:asciiTheme="minorHAnsi" w:eastAsiaTheme="minorEastAsia" w:hAnsiTheme="minorHAnsi" w:cstheme="minorBidi"/>
            <w:sz w:val="22"/>
            <w:szCs w:val="22"/>
            <w:lang w:eastAsia="en-GB"/>
          </w:rPr>
          <w:tab/>
        </w:r>
        <w:r w:rsidDel="00D12343">
          <w:delText>General</w:delText>
        </w:r>
        <w:r w:rsidDel="00D12343">
          <w:tab/>
          <w:delText>34</w:delText>
        </w:r>
      </w:del>
    </w:p>
    <w:p w14:paraId="4227A8BB" w14:textId="29B6CA3B" w:rsidR="00716570" w:rsidDel="00D12343" w:rsidRDefault="00716570">
      <w:pPr>
        <w:pStyle w:val="TOC4"/>
        <w:rPr>
          <w:del w:id="1268" w:author="rapporteur" w:date="2022-01-25T00:03:00Z"/>
          <w:rFonts w:asciiTheme="minorHAnsi" w:eastAsiaTheme="minorEastAsia" w:hAnsiTheme="minorHAnsi" w:cstheme="minorBidi"/>
          <w:sz w:val="22"/>
          <w:szCs w:val="22"/>
          <w:lang w:eastAsia="en-GB"/>
        </w:rPr>
      </w:pPr>
      <w:del w:id="1269" w:author="rapporteur" w:date="2022-01-25T00:03:00Z">
        <w:r w:rsidDel="00D12343">
          <w:delText>6.3.4.2</w:delText>
        </w:r>
        <w:r w:rsidDel="00D12343">
          <w:rPr>
            <w:rFonts w:asciiTheme="minorHAnsi" w:eastAsiaTheme="minorEastAsia" w:hAnsiTheme="minorHAnsi" w:cstheme="minorBidi"/>
            <w:sz w:val="22"/>
            <w:szCs w:val="22"/>
          </w:rPr>
          <w:tab/>
        </w:r>
        <w:r w:rsidDel="00D12343">
          <w:rPr>
            <w:lang w:eastAsia="zh-CN"/>
          </w:rPr>
          <w:delText xml:space="preserve">EAS Discovery </w:delText>
        </w:r>
        <w:r w:rsidDel="00D12343">
          <w:delText>Notification</w:delText>
        </w:r>
        <w:r w:rsidDel="00D12343">
          <w:tab/>
          <w:delText>35</w:delText>
        </w:r>
      </w:del>
    </w:p>
    <w:p w14:paraId="0680E275" w14:textId="0B91B2C4" w:rsidR="00716570" w:rsidDel="00D12343" w:rsidRDefault="00716570">
      <w:pPr>
        <w:pStyle w:val="TOC5"/>
        <w:rPr>
          <w:del w:id="1270" w:author="rapporteur" w:date="2022-01-25T00:03:00Z"/>
          <w:rFonts w:asciiTheme="minorHAnsi" w:eastAsiaTheme="minorEastAsia" w:hAnsiTheme="minorHAnsi" w:cstheme="minorBidi"/>
          <w:sz w:val="22"/>
          <w:szCs w:val="22"/>
          <w:lang w:eastAsia="en-GB"/>
        </w:rPr>
      </w:pPr>
      <w:del w:id="1271" w:author="rapporteur" w:date="2022-01-25T00:03:00Z">
        <w:r w:rsidDel="00D12343">
          <w:delText>6.3.4.2.1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35</w:delText>
        </w:r>
      </w:del>
    </w:p>
    <w:p w14:paraId="197C51C9" w14:textId="6FE305F5" w:rsidR="00716570" w:rsidDel="00D12343" w:rsidRDefault="00716570">
      <w:pPr>
        <w:pStyle w:val="TOC5"/>
        <w:rPr>
          <w:del w:id="1272" w:author="rapporteur" w:date="2022-01-25T00:03:00Z"/>
          <w:rFonts w:asciiTheme="minorHAnsi" w:eastAsiaTheme="minorEastAsia" w:hAnsiTheme="minorHAnsi" w:cstheme="minorBidi"/>
          <w:sz w:val="22"/>
          <w:szCs w:val="22"/>
          <w:lang w:eastAsia="en-GB"/>
        </w:rPr>
      </w:pPr>
      <w:del w:id="1273" w:author="rapporteur" w:date="2022-01-25T00:03:00Z">
        <w:r w:rsidDel="00D12343">
          <w:delText>6.3.4.2.2</w:delText>
        </w:r>
        <w:r w:rsidDel="00D12343">
          <w:rPr>
            <w:rFonts w:asciiTheme="minorHAnsi" w:eastAsiaTheme="minorEastAsia" w:hAnsiTheme="minorHAnsi" w:cstheme="minorBidi"/>
            <w:sz w:val="22"/>
            <w:szCs w:val="22"/>
          </w:rPr>
          <w:tab/>
        </w:r>
        <w:r w:rsidDel="00D12343">
          <w:rPr>
            <w:lang w:eastAsia="zh-CN"/>
          </w:rPr>
          <w:delText>Notification definition</w:delText>
        </w:r>
        <w:r w:rsidDel="00D12343">
          <w:tab/>
          <w:delText>35</w:delText>
        </w:r>
      </w:del>
    </w:p>
    <w:p w14:paraId="515A5719" w14:textId="1BA50247" w:rsidR="00716570" w:rsidDel="00D12343" w:rsidRDefault="00716570">
      <w:pPr>
        <w:pStyle w:val="TOC3"/>
        <w:rPr>
          <w:del w:id="1274" w:author="rapporteur" w:date="2022-01-25T00:03:00Z"/>
          <w:rFonts w:asciiTheme="minorHAnsi" w:eastAsiaTheme="minorEastAsia" w:hAnsiTheme="minorHAnsi" w:cstheme="minorBidi"/>
          <w:sz w:val="22"/>
          <w:szCs w:val="22"/>
          <w:lang w:eastAsia="en-GB"/>
        </w:rPr>
      </w:pPr>
      <w:del w:id="1275" w:author="rapporteur" w:date="2022-01-25T00:03:00Z">
        <w:r w:rsidDel="00D12343">
          <w:delText>6.3.5</w:delText>
        </w:r>
        <w:r w:rsidDel="00D12343">
          <w:rPr>
            <w:rFonts w:asciiTheme="minorHAnsi" w:eastAsiaTheme="minorEastAsia" w:hAnsiTheme="minorHAnsi" w:cstheme="minorBidi"/>
            <w:sz w:val="22"/>
            <w:szCs w:val="22"/>
            <w:lang w:eastAsia="en-GB"/>
          </w:rPr>
          <w:tab/>
        </w:r>
        <w:r w:rsidDel="00D12343">
          <w:delText>Data Model</w:delText>
        </w:r>
        <w:r w:rsidDel="00D12343">
          <w:tab/>
          <w:delText>35</w:delText>
        </w:r>
      </w:del>
    </w:p>
    <w:p w14:paraId="11CC3413" w14:textId="45D59625" w:rsidR="00716570" w:rsidDel="00D12343" w:rsidRDefault="00716570">
      <w:pPr>
        <w:pStyle w:val="TOC4"/>
        <w:rPr>
          <w:del w:id="1276" w:author="rapporteur" w:date="2022-01-25T00:03:00Z"/>
          <w:rFonts w:asciiTheme="minorHAnsi" w:eastAsiaTheme="minorEastAsia" w:hAnsiTheme="minorHAnsi" w:cstheme="minorBidi"/>
          <w:sz w:val="22"/>
          <w:szCs w:val="22"/>
          <w:lang w:eastAsia="en-GB"/>
        </w:rPr>
      </w:pPr>
      <w:del w:id="1277" w:author="rapporteur" w:date="2022-01-25T00:03:00Z">
        <w:r w:rsidDel="00D12343">
          <w:delText>6.3.5.1</w:delText>
        </w:r>
        <w:r w:rsidDel="00D12343">
          <w:rPr>
            <w:rFonts w:asciiTheme="minorHAnsi" w:eastAsiaTheme="minorEastAsia" w:hAnsiTheme="minorHAnsi" w:cstheme="minorBidi"/>
            <w:sz w:val="22"/>
            <w:szCs w:val="22"/>
          </w:rPr>
          <w:tab/>
        </w:r>
        <w:r w:rsidDel="00D12343">
          <w:rPr>
            <w:lang w:eastAsia="zh-CN"/>
          </w:rPr>
          <w:delText>General</w:delText>
        </w:r>
        <w:r w:rsidDel="00D12343">
          <w:tab/>
          <w:delText>35</w:delText>
        </w:r>
      </w:del>
    </w:p>
    <w:p w14:paraId="61F67625" w14:textId="56B4D1DB" w:rsidR="00716570" w:rsidDel="00D12343" w:rsidRDefault="00716570">
      <w:pPr>
        <w:pStyle w:val="TOC4"/>
        <w:rPr>
          <w:del w:id="1278" w:author="rapporteur" w:date="2022-01-25T00:03:00Z"/>
          <w:rFonts w:asciiTheme="minorHAnsi" w:eastAsiaTheme="minorEastAsia" w:hAnsiTheme="minorHAnsi" w:cstheme="minorBidi"/>
          <w:sz w:val="22"/>
          <w:szCs w:val="22"/>
          <w:lang w:eastAsia="en-GB"/>
        </w:rPr>
      </w:pPr>
      <w:del w:id="1279" w:author="rapporteur" w:date="2022-01-25T00:03:00Z">
        <w:r w:rsidDel="00D12343">
          <w:delText>6.3.5.2</w:delText>
        </w:r>
        <w:r w:rsidDel="00D12343">
          <w:rPr>
            <w:rFonts w:asciiTheme="minorHAnsi" w:eastAsiaTheme="minorEastAsia" w:hAnsiTheme="minorHAnsi" w:cstheme="minorBidi"/>
            <w:sz w:val="22"/>
            <w:szCs w:val="22"/>
          </w:rPr>
          <w:tab/>
        </w:r>
        <w:r w:rsidDel="00D12343">
          <w:rPr>
            <w:lang w:eastAsia="zh-CN"/>
          </w:rPr>
          <w:delText>Structured data types</w:delText>
        </w:r>
        <w:r w:rsidDel="00D12343">
          <w:tab/>
          <w:delText>36</w:delText>
        </w:r>
      </w:del>
    </w:p>
    <w:p w14:paraId="471F60F4" w14:textId="7723D35C" w:rsidR="00716570" w:rsidDel="00D12343" w:rsidRDefault="00716570">
      <w:pPr>
        <w:pStyle w:val="TOC5"/>
        <w:rPr>
          <w:del w:id="1280" w:author="rapporteur" w:date="2022-01-25T00:03:00Z"/>
          <w:rFonts w:asciiTheme="minorHAnsi" w:eastAsiaTheme="minorEastAsia" w:hAnsiTheme="minorHAnsi" w:cstheme="minorBidi"/>
          <w:sz w:val="22"/>
          <w:szCs w:val="22"/>
          <w:lang w:eastAsia="en-GB"/>
        </w:rPr>
      </w:pPr>
      <w:del w:id="1281" w:author="rapporteur" w:date="2022-01-25T00:03:00Z">
        <w:r w:rsidDel="00D12343">
          <w:delText>6.3.5.2.1</w:delText>
        </w:r>
        <w:r w:rsidDel="00D12343">
          <w:rPr>
            <w:rFonts w:asciiTheme="minorHAnsi" w:eastAsiaTheme="minorEastAsia" w:hAnsiTheme="minorHAnsi" w:cstheme="minorBidi"/>
            <w:sz w:val="22"/>
            <w:szCs w:val="22"/>
          </w:rPr>
          <w:tab/>
        </w:r>
        <w:r w:rsidDel="00D12343">
          <w:rPr>
            <w:lang w:eastAsia="zh-CN"/>
          </w:rPr>
          <w:delText>Introduction</w:delText>
        </w:r>
        <w:r w:rsidDel="00D12343">
          <w:tab/>
          <w:delText>36</w:delText>
        </w:r>
      </w:del>
    </w:p>
    <w:p w14:paraId="19D73F9E" w14:textId="39504327" w:rsidR="00716570" w:rsidDel="00D12343" w:rsidRDefault="00716570">
      <w:pPr>
        <w:pStyle w:val="TOC5"/>
        <w:rPr>
          <w:del w:id="1282" w:author="rapporteur" w:date="2022-01-25T00:03:00Z"/>
          <w:rFonts w:asciiTheme="minorHAnsi" w:eastAsiaTheme="minorEastAsia" w:hAnsiTheme="minorHAnsi" w:cstheme="minorBidi"/>
          <w:sz w:val="22"/>
          <w:szCs w:val="22"/>
          <w:lang w:eastAsia="en-GB"/>
        </w:rPr>
      </w:pPr>
      <w:del w:id="1283" w:author="rapporteur" w:date="2022-01-25T00:03:00Z">
        <w:r w:rsidDel="00D12343">
          <w:delText>6.3.5.2.2</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EasDiscoveryReq</w:delText>
        </w:r>
        <w:r w:rsidDel="00D12343">
          <w:tab/>
          <w:delText>36</w:delText>
        </w:r>
      </w:del>
    </w:p>
    <w:p w14:paraId="71B0551B" w14:textId="5A37C76A" w:rsidR="00716570" w:rsidDel="00D12343" w:rsidRDefault="00716570">
      <w:pPr>
        <w:pStyle w:val="TOC5"/>
        <w:rPr>
          <w:del w:id="1284" w:author="rapporteur" w:date="2022-01-25T00:03:00Z"/>
          <w:rFonts w:asciiTheme="minorHAnsi" w:eastAsiaTheme="minorEastAsia" w:hAnsiTheme="minorHAnsi" w:cstheme="minorBidi"/>
          <w:sz w:val="22"/>
          <w:szCs w:val="22"/>
          <w:lang w:eastAsia="en-GB"/>
        </w:rPr>
      </w:pPr>
      <w:del w:id="1285" w:author="rapporteur" w:date="2022-01-25T00:03:00Z">
        <w:r w:rsidDel="00D12343">
          <w:delText>6.3.5.2.3</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EasDiscoveryResp</w:delText>
        </w:r>
        <w:r w:rsidDel="00D12343">
          <w:tab/>
          <w:delText>36</w:delText>
        </w:r>
      </w:del>
    </w:p>
    <w:p w14:paraId="14BDDC4E" w14:textId="490AFEB4" w:rsidR="00716570" w:rsidDel="00D12343" w:rsidRDefault="00716570">
      <w:pPr>
        <w:pStyle w:val="TOC5"/>
        <w:rPr>
          <w:del w:id="1286" w:author="rapporteur" w:date="2022-01-25T00:03:00Z"/>
          <w:rFonts w:asciiTheme="minorHAnsi" w:eastAsiaTheme="minorEastAsia" w:hAnsiTheme="minorHAnsi" w:cstheme="minorBidi"/>
          <w:sz w:val="22"/>
          <w:szCs w:val="22"/>
          <w:lang w:eastAsia="en-GB"/>
        </w:rPr>
      </w:pPr>
      <w:del w:id="1287" w:author="rapporteur" w:date="2022-01-25T00:03:00Z">
        <w:r w:rsidDel="00D12343">
          <w:delText>6.3.5.2.4</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EasDiscoverySubscription</w:delText>
        </w:r>
        <w:r w:rsidDel="00D12343">
          <w:tab/>
          <w:delText>36</w:delText>
        </w:r>
      </w:del>
    </w:p>
    <w:p w14:paraId="52B95A9A" w14:textId="697A1A89" w:rsidR="00716570" w:rsidDel="00D12343" w:rsidRDefault="00716570">
      <w:pPr>
        <w:pStyle w:val="TOC5"/>
        <w:rPr>
          <w:del w:id="1288" w:author="rapporteur" w:date="2022-01-25T00:03:00Z"/>
          <w:rFonts w:asciiTheme="minorHAnsi" w:eastAsiaTheme="minorEastAsia" w:hAnsiTheme="minorHAnsi" w:cstheme="minorBidi"/>
          <w:sz w:val="22"/>
          <w:szCs w:val="22"/>
          <w:lang w:eastAsia="en-GB"/>
        </w:rPr>
      </w:pPr>
      <w:del w:id="1289" w:author="rapporteur" w:date="2022-01-25T00:03:00Z">
        <w:r w:rsidDel="00D12343">
          <w:lastRenderedPageBreak/>
          <w:delText>6.3.5.2.5</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EasDiscoveryNotification</w:delText>
        </w:r>
        <w:r w:rsidDel="00D12343">
          <w:tab/>
          <w:delText>37</w:delText>
        </w:r>
      </w:del>
    </w:p>
    <w:p w14:paraId="2BD59D9D" w14:textId="0E643C9D" w:rsidR="00716570" w:rsidDel="00D12343" w:rsidRDefault="00716570">
      <w:pPr>
        <w:pStyle w:val="TOC5"/>
        <w:rPr>
          <w:del w:id="1290" w:author="rapporteur" w:date="2022-01-25T00:03:00Z"/>
          <w:rFonts w:asciiTheme="minorHAnsi" w:eastAsiaTheme="minorEastAsia" w:hAnsiTheme="minorHAnsi" w:cstheme="minorBidi"/>
          <w:sz w:val="22"/>
          <w:szCs w:val="22"/>
          <w:lang w:eastAsia="en-GB"/>
        </w:rPr>
      </w:pPr>
      <w:del w:id="1291" w:author="rapporteur" w:date="2022-01-25T00:03:00Z">
        <w:r w:rsidDel="00D12343">
          <w:delText>6.3.5.2.6</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EasDiscoveryFilter</w:delText>
        </w:r>
        <w:r w:rsidDel="00D12343">
          <w:tab/>
          <w:delText>37</w:delText>
        </w:r>
      </w:del>
    </w:p>
    <w:p w14:paraId="3D0C5771" w14:textId="4F1F3500" w:rsidR="00716570" w:rsidDel="00D12343" w:rsidRDefault="00716570">
      <w:pPr>
        <w:pStyle w:val="TOC5"/>
        <w:rPr>
          <w:del w:id="1292" w:author="rapporteur" w:date="2022-01-25T00:03:00Z"/>
          <w:rFonts w:asciiTheme="minorHAnsi" w:eastAsiaTheme="minorEastAsia" w:hAnsiTheme="minorHAnsi" w:cstheme="minorBidi"/>
          <w:sz w:val="22"/>
          <w:szCs w:val="22"/>
          <w:lang w:eastAsia="en-GB"/>
        </w:rPr>
      </w:pPr>
      <w:del w:id="1293" w:author="rapporteur" w:date="2022-01-25T00:03:00Z">
        <w:r w:rsidDel="00D12343">
          <w:delText>6.3.5.2.7</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EasCharacteristics</w:delText>
        </w:r>
        <w:r w:rsidDel="00D12343">
          <w:tab/>
          <w:delText>38</w:delText>
        </w:r>
      </w:del>
    </w:p>
    <w:p w14:paraId="1D8367DD" w14:textId="5485CA05" w:rsidR="00716570" w:rsidDel="00D12343" w:rsidRDefault="00716570">
      <w:pPr>
        <w:pStyle w:val="TOC5"/>
        <w:rPr>
          <w:del w:id="1294" w:author="rapporteur" w:date="2022-01-25T00:03:00Z"/>
          <w:rFonts w:asciiTheme="minorHAnsi" w:eastAsiaTheme="minorEastAsia" w:hAnsiTheme="minorHAnsi" w:cstheme="minorBidi"/>
          <w:sz w:val="22"/>
          <w:szCs w:val="22"/>
          <w:lang w:eastAsia="en-GB"/>
        </w:rPr>
      </w:pPr>
      <w:del w:id="1295" w:author="rapporteur" w:date="2022-01-25T00:03:00Z">
        <w:r w:rsidDel="00D12343">
          <w:delText>6.3.5.2.8</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rPr>
            <w:lang w:eastAsia="ko-KR"/>
          </w:rPr>
          <w:delText>EasInfo</w:delText>
        </w:r>
        <w:r w:rsidDel="00D12343">
          <w:tab/>
          <w:delText>38</w:delText>
        </w:r>
      </w:del>
    </w:p>
    <w:p w14:paraId="55344CA5" w14:textId="6F1F526C" w:rsidR="00716570" w:rsidDel="00D12343" w:rsidRDefault="00716570">
      <w:pPr>
        <w:pStyle w:val="TOC5"/>
        <w:rPr>
          <w:del w:id="1296" w:author="rapporteur" w:date="2022-01-25T00:03:00Z"/>
          <w:rFonts w:asciiTheme="minorHAnsi" w:eastAsiaTheme="minorEastAsia" w:hAnsiTheme="minorHAnsi" w:cstheme="minorBidi"/>
          <w:sz w:val="22"/>
          <w:szCs w:val="22"/>
          <w:lang w:eastAsia="en-GB"/>
        </w:rPr>
      </w:pPr>
      <w:del w:id="1297" w:author="rapporteur" w:date="2022-01-25T00:03:00Z">
        <w:r w:rsidDel="00D12343">
          <w:delText>6.3.5.2.9</w:delText>
        </w:r>
        <w:r w:rsidDel="00D12343">
          <w:rPr>
            <w:rFonts w:asciiTheme="minorHAnsi" w:eastAsiaTheme="minorEastAsia" w:hAnsiTheme="minorHAnsi" w:cstheme="minorBidi"/>
            <w:sz w:val="22"/>
            <w:szCs w:val="22"/>
          </w:rPr>
          <w:tab/>
        </w:r>
        <w:r w:rsidDel="00D12343">
          <w:rPr>
            <w:lang w:eastAsia="zh-CN"/>
          </w:rPr>
          <w:delText>Type: EasDynamicInfoFilter</w:delText>
        </w:r>
        <w:r w:rsidDel="00D12343">
          <w:tab/>
          <w:delText>38</w:delText>
        </w:r>
      </w:del>
    </w:p>
    <w:p w14:paraId="526D3B18" w14:textId="4A55BA8D" w:rsidR="00716570" w:rsidDel="00D12343" w:rsidRDefault="00716570">
      <w:pPr>
        <w:pStyle w:val="TOC3"/>
        <w:rPr>
          <w:del w:id="1298" w:author="rapporteur" w:date="2022-01-25T00:03:00Z"/>
          <w:rFonts w:asciiTheme="minorHAnsi" w:eastAsiaTheme="minorEastAsia" w:hAnsiTheme="minorHAnsi" w:cstheme="minorBidi"/>
          <w:sz w:val="22"/>
          <w:szCs w:val="22"/>
          <w:lang w:eastAsia="en-GB"/>
        </w:rPr>
      </w:pPr>
      <w:del w:id="1299" w:author="rapporteur" w:date="2022-01-25T00:03:00Z">
        <w:r w:rsidDel="00D12343">
          <w:delText>6.3.6</w:delText>
        </w:r>
        <w:r w:rsidDel="00D12343">
          <w:rPr>
            <w:rFonts w:asciiTheme="minorHAnsi" w:eastAsiaTheme="minorEastAsia" w:hAnsiTheme="minorHAnsi" w:cstheme="minorBidi"/>
            <w:sz w:val="22"/>
            <w:szCs w:val="22"/>
            <w:lang w:eastAsia="en-GB"/>
          </w:rPr>
          <w:tab/>
        </w:r>
        <w:r w:rsidDel="00D12343">
          <w:delText>Error Handling</w:delText>
        </w:r>
        <w:r w:rsidDel="00D12343">
          <w:tab/>
          <w:delText>38</w:delText>
        </w:r>
      </w:del>
    </w:p>
    <w:p w14:paraId="4380E9CD" w14:textId="1C2D6F6F" w:rsidR="00716570" w:rsidDel="00D12343" w:rsidRDefault="00716570">
      <w:pPr>
        <w:pStyle w:val="TOC3"/>
        <w:rPr>
          <w:del w:id="1300" w:author="rapporteur" w:date="2022-01-25T00:03:00Z"/>
          <w:rFonts w:asciiTheme="minorHAnsi" w:eastAsiaTheme="minorEastAsia" w:hAnsiTheme="minorHAnsi" w:cstheme="minorBidi"/>
          <w:sz w:val="22"/>
          <w:szCs w:val="22"/>
          <w:lang w:eastAsia="en-GB"/>
        </w:rPr>
      </w:pPr>
      <w:del w:id="1301" w:author="rapporteur" w:date="2022-01-25T00:03:00Z">
        <w:r w:rsidDel="00D12343">
          <w:delText>6.3.7</w:delText>
        </w:r>
        <w:r w:rsidDel="00D12343">
          <w:rPr>
            <w:rFonts w:asciiTheme="minorHAnsi" w:eastAsiaTheme="minorEastAsia" w:hAnsiTheme="minorHAnsi" w:cstheme="minorBidi"/>
            <w:sz w:val="22"/>
            <w:szCs w:val="22"/>
            <w:lang w:eastAsia="en-GB"/>
          </w:rPr>
          <w:tab/>
        </w:r>
        <w:r w:rsidDel="00D12343">
          <w:delText>Feature negotiation</w:delText>
        </w:r>
        <w:r w:rsidDel="00D12343">
          <w:tab/>
          <w:delText>38</w:delText>
        </w:r>
      </w:del>
    </w:p>
    <w:p w14:paraId="43962E65" w14:textId="2849B8B0" w:rsidR="00716570" w:rsidDel="00D12343" w:rsidRDefault="00716570">
      <w:pPr>
        <w:pStyle w:val="TOC2"/>
        <w:rPr>
          <w:del w:id="1302" w:author="rapporteur" w:date="2022-01-25T00:03:00Z"/>
          <w:rFonts w:asciiTheme="minorHAnsi" w:eastAsiaTheme="minorEastAsia" w:hAnsiTheme="minorHAnsi" w:cstheme="minorBidi"/>
          <w:sz w:val="22"/>
          <w:szCs w:val="22"/>
          <w:lang w:eastAsia="en-GB"/>
        </w:rPr>
      </w:pPr>
      <w:del w:id="1303" w:author="rapporteur" w:date="2022-01-25T00:03:00Z">
        <w:r w:rsidDel="00D12343">
          <w:delText>6.4</w:delText>
        </w:r>
        <w:r w:rsidDel="00D12343">
          <w:rPr>
            <w:rFonts w:asciiTheme="minorHAnsi" w:eastAsiaTheme="minorEastAsia" w:hAnsiTheme="minorHAnsi" w:cstheme="minorBidi"/>
            <w:sz w:val="22"/>
            <w:szCs w:val="22"/>
            <w:lang w:eastAsia="en-GB"/>
          </w:rPr>
          <w:tab/>
        </w:r>
        <w:r w:rsidRPr="00CA3D70" w:rsidDel="00D12343">
          <w:rPr>
            <w:lang w:val="en-US"/>
          </w:rPr>
          <w:delText>Eees_ACREvents</w:delText>
        </w:r>
        <w:r w:rsidDel="00D12343">
          <w:delText xml:space="preserve"> API</w:delText>
        </w:r>
        <w:r w:rsidDel="00D12343">
          <w:tab/>
          <w:delText>39</w:delText>
        </w:r>
      </w:del>
    </w:p>
    <w:p w14:paraId="737EB91F" w14:textId="615835D2" w:rsidR="00716570" w:rsidDel="00D12343" w:rsidRDefault="00716570">
      <w:pPr>
        <w:pStyle w:val="TOC3"/>
        <w:rPr>
          <w:del w:id="1304" w:author="rapporteur" w:date="2022-01-25T00:03:00Z"/>
          <w:rFonts w:asciiTheme="minorHAnsi" w:eastAsiaTheme="minorEastAsia" w:hAnsiTheme="minorHAnsi" w:cstheme="minorBidi"/>
          <w:sz w:val="22"/>
          <w:szCs w:val="22"/>
          <w:lang w:eastAsia="en-GB"/>
        </w:rPr>
      </w:pPr>
      <w:del w:id="1305" w:author="rapporteur" w:date="2022-01-25T00:03:00Z">
        <w:r w:rsidDel="00D12343">
          <w:delText>6.4.1</w:delText>
        </w:r>
        <w:r w:rsidDel="00D12343">
          <w:rPr>
            <w:rFonts w:asciiTheme="minorHAnsi" w:eastAsiaTheme="minorEastAsia" w:hAnsiTheme="minorHAnsi" w:cstheme="minorBidi"/>
            <w:sz w:val="22"/>
            <w:szCs w:val="22"/>
            <w:lang w:eastAsia="en-GB"/>
          </w:rPr>
          <w:tab/>
        </w:r>
        <w:r w:rsidDel="00D12343">
          <w:delText>API URI</w:delText>
        </w:r>
        <w:r w:rsidDel="00D12343">
          <w:tab/>
          <w:delText>39</w:delText>
        </w:r>
      </w:del>
    </w:p>
    <w:p w14:paraId="5F90D1B2" w14:textId="19E2682C" w:rsidR="00716570" w:rsidDel="00D12343" w:rsidRDefault="00716570">
      <w:pPr>
        <w:pStyle w:val="TOC3"/>
        <w:rPr>
          <w:del w:id="1306" w:author="rapporteur" w:date="2022-01-25T00:03:00Z"/>
          <w:rFonts w:asciiTheme="minorHAnsi" w:eastAsiaTheme="minorEastAsia" w:hAnsiTheme="minorHAnsi" w:cstheme="minorBidi"/>
          <w:sz w:val="22"/>
          <w:szCs w:val="22"/>
          <w:lang w:eastAsia="en-GB"/>
        </w:rPr>
      </w:pPr>
      <w:del w:id="1307" w:author="rapporteur" w:date="2022-01-25T00:03:00Z">
        <w:r w:rsidDel="00D12343">
          <w:delText>6.4.2</w:delText>
        </w:r>
        <w:r w:rsidDel="00D12343">
          <w:rPr>
            <w:rFonts w:asciiTheme="minorHAnsi" w:eastAsiaTheme="minorEastAsia" w:hAnsiTheme="minorHAnsi" w:cstheme="minorBidi"/>
            <w:sz w:val="22"/>
            <w:szCs w:val="22"/>
            <w:lang w:eastAsia="en-GB"/>
          </w:rPr>
          <w:tab/>
        </w:r>
        <w:r w:rsidDel="00D12343">
          <w:delText>Resources</w:delText>
        </w:r>
        <w:r w:rsidDel="00D12343">
          <w:tab/>
          <w:delText>39</w:delText>
        </w:r>
      </w:del>
    </w:p>
    <w:p w14:paraId="51C9882F" w14:textId="54E12550" w:rsidR="00716570" w:rsidDel="00D12343" w:rsidRDefault="00716570">
      <w:pPr>
        <w:pStyle w:val="TOC4"/>
        <w:rPr>
          <w:del w:id="1308" w:author="rapporteur" w:date="2022-01-25T00:03:00Z"/>
          <w:rFonts w:asciiTheme="minorHAnsi" w:eastAsiaTheme="minorEastAsia" w:hAnsiTheme="minorHAnsi" w:cstheme="minorBidi"/>
          <w:sz w:val="22"/>
          <w:szCs w:val="22"/>
          <w:lang w:eastAsia="en-GB"/>
        </w:rPr>
      </w:pPr>
      <w:del w:id="1309" w:author="rapporteur" w:date="2022-01-25T00:03:00Z">
        <w:r w:rsidDel="00D12343">
          <w:delText>6.4.2.1</w:delText>
        </w:r>
        <w:r w:rsidDel="00D12343">
          <w:rPr>
            <w:rFonts w:asciiTheme="minorHAnsi" w:eastAsiaTheme="minorEastAsia" w:hAnsiTheme="minorHAnsi" w:cstheme="minorBidi"/>
            <w:sz w:val="22"/>
            <w:szCs w:val="22"/>
            <w:lang w:eastAsia="en-GB"/>
          </w:rPr>
          <w:tab/>
        </w:r>
        <w:r w:rsidDel="00D12343">
          <w:delText>Overview</w:delText>
        </w:r>
        <w:r w:rsidDel="00D12343">
          <w:tab/>
          <w:delText>39</w:delText>
        </w:r>
      </w:del>
    </w:p>
    <w:p w14:paraId="3B7A49D7" w14:textId="784CEE07" w:rsidR="00716570" w:rsidDel="00D12343" w:rsidRDefault="00716570">
      <w:pPr>
        <w:pStyle w:val="TOC4"/>
        <w:rPr>
          <w:del w:id="1310" w:author="rapporteur" w:date="2022-01-25T00:03:00Z"/>
          <w:rFonts w:asciiTheme="minorHAnsi" w:eastAsiaTheme="minorEastAsia" w:hAnsiTheme="minorHAnsi" w:cstheme="minorBidi"/>
          <w:sz w:val="22"/>
          <w:szCs w:val="22"/>
          <w:lang w:eastAsia="en-GB"/>
        </w:rPr>
      </w:pPr>
      <w:del w:id="1311" w:author="rapporteur" w:date="2022-01-25T00:03:00Z">
        <w:r w:rsidDel="00D12343">
          <w:delText>6.4.2.2</w:delText>
        </w:r>
        <w:r w:rsidDel="00D12343">
          <w:rPr>
            <w:rFonts w:asciiTheme="minorHAnsi" w:eastAsiaTheme="minorEastAsia" w:hAnsiTheme="minorHAnsi" w:cstheme="minorBidi"/>
            <w:sz w:val="22"/>
            <w:szCs w:val="22"/>
            <w:lang w:eastAsia="en-GB"/>
          </w:rPr>
          <w:tab/>
        </w:r>
        <w:r w:rsidDel="00D12343">
          <w:delText>Resource: ACR events subscriptions</w:delText>
        </w:r>
        <w:r w:rsidDel="00D12343">
          <w:tab/>
          <w:delText>40</w:delText>
        </w:r>
      </w:del>
    </w:p>
    <w:p w14:paraId="5D6FA3FB" w14:textId="27DC45BD" w:rsidR="00716570" w:rsidDel="00D12343" w:rsidRDefault="00716570">
      <w:pPr>
        <w:pStyle w:val="TOC5"/>
        <w:rPr>
          <w:del w:id="1312" w:author="rapporteur" w:date="2022-01-25T00:03:00Z"/>
          <w:rFonts w:asciiTheme="minorHAnsi" w:eastAsiaTheme="minorEastAsia" w:hAnsiTheme="minorHAnsi" w:cstheme="minorBidi"/>
          <w:sz w:val="22"/>
          <w:szCs w:val="22"/>
          <w:lang w:eastAsia="en-GB"/>
        </w:rPr>
      </w:pPr>
      <w:del w:id="1313" w:author="rapporteur" w:date="2022-01-25T00:03:00Z">
        <w:r w:rsidDel="00D12343">
          <w:delText>6.4.2.2.1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40</w:delText>
        </w:r>
      </w:del>
    </w:p>
    <w:p w14:paraId="1EF2BD16" w14:textId="6FCC557A" w:rsidR="00716570" w:rsidDel="00D12343" w:rsidRDefault="00716570">
      <w:pPr>
        <w:pStyle w:val="TOC5"/>
        <w:rPr>
          <w:del w:id="1314" w:author="rapporteur" w:date="2022-01-25T00:03:00Z"/>
          <w:rFonts w:asciiTheme="minorHAnsi" w:eastAsiaTheme="minorEastAsia" w:hAnsiTheme="minorHAnsi" w:cstheme="minorBidi"/>
          <w:sz w:val="22"/>
          <w:szCs w:val="22"/>
          <w:lang w:eastAsia="en-GB"/>
        </w:rPr>
      </w:pPr>
      <w:del w:id="1315" w:author="rapporteur" w:date="2022-01-25T00:03:00Z">
        <w:r w:rsidDel="00D12343">
          <w:delText>6.4.2.2.2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40</w:delText>
        </w:r>
      </w:del>
    </w:p>
    <w:p w14:paraId="614CB3DB" w14:textId="5466913F" w:rsidR="00716570" w:rsidDel="00D12343" w:rsidRDefault="00716570">
      <w:pPr>
        <w:pStyle w:val="TOC5"/>
        <w:rPr>
          <w:del w:id="1316" w:author="rapporteur" w:date="2022-01-25T00:03:00Z"/>
          <w:rFonts w:asciiTheme="minorHAnsi" w:eastAsiaTheme="minorEastAsia" w:hAnsiTheme="minorHAnsi" w:cstheme="minorBidi"/>
          <w:sz w:val="22"/>
          <w:szCs w:val="22"/>
          <w:lang w:eastAsia="en-GB"/>
        </w:rPr>
      </w:pPr>
      <w:del w:id="1317" w:author="rapporteur" w:date="2022-01-25T00:03:00Z">
        <w:r w:rsidDel="00D12343">
          <w:delText>6.4.2.2.3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40</w:delText>
        </w:r>
      </w:del>
    </w:p>
    <w:p w14:paraId="569CC19B" w14:textId="42698CC7" w:rsidR="00716570" w:rsidDel="00D12343" w:rsidRDefault="00716570">
      <w:pPr>
        <w:pStyle w:val="TOC6"/>
        <w:rPr>
          <w:del w:id="1318" w:author="rapporteur" w:date="2022-01-25T00:03:00Z"/>
          <w:rFonts w:asciiTheme="minorHAnsi" w:eastAsiaTheme="minorEastAsia" w:hAnsiTheme="minorHAnsi" w:cstheme="minorBidi"/>
          <w:sz w:val="22"/>
          <w:szCs w:val="22"/>
          <w:lang w:eastAsia="en-GB"/>
        </w:rPr>
      </w:pPr>
      <w:del w:id="1319" w:author="rapporteur" w:date="2022-01-25T00:03:00Z">
        <w:r w:rsidDel="00D12343">
          <w:delText>6.4.2.2.3.1</w:delText>
        </w:r>
        <w:r w:rsidDel="00D12343">
          <w:rPr>
            <w:rFonts w:asciiTheme="minorHAnsi" w:eastAsiaTheme="minorEastAsia" w:hAnsiTheme="minorHAnsi" w:cstheme="minorBidi"/>
            <w:sz w:val="22"/>
            <w:szCs w:val="22"/>
          </w:rPr>
          <w:tab/>
        </w:r>
        <w:r w:rsidDel="00D12343">
          <w:rPr>
            <w:lang w:eastAsia="zh-CN"/>
          </w:rPr>
          <w:delText>POST</w:delText>
        </w:r>
        <w:r w:rsidDel="00D12343">
          <w:tab/>
          <w:delText>40</w:delText>
        </w:r>
      </w:del>
    </w:p>
    <w:p w14:paraId="56BC4A79" w14:textId="1367DF8C" w:rsidR="00716570" w:rsidDel="00D12343" w:rsidRDefault="00716570">
      <w:pPr>
        <w:pStyle w:val="TOC5"/>
        <w:rPr>
          <w:del w:id="1320" w:author="rapporteur" w:date="2022-01-25T00:03:00Z"/>
          <w:rFonts w:asciiTheme="minorHAnsi" w:eastAsiaTheme="minorEastAsia" w:hAnsiTheme="minorHAnsi" w:cstheme="minorBidi"/>
          <w:sz w:val="22"/>
          <w:szCs w:val="22"/>
          <w:lang w:eastAsia="en-GB"/>
        </w:rPr>
      </w:pPr>
      <w:del w:id="1321" w:author="rapporteur" w:date="2022-01-25T00:03:00Z">
        <w:r w:rsidDel="00D12343">
          <w:delText>6.4.2.2.4</w:delText>
        </w:r>
        <w:r w:rsidDel="00D12343">
          <w:rPr>
            <w:rFonts w:asciiTheme="minorHAnsi" w:eastAsiaTheme="minorEastAsia" w:hAnsiTheme="minorHAnsi" w:cstheme="minorBidi"/>
            <w:sz w:val="22"/>
            <w:szCs w:val="22"/>
          </w:rPr>
          <w:tab/>
        </w:r>
        <w:r w:rsidDel="00D12343">
          <w:rPr>
            <w:lang w:eastAsia="zh-CN"/>
          </w:rPr>
          <w:delText>Resource Custom Operations</w:delText>
        </w:r>
        <w:r w:rsidDel="00D12343">
          <w:tab/>
          <w:delText>41</w:delText>
        </w:r>
      </w:del>
    </w:p>
    <w:p w14:paraId="1081E4C5" w14:textId="686E6527" w:rsidR="00716570" w:rsidDel="00D12343" w:rsidRDefault="00716570">
      <w:pPr>
        <w:pStyle w:val="TOC4"/>
        <w:rPr>
          <w:del w:id="1322" w:author="rapporteur" w:date="2022-01-25T00:03:00Z"/>
          <w:rFonts w:asciiTheme="minorHAnsi" w:eastAsiaTheme="minorEastAsia" w:hAnsiTheme="minorHAnsi" w:cstheme="minorBidi"/>
          <w:sz w:val="22"/>
          <w:szCs w:val="22"/>
          <w:lang w:eastAsia="en-GB"/>
        </w:rPr>
      </w:pPr>
      <w:del w:id="1323" w:author="rapporteur" w:date="2022-01-25T00:03:00Z">
        <w:r w:rsidDel="00D12343">
          <w:delText>6.4.2.3</w:delText>
        </w:r>
        <w:r w:rsidDel="00D12343">
          <w:rPr>
            <w:rFonts w:asciiTheme="minorHAnsi" w:eastAsiaTheme="minorEastAsia" w:hAnsiTheme="minorHAnsi" w:cstheme="minorBidi"/>
            <w:sz w:val="22"/>
            <w:szCs w:val="22"/>
            <w:lang w:eastAsia="en-GB"/>
          </w:rPr>
          <w:tab/>
        </w:r>
        <w:r w:rsidDel="00D12343">
          <w:delText>Resource: Individual ACR events subscription</w:delText>
        </w:r>
        <w:r w:rsidDel="00D12343">
          <w:tab/>
          <w:delText>41</w:delText>
        </w:r>
      </w:del>
    </w:p>
    <w:p w14:paraId="623200C1" w14:textId="244DB734" w:rsidR="00716570" w:rsidDel="00D12343" w:rsidRDefault="00716570">
      <w:pPr>
        <w:pStyle w:val="TOC5"/>
        <w:rPr>
          <w:del w:id="1324" w:author="rapporteur" w:date="2022-01-25T00:03:00Z"/>
          <w:rFonts w:asciiTheme="minorHAnsi" w:eastAsiaTheme="minorEastAsia" w:hAnsiTheme="minorHAnsi" w:cstheme="minorBidi"/>
          <w:sz w:val="22"/>
          <w:szCs w:val="22"/>
          <w:lang w:eastAsia="en-GB"/>
        </w:rPr>
      </w:pPr>
      <w:del w:id="1325" w:author="rapporteur" w:date="2022-01-25T00:03:00Z">
        <w:r w:rsidDel="00D12343">
          <w:delText>6.4.2.3.1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41</w:delText>
        </w:r>
      </w:del>
    </w:p>
    <w:p w14:paraId="3353C5E1" w14:textId="4F284B57" w:rsidR="00716570" w:rsidDel="00D12343" w:rsidRDefault="00716570">
      <w:pPr>
        <w:pStyle w:val="TOC5"/>
        <w:rPr>
          <w:del w:id="1326" w:author="rapporteur" w:date="2022-01-25T00:03:00Z"/>
          <w:rFonts w:asciiTheme="minorHAnsi" w:eastAsiaTheme="minorEastAsia" w:hAnsiTheme="minorHAnsi" w:cstheme="minorBidi"/>
          <w:sz w:val="22"/>
          <w:szCs w:val="22"/>
          <w:lang w:eastAsia="en-GB"/>
        </w:rPr>
      </w:pPr>
      <w:del w:id="1327" w:author="rapporteur" w:date="2022-01-25T00:03:00Z">
        <w:r w:rsidDel="00D12343">
          <w:delText>6.4.2.3.2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41</w:delText>
        </w:r>
      </w:del>
    </w:p>
    <w:p w14:paraId="2FDB1371" w14:textId="5F07E2DB" w:rsidR="00716570" w:rsidDel="00D12343" w:rsidRDefault="00716570">
      <w:pPr>
        <w:pStyle w:val="TOC5"/>
        <w:rPr>
          <w:del w:id="1328" w:author="rapporteur" w:date="2022-01-25T00:03:00Z"/>
          <w:rFonts w:asciiTheme="minorHAnsi" w:eastAsiaTheme="minorEastAsia" w:hAnsiTheme="minorHAnsi" w:cstheme="minorBidi"/>
          <w:sz w:val="22"/>
          <w:szCs w:val="22"/>
          <w:lang w:eastAsia="en-GB"/>
        </w:rPr>
      </w:pPr>
      <w:del w:id="1329" w:author="rapporteur" w:date="2022-01-25T00:03:00Z">
        <w:r w:rsidDel="00D12343">
          <w:delText>6.4.2.3.3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41</w:delText>
        </w:r>
      </w:del>
    </w:p>
    <w:p w14:paraId="0285B391" w14:textId="1276569D" w:rsidR="00716570" w:rsidDel="00D12343" w:rsidRDefault="00716570">
      <w:pPr>
        <w:pStyle w:val="TOC6"/>
        <w:rPr>
          <w:del w:id="1330" w:author="rapporteur" w:date="2022-01-25T00:03:00Z"/>
          <w:rFonts w:asciiTheme="minorHAnsi" w:eastAsiaTheme="minorEastAsia" w:hAnsiTheme="minorHAnsi" w:cstheme="minorBidi"/>
          <w:sz w:val="22"/>
          <w:szCs w:val="22"/>
          <w:lang w:eastAsia="en-GB"/>
        </w:rPr>
      </w:pPr>
      <w:del w:id="1331" w:author="rapporteur" w:date="2022-01-25T00:03:00Z">
        <w:r w:rsidDel="00D12343">
          <w:delText>6.4.2.3.3.1</w:delText>
        </w:r>
        <w:r w:rsidDel="00D12343">
          <w:rPr>
            <w:rFonts w:asciiTheme="minorHAnsi" w:eastAsiaTheme="minorEastAsia" w:hAnsiTheme="minorHAnsi" w:cstheme="minorBidi"/>
            <w:sz w:val="22"/>
            <w:szCs w:val="22"/>
          </w:rPr>
          <w:tab/>
        </w:r>
        <w:r w:rsidDel="00D12343">
          <w:rPr>
            <w:lang w:eastAsia="zh-CN"/>
          </w:rPr>
          <w:delText>PUT</w:delText>
        </w:r>
        <w:r w:rsidDel="00D12343">
          <w:tab/>
          <w:delText>41</w:delText>
        </w:r>
      </w:del>
    </w:p>
    <w:p w14:paraId="5E466929" w14:textId="65173B77" w:rsidR="00716570" w:rsidDel="00D12343" w:rsidRDefault="00716570">
      <w:pPr>
        <w:pStyle w:val="TOC6"/>
        <w:rPr>
          <w:del w:id="1332" w:author="rapporteur" w:date="2022-01-25T00:03:00Z"/>
          <w:rFonts w:asciiTheme="minorHAnsi" w:eastAsiaTheme="minorEastAsia" w:hAnsiTheme="minorHAnsi" w:cstheme="minorBidi"/>
          <w:sz w:val="22"/>
          <w:szCs w:val="22"/>
          <w:lang w:eastAsia="en-GB"/>
        </w:rPr>
      </w:pPr>
      <w:del w:id="1333" w:author="rapporteur" w:date="2022-01-25T00:03:00Z">
        <w:r w:rsidDel="00D12343">
          <w:delText>6.4.2.3.3.2</w:delText>
        </w:r>
        <w:r w:rsidDel="00D12343">
          <w:rPr>
            <w:rFonts w:asciiTheme="minorHAnsi" w:eastAsiaTheme="minorEastAsia" w:hAnsiTheme="minorHAnsi" w:cstheme="minorBidi"/>
            <w:sz w:val="22"/>
            <w:szCs w:val="22"/>
          </w:rPr>
          <w:tab/>
        </w:r>
        <w:r w:rsidDel="00D12343">
          <w:rPr>
            <w:lang w:eastAsia="zh-CN"/>
          </w:rPr>
          <w:delText>DELETE</w:delText>
        </w:r>
        <w:r w:rsidDel="00D12343">
          <w:tab/>
          <w:delText>43</w:delText>
        </w:r>
      </w:del>
    </w:p>
    <w:p w14:paraId="4E3D3F89" w14:textId="133DDB3E" w:rsidR="00716570" w:rsidDel="00D12343" w:rsidRDefault="00716570">
      <w:pPr>
        <w:pStyle w:val="TOC5"/>
        <w:rPr>
          <w:del w:id="1334" w:author="rapporteur" w:date="2022-01-25T00:03:00Z"/>
          <w:rFonts w:asciiTheme="minorHAnsi" w:eastAsiaTheme="minorEastAsia" w:hAnsiTheme="minorHAnsi" w:cstheme="minorBidi"/>
          <w:sz w:val="22"/>
          <w:szCs w:val="22"/>
          <w:lang w:eastAsia="en-GB"/>
        </w:rPr>
      </w:pPr>
      <w:del w:id="1335" w:author="rapporteur" w:date="2022-01-25T00:03:00Z">
        <w:r w:rsidDel="00D12343">
          <w:delText>6.4.2.3.4</w:delText>
        </w:r>
        <w:r w:rsidDel="00D12343">
          <w:rPr>
            <w:rFonts w:asciiTheme="minorHAnsi" w:eastAsiaTheme="minorEastAsia" w:hAnsiTheme="minorHAnsi" w:cstheme="minorBidi"/>
            <w:sz w:val="22"/>
            <w:szCs w:val="22"/>
          </w:rPr>
          <w:tab/>
        </w:r>
        <w:r w:rsidDel="00D12343">
          <w:rPr>
            <w:lang w:eastAsia="zh-CN"/>
          </w:rPr>
          <w:delText>Resource Custom Operations</w:delText>
        </w:r>
        <w:r w:rsidDel="00D12343">
          <w:tab/>
          <w:delText>44</w:delText>
        </w:r>
      </w:del>
    </w:p>
    <w:p w14:paraId="1EBB3BFF" w14:textId="65AD1E1F" w:rsidR="00716570" w:rsidDel="00D12343" w:rsidRDefault="00716570">
      <w:pPr>
        <w:pStyle w:val="TOC3"/>
        <w:rPr>
          <w:del w:id="1336" w:author="rapporteur" w:date="2022-01-25T00:03:00Z"/>
          <w:rFonts w:asciiTheme="minorHAnsi" w:eastAsiaTheme="minorEastAsia" w:hAnsiTheme="minorHAnsi" w:cstheme="minorBidi"/>
          <w:sz w:val="22"/>
          <w:szCs w:val="22"/>
          <w:lang w:eastAsia="en-GB"/>
        </w:rPr>
      </w:pPr>
      <w:del w:id="1337" w:author="rapporteur" w:date="2022-01-25T00:03:00Z">
        <w:r w:rsidDel="00D12343">
          <w:delText>6.4.3</w:delText>
        </w:r>
        <w:r w:rsidDel="00D12343">
          <w:rPr>
            <w:rFonts w:asciiTheme="minorHAnsi" w:eastAsiaTheme="minorEastAsia" w:hAnsiTheme="minorHAnsi" w:cstheme="minorBidi"/>
            <w:sz w:val="22"/>
            <w:szCs w:val="22"/>
            <w:lang w:eastAsia="en-GB"/>
          </w:rPr>
          <w:tab/>
        </w:r>
        <w:r w:rsidDel="00D12343">
          <w:delText>Custom operations without associated resources</w:delText>
        </w:r>
        <w:r w:rsidDel="00D12343">
          <w:tab/>
          <w:delText>44</w:delText>
        </w:r>
      </w:del>
    </w:p>
    <w:p w14:paraId="0FF95538" w14:textId="2FE020A2" w:rsidR="00716570" w:rsidDel="00D12343" w:rsidRDefault="00716570">
      <w:pPr>
        <w:pStyle w:val="TOC3"/>
        <w:rPr>
          <w:del w:id="1338" w:author="rapporteur" w:date="2022-01-25T00:03:00Z"/>
          <w:rFonts w:asciiTheme="minorHAnsi" w:eastAsiaTheme="minorEastAsia" w:hAnsiTheme="minorHAnsi" w:cstheme="minorBidi"/>
          <w:sz w:val="22"/>
          <w:szCs w:val="22"/>
          <w:lang w:eastAsia="en-GB"/>
        </w:rPr>
      </w:pPr>
      <w:del w:id="1339" w:author="rapporteur" w:date="2022-01-25T00:03:00Z">
        <w:r w:rsidDel="00D12343">
          <w:delText>6.4.4</w:delText>
        </w:r>
        <w:r w:rsidDel="00D12343">
          <w:rPr>
            <w:rFonts w:asciiTheme="minorHAnsi" w:eastAsiaTheme="minorEastAsia" w:hAnsiTheme="minorHAnsi" w:cstheme="minorBidi"/>
            <w:sz w:val="22"/>
            <w:szCs w:val="22"/>
            <w:lang w:eastAsia="en-GB"/>
          </w:rPr>
          <w:tab/>
        </w:r>
        <w:r w:rsidDel="00D12343">
          <w:delText>Notifications</w:delText>
        </w:r>
        <w:r w:rsidDel="00D12343">
          <w:tab/>
          <w:delText>44</w:delText>
        </w:r>
      </w:del>
    </w:p>
    <w:p w14:paraId="6B4705EE" w14:textId="34F25209" w:rsidR="00716570" w:rsidDel="00D12343" w:rsidRDefault="00716570">
      <w:pPr>
        <w:pStyle w:val="TOC4"/>
        <w:rPr>
          <w:del w:id="1340" w:author="rapporteur" w:date="2022-01-25T00:03:00Z"/>
          <w:rFonts w:asciiTheme="minorHAnsi" w:eastAsiaTheme="minorEastAsia" w:hAnsiTheme="minorHAnsi" w:cstheme="minorBidi"/>
          <w:sz w:val="22"/>
          <w:szCs w:val="22"/>
          <w:lang w:eastAsia="en-GB"/>
        </w:rPr>
      </w:pPr>
      <w:del w:id="1341" w:author="rapporteur" w:date="2022-01-25T00:03:00Z">
        <w:r w:rsidDel="00D12343">
          <w:delText>6.4.4.1</w:delText>
        </w:r>
        <w:r w:rsidDel="00D12343">
          <w:rPr>
            <w:rFonts w:asciiTheme="minorHAnsi" w:eastAsiaTheme="minorEastAsia" w:hAnsiTheme="minorHAnsi" w:cstheme="minorBidi"/>
            <w:sz w:val="22"/>
            <w:szCs w:val="22"/>
            <w:lang w:eastAsia="en-GB"/>
          </w:rPr>
          <w:tab/>
        </w:r>
        <w:r w:rsidDel="00D12343">
          <w:delText>General</w:delText>
        </w:r>
        <w:r w:rsidDel="00D12343">
          <w:tab/>
          <w:delText>44</w:delText>
        </w:r>
      </w:del>
    </w:p>
    <w:p w14:paraId="1EBB6B55" w14:textId="7CC5174C" w:rsidR="00716570" w:rsidDel="00D12343" w:rsidRDefault="00716570">
      <w:pPr>
        <w:pStyle w:val="TOC4"/>
        <w:rPr>
          <w:del w:id="1342" w:author="rapporteur" w:date="2022-01-25T00:03:00Z"/>
          <w:rFonts w:asciiTheme="minorHAnsi" w:eastAsiaTheme="minorEastAsia" w:hAnsiTheme="minorHAnsi" w:cstheme="minorBidi"/>
          <w:sz w:val="22"/>
          <w:szCs w:val="22"/>
          <w:lang w:eastAsia="en-GB"/>
        </w:rPr>
      </w:pPr>
      <w:del w:id="1343" w:author="rapporteur" w:date="2022-01-25T00:03:00Z">
        <w:r w:rsidDel="00D12343">
          <w:delText>6.4.4</w:delText>
        </w:r>
        <w:r w:rsidDel="00D12343">
          <w:rPr>
            <w:lang w:eastAsia="zh-CN"/>
          </w:rPr>
          <w:delText>.2</w:delText>
        </w:r>
        <w:r w:rsidDel="00D12343">
          <w:rPr>
            <w:rFonts w:asciiTheme="minorHAnsi" w:eastAsiaTheme="minorEastAsia" w:hAnsiTheme="minorHAnsi" w:cstheme="minorBidi"/>
            <w:sz w:val="22"/>
            <w:szCs w:val="22"/>
            <w:lang w:eastAsia="en-GB"/>
          </w:rPr>
          <w:tab/>
        </w:r>
        <w:r w:rsidDel="00D12343">
          <w:delText>ACR Information Notification</w:delText>
        </w:r>
        <w:r w:rsidDel="00D12343">
          <w:tab/>
          <w:delText>44</w:delText>
        </w:r>
      </w:del>
    </w:p>
    <w:p w14:paraId="171156B3" w14:textId="615F0E88" w:rsidR="00716570" w:rsidDel="00D12343" w:rsidRDefault="00716570">
      <w:pPr>
        <w:pStyle w:val="TOC5"/>
        <w:rPr>
          <w:del w:id="1344" w:author="rapporteur" w:date="2022-01-25T00:03:00Z"/>
          <w:rFonts w:asciiTheme="minorHAnsi" w:eastAsiaTheme="minorEastAsia" w:hAnsiTheme="minorHAnsi" w:cstheme="minorBidi"/>
          <w:sz w:val="22"/>
          <w:szCs w:val="22"/>
          <w:lang w:eastAsia="en-GB"/>
        </w:rPr>
      </w:pPr>
      <w:del w:id="1345" w:author="rapporteur" w:date="2022-01-25T00:03:00Z">
        <w:r w:rsidDel="00D12343">
          <w:delText>6.4.4</w:delText>
        </w:r>
        <w:r w:rsidDel="00D12343">
          <w:rPr>
            <w:lang w:eastAsia="zh-CN"/>
          </w:rPr>
          <w:delText>.2.1</w:delText>
        </w:r>
        <w:r w:rsidDel="00D12343">
          <w:rPr>
            <w:rFonts w:asciiTheme="minorHAnsi" w:eastAsiaTheme="minorEastAsia" w:hAnsiTheme="minorHAnsi" w:cstheme="minorBidi"/>
            <w:sz w:val="22"/>
            <w:szCs w:val="22"/>
            <w:lang w:eastAsia="en-GB"/>
          </w:rPr>
          <w:tab/>
        </w:r>
        <w:r w:rsidDel="00D12343">
          <w:rPr>
            <w:lang w:eastAsia="zh-CN"/>
          </w:rPr>
          <w:delText>Description</w:delText>
        </w:r>
        <w:r w:rsidDel="00D12343">
          <w:tab/>
          <w:delText>44</w:delText>
        </w:r>
      </w:del>
    </w:p>
    <w:p w14:paraId="0F37DB0F" w14:textId="79543DF7" w:rsidR="00716570" w:rsidDel="00D12343" w:rsidRDefault="00716570">
      <w:pPr>
        <w:pStyle w:val="TOC5"/>
        <w:rPr>
          <w:del w:id="1346" w:author="rapporteur" w:date="2022-01-25T00:03:00Z"/>
          <w:rFonts w:asciiTheme="minorHAnsi" w:eastAsiaTheme="minorEastAsia" w:hAnsiTheme="minorHAnsi" w:cstheme="minorBidi"/>
          <w:sz w:val="22"/>
          <w:szCs w:val="22"/>
          <w:lang w:eastAsia="en-GB"/>
        </w:rPr>
      </w:pPr>
      <w:del w:id="1347" w:author="rapporteur" w:date="2022-01-25T00:03:00Z">
        <w:r w:rsidDel="00D12343">
          <w:delText>6.4.4</w:delText>
        </w:r>
        <w:r w:rsidDel="00D12343">
          <w:rPr>
            <w:lang w:eastAsia="zh-CN"/>
          </w:rPr>
          <w:delText>.2.2</w:delText>
        </w:r>
        <w:r w:rsidDel="00D12343">
          <w:rPr>
            <w:rFonts w:asciiTheme="minorHAnsi" w:eastAsiaTheme="minorEastAsia" w:hAnsiTheme="minorHAnsi" w:cstheme="minorBidi"/>
            <w:sz w:val="22"/>
            <w:szCs w:val="22"/>
            <w:lang w:eastAsia="en-GB"/>
          </w:rPr>
          <w:tab/>
        </w:r>
        <w:r w:rsidDel="00D12343">
          <w:rPr>
            <w:lang w:eastAsia="zh-CN"/>
          </w:rPr>
          <w:delText>Notification definition</w:delText>
        </w:r>
        <w:r w:rsidDel="00D12343">
          <w:tab/>
          <w:delText>44</w:delText>
        </w:r>
      </w:del>
    </w:p>
    <w:p w14:paraId="6CDB939B" w14:textId="1F2872BE" w:rsidR="00716570" w:rsidDel="00D12343" w:rsidRDefault="00716570">
      <w:pPr>
        <w:pStyle w:val="TOC3"/>
        <w:rPr>
          <w:del w:id="1348" w:author="rapporteur" w:date="2022-01-25T00:03:00Z"/>
          <w:rFonts w:asciiTheme="minorHAnsi" w:eastAsiaTheme="minorEastAsia" w:hAnsiTheme="minorHAnsi" w:cstheme="minorBidi"/>
          <w:sz w:val="22"/>
          <w:szCs w:val="22"/>
          <w:lang w:eastAsia="en-GB"/>
        </w:rPr>
      </w:pPr>
      <w:del w:id="1349" w:author="rapporteur" w:date="2022-01-25T00:03:00Z">
        <w:r w:rsidDel="00D12343">
          <w:delText>6.4.5</w:delText>
        </w:r>
        <w:r w:rsidDel="00D12343">
          <w:rPr>
            <w:rFonts w:asciiTheme="minorHAnsi" w:eastAsiaTheme="minorEastAsia" w:hAnsiTheme="minorHAnsi" w:cstheme="minorBidi"/>
            <w:sz w:val="22"/>
            <w:szCs w:val="22"/>
            <w:lang w:eastAsia="en-GB"/>
          </w:rPr>
          <w:tab/>
        </w:r>
        <w:r w:rsidDel="00D12343">
          <w:delText>Data Model</w:delText>
        </w:r>
        <w:r w:rsidDel="00D12343">
          <w:tab/>
          <w:delText>45</w:delText>
        </w:r>
      </w:del>
    </w:p>
    <w:p w14:paraId="3EBA9440" w14:textId="7DF2AF1C" w:rsidR="00716570" w:rsidDel="00D12343" w:rsidRDefault="00716570">
      <w:pPr>
        <w:pStyle w:val="TOC4"/>
        <w:rPr>
          <w:del w:id="1350" w:author="rapporteur" w:date="2022-01-25T00:03:00Z"/>
          <w:rFonts w:asciiTheme="minorHAnsi" w:eastAsiaTheme="minorEastAsia" w:hAnsiTheme="minorHAnsi" w:cstheme="minorBidi"/>
          <w:sz w:val="22"/>
          <w:szCs w:val="22"/>
          <w:lang w:eastAsia="en-GB"/>
        </w:rPr>
      </w:pPr>
      <w:del w:id="1351" w:author="rapporteur" w:date="2022-01-25T00:03:00Z">
        <w:r w:rsidDel="00D12343">
          <w:delText>6.4.5.1</w:delText>
        </w:r>
        <w:r w:rsidDel="00D12343">
          <w:rPr>
            <w:rFonts w:asciiTheme="minorHAnsi" w:eastAsiaTheme="minorEastAsia" w:hAnsiTheme="minorHAnsi" w:cstheme="minorBidi"/>
            <w:sz w:val="22"/>
            <w:szCs w:val="22"/>
          </w:rPr>
          <w:tab/>
        </w:r>
        <w:r w:rsidDel="00D12343">
          <w:rPr>
            <w:lang w:eastAsia="zh-CN"/>
          </w:rPr>
          <w:delText>General</w:delText>
        </w:r>
        <w:r w:rsidDel="00D12343">
          <w:tab/>
          <w:delText>45</w:delText>
        </w:r>
      </w:del>
    </w:p>
    <w:p w14:paraId="16D6274E" w14:textId="500DBEDA" w:rsidR="00716570" w:rsidDel="00D12343" w:rsidRDefault="00716570">
      <w:pPr>
        <w:pStyle w:val="TOC4"/>
        <w:rPr>
          <w:del w:id="1352" w:author="rapporteur" w:date="2022-01-25T00:03:00Z"/>
          <w:rFonts w:asciiTheme="minorHAnsi" w:eastAsiaTheme="minorEastAsia" w:hAnsiTheme="minorHAnsi" w:cstheme="minorBidi"/>
          <w:sz w:val="22"/>
          <w:szCs w:val="22"/>
          <w:lang w:eastAsia="en-GB"/>
        </w:rPr>
      </w:pPr>
      <w:del w:id="1353" w:author="rapporteur" w:date="2022-01-25T00:03:00Z">
        <w:r w:rsidDel="00D12343">
          <w:delText>6.4.5.2</w:delText>
        </w:r>
        <w:r w:rsidDel="00D12343">
          <w:rPr>
            <w:rFonts w:asciiTheme="minorHAnsi" w:eastAsiaTheme="minorEastAsia" w:hAnsiTheme="minorHAnsi" w:cstheme="minorBidi"/>
            <w:sz w:val="22"/>
            <w:szCs w:val="22"/>
          </w:rPr>
          <w:tab/>
        </w:r>
        <w:r w:rsidDel="00D12343">
          <w:rPr>
            <w:lang w:eastAsia="zh-CN"/>
          </w:rPr>
          <w:delText>Structured data types</w:delText>
        </w:r>
        <w:r w:rsidDel="00D12343">
          <w:tab/>
          <w:delText>46</w:delText>
        </w:r>
      </w:del>
    </w:p>
    <w:p w14:paraId="30AE9CD3" w14:textId="2C70885B" w:rsidR="00716570" w:rsidDel="00D12343" w:rsidRDefault="00716570">
      <w:pPr>
        <w:pStyle w:val="TOC5"/>
        <w:rPr>
          <w:del w:id="1354" w:author="rapporteur" w:date="2022-01-25T00:03:00Z"/>
          <w:rFonts w:asciiTheme="minorHAnsi" w:eastAsiaTheme="minorEastAsia" w:hAnsiTheme="minorHAnsi" w:cstheme="minorBidi"/>
          <w:sz w:val="22"/>
          <w:szCs w:val="22"/>
          <w:lang w:eastAsia="en-GB"/>
        </w:rPr>
      </w:pPr>
      <w:del w:id="1355" w:author="rapporteur" w:date="2022-01-25T00:03:00Z">
        <w:r w:rsidDel="00D12343">
          <w:delText>6.4.5.2.1</w:delText>
        </w:r>
        <w:r w:rsidDel="00D12343">
          <w:rPr>
            <w:rFonts w:asciiTheme="minorHAnsi" w:eastAsiaTheme="minorEastAsia" w:hAnsiTheme="minorHAnsi" w:cstheme="minorBidi"/>
            <w:sz w:val="22"/>
            <w:szCs w:val="22"/>
          </w:rPr>
          <w:tab/>
        </w:r>
        <w:r w:rsidDel="00D12343">
          <w:rPr>
            <w:lang w:eastAsia="zh-CN"/>
          </w:rPr>
          <w:delText>Introduction</w:delText>
        </w:r>
        <w:r w:rsidDel="00D12343">
          <w:tab/>
          <w:delText>46</w:delText>
        </w:r>
      </w:del>
    </w:p>
    <w:p w14:paraId="35C31B0D" w14:textId="49D4AE2E" w:rsidR="00716570" w:rsidDel="00D12343" w:rsidRDefault="00716570">
      <w:pPr>
        <w:pStyle w:val="TOC5"/>
        <w:rPr>
          <w:del w:id="1356" w:author="rapporteur" w:date="2022-01-25T00:03:00Z"/>
          <w:rFonts w:asciiTheme="minorHAnsi" w:eastAsiaTheme="minorEastAsia" w:hAnsiTheme="minorHAnsi" w:cstheme="minorBidi"/>
          <w:sz w:val="22"/>
          <w:szCs w:val="22"/>
          <w:lang w:eastAsia="en-GB"/>
        </w:rPr>
      </w:pPr>
      <w:del w:id="1357" w:author="rapporteur" w:date="2022-01-25T00:03:00Z">
        <w:r w:rsidDel="00D12343">
          <w:delText>6.4.5.2.2</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ACREventsSubscription</w:delText>
        </w:r>
        <w:r w:rsidDel="00D12343">
          <w:tab/>
          <w:delText>46</w:delText>
        </w:r>
      </w:del>
    </w:p>
    <w:p w14:paraId="18F197BE" w14:textId="5E76B31A" w:rsidR="00716570" w:rsidDel="00D12343" w:rsidRDefault="00716570">
      <w:pPr>
        <w:pStyle w:val="TOC5"/>
        <w:rPr>
          <w:del w:id="1358" w:author="rapporteur" w:date="2022-01-25T00:03:00Z"/>
          <w:rFonts w:asciiTheme="minorHAnsi" w:eastAsiaTheme="minorEastAsia" w:hAnsiTheme="minorHAnsi" w:cstheme="minorBidi"/>
          <w:sz w:val="22"/>
          <w:szCs w:val="22"/>
          <w:lang w:eastAsia="en-GB"/>
        </w:rPr>
      </w:pPr>
      <w:del w:id="1359" w:author="rapporteur" w:date="2022-01-25T00:03:00Z">
        <w:r w:rsidDel="00D12343">
          <w:delText>6.4.5.2.3</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ACRInfoNotification</w:delText>
        </w:r>
        <w:r w:rsidDel="00D12343">
          <w:tab/>
          <w:delText>46</w:delText>
        </w:r>
      </w:del>
    </w:p>
    <w:p w14:paraId="07571B95" w14:textId="5A528478" w:rsidR="00716570" w:rsidDel="00D12343" w:rsidRDefault="00716570">
      <w:pPr>
        <w:pStyle w:val="TOC5"/>
        <w:rPr>
          <w:del w:id="1360" w:author="rapporteur" w:date="2022-01-25T00:03:00Z"/>
          <w:rFonts w:asciiTheme="minorHAnsi" w:eastAsiaTheme="minorEastAsia" w:hAnsiTheme="minorHAnsi" w:cstheme="minorBidi"/>
          <w:sz w:val="22"/>
          <w:szCs w:val="22"/>
          <w:lang w:eastAsia="en-GB"/>
        </w:rPr>
      </w:pPr>
      <w:del w:id="1361" w:author="rapporteur" w:date="2022-01-25T00:03:00Z">
        <w:r w:rsidDel="00D12343">
          <w:delText>6.4.5.2.3</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TargetInfo</w:delText>
        </w:r>
        <w:r w:rsidDel="00D12343">
          <w:tab/>
          <w:delText>47</w:delText>
        </w:r>
      </w:del>
    </w:p>
    <w:p w14:paraId="33C9E883" w14:textId="3B71B5C2" w:rsidR="00716570" w:rsidDel="00D12343" w:rsidRDefault="00716570">
      <w:pPr>
        <w:pStyle w:val="TOC4"/>
        <w:rPr>
          <w:del w:id="1362" w:author="rapporteur" w:date="2022-01-25T00:03:00Z"/>
          <w:rFonts w:asciiTheme="minorHAnsi" w:eastAsiaTheme="minorEastAsia" w:hAnsiTheme="minorHAnsi" w:cstheme="minorBidi"/>
          <w:sz w:val="22"/>
          <w:szCs w:val="22"/>
          <w:lang w:eastAsia="en-GB"/>
        </w:rPr>
      </w:pPr>
      <w:del w:id="1363" w:author="rapporteur" w:date="2022-01-25T00:03:00Z">
        <w:r w:rsidDel="00D12343">
          <w:delText>6.4.5.3</w:delText>
        </w:r>
        <w:r w:rsidDel="00D12343">
          <w:rPr>
            <w:rFonts w:asciiTheme="minorHAnsi" w:eastAsiaTheme="minorEastAsia" w:hAnsiTheme="minorHAnsi" w:cstheme="minorBidi"/>
            <w:sz w:val="22"/>
            <w:szCs w:val="22"/>
          </w:rPr>
          <w:tab/>
        </w:r>
        <w:r w:rsidDel="00D12343">
          <w:rPr>
            <w:lang w:eastAsia="zh-CN"/>
          </w:rPr>
          <w:delText>Simple data types and enumerations</w:delText>
        </w:r>
        <w:r w:rsidDel="00D12343">
          <w:tab/>
          <w:delText>47</w:delText>
        </w:r>
      </w:del>
    </w:p>
    <w:p w14:paraId="63E9CB12" w14:textId="06ECB883" w:rsidR="00716570" w:rsidDel="00D12343" w:rsidRDefault="00716570">
      <w:pPr>
        <w:pStyle w:val="TOC5"/>
        <w:rPr>
          <w:del w:id="1364" w:author="rapporteur" w:date="2022-01-25T00:03:00Z"/>
          <w:rFonts w:asciiTheme="minorHAnsi" w:eastAsiaTheme="minorEastAsia" w:hAnsiTheme="minorHAnsi" w:cstheme="minorBidi"/>
          <w:sz w:val="22"/>
          <w:szCs w:val="22"/>
          <w:lang w:eastAsia="en-GB"/>
        </w:rPr>
      </w:pPr>
      <w:del w:id="1365" w:author="rapporteur" w:date="2022-01-25T00:03:00Z">
        <w:r w:rsidDel="00D12343">
          <w:delText>6.4.5.3.1</w:delText>
        </w:r>
        <w:r w:rsidDel="00D12343">
          <w:rPr>
            <w:rFonts w:asciiTheme="minorHAnsi" w:eastAsiaTheme="minorEastAsia" w:hAnsiTheme="minorHAnsi" w:cstheme="minorBidi"/>
            <w:sz w:val="22"/>
            <w:szCs w:val="22"/>
          </w:rPr>
          <w:tab/>
        </w:r>
        <w:r w:rsidDel="00D12343">
          <w:delText>Introduction</w:delText>
        </w:r>
        <w:r w:rsidDel="00D12343">
          <w:tab/>
          <w:delText>47</w:delText>
        </w:r>
      </w:del>
    </w:p>
    <w:p w14:paraId="1B205772" w14:textId="586F8CC6" w:rsidR="00716570" w:rsidDel="00D12343" w:rsidRDefault="00716570">
      <w:pPr>
        <w:pStyle w:val="TOC5"/>
        <w:rPr>
          <w:del w:id="1366" w:author="rapporteur" w:date="2022-01-25T00:03:00Z"/>
          <w:rFonts w:asciiTheme="minorHAnsi" w:eastAsiaTheme="minorEastAsia" w:hAnsiTheme="minorHAnsi" w:cstheme="minorBidi"/>
          <w:sz w:val="22"/>
          <w:szCs w:val="22"/>
          <w:lang w:eastAsia="en-GB"/>
        </w:rPr>
      </w:pPr>
      <w:del w:id="1367" w:author="rapporteur" w:date="2022-01-25T00:03:00Z">
        <w:r w:rsidDel="00D12343">
          <w:delText>6.4.5.3.2</w:delText>
        </w:r>
        <w:r w:rsidDel="00D12343">
          <w:rPr>
            <w:rFonts w:asciiTheme="minorHAnsi" w:eastAsiaTheme="minorEastAsia" w:hAnsiTheme="minorHAnsi" w:cstheme="minorBidi"/>
            <w:sz w:val="22"/>
            <w:szCs w:val="22"/>
          </w:rPr>
          <w:tab/>
        </w:r>
        <w:r w:rsidDel="00D12343">
          <w:delText>Simple data types</w:delText>
        </w:r>
        <w:r w:rsidDel="00D12343">
          <w:tab/>
          <w:delText>47</w:delText>
        </w:r>
      </w:del>
    </w:p>
    <w:p w14:paraId="42C76517" w14:textId="05F86610" w:rsidR="00716570" w:rsidDel="00D12343" w:rsidRDefault="00716570">
      <w:pPr>
        <w:pStyle w:val="TOC5"/>
        <w:rPr>
          <w:del w:id="1368" w:author="rapporteur" w:date="2022-01-25T00:03:00Z"/>
          <w:rFonts w:asciiTheme="minorHAnsi" w:eastAsiaTheme="minorEastAsia" w:hAnsiTheme="minorHAnsi" w:cstheme="minorBidi"/>
          <w:sz w:val="22"/>
          <w:szCs w:val="22"/>
          <w:lang w:eastAsia="en-GB"/>
        </w:rPr>
      </w:pPr>
      <w:del w:id="1369" w:author="rapporteur" w:date="2022-01-25T00:03:00Z">
        <w:r w:rsidDel="00D12343">
          <w:delText>6.4.5.3.3</w:delText>
        </w:r>
        <w:r w:rsidDel="00D12343">
          <w:rPr>
            <w:rFonts w:asciiTheme="minorHAnsi" w:eastAsiaTheme="minorEastAsia" w:hAnsiTheme="minorHAnsi" w:cstheme="minorBidi"/>
            <w:sz w:val="22"/>
            <w:szCs w:val="22"/>
          </w:rPr>
          <w:tab/>
        </w:r>
        <w:r w:rsidDel="00D12343">
          <w:delText>Enumeration: ACREventIDs</w:delText>
        </w:r>
        <w:r w:rsidDel="00D12343">
          <w:tab/>
          <w:delText>47</w:delText>
        </w:r>
      </w:del>
    </w:p>
    <w:p w14:paraId="767DF16E" w14:textId="7236EFCE" w:rsidR="00716570" w:rsidDel="00D12343" w:rsidRDefault="00716570">
      <w:pPr>
        <w:pStyle w:val="TOC3"/>
        <w:rPr>
          <w:del w:id="1370" w:author="rapporteur" w:date="2022-01-25T00:03:00Z"/>
          <w:rFonts w:asciiTheme="minorHAnsi" w:eastAsiaTheme="minorEastAsia" w:hAnsiTheme="minorHAnsi" w:cstheme="minorBidi"/>
          <w:sz w:val="22"/>
          <w:szCs w:val="22"/>
          <w:lang w:eastAsia="en-GB"/>
        </w:rPr>
      </w:pPr>
      <w:del w:id="1371" w:author="rapporteur" w:date="2022-01-25T00:03:00Z">
        <w:r w:rsidDel="00D12343">
          <w:delText>6.4.6</w:delText>
        </w:r>
        <w:r w:rsidDel="00D12343">
          <w:rPr>
            <w:rFonts w:asciiTheme="minorHAnsi" w:eastAsiaTheme="minorEastAsia" w:hAnsiTheme="minorHAnsi" w:cstheme="minorBidi"/>
            <w:sz w:val="22"/>
            <w:szCs w:val="22"/>
            <w:lang w:eastAsia="en-GB"/>
          </w:rPr>
          <w:tab/>
        </w:r>
        <w:r w:rsidDel="00D12343">
          <w:delText>Error Handling</w:delText>
        </w:r>
        <w:r w:rsidDel="00D12343">
          <w:tab/>
          <w:delText>47</w:delText>
        </w:r>
      </w:del>
    </w:p>
    <w:p w14:paraId="58A3ED24" w14:textId="2E89D5AE" w:rsidR="00716570" w:rsidDel="00D12343" w:rsidRDefault="00716570">
      <w:pPr>
        <w:pStyle w:val="TOC3"/>
        <w:rPr>
          <w:del w:id="1372" w:author="rapporteur" w:date="2022-01-25T00:03:00Z"/>
          <w:rFonts w:asciiTheme="minorHAnsi" w:eastAsiaTheme="minorEastAsia" w:hAnsiTheme="minorHAnsi" w:cstheme="minorBidi"/>
          <w:sz w:val="22"/>
          <w:szCs w:val="22"/>
          <w:lang w:eastAsia="en-GB"/>
        </w:rPr>
      </w:pPr>
      <w:del w:id="1373" w:author="rapporteur" w:date="2022-01-25T00:03:00Z">
        <w:r w:rsidDel="00D12343">
          <w:delText>6.4.7</w:delText>
        </w:r>
        <w:r w:rsidDel="00D12343">
          <w:rPr>
            <w:rFonts w:asciiTheme="minorHAnsi" w:eastAsiaTheme="minorEastAsia" w:hAnsiTheme="minorHAnsi" w:cstheme="minorBidi"/>
            <w:sz w:val="22"/>
            <w:szCs w:val="22"/>
            <w:lang w:eastAsia="en-GB"/>
          </w:rPr>
          <w:tab/>
        </w:r>
        <w:r w:rsidDel="00D12343">
          <w:delText>Feature negotiation</w:delText>
        </w:r>
        <w:r w:rsidDel="00D12343">
          <w:tab/>
          <w:delText>47</w:delText>
        </w:r>
      </w:del>
    </w:p>
    <w:p w14:paraId="23CD5260" w14:textId="7F64C034" w:rsidR="00716570" w:rsidDel="00D12343" w:rsidRDefault="00716570">
      <w:pPr>
        <w:pStyle w:val="TOC2"/>
        <w:rPr>
          <w:del w:id="1374" w:author="rapporteur" w:date="2022-01-25T00:03:00Z"/>
          <w:rFonts w:asciiTheme="minorHAnsi" w:eastAsiaTheme="minorEastAsia" w:hAnsiTheme="minorHAnsi" w:cstheme="minorBidi"/>
          <w:sz w:val="22"/>
          <w:szCs w:val="22"/>
          <w:lang w:eastAsia="en-GB"/>
        </w:rPr>
      </w:pPr>
      <w:del w:id="1375" w:author="rapporteur" w:date="2022-01-25T00:03:00Z">
        <w:r w:rsidRPr="00716570" w:rsidDel="00D12343">
          <w:delText>6.5</w:delText>
        </w:r>
        <w:r w:rsidRPr="00716570" w:rsidDel="00D12343">
          <w:rPr>
            <w:rFonts w:asciiTheme="minorHAnsi" w:eastAsiaTheme="minorEastAsia" w:hAnsiTheme="minorHAnsi" w:cstheme="minorBidi"/>
            <w:sz w:val="22"/>
            <w:szCs w:val="22"/>
            <w:lang w:eastAsia="en-GB"/>
          </w:rPr>
          <w:tab/>
        </w:r>
        <w:r w:rsidRPr="00CA3D70" w:rsidDel="00D12343">
          <w:rPr>
            <w:lang w:val="fr-CA"/>
          </w:rPr>
          <w:delText>Eees_AppContextRelocation API</w:delText>
        </w:r>
        <w:r w:rsidDel="00D12343">
          <w:tab/>
          <w:delText>48</w:delText>
        </w:r>
      </w:del>
    </w:p>
    <w:p w14:paraId="16DDED9E" w14:textId="1571C6E4" w:rsidR="00716570" w:rsidDel="00D12343" w:rsidRDefault="00716570">
      <w:pPr>
        <w:pStyle w:val="TOC3"/>
        <w:rPr>
          <w:del w:id="1376" w:author="rapporteur" w:date="2022-01-25T00:03:00Z"/>
          <w:rFonts w:asciiTheme="minorHAnsi" w:eastAsiaTheme="minorEastAsia" w:hAnsiTheme="minorHAnsi" w:cstheme="minorBidi"/>
          <w:sz w:val="22"/>
          <w:szCs w:val="22"/>
          <w:lang w:eastAsia="en-GB"/>
        </w:rPr>
      </w:pPr>
      <w:del w:id="1377" w:author="rapporteur" w:date="2022-01-25T00:03:00Z">
        <w:r w:rsidRPr="00716570" w:rsidDel="00D12343">
          <w:delText>6.5.1</w:delText>
        </w:r>
        <w:r w:rsidRPr="00716570" w:rsidDel="00D12343">
          <w:rPr>
            <w:rFonts w:asciiTheme="minorHAnsi" w:eastAsiaTheme="minorEastAsia" w:hAnsiTheme="minorHAnsi" w:cstheme="minorBidi"/>
            <w:sz w:val="22"/>
            <w:szCs w:val="22"/>
            <w:lang w:eastAsia="en-GB"/>
          </w:rPr>
          <w:tab/>
        </w:r>
        <w:r w:rsidRPr="00CA3D70" w:rsidDel="00D12343">
          <w:rPr>
            <w:lang w:val="fr-CA"/>
          </w:rPr>
          <w:delText>API URI</w:delText>
        </w:r>
        <w:r w:rsidDel="00D12343">
          <w:tab/>
          <w:delText>48</w:delText>
        </w:r>
      </w:del>
    </w:p>
    <w:p w14:paraId="5AF1777A" w14:textId="61C37127" w:rsidR="00716570" w:rsidDel="00D12343" w:rsidRDefault="00716570">
      <w:pPr>
        <w:pStyle w:val="TOC3"/>
        <w:rPr>
          <w:del w:id="1378" w:author="rapporteur" w:date="2022-01-25T00:03:00Z"/>
          <w:rFonts w:asciiTheme="minorHAnsi" w:eastAsiaTheme="minorEastAsia" w:hAnsiTheme="minorHAnsi" w:cstheme="minorBidi"/>
          <w:sz w:val="22"/>
          <w:szCs w:val="22"/>
          <w:lang w:eastAsia="en-GB"/>
        </w:rPr>
      </w:pPr>
      <w:del w:id="1379" w:author="rapporteur" w:date="2022-01-25T00:03:00Z">
        <w:r w:rsidDel="00D12343">
          <w:delText>6.5.2</w:delText>
        </w:r>
        <w:r w:rsidDel="00D12343">
          <w:rPr>
            <w:rFonts w:asciiTheme="minorHAnsi" w:eastAsiaTheme="minorEastAsia" w:hAnsiTheme="minorHAnsi" w:cstheme="minorBidi"/>
            <w:sz w:val="22"/>
            <w:szCs w:val="22"/>
            <w:lang w:eastAsia="en-GB"/>
          </w:rPr>
          <w:tab/>
        </w:r>
        <w:r w:rsidDel="00D12343">
          <w:delText>Resources</w:delText>
        </w:r>
        <w:r w:rsidDel="00D12343">
          <w:tab/>
          <w:delText>48</w:delText>
        </w:r>
      </w:del>
    </w:p>
    <w:p w14:paraId="7C815C2F" w14:textId="0A9047D5" w:rsidR="00716570" w:rsidDel="00D12343" w:rsidRDefault="00716570">
      <w:pPr>
        <w:pStyle w:val="TOC4"/>
        <w:rPr>
          <w:del w:id="1380" w:author="rapporteur" w:date="2022-01-25T00:03:00Z"/>
          <w:rFonts w:asciiTheme="minorHAnsi" w:eastAsiaTheme="minorEastAsia" w:hAnsiTheme="minorHAnsi" w:cstheme="minorBidi"/>
          <w:sz w:val="22"/>
          <w:szCs w:val="22"/>
          <w:lang w:eastAsia="en-GB"/>
        </w:rPr>
      </w:pPr>
      <w:del w:id="1381" w:author="rapporteur" w:date="2022-01-25T00:03:00Z">
        <w:r w:rsidDel="00D12343">
          <w:delText>6.5.2.1</w:delText>
        </w:r>
        <w:r w:rsidDel="00D12343">
          <w:rPr>
            <w:rFonts w:asciiTheme="minorHAnsi" w:eastAsiaTheme="minorEastAsia" w:hAnsiTheme="minorHAnsi" w:cstheme="minorBidi"/>
            <w:sz w:val="22"/>
            <w:szCs w:val="22"/>
            <w:lang w:eastAsia="en-GB"/>
          </w:rPr>
          <w:tab/>
        </w:r>
        <w:r w:rsidDel="00D12343">
          <w:delText>Overview</w:delText>
        </w:r>
        <w:r w:rsidDel="00D12343">
          <w:tab/>
          <w:delText>48</w:delText>
        </w:r>
      </w:del>
    </w:p>
    <w:p w14:paraId="09BA6140" w14:textId="574DD30C" w:rsidR="00716570" w:rsidDel="00D12343" w:rsidRDefault="00716570">
      <w:pPr>
        <w:pStyle w:val="TOC4"/>
        <w:rPr>
          <w:del w:id="1382" w:author="rapporteur" w:date="2022-01-25T00:03:00Z"/>
          <w:rFonts w:asciiTheme="minorHAnsi" w:eastAsiaTheme="minorEastAsia" w:hAnsiTheme="minorHAnsi" w:cstheme="minorBidi"/>
          <w:sz w:val="22"/>
          <w:szCs w:val="22"/>
          <w:lang w:eastAsia="en-GB"/>
        </w:rPr>
      </w:pPr>
      <w:del w:id="1383" w:author="rapporteur" w:date="2022-01-25T00:03:00Z">
        <w:r w:rsidDel="00D12343">
          <w:delText>6.5.2.2</w:delText>
        </w:r>
        <w:r w:rsidDel="00D12343">
          <w:rPr>
            <w:rFonts w:asciiTheme="minorHAnsi" w:eastAsiaTheme="minorEastAsia" w:hAnsiTheme="minorHAnsi" w:cstheme="minorBidi"/>
            <w:sz w:val="22"/>
            <w:szCs w:val="22"/>
            <w:lang w:eastAsia="en-GB"/>
          </w:rPr>
          <w:tab/>
        </w:r>
        <w:r w:rsidDel="00D12343">
          <w:delText>Resources</w:delText>
        </w:r>
        <w:r w:rsidDel="00D12343">
          <w:tab/>
          <w:delText>48</w:delText>
        </w:r>
      </w:del>
    </w:p>
    <w:p w14:paraId="4E319690" w14:textId="05EBE0B7" w:rsidR="00716570" w:rsidDel="00D12343" w:rsidRDefault="00716570">
      <w:pPr>
        <w:pStyle w:val="TOC3"/>
        <w:rPr>
          <w:del w:id="1384" w:author="rapporteur" w:date="2022-01-25T00:03:00Z"/>
          <w:rFonts w:asciiTheme="minorHAnsi" w:eastAsiaTheme="minorEastAsia" w:hAnsiTheme="minorHAnsi" w:cstheme="minorBidi"/>
          <w:sz w:val="22"/>
          <w:szCs w:val="22"/>
          <w:lang w:eastAsia="en-GB"/>
        </w:rPr>
      </w:pPr>
      <w:del w:id="1385" w:author="rapporteur" w:date="2022-01-25T00:03:00Z">
        <w:r w:rsidDel="00D12343">
          <w:delText>6.5.3</w:delText>
        </w:r>
        <w:r w:rsidDel="00D12343">
          <w:rPr>
            <w:rFonts w:asciiTheme="minorHAnsi" w:eastAsiaTheme="minorEastAsia" w:hAnsiTheme="minorHAnsi" w:cstheme="minorBidi"/>
            <w:sz w:val="22"/>
            <w:szCs w:val="22"/>
            <w:lang w:eastAsia="en-GB"/>
          </w:rPr>
          <w:tab/>
        </w:r>
        <w:r w:rsidDel="00D12343">
          <w:delText>Custom Operations without associated resources</w:delText>
        </w:r>
        <w:r w:rsidDel="00D12343">
          <w:tab/>
          <w:delText>49</w:delText>
        </w:r>
      </w:del>
    </w:p>
    <w:p w14:paraId="5F69E2A2" w14:textId="70280F68" w:rsidR="00716570" w:rsidDel="00D12343" w:rsidRDefault="00716570">
      <w:pPr>
        <w:pStyle w:val="TOC4"/>
        <w:rPr>
          <w:del w:id="1386" w:author="rapporteur" w:date="2022-01-25T00:03:00Z"/>
          <w:rFonts w:asciiTheme="minorHAnsi" w:eastAsiaTheme="minorEastAsia" w:hAnsiTheme="minorHAnsi" w:cstheme="minorBidi"/>
          <w:sz w:val="22"/>
          <w:szCs w:val="22"/>
          <w:lang w:eastAsia="en-GB"/>
        </w:rPr>
      </w:pPr>
      <w:del w:id="1387" w:author="rapporteur" w:date="2022-01-25T00:03:00Z">
        <w:r w:rsidDel="00D12343">
          <w:delText>6.5.3.1</w:delText>
        </w:r>
        <w:r w:rsidDel="00D12343">
          <w:rPr>
            <w:rFonts w:asciiTheme="minorHAnsi" w:eastAsiaTheme="minorEastAsia" w:hAnsiTheme="minorHAnsi" w:cstheme="minorBidi"/>
            <w:sz w:val="22"/>
            <w:szCs w:val="22"/>
            <w:lang w:eastAsia="en-GB"/>
          </w:rPr>
          <w:tab/>
        </w:r>
        <w:r w:rsidDel="00D12343">
          <w:delText>Overview</w:delText>
        </w:r>
        <w:r w:rsidDel="00D12343">
          <w:tab/>
          <w:delText>49</w:delText>
        </w:r>
      </w:del>
    </w:p>
    <w:p w14:paraId="7C285643" w14:textId="607FB9DF" w:rsidR="00716570" w:rsidDel="00D12343" w:rsidRDefault="00716570">
      <w:pPr>
        <w:pStyle w:val="TOC4"/>
        <w:rPr>
          <w:del w:id="1388" w:author="rapporteur" w:date="2022-01-25T00:03:00Z"/>
          <w:rFonts w:asciiTheme="minorHAnsi" w:eastAsiaTheme="minorEastAsia" w:hAnsiTheme="minorHAnsi" w:cstheme="minorBidi"/>
          <w:sz w:val="22"/>
          <w:szCs w:val="22"/>
          <w:lang w:eastAsia="en-GB"/>
        </w:rPr>
      </w:pPr>
      <w:del w:id="1389" w:author="rapporteur" w:date="2022-01-25T00:03:00Z">
        <w:r w:rsidDel="00D12343">
          <w:delText>6.5.3.2</w:delText>
        </w:r>
        <w:r w:rsidDel="00D12343">
          <w:rPr>
            <w:rFonts w:asciiTheme="minorHAnsi" w:eastAsiaTheme="minorEastAsia" w:hAnsiTheme="minorHAnsi" w:cstheme="minorBidi"/>
            <w:sz w:val="22"/>
            <w:szCs w:val="22"/>
            <w:lang w:eastAsia="en-GB"/>
          </w:rPr>
          <w:tab/>
        </w:r>
        <w:r w:rsidDel="00D12343">
          <w:delText>Operation: Determine</w:delText>
        </w:r>
        <w:r w:rsidDel="00D12343">
          <w:tab/>
          <w:delText>49</w:delText>
        </w:r>
      </w:del>
    </w:p>
    <w:p w14:paraId="32823A62" w14:textId="36F37EE4" w:rsidR="00716570" w:rsidDel="00D12343" w:rsidRDefault="00716570">
      <w:pPr>
        <w:pStyle w:val="TOC5"/>
        <w:rPr>
          <w:del w:id="1390" w:author="rapporteur" w:date="2022-01-25T00:03:00Z"/>
          <w:rFonts w:asciiTheme="minorHAnsi" w:eastAsiaTheme="minorEastAsia" w:hAnsiTheme="minorHAnsi" w:cstheme="minorBidi"/>
          <w:sz w:val="22"/>
          <w:szCs w:val="22"/>
          <w:lang w:eastAsia="en-GB"/>
        </w:rPr>
      </w:pPr>
      <w:del w:id="1391" w:author="rapporteur" w:date="2022-01-25T00:03:00Z">
        <w:r w:rsidDel="00D12343">
          <w:delText>6.5.3.2.1</w:delText>
        </w:r>
        <w:r w:rsidDel="00D12343">
          <w:rPr>
            <w:rFonts w:asciiTheme="minorHAnsi" w:eastAsiaTheme="minorEastAsia" w:hAnsiTheme="minorHAnsi" w:cstheme="minorBidi"/>
            <w:sz w:val="22"/>
            <w:szCs w:val="22"/>
            <w:lang w:eastAsia="en-GB"/>
          </w:rPr>
          <w:tab/>
        </w:r>
        <w:r w:rsidDel="00D12343">
          <w:delText>Description</w:delText>
        </w:r>
        <w:r w:rsidDel="00D12343">
          <w:tab/>
          <w:delText>49</w:delText>
        </w:r>
      </w:del>
    </w:p>
    <w:p w14:paraId="490686C3" w14:textId="6923C1C5" w:rsidR="00716570" w:rsidDel="00D12343" w:rsidRDefault="00716570">
      <w:pPr>
        <w:pStyle w:val="TOC5"/>
        <w:rPr>
          <w:del w:id="1392" w:author="rapporteur" w:date="2022-01-25T00:03:00Z"/>
          <w:rFonts w:asciiTheme="minorHAnsi" w:eastAsiaTheme="minorEastAsia" w:hAnsiTheme="minorHAnsi" w:cstheme="minorBidi"/>
          <w:sz w:val="22"/>
          <w:szCs w:val="22"/>
          <w:lang w:eastAsia="en-GB"/>
        </w:rPr>
      </w:pPr>
      <w:del w:id="1393" w:author="rapporteur" w:date="2022-01-25T00:03:00Z">
        <w:r w:rsidDel="00D12343">
          <w:delText>6.5.3.2.2</w:delText>
        </w:r>
        <w:r w:rsidDel="00D12343">
          <w:rPr>
            <w:rFonts w:asciiTheme="minorHAnsi" w:eastAsiaTheme="minorEastAsia" w:hAnsiTheme="minorHAnsi" w:cstheme="minorBidi"/>
            <w:sz w:val="22"/>
            <w:szCs w:val="22"/>
            <w:lang w:eastAsia="en-GB"/>
          </w:rPr>
          <w:tab/>
        </w:r>
        <w:r w:rsidDel="00D12343">
          <w:delText>Operation Definition</w:delText>
        </w:r>
        <w:r w:rsidDel="00D12343">
          <w:tab/>
          <w:delText>49</w:delText>
        </w:r>
      </w:del>
    </w:p>
    <w:p w14:paraId="1A6CB36B" w14:textId="71909F42" w:rsidR="00716570" w:rsidDel="00D12343" w:rsidRDefault="00716570">
      <w:pPr>
        <w:pStyle w:val="TOC4"/>
        <w:rPr>
          <w:del w:id="1394" w:author="rapporteur" w:date="2022-01-25T00:03:00Z"/>
          <w:rFonts w:asciiTheme="minorHAnsi" w:eastAsiaTheme="minorEastAsia" w:hAnsiTheme="minorHAnsi" w:cstheme="minorBidi"/>
          <w:sz w:val="22"/>
          <w:szCs w:val="22"/>
          <w:lang w:eastAsia="en-GB"/>
        </w:rPr>
      </w:pPr>
      <w:del w:id="1395" w:author="rapporteur" w:date="2022-01-25T00:03:00Z">
        <w:r w:rsidDel="00D12343">
          <w:delText>6.5.3.3</w:delText>
        </w:r>
        <w:r w:rsidDel="00D12343">
          <w:rPr>
            <w:rFonts w:asciiTheme="minorHAnsi" w:eastAsiaTheme="minorEastAsia" w:hAnsiTheme="minorHAnsi" w:cstheme="minorBidi"/>
            <w:sz w:val="22"/>
            <w:szCs w:val="22"/>
            <w:lang w:eastAsia="en-GB"/>
          </w:rPr>
          <w:tab/>
        </w:r>
        <w:r w:rsidDel="00D12343">
          <w:delText>Operation: Initiate</w:delText>
        </w:r>
        <w:r w:rsidDel="00D12343">
          <w:tab/>
          <w:delText>49</w:delText>
        </w:r>
      </w:del>
    </w:p>
    <w:p w14:paraId="572BDBC6" w14:textId="0057DA52" w:rsidR="00716570" w:rsidDel="00D12343" w:rsidRDefault="00716570">
      <w:pPr>
        <w:pStyle w:val="TOC5"/>
        <w:rPr>
          <w:del w:id="1396" w:author="rapporteur" w:date="2022-01-25T00:03:00Z"/>
          <w:rFonts w:asciiTheme="minorHAnsi" w:eastAsiaTheme="minorEastAsia" w:hAnsiTheme="minorHAnsi" w:cstheme="minorBidi"/>
          <w:sz w:val="22"/>
          <w:szCs w:val="22"/>
          <w:lang w:eastAsia="en-GB"/>
        </w:rPr>
      </w:pPr>
      <w:del w:id="1397" w:author="rapporteur" w:date="2022-01-25T00:03:00Z">
        <w:r w:rsidDel="00D12343">
          <w:delText>6.5.3.3.1</w:delText>
        </w:r>
        <w:r w:rsidDel="00D12343">
          <w:rPr>
            <w:rFonts w:asciiTheme="minorHAnsi" w:eastAsiaTheme="minorEastAsia" w:hAnsiTheme="minorHAnsi" w:cstheme="minorBidi"/>
            <w:sz w:val="22"/>
            <w:szCs w:val="22"/>
            <w:lang w:eastAsia="en-GB"/>
          </w:rPr>
          <w:tab/>
        </w:r>
        <w:r w:rsidDel="00D12343">
          <w:delText>Description</w:delText>
        </w:r>
        <w:r w:rsidDel="00D12343">
          <w:tab/>
          <w:delText>49</w:delText>
        </w:r>
      </w:del>
    </w:p>
    <w:p w14:paraId="489B14D8" w14:textId="66B3EAF9" w:rsidR="00716570" w:rsidDel="00D12343" w:rsidRDefault="00716570">
      <w:pPr>
        <w:pStyle w:val="TOC5"/>
        <w:rPr>
          <w:del w:id="1398" w:author="rapporteur" w:date="2022-01-25T00:03:00Z"/>
          <w:rFonts w:asciiTheme="minorHAnsi" w:eastAsiaTheme="minorEastAsia" w:hAnsiTheme="minorHAnsi" w:cstheme="minorBidi"/>
          <w:sz w:val="22"/>
          <w:szCs w:val="22"/>
          <w:lang w:eastAsia="en-GB"/>
        </w:rPr>
      </w:pPr>
      <w:del w:id="1399" w:author="rapporteur" w:date="2022-01-25T00:03:00Z">
        <w:r w:rsidDel="00D12343">
          <w:delText>6.5.3.3.2</w:delText>
        </w:r>
        <w:r w:rsidDel="00D12343">
          <w:rPr>
            <w:rFonts w:asciiTheme="minorHAnsi" w:eastAsiaTheme="minorEastAsia" w:hAnsiTheme="minorHAnsi" w:cstheme="minorBidi"/>
            <w:sz w:val="22"/>
            <w:szCs w:val="22"/>
            <w:lang w:eastAsia="en-GB"/>
          </w:rPr>
          <w:tab/>
        </w:r>
        <w:r w:rsidDel="00D12343">
          <w:delText>Operation Definition</w:delText>
        </w:r>
        <w:r w:rsidDel="00D12343">
          <w:tab/>
          <w:delText>49</w:delText>
        </w:r>
      </w:del>
    </w:p>
    <w:p w14:paraId="007B7B1D" w14:textId="6EAA1C4B" w:rsidR="00716570" w:rsidDel="00D12343" w:rsidRDefault="00716570">
      <w:pPr>
        <w:pStyle w:val="TOC3"/>
        <w:rPr>
          <w:del w:id="1400" w:author="rapporteur" w:date="2022-01-25T00:03:00Z"/>
          <w:rFonts w:asciiTheme="minorHAnsi" w:eastAsiaTheme="minorEastAsia" w:hAnsiTheme="minorHAnsi" w:cstheme="minorBidi"/>
          <w:sz w:val="22"/>
          <w:szCs w:val="22"/>
          <w:lang w:eastAsia="en-GB"/>
        </w:rPr>
      </w:pPr>
      <w:del w:id="1401" w:author="rapporteur" w:date="2022-01-25T00:03:00Z">
        <w:r w:rsidDel="00D12343">
          <w:delText>6.5.4</w:delText>
        </w:r>
        <w:r w:rsidDel="00D12343">
          <w:rPr>
            <w:rFonts w:asciiTheme="minorHAnsi" w:eastAsiaTheme="minorEastAsia" w:hAnsiTheme="minorHAnsi" w:cstheme="minorBidi"/>
            <w:sz w:val="22"/>
            <w:szCs w:val="22"/>
            <w:lang w:eastAsia="en-GB"/>
          </w:rPr>
          <w:tab/>
        </w:r>
        <w:r w:rsidDel="00D12343">
          <w:delText>Notifications</w:delText>
        </w:r>
        <w:r w:rsidDel="00D12343">
          <w:tab/>
          <w:delText>50</w:delText>
        </w:r>
      </w:del>
    </w:p>
    <w:p w14:paraId="1C2EB671" w14:textId="012F7F69" w:rsidR="00716570" w:rsidDel="00D12343" w:rsidRDefault="00716570">
      <w:pPr>
        <w:pStyle w:val="TOC3"/>
        <w:rPr>
          <w:del w:id="1402" w:author="rapporteur" w:date="2022-01-25T00:03:00Z"/>
          <w:rFonts w:asciiTheme="minorHAnsi" w:eastAsiaTheme="minorEastAsia" w:hAnsiTheme="minorHAnsi" w:cstheme="minorBidi"/>
          <w:sz w:val="22"/>
          <w:szCs w:val="22"/>
          <w:lang w:eastAsia="en-GB"/>
        </w:rPr>
      </w:pPr>
      <w:del w:id="1403" w:author="rapporteur" w:date="2022-01-25T00:03:00Z">
        <w:r w:rsidDel="00D12343">
          <w:delText>6.5.5</w:delText>
        </w:r>
        <w:r w:rsidDel="00D12343">
          <w:rPr>
            <w:rFonts w:asciiTheme="minorHAnsi" w:eastAsiaTheme="minorEastAsia" w:hAnsiTheme="minorHAnsi" w:cstheme="minorBidi"/>
            <w:sz w:val="22"/>
            <w:szCs w:val="22"/>
            <w:lang w:eastAsia="en-GB"/>
          </w:rPr>
          <w:tab/>
        </w:r>
        <w:r w:rsidDel="00D12343">
          <w:delText>Data Model</w:delText>
        </w:r>
        <w:r w:rsidDel="00D12343">
          <w:tab/>
          <w:delText>50</w:delText>
        </w:r>
      </w:del>
    </w:p>
    <w:p w14:paraId="4719DBA7" w14:textId="0D36713A" w:rsidR="00716570" w:rsidDel="00D12343" w:rsidRDefault="00716570">
      <w:pPr>
        <w:pStyle w:val="TOC4"/>
        <w:rPr>
          <w:del w:id="1404" w:author="rapporteur" w:date="2022-01-25T00:03:00Z"/>
          <w:rFonts w:asciiTheme="minorHAnsi" w:eastAsiaTheme="minorEastAsia" w:hAnsiTheme="minorHAnsi" w:cstheme="minorBidi"/>
          <w:sz w:val="22"/>
          <w:szCs w:val="22"/>
          <w:lang w:eastAsia="en-GB"/>
        </w:rPr>
      </w:pPr>
      <w:del w:id="1405" w:author="rapporteur" w:date="2022-01-25T00:03:00Z">
        <w:r w:rsidDel="00D12343">
          <w:delText>6.5.5.1</w:delText>
        </w:r>
        <w:r w:rsidDel="00D12343">
          <w:rPr>
            <w:rFonts w:asciiTheme="minorHAnsi" w:eastAsiaTheme="minorEastAsia" w:hAnsiTheme="minorHAnsi" w:cstheme="minorBidi"/>
            <w:sz w:val="22"/>
            <w:szCs w:val="22"/>
          </w:rPr>
          <w:tab/>
        </w:r>
        <w:r w:rsidDel="00D12343">
          <w:rPr>
            <w:lang w:eastAsia="zh-CN"/>
          </w:rPr>
          <w:delText>General</w:delText>
        </w:r>
        <w:r w:rsidDel="00D12343">
          <w:tab/>
          <w:delText>50</w:delText>
        </w:r>
      </w:del>
    </w:p>
    <w:p w14:paraId="460C6966" w14:textId="4EA53FF3" w:rsidR="00716570" w:rsidDel="00D12343" w:rsidRDefault="00716570">
      <w:pPr>
        <w:pStyle w:val="TOC4"/>
        <w:rPr>
          <w:del w:id="1406" w:author="rapporteur" w:date="2022-01-25T00:03:00Z"/>
          <w:rFonts w:asciiTheme="minorHAnsi" w:eastAsiaTheme="minorEastAsia" w:hAnsiTheme="minorHAnsi" w:cstheme="minorBidi"/>
          <w:sz w:val="22"/>
          <w:szCs w:val="22"/>
          <w:lang w:eastAsia="en-GB"/>
        </w:rPr>
      </w:pPr>
      <w:del w:id="1407" w:author="rapporteur" w:date="2022-01-25T00:03:00Z">
        <w:r w:rsidDel="00D12343">
          <w:delText>6.5.5.2</w:delText>
        </w:r>
        <w:r w:rsidDel="00D12343">
          <w:rPr>
            <w:rFonts w:asciiTheme="minorHAnsi" w:eastAsiaTheme="minorEastAsia" w:hAnsiTheme="minorHAnsi" w:cstheme="minorBidi"/>
            <w:sz w:val="22"/>
            <w:szCs w:val="22"/>
          </w:rPr>
          <w:tab/>
        </w:r>
        <w:r w:rsidDel="00D12343">
          <w:rPr>
            <w:lang w:eastAsia="zh-CN"/>
          </w:rPr>
          <w:delText>Structured data types</w:delText>
        </w:r>
        <w:r w:rsidDel="00D12343">
          <w:tab/>
          <w:delText>50</w:delText>
        </w:r>
      </w:del>
    </w:p>
    <w:p w14:paraId="65345A66" w14:textId="2743E898" w:rsidR="00716570" w:rsidDel="00D12343" w:rsidRDefault="00716570">
      <w:pPr>
        <w:pStyle w:val="TOC5"/>
        <w:rPr>
          <w:del w:id="1408" w:author="rapporteur" w:date="2022-01-25T00:03:00Z"/>
          <w:rFonts w:asciiTheme="minorHAnsi" w:eastAsiaTheme="minorEastAsia" w:hAnsiTheme="minorHAnsi" w:cstheme="minorBidi"/>
          <w:sz w:val="22"/>
          <w:szCs w:val="22"/>
          <w:lang w:eastAsia="en-GB"/>
        </w:rPr>
      </w:pPr>
      <w:del w:id="1409" w:author="rapporteur" w:date="2022-01-25T00:03:00Z">
        <w:r w:rsidDel="00D12343">
          <w:delText>6.5.5.2.1</w:delText>
        </w:r>
        <w:r w:rsidDel="00D12343">
          <w:rPr>
            <w:rFonts w:asciiTheme="minorHAnsi" w:eastAsiaTheme="minorEastAsia" w:hAnsiTheme="minorHAnsi" w:cstheme="minorBidi"/>
            <w:sz w:val="22"/>
            <w:szCs w:val="22"/>
          </w:rPr>
          <w:tab/>
        </w:r>
        <w:r w:rsidDel="00D12343">
          <w:rPr>
            <w:lang w:eastAsia="zh-CN"/>
          </w:rPr>
          <w:delText>Introduction</w:delText>
        </w:r>
        <w:r w:rsidDel="00D12343">
          <w:tab/>
          <w:delText>50</w:delText>
        </w:r>
      </w:del>
    </w:p>
    <w:p w14:paraId="247CEDEC" w14:textId="0598A175" w:rsidR="00716570" w:rsidDel="00D12343" w:rsidRDefault="00716570">
      <w:pPr>
        <w:pStyle w:val="TOC5"/>
        <w:rPr>
          <w:del w:id="1410" w:author="rapporteur" w:date="2022-01-25T00:03:00Z"/>
          <w:rFonts w:asciiTheme="minorHAnsi" w:eastAsiaTheme="minorEastAsia" w:hAnsiTheme="minorHAnsi" w:cstheme="minorBidi"/>
          <w:sz w:val="22"/>
          <w:szCs w:val="22"/>
          <w:lang w:eastAsia="en-GB"/>
        </w:rPr>
      </w:pPr>
      <w:del w:id="1411" w:author="rapporteur" w:date="2022-01-25T00:03:00Z">
        <w:r w:rsidDel="00D12343">
          <w:delText>6.5.5.2.2</w:delText>
        </w:r>
        <w:r w:rsidDel="00D12343">
          <w:rPr>
            <w:rFonts w:asciiTheme="minorHAnsi" w:eastAsiaTheme="minorEastAsia" w:hAnsiTheme="minorHAnsi" w:cstheme="minorBidi"/>
            <w:sz w:val="22"/>
            <w:szCs w:val="22"/>
          </w:rPr>
          <w:tab/>
        </w:r>
        <w:r w:rsidDel="00D12343">
          <w:rPr>
            <w:lang w:eastAsia="zh-CN"/>
          </w:rPr>
          <w:delText>Type: AcrInitiationReq</w:delText>
        </w:r>
        <w:r w:rsidDel="00D12343">
          <w:tab/>
          <w:delText>50</w:delText>
        </w:r>
      </w:del>
    </w:p>
    <w:p w14:paraId="67C03BAB" w14:textId="08F41E9F" w:rsidR="00716570" w:rsidDel="00D12343" w:rsidRDefault="00716570">
      <w:pPr>
        <w:pStyle w:val="TOC5"/>
        <w:rPr>
          <w:del w:id="1412" w:author="rapporteur" w:date="2022-01-25T00:03:00Z"/>
          <w:rFonts w:asciiTheme="minorHAnsi" w:eastAsiaTheme="minorEastAsia" w:hAnsiTheme="minorHAnsi" w:cstheme="minorBidi"/>
          <w:sz w:val="22"/>
          <w:szCs w:val="22"/>
          <w:lang w:eastAsia="en-GB"/>
        </w:rPr>
      </w:pPr>
      <w:del w:id="1413" w:author="rapporteur" w:date="2022-01-25T00:03:00Z">
        <w:r w:rsidDel="00D12343">
          <w:lastRenderedPageBreak/>
          <w:delText>6.5.5.2.3</w:delText>
        </w:r>
        <w:r w:rsidDel="00D12343">
          <w:rPr>
            <w:rFonts w:asciiTheme="minorHAnsi" w:eastAsiaTheme="minorEastAsia" w:hAnsiTheme="minorHAnsi" w:cstheme="minorBidi"/>
            <w:sz w:val="22"/>
            <w:szCs w:val="22"/>
          </w:rPr>
          <w:tab/>
        </w:r>
        <w:r w:rsidDel="00D12343">
          <w:rPr>
            <w:lang w:eastAsia="zh-CN"/>
          </w:rPr>
          <w:delText>Type: AcrDeterminationReq</w:delText>
        </w:r>
        <w:r w:rsidDel="00D12343">
          <w:tab/>
          <w:delText>50</w:delText>
        </w:r>
      </w:del>
    </w:p>
    <w:p w14:paraId="54BDED28" w14:textId="4FDA1EE2" w:rsidR="00716570" w:rsidDel="00D12343" w:rsidRDefault="00716570">
      <w:pPr>
        <w:pStyle w:val="TOC3"/>
        <w:rPr>
          <w:del w:id="1414" w:author="rapporteur" w:date="2022-01-25T00:03:00Z"/>
          <w:rFonts w:asciiTheme="minorHAnsi" w:eastAsiaTheme="minorEastAsia" w:hAnsiTheme="minorHAnsi" w:cstheme="minorBidi"/>
          <w:sz w:val="22"/>
          <w:szCs w:val="22"/>
          <w:lang w:eastAsia="en-GB"/>
        </w:rPr>
      </w:pPr>
      <w:del w:id="1415" w:author="rapporteur" w:date="2022-01-25T00:03:00Z">
        <w:r w:rsidDel="00D12343">
          <w:delText>6.5.6</w:delText>
        </w:r>
        <w:r w:rsidDel="00D12343">
          <w:rPr>
            <w:rFonts w:asciiTheme="minorHAnsi" w:eastAsiaTheme="minorEastAsia" w:hAnsiTheme="minorHAnsi" w:cstheme="minorBidi"/>
            <w:sz w:val="22"/>
            <w:szCs w:val="22"/>
            <w:lang w:eastAsia="en-GB"/>
          </w:rPr>
          <w:tab/>
        </w:r>
        <w:r w:rsidDel="00D12343">
          <w:delText>Error Handling</w:delText>
        </w:r>
        <w:r w:rsidDel="00D12343">
          <w:tab/>
          <w:delText>50</w:delText>
        </w:r>
      </w:del>
    </w:p>
    <w:p w14:paraId="153FEFCD" w14:textId="52B5EAFB" w:rsidR="00716570" w:rsidDel="00D12343" w:rsidRDefault="00716570">
      <w:pPr>
        <w:pStyle w:val="TOC3"/>
        <w:rPr>
          <w:del w:id="1416" w:author="rapporteur" w:date="2022-01-25T00:03:00Z"/>
          <w:rFonts w:asciiTheme="minorHAnsi" w:eastAsiaTheme="minorEastAsia" w:hAnsiTheme="minorHAnsi" w:cstheme="minorBidi"/>
          <w:sz w:val="22"/>
          <w:szCs w:val="22"/>
          <w:lang w:eastAsia="en-GB"/>
        </w:rPr>
      </w:pPr>
      <w:del w:id="1417" w:author="rapporteur" w:date="2022-01-25T00:03:00Z">
        <w:r w:rsidDel="00D12343">
          <w:delText>6.5.7</w:delText>
        </w:r>
        <w:r w:rsidDel="00D12343">
          <w:rPr>
            <w:rFonts w:asciiTheme="minorHAnsi" w:eastAsiaTheme="minorEastAsia" w:hAnsiTheme="minorHAnsi" w:cstheme="minorBidi"/>
            <w:sz w:val="22"/>
            <w:szCs w:val="22"/>
            <w:lang w:eastAsia="en-GB"/>
          </w:rPr>
          <w:tab/>
        </w:r>
        <w:r w:rsidDel="00D12343">
          <w:delText>Feature negotiation</w:delText>
        </w:r>
        <w:r w:rsidDel="00D12343">
          <w:tab/>
          <w:delText>50</w:delText>
        </w:r>
      </w:del>
    </w:p>
    <w:p w14:paraId="50DF3DE6" w14:textId="634AB33A" w:rsidR="00716570" w:rsidDel="00D12343" w:rsidRDefault="00716570">
      <w:pPr>
        <w:pStyle w:val="TOC2"/>
        <w:rPr>
          <w:del w:id="1418" w:author="rapporteur" w:date="2022-01-25T00:03:00Z"/>
          <w:rFonts w:asciiTheme="minorHAnsi" w:eastAsiaTheme="minorEastAsia" w:hAnsiTheme="minorHAnsi" w:cstheme="minorBidi"/>
          <w:sz w:val="22"/>
          <w:szCs w:val="22"/>
          <w:lang w:eastAsia="en-GB"/>
        </w:rPr>
      </w:pPr>
      <w:del w:id="1419" w:author="rapporteur" w:date="2022-01-25T00:03:00Z">
        <w:r w:rsidDel="00D12343">
          <w:delText>6.x</w:delText>
        </w:r>
        <w:r w:rsidDel="00D12343">
          <w:rPr>
            <w:rFonts w:asciiTheme="minorHAnsi" w:eastAsiaTheme="minorEastAsia" w:hAnsiTheme="minorHAnsi" w:cstheme="minorBidi"/>
            <w:sz w:val="22"/>
            <w:szCs w:val="22"/>
            <w:lang w:eastAsia="en-GB"/>
          </w:rPr>
          <w:tab/>
        </w:r>
        <w:r w:rsidDel="00D12343">
          <w:delText>&lt;API Name – Eees_xxx&gt; API</w:delText>
        </w:r>
        <w:r w:rsidDel="00D12343">
          <w:tab/>
          <w:delText>51</w:delText>
        </w:r>
      </w:del>
    </w:p>
    <w:p w14:paraId="1F5683C3" w14:textId="530E17BE" w:rsidR="00716570" w:rsidDel="00D12343" w:rsidRDefault="00716570">
      <w:pPr>
        <w:pStyle w:val="TOC3"/>
        <w:rPr>
          <w:del w:id="1420" w:author="rapporteur" w:date="2022-01-25T00:03:00Z"/>
          <w:rFonts w:asciiTheme="minorHAnsi" w:eastAsiaTheme="minorEastAsia" w:hAnsiTheme="minorHAnsi" w:cstheme="minorBidi"/>
          <w:sz w:val="22"/>
          <w:szCs w:val="22"/>
          <w:lang w:eastAsia="en-GB"/>
        </w:rPr>
      </w:pPr>
      <w:del w:id="1421" w:author="rapporteur" w:date="2022-01-25T00:03:00Z">
        <w:r w:rsidDel="00D12343">
          <w:delText>6.x.1</w:delText>
        </w:r>
        <w:r w:rsidDel="00D12343">
          <w:rPr>
            <w:rFonts w:asciiTheme="minorHAnsi" w:eastAsiaTheme="minorEastAsia" w:hAnsiTheme="minorHAnsi" w:cstheme="minorBidi"/>
            <w:sz w:val="22"/>
            <w:szCs w:val="22"/>
            <w:lang w:eastAsia="en-GB"/>
          </w:rPr>
          <w:tab/>
        </w:r>
        <w:r w:rsidDel="00D12343">
          <w:delText>API URI</w:delText>
        </w:r>
        <w:r w:rsidDel="00D12343">
          <w:tab/>
          <w:delText>51</w:delText>
        </w:r>
      </w:del>
    </w:p>
    <w:p w14:paraId="55099632" w14:textId="2E5EC71C" w:rsidR="00716570" w:rsidDel="00D12343" w:rsidRDefault="00716570">
      <w:pPr>
        <w:pStyle w:val="TOC3"/>
        <w:rPr>
          <w:del w:id="1422" w:author="rapporteur" w:date="2022-01-25T00:03:00Z"/>
          <w:rFonts w:asciiTheme="minorHAnsi" w:eastAsiaTheme="minorEastAsia" w:hAnsiTheme="minorHAnsi" w:cstheme="minorBidi"/>
          <w:sz w:val="22"/>
          <w:szCs w:val="22"/>
          <w:lang w:eastAsia="en-GB"/>
        </w:rPr>
      </w:pPr>
      <w:del w:id="1423" w:author="rapporteur" w:date="2022-01-25T00:03:00Z">
        <w:r w:rsidDel="00D12343">
          <w:delText>6.x.2</w:delText>
        </w:r>
        <w:r w:rsidDel="00D12343">
          <w:rPr>
            <w:rFonts w:asciiTheme="minorHAnsi" w:eastAsiaTheme="minorEastAsia" w:hAnsiTheme="minorHAnsi" w:cstheme="minorBidi"/>
            <w:sz w:val="22"/>
            <w:szCs w:val="22"/>
            <w:lang w:eastAsia="en-GB"/>
          </w:rPr>
          <w:tab/>
        </w:r>
        <w:r w:rsidDel="00D12343">
          <w:delText>Resources</w:delText>
        </w:r>
        <w:r w:rsidDel="00D12343">
          <w:tab/>
          <w:delText>51</w:delText>
        </w:r>
      </w:del>
    </w:p>
    <w:p w14:paraId="6BD3EB81" w14:textId="691C321E" w:rsidR="00716570" w:rsidDel="00D12343" w:rsidRDefault="00716570">
      <w:pPr>
        <w:pStyle w:val="TOC4"/>
        <w:rPr>
          <w:del w:id="1424" w:author="rapporteur" w:date="2022-01-25T00:03:00Z"/>
          <w:rFonts w:asciiTheme="minorHAnsi" w:eastAsiaTheme="minorEastAsia" w:hAnsiTheme="minorHAnsi" w:cstheme="minorBidi"/>
          <w:sz w:val="22"/>
          <w:szCs w:val="22"/>
          <w:lang w:eastAsia="en-GB"/>
        </w:rPr>
      </w:pPr>
      <w:del w:id="1425" w:author="rapporteur" w:date="2022-01-25T00:03:00Z">
        <w:r w:rsidDel="00D12343">
          <w:delText>6.x.2.1</w:delText>
        </w:r>
        <w:r w:rsidDel="00D12343">
          <w:rPr>
            <w:rFonts w:asciiTheme="minorHAnsi" w:eastAsiaTheme="minorEastAsia" w:hAnsiTheme="minorHAnsi" w:cstheme="minorBidi"/>
            <w:sz w:val="22"/>
            <w:szCs w:val="22"/>
            <w:lang w:eastAsia="en-GB"/>
          </w:rPr>
          <w:tab/>
        </w:r>
        <w:r w:rsidDel="00D12343">
          <w:delText>Overview</w:delText>
        </w:r>
        <w:r w:rsidDel="00D12343">
          <w:tab/>
          <w:delText>51</w:delText>
        </w:r>
      </w:del>
    </w:p>
    <w:p w14:paraId="3BFEB0EB" w14:textId="72A7EC2C" w:rsidR="00716570" w:rsidDel="00D12343" w:rsidRDefault="00716570">
      <w:pPr>
        <w:pStyle w:val="TOC4"/>
        <w:rPr>
          <w:del w:id="1426" w:author="rapporteur" w:date="2022-01-25T00:03:00Z"/>
          <w:rFonts w:asciiTheme="minorHAnsi" w:eastAsiaTheme="minorEastAsia" w:hAnsiTheme="minorHAnsi" w:cstheme="minorBidi"/>
          <w:sz w:val="22"/>
          <w:szCs w:val="22"/>
          <w:lang w:eastAsia="en-GB"/>
        </w:rPr>
      </w:pPr>
      <w:del w:id="1427" w:author="rapporteur" w:date="2022-01-25T00:03:00Z">
        <w:r w:rsidDel="00D12343">
          <w:delText>6.x.2.2</w:delText>
        </w:r>
        <w:r w:rsidDel="00D12343">
          <w:rPr>
            <w:rFonts w:asciiTheme="minorHAnsi" w:eastAsiaTheme="minorEastAsia" w:hAnsiTheme="minorHAnsi" w:cstheme="minorBidi"/>
            <w:sz w:val="22"/>
            <w:szCs w:val="22"/>
            <w:lang w:eastAsia="en-GB"/>
          </w:rPr>
          <w:tab/>
        </w:r>
        <w:r w:rsidDel="00D12343">
          <w:delText>Resource: &lt;Resource name&gt;</w:delText>
        </w:r>
        <w:r w:rsidDel="00D12343">
          <w:tab/>
          <w:delText>52</w:delText>
        </w:r>
      </w:del>
    </w:p>
    <w:p w14:paraId="34D6075B" w14:textId="0F5CAB30" w:rsidR="00716570" w:rsidDel="00D12343" w:rsidRDefault="00716570">
      <w:pPr>
        <w:pStyle w:val="TOC5"/>
        <w:rPr>
          <w:del w:id="1428" w:author="rapporteur" w:date="2022-01-25T00:03:00Z"/>
          <w:rFonts w:asciiTheme="minorHAnsi" w:eastAsiaTheme="minorEastAsia" w:hAnsiTheme="minorHAnsi" w:cstheme="minorBidi"/>
          <w:sz w:val="22"/>
          <w:szCs w:val="22"/>
          <w:lang w:eastAsia="en-GB"/>
        </w:rPr>
      </w:pPr>
      <w:del w:id="1429" w:author="rapporteur" w:date="2022-01-25T00:03:00Z">
        <w:r w:rsidDel="00D12343">
          <w:delText>6.x.2.2.1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52</w:delText>
        </w:r>
      </w:del>
    </w:p>
    <w:p w14:paraId="11E4FBB0" w14:textId="4EF7C8E1" w:rsidR="00716570" w:rsidDel="00D12343" w:rsidRDefault="00716570">
      <w:pPr>
        <w:pStyle w:val="TOC5"/>
        <w:rPr>
          <w:del w:id="1430" w:author="rapporteur" w:date="2022-01-25T00:03:00Z"/>
          <w:rFonts w:asciiTheme="minorHAnsi" w:eastAsiaTheme="minorEastAsia" w:hAnsiTheme="minorHAnsi" w:cstheme="minorBidi"/>
          <w:sz w:val="22"/>
          <w:szCs w:val="22"/>
          <w:lang w:eastAsia="en-GB"/>
        </w:rPr>
      </w:pPr>
      <w:del w:id="1431" w:author="rapporteur" w:date="2022-01-25T00:03:00Z">
        <w:r w:rsidDel="00D12343">
          <w:delText>6.x.2.2.2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52</w:delText>
        </w:r>
      </w:del>
    </w:p>
    <w:p w14:paraId="1898494F" w14:textId="7E125386" w:rsidR="00716570" w:rsidDel="00D12343" w:rsidRDefault="00716570">
      <w:pPr>
        <w:pStyle w:val="TOC5"/>
        <w:rPr>
          <w:del w:id="1432" w:author="rapporteur" w:date="2022-01-25T00:03:00Z"/>
          <w:rFonts w:asciiTheme="minorHAnsi" w:eastAsiaTheme="minorEastAsia" w:hAnsiTheme="minorHAnsi" w:cstheme="minorBidi"/>
          <w:sz w:val="22"/>
          <w:szCs w:val="22"/>
          <w:lang w:eastAsia="en-GB"/>
        </w:rPr>
      </w:pPr>
      <w:del w:id="1433" w:author="rapporteur" w:date="2022-01-25T00:03:00Z">
        <w:r w:rsidDel="00D12343">
          <w:delText>6.x.2.2.3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52</w:delText>
        </w:r>
      </w:del>
    </w:p>
    <w:p w14:paraId="25412249" w14:textId="649FF2F5" w:rsidR="00716570" w:rsidDel="00D12343" w:rsidRDefault="00716570">
      <w:pPr>
        <w:pStyle w:val="TOC6"/>
        <w:rPr>
          <w:del w:id="1434" w:author="rapporteur" w:date="2022-01-25T00:03:00Z"/>
          <w:rFonts w:asciiTheme="minorHAnsi" w:eastAsiaTheme="minorEastAsia" w:hAnsiTheme="minorHAnsi" w:cstheme="minorBidi"/>
          <w:sz w:val="22"/>
          <w:szCs w:val="22"/>
          <w:lang w:eastAsia="en-GB"/>
        </w:rPr>
      </w:pPr>
      <w:del w:id="1435" w:author="rapporteur" w:date="2022-01-25T00:03:00Z">
        <w:r w:rsidDel="00D12343">
          <w:delText>6.x.2.2.3.1</w:delText>
        </w:r>
        <w:r w:rsidDel="00D12343">
          <w:rPr>
            <w:rFonts w:asciiTheme="minorHAnsi" w:eastAsiaTheme="minorEastAsia" w:hAnsiTheme="minorHAnsi" w:cstheme="minorBidi"/>
            <w:sz w:val="22"/>
            <w:szCs w:val="22"/>
          </w:rPr>
          <w:tab/>
        </w:r>
        <w:r w:rsidDel="00D12343">
          <w:rPr>
            <w:lang w:eastAsia="zh-CN"/>
          </w:rPr>
          <w:delText>&lt;Method Name&gt;</w:delText>
        </w:r>
        <w:r w:rsidDel="00D12343">
          <w:tab/>
          <w:delText>52</w:delText>
        </w:r>
      </w:del>
    </w:p>
    <w:p w14:paraId="4ECD020A" w14:textId="3998B3B4" w:rsidR="00716570" w:rsidDel="00D12343" w:rsidRDefault="00716570">
      <w:pPr>
        <w:pStyle w:val="TOC5"/>
        <w:rPr>
          <w:del w:id="1436" w:author="rapporteur" w:date="2022-01-25T00:03:00Z"/>
          <w:rFonts w:asciiTheme="minorHAnsi" w:eastAsiaTheme="minorEastAsia" w:hAnsiTheme="minorHAnsi" w:cstheme="minorBidi"/>
          <w:sz w:val="22"/>
          <w:szCs w:val="22"/>
          <w:lang w:eastAsia="en-GB"/>
        </w:rPr>
      </w:pPr>
      <w:del w:id="1437" w:author="rapporteur" w:date="2022-01-25T00:03:00Z">
        <w:r w:rsidDel="00D12343">
          <w:delText>6.x.2.2.4</w:delText>
        </w:r>
        <w:r w:rsidDel="00D12343">
          <w:rPr>
            <w:rFonts w:asciiTheme="minorHAnsi" w:eastAsiaTheme="minorEastAsia" w:hAnsiTheme="minorHAnsi" w:cstheme="minorBidi"/>
            <w:sz w:val="22"/>
            <w:szCs w:val="22"/>
          </w:rPr>
          <w:tab/>
        </w:r>
        <w:r w:rsidDel="00D12343">
          <w:rPr>
            <w:lang w:eastAsia="zh-CN"/>
          </w:rPr>
          <w:delText>Resource Custom Operations</w:delText>
        </w:r>
        <w:r w:rsidDel="00D12343">
          <w:tab/>
          <w:delText>53</w:delText>
        </w:r>
      </w:del>
    </w:p>
    <w:p w14:paraId="29D42A54" w14:textId="7DD040E2" w:rsidR="00716570" w:rsidDel="00D12343" w:rsidRDefault="00716570">
      <w:pPr>
        <w:pStyle w:val="TOC6"/>
        <w:rPr>
          <w:del w:id="1438" w:author="rapporteur" w:date="2022-01-25T00:03:00Z"/>
          <w:rFonts w:asciiTheme="minorHAnsi" w:eastAsiaTheme="minorEastAsia" w:hAnsiTheme="minorHAnsi" w:cstheme="minorBidi"/>
          <w:sz w:val="22"/>
          <w:szCs w:val="22"/>
          <w:lang w:eastAsia="en-GB"/>
        </w:rPr>
      </w:pPr>
      <w:del w:id="1439" w:author="rapporteur" w:date="2022-01-25T00:03:00Z">
        <w:r w:rsidDel="00D12343">
          <w:delText>6.x.2.2.4.1</w:delText>
        </w:r>
        <w:r w:rsidDel="00D12343">
          <w:rPr>
            <w:rFonts w:asciiTheme="minorHAnsi" w:eastAsiaTheme="minorEastAsia" w:hAnsiTheme="minorHAnsi" w:cstheme="minorBidi"/>
            <w:sz w:val="22"/>
            <w:szCs w:val="22"/>
            <w:lang w:eastAsia="en-GB"/>
          </w:rPr>
          <w:tab/>
        </w:r>
        <w:r w:rsidDel="00D12343">
          <w:delText>Overview</w:delText>
        </w:r>
        <w:r w:rsidDel="00D12343">
          <w:tab/>
          <w:delText>53</w:delText>
        </w:r>
      </w:del>
    </w:p>
    <w:p w14:paraId="4B68932F" w14:textId="468D4185" w:rsidR="00716570" w:rsidDel="00D12343" w:rsidRDefault="00716570">
      <w:pPr>
        <w:pStyle w:val="TOC6"/>
        <w:rPr>
          <w:del w:id="1440" w:author="rapporteur" w:date="2022-01-25T00:03:00Z"/>
          <w:rFonts w:asciiTheme="minorHAnsi" w:eastAsiaTheme="minorEastAsia" w:hAnsiTheme="minorHAnsi" w:cstheme="minorBidi"/>
          <w:sz w:val="22"/>
          <w:szCs w:val="22"/>
          <w:lang w:eastAsia="en-GB"/>
        </w:rPr>
      </w:pPr>
      <w:del w:id="1441" w:author="rapporteur" w:date="2022-01-25T00:03:00Z">
        <w:r w:rsidDel="00D12343">
          <w:delText>6.x.2.2.4.2</w:delText>
        </w:r>
        <w:r w:rsidDel="00D12343">
          <w:rPr>
            <w:rFonts w:asciiTheme="minorHAnsi" w:eastAsiaTheme="minorEastAsia" w:hAnsiTheme="minorHAnsi" w:cstheme="minorBidi"/>
            <w:sz w:val="22"/>
            <w:szCs w:val="22"/>
            <w:lang w:eastAsia="en-GB"/>
          </w:rPr>
          <w:tab/>
        </w:r>
        <w:r w:rsidDel="00D12343">
          <w:delText>Operation: &lt; operation 1 &gt;</w:delText>
        </w:r>
        <w:r w:rsidDel="00D12343">
          <w:tab/>
          <w:delText>53</w:delText>
        </w:r>
      </w:del>
    </w:p>
    <w:p w14:paraId="05E35489" w14:textId="736DD17C" w:rsidR="00716570" w:rsidDel="00D12343" w:rsidRDefault="00716570">
      <w:pPr>
        <w:pStyle w:val="TOC3"/>
        <w:rPr>
          <w:del w:id="1442" w:author="rapporteur" w:date="2022-01-25T00:03:00Z"/>
          <w:rFonts w:asciiTheme="minorHAnsi" w:eastAsiaTheme="minorEastAsia" w:hAnsiTheme="minorHAnsi" w:cstheme="minorBidi"/>
          <w:sz w:val="22"/>
          <w:szCs w:val="22"/>
          <w:lang w:eastAsia="en-GB"/>
        </w:rPr>
      </w:pPr>
      <w:del w:id="1443" w:author="rapporteur" w:date="2022-01-25T00:03:00Z">
        <w:r w:rsidDel="00D12343">
          <w:delText>6.x.3</w:delText>
        </w:r>
        <w:r w:rsidDel="00D12343">
          <w:rPr>
            <w:rFonts w:asciiTheme="minorHAnsi" w:eastAsiaTheme="minorEastAsia" w:hAnsiTheme="minorHAnsi" w:cstheme="minorBidi"/>
            <w:sz w:val="22"/>
            <w:szCs w:val="22"/>
            <w:lang w:eastAsia="en-GB"/>
          </w:rPr>
          <w:tab/>
        </w:r>
        <w:r w:rsidDel="00D12343">
          <w:delText>Custom Operations without associated resources</w:delText>
        </w:r>
        <w:r w:rsidDel="00D12343">
          <w:tab/>
          <w:delText>54</w:delText>
        </w:r>
      </w:del>
    </w:p>
    <w:p w14:paraId="7D2EB2CE" w14:textId="00A4DC23" w:rsidR="00716570" w:rsidDel="00D12343" w:rsidRDefault="00716570">
      <w:pPr>
        <w:pStyle w:val="TOC4"/>
        <w:rPr>
          <w:del w:id="1444" w:author="rapporteur" w:date="2022-01-25T00:03:00Z"/>
          <w:rFonts w:asciiTheme="minorHAnsi" w:eastAsiaTheme="minorEastAsia" w:hAnsiTheme="minorHAnsi" w:cstheme="minorBidi"/>
          <w:sz w:val="22"/>
          <w:szCs w:val="22"/>
          <w:lang w:eastAsia="en-GB"/>
        </w:rPr>
      </w:pPr>
      <w:del w:id="1445" w:author="rapporteur" w:date="2022-01-25T00:03:00Z">
        <w:r w:rsidDel="00D12343">
          <w:delText>6.x.3.1</w:delText>
        </w:r>
        <w:r w:rsidDel="00D12343">
          <w:rPr>
            <w:rFonts w:asciiTheme="minorHAnsi" w:eastAsiaTheme="minorEastAsia" w:hAnsiTheme="minorHAnsi" w:cstheme="minorBidi"/>
            <w:sz w:val="22"/>
            <w:szCs w:val="22"/>
            <w:lang w:eastAsia="en-GB"/>
          </w:rPr>
          <w:tab/>
        </w:r>
        <w:r w:rsidDel="00D12343">
          <w:delText>Overview</w:delText>
        </w:r>
        <w:r w:rsidDel="00D12343">
          <w:tab/>
          <w:delText>54</w:delText>
        </w:r>
      </w:del>
    </w:p>
    <w:p w14:paraId="038E7B08" w14:textId="563AA050" w:rsidR="00716570" w:rsidDel="00D12343" w:rsidRDefault="00716570">
      <w:pPr>
        <w:pStyle w:val="TOC4"/>
        <w:rPr>
          <w:del w:id="1446" w:author="rapporteur" w:date="2022-01-25T00:03:00Z"/>
          <w:rFonts w:asciiTheme="minorHAnsi" w:eastAsiaTheme="minorEastAsia" w:hAnsiTheme="minorHAnsi" w:cstheme="minorBidi"/>
          <w:sz w:val="22"/>
          <w:szCs w:val="22"/>
          <w:lang w:eastAsia="en-GB"/>
        </w:rPr>
      </w:pPr>
      <w:del w:id="1447" w:author="rapporteur" w:date="2022-01-25T00:03:00Z">
        <w:r w:rsidDel="00D12343">
          <w:delText>6.x.3.2</w:delText>
        </w:r>
        <w:r w:rsidDel="00D12343">
          <w:rPr>
            <w:rFonts w:asciiTheme="minorHAnsi" w:eastAsiaTheme="minorEastAsia" w:hAnsiTheme="minorHAnsi" w:cstheme="minorBidi"/>
            <w:sz w:val="22"/>
            <w:szCs w:val="22"/>
            <w:lang w:eastAsia="en-GB"/>
          </w:rPr>
          <w:tab/>
        </w:r>
        <w:r w:rsidDel="00D12343">
          <w:delText>Operation: &lt;operation 1&gt;</w:delText>
        </w:r>
        <w:r w:rsidDel="00D12343">
          <w:tab/>
          <w:delText>54</w:delText>
        </w:r>
      </w:del>
    </w:p>
    <w:p w14:paraId="0C128E7E" w14:textId="7450AFE0" w:rsidR="00716570" w:rsidDel="00D12343" w:rsidRDefault="00716570">
      <w:pPr>
        <w:pStyle w:val="TOC5"/>
        <w:rPr>
          <w:del w:id="1448" w:author="rapporteur" w:date="2022-01-25T00:03:00Z"/>
          <w:rFonts w:asciiTheme="minorHAnsi" w:eastAsiaTheme="minorEastAsia" w:hAnsiTheme="minorHAnsi" w:cstheme="minorBidi"/>
          <w:sz w:val="22"/>
          <w:szCs w:val="22"/>
          <w:lang w:eastAsia="en-GB"/>
        </w:rPr>
      </w:pPr>
      <w:del w:id="1449" w:author="rapporteur" w:date="2022-01-25T00:03:00Z">
        <w:r w:rsidDel="00D12343">
          <w:delText>6.x.3.2.1</w:delText>
        </w:r>
        <w:r w:rsidDel="00D12343">
          <w:rPr>
            <w:rFonts w:asciiTheme="minorHAnsi" w:eastAsiaTheme="minorEastAsia" w:hAnsiTheme="minorHAnsi" w:cstheme="minorBidi"/>
            <w:sz w:val="22"/>
            <w:szCs w:val="22"/>
            <w:lang w:eastAsia="en-GB"/>
          </w:rPr>
          <w:tab/>
        </w:r>
        <w:r w:rsidDel="00D12343">
          <w:delText>Description</w:delText>
        </w:r>
        <w:r w:rsidDel="00D12343">
          <w:tab/>
          <w:delText>54</w:delText>
        </w:r>
      </w:del>
    </w:p>
    <w:p w14:paraId="3EF12E2C" w14:textId="63615ECB" w:rsidR="00716570" w:rsidDel="00D12343" w:rsidRDefault="00716570">
      <w:pPr>
        <w:pStyle w:val="TOC5"/>
        <w:rPr>
          <w:del w:id="1450" w:author="rapporteur" w:date="2022-01-25T00:03:00Z"/>
          <w:rFonts w:asciiTheme="minorHAnsi" w:eastAsiaTheme="minorEastAsia" w:hAnsiTheme="minorHAnsi" w:cstheme="minorBidi"/>
          <w:sz w:val="22"/>
          <w:szCs w:val="22"/>
          <w:lang w:eastAsia="en-GB"/>
        </w:rPr>
      </w:pPr>
      <w:del w:id="1451" w:author="rapporteur" w:date="2022-01-25T00:03:00Z">
        <w:r w:rsidDel="00D12343">
          <w:delText>6.x.3.2.2</w:delText>
        </w:r>
        <w:r w:rsidDel="00D12343">
          <w:rPr>
            <w:rFonts w:asciiTheme="minorHAnsi" w:eastAsiaTheme="minorEastAsia" w:hAnsiTheme="minorHAnsi" w:cstheme="minorBidi"/>
            <w:sz w:val="22"/>
            <w:szCs w:val="22"/>
            <w:lang w:eastAsia="en-GB"/>
          </w:rPr>
          <w:tab/>
        </w:r>
        <w:r w:rsidDel="00D12343">
          <w:delText>Operation Definition</w:delText>
        </w:r>
        <w:r w:rsidDel="00D12343">
          <w:tab/>
          <w:delText>54</w:delText>
        </w:r>
      </w:del>
    </w:p>
    <w:p w14:paraId="458522E1" w14:textId="16461B1E" w:rsidR="00716570" w:rsidDel="00D12343" w:rsidRDefault="00716570">
      <w:pPr>
        <w:pStyle w:val="TOC4"/>
        <w:rPr>
          <w:del w:id="1452" w:author="rapporteur" w:date="2022-01-25T00:03:00Z"/>
          <w:rFonts w:asciiTheme="minorHAnsi" w:eastAsiaTheme="minorEastAsia" w:hAnsiTheme="minorHAnsi" w:cstheme="minorBidi"/>
          <w:sz w:val="22"/>
          <w:szCs w:val="22"/>
          <w:lang w:eastAsia="en-GB"/>
        </w:rPr>
      </w:pPr>
      <w:del w:id="1453" w:author="rapporteur" w:date="2022-01-25T00:03:00Z">
        <w:r w:rsidDel="00D12343">
          <w:delText>6.x.3.3</w:delText>
        </w:r>
        <w:r w:rsidDel="00D12343">
          <w:rPr>
            <w:rFonts w:asciiTheme="minorHAnsi" w:eastAsiaTheme="minorEastAsia" w:hAnsiTheme="minorHAnsi" w:cstheme="minorBidi"/>
            <w:sz w:val="22"/>
            <w:szCs w:val="22"/>
            <w:lang w:eastAsia="en-GB"/>
          </w:rPr>
          <w:tab/>
        </w:r>
        <w:r w:rsidDel="00D12343">
          <w:delText>Operation: &lt; operation 2&gt;</w:delText>
        </w:r>
        <w:r w:rsidDel="00D12343">
          <w:tab/>
          <w:delText>55</w:delText>
        </w:r>
      </w:del>
    </w:p>
    <w:p w14:paraId="1F97E3DD" w14:textId="16A83D64" w:rsidR="00716570" w:rsidDel="00D12343" w:rsidRDefault="00716570">
      <w:pPr>
        <w:pStyle w:val="TOC3"/>
        <w:rPr>
          <w:del w:id="1454" w:author="rapporteur" w:date="2022-01-25T00:03:00Z"/>
          <w:rFonts w:asciiTheme="minorHAnsi" w:eastAsiaTheme="minorEastAsia" w:hAnsiTheme="minorHAnsi" w:cstheme="minorBidi"/>
          <w:sz w:val="22"/>
          <w:szCs w:val="22"/>
          <w:lang w:eastAsia="en-GB"/>
        </w:rPr>
      </w:pPr>
      <w:del w:id="1455" w:author="rapporteur" w:date="2022-01-25T00:03:00Z">
        <w:r w:rsidDel="00D12343">
          <w:delText>6.x.4</w:delText>
        </w:r>
        <w:r w:rsidDel="00D12343">
          <w:rPr>
            <w:rFonts w:asciiTheme="minorHAnsi" w:eastAsiaTheme="minorEastAsia" w:hAnsiTheme="minorHAnsi" w:cstheme="minorBidi"/>
            <w:sz w:val="22"/>
            <w:szCs w:val="22"/>
            <w:lang w:eastAsia="en-GB"/>
          </w:rPr>
          <w:tab/>
        </w:r>
        <w:r w:rsidDel="00D12343">
          <w:delText>Notifications</w:delText>
        </w:r>
        <w:r w:rsidDel="00D12343">
          <w:tab/>
          <w:delText>55</w:delText>
        </w:r>
      </w:del>
    </w:p>
    <w:p w14:paraId="210D4BC3" w14:textId="027828D5" w:rsidR="00716570" w:rsidDel="00D12343" w:rsidRDefault="00716570">
      <w:pPr>
        <w:pStyle w:val="TOC4"/>
        <w:rPr>
          <w:del w:id="1456" w:author="rapporteur" w:date="2022-01-25T00:03:00Z"/>
          <w:rFonts w:asciiTheme="minorHAnsi" w:eastAsiaTheme="minorEastAsia" w:hAnsiTheme="minorHAnsi" w:cstheme="minorBidi"/>
          <w:sz w:val="22"/>
          <w:szCs w:val="22"/>
          <w:lang w:eastAsia="en-GB"/>
        </w:rPr>
      </w:pPr>
      <w:del w:id="1457" w:author="rapporteur" w:date="2022-01-25T00:03:00Z">
        <w:r w:rsidDel="00D12343">
          <w:delText>6.x.4.1</w:delText>
        </w:r>
        <w:r w:rsidDel="00D12343">
          <w:rPr>
            <w:rFonts w:asciiTheme="minorHAnsi" w:eastAsiaTheme="minorEastAsia" w:hAnsiTheme="minorHAnsi" w:cstheme="minorBidi"/>
            <w:sz w:val="22"/>
            <w:szCs w:val="22"/>
            <w:lang w:eastAsia="en-GB"/>
          </w:rPr>
          <w:tab/>
        </w:r>
        <w:r w:rsidDel="00D12343">
          <w:delText>General</w:delText>
        </w:r>
        <w:r w:rsidDel="00D12343">
          <w:tab/>
          <w:delText>55</w:delText>
        </w:r>
      </w:del>
    </w:p>
    <w:p w14:paraId="16202D57" w14:textId="2736CE0A" w:rsidR="00716570" w:rsidDel="00D12343" w:rsidRDefault="00716570">
      <w:pPr>
        <w:pStyle w:val="TOC4"/>
        <w:rPr>
          <w:del w:id="1458" w:author="rapporteur" w:date="2022-01-25T00:03:00Z"/>
          <w:rFonts w:asciiTheme="minorHAnsi" w:eastAsiaTheme="minorEastAsia" w:hAnsiTheme="minorHAnsi" w:cstheme="minorBidi"/>
          <w:sz w:val="22"/>
          <w:szCs w:val="22"/>
          <w:lang w:eastAsia="en-GB"/>
        </w:rPr>
      </w:pPr>
      <w:del w:id="1459" w:author="rapporteur" w:date="2022-01-25T00:03:00Z">
        <w:r w:rsidDel="00D12343">
          <w:delText>6.x.4.2</w:delText>
        </w:r>
        <w:r w:rsidDel="00D12343">
          <w:rPr>
            <w:rFonts w:asciiTheme="minorHAnsi" w:eastAsiaTheme="minorEastAsia" w:hAnsiTheme="minorHAnsi" w:cstheme="minorBidi"/>
            <w:sz w:val="22"/>
            <w:szCs w:val="22"/>
          </w:rPr>
          <w:tab/>
        </w:r>
        <w:r w:rsidDel="00D12343">
          <w:rPr>
            <w:lang w:eastAsia="zh-CN"/>
          </w:rPr>
          <w:delText>&lt;notification 1&gt;</w:delText>
        </w:r>
        <w:r w:rsidDel="00D12343">
          <w:tab/>
          <w:delText>55</w:delText>
        </w:r>
      </w:del>
    </w:p>
    <w:p w14:paraId="6B78309A" w14:textId="7571C696" w:rsidR="00716570" w:rsidDel="00D12343" w:rsidRDefault="00716570">
      <w:pPr>
        <w:pStyle w:val="TOC5"/>
        <w:rPr>
          <w:del w:id="1460" w:author="rapporteur" w:date="2022-01-25T00:03:00Z"/>
          <w:rFonts w:asciiTheme="minorHAnsi" w:eastAsiaTheme="minorEastAsia" w:hAnsiTheme="minorHAnsi" w:cstheme="minorBidi"/>
          <w:sz w:val="22"/>
          <w:szCs w:val="22"/>
          <w:lang w:eastAsia="en-GB"/>
        </w:rPr>
      </w:pPr>
      <w:del w:id="1461" w:author="rapporteur" w:date="2022-01-25T00:03:00Z">
        <w:r w:rsidDel="00D12343">
          <w:delText>6.x.4.2.1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55</w:delText>
        </w:r>
      </w:del>
    </w:p>
    <w:p w14:paraId="7CED8784" w14:textId="04FEFD4C" w:rsidR="00716570" w:rsidDel="00D12343" w:rsidRDefault="00716570">
      <w:pPr>
        <w:pStyle w:val="TOC5"/>
        <w:rPr>
          <w:del w:id="1462" w:author="rapporteur" w:date="2022-01-25T00:03:00Z"/>
          <w:rFonts w:asciiTheme="minorHAnsi" w:eastAsiaTheme="minorEastAsia" w:hAnsiTheme="minorHAnsi" w:cstheme="minorBidi"/>
          <w:sz w:val="22"/>
          <w:szCs w:val="22"/>
          <w:lang w:eastAsia="en-GB"/>
        </w:rPr>
      </w:pPr>
      <w:del w:id="1463" w:author="rapporteur" w:date="2022-01-25T00:03:00Z">
        <w:r w:rsidDel="00D12343">
          <w:delText>6.x.4.2.2</w:delText>
        </w:r>
        <w:r w:rsidDel="00D12343">
          <w:rPr>
            <w:rFonts w:asciiTheme="minorHAnsi" w:eastAsiaTheme="minorEastAsia" w:hAnsiTheme="minorHAnsi" w:cstheme="minorBidi"/>
            <w:sz w:val="22"/>
            <w:szCs w:val="22"/>
          </w:rPr>
          <w:tab/>
        </w:r>
        <w:r w:rsidDel="00D12343">
          <w:rPr>
            <w:lang w:eastAsia="zh-CN"/>
          </w:rPr>
          <w:delText>Notification definition</w:delText>
        </w:r>
        <w:r w:rsidDel="00D12343">
          <w:tab/>
          <w:delText>55</w:delText>
        </w:r>
      </w:del>
    </w:p>
    <w:p w14:paraId="3F74D1A8" w14:textId="34014C4B" w:rsidR="00716570" w:rsidDel="00D12343" w:rsidRDefault="00716570">
      <w:pPr>
        <w:pStyle w:val="TOC3"/>
        <w:rPr>
          <w:del w:id="1464" w:author="rapporteur" w:date="2022-01-25T00:03:00Z"/>
          <w:rFonts w:asciiTheme="minorHAnsi" w:eastAsiaTheme="minorEastAsia" w:hAnsiTheme="minorHAnsi" w:cstheme="minorBidi"/>
          <w:sz w:val="22"/>
          <w:szCs w:val="22"/>
          <w:lang w:eastAsia="en-GB"/>
        </w:rPr>
      </w:pPr>
      <w:del w:id="1465" w:author="rapporteur" w:date="2022-01-25T00:03:00Z">
        <w:r w:rsidDel="00D12343">
          <w:delText>6.x.5</w:delText>
        </w:r>
        <w:r w:rsidDel="00D12343">
          <w:rPr>
            <w:rFonts w:asciiTheme="minorHAnsi" w:eastAsiaTheme="minorEastAsia" w:hAnsiTheme="minorHAnsi" w:cstheme="minorBidi"/>
            <w:sz w:val="22"/>
            <w:szCs w:val="22"/>
            <w:lang w:eastAsia="en-GB"/>
          </w:rPr>
          <w:tab/>
        </w:r>
        <w:r w:rsidDel="00D12343">
          <w:delText>Data Model</w:delText>
        </w:r>
        <w:r w:rsidDel="00D12343">
          <w:tab/>
          <w:delText>56</w:delText>
        </w:r>
      </w:del>
    </w:p>
    <w:p w14:paraId="7F9BF9DC" w14:textId="13EC437E" w:rsidR="00716570" w:rsidDel="00D12343" w:rsidRDefault="00716570">
      <w:pPr>
        <w:pStyle w:val="TOC4"/>
        <w:rPr>
          <w:del w:id="1466" w:author="rapporteur" w:date="2022-01-25T00:03:00Z"/>
          <w:rFonts w:asciiTheme="minorHAnsi" w:eastAsiaTheme="minorEastAsia" w:hAnsiTheme="minorHAnsi" w:cstheme="minorBidi"/>
          <w:sz w:val="22"/>
          <w:szCs w:val="22"/>
          <w:lang w:eastAsia="en-GB"/>
        </w:rPr>
      </w:pPr>
      <w:del w:id="1467" w:author="rapporteur" w:date="2022-01-25T00:03:00Z">
        <w:r w:rsidDel="00D12343">
          <w:delText>6.x.5.1</w:delText>
        </w:r>
        <w:r w:rsidDel="00D12343">
          <w:rPr>
            <w:rFonts w:asciiTheme="minorHAnsi" w:eastAsiaTheme="minorEastAsia" w:hAnsiTheme="minorHAnsi" w:cstheme="minorBidi"/>
            <w:sz w:val="22"/>
            <w:szCs w:val="22"/>
          </w:rPr>
          <w:tab/>
        </w:r>
        <w:r w:rsidDel="00D12343">
          <w:rPr>
            <w:lang w:eastAsia="zh-CN"/>
          </w:rPr>
          <w:delText>General</w:delText>
        </w:r>
        <w:r w:rsidDel="00D12343">
          <w:tab/>
          <w:delText>56</w:delText>
        </w:r>
      </w:del>
    </w:p>
    <w:p w14:paraId="1DCD7957" w14:textId="229C3378" w:rsidR="00716570" w:rsidDel="00D12343" w:rsidRDefault="00716570">
      <w:pPr>
        <w:pStyle w:val="TOC4"/>
        <w:rPr>
          <w:del w:id="1468" w:author="rapporteur" w:date="2022-01-25T00:03:00Z"/>
          <w:rFonts w:asciiTheme="minorHAnsi" w:eastAsiaTheme="minorEastAsia" w:hAnsiTheme="minorHAnsi" w:cstheme="minorBidi"/>
          <w:sz w:val="22"/>
          <w:szCs w:val="22"/>
          <w:lang w:eastAsia="en-GB"/>
        </w:rPr>
      </w:pPr>
      <w:del w:id="1469" w:author="rapporteur" w:date="2022-01-25T00:03:00Z">
        <w:r w:rsidDel="00D12343">
          <w:delText>6.x.5.2</w:delText>
        </w:r>
        <w:r w:rsidDel="00D12343">
          <w:rPr>
            <w:rFonts w:asciiTheme="minorHAnsi" w:eastAsiaTheme="minorEastAsia" w:hAnsiTheme="minorHAnsi" w:cstheme="minorBidi"/>
            <w:sz w:val="22"/>
            <w:szCs w:val="22"/>
          </w:rPr>
          <w:tab/>
        </w:r>
        <w:r w:rsidDel="00D12343">
          <w:rPr>
            <w:lang w:eastAsia="zh-CN"/>
          </w:rPr>
          <w:delText>Structured data types</w:delText>
        </w:r>
        <w:r w:rsidDel="00D12343">
          <w:tab/>
          <w:delText>57</w:delText>
        </w:r>
      </w:del>
    </w:p>
    <w:p w14:paraId="6EB4C15D" w14:textId="1D2898F7" w:rsidR="00716570" w:rsidDel="00D12343" w:rsidRDefault="00716570">
      <w:pPr>
        <w:pStyle w:val="TOC5"/>
        <w:rPr>
          <w:del w:id="1470" w:author="rapporteur" w:date="2022-01-25T00:03:00Z"/>
          <w:rFonts w:asciiTheme="minorHAnsi" w:eastAsiaTheme="minorEastAsia" w:hAnsiTheme="minorHAnsi" w:cstheme="minorBidi"/>
          <w:sz w:val="22"/>
          <w:szCs w:val="22"/>
          <w:lang w:eastAsia="en-GB"/>
        </w:rPr>
      </w:pPr>
      <w:del w:id="1471" w:author="rapporteur" w:date="2022-01-25T00:03:00Z">
        <w:r w:rsidDel="00D12343">
          <w:delText>6.x.5.2.1</w:delText>
        </w:r>
        <w:r w:rsidDel="00D12343">
          <w:rPr>
            <w:rFonts w:asciiTheme="minorHAnsi" w:eastAsiaTheme="minorEastAsia" w:hAnsiTheme="minorHAnsi" w:cstheme="minorBidi"/>
            <w:sz w:val="22"/>
            <w:szCs w:val="22"/>
          </w:rPr>
          <w:tab/>
        </w:r>
        <w:r w:rsidDel="00D12343">
          <w:rPr>
            <w:lang w:eastAsia="zh-CN"/>
          </w:rPr>
          <w:delText>Introduction</w:delText>
        </w:r>
        <w:r w:rsidDel="00D12343">
          <w:tab/>
          <w:delText>57</w:delText>
        </w:r>
      </w:del>
    </w:p>
    <w:p w14:paraId="276B06EC" w14:textId="769A33D3" w:rsidR="00716570" w:rsidDel="00D12343" w:rsidRDefault="00716570">
      <w:pPr>
        <w:pStyle w:val="TOC5"/>
        <w:rPr>
          <w:del w:id="1472" w:author="rapporteur" w:date="2022-01-25T00:03:00Z"/>
          <w:rFonts w:asciiTheme="minorHAnsi" w:eastAsiaTheme="minorEastAsia" w:hAnsiTheme="minorHAnsi" w:cstheme="minorBidi"/>
          <w:sz w:val="22"/>
          <w:szCs w:val="22"/>
          <w:lang w:eastAsia="en-GB"/>
        </w:rPr>
      </w:pPr>
      <w:del w:id="1473" w:author="rapporteur" w:date="2022-01-25T00:03:00Z">
        <w:r w:rsidDel="00D12343">
          <w:delText>6.x.5.2.2</w:delText>
        </w:r>
        <w:r w:rsidDel="00D12343">
          <w:rPr>
            <w:rFonts w:asciiTheme="minorHAnsi" w:eastAsiaTheme="minorEastAsia" w:hAnsiTheme="minorHAnsi" w:cstheme="minorBidi"/>
            <w:sz w:val="22"/>
            <w:szCs w:val="22"/>
          </w:rPr>
          <w:tab/>
        </w:r>
        <w:r w:rsidDel="00D12343">
          <w:rPr>
            <w:lang w:eastAsia="zh-CN"/>
          </w:rPr>
          <w:delText>Type: &lt;Data type name&gt;</w:delText>
        </w:r>
        <w:r w:rsidDel="00D12343">
          <w:tab/>
          <w:delText>57</w:delText>
        </w:r>
      </w:del>
    </w:p>
    <w:p w14:paraId="4FF54235" w14:textId="2A639B4A" w:rsidR="00716570" w:rsidDel="00D12343" w:rsidRDefault="00716570">
      <w:pPr>
        <w:pStyle w:val="TOC4"/>
        <w:rPr>
          <w:del w:id="1474" w:author="rapporteur" w:date="2022-01-25T00:03:00Z"/>
          <w:rFonts w:asciiTheme="minorHAnsi" w:eastAsiaTheme="minorEastAsia" w:hAnsiTheme="minorHAnsi" w:cstheme="minorBidi"/>
          <w:sz w:val="22"/>
          <w:szCs w:val="22"/>
          <w:lang w:eastAsia="en-GB"/>
        </w:rPr>
      </w:pPr>
      <w:del w:id="1475" w:author="rapporteur" w:date="2022-01-25T00:03:00Z">
        <w:r w:rsidDel="00D12343">
          <w:delText>6.x.5.3</w:delText>
        </w:r>
        <w:r w:rsidDel="00D12343">
          <w:rPr>
            <w:rFonts w:asciiTheme="minorHAnsi" w:eastAsiaTheme="minorEastAsia" w:hAnsiTheme="minorHAnsi" w:cstheme="minorBidi"/>
            <w:sz w:val="22"/>
            <w:szCs w:val="22"/>
          </w:rPr>
          <w:tab/>
        </w:r>
        <w:r w:rsidDel="00D12343">
          <w:rPr>
            <w:lang w:eastAsia="zh-CN"/>
          </w:rPr>
          <w:delText>Simple data types and enumerations</w:delText>
        </w:r>
        <w:r w:rsidDel="00D12343">
          <w:tab/>
          <w:delText>57</w:delText>
        </w:r>
      </w:del>
    </w:p>
    <w:p w14:paraId="0EF9C71F" w14:textId="180EC372" w:rsidR="00716570" w:rsidDel="00D12343" w:rsidRDefault="00716570">
      <w:pPr>
        <w:pStyle w:val="TOC5"/>
        <w:rPr>
          <w:del w:id="1476" w:author="rapporteur" w:date="2022-01-25T00:03:00Z"/>
          <w:rFonts w:asciiTheme="minorHAnsi" w:eastAsiaTheme="minorEastAsia" w:hAnsiTheme="minorHAnsi" w:cstheme="minorBidi"/>
          <w:sz w:val="22"/>
          <w:szCs w:val="22"/>
          <w:lang w:eastAsia="en-GB"/>
        </w:rPr>
      </w:pPr>
      <w:del w:id="1477" w:author="rapporteur" w:date="2022-01-25T00:03:00Z">
        <w:r w:rsidDel="00D12343">
          <w:delText>6.x.5.3.1</w:delText>
        </w:r>
        <w:r w:rsidDel="00D12343">
          <w:rPr>
            <w:rFonts w:asciiTheme="minorHAnsi" w:eastAsiaTheme="minorEastAsia" w:hAnsiTheme="minorHAnsi" w:cstheme="minorBidi"/>
            <w:sz w:val="22"/>
            <w:szCs w:val="22"/>
            <w:lang w:eastAsia="en-GB"/>
          </w:rPr>
          <w:tab/>
        </w:r>
        <w:r w:rsidDel="00D12343">
          <w:delText>Introduction</w:delText>
        </w:r>
        <w:r w:rsidDel="00D12343">
          <w:tab/>
          <w:delText>57</w:delText>
        </w:r>
      </w:del>
    </w:p>
    <w:p w14:paraId="1F5897E7" w14:textId="2AB4D672" w:rsidR="00716570" w:rsidDel="00D12343" w:rsidRDefault="00716570">
      <w:pPr>
        <w:pStyle w:val="TOC5"/>
        <w:rPr>
          <w:del w:id="1478" w:author="rapporteur" w:date="2022-01-25T00:03:00Z"/>
          <w:rFonts w:asciiTheme="minorHAnsi" w:eastAsiaTheme="minorEastAsia" w:hAnsiTheme="minorHAnsi" w:cstheme="minorBidi"/>
          <w:sz w:val="22"/>
          <w:szCs w:val="22"/>
          <w:lang w:eastAsia="en-GB"/>
        </w:rPr>
      </w:pPr>
      <w:del w:id="1479" w:author="rapporteur" w:date="2022-01-25T00:03:00Z">
        <w:r w:rsidDel="00D12343">
          <w:delText>6.x.5.3.2</w:delText>
        </w:r>
        <w:r w:rsidDel="00D12343">
          <w:rPr>
            <w:rFonts w:asciiTheme="minorHAnsi" w:eastAsiaTheme="minorEastAsia" w:hAnsiTheme="minorHAnsi" w:cstheme="minorBidi"/>
            <w:sz w:val="22"/>
            <w:szCs w:val="22"/>
            <w:lang w:eastAsia="en-GB"/>
          </w:rPr>
          <w:tab/>
        </w:r>
        <w:r w:rsidDel="00D12343">
          <w:delText>Simple data types</w:delText>
        </w:r>
        <w:r w:rsidDel="00D12343">
          <w:tab/>
          <w:delText>57</w:delText>
        </w:r>
      </w:del>
    </w:p>
    <w:p w14:paraId="24C82FC4" w14:textId="1B45F99B" w:rsidR="00716570" w:rsidDel="00D12343" w:rsidRDefault="00716570">
      <w:pPr>
        <w:pStyle w:val="TOC5"/>
        <w:rPr>
          <w:del w:id="1480" w:author="rapporteur" w:date="2022-01-25T00:03:00Z"/>
          <w:rFonts w:asciiTheme="minorHAnsi" w:eastAsiaTheme="minorEastAsia" w:hAnsiTheme="minorHAnsi" w:cstheme="minorBidi"/>
          <w:sz w:val="22"/>
          <w:szCs w:val="22"/>
          <w:lang w:eastAsia="en-GB"/>
        </w:rPr>
      </w:pPr>
      <w:del w:id="1481" w:author="rapporteur" w:date="2022-01-25T00:03:00Z">
        <w:r w:rsidDel="00D12343">
          <w:delText>6.x.5.3.3</w:delText>
        </w:r>
        <w:r w:rsidDel="00D12343">
          <w:rPr>
            <w:rFonts w:asciiTheme="minorHAnsi" w:eastAsiaTheme="minorEastAsia" w:hAnsiTheme="minorHAnsi" w:cstheme="minorBidi"/>
            <w:sz w:val="22"/>
            <w:szCs w:val="22"/>
            <w:lang w:eastAsia="en-GB"/>
          </w:rPr>
          <w:tab/>
        </w:r>
        <w:r w:rsidDel="00D12343">
          <w:delText>Enumeration: &lt;EnumType1&gt;</w:delText>
        </w:r>
        <w:r w:rsidDel="00D12343">
          <w:tab/>
          <w:delText>57</w:delText>
        </w:r>
      </w:del>
    </w:p>
    <w:p w14:paraId="2EDD4A8C" w14:textId="451DC118" w:rsidR="00716570" w:rsidDel="00D12343" w:rsidRDefault="00716570">
      <w:pPr>
        <w:pStyle w:val="TOC3"/>
        <w:rPr>
          <w:del w:id="1482" w:author="rapporteur" w:date="2022-01-25T00:03:00Z"/>
          <w:rFonts w:asciiTheme="minorHAnsi" w:eastAsiaTheme="minorEastAsia" w:hAnsiTheme="minorHAnsi" w:cstheme="minorBidi"/>
          <w:sz w:val="22"/>
          <w:szCs w:val="22"/>
          <w:lang w:eastAsia="en-GB"/>
        </w:rPr>
      </w:pPr>
      <w:del w:id="1483" w:author="rapporteur" w:date="2022-01-25T00:03:00Z">
        <w:r w:rsidDel="00D12343">
          <w:delText>6.x.6</w:delText>
        </w:r>
        <w:r w:rsidDel="00D12343">
          <w:rPr>
            <w:rFonts w:asciiTheme="minorHAnsi" w:eastAsiaTheme="minorEastAsia" w:hAnsiTheme="minorHAnsi" w:cstheme="minorBidi"/>
            <w:sz w:val="22"/>
            <w:szCs w:val="22"/>
            <w:lang w:eastAsia="en-GB"/>
          </w:rPr>
          <w:tab/>
        </w:r>
        <w:r w:rsidDel="00D12343">
          <w:delText>Error Handling</w:delText>
        </w:r>
        <w:r w:rsidDel="00D12343">
          <w:tab/>
          <w:delText>57</w:delText>
        </w:r>
      </w:del>
    </w:p>
    <w:p w14:paraId="7A819640" w14:textId="0AB41E1F" w:rsidR="00716570" w:rsidDel="00D12343" w:rsidRDefault="00716570">
      <w:pPr>
        <w:pStyle w:val="TOC3"/>
        <w:rPr>
          <w:del w:id="1484" w:author="rapporteur" w:date="2022-01-25T00:03:00Z"/>
          <w:rFonts w:asciiTheme="minorHAnsi" w:eastAsiaTheme="minorEastAsia" w:hAnsiTheme="minorHAnsi" w:cstheme="minorBidi"/>
          <w:sz w:val="22"/>
          <w:szCs w:val="22"/>
          <w:lang w:eastAsia="en-GB"/>
        </w:rPr>
      </w:pPr>
      <w:del w:id="1485" w:author="rapporteur" w:date="2022-01-25T00:03:00Z">
        <w:r w:rsidDel="00D12343">
          <w:delText>6.x.7</w:delText>
        </w:r>
        <w:r w:rsidDel="00D12343">
          <w:rPr>
            <w:rFonts w:asciiTheme="minorHAnsi" w:eastAsiaTheme="minorEastAsia" w:hAnsiTheme="minorHAnsi" w:cstheme="minorBidi"/>
            <w:sz w:val="22"/>
            <w:szCs w:val="22"/>
            <w:lang w:eastAsia="en-GB"/>
          </w:rPr>
          <w:tab/>
        </w:r>
        <w:r w:rsidDel="00D12343">
          <w:delText>Feature negotiation</w:delText>
        </w:r>
        <w:r w:rsidDel="00D12343">
          <w:tab/>
          <w:delText>57</w:delText>
        </w:r>
      </w:del>
    </w:p>
    <w:p w14:paraId="586E1AB2" w14:textId="09B2339C" w:rsidR="00716570" w:rsidDel="00D12343" w:rsidRDefault="00716570">
      <w:pPr>
        <w:pStyle w:val="TOC1"/>
        <w:rPr>
          <w:del w:id="1486" w:author="rapporteur" w:date="2022-01-25T00:03:00Z"/>
          <w:rFonts w:asciiTheme="minorHAnsi" w:eastAsiaTheme="minorEastAsia" w:hAnsiTheme="minorHAnsi" w:cstheme="minorBidi"/>
          <w:szCs w:val="22"/>
          <w:lang w:eastAsia="en-GB"/>
        </w:rPr>
      </w:pPr>
      <w:del w:id="1487" w:author="rapporteur" w:date="2022-01-25T00:03:00Z">
        <w:r w:rsidDel="00D12343">
          <w:delText>7</w:delText>
        </w:r>
        <w:r w:rsidDel="00D12343">
          <w:rPr>
            <w:rFonts w:asciiTheme="minorHAnsi" w:eastAsiaTheme="minorEastAsia" w:hAnsiTheme="minorHAnsi" w:cstheme="minorBidi"/>
            <w:szCs w:val="22"/>
            <w:lang w:eastAsia="en-GB"/>
          </w:rPr>
          <w:tab/>
        </w:r>
        <w:r w:rsidDel="00D12343">
          <w:delText>Services offered by Edge Configuration Server</w:delText>
        </w:r>
        <w:r w:rsidDel="00D12343">
          <w:tab/>
          <w:delText>58</w:delText>
        </w:r>
      </w:del>
    </w:p>
    <w:p w14:paraId="13030BD6" w14:textId="56BD1D68" w:rsidR="00716570" w:rsidDel="00D12343" w:rsidRDefault="00716570">
      <w:pPr>
        <w:pStyle w:val="TOC2"/>
        <w:rPr>
          <w:del w:id="1488" w:author="rapporteur" w:date="2022-01-25T00:03:00Z"/>
          <w:rFonts w:asciiTheme="minorHAnsi" w:eastAsiaTheme="minorEastAsia" w:hAnsiTheme="minorHAnsi" w:cstheme="minorBidi"/>
          <w:sz w:val="22"/>
          <w:szCs w:val="22"/>
          <w:lang w:eastAsia="en-GB"/>
        </w:rPr>
      </w:pPr>
      <w:del w:id="1489" w:author="rapporteur" w:date="2022-01-25T00:03:00Z">
        <w:r w:rsidDel="00D12343">
          <w:delText>7.1</w:delText>
        </w:r>
        <w:r w:rsidDel="00D12343">
          <w:rPr>
            <w:rFonts w:asciiTheme="minorHAnsi" w:eastAsiaTheme="minorEastAsia" w:hAnsiTheme="minorHAnsi" w:cstheme="minorBidi"/>
            <w:sz w:val="22"/>
            <w:szCs w:val="22"/>
            <w:lang w:eastAsia="en-GB"/>
          </w:rPr>
          <w:tab/>
        </w:r>
        <w:r w:rsidDel="00D12343">
          <w:delText>Introduction</w:delText>
        </w:r>
        <w:r w:rsidDel="00D12343">
          <w:tab/>
          <w:delText>58</w:delText>
        </w:r>
      </w:del>
    </w:p>
    <w:p w14:paraId="76E9DD2B" w14:textId="3ACE55F9" w:rsidR="00716570" w:rsidDel="00D12343" w:rsidRDefault="00716570">
      <w:pPr>
        <w:pStyle w:val="TOC2"/>
        <w:rPr>
          <w:del w:id="1490" w:author="rapporteur" w:date="2022-01-25T00:03:00Z"/>
          <w:rFonts w:asciiTheme="minorHAnsi" w:eastAsiaTheme="minorEastAsia" w:hAnsiTheme="minorHAnsi" w:cstheme="minorBidi"/>
          <w:sz w:val="22"/>
          <w:szCs w:val="22"/>
          <w:lang w:eastAsia="en-GB"/>
        </w:rPr>
      </w:pPr>
      <w:del w:id="1491" w:author="rapporteur" w:date="2022-01-25T00:03:00Z">
        <w:r w:rsidDel="00D12343">
          <w:delText>7.2</w:delText>
        </w:r>
        <w:r w:rsidDel="00D12343">
          <w:rPr>
            <w:rFonts w:asciiTheme="minorHAnsi" w:eastAsiaTheme="minorEastAsia" w:hAnsiTheme="minorHAnsi" w:cstheme="minorBidi"/>
            <w:sz w:val="22"/>
            <w:szCs w:val="22"/>
            <w:lang w:eastAsia="en-GB"/>
          </w:rPr>
          <w:tab/>
        </w:r>
        <w:r w:rsidDel="00D12343">
          <w:delText>Eecs_ServiceProvisioning Service</w:delText>
        </w:r>
        <w:r w:rsidDel="00D12343">
          <w:tab/>
          <w:delText>58</w:delText>
        </w:r>
      </w:del>
    </w:p>
    <w:p w14:paraId="04D69EF4" w14:textId="42050E11" w:rsidR="00716570" w:rsidDel="00D12343" w:rsidRDefault="00716570">
      <w:pPr>
        <w:pStyle w:val="TOC3"/>
        <w:rPr>
          <w:del w:id="1492" w:author="rapporteur" w:date="2022-01-25T00:03:00Z"/>
          <w:rFonts w:asciiTheme="minorHAnsi" w:eastAsiaTheme="minorEastAsia" w:hAnsiTheme="minorHAnsi" w:cstheme="minorBidi"/>
          <w:sz w:val="22"/>
          <w:szCs w:val="22"/>
          <w:lang w:eastAsia="en-GB"/>
        </w:rPr>
      </w:pPr>
      <w:del w:id="1493" w:author="rapporteur" w:date="2022-01-25T00:03:00Z">
        <w:r w:rsidDel="00D12343">
          <w:delText>7.2.1</w:delText>
        </w:r>
        <w:r w:rsidDel="00D12343">
          <w:rPr>
            <w:rFonts w:asciiTheme="minorHAnsi" w:eastAsiaTheme="minorEastAsia" w:hAnsiTheme="minorHAnsi" w:cstheme="minorBidi"/>
            <w:sz w:val="22"/>
            <w:szCs w:val="22"/>
            <w:lang w:eastAsia="en-GB"/>
          </w:rPr>
          <w:tab/>
        </w:r>
        <w:r w:rsidDel="00D12343">
          <w:delText>Service Description</w:delText>
        </w:r>
        <w:r w:rsidDel="00D12343">
          <w:tab/>
          <w:delText>58</w:delText>
        </w:r>
      </w:del>
    </w:p>
    <w:p w14:paraId="389CB282" w14:textId="2BC01D5E" w:rsidR="00716570" w:rsidDel="00D12343" w:rsidRDefault="00716570">
      <w:pPr>
        <w:pStyle w:val="TOC3"/>
        <w:rPr>
          <w:del w:id="1494" w:author="rapporteur" w:date="2022-01-25T00:03:00Z"/>
          <w:rFonts w:asciiTheme="minorHAnsi" w:eastAsiaTheme="minorEastAsia" w:hAnsiTheme="minorHAnsi" w:cstheme="minorBidi"/>
          <w:sz w:val="22"/>
          <w:szCs w:val="22"/>
          <w:lang w:eastAsia="en-GB"/>
        </w:rPr>
      </w:pPr>
      <w:del w:id="1495" w:author="rapporteur" w:date="2022-01-25T00:03:00Z">
        <w:r w:rsidDel="00D12343">
          <w:delText>7.2.2</w:delText>
        </w:r>
        <w:r w:rsidDel="00D12343">
          <w:rPr>
            <w:rFonts w:asciiTheme="minorHAnsi" w:eastAsiaTheme="minorEastAsia" w:hAnsiTheme="minorHAnsi" w:cstheme="minorBidi"/>
            <w:sz w:val="22"/>
            <w:szCs w:val="22"/>
            <w:lang w:eastAsia="en-GB"/>
          </w:rPr>
          <w:tab/>
        </w:r>
        <w:r w:rsidDel="00D12343">
          <w:delText>Service Operations</w:delText>
        </w:r>
        <w:r w:rsidDel="00D12343">
          <w:tab/>
          <w:delText>58</w:delText>
        </w:r>
      </w:del>
    </w:p>
    <w:p w14:paraId="6E790415" w14:textId="07391CA2" w:rsidR="00716570" w:rsidDel="00D12343" w:rsidRDefault="00716570">
      <w:pPr>
        <w:pStyle w:val="TOC4"/>
        <w:rPr>
          <w:del w:id="1496" w:author="rapporteur" w:date="2022-01-25T00:03:00Z"/>
          <w:rFonts w:asciiTheme="minorHAnsi" w:eastAsiaTheme="minorEastAsia" w:hAnsiTheme="minorHAnsi" w:cstheme="minorBidi"/>
          <w:sz w:val="22"/>
          <w:szCs w:val="22"/>
          <w:lang w:eastAsia="en-GB"/>
        </w:rPr>
      </w:pPr>
      <w:del w:id="1497" w:author="rapporteur" w:date="2022-01-25T00:03:00Z">
        <w:r w:rsidDel="00D12343">
          <w:delText>7.2.2.1</w:delText>
        </w:r>
        <w:r w:rsidDel="00D12343">
          <w:rPr>
            <w:rFonts w:asciiTheme="minorHAnsi" w:eastAsiaTheme="minorEastAsia" w:hAnsiTheme="minorHAnsi" w:cstheme="minorBidi"/>
            <w:sz w:val="22"/>
            <w:szCs w:val="22"/>
            <w:lang w:eastAsia="en-GB"/>
          </w:rPr>
          <w:tab/>
        </w:r>
        <w:r w:rsidDel="00D12343">
          <w:delText>Introduction</w:delText>
        </w:r>
        <w:r w:rsidDel="00D12343">
          <w:tab/>
          <w:delText>58</w:delText>
        </w:r>
      </w:del>
    </w:p>
    <w:p w14:paraId="339E982F" w14:textId="0EB643FA" w:rsidR="00716570" w:rsidDel="00D12343" w:rsidRDefault="00716570">
      <w:pPr>
        <w:pStyle w:val="TOC4"/>
        <w:rPr>
          <w:del w:id="1498" w:author="rapporteur" w:date="2022-01-25T00:03:00Z"/>
          <w:rFonts w:asciiTheme="minorHAnsi" w:eastAsiaTheme="minorEastAsia" w:hAnsiTheme="minorHAnsi" w:cstheme="minorBidi"/>
          <w:sz w:val="22"/>
          <w:szCs w:val="22"/>
          <w:lang w:eastAsia="en-GB"/>
        </w:rPr>
      </w:pPr>
      <w:del w:id="1499" w:author="rapporteur" w:date="2022-01-25T00:03:00Z">
        <w:r w:rsidDel="00D12343">
          <w:delText>7.2.2.2</w:delText>
        </w:r>
        <w:r w:rsidDel="00D12343">
          <w:rPr>
            <w:rFonts w:asciiTheme="minorHAnsi" w:eastAsiaTheme="minorEastAsia" w:hAnsiTheme="minorHAnsi" w:cstheme="minorBidi"/>
            <w:sz w:val="22"/>
            <w:szCs w:val="22"/>
            <w:lang w:eastAsia="en-GB"/>
          </w:rPr>
          <w:tab/>
        </w:r>
        <w:r w:rsidDel="00D12343">
          <w:delText>Eecs_ServiceProvisioning_Request</w:delText>
        </w:r>
        <w:r w:rsidDel="00D12343">
          <w:tab/>
          <w:delText>59</w:delText>
        </w:r>
      </w:del>
    </w:p>
    <w:p w14:paraId="664114F8" w14:textId="242F0875" w:rsidR="00716570" w:rsidDel="00D12343" w:rsidRDefault="00716570">
      <w:pPr>
        <w:pStyle w:val="TOC5"/>
        <w:rPr>
          <w:del w:id="1500" w:author="rapporteur" w:date="2022-01-25T00:03:00Z"/>
          <w:rFonts w:asciiTheme="minorHAnsi" w:eastAsiaTheme="minorEastAsia" w:hAnsiTheme="minorHAnsi" w:cstheme="minorBidi"/>
          <w:sz w:val="22"/>
          <w:szCs w:val="22"/>
          <w:lang w:eastAsia="en-GB"/>
        </w:rPr>
      </w:pPr>
      <w:del w:id="1501" w:author="rapporteur" w:date="2022-01-25T00:03:00Z">
        <w:r w:rsidDel="00D12343">
          <w:delText>7.2.2.2.1</w:delText>
        </w:r>
        <w:r w:rsidDel="00D12343">
          <w:rPr>
            <w:rFonts w:asciiTheme="minorHAnsi" w:eastAsiaTheme="minorEastAsia" w:hAnsiTheme="minorHAnsi" w:cstheme="minorBidi"/>
            <w:sz w:val="22"/>
            <w:szCs w:val="22"/>
            <w:lang w:eastAsia="en-GB"/>
          </w:rPr>
          <w:tab/>
        </w:r>
        <w:r w:rsidDel="00D12343">
          <w:delText>General</w:delText>
        </w:r>
        <w:r w:rsidDel="00D12343">
          <w:tab/>
          <w:delText>59</w:delText>
        </w:r>
      </w:del>
    </w:p>
    <w:p w14:paraId="69CE5C63" w14:textId="45E2468C" w:rsidR="00716570" w:rsidDel="00D12343" w:rsidRDefault="00716570">
      <w:pPr>
        <w:pStyle w:val="TOC5"/>
        <w:rPr>
          <w:del w:id="1502" w:author="rapporteur" w:date="2022-01-25T00:03:00Z"/>
          <w:rFonts w:asciiTheme="minorHAnsi" w:eastAsiaTheme="minorEastAsia" w:hAnsiTheme="minorHAnsi" w:cstheme="minorBidi"/>
          <w:sz w:val="22"/>
          <w:szCs w:val="22"/>
          <w:lang w:eastAsia="en-GB"/>
        </w:rPr>
      </w:pPr>
      <w:del w:id="1503" w:author="rapporteur" w:date="2022-01-25T00:03:00Z">
        <w:r w:rsidDel="00D12343">
          <w:delText>7.2.2.2.2</w:delText>
        </w:r>
        <w:r w:rsidDel="00D12343">
          <w:rPr>
            <w:rFonts w:asciiTheme="minorHAnsi" w:eastAsiaTheme="minorEastAsia" w:hAnsiTheme="minorHAnsi" w:cstheme="minorBidi"/>
            <w:sz w:val="22"/>
            <w:szCs w:val="22"/>
            <w:lang w:eastAsia="en-GB"/>
          </w:rPr>
          <w:tab/>
        </w:r>
        <w:r w:rsidDel="00D12343">
          <w:delText>EEC requesting service provisioning information using Eecs_ServiceProvisioning_Request operation</w:delText>
        </w:r>
        <w:r w:rsidDel="00D12343">
          <w:tab/>
          <w:delText>59</w:delText>
        </w:r>
      </w:del>
    </w:p>
    <w:p w14:paraId="2CBB2A31" w14:textId="3BE576DD" w:rsidR="00716570" w:rsidDel="00D12343" w:rsidRDefault="00716570">
      <w:pPr>
        <w:pStyle w:val="TOC4"/>
        <w:rPr>
          <w:del w:id="1504" w:author="rapporteur" w:date="2022-01-25T00:03:00Z"/>
          <w:rFonts w:asciiTheme="minorHAnsi" w:eastAsiaTheme="minorEastAsia" w:hAnsiTheme="minorHAnsi" w:cstheme="minorBidi"/>
          <w:sz w:val="22"/>
          <w:szCs w:val="22"/>
          <w:lang w:eastAsia="en-GB"/>
        </w:rPr>
      </w:pPr>
      <w:del w:id="1505" w:author="rapporteur" w:date="2022-01-25T00:03:00Z">
        <w:r w:rsidDel="00D12343">
          <w:delText>7.2.2.3</w:delText>
        </w:r>
        <w:r w:rsidDel="00D12343">
          <w:rPr>
            <w:rFonts w:asciiTheme="minorHAnsi" w:eastAsiaTheme="minorEastAsia" w:hAnsiTheme="minorHAnsi" w:cstheme="minorBidi"/>
            <w:sz w:val="22"/>
            <w:szCs w:val="22"/>
            <w:lang w:eastAsia="en-GB"/>
          </w:rPr>
          <w:tab/>
        </w:r>
        <w:r w:rsidDel="00D12343">
          <w:delText>Eecs_ServiceProvisioning_Subscribe</w:delText>
        </w:r>
        <w:r w:rsidDel="00D12343">
          <w:tab/>
          <w:delText>60</w:delText>
        </w:r>
      </w:del>
    </w:p>
    <w:p w14:paraId="234E66AE" w14:textId="3ED767FD" w:rsidR="00716570" w:rsidDel="00D12343" w:rsidRDefault="00716570">
      <w:pPr>
        <w:pStyle w:val="TOC5"/>
        <w:rPr>
          <w:del w:id="1506" w:author="rapporteur" w:date="2022-01-25T00:03:00Z"/>
          <w:rFonts w:asciiTheme="minorHAnsi" w:eastAsiaTheme="minorEastAsia" w:hAnsiTheme="minorHAnsi" w:cstheme="minorBidi"/>
          <w:sz w:val="22"/>
          <w:szCs w:val="22"/>
          <w:lang w:eastAsia="en-GB"/>
        </w:rPr>
      </w:pPr>
      <w:del w:id="1507" w:author="rapporteur" w:date="2022-01-25T00:03:00Z">
        <w:r w:rsidDel="00D12343">
          <w:delText>7.2.2.3.1</w:delText>
        </w:r>
        <w:r w:rsidDel="00D12343">
          <w:rPr>
            <w:rFonts w:asciiTheme="minorHAnsi" w:eastAsiaTheme="minorEastAsia" w:hAnsiTheme="minorHAnsi" w:cstheme="minorBidi"/>
            <w:sz w:val="22"/>
            <w:szCs w:val="22"/>
            <w:lang w:eastAsia="en-GB"/>
          </w:rPr>
          <w:tab/>
        </w:r>
        <w:r w:rsidDel="00D12343">
          <w:delText>General</w:delText>
        </w:r>
        <w:r w:rsidDel="00D12343">
          <w:tab/>
          <w:delText>60</w:delText>
        </w:r>
      </w:del>
    </w:p>
    <w:p w14:paraId="11C5E2A0" w14:textId="602D9C94" w:rsidR="00716570" w:rsidDel="00D12343" w:rsidRDefault="00716570">
      <w:pPr>
        <w:pStyle w:val="TOC5"/>
        <w:rPr>
          <w:del w:id="1508" w:author="rapporteur" w:date="2022-01-25T00:03:00Z"/>
          <w:rFonts w:asciiTheme="minorHAnsi" w:eastAsiaTheme="minorEastAsia" w:hAnsiTheme="minorHAnsi" w:cstheme="minorBidi"/>
          <w:sz w:val="22"/>
          <w:szCs w:val="22"/>
          <w:lang w:eastAsia="en-GB"/>
        </w:rPr>
      </w:pPr>
      <w:del w:id="1509" w:author="rapporteur" w:date="2022-01-25T00:03:00Z">
        <w:r w:rsidDel="00D12343">
          <w:delText>7.2.2.3.2</w:delText>
        </w:r>
        <w:r w:rsidDel="00D12343">
          <w:rPr>
            <w:rFonts w:asciiTheme="minorHAnsi" w:eastAsiaTheme="minorEastAsia" w:hAnsiTheme="minorHAnsi" w:cstheme="minorBidi"/>
            <w:sz w:val="22"/>
            <w:szCs w:val="22"/>
            <w:lang w:eastAsia="en-GB"/>
          </w:rPr>
          <w:tab/>
        </w:r>
        <w:r w:rsidDel="00D12343">
          <w:delText>EEC subscribing to service provisioning information from ECS using Eecs_ServiceProvisioning_Subscribe operation</w:delText>
        </w:r>
        <w:r w:rsidDel="00D12343">
          <w:tab/>
          <w:delText>60</w:delText>
        </w:r>
      </w:del>
    </w:p>
    <w:p w14:paraId="6F93DD8D" w14:textId="602EFAEC" w:rsidR="00716570" w:rsidDel="00D12343" w:rsidRDefault="00716570">
      <w:pPr>
        <w:pStyle w:val="TOC4"/>
        <w:rPr>
          <w:del w:id="1510" w:author="rapporteur" w:date="2022-01-25T00:03:00Z"/>
          <w:rFonts w:asciiTheme="minorHAnsi" w:eastAsiaTheme="minorEastAsia" w:hAnsiTheme="minorHAnsi" w:cstheme="minorBidi"/>
          <w:sz w:val="22"/>
          <w:szCs w:val="22"/>
          <w:lang w:eastAsia="en-GB"/>
        </w:rPr>
      </w:pPr>
      <w:del w:id="1511" w:author="rapporteur" w:date="2022-01-25T00:03:00Z">
        <w:r w:rsidDel="00D12343">
          <w:delText>7.2.2.4</w:delText>
        </w:r>
        <w:r w:rsidDel="00D12343">
          <w:rPr>
            <w:rFonts w:asciiTheme="minorHAnsi" w:eastAsiaTheme="minorEastAsia" w:hAnsiTheme="minorHAnsi" w:cstheme="minorBidi"/>
            <w:sz w:val="22"/>
            <w:szCs w:val="22"/>
            <w:lang w:eastAsia="en-GB"/>
          </w:rPr>
          <w:tab/>
        </w:r>
        <w:r w:rsidDel="00D12343">
          <w:delText>Eecs_ServiceProvisioning_Notify</w:delText>
        </w:r>
        <w:r w:rsidDel="00D12343">
          <w:tab/>
          <w:delText>60</w:delText>
        </w:r>
      </w:del>
    </w:p>
    <w:p w14:paraId="16A76ABA" w14:textId="6E13F703" w:rsidR="00716570" w:rsidDel="00D12343" w:rsidRDefault="00716570">
      <w:pPr>
        <w:pStyle w:val="TOC5"/>
        <w:rPr>
          <w:del w:id="1512" w:author="rapporteur" w:date="2022-01-25T00:03:00Z"/>
          <w:rFonts w:asciiTheme="minorHAnsi" w:eastAsiaTheme="minorEastAsia" w:hAnsiTheme="minorHAnsi" w:cstheme="minorBidi"/>
          <w:sz w:val="22"/>
          <w:szCs w:val="22"/>
          <w:lang w:eastAsia="en-GB"/>
        </w:rPr>
      </w:pPr>
      <w:del w:id="1513" w:author="rapporteur" w:date="2022-01-25T00:03:00Z">
        <w:r w:rsidDel="00D12343">
          <w:delText>7.2.2.4.1</w:delText>
        </w:r>
        <w:r w:rsidDel="00D12343">
          <w:rPr>
            <w:rFonts w:asciiTheme="minorHAnsi" w:eastAsiaTheme="minorEastAsia" w:hAnsiTheme="minorHAnsi" w:cstheme="minorBidi"/>
            <w:sz w:val="22"/>
            <w:szCs w:val="22"/>
            <w:lang w:eastAsia="en-GB"/>
          </w:rPr>
          <w:tab/>
        </w:r>
        <w:r w:rsidDel="00D12343">
          <w:delText>General</w:delText>
        </w:r>
        <w:r w:rsidDel="00D12343">
          <w:tab/>
          <w:delText>60</w:delText>
        </w:r>
      </w:del>
    </w:p>
    <w:p w14:paraId="2FB628D4" w14:textId="5A089E8C" w:rsidR="00716570" w:rsidDel="00D12343" w:rsidRDefault="00716570">
      <w:pPr>
        <w:pStyle w:val="TOC5"/>
        <w:rPr>
          <w:del w:id="1514" w:author="rapporteur" w:date="2022-01-25T00:03:00Z"/>
          <w:rFonts w:asciiTheme="minorHAnsi" w:eastAsiaTheme="minorEastAsia" w:hAnsiTheme="minorHAnsi" w:cstheme="minorBidi"/>
          <w:sz w:val="22"/>
          <w:szCs w:val="22"/>
          <w:lang w:eastAsia="en-GB"/>
        </w:rPr>
      </w:pPr>
      <w:del w:id="1515" w:author="rapporteur" w:date="2022-01-25T00:03:00Z">
        <w:r w:rsidDel="00D12343">
          <w:delText>7.2.2.4.2</w:delText>
        </w:r>
        <w:r w:rsidDel="00D12343">
          <w:rPr>
            <w:rFonts w:asciiTheme="minorHAnsi" w:eastAsiaTheme="minorEastAsia" w:hAnsiTheme="minorHAnsi" w:cstheme="minorBidi"/>
            <w:sz w:val="22"/>
            <w:szCs w:val="22"/>
            <w:lang w:eastAsia="en-GB"/>
          </w:rPr>
          <w:tab/>
        </w:r>
        <w:r w:rsidDel="00D12343">
          <w:delText>ECS notifying the service provisioning information to EEC using Eecs_ServiceProvisioning_Notify operation</w:delText>
        </w:r>
        <w:r w:rsidDel="00D12343">
          <w:tab/>
          <w:delText>60</w:delText>
        </w:r>
      </w:del>
    </w:p>
    <w:p w14:paraId="7A491CE3" w14:textId="17EBF30B" w:rsidR="00716570" w:rsidDel="00D12343" w:rsidRDefault="00716570">
      <w:pPr>
        <w:pStyle w:val="TOC4"/>
        <w:rPr>
          <w:del w:id="1516" w:author="rapporteur" w:date="2022-01-25T00:03:00Z"/>
          <w:rFonts w:asciiTheme="minorHAnsi" w:eastAsiaTheme="minorEastAsia" w:hAnsiTheme="minorHAnsi" w:cstheme="minorBidi"/>
          <w:sz w:val="22"/>
          <w:szCs w:val="22"/>
          <w:lang w:eastAsia="en-GB"/>
        </w:rPr>
      </w:pPr>
      <w:del w:id="1517" w:author="rapporteur" w:date="2022-01-25T00:03:00Z">
        <w:r w:rsidDel="00D12343">
          <w:delText>7.2.2.5</w:delText>
        </w:r>
        <w:r w:rsidDel="00D12343">
          <w:rPr>
            <w:rFonts w:asciiTheme="minorHAnsi" w:eastAsiaTheme="minorEastAsia" w:hAnsiTheme="minorHAnsi" w:cstheme="minorBidi"/>
            <w:sz w:val="22"/>
            <w:szCs w:val="22"/>
            <w:lang w:eastAsia="en-GB"/>
          </w:rPr>
          <w:tab/>
        </w:r>
        <w:r w:rsidDel="00D12343">
          <w:delText>Eecs_ServiceProvisioning_UpdateSubscription</w:delText>
        </w:r>
        <w:r w:rsidDel="00D12343">
          <w:tab/>
          <w:delText>61</w:delText>
        </w:r>
      </w:del>
    </w:p>
    <w:p w14:paraId="61E6226E" w14:textId="7E01C9C9" w:rsidR="00716570" w:rsidDel="00D12343" w:rsidRDefault="00716570">
      <w:pPr>
        <w:pStyle w:val="TOC5"/>
        <w:rPr>
          <w:del w:id="1518" w:author="rapporteur" w:date="2022-01-25T00:03:00Z"/>
          <w:rFonts w:asciiTheme="minorHAnsi" w:eastAsiaTheme="minorEastAsia" w:hAnsiTheme="minorHAnsi" w:cstheme="minorBidi"/>
          <w:sz w:val="22"/>
          <w:szCs w:val="22"/>
          <w:lang w:eastAsia="en-GB"/>
        </w:rPr>
      </w:pPr>
      <w:del w:id="1519" w:author="rapporteur" w:date="2022-01-25T00:03:00Z">
        <w:r w:rsidDel="00D12343">
          <w:delText>7.2.2.5.1</w:delText>
        </w:r>
        <w:r w:rsidDel="00D12343">
          <w:rPr>
            <w:rFonts w:asciiTheme="minorHAnsi" w:eastAsiaTheme="minorEastAsia" w:hAnsiTheme="minorHAnsi" w:cstheme="minorBidi"/>
            <w:sz w:val="22"/>
            <w:szCs w:val="22"/>
            <w:lang w:eastAsia="en-GB"/>
          </w:rPr>
          <w:tab/>
        </w:r>
        <w:r w:rsidDel="00D12343">
          <w:delText>General</w:delText>
        </w:r>
        <w:r w:rsidDel="00D12343">
          <w:tab/>
          <w:delText>61</w:delText>
        </w:r>
      </w:del>
    </w:p>
    <w:p w14:paraId="54C3BA70" w14:textId="23CD1BF4" w:rsidR="00716570" w:rsidDel="00D12343" w:rsidRDefault="00716570">
      <w:pPr>
        <w:pStyle w:val="TOC5"/>
        <w:rPr>
          <w:del w:id="1520" w:author="rapporteur" w:date="2022-01-25T00:03:00Z"/>
          <w:rFonts w:asciiTheme="minorHAnsi" w:eastAsiaTheme="minorEastAsia" w:hAnsiTheme="minorHAnsi" w:cstheme="minorBidi"/>
          <w:sz w:val="22"/>
          <w:szCs w:val="22"/>
          <w:lang w:eastAsia="en-GB"/>
        </w:rPr>
      </w:pPr>
      <w:del w:id="1521" w:author="rapporteur" w:date="2022-01-25T00:03:00Z">
        <w:r w:rsidDel="00D12343">
          <w:delText>7.2.2.5.2</w:delText>
        </w:r>
        <w:r w:rsidDel="00D12343">
          <w:rPr>
            <w:rFonts w:asciiTheme="minorHAnsi" w:eastAsiaTheme="minorEastAsia" w:hAnsiTheme="minorHAnsi" w:cstheme="minorBidi"/>
            <w:sz w:val="22"/>
            <w:szCs w:val="22"/>
            <w:lang w:eastAsia="en-GB"/>
          </w:rPr>
          <w:tab/>
        </w:r>
        <w:r w:rsidDel="00D12343">
          <w:delText>EEC updating service provisioning information subscription at ECS using Eecs_ServiceProvisioning_UpdateSubscription operation</w:delText>
        </w:r>
        <w:r w:rsidDel="00D12343">
          <w:tab/>
          <w:delText>61</w:delText>
        </w:r>
      </w:del>
    </w:p>
    <w:p w14:paraId="73D44AC7" w14:textId="30DBDA9B" w:rsidR="00716570" w:rsidDel="00D12343" w:rsidRDefault="00716570">
      <w:pPr>
        <w:pStyle w:val="TOC4"/>
        <w:rPr>
          <w:del w:id="1522" w:author="rapporteur" w:date="2022-01-25T00:03:00Z"/>
          <w:rFonts w:asciiTheme="minorHAnsi" w:eastAsiaTheme="minorEastAsia" w:hAnsiTheme="minorHAnsi" w:cstheme="minorBidi"/>
          <w:sz w:val="22"/>
          <w:szCs w:val="22"/>
          <w:lang w:eastAsia="en-GB"/>
        </w:rPr>
      </w:pPr>
      <w:del w:id="1523" w:author="rapporteur" w:date="2022-01-25T00:03:00Z">
        <w:r w:rsidDel="00D12343">
          <w:delText>7.2.2.6</w:delText>
        </w:r>
        <w:r w:rsidDel="00D12343">
          <w:rPr>
            <w:rFonts w:asciiTheme="minorHAnsi" w:eastAsiaTheme="minorEastAsia" w:hAnsiTheme="minorHAnsi" w:cstheme="minorBidi"/>
            <w:sz w:val="22"/>
            <w:szCs w:val="22"/>
            <w:lang w:eastAsia="en-GB"/>
          </w:rPr>
          <w:tab/>
        </w:r>
        <w:r w:rsidRPr="00CA3D70" w:rsidDel="00D12343">
          <w:rPr>
            <w:lang w:val="en-IN"/>
          </w:rPr>
          <w:delText>Eecs_ServiceProvisioning_Unsubscribe</w:delText>
        </w:r>
        <w:r w:rsidDel="00D12343">
          <w:tab/>
          <w:delText>62</w:delText>
        </w:r>
      </w:del>
    </w:p>
    <w:p w14:paraId="3245AA4E" w14:textId="6DB714A1" w:rsidR="00716570" w:rsidDel="00D12343" w:rsidRDefault="00716570">
      <w:pPr>
        <w:pStyle w:val="TOC5"/>
        <w:rPr>
          <w:del w:id="1524" w:author="rapporteur" w:date="2022-01-25T00:03:00Z"/>
          <w:rFonts w:asciiTheme="minorHAnsi" w:eastAsiaTheme="minorEastAsia" w:hAnsiTheme="minorHAnsi" w:cstheme="minorBidi"/>
          <w:sz w:val="22"/>
          <w:szCs w:val="22"/>
          <w:lang w:eastAsia="en-GB"/>
        </w:rPr>
      </w:pPr>
      <w:del w:id="1525" w:author="rapporteur" w:date="2022-01-25T00:03:00Z">
        <w:r w:rsidDel="00D12343">
          <w:delText>7.2.2.6.1</w:delText>
        </w:r>
        <w:r w:rsidDel="00D12343">
          <w:rPr>
            <w:rFonts w:asciiTheme="minorHAnsi" w:eastAsiaTheme="minorEastAsia" w:hAnsiTheme="minorHAnsi" w:cstheme="minorBidi"/>
            <w:sz w:val="22"/>
            <w:szCs w:val="22"/>
            <w:lang w:eastAsia="en-GB"/>
          </w:rPr>
          <w:tab/>
        </w:r>
        <w:r w:rsidDel="00D12343">
          <w:delText>General</w:delText>
        </w:r>
        <w:r w:rsidDel="00D12343">
          <w:tab/>
          <w:delText>62</w:delText>
        </w:r>
      </w:del>
    </w:p>
    <w:p w14:paraId="35A34F79" w14:textId="16D12D8E" w:rsidR="00716570" w:rsidDel="00D12343" w:rsidRDefault="00716570">
      <w:pPr>
        <w:pStyle w:val="TOC5"/>
        <w:rPr>
          <w:del w:id="1526" w:author="rapporteur" w:date="2022-01-25T00:03:00Z"/>
          <w:rFonts w:asciiTheme="minorHAnsi" w:eastAsiaTheme="minorEastAsia" w:hAnsiTheme="minorHAnsi" w:cstheme="minorBidi"/>
          <w:sz w:val="22"/>
          <w:szCs w:val="22"/>
          <w:lang w:eastAsia="en-GB"/>
        </w:rPr>
      </w:pPr>
      <w:del w:id="1527" w:author="rapporteur" w:date="2022-01-25T00:03:00Z">
        <w:r w:rsidDel="00D12343">
          <w:lastRenderedPageBreak/>
          <w:delText>7.2.2.6.2</w:delText>
        </w:r>
        <w:r w:rsidDel="00D12343">
          <w:rPr>
            <w:rFonts w:asciiTheme="minorHAnsi" w:eastAsiaTheme="minorEastAsia" w:hAnsiTheme="minorHAnsi" w:cstheme="minorBidi"/>
            <w:sz w:val="22"/>
            <w:szCs w:val="22"/>
            <w:lang w:eastAsia="en-GB"/>
          </w:rPr>
          <w:tab/>
        </w:r>
        <w:r w:rsidDel="00D12343">
          <w:delText xml:space="preserve">EEC unsubscribing to </w:delText>
        </w:r>
        <w:r w:rsidDel="00D12343">
          <w:rPr>
            <w:lang w:eastAsia="ko-KR"/>
          </w:rPr>
          <w:delText xml:space="preserve">service provisioning subscription </w:delText>
        </w:r>
        <w:r w:rsidDel="00D12343">
          <w:delText xml:space="preserve">from ECS using </w:delText>
        </w:r>
        <w:r w:rsidRPr="00CA3D70" w:rsidDel="00D12343">
          <w:rPr>
            <w:lang w:val="en-IN"/>
          </w:rPr>
          <w:delText>Eecs_ServiceProvisioning_Unsubscribe</w:delText>
        </w:r>
        <w:r w:rsidDel="00D12343">
          <w:delText xml:space="preserve"> operation</w:delText>
        </w:r>
        <w:r w:rsidDel="00D12343">
          <w:tab/>
          <w:delText>62</w:delText>
        </w:r>
      </w:del>
    </w:p>
    <w:p w14:paraId="552CA654" w14:textId="38FC5DD6" w:rsidR="00716570" w:rsidDel="00D12343" w:rsidRDefault="00716570">
      <w:pPr>
        <w:pStyle w:val="TOC1"/>
        <w:rPr>
          <w:del w:id="1528" w:author="rapporteur" w:date="2022-01-25T00:03:00Z"/>
          <w:rFonts w:asciiTheme="minorHAnsi" w:eastAsiaTheme="minorEastAsia" w:hAnsiTheme="minorHAnsi" w:cstheme="minorBidi"/>
          <w:szCs w:val="22"/>
          <w:lang w:eastAsia="en-GB"/>
        </w:rPr>
      </w:pPr>
      <w:del w:id="1529" w:author="rapporteur" w:date="2022-01-25T00:03:00Z">
        <w:r w:rsidDel="00D12343">
          <w:delText>8</w:delText>
        </w:r>
        <w:r w:rsidDel="00D12343">
          <w:rPr>
            <w:rFonts w:asciiTheme="minorHAnsi" w:eastAsiaTheme="minorEastAsia" w:hAnsiTheme="minorHAnsi" w:cstheme="minorBidi"/>
            <w:szCs w:val="22"/>
            <w:lang w:eastAsia="en-GB"/>
          </w:rPr>
          <w:tab/>
        </w:r>
        <w:r w:rsidDel="00D12343">
          <w:delText>Edge Configuration Server API Definitions</w:delText>
        </w:r>
        <w:r w:rsidDel="00D12343">
          <w:tab/>
          <w:delText>62</w:delText>
        </w:r>
      </w:del>
    </w:p>
    <w:p w14:paraId="2CF5C866" w14:textId="06702C79" w:rsidR="00716570" w:rsidDel="00D12343" w:rsidRDefault="00716570">
      <w:pPr>
        <w:pStyle w:val="TOC2"/>
        <w:rPr>
          <w:del w:id="1530" w:author="rapporteur" w:date="2022-01-25T00:03:00Z"/>
          <w:rFonts w:asciiTheme="minorHAnsi" w:eastAsiaTheme="minorEastAsia" w:hAnsiTheme="minorHAnsi" w:cstheme="minorBidi"/>
          <w:sz w:val="22"/>
          <w:szCs w:val="22"/>
          <w:lang w:eastAsia="en-GB"/>
        </w:rPr>
      </w:pPr>
      <w:del w:id="1531" w:author="rapporteur" w:date="2022-01-25T00:03:00Z">
        <w:r w:rsidDel="00D12343">
          <w:delText>8.1</w:delText>
        </w:r>
        <w:r w:rsidDel="00D12343">
          <w:rPr>
            <w:rFonts w:asciiTheme="minorHAnsi" w:eastAsiaTheme="minorEastAsia" w:hAnsiTheme="minorHAnsi" w:cstheme="minorBidi"/>
            <w:sz w:val="22"/>
            <w:szCs w:val="22"/>
            <w:lang w:eastAsia="en-GB"/>
          </w:rPr>
          <w:tab/>
        </w:r>
        <w:r w:rsidDel="00D12343">
          <w:delText>Eecs_ServiceProvisioning API</w:delText>
        </w:r>
        <w:r w:rsidDel="00D12343">
          <w:tab/>
          <w:delText>62</w:delText>
        </w:r>
      </w:del>
    </w:p>
    <w:p w14:paraId="6C15A966" w14:textId="53ACFB6F" w:rsidR="00716570" w:rsidDel="00D12343" w:rsidRDefault="00716570">
      <w:pPr>
        <w:pStyle w:val="TOC3"/>
        <w:rPr>
          <w:del w:id="1532" w:author="rapporteur" w:date="2022-01-25T00:03:00Z"/>
          <w:rFonts w:asciiTheme="minorHAnsi" w:eastAsiaTheme="minorEastAsia" w:hAnsiTheme="minorHAnsi" w:cstheme="minorBidi"/>
          <w:sz w:val="22"/>
          <w:szCs w:val="22"/>
          <w:lang w:eastAsia="en-GB"/>
        </w:rPr>
      </w:pPr>
      <w:del w:id="1533" w:author="rapporteur" w:date="2022-01-25T00:03:00Z">
        <w:r w:rsidDel="00D12343">
          <w:delText>8.1.1</w:delText>
        </w:r>
        <w:r w:rsidDel="00D12343">
          <w:rPr>
            <w:rFonts w:asciiTheme="minorHAnsi" w:eastAsiaTheme="minorEastAsia" w:hAnsiTheme="minorHAnsi" w:cstheme="minorBidi"/>
            <w:sz w:val="22"/>
            <w:szCs w:val="22"/>
            <w:lang w:eastAsia="en-GB"/>
          </w:rPr>
          <w:tab/>
        </w:r>
        <w:r w:rsidDel="00D12343">
          <w:delText>API URI</w:delText>
        </w:r>
        <w:r w:rsidDel="00D12343">
          <w:tab/>
          <w:delText>62</w:delText>
        </w:r>
      </w:del>
    </w:p>
    <w:p w14:paraId="16109EAD" w14:textId="1FBC88AF" w:rsidR="00716570" w:rsidDel="00D12343" w:rsidRDefault="00716570">
      <w:pPr>
        <w:pStyle w:val="TOC3"/>
        <w:rPr>
          <w:del w:id="1534" w:author="rapporteur" w:date="2022-01-25T00:03:00Z"/>
          <w:rFonts w:asciiTheme="minorHAnsi" w:eastAsiaTheme="minorEastAsia" w:hAnsiTheme="minorHAnsi" w:cstheme="minorBidi"/>
          <w:sz w:val="22"/>
          <w:szCs w:val="22"/>
          <w:lang w:eastAsia="en-GB"/>
        </w:rPr>
      </w:pPr>
      <w:del w:id="1535" w:author="rapporteur" w:date="2022-01-25T00:03:00Z">
        <w:r w:rsidDel="00D12343">
          <w:delText>8.1.2</w:delText>
        </w:r>
        <w:r w:rsidDel="00D12343">
          <w:rPr>
            <w:rFonts w:asciiTheme="minorHAnsi" w:eastAsiaTheme="minorEastAsia" w:hAnsiTheme="minorHAnsi" w:cstheme="minorBidi"/>
            <w:sz w:val="22"/>
            <w:szCs w:val="22"/>
            <w:lang w:eastAsia="en-GB"/>
          </w:rPr>
          <w:tab/>
        </w:r>
        <w:r w:rsidDel="00D12343">
          <w:delText>Resources</w:delText>
        </w:r>
        <w:r w:rsidDel="00D12343">
          <w:tab/>
          <w:delText>63</w:delText>
        </w:r>
      </w:del>
    </w:p>
    <w:p w14:paraId="16A406A0" w14:textId="19EC1F85" w:rsidR="00716570" w:rsidDel="00D12343" w:rsidRDefault="00716570">
      <w:pPr>
        <w:pStyle w:val="TOC4"/>
        <w:rPr>
          <w:del w:id="1536" w:author="rapporteur" w:date="2022-01-25T00:03:00Z"/>
          <w:rFonts w:asciiTheme="minorHAnsi" w:eastAsiaTheme="minorEastAsia" w:hAnsiTheme="minorHAnsi" w:cstheme="minorBidi"/>
          <w:sz w:val="22"/>
          <w:szCs w:val="22"/>
          <w:lang w:eastAsia="en-GB"/>
        </w:rPr>
      </w:pPr>
      <w:del w:id="1537" w:author="rapporteur" w:date="2022-01-25T00:03:00Z">
        <w:r w:rsidDel="00D12343">
          <w:delText>8.1.2.1</w:delText>
        </w:r>
        <w:r w:rsidDel="00D12343">
          <w:rPr>
            <w:rFonts w:asciiTheme="minorHAnsi" w:eastAsiaTheme="minorEastAsia" w:hAnsiTheme="minorHAnsi" w:cstheme="minorBidi"/>
            <w:sz w:val="22"/>
            <w:szCs w:val="22"/>
            <w:lang w:eastAsia="en-GB"/>
          </w:rPr>
          <w:tab/>
        </w:r>
        <w:r w:rsidDel="00D12343">
          <w:delText>Overview</w:delText>
        </w:r>
        <w:r w:rsidDel="00D12343">
          <w:tab/>
          <w:delText>63</w:delText>
        </w:r>
      </w:del>
    </w:p>
    <w:p w14:paraId="2D9EEF4F" w14:textId="6E9745A7" w:rsidR="00716570" w:rsidDel="00D12343" w:rsidRDefault="00716570">
      <w:pPr>
        <w:pStyle w:val="TOC4"/>
        <w:rPr>
          <w:del w:id="1538" w:author="rapporteur" w:date="2022-01-25T00:03:00Z"/>
          <w:rFonts w:asciiTheme="minorHAnsi" w:eastAsiaTheme="minorEastAsia" w:hAnsiTheme="minorHAnsi" w:cstheme="minorBidi"/>
          <w:sz w:val="22"/>
          <w:szCs w:val="22"/>
          <w:lang w:eastAsia="en-GB"/>
        </w:rPr>
      </w:pPr>
      <w:del w:id="1539" w:author="rapporteur" w:date="2022-01-25T00:03:00Z">
        <w:r w:rsidDel="00D12343">
          <w:delText>8.1.2.2</w:delText>
        </w:r>
        <w:r w:rsidDel="00D12343">
          <w:rPr>
            <w:rFonts w:asciiTheme="minorHAnsi" w:eastAsiaTheme="minorEastAsia" w:hAnsiTheme="minorHAnsi" w:cstheme="minorBidi"/>
            <w:sz w:val="22"/>
            <w:szCs w:val="22"/>
            <w:lang w:eastAsia="en-GB"/>
          </w:rPr>
          <w:tab/>
        </w:r>
        <w:r w:rsidDel="00D12343">
          <w:delText>Resource: Provisioning Information</w:delText>
        </w:r>
        <w:r w:rsidDel="00D12343">
          <w:tab/>
          <w:delText>64</w:delText>
        </w:r>
      </w:del>
    </w:p>
    <w:p w14:paraId="454F729B" w14:textId="4EDC1A7C" w:rsidR="00716570" w:rsidDel="00D12343" w:rsidRDefault="00716570">
      <w:pPr>
        <w:pStyle w:val="TOC5"/>
        <w:rPr>
          <w:del w:id="1540" w:author="rapporteur" w:date="2022-01-25T00:03:00Z"/>
          <w:rFonts w:asciiTheme="minorHAnsi" w:eastAsiaTheme="minorEastAsia" w:hAnsiTheme="minorHAnsi" w:cstheme="minorBidi"/>
          <w:sz w:val="22"/>
          <w:szCs w:val="22"/>
          <w:lang w:eastAsia="en-GB"/>
        </w:rPr>
      </w:pPr>
      <w:del w:id="1541" w:author="rapporteur" w:date="2022-01-25T00:03:00Z">
        <w:r w:rsidDel="00D12343">
          <w:delText>8.1</w:delText>
        </w:r>
        <w:r w:rsidDel="00D12343">
          <w:rPr>
            <w:lang w:eastAsia="zh-CN"/>
          </w:rPr>
          <w:delText>.2.2.1</w:delText>
        </w:r>
        <w:r w:rsidDel="00D12343">
          <w:rPr>
            <w:rFonts w:asciiTheme="minorHAnsi" w:eastAsiaTheme="minorEastAsia" w:hAnsiTheme="minorHAnsi" w:cstheme="minorBidi"/>
            <w:sz w:val="22"/>
            <w:szCs w:val="22"/>
            <w:lang w:eastAsia="en-GB"/>
          </w:rPr>
          <w:tab/>
        </w:r>
        <w:r w:rsidDel="00D12343">
          <w:rPr>
            <w:lang w:eastAsia="zh-CN"/>
          </w:rPr>
          <w:delText>Description</w:delText>
        </w:r>
        <w:r w:rsidDel="00D12343">
          <w:tab/>
          <w:delText>64</w:delText>
        </w:r>
      </w:del>
    </w:p>
    <w:p w14:paraId="13EC7409" w14:textId="269215E7" w:rsidR="00716570" w:rsidDel="00D12343" w:rsidRDefault="00716570">
      <w:pPr>
        <w:pStyle w:val="TOC5"/>
        <w:rPr>
          <w:del w:id="1542" w:author="rapporteur" w:date="2022-01-25T00:03:00Z"/>
          <w:rFonts w:asciiTheme="minorHAnsi" w:eastAsiaTheme="minorEastAsia" w:hAnsiTheme="minorHAnsi" w:cstheme="minorBidi"/>
          <w:sz w:val="22"/>
          <w:szCs w:val="22"/>
          <w:lang w:eastAsia="en-GB"/>
        </w:rPr>
      </w:pPr>
      <w:del w:id="1543" w:author="rapporteur" w:date="2022-01-25T00:03:00Z">
        <w:r w:rsidDel="00D12343">
          <w:delText>8.1</w:delText>
        </w:r>
        <w:r w:rsidDel="00D12343">
          <w:rPr>
            <w:lang w:eastAsia="zh-CN"/>
          </w:rPr>
          <w:delText>.2.2.2</w:delText>
        </w:r>
        <w:r w:rsidDel="00D12343">
          <w:rPr>
            <w:rFonts w:asciiTheme="minorHAnsi" w:eastAsiaTheme="minorEastAsia" w:hAnsiTheme="minorHAnsi" w:cstheme="minorBidi"/>
            <w:sz w:val="22"/>
            <w:szCs w:val="22"/>
            <w:lang w:eastAsia="en-GB"/>
          </w:rPr>
          <w:tab/>
        </w:r>
        <w:r w:rsidDel="00D12343">
          <w:rPr>
            <w:lang w:eastAsia="zh-CN"/>
          </w:rPr>
          <w:delText>Resource Definition</w:delText>
        </w:r>
        <w:r w:rsidDel="00D12343">
          <w:tab/>
          <w:delText>64</w:delText>
        </w:r>
      </w:del>
    </w:p>
    <w:p w14:paraId="712C3AEF" w14:textId="18748648" w:rsidR="00716570" w:rsidDel="00D12343" w:rsidRDefault="00716570">
      <w:pPr>
        <w:pStyle w:val="TOC5"/>
        <w:rPr>
          <w:del w:id="1544" w:author="rapporteur" w:date="2022-01-25T00:03:00Z"/>
          <w:rFonts w:asciiTheme="minorHAnsi" w:eastAsiaTheme="minorEastAsia" w:hAnsiTheme="minorHAnsi" w:cstheme="minorBidi"/>
          <w:sz w:val="22"/>
          <w:szCs w:val="22"/>
          <w:lang w:eastAsia="en-GB"/>
        </w:rPr>
      </w:pPr>
      <w:del w:id="1545" w:author="rapporteur" w:date="2022-01-25T00:03:00Z">
        <w:r w:rsidDel="00D12343">
          <w:delText>8.1</w:delText>
        </w:r>
        <w:r w:rsidDel="00D12343">
          <w:rPr>
            <w:lang w:eastAsia="zh-CN"/>
          </w:rPr>
          <w:delText>.2.2.3</w:delText>
        </w:r>
        <w:r w:rsidDel="00D12343">
          <w:rPr>
            <w:rFonts w:asciiTheme="minorHAnsi" w:eastAsiaTheme="minorEastAsia" w:hAnsiTheme="minorHAnsi" w:cstheme="minorBidi"/>
            <w:sz w:val="22"/>
            <w:szCs w:val="22"/>
            <w:lang w:eastAsia="en-GB"/>
          </w:rPr>
          <w:tab/>
        </w:r>
        <w:r w:rsidDel="00D12343">
          <w:rPr>
            <w:lang w:eastAsia="zh-CN"/>
          </w:rPr>
          <w:delText>Resource Standard Methods</w:delText>
        </w:r>
        <w:r w:rsidDel="00D12343">
          <w:tab/>
          <w:delText>64</w:delText>
        </w:r>
      </w:del>
    </w:p>
    <w:p w14:paraId="48DDCF78" w14:textId="07D7B203" w:rsidR="00716570" w:rsidDel="00D12343" w:rsidRDefault="00716570">
      <w:pPr>
        <w:pStyle w:val="TOC5"/>
        <w:rPr>
          <w:del w:id="1546" w:author="rapporteur" w:date="2022-01-25T00:03:00Z"/>
          <w:rFonts w:asciiTheme="minorHAnsi" w:eastAsiaTheme="minorEastAsia" w:hAnsiTheme="minorHAnsi" w:cstheme="minorBidi"/>
          <w:sz w:val="22"/>
          <w:szCs w:val="22"/>
          <w:lang w:eastAsia="en-GB"/>
        </w:rPr>
      </w:pPr>
      <w:del w:id="1547" w:author="rapporteur" w:date="2022-01-25T00:03:00Z">
        <w:r w:rsidDel="00D12343">
          <w:delText>8.1</w:delText>
        </w:r>
        <w:r w:rsidDel="00D12343">
          <w:rPr>
            <w:lang w:eastAsia="zh-CN"/>
          </w:rPr>
          <w:delText>.2.2.4</w:delText>
        </w:r>
        <w:r w:rsidDel="00D12343">
          <w:rPr>
            <w:rFonts w:asciiTheme="minorHAnsi" w:eastAsiaTheme="minorEastAsia" w:hAnsiTheme="minorHAnsi" w:cstheme="minorBidi"/>
            <w:sz w:val="22"/>
            <w:szCs w:val="22"/>
            <w:lang w:eastAsia="en-GB"/>
          </w:rPr>
          <w:tab/>
        </w:r>
        <w:r w:rsidDel="00D12343">
          <w:rPr>
            <w:lang w:eastAsia="zh-CN"/>
          </w:rPr>
          <w:delText>Resource Custom Operations</w:delText>
        </w:r>
        <w:r w:rsidDel="00D12343">
          <w:tab/>
          <w:delText>64</w:delText>
        </w:r>
      </w:del>
    </w:p>
    <w:p w14:paraId="006D171F" w14:textId="20B95B4F" w:rsidR="00716570" w:rsidDel="00D12343" w:rsidRDefault="00716570">
      <w:pPr>
        <w:pStyle w:val="TOC6"/>
        <w:rPr>
          <w:del w:id="1548" w:author="rapporteur" w:date="2022-01-25T00:03:00Z"/>
          <w:rFonts w:asciiTheme="minorHAnsi" w:eastAsiaTheme="minorEastAsia" w:hAnsiTheme="minorHAnsi" w:cstheme="minorBidi"/>
          <w:sz w:val="22"/>
          <w:szCs w:val="22"/>
          <w:lang w:eastAsia="en-GB"/>
        </w:rPr>
      </w:pPr>
      <w:del w:id="1549" w:author="rapporteur" w:date="2022-01-25T00:03:00Z">
        <w:r w:rsidDel="00D12343">
          <w:delText>8.1.2.2</w:delText>
        </w:r>
        <w:r w:rsidDel="00D12343">
          <w:rPr>
            <w:lang w:eastAsia="zh-CN"/>
          </w:rPr>
          <w:delText>.4</w:delText>
        </w:r>
        <w:r w:rsidDel="00D12343">
          <w:delText>.1</w:delText>
        </w:r>
        <w:r w:rsidDel="00D12343">
          <w:rPr>
            <w:rFonts w:asciiTheme="minorHAnsi" w:eastAsiaTheme="minorEastAsia" w:hAnsiTheme="minorHAnsi" w:cstheme="minorBidi"/>
            <w:sz w:val="22"/>
            <w:szCs w:val="22"/>
            <w:lang w:eastAsia="en-GB"/>
          </w:rPr>
          <w:tab/>
        </w:r>
        <w:r w:rsidDel="00D12343">
          <w:delText>Overview</w:delText>
        </w:r>
        <w:r w:rsidDel="00D12343">
          <w:tab/>
          <w:delText>64</w:delText>
        </w:r>
      </w:del>
    </w:p>
    <w:p w14:paraId="741CC2A5" w14:textId="6FE5EA8A" w:rsidR="00716570" w:rsidDel="00D12343" w:rsidRDefault="00716570">
      <w:pPr>
        <w:pStyle w:val="TOC6"/>
        <w:rPr>
          <w:del w:id="1550" w:author="rapporteur" w:date="2022-01-25T00:03:00Z"/>
          <w:rFonts w:asciiTheme="minorHAnsi" w:eastAsiaTheme="minorEastAsia" w:hAnsiTheme="minorHAnsi" w:cstheme="minorBidi"/>
          <w:sz w:val="22"/>
          <w:szCs w:val="22"/>
          <w:lang w:eastAsia="en-GB"/>
        </w:rPr>
      </w:pPr>
      <w:del w:id="1551" w:author="rapporteur" w:date="2022-01-25T00:03:00Z">
        <w:r w:rsidDel="00D12343">
          <w:delText>8.1.2.2</w:delText>
        </w:r>
        <w:r w:rsidDel="00D12343">
          <w:rPr>
            <w:lang w:eastAsia="zh-CN"/>
          </w:rPr>
          <w:delText>.4</w:delText>
        </w:r>
        <w:r w:rsidDel="00D12343">
          <w:delText>.2</w:delText>
        </w:r>
        <w:r w:rsidDel="00D12343">
          <w:rPr>
            <w:rFonts w:asciiTheme="minorHAnsi" w:eastAsiaTheme="minorEastAsia" w:hAnsiTheme="minorHAnsi" w:cstheme="minorBidi"/>
            <w:sz w:val="22"/>
            <w:szCs w:val="22"/>
            <w:lang w:eastAsia="en-GB"/>
          </w:rPr>
          <w:tab/>
        </w:r>
        <w:r w:rsidDel="00D12343">
          <w:delText>Operation: fetch</w:delText>
        </w:r>
        <w:r w:rsidDel="00D12343">
          <w:tab/>
          <w:delText>64</w:delText>
        </w:r>
      </w:del>
    </w:p>
    <w:p w14:paraId="0E64319A" w14:textId="05DF7A6F" w:rsidR="00716570" w:rsidDel="00D12343" w:rsidRDefault="00716570">
      <w:pPr>
        <w:pStyle w:val="TOC4"/>
        <w:rPr>
          <w:del w:id="1552" w:author="rapporteur" w:date="2022-01-25T00:03:00Z"/>
          <w:rFonts w:asciiTheme="minorHAnsi" w:eastAsiaTheme="minorEastAsia" w:hAnsiTheme="minorHAnsi" w:cstheme="minorBidi"/>
          <w:sz w:val="22"/>
          <w:szCs w:val="22"/>
          <w:lang w:eastAsia="en-GB"/>
        </w:rPr>
      </w:pPr>
      <w:del w:id="1553" w:author="rapporteur" w:date="2022-01-25T00:03:00Z">
        <w:r w:rsidDel="00D12343">
          <w:delText>8.1.2.3</w:delText>
        </w:r>
        <w:r w:rsidDel="00D12343">
          <w:rPr>
            <w:rFonts w:asciiTheme="minorHAnsi" w:eastAsiaTheme="minorEastAsia" w:hAnsiTheme="minorHAnsi" w:cstheme="minorBidi"/>
            <w:sz w:val="22"/>
            <w:szCs w:val="22"/>
            <w:lang w:eastAsia="en-GB"/>
          </w:rPr>
          <w:tab/>
        </w:r>
        <w:r w:rsidDel="00D12343">
          <w:delText>Resource: Service Provisioning</w:delText>
        </w:r>
        <w:r w:rsidRPr="00CA3D70" w:rsidDel="00D12343">
          <w:rPr>
            <w:color w:val="1F497D"/>
            <w:lang w:val="en-US"/>
          </w:rPr>
          <w:delText xml:space="preserve"> </w:delText>
        </w:r>
        <w:r w:rsidDel="00D12343">
          <w:delText>Subscriptions</w:delText>
        </w:r>
        <w:r w:rsidDel="00D12343">
          <w:tab/>
          <w:delText>65</w:delText>
        </w:r>
      </w:del>
    </w:p>
    <w:p w14:paraId="34CF9120" w14:textId="5EBF2693" w:rsidR="00716570" w:rsidDel="00D12343" w:rsidRDefault="00716570">
      <w:pPr>
        <w:pStyle w:val="TOC5"/>
        <w:rPr>
          <w:del w:id="1554" w:author="rapporteur" w:date="2022-01-25T00:03:00Z"/>
          <w:rFonts w:asciiTheme="minorHAnsi" w:eastAsiaTheme="minorEastAsia" w:hAnsiTheme="minorHAnsi" w:cstheme="minorBidi"/>
          <w:sz w:val="22"/>
          <w:szCs w:val="22"/>
          <w:lang w:eastAsia="en-GB"/>
        </w:rPr>
      </w:pPr>
      <w:del w:id="1555" w:author="rapporteur" w:date="2022-01-25T00:03:00Z">
        <w:r w:rsidDel="00D12343">
          <w:delText>8.1.2.3</w:delText>
        </w:r>
        <w:r w:rsidDel="00D12343">
          <w:rPr>
            <w:lang w:eastAsia="zh-CN"/>
          </w:rPr>
          <w:delText>.1</w:delText>
        </w:r>
        <w:r w:rsidDel="00D12343">
          <w:rPr>
            <w:rFonts w:asciiTheme="minorHAnsi" w:eastAsiaTheme="minorEastAsia" w:hAnsiTheme="minorHAnsi" w:cstheme="minorBidi"/>
            <w:sz w:val="22"/>
            <w:szCs w:val="22"/>
            <w:lang w:eastAsia="en-GB"/>
          </w:rPr>
          <w:tab/>
        </w:r>
        <w:r w:rsidDel="00D12343">
          <w:rPr>
            <w:lang w:eastAsia="zh-CN"/>
          </w:rPr>
          <w:delText>Description</w:delText>
        </w:r>
        <w:r w:rsidDel="00D12343">
          <w:tab/>
          <w:delText>65</w:delText>
        </w:r>
      </w:del>
    </w:p>
    <w:p w14:paraId="19FF4A99" w14:textId="484E372C" w:rsidR="00716570" w:rsidDel="00D12343" w:rsidRDefault="00716570">
      <w:pPr>
        <w:pStyle w:val="TOC5"/>
        <w:rPr>
          <w:del w:id="1556" w:author="rapporteur" w:date="2022-01-25T00:03:00Z"/>
          <w:rFonts w:asciiTheme="minorHAnsi" w:eastAsiaTheme="minorEastAsia" w:hAnsiTheme="minorHAnsi" w:cstheme="minorBidi"/>
          <w:sz w:val="22"/>
          <w:szCs w:val="22"/>
          <w:lang w:eastAsia="en-GB"/>
        </w:rPr>
      </w:pPr>
      <w:del w:id="1557" w:author="rapporteur" w:date="2022-01-25T00:03:00Z">
        <w:r w:rsidDel="00D12343">
          <w:delText>8.1.2.3</w:delText>
        </w:r>
        <w:r w:rsidDel="00D12343">
          <w:rPr>
            <w:lang w:eastAsia="zh-CN"/>
          </w:rPr>
          <w:delText>.2</w:delText>
        </w:r>
        <w:r w:rsidDel="00D12343">
          <w:rPr>
            <w:rFonts w:asciiTheme="minorHAnsi" w:eastAsiaTheme="minorEastAsia" w:hAnsiTheme="minorHAnsi" w:cstheme="minorBidi"/>
            <w:sz w:val="22"/>
            <w:szCs w:val="22"/>
            <w:lang w:eastAsia="en-GB"/>
          </w:rPr>
          <w:tab/>
        </w:r>
        <w:r w:rsidDel="00D12343">
          <w:rPr>
            <w:lang w:eastAsia="zh-CN"/>
          </w:rPr>
          <w:delText>Resource Definition</w:delText>
        </w:r>
        <w:r w:rsidDel="00D12343">
          <w:tab/>
          <w:delText>65</w:delText>
        </w:r>
      </w:del>
    </w:p>
    <w:p w14:paraId="71DD9E7B" w14:textId="118D07C1" w:rsidR="00716570" w:rsidDel="00D12343" w:rsidRDefault="00716570">
      <w:pPr>
        <w:pStyle w:val="TOC5"/>
        <w:rPr>
          <w:del w:id="1558" w:author="rapporteur" w:date="2022-01-25T00:03:00Z"/>
          <w:rFonts w:asciiTheme="minorHAnsi" w:eastAsiaTheme="minorEastAsia" w:hAnsiTheme="minorHAnsi" w:cstheme="minorBidi"/>
          <w:sz w:val="22"/>
          <w:szCs w:val="22"/>
          <w:lang w:eastAsia="en-GB"/>
        </w:rPr>
      </w:pPr>
      <w:del w:id="1559" w:author="rapporteur" w:date="2022-01-25T00:03:00Z">
        <w:r w:rsidDel="00D12343">
          <w:delText>8.1.2.3</w:delText>
        </w:r>
        <w:r w:rsidDel="00D12343">
          <w:rPr>
            <w:lang w:eastAsia="zh-CN"/>
          </w:rPr>
          <w:delText>.3</w:delText>
        </w:r>
        <w:r w:rsidDel="00D12343">
          <w:rPr>
            <w:rFonts w:asciiTheme="minorHAnsi" w:eastAsiaTheme="minorEastAsia" w:hAnsiTheme="minorHAnsi" w:cstheme="minorBidi"/>
            <w:sz w:val="22"/>
            <w:szCs w:val="22"/>
            <w:lang w:eastAsia="en-GB"/>
          </w:rPr>
          <w:tab/>
        </w:r>
        <w:r w:rsidDel="00D12343">
          <w:rPr>
            <w:lang w:eastAsia="zh-CN"/>
          </w:rPr>
          <w:delText>Resource Standard Methods</w:delText>
        </w:r>
        <w:r w:rsidDel="00D12343">
          <w:tab/>
          <w:delText>65</w:delText>
        </w:r>
      </w:del>
    </w:p>
    <w:p w14:paraId="5E15B8C9" w14:textId="001B91A2" w:rsidR="00716570" w:rsidDel="00D12343" w:rsidRDefault="00716570">
      <w:pPr>
        <w:pStyle w:val="TOC6"/>
        <w:rPr>
          <w:del w:id="1560" w:author="rapporteur" w:date="2022-01-25T00:03:00Z"/>
          <w:rFonts w:asciiTheme="minorHAnsi" w:eastAsiaTheme="minorEastAsia" w:hAnsiTheme="minorHAnsi" w:cstheme="minorBidi"/>
          <w:sz w:val="22"/>
          <w:szCs w:val="22"/>
          <w:lang w:eastAsia="en-GB"/>
        </w:rPr>
      </w:pPr>
      <w:del w:id="1561" w:author="rapporteur" w:date="2022-01-25T00:03:00Z">
        <w:r w:rsidDel="00D12343">
          <w:delText>8.1.2.3</w:delText>
        </w:r>
        <w:r w:rsidDel="00D12343">
          <w:rPr>
            <w:lang w:eastAsia="zh-CN"/>
          </w:rPr>
          <w:delText>.3.1</w:delText>
        </w:r>
        <w:r w:rsidDel="00D12343">
          <w:rPr>
            <w:rFonts w:asciiTheme="minorHAnsi" w:eastAsiaTheme="minorEastAsia" w:hAnsiTheme="minorHAnsi" w:cstheme="minorBidi"/>
            <w:sz w:val="22"/>
            <w:szCs w:val="22"/>
            <w:lang w:eastAsia="en-GB"/>
          </w:rPr>
          <w:tab/>
        </w:r>
        <w:r w:rsidDel="00D12343">
          <w:rPr>
            <w:lang w:eastAsia="zh-CN"/>
          </w:rPr>
          <w:delText>POST</w:delText>
        </w:r>
        <w:r w:rsidDel="00D12343">
          <w:tab/>
          <w:delText>65</w:delText>
        </w:r>
      </w:del>
    </w:p>
    <w:p w14:paraId="025EEAA3" w14:textId="14FEF561" w:rsidR="00716570" w:rsidDel="00D12343" w:rsidRDefault="00716570">
      <w:pPr>
        <w:pStyle w:val="TOC5"/>
        <w:rPr>
          <w:del w:id="1562" w:author="rapporteur" w:date="2022-01-25T00:03:00Z"/>
          <w:rFonts w:asciiTheme="minorHAnsi" w:eastAsiaTheme="minorEastAsia" w:hAnsiTheme="minorHAnsi" w:cstheme="minorBidi"/>
          <w:sz w:val="22"/>
          <w:szCs w:val="22"/>
          <w:lang w:eastAsia="en-GB"/>
        </w:rPr>
      </w:pPr>
      <w:del w:id="1563" w:author="rapporteur" w:date="2022-01-25T00:03:00Z">
        <w:r w:rsidDel="00D12343">
          <w:delText>8.1.2.3</w:delText>
        </w:r>
        <w:r w:rsidDel="00D12343">
          <w:rPr>
            <w:lang w:eastAsia="zh-CN"/>
          </w:rPr>
          <w:delText>.4</w:delText>
        </w:r>
        <w:r w:rsidDel="00D12343">
          <w:rPr>
            <w:rFonts w:asciiTheme="minorHAnsi" w:eastAsiaTheme="minorEastAsia" w:hAnsiTheme="minorHAnsi" w:cstheme="minorBidi"/>
            <w:sz w:val="22"/>
            <w:szCs w:val="22"/>
            <w:lang w:eastAsia="en-GB"/>
          </w:rPr>
          <w:tab/>
        </w:r>
        <w:r w:rsidDel="00D12343">
          <w:rPr>
            <w:lang w:eastAsia="zh-CN"/>
          </w:rPr>
          <w:delText>Resource Custom Operations</w:delText>
        </w:r>
        <w:r w:rsidDel="00D12343">
          <w:tab/>
          <w:delText>66</w:delText>
        </w:r>
      </w:del>
    </w:p>
    <w:p w14:paraId="0E5C2D1C" w14:textId="79FE57BD" w:rsidR="00716570" w:rsidDel="00D12343" w:rsidRDefault="00716570">
      <w:pPr>
        <w:pStyle w:val="TOC4"/>
        <w:rPr>
          <w:del w:id="1564" w:author="rapporteur" w:date="2022-01-25T00:03:00Z"/>
          <w:rFonts w:asciiTheme="minorHAnsi" w:eastAsiaTheme="minorEastAsia" w:hAnsiTheme="minorHAnsi" w:cstheme="minorBidi"/>
          <w:sz w:val="22"/>
          <w:szCs w:val="22"/>
          <w:lang w:eastAsia="en-GB"/>
        </w:rPr>
      </w:pPr>
      <w:del w:id="1565" w:author="rapporteur" w:date="2022-01-25T00:03:00Z">
        <w:r w:rsidDel="00D12343">
          <w:delText>8.1.2.4</w:delText>
        </w:r>
        <w:r w:rsidDel="00D12343">
          <w:rPr>
            <w:rFonts w:asciiTheme="minorHAnsi" w:eastAsiaTheme="minorEastAsia" w:hAnsiTheme="minorHAnsi" w:cstheme="minorBidi"/>
            <w:sz w:val="22"/>
            <w:szCs w:val="22"/>
            <w:lang w:eastAsia="en-GB"/>
          </w:rPr>
          <w:tab/>
        </w:r>
        <w:r w:rsidDel="00D12343">
          <w:delText>Resource: Individual Service Provisioning Subscription</w:delText>
        </w:r>
        <w:r w:rsidDel="00D12343">
          <w:tab/>
          <w:delText>66</w:delText>
        </w:r>
      </w:del>
    </w:p>
    <w:p w14:paraId="013B4001" w14:textId="59ED14CC" w:rsidR="00716570" w:rsidDel="00D12343" w:rsidRDefault="00716570">
      <w:pPr>
        <w:pStyle w:val="TOC5"/>
        <w:rPr>
          <w:del w:id="1566" w:author="rapporteur" w:date="2022-01-25T00:03:00Z"/>
          <w:rFonts w:asciiTheme="minorHAnsi" w:eastAsiaTheme="minorEastAsia" w:hAnsiTheme="minorHAnsi" w:cstheme="minorBidi"/>
          <w:sz w:val="22"/>
          <w:szCs w:val="22"/>
          <w:lang w:eastAsia="en-GB"/>
        </w:rPr>
      </w:pPr>
      <w:del w:id="1567" w:author="rapporteur" w:date="2022-01-25T00:03:00Z">
        <w:r w:rsidDel="00D12343">
          <w:delText>8.1.2.4</w:delText>
        </w:r>
        <w:r w:rsidDel="00D12343">
          <w:rPr>
            <w:lang w:eastAsia="zh-CN"/>
          </w:rPr>
          <w:delText>.1</w:delText>
        </w:r>
        <w:r w:rsidDel="00D12343">
          <w:rPr>
            <w:rFonts w:asciiTheme="minorHAnsi" w:eastAsiaTheme="minorEastAsia" w:hAnsiTheme="minorHAnsi" w:cstheme="minorBidi"/>
            <w:sz w:val="22"/>
            <w:szCs w:val="22"/>
            <w:lang w:eastAsia="en-GB"/>
          </w:rPr>
          <w:tab/>
        </w:r>
        <w:r w:rsidDel="00D12343">
          <w:rPr>
            <w:lang w:eastAsia="zh-CN"/>
          </w:rPr>
          <w:delText>Description</w:delText>
        </w:r>
        <w:r w:rsidDel="00D12343">
          <w:tab/>
          <w:delText>66</w:delText>
        </w:r>
      </w:del>
    </w:p>
    <w:p w14:paraId="59130CA7" w14:textId="18B2E1BB" w:rsidR="00716570" w:rsidDel="00D12343" w:rsidRDefault="00716570">
      <w:pPr>
        <w:pStyle w:val="TOC5"/>
        <w:rPr>
          <w:del w:id="1568" w:author="rapporteur" w:date="2022-01-25T00:03:00Z"/>
          <w:rFonts w:asciiTheme="minorHAnsi" w:eastAsiaTheme="minorEastAsia" w:hAnsiTheme="minorHAnsi" w:cstheme="minorBidi"/>
          <w:sz w:val="22"/>
          <w:szCs w:val="22"/>
          <w:lang w:eastAsia="en-GB"/>
        </w:rPr>
      </w:pPr>
      <w:del w:id="1569" w:author="rapporteur" w:date="2022-01-25T00:03:00Z">
        <w:r w:rsidDel="00D12343">
          <w:delText>8.1.2.4.2</w:delText>
        </w:r>
        <w:r w:rsidDel="00D12343">
          <w:rPr>
            <w:rFonts w:asciiTheme="minorHAnsi" w:eastAsiaTheme="minorEastAsia" w:hAnsiTheme="minorHAnsi" w:cstheme="minorBidi"/>
            <w:sz w:val="22"/>
            <w:szCs w:val="22"/>
          </w:rPr>
          <w:tab/>
        </w:r>
        <w:r w:rsidDel="00D12343">
          <w:rPr>
            <w:lang w:eastAsia="zh-CN"/>
          </w:rPr>
          <w:delText>Resource Definition</w:delText>
        </w:r>
        <w:r w:rsidDel="00D12343">
          <w:tab/>
          <w:delText>66</w:delText>
        </w:r>
      </w:del>
    </w:p>
    <w:p w14:paraId="4AD9358A" w14:textId="5EF215D6" w:rsidR="00716570" w:rsidDel="00D12343" w:rsidRDefault="00716570">
      <w:pPr>
        <w:pStyle w:val="TOC5"/>
        <w:rPr>
          <w:del w:id="1570" w:author="rapporteur" w:date="2022-01-25T00:03:00Z"/>
          <w:rFonts w:asciiTheme="minorHAnsi" w:eastAsiaTheme="minorEastAsia" w:hAnsiTheme="minorHAnsi" w:cstheme="minorBidi"/>
          <w:sz w:val="22"/>
          <w:szCs w:val="22"/>
          <w:lang w:eastAsia="en-GB"/>
        </w:rPr>
      </w:pPr>
      <w:del w:id="1571" w:author="rapporteur" w:date="2022-01-25T00:03:00Z">
        <w:r w:rsidDel="00D12343">
          <w:delText>8.1.2.4.3</w:delText>
        </w:r>
        <w:r w:rsidDel="00D12343">
          <w:rPr>
            <w:rFonts w:asciiTheme="minorHAnsi" w:eastAsiaTheme="minorEastAsia" w:hAnsiTheme="minorHAnsi" w:cstheme="minorBidi"/>
            <w:sz w:val="22"/>
            <w:szCs w:val="22"/>
          </w:rPr>
          <w:tab/>
        </w:r>
        <w:r w:rsidDel="00D12343">
          <w:rPr>
            <w:lang w:eastAsia="zh-CN"/>
          </w:rPr>
          <w:delText>Resource Standard Methods</w:delText>
        </w:r>
        <w:r w:rsidDel="00D12343">
          <w:tab/>
          <w:delText>66</w:delText>
        </w:r>
      </w:del>
    </w:p>
    <w:p w14:paraId="09E7D065" w14:textId="10EC3568" w:rsidR="00716570" w:rsidDel="00D12343" w:rsidRDefault="00716570">
      <w:pPr>
        <w:pStyle w:val="TOC6"/>
        <w:rPr>
          <w:del w:id="1572" w:author="rapporteur" w:date="2022-01-25T00:03:00Z"/>
          <w:rFonts w:asciiTheme="minorHAnsi" w:eastAsiaTheme="minorEastAsia" w:hAnsiTheme="minorHAnsi" w:cstheme="minorBidi"/>
          <w:sz w:val="22"/>
          <w:szCs w:val="22"/>
          <w:lang w:eastAsia="en-GB"/>
        </w:rPr>
      </w:pPr>
      <w:del w:id="1573" w:author="rapporteur" w:date="2022-01-25T00:03:00Z">
        <w:r w:rsidDel="00D12343">
          <w:delText>8.1.2.4.3.1</w:delText>
        </w:r>
        <w:r w:rsidDel="00D12343">
          <w:rPr>
            <w:rFonts w:asciiTheme="minorHAnsi" w:eastAsiaTheme="minorEastAsia" w:hAnsiTheme="minorHAnsi" w:cstheme="minorBidi"/>
            <w:sz w:val="22"/>
            <w:szCs w:val="22"/>
          </w:rPr>
          <w:tab/>
        </w:r>
        <w:r w:rsidDel="00D12343">
          <w:rPr>
            <w:lang w:eastAsia="zh-CN"/>
          </w:rPr>
          <w:delText>PUT</w:delText>
        </w:r>
        <w:r w:rsidDel="00D12343">
          <w:tab/>
          <w:delText>66</w:delText>
        </w:r>
      </w:del>
    </w:p>
    <w:p w14:paraId="1D325D54" w14:textId="65F97EDC" w:rsidR="00716570" w:rsidDel="00D12343" w:rsidRDefault="00716570">
      <w:pPr>
        <w:pStyle w:val="TOC6"/>
        <w:rPr>
          <w:del w:id="1574" w:author="rapporteur" w:date="2022-01-25T00:03:00Z"/>
          <w:rFonts w:asciiTheme="minorHAnsi" w:eastAsiaTheme="minorEastAsia" w:hAnsiTheme="minorHAnsi" w:cstheme="minorBidi"/>
          <w:sz w:val="22"/>
          <w:szCs w:val="22"/>
          <w:lang w:eastAsia="en-GB"/>
        </w:rPr>
      </w:pPr>
      <w:del w:id="1575" w:author="rapporteur" w:date="2022-01-25T00:03:00Z">
        <w:r w:rsidDel="00D12343">
          <w:delText>8.1.2.4.3.2</w:delText>
        </w:r>
        <w:r w:rsidDel="00D12343">
          <w:rPr>
            <w:rFonts w:asciiTheme="minorHAnsi" w:eastAsiaTheme="minorEastAsia" w:hAnsiTheme="minorHAnsi" w:cstheme="minorBidi"/>
            <w:sz w:val="22"/>
            <w:szCs w:val="22"/>
          </w:rPr>
          <w:tab/>
        </w:r>
        <w:r w:rsidDel="00D12343">
          <w:rPr>
            <w:lang w:eastAsia="zh-CN"/>
          </w:rPr>
          <w:delText>DELETE</w:delText>
        </w:r>
        <w:r w:rsidDel="00D12343">
          <w:tab/>
          <w:delText>68</w:delText>
        </w:r>
      </w:del>
    </w:p>
    <w:p w14:paraId="3033208E" w14:textId="2C4BCB96" w:rsidR="00716570" w:rsidDel="00D12343" w:rsidRDefault="00716570">
      <w:pPr>
        <w:pStyle w:val="TOC3"/>
        <w:rPr>
          <w:del w:id="1576" w:author="rapporteur" w:date="2022-01-25T00:03:00Z"/>
          <w:rFonts w:asciiTheme="minorHAnsi" w:eastAsiaTheme="minorEastAsia" w:hAnsiTheme="minorHAnsi" w:cstheme="minorBidi"/>
          <w:sz w:val="22"/>
          <w:szCs w:val="22"/>
          <w:lang w:eastAsia="en-GB"/>
        </w:rPr>
      </w:pPr>
      <w:del w:id="1577" w:author="rapporteur" w:date="2022-01-25T00:03:00Z">
        <w:r w:rsidDel="00D12343">
          <w:delText>8.1.3</w:delText>
        </w:r>
        <w:r w:rsidDel="00D12343">
          <w:rPr>
            <w:rFonts w:asciiTheme="minorHAnsi" w:eastAsiaTheme="minorEastAsia" w:hAnsiTheme="minorHAnsi" w:cstheme="minorBidi"/>
            <w:sz w:val="22"/>
            <w:szCs w:val="22"/>
            <w:lang w:eastAsia="en-GB"/>
          </w:rPr>
          <w:tab/>
        </w:r>
        <w:r w:rsidDel="00D12343">
          <w:delText>Custom Operations without associated resources</w:delText>
        </w:r>
        <w:r w:rsidDel="00D12343">
          <w:tab/>
          <w:delText>69</w:delText>
        </w:r>
      </w:del>
    </w:p>
    <w:p w14:paraId="3474B48A" w14:textId="0CEF495C" w:rsidR="00716570" w:rsidDel="00D12343" w:rsidRDefault="00716570">
      <w:pPr>
        <w:pStyle w:val="TOC3"/>
        <w:rPr>
          <w:del w:id="1578" w:author="rapporteur" w:date="2022-01-25T00:03:00Z"/>
          <w:rFonts w:asciiTheme="minorHAnsi" w:eastAsiaTheme="minorEastAsia" w:hAnsiTheme="minorHAnsi" w:cstheme="minorBidi"/>
          <w:sz w:val="22"/>
          <w:szCs w:val="22"/>
          <w:lang w:eastAsia="en-GB"/>
        </w:rPr>
      </w:pPr>
      <w:del w:id="1579" w:author="rapporteur" w:date="2022-01-25T00:03:00Z">
        <w:r w:rsidDel="00D12343">
          <w:delText>8.1.4</w:delText>
        </w:r>
        <w:r w:rsidDel="00D12343">
          <w:rPr>
            <w:rFonts w:asciiTheme="minorHAnsi" w:eastAsiaTheme="minorEastAsia" w:hAnsiTheme="minorHAnsi" w:cstheme="minorBidi"/>
            <w:sz w:val="22"/>
            <w:szCs w:val="22"/>
            <w:lang w:eastAsia="en-GB"/>
          </w:rPr>
          <w:tab/>
        </w:r>
        <w:r w:rsidDel="00D12343">
          <w:delText>Notifications</w:delText>
        </w:r>
        <w:r w:rsidDel="00D12343">
          <w:tab/>
          <w:delText>69</w:delText>
        </w:r>
      </w:del>
    </w:p>
    <w:p w14:paraId="7C3EDA83" w14:textId="5744F5DE" w:rsidR="00716570" w:rsidDel="00D12343" w:rsidRDefault="00716570">
      <w:pPr>
        <w:pStyle w:val="TOC4"/>
        <w:rPr>
          <w:del w:id="1580" w:author="rapporteur" w:date="2022-01-25T00:03:00Z"/>
          <w:rFonts w:asciiTheme="minorHAnsi" w:eastAsiaTheme="minorEastAsia" w:hAnsiTheme="minorHAnsi" w:cstheme="minorBidi"/>
          <w:sz w:val="22"/>
          <w:szCs w:val="22"/>
          <w:lang w:eastAsia="en-GB"/>
        </w:rPr>
      </w:pPr>
      <w:del w:id="1581" w:author="rapporteur" w:date="2022-01-25T00:03:00Z">
        <w:r w:rsidDel="00D12343">
          <w:delText>8.1.4.1</w:delText>
        </w:r>
        <w:r w:rsidDel="00D12343">
          <w:rPr>
            <w:rFonts w:asciiTheme="minorHAnsi" w:eastAsiaTheme="minorEastAsia" w:hAnsiTheme="minorHAnsi" w:cstheme="minorBidi"/>
            <w:sz w:val="22"/>
            <w:szCs w:val="22"/>
            <w:lang w:eastAsia="en-GB"/>
          </w:rPr>
          <w:tab/>
        </w:r>
        <w:r w:rsidDel="00D12343">
          <w:delText>General</w:delText>
        </w:r>
        <w:r w:rsidDel="00D12343">
          <w:tab/>
          <w:delText>69</w:delText>
        </w:r>
      </w:del>
    </w:p>
    <w:p w14:paraId="1251BF44" w14:textId="23372AA9" w:rsidR="00716570" w:rsidDel="00D12343" w:rsidRDefault="00716570">
      <w:pPr>
        <w:pStyle w:val="TOC4"/>
        <w:rPr>
          <w:del w:id="1582" w:author="rapporteur" w:date="2022-01-25T00:03:00Z"/>
          <w:rFonts w:asciiTheme="minorHAnsi" w:eastAsiaTheme="minorEastAsia" w:hAnsiTheme="minorHAnsi" w:cstheme="minorBidi"/>
          <w:sz w:val="22"/>
          <w:szCs w:val="22"/>
          <w:lang w:eastAsia="en-GB"/>
        </w:rPr>
      </w:pPr>
      <w:del w:id="1583" w:author="rapporteur" w:date="2022-01-25T00:03:00Z">
        <w:r w:rsidDel="00D12343">
          <w:delText>8.1.4.2</w:delText>
        </w:r>
        <w:r w:rsidDel="00D12343">
          <w:rPr>
            <w:rFonts w:asciiTheme="minorHAnsi" w:eastAsiaTheme="minorEastAsia" w:hAnsiTheme="minorHAnsi" w:cstheme="minorBidi"/>
            <w:sz w:val="22"/>
            <w:szCs w:val="22"/>
          </w:rPr>
          <w:tab/>
        </w:r>
        <w:r w:rsidDel="00D12343">
          <w:delText>Service Provisioning Notification</w:delText>
        </w:r>
        <w:r w:rsidDel="00D12343">
          <w:tab/>
          <w:delText>69</w:delText>
        </w:r>
      </w:del>
    </w:p>
    <w:p w14:paraId="652347ED" w14:textId="3C6DA350" w:rsidR="00716570" w:rsidDel="00D12343" w:rsidRDefault="00716570">
      <w:pPr>
        <w:pStyle w:val="TOC5"/>
        <w:rPr>
          <w:del w:id="1584" w:author="rapporteur" w:date="2022-01-25T00:03:00Z"/>
          <w:rFonts w:asciiTheme="minorHAnsi" w:eastAsiaTheme="minorEastAsia" w:hAnsiTheme="minorHAnsi" w:cstheme="minorBidi"/>
          <w:sz w:val="22"/>
          <w:szCs w:val="22"/>
          <w:lang w:eastAsia="en-GB"/>
        </w:rPr>
      </w:pPr>
      <w:del w:id="1585" w:author="rapporteur" w:date="2022-01-25T00:03:00Z">
        <w:r w:rsidDel="00D12343">
          <w:delText>8.1.4.2.1</w:delText>
        </w:r>
        <w:r w:rsidDel="00D12343">
          <w:rPr>
            <w:rFonts w:asciiTheme="minorHAnsi" w:eastAsiaTheme="minorEastAsia" w:hAnsiTheme="minorHAnsi" w:cstheme="minorBidi"/>
            <w:sz w:val="22"/>
            <w:szCs w:val="22"/>
          </w:rPr>
          <w:tab/>
        </w:r>
        <w:r w:rsidDel="00D12343">
          <w:rPr>
            <w:lang w:eastAsia="zh-CN"/>
          </w:rPr>
          <w:delText>Description</w:delText>
        </w:r>
        <w:r w:rsidDel="00D12343">
          <w:tab/>
          <w:delText>69</w:delText>
        </w:r>
      </w:del>
    </w:p>
    <w:p w14:paraId="158B4018" w14:textId="78EB2BBD" w:rsidR="00716570" w:rsidDel="00D12343" w:rsidRDefault="00716570">
      <w:pPr>
        <w:pStyle w:val="TOC5"/>
        <w:rPr>
          <w:del w:id="1586" w:author="rapporteur" w:date="2022-01-25T00:03:00Z"/>
          <w:rFonts w:asciiTheme="minorHAnsi" w:eastAsiaTheme="minorEastAsia" w:hAnsiTheme="minorHAnsi" w:cstheme="minorBidi"/>
          <w:sz w:val="22"/>
          <w:szCs w:val="22"/>
          <w:lang w:eastAsia="en-GB"/>
        </w:rPr>
      </w:pPr>
      <w:del w:id="1587" w:author="rapporteur" w:date="2022-01-25T00:03:00Z">
        <w:r w:rsidDel="00D12343">
          <w:delText>8.1.4.2.2</w:delText>
        </w:r>
        <w:r w:rsidDel="00D12343">
          <w:rPr>
            <w:rFonts w:asciiTheme="minorHAnsi" w:eastAsiaTheme="minorEastAsia" w:hAnsiTheme="minorHAnsi" w:cstheme="minorBidi"/>
            <w:sz w:val="22"/>
            <w:szCs w:val="22"/>
          </w:rPr>
          <w:tab/>
        </w:r>
        <w:r w:rsidDel="00D12343">
          <w:rPr>
            <w:lang w:eastAsia="zh-CN"/>
          </w:rPr>
          <w:delText>Notification definition</w:delText>
        </w:r>
        <w:r w:rsidDel="00D12343">
          <w:tab/>
          <w:delText>69</w:delText>
        </w:r>
      </w:del>
    </w:p>
    <w:p w14:paraId="1A2688E6" w14:textId="35DCD4CF" w:rsidR="00716570" w:rsidDel="00D12343" w:rsidRDefault="00716570">
      <w:pPr>
        <w:pStyle w:val="TOC3"/>
        <w:rPr>
          <w:del w:id="1588" w:author="rapporteur" w:date="2022-01-25T00:03:00Z"/>
          <w:rFonts w:asciiTheme="minorHAnsi" w:eastAsiaTheme="minorEastAsia" w:hAnsiTheme="minorHAnsi" w:cstheme="minorBidi"/>
          <w:sz w:val="22"/>
          <w:szCs w:val="22"/>
          <w:lang w:eastAsia="en-GB"/>
        </w:rPr>
      </w:pPr>
      <w:del w:id="1589" w:author="rapporteur" w:date="2022-01-25T00:03:00Z">
        <w:r w:rsidDel="00D12343">
          <w:delText>8.1.5</w:delText>
        </w:r>
        <w:r w:rsidDel="00D12343">
          <w:rPr>
            <w:rFonts w:asciiTheme="minorHAnsi" w:eastAsiaTheme="minorEastAsia" w:hAnsiTheme="minorHAnsi" w:cstheme="minorBidi"/>
            <w:sz w:val="22"/>
            <w:szCs w:val="22"/>
            <w:lang w:eastAsia="en-GB"/>
          </w:rPr>
          <w:tab/>
        </w:r>
        <w:r w:rsidDel="00D12343">
          <w:delText>Data Model</w:delText>
        </w:r>
        <w:r w:rsidDel="00D12343">
          <w:tab/>
          <w:delText>70</w:delText>
        </w:r>
      </w:del>
    </w:p>
    <w:p w14:paraId="535EB186" w14:textId="47399201" w:rsidR="00716570" w:rsidDel="00D12343" w:rsidRDefault="00716570">
      <w:pPr>
        <w:pStyle w:val="TOC4"/>
        <w:rPr>
          <w:del w:id="1590" w:author="rapporteur" w:date="2022-01-25T00:03:00Z"/>
          <w:rFonts w:asciiTheme="minorHAnsi" w:eastAsiaTheme="minorEastAsia" w:hAnsiTheme="minorHAnsi" w:cstheme="minorBidi"/>
          <w:sz w:val="22"/>
          <w:szCs w:val="22"/>
          <w:lang w:eastAsia="en-GB"/>
        </w:rPr>
      </w:pPr>
      <w:del w:id="1591" w:author="rapporteur" w:date="2022-01-25T00:03:00Z">
        <w:r w:rsidDel="00D12343">
          <w:delText>8.1.5.1</w:delText>
        </w:r>
        <w:r w:rsidDel="00D12343">
          <w:rPr>
            <w:rFonts w:asciiTheme="minorHAnsi" w:eastAsiaTheme="minorEastAsia" w:hAnsiTheme="minorHAnsi" w:cstheme="minorBidi"/>
            <w:sz w:val="22"/>
            <w:szCs w:val="22"/>
          </w:rPr>
          <w:tab/>
        </w:r>
        <w:r w:rsidDel="00D12343">
          <w:rPr>
            <w:lang w:eastAsia="zh-CN"/>
          </w:rPr>
          <w:delText>General</w:delText>
        </w:r>
        <w:r w:rsidDel="00D12343">
          <w:tab/>
          <w:delText>70</w:delText>
        </w:r>
      </w:del>
    </w:p>
    <w:p w14:paraId="72CD56F1" w14:textId="167058D3" w:rsidR="00716570" w:rsidDel="00D12343" w:rsidRDefault="00716570">
      <w:pPr>
        <w:pStyle w:val="TOC4"/>
        <w:rPr>
          <w:del w:id="1592" w:author="rapporteur" w:date="2022-01-25T00:03:00Z"/>
          <w:rFonts w:asciiTheme="minorHAnsi" w:eastAsiaTheme="minorEastAsia" w:hAnsiTheme="minorHAnsi" w:cstheme="minorBidi"/>
          <w:sz w:val="22"/>
          <w:szCs w:val="22"/>
          <w:lang w:eastAsia="en-GB"/>
        </w:rPr>
      </w:pPr>
      <w:del w:id="1593" w:author="rapporteur" w:date="2022-01-25T00:03:00Z">
        <w:r w:rsidDel="00D12343">
          <w:delText>8.1.5.2</w:delText>
        </w:r>
        <w:r w:rsidDel="00D12343">
          <w:rPr>
            <w:rFonts w:asciiTheme="minorHAnsi" w:eastAsiaTheme="minorEastAsia" w:hAnsiTheme="minorHAnsi" w:cstheme="minorBidi"/>
            <w:sz w:val="22"/>
            <w:szCs w:val="22"/>
          </w:rPr>
          <w:tab/>
        </w:r>
        <w:r w:rsidDel="00D12343">
          <w:rPr>
            <w:lang w:eastAsia="zh-CN"/>
          </w:rPr>
          <w:delText>Structured data types</w:delText>
        </w:r>
        <w:r w:rsidDel="00D12343">
          <w:tab/>
          <w:delText>71</w:delText>
        </w:r>
      </w:del>
    </w:p>
    <w:p w14:paraId="4A8D3FA8" w14:textId="3D9D222C" w:rsidR="00716570" w:rsidDel="00D12343" w:rsidRDefault="00716570">
      <w:pPr>
        <w:pStyle w:val="TOC5"/>
        <w:rPr>
          <w:del w:id="1594" w:author="rapporteur" w:date="2022-01-25T00:03:00Z"/>
          <w:rFonts w:asciiTheme="minorHAnsi" w:eastAsiaTheme="minorEastAsia" w:hAnsiTheme="minorHAnsi" w:cstheme="minorBidi"/>
          <w:sz w:val="22"/>
          <w:szCs w:val="22"/>
          <w:lang w:eastAsia="en-GB"/>
        </w:rPr>
      </w:pPr>
      <w:del w:id="1595" w:author="rapporteur" w:date="2022-01-25T00:03:00Z">
        <w:r w:rsidDel="00D12343">
          <w:delText>8.1.5.2.1</w:delText>
        </w:r>
        <w:r w:rsidDel="00D12343">
          <w:rPr>
            <w:rFonts w:asciiTheme="minorHAnsi" w:eastAsiaTheme="minorEastAsia" w:hAnsiTheme="minorHAnsi" w:cstheme="minorBidi"/>
            <w:sz w:val="22"/>
            <w:szCs w:val="22"/>
          </w:rPr>
          <w:tab/>
        </w:r>
        <w:r w:rsidDel="00D12343">
          <w:rPr>
            <w:lang w:eastAsia="zh-CN"/>
          </w:rPr>
          <w:delText>Introduction</w:delText>
        </w:r>
        <w:r w:rsidDel="00D12343">
          <w:tab/>
          <w:delText>71</w:delText>
        </w:r>
      </w:del>
    </w:p>
    <w:p w14:paraId="27CFDD49" w14:textId="0D196DE0" w:rsidR="00716570" w:rsidDel="00D12343" w:rsidRDefault="00716570">
      <w:pPr>
        <w:pStyle w:val="TOC5"/>
        <w:rPr>
          <w:del w:id="1596" w:author="rapporteur" w:date="2022-01-25T00:03:00Z"/>
          <w:rFonts w:asciiTheme="minorHAnsi" w:eastAsiaTheme="minorEastAsia" w:hAnsiTheme="minorHAnsi" w:cstheme="minorBidi"/>
          <w:sz w:val="22"/>
          <w:szCs w:val="22"/>
          <w:lang w:eastAsia="en-GB"/>
        </w:rPr>
      </w:pPr>
      <w:del w:id="1597" w:author="rapporteur" w:date="2022-01-25T00:03:00Z">
        <w:r w:rsidDel="00D12343">
          <w:delText>8.1.5.2.2</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ECSServProvReq</w:delText>
        </w:r>
        <w:r w:rsidDel="00D12343">
          <w:tab/>
          <w:delText>71</w:delText>
        </w:r>
      </w:del>
    </w:p>
    <w:p w14:paraId="6C68F768" w14:textId="29170921" w:rsidR="00716570" w:rsidDel="00D12343" w:rsidRDefault="00716570">
      <w:pPr>
        <w:pStyle w:val="TOC5"/>
        <w:rPr>
          <w:del w:id="1598" w:author="rapporteur" w:date="2022-01-25T00:03:00Z"/>
          <w:rFonts w:asciiTheme="minorHAnsi" w:eastAsiaTheme="minorEastAsia" w:hAnsiTheme="minorHAnsi" w:cstheme="minorBidi"/>
          <w:sz w:val="22"/>
          <w:szCs w:val="22"/>
          <w:lang w:eastAsia="en-GB"/>
        </w:rPr>
      </w:pPr>
      <w:del w:id="1599" w:author="rapporteur" w:date="2022-01-25T00:03:00Z">
        <w:r w:rsidDel="00D12343">
          <w:delText>8.1.5.2.3</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ECSServProvResp</w:delText>
        </w:r>
        <w:r w:rsidDel="00D12343">
          <w:tab/>
          <w:delText>71</w:delText>
        </w:r>
      </w:del>
    </w:p>
    <w:p w14:paraId="11E85256" w14:textId="3104DE5E" w:rsidR="00716570" w:rsidDel="00D12343" w:rsidRDefault="00716570">
      <w:pPr>
        <w:pStyle w:val="TOC5"/>
        <w:rPr>
          <w:del w:id="1600" w:author="rapporteur" w:date="2022-01-25T00:03:00Z"/>
          <w:rFonts w:asciiTheme="minorHAnsi" w:eastAsiaTheme="minorEastAsia" w:hAnsiTheme="minorHAnsi" w:cstheme="minorBidi"/>
          <w:sz w:val="22"/>
          <w:szCs w:val="22"/>
          <w:lang w:eastAsia="en-GB"/>
        </w:rPr>
      </w:pPr>
      <w:del w:id="1601" w:author="rapporteur" w:date="2022-01-25T00:03:00Z">
        <w:r w:rsidDel="00D12343">
          <w:delText>8.1.5.2.4</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ECSServProvSubscription</w:delText>
        </w:r>
        <w:r w:rsidDel="00D12343">
          <w:tab/>
          <w:delText>72</w:delText>
        </w:r>
      </w:del>
    </w:p>
    <w:p w14:paraId="18AB62F8" w14:textId="6450B957" w:rsidR="00716570" w:rsidDel="00D12343" w:rsidRDefault="00716570">
      <w:pPr>
        <w:pStyle w:val="TOC5"/>
        <w:rPr>
          <w:del w:id="1602" w:author="rapporteur" w:date="2022-01-25T00:03:00Z"/>
          <w:rFonts w:asciiTheme="minorHAnsi" w:eastAsiaTheme="minorEastAsia" w:hAnsiTheme="minorHAnsi" w:cstheme="minorBidi"/>
          <w:sz w:val="22"/>
          <w:szCs w:val="22"/>
          <w:lang w:eastAsia="en-GB"/>
        </w:rPr>
      </w:pPr>
      <w:del w:id="1603" w:author="rapporteur" w:date="2022-01-25T00:03:00Z">
        <w:r w:rsidDel="00D12343">
          <w:delText>8.1.5.2.5</w:delText>
        </w:r>
        <w:r w:rsidDel="00D12343">
          <w:rPr>
            <w:rFonts w:asciiTheme="minorHAnsi" w:eastAsiaTheme="minorEastAsia" w:hAnsiTheme="minorHAnsi" w:cstheme="minorBidi"/>
            <w:sz w:val="22"/>
            <w:szCs w:val="22"/>
          </w:rPr>
          <w:tab/>
        </w:r>
        <w:r w:rsidDel="00D12343">
          <w:rPr>
            <w:lang w:eastAsia="zh-CN"/>
          </w:rPr>
          <w:delText>Type: ConnectivityInfo</w:delText>
        </w:r>
        <w:r w:rsidDel="00D12343">
          <w:tab/>
          <w:delText>72</w:delText>
        </w:r>
      </w:del>
    </w:p>
    <w:p w14:paraId="020080A4" w14:textId="356E2CAF" w:rsidR="00716570" w:rsidDel="00D12343" w:rsidRDefault="00716570">
      <w:pPr>
        <w:pStyle w:val="TOC5"/>
        <w:rPr>
          <w:del w:id="1604" w:author="rapporteur" w:date="2022-01-25T00:03:00Z"/>
          <w:rFonts w:asciiTheme="minorHAnsi" w:eastAsiaTheme="minorEastAsia" w:hAnsiTheme="minorHAnsi" w:cstheme="minorBidi"/>
          <w:sz w:val="22"/>
          <w:szCs w:val="22"/>
          <w:lang w:eastAsia="en-GB"/>
        </w:rPr>
      </w:pPr>
      <w:del w:id="1605" w:author="rapporteur" w:date="2022-01-25T00:03:00Z">
        <w:r w:rsidDel="00D12343">
          <w:delText>8.1.5.2.6</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delText>ServProvNotification</w:delText>
        </w:r>
        <w:r w:rsidDel="00D12343">
          <w:tab/>
          <w:delText>73</w:delText>
        </w:r>
      </w:del>
    </w:p>
    <w:p w14:paraId="6853BE0F" w14:textId="68D823D8" w:rsidR="00716570" w:rsidDel="00D12343" w:rsidRDefault="00716570">
      <w:pPr>
        <w:pStyle w:val="TOC5"/>
        <w:rPr>
          <w:del w:id="1606" w:author="rapporteur" w:date="2022-01-25T00:03:00Z"/>
          <w:rFonts w:asciiTheme="minorHAnsi" w:eastAsiaTheme="minorEastAsia" w:hAnsiTheme="minorHAnsi" w:cstheme="minorBidi"/>
          <w:sz w:val="22"/>
          <w:szCs w:val="22"/>
          <w:lang w:eastAsia="en-GB"/>
        </w:rPr>
      </w:pPr>
      <w:del w:id="1607" w:author="rapporteur" w:date="2022-01-25T00:03:00Z">
        <w:r w:rsidDel="00D12343">
          <w:delText>8.1.5.2.7</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rPr>
            <w:lang w:eastAsia="ko-KR"/>
          </w:rPr>
          <w:delText>EDNConfigInfo</w:delText>
        </w:r>
        <w:r w:rsidDel="00D12343">
          <w:tab/>
          <w:delText>73</w:delText>
        </w:r>
      </w:del>
    </w:p>
    <w:p w14:paraId="6FAF4547" w14:textId="11B81D8B" w:rsidR="00716570" w:rsidDel="00D12343" w:rsidRDefault="00716570">
      <w:pPr>
        <w:pStyle w:val="TOC5"/>
        <w:rPr>
          <w:del w:id="1608" w:author="rapporteur" w:date="2022-01-25T00:03:00Z"/>
          <w:rFonts w:asciiTheme="minorHAnsi" w:eastAsiaTheme="minorEastAsia" w:hAnsiTheme="minorHAnsi" w:cstheme="minorBidi"/>
          <w:sz w:val="22"/>
          <w:szCs w:val="22"/>
          <w:lang w:eastAsia="en-GB"/>
        </w:rPr>
      </w:pPr>
      <w:del w:id="1609" w:author="rapporteur" w:date="2022-01-25T00:03:00Z">
        <w:r w:rsidDel="00D12343">
          <w:delText>8.1.5.2.8</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rPr>
            <w:lang w:eastAsia="ko-KR"/>
          </w:rPr>
          <w:delText>EDNConInfo</w:delText>
        </w:r>
        <w:r w:rsidDel="00D12343">
          <w:tab/>
          <w:delText>73</w:delText>
        </w:r>
      </w:del>
    </w:p>
    <w:p w14:paraId="3201A0FE" w14:textId="26300AAB" w:rsidR="00716570" w:rsidDel="00D12343" w:rsidRDefault="00716570">
      <w:pPr>
        <w:pStyle w:val="TOC5"/>
        <w:rPr>
          <w:del w:id="1610" w:author="rapporteur" w:date="2022-01-25T00:03:00Z"/>
          <w:rFonts w:asciiTheme="minorHAnsi" w:eastAsiaTheme="minorEastAsia" w:hAnsiTheme="minorHAnsi" w:cstheme="minorBidi"/>
          <w:sz w:val="22"/>
          <w:szCs w:val="22"/>
          <w:lang w:eastAsia="en-GB"/>
        </w:rPr>
      </w:pPr>
      <w:del w:id="1611" w:author="rapporteur" w:date="2022-01-25T00:03:00Z">
        <w:r w:rsidDel="00D12343">
          <w:delText>8.1.5.2.9</w:delText>
        </w:r>
        <w:r w:rsidDel="00D12343">
          <w:rPr>
            <w:rFonts w:asciiTheme="minorHAnsi" w:eastAsiaTheme="minorEastAsia" w:hAnsiTheme="minorHAnsi" w:cstheme="minorBidi"/>
            <w:sz w:val="22"/>
            <w:szCs w:val="22"/>
          </w:rPr>
          <w:tab/>
        </w:r>
        <w:r w:rsidDel="00D12343">
          <w:rPr>
            <w:lang w:eastAsia="zh-CN"/>
          </w:rPr>
          <w:delText xml:space="preserve">Type: </w:delText>
        </w:r>
        <w:r w:rsidDel="00D12343">
          <w:rPr>
            <w:lang w:eastAsia="ko-KR"/>
          </w:rPr>
          <w:delText>EESInfo</w:delText>
        </w:r>
        <w:r w:rsidDel="00D12343">
          <w:tab/>
          <w:delText>74</w:delText>
        </w:r>
      </w:del>
    </w:p>
    <w:p w14:paraId="0389EED8" w14:textId="6429EDC3" w:rsidR="00716570" w:rsidDel="00D12343" w:rsidRDefault="00716570">
      <w:pPr>
        <w:pStyle w:val="TOC4"/>
        <w:rPr>
          <w:del w:id="1612" w:author="rapporteur" w:date="2022-01-25T00:03:00Z"/>
          <w:rFonts w:asciiTheme="minorHAnsi" w:eastAsiaTheme="minorEastAsia" w:hAnsiTheme="minorHAnsi" w:cstheme="minorBidi"/>
          <w:sz w:val="22"/>
          <w:szCs w:val="22"/>
          <w:lang w:eastAsia="en-GB"/>
        </w:rPr>
      </w:pPr>
      <w:del w:id="1613" w:author="rapporteur" w:date="2022-01-25T00:03:00Z">
        <w:r w:rsidDel="00D12343">
          <w:delText>8.1.5.3</w:delText>
        </w:r>
        <w:r w:rsidDel="00D12343">
          <w:rPr>
            <w:rFonts w:asciiTheme="minorHAnsi" w:eastAsiaTheme="minorEastAsia" w:hAnsiTheme="minorHAnsi" w:cstheme="minorBidi"/>
            <w:sz w:val="22"/>
            <w:szCs w:val="22"/>
          </w:rPr>
          <w:tab/>
        </w:r>
        <w:r w:rsidDel="00D12343">
          <w:rPr>
            <w:lang w:eastAsia="zh-CN"/>
          </w:rPr>
          <w:delText>Simple data types and enumerations</w:delText>
        </w:r>
        <w:r w:rsidDel="00D12343">
          <w:tab/>
          <w:delText>74</w:delText>
        </w:r>
      </w:del>
    </w:p>
    <w:p w14:paraId="5D9C7B48" w14:textId="7CAB8602" w:rsidR="00716570" w:rsidDel="00D12343" w:rsidRDefault="00716570">
      <w:pPr>
        <w:pStyle w:val="TOC3"/>
        <w:rPr>
          <w:del w:id="1614" w:author="rapporteur" w:date="2022-01-25T00:03:00Z"/>
          <w:rFonts w:asciiTheme="minorHAnsi" w:eastAsiaTheme="minorEastAsia" w:hAnsiTheme="minorHAnsi" w:cstheme="minorBidi"/>
          <w:sz w:val="22"/>
          <w:szCs w:val="22"/>
          <w:lang w:eastAsia="en-GB"/>
        </w:rPr>
      </w:pPr>
      <w:del w:id="1615" w:author="rapporteur" w:date="2022-01-25T00:03:00Z">
        <w:r w:rsidDel="00D12343">
          <w:delText>8.1.6</w:delText>
        </w:r>
        <w:r w:rsidDel="00D12343">
          <w:rPr>
            <w:rFonts w:asciiTheme="minorHAnsi" w:eastAsiaTheme="minorEastAsia" w:hAnsiTheme="minorHAnsi" w:cstheme="minorBidi"/>
            <w:sz w:val="22"/>
            <w:szCs w:val="22"/>
            <w:lang w:eastAsia="en-GB"/>
          </w:rPr>
          <w:tab/>
        </w:r>
        <w:r w:rsidDel="00D12343">
          <w:delText>Error Handling</w:delText>
        </w:r>
        <w:r w:rsidDel="00D12343">
          <w:tab/>
          <w:delText>74</w:delText>
        </w:r>
      </w:del>
    </w:p>
    <w:p w14:paraId="57325671" w14:textId="1139D771" w:rsidR="00716570" w:rsidDel="00D12343" w:rsidRDefault="00716570">
      <w:pPr>
        <w:pStyle w:val="TOC3"/>
        <w:rPr>
          <w:del w:id="1616" w:author="rapporteur" w:date="2022-01-25T00:03:00Z"/>
          <w:rFonts w:asciiTheme="minorHAnsi" w:eastAsiaTheme="minorEastAsia" w:hAnsiTheme="minorHAnsi" w:cstheme="minorBidi"/>
          <w:sz w:val="22"/>
          <w:szCs w:val="22"/>
          <w:lang w:eastAsia="en-GB"/>
        </w:rPr>
      </w:pPr>
      <w:del w:id="1617" w:author="rapporteur" w:date="2022-01-25T00:03:00Z">
        <w:r w:rsidDel="00D12343">
          <w:delText>8.1.7</w:delText>
        </w:r>
        <w:r w:rsidDel="00D12343">
          <w:rPr>
            <w:rFonts w:asciiTheme="minorHAnsi" w:eastAsiaTheme="minorEastAsia" w:hAnsiTheme="minorHAnsi" w:cstheme="minorBidi"/>
            <w:sz w:val="22"/>
            <w:szCs w:val="22"/>
            <w:lang w:eastAsia="en-GB"/>
          </w:rPr>
          <w:tab/>
        </w:r>
        <w:r w:rsidDel="00D12343">
          <w:delText>Feature negotiation</w:delText>
        </w:r>
        <w:r w:rsidDel="00D12343">
          <w:tab/>
          <w:delText>74</w:delText>
        </w:r>
      </w:del>
    </w:p>
    <w:p w14:paraId="412B0C5C" w14:textId="39840475" w:rsidR="00716570" w:rsidDel="00D12343" w:rsidRDefault="00716570">
      <w:pPr>
        <w:pStyle w:val="TOC1"/>
        <w:rPr>
          <w:del w:id="1618" w:author="rapporteur" w:date="2022-01-25T00:03:00Z"/>
          <w:rFonts w:asciiTheme="minorHAnsi" w:eastAsiaTheme="minorEastAsia" w:hAnsiTheme="minorHAnsi" w:cstheme="minorBidi"/>
          <w:szCs w:val="22"/>
          <w:lang w:eastAsia="en-GB"/>
        </w:rPr>
      </w:pPr>
      <w:del w:id="1619" w:author="rapporteur" w:date="2022-01-25T00:03:00Z">
        <w:r w:rsidDel="00D12343">
          <w:delText>9</w:delText>
        </w:r>
        <w:r w:rsidDel="00D12343">
          <w:rPr>
            <w:rFonts w:asciiTheme="minorHAnsi" w:eastAsiaTheme="minorEastAsia" w:hAnsiTheme="minorHAnsi" w:cstheme="minorBidi"/>
            <w:szCs w:val="22"/>
            <w:lang w:eastAsia="en-GB"/>
          </w:rPr>
          <w:tab/>
        </w:r>
        <w:r w:rsidDel="00D12343">
          <w:delText>Security</w:delText>
        </w:r>
        <w:r w:rsidDel="00D12343">
          <w:tab/>
          <w:delText>74</w:delText>
        </w:r>
      </w:del>
    </w:p>
    <w:p w14:paraId="2B860110" w14:textId="1507DB09" w:rsidR="00716570" w:rsidDel="00D12343" w:rsidRDefault="00716570" w:rsidP="00716570">
      <w:pPr>
        <w:pStyle w:val="TOC8"/>
        <w:rPr>
          <w:del w:id="1620" w:author="rapporteur" w:date="2022-01-25T00:03:00Z"/>
          <w:rFonts w:asciiTheme="minorHAnsi" w:eastAsiaTheme="minorEastAsia" w:hAnsiTheme="minorHAnsi" w:cstheme="minorBidi"/>
          <w:b w:val="0"/>
          <w:szCs w:val="22"/>
          <w:lang w:eastAsia="en-GB"/>
        </w:rPr>
      </w:pPr>
      <w:del w:id="1621" w:author="rapporteur" w:date="2022-01-25T00:03:00Z">
        <w:r w:rsidDel="00D12343">
          <w:delText>Annex A (normative):</w:delText>
        </w:r>
        <w:r w:rsidDel="00D12343">
          <w:tab/>
          <w:delText>Edge Enabler Server OpenAPI specification</w:delText>
        </w:r>
        <w:r w:rsidDel="00D12343">
          <w:tab/>
          <w:delText>75</w:delText>
        </w:r>
      </w:del>
    </w:p>
    <w:p w14:paraId="4EE37BE8" w14:textId="3A6AADCB" w:rsidR="00716570" w:rsidDel="00D12343" w:rsidRDefault="00716570">
      <w:pPr>
        <w:pStyle w:val="TOC2"/>
        <w:rPr>
          <w:del w:id="1622" w:author="rapporteur" w:date="2022-01-25T00:03:00Z"/>
          <w:rFonts w:asciiTheme="minorHAnsi" w:eastAsiaTheme="minorEastAsia" w:hAnsiTheme="minorHAnsi" w:cstheme="minorBidi"/>
          <w:sz w:val="22"/>
          <w:szCs w:val="22"/>
          <w:lang w:eastAsia="en-GB"/>
        </w:rPr>
      </w:pPr>
      <w:del w:id="1623" w:author="rapporteur" w:date="2022-01-25T00:03:00Z">
        <w:r w:rsidDel="00D12343">
          <w:delText>A.1 General</w:delText>
        </w:r>
        <w:r w:rsidDel="00D12343">
          <w:tab/>
          <w:delText>75</w:delText>
        </w:r>
      </w:del>
    </w:p>
    <w:p w14:paraId="08155CDC" w14:textId="1F903BB7" w:rsidR="00716570" w:rsidDel="00D12343" w:rsidRDefault="00716570">
      <w:pPr>
        <w:pStyle w:val="TOC2"/>
        <w:rPr>
          <w:del w:id="1624" w:author="rapporteur" w:date="2022-01-25T00:03:00Z"/>
          <w:rFonts w:asciiTheme="minorHAnsi" w:eastAsiaTheme="minorEastAsia" w:hAnsiTheme="minorHAnsi" w:cstheme="minorBidi"/>
          <w:sz w:val="22"/>
          <w:szCs w:val="22"/>
          <w:lang w:eastAsia="en-GB"/>
        </w:rPr>
      </w:pPr>
      <w:del w:id="1625" w:author="rapporteur" w:date="2022-01-25T00:03:00Z">
        <w:r w:rsidRPr="00716570" w:rsidDel="00D12343">
          <w:delText>A.2</w:delText>
        </w:r>
        <w:r w:rsidRPr="00716570" w:rsidDel="00D12343">
          <w:rPr>
            <w:rFonts w:asciiTheme="minorHAnsi" w:eastAsiaTheme="minorEastAsia" w:hAnsiTheme="minorHAnsi" w:cstheme="minorBidi"/>
            <w:sz w:val="22"/>
            <w:szCs w:val="22"/>
            <w:lang w:eastAsia="en-GB"/>
          </w:rPr>
          <w:tab/>
        </w:r>
        <w:r w:rsidRPr="00CA3D70" w:rsidDel="00D12343">
          <w:rPr>
            <w:lang w:val="fr-FR"/>
          </w:rPr>
          <w:delText>Eees_EECRegistration</w:delText>
        </w:r>
        <w:r w:rsidDel="00D12343">
          <w:tab/>
          <w:delText>75</w:delText>
        </w:r>
      </w:del>
    </w:p>
    <w:p w14:paraId="369814C7" w14:textId="0281CD88" w:rsidR="00716570" w:rsidDel="00D12343" w:rsidRDefault="00716570">
      <w:pPr>
        <w:pStyle w:val="TOC2"/>
        <w:rPr>
          <w:del w:id="1626" w:author="rapporteur" w:date="2022-01-25T00:03:00Z"/>
          <w:rFonts w:asciiTheme="minorHAnsi" w:eastAsiaTheme="minorEastAsia" w:hAnsiTheme="minorHAnsi" w:cstheme="minorBidi"/>
          <w:sz w:val="22"/>
          <w:szCs w:val="22"/>
          <w:lang w:eastAsia="en-GB"/>
        </w:rPr>
      </w:pPr>
      <w:del w:id="1627" w:author="rapporteur" w:date="2022-01-25T00:03:00Z">
        <w:r w:rsidDel="00D12343">
          <w:delText>A.3</w:delText>
        </w:r>
        <w:r w:rsidDel="00D12343">
          <w:rPr>
            <w:rFonts w:asciiTheme="minorHAnsi" w:eastAsiaTheme="minorEastAsia" w:hAnsiTheme="minorHAnsi" w:cstheme="minorBidi"/>
            <w:sz w:val="22"/>
            <w:szCs w:val="22"/>
            <w:lang w:eastAsia="en-GB"/>
          </w:rPr>
          <w:tab/>
        </w:r>
        <w:r w:rsidDel="00D12343">
          <w:delText>Eees_EASDiscovery API</w:delText>
        </w:r>
        <w:r w:rsidDel="00D12343">
          <w:tab/>
          <w:delText>78</w:delText>
        </w:r>
      </w:del>
    </w:p>
    <w:p w14:paraId="0361DA42" w14:textId="77D7083C" w:rsidR="00716570" w:rsidDel="00D12343" w:rsidRDefault="00716570" w:rsidP="00716570">
      <w:pPr>
        <w:pStyle w:val="TOC8"/>
        <w:rPr>
          <w:del w:id="1628" w:author="rapporteur" w:date="2022-01-25T00:03:00Z"/>
          <w:rFonts w:asciiTheme="minorHAnsi" w:eastAsiaTheme="minorEastAsia" w:hAnsiTheme="minorHAnsi" w:cstheme="minorBidi"/>
          <w:b w:val="0"/>
          <w:szCs w:val="22"/>
          <w:lang w:eastAsia="en-GB"/>
        </w:rPr>
      </w:pPr>
      <w:del w:id="1629" w:author="rapporteur" w:date="2022-01-25T00:03:00Z">
        <w:r w:rsidDel="00D12343">
          <w:delText>Annex A1 (normative):</w:delText>
        </w:r>
        <w:r w:rsidDel="00D12343">
          <w:tab/>
          <w:delText>Edge Configuration Server OpenAPI specification</w:delText>
        </w:r>
        <w:r w:rsidDel="00D12343">
          <w:tab/>
          <w:delText>84</w:delText>
        </w:r>
      </w:del>
    </w:p>
    <w:p w14:paraId="5BFEBFC9" w14:textId="39F5140C" w:rsidR="00716570" w:rsidDel="00D12343" w:rsidRDefault="00716570">
      <w:pPr>
        <w:pStyle w:val="TOC2"/>
        <w:rPr>
          <w:del w:id="1630" w:author="rapporteur" w:date="2022-01-25T00:03:00Z"/>
          <w:rFonts w:asciiTheme="minorHAnsi" w:eastAsiaTheme="minorEastAsia" w:hAnsiTheme="minorHAnsi" w:cstheme="minorBidi"/>
          <w:sz w:val="22"/>
          <w:szCs w:val="22"/>
          <w:lang w:eastAsia="en-GB"/>
        </w:rPr>
      </w:pPr>
      <w:del w:id="1631" w:author="rapporteur" w:date="2022-01-25T00:03:00Z">
        <w:r w:rsidDel="00D12343">
          <w:delText>A1.1</w:delText>
        </w:r>
        <w:r w:rsidDel="00D12343">
          <w:rPr>
            <w:rFonts w:asciiTheme="minorHAnsi" w:eastAsiaTheme="minorEastAsia" w:hAnsiTheme="minorHAnsi" w:cstheme="minorBidi"/>
            <w:sz w:val="22"/>
            <w:szCs w:val="22"/>
            <w:lang w:eastAsia="en-GB"/>
          </w:rPr>
          <w:tab/>
        </w:r>
        <w:r w:rsidDel="00D12343">
          <w:delText>Eecs_ServiceProvisioning</w:delText>
        </w:r>
        <w:r w:rsidDel="00D12343">
          <w:tab/>
          <w:delText>84</w:delText>
        </w:r>
      </w:del>
    </w:p>
    <w:p w14:paraId="5710697F" w14:textId="3282951D" w:rsidR="00716570" w:rsidDel="00D12343" w:rsidRDefault="00716570" w:rsidP="00716570">
      <w:pPr>
        <w:pStyle w:val="TOC8"/>
        <w:rPr>
          <w:del w:id="1632" w:author="rapporteur" w:date="2022-01-25T00:03:00Z"/>
          <w:rFonts w:asciiTheme="minorHAnsi" w:eastAsiaTheme="minorEastAsia" w:hAnsiTheme="minorHAnsi" w:cstheme="minorBidi"/>
          <w:b w:val="0"/>
          <w:szCs w:val="22"/>
          <w:lang w:eastAsia="en-GB"/>
        </w:rPr>
      </w:pPr>
      <w:del w:id="1633" w:author="rapporteur" w:date="2022-01-25T00:03:00Z">
        <w:r w:rsidDel="00D12343">
          <w:delText>Annex B (informative):</w:delText>
        </w:r>
        <w:r w:rsidDel="00D12343">
          <w:tab/>
          <w:delText>Protocol options considered for EDGE-4 reference point</w:delText>
        </w:r>
        <w:r w:rsidDel="00D12343">
          <w:tab/>
          <w:delText>90</w:delText>
        </w:r>
      </w:del>
    </w:p>
    <w:p w14:paraId="2BAC010F" w14:textId="49E0D435" w:rsidR="00716570" w:rsidDel="00D12343" w:rsidRDefault="00716570">
      <w:pPr>
        <w:pStyle w:val="TOC2"/>
        <w:rPr>
          <w:del w:id="1634" w:author="rapporteur" w:date="2022-01-25T00:03:00Z"/>
          <w:rFonts w:asciiTheme="minorHAnsi" w:eastAsiaTheme="minorEastAsia" w:hAnsiTheme="minorHAnsi" w:cstheme="minorBidi"/>
          <w:sz w:val="22"/>
          <w:szCs w:val="22"/>
          <w:lang w:eastAsia="en-GB"/>
        </w:rPr>
      </w:pPr>
      <w:del w:id="1635" w:author="rapporteur" w:date="2022-01-25T00:03:00Z">
        <w:r w:rsidDel="00D12343">
          <w:delText>B.1</w:delText>
        </w:r>
        <w:r w:rsidDel="00D12343">
          <w:rPr>
            <w:rFonts w:asciiTheme="minorHAnsi" w:eastAsiaTheme="minorEastAsia" w:hAnsiTheme="minorHAnsi" w:cstheme="minorBidi"/>
            <w:sz w:val="22"/>
            <w:szCs w:val="22"/>
            <w:lang w:eastAsia="en-GB"/>
          </w:rPr>
          <w:tab/>
        </w:r>
        <w:r w:rsidDel="00D12343">
          <w:delText>Void</w:delText>
        </w:r>
        <w:r w:rsidDel="00D12343">
          <w:tab/>
          <w:delText>90</w:delText>
        </w:r>
      </w:del>
    </w:p>
    <w:p w14:paraId="00B160B7" w14:textId="5A5C1752" w:rsidR="00716570" w:rsidDel="00D12343" w:rsidRDefault="00716570">
      <w:pPr>
        <w:pStyle w:val="TOC2"/>
        <w:rPr>
          <w:del w:id="1636" w:author="rapporteur" w:date="2022-01-25T00:03:00Z"/>
          <w:rFonts w:asciiTheme="minorHAnsi" w:eastAsiaTheme="minorEastAsia" w:hAnsiTheme="minorHAnsi" w:cstheme="minorBidi"/>
          <w:sz w:val="22"/>
          <w:szCs w:val="22"/>
          <w:lang w:eastAsia="en-GB"/>
        </w:rPr>
      </w:pPr>
      <w:del w:id="1637" w:author="rapporteur" w:date="2022-01-25T00:03:00Z">
        <w:r w:rsidDel="00D12343">
          <w:delText>B.2</w:delText>
        </w:r>
        <w:r w:rsidDel="00D12343">
          <w:rPr>
            <w:rFonts w:asciiTheme="minorHAnsi" w:eastAsiaTheme="minorEastAsia" w:hAnsiTheme="minorHAnsi" w:cstheme="minorBidi"/>
            <w:sz w:val="22"/>
            <w:szCs w:val="22"/>
            <w:lang w:eastAsia="en-GB"/>
          </w:rPr>
          <w:tab/>
        </w:r>
        <w:r w:rsidDel="00D12343">
          <w:delText>NAS Option</w:delText>
        </w:r>
        <w:r w:rsidDel="00D12343">
          <w:tab/>
          <w:delText>90</w:delText>
        </w:r>
      </w:del>
    </w:p>
    <w:p w14:paraId="2FD7EBCD" w14:textId="05A7CCDF" w:rsidR="00716570" w:rsidDel="00D12343" w:rsidRDefault="00716570">
      <w:pPr>
        <w:pStyle w:val="TOC3"/>
        <w:rPr>
          <w:del w:id="1638" w:author="rapporteur" w:date="2022-01-25T00:03:00Z"/>
          <w:rFonts w:asciiTheme="minorHAnsi" w:eastAsiaTheme="minorEastAsia" w:hAnsiTheme="minorHAnsi" w:cstheme="minorBidi"/>
          <w:sz w:val="22"/>
          <w:szCs w:val="22"/>
          <w:lang w:eastAsia="en-GB"/>
        </w:rPr>
      </w:pPr>
      <w:del w:id="1639" w:author="rapporteur" w:date="2022-01-25T00:03:00Z">
        <w:r w:rsidDel="00D12343">
          <w:delText>B.2.1</w:delText>
        </w:r>
        <w:r w:rsidDel="00D12343">
          <w:rPr>
            <w:rFonts w:asciiTheme="minorHAnsi" w:eastAsiaTheme="minorEastAsia" w:hAnsiTheme="minorHAnsi" w:cstheme="minorBidi"/>
            <w:sz w:val="22"/>
            <w:szCs w:val="22"/>
            <w:lang w:eastAsia="en-GB"/>
          </w:rPr>
          <w:tab/>
        </w:r>
        <w:r w:rsidDel="00D12343">
          <w:delText>General</w:delText>
        </w:r>
        <w:r w:rsidDel="00D12343">
          <w:tab/>
          <w:delText>90</w:delText>
        </w:r>
      </w:del>
    </w:p>
    <w:p w14:paraId="097DEE78" w14:textId="473F355B" w:rsidR="00716570" w:rsidDel="00D12343" w:rsidRDefault="00716570">
      <w:pPr>
        <w:pStyle w:val="TOC3"/>
        <w:rPr>
          <w:del w:id="1640" w:author="rapporteur" w:date="2022-01-25T00:03:00Z"/>
          <w:rFonts w:asciiTheme="minorHAnsi" w:eastAsiaTheme="minorEastAsia" w:hAnsiTheme="minorHAnsi" w:cstheme="minorBidi"/>
          <w:sz w:val="22"/>
          <w:szCs w:val="22"/>
          <w:lang w:eastAsia="en-GB"/>
        </w:rPr>
      </w:pPr>
      <w:del w:id="1641" w:author="rapporteur" w:date="2022-01-25T00:03:00Z">
        <w:r w:rsidDel="00D12343">
          <w:lastRenderedPageBreak/>
          <w:delText>B.2.2</w:delText>
        </w:r>
        <w:r w:rsidDel="00D12343">
          <w:rPr>
            <w:rFonts w:asciiTheme="minorHAnsi" w:eastAsiaTheme="minorEastAsia" w:hAnsiTheme="minorHAnsi" w:cstheme="minorBidi"/>
            <w:sz w:val="22"/>
            <w:szCs w:val="22"/>
            <w:lang w:eastAsia="en-GB"/>
          </w:rPr>
          <w:tab/>
        </w:r>
        <w:r w:rsidDel="00D12343">
          <w:delText>Elementary procedures between ECS and EEC</w:delText>
        </w:r>
        <w:r w:rsidDel="00D12343">
          <w:tab/>
          <w:delText>90</w:delText>
        </w:r>
      </w:del>
    </w:p>
    <w:p w14:paraId="3F322C27" w14:textId="4C63D795" w:rsidR="00716570" w:rsidDel="00D12343" w:rsidRDefault="00716570">
      <w:pPr>
        <w:pStyle w:val="TOC4"/>
        <w:rPr>
          <w:del w:id="1642" w:author="rapporteur" w:date="2022-01-25T00:03:00Z"/>
          <w:rFonts w:asciiTheme="minorHAnsi" w:eastAsiaTheme="minorEastAsia" w:hAnsiTheme="minorHAnsi" w:cstheme="minorBidi"/>
          <w:sz w:val="22"/>
          <w:szCs w:val="22"/>
          <w:lang w:eastAsia="en-GB"/>
        </w:rPr>
      </w:pPr>
      <w:del w:id="1643" w:author="rapporteur" w:date="2022-01-25T00:03:00Z">
        <w:r w:rsidDel="00D12343">
          <w:delText>B.2.2.1</w:delText>
        </w:r>
        <w:r w:rsidDel="00D12343">
          <w:rPr>
            <w:rFonts w:asciiTheme="minorHAnsi" w:eastAsiaTheme="minorEastAsia" w:hAnsiTheme="minorHAnsi" w:cstheme="minorBidi"/>
            <w:sz w:val="22"/>
            <w:szCs w:val="22"/>
            <w:lang w:eastAsia="en-GB"/>
          </w:rPr>
          <w:tab/>
        </w:r>
        <w:r w:rsidDel="00D12343">
          <w:delText>General</w:delText>
        </w:r>
        <w:r w:rsidDel="00D12343">
          <w:tab/>
          <w:delText>90</w:delText>
        </w:r>
      </w:del>
    </w:p>
    <w:p w14:paraId="02D498FE" w14:textId="3B5EAB53" w:rsidR="00716570" w:rsidDel="00D12343" w:rsidRDefault="00716570">
      <w:pPr>
        <w:pStyle w:val="TOC4"/>
        <w:rPr>
          <w:del w:id="1644" w:author="rapporteur" w:date="2022-01-25T00:03:00Z"/>
          <w:rFonts w:asciiTheme="minorHAnsi" w:eastAsiaTheme="minorEastAsia" w:hAnsiTheme="minorHAnsi" w:cstheme="minorBidi"/>
          <w:sz w:val="22"/>
          <w:szCs w:val="22"/>
          <w:lang w:eastAsia="en-GB"/>
        </w:rPr>
      </w:pPr>
      <w:del w:id="1645" w:author="rapporteur" w:date="2022-01-25T00:03:00Z">
        <w:r w:rsidDel="00D12343">
          <w:delText>B.2.2.2</w:delText>
        </w:r>
        <w:r w:rsidDel="00D12343">
          <w:rPr>
            <w:rFonts w:asciiTheme="minorHAnsi" w:eastAsiaTheme="minorEastAsia" w:hAnsiTheme="minorHAnsi" w:cstheme="minorBidi"/>
            <w:sz w:val="22"/>
            <w:szCs w:val="22"/>
            <w:lang w:eastAsia="en-GB"/>
          </w:rPr>
          <w:tab/>
        </w:r>
        <w:r w:rsidDel="00D12343">
          <w:delText>Procedures</w:delText>
        </w:r>
        <w:r w:rsidDel="00D12343">
          <w:tab/>
          <w:delText>90</w:delText>
        </w:r>
      </w:del>
    </w:p>
    <w:p w14:paraId="30FE08B7" w14:textId="1A878688" w:rsidR="00716570" w:rsidDel="00D12343" w:rsidRDefault="00716570">
      <w:pPr>
        <w:pStyle w:val="TOC5"/>
        <w:rPr>
          <w:del w:id="1646" w:author="rapporteur" w:date="2022-01-25T00:03:00Z"/>
          <w:rFonts w:asciiTheme="minorHAnsi" w:eastAsiaTheme="minorEastAsia" w:hAnsiTheme="minorHAnsi" w:cstheme="minorBidi"/>
          <w:sz w:val="22"/>
          <w:szCs w:val="22"/>
          <w:lang w:eastAsia="en-GB"/>
        </w:rPr>
      </w:pPr>
      <w:del w:id="1647" w:author="rapporteur" w:date="2022-01-25T00:03:00Z">
        <w:r w:rsidDel="00D12343">
          <w:delText>B.2.2.2.1</w:delText>
        </w:r>
        <w:r w:rsidDel="00D12343">
          <w:rPr>
            <w:rFonts w:asciiTheme="minorHAnsi" w:eastAsiaTheme="minorEastAsia" w:hAnsiTheme="minorHAnsi" w:cstheme="minorBidi"/>
            <w:sz w:val="22"/>
            <w:szCs w:val="22"/>
            <w:lang w:eastAsia="en-GB"/>
          </w:rPr>
          <w:tab/>
        </w:r>
        <w:r w:rsidDel="00D12343">
          <w:delText>Service provisioning procedure based on Request-Response model</w:delText>
        </w:r>
        <w:r w:rsidDel="00D12343">
          <w:tab/>
          <w:delText>90</w:delText>
        </w:r>
      </w:del>
    </w:p>
    <w:p w14:paraId="1CA1100E" w14:textId="424FF8FB" w:rsidR="00716570" w:rsidDel="00D12343" w:rsidRDefault="00716570">
      <w:pPr>
        <w:pStyle w:val="TOC5"/>
        <w:rPr>
          <w:del w:id="1648" w:author="rapporteur" w:date="2022-01-25T00:03:00Z"/>
          <w:rFonts w:asciiTheme="minorHAnsi" w:eastAsiaTheme="minorEastAsia" w:hAnsiTheme="minorHAnsi" w:cstheme="minorBidi"/>
          <w:sz w:val="22"/>
          <w:szCs w:val="22"/>
          <w:lang w:eastAsia="en-GB"/>
        </w:rPr>
      </w:pPr>
      <w:del w:id="1649" w:author="rapporteur" w:date="2022-01-25T00:03:00Z">
        <w:r w:rsidDel="00D12343">
          <w:delText>B.2.2.2.2</w:delText>
        </w:r>
        <w:r w:rsidDel="00D12343">
          <w:rPr>
            <w:rFonts w:asciiTheme="minorHAnsi" w:eastAsiaTheme="minorEastAsia" w:hAnsiTheme="minorHAnsi" w:cstheme="minorBidi"/>
            <w:sz w:val="22"/>
            <w:szCs w:val="22"/>
            <w:lang w:eastAsia="en-GB"/>
          </w:rPr>
          <w:tab/>
        </w:r>
        <w:r w:rsidDel="00D12343">
          <w:delText>Service provisioning procedure based on Subscribe-Notify model</w:delText>
        </w:r>
        <w:r w:rsidDel="00D12343">
          <w:tab/>
          <w:delText>90</w:delText>
        </w:r>
      </w:del>
    </w:p>
    <w:p w14:paraId="69F19CB6" w14:textId="66CB6282" w:rsidR="00716570" w:rsidDel="00D12343" w:rsidRDefault="00716570">
      <w:pPr>
        <w:pStyle w:val="TOC3"/>
        <w:rPr>
          <w:del w:id="1650" w:author="rapporteur" w:date="2022-01-25T00:03:00Z"/>
          <w:rFonts w:asciiTheme="minorHAnsi" w:eastAsiaTheme="minorEastAsia" w:hAnsiTheme="minorHAnsi" w:cstheme="minorBidi"/>
          <w:sz w:val="22"/>
          <w:szCs w:val="22"/>
          <w:lang w:eastAsia="en-GB"/>
        </w:rPr>
      </w:pPr>
      <w:del w:id="1651" w:author="rapporteur" w:date="2022-01-25T00:03:00Z">
        <w:r w:rsidDel="00D12343">
          <w:delText>B.2.3</w:delText>
        </w:r>
        <w:r w:rsidDel="00D12343">
          <w:rPr>
            <w:rFonts w:asciiTheme="minorHAnsi" w:eastAsiaTheme="minorEastAsia" w:hAnsiTheme="minorHAnsi" w:cstheme="minorBidi"/>
            <w:sz w:val="22"/>
            <w:szCs w:val="22"/>
            <w:lang w:eastAsia="en-GB"/>
          </w:rPr>
          <w:tab/>
        </w:r>
        <w:r w:rsidDel="00D12343">
          <w:delText>Handling of unknown, unforeseen, and erroneous service data</w:delText>
        </w:r>
        <w:r w:rsidDel="00D12343">
          <w:tab/>
          <w:delText>91</w:delText>
        </w:r>
      </w:del>
    </w:p>
    <w:p w14:paraId="7515D1B9" w14:textId="1E55AFAF" w:rsidR="00716570" w:rsidDel="00D12343" w:rsidRDefault="00716570">
      <w:pPr>
        <w:pStyle w:val="TOC4"/>
        <w:rPr>
          <w:del w:id="1652" w:author="rapporteur" w:date="2022-01-25T00:03:00Z"/>
          <w:rFonts w:asciiTheme="minorHAnsi" w:eastAsiaTheme="minorEastAsia" w:hAnsiTheme="minorHAnsi" w:cstheme="minorBidi"/>
          <w:sz w:val="22"/>
          <w:szCs w:val="22"/>
          <w:lang w:eastAsia="en-GB"/>
        </w:rPr>
      </w:pPr>
      <w:del w:id="1653" w:author="rapporteur" w:date="2022-01-25T00:03:00Z">
        <w:r w:rsidDel="00D12343">
          <w:delText>B.2.3.1</w:delText>
        </w:r>
        <w:r w:rsidDel="00D12343">
          <w:rPr>
            <w:rFonts w:asciiTheme="minorHAnsi" w:eastAsiaTheme="minorEastAsia" w:hAnsiTheme="minorHAnsi" w:cstheme="minorBidi"/>
            <w:sz w:val="22"/>
            <w:szCs w:val="22"/>
            <w:lang w:eastAsia="en-GB"/>
          </w:rPr>
          <w:tab/>
        </w:r>
        <w:r w:rsidDel="00D12343">
          <w:delText>General</w:delText>
        </w:r>
        <w:r w:rsidDel="00D12343">
          <w:tab/>
          <w:delText>91</w:delText>
        </w:r>
      </w:del>
    </w:p>
    <w:p w14:paraId="611B9DB7" w14:textId="7AA74A90" w:rsidR="00716570" w:rsidDel="00D12343" w:rsidRDefault="00716570">
      <w:pPr>
        <w:pStyle w:val="TOC4"/>
        <w:rPr>
          <w:del w:id="1654" w:author="rapporteur" w:date="2022-01-25T00:03:00Z"/>
          <w:rFonts w:asciiTheme="minorHAnsi" w:eastAsiaTheme="minorEastAsia" w:hAnsiTheme="minorHAnsi" w:cstheme="minorBidi"/>
          <w:sz w:val="22"/>
          <w:szCs w:val="22"/>
          <w:lang w:eastAsia="en-GB"/>
        </w:rPr>
      </w:pPr>
      <w:del w:id="1655" w:author="rapporteur" w:date="2022-01-25T00:03:00Z">
        <w:r w:rsidDel="00D12343">
          <w:delText>B.2.3.2</w:delText>
        </w:r>
        <w:r w:rsidDel="00D12343">
          <w:rPr>
            <w:rFonts w:asciiTheme="minorHAnsi" w:eastAsiaTheme="minorEastAsia" w:hAnsiTheme="minorHAnsi" w:cstheme="minorBidi"/>
            <w:sz w:val="22"/>
            <w:szCs w:val="22"/>
            <w:lang w:eastAsia="en-GB"/>
          </w:rPr>
          <w:tab/>
        </w:r>
        <w:r w:rsidDel="00D12343">
          <w:delText>Message too short or too long</w:delText>
        </w:r>
        <w:r w:rsidDel="00D12343">
          <w:tab/>
          <w:delText>91</w:delText>
        </w:r>
      </w:del>
    </w:p>
    <w:p w14:paraId="7B7E6AE4" w14:textId="35D7BDE2" w:rsidR="00716570" w:rsidDel="00D12343" w:rsidRDefault="00716570">
      <w:pPr>
        <w:pStyle w:val="TOC4"/>
        <w:rPr>
          <w:del w:id="1656" w:author="rapporteur" w:date="2022-01-25T00:03:00Z"/>
          <w:rFonts w:asciiTheme="minorHAnsi" w:eastAsiaTheme="minorEastAsia" w:hAnsiTheme="minorHAnsi" w:cstheme="minorBidi"/>
          <w:sz w:val="22"/>
          <w:szCs w:val="22"/>
          <w:lang w:eastAsia="en-GB"/>
        </w:rPr>
      </w:pPr>
      <w:del w:id="1657" w:author="rapporteur" w:date="2022-01-25T00:03:00Z">
        <w:r w:rsidDel="00D12343">
          <w:delText>B.2.3.3</w:delText>
        </w:r>
        <w:r w:rsidDel="00D12343">
          <w:rPr>
            <w:rFonts w:asciiTheme="minorHAnsi" w:eastAsiaTheme="minorEastAsia" w:hAnsiTheme="minorHAnsi" w:cstheme="minorBidi"/>
            <w:sz w:val="22"/>
            <w:szCs w:val="22"/>
            <w:lang w:eastAsia="en-GB"/>
          </w:rPr>
          <w:tab/>
        </w:r>
        <w:r w:rsidDel="00D12343">
          <w:delText>Unknown or unforeseen message type</w:delText>
        </w:r>
        <w:r w:rsidDel="00D12343">
          <w:tab/>
          <w:delText>91</w:delText>
        </w:r>
      </w:del>
    </w:p>
    <w:p w14:paraId="3BD79EDF" w14:textId="0D2A8D2A" w:rsidR="00716570" w:rsidDel="00D12343" w:rsidRDefault="00716570">
      <w:pPr>
        <w:pStyle w:val="TOC4"/>
        <w:rPr>
          <w:del w:id="1658" w:author="rapporteur" w:date="2022-01-25T00:03:00Z"/>
          <w:rFonts w:asciiTheme="minorHAnsi" w:eastAsiaTheme="minorEastAsia" w:hAnsiTheme="minorHAnsi" w:cstheme="minorBidi"/>
          <w:sz w:val="22"/>
          <w:szCs w:val="22"/>
          <w:lang w:eastAsia="en-GB"/>
        </w:rPr>
      </w:pPr>
      <w:del w:id="1659" w:author="rapporteur" w:date="2022-01-25T00:03:00Z">
        <w:r w:rsidDel="00D12343">
          <w:delText>B.2.3.4</w:delText>
        </w:r>
        <w:r w:rsidDel="00D12343">
          <w:rPr>
            <w:rFonts w:asciiTheme="minorHAnsi" w:eastAsiaTheme="minorEastAsia" w:hAnsiTheme="minorHAnsi" w:cstheme="minorBidi"/>
            <w:sz w:val="22"/>
            <w:szCs w:val="22"/>
            <w:lang w:eastAsia="en-GB"/>
          </w:rPr>
          <w:tab/>
        </w:r>
        <w:r w:rsidDel="00D12343">
          <w:delText>Non-semantical mandatory information element</w:delText>
        </w:r>
        <w:r w:rsidDel="00D12343">
          <w:tab/>
          <w:delText>91</w:delText>
        </w:r>
      </w:del>
    </w:p>
    <w:p w14:paraId="59F6962B" w14:textId="5BD3158A" w:rsidR="00716570" w:rsidDel="00D12343" w:rsidRDefault="00716570">
      <w:pPr>
        <w:pStyle w:val="TOC4"/>
        <w:rPr>
          <w:del w:id="1660" w:author="rapporteur" w:date="2022-01-25T00:03:00Z"/>
          <w:rFonts w:asciiTheme="minorHAnsi" w:eastAsiaTheme="minorEastAsia" w:hAnsiTheme="minorHAnsi" w:cstheme="minorBidi"/>
          <w:sz w:val="22"/>
          <w:szCs w:val="22"/>
          <w:lang w:eastAsia="en-GB"/>
        </w:rPr>
      </w:pPr>
      <w:del w:id="1661" w:author="rapporteur" w:date="2022-01-25T00:03:00Z">
        <w:r w:rsidDel="00D12343">
          <w:delText>B.2.3.5</w:delText>
        </w:r>
        <w:r w:rsidDel="00D12343">
          <w:rPr>
            <w:rFonts w:asciiTheme="minorHAnsi" w:eastAsiaTheme="minorEastAsia" w:hAnsiTheme="minorHAnsi" w:cstheme="minorBidi"/>
            <w:sz w:val="22"/>
            <w:szCs w:val="22"/>
            <w:lang w:eastAsia="en-GB"/>
          </w:rPr>
          <w:tab/>
        </w:r>
        <w:r w:rsidDel="00D12343">
          <w:delText>Unknown and unforeseen IEs in the non-imperative message part</w:delText>
        </w:r>
        <w:r w:rsidDel="00D12343">
          <w:tab/>
          <w:delText>91</w:delText>
        </w:r>
      </w:del>
    </w:p>
    <w:p w14:paraId="63EBE28F" w14:textId="1DF1BE66" w:rsidR="00716570" w:rsidDel="00D12343" w:rsidRDefault="00716570">
      <w:pPr>
        <w:pStyle w:val="TOC4"/>
        <w:rPr>
          <w:del w:id="1662" w:author="rapporteur" w:date="2022-01-25T00:03:00Z"/>
          <w:rFonts w:asciiTheme="minorHAnsi" w:eastAsiaTheme="minorEastAsia" w:hAnsiTheme="minorHAnsi" w:cstheme="minorBidi"/>
          <w:sz w:val="22"/>
          <w:szCs w:val="22"/>
          <w:lang w:eastAsia="en-GB"/>
        </w:rPr>
      </w:pPr>
      <w:del w:id="1663" w:author="rapporteur" w:date="2022-01-25T00:03:00Z">
        <w:r w:rsidDel="00D12343">
          <w:delText>B.2.3.6</w:delText>
        </w:r>
        <w:r w:rsidDel="00D12343">
          <w:rPr>
            <w:rFonts w:asciiTheme="minorHAnsi" w:eastAsiaTheme="minorEastAsia" w:hAnsiTheme="minorHAnsi" w:cstheme="minorBidi"/>
            <w:sz w:val="22"/>
            <w:szCs w:val="22"/>
            <w:lang w:eastAsia="en-GB"/>
          </w:rPr>
          <w:tab/>
        </w:r>
        <w:r w:rsidDel="00D12343">
          <w:delText>Non-imperative message part errors</w:delText>
        </w:r>
        <w:r w:rsidDel="00D12343">
          <w:tab/>
          <w:delText>91</w:delText>
        </w:r>
      </w:del>
    </w:p>
    <w:p w14:paraId="6B5F7A36" w14:textId="05023C83" w:rsidR="00716570" w:rsidDel="00D12343" w:rsidRDefault="00716570">
      <w:pPr>
        <w:pStyle w:val="TOC4"/>
        <w:rPr>
          <w:del w:id="1664" w:author="rapporteur" w:date="2022-01-25T00:03:00Z"/>
          <w:rFonts w:asciiTheme="minorHAnsi" w:eastAsiaTheme="minorEastAsia" w:hAnsiTheme="minorHAnsi" w:cstheme="minorBidi"/>
          <w:sz w:val="22"/>
          <w:szCs w:val="22"/>
          <w:lang w:eastAsia="en-GB"/>
        </w:rPr>
      </w:pPr>
      <w:del w:id="1665" w:author="rapporteur" w:date="2022-01-25T00:03:00Z">
        <w:r w:rsidDel="00D12343">
          <w:delText>B.2.3.7</w:delText>
        </w:r>
        <w:r w:rsidDel="00D12343">
          <w:rPr>
            <w:rFonts w:asciiTheme="minorHAnsi" w:eastAsiaTheme="minorEastAsia" w:hAnsiTheme="minorHAnsi" w:cstheme="minorBidi"/>
            <w:sz w:val="22"/>
            <w:szCs w:val="22"/>
            <w:lang w:eastAsia="en-GB"/>
          </w:rPr>
          <w:tab/>
        </w:r>
        <w:r w:rsidDel="00D12343">
          <w:delText>Messages with semantically incorrect contents</w:delText>
        </w:r>
        <w:r w:rsidDel="00D12343">
          <w:tab/>
          <w:delText>91</w:delText>
        </w:r>
      </w:del>
    </w:p>
    <w:p w14:paraId="48E069E5" w14:textId="5066064E" w:rsidR="00716570" w:rsidDel="00D12343" w:rsidRDefault="00716570">
      <w:pPr>
        <w:pStyle w:val="TOC3"/>
        <w:rPr>
          <w:del w:id="1666" w:author="rapporteur" w:date="2022-01-25T00:03:00Z"/>
          <w:rFonts w:asciiTheme="minorHAnsi" w:eastAsiaTheme="minorEastAsia" w:hAnsiTheme="minorHAnsi" w:cstheme="minorBidi"/>
          <w:sz w:val="22"/>
          <w:szCs w:val="22"/>
          <w:lang w:eastAsia="en-GB"/>
        </w:rPr>
      </w:pPr>
      <w:del w:id="1667" w:author="rapporteur" w:date="2022-01-25T00:03:00Z">
        <w:r w:rsidDel="00D12343">
          <w:delText>B.2.4</w:delText>
        </w:r>
        <w:r w:rsidDel="00D12343">
          <w:rPr>
            <w:rFonts w:asciiTheme="minorHAnsi" w:eastAsiaTheme="minorEastAsia" w:hAnsiTheme="minorHAnsi" w:cstheme="minorBidi"/>
            <w:sz w:val="22"/>
            <w:szCs w:val="22"/>
            <w:lang w:eastAsia="en-GB"/>
          </w:rPr>
          <w:tab/>
        </w:r>
        <w:r w:rsidDel="00D12343">
          <w:delText>Message functional definition and contents</w:delText>
        </w:r>
        <w:r w:rsidDel="00D12343">
          <w:tab/>
          <w:delText>91</w:delText>
        </w:r>
      </w:del>
    </w:p>
    <w:p w14:paraId="644B4ED4" w14:textId="7D98B0C0" w:rsidR="00716570" w:rsidDel="00D12343" w:rsidRDefault="00716570">
      <w:pPr>
        <w:pStyle w:val="TOC4"/>
        <w:rPr>
          <w:del w:id="1668" w:author="rapporteur" w:date="2022-01-25T00:03:00Z"/>
          <w:rFonts w:asciiTheme="minorHAnsi" w:eastAsiaTheme="minorEastAsia" w:hAnsiTheme="minorHAnsi" w:cstheme="minorBidi"/>
          <w:sz w:val="22"/>
          <w:szCs w:val="22"/>
          <w:lang w:eastAsia="en-GB"/>
        </w:rPr>
      </w:pPr>
      <w:del w:id="1669" w:author="rapporteur" w:date="2022-01-25T00:03:00Z">
        <w:r w:rsidDel="00D12343">
          <w:delText>B.2.4.1</w:delText>
        </w:r>
        <w:r w:rsidDel="00D12343">
          <w:rPr>
            <w:rFonts w:asciiTheme="minorHAnsi" w:eastAsiaTheme="minorEastAsia" w:hAnsiTheme="minorHAnsi" w:cstheme="minorBidi"/>
            <w:sz w:val="22"/>
            <w:szCs w:val="22"/>
            <w:lang w:eastAsia="en-GB"/>
          </w:rPr>
          <w:tab/>
        </w:r>
        <w:r w:rsidDel="00D12343">
          <w:delText>Service provisioning request</w:delText>
        </w:r>
        <w:r w:rsidDel="00D12343">
          <w:tab/>
          <w:delText>91</w:delText>
        </w:r>
      </w:del>
    </w:p>
    <w:p w14:paraId="381C16A6" w14:textId="33E9D53C" w:rsidR="00716570" w:rsidDel="00D12343" w:rsidRDefault="00716570">
      <w:pPr>
        <w:pStyle w:val="TOC4"/>
        <w:rPr>
          <w:del w:id="1670" w:author="rapporteur" w:date="2022-01-25T00:03:00Z"/>
          <w:rFonts w:asciiTheme="minorHAnsi" w:eastAsiaTheme="minorEastAsia" w:hAnsiTheme="minorHAnsi" w:cstheme="minorBidi"/>
          <w:sz w:val="22"/>
          <w:szCs w:val="22"/>
          <w:lang w:eastAsia="en-GB"/>
        </w:rPr>
      </w:pPr>
      <w:del w:id="1671" w:author="rapporteur" w:date="2022-01-25T00:03:00Z">
        <w:r w:rsidDel="00D12343">
          <w:delText>B.2.4.2</w:delText>
        </w:r>
        <w:r w:rsidDel="00D12343">
          <w:rPr>
            <w:rFonts w:asciiTheme="minorHAnsi" w:eastAsiaTheme="minorEastAsia" w:hAnsiTheme="minorHAnsi" w:cstheme="minorBidi"/>
            <w:sz w:val="22"/>
            <w:szCs w:val="22"/>
            <w:lang w:eastAsia="en-GB"/>
          </w:rPr>
          <w:tab/>
        </w:r>
        <w:r w:rsidDel="00D12343">
          <w:delText>Service provisioning response</w:delText>
        </w:r>
        <w:r w:rsidDel="00D12343">
          <w:tab/>
          <w:delText>91</w:delText>
        </w:r>
      </w:del>
    </w:p>
    <w:p w14:paraId="289DACE8" w14:textId="2A9C25B4" w:rsidR="00716570" w:rsidDel="00D12343" w:rsidRDefault="00716570">
      <w:pPr>
        <w:pStyle w:val="TOC4"/>
        <w:rPr>
          <w:del w:id="1672" w:author="rapporteur" w:date="2022-01-25T00:03:00Z"/>
          <w:rFonts w:asciiTheme="minorHAnsi" w:eastAsiaTheme="minorEastAsia" w:hAnsiTheme="minorHAnsi" w:cstheme="minorBidi"/>
          <w:sz w:val="22"/>
          <w:szCs w:val="22"/>
          <w:lang w:eastAsia="en-GB"/>
        </w:rPr>
      </w:pPr>
      <w:del w:id="1673" w:author="rapporteur" w:date="2022-01-25T00:03:00Z">
        <w:r w:rsidDel="00D12343">
          <w:delText>B.2.4.3</w:delText>
        </w:r>
        <w:r w:rsidDel="00D12343">
          <w:rPr>
            <w:rFonts w:asciiTheme="minorHAnsi" w:eastAsiaTheme="minorEastAsia" w:hAnsiTheme="minorHAnsi" w:cstheme="minorBidi"/>
            <w:sz w:val="22"/>
            <w:szCs w:val="22"/>
            <w:lang w:eastAsia="en-GB"/>
          </w:rPr>
          <w:tab/>
        </w:r>
        <w:r w:rsidDel="00D12343">
          <w:delText>Service provisioning subscription request</w:delText>
        </w:r>
        <w:r w:rsidDel="00D12343">
          <w:tab/>
          <w:delText>91</w:delText>
        </w:r>
      </w:del>
    </w:p>
    <w:p w14:paraId="43FF0883" w14:textId="50438058" w:rsidR="00716570" w:rsidDel="00D12343" w:rsidRDefault="00716570">
      <w:pPr>
        <w:pStyle w:val="TOC4"/>
        <w:rPr>
          <w:del w:id="1674" w:author="rapporteur" w:date="2022-01-25T00:03:00Z"/>
          <w:rFonts w:asciiTheme="minorHAnsi" w:eastAsiaTheme="minorEastAsia" w:hAnsiTheme="minorHAnsi" w:cstheme="minorBidi"/>
          <w:sz w:val="22"/>
          <w:szCs w:val="22"/>
          <w:lang w:eastAsia="en-GB"/>
        </w:rPr>
      </w:pPr>
      <w:del w:id="1675" w:author="rapporteur" w:date="2022-01-25T00:03:00Z">
        <w:r w:rsidDel="00D12343">
          <w:delText>B.2.4.4</w:delText>
        </w:r>
        <w:r w:rsidDel="00D12343">
          <w:rPr>
            <w:rFonts w:asciiTheme="minorHAnsi" w:eastAsiaTheme="minorEastAsia" w:hAnsiTheme="minorHAnsi" w:cstheme="minorBidi"/>
            <w:sz w:val="22"/>
            <w:szCs w:val="22"/>
            <w:lang w:eastAsia="en-GB"/>
          </w:rPr>
          <w:tab/>
        </w:r>
        <w:r w:rsidDel="00D12343">
          <w:delText>Service provisioning subscription response</w:delText>
        </w:r>
        <w:r w:rsidDel="00D12343">
          <w:tab/>
          <w:delText>91</w:delText>
        </w:r>
      </w:del>
    </w:p>
    <w:p w14:paraId="29F66754" w14:textId="2FCC5B35" w:rsidR="00716570" w:rsidDel="00D12343" w:rsidRDefault="00716570">
      <w:pPr>
        <w:pStyle w:val="TOC4"/>
        <w:rPr>
          <w:del w:id="1676" w:author="rapporteur" w:date="2022-01-25T00:03:00Z"/>
          <w:rFonts w:asciiTheme="minorHAnsi" w:eastAsiaTheme="minorEastAsia" w:hAnsiTheme="minorHAnsi" w:cstheme="minorBidi"/>
          <w:sz w:val="22"/>
          <w:szCs w:val="22"/>
          <w:lang w:eastAsia="en-GB"/>
        </w:rPr>
      </w:pPr>
      <w:del w:id="1677" w:author="rapporteur" w:date="2022-01-25T00:03:00Z">
        <w:r w:rsidDel="00D12343">
          <w:delText>B.2.4.5</w:delText>
        </w:r>
        <w:r w:rsidDel="00D12343">
          <w:rPr>
            <w:rFonts w:asciiTheme="minorHAnsi" w:eastAsiaTheme="minorEastAsia" w:hAnsiTheme="minorHAnsi" w:cstheme="minorBidi"/>
            <w:sz w:val="22"/>
            <w:szCs w:val="22"/>
            <w:lang w:eastAsia="en-GB"/>
          </w:rPr>
          <w:tab/>
        </w:r>
        <w:r w:rsidDel="00D12343">
          <w:delText>Service provisioning notification</w:delText>
        </w:r>
        <w:r w:rsidDel="00D12343">
          <w:tab/>
          <w:delText>91</w:delText>
        </w:r>
      </w:del>
    </w:p>
    <w:p w14:paraId="6CE6BDE8" w14:textId="4823EA5E" w:rsidR="00716570" w:rsidDel="00D12343" w:rsidRDefault="00716570">
      <w:pPr>
        <w:pStyle w:val="TOC4"/>
        <w:rPr>
          <w:del w:id="1678" w:author="rapporteur" w:date="2022-01-25T00:03:00Z"/>
          <w:rFonts w:asciiTheme="minorHAnsi" w:eastAsiaTheme="minorEastAsia" w:hAnsiTheme="minorHAnsi" w:cstheme="minorBidi"/>
          <w:sz w:val="22"/>
          <w:szCs w:val="22"/>
          <w:lang w:eastAsia="en-GB"/>
        </w:rPr>
      </w:pPr>
      <w:del w:id="1679" w:author="rapporteur" w:date="2022-01-25T00:03:00Z">
        <w:r w:rsidDel="00D12343">
          <w:delText>B.2.4.6</w:delText>
        </w:r>
        <w:r w:rsidDel="00D12343">
          <w:rPr>
            <w:rFonts w:asciiTheme="minorHAnsi" w:eastAsiaTheme="minorEastAsia" w:hAnsiTheme="minorHAnsi" w:cstheme="minorBidi"/>
            <w:sz w:val="22"/>
            <w:szCs w:val="22"/>
            <w:lang w:eastAsia="en-GB"/>
          </w:rPr>
          <w:tab/>
        </w:r>
        <w:r w:rsidDel="00D12343">
          <w:delText>Service provisioning subscription update request</w:delText>
        </w:r>
        <w:r w:rsidDel="00D12343">
          <w:tab/>
          <w:delText>92</w:delText>
        </w:r>
      </w:del>
    </w:p>
    <w:p w14:paraId="6B10568E" w14:textId="2EC66CA3" w:rsidR="00716570" w:rsidDel="00D12343" w:rsidRDefault="00716570">
      <w:pPr>
        <w:pStyle w:val="TOC4"/>
        <w:rPr>
          <w:del w:id="1680" w:author="rapporteur" w:date="2022-01-25T00:03:00Z"/>
          <w:rFonts w:asciiTheme="minorHAnsi" w:eastAsiaTheme="minorEastAsia" w:hAnsiTheme="minorHAnsi" w:cstheme="minorBidi"/>
          <w:sz w:val="22"/>
          <w:szCs w:val="22"/>
          <w:lang w:eastAsia="en-GB"/>
        </w:rPr>
      </w:pPr>
      <w:del w:id="1681" w:author="rapporteur" w:date="2022-01-25T00:03:00Z">
        <w:r w:rsidDel="00D12343">
          <w:delText>B.2.4.7</w:delText>
        </w:r>
        <w:r w:rsidDel="00D12343">
          <w:rPr>
            <w:rFonts w:asciiTheme="minorHAnsi" w:eastAsiaTheme="minorEastAsia" w:hAnsiTheme="minorHAnsi" w:cstheme="minorBidi"/>
            <w:sz w:val="22"/>
            <w:szCs w:val="22"/>
            <w:lang w:eastAsia="en-GB"/>
          </w:rPr>
          <w:tab/>
        </w:r>
        <w:r w:rsidDel="00D12343">
          <w:delText>Service provisioning subscription update response</w:delText>
        </w:r>
        <w:r w:rsidDel="00D12343">
          <w:tab/>
          <w:delText>92</w:delText>
        </w:r>
      </w:del>
    </w:p>
    <w:p w14:paraId="6CD5675D" w14:textId="72062C55" w:rsidR="00716570" w:rsidDel="00D12343" w:rsidRDefault="00716570">
      <w:pPr>
        <w:pStyle w:val="TOC4"/>
        <w:rPr>
          <w:del w:id="1682" w:author="rapporteur" w:date="2022-01-25T00:03:00Z"/>
          <w:rFonts w:asciiTheme="minorHAnsi" w:eastAsiaTheme="minorEastAsia" w:hAnsiTheme="minorHAnsi" w:cstheme="minorBidi"/>
          <w:sz w:val="22"/>
          <w:szCs w:val="22"/>
          <w:lang w:eastAsia="en-GB"/>
        </w:rPr>
      </w:pPr>
      <w:del w:id="1683" w:author="rapporteur" w:date="2022-01-25T00:03:00Z">
        <w:r w:rsidDel="00D12343">
          <w:delText>B.2.4.8</w:delText>
        </w:r>
        <w:r w:rsidDel="00D12343">
          <w:rPr>
            <w:rFonts w:asciiTheme="minorHAnsi" w:eastAsiaTheme="minorEastAsia" w:hAnsiTheme="minorHAnsi" w:cstheme="minorBidi"/>
            <w:sz w:val="22"/>
            <w:szCs w:val="22"/>
            <w:lang w:eastAsia="en-GB"/>
          </w:rPr>
          <w:tab/>
        </w:r>
        <w:r w:rsidDel="00D12343">
          <w:delText>Service provisioning unsubscribe request</w:delText>
        </w:r>
        <w:r w:rsidDel="00D12343">
          <w:tab/>
          <w:delText>92</w:delText>
        </w:r>
      </w:del>
    </w:p>
    <w:p w14:paraId="51EB5CA3" w14:textId="11F0B271" w:rsidR="00716570" w:rsidDel="00D12343" w:rsidRDefault="00716570">
      <w:pPr>
        <w:pStyle w:val="TOC4"/>
        <w:rPr>
          <w:del w:id="1684" w:author="rapporteur" w:date="2022-01-25T00:03:00Z"/>
          <w:rFonts w:asciiTheme="minorHAnsi" w:eastAsiaTheme="minorEastAsia" w:hAnsiTheme="minorHAnsi" w:cstheme="minorBidi"/>
          <w:sz w:val="22"/>
          <w:szCs w:val="22"/>
          <w:lang w:eastAsia="en-GB"/>
        </w:rPr>
      </w:pPr>
      <w:del w:id="1685" w:author="rapporteur" w:date="2022-01-25T00:03:00Z">
        <w:r w:rsidDel="00D12343">
          <w:delText>B.2.4.9</w:delText>
        </w:r>
        <w:r w:rsidDel="00D12343">
          <w:rPr>
            <w:rFonts w:asciiTheme="minorHAnsi" w:eastAsiaTheme="minorEastAsia" w:hAnsiTheme="minorHAnsi" w:cstheme="minorBidi"/>
            <w:sz w:val="22"/>
            <w:szCs w:val="22"/>
            <w:lang w:eastAsia="en-GB"/>
          </w:rPr>
          <w:tab/>
        </w:r>
        <w:r w:rsidDel="00D12343">
          <w:delText>Service provisioning unsubscribe response</w:delText>
        </w:r>
        <w:r w:rsidDel="00D12343">
          <w:tab/>
          <w:delText>92</w:delText>
        </w:r>
      </w:del>
    </w:p>
    <w:p w14:paraId="4D4DAAD0" w14:textId="7A643052" w:rsidR="00716570" w:rsidDel="00D12343" w:rsidRDefault="00716570">
      <w:pPr>
        <w:pStyle w:val="TOC3"/>
        <w:rPr>
          <w:del w:id="1686" w:author="rapporteur" w:date="2022-01-25T00:03:00Z"/>
          <w:rFonts w:asciiTheme="minorHAnsi" w:eastAsiaTheme="minorEastAsia" w:hAnsiTheme="minorHAnsi" w:cstheme="minorBidi"/>
          <w:sz w:val="22"/>
          <w:szCs w:val="22"/>
          <w:lang w:eastAsia="en-GB"/>
        </w:rPr>
      </w:pPr>
      <w:del w:id="1687" w:author="rapporteur" w:date="2022-01-25T00:03:00Z">
        <w:r w:rsidDel="00D12343">
          <w:delText>B.2.5</w:delText>
        </w:r>
        <w:r w:rsidDel="00D12343">
          <w:rPr>
            <w:rFonts w:asciiTheme="minorHAnsi" w:eastAsiaTheme="minorEastAsia" w:hAnsiTheme="minorHAnsi" w:cstheme="minorBidi"/>
            <w:sz w:val="22"/>
            <w:szCs w:val="22"/>
            <w:lang w:eastAsia="en-GB"/>
          </w:rPr>
          <w:tab/>
        </w:r>
        <w:r w:rsidDel="00D12343">
          <w:delText>Information elements coding</w:delText>
        </w:r>
        <w:r w:rsidDel="00D12343">
          <w:tab/>
          <w:delText>92</w:delText>
        </w:r>
      </w:del>
    </w:p>
    <w:p w14:paraId="379EBFFC" w14:textId="124EAB1C" w:rsidR="00716570" w:rsidDel="00D12343" w:rsidRDefault="00716570">
      <w:pPr>
        <w:pStyle w:val="TOC4"/>
        <w:rPr>
          <w:del w:id="1688" w:author="rapporteur" w:date="2022-01-25T00:03:00Z"/>
          <w:rFonts w:asciiTheme="minorHAnsi" w:eastAsiaTheme="minorEastAsia" w:hAnsiTheme="minorHAnsi" w:cstheme="minorBidi"/>
          <w:sz w:val="22"/>
          <w:szCs w:val="22"/>
          <w:lang w:eastAsia="en-GB"/>
        </w:rPr>
      </w:pPr>
      <w:del w:id="1689" w:author="rapporteur" w:date="2022-01-25T00:03:00Z">
        <w:r w:rsidDel="00D12343">
          <w:delText>B.2.5.1</w:delText>
        </w:r>
        <w:r w:rsidDel="00D12343">
          <w:rPr>
            <w:rFonts w:asciiTheme="minorHAnsi" w:eastAsiaTheme="minorEastAsia" w:hAnsiTheme="minorHAnsi" w:cstheme="minorBidi"/>
            <w:sz w:val="22"/>
            <w:szCs w:val="22"/>
            <w:lang w:eastAsia="en-GB"/>
          </w:rPr>
          <w:tab/>
        </w:r>
        <w:r w:rsidDel="00D12343">
          <w:delText>General</w:delText>
        </w:r>
        <w:r w:rsidDel="00D12343">
          <w:tab/>
          <w:delText>92</w:delText>
        </w:r>
      </w:del>
    </w:p>
    <w:p w14:paraId="6037F8E4" w14:textId="3DBF1F87" w:rsidR="00716570" w:rsidDel="00D12343" w:rsidRDefault="00716570">
      <w:pPr>
        <w:pStyle w:val="TOC4"/>
        <w:rPr>
          <w:del w:id="1690" w:author="rapporteur" w:date="2022-01-25T00:03:00Z"/>
          <w:rFonts w:asciiTheme="minorHAnsi" w:eastAsiaTheme="minorEastAsia" w:hAnsiTheme="minorHAnsi" w:cstheme="minorBidi"/>
          <w:sz w:val="22"/>
          <w:szCs w:val="22"/>
          <w:lang w:eastAsia="en-GB"/>
        </w:rPr>
      </w:pPr>
      <w:del w:id="1691" w:author="rapporteur" w:date="2022-01-25T00:03:00Z">
        <w:r w:rsidDel="00D12343">
          <w:delText>B.2.5.1</w:delText>
        </w:r>
        <w:r w:rsidDel="00D12343">
          <w:rPr>
            <w:rFonts w:asciiTheme="minorHAnsi" w:eastAsiaTheme="minorEastAsia" w:hAnsiTheme="minorHAnsi" w:cstheme="minorBidi"/>
            <w:sz w:val="22"/>
            <w:szCs w:val="22"/>
            <w:lang w:eastAsia="en-GB"/>
          </w:rPr>
          <w:tab/>
        </w:r>
        <w:r w:rsidRPr="00CA3D70" w:rsidDel="00D12343">
          <w:rPr>
            <w:lang w:val="fr-FR"/>
          </w:rPr>
          <w:delText>Service provisioning service message type</w:delText>
        </w:r>
        <w:r w:rsidDel="00D12343">
          <w:tab/>
          <w:delText>92</w:delText>
        </w:r>
      </w:del>
    </w:p>
    <w:p w14:paraId="5E543491" w14:textId="0615C60F" w:rsidR="00716570" w:rsidDel="00D12343" w:rsidRDefault="00716570">
      <w:pPr>
        <w:pStyle w:val="TOC4"/>
        <w:rPr>
          <w:del w:id="1692" w:author="rapporteur" w:date="2022-01-25T00:03:00Z"/>
          <w:rFonts w:asciiTheme="minorHAnsi" w:eastAsiaTheme="minorEastAsia" w:hAnsiTheme="minorHAnsi" w:cstheme="minorBidi"/>
          <w:sz w:val="22"/>
          <w:szCs w:val="22"/>
          <w:lang w:eastAsia="en-GB"/>
        </w:rPr>
      </w:pPr>
      <w:del w:id="1693" w:author="rapporteur" w:date="2022-01-25T00:03:00Z">
        <w:r w:rsidDel="00D12343">
          <w:delText>B.2.5.2</w:delText>
        </w:r>
        <w:r w:rsidDel="00D12343">
          <w:rPr>
            <w:rFonts w:asciiTheme="minorHAnsi" w:eastAsiaTheme="minorEastAsia" w:hAnsiTheme="minorHAnsi" w:cstheme="minorBidi"/>
            <w:sz w:val="22"/>
            <w:szCs w:val="22"/>
            <w:lang w:eastAsia="en-GB"/>
          </w:rPr>
          <w:tab/>
        </w:r>
        <w:r w:rsidRPr="00CA3D70" w:rsidDel="00D12343">
          <w:rPr>
            <w:lang w:val="fr-FR"/>
          </w:rPr>
          <w:delText>New information element</w:delText>
        </w:r>
        <w:r w:rsidDel="00D12343">
          <w:tab/>
          <w:delText>92</w:delText>
        </w:r>
      </w:del>
    </w:p>
    <w:p w14:paraId="5F719489" w14:textId="276020C6" w:rsidR="00716570" w:rsidDel="00D12343" w:rsidRDefault="00716570">
      <w:pPr>
        <w:pStyle w:val="TOC3"/>
        <w:rPr>
          <w:del w:id="1694" w:author="rapporteur" w:date="2022-01-25T00:03:00Z"/>
          <w:rFonts w:asciiTheme="minorHAnsi" w:eastAsiaTheme="minorEastAsia" w:hAnsiTheme="minorHAnsi" w:cstheme="minorBidi"/>
          <w:sz w:val="22"/>
          <w:szCs w:val="22"/>
          <w:lang w:eastAsia="en-GB"/>
        </w:rPr>
      </w:pPr>
      <w:del w:id="1695" w:author="rapporteur" w:date="2022-01-25T00:03:00Z">
        <w:r w:rsidDel="00D12343">
          <w:delText>B.2.6</w:delText>
        </w:r>
        <w:r w:rsidDel="00D12343">
          <w:rPr>
            <w:rFonts w:asciiTheme="minorHAnsi" w:eastAsiaTheme="minorEastAsia" w:hAnsiTheme="minorHAnsi" w:cstheme="minorBidi"/>
            <w:sz w:val="22"/>
            <w:szCs w:val="22"/>
            <w:lang w:eastAsia="en-GB"/>
          </w:rPr>
          <w:tab/>
        </w:r>
        <w:r w:rsidDel="00D12343">
          <w:delText>Timers</w:delText>
        </w:r>
        <w:r w:rsidDel="00D12343">
          <w:tab/>
          <w:delText>92</w:delText>
        </w:r>
      </w:del>
    </w:p>
    <w:p w14:paraId="235C4142" w14:textId="01AECEBE" w:rsidR="00716570" w:rsidDel="00D12343" w:rsidRDefault="00716570">
      <w:pPr>
        <w:pStyle w:val="TOC3"/>
        <w:rPr>
          <w:del w:id="1696" w:author="rapporteur" w:date="2022-01-25T00:03:00Z"/>
          <w:rFonts w:asciiTheme="minorHAnsi" w:eastAsiaTheme="minorEastAsia" w:hAnsiTheme="minorHAnsi" w:cstheme="minorBidi"/>
          <w:sz w:val="22"/>
          <w:szCs w:val="22"/>
          <w:lang w:eastAsia="en-GB"/>
        </w:rPr>
      </w:pPr>
      <w:del w:id="1697" w:author="rapporteur" w:date="2022-01-25T00:03:00Z">
        <w:r w:rsidDel="00D12343">
          <w:delText>B.2.7</w:delText>
        </w:r>
        <w:r w:rsidDel="00D12343">
          <w:rPr>
            <w:rFonts w:asciiTheme="minorHAnsi" w:eastAsiaTheme="minorEastAsia" w:hAnsiTheme="minorHAnsi" w:cstheme="minorBidi"/>
            <w:sz w:val="22"/>
            <w:szCs w:val="22"/>
            <w:lang w:eastAsia="en-GB"/>
          </w:rPr>
          <w:tab/>
        </w:r>
        <w:r w:rsidDel="00D12343">
          <w:delText>Conclusions</w:delText>
        </w:r>
        <w:r w:rsidDel="00D12343">
          <w:tab/>
          <w:delText>92</w:delText>
        </w:r>
      </w:del>
    </w:p>
    <w:p w14:paraId="254053A0" w14:textId="52C4557D" w:rsidR="00716570" w:rsidDel="00D12343" w:rsidRDefault="00716570" w:rsidP="00716570">
      <w:pPr>
        <w:pStyle w:val="TOC8"/>
        <w:rPr>
          <w:del w:id="1698" w:author="rapporteur" w:date="2022-01-25T00:03:00Z"/>
          <w:rFonts w:asciiTheme="minorHAnsi" w:eastAsiaTheme="minorEastAsia" w:hAnsiTheme="minorHAnsi" w:cstheme="minorBidi"/>
          <w:b w:val="0"/>
          <w:szCs w:val="22"/>
          <w:lang w:eastAsia="en-GB"/>
        </w:rPr>
      </w:pPr>
      <w:del w:id="1699" w:author="rapporteur" w:date="2022-01-25T00:03:00Z">
        <w:r w:rsidDel="00D12343">
          <w:delText>Annex C (informative):</w:delText>
        </w:r>
        <w:r w:rsidDel="00D12343">
          <w:tab/>
          <w:delText>Change history</w:delText>
        </w:r>
        <w:r w:rsidDel="00D12343">
          <w:tab/>
          <w:delText>93</w:delText>
        </w:r>
      </w:del>
    </w:p>
    <w:p w14:paraId="0DC39537" w14:textId="2FD4E204"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700" w:name="foreword"/>
      <w:bookmarkStart w:id="1701" w:name="_Toc65746290"/>
      <w:bookmarkStart w:id="1702" w:name="_Toc93961413"/>
      <w:bookmarkEnd w:id="1700"/>
      <w:r w:rsidRPr="004D3578">
        <w:lastRenderedPageBreak/>
        <w:t>Foreword</w:t>
      </w:r>
      <w:bookmarkEnd w:id="1701"/>
      <w:bookmarkEnd w:id="1702"/>
    </w:p>
    <w:p w14:paraId="3D822395" w14:textId="77777777" w:rsidR="00080512" w:rsidRPr="004D3578" w:rsidRDefault="00080512">
      <w:r w:rsidRPr="004D3578">
        <w:t xml:space="preserve">This Technical </w:t>
      </w:r>
      <w:bookmarkStart w:id="1703" w:name="spectype3"/>
      <w:r w:rsidRPr="00CB725F">
        <w:t>Specification</w:t>
      </w:r>
      <w:bookmarkEnd w:id="1703"/>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 xml:space="preserve">Version </w:t>
      </w:r>
      <w:proofErr w:type="spellStart"/>
      <w:r w:rsidRPr="004D3578">
        <w:t>x.y.z</w:t>
      </w:r>
      <w:proofErr w:type="spellEnd"/>
    </w:p>
    <w:p w14:paraId="7B354FA7" w14:textId="77777777" w:rsidR="00080512" w:rsidRPr="004D3578" w:rsidRDefault="00080512">
      <w:pPr>
        <w:pStyle w:val="B1"/>
      </w:pPr>
      <w:proofErr w:type="gramStart"/>
      <w:r w:rsidRPr="004D3578">
        <w:t>where</w:t>
      </w:r>
      <w:proofErr w:type="gramEnd"/>
      <w:r w:rsidRPr="004D3578">
        <w:t>:</w:t>
      </w:r>
    </w:p>
    <w:p w14:paraId="473DBBBE" w14:textId="77777777" w:rsidR="00080512" w:rsidRPr="004D3578" w:rsidRDefault="00080512">
      <w:pPr>
        <w:pStyle w:val="B2"/>
      </w:pPr>
      <w:proofErr w:type="gramStart"/>
      <w:r w:rsidRPr="004D3578">
        <w:t>x</w:t>
      </w:r>
      <w:proofErr w:type="gramEnd"/>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8F551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58069D8F" w:rsidR="008C384C" w:rsidRDefault="008C384C" w:rsidP="00774DA4">
      <w:pPr>
        <w:pStyle w:val="EX"/>
      </w:pPr>
      <w:proofErr w:type="gramStart"/>
      <w:r w:rsidRPr="008C384C">
        <w:rPr>
          <w:b/>
        </w:rPr>
        <w:t>shall</w:t>
      </w:r>
      <w:proofErr w:type="gramEnd"/>
      <w:r w:rsidR="00716570">
        <w:tab/>
      </w:r>
      <w:r>
        <w:t>indicates a mandatory requirement to do something</w:t>
      </w:r>
    </w:p>
    <w:p w14:paraId="514A429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54D657AE" w:rsidR="008C384C" w:rsidRDefault="008C384C" w:rsidP="00774DA4">
      <w:pPr>
        <w:pStyle w:val="EX"/>
      </w:pPr>
      <w:proofErr w:type="gramStart"/>
      <w:r w:rsidRPr="008C384C">
        <w:rPr>
          <w:b/>
        </w:rPr>
        <w:t>should</w:t>
      </w:r>
      <w:proofErr w:type="gramEnd"/>
      <w:r w:rsidR="00716570">
        <w:tab/>
      </w:r>
      <w:r>
        <w:t>indicates a recommendation to do something</w:t>
      </w:r>
    </w:p>
    <w:p w14:paraId="5E134C9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56E375D" w14:textId="023F73E6" w:rsidR="008C384C" w:rsidRDefault="008C384C" w:rsidP="00774DA4">
      <w:pPr>
        <w:pStyle w:val="EX"/>
      </w:pPr>
      <w:proofErr w:type="gramStart"/>
      <w:r w:rsidRPr="00774DA4">
        <w:rPr>
          <w:b/>
        </w:rPr>
        <w:t>may</w:t>
      </w:r>
      <w:proofErr w:type="gramEnd"/>
      <w:r w:rsidR="00716570">
        <w:tab/>
      </w:r>
      <w:r>
        <w:t>indicates permission to do something</w:t>
      </w:r>
    </w:p>
    <w:p w14:paraId="104EC3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658CE018" w:rsidR="008C384C" w:rsidRDefault="008C384C" w:rsidP="00774DA4">
      <w:pPr>
        <w:pStyle w:val="EX"/>
      </w:pPr>
      <w:proofErr w:type="gramStart"/>
      <w:r w:rsidRPr="00774DA4">
        <w:rPr>
          <w:b/>
        </w:rPr>
        <w:t>can</w:t>
      </w:r>
      <w:proofErr w:type="gramEnd"/>
      <w:r w:rsidR="00716570">
        <w:tab/>
      </w:r>
      <w:r>
        <w:t>indicates</w:t>
      </w:r>
      <w:r w:rsidR="00774DA4">
        <w:t xml:space="preserve"> that something is possible</w:t>
      </w:r>
    </w:p>
    <w:p w14:paraId="238540E7" w14:textId="4136C4C3" w:rsidR="00774DA4" w:rsidRDefault="00774DA4" w:rsidP="00774DA4">
      <w:pPr>
        <w:pStyle w:val="EX"/>
      </w:pPr>
      <w:proofErr w:type="gramStart"/>
      <w:r w:rsidRPr="00774DA4">
        <w:rPr>
          <w:b/>
        </w:rPr>
        <w:t>cannot</w:t>
      </w:r>
      <w:proofErr w:type="gramEnd"/>
      <w:r w:rsidR="00716570">
        <w:tab/>
      </w:r>
      <w:r>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18F45A2F" w:rsidR="00774DA4" w:rsidRDefault="00774DA4" w:rsidP="00774DA4">
      <w:pPr>
        <w:pStyle w:val="EX"/>
      </w:pPr>
      <w:proofErr w:type="gramStart"/>
      <w:r w:rsidRPr="00774DA4">
        <w:rPr>
          <w:b/>
        </w:rPr>
        <w:t>will</w:t>
      </w:r>
      <w:proofErr w:type="gramEnd"/>
      <w:r w:rsidR="007165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0686439A" w:rsidR="00774DA4" w:rsidRDefault="00774DA4" w:rsidP="00774DA4">
      <w:pPr>
        <w:pStyle w:val="EX"/>
      </w:pPr>
      <w:r w:rsidRPr="00774DA4">
        <w:rPr>
          <w:b/>
        </w:rPr>
        <w:t>will</w:t>
      </w:r>
      <w:r>
        <w:rPr>
          <w:b/>
        </w:rPr>
        <w:t xml:space="preserve"> not</w:t>
      </w:r>
      <w:r w:rsidR="007165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AA1029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1704" w:name="introduction"/>
      <w:bookmarkStart w:id="1705" w:name="_Toc65746291"/>
      <w:bookmarkStart w:id="1706" w:name="_Toc93961414"/>
      <w:bookmarkEnd w:id="1704"/>
      <w:r w:rsidRPr="004D3578">
        <w:t>Introduction</w:t>
      </w:r>
      <w:bookmarkEnd w:id="1705"/>
      <w:bookmarkEnd w:id="1706"/>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1707" w:name="scope"/>
      <w:bookmarkStart w:id="1708" w:name="_Toc65746292"/>
      <w:bookmarkStart w:id="1709" w:name="_Toc93961415"/>
      <w:bookmarkEnd w:id="1707"/>
      <w:r w:rsidRPr="004D3578">
        <w:lastRenderedPageBreak/>
        <w:t>1</w:t>
      </w:r>
      <w:r w:rsidRPr="004D3578">
        <w:tab/>
        <w:t>Scope</w:t>
      </w:r>
      <w:bookmarkEnd w:id="1708"/>
      <w:bookmarkEnd w:id="1709"/>
    </w:p>
    <w:p w14:paraId="158A2884" w14:textId="33D1B104" w:rsidR="00080512" w:rsidRPr="004D3578" w:rsidRDefault="00080512">
      <w:r w:rsidRPr="004D3578">
        <w:t xml:space="preserve">The present </w:t>
      </w:r>
      <w:proofErr w:type="gramStart"/>
      <w:r w:rsidRPr="004D3578">
        <w:t xml:space="preserve">document </w:t>
      </w:r>
      <w:r w:rsidR="005042FF" w:rsidRPr="005042FF">
        <w:t xml:space="preserve"> </w:t>
      </w:r>
      <w:r w:rsidR="005042FF" w:rsidRPr="00067897">
        <w:t>specifies</w:t>
      </w:r>
      <w:proofErr w:type="gramEnd"/>
      <w:r w:rsidR="005042FF" w:rsidRPr="00067897">
        <w:t xml:space="preserve">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1710" w:name="references"/>
      <w:bookmarkStart w:id="1711" w:name="_Toc65746293"/>
      <w:bookmarkStart w:id="1712" w:name="_Toc93961416"/>
      <w:bookmarkEnd w:id="1710"/>
      <w:r w:rsidRPr="004D3578">
        <w:t>2</w:t>
      </w:r>
      <w:r w:rsidRPr="004D3578">
        <w:tab/>
        <w:t>References</w:t>
      </w:r>
      <w:bookmarkEnd w:id="1711"/>
      <w:bookmarkEnd w:id="1712"/>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99107BA" w:rsidR="00C34E33" w:rsidRDefault="00C34E33" w:rsidP="00EC4A25">
      <w:pPr>
        <w:pStyle w:val="EX"/>
      </w:pPr>
      <w:r>
        <w:t>[</w:t>
      </w:r>
      <w:r w:rsidR="007F677B">
        <w:t>2</w:t>
      </w:r>
      <w:r>
        <w:t>]</w:t>
      </w:r>
      <w:r w:rsidR="00716570">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4978F8C9" w14:textId="77777777" w:rsidR="00080512" w:rsidRPr="004D3578" w:rsidRDefault="00080512">
      <w:pPr>
        <w:pStyle w:val="Heading1"/>
      </w:pPr>
      <w:bookmarkStart w:id="1713" w:name="definitions"/>
      <w:bookmarkStart w:id="1714" w:name="_Toc65746294"/>
      <w:bookmarkStart w:id="1715" w:name="_Toc93961417"/>
      <w:bookmarkEnd w:id="1713"/>
      <w:r w:rsidRPr="004D3578">
        <w:t>3</w:t>
      </w:r>
      <w:r w:rsidRPr="004D3578">
        <w:tab/>
        <w:t>Definitions</w:t>
      </w:r>
      <w:r w:rsidR="00602AEA">
        <w:t xml:space="preserve"> of terms, symbols and abbreviations</w:t>
      </w:r>
      <w:bookmarkEnd w:id="1714"/>
      <w:bookmarkEnd w:id="1715"/>
    </w:p>
    <w:p w14:paraId="6358E653" w14:textId="77777777" w:rsidR="00080512" w:rsidRPr="004D3578" w:rsidRDefault="00080512">
      <w:pPr>
        <w:pStyle w:val="Heading2"/>
      </w:pPr>
      <w:bookmarkStart w:id="1716" w:name="_Toc65746295"/>
      <w:bookmarkStart w:id="1717" w:name="_Toc93961418"/>
      <w:r w:rsidRPr="004D3578">
        <w:t>3.1</w:t>
      </w:r>
      <w:r w:rsidRPr="004D3578">
        <w:tab/>
      </w:r>
      <w:r w:rsidR="002B6339">
        <w:t>Terms</w:t>
      </w:r>
      <w:bookmarkEnd w:id="1716"/>
      <w:bookmarkEnd w:id="1717"/>
    </w:p>
    <w:p w14:paraId="6488D751" w14:textId="72E05B28" w:rsidR="00080512" w:rsidRDefault="00080512">
      <w:pPr>
        <w:rPr>
          <w:ins w:id="1718" w:author="C1-220736" w:date="2022-01-24T23:31:00Z"/>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42F181" w14:textId="77777777" w:rsidR="00AD1FCE" w:rsidRDefault="00AD1FCE" w:rsidP="00AD1FCE">
      <w:pPr>
        <w:rPr>
          <w:ins w:id="1719" w:author="C1-220736" w:date="2022-01-24T23:31:00Z"/>
        </w:rPr>
      </w:pPr>
      <w:ins w:id="1720" w:author="C1-220736" w:date="2022-01-24T23:31:00Z">
        <w:r>
          <w:t>For the purposes of the present document, the following terms and definitions given in 3GPP TS 23.558 [2] apply:</w:t>
        </w:r>
      </w:ins>
    </w:p>
    <w:p w14:paraId="7637D46D" w14:textId="77777777" w:rsidR="00AD1FCE" w:rsidRPr="00D57F15" w:rsidRDefault="00AD1FCE" w:rsidP="00AD1FCE">
      <w:pPr>
        <w:pStyle w:val="EW"/>
        <w:rPr>
          <w:ins w:id="1721" w:author="C1-220736" w:date="2022-01-24T23:31:00Z"/>
          <w:b/>
          <w:bCs/>
          <w:lang w:val="en-US" w:eastAsia="zh-CN"/>
        </w:rPr>
      </w:pPr>
      <w:ins w:id="1722" w:author="C1-220736" w:date="2022-01-24T23:31:00Z">
        <w:r w:rsidRPr="00F477AF">
          <w:rPr>
            <w:b/>
          </w:rPr>
          <w:t>EEC Context</w:t>
        </w:r>
      </w:ins>
    </w:p>
    <w:p w14:paraId="24161501" w14:textId="77777777" w:rsidR="00AD1FCE" w:rsidRPr="004D3578" w:rsidRDefault="00AD1FCE"/>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1723" w:name="_Toc65746296"/>
      <w:bookmarkStart w:id="1724" w:name="_Toc93961419"/>
      <w:r w:rsidRPr="004D3578">
        <w:t>3.2</w:t>
      </w:r>
      <w:r w:rsidRPr="004D3578">
        <w:tab/>
        <w:t>Symbols</w:t>
      </w:r>
      <w:bookmarkEnd w:id="1723"/>
      <w:bookmarkEnd w:id="1724"/>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lastRenderedPageBreak/>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1725" w:name="_Toc65746297"/>
      <w:bookmarkStart w:id="1726" w:name="_Toc93961420"/>
      <w:r w:rsidRPr="004D3578">
        <w:t>3.3</w:t>
      </w:r>
      <w:r w:rsidRPr="004D3578">
        <w:tab/>
        <w:t>Abbreviations</w:t>
      </w:r>
      <w:bookmarkEnd w:id="1725"/>
      <w:bookmarkEnd w:id="1726"/>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1727" w:name="_Toc65746298"/>
      <w:bookmarkStart w:id="1728" w:name="_Toc93961421"/>
      <w:r>
        <w:t>4</w:t>
      </w:r>
      <w:r>
        <w:tab/>
        <w:t>Overview</w:t>
      </w:r>
      <w:bookmarkEnd w:id="1727"/>
      <w:bookmarkEnd w:id="1728"/>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D6602B">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1729" w:name="_Toc61651627"/>
      <w:bookmarkStart w:id="1730" w:name="_Toc65746299"/>
      <w:bookmarkStart w:id="1731" w:name="_Toc93961422"/>
      <w:r>
        <w:t>5</w:t>
      </w:r>
      <w:r>
        <w:tab/>
        <w:t xml:space="preserve">Services offered by </w:t>
      </w:r>
      <w:bookmarkEnd w:id="1729"/>
      <w:r w:rsidR="003235F2">
        <w:t>Edge Enabler Server</w:t>
      </w:r>
      <w:bookmarkEnd w:id="1730"/>
      <w:bookmarkEnd w:id="1731"/>
    </w:p>
    <w:p w14:paraId="05B152F7" w14:textId="2B2D26DE" w:rsidR="00ED52C7" w:rsidRDefault="00ED52C7" w:rsidP="00ED52C7">
      <w:pPr>
        <w:pStyle w:val="Heading2"/>
      </w:pPr>
      <w:bookmarkStart w:id="1732" w:name="_Toc65746300"/>
      <w:bookmarkStart w:id="1733" w:name="_Toc93961423"/>
      <w:bookmarkStart w:id="1734" w:name="_Toc61651628"/>
      <w:r>
        <w:t>5.1</w:t>
      </w:r>
      <w:r>
        <w:tab/>
        <w:t>Introduction</w:t>
      </w:r>
      <w:bookmarkEnd w:id="1732"/>
      <w:bookmarkEnd w:id="1733"/>
      <w:r>
        <w:t xml:space="preserve"> </w:t>
      </w:r>
      <w:bookmarkEnd w:id="1734"/>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proofErr w:type="spellStart"/>
            <w:r w:rsidRPr="002922C2">
              <w:rPr>
                <w:rFonts w:cs="Arial"/>
                <w:lang w:eastAsia="ko-KR"/>
              </w:rPr>
              <w:t>Eees_EECRegistration</w:t>
            </w:r>
            <w:proofErr w:type="spellEnd"/>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Pr="00D6602B" w:rsidRDefault="00794781" w:rsidP="00D6602B">
            <w:pPr>
              <w:pStyle w:val="TAH"/>
              <w:rPr>
                <w:b w:val="0"/>
              </w:rPr>
            </w:pPr>
            <w:r w:rsidRPr="00960408">
              <w:t>Service Name</w:t>
            </w:r>
          </w:p>
        </w:tc>
        <w:tc>
          <w:tcPr>
            <w:tcW w:w="835" w:type="dxa"/>
            <w:shd w:val="clear" w:color="auto" w:fill="auto"/>
          </w:tcPr>
          <w:p w14:paraId="78A86B66" w14:textId="77777777" w:rsidR="00794781" w:rsidRPr="00D6602B" w:rsidRDefault="00794781" w:rsidP="00D6602B">
            <w:pPr>
              <w:pStyle w:val="TAH"/>
              <w:rPr>
                <w:b w:val="0"/>
              </w:rPr>
            </w:pPr>
            <w:r w:rsidRPr="00960408">
              <w:t>Clause</w:t>
            </w:r>
          </w:p>
        </w:tc>
        <w:tc>
          <w:tcPr>
            <w:tcW w:w="1716" w:type="dxa"/>
            <w:shd w:val="clear" w:color="auto" w:fill="auto"/>
          </w:tcPr>
          <w:p w14:paraId="702D2901" w14:textId="77777777" w:rsidR="00794781" w:rsidRPr="00D6602B" w:rsidRDefault="00794781" w:rsidP="00D6602B">
            <w:pPr>
              <w:pStyle w:val="TAH"/>
              <w:rPr>
                <w:b w:val="0"/>
              </w:rPr>
            </w:pPr>
            <w:r w:rsidRPr="00960408">
              <w:t>Description</w:t>
            </w:r>
          </w:p>
        </w:tc>
        <w:tc>
          <w:tcPr>
            <w:tcW w:w="2835" w:type="dxa"/>
            <w:shd w:val="clear" w:color="auto" w:fill="auto"/>
          </w:tcPr>
          <w:p w14:paraId="0F8AFC6F" w14:textId="77777777" w:rsidR="00794781" w:rsidRPr="00D6602B" w:rsidRDefault="00794781" w:rsidP="00D6602B">
            <w:pPr>
              <w:pStyle w:val="TAH"/>
              <w:rPr>
                <w:b w:val="0"/>
              </w:rPr>
            </w:pPr>
            <w:proofErr w:type="spellStart"/>
            <w:r w:rsidRPr="00960408">
              <w:t>OpenAPI</w:t>
            </w:r>
            <w:proofErr w:type="spellEnd"/>
            <w:r w:rsidRPr="00960408">
              <w:t xml:space="preserve"> Specification File</w:t>
            </w:r>
          </w:p>
        </w:tc>
        <w:tc>
          <w:tcPr>
            <w:tcW w:w="1134" w:type="dxa"/>
            <w:shd w:val="clear" w:color="auto" w:fill="auto"/>
          </w:tcPr>
          <w:p w14:paraId="6202E58B" w14:textId="77777777" w:rsidR="00794781" w:rsidRPr="00D6602B" w:rsidRDefault="00794781" w:rsidP="00D6602B">
            <w:pPr>
              <w:pStyle w:val="TAH"/>
              <w:rPr>
                <w:b w:val="0"/>
              </w:rPr>
            </w:pPr>
            <w:proofErr w:type="spellStart"/>
            <w:r w:rsidRPr="00960408">
              <w:t>apiName</w:t>
            </w:r>
            <w:proofErr w:type="spellEnd"/>
          </w:p>
        </w:tc>
        <w:tc>
          <w:tcPr>
            <w:tcW w:w="1134" w:type="dxa"/>
            <w:shd w:val="clear" w:color="auto" w:fill="auto"/>
          </w:tcPr>
          <w:p w14:paraId="242D00AE" w14:textId="77777777" w:rsidR="00794781" w:rsidRPr="00D6602B" w:rsidRDefault="00794781" w:rsidP="00D6602B">
            <w:pPr>
              <w:pStyle w:val="TAH"/>
              <w:rPr>
                <w:b w:val="0"/>
              </w:rPr>
            </w:pPr>
            <w:r w:rsidRPr="00960408">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1735" w:name="_Toc93961424"/>
      <w:r>
        <w:lastRenderedPageBreak/>
        <w:t>5.</w:t>
      </w:r>
      <w:r w:rsidR="00B05DC4">
        <w:t>2</w:t>
      </w:r>
      <w:r>
        <w:tab/>
      </w:r>
      <w:r>
        <w:rPr>
          <w:noProof/>
          <w:lang w:val="fr-FR"/>
        </w:rPr>
        <w:t xml:space="preserve">Eees_EECRegistration </w:t>
      </w:r>
      <w:r>
        <w:t>Service</w:t>
      </w:r>
      <w:bookmarkEnd w:id="1735"/>
    </w:p>
    <w:p w14:paraId="223623DF" w14:textId="7B8D2055" w:rsidR="006E0C3C" w:rsidRDefault="006E0C3C" w:rsidP="006E0C3C">
      <w:pPr>
        <w:pStyle w:val="Heading3"/>
      </w:pPr>
      <w:bookmarkStart w:id="1736" w:name="_Toc93961425"/>
      <w:r>
        <w:t>5.</w:t>
      </w:r>
      <w:r w:rsidR="00B05DC4">
        <w:t>2</w:t>
      </w:r>
      <w:r>
        <w:t>.1</w:t>
      </w:r>
      <w:r>
        <w:tab/>
        <w:t>Service Description</w:t>
      </w:r>
      <w:bookmarkEnd w:id="1736"/>
    </w:p>
    <w:p w14:paraId="120AD604" w14:textId="77777777" w:rsidR="006E0C3C" w:rsidRDefault="006E0C3C" w:rsidP="006E0C3C">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44C10D2D" w14:textId="1844D716" w:rsidR="006E0C3C" w:rsidRPr="0094670E" w:rsidRDefault="006E0C3C" w:rsidP="006E0C3C">
      <w:pPr>
        <w:pStyle w:val="EditorsNote"/>
        <w:rPr>
          <w:i/>
        </w:rPr>
      </w:pPr>
      <w:r>
        <w:t>Editor</w:t>
      </w:r>
      <w:r w:rsidR="00716570">
        <w:t>'</w:t>
      </w:r>
      <w:r>
        <w:t xml:space="preserve">s Note: </w:t>
      </w:r>
      <w:r w:rsidRPr="00547390">
        <w:t xml:space="preserve">Details about the security credentials of the EEC, verification and authorization of </w:t>
      </w:r>
      <w:proofErr w:type="spellStart"/>
      <w:r w:rsidRPr="00547390">
        <w:t>Eees_EECRegistration</w:t>
      </w:r>
      <w:proofErr w:type="spellEnd"/>
      <w:r w:rsidRPr="00547390">
        <w:t xml:space="preserve"> Request, Update and Deregister by the EES depend on SA3 WG security requirements and are FFS</w:t>
      </w:r>
      <w:r>
        <w:t>.</w:t>
      </w:r>
    </w:p>
    <w:p w14:paraId="3D235A41" w14:textId="193E2C6B" w:rsidR="006E0C3C" w:rsidRDefault="006E0C3C" w:rsidP="006E0C3C">
      <w:pPr>
        <w:pStyle w:val="Heading3"/>
      </w:pPr>
      <w:bookmarkStart w:id="1737" w:name="_Toc93961426"/>
      <w:r>
        <w:t>5.</w:t>
      </w:r>
      <w:r w:rsidR="00B05DC4">
        <w:t>2</w:t>
      </w:r>
      <w:r>
        <w:t>.2</w:t>
      </w:r>
      <w:r>
        <w:tab/>
        <w:t>Service Operations</w:t>
      </w:r>
      <w:bookmarkEnd w:id="1737"/>
    </w:p>
    <w:p w14:paraId="104A4077" w14:textId="15AA7ECD" w:rsidR="006E0C3C" w:rsidRDefault="006E0C3C" w:rsidP="006E0C3C">
      <w:pPr>
        <w:pStyle w:val="Heading4"/>
      </w:pPr>
      <w:bookmarkStart w:id="1738" w:name="_Toc93961427"/>
      <w:r>
        <w:t>5.</w:t>
      </w:r>
      <w:r w:rsidR="00B05DC4">
        <w:t>2</w:t>
      </w:r>
      <w:r>
        <w:t>.2.1</w:t>
      </w:r>
      <w:r>
        <w:tab/>
        <w:t>Introduction</w:t>
      </w:r>
      <w:bookmarkEnd w:id="1738"/>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proofErr w:type="spellStart"/>
            <w:r w:rsidRPr="007E5C37">
              <w:t>Eees_EECRegistration_Request</w:t>
            </w:r>
            <w:proofErr w:type="spellEnd"/>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proofErr w:type="spellStart"/>
            <w:r w:rsidRPr="00395EB0">
              <w:t>Eees_EECRegistration_Update</w:t>
            </w:r>
            <w:proofErr w:type="spellEnd"/>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proofErr w:type="spellStart"/>
            <w:r w:rsidRPr="00395EB0">
              <w:t>Eees_EECRegistration_Deregister</w:t>
            </w:r>
            <w:proofErr w:type="spellEnd"/>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1739" w:name="_Toc93961428"/>
      <w:r>
        <w:t>5.2.2.2</w:t>
      </w:r>
      <w:r>
        <w:tab/>
      </w:r>
      <w:proofErr w:type="spellStart"/>
      <w:r w:rsidR="00E96831" w:rsidRPr="00AA7C0B">
        <w:t>Eees_EECRegistration_Request</w:t>
      </w:r>
      <w:bookmarkEnd w:id="1739"/>
      <w:proofErr w:type="spellEnd"/>
    </w:p>
    <w:p w14:paraId="312C57C6" w14:textId="77777777" w:rsidR="00E96831" w:rsidRDefault="00E96831" w:rsidP="00E96831">
      <w:pPr>
        <w:pStyle w:val="Heading5"/>
      </w:pPr>
      <w:bookmarkStart w:id="1740" w:name="_Toc93961429"/>
      <w:r>
        <w:t>5.2.2.2.1</w:t>
      </w:r>
      <w:r>
        <w:tab/>
        <w:t>General</w:t>
      </w:r>
      <w:bookmarkEnd w:id="1740"/>
    </w:p>
    <w:p w14:paraId="0D30044D" w14:textId="77777777" w:rsidR="00E96831" w:rsidRDefault="00E96831" w:rsidP="00E96831">
      <w:r>
        <w:t>This service operation is used by EEC to register itself with a given EES.</w:t>
      </w:r>
    </w:p>
    <w:p w14:paraId="0621A863" w14:textId="4A9860F7" w:rsidR="00E96831" w:rsidRDefault="00E96831" w:rsidP="00E96831">
      <w:pPr>
        <w:pStyle w:val="EditorsNote"/>
      </w:pPr>
      <w:r>
        <w:t>Editor</w:t>
      </w:r>
      <w:r w:rsidR="00716570">
        <w:t>'</w:t>
      </w:r>
      <w:r>
        <w:t xml:space="preserve">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1741" w:name="_Toc93961430"/>
      <w:r>
        <w:t>5.2.2.2.2</w:t>
      </w:r>
      <w:r>
        <w:tab/>
        <w:t xml:space="preserve">EEC registering to EES using </w:t>
      </w:r>
      <w:proofErr w:type="spellStart"/>
      <w:r w:rsidRPr="00AA7C0B">
        <w:t>Eees_EECRegistration_Request</w:t>
      </w:r>
      <w:proofErr w:type="spellEnd"/>
      <w:r>
        <w:t xml:space="preserve"> operation</w:t>
      </w:r>
      <w:bookmarkEnd w:id="1741"/>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 xml:space="preserve">has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78F9DDAA" w14:textId="67DBAFE6" w:rsidR="007F6F2D" w:rsidRDefault="007F6F2D" w:rsidP="007F6F2D">
      <w:pPr>
        <w:pStyle w:val="B3"/>
      </w:pPr>
      <w:r>
        <w:lastRenderedPageBreak/>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D6602B">
      <w:pPr>
        <w:pStyle w:val="B4"/>
      </w:pPr>
      <w:r>
        <w:t>A)</w:t>
      </w:r>
      <w:r>
        <w:tab/>
        <w:t xml:space="preserve">be identified by the </w:t>
      </w:r>
      <w:proofErr w:type="spellStart"/>
      <w:r w:rsidRPr="00646838">
        <w:t>easId</w:t>
      </w:r>
      <w:proofErr w:type="spellEnd"/>
      <w:r>
        <w:t xml:space="preserve"> information; and</w:t>
      </w:r>
    </w:p>
    <w:p w14:paraId="059307E1" w14:textId="2160615E" w:rsidR="007F6F2D" w:rsidRDefault="007F6F2D" w:rsidP="00D6602B">
      <w:pPr>
        <w:pStyle w:val="B4"/>
      </w:pPr>
      <w:r>
        <w:t>B</w:t>
      </w:r>
      <w:r w:rsidRPr="004251AD">
        <w:t>)</w:t>
      </w:r>
      <w:r w:rsidRPr="004251AD">
        <w:tab/>
      </w:r>
      <w:r>
        <w:t xml:space="preserve">suffice all information included in the </w:t>
      </w:r>
      <w:proofErr w:type="spellStart"/>
      <w:r w:rsidRPr="00646838">
        <w:t>minimumReqSvcKPIs</w:t>
      </w:r>
      <w:proofErr w:type="spellEnd"/>
      <w:r>
        <w:t xml:space="preserve"> information.</w:t>
      </w:r>
    </w:p>
    <w:p w14:paraId="44F57D2C" w14:textId="4B01A248" w:rsidR="007F6F2D" w:rsidRDefault="007F6F2D" w:rsidP="007F6F2D">
      <w:pPr>
        <w:pStyle w:val="NO"/>
      </w:pPr>
      <w:r>
        <w:t>NOTE 1: With respect to</w:t>
      </w:r>
      <w:r w:rsidRPr="00806759">
        <w:t xml:space="preserve"> </w:t>
      </w:r>
      <w:proofErr w:type="spellStart"/>
      <w:r w:rsidRPr="00646838">
        <w:t>expectedSvcKPIs</w:t>
      </w:r>
      <w:proofErr w:type="spellEnd"/>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16AA2296" w14:textId="77777777"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44142323" w:rsidR="00E96831" w:rsidRDefault="00E96831" w:rsidP="00E96831">
      <w:pPr>
        <w:pStyle w:val="EditorsNote"/>
      </w:pPr>
      <w:r w:rsidRPr="00B703D2">
        <w:t>Editor</w:t>
      </w:r>
      <w:r w:rsidR="00716570">
        <w:t>'</w:t>
      </w:r>
      <w:r w:rsidRPr="00B703D2">
        <w:t xml:space="preserve">s note: </w:t>
      </w:r>
      <w:r w:rsidRPr="00B320AB">
        <w:t>The reference of how EES retrieves the EEC</w:t>
      </w:r>
      <w:r w:rsidR="00716570">
        <w:t>'</w:t>
      </w:r>
      <w:r w:rsidRPr="00B320AB">
        <w:t>s context from source EES will be added once it is available.</w:t>
      </w:r>
    </w:p>
    <w:p w14:paraId="74BAA23C" w14:textId="7ECD6B54" w:rsidR="00E96831" w:rsidRDefault="00E96831" w:rsidP="00E96831">
      <w:pPr>
        <w:pStyle w:val="B2"/>
      </w:pPr>
      <w:r>
        <w:t>3)</w:t>
      </w:r>
      <w:r>
        <w:tab/>
        <w:t xml:space="preserve">the </w:t>
      </w:r>
      <w:bookmarkStart w:id="1742" w:name="_Hlk72407321"/>
      <w:r>
        <w:t>EES creates a new resource with the EEC registration information</w:t>
      </w:r>
      <w:bookmarkEnd w:id="1742"/>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1743" w:name="_Toc93961431"/>
      <w:r>
        <w:t>5.2.2.3</w:t>
      </w:r>
      <w:r>
        <w:tab/>
      </w:r>
      <w:proofErr w:type="spellStart"/>
      <w:r w:rsidR="001624C2" w:rsidRPr="00AA7C0B">
        <w:t>Eees_EECRegistration_</w:t>
      </w:r>
      <w:r w:rsidR="001624C2" w:rsidRPr="00395EB0">
        <w:t>Update</w:t>
      </w:r>
      <w:bookmarkEnd w:id="1743"/>
      <w:proofErr w:type="spellEnd"/>
    </w:p>
    <w:p w14:paraId="52152424" w14:textId="77777777" w:rsidR="001624C2" w:rsidRDefault="001624C2" w:rsidP="001624C2">
      <w:pPr>
        <w:pStyle w:val="Heading5"/>
      </w:pPr>
      <w:bookmarkStart w:id="1744" w:name="_Toc93961432"/>
      <w:r>
        <w:t>5.2.2.3.1</w:t>
      </w:r>
      <w:r>
        <w:tab/>
        <w:t>General</w:t>
      </w:r>
      <w:bookmarkEnd w:id="1744"/>
    </w:p>
    <w:p w14:paraId="10185A1D" w14:textId="0B3DC0BB" w:rsidR="001624C2" w:rsidRDefault="001624C2" w:rsidP="001624C2">
      <w:r>
        <w:t xml:space="preserve">This service operation is used by </w:t>
      </w:r>
      <w:ins w:id="1745" w:author="C1-220732" w:date="2022-01-24T19:55:00Z">
        <w:r w:rsidR="0046468A">
          <w:t xml:space="preserve">the </w:t>
        </w:r>
      </w:ins>
      <w:r>
        <w:t xml:space="preserve">EEC to update its registration information at </w:t>
      </w:r>
      <w:del w:id="1746" w:author="C1-220732" w:date="2022-01-24T19:56:00Z">
        <w:r w:rsidDel="0046468A">
          <w:delText xml:space="preserve">a given </w:delText>
        </w:r>
      </w:del>
      <w:ins w:id="1747" w:author="C1-220732" w:date="2022-01-24T19:56:00Z">
        <w:r w:rsidR="0046468A">
          <w:t xml:space="preserve">the </w:t>
        </w:r>
      </w:ins>
      <w:r>
        <w:t>EES.</w:t>
      </w:r>
    </w:p>
    <w:p w14:paraId="1145C6A1" w14:textId="00A50178" w:rsidR="001624C2" w:rsidDel="0046468A" w:rsidRDefault="001624C2" w:rsidP="001624C2">
      <w:pPr>
        <w:pStyle w:val="EditorsNote"/>
        <w:rPr>
          <w:del w:id="1748" w:author="C1-220732" w:date="2022-01-24T19:56:00Z"/>
        </w:rPr>
      </w:pPr>
      <w:del w:id="1749" w:author="C1-220732" w:date="2022-01-24T19:56:00Z">
        <w:r w:rsidRPr="00F35F4A" w:rsidDel="0046468A">
          <w:delText>Editor</w:delText>
        </w:r>
        <w:r w:rsidR="00716570" w:rsidDel="0046468A">
          <w:delText>'</w:delText>
        </w:r>
        <w:r w:rsidRPr="00F35F4A" w:rsidDel="0046468A">
          <w:delText>s note:</w:delText>
        </w:r>
        <w:r w:rsidRPr="00F35F4A" w:rsidDel="0046468A">
          <w:tab/>
          <w:delText xml:space="preserve">Whether PATCH method will be used to partially update the EEC registration information is FFS. </w:delText>
        </w:r>
      </w:del>
    </w:p>
    <w:p w14:paraId="3CE1DBE4" w14:textId="77777777" w:rsidR="001624C2" w:rsidRDefault="001624C2" w:rsidP="001624C2">
      <w:pPr>
        <w:pStyle w:val="Heading5"/>
      </w:pPr>
      <w:bookmarkStart w:id="1750" w:name="_Toc93961433"/>
      <w:r>
        <w:t>5.2.2.3.2</w:t>
      </w:r>
      <w:r>
        <w:tab/>
        <w:t xml:space="preserve">EEC updating registration information using </w:t>
      </w:r>
      <w:proofErr w:type="spellStart"/>
      <w:r w:rsidRPr="00AA7C0B">
        <w:t>Eees_EECRegistration_</w:t>
      </w:r>
      <w:r>
        <w:t>Update</w:t>
      </w:r>
      <w:proofErr w:type="spellEnd"/>
      <w:r>
        <w:t xml:space="preserve"> operation</w:t>
      </w:r>
      <w:bookmarkEnd w:id="1750"/>
    </w:p>
    <w:p w14:paraId="50918472" w14:textId="0945B2A6" w:rsidR="0046468A" w:rsidRDefault="001624C2" w:rsidP="001624C2">
      <w:pPr>
        <w:rPr>
          <w:ins w:id="1751" w:author="C1-220732" w:date="2022-01-24T19:58:00Z"/>
          <w:lang w:val="en-IN"/>
        </w:rPr>
      </w:pPr>
      <w:r>
        <w:t>To update the EEC registration information at the EES, the EEC shall send a</w:t>
      </w:r>
      <w:ins w:id="1752" w:author="C1-220732" w:date="2022-01-24T19:56:00Z">
        <w:r w:rsidR="0046468A">
          <w:t>n HTTP PATCH request (for partial update) or</w:t>
        </w:r>
      </w:ins>
      <w:r>
        <w:t xml:space="preserve"> HTTP PUT message </w:t>
      </w:r>
      <w:ins w:id="1753" w:author="C1-220732" w:date="2022-01-24T19:56:00Z">
        <w:r w:rsidR="0046468A">
          <w:t xml:space="preserve">(for fully replacement) </w:t>
        </w:r>
      </w:ins>
      <w:r>
        <w:t xml:space="preserve">to the EES on resource URI identifying the Individual EEC registration resource representation as specified in </w:t>
      </w:r>
      <w:ins w:id="1754" w:author="C1-220732" w:date="2022-01-24T19:57:00Z">
        <w:r w:rsidR="0046468A">
          <w:t>clause </w:t>
        </w:r>
        <w:r w:rsidR="0046468A">
          <w:rPr>
            <w:lang w:eastAsia="zh-CN"/>
          </w:rPr>
          <w:t>6.2.2.3.3.</w:t>
        </w:r>
      </w:ins>
      <w:ins w:id="1755" w:author="rapporteur" w:date="2022-01-24T23:47:00Z">
        <w:r w:rsidR="00071E15">
          <w:rPr>
            <w:lang w:eastAsia="zh-CN"/>
          </w:rPr>
          <w:t>3</w:t>
        </w:r>
      </w:ins>
      <w:ins w:id="1756" w:author="C1-220732" w:date="2022-01-24T19:57:00Z">
        <w:del w:id="1757" w:author="rapporteur" w:date="2022-01-24T23:47:00Z">
          <w:r w:rsidR="0046468A" w:rsidDel="00071E15">
            <w:rPr>
              <w:lang w:eastAsia="zh-CN"/>
            </w:rPr>
            <w:delText>x</w:delText>
          </w:r>
        </w:del>
        <w:r w:rsidR="0046468A">
          <w:rPr>
            <w:lang w:eastAsia="zh-CN"/>
          </w:rPr>
          <w:t xml:space="preserve"> for an HTTP PUT message</w:t>
        </w:r>
        <w:r w:rsidR="0046468A">
          <w:t xml:space="preserve"> or in </w:t>
        </w:r>
      </w:ins>
      <w:r>
        <w:t>clause </w:t>
      </w:r>
      <w:r>
        <w:rPr>
          <w:lang w:eastAsia="zh-CN"/>
        </w:rPr>
        <w:t>6.</w:t>
      </w:r>
      <w:r w:rsidR="0005550F">
        <w:rPr>
          <w:lang w:eastAsia="zh-CN"/>
        </w:rPr>
        <w:t>2</w:t>
      </w:r>
      <w:r>
        <w:rPr>
          <w:lang w:eastAsia="zh-CN"/>
        </w:rPr>
        <w:t>.2.3.3.</w:t>
      </w:r>
      <w:ins w:id="1758" w:author="C1-220732" w:date="2022-01-24T19:57:00Z">
        <w:r w:rsidR="0046468A">
          <w:rPr>
            <w:lang w:eastAsia="zh-CN"/>
          </w:rPr>
          <w:t>1</w:t>
        </w:r>
      </w:ins>
      <w:del w:id="1759" w:author="C1-220732" w:date="2022-01-24T19:57:00Z">
        <w:r w:rsidDel="0046468A">
          <w:rPr>
            <w:lang w:eastAsia="zh-CN"/>
          </w:rPr>
          <w:delText>2</w:delText>
        </w:r>
      </w:del>
      <w:ins w:id="1760" w:author="C1-220732" w:date="2022-01-24T19:57:00Z">
        <w:r w:rsidR="0046468A">
          <w:rPr>
            <w:lang w:eastAsia="zh-CN"/>
          </w:rPr>
          <w:t xml:space="preserve"> for an HTTP PUT message</w:t>
        </w:r>
      </w:ins>
      <w:del w:id="1761" w:author="C1-220732" w:date="2022-01-24T19:57:00Z">
        <w:r w:rsidDel="0046468A">
          <w:delText xml:space="preserve">, </w:delText>
        </w:r>
        <w:r w:rsidDel="0046468A">
          <w:rPr>
            <w:lang w:val="en-IN"/>
          </w:rPr>
          <w:delText>requesting to replace all properties in the existing resource with the EEC registration information in the request</w:delText>
        </w:r>
      </w:del>
      <w:r>
        <w:rPr>
          <w:lang w:val="en-IN"/>
        </w:rPr>
        <w:t>.</w:t>
      </w:r>
    </w:p>
    <w:p w14:paraId="23C6BD18" w14:textId="77777777" w:rsidR="0046468A" w:rsidRDefault="0046468A" w:rsidP="0046468A">
      <w:pPr>
        <w:rPr>
          <w:ins w:id="1762" w:author="C1-220732" w:date="2022-01-24T19:58:00Z"/>
        </w:rPr>
      </w:pPr>
      <w:ins w:id="1763" w:author="C1-220732" w:date="2022-01-24T19:58:00Z">
        <w:r>
          <w:t xml:space="preserve">The PATCH message includes the parameters (AC profiles or proposed expiry time) that need to be replaced in the existing registration information. </w:t>
        </w:r>
      </w:ins>
    </w:p>
    <w:p w14:paraId="1A50FD4A" w14:textId="77777777" w:rsidR="0046468A" w:rsidRDefault="0046468A" w:rsidP="0046468A">
      <w:pPr>
        <w:rPr>
          <w:ins w:id="1764" w:author="C1-220732" w:date="2022-01-24T19:58:00Z"/>
        </w:rPr>
      </w:pPr>
      <w:ins w:id="1765" w:author="C1-220732" w:date="2022-01-24T19:58:00Z">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ins>
    </w:p>
    <w:p w14:paraId="3FBD85A8" w14:textId="3C2005C8" w:rsidR="001624C2" w:rsidDel="0046468A" w:rsidRDefault="001624C2" w:rsidP="001624C2">
      <w:pPr>
        <w:rPr>
          <w:del w:id="1766" w:author="C1-220732" w:date="2022-01-24T19:58:00Z"/>
        </w:rPr>
      </w:pPr>
      <w:del w:id="1767" w:author="C1-220732" w:date="2022-01-24T19:58:00Z">
        <w:r w:rsidDel="0046468A">
          <w:lastRenderedPageBreak/>
          <w:delText xml:space="preserve"> The body of the HTTP PUT message may include proposed expiration time to update the registration </w:delText>
        </w:r>
        <w:r w:rsidRPr="00317891" w:rsidDel="0046468A">
          <w:delText>and AC profile(s)</w:delText>
        </w:r>
        <w:r w:rsidDel="0046468A">
          <w:delText>. This request shall not modify the eecId property of the existing resource.</w:delText>
        </w:r>
      </w:del>
    </w:p>
    <w:p w14:paraId="64BD50FA" w14:textId="225FB988" w:rsidR="001624C2" w:rsidRDefault="001624C2" w:rsidP="001624C2">
      <w:r>
        <w:t xml:space="preserve">Upon receiving the HTTP </w:t>
      </w:r>
      <w:ins w:id="1768" w:author="C1-220732" w:date="2022-01-24T19:58:00Z">
        <w:r w:rsidR="0046468A">
          <w:t xml:space="preserve">PATCH or </w:t>
        </w:r>
      </w:ins>
      <w:r>
        <w:t xml:space="preserve">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BE6584C" w14:textId="51310422" w:rsidR="001624C2" w:rsidRDefault="001624C2" w:rsidP="001624C2">
      <w:pPr>
        <w:pStyle w:val="B2"/>
      </w:pPr>
      <w:r>
        <w:t>1)</w:t>
      </w:r>
      <w:r>
        <w:tab/>
        <w:t xml:space="preserve">update the resource identified by Resource URI of the EEC registration information with the updated EEC registration information received in the HTTP </w:t>
      </w:r>
      <w:ins w:id="1769" w:author="C1-220732" w:date="2022-01-24T19:58:00Z">
        <w:r w:rsidR="0046468A">
          <w:t xml:space="preserve">PATCH or </w:t>
        </w:r>
      </w:ins>
      <w:r>
        <w:t>PUT request message; and</w:t>
      </w:r>
    </w:p>
    <w:p w14:paraId="7ED65ECE" w14:textId="002B0F5C" w:rsidR="001624C2" w:rsidRDefault="001624C2" w:rsidP="001624C2">
      <w:pPr>
        <w:pStyle w:val="B2"/>
      </w:pPr>
      <w:r>
        <w:t>2)</w:t>
      </w:r>
      <w:r>
        <w:tab/>
        <w:t xml:space="preserve">if the </w:t>
      </w:r>
      <w:r w:rsidRPr="00395EB0">
        <w:t>AC Profile(s)</w:t>
      </w:r>
      <w:r>
        <w:t xml:space="preserve"> is included in the HTTP </w:t>
      </w:r>
      <w:ins w:id="1770" w:author="C1-220732" w:date="2022-01-24T19:58:00Z">
        <w:r w:rsidR="0046468A">
          <w:t xml:space="preserve">PATCH or </w:t>
        </w:r>
      </w:ins>
      <w:r>
        <w:t>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1902AADA" w:rsidR="001624C2" w:rsidRDefault="001624C2" w:rsidP="001624C2">
      <w:pPr>
        <w:pStyle w:val="EditorsNote"/>
      </w:pPr>
      <w:r>
        <w:t>Editor</w:t>
      </w:r>
      <w:r w:rsidR="00716570">
        <w:t>'</w:t>
      </w:r>
      <w:r>
        <w:t xml:space="preserve">s note: </w:t>
      </w:r>
      <w:r w:rsidRPr="008A3FAD">
        <w:t>How EES identifies the EAS(s) based on the provided AC profile(s) is FFS</w:t>
      </w:r>
      <w:r>
        <w:t>.</w:t>
      </w:r>
    </w:p>
    <w:p w14:paraId="7AD94AD7" w14:textId="77777777" w:rsidR="001624C2" w:rsidRPr="00811BE3" w:rsidRDefault="001624C2" w:rsidP="00D6602B">
      <w:pPr>
        <w:pStyle w:val="B2"/>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288828A4" w:rsidR="001624C2" w:rsidRPr="008E4AA6" w:rsidRDefault="001624C2" w:rsidP="001624C2">
      <w:pPr>
        <w:pStyle w:val="EditorsNote"/>
      </w:pPr>
      <w:r w:rsidRPr="00B703D2">
        <w:t>Editor</w:t>
      </w:r>
      <w:r w:rsidR="00716570">
        <w:t>'</w:t>
      </w:r>
      <w:r w:rsidRPr="00B703D2">
        <w:t xml:space="preserve">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6FB3C407" w:rsidR="001624C2" w:rsidRDefault="001624C2" w:rsidP="001624C2">
      <w:r>
        <w:t>If the expiration time is provided</w:t>
      </w:r>
      <w:del w:id="1771" w:author="C1-220732" w:date="2022-01-24T19:58:00Z">
        <w:r w:rsidDel="0046468A">
          <w:delText>, then t</w:delText>
        </w:r>
        <w:r w:rsidRPr="00395EB0" w:rsidDel="0046468A">
          <w:delText>o maintain the registration</w:delText>
        </w:r>
      </w:del>
      <w:r w:rsidRPr="00395EB0">
        <w:t>, the EEC shall send a registration update request prior to the expiration time</w:t>
      </w:r>
      <w:ins w:id="1772" w:author="C1-220732" w:date="2022-01-24T19:58:00Z">
        <w:r w:rsidR="0046468A">
          <w:t xml:space="preserve"> </w:t>
        </w:r>
        <w:r w:rsidR="0046468A">
          <w:rPr>
            <w:lang w:eastAsia="ko-KR"/>
          </w:rPr>
          <w:t xml:space="preserve">if the EEC </w:t>
        </w:r>
        <w:r w:rsidR="0046468A">
          <w:rPr>
            <w:lang w:val="en-US" w:eastAsia="zh-CN"/>
          </w:rPr>
          <w:t>wants to</w:t>
        </w:r>
        <w:r w:rsidR="0046468A" w:rsidRPr="00317891">
          <w:rPr>
            <w:lang w:eastAsia="ko-KR"/>
          </w:rPr>
          <w:t xml:space="preserve"> maintain the </w:t>
        </w:r>
        <w:r w:rsidR="0046468A">
          <w:rPr>
            <w:lang w:eastAsia="ko-KR"/>
          </w:rPr>
          <w:t>registration</w:t>
        </w:r>
        <w:r w:rsidR="0046468A" w:rsidRPr="00317891">
          <w:rPr>
            <w:lang w:eastAsia="ko-KR"/>
          </w:rPr>
          <w:t>.</w:t>
        </w:r>
      </w:ins>
      <w:r w:rsidRPr="00395EB0">
        <w:t>. If a registration update request is not received prior to the expiration time, the EES shall treat the EEC</w:t>
      </w:r>
      <w:r>
        <w:t xml:space="preserve"> as implicitly de-registered and remove the corresponding EEC registration resource.</w:t>
      </w:r>
    </w:p>
    <w:p w14:paraId="2B097889" w14:textId="3122D74B" w:rsidR="001624C2" w:rsidRPr="001624C2" w:rsidRDefault="001624C2" w:rsidP="00C9006D">
      <w:pPr>
        <w:pStyle w:val="EditorsNote"/>
      </w:pPr>
      <w:r>
        <w:t>Editor</w:t>
      </w:r>
      <w:r w:rsidR="00716570">
        <w:t>'</w:t>
      </w:r>
      <w:r>
        <w:t xml:space="preserve">s note: Whether </w:t>
      </w:r>
      <w:proofErr w:type="spellStart"/>
      <w:r w:rsidRPr="004238A4">
        <w:t>eecCntxId</w:t>
      </w:r>
      <w:proofErr w:type="spellEnd"/>
      <w:r>
        <w:t xml:space="preserve"> can be replaced or not is FFS.</w:t>
      </w:r>
    </w:p>
    <w:p w14:paraId="4EDCA913" w14:textId="5B9C2D7D" w:rsidR="005C68D1" w:rsidRDefault="005C68D1" w:rsidP="005C68D1">
      <w:pPr>
        <w:pStyle w:val="Heading4"/>
      </w:pPr>
      <w:bookmarkStart w:id="1773" w:name="_Toc93961434"/>
      <w:r>
        <w:t>5.</w:t>
      </w:r>
      <w:r w:rsidR="00B05DC4">
        <w:t>2</w:t>
      </w:r>
      <w:r>
        <w:t>.2.</w:t>
      </w:r>
      <w:r w:rsidR="00B05DC4">
        <w:t>4</w:t>
      </w:r>
      <w:r>
        <w:tab/>
      </w:r>
      <w:proofErr w:type="spellStart"/>
      <w:r w:rsidRPr="00AA7C0B">
        <w:t>Eees_EECRegistration_</w:t>
      </w:r>
      <w:r w:rsidRPr="00395EB0">
        <w:t>Deregister</w:t>
      </w:r>
      <w:bookmarkEnd w:id="1773"/>
      <w:proofErr w:type="spellEnd"/>
    </w:p>
    <w:p w14:paraId="024F2708" w14:textId="2A32D5D5" w:rsidR="005C68D1" w:rsidRDefault="005C68D1" w:rsidP="005C68D1">
      <w:pPr>
        <w:pStyle w:val="Heading5"/>
      </w:pPr>
      <w:bookmarkStart w:id="1774" w:name="_Toc93961435"/>
      <w:r>
        <w:t>5.</w:t>
      </w:r>
      <w:r w:rsidR="00B05DC4">
        <w:t>2</w:t>
      </w:r>
      <w:r>
        <w:t>.2.</w:t>
      </w:r>
      <w:r w:rsidR="00B05DC4">
        <w:t>4</w:t>
      </w:r>
      <w:r>
        <w:t>.1</w:t>
      </w:r>
      <w:r>
        <w:tab/>
        <w:t>General</w:t>
      </w:r>
      <w:bookmarkEnd w:id="1774"/>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1775" w:name="_Toc93961436"/>
      <w:r>
        <w:t>5.</w:t>
      </w:r>
      <w:r w:rsidR="00B05DC4">
        <w:t>2</w:t>
      </w:r>
      <w:r>
        <w:t>.2.</w:t>
      </w:r>
      <w:r w:rsidR="00B05DC4">
        <w:t>4</w:t>
      </w:r>
      <w:r>
        <w:t>.2</w:t>
      </w:r>
      <w:r>
        <w:tab/>
        <w:t xml:space="preserve">EEC deregistering from EES using </w:t>
      </w:r>
      <w:proofErr w:type="spellStart"/>
      <w:r>
        <w:t>Eees_EECRegistration_</w:t>
      </w:r>
      <w:r w:rsidRPr="00395EB0">
        <w:t>Deregister</w:t>
      </w:r>
      <w:proofErr w:type="spellEnd"/>
      <w:r>
        <w:t xml:space="preserve"> operation</w:t>
      </w:r>
      <w:bookmarkEnd w:id="1775"/>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1492033A" w:rsidR="009E6F39" w:rsidRDefault="009E6F39" w:rsidP="009E6F39">
      <w:pPr>
        <w:pStyle w:val="Heading2"/>
        <w:rPr>
          <w:ins w:id="1776" w:author="rapporteur" w:date="2022-01-24T23:43:00Z"/>
          <w:noProof/>
          <w:lang w:val="en-US"/>
        </w:rPr>
      </w:pPr>
      <w:bookmarkStart w:id="1777" w:name="_Toc93961437"/>
      <w:r>
        <w:lastRenderedPageBreak/>
        <w:t>5.3</w:t>
      </w:r>
      <w:r>
        <w:tab/>
      </w:r>
      <w:r>
        <w:rPr>
          <w:noProof/>
          <w:lang w:val="en-US"/>
        </w:rPr>
        <w:t>void</w:t>
      </w:r>
      <w:bookmarkEnd w:id="1777"/>
    </w:p>
    <w:p w14:paraId="409295EC" w14:textId="79999533" w:rsidR="00F37D23" w:rsidRPr="005D3540" w:rsidRDefault="00F37D23" w:rsidP="005D3540">
      <w:pPr>
        <w:pStyle w:val="Heading3"/>
        <w:rPr>
          <w:ins w:id="1778" w:author="rapporteur" w:date="2022-01-24T23:43:00Z"/>
          <w:lang w:val="en-US"/>
        </w:rPr>
      </w:pPr>
      <w:bookmarkStart w:id="1779" w:name="_Toc93961438"/>
      <w:ins w:id="1780" w:author="rapporteur" w:date="2022-01-24T23:43:00Z">
        <w:r>
          <w:rPr>
            <w:lang w:val="en-US"/>
          </w:rPr>
          <w:t>5.3.1</w:t>
        </w:r>
        <w:r>
          <w:rPr>
            <w:lang w:val="en-US"/>
          </w:rPr>
          <w:tab/>
          <w:t>void</w:t>
        </w:r>
        <w:bookmarkEnd w:id="1779"/>
      </w:ins>
    </w:p>
    <w:p w14:paraId="306E8E2E" w14:textId="11ECF279" w:rsidR="00F37D23" w:rsidRPr="005D3540" w:rsidRDefault="00F37D23" w:rsidP="005D3540">
      <w:pPr>
        <w:pStyle w:val="Heading3"/>
        <w:rPr>
          <w:ins w:id="1781" w:author="rapporteur" w:date="2022-01-24T23:36:00Z"/>
          <w:lang w:val="en-US"/>
        </w:rPr>
      </w:pPr>
      <w:bookmarkStart w:id="1782" w:name="_Toc93961439"/>
      <w:ins w:id="1783" w:author="rapporteur" w:date="2022-01-24T23:43:00Z">
        <w:r>
          <w:rPr>
            <w:lang w:val="en-US"/>
          </w:rPr>
          <w:t>5.3.2</w:t>
        </w:r>
        <w:r>
          <w:rPr>
            <w:lang w:val="en-US"/>
          </w:rPr>
          <w:tab/>
          <w:t>void</w:t>
        </w:r>
      </w:ins>
      <w:bookmarkEnd w:id="1782"/>
    </w:p>
    <w:p w14:paraId="3D0E8098" w14:textId="36CF5283" w:rsidR="00B943C4" w:rsidRDefault="00B943C4" w:rsidP="00B943C4">
      <w:pPr>
        <w:pStyle w:val="Heading4"/>
        <w:rPr>
          <w:ins w:id="1784" w:author="C1-220725" w:date="2022-01-24T19:07:00Z"/>
        </w:rPr>
      </w:pPr>
      <w:bookmarkStart w:id="1785" w:name="_Toc93961440"/>
      <w:ins w:id="1786" w:author="C1-220725" w:date="2022-01-24T19:07:00Z">
        <w:r>
          <w:t>5.3.2.</w:t>
        </w:r>
        <w:del w:id="1787" w:author="rapporteur" w:date="2022-01-24T23:41:00Z">
          <w:r w:rsidDel="00F37D23">
            <w:delText>5</w:delText>
          </w:r>
        </w:del>
      </w:ins>
      <w:ins w:id="1788" w:author="rapporteur" w:date="2022-01-24T23:41:00Z">
        <w:r w:rsidR="00F37D23">
          <w:t>1</w:t>
        </w:r>
      </w:ins>
      <w:ins w:id="1789" w:author="C1-220725" w:date="2022-01-24T19:07:00Z">
        <w:r>
          <w:tab/>
        </w:r>
        <w:proofErr w:type="spellStart"/>
        <w:r w:rsidRPr="00F477AF">
          <w:t>Eees_EASDiscovery_UpdateSubscription</w:t>
        </w:r>
        <w:bookmarkEnd w:id="1785"/>
        <w:proofErr w:type="spellEnd"/>
      </w:ins>
    </w:p>
    <w:p w14:paraId="70680E9F" w14:textId="6165CF52" w:rsidR="00B943C4" w:rsidRDefault="00B943C4" w:rsidP="00B943C4">
      <w:pPr>
        <w:pStyle w:val="Heading5"/>
        <w:rPr>
          <w:ins w:id="1790" w:author="C1-220725" w:date="2022-01-24T19:07:00Z"/>
        </w:rPr>
      </w:pPr>
      <w:bookmarkStart w:id="1791" w:name="_Toc93961441"/>
      <w:ins w:id="1792" w:author="C1-220725" w:date="2022-01-24T19:07:00Z">
        <w:r>
          <w:t>5.3.2.</w:t>
        </w:r>
        <w:del w:id="1793" w:author="rapporteur" w:date="2022-01-24T23:41:00Z">
          <w:r w:rsidDel="00F37D23">
            <w:delText>5</w:delText>
          </w:r>
        </w:del>
      </w:ins>
      <w:ins w:id="1794" w:author="rapporteur" w:date="2022-01-24T23:41:00Z">
        <w:r w:rsidR="00F37D23">
          <w:t>1</w:t>
        </w:r>
      </w:ins>
      <w:ins w:id="1795" w:author="C1-220725" w:date="2022-01-24T19:07:00Z">
        <w:r>
          <w:t>.1</w:t>
        </w:r>
        <w:r>
          <w:tab/>
          <w:t>General</w:t>
        </w:r>
        <w:bookmarkEnd w:id="1791"/>
      </w:ins>
    </w:p>
    <w:p w14:paraId="6305EDEF" w14:textId="77777777" w:rsidR="00B943C4" w:rsidRPr="00A40061" w:rsidRDefault="00B943C4" w:rsidP="00B943C4">
      <w:pPr>
        <w:rPr>
          <w:ins w:id="1796" w:author="C1-220725" w:date="2022-01-24T19:07:00Z"/>
        </w:rPr>
      </w:pPr>
      <w:ins w:id="1797" w:author="C1-220725" w:date="2022-01-24T19:07:00Z">
        <w:r>
          <w:t xml:space="preserve">This service operation is used by the EEC to update its subscription at the EES for reporting of </w:t>
        </w:r>
        <w:r w:rsidRPr="00F477AF">
          <w:t>EAS discovery information</w:t>
        </w:r>
        <w:r>
          <w:t>.</w:t>
        </w:r>
      </w:ins>
    </w:p>
    <w:p w14:paraId="7585D38C" w14:textId="0742EB1D" w:rsidR="00B943C4" w:rsidRDefault="00B943C4" w:rsidP="00B943C4">
      <w:pPr>
        <w:pStyle w:val="Heading5"/>
        <w:rPr>
          <w:ins w:id="1798" w:author="C1-220725" w:date="2022-01-24T19:07:00Z"/>
        </w:rPr>
      </w:pPr>
      <w:bookmarkStart w:id="1799" w:name="_Toc93961442"/>
      <w:ins w:id="1800" w:author="C1-220725" w:date="2022-01-24T19:07:00Z">
        <w:r>
          <w:t>5.3.2.</w:t>
        </w:r>
        <w:del w:id="1801" w:author="rapporteur" w:date="2022-01-24T23:41:00Z">
          <w:r w:rsidDel="00F37D23">
            <w:delText>5</w:delText>
          </w:r>
        </w:del>
      </w:ins>
      <w:ins w:id="1802" w:author="rapporteur" w:date="2022-01-24T23:41:00Z">
        <w:r w:rsidR="00F37D23">
          <w:t>1</w:t>
        </w:r>
      </w:ins>
      <w:ins w:id="1803" w:author="C1-220725" w:date="2022-01-24T19:07:00Z">
        <w:r>
          <w:t>.2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1799"/>
      </w:ins>
    </w:p>
    <w:p w14:paraId="2A118704" w14:textId="77777777" w:rsidR="00B943C4" w:rsidRDefault="00B943C4" w:rsidP="00B943C4">
      <w:pPr>
        <w:rPr>
          <w:ins w:id="1804" w:author="C1-220725" w:date="2022-01-24T19:07:00Z"/>
        </w:rPr>
      </w:pPr>
      <w:ins w:id="1805" w:author="C1-220725" w:date="2022-01-24T19:07:00Z">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ins>
    </w:p>
    <w:p w14:paraId="7D756051" w14:textId="77777777" w:rsidR="00B943C4" w:rsidRDefault="00B943C4" w:rsidP="00B943C4">
      <w:pPr>
        <w:rPr>
          <w:ins w:id="1806" w:author="C1-220725" w:date="2022-01-24T19:07:00Z"/>
        </w:rPr>
      </w:pPr>
      <w:ins w:id="1807" w:author="C1-220725" w:date="2022-01-24T19:07:00Z">
        <w:r>
          <w:t>The PATCH message includes the parameters (EAS discovery filters, EAS dynamic information filters, Service continuity support, or proposed expiry time) that need to be replaced in the existing subscription resource.</w:t>
        </w:r>
      </w:ins>
    </w:p>
    <w:p w14:paraId="1AFD08A7" w14:textId="77777777" w:rsidR="00B943C4" w:rsidRDefault="00B943C4" w:rsidP="00B943C4">
      <w:pPr>
        <w:rPr>
          <w:ins w:id="1808" w:author="C1-220725" w:date="2022-01-24T19:07:00Z"/>
        </w:rPr>
      </w:pPr>
      <w:ins w:id="1809" w:author="C1-220725" w:date="2022-01-24T19:07:00Z">
        <w:r>
          <w:t xml:space="preserve">The PUT message shall replace all properties of the existing resource with the EAS Discovery subscription information in the request. The values of the </w:t>
        </w:r>
        <w:proofErr w:type="spellStart"/>
        <w:r>
          <w:t>easId</w:t>
        </w:r>
        <w:proofErr w:type="spellEnd"/>
        <w:r>
          <w:t xml:space="preserve"> and </w:t>
        </w:r>
        <w:proofErr w:type="spellStart"/>
        <w:r>
          <w:t>ueId</w:t>
        </w:r>
        <w:proofErr w:type="spellEnd"/>
        <w:r>
          <w:t xml:space="preserve"> provided during the subscription creation shall not be changed.</w:t>
        </w:r>
      </w:ins>
    </w:p>
    <w:p w14:paraId="7841A0A4" w14:textId="77777777" w:rsidR="00B943C4" w:rsidRDefault="00B943C4" w:rsidP="00B943C4">
      <w:pPr>
        <w:rPr>
          <w:ins w:id="1810" w:author="C1-220725" w:date="2022-01-24T19:07:00Z"/>
        </w:rPr>
      </w:pPr>
      <w:ins w:id="1811" w:author="C1-220725" w:date="2022-01-24T19:07:00Z">
        <w:r>
          <w:t xml:space="preserve">Upon receiving the HTTP PATCH or PUT message from the </w:t>
        </w:r>
        <w:r w:rsidRPr="005866AF">
          <w:t xml:space="preserve">EEC, the </w:t>
        </w:r>
        <w:r>
          <w:t>EES:</w:t>
        </w:r>
      </w:ins>
    </w:p>
    <w:p w14:paraId="08BCB9B4" w14:textId="77777777" w:rsidR="00B943C4" w:rsidRPr="008F3C6C" w:rsidRDefault="00B943C4" w:rsidP="00B943C4">
      <w:pPr>
        <w:pStyle w:val="B1"/>
        <w:rPr>
          <w:ins w:id="1812" w:author="C1-220725" w:date="2022-01-24T19:07:00Z"/>
        </w:rPr>
      </w:pPr>
      <w:ins w:id="1813" w:author="C1-220725" w:date="2022-01-24T19:07:00Z">
        <w:r>
          <w:t>a)</w:t>
        </w:r>
        <w:r>
          <w:tab/>
          <w:t>shall check the update subscription message from the EEC to see if the EEC is authorized to update the requested subscription resource</w:t>
        </w:r>
        <w:r w:rsidRPr="008F3C6C">
          <w:t>;</w:t>
        </w:r>
      </w:ins>
    </w:p>
    <w:p w14:paraId="4B2CE743" w14:textId="77777777" w:rsidR="00B943C4" w:rsidRPr="00B12C0E" w:rsidRDefault="00B943C4" w:rsidP="00B943C4">
      <w:pPr>
        <w:pStyle w:val="B1"/>
        <w:rPr>
          <w:ins w:id="1814" w:author="C1-220725" w:date="2022-01-24T19:07:00Z"/>
        </w:rPr>
      </w:pPr>
      <w:ins w:id="1815" w:author="C1-220725" w:date="2022-01-24T19:07:00Z">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ins>
    </w:p>
    <w:p w14:paraId="14B0CA03" w14:textId="77777777" w:rsidR="00B943C4" w:rsidRDefault="00B943C4" w:rsidP="00B943C4">
      <w:pPr>
        <w:pStyle w:val="B2"/>
        <w:rPr>
          <w:ins w:id="1816" w:author="C1-220725" w:date="2022-01-24T19:07:00Z"/>
        </w:rPr>
      </w:pPr>
      <w:ins w:id="1817" w:author="C1-220725" w:date="2022-01-24T19:07:00Z">
        <w:r>
          <w:t>1)</w:t>
        </w:r>
        <w:r>
          <w:tab/>
          <w:t xml:space="preserve">shall update the resource identified by Resource URI of the </w:t>
        </w:r>
        <w:r w:rsidRPr="00F477AF">
          <w:t>EAS discovery</w:t>
        </w:r>
        <w:r>
          <w:t xml:space="preserve"> subscription with the updated information received in the HTTP PATCH or PUT request message;</w:t>
        </w:r>
      </w:ins>
    </w:p>
    <w:p w14:paraId="5D42924E" w14:textId="77777777" w:rsidR="00B943C4" w:rsidRDefault="00B943C4" w:rsidP="00B943C4">
      <w:pPr>
        <w:pStyle w:val="B2"/>
        <w:rPr>
          <w:ins w:id="1818" w:author="C1-220725" w:date="2022-01-24T19:07:00Z"/>
        </w:rPr>
      </w:pPr>
      <w:ins w:id="1819" w:author="C1-220725" w:date="2022-01-24T19:07:00Z">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ins>
    </w:p>
    <w:p w14:paraId="5DF3A389" w14:textId="77777777" w:rsidR="00B943C4" w:rsidRDefault="00B943C4" w:rsidP="00B943C4">
      <w:pPr>
        <w:pStyle w:val="B1"/>
        <w:rPr>
          <w:ins w:id="1820" w:author="C1-220725" w:date="2022-01-24T19:07:00Z"/>
        </w:rPr>
      </w:pPr>
      <w:ins w:id="1821" w:author="C1-220725" w:date="2022-01-24T19:07:00Z">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ins>
    </w:p>
    <w:p w14:paraId="66D59981" w14:textId="77777777" w:rsidR="00B943C4" w:rsidRPr="00DC08C0" w:rsidRDefault="00B943C4" w:rsidP="00B943C4">
      <w:pPr>
        <w:pStyle w:val="B1"/>
        <w:rPr>
          <w:ins w:id="1822" w:author="C1-220725" w:date="2022-01-24T19:07:00Z"/>
        </w:rPr>
      </w:pPr>
      <w:ins w:id="1823" w:author="C1-220725" w:date="2022-01-24T19:07:00Z">
        <w:r>
          <w:t>d)</w:t>
        </w:r>
        <w:r>
          <w:tab/>
          <w:t>may include an expiration time.</w:t>
        </w:r>
      </w:ins>
    </w:p>
    <w:p w14:paraId="6F9F60C9" w14:textId="6A73CE17" w:rsidR="00B943C4" w:rsidRDefault="00B943C4">
      <w:pPr>
        <w:rPr>
          <w:ins w:id="1824" w:author="C1-220838" w:date="2022-01-24T23:34:00Z"/>
        </w:rPr>
        <w:pPrChange w:id="1825" w:author="C1-220725" w:date="2022-01-24T19:07:00Z">
          <w:pPr>
            <w:pStyle w:val="Heading2"/>
          </w:pPr>
        </w:pPrChange>
      </w:pPr>
      <w:ins w:id="1826" w:author="C1-220725" w:date="2022-01-24T19:07:00Z">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ins>
    </w:p>
    <w:p w14:paraId="7EDE492A" w14:textId="7BA09DEE" w:rsidR="0065750B" w:rsidRDefault="0065750B" w:rsidP="0065750B">
      <w:pPr>
        <w:pStyle w:val="Heading4"/>
        <w:rPr>
          <w:ins w:id="1827" w:author="C1-220838" w:date="2022-01-24T23:34:00Z"/>
        </w:rPr>
      </w:pPr>
      <w:bookmarkStart w:id="1828" w:name="_Toc93961443"/>
      <w:ins w:id="1829" w:author="C1-220838" w:date="2022-01-24T23:34:00Z">
        <w:r>
          <w:t>5.3.2.</w:t>
        </w:r>
        <w:del w:id="1830" w:author="rapporteur" w:date="2022-01-24T23:42:00Z">
          <w:r w:rsidDel="00F37D23">
            <w:delText>6</w:delText>
          </w:r>
        </w:del>
      </w:ins>
      <w:ins w:id="1831" w:author="rapporteur" w:date="2022-01-24T23:42:00Z">
        <w:r w:rsidR="00F37D23">
          <w:t>2</w:t>
        </w:r>
      </w:ins>
      <w:ins w:id="1832" w:author="C1-220838" w:date="2022-01-24T23:34:00Z">
        <w:r>
          <w:tab/>
        </w:r>
        <w:proofErr w:type="spellStart"/>
        <w:r w:rsidRPr="00F477AF">
          <w:t>Eees_EASDiscovery_Unsubscribe</w:t>
        </w:r>
        <w:bookmarkEnd w:id="1828"/>
        <w:proofErr w:type="spellEnd"/>
      </w:ins>
    </w:p>
    <w:p w14:paraId="30A9C55F" w14:textId="37BC3C7D" w:rsidR="0065750B" w:rsidRDefault="0065750B" w:rsidP="0065750B">
      <w:pPr>
        <w:pStyle w:val="Heading5"/>
        <w:rPr>
          <w:ins w:id="1833" w:author="C1-220838" w:date="2022-01-24T23:34:00Z"/>
        </w:rPr>
      </w:pPr>
      <w:bookmarkStart w:id="1834" w:name="_Toc93961444"/>
      <w:ins w:id="1835" w:author="C1-220838" w:date="2022-01-24T23:34:00Z">
        <w:r>
          <w:t>5.3.2.</w:t>
        </w:r>
        <w:del w:id="1836" w:author="rapporteur" w:date="2022-01-24T23:42:00Z">
          <w:r w:rsidDel="00F37D23">
            <w:delText>6</w:delText>
          </w:r>
        </w:del>
      </w:ins>
      <w:ins w:id="1837" w:author="rapporteur" w:date="2022-01-24T23:42:00Z">
        <w:r w:rsidR="00F37D23">
          <w:t>2</w:t>
        </w:r>
      </w:ins>
      <w:ins w:id="1838" w:author="C1-220838" w:date="2022-01-24T23:34:00Z">
        <w:r>
          <w:t>.1</w:t>
        </w:r>
        <w:r>
          <w:tab/>
          <w:t>General</w:t>
        </w:r>
        <w:bookmarkEnd w:id="1834"/>
      </w:ins>
    </w:p>
    <w:p w14:paraId="7C05A3C0" w14:textId="77777777" w:rsidR="0065750B" w:rsidRPr="00A40061" w:rsidRDefault="0065750B" w:rsidP="0065750B">
      <w:pPr>
        <w:rPr>
          <w:ins w:id="1839" w:author="C1-220838" w:date="2022-01-24T23:34:00Z"/>
        </w:rPr>
      </w:pPr>
      <w:ins w:id="1840" w:author="C1-220838" w:date="2022-01-24T23:34:00Z">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ins>
    </w:p>
    <w:p w14:paraId="7F67FF92" w14:textId="31022DB0" w:rsidR="0065750B" w:rsidRDefault="0065750B" w:rsidP="0065750B">
      <w:pPr>
        <w:pStyle w:val="Heading5"/>
        <w:rPr>
          <w:ins w:id="1841" w:author="C1-220838" w:date="2022-01-24T23:34:00Z"/>
        </w:rPr>
      </w:pPr>
      <w:bookmarkStart w:id="1842" w:name="_Toc93961445"/>
      <w:ins w:id="1843" w:author="C1-220838" w:date="2022-01-24T23:34:00Z">
        <w:r>
          <w:lastRenderedPageBreak/>
          <w:t>5.3.2.</w:t>
        </w:r>
        <w:del w:id="1844" w:author="rapporteur" w:date="2022-01-24T23:42:00Z">
          <w:r w:rsidDel="00F37D23">
            <w:delText>6</w:delText>
          </w:r>
        </w:del>
      </w:ins>
      <w:ins w:id="1845" w:author="rapporteur" w:date="2022-01-24T23:42:00Z">
        <w:r w:rsidR="00F37D23">
          <w:t>2</w:t>
        </w:r>
      </w:ins>
      <w:ins w:id="1846" w:author="C1-220838" w:date="2022-01-24T23:34:00Z">
        <w:r>
          <w:t>.2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1842"/>
      </w:ins>
    </w:p>
    <w:p w14:paraId="53C489EF" w14:textId="77777777" w:rsidR="0065750B" w:rsidRDefault="0065750B" w:rsidP="0065750B">
      <w:pPr>
        <w:rPr>
          <w:ins w:id="1847" w:author="C1-220838" w:date="2022-01-24T23:34:00Z"/>
        </w:rPr>
      </w:pPr>
      <w:ins w:id="1848" w:author="C1-220838" w:date="2022-01-24T23:34:00Z">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ins>
    </w:p>
    <w:p w14:paraId="35EC8671" w14:textId="77777777" w:rsidR="0065750B" w:rsidRDefault="0065750B" w:rsidP="0065750B">
      <w:pPr>
        <w:pStyle w:val="B1"/>
        <w:rPr>
          <w:ins w:id="1849" w:author="C1-220838" w:date="2022-01-24T23:34:00Z"/>
        </w:rPr>
      </w:pPr>
      <w:ins w:id="1850" w:author="C1-220838" w:date="2022-01-24T23:34:00Z">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ins>
    </w:p>
    <w:p w14:paraId="4DEE771D" w14:textId="77777777" w:rsidR="0065750B" w:rsidRDefault="0065750B" w:rsidP="0065750B">
      <w:pPr>
        <w:pStyle w:val="B1"/>
        <w:rPr>
          <w:ins w:id="1851" w:author="C1-220838" w:date="2022-01-24T23:34:00Z"/>
        </w:rPr>
      </w:pPr>
      <w:ins w:id="1852" w:author="C1-220838" w:date="2022-01-24T23:34:00Z">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ins>
    </w:p>
    <w:p w14:paraId="505C7A1C" w14:textId="77777777" w:rsidR="0065750B" w:rsidRDefault="0065750B" w:rsidP="0065750B">
      <w:pPr>
        <w:pStyle w:val="B1"/>
        <w:rPr>
          <w:ins w:id="1853" w:author="C1-220838" w:date="2022-01-24T23:34:00Z"/>
        </w:rPr>
      </w:pPr>
      <w:ins w:id="1854" w:author="C1-220838" w:date="2022-01-24T23:34:00Z">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ins>
    </w:p>
    <w:p w14:paraId="06C57791" w14:textId="77777777" w:rsidR="0065750B" w:rsidRPr="004F3686" w:rsidRDefault="0065750B" w:rsidP="0065750B">
      <w:pPr>
        <w:pStyle w:val="B1"/>
        <w:rPr>
          <w:ins w:id="1855" w:author="C1-220838" w:date="2022-01-24T23:34:00Z"/>
          <w:lang w:val="en-US"/>
        </w:rPr>
      </w:pPr>
      <w:ins w:id="1856" w:author="C1-220838" w:date="2022-01-24T23:34:00Z">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ins>
    </w:p>
    <w:p w14:paraId="769828BE" w14:textId="428D3860" w:rsidR="009629B9" w:rsidRDefault="009629B9" w:rsidP="009629B9">
      <w:pPr>
        <w:pStyle w:val="Heading2"/>
      </w:pPr>
      <w:bookmarkStart w:id="1857" w:name="_Toc93961446"/>
      <w:r>
        <w:t>5.</w:t>
      </w:r>
      <w:r w:rsidR="009E6F39">
        <w:t>4</w:t>
      </w:r>
      <w:r>
        <w:tab/>
      </w:r>
      <w:r w:rsidRPr="00B32063">
        <w:rPr>
          <w:noProof/>
          <w:lang w:val="en-US"/>
        </w:rPr>
        <w:t>Eees_ACREvents</w:t>
      </w:r>
      <w:r>
        <w:t xml:space="preserve"> Service</w:t>
      </w:r>
      <w:bookmarkEnd w:id="1857"/>
    </w:p>
    <w:p w14:paraId="183CA83A" w14:textId="2D095DBE" w:rsidR="009E6F39" w:rsidRPr="009E6F39" w:rsidRDefault="009E6F39" w:rsidP="00C9006D">
      <w:pPr>
        <w:pStyle w:val="Heading3"/>
      </w:pPr>
      <w:bookmarkStart w:id="1858" w:name="_Toc93961447"/>
      <w:r>
        <w:t>5.4.1</w:t>
      </w:r>
      <w:r>
        <w:tab/>
        <w:t>void</w:t>
      </w:r>
      <w:bookmarkEnd w:id="1858"/>
    </w:p>
    <w:p w14:paraId="465FF516" w14:textId="444497A2" w:rsidR="009629B9" w:rsidRDefault="009629B9" w:rsidP="009629B9">
      <w:pPr>
        <w:pStyle w:val="Heading3"/>
      </w:pPr>
      <w:bookmarkStart w:id="1859" w:name="_Toc93961448"/>
      <w:r>
        <w:t>5.</w:t>
      </w:r>
      <w:r w:rsidR="009E6F39">
        <w:t>4</w:t>
      </w:r>
      <w:r>
        <w:t>.2</w:t>
      </w:r>
      <w:r>
        <w:tab/>
        <w:t>Service Operations</w:t>
      </w:r>
      <w:bookmarkEnd w:id="1859"/>
    </w:p>
    <w:p w14:paraId="21D3C0BE" w14:textId="13E40774" w:rsidR="009E6F39" w:rsidRDefault="009E6F39" w:rsidP="009629B9">
      <w:pPr>
        <w:pStyle w:val="Heading4"/>
      </w:pPr>
      <w:bookmarkStart w:id="1860" w:name="_Toc93961449"/>
      <w:r>
        <w:t>5.4.2.1</w:t>
      </w:r>
      <w:r>
        <w:tab/>
        <w:t>void</w:t>
      </w:r>
      <w:bookmarkEnd w:id="1860"/>
    </w:p>
    <w:p w14:paraId="2DFEB1ED" w14:textId="54439868" w:rsidR="009E6F39" w:rsidRPr="009E6F39" w:rsidRDefault="009E6F39" w:rsidP="009E6F39">
      <w:pPr>
        <w:pStyle w:val="Heading4"/>
      </w:pPr>
      <w:bookmarkStart w:id="1861" w:name="_Toc93961450"/>
      <w:r>
        <w:t>5.4.2.2</w:t>
      </w:r>
      <w:r>
        <w:tab/>
        <w:t>void</w:t>
      </w:r>
      <w:bookmarkEnd w:id="1861"/>
    </w:p>
    <w:p w14:paraId="6A4A34C4" w14:textId="6B834092" w:rsidR="009629B9" w:rsidRDefault="009629B9" w:rsidP="009629B9">
      <w:pPr>
        <w:pStyle w:val="Heading4"/>
      </w:pPr>
      <w:bookmarkStart w:id="1862" w:name="_Toc93961451"/>
      <w:r>
        <w:t>5.</w:t>
      </w:r>
      <w:r w:rsidR="009E6F39">
        <w:t>4</w:t>
      </w:r>
      <w:r>
        <w:t>.2.3</w:t>
      </w:r>
      <w:r>
        <w:tab/>
      </w:r>
      <w:proofErr w:type="spellStart"/>
      <w:r>
        <w:t>Eees_ACREvents</w:t>
      </w:r>
      <w:r w:rsidRPr="00317891">
        <w:t>_Notify</w:t>
      </w:r>
      <w:bookmarkEnd w:id="1862"/>
      <w:proofErr w:type="spellEnd"/>
    </w:p>
    <w:p w14:paraId="3BD732FF" w14:textId="7AFED89F" w:rsidR="009629B9" w:rsidRDefault="009629B9" w:rsidP="009629B9">
      <w:pPr>
        <w:pStyle w:val="Heading5"/>
      </w:pPr>
      <w:bookmarkStart w:id="1863" w:name="_Toc93961452"/>
      <w:r>
        <w:t>5.</w:t>
      </w:r>
      <w:r w:rsidR="009E6F39">
        <w:t>4</w:t>
      </w:r>
      <w:r>
        <w:t>.2.3.1</w:t>
      </w:r>
      <w:r>
        <w:tab/>
        <w:t>General</w:t>
      </w:r>
      <w:bookmarkEnd w:id="1863"/>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1864" w:name="_Toc93961453"/>
      <w:r>
        <w:t>5.</w:t>
      </w:r>
      <w:r w:rsidR="009E6F39">
        <w:t>4</w:t>
      </w:r>
      <w:r>
        <w:t>.2.3.2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1864"/>
    </w:p>
    <w:p w14:paraId="4A7A303A" w14:textId="77777777" w:rsidR="009629B9" w:rsidRDefault="009629B9" w:rsidP="00D6602B">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1865" w:name="_Toc93961454"/>
      <w:r>
        <w:lastRenderedPageBreak/>
        <w:t>5.</w:t>
      </w:r>
      <w:r w:rsidR="009E6F39">
        <w:t>4</w:t>
      </w:r>
      <w:r>
        <w:t>.2.4</w:t>
      </w:r>
      <w:r>
        <w:tab/>
      </w:r>
      <w:proofErr w:type="spellStart"/>
      <w:r>
        <w:t>Eees_ACREvents</w:t>
      </w:r>
      <w:r w:rsidRPr="00317891">
        <w:t>_UpdateSubscription</w:t>
      </w:r>
      <w:bookmarkEnd w:id="1865"/>
      <w:proofErr w:type="spellEnd"/>
    </w:p>
    <w:p w14:paraId="59B394C5" w14:textId="338E58A6" w:rsidR="0095606C" w:rsidRDefault="0095606C" w:rsidP="0095606C">
      <w:pPr>
        <w:pStyle w:val="Heading5"/>
      </w:pPr>
      <w:bookmarkStart w:id="1866" w:name="_Toc93961455"/>
      <w:r>
        <w:t>5.</w:t>
      </w:r>
      <w:r w:rsidR="009E6F39">
        <w:t>4</w:t>
      </w:r>
      <w:r>
        <w:t>.2.4.1</w:t>
      </w:r>
      <w:r>
        <w:tab/>
        <w:t>General</w:t>
      </w:r>
      <w:bookmarkEnd w:id="1866"/>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1867" w:name="_Toc93961456"/>
      <w:r>
        <w:t>5.</w:t>
      </w:r>
      <w:r w:rsidR="009E6F39">
        <w:t>4</w:t>
      </w:r>
      <w:r>
        <w:t>.2.4.3</w:t>
      </w:r>
      <w:r>
        <w:tab/>
        <w:t xml:space="preserve">EEC updating ACR information subscription at EES using </w:t>
      </w:r>
      <w:proofErr w:type="spellStart"/>
      <w:r>
        <w:t>Eees_ACREvents</w:t>
      </w:r>
      <w:r w:rsidRPr="00317891">
        <w:t>_UpdateSubscription</w:t>
      </w:r>
      <w:proofErr w:type="spellEnd"/>
      <w:r>
        <w:t xml:space="preserve"> operation</w:t>
      </w:r>
      <w:bookmarkEnd w:id="1867"/>
    </w:p>
    <w:p w14:paraId="1B0114A7" w14:textId="6FD4BBEF" w:rsidR="0095606C" w:rsidRDefault="0095606C" w:rsidP="0095606C">
      <w:pPr>
        <w:rPr>
          <w:lang w:eastAsia="ko-KR"/>
        </w:rPr>
      </w:pPr>
      <w:r>
        <w:t xml:space="preserve">To update ACR information subscription at the EES, the EEC shall send </w:t>
      </w:r>
      <w:ins w:id="1868" w:author="C1-220735" w:date="2022-01-24T21:11:00Z">
        <w:r w:rsidR="005B1FC9">
          <w:t xml:space="preserve">an HTTP PATCH message (for partial modification) or </w:t>
        </w:r>
      </w:ins>
      <w:del w:id="1869" w:author="C1-220735" w:date="2022-01-24T21:11:00Z">
        <w:r w:rsidDel="005B1FC9">
          <w:delText xml:space="preserve">an </w:delText>
        </w:r>
      </w:del>
      <w:r>
        <w:t xml:space="preserve">HTTP PUT message </w:t>
      </w:r>
      <w:ins w:id="1870" w:author="C1-220735" w:date="2022-01-24T21:11:00Z">
        <w:r w:rsidR="005B1FC9">
          <w:t xml:space="preserve">(for fully replacement) </w:t>
        </w:r>
      </w:ins>
      <w:r>
        <w:t xml:space="preserve">to the EES on resource URI identifying </w:t>
      </w:r>
      <w:r w:rsidRPr="005866AF">
        <w:t xml:space="preserve">the </w:t>
      </w:r>
      <w:r w:rsidRPr="00F35F4A">
        <w:t xml:space="preserve">Individual </w:t>
      </w:r>
      <w:r>
        <w:t xml:space="preserve">ACR events subscription resource representation, as specified in </w:t>
      </w:r>
      <w:ins w:id="1871" w:author="C1-220735" w:date="2022-01-24T21:12:00Z">
        <w:r w:rsidR="005B1FC9">
          <w:t>clause </w:t>
        </w:r>
        <w:r w:rsidR="005B1FC9">
          <w:rPr>
            <w:lang w:eastAsia="zh-CN"/>
          </w:rPr>
          <w:t>6.4.</w:t>
        </w:r>
        <w:r w:rsidR="005B1FC9" w:rsidRPr="00F35F4A">
          <w:rPr>
            <w:lang w:eastAsia="zh-CN"/>
          </w:rPr>
          <w:t>2.3.3.</w:t>
        </w:r>
      </w:ins>
      <w:ins w:id="1872" w:author="rapporteur" w:date="2022-01-24T23:49:00Z">
        <w:r w:rsidR="00071E15">
          <w:rPr>
            <w:lang w:eastAsia="zh-CN"/>
          </w:rPr>
          <w:t>3</w:t>
        </w:r>
      </w:ins>
      <w:ins w:id="1873" w:author="C1-220735" w:date="2022-01-24T21:12:00Z">
        <w:del w:id="1874" w:author="rapporteur" w:date="2022-01-24T23:49:00Z">
          <w:r w:rsidR="005B1FC9" w:rsidDel="00071E15">
            <w:rPr>
              <w:lang w:eastAsia="zh-CN"/>
            </w:rPr>
            <w:delText>x</w:delText>
          </w:r>
        </w:del>
        <w:r w:rsidR="005B1FC9">
          <w:rPr>
            <w:lang w:eastAsia="zh-CN"/>
          </w:rPr>
          <w:t xml:space="preserve"> for an HTTP PATCH message</w:t>
        </w:r>
        <w:r w:rsidR="005B1FC9">
          <w:t xml:space="preserve"> and in </w:t>
        </w:r>
      </w:ins>
      <w:r>
        <w:t>clause </w:t>
      </w:r>
      <w:r>
        <w:rPr>
          <w:lang w:eastAsia="zh-CN"/>
        </w:rPr>
        <w:t>6.4.</w:t>
      </w:r>
      <w:r w:rsidRPr="00F35F4A">
        <w:rPr>
          <w:lang w:eastAsia="zh-CN"/>
        </w:rPr>
        <w:t>2.3.3.1</w:t>
      </w:r>
      <w:ins w:id="1875" w:author="C1-220735" w:date="2022-01-24T21:12:00Z">
        <w:r w:rsidR="005B1FC9">
          <w:rPr>
            <w:lang w:eastAsia="zh-CN"/>
          </w:rPr>
          <w:t xml:space="preserve"> for an HTTP PUT message</w:t>
        </w:r>
      </w:ins>
      <w:r>
        <w:t>.</w:t>
      </w:r>
      <w:del w:id="1876" w:author="C1-220735" w:date="2022-01-24T21:12:00Z">
        <w:r w:rsidDel="005B1FC9">
          <w:delText xml:space="preserve"> </w:delText>
        </w:r>
        <w:r w:rsidRPr="00317891" w:rsidDel="005B1FC9">
          <w:rPr>
            <w:lang w:eastAsia="ko-KR"/>
          </w:rPr>
          <w:delText xml:space="preserve">The </w:delText>
        </w:r>
        <w:r w:rsidDel="005B1FC9">
          <w:delText xml:space="preserve">ACR information </w:delText>
        </w:r>
        <w:r w:rsidRPr="00317891" w:rsidDel="005B1FC9">
          <w:rPr>
            <w:lang w:eastAsia="ko-KR"/>
          </w:rPr>
          <w:delText xml:space="preserve">subscription update request may </w:delText>
        </w:r>
        <w:r w:rsidDel="005B1FC9">
          <w:rPr>
            <w:lang w:eastAsia="ko-KR"/>
          </w:rPr>
          <w:delText>include attributes</w:delText>
        </w:r>
        <w:r w:rsidDel="005B1FC9">
          <w:delText xml:space="preserve"> as specified in clause </w:delText>
        </w:r>
        <w:r w:rsidDel="005B1FC9">
          <w:rPr>
            <w:lang w:eastAsia="zh-CN"/>
          </w:rPr>
          <w:delText>6.4.5.3</w:delText>
        </w:r>
        <w:r w:rsidRPr="00F35F4A" w:rsidDel="005B1FC9">
          <w:rPr>
            <w:lang w:eastAsia="zh-CN"/>
          </w:rPr>
          <w:delText>.2</w:delText>
        </w:r>
        <w:r w:rsidRPr="00317891" w:rsidDel="005B1FC9">
          <w:rPr>
            <w:lang w:eastAsia="ko-KR"/>
          </w:rPr>
          <w:delText>.</w:delText>
        </w:r>
      </w:del>
    </w:p>
    <w:p w14:paraId="5B1C635C" w14:textId="7E9ADD89" w:rsidR="005B1FC9" w:rsidRDefault="005B1FC9" w:rsidP="005B1FC9">
      <w:pPr>
        <w:rPr>
          <w:ins w:id="1877" w:author="C1-220735" w:date="2022-01-24T21:12:00Z"/>
        </w:rPr>
      </w:pPr>
      <w:ins w:id="1878" w:author="C1-220735" w:date="2022-01-24T21:12:00Z">
        <w:r>
          <w:t>The PATCH message includes the parameters (EASID, Event ID, Notification Destination and proposed expiry time) that need to be replaced in the existing subscription resource.</w:t>
        </w:r>
      </w:ins>
    </w:p>
    <w:p w14:paraId="13821D51" w14:textId="275DAB78" w:rsidR="0095606C" w:rsidRDefault="0095606C" w:rsidP="0095606C">
      <w:r>
        <w:t xml:space="preserve">The PUT message shall replace all </w:t>
      </w:r>
      <w:del w:id="1879" w:author="C1-220735" w:date="2022-01-24T21:12:00Z">
        <w:r w:rsidDel="005B1FC9">
          <w:delText xml:space="preserve">the </w:delText>
        </w:r>
      </w:del>
      <w:r>
        <w:t xml:space="preserve">properties of the existing resource with the ACR information in the request. The </w:t>
      </w:r>
      <w:ins w:id="1880" w:author="C1-220735" w:date="2022-01-24T21:12:00Z">
        <w:r w:rsidR="005B1FC9">
          <w:t xml:space="preserve">values of </w:t>
        </w:r>
      </w:ins>
      <w:del w:id="1881" w:author="C1-220735" w:date="2022-01-24T21:13:00Z">
        <w:r w:rsidDel="005B1FC9">
          <w:delText xml:space="preserve">request shall not replace </w:delText>
        </w:r>
      </w:del>
      <w:r>
        <w:t xml:space="preserve">the </w:t>
      </w:r>
      <w:proofErr w:type="spellStart"/>
      <w:r>
        <w:t>eecId</w:t>
      </w:r>
      <w:proofErr w:type="spellEnd"/>
      <w:r>
        <w:t xml:space="preserve"> and </w:t>
      </w:r>
      <w:proofErr w:type="spellStart"/>
      <w:r>
        <w:t>ueId</w:t>
      </w:r>
      <w:proofErr w:type="spellEnd"/>
      <w:r>
        <w:t xml:space="preserve"> </w:t>
      </w:r>
      <w:ins w:id="1882" w:author="C1-220735" w:date="2022-01-24T21:13:00Z">
        <w:r w:rsidR="005B1FC9">
          <w:t>provided during the subscription creation shall not be changed</w:t>
        </w:r>
      </w:ins>
      <w:del w:id="1883" w:author="C1-220735" w:date="2022-01-24T21:13:00Z">
        <w:r w:rsidDel="005B1FC9">
          <w:delText>properties of the existing resource</w:delText>
        </w:r>
      </w:del>
      <w:r>
        <w:t xml:space="preserve">. </w:t>
      </w:r>
    </w:p>
    <w:p w14:paraId="01AB6D51" w14:textId="214DF6EF" w:rsidR="0095606C" w:rsidRDefault="0095606C" w:rsidP="0095606C">
      <w:r>
        <w:t xml:space="preserve">Upon receiving the HTTP </w:t>
      </w:r>
      <w:ins w:id="1884" w:author="C1-220735" w:date="2022-01-24T21:13:00Z">
        <w:r w:rsidR="005B1FC9">
          <w:t xml:space="preserve">PATCH or </w:t>
        </w:r>
      </w:ins>
      <w:r>
        <w:t xml:space="preserve">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6F33BE68" w14:textId="1CB1FB1D" w:rsidR="0095606C" w:rsidRDefault="0095606C" w:rsidP="0095606C">
      <w:pPr>
        <w:pStyle w:val="B2"/>
      </w:pPr>
      <w:r>
        <w:t>1)</w:t>
      </w:r>
      <w:r w:rsidR="00716570">
        <w:tab/>
      </w:r>
      <w:r>
        <w:t xml:space="preserve">shall update the resource identified by Resource URI of the ACR information subscription with the updated information received in the HTTP </w:t>
      </w:r>
      <w:ins w:id="1885" w:author="C1-220735" w:date="2022-01-24T21:13:00Z">
        <w:r w:rsidR="005B1FC9">
          <w:t xml:space="preserve">PATCH or </w:t>
        </w:r>
      </w:ins>
      <w:r>
        <w:t>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13836A63" w:rsidR="0095606C" w:rsidRDefault="0095606C" w:rsidP="0095606C">
      <w:r>
        <w:rPr>
          <w:lang w:val="en-US" w:eastAsia="zh-CN"/>
        </w:rPr>
        <w:t xml:space="preserve">If the expiration time is provided, </w:t>
      </w:r>
      <w:del w:id="1886" w:author="C1-220735" w:date="2022-01-24T21:14:00Z">
        <w:r w:rsidDel="005B1FC9">
          <w:rPr>
            <w:lang w:val="en-US" w:eastAsia="zh-CN"/>
          </w:rPr>
          <w:delText xml:space="preserve">then </w:delText>
        </w:r>
        <w:r w:rsidDel="005B1FC9">
          <w:rPr>
            <w:lang w:eastAsia="ko-KR"/>
          </w:rPr>
          <w:delText>t</w:delText>
        </w:r>
        <w:r w:rsidRPr="00317891" w:rsidDel="005B1FC9">
          <w:rPr>
            <w:lang w:eastAsia="ko-KR"/>
          </w:rPr>
          <w:delText xml:space="preserve">o maintain the subscription, </w:delText>
        </w:r>
      </w:del>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ins w:id="1887" w:author="C1-220735" w:date="2022-01-24T21:13:00Z">
        <w:r w:rsidR="005B1FC9">
          <w:rPr>
            <w:lang w:eastAsia="ko-KR"/>
          </w:rPr>
          <w:t xml:space="preserve"> if the EEC </w:t>
        </w:r>
        <w:r w:rsidR="005B1FC9">
          <w:rPr>
            <w:lang w:val="en-US" w:eastAsia="zh-CN"/>
          </w:rPr>
          <w:t>wants to</w:t>
        </w:r>
        <w:r w:rsidR="005B1FC9" w:rsidRPr="00317891">
          <w:rPr>
            <w:lang w:eastAsia="ko-KR"/>
          </w:rPr>
          <w:t xml:space="preserve"> maintain the subscription</w:t>
        </w:r>
      </w:ins>
      <w:r w:rsidRPr="00317891">
        <w:rPr>
          <w:lang w:eastAsia="ko-KR"/>
        </w:rPr>
        <w:t>.</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1888" w:name="_Toc93961457"/>
      <w:r>
        <w:t>5.</w:t>
      </w:r>
      <w:r w:rsidR="009E6F39">
        <w:t>4</w:t>
      </w:r>
      <w:r>
        <w:t>.2.5</w:t>
      </w:r>
      <w:r>
        <w:tab/>
      </w:r>
      <w:r>
        <w:rPr>
          <w:lang w:val="en-IN"/>
        </w:rPr>
        <w:t>Eees_ACREvents</w:t>
      </w:r>
      <w:r w:rsidRPr="00317891">
        <w:rPr>
          <w:lang w:val="en-IN"/>
        </w:rPr>
        <w:t>_Unsubscribe</w:t>
      </w:r>
      <w:bookmarkEnd w:id="1888"/>
    </w:p>
    <w:p w14:paraId="2C27E6CF" w14:textId="0A7A2240" w:rsidR="00742E30" w:rsidRDefault="00742E30" w:rsidP="00742E30">
      <w:pPr>
        <w:pStyle w:val="Heading5"/>
      </w:pPr>
      <w:bookmarkStart w:id="1889" w:name="_Toc93961458"/>
      <w:r>
        <w:t>5.</w:t>
      </w:r>
      <w:r w:rsidR="009E6F39">
        <w:t>4</w:t>
      </w:r>
      <w:r>
        <w:t>.2.5.1</w:t>
      </w:r>
      <w:r>
        <w:tab/>
        <w:t>General</w:t>
      </w:r>
      <w:bookmarkEnd w:id="1889"/>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1890" w:name="_Toc93961459"/>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890"/>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p>
    <w:p w14:paraId="7EC58552" w14:textId="77777777" w:rsidR="00742E30" w:rsidRDefault="00742E30" w:rsidP="00742E30">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1891" w:name="_Toc63016519"/>
      <w:bookmarkStart w:id="1892" w:name="_Toc65746301"/>
      <w:bookmarkStart w:id="1893" w:name="_Toc93961460"/>
      <w:bookmarkStart w:id="1894" w:name="_Toc61651632"/>
      <w:r>
        <w:t>5.x</w:t>
      </w:r>
      <w:r>
        <w:tab/>
      </w:r>
      <w:r w:rsidRPr="00831458">
        <w:t>&lt;</w:t>
      </w:r>
      <w:proofErr w:type="spellStart"/>
      <w:r>
        <w:t>Eees_xxx</w:t>
      </w:r>
      <w:proofErr w:type="spellEnd"/>
      <w:r w:rsidRPr="00831458">
        <w:t>&gt;</w:t>
      </w:r>
      <w:r>
        <w:t xml:space="preserve"> Service</w:t>
      </w:r>
      <w:bookmarkEnd w:id="1891"/>
      <w:bookmarkEnd w:id="1892"/>
      <w:bookmarkEnd w:id="1893"/>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1895" w:name="_Toc63016520"/>
      <w:bookmarkStart w:id="1896" w:name="_Toc65746302"/>
      <w:bookmarkStart w:id="1897" w:name="_Toc93961461"/>
      <w:r>
        <w:t>5.x.1</w:t>
      </w:r>
      <w:r>
        <w:tab/>
        <w:t>Service Description</w:t>
      </w:r>
      <w:bookmarkEnd w:id="1895"/>
      <w:bookmarkEnd w:id="1896"/>
      <w:bookmarkEnd w:id="1897"/>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1898" w:name="_Toc63016521"/>
      <w:bookmarkStart w:id="1899" w:name="_Toc65746303"/>
      <w:bookmarkStart w:id="1900" w:name="_Toc93961462"/>
      <w:r>
        <w:t>5.x.2</w:t>
      </w:r>
      <w:r>
        <w:tab/>
        <w:t>Service Operations</w:t>
      </w:r>
      <w:bookmarkEnd w:id="1898"/>
      <w:bookmarkEnd w:id="1899"/>
      <w:bookmarkEnd w:id="1900"/>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1901" w:name="_Toc63016522"/>
      <w:bookmarkStart w:id="1902" w:name="_Toc65746304"/>
      <w:bookmarkStart w:id="1903" w:name="_Toc93961463"/>
      <w:r>
        <w:t>5.x.2.1</w:t>
      </w:r>
      <w:r>
        <w:tab/>
        <w:t>Introduction</w:t>
      </w:r>
      <w:bookmarkEnd w:id="1901"/>
      <w:bookmarkEnd w:id="1902"/>
      <w:bookmarkEnd w:id="1903"/>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w:t>
      </w:r>
      <w:proofErr w:type="spellStart"/>
      <w:r>
        <w:rPr>
          <w:highlight w:val="yellow"/>
        </w:rPr>
        <w:t>Eees_xxx</w:t>
      </w:r>
      <w:proofErr w:type="spellEnd"/>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5E959965" w14:textId="77777777" w:rsidR="00716570" w:rsidRDefault="00716570" w:rsidP="00716570">
      <w:bookmarkStart w:id="1904" w:name="_Toc63016523"/>
      <w:bookmarkStart w:id="1905" w:name="_Toc65746305"/>
    </w:p>
    <w:p w14:paraId="056DBC91" w14:textId="5281F4B5" w:rsidR="00D9475D" w:rsidRDefault="00D9475D" w:rsidP="00D9475D">
      <w:pPr>
        <w:pStyle w:val="Heading4"/>
      </w:pPr>
      <w:bookmarkStart w:id="1906" w:name="_Toc93961464"/>
      <w:r>
        <w:t>5.x.2.2</w:t>
      </w:r>
      <w:r>
        <w:tab/>
      </w:r>
      <w:r w:rsidRPr="00831458">
        <w:t xml:space="preserve">&lt;Service </w:t>
      </w:r>
      <w:r>
        <w:t>o</w:t>
      </w:r>
      <w:r w:rsidRPr="00831458">
        <w:t>peration</w:t>
      </w:r>
      <w:r>
        <w:t xml:space="preserve"> 1</w:t>
      </w:r>
      <w:r w:rsidRPr="00831458">
        <w:t>&gt;</w:t>
      </w:r>
      <w:bookmarkEnd w:id="1904"/>
      <w:bookmarkEnd w:id="1905"/>
      <w:bookmarkEnd w:id="1906"/>
    </w:p>
    <w:p w14:paraId="5DE7AA1E" w14:textId="77777777" w:rsidR="00D9475D" w:rsidRDefault="00D9475D" w:rsidP="00D9475D">
      <w:pPr>
        <w:pStyle w:val="Heading5"/>
      </w:pPr>
      <w:bookmarkStart w:id="1907" w:name="_Toc63016524"/>
      <w:bookmarkStart w:id="1908" w:name="_Toc65746306"/>
      <w:bookmarkStart w:id="1909" w:name="_Toc93961465"/>
      <w:r>
        <w:t>5.x.2.2.1</w:t>
      </w:r>
      <w:r>
        <w:tab/>
        <w:t>General</w:t>
      </w:r>
      <w:bookmarkEnd w:id="1907"/>
      <w:bookmarkEnd w:id="1908"/>
      <w:bookmarkEnd w:id="1909"/>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1910" w:name="_Toc63016525"/>
      <w:bookmarkStart w:id="1911" w:name="_Toc65746307"/>
      <w:bookmarkStart w:id="1912" w:name="_Toc93961466"/>
      <w:r>
        <w:t>5.x.2.2.2</w:t>
      </w:r>
      <w:r>
        <w:tab/>
      </w:r>
      <w:r w:rsidRPr="00831458">
        <w:t>&lt;Description&gt; &lt;Service Operation Name&gt;</w:t>
      </w:r>
      <w:r>
        <w:t xml:space="preserve"> operation</w:t>
      </w:r>
      <w:bookmarkEnd w:id="1910"/>
      <w:bookmarkEnd w:id="1911"/>
      <w:bookmarkEnd w:id="1912"/>
    </w:p>
    <w:p w14:paraId="357C4AF9" w14:textId="77777777" w:rsidR="00D9475D" w:rsidRDefault="00D9475D" w:rsidP="00D9475D">
      <w:pPr>
        <w:pStyle w:val="Heading4"/>
      </w:pPr>
      <w:bookmarkStart w:id="1913" w:name="_Toc63016526"/>
      <w:bookmarkStart w:id="1914" w:name="_Toc65746308"/>
      <w:bookmarkStart w:id="1915" w:name="_Toc93961467"/>
      <w:r>
        <w:t>5.x.2.3</w:t>
      </w:r>
      <w:r>
        <w:tab/>
      </w:r>
      <w:r w:rsidRPr="00831458">
        <w:t xml:space="preserve">&lt;Service </w:t>
      </w:r>
      <w:r>
        <w:t>o</w:t>
      </w:r>
      <w:r w:rsidRPr="00831458">
        <w:t>peration</w:t>
      </w:r>
      <w:r>
        <w:t xml:space="preserve"> 2</w:t>
      </w:r>
      <w:r w:rsidRPr="00831458">
        <w:t>&gt;</w:t>
      </w:r>
      <w:bookmarkEnd w:id="1913"/>
      <w:bookmarkEnd w:id="1914"/>
      <w:bookmarkEnd w:id="1915"/>
    </w:p>
    <w:p w14:paraId="6697AE18" w14:textId="4EA2A206" w:rsidR="00D9475D" w:rsidRPr="00D9475D" w:rsidRDefault="00D9475D" w:rsidP="00541D40">
      <w:r>
        <w:rPr>
          <w:i/>
          <w:color w:val="0000FF"/>
        </w:rPr>
        <w:t xml:space="preserve">And so on if there are more than 2 service operations to be described for the service. </w:t>
      </w:r>
    </w:p>
    <w:bookmarkEnd w:id="1894"/>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916" w:name="_Toc61651642"/>
      <w:bookmarkStart w:id="1917" w:name="_Toc65746309"/>
      <w:bookmarkStart w:id="1918" w:name="_Toc93961468"/>
      <w:r>
        <w:t>6</w:t>
      </w:r>
      <w:r w:rsidR="00ED52C7">
        <w:tab/>
      </w:r>
      <w:r w:rsidR="0029581C">
        <w:t xml:space="preserve">Edge Enabler Server </w:t>
      </w:r>
      <w:r w:rsidR="00ED52C7">
        <w:t>API Definitions</w:t>
      </w:r>
      <w:bookmarkEnd w:id="1916"/>
      <w:bookmarkEnd w:id="1917"/>
      <w:bookmarkEnd w:id="1918"/>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919" w:name="_Toc65746310"/>
      <w:bookmarkStart w:id="1920" w:name="_Toc93961469"/>
      <w:r>
        <w:t>6</w:t>
      </w:r>
      <w:r w:rsidR="00D9475D">
        <w:t>.1</w:t>
      </w:r>
      <w:r w:rsidR="00D9475D">
        <w:tab/>
        <w:t xml:space="preserve">Information applicable to </w:t>
      </w:r>
      <w:r w:rsidR="007664B3">
        <w:t>several</w:t>
      </w:r>
      <w:r w:rsidR="00D9475D">
        <w:t xml:space="preserve"> EES APIs</w:t>
      </w:r>
      <w:bookmarkEnd w:id="1919"/>
      <w:bookmarkEnd w:id="1920"/>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lastRenderedPageBreak/>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921" w:name="_Toc93961470"/>
      <w:r w:rsidRPr="00F35F4A">
        <w:t>6.</w:t>
      </w:r>
      <w:r w:rsidR="007F677B">
        <w:t>2</w:t>
      </w:r>
      <w:r w:rsidRPr="00F35F4A">
        <w:tab/>
      </w:r>
      <w:r w:rsidRPr="00F35F4A">
        <w:rPr>
          <w:lang w:val="en-IN"/>
        </w:rPr>
        <w:t>Eees_EECRegistration</w:t>
      </w:r>
      <w:r w:rsidRPr="00F35F4A">
        <w:t xml:space="preserve"> API</w:t>
      </w:r>
      <w:bookmarkEnd w:id="1921"/>
    </w:p>
    <w:p w14:paraId="42EDE2C4" w14:textId="50162996" w:rsidR="002F5516" w:rsidRPr="00F35F4A" w:rsidRDefault="002F5516" w:rsidP="002F5516">
      <w:pPr>
        <w:pStyle w:val="Heading3"/>
      </w:pPr>
      <w:bookmarkStart w:id="1922" w:name="_Toc28009796"/>
      <w:bookmarkStart w:id="1923" w:name="_Toc93961471"/>
      <w:r w:rsidRPr="00F35F4A">
        <w:t>6.</w:t>
      </w:r>
      <w:r w:rsidR="007F677B">
        <w:t>2</w:t>
      </w:r>
      <w:r w:rsidRPr="00F35F4A">
        <w:t>.1</w:t>
      </w:r>
      <w:r w:rsidRPr="00F35F4A">
        <w:tab/>
        <w:t>API URI</w:t>
      </w:r>
      <w:bookmarkEnd w:id="1922"/>
      <w:bookmarkEnd w:id="1923"/>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F35F4A">
        <w:rPr>
          <w:b/>
        </w:rPr>
        <w:t xml:space="preserve"> </w:t>
      </w:r>
      <w:r w:rsidRPr="00F35F4A">
        <w:t>shall be "</w:t>
      </w:r>
      <w:proofErr w:type="spellStart"/>
      <w:r>
        <w:t>e</w:t>
      </w:r>
      <w:r w:rsidRPr="00F35F4A">
        <w:t>ees-eecregistration</w:t>
      </w:r>
      <w:proofErr w:type="spellEnd"/>
      <w:r w:rsidRPr="00F35F4A">
        <w:t>".</w:t>
      </w:r>
    </w:p>
    <w:p w14:paraId="387E8138" w14:textId="77777777" w:rsidR="002F5516" w:rsidRDefault="002F5516" w:rsidP="002F5516">
      <w:pPr>
        <w:pStyle w:val="B1"/>
      </w:pPr>
      <w:r w:rsidRPr="00F35F4A">
        <w:t>-</w:t>
      </w:r>
      <w:r w:rsidRPr="00F35F4A">
        <w:tab/>
        <w:t>The &lt;</w:t>
      </w:r>
      <w:proofErr w:type="spellStart"/>
      <w:r w:rsidRPr="00F35F4A">
        <w:t>apiVersion</w:t>
      </w:r>
      <w:proofErr w:type="spellEnd"/>
      <w:r w:rsidRPr="00F35F4A">
        <w:t>&gt; shall be "v1".</w:t>
      </w:r>
    </w:p>
    <w:p w14:paraId="68302106" w14:textId="1EE29273" w:rsidR="002F5516" w:rsidRPr="00090AE9" w:rsidRDefault="002F5516" w:rsidP="002F5516">
      <w:pPr>
        <w:pStyle w:val="B1"/>
      </w:pPr>
      <w:r>
        <w:t>-</w:t>
      </w:r>
      <w:r>
        <w:tab/>
        <w:t>The &lt;</w:t>
      </w:r>
      <w:proofErr w:type="spellStart"/>
      <w:r w:rsidRPr="00574036">
        <w:t>apiSpecificResourceUriPart</w:t>
      </w:r>
      <w:proofErr w:type="spellEnd"/>
      <w:r>
        <w:t>&gt; shall be set as described in clause 6.</w:t>
      </w:r>
      <w:r w:rsidR="00FD0725">
        <w:t>2</w:t>
      </w:r>
      <w:r>
        <w:t>.2.</w:t>
      </w:r>
    </w:p>
    <w:p w14:paraId="196FE1A9" w14:textId="51B2BFCF" w:rsidR="002F5516" w:rsidRPr="00F35F4A" w:rsidRDefault="002F5516" w:rsidP="002F5516">
      <w:pPr>
        <w:pStyle w:val="Heading3"/>
      </w:pPr>
      <w:bookmarkStart w:id="1924" w:name="_Toc93961472"/>
      <w:r w:rsidRPr="00F35F4A">
        <w:t>6.</w:t>
      </w:r>
      <w:r w:rsidR="00FD0725">
        <w:t>2</w:t>
      </w:r>
      <w:r w:rsidRPr="00F35F4A">
        <w:t>.2</w:t>
      </w:r>
      <w:r w:rsidRPr="00F35F4A">
        <w:tab/>
        <w:t>Resources</w:t>
      </w:r>
      <w:bookmarkEnd w:id="1924"/>
    </w:p>
    <w:p w14:paraId="7430DB3F" w14:textId="2AC5A936" w:rsidR="002F5516" w:rsidRPr="00F35F4A" w:rsidRDefault="002F5516" w:rsidP="002F5516">
      <w:pPr>
        <w:pStyle w:val="Heading4"/>
      </w:pPr>
      <w:bookmarkStart w:id="1925" w:name="_Toc93961473"/>
      <w:r w:rsidRPr="00F35F4A">
        <w:t>6.</w:t>
      </w:r>
      <w:r w:rsidR="00FD0725">
        <w:t>2</w:t>
      </w:r>
      <w:r w:rsidRPr="00F35F4A">
        <w:t>.2.1</w:t>
      </w:r>
      <w:r w:rsidRPr="00F35F4A">
        <w:tab/>
        <w:t>Overview</w:t>
      </w:r>
      <w:bookmarkEnd w:id="1925"/>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15pt" o:ole="">
            <v:imagedata r:id="rId11" o:title="" croptop="10541f" cropbottom="-7027f" cropright="-14046f"/>
          </v:shape>
          <o:OLEObject Type="Embed" ProgID="Visio.Drawing.11" ShapeID="_x0000_i1025" DrawAspect="Content" ObjectID="_1704630284" r:id="rId12"/>
        </w:object>
      </w:r>
    </w:p>
    <w:p w14:paraId="74EC07FF" w14:textId="03F3BCED" w:rsidR="002F5516" w:rsidRPr="00F35F4A" w:rsidRDefault="002F5516" w:rsidP="00AA1779">
      <w:pPr>
        <w:pStyle w:val="TF"/>
      </w:pPr>
      <w:r w:rsidRPr="00F35F4A">
        <w:t>Figure</w:t>
      </w:r>
      <w:ins w:id="1926" w:author="C1-220732" w:date="2022-01-24T19:59:00Z">
        <w:r w:rsidR="0046468A">
          <w:t> </w:t>
        </w:r>
      </w:ins>
      <w:del w:id="1927" w:author="C1-220732" w:date="2022-01-24T19:59:00Z">
        <w:r w:rsidRPr="00F35F4A" w:rsidDel="0046468A">
          <w:delText xml:space="preserve"> </w:delText>
        </w:r>
      </w:del>
      <w:r w:rsidRPr="00F35F4A">
        <w:t>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46468A"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46468A" w:rsidRPr="00F35F4A" w:rsidRDefault="0046468A"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46468A" w:rsidRPr="00646838" w:rsidRDefault="0046468A" w:rsidP="00034681">
            <w:pPr>
              <w:pStyle w:val="TAL"/>
            </w:pPr>
            <w:r w:rsidRPr="00F35F4A">
              <w:t>/registrations/{</w:t>
            </w:r>
            <w:proofErr w:type="spellStart"/>
            <w:r w:rsidRPr="00F35F4A">
              <w:t>registrationId</w:t>
            </w:r>
            <w:proofErr w:type="spellEnd"/>
            <w:r w:rsidRPr="00F35F4A">
              <w:t>}</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46468A" w:rsidRPr="00F35F4A" w:rsidRDefault="0046468A" w:rsidP="00034681">
            <w:pPr>
              <w:pStyle w:val="TAL"/>
            </w:pPr>
            <w:r w:rsidRPr="00F35F4A">
              <w:t>PUT</w:t>
            </w:r>
          </w:p>
          <w:p w14:paraId="26A24DD1"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46468A" w:rsidRPr="00646838" w:rsidRDefault="0046468A" w:rsidP="00034681">
            <w:pPr>
              <w:pStyle w:val="TAL"/>
            </w:pPr>
            <w:r w:rsidRPr="00646838">
              <w:t>Update an existing EEC registration a the EES</w:t>
            </w:r>
          </w:p>
        </w:tc>
      </w:tr>
      <w:tr w:rsidR="0046468A"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46468A" w:rsidRPr="00F35F4A" w:rsidRDefault="0046468A" w:rsidP="00034681">
            <w:pPr>
              <w:pStyle w:val="TAL"/>
            </w:pPr>
          </w:p>
        </w:tc>
        <w:tc>
          <w:tcPr>
            <w:tcW w:w="1585" w:type="pct"/>
            <w:vMerge/>
            <w:tcBorders>
              <w:left w:val="single" w:sz="4" w:space="0" w:color="auto"/>
              <w:right w:val="single" w:sz="4" w:space="0" w:color="auto"/>
            </w:tcBorders>
          </w:tcPr>
          <w:p w14:paraId="65A948D8" w14:textId="77777777" w:rsidR="0046468A" w:rsidRPr="00F35F4A" w:rsidRDefault="0046468A"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46468A" w:rsidRPr="00F35F4A" w:rsidRDefault="0046468A" w:rsidP="00034681">
            <w:pPr>
              <w:pStyle w:val="TAL"/>
            </w:pPr>
            <w:r w:rsidRPr="00F35F4A">
              <w:t>DELETE</w:t>
            </w:r>
          </w:p>
          <w:p w14:paraId="3A230C1B"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46468A" w:rsidRPr="00646838" w:rsidRDefault="0046468A" w:rsidP="00034681">
            <w:pPr>
              <w:pStyle w:val="TAL"/>
            </w:pPr>
            <w:r w:rsidRPr="00646838">
              <w:t>Remove an existing ECC registration at EES</w:t>
            </w:r>
          </w:p>
        </w:tc>
      </w:tr>
      <w:tr w:rsidR="0046468A" w:rsidRPr="00646838" w14:paraId="7B14E967" w14:textId="77777777" w:rsidTr="00034681">
        <w:trPr>
          <w:jc w:val="center"/>
          <w:ins w:id="1928" w:author="C1-220732" w:date="2022-01-24T19:59:00Z"/>
        </w:trPr>
        <w:tc>
          <w:tcPr>
            <w:tcW w:w="0" w:type="auto"/>
            <w:vMerge/>
            <w:tcBorders>
              <w:left w:val="single" w:sz="4" w:space="0" w:color="auto"/>
              <w:right w:val="single" w:sz="4" w:space="0" w:color="auto"/>
            </w:tcBorders>
          </w:tcPr>
          <w:p w14:paraId="3BAE0A07" w14:textId="77777777" w:rsidR="0046468A" w:rsidRPr="00F35F4A" w:rsidRDefault="0046468A" w:rsidP="0046468A">
            <w:pPr>
              <w:pStyle w:val="TAL"/>
              <w:rPr>
                <w:ins w:id="1929" w:author="C1-220732" w:date="2022-01-24T19:59:00Z"/>
              </w:rPr>
            </w:pPr>
          </w:p>
        </w:tc>
        <w:tc>
          <w:tcPr>
            <w:tcW w:w="1585" w:type="pct"/>
            <w:vMerge/>
            <w:tcBorders>
              <w:left w:val="single" w:sz="4" w:space="0" w:color="auto"/>
              <w:right w:val="single" w:sz="4" w:space="0" w:color="auto"/>
            </w:tcBorders>
          </w:tcPr>
          <w:p w14:paraId="1EC395A6" w14:textId="77777777" w:rsidR="0046468A" w:rsidRPr="00F35F4A" w:rsidRDefault="0046468A" w:rsidP="0046468A">
            <w:pPr>
              <w:pStyle w:val="TAL"/>
              <w:rPr>
                <w:ins w:id="1930" w:author="C1-220732" w:date="2022-01-24T19:59:00Z"/>
              </w:rPr>
            </w:pPr>
          </w:p>
        </w:tc>
        <w:tc>
          <w:tcPr>
            <w:tcW w:w="636" w:type="pct"/>
            <w:tcBorders>
              <w:top w:val="single" w:sz="4" w:space="0" w:color="auto"/>
              <w:left w:val="single" w:sz="4" w:space="0" w:color="auto"/>
              <w:bottom w:val="single" w:sz="4" w:space="0" w:color="auto"/>
              <w:right w:val="single" w:sz="4" w:space="0" w:color="auto"/>
            </w:tcBorders>
          </w:tcPr>
          <w:p w14:paraId="5050B262" w14:textId="75E7109E" w:rsidR="0046468A" w:rsidRPr="00F35F4A" w:rsidRDefault="0046468A" w:rsidP="0046468A">
            <w:pPr>
              <w:pStyle w:val="TAL"/>
              <w:rPr>
                <w:ins w:id="1931" w:author="C1-220732" w:date="2022-01-24T19:59:00Z"/>
              </w:rPr>
            </w:pPr>
            <w:ins w:id="1932" w:author="C1-220732" w:date="2022-01-24T19:59:00Z">
              <w:r>
                <w:t>PATCH</w:t>
              </w:r>
            </w:ins>
          </w:p>
        </w:tc>
        <w:tc>
          <w:tcPr>
            <w:tcW w:w="1510" w:type="pct"/>
            <w:tcBorders>
              <w:top w:val="single" w:sz="4" w:space="0" w:color="auto"/>
              <w:left w:val="single" w:sz="4" w:space="0" w:color="auto"/>
              <w:bottom w:val="single" w:sz="4" w:space="0" w:color="auto"/>
              <w:right w:val="single" w:sz="4" w:space="0" w:color="auto"/>
            </w:tcBorders>
          </w:tcPr>
          <w:p w14:paraId="42D83277" w14:textId="3C7583D2" w:rsidR="0046468A" w:rsidRPr="00646838" w:rsidRDefault="0046468A" w:rsidP="0046468A">
            <w:pPr>
              <w:pStyle w:val="TAL"/>
              <w:rPr>
                <w:ins w:id="1933" w:author="C1-220732" w:date="2022-01-24T19:59:00Z"/>
              </w:rPr>
            </w:pPr>
            <w:ins w:id="1934" w:author="C1-220732" w:date="2022-01-24T19:59:00Z">
              <w:r>
                <w:t>Partially u</w:t>
              </w:r>
              <w:r w:rsidRPr="00646838">
                <w:t>pdate an existing EEC registration a the EES</w:t>
              </w:r>
            </w:ins>
          </w:p>
        </w:tc>
      </w:tr>
    </w:tbl>
    <w:p w14:paraId="0AA6C24D" w14:textId="77777777" w:rsidR="002F5516" w:rsidRPr="00F35F4A" w:rsidRDefault="002F5516" w:rsidP="002F5516"/>
    <w:p w14:paraId="3A78AC5C" w14:textId="3A1CE103" w:rsidR="002F5516" w:rsidRPr="00F35F4A" w:rsidRDefault="002F5516" w:rsidP="002F5516">
      <w:pPr>
        <w:pStyle w:val="EditorsNote"/>
      </w:pPr>
      <w:r w:rsidRPr="00F35F4A">
        <w:t>Editor</w:t>
      </w:r>
      <w:r w:rsidR="00716570">
        <w:t>'</w:t>
      </w:r>
      <w:r w:rsidRPr="00F35F4A">
        <w:t>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030C3BD8" w:rsidR="002F5516" w:rsidRPr="00F35F4A" w:rsidDel="0046468A" w:rsidRDefault="002F5516" w:rsidP="002F5516">
      <w:pPr>
        <w:pStyle w:val="EditorsNote"/>
        <w:rPr>
          <w:del w:id="1935" w:author="C1-220732" w:date="2022-01-24T19:59:00Z"/>
        </w:rPr>
      </w:pPr>
      <w:del w:id="1936" w:author="C1-220732" w:date="2022-01-24T19:59:00Z">
        <w:r w:rsidRPr="00F35F4A" w:rsidDel="0046468A">
          <w:delText>Editor</w:delText>
        </w:r>
        <w:r w:rsidR="00716570" w:rsidDel="0046468A">
          <w:delText>'</w:delText>
        </w:r>
        <w:r w:rsidRPr="00F35F4A" w:rsidDel="0046468A">
          <w:delText>s note:</w:delText>
        </w:r>
        <w:r w:rsidRPr="00F35F4A" w:rsidDel="0046468A">
          <w:tab/>
          <w:delText xml:space="preserve">Whether PATCH method will be used to partially update the EEC registration information is FFS. </w:delText>
        </w:r>
      </w:del>
    </w:p>
    <w:p w14:paraId="3B244559" w14:textId="4FE8ED68" w:rsidR="002F5516" w:rsidRPr="00F35F4A" w:rsidRDefault="002F5516" w:rsidP="002F5516">
      <w:pPr>
        <w:pStyle w:val="Heading4"/>
      </w:pPr>
      <w:bookmarkStart w:id="1937" w:name="_Toc93961474"/>
      <w:r w:rsidRPr="00F35F4A">
        <w:lastRenderedPageBreak/>
        <w:t>6.</w:t>
      </w:r>
      <w:r w:rsidR="00FD0725">
        <w:t>2</w:t>
      </w:r>
      <w:r w:rsidRPr="00F35F4A">
        <w:t>.2.2</w:t>
      </w:r>
      <w:r w:rsidRPr="00F35F4A">
        <w:tab/>
        <w:t>Resource: EEC Registrations</w:t>
      </w:r>
      <w:bookmarkEnd w:id="1937"/>
    </w:p>
    <w:p w14:paraId="79854AD5" w14:textId="25242D7D" w:rsidR="002F5516" w:rsidRPr="00F35F4A" w:rsidRDefault="002F5516" w:rsidP="002F5516">
      <w:pPr>
        <w:pStyle w:val="Heading5"/>
        <w:rPr>
          <w:lang w:eastAsia="zh-CN"/>
        </w:rPr>
      </w:pPr>
      <w:bookmarkStart w:id="1938" w:name="_Toc93961475"/>
      <w:r w:rsidRPr="00F35F4A">
        <w:rPr>
          <w:lang w:eastAsia="zh-CN"/>
        </w:rPr>
        <w:t>6.</w:t>
      </w:r>
      <w:r w:rsidR="00FD0725">
        <w:rPr>
          <w:lang w:eastAsia="zh-CN"/>
        </w:rPr>
        <w:t>2</w:t>
      </w:r>
      <w:r w:rsidRPr="00F35F4A">
        <w:rPr>
          <w:lang w:eastAsia="zh-CN"/>
        </w:rPr>
        <w:t>.2.2.1</w:t>
      </w:r>
      <w:r w:rsidRPr="00F35F4A">
        <w:rPr>
          <w:lang w:eastAsia="zh-CN"/>
        </w:rPr>
        <w:tab/>
        <w:t>Description</w:t>
      </w:r>
      <w:bookmarkEnd w:id="1938"/>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939" w:name="_Toc93961476"/>
      <w:r w:rsidRPr="00F35F4A">
        <w:rPr>
          <w:lang w:eastAsia="zh-CN"/>
        </w:rPr>
        <w:t>6.</w:t>
      </w:r>
      <w:r w:rsidR="00FD0725">
        <w:rPr>
          <w:lang w:eastAsia="zh-CN"/>
        </w:rPr>
        <w:t>2</w:t>
      </w:r>
      <w:r w:rsidRPr="00F35F4A">
        <w:rPr>
          <w:lang w:eastAsia="zh-CN"/>
        </w:rPr>
        <w:t>.2.2.2</w:t>
      </w:r>
      <w:r w:rsidRPr="00F35F4A">
        <w:rPr>
          <w:lang w:eastAsia="zh-CN"/>
        </w:rPr>
        <w:tab/>
        <w:t>Resource Definition</w:t>
      </w:r>
      <w:bookmarkEnd w:id="1939"/>
    </w:p>
    <w:p w14:paraId="416D2B7D" w14:textId="77777777" w:rsidR="002F5516" w:rsidRPr="00F35F4A" w:rsidRDefault="002F5516" w:rsidP="002F5516">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bCs/>
        </w:rPr>
        <w:t>e</w:t>
      </w:r>
      <w:r w:rsidRPr="00F35F4A">
        <w:rPr>
          <w:b/>
          <w:bCs/>
        </w:rPr>
        <w:t>ees-eecregistration</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proofErr w:type="spellStart"/>
            <w:r w:rsidRPr="00646838">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940" w:name="_Toc93961477"/>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940"/>
    </w:p>
    <w:p w14:paraId="098A0DE9" w14:textId="10E78238" w:rsidR="002F5516" w:rsidRPr="00F35F4A" w:rsidRDefault="002F5516" w:rsidP="002F5516">
      <w:pPr>
        <w:pStyle w:val="Heading6"/>
        <w:rPr>
          <w:lang w:eastAsia="zh-CN"/>
        </w:rPr>
      </w:pPr>
      <w:bookmarkStart w:id="1941" w:name="_Toc93961478"/>
      <w:r w:rsidRPr="00F35F4A">
        <w:rPr>
          <w:lang w:eastAsia="zh-CN"/>
        </w:rPr>
        <w:t>6.</w:t>
      </w:r>
      <w:r w:rsidR="00FD0725">
        <w:rPr>
          <w:lang w:eastAsia="zh-CN"/>
        </w:rPr>
        <w:t>2</w:t>
      </w:r>
      <w:r w:rsidRPr="00F35F4A">
        <w:rPr>
          <w:lang w:eastAsia="zh-CN"/>
        </w:rPr>
        <w:t>.2.2.3.1</w:t>
      </w:r>
      <w:r w:rsidRPr="00F35F4A">
        <w:rPr>
          <w:lang w:eastAsia="zh-CN"/>
        </w:rPr>
        <w:tab/>
        <w:t>POST</w:t>
      </w:r>
      <w:bookmarkEnd w:id="1941"/>
    </w:p>
    <w:p w14:paraId="10445720" w14:textId="0AF95E06"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proofErr w:type="spellStart"/>
            <w:r w:rsidRPr="00646838">
              <w:t>E</w:t>
            </w:r>
            <w:r>
              <w:t>EC</w:t>
            </w:r>
            <w:r w:rsidRPr="00646838">
              <w:t>Registration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proofErr w:type="spellStart"/>
            <w:r w:rsidRPr="00646838">
              <w:t>E</w:t>
            </w:r>
            <w:r>
              <w:t>EC</w:t>
            </w:r>
            <w:r w:rsidRPr="00646838">
              <w:t>Registration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lastRenderedPageBreak/>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942" w:name="_Toc93961479"/>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942"/>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943" w:name="_Toc93961480"/>
      <w:r w:rsidRPr="00F35F4A">
        <w:t>6.</w:t>
      </w:r>
      <w:r w:rsidR="00FD0725">
        <w:t>2</w:t>
      </w:r>
      <w:r w:rsidRPr="00F35F4A">
        <w:t>.2.3</w:t>
      </w:r>
      <w:r w:rsidRPr="00F35F4A">
        <w:tab/>
        <w:t>Resource: Individual EEC registration</w:t>
      </w:r>
      <w:bookmarkEnd w:id="1943"/>
    </w:p>
    <w:p w14:paraId="2F22CA5B" w14:textId="7B111FA2" w:rsidR="002F5516" w:rsidRPr="00F35F4A" w:rsidRDefault="002F5516" w:rsidP="002F5516">
      <w:pPr>
        <w:pStyle w:val="Heading5"/>
        <w:rPr>
          <w:lang w:eastAsia="zh-CN"/>
        </w:rPr>
      </w:pPr>
      <w:bookmarkStart w:id="1944" w:name="_Toc93961481"/>
      <w:r w:rsidRPr="00F35F4A">
        <w:rPr>
          <w:lang w:eastAsia="zh-CN"/>
        </w:rPr>
        <w:t>6.</w:t>
      </w:r>
      <w:r w:rsidR="00FD0725">
        <w:rPr>
          <w:lang w:eastAsia="zh-CN"/>
        </w:rPr>
        <w:t>2</w:t>
      </w:r>
      <w:r w:rsidRPr="00F35F4A">
        <w:rPr>
          <w:lang w:eastAsia="zh-CN"/>
        </w:rPr>
        <w:t>.2.3.1</w:t>
      </w:r>
      <w:r w:rsidRPr="00F35F4A">
        <w:rPr>
          <w:lang w:eastAsia="zh-CN"/>
        </w:rPr>
        <w:tab/>
        <w:t>Description</w:t>
      </w:r>
      <w:bookmarkEnd w:id="1944"/>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945" w:name="_Toc93961482"/>
      <w:r w:rsidRPr="00F35F4A">
        <w:rPr>
          <w:lang w:eastAsia="zh-CN"/>
        </w:rPr>
        <w:t>6.</w:t>
      </w:r>
      <w:r w:rsidR="00FD0725">
        <w:rPr>
          <w:lang w:eastAsia="zh-CN"/>
        </w:rPr>
        <w:t>2</w:t>
      </w:r>
      <w:r w:rsidRPr="00F35F4A">
        <w:rPr>
          <w:lang w:eastAsia="zh-CN"/>
        </w:rPr>
        <w:t>.2.3.2</w:t>
      </w:r>
      <w:r w:rsidRPr="00F35F4A">
        <w:rPr>
          <w:lang w:eastAsia="zh-CN"/>
        </w:rPr>
        <w:tab/>
        <w:t>Resource Definition</w:t>
      </w:r>
      <w:bookmarkEnd w:id="1945"/>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proofErr w:type="spellStart"/>
            <w:r w:rsidRPr="00646838">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proofErr w:type="spellStart"/>
            <w:r w:rsidRPr="00646838">
              <w:rPr>
                <w:lang w:eastAsia="zh-CN"/>
              </w:rPr>
              <w:t>registrationId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946" w:name="_Toc93961483"/>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946"/>
    </w:p>
    <w:p w14:paraId="437ED4BF" w14:textId="071F6675" w:rsidR="002F5516" w:rsidRPr="00F35F4A" w:rsidRDefault="002F5516" w:rsidP="002F5516">
      <w:pPr>
        <w:pStyle w:val="Heading6"/>
        <w:rPr>
          <w:lang w:eastAsia="zh-CN"/>
        </w:rPr>
      </w:pPr>
      <w:bookmarkStart w:id="1947" w:name="_Toc93961484"/>
      <w:r w:rsidRPr="00F35F4A">
        <w:rPr>
          <w:lang w:eastAsia="zh-CN"/>
        </w:rPr>
        <w:t>6.</w:t>
      </w:r>
      <w:r w:rsidR="00FD0725">
        <w:rPr>
          <w:lang w:eastAsia="zh-CN"/>
        </w:rPr>
        <w:t>2</w:t>
      </w:r>
      <w:r w:rsidRPr="00F35F4A">
        <w:rPr>
          <w:lang w:eastAsia="zh-CN"/>
        </w:rPr>
        <w:t>.2.3.3.1</w:t>
      </w:r>
      <w:r w:rsidRPr="00F35F4A">
        <w:rPr>
          <w:lang w:eastAsia="zh-CN"/>
        </w:rPr>
        <w:tab/>
        <w:t>PUT</w:t>
      </w:r>
      <w:bookmarkEnd w:id="1947"/>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proofErr w:type="spellStart"/>
            <w:r w:rsidRPr="00646838">
              <w:t>E</w:t>
            </w:r>
            <w:r>
              <w:t>EC</w:t>
            </w:r>
            <w:r w:rsidRPr="00646838">
              <w:t>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proofErr w:type="spellStart"/>
            <w:r w:rsidRPr="00646838">
              <w:t>E</w:t>
            </w:r>
            <w:r>
              <w:t>EC</w:t>
            </w:r>
            <w:r w:rsidRPr="00646838">
              <w:t>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 xml:space="preserve">the </w:t>
            </w:r>
            <w:proofErr w:type="spellStart"/>
            <w:r w:rsidR="00100C4B">
              <w:rPr>
                <w:lang w:eastAsia="zh-CN"/>
              </w:rPr>
              <w:t>EECRegistration</w:t>
            </w:r>
            <w:proofErr w:type="spellEnd"/>
            <w:r w:rsidR="00100C4B">
              <w:rPr>
                <w:lang w:eastAsia="zh-CN"/>
              </w:rPr>
              <w:t xml:space="preserve">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948" w:name="_Toc93961485"/>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1948"/>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20D70803" w:rsidR="0084087A" w:rsidRDefault="0084087A" w:rsidP="0084087A">
      <w:pPr>
        <w:rPr>
          <w:ins w:id="1949" w:author="C1-220732" w:date="2022-01-24T20:00:00Z"/>
        </w:rPr>
      </w:pPr>
    </w:p>
    <w:p w14:paraId="059ED066" w14:textId="37D9721B" w:rsidR="0046468A" w:rsidRPr="00F35F4A" w:rsidRDefault="0046468A" w:rsidP="0046468A">
      <w:pPr>
        <w:pStyle w:val="Heading6"/>
        <w:rPr>
          <w:ins w:id="1950" w:author="C1-220732" w:date="2022-01-24T20:00:00Z"/>
          <w:lang w:eastAsia="zh-CN"/>
        </w:rPr>
      </w:pPr>
      <w:bookmarkStart w:id="1951" w:name="_Toc93961486"/>
      <w:ins w:id="1952" w:author="C1-220732" w:date="2022-01-24T20:00:00Z">
        <w:r w:rsidRPr="00F35F4A">
          <w:rPr>
            <w:lang w:eastAsia="zh-CN"/>
          </w:rPr>
          <w:t>6.</w:t>
        </w:r>
        <w:r>
          <w:rPr>
            <w:lang w:eastAsia="zh-CN"/>
          </w:rPr>
          <w:t>2</w:t>
        </w:r>
        <w:r w:rsidRPr="00F35F4A">
          <w:rPr>
            <w:lang w:eastAsia="zh-CN"/>
          </w:rPr>
          <w:t>.2.3.3.</w:t>
        </w:r>
      </w:ins>
      <w:ins w:id="1953" w:author="rapporteur" w:date="2022-01-24T23:45:00Z">
        <w:r w:rsidR="002A497E">
          <w:rPr>
            <w:lang w:eastAsia="zh-CN"/>
          </w:rPr>
          <w:t>3</w:t>
        </w:r>
      </w:ins>
      <w:ins w:id="1954" w:author="C1-220732" w:date="2022-01-24T20:00:00Z">
        <w:del w:id="1955" w:author="rapporteur" w:date="2022-01-24T23:45:00Z">
          <w:r w:rsidDel="002A497E">
            <w:rPr>
              <w:lang w:eastAsia="zh-CN"/>
            </w:rPr>
            <w:delText>x</w:delText>
          </w:r>
        </w:del>
        <w:r w:rsidRPr="00F35F4A">
          <w:rPr>
            <w:lang w:eastAsia="zh-CN"/>
          </w:rPr>
          <w:tab/>
        </w:r>
        <w:r>
          <w:rPr>
            <w:lang w:eastAsia="zh-CN"/>
          </w:rPr>
          <w:t>PATCH</w:t>
        </w:r>
        <w:bookmarkEnd w:id="1951"/>
      </w:ins>
    </w:p>
    <w:p w14:paraId="38AD8EEE" w14:textId="1D36BD25" w:rsidR="0046468A" w:rsidRPr="00F35F4A" w:rsidRDefault="0046468A" w:rsidP="0046468A">
      <w:pPr>
        <w:rPr>
          <w:ins w:id="1956" w:author="C1-220732" w:date="2022-01-24T20:00:00Z"/>
        </w:rPr>
      </w:pPr>
      <w:ins w:id="1957" w:author="C1-220732" w:date="2022-01-24T20:00:00Z">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ins>
      <w:ins w:id="1958" w:author="rapporteur" w:date="2022-01-24T23:45:00Z">
        <w:r w:rsidR="002A497E">
          <w:t>3</w:t>
        </w:r>
      </w:ins>
      <w:ins w:id="1959" w:author="C1-220732" w:date="2022-01-24T20:00:00Z">
        <w:del w:id="1960" w:author="rapporteur" w:date="2022-01-24T23:45:00Z">
          <w:r w:rsidDel="002A497E">
            <w:delText>x</w:delText>
          </w:r>
        </w:del>
        <w:r w:rsidRPr="00F35F4A">
          <w:t>-1.</w:t>
        </w:r>
      </w:ins>
    </w:p>
    <w:p w14:paraId="75510AF0" w14:textId="54B5B4DA" w:rsidR="0046468A" w:rsidRPr="00F35F4A" w:rsidRDefault="0046468A" w:rsidP="0046468A">
      <w:pPr>
        <w:pStyle w:val="TH"/>
        <w:rPr>
          <w:ins w:id="1961" w:author="C1-220732" w:date="2022-01-24T20:00:00Z"/>
          <w:rFonts w:cs="Arial"/>
        </w:rPr>
      </w:pPr>
      <w:ins w:id="1962" w:author="C1-220732" w:date="2022-01-24T20:00:00Z">
        <w:r w:rsidRPr="00F35F4A">
          <w:t>Table</w:t>
        </w:r>
        <w:r>
          <w:t> </w:t>
        </w:r>
        <w:r w:rsidRPr="00F35F4A">
          <w:t>6.</w:t>
        </w:r>
        <w:r>
          <w:t>2</w:t>
        </w:r>
        <w:r w:rsidRPr="00F35F4A">
          <w:t>.2.3.3.</w:t>
        </w:r>
      </w:ins>
      <w:ins w:id="1963" w:author="rapporteur" w:date="2022-01-24T23:45:00Z">
        <w:r w:rsidR="002A497E">
          <w:t>3</w:t>
        </w:r>
      </w:ins>
      <w:ins w:id="1964" w:author="C1-220732" w:date="2022-01-24T20:00:00Z">
        <w:del w:id="1965" w:author="rapporteur" w:date="2022-01-24T23:45:00Z">
          <w:r w:rsidDel="002A497E">
            <w:delText>x</w:delText>
          </w:r>
        </w:del>
        <w:r w:rsidRPr="00F35F4A">
          <w:t xml:space="preserve">-1: URI query parameters supported by the </w:t>
        </w:r>
        <w:r>
          <w:rPr>
            <w:lang w:eastAsia="zh-CN"/>
          </w:rPr>
          <w:t>PATCH</w:t>
        </w:r>
        <w:r w:rsidRPr="00F35F4A">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6468A" w:rsidRPr="00646838" w14:paraId="03212179" w14:textId="77777777" w:rsidTr="00850650">
        <w:trPr>
          <w:jc w:val="center"/>
          <w:ins w:id="1966" w:author="C1-220732" w:date="2022-01-24T20:00: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1D8828" w14:textId="77777777" w:rsidR="0046468A" w:rsidRPr="00646838" w:rsidRDefault="0046468A" w:rsidP="00850650">
            <w:pPr>
              <w:pStyle w:val="TAH"/>
              <w:rPr>
                <w:ins w:id="1967" w:author="C1-220732" w:date="2022-01-24T20:00:00Z"/>
              </w:rPr>
            </w:pPr>
            <w:ins w:id="1968" w:author="C1-220732" w:date="2022-01-24T20:00:00Z">
              <w:r w:rsidRPr="00646838">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4FD40D2" w14:textId="77777777" w:rsidR="0046468A" w:rsidRPr="00646838" w:rsidRDefault="0046468A" w:rsidP="00850650">
            <w:pPr>
              <w:pStyle w:val="TAH"/>
              <w:rPr>
                <w:ins w:id="1969" w:author="C1-220732" w:date="2022-01-24T20:00:00Z"/>
              </w:rPr>
            </w:pPr>
            <w:ins w:id="1970" w:author="C1-220732" w:date="2022-01-24T20:00:00Z">
              <w:r w:rsidRPr="00646838">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AC8D69" w14:textId="77777777" w:rsidR="0046468A" w:rsidRPr="00646838" w:rsidRDefault="0046468A" w:rsidP="00850650">
            <w:pPr>
              <w:pStyle w:val="TAH"/>
              <w:rPr>
                <w:ins w:id="1971" w:author="C1-220732" w:date="2022-01-24T20:00:00Z"/>
              </w:rPr>
            </w:pPr>
            <w:ins w:id="1972" w:author="C1-220732" w:date="2022-01-24T20:00:00Z">
              <w:r w:rsidRPr="00646838">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0B9B5CF" w14:textId="77777777" w:rsidR="0046468A" w:rsidRPr="00646838" w:rsidRDefault="0046468A" w:rsidP="00850650">
            <w:pPr>
              <w:pStyle w:val="TAH"/>
              <w:rPr>
                <w:ins w:id="1973" w:author="C1-220732" w:date="2022-01-24T20:00:00Z"/>
              </w:rPr>
            </w:pPr>
            <w:ins w:id="1974" w:author="C1-220732" w:date="2022-01-24T20:00:00Z">
              <w:r w:rsidRPr="00646838">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8096AB" w14:textId="77777777" w:rsidR="0046468A" w:rsidRPr="00646838" w:rsidRDefault="0046468A" w:rsidP="00850650">
            <w:pPr>
              <w:pStyle w:val="TAH"/>
              <w:rPr>
                <w:ins w:id="1975" w:author="C1-220732" w:date="2022-01-24T20:00:00Z"/>
              </w:rPr>
            </w:pPr>
            <w:ins w:id="1976" w:author="C1-220732" w:date="2022-01-24T20:00:00Z">
              <w:r w:rsidRPr="00646838">
                <w:t>Description</w:t>
              </w:r>
            </w:ins>
          </w:p>
        </w:tc>
      </w:tr>
      <w:tr w:rsidR="0046468A" w:rsidRPr="00646838" w14:paraId="362365FF" w14:textId="77777777" w:rsidTr="00850650">
        <w:trPr>
          <w:jc w:val="center"/>
          <w:ins w:id="1977" w:author="C1-220732" w:date="2022-01-24T20:00: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0DE278" w14:textId="77777777" w:rsidR="0046468A" w:rsidRPr="00646838" w:rsidRDefault="0046468A" w:rsidP="00850650">
            <w:pPr>
              <w:pStyle w:val="TAL"/>
              <w:rPr>
                <w:ins w:id="1978" w:author="C1-220732" w:date="2022-01-24T20:00:00Z"/>
              </w:rPr>
            </w:pPr>
            <w:ins w:id="1979" w:author="C1-220732" w:date="2022-01-24T20:00:00Z">
              <w:r w:rsidRPr="00646838">
                <w:t>n/a</w:t>
              </w:r>
            </w:ins>
          </w:p>
        </w:tc>
        <w:tc>
          <w:tcPr>
            <w:tcW w:w="947" w:type="pct"/>
            <w:tcBorders>
              <w:top w:val="single" w:sz="4" w:space="0" w:color="auto"/>
              <w:left w:val="single" w:sz="6" w:space="0" w:color="000000"/>
              <w:bottom w:val="single" w:sz="4" w:space="0" w:color="auto"/>
              <w:right w:val="single" w:sz="6" w:space="0" w:color="000000"/>
            </w:tcBorders>
          </w:tcPr>
          <w:p w14:paraId="14B5E253" w14:textId="77777777" w:rsidR="0046468A" w:rsidRPr="00646838" w:rsidRDefault="0046468A" w:rsidP="00850650">
            <w:pPr>
              <w:pStyle w:val="TAL"/>
              <w:rPr>
                <w:ins w:id="1980" w:author="C1-220732" w:date="2022-01-24T20:00:00Z"/>
              </w:rPr>
            </w:pPr>
          </w:p>
        </w:tc>
        <w:tc>
          <w:tcPr>
            <w:tcW w:w="209" w:type="pct"/>
            <w:tcBorders>
              <w:top w:val="single" w:sz="4" w:space="0" w:color="auto"/>
              <w:left w:val="single" w:sz="6" w:space="0" w:color="000000"/>
              <w:bottom w:val="single" w:sz="4" w:space="0" w:color="auto"/>
              <w:right w:val="single" w:sz="6" w:space="0" w:color="000000"/>
            </w:tcBorders>
          </w:tcPr>
          <w:p w14:paraId="20B854A2" w14:textId="77777777" w:rsidR="0046468A" w:rsidRPr="00646838" w:rsidRDefault="0046468A" w:rsidP="00850650">
            <w:pPr>
              <w:pStyle w:val="TAC"/>
              <w:rPr>
                <w:ins w:id="1981" w:author="C1-220732" w:date="2022-01-24T20:00:00Z"/>
              </w:rPr>
            </w:pPr>
          </w:p>
        </w:tc>
        <w:tc>
          <w:tcPr>
            <w:tcW w:w="608" w:type="pct"/>
            <w:tcBorders>
              <w:top w:val="single" w:sz="4" w:space="0" w:color="auto"/>
              <w:left w:val="single" w:sz="6" w:space="0" w:color="000000"/>
              <w:bottom w:val="single" w:sz="4" w:space="0" w:color="auto"/>
              <w:right w:val="single" w:sz="6" w:space="0" w:color="000000"/>
            </w:tcBorders>
          </w:tcPr>
          <w:p w14:paraId="5A939375" w14:textId="77777777" w:rsidR="0046468A" w:rsidRPr="00646838" w:rsidRDefault="0046468A" w:rsidP="00850650">
            <w:pPr>
              <w:pStyle w:val="TAL"/>
              <w:rPr>
                <w:ins w:id="1982" w:author="C1-220732" w:date="2022-01-24T20:00: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8CC9B7" w14:textId="77777777" w:rsidR="0046468A" w:rsidRPr="00646838" w:rsidRDefault="0046468A" w:rsidP="00850650">
            <w:pPr>
              <w:pStyle w:val="TAL"/>
              <w:rPr>
                <w:ins w:id="1983" w:author="C1-220732" w:date="2022-01-24T20:00:00Z"/>
              </w:rPr>
            </w:pPr>
          </w:p>
        </w:tc>
      </w:tr>
    </w:tbl>
    <w:p w14:paraId="070CAC6D" w14:textId="77777777" w:rsidR="0046468A" w:rsidRPr="00F35F4A" w:rsidRDefault="0046468A" w:rsidP="0046468A">
      <w:pPr>
        <w:rPr>
          <w:ins w:id="1984" w:author="C1-220732" w:date="2022-01-24T20:00:00Z"/>
        </w:rPr>
      </w:pPr>
    </w:p>
    <w:p w14:paraId="0C3F7B56" w14:textId="1281E9AB" w:rsidR="0046468A" w:rsidRPr="00F35F4A" w:rsidRDefault="0046468A" w:rsidP="0046468A">
      <w:pPr>
        <w:rPr>
          <w:ins w:id="1985" w:author="C1-220732" w:date="2022-01-24T20:00:00Z"/>
        </w:rPr>
      </w:pPr>
      <w:ins w:id="1986" w:author="C1-220732" w:date="2022-01-24T20:00:00Z">
        <w:r w:rsidRPr="00F35F4A">
          <w:t>This method shall support the request data structures specified in table 6.</w:t>
        </w:r>
        <w:r>
          <w:t>2</w:t>
        </w:r>
        <w:r w:rsidRPr="00F35F4A">
          <w:t>.2.3.3.</w:t>
        </w:r>
      </w:ins>
      <w:ins w:id="1987" w:author="rapporteur" w:date="2022-01-24T23:45:00Z">
        <w:r w:rsidR="002A497E">
          <w:t>3</w:t>
        </w:r>
      </w:ins>
      <w:ins w:id="1988" w:author="C1-220732" w:date="2022-01-24T20:00:00Z">
        <w:del w:id="1989" w:author="rapporteur" w:date="2022-01-24T23:45:00Z">
          <w:r w:rsidDel="002A497E">
            <w:delText>x</w:delText>
          </w:r>
        </w:del>
        <w:r w:rsidRPr="00F35F4A">
          <w:t>-2 and the response data structures and response codes specified in table 6.</w:t>
        </w:r>
        <w:r>
          <w:t>2</w:t>
        </w:r>
        <w:r w:rsidRPr="00F35F4A">
          <w:t>.2.3.3.</w:t>
        </w:r>
      </w:ins>
      <w:ins w:id="1990" w:author="rapporteur" w:date="2022-01-24T23:45:00Z">
        <w:r w:rsidR="002A497E">
          <w:t>3</w:t>
        </w:r>
      </w:ins>
      <w:ins w:id="1991" w:author="C1-220732" w:date="2022-01-24T20:00:00Z">
        <w:del w:id="1992" w:author="rapporteur" w:date="2022-01-24T23:45:00Z">
          <w:r w:rsidDel="002A497E">
            <w:delText>x</w:delText>
          </w:r>
        </w:del>
        <w:r w:rsidRPr="00F35F4A">
          <w:t>-3.</w:t>
        </w:r>
      </w:ins>
    </w:p>
    <w:p w14:paraId="7A6B4C62" w14:textId="457DFAC7" w:rsidR="0046468A" w:rsidRPr="00F35F4A" w:rsidRDefault="0046468A" w:rsidP="0046468A">
      <w:pPr>
        <w:pStyle w:val="TH"/>
        <w:rPr>
          <w:ins w:id="1993" w:author="C1-220732" w:date="2022-01-24T20:00:00Z"/>
        </w:rPr>
      </w:pPr>
      <w:ins w:id="1994" w:author="C1-220732" w:date="2022-01-24T20:00:00Z">
        <w:r w:rsidRPr="00F35F4A">
          <w:t>Table</w:t>
        </w:r>
        <w:r>
          <w:t> </w:t>
        </w:r>
        <w:r w:rsidRPr="00F35F4A">
          <w:t>6.</w:t>
        </w:r>
        <w:r>
          <w:t>2</w:t>
        </w:r>
        <w:r w:rsidRPr="00F35F4A">
          <w:t>.2.3.3.</w:t>
        </w:r>
      </w:ins>
      <w:ins w:id="1995" w:author="rapporteur" w:date="2022-01-24T23:45:00Z">
        <w:r w:rsidR="002A497E">
          <w:t>3</w:t>
        </w:r>
      </w:ins>
      <w:ins w:id="1996" w:author="C1-220732" w:date="2022-01-24T20:00:00Z">
        <w:del w:id="1997" w:author="rapporteur" w:date="2022-01-24T23:45:00Z">
          <w:r w:rsidDel="002A497E">
            <w:delText>x</w:delText>
          </w:r>
        </w:del>
        <w:r w:rsidRPr="00F35F4A">
          <w:t xml:space="preserve">-2: Data structures supported by the </w:t>
        </w:r>
        <w:r>
          <w:rPr>
            <w:lang w:eastAsia="zh-CN"/>
          </w:rPr>
          <w:t>PATCH</w:t>
        </w:r>
        <w:r w:rsidRPr="00F35F4A">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6468A" w:rsidRPr="00646838" w14:paraId="45816F69" w14:textId="77777777" w:rsidTr="00850650">
        <w:trPr>
          <w:jc w:val="center"/>
          <w:ins w:id="1998" w:author="C1-220732" w:date="2022-01-24T20:00: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15E4A02" w14:textId="77777777" w:rsidR="0046468A" w:rsidRPr="00646838" w:rsidRDefault="0046468A" w:rsidP="00850650">
            <w:pPr>
              <w:pStyle w:val="TAH"/>
              <w:rPr>
                <w:ins w:id="1999" w:author="C1-220732" w:date="2022-01-24T20:00:00Z"/>
              </w:rPr>
            </w:pPr>
            <w:ins w:id="2000" w:author="C1-220732" w:date="2022-01-24T20:00:00Z">
              <w:r w:rsidRPr="00646838">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49F2B0" w14:textId="77777777" w:rsidR="0046468A" w:rsidRPr="00646838" w:rsidRDefault="0046468A" w:rsidP="00850650">
            <w:pPr>
              <w:pStyle w:val="TAH"/>
              <w:rPr>
                <w:ins w:id="2001" w:author="C1-220732" w:date="2022-01-24T20:00:00Z"/>
              </w:rPr>
            </w:pPr>
            <w:ins w:id="2002" w:author="C1-220732" w:date="2022-01-24T20:00:00Z">
              <w:r w:rsidRPr="00646838">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F01A1D" w14:textId="77777777" w:rsidR="0046468A" w:rsidRPr="00646838" w:rsidRDefault="0046468A" w:rsidP="00850650">
            <w:pPr>
              <w:pStyle w:val="TAH"/>
              <w:rPr>
                <w:ins w:id="2003" w:author="C1-220732" w:date="2022-01-24T20:00:00Z"/>
              </w:rPr>
            </w:pPr>
            <w:ins w:id="2004" w:author="C1-220732" w:date="2022-01-24T20:00:00Z">
              <w:r w:rsidRPr="00646838">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269726" w14:textId="77777777" w:rsidR="0046468A" w:rsidRPr="00646838" w:rsidRDefault="0046468A" w:rsidP="00850650">
            <w:pPr>
              <w:pStyle w:val="TAH"/>
              <w:rPr>
                <w:ins w:id="2005" w:author="C1-220732" w:date="2022-01-24T20:00:00Z"/>
              </w:rPr>
            </w:pPr>
            <w:ins w:id="2006" w:author="C1-220732" w:date="2022-01-24T20:00:00Z">
              <w:r w:rsidRPr="00646838">
                <w:t>Description</w:t>
              </w:r>
            </w:ins>
          </w:p>
        </w:tc>
      </w:tr>
      <w:tr w:rsidR="0046468A" w:rsidRPr="00646838" w14:paraId="7D6BBBCF" w14:textId="77777777" w:rsidTr="00850650">
        <w:trPr>
          <w:jc w:val="center"/>
          <w:ins w:id="2007" w:author="C1-220732" w:date="2022-01-24T20:00: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19BEA7C" w14:textId="77777777" w:rsidR="0046468A" w:rsidRPr="00646838" w:rsidRDefault="0046468A" w:rsidP="00850650">
            <w:pPr>
              <w:pStyle w:val="TAL"/>
              <w:rPr>
                <w:ins w:id="2008" w:author="C1-220732" w:date="2022-01-24T20:00:00Z"/>
              </w:rPr>
            </w:pPr>
            <w:proofErr w:type="spellStart"/>
            <w:ins w:id="2009" w:author="C1-220732" w:date="2022-01-24T20:00:00Z">
              <w:r w:rsidRPr="00646838">
                <w:t>E</w:t>
              </w:r>
              <w:r>
                <w:t>EC</w:t>
              </w:r>
              <w:r w:rsidRPr="00646838">
                <w:t>Registration</w:t>
              </w:r>
              <w:r>
                <w:t>Patch</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257F5AA2" w14:textId="77777777" w:rsidR="0046468A" w:rsidRPr="00646838" w:rsidRDefault="0046468A" w:rsidP="00850650">
            <w:pPr>
              <w:pStyle w:val="TAC"/>
              <w:rPr>
                <w:ins w:id="2010" w:author="C1-220732" w:date="2022-01-24T20:00:00Z"/>
              </w:rPr>
            </w:pPr>
            <w:ins w:id="2011" w:author="C1-220732" w:date="2022-01-24T20:00:00Z">
              <w:r w:rsidRPr="00646838">
                <w:t>M</w:t>
              </w:r>
            </w:ins>
          </w:p>
        </w:tc>
        <w:tc>
          <w:tcPr>
            <w:tcW w:w="2268" w:type="dxa"/>
            <w:tcBorders>
              <w:top w:val="single" w:sz="4" w:space="0" w:color="auto"/>
              <w:left w:val="single" w:sz="6" w:space="0" w:color="000000"/>
              <w:bottom w:val="single" w:sz="6" w:space="0" w:color="000000"/>
              <w:right w:val="single" w:sz="6" w:space="0" w:color="000000"/>
            </w:tcBorders>
          </w:tcPr>
          <w:p w14:paraId="21C4CC8C" w14:textId="77777777" w:rsidR="0046468A" w:rsidRPr="00646838" w:rsidRDefault="0046468A" w:rsidP="00850650">
            <w:pPr>
              <w:pStyle w:val="TAL"/>
              <w:rPr>
                <w:ins w:id="2012" w:author="C1-220732" w:date="2022-01-24T20:00:00Z"/>
              </w:rPr>
            </w:pPr>
            <w:ins w:id="2013" w:author="C1-220732" w:date="2022-01-24T20:00:00Z">
              <w:r w:rsidRPr="00646838">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5E7EC95" w14:textId="77777777" w:rsidR="0046468A" w:rsidRPr="00646838" w:rsidRDefault="0046468A" w:rsidP="00850650">
            <w:pPr>
              <w:pStyle w:val="TAL"/>
              <w:rPr>
                <w:ins w:id="2014" w:author="C1-220732" w:date="2022-01-24T20:00:00Z"/>
              </w:rPr>
            </w:pPr>
            <w:ins w:id="2015" w:author="C1-220732" w:date="2022-01-24T20:00:00Z">
              <w:r w:rsidRPr="00646838">
                <w:t xml:space="preserve">An </w:t>
              </w:r>
              <w:r w:rsidRPr="00F35F4A">
                <w:t>Individual registration</w:t>
              </w:r>
              <w:r w:rsidRPr="00646838">
                <w:t xml:space="preserve"> resource to be updated.</w:t>
              </w:r>
            </w:ins>
          </w:p>
        </w:tc>
      </w:tr>
    </w:tbl>
    <w:p w14:paraId="2910F06F" w14:textId="77777777" w:rsidR="0046468A" w:rsidRPr="00F35F4A" w:rsidRDefault="0046468A" w:rsidP="0046468A">
      <w:pPr>
        <w:rPr>
          <w:ins w:id="2016" w:author="C1-220732" w:date="2022-01-24T20:00:00Z"/>
        </w:rPr>
      </w:pPr>
    </w:p>
    <w:p w14:paraId="09E48C19" w14:textId="6C5830FD" w:rsidR="0046468A" w:rsidRPr="00F35F4A" w:rsidRDefault="0046468A" w:rsidP="0046468A">
      <w:pPr>
        <w:pStyle w:val="TH"/>
        <w:rPr>
          <w:ins w:id="2017" w:author="C1-220732" w:date="2022-01-24T20:00:00Z"/>
        </w:rPr>
      </w:pPr>
      <w:ins w:id="2018" w:author="C1-220732" w:date="2022-01-24T20:00:00Z">
        <w:r w:rsidRPr="00F35F4A">
          <w:lastRenderedPageBreak/>
          <w:t>Table</w:t>
        </w:r>
        <w:r>
          <w:t> </w:t>
        </w:r>
        <w:r w:rsidRPr="00F35F4A">
          <w:t>6.</w:t>
        </w:r>
        <w:r>
          <w:t>2</w:t>
        </w:r>
        <w:r w:rsidRPr="00F35F4A">
          <w:t>.2.3.3.</w:t>
        </w:r>
      </w:ins>
      <w:ins w:id="2019" w:author="rapporteur" w:date="2022-01-24T23:45:00Z">
        <w:r w:rsidR="00071E15">
          <w:t>3</w:t>
        </w:r>
      </w:ins>
      <w:ins w:id="2020" w:author="C1-220732" w:date="2022-01-24T20:00:00Z">
        <w:del w:id="2021" w:author="rapporteur" w:date="2022-01-24T23:45:00Z">
          <w:r w:rsidDel="00071E15">
            <w:delText>x</w:delText>
          </w:r>
        </w:del>
        <w:r w:rsidRPr="00F35F4A">
          <w:t xml:space="preserve">-3: Data structures supported by the </w:t>
        </w:r>
        <w:r>
          <w:rPr>
            <w:lang w:eastAsia="zh-CN"/>
          </w:rPr>
          <w:t>PATCH</w:t>
        </w:r>
        <w:r w:rsidRPr="00F35F4A">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6468A" w:rsidRPr="00646838" w14:paraId="0B9E27C4" w14:textId="77777777" w:rsidTr="00850650">
        <w:trPr>
          <w:jc w:val="center"/>
          <w:ins w:id="2022" w:author="C1-220732" w:date="2022-01-24T2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F5049" w14:textId="77777777" w:rsidR="0046468A" w:rsidRPr="00646838" w:rsidRDefault="0046468A" w:rsidP="00850650">
            <w:pPr>
              <w:pStyle w:val="TAH"/>
              <w:rPr>
                <w:ins w:id="2023" w:author="C1-220732" w:date="2022-01-24T20:00:00Z"/>
              </w:rPr>
            </w:pPr>
            <w:ins w:id="2024" w:author="C1-220732" w:date="2022-01-24T20:00:00Z">
              <w:r w:rsidRPr="00646838">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517B2A5" w14:textId="77777777" w:rsidR="0046468A" w:rsidRPr="00646838" w:rsidRDefault="0046468A" w:rsidP="00850650">
            <w:pPr>
              <w:pStyle w:val="TAH"/>
              <w:rPr>
                <w:ins w:id="2025" w:author="C1-220732" w:date="2022-01-24T20:00:00Z"/>
              </w:rPr>
            </w:pPr>
            <w:ins w:id="2026" w:author="C1-220732" w:date="2022-01-24T20:00:00Z">
              <w:r w:rsidRPr="00646838">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2D51A4" w14:textId="77777777" w:rsidR="0046468A" w:rsidRPr="00646838" w:rsidRDefault="0046468A" w:rsidP="00850650">
            <w:pPr>
              <w:pStyle w:val="TAH"/>
              <w:rPr>
                <w:ins w:id="2027" w:author="C1-220732" w:date="2022-01-24T20:00:00Z"/>
              </w:rPr>
            </w:pPr>
            <w:ins w:id="2028" w:author="C1-220732" w:date="2022-01-24T20:00:00Z">
              <w:r w:rsidRPr="00646838">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A1B10F" w14:textId="77777777" w:rsidR="0046468A" w:rsidRPr="00646838" w:rsidRDefault="0046468A" w:rsidP="00850650">
            <w:pPr>
              <w:pStyle w:val="TAH"/>
              <w:rPr>
                <w:ins w:id="2029" w:author="C1-220732" w:date="2022-01-24T20:00:00Z"/>
              </w:rPr>
            </w:pPr>
            <w:ins w:id="2030" w:author="C1-220732" w:date="2022-01-24T20:00:00Z">
              <w:r w:rsidRPr="00646838">
                <w:t>Response</w:t>
              </w:r>
            </w:ins>
          </w:p>
          <w:p w14:paraId="181253EF" w14:textId="77777777" w:rsidR="0046468A" w:rsidRPr="00646838" w:rsidRDefault="0046468A" w:rsidP="00850650">
            <w:pPr>
              <w:pStyle w:val="TAH"/>
              <w:rPr>
                <w:ins w:id="2031" w:author="C1-220732" w:date="2022-01-24T20:00:00Z"/>
              </w:rPr>
            </w:pPr>
            <w:ins w:id="2032" w:author="C1-220732" w:date="2022-01-24T20:00:00Z">
              <w:r w:rsidRPr="00646838">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2AB63E" w14:textId="77777777" w:rsidR="0046468A" w:rsidRPr="00646838" w:rsidRDefault="0046468A" w:rsidP="00850650">
            <w:pPr>
              <w:pStyle w:val="TAH"/>
              <w:rPr>
                <w:ins w:id="2033" w:author="C1-220732" w:date="2022-01-24T20:00:00Z"/>
              </w:rPr>
            </w:pPr>
            <w:ins w:id="2034" w:author="C1-220732" w:date="2022-01-24T20:00:00Z">
              <w:r w:rsidRPr="00646838">
                <w:t>Description</w:t>
              </w:r>
            </w:ins>
          </w:p>
        </w:tc>
      </w:tr>
      <w:tr w:rsidR="0046468A" w:rsidRPr="00646838" w14:paraId="4CBD9C7F" w14:textId="77777777" w:rsidTr="00850650">
        <w:trPr>
          <w:jc w:val="center"/>
          <w:ins w:id="2035" w:author="C1-220732" w:date="2022-01-24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8495E" w14:textId="77777777" w:rsidR="0046468A" w:rsidRPr="00646838" w:rsidRDefault="0046468A" w:rsidP="00850650">
            <w:pPr>
              <w:pStyle w:val="TAL"/>
              <w:rPr>
                <w:ins w:id="2036" w:author="C1-220732" w:date="2022-01-24T20:00:00Z"/>
              </w:rPr>
            </w:pPr>
            <w:proofErr w:type="spellStart"/>
            <w:ins w:id="2037" w:author="C1-220732" w:date="2022-01-24T20:00:00Z">
              <w:r w:rsidRPr="00646838">
                <w:t>E</w:t>
              </w:r>
              <w:r>
                <w:t>EC</w:t>
              </w:r>
              <w:r w:rsidRPr="00646838">
                <w:t>Registration</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34D379B5" w14:textId="77777777" w:rsidR="0046468A" w:rsidRPr="00646838" w:rsidRDefault="0046468A" w:rsidP="00850650">
            <w:pPr>
              <w:pStyle w:val="TAC"/>
              <w:rPr>
                <w:ins w:id="2038" w:author="C1-220732" w:date="2022-01-24T20:00:00Z"/>
              </w:rPr>
            </w:pPr>
            <w:ins w:id="2039" w:author="C1-220732" w:date="2022-01-24T20:00:00Z">
              <w:r w:rsidRPr="00646838">
                <w:t>M</w:t>
              </w:r>
            </w:ins>
          </w:p>
        </w:tc>
        <w:tc>
          <w:tcPr>
            <w:tcW w:w="738" w:type="pct"/>
            <w:tcBorders>
              <w:top w:val="single" w:sz="4" w:space="0" w:color="auto"/>
              <w:left w:val="single" w:sz="6" w:space="0" w:color="000000"/>
              <w:bottom w:val="single" w:sz="4" w:space="0" w:color="auto"/>
              <w:right w:val="single" w:sz="6" w:space="0" w:color="000000"/>
            </w:tcBorders>
          </w:tcPr>
          <w:p w14:paraId="2FF0F770" w14:textId="77777777" w:rsidR="0046468A" w:rsidRPr="00646838" w:rsidRDefault="0046468A" w:rsidP="00850650">
            <w:pPr>
              <w:pStyle w:val="TAL"/>
              <w:rPr>
                <w:ins w:id="2040" w:author="C1-220732" w:date="2022-01-24T20:00:00Z"/>
              </w:rPr>
            </w:pPr>
            <w:ins w:id="2041" w:author="C1-220732" w:date="2022-01-24T20:00:00Z">
              <w:r w:rsidRPr="00646838">
                <w:t>1</w:t>
              </w:r>
            </w:ins>
          </w:p>
        </w:tc>
        <w:tc>
          <w:tcPr>
            <w:tcW w:w="967" w:type="pct"/>
            <w:tcBorders>
              <w:top w:val="single" w:sz="4" w:space="0" w:color="auto"/>
              <w:left w:val="single" w:sz="6" w:space="0" w:color="000000"/>
              <w:bottom w:val="single" w:sz="4" w:space="0" w:color="auto"/>
              <w:right w:val="single" w:sz="6" w:space="0" w:color="000000"/>
            </w:tcBorders>
          </w:tcPr>
          <w:p w14:paraId="4A513FA1" w14:textId="77777777" w:rsidR="0046468A" w:rsidRPr="00646838" w:rsidRDefault="0046468A" w:rsidP="00850650">
            <w:pPr>
              <w:pStyle w:val="TAL"/>
              <w:rPr>
                <w:ins w:id="2042" w:author="C1-220732" w:date="2022-01-24T20:00:00Z"/>
              </w:rPr>
            </w:pPr>
            <w:ins w:id="2043" w:author="C1-220732" w:date="2022-01-24T20:00:00Z">
              <w:r w:rsidRPr="00646838">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02E951" w14:textId="77777777" w:rsidR="0046468A" w:rsidRPr="00646838" w:rsidRDefault="0046468A" w:rsidP="00850650">
            <w:pPr>
              <w:pStyle w:val="TAL"/>
              <w:rPr>
                <w:ins w:id="2044" w:author="C1-220732" w:date="2022-01-24T20:00:00Z"/>
              </w:rPr>
            </w:pPr>
            <w:ins w:id="2045" w:author="C1-220732" w:date="2022-01-24T20:00:00Z">
              <w:r w:rsidRPr="00F35F4A">
                <w:t>An individual EEC registration</w:t>
              </w:r>
              <w:r w:rsidRPr="00646838">
                <w:t xml:space="preserve"> resource updated successfully</w:t>
              </w:r>
              <w:r>
                <w:t xml:space="preserve"> and </w:t>
              </w:r>
              <w:r>
                <w:rPr>
                  <w:lang w:eastAsia="zh-CN"/>
                </w:rPr>
                <w:t xml:space="preserve">the </w:t>
              </w:r>
              <w:proofErr w:type="spellStart"/>
              <w:r>
                <w:rPr>
                  <w:lang w:eastAsia="zh-CN"/>
                </w:rPr>
                <w:t>EECRegistration</w:t>
              </w:r>
              <w:proofErr w:type="spellEnd"/>
              <w:r>
                <w:rPr>
                  <w:lang w:eastAsia="zh-CN"/>
                </w:rPr>
                <w:t xml:space="preserve"> data shall be included in the response</w:t>
              </w:r>
              <w:r w:rsidRPr="00646838">
                <w:t>.</w:t>
              </w:r>
            </w:ins>
          </w:p>
        </w:tc>
      </w:tr>
      <w:tr w:rsidR="0046468A" w:rsidRPr="00646838" w14:paraId="364B14BC" w14:textId="77777777" w:rsidTr="00850650">
        <w:trPr>
          <w:jc w:val="center"/>
          <w:ins w:id="2046" w:author="C1-220732" w:date="2022-01-24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98656" w14:textId="77777777" w:rsidR="0046468A" w:rsidRPr="00646838" w:rsidRDefault="0046468A" w:rsidP="00850650">
            <w:pPr>
              <w:pStyle w:val="TAL"/>
              <w:rPr>
                <w:ins w:id="2047" w:author="C1-220732" w:date="2022-01-24T20:00:00Z"/>
              </w:rPr>
            </w:pPr>
            <w:ins w:id="2048" w:author="C1-220732" w:date="2022-01-24T20:00:00Z">
              <w:r>
                <w:rPr>
                  <w:rFonts w:hint="eastAsia"/>
                </w:rPr>
                <w:t>n</w:t>
              </w:r>
              <w:r>
                <w:t>/a</w:t>
              </w:r>
            </w:ins>
          </w:p>
        </w:tc>
        <w:tc>
          <w:tcPr>
            <w:tcW w:w="499" w:type="pct"/>
            <w:tcBorders>
              <w:top w:val="single" w:sz="4" w:space="0" w:color="auto"/>
              <w:left w:val="single" w:sz="6" w:space="0" w:color="000000"/>
              <w:bottom w:val="single" w:sz="4" w:space="0" w:color="auto"/>
              <w:right w:val="single" w:sz="6" w:space="0" w:color="000000"/>
            </w:tcBorders>
          </w:tcPr>
          <w:p w14:paraId="51134EAF" w14:textId="77777777" w:rsidR="0046468A" w:rsidRPr="00646838" w:rsidRDefault="0046468A" w:rsidP="00850650">
            <w:pPr>
              <w:pStyle w:val="TAC"/>
              <w:rPr>
                <w:ins w:id="2049" w:author="C1-220732" w:date="2022-01-24T20:00:00Z"/>
              </w:rPr>
            </w:pPr>
          </w:p>
        </w:tc>
        <w:tc>
          <w:tcPr>
            <w:tcW w:w="738" w:type="pct"/>
            <w:tcBorders>
              <w:top w:val="single" w:sz="4" w:space="0" w:color="auto"/>
              <w:left w:val="single" w:sz="6" w:space="0" w:color="000000"/>
              <w:bottom w:val="single" w:sz="4" w:space="0" w:color="auto"/>
              <w:right w:val="single" w:sz="6" w:space="0" w:color="000000"/>
            </w:tcBorders>
          </w:tcPr>
          <w:p w14:paraId="6CBE6750" w14:textId="77777777" w:rsidR="0046468A" w:rsidRPr="00646838" w:rsidRDefault="0046468A" w:rsidP="00850650">
            <w:pPr>
              <w:pStyle w:val="TAL"/>
              <w:jc w:val="center"/>
              <w:rPr>
                <w:ins w:id="2050" w:author="C1-220732" w:date="2022-01-24T20:00:00Z"/>
              </w:rPr>
            </w:pPr>
          </w:p>
        </w:tc>
        <w:tc>
          <w:tcPr>
            <w:tcW w:w="967" w:type="pct"/>
            <w:tcBorders>
              <w:top w:val="single" w:sz="4" w:space="0" w:color="auto"/>
              <w:left w:val="single" w:sz="6" w:space="0" w:color="000000"/>
              <w:bottom w:val="single" w:sz="4" w:space="0" w:color="auto"/>
              <w:right w:val="single" w:sz="6" w:space="0" w:color="000000"/>
            </w:tcBorders>
          </w:tcPr>
          <w:p w14:paraId="5F8E5CCD" w14:textId="77777777" w:rsidR="0046468A" w:rsidRPr="00646838" w:rsidRDefault="0046468A" w:rsidP="00850650">
            <w:pPr>
              <w:pStyle w:val="TAL"/>
              <w:rPr>
                <w:ins w:id="2051" w:author="C1-220732" w:date="2022-01-24T20:00:00Z"/>
              </w:rPr>
            </w:pPr>
            <w:ins w:id="2052" w:author="C1-220732" w:date="2022-01-24T20:00:00Z">
              <w:r>
                <w:rPr>
                  <w:rFonts w:hint="eastAsia"/>
                  <w:lang w:eastAsia="zh-CN"/>
                </w:rPr>
                <w:t>2</w:t>
              </w:r>
              <w:r>
                <w:rPr>
                  <w:lang w:eastAsia="zh-CN"/>
                </w:rPr>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8AFE4F" w14:textId="77777777" w:rsidR="0046468A" w:rsidRPr="00F35F4A" w:rsidRDefault="0046468A" w:rsidP="00850650">
            <w:pPr>
              <w:pStyle w:val="TAL"/>
              <w:rPr>
                <w:ins w:id="2053" w:author="C1-220732" w:date="2022-01-24T20:00:00Z"/>
              </w:rPr>
            </w:pPr>
            <w:ins w:id="2054" w:author="C1-220732" w:date="2022-01-24T20:00:00Z">
              <w:r w:rsidRPr="00F35F4A">
                <w:t>An individual EEC registration</w:t>
              </w:r>
              <w:r w:rsidRPr="00646838">
                <w:t xml:space="preserve"> resource updated successfully.</w:t>
              </w:r>
            </w:ins>
          </w:p>
        </w:tc>
      </w:tr>
      <w:tr w:rsidR="0046468A" w:rsidRPr="00646838" w14:paraId="4836E030" w14:textId="77777777" w:rsidTr="00850650">
        <w:trPr>
          <w:jc w:val="center"/>
          <w:ins w:id="2055" w:author="C1-220732" w:date="2022-01-24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749D5" w14:textId="77777777" w:rsidR="0046468A" w:rsidRDefault="0046468A" w:rsidP="00850650">
            <w:pPr>
              <w:pStyle w:val="TAL"/>
              <w:rPr>
                <w:ins w:id="2056" w:author="C1-220732" w:date="2022-01-24T20:00:00Z"/>
              </w:rPr>
            </w:pPr>
            <w:ins w:id="2057" w:author="C1-220732" w:date="2022-01-24T20:00:00Z">
              <w:r>
                <w:t>n/a</w:t>
              </w:r>
            </w:ins>
          </w:p>
        </w:tc>
        <w:tc>
          <w:tcPr>
            <w:tcW w:w="499" w:type="pct"/>
            <w:tcBorders>
              <w:top w:val="single" w:sz="4" w:space="0" w:color="auto"/>
              <w:left w:val="single" w:sz="6" w:space="0" w:color="000000"/>
              <w:bottom w:val="single" w:sz="4" w:space="0" w:color="auto"/>
              <w:right w:val="single" w:sz="6" w:space="0" w:color="000000"/>
            </w:tcBorders>
          </w:tcPr>
          <w:p w14:paraId="0A8872E8" w14:textId="77777777" w:rsidR="0046468A" w:rsidRPr="00646838" w:rsidRDefault="0046468A" w:rsidP="00850650">
            <w:pPr>
              <w:pStyle w:val="TAC"/>
              <w:rPr>
                <w:ins w:id="2058" w:author="C1-220732" w:date="2022-01-24T20:00:00Z"/>
              </w:rPr>
            </w:pPr>
          </w:p>
        </w:tc>
        <w:tc>
          <w:tcPr>
            <w:tcW w:w="738" w:type="pct"/>
            <w:tcBorders>
              <w:top w:val="single" w:sz="4" w:space="0" w:color="auto"/>
              <w:left w:val="single" w:sz="6" w:space="0" w:color="000000"/>
              <w:bottom w:val="single" w:sz="4" w:space="0" w:color="auto"/>
              <w:right w:val="single" w:sz="6" w:space="0" w:color="000000"/>
            </w:tcBorders>
          </w:tcPr>
          <w:p w14:paraId="2FACF1F1" w14:textId="77777777" w:rsidR="0046468A" w:rsidRPr="00646838" w:rsidRDefault="0046468A" w:rsidP="00850650">
            <w:pPr>
              <w:pStyle w:val="TAL"/>
              <w:jc w:val="center"/>
              <w:rPr>
                <w:ins w:id="2059" w:author="C1-220732" w:date="2022-01-24T20:00:00Z"/>
              </w:rPr>
            </w:pPr>
          </w:p>
        </w:tc>
        <w:tc>
          <w:tcPr>
            <w:tcW w:w="967" w:type="pct"/>
            <w:tcBorders>
              <w:top w:val="single" w:sz="4" w:space="0" w:color="auto"/>
              <w:left w:val="single" w:sz="6" w:space="0" w:color="000000"/>
              <w:bottom w:val="single" w:sz="4" w:space="0" w:color="auto"/>
              <w:right w:val="single" w:sz="6" w:space="0" w:color="000000"/>
            </w:tcBorders>
          </w:tcPr>
          <w:p w14:paraId="18CA8537" w14:textId="77777777" w:rsidR="0046468A" w:rsidRDefault="0046468A" w:rsidP="00850650">
            <w:pPr>
              <w:pStyle w:val="TAL"/>
              <w:rPr>
                <w:ins w:id="2060" w:author="C1-220732" w:date="2022-01-24T20:00:00Z"/>
                <w:lang w:eastAsia="zh-CN"/>
              </w:rPr>
            </w:pPr>
            <w:ins w:id="2061" w:author="C1-220732" w:date="2022-01-24T20:00: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656094" w14:textId="77777777" w:rsidR="0046468A" w:rsidRPr="00F35F4A" w:rsidRDefault="0046468A" w:rsidP="00850650">
            <w:pPr>
              <w:pStyle w:val="TAL"/>
              <w:rPr>
                <w:ins w:id="2062" w:author="C1-220732" w:date="2022-01-24T20:00:00Z"/>
              </w:rPr>
            </w:pPr>
            <w:ins w:id="2063" w:author="C1-220732" w:date="2022-01-24T20:00:00Z">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46468A" w:rsidRPr="00646838" w14:paraId="1A76E780" w14:textId="77777777" w:rsidTr="00850650">
        <w:trPr>
          <w:jc w:val="center"/>
          <w:ins w:id="2064" w:author="C1-220732" w:date="2022-01-24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4363C8" w14:textId="77777777" w:rsidR="0046468A" w:rsidRDefault="0046468A" w:rsidP="00850650">
            <w:pPr>
              <w:pStyle w:val="TAL"/>
              <w:rPr>
                <w:ins w:id="2065" w:author="C1-220732" w:date="2022-01-24T20:00:00Z"/>
              </w:rPr>
            </w:pPr>
            <w:ins w:id="2066" w:author="C1-220732" w:date="2022-01-24T20:00:00Z">
              <w:r>
                <w:t>n/a</w:t>
              </w:r>
            </w:ins>
          </w:p>
        </w:tc>
        <w:tc>
          <w:tcPr>
            <w:tcW w:w="499" w:type="pct"/>
            <w:tcBorders>
              <w:top w:val="single" w:sz="4" w:space="0" w:color="auto"/>
              <w:left w:val="single" w:sz="6" w:space="0" w:color="000000"/>
              <w:bottom w:val="single" w:sz="4" w:space="0" w:color="auto"/>
              <w:right w:val="single" w:sz="6" w:space="0" w:color="000000"/>
            </w:tcBorders>
          </w:tcPr>
          <w:p w14:paraId="4057E166" w14:textId="77777777" w:rsidR="0046468A" w:rsidRPr="00646838" w:rsidRDefault="0046468A" w:rsidP="00850650">
            <w:pPr>
              <w:pStyle w:val="TAC"/>
              <w:rPr>
                <w:ins w:id="2067" w:author="C1-220732" w:date="2022-01-24T20:00:00Z"/>
              </w:rPr>
            </w:pPr>
          </w:p>
        </w:tc>
        <w:tc>
          <w:tcPr>
            <w:tcW w:w="738" w:type="pct"/>
            <w:tcBorders>
              <w:top w:val="single" w:sz="4" w:space="0" w:color="auto"/>
              <w:left w:val="single" w:sz="6" w:space="0" w:color="000000"/>
              <w:bottom w:val="single" w:sz="4" w:space="0" w:color="auto"/>
              <w:right w:val="single" w:sz="6" w:space="0" w:color="000000"/>
            </w:tcBorders>
          </w:tcPr>
          <w:p w14:paraId="066ED5B5" w14:textId="77777777" w:rsidR="0046468A" w:rsidRPr="00646838" w:rsidRDefault="0046468A" w:rsidP="00850650">
            <w:pPr>
              <w:pStyle w:val="TAL"/>
              <w:jc w:val="center"/>
              <w:rPr>
                <w:ins w:id="2068" w:author="C1-220732" w:date="2022-01-24T20:00:00Z"/>
              </w:rPr>
            </w:pPr>
          </w:p>
        </w:tc>
        <w:tc>
          <w:tcPr>
            <w:tcW w:w="967" w:type="pct"/>
            <w:tcBorders>
              <w:top w:val="single" w:sz="4" w:space="0" w:color="auto"/>
              <w:left w:val="single" w:sz="6" w:space="0" w:color="000000"/>
              <w:bottom w:val="single" w:sz="4" w:space="0" w:color="auto"/>
              <w:right w:val="single" w:sz="6" w:space="0" w:color="000000"/>
            </w:tcBorders>
          </w:tcPr>
          <w:p w14:paraId="65093773" w14:textId="77777777" w:rsidR="0046468A" w:rsidRDefault="0046468A" w:rsidP="00850650">
            <w:pPr>
              <w:pStyle w:val="TAL"/>
              <w:rPr>
                <w:ins w:id="2069" w:author="C1-220732" w:date="2022-01-24T20:00:00Z"/>
                <w:lang w:eastAsia="zh-CN"/>
              </w:rPr>
            </w:pPr>
            <w:ins w:id="2070" w:author="C1-220732" w:date="2022-01-24T20:00: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A1278C" w14:textId="77777777" w:rsidR="0046468A" w:rsidRPr="00F35F4A" w:rsidRDefault="0046468A" w:rsidP="00850650">
            <w:pPr>
              <w:pStyle w:val="TAL"/>
              <w:rPr>
                <w:ins w:id="2071" w:author="C1-220732" w:date="2022-01-24T20:00:00Z"/>
              </w:rPr>
            </w:pPr>
            <w:ins w:id="2072" w:author="C1-220732" w:date="2022-01-24T20:00:00Z">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46468A" w:rsidRPr="00646838" w14:paraId="1ABFDCBC" w14:textId="77777777" w:rsidTr="00850650">
        <w:trPr>
          <w:jc w:val="center"/>
          <w:ins w:id="2073" w:author="C1-220732" w:date="2022-01-24T20:0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9BD178" w14:textId="77777777" w:rsidR="0046468A" w:rsidRPr="00646838" w:rsidRDefault="0046468A" w:rsidP="00850650">
            <w:pPr>
              <w:pStyle w:val="TAN"/>
              <w:rPr>
                <w:ins w:id="2074" w:author="C1-220732" w:date="2022-01-24T20:00:00Z"/>
              </w:rPr>
            </w:pPr>
            <w:ins w:id="2075" w:author="C1-220732" w:date="2022-01-24T20:00:00Z">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ins>
          </w:p>
        </w:tc>
      </w:tr>
    </w:tbl>
    <w:p w14:paraId="4D83E09A" w14:textId="77777777" w:rsidR="0046468A" w:rsidRDefault="0046468A" w:rsidP="0046468A">
      <w:pPr>
        <w:rPr>
          <w:ins w:id="2076" w:author="C1-220732" w:date="2022-01-24T20:00:00Z"/>
        </w:rPr>
      </w:pPr>
    </w:p>
    <w:p w14:paraId="574C58A6" w14:textId="0C4DC158" w:rsidR="0046468A" w:rsidRPr="00A04126" w:rsidRDefault="0046468A" w:rsidP="0046468A">
      <w:pPr>
        <w:pStyle w:val="TH"/>
        <w:rPr>
          <w:ins w:id="2077" w:author="C1-220732" w:date="2022-01-24T20:00:00Z"/>
          <w:rFonts w:cs="Arial"/>
        </w:rPr>
      </w:pPr>
      <w:ins w:id="2078" w:author="C1-220732" w:date="2022-01-24T20:00:00Z">
        <w:r>
          <w:t>Table </w:t>
        </w:r>
        <w:r w:rsidRPr="00F35F4A">
          <w:t>6.</w:t>
        </w:r>
        <w:r>
          <w:t>2</w:t>
        </w:r>
        <w:r w:rsidRPr="00F35F4A">
          <w:t>.2.3.3.</w:t>
        </w:r>
      </w:ins>
      <w:ins w:id="2079" w:author="rapporteur" w:date="2022-01-24T23:46:00Z">
        <w:r w:rsidR="00071E15">
          <w:t>3</w:t>
        </w:r>
      </w:ins>
      <w:ins w:id="2080" w:author="C1-220732" w:date="2022-01-24T20:00:00Z">
        <w:del w:id="2081" w:author="rapporteur" w:date="2022-01-24T23:46:00Z">
          <w:r w:rsidDel="00071E15">
            <w:delText>x</w:delText>
          </w:r>
        </w:del>
        <w:r w:rsidRPr="00A04126">
          <w:t xml:space="preserve">-4: Headers supported by the </w:t>
        </w:r>
        <w:r>
          <w:rPr>
            <w:lang w:eastAsia="zh-CN"/>
          </w:rP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6468A" w:rsidRPr="00B54FF5" w14:paraId="7DA7C744" w14:textId="77777777" w:rsidTr="00850650">
        <w:trPr>
          <w:jc w:val="center"/>
          <w:ins w:id="2082" w:author="C1-220732" w:date="2022-01-24T20:00: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6F1B6F1" w14:textId="77777777" w:rsidR="0046468A" w:rsidRPr="0016361A" w:rsidRDefault="0046468A" w:rsidP="00850650">
            <w:pPr>
              <w:pStyle w:val="TAH"/>
              <w:rPr>
                <w:ins w:id="2083" w:author="C1-220732" w:date="2022-01-24T20:00:00Z"/>
              </w:rPr>
            </w:pPr>
            <w:ins w:id="2084" w:author="C1-220732" w:date="2022-01-24T20:00: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03FED7" w14:textId="77777777" w:rsidR="0046468A" w:rsidRPr="0016361A" w:rsidRDefault="0046468A" w:rsidP="00850650">
            <w:pPr>
              <w:pStyle w:val="TAH"/>
              <w:rPr>
                <w:ins w:id="2085" w:author="C1-220732" w:date="2022-01-24T20:00:00Z"/>
              </w:rPr>
            </w:pPr>
            <w:ins w:id="2086" w:author="C1-220732" w:date="2022-01-24T20:00: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5435EE" w14:textId="77777777" w:rsidR="0046468A" w:rsidRPr="0016361A" w:rsidRDefault="0046468A" w:rsidP="00850650">
            <w:pPr>
              <w:pStyle w:val="TAH"/>
              <w:rPr>
                <w:ins w:id="2087" w:author="C1-220732" w:date="2022-01-24T20:00:00Z"/>
              </w:rPr>
            </w:pPr>
            <w:ins w:id="2088" w:author="C1-220732" w:date="2022-01-24T20:00: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FA5AB4D" w14:textId="77777777" w:rsidR="0046468A" w:rsidRPr="0016361A" w:rsidRDefault="0046468A" w:rsidP="00850650">
            <w:pPr>
              <w:pStyle w:val="TAH"/>
              <w:rPr>
                <w:ins w:id="2089" w:author="C1-220732" w:date="2022-01-24T20:00:00Z"/>
              </w:rPr>
            </w:pPr>
            <w:ins w:id="2090" w:author="C1-220732" w:date="2022-01-24T20:00: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1A97986" w14:textId="77777777" w:rsidR="0046468A" w:rsidRPr="0016361A" w:rsidRDefault="0046468A" w:rsidP="00850650">
            <w:pPr>
              <w:pStyle w:val="TAH"/>
              <w:rPr>
                <w:ins w:id="2091" w:author="C1-220732" w:date="2022-01-24T20:00:00Z"/>
              </w:rPr>
            </w:pPr>
            <w:ins w:id="2092" w:author="C1-220732" w:date="2022-01-24T20:00:00Z">
              <w:r w:rsidRPr="0016361A">
                <w:t>Description</w:t>
              </w:r>
            </w:ins>
          </w:p>
        </w:tc>
      </w:tr>
      <w:tr w:rsidR="0046468A" w:rsidRPr="00B54FF5" w14:paraId="4F3F2D5F" w14:textId="77777777" w:rsidTr="00850650">
        <w:trPr>
          <w:jc w:val="center"/>
          <w:ins w:id="2093" w:author="C1-220732" w:date="2022-01-24T20:00: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9487BF" w14:textId="77777777" w:rsidR="0046468A" w:rsidRPr="0016361A" w:rsidRDefault="0046468A" w:rsidP="00850650">
            <w:pPr>
              <w:pStyle w:val="TAL"/>
              <w:rPr>
                <w:ins w:id="2094" w:author="C1-220732" w:date="2022-01-24T20:00:00Z"/>
              </w:rPr>
            </w:pPr>
            <w:ins w:id="2095" w:author="C1-220732" w:date="2022-01-24T20:00:00Z">
              <w:r>
                <w:t>n/a</w:t>
              </w:r>
            </w:ins>
          </w:p>
        </w:tc>
        <w:tc>
          <w:tcPr>
            <w:tcW w:w="666" w:type="pct"/>
            <w:tcBorders>
              <w:top w:val="single" w:sz="4" w:space="0" w:color="auto"/>
              <w:left w:val="single" w:sz="6" w:space="0" w:color="000000"/>
              <w:bottom w:val="single" w:sz="6" w:space="0" w:color="000000"/>
              <w:right w:val="single" w:sz="6" w:space="0" w:color="000000"/>
            </w:tcBorders>
          </w:tcPr>
          <w:p w14:paraId="65287098" w14:textId="77777777" w:rsidR="0046468A" w:rsidRPr="0016361A" w:rsidRDefault="0046468A" w:rsidP="00850650">
            <w:pPr>
              <w:pStyle w:val="TAL"/>
              <w:rPr>
                <w:ins w:id="2096" w:author="C1-220732" w:date="2022-01-24T20:00:00Z"/>
              </w:rPr>
            </w:pPr>
          </w:p>
        </w:tc>
        <w:tc>
          <w:tcPr>
            <w:tcW w:w="282" w:type="pct"/>
            <w:tcBorders>
              <w:top w:val="single" w:sz="4" w:space="0" w:color="auto"/>
              <w:left w:val="single" w:sz="6" w:space="0" w:color="000000"/>
              <w:bottom w:val="single" w:sz="6" w:space="0" w:color="000000"/>
              <w:right w:val="single" w:sz="6" w:space="0" w:color="000000"/>
            </w:tcBorders>
          </w:tcPr>
          <w:p w14:paraId="5B7458A0" w14:textId="77777777" w:rsidR="0046468A" w:rsidRPr="0016361A" w:rsidRDefault="0046468A" w:rsidP="00850650">
            <w:pPr>
              <w:pStyle w:val="TAC"/>
              <w:rPr>
                <w:ins w:id="2097" w:author="C1-220732" w:date="2022-01-24T20:00:00Z"/>
              </w:rPr>
            </w:pPr>
          </w:p>
        </w:tc>
        <w:tc>
          <w:tcPr>
            <w:tcW w:w="582" w:type="pct"/>
            <w:tcBorders>
              <w:top w:val="single" w:sz="4" w:space="0" w:color="auto"/>
              <w:left w:val="single" w:sz="6" w:space="0" w:color="000000"/>
              <w:bottom w:val="single" w:sz="6" w:space="0" w:color="000000"/>
              <w:right w:val="single" w:sz="6" w:space="0" w:color="000000"/>
            </w:tcBorders>
          </w:tcPr>
          <w:p w14:paraId="1978D110" w14:textId="77777777" w:rsidR="0046468A" w:rsidRPr="0016361A" w:rsidRDefault="0046468A" w:rsidP="00850650">
            <w:pPr>
              <w:pStyle w:val="TAL"/>
              <w:rPr>
                <w:ins w:id="2098" w:author="C1-220732" w:date="2022-01-24T20:00: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90B9C" w14:textId="77777777" w:rsidR="0046468A" w:rsidRPr="0016361A" w:rsidRDefault="0046468A" w:rsidP="00850650">
            <w:pPr>
              <w:pStyle w:val="TAL"/>
              <w:rPr>
                <w:ins w:id="2099" w:author="C1-220732" w:date="2022-01-24T20:00:00Z"/>
              </w:rPr>
            </w:pPr>
          </w:p>
        </w:tc>
      </w:tr>
    </w:tbl>
    <w:p w14:paraId="45BC7D36" w14:textId="77777777" w:rsidR="0046468A" w:rsidRPr="00A04126" w:rsidRDefault="0046468A" w:rsidP="0046468A">
      <w:pPr>
        <w:rPr>
          <w:ins w:id="2100" w:author="C1-220732" w:date="2022-01-24T20:00:00Z"/>
        </w:rPr>
      </w:pPr>
    </w:p>
    <w:p w14:paraId="6B1C6971" w14:textId="27745415" w:rsidR="0046468A" w:rsidRPr="00A04126" w:rsidRDefault="0046468A" w:rsidP="0046468A">
      <w:pPr>
        <w:pStyle w:val="TH"/>
        <w:rPr>
          <w:ins w:id="2101" w:author="C1-220732" w:date="2022-01-24T20:00:00Z"/>
          <w:rFonts w:cs="Arial"/>
        </w:rPr>
      </w:pPr>
      <w:ins w:id="2102" w:author="C1-220732" w:date="2022-01-24T20:00:00Z">
        <w:r w:rsidRPr="00A04126">
          <w:t>Table</w:t>
        </w:r>
        <w:r>
          <w:t> </w:t>
        </w:r>
        <w:r w:rsidRPr="00F35F4A">
          <w:t>6.</w:t>
        </w:r>
        <w:r>
          <w:t>2</w:t>
        </w:r>
        <w:r w:rsidRPr="00F35F4A">
          <w:t>.2.3.3.</w:t>
        </w:r>
      </w:ins>
      <w:ins w:id="2103" w:author="rapporteur" w:date="2022-01-24T23:46:00Z">
        <w:r w:rsidR="00071E15">
          <w:t>3</w:t>
        </w:r>
      </w:ins>
      <w:ins w:id="2104" w:author="C1-220732" w:date="2022-01-24T20:00:00Z">
        <w:del w:id="2105" w:author="rapporteur" w:date="2022-01-24T23:46:00Z">
          <w:r w:rsidDel="00071E15">
            <w:delText>x</w:delText>
          </w:r>
        </w:del>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6468A" w:rsidRPr="00B54FF5" w14:paraId="1B57BB4E" w14:textId="77777777" w:rsidTr="00850650">
        <w:trPr>
          <w:jc w:val="center"/>
          <w:ins w:id="2106" w:author="C1-220732" w:date="2022-01-24T20:00: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C05F250" w14:textId="77777777" w:rsidR="0046468A" w:rsidRPr="0016361A" w:rsidRDefault="0046468A" w:rsidP="00850650">
            <w:pPr>
              <w:pStyle w:val="TAH"/>
              <w:rPr>
                <w:ins w:id="2107" w:author="C1-220732" w:date="2022-01-24T20:00:00Z"/>
              </w:rPr>
            </w:pPr>
            <w:ins w:id="2108" w:author="C1-220732" w:date="2022-01-24T20:00: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B2DAE05" w14:textId="77777777" w:rsidR="0046468A" w:rsidRPr="0016361A" w:rsidRDefault="0046468A" w:rsidP="00850650">
            <w:pPr>
              <w:pStyle w:val="TAH"/>
              <w:rPr>
                <w:ins w:id="2109" w:author="C1-220732" w:date="2022-01-24T20:00:00Z"/>
              </w:rPr>
            </w:pPr>
            <w:ins w:id="2110" w:author="C1-220732" w:date="2022-01-24T20:00: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79D02E" w14:textId="77777777" w:rsidR="0046468A" w:rsidRPr="0016361A" w:rsidRDefault="0046468A" w:rsidP="00850650">
            <w:pPr>
              <w:pStyle w:val="TAH"/>
              <w:rPr>
                <w:ins w:id="2111" w:author="C1-220732" w:date="2022-01-24T20:00:00Z"/>
              </w:rPr>
            </w:pPr>
            <w:ins w:id="2112" w:author="C1-220732" w:date="2022-01-24T20:00: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63450CD" w14:textId="77777777" w:rsidR="0046468A" w:rsidRPr="0016361A" w:rsidRDefault="0046468A" w:rsidP="00850650">
            <w:pPr>
              <w:pStyle w:val="TAH"/>
              <w:rPr>
                <w:ins w:id="2113" w:author="C1-220732" w:date="2022-01-24T20:00:00Z"/>
              </w:rPr>
            </w:pPr>
            <w:ins w:id="2114" w:author="C1-220732" w:date="2022-01-24T20:00: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200C8504" w14:textId="77777777" w:rsidR="0046468A" w:rsidRPr="0016361A" w:rsidRDefault="0046468A" w:rsidP="00850650">
            <w:pPr>
              <w:pStyle w:val="TAH"/>
              <w:rPr>
                <w:ins w:id="2115" w:author="C1-220732" w:date="2022-01-24T20:00:00Z"/>
              </w:rPr>
            </w:pPr>
            <w:ins w:id="2116" w:author="C1-220732" w:date="2022-01-24T20:00:00Z">
              <w:r w:rsidRPr="0016361A">
                <w:t>Description</w:t>
              </w:r>
            </w:ins>
          </w:p>
        </w:tc>
      </w:tr>
      <w:tr w:rsidR="0046468A" w:rsidRPr="00B54FF5" w14:paraId="341F1109" w14:textId="77777777" w:rsidTr="00850650">
        <w:trPr>
          <w:jc w:val="center"/>
          <w:ins w:id="2117" w:author="C1-220732" w:date="2022-01-24T20:00: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FB95271" w14:textId="77777777" w:rsidR="0046468A" w:rsidRPr="0016361A" w:rsidRDefault="0046468A" w:rsidP="00850650">
            <w:pPr>
              <w:pStyle w:val="TAL"/>
              <w:rPr>
                <w:ins w:id="2118" w:author="C1-220732" w:date="2022-01-24T20:00:00Z"/>
              </w:rPr>
            </w:pPr>
            <w:ins w:id="2119" w:author="C1-220732" w:date="2022-01-24T20:00:00Z">
              <w:r>
                <w:t>n/a</w:t>
              </w:r>
            </w:ins>
          </w:p>
        </w:tc>
        <w:tc>
          <w:tcPr>
            <w:tcW w:w="744" w:type="pct"/>
            <w:tcBorders>
              <w:top w:val="single" w:sz="4" w:space="0" w:color="auto"/>
              <w:left w:val="single" w:sz="6" w:space="0" w:color="000000"/>
              <w:bottom w:val="single" w:sz="6" w:space="0" w:color="000000"/>
              <w:right w:val="single" w:sz="6" w:space="0" w:color="000000"/>
            </w:tcBorders>
          </w:tcPr>
          <w:p w14:paraId="539C67E1" w14:textId="77777777" w:rsidR="0046468A" w:rsidRPr="0016361A" w:rsidRDefault="0046468A" w:rsidP="00850650">
            <w:pPr>
              <w:pStyle w:val="TAL"/>
              <w:rPr>
                <w:ins w:id="2120" w:author="C1-220732" w:date="2022-01-24T20:00:00Z"/>
              </w:rPr>
            </w:pPr>
          </w:p>
        </w:tc>
        <w:tc>
          <w:tcPr>
            <w:tcW w:w="218" w:type="pct"/>
            <w:tcBorders>
              <w:top w:val="single" w:sz="4" w:space="0" w:color="auto"/>
              <w:left w:val="single" w:sz="6" w:space="0" w:color="000000"/>
              <w:bottom w:val="single" w:sz="6" w:space="0" w:color="000000"/>
              <w:right w:val="single" w:sz="6" w:space="0" w:color="000000"/>
            </w:tcBorders>
          </w:tcPr>
          <w:p w14:paraId="324A10BC" w14:textId="77777777" w:rsidR="0046468A" w:rsidRPr="0016361A" w:rsidRDefault="0046468A" w:rsidP="00850650">
            <w:pPr>
              <w:pStyle w:val="TAC"/>
              <w:rPr>
                <w:ins w:id="2121" w:author="C1-220732" w:date="2022-01-24T20:00:00Z"/>
              </w:rPr>
            </w:pPr>
          </w:p>
        </w:tc>
        <w:tc>
          <w:tcPr>
            <w:tcW w:w="663" w:type="pct"/>
            <w:tcBorders>
              <w:top w:val="single" w:sz="4" w:space="0" w:color="auto"/>
              <w:left w:val="single" w:sz="6" w:space="0" w:color="000000"/>
              <w:bottom w:val="single" w:sz="6" w:space="0" w:color="000000"/>
              <w:right w:val="single" w:sz="6" w:space="0" w:color="000000"/>
            </w:tcBorders>
          </w:tcPr>
          <w:p w14:paraId="5E70C8A6" w14:textId="77777777" w:rsidR="0046468A" w:rsidRPr="0016361A" w:rsidRDefault="0046468A" w:rsidP="00850650">
            <w:pPr>
              <w:pStyle w:val="TAL"/>
              <w:rPr>
                <w:ins w:id="2122" w:author="C1-220732" w:date="2022-01-24T20:00: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CE65AB" w14:textId="77777777" w:rsidR="0046468A" w:rsidRPr="0016361A" w:rsidRDefault="0046468A" w:rsidP="00850650">
            <w:pPr>
              <w:pStyle w:val="TAL"/>
              <w:rPr>
                <w:ins w:id="2123" w:author="C1-220732" w:date="2022-01-24T20:00:00Z"/>
              </w:rPr>
            </w:pPr>
          </w:p>
        </w:tc>
      </w:tr>
    </w:tbl>
    <w:p w14:paraId="26DD5DCA" w14:textId="77777777" w:rsidR="0046468A" w:rsidRPr="00A04126" w:rsidRDefault="0046468A" w:rsidP="0046468A">
      <w:pPr>
        <w:rPr>
          <w:ins w:id="2124" w:author="C1-220732" w:date="2022-01-24T20:00:00Z"/>
        </w:rPr>
      </w:pPr>
    </w:p>
    <w:p w14:paraId="1563C7DB" w14:textId="5148D010" w:rsidR="0046468A" w:rsidRPr="00A04126" w:rsidRDefault="0046468A" w:rsidP="0046468A">
      <w:pPr>
        <w:pStyle w:val="TH"/>
        <w:rPr>
          <w:ins w:id="2125" w:author="C1-220732" w:date="2022-01-24T20:00:00Z"/>
        </w:rPr>
      </w:pPr>
      <w:ins w:id="2126" w:author="C1-220732" w:date="2022-01-24T20:00:00Z">
        <w:r w:rsidRPr="00A04126">
          <w:t>Table</w:t>
        </w:r>
        <w:r>
          <w:t> </w:t>
        </w:r>
        <w:r w:rsidRPr="00F35F4A">
          <w:t>6.</w:t>
        </w:r>
        <w:r>
          <w:t>2</w:t>
        </w:r>
        <w:r w:rsidRPr="00F35F4A">
          <w:t>.2.3.3.</w:t>
        </w:r>
      </w:ins>
      <w:ins w:id="2127" w:author="rapporteur" w:date="2022-01-24T23:46:00Z">
        <w:r w:rsidR="00071E15">
          <w:t>3</w:t>
        </w:r>
      </w:ins>
      <w:ins w:id="2128" w:author="C1-220732" w:date="2022-01-24T20:00:00Z">
        <w:del w:id="2129" w:author="rapporteur" w:date="2022-01-24T23:46:00Z">
          <w:r w:rsidDel="00071E15">
            <w:delText>x</w:delText>
          </w:r>
        </w:del>
        <w:r w:rsidRPr="00A04126">
          <w:t>-6: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6468A" w:rsidRPr="00B54FF5" w14:paraId="4DDBC316" w14:textId="77777777" w:rsidTr="00850650">
        <w:trPr>
          <w:jc w:val="center"/>
          <w:ins w:id="2130" w:author="C1-220732" w:date="2022-01-24T20:00: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FF6DC40" w14:textId="77777777" w:rsidR="0046468A" w:rsidRPr="0016361A" w:rsidRDefault="0046468A" w:rsidP="00850650">
            <w:pPr>
              <w:pStyle w:val="TAH"/>
              <w:rPr>
                <w:ins w:id="2131" w:author="C1-220732" w:date="2022-01-24T20:00:00Z"/>
              </w:rPr>
            </w:pPr>
            <w:ins w:id="2132" w:author="C1-220732" w:date="2022-01-24T20:00: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6C45DD" w14:textId="77777777" w:rsidR="0046468A" w:rsidRPr="0016361A" w:rsidRDefault="0046468A" w:rsidP="00850650">
            <w:pPr>
              <w:pStyle w:val="TAH"/>
              <w:rPr>
                <w:ins w:id="2133" w:author="C1-220732" w:date="2022-01-24T20:00:00Z"/>
              </w:rPr>
            </w:pPr>
            <w:ins w:id="2134" w:author="C1-220732" w:date="2022-01-24T20:00: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0C0F51E" w14:textId="77777777" w:rsidR="0046468A" w:rsidRPr="0016361A" w:rsidRDefault="0046468A" w:rsidP="00850650">
            <w:pPr>
              <w:pStyle w:val="TAH"/>
              <w:rPr>
                <w:ins w:id="2135" w:author="C1-220732" w:date="2022-01-24T20:00:00Z"/>
              </w:rPr>
            </w:pPr>
            <w:ins w:id="2136" w:author="C1-220732" w:date="2022-01-24T20:00: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58864D4" w14:textId="77777777" w:rsidR="0046468A" w:rsidRPr="0016361A" w:rsidRDefault="0046468A" w:rsidP="00850650">
            <w:pPr>
              <w:pStyle w:val="TAH"/>
              <w:rPr>
                <w:ins w:id="2137" w:author="C1-220732" w:date="2022-01-24T20:00:00Z"/>
              </w:rPr>
            </w:pPr>
            <w:ins w:id="2138" w:author="C1-220732" w:date="2022-01-24T20:00: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C90E631" w14:textId="77777777" w:rsidR="0046468A" w:rsidRPr="0016361A" w:rsidRDefault="0046468A" w:rsidP="00850650">
            <w:pPr>
              <w:pStyle w:val="TAH"/>
              <w:rPr>
                <w:ins w:id="2139" w:author="C1-220732" w:date="2022-01-24T20:00:00Z"/>
              </w:rPr>
            </w:pPr>
            <w:ins w:id="2140" w:author="C1-220732" w:date="2022-01-24T20:00:00Z">
              <w:r w:rsidRPr="0016361A">
                <w:t>Description</w:t>
              </w:r>
            </w:ins>
          </w:p>
        </w:tc>
      </w:tr>
      <w:tr w:rsidR="0046468A" w:rsidRPr="00B54FF5" w14:paraId="6E5D82DF" w14:textId="77777777" w:rsidTr="00850650">
        <w:trPr>
          <w:jc w:val="center"/>
          <w:ins w:id="2141" w:author="C1-220732" w:date="2022-01-24T20:00: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2D8024E" w14:textId="77777777" w:rsidR="0046468A" w:rsidRPr="0016361A" w:rsidRDefault="0046468A" w:rsidP="00850650">
            <w:pPr>
              <w:pStyle w:val="TAL"/>
              <w:rPr>
                <w:ins w:id="2142" w:author="C1-220732" w:date="2022-01-24T20:00:00Z"/>
              </w:rPr>
            </w:pPr>
            <w:ins w:id="2143" w:author="C1-220732" w:date="2022-01-24T20:00:00Z">
              <w:r>
                <w:t>n/a</w:t>
              </w:r>
            </w:ins>
          </w:p>
        </w:tc>
        <w:tc>
          <w:tcPr>
            <w:tcW w:w="959" w:type="pct"/>
            <w:tcBorders>
              <w:top w:val="single" w:sz="4" w:space="0" w:color="auto"/>
              <w:left w:val="single" w:sz="6" w:space="0" w:color="000000"/>
              <w:bottom w:val="single" w:sz="4" w:space="0" w:color="auto"/>
              <w:right w:val="single" w:sz="6" w:space="0" w:color="000000"/>
            </w:tcBorders>
          </w:tcPr>
          <w:p w14:paraId="33DD1F9C" w14:textId="77777777" w:rsidR="0046468A" w:rsidRPr="0016361A" w:rsidRDefault="0046468A" w:rsidP="00850650">
            <w:pPr>
              <w:pStyle w:val="TAL"/>
              <w:rPr>
                <w:ins w:id="2144" w:author="C1-220732" w:date="2022-01-24T20:00:00Z"/>
              </w:rPr>
            </w:pPr>
          </w:p>
        </w:tc>
        <w:tc>
          <w:tcPr>
            <w:tcW w:w="720" w:type="pct"/>
            <w:tcBorders>
              <w:top w:val="single" w:sz="4" w:space="0" w:color="auto"/>
              <w:left w:val="single" w:sz="6" w:space="0" w:color="000000"/>
              <w:bottom w:val="single" w:sz="4" w:space="0" w:color="auto"/>
              <w:right w:val="single" w:sz="6" w:space="0" w:color="000000"/>
            </w:tcBorders>
          </w:tcPr>
          <w:p w14:paraId="45128322" w14:textId="77777777" w:rsidR="0046468A" w:rsidRPr="0016361A" w:rsidRDefault="0046468A" w:rsidP="00850650">
            <w:pPr>
              <w:pStyle w:val="TAC"/>
              <w:rPr>
                <w:ins w:id="2145" w:author="C1-220732" w:date="2022-01-24T20:00:00Z"/>
              </w:rPr>
            </w:pPr>
          </w:p>
        </w:tc>
        <w:tc>
          <w:tcPr>
            <w:tcW w:w="810" w:type="pct"/>
            <w:tcBorders>
              <w:top w:val="single" w:sz="4" w:space="0" w:color="auto"/>
              <w:left w:val="single" w:sz="6" w:space="0" w:color="000000"/>
              <w:bottom w:val="single" w:sz="4" w:space="0" w:color="auto"/>
              <w:right w:val="single" w:sz="6" w:space="0" w:color="000000"/>
            </w:tcBorders>
          </w:tcPr>
          <w:p w14:paraId="723D8990" w14:textId="77777777" w:rsidR="0046468A" w:rsidRPr="0016361A" w:rsidRDefault="0046468A" w:rsidP="00850650">
            <w:pPr>
              <w:pStyle w:val="TAL"/>
              <w:rPr>
                <w:ins w:id="2146" w:author="C1-220732" w:date="2022-01-24T20:00: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DD34DD4" w14:textId="77777777" w:rsidR="0046468A" w:rsidRPr="0016361A" w:rsidRDefault="0046468A" w:rsidP="00850650">
            <w:pPr>
              <w:pStyle w:val="TAL"/>
              <w:rPr>
                <w:ins w:id="2147" w:author="C1-220732" w:date="2022-01-24T20:00:00Z"/>
              </w:rPr>
            </w:pPr>
          </w:p>
        </w:tc>
      </w:tr>
    </w:tbl>
    <w:p w14:paraId="1472A272" w14:textId="77777777" w:rsidR="0046468A" w:rsidRDefault="0046468A" w:rsidP="0046468A">
      <w:pPr>
        <w:rPr>
          <w:ins w:id="2148" w:author="C1-220732" w:date="2022-01-24T20:00:00Z"/>
        </w:rPr>
      </w:pPr>
    </w:p>
    <w:p w14:paraId="0CCEA597" w14:textId="3D23A337" w:rsidR="0046468A" w:rsidRDefault="0046468A" w:rsidP="0046468A">
      <w:pPr>
        <w:pStyle w:val="TH"/>
        <w:rPr>
          <w:ins w:id="2149" w:author="C1-220732" w:date="2022-01-24T20:00:00Z"/>
        </w:rPr>
      </w:pPr>
      <w:ins w:id="2150" w:author="C1-220732" w:date="2022-01-24T20:00:00Z">
        <w:r>
          <w:t>Table </w:t>
        </w:r>
        <w:r w:rsidRPr="00F35F4A">
          <w:t>6.</w:t>
        </w:r>
        <w:r>
          <w:t>2</w:t>
        </w:r>
        <w:r w:rsidRPr="00F35F4A">
          <w:t>.2.3.3.</w:t>
        </w:r>
      </w:ins>
      <w:ins w:id="2151" w:author="rapporteur" w:date="2022-01-24T23:46:00Z">
        <w:r w:rsidR="00071E15">
          <w:t>3</w:t>
        </w:r>
      </w:ins>
      <w:ins w:id="2152" w:author="C1-220732" w:date="2022-01-24T20:00:00Z">
        <w:del w:id="2153" w:author="rapporteur" w:date="2022-01-24T23:46:00Z">
          <w:r w:rsidDel="00071E15">
            <w:delText>x</w:delText>
          </w:r>
        </w:del>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614ED009" w14:textId="77777777" w:rsidTr="00850650">
        <w:trPr>
          <w:jc w:val="center"/>
          <w:ins w:id="2154" w:author="C1-220732" w:date="2022-01-24T2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351D7" w14:textId="77777777" w:rsidR="0046468A" w:rsidRDefault="0046468A" w:rsidP="00850650">
            <w:pPr>
              <w:pStyle w:val="TAH"/>
              <w:rPr>
                <w:ins w:id="2155" w:author="C1-220732" w:date="2022-01-24T20:00:00Z"/>
              </w:rPr>
            </w:pPr>
            <w:ins w:id="2156" w:author="C1-220732" w:date="2022-01-24T20:0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57A9F3" w14:textId="77777777" w:rsidR="0046468A" w:rsidRDefault="0046468A" w:rsidP="00850650">
            <w:pPr>
              <w:pStyle w:val="TAH"/>
              <w:rPr>
                <w:ins w:id="2157" w:author="C1-220732" w:date="2022-01-24T20:00:00Z"/>
              </w:rPr>
            </w:pPr>
            <w:ins w:id="2158" w:author="C1-220732" w:date="2022-01-24T20:0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1FD16D" w14:textId="77777777" w:rsidR="0046468A" w:rsidRDefault="0046468A" w:rsidP="00850650">
            <w:pPr>
              <w:pStyle w:val="TAH"/>
              <w:rPr>
                <w:ins w:id="2159" w:author="C1-220732" w:date="2022-01-24T20:00:00Z"/>
              </w:rPr>
            </w:pPr>
            <w:ins w:id="2160" w:author="C1-220732" w:date="2022-01-24T20:0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B23011" w14:textId="77777777" w:rsidR="0046468A" w:rsidRDefault="0046468A" w:rsidP="00850650">
            <w:pPr>
              <w:pStyle w:val="TAH"/>
              <w:rPr>
                <w:ins w:id="2161" w:author="C1-220732" w:date="2022-01-24T20:00:00Z"/>
              </w:rPr>
            </w:pPr>
            <w:ins w:id="2162" w:author="C1-220732" w:date="2022-01-24T20:0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AE48D" w14:textId="77777777" w:rsidR="0046468A" w:rsidRDefault="0046468A" w:rsidP="00850650">
            <w:pPr>
              <w:pStyle w:val="TAH"/>
              <w:rPr>
                <w:ins w:id="2163" w:author="C1-220732" w:date="2022-01-24T20:00:00Z"/>
              </w:rPr>
            </w:pPr>
            <w:ins w:id="2164" w:author="C1-220732" w:date="2022-01-24T20:00:00Z">
              <w:r>
                <w:t>Description</w:t>
              </w:r>
            </w:ins>
          </w:p>
        </w:tc>
      </w:tr>
      <w:tr w:rsidR="0046468A" w14:paraId="482002D1" w14:textId="77777777" w:rsidTr="00850650">
        <w:trPr>
          <w:jc w:val="center"/>
          <w:ins w:id="2165" w:author="C1-220732" w:date="2022-01-24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FC8CE" w14:textId="77777777" w:rsidR="0046468A" w:rsidRDefault="0046468A" w:rsidP="00850650">
            <w:pPr>
              <w:pStyle w:val="TAL"/>
              <w:rPr>
                <w:ins w:id="2166" w:author="C1-220732" w:date="2022-01-24T20:00:00Z"/>
              </w:rPr>
            </w:pPr>
            <w:ins w:id="2167" w:author="C1-220732" w:date="2022-01-24T20:00:00Z">
              <w:r>
                <w:t>Location</w:t>
              </w:r>
            </w:ins>
          </w:p>
        </w:tc>
        <w:tc>
          <w:tcPr>
            <w:tcW w:w="732" w:type="pct"/>
            <w:tcBorders>
              <w:top w:val="single" w:sz="4" w:space="0" w:color="auto"/>
              <w:left w:val="single" w:sz="6" w:space="0" w:color="000000"/>
              <w:bottom w:val="single" w:sz="4" w:space="0" w:color="auto"/>
              <w:right w:val="single" w:sz="6" w:space="0" w:color="000000"/>
            </w:tcBorders>
          </w:tcPr>
          <w:p w14:paraId="52175104" w14:textId="77777777" w:rsidR="0046468A" w:rsidRDefault="0046468A" w:rsidP="00850650">
            <w:pPr>
              <w:pStyle w:val="TAL"/>
              <w:rPr>
                <w:ins w:id="2168" w:author="C1-220732" w:date="2022-01-24T20:00:00Z"/>
              </w:rPr>
            </w:pPr>
            <w:ins w:id="2169" w:author="C1-220732" w:date="2022-01-24T20:00:00Z">
              <w:r>
                <w:t>string</w:t>
              </w:r>
            </w:ins>
          </w:p>
        </w:tc>
        <w:tc>
          <w:tcPr>
            <w:tcW w:w="217" w:type="pct"/>
            <w:tcBorders>
              <w:top w:val="single" w:sz="4" w:space="0" w:color="auto"/>
              <w:left w:val="single" w:sz="6" w:space="0" w:color="000000"/>
              <w:bottom w:val="single" w:sz="4" w:space="0" w:color="auto"/>
              <w:right w:val="single" w:sz="6" w:space="0" w:color="000000"/>
            </w:tcBorders>
          </w:tcPr>
          <w:p w14:paraId="638BD98C" w14:textId="77777777" w:rsidR="0046468A" w:rsidRDefault="0046468A" w:rsidP="00850650">
            <w:pPr>
              <w:pStyle w:val="TAC"/>
              <w:rPr>
                <w:ins w:id="2170" w:author="C1-220732" w:date="2022-01-24T20:00:00Z"/>
              </w:rPr>
            </w:pPr>
            <w:ins w:id="2171" w:author="C1-220732" w:date="2022-01-24T20:00:00Z">
              <w:r>
                <w:t>M</w:t>
              </w:r>
            </w:ins>
          </w:p>
        </w:tc>
        <w:tc>
          <w:tcPr>
            <w:tcW w:w="581" w:type="pct"/>
            <w:tcBorders>
              <w:top w:val="single" w:sz="4" w:space="0" w:color="auto"/>
              <w:left w:val="single" w:sz="6" w:space="0" w:color="000000"/>
              <w:bottom w:val="single" w:sz="4" w:space="0" w:color="auto"/>
              <w:right w:val="single" w:sz="6" w:space="0" w:color="000000"/>
            </w:tcBorders>
          </w:tcPr>
          <w:p w14:paraId="0725BA90" w14:textId="77777777" w:rsidR="0046468A" w:rsidRDefault="0046468A" w:rsidP="00850650">
            <w:pPr>
              <w:pStyle w:val="TAL"/>
              <w:rPr>
                <w:ins w:id="2172" w:author="C1-220732" w:date="2022-01-24T20:00:00Z"/>
              </w:rPr>
            </w:pPr>
            <w:ins w:id="2173" w:author="C1-220732" w:date="2022-01-24T20:0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2CC9A" w14:textId="77777777" w:rsidR="0046468A" w:rsidRDefault="0046468A" w:rsidP="00850650">
            <w:pPr>
              <w:pStyle w:val="TAL"/>
              <w:rPr>
                <w:ins w:id="2174" w:author="C1-220732" w:date="2022-01-24T20:00:00Z"/>
              </w:rPr>
            </w:pPr>
            <w:ins w:id="2175" w:author="C1-220732" w:date="2022-01-24T20:00:00Z">
              <w:r>
                <w:t>An alternative URI of the resource located in an alternative EES.</w:t>
              </w:r>
            </w:ins>
          </w:p>
        </w:tc>
      </w:tr>
    </w:tbl>
    <w:p w14:paraId="0F18E1B9" w14:textId="77777777" w:rsidR="0046468A" w:rsidRDefault="0046468A" w:rsidP="0046468A">
      <w:pPr>
        <w:rPr>
          <w:ins w:id="2176" w:author="C1-220732" w:date="2022-01-24T20:00:00Z"/>
        </w:rPr>
      </w:pPr>
    </w:p>
    <w:p w14:paraId="489828DC" w14:textId="1E7E6F3A" w:rsidR="0046468A" w:rsidRDefault="0046468A" w:rsidP="0046468A">
      <w:pPr>
        <w:pStyle w:val="TH"/>
        <w:rPr>
          <w:ins w:id="2177" w:author="C1-220732" w:date="2022-01-24T20:00:00Z"/>
        </w:rPr>
      </w:pPr>
      <w:ins w:id="2178" w:author="C1-220732" w:date="2022-01-24T20:00:00Z">
        <w:r>
          <w:t>Table</w:t>
        </w:r>
        <w:r>
          <w:rPr>
            <w:noProof/>
          </w:rPr>
          <w:t> </w:t>
        </w:r>
        <w:r w:rsidRPr="00F35F4A">
          <w:t>6.</w:t>
        </w:r>
        <w:r>
          <w:t>2</w:t>
        </w:r>
        <w:r w:rsidRPr="00F35F4A">
          <w:t>.2.3.3.</w:t>
        </w:r>
      </w:ins>
      <w:ins w:id="2179" w:author="rapporteur" w:date="2022-01-24T23:46:00Z">
        <w:r w:rsidR="00071E15">
          <w:t>3</w:t>
        </w:r>
      </w:ins>
      <w:ins w:id="2180" w:author="C1-220732" w:date="2022-01-24T20:00:00Z">
        <w:del w:id="2181" w:author="rapporteur" w:date="2022-01-24T23:46:00Z">
          <w:r w:rsidDel="00071E15">
            <w:delText>x</w:delText>
          </w:r>
        </w:del>
        <w:r>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24DA7287" w14:textId="77777777" w:rsidTr="00850650">
        <w:trPr>
          <w:jc w:val="center"/>
          <w:ins w:id="2182" w:author="C1-220732" w:date="2022-01-24T20: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451AC" w14:textId="77777777" w:rsidR="0046468A" w:rsidRDefault="0046468A" w:rsidP="00850650">
            <w:pPr>
              <w:pStyle w:val="TAH"/>
              <w:rPr>
                <w:ins w:id="2183" w:author="C1-220732" w:date="2022-01-24T20:00:00Z"/>
              </w:rPr>
            </w:pPr>
            <w:ins w:id="2184" w:author="C1-220732" w:date="2022-01-24T20:0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DED7A" w14:textId="77777777" w:rsidR="0046468A" w:rsidRDefault="0046468A" w:rsidP="00850650">
            <w:pPr>
              <w:pStyle w:val="TAH"/>
              <w:rPr>
                <w:ins w:id="2185" w:author="C1-220732" w:date="2022-01-24T20:00:00Z"/>
              </w:rPr>
            </w:pPr>
            <w:ins w:id="2186" w:author="C1-220732" w:date="2022-01-24T20:0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AC51CB" w14:textId="77777777" w:rsidR="0046468A" w:rsidRDefault="0046468A" w:rsidP="00850650">
            <w:pPr>
              <w:pStyle w:val="TAH"/>
              <w:rPr>
                <w:ins w:id="2187" w:author="C1-220732" w:date="2022-01-24T20:00:00Z"/>
              </w:rPr>
            </w:pPr>
            <w:ins w:id="2188" w:author="C1-220732" w:date="2022-01-24T20:0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7E96" w14:textId="77777777" w:rsidR="0046468A" w:rsidRDefault="0046468A" w:rsidP="00850650">
            <w:pPr>
              <w:pStyle w:val="TAH"/>
              <w:rPr>
                <w:ins w:id="2189" w:author="C1-220732" w:date="2022-01-24T20:00:00Z"/>
              </w:rPr>
            </w:pPr>
            <w:ins w:id="2190" w:author="C1-220732" w:date="2022-01-24T20:0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670FEA" w14:textId="77777777" w:rsidR="0046468A" w:rsidRDefault="0046468A" w:rsidP="00850650">
            <w:pPr>
              <w:pStyle w:val="TAH"/>
              <w:rPr>
                <w:ins w:id="2191" w:author="C1-220732" w:date="2022-01-24T20:00:00Z"/>
              </w:rPr>
            </w:pPr>
            <w:ins w:id="2192" w:author="C1-220732" w:date="2022-01-24T20:00:00Z">
              <w:r>
                <w:t>Description</w:t>
              </w:r>
            </w:ins>
          </w:p>
        </w:tc>
      </w:tr>
      <w:tr w:rsidR="0046468A" w14:paraId="60819061" w14:textId="77777777" w:rsidTr="00850650">
        <w:trPr>
          <w:jc w:val="center"/>
          <w:ins w:id="2193" w:author="C1-220732" w:date="2022-01-24T20: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687BE2" w14:textId="77777777" w:rsidR="0046468A" w:rsidRDefault="0046468A" w:rsidP="00850650">
            <w:pPr>
              <w:pStyle w:val="TAL"/>
              <w:rPr>
                <w:ins w:id="2194" w:author="C1-220732" w:date="2022-01-24T20:00:00Z"/>
              </w:rPr>
            </w:pPr>
            <w:ins w:id="2195" w:author="C1-220732" w:date="2022-01-24T20:00:00Z">
              <w:r>
                <w:t>Location</w:t>
              </w:r>
            </w:ins>
          </w:p>
        </w:tc>
        <w:tc>
          <w:tcPr>
            <w:tcW w:w="732" w:type="pct"/>
            <w:tcBorders>
              <w:top w:val="single" w:sz="4" w:space="0" w:color="auto"/>
              <w:left w:val="single" w:sz="6" w:space="0" w:color="000000"/>
              <w:bottom w:val="single" w:sz="4" w:space="0" w:color="auto"/>
              <w:right w:val="single" w:sz="6" w:space="0" w:color="000000"/>
            </w:tcBorders>
          </w:tcPr>
          <w:p w14:paraId="22657AF3" w14:textId="77777777" w:rsidR="0046468A" w:rsidRDefault="0046468A" w:rsidP="00850650">
            <w:pPr>
              <w:pStyle w:val="TAL"/>
              <w:rPr>
                <w:ins w:id="2196" w:author="C1-220732" w:date="2022-01-24T20:00:00Z"/>
              </w:rPr>
            </w:pPr>
            <w:ins w:id="2197" w:author="C1-220732" w:date="2022-01-24T20:00:00Z">
              <w:r>
                <w:t>string</w:t>
              </w:r>
            </w:ins>
          </w:p>
        </w:tc>
        <w:tc>
          <w:tcPr>
            <w:tcW w:w="217" w:type="pct"/>
            <w:tcBorders>
              <w:top w:val="single" w:sz="4" w:space="0" w:color="auto"/>
              <w:left w:val="single" w:sz="6" w:space="0" w:color="000000"/>
              <w:bottom w:val="single" w:sz="4" w:space="0" w:color="auto"/>
              <w:right w:val="single" w:sz="6" w:space="0" w:color="000000"/>
            </w:tcBorders>
          </w:tcPr>
          <w:p w14:paraId="2A2A7AD8" w14:textId="77777777" w:rsidR="0046468A" w:rsidRDefault="0046468A" w:rsidP="00850650">
            <w:pPr>
              <w:pStyle w:val="TAC"/>
              <w:rPr>
                <w:ins w:id="2198" w:author="C1-220732" w:date="2022-01-24T20:00:00Z"/>
              </w:rPr>
            </w:pPr>
            <w:ins w:id="2199" w:author="C1-220732" w:date="2022-01-24T20:00:00Z">
              <w:r>
                <w:t>M</w:t>
              </w:r>
            </w:ins>
          </w:p>
        </w:tc>
        <w:tc>
          <w:tcPr>
            <w:tcW w:w="581" w:type="pct"/>
            <w:tcBorders>
              <w:top w:val="single" w:sz="4" w:space="0" w:color="auto"/>
              <w:left w:val="single" w:sz="6" w:space="0" w:color="000000"/>
              <w:bottom w:val="single" w:sz="4" w:space="0" w:color="auto"/>
              <w:right w:val="single" w:sz="6" w:space="0" w:color="000000"/>
            </w:tcBorders>
          </w:tcPr>
          <w:p w14:paraId="3AB77DA5" w14:textId="77777777" w:rsidR="0046468A" w:rsidRDefault="0046468A" w:rsidP="00850650">
            <w:pPr>
              <w:pStyle w:val="TAL"/>
              <w:rPr>
                <w:ins w:id="2200" w:author="C1-220732" w:date="2022-01-24T20:00:00Z"/>
              </w:rPr>
            </w:pPr>
            <w:ins w:id="2201" w:author="C1-220732" w:date="2022-01-24T20:0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C003B" w14:textId="77777777" w:rsidR="0046468A" w:rsidRDefault="0046468A" w:rsidP="00850650">
            <w:pPr>
              <w:pStyle w:val="TAL"/>
              <w:rPr>
                <w:ins w:id="2202" w:author="C1-220732" w:date="2022-01-24T20:00:00Z"/>
              </w:rPr>
            </w:pPr>
            <w:ins w:id="2203" w:author="C1-220732" w:date="2022-01-24T20:00:00Z">
              <w:r>
                <w:t>An alternative URI of the resource located in an alternative EES.</w:t>
              </w:r>
            </w:ins>
          </w:p>
        </w:tc>
      </w:tr>
    </w:tbl>
    <w:p w14:paraId="745B2351" w14:textId="77777777" w:rsidR="0046468A" w:rsidRDefault="0046468A" w:rsidP="0084087A"/>
    <w:p w14:paraId="03A0808D" w14:textId="39D5261C" w:rsidR="002F5516" w:rsidRPr="00F35F4A" w:rsidRDefault="002F5516" w:rsidP="002F5516">
      <w:pPr>
        <w:pStyle w:val="Heading5"/>
        <w:rPr>
          <w:lang w:eastAsia="zh-CN"/>
        </w:rPr>
      </w:pPr>
      <w:bookmarkStart w:id="2204" w:name="_Toc93961487"/>
      <w:r w:rsidRPr="00F35F4A">
        <w:rPr>
          <w:lang w:eastAsia="zh-CN"/>
        </w:rPr>
        <w:lastRenderedPageBreak/>
        <w:t>6.</w:t>
      </w:r>
      <w:r w:rsidR="00FD0725">
        <w:rPr>
          <w:lang w:eastAsia="zh-CN"/>
        </w:rPr>
        <w:t>2</w:t>
      </w:r>
      <w:r w:rsidRPr="00F35F4A">
        <w:rPr>
          <w:lang w:eastAsia="zh-CN"/>
        </w:rPr>
        <w:t>.2.3.4</w:t>
      </w:r>
      <w:r w:rsidRPr="00F35F4A">
        <w:rPr>
          <w:lang w:eastAsia="zh-CN"/>
        </w:rPr>
        <w:tab/>
        <w:t>Resource Custom Operations</w:t>
      </w:r>
      <w:bookmarkEnd w:id="2204"/>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2205" w:name="_Toc93961488"/>
      <w:r w:rsidRPr="00F35F4A">
        <w:t>6.</w:t>
      </w:r>
      <w:r w:rsidR="00FD0725">
        <w:t>2</w:t>
      </w:r>
      <w:r w:rsidRPr="00F35F4A">
        <w:t>.3</w:t>
      </w:r>
      <w:r w:rsidRPr="00F35F4A">
        <w:tab/>
        <w:t>Custom Operations without associated resources</w:t>
      </w:r>
      <w:bookmarkEnd w:id="2205"/>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2206" w:name="_Toc93961489"/>
      <w:r w:rsidRPr="00F35F4A">
        <w:t>6.</w:t>
      </w:r>
      <w:r w:rsidR="00FD0725">
        <w:t>2</w:t>
      </w:r>
      <w:r w:rsidRPr="00F35F4A">
        <w:t>.4</w:t>
      </w:r>
      <w:r w:rsidRPr="00F35F4A">
        <w:tab/>
        <w:t>Notifications</w:t>
      </w:r>
      <w:bookmarkEnd w:id="2206"/>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2207" w:name="_Toc93961490"/>
      <w:r w:rsidRPr="00F35F4A">
        <w:t>6.</w:t>
      </w:r>
      <w:r w:rsidR="00FD0725">
        <w:t>2</w:t>
      </w:r>
      <w:r w:rsidRPr="00F35F4A">
        <w:t>.5</w:t>
      </w:r>
      <w:r w:rsidRPr="00F35F4A">
        <w:tab/>
        <w:t>Data Model</w:t>
      </w:r>
      <w:bookmarkEnd w:id="2207"/>
    </w:p>
    <w:p w14:paraId="2757701D" w14:textId="3CDBE7CC" w:rsidR="002F5516" w:rsidRPr="00F35F4A" w:rsidRDefault="002F5516" w:rsidP="002F5516">
      <w:pPr>
        <w:pStyle w:val="Heading4"/>
        <w:rPr>
          <w:lang w:eastAsia="zh-CN"/>
        </w:rPr>
      </w:pPr>
      <w:bookmarkStart w:id="2208" w:name="_Toc93961491"/>
      <w:r w:rsidRPr="00F35F4A">
        <w:rPr>
          <w:lang w:eastAsia="zh-CN"/>
        </w:rPr>
        <w:t>6.</w:t>
      </w:r>
      <w:r w:rsidR="00FD0725">
        <w:rPr>
          <w:lang w:eastAsia="zh-CN"/>
        </w:rPr>
        <w:t>2</w:t>
      </w:r>
      <w:bookmarkStart w:id="2209" w:name="_Toc64278363"/>
      <w:r w:rsidRPr="00F35F4A">
        <w:rPr>
          <w:lang w:eastAsia="zh-CN"/>
        </w:rPr>
        <w:t>.5.1</w:t>
      </w:r>
      <w:r w:rsidRPr="00F35F4A">
        <w:rPr>
          <w:lang w:eastAsia="zh-CN"/>
        </w:rPr>
        <w:tab/>
        <w:t>General</w:t>
      </w:r>
      <w:bookmarkEnd w:id="2208"/>
      <w:bookmarkEnd w:id="2209"/>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proofErr w:type="spellStart"/>
            <w:r w:rsidRPr="00646838">
              <w:t>E</w:t>
            </w:r>
            <w:r>
              <w:t>EC</w:t>
            </w:r>
            <w:r w:rsidRPr="00646838">
              <w:t>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proofErr w:type="spellStart"/>
            <w:r>
              <w:t>ac</w:t>
            </w:r>
            <w:r w:rsidRPr="00646838">
              <w:t>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proofErr w:type="spellStart"/>
            <w:r w:rsidRPr="00646838">
              <w:t>E</w:t>
            </w:r>
            <w:r>
              <w:t>AS</w:t>
            </w:r>
            <w:r w:rsidRPr="00646838">
              <w:t>Detail</w:t>
            </w:r>
            <w:proofErr w:type="spellEnd"/>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proofErr w:type="spellStart"/>
            <w:r>
              <w:t>ac</w:t>
            </w:r>
            <w:r w:rsidRPr="00646838">
              <w:t>ServiceKPIs</w:t>
            </w:r>
            <w:proofErr w:type="spellEnd"/>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2210"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proofErr w:type="spellStart"/>
            <w:r w:rsidRPr="00646838">
              <w:rPr>
                <w:lang w:eastAsia="zh-CN"/>
              </w:rPr>
              <w:t>BitRate</w:t>
            </w:r>
            <w:proofErr w:type="spellEnd"/>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proofErr w:type="spellStart"/>
            <w:r w:rsidRPr="00646838">
              <w:t>ScheduledCommunicationTime</w:t>
            </w:r>
            <w:proofErr w:type="spellEnd"/>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proofErr w:type="spellStart"/>
            <w:r w:rsidRPr="00646838">
              <w:t>Uinteger</w:t>
            </w:r>
            <w:proofErr w:type="spellEnd"/>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proofErr w:type="spellStart"/>
            <w:r w:rsidRPr="00646838">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proofErr w:type="spellStart"/>
            <w:r w:rsidRPr="00646838">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proofErr w:type="spellStart"/>
            <w:r>
              <w:t>ACRScenario</w:t>
            </w:r>
            <w:proofErr w:type="spellEnd"/>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2211" w:name="_Toc93961492"/>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2210"/>
      <w:bookmarkEnd w:id="2211"/>
    </w:p>
    <w:p w14:paraId="190E6C4A" w14:textId="669063C0" w:rsidR="002F5516" w:rsidRPr="00F35F4A" w:rsidRDefault="002F5516" w:rsidP="002F5516">
      <w:pPr>
        <w:pStyle w:val="Heading5"/>
        <w:rPr>
          <w:lang w:eastAsia="zh-CN"/>
        </w:rPr>
      </w:pPr>
      <w:bookmarkStart w:id="2212" w:name="_Toc64278365"/>
      <w:bookmarkStart w:id="2213" w:name="_Toc93961493"/>
      <w:r w:rsidRPr="00F35F4A">
        <w:rPr>
          <w:lang w:eastAsia="zh-CN"/>
        </w:rPr>
        <w:t>6.</w:t>
      </w:r>
      <w:r w:rsidR="00FD0725">
        <w:rPr>
          <w:lang w:eastAsia="zh-CN"/>
        </w:rPr>
        <w:t>2</w:t>
      </w:r>
      <w:r w:rsidRPr="00F35F4A">
        <w:rPr>
          <w:lang w:eastAsia="zh-CN"/>
        </w:rPr>
        <w:t>.5.2.1</w:t>
      </w:r>
      <w:r w:rsidRPr="00F35F4A">
        <w:rPr>
          <w:lang w:eastAsia="zh-CN"/>
        </w:rPr>
        <w:tab/>
        <w:t>Introduction</w:t>
      </w:r>
      <w:bookmarkEnd w:id="2212"/>
      <w:bookmarkEnd w:id="2213"/>
    </w:p>
    <w:p w14:paraId="595D0575" w14:textId="49136EAA" w:rsidR="002F5516" w:rsidRPr="00F35F4A" w:rsidRDefault="002F5516" w:rsidP="002F5516">
      <w:pPr>
        <w:pStyle w:val="Heading5"/>
        <w:rPr>
          <w:lang w:eastAsia="zh-CN"/>
        </w:rPr>
      </w:pPr>
      <w:bookmarkStart w:id="2214" w:name="_Toc64278366"/>
      <w:bookmarkStart w:id="2215" w:name="_Toc93961494"/>
      <w:r w:rsidRPr="00F35F4A">
        <w:rPr>
          <w:lang w:eastAsia="zh-CN"/>
        </w:rPr>
        <w:t>6.</w:t>
      </w:r>
      <w:r w:rsidR="00FD0725">
        <w:rPr>
          <w:lang w:eastAsia="zh-CN"/>
        </w:rPr>
        <w:t>2</w:t>
      </w:r>
      <w:r w:rsidRPr="00F35F4A">
        <w:rPr>
          <w:lang w:eastAsia="zh-CN"/>
        </w:rPr>
        <w:t>.5.2.2</w:t>
      </w:r>
      <w:r w:rsidRPr="00F35F4A">
        <w:rPr>
          <w:lang w:eastAsia="zh-CN"/>
        </w:rPr>
        <w:tab/>
        <w:t xml:space="preserve">Type: </w:t>
      </w:r>
      <w:bookmarkEnd w:id="2214"/>
      <w:proofErr w:type="spellStart"/>
      <w:r w:rsidRPr="00F35F4A">
        <w:t>EecRegistration</w:t>
      </w:r>
      <w:bookmarkEnd w:id="2215"/>
      <w:proofErr w:type="spellEnd"/>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proofErr w:type="spellStart"/>
            <w:r w:rsidRPr="00646838">
              <w:rPr>
                <w:lang w:eastAsia="ko-KR"/>
              </w:rPr>
              <w:t>srcEesEndpoint</w:t>
            </w:r>
            <w:proofErr w:type="spellEnd"/>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4A5D4D2C" w:rsidR="002F5516" w:rsidRPr="00F35F4A" w:rsidRDefault="002F5516" w:rsidP="002F5516">
      <w:pPr>
        <w:pStyle w:val="EditorsNote"/>
      </w:pPr>
      <w:r w:rsidRPr="00F35F4A">
        <w:t>Editor</w:t>
      </w:r>
      <w:r w:rsidR="00716570">
        <w:t>'</w:t>
      </w:r>
      <w:r w:rsidRPr="00F35F4A">
        <w:t>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2216" w:name="_Toc93961495"/>
      <w:r w:rsidRPr="00F35F4A">
        <w:rPr>
          <w:lang w:eastAsia="zh-CN"/>
        </w:rPr>
        <w:t>6.</w:t>
      </w:r>
      <w:r w:rsidR="00FD0725">
        <w:rPr>
          <w:lang w:eastAsia="zh-CN"/>
        </w:rPr>
        <w:t>2</w:t>
      </w:r>
      <w:r w:rsidRPr="00F35F4A">
        <w:rPr>
          <w:lang w:eastAsia="zh-CN"/>
        </w:rPr>
        <w:t>.5.2.3</w:t>
      </w:r>
      <w:r w:rsidRPr="00F35F4A">
        <w:rPr>
          <w:lang w:eastAsia="zh-CN"/>
        </w:rPr>
        <w:tab/>
        <w:t xml:space="preserve">Type: </w:t>
      </w:r>
      <w:proofErr w:type="spellStart"/>
      <w:r w:rsidRPr="00F35F4A">
        <w:t>ACProfile</w:t>
      </w:r>
      <w:bookmarkEnd w:id="2216"/>
      <w:proofErr w:type="spellEnd"/>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proofErr w:type="spellStart"/>
            <w:r w:rsidRPr="00646838">
              <w:rPr>
                <w:lang w:eastAsia="ko-KR"/>
              </w:rPr>
              <w:t>acId</w:t>
            </w:r>
            <w:proofErr w:type="spellEnd"/>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proofErr w:type="spellStart"/>
            <w:r w:rsidRPr="00646838">
              <w:t>acType</w:t>
            </w:r>
            <w:proofErr w:type="spellEnd"/>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proofErr w:type="spellStart"/>
            <w:r w:rsidRPr="00646838">
              <w:t>prefEcsps</w:t>
            </w:r>
            <w:proofErr w:type="spellEnd"/>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proofErr w:type="spellStart"/>
            <w:r w:rsidRPr="00646838">
              <w:t>acSchedule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proofErr w:type="spellStart"/>
            <w:r w:rsidRPr="00646838">
              <w:t>expAcGeoServArea</w:t>
            </w:r>
            <w:proofErr w:type="spellEnd"/>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proofErr w:type="spellStart"/>
            <w:r>
              <w:t>acS</w:t>
            </w:r>
            <w:r w:rsidR="002F5516"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proofErr w:type="spellStart"/>
            <w:r w:rsidRPr="00646838">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w:t>
            </w:r>
            <w:proofErr w:type="spellStart"/>
            <w:r w:rsidRPr="00646838">
              <w:t>EasDetail</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2217" w:name="_Toc93961496"/>
      <w:r w:rsidRPr="00F35F4A">
        <w:rPr>
          <w:lang w:eastAsia="zh-CN"/>
        </w:rPr>
        <w:lastRenderedPageBreak/>
        <w:t>6.</w:t>
      </w:r>
      <w:r w:rsidR="00FD0725">
        <w:rPr>
          <w:lang w:eastAsia="zh-CN"/>
        </w:rPr>
        <w:t>2</w:t>
      </w:r>
      <w:r w:rsidRPr="00F35F4A">
        <w:rPr>
          <w:lang w:eastAsia="zh-CN"/>
        </w:rPr>
        <w:t>.5.2.4</w:t>
      </w:r>
      <w:r w:rsidRPr="00F35F4A">
        <w:rPr>
          <w:lang w:eastAsia="zh-CN"/>
        </w:rPr>
        <w:tab/>
        <w:t xml:space="preserve">Type: </w:t>
      </w:r>
      <w:proofErr w:type="spellStart"/>
      <w:r w:rsidRPr="00F35F4A">
        <w:t>EasDetail</w:t>
      </w:r>
      <w:bookmarkEnd w:id="2217"/>
      <w:proofErr w:type="spellEnd"/>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EasDetail</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proofErr w:type="spellStart"/>
            <w:r w:rsidRPr="00646838">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proofErr w:type="spellStart"/>
            <w:r w:rsidRPr="00646838">
              <w:t>expectedSvcKPIs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proofErr w:type="spellStart"/>
            <w:r w:rsidRPr="00646838">
              <w:t>minimumReqSvcKPIs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2218" w:name="_Toc93961497"/>
      <w:r w:rsidRPr="00F35F4A">
        <w:rPr>
          <w:lang w:eastAsia="zh-CN"/>
        </w:rPr>
        <w:t>6.</w:t>
      </w:r>
      <w:r w:rsidR="00FD0725">
        <w:rPr>
          <w:lang w:eastAsia="zh-CN"/>
        </w:rPr>
        <w:t>2</w:t>
      </w:r>
      <w:r w:rsidRPr="00F35F4A">
        <w:rPr>
          <w:lang w:eastAsia="zh-CN"/>
        </w:rPr>
        <w:t>.5.2.5</w:t>
      </w:r>
      <w:r w:rsidRPr="00F35F4A">
        <w:rPr>
          <w:lang w:eastAsia="zh-CN"/>
        </w:rPr>
        <w:tab/>
        <w:t xml:space="preserve">Type: </w:t>
      </w:r>
      <w:proofErr w:type="spellStart"/>
      <w:r w:rsidRPr="00F35F4A">
        <w:t>ACServiceKPIs</w:t>
      </w:r>
      <w:bookmarkEnd w:id="2218"/>
      <w:proofErr w:type="spellEnd"/>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ACServiceKPIs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proofErr w:type="spellStart"/>
            <w:r w:rsidRPr="00646838">
              <w:t>connB</w:t>
            </w:r>
            <w:r>
              <w:t>and</w:t>
            </w:r>
            <w:proofErr w:type="spellEnd"/>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proofErr w:type="spellStart"/>
            <w:r w:rsidRPr="00646838">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proofErr w:type="spellStart"/>
            <w:r w:rsidRPr="00646838">
              <w:t>reqRate</w:t>
            </w:r>
            <w:proofErr w:type="spellEnd"/>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proofErr w:type="spellStart"/>
            <w:r w:rsidRPr="00646838">
              <w:t>respTime</w:t>
            </w:r>
            <w:proofErr w:type="spellEnd"/>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proofErr w:type="spellStart"/>
            <w:r w:rsidRPr="00646838">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proofErr w:type="spellStart"/>
            <w:r>
              <w:t>req</w:t>
            </w:r>
            <w:r w:rsidRPr="00646838">
              <w:t>Comp</w:t>
            </w:r>
            <w:proofErr w:type="spellEnd"/>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proofErr w:type="spellStart"/>
            <w:r>
              <w:t>reqG</w:t>
            </w:r>
            <w:r w:rsidRPr="00646838">
              <w:t>rapComp</w:t>
            </w:r>
            <w:proofErr w:type="spellEnd"/>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proofErr w:type="spellStart"/>
            <w:r>
              <w:t>reqM</w:t>
            </w:r>
            <w:r w:rsidRPr="00646838">
              <w:t>em</w:t>
            </w:r>
            <w:proofErr w:type="spellEnd"/>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proofErr w:type="spellStart"/>
            <w:r>
              <w:t>reqS</w:t>
            </w:r>
            <w:r w:rsidRPr="00646838">
              <w:t>trg</w:t>
            </w:r>
            <w:proofErr w:type="spellEnd"/>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0A3EE1B1" w:rsidR="002F5516" w:rsidRDefault="002F5516" w:rsidP="002F5516">
      <w:pPr>
        <w:rPr>
          <w:ins w:id="2219" w:author="C1-220732" w:date="2022-01-24T20:00:00Z"/>
        </w:rPr>
      </w:pPr>
    </w:p>
    <w:p w14:paraId="5DB0104D" w14:textId="5A0CA4F6" w:rsidR="0046468A" w:rsidRPr="00F35F4A" w:rsidRDefault="0046468A" w:rsidP="0046468A">
      <w:pPr>
        <w:pStyle w:val="Heading5"/>
        <w:rPr>
          <w:ins w:id="2220" w:author="C1-220732" w:date="2022-01-24T20:00:00Z"/>
          <w:lang w:eastAsia="zh-CN"/>
        </w:rPr>
      </w:pPr>
      <w:bookmarkStart w:id="2221" w:name="_Toc93961498"/>
      <w:ins w:id="2222" w:author="C1-220732" w:date="2022-01-24T20:00:00Z">
        <w:r w:rsidRPr="00F35F4A">
          <w:rPr>
            <w:lang w:eastAsia="zh-CN"/>
          </w:rPr>
          <w:t>6.</w:t>
        </w:r>
        <w:r>
          <w:rPr>
            <w:lang w:eastAsia="zh-CN"/>
          </w:rPr>
          <w:t>2</w:t>
        </w:r>
        <w:r w:rsidRPr="00F35F4A">
          <w:rPr>
            <w:lang w:eastAsia="zh-CN"/>
          </w:rPr>
          <w:t>.5.2.</w:t>
        </w:r>
      </w:ins>
      <w:ins w:id="2223" w:author="rapporteur" w:date="2022-01-24T23:48:00Z">
        <w:r w:rsidR="00071E15">
          <w:rPr>
            <w:lang w:eastAsia="zh-CN"/>
          </w:rPr>
          <w:t>6</w:t>
        </w:r>
      </w:ins>
      <w:ins w:id="2224" w:author="C1-220732" w:date="2022-01-24T20:00:00Z">
        <w:del w:id="2225" w:author="rapporteur" w:date="2022-01-24T23:48:00Z">
          <w:r w:rsidDel="00071E15">
            <w:rPr>
              <w:lang w:eastAsia="zh-CN"/>
            </w:rPr>
            <w:delText>y</w:delText>
          </w:r>
        </w:del>
        <w:r w:rsidRPr="00F35F4A">
          <w:rPr>
            <w:lang w:eastAsia="zh-CN"/>
          </w:rPr>
          <w:tab/>
          <w:t xml:space="preserve">Type: </w:t>
        </w:r>
        <w:proofErr w:type="spellStart"/>
        <w:r w:rsidRPr="00F35F4A">
          <w:t>EecRegistration</w:t>
        </w:r>
        <w:r>
          <w:t>Patch</w:t>
        </w:r>
        <w:bookmarkEnd w:id="2221"/>
        <w:proofErr w:type="spellEnd"/>
      </w:ins>
    </w:p>
    <w:p w14:paraId="466E3AEE" w14:textId="475D1CB2" w:rsidR="0046468A" w:rsidRPr="00F35F4A" w:rsidRDefault="0046468A" w:rsidP="0046468A">
      <w:pPr>
        <w:pStyle w:val="TH"/>
        <w:rPr>
          <w:ins w:id="2226" w:author="C1-220732" w:date="2022-01-24T20:00:00Z"/>
        </w:rPr>
      </w:pPr>
      <w:ins w:id="2227" w:author="C1-220732" w:date="2022-01-24T20:00:00Z">
        <w:r w:rsidRPr="00F35F4A">
          <w:rPr>
            <w:noProof/>
          </w:rPr>
          <w:t>Table 6.</w:t>
        </w:r>
        <w:r>
          <w:rPr>
            <w:noProof/>
          </w:rPr>
          <w:t>2</w:t>
        </w:r>
        <w:r w:rsidRPr="00F35F4A">
          <w:rPr>
            <w:noProof/>
          </w:rPr>
          <w:t>.5.2.</w:t>
        </w:r>
      </w:ins>
      <w:ins w:id="2228" w:author="rapporteur" w:date="2022-01-24T23:48:00Z">
        <w:r w:rsidR="00071E15">
          <w:rPr>
            <w:noProof/>
          </w:rPr>
          <w:t>6</w:t>
        </w:r>
      </w:ins>
      <w:ins w:id="2229" w:author="C1-220732" w:date="2022-01-24T20:00:00Z">
        <w:del w:id="2230" w:author="rapporteur" w:date="2022-01-24T23:48:00Z">
          <w:r w:rsidDel="00071E15">
            <w:rPr>
              <w:noProof/>
            </w:rPr>
            <w:delText>y</w:delText>
          </w:r>
        </w:del>
        <w:r w:rsidRPr="00F35F4A">
          <w:t xml:space="preserve">-1: </w:t>
        </w:r>
        <w:r w:rsidRPr="00F35F4A">
          <w:rPr>
            <w:noProof/>
          </w:rPr>
          <w:t xml:space="preserve">Definition of type </w:t>
        </w:r>
        <w:proofErr w:type="spellStart"/>
        <w:r w:rsidRPr="00F35F4A">
          <w:t>EecRegistration</w:t>
        </w:r>
        <w:r>
          <w:t>Patch</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46468A" w:rsidRPr="00646838" w14:paraId="12559CF3" w14:textId="77777777" w:rsidTr="00850650">
        <w:trPr>
          <w:jc w:val="center"/>
          <w:ins w:id="2231" w:author="C1-220732" w:date="2022-01-24T20:0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D797F4" w14:textId="77777777" w:rsidR="0046468A" w:rsidRPr="00646838" w:rsidRDefault="0046468A" w:rsidP="00850650">
            <w:pPr>
              <w:pStyle w:val="TAH"/>
              <w:rPr>
                <w:ins w:id="2232" w:author="C1-220732" w:date="2022-01-24T20:00:00Z"/>
              </w:rPr>
            </w:pPr>
            <w:ins w:id="2233" w:author="C1-220732" w:date="2022-01-24T20:00:00Z">
              <w:r w:rsidRPr="00646838">
                <w:t>Attribute name</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2ED16CD" w14:textId="77777777" w:rsidR="0046468A" w:rsidRPr="00646838" w:rsidRDefault="0046468A" w:rsidP="00850650">
            <w:pPr>
              <w:pStyle w:val="TAH"/>
              <w:rPr>
                <w:ins w:id="2234" w:author="C1-220732" w:date="2022-01-24T20:00:00Z"/>
              </w:rPr>
            </w:pPr>
            <w:ins w:id="2235" w:author="C1-220732" w:date="2022-01-24T20:00: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081EC" w14:textId="77777777" w:rsidR="0046468A" w:rsidRPr="00646838" w:rsidRDefault="0046468A" w:rsidP="00850650">
            <w:pPr>
              <w:pStyle w:val="TAH"/>
              <w:rPr>
                <w:ins w:id="2236" w:author="C1-220732" w:date="2022-01-24T20:00:00Z"/>
              </w:rPr>
            </w:pPr>
            <w:ins w:id="2237" w:author="C1-220732" w:date="2022-01-24T20:00:00Z">
              <w:r w:rsidRPr="00646838">
                <w:t>P</w:t>
              </w:r>
            </w:ins>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4ED53790" w14:textId="77777777" w:rsidR="0046468A" w:rsidRPr="001E7BDC" w:rsidRDefault="0046468A" w:rsidP="00850650">
            <w:pPr>
              <w:pStyle w:val="TAH"/>
              <w:rPr>
                <w:ins w:id="2238" w:author="C1-220732" w:date="2022-01-24T20:00:00Z"/>
              </w:rPr>
            </w:pPr>
            <w:ins w:id="2239" w:author="C1-220732" w:date="2022-01-24T20:00: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C180D4" w14:textId="77777777" w:rsidR="0046468A" w:rsidRPr="00646838" w:rsidRDefault="0046468A" w:rsidP="00850650">
            <w:pPr>
              <w:pStyle w:val="TAH"/>
              <w:rPr>
                <w:ins w:id="2240" w:author="C1-220732" w:date="2022-01-24T20:00:00Z"/>
                <w:rFonts w:cs="Arial"/>
                <w:szCs w:val="18"/>
              </w:rPr>
            </w:pPr>
            <w:ins w:id="2241" w:author="C1-220732" w:date="2022-01-24T20:00:00Z">
              <w:r w:rsidRPr="00646838">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7825F8" w14:textId="77777777" w:rsidR="0046468A" w:rsidRPr="00646838" w:rsidRDefault="0046468A" w:rsidP="00850650">
            <w:pPr>
              <w:pStyle w:val="TAH"/>
              <w:rPr>
                <w:ins w:id="2242" w:author="C1-220732" w:date="2022-01-24T20:00:00Z"/>
                <w:rFonts w:cs="Arial"/>
                <w:szCs w:val="18"/>
              </w:rPr>
            </w:pPr>
            <w:ins w:id="2243" w:author="C1-220732" w:date="2022-01-24T20:00:00Z">
              <w:r w:rsidRPr="00646838">
                <w:t>Applicability</w:t>
              </w:r>
            </w:ins>
          </w:p>
        </w:tc>
      </w:tr>
      <w:tr w:rsidR="0046468A" w:rsidRPr="00646838" w14:paraId="064FFB1B" w14:textId="77777777" w:rsidTr="00850650">
        <w:trPr>
          <w:jc w:val="center"/>
          <w:ins w:id="2244" w:author="C1-220732" w:date="2022-01-24T20:00:00Z"/>
        </w:trPr>
        <w:tc>
          <w:tcPr>
            <w:tcW w:w="1430" w:type="dxa"/>
            <w:tcBorders>
              <w:top w:val="single" w:sz="4" w:space="0" w:color="auto"/>
              <w:left w:val="single" w:sz="4" w:space="0" w:color="auto"/>
              <w:bottom w:val="single" w:sz="4" w:space="0" w:color="auto"/>
              <w:right w:val="single" w:sz="4" w:space="0" w:color="auto"/>
            </w:tcBorders>
          </w:tcPr>
          <w:p w14:paraId="7972C182" w14:textId="77777777" w:rsidR="0046468A" w:rsidRPr="00646838" w:rsidRDefault="0046468A" w:rsidP="00850650">
            <w:pPr>
              <w:pStyle w:val="TAL"/>
              <w:rPr>
                <w:ins w:id="2245" w:author="C1-220732" w:date="2022-01-24T20:00:00Z"/>
              </w:rPr>
            </w:pPr>
            <w:proofErr w:type="spellStart"/>
            <w:ins w:id="2246" w:author="C1-220732" w:date="2022-01-24T20:00:00Z">
              <w:r w:rsidRPr="00646838">
                <w:t>acProfs</w:t>
              </w:r>
              <w:proofErr w:type="spellEnd"/>
            </w:ins>
          </w:p>
        </w:tc>
        <w:tc>
          <w:tcPr>
            <w:tcW w:w="1135" w:type="dxa"/>
            <w:tcBorders>
              <w:top w:val="single" w:sz="4" w:space="0" w:color="auto"/>
              <w:left w:val="single" w:sz="4" w:space="0" w:color="auto"/>
              <w:bottom w:val="single" w:sz="4" w:space="0" w:color="auto"/>
              <w:right w:val="single" w:sz="4" w:space="0" w:color="auto"/>
            </w:tcBorders>
          </w:tcPr>
          <w:p w14:paraId="42769103" w14:textId="77777777" w:rsidR="0046468A" w:rsidRPr="00646838" w:rsidRDefault="0046468A" w:rsidP="00850650">
            <w:pPr>
              <w:pStyle w:val="TAL"/>
              <w:rPr>
                <w:ins w:id="2247" w:author="C1-220732" w:date="2022-01-24T20:00:00Z"/>
              </w:rPr>
            </w:pPr>
            <w:ins w:id="2248" w:author="C1-220732" w:date="2022-01-24T20:00:00Z">
              <w:r w:rsidRPr="00646838">
                <w:t>array(</w:t>
              </w:r>
              <w:proofErr w:type="spellStart"/>
              <w:r w:rsidRPr="00646838">
                <w:t>ACProfile</w:t>
              </w:r>
              <w:proofErr w:type="spellEnd"/>
              <w:r w:rsidRPr="00646838">
                <w:t>)</w:t>
              </w:r>
            </w:ins>
          </w:p>
        </w:tc>
        <w:tc>
          <w:tcPr>
            <w:tcW w:w="425" w:type="dxa"/>
            <w:tcBorders>
              <w:top w:val="single" w:sz="4" w:space="0" w:color="auto"/>
              <w:left w:val="single" w:sz="4" w:space="0" w:color="auto"/>
              <w:bottom w:val="single" w:sz="4" w:space="0" w:color="auto"/>
              <w:right w:val="single" w:sz="4" w:space="0" w:color="auto"/>
            </w:tcBorders>
          </w:tcPr>
          <w:p w14:paraId="59A5F26F" w14:textId="77777777" w:rsidR="0046468A" w:rsidRPr="00646838" w:rsidRDefault="0046468A" w:rsidP="00850650">
            <w:pPr>
              <w:pStyle w:val="TAC"/>
              <w:rPr>
                <w:ins w:id="2249" w:author="C1-220732" w:date="2022-01-24T20:00:00Z"/>
              </w:rPr>
            </w:pPr>
            <w:ins w:id="2250" w:author="C1-220732" w:date="2022-01-24T20:00: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4E527E11" w14:textId="77777777" w:rsidR="0046468A" w:rsidRPr="00646838" w:rsidRDefault="0046468A" w:rsidP="00850650">
            <w:pPr>
              <w:pStyle w:val="TAL"/>
              <w:rPr>
                <w:ins w:id="2251" w:author="C1-220732" w:date="2022-01-24T20:00:00Z"/>
              </w:rPr>
            </w:pPr>
            <w:ins w:id="2252" w:author="C1-220732" w:date="2022-01-24T20:00: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4DBB21AD" w14:textId="77777777" w:rsidR="0046468A" w:rsidRPr="00646838" w:rsidRDefault="0046468A" w:rsidP="00850650">
            <w:pPr>
              <w:pStyle w:val="TAL"/>
              <w:rPr>
                <w:ins w:id="2253" w:author="C1-220732" w:date="2022-01-24T20:00:00Z"/>
              </w:rPr>
            </w:pPr>
            <w:ins w:id="2254" w:author="C1-220732" w:date="2022-01-24T20:00:00Z">
              <w:r w:rsidRPr="00646838">
                <w:t xml:space="preserve">Profiles of ACs for which the EEC provides edge enabling services. </w:t>
              </w:r>
            </w:ins>
          </w:p>
        </w:tc>
        <w:tc>
          <w:tcPr>
            <w:tcW w:w="1998" w:type="dxa"/>
            <w:tcBorders>
              <w:top w:val="single" w:sz="4" w:space="0" w:color="auto"/>
              <w:left w:val="single" w:sz="4" w:space="0" w:color="auto"/>
              <w:bottom w:val="single" w:sz="4" w:space="0" w:color="auto"/>
              <w:right w:val="single" w:sz="4" w:space="0" w:color="auto"/>
            </w:tcBorders>
          </w:tcPr>
          <w:p w14:paraId="1F07B8F9" w14:textId="77777777" w:rsidR="0046468A" w:rsidRPr="00646838" w:rsidRDefault="0046468A" w:rsidP="00850650">
            <w:pPr>
              <w:pStyle w:val="TAL"/>
              <w:rPr>
                <w:ins w:id="2255" w:author="C1-220732" w:date="2022-01-24T20:00:00Z"/>
                <w:rFonts w:cs="Arial"/>
                <w:szCs w:val="18"/>
              </w:rPr>
            </w:pPr>
          </w:p>
        </w:tc>
      </w:tr>
      <w:tr w:rsidR="0046468A" w:rsidRPr="00646838" w14:paraId="3B54F906" w14:textId="77777777" w:rsidTr="00850650">
        <w:trPr>
          <w:jc w:val="center"/>
          <w:ins w:id="2256" w:author="C1-220732" w:date="2022-01-24T20:00:00Z"/>
        </w:trPr>
        <w:tc>
          <w:tcPr>
            <w:tcW w:w="1430" w:type="dxa"/>
            <w:tcBorders>
              <w:top w:val="single" w:sz="4" w:space="0" w:color="auto"/>
              <w:left w:val="single" w:sz="4" w:space="0" w:color="auto"/>
              <w:bottom w:val="single" w:sz="4" w:space="0" w:color="auto"/>
              <w:right w:val="single" w:sz="4" w:space="0" w:color="auto"/>
            </w:tcBorders>
          </w:tcPr>
          <w:p w14:paraId="4560FBB2" w14:textId="77777777" w:rsidR="0046468A" w:rsidRPr="00646838" w:rsidRDefault="0046468A" w:rsidP="00850650">
            <w:pPr>
              <w:pStyle w:val="TAL"/>
              <w:rPr>
                <w:ins w:id="2257" w:author="C1-220732" w:date="2022-01-24T20:00:00Z"/>
              </w:rPr>
            </w:pPr>
            <w:proofErr w:type="spellStart"/>
            <w:ins w:id="2258" w:author="C1-220732" w:date="2022-01-24T20:00:00Z">
              <w:r w:rsidRPr="00646838">
                <w:rPr>
                  <w:lang w:eastAsia="ko-KR"/>
                </w:rPr>
                <w:t>expTime</w:t>
              </w:r>
              <w:proofErr w:type="spellEnd"/>
            </w:ins>
          </w:p>
        </w:tc>
        <w:tc>
          <w:tcPr>
            <w:tcW w:w="1135" w:type="dxa"/>
            <w:tcBorders>
              <w:top w:val="single" w:sz="4" w:space="0" w:color="auto"/>
              <w:left w:val="single" w:sz="4" w:space="0" w:color="auto"/>
              <w:bottom w:val="single" w:sz="4" w:space="0" w:color="auto"/>
              <w:right w:val="single" w:sz="4" w:space="0" w:color="auto"/>
            </w:tcBorders>
          </w:tcPr>
          <w:p w14:paraId="34A4C10B" w14:textId="77777777" w:rsidR="0046468A" w:rsidRPr="00646838" w:rsidRDefault="0046468A" w:rsidP="00850650">
            <w:pPr>
              <w:pStyle w:val="TAL"/>
              <w:rPr>
                <w:ins w:id="2259" w:author="C1-220732" w:date="2022-01-24T20:00:00Z"/>
              </w:rPr>
            </w:pPr>
            <w:proofErr w:type="spellStart"/>
            <w:ins w:id="2260" w:author="C1-220732" w:date="2022-01-24T20:00:00Z">
              <w:r w:rsidRPr="00646838">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F8E939F" w14:textId="77777777" w:rsidR="0046468A" w:rsidRPr="00646838" w:rsidRDefault="0046468A" w:rsidP="00850650">
            <w:pPr>
              <w:pStyle w:val="TAC"/>
              <w:rPr>
                <w:ins w:id="2261" w:author="C1-220732" w:date="2022-01-24T20:00:00Z"/>
              </w:rPr>
            </w:pPr>
            <w:ins w:id="2262" w:author="C1-220732" w:date="2022-01-24T20:00: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0BC1FF53" w14:textId="77777777" w:rsidR="0046468A" w:rsidRPr="00646838" w:rsidRDefault="0046468A" w:rsidP="00850650">
            <w:pPr>
              <w:pStyle w:val="TAL"/>
              <w:rPr>
                <w:ins w:id="2263" w:author="C1-220732" w:date="2022-01-24T20:00:00Z"/>
              </w:rPr>
            </w:pPr>
            <w:ins w:id="2264" w:author="C1-220732" w:date="2022-01-24T20:00: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C6CCE59" w14:textId="77777777" w:rsidR="0046468A" w:rsidRPr="00646838" w:rsidRDefault="0046468A" w:rsidP="00850650">
            <w:pPr>
              <w:pStyle w:val="TAL"/>
              <w:rPr>
                <w:ins w:id="2265" w:author="C1-220732" w:date="2022-01-24T20:00:00Z"/>
              </w:rPr>
            </w:pPr>
            <w:ins w:id="2266" w:author="C1-220732" w:date="2022-01-24T20:00:00Z">
              <w:r w:rsidRPr="00646838">
                <w:t>Represents an expiration time for the registration.</w:t>
              </w:r>
            </w:ins>
          </w:p>
        </w:tc>
        <w:tc>
          <w:tcPr>
            <w:tcW w:w="1998" w:type="dxa"/>
            <w:tcBorders>
              <w:top w:val="single" w:sz="4" w:space="0" w:color="auto"/>
              <w:left w:val="single" w:sz="4" w:space="0" w:color="auto"/>
              <w:bottom w:val="single" w:sz="4" w:space="0" w:color="auto"/>
              <w:right w:val="single" w:sz="4" w:space="0" w:color="auto"/>
            </w:tcBorders>
          </w:tcPr>
          <w:p w14:paraId="6534F2D6" w14:textId="77777777" w:rsidR="0046468A" w:rsidRPr="00646838" w:rsidRDefault="0046468A" w:rsidP="00850650">
            <w:pPr>
              <w:pStyle w:val="TAL"/>
              <w:rPr>
                <w:ins w:id="2267" w:author="C1-220732" w:date="2022-01-24T20:00:00Z"/>
                <w:rFonts w:cs="Arial"/>
                <w:szCs w:val="18"/>
              </w:rPr>
            </w:pPr>
          </w:p>
        </w:tc>
      </w:tr>
    </w:tbl>
    <w:p w14:paraId="2964F2A8" w14:textId="77777777" w:rsidR="0046468A" w:rsidRPr="00D65D0A" w:rsidRDefault="0046468A" w:rsidP="002F5516"/>
    <w:p w14:paraId="0975642D" w14:textId="22AC281F" w:rsidR="002F5516" w:rsidRPr="00F35F4A" w:rsidRDefault="002F5516" w:rsidP="002F5516">
      <w:pPr>
        <w:pStyle w:val="Heading3"/>
      </w:pPr>
      <w:bookmarkStart w:id="2268" w:name="_Toc93961499"/>
      <w:r w:rsidRPr="00F35F4A">
        <w:t>6.</w:t>
      </w:r>
      <w:r w:rsidR="00FD0725">
        <w:t>2</w:t>
      </w:r>
      <w:r w:rsidRPr="00F35F4A">
        <w:t>.6</w:t>
      </w:r>
      <w:r w:rsidRPr="00F35F4A">
        <w:tab/>
        <w:t>Error Handling</w:t>
      </w:r>
      <w:bookmarkEnd w:id="2268"/>
    </w:p>
    <w:p w14:paraId="7790CC7D" w14:textId="42D02835" w:rsidR="002F5516" w:rsidRDefault="002F5516" w:rsidP="002F5516">
      <w:r>
        <w:t>General error handling are described in clause 6.1.</w:t>
      </w:r>
    </w:p>
    <w:p w14:paraId="0EEA6442" w14:textId="4D148C2E" w:rsidR="007F6F2D" w:rsidRDefault="007F6F2D" w:rsidP="007F6F2D">
      <w:pPr>
        <w:pStyle w:val="Heading4"/>
      </w:pPr>
      <w:bookmarkStart w:id="2269" w:name="_Toc35971446"/>
      <w:bookmarkStart w:id="2270" w:name="_Toc67903563"/>
      <w:bookmarkStart w:id="2271" w:name="_Toc93961500"/>
      <w:r>
        <w:t>6.2.6.1</w:t>
      </w:r>
      <w:r>
        <w:tab/>
        <w:t>Application Errors</w:t>
      </w:r>
      <w:bookmarkEnd w:id="2269"/>
      <w:bookmarkEnd w:id="2270"/>
      <w:bookmarkEnd w:id="2271"/>
    </w:p>
    <w:p w14:paraId="5114E229" w14:textId="77777777" w:rsidR="007F6F2D" w:rsidRDefault="007F6F2D" w:rsidP="007F6F2D">
      <w:r>
        <w:t xml:space="preserve">The application errors defined for the </w:t>
      </w:r>
      <w:proofErr w:type="spellStart"/>
      <w:r w:rsidRPr="00C307E7">
        <w:t>Eees_EECRegistratio</w:t>
      </w:r>
      <w:r>
        <w:t>n</w:t>
      </w:r>
      <w:proofErr w:type="spellEnd"/>
      <w:r w:rsidDel="00572E67">
        <w:t xml:space="preserve"> </w:t>
      </w:r>
      <w:r>
        <w:t xml:space="preserve">service are listed in Table 6.2.6.1-1. The EES shall include in the HTTP status code a </w:t>
      </w:r>
      <w:r w:rsidRPr="00352F42">
        <w:t>"</w:t>
      </w:r>
      <w:proofErr w:type="spellStart"/>
      <w:r>
        <w:t>ProblemDetails</w:t>
      </w:r>
      <w:proofErr w:type="spellEnd"/>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2272" w:name="_Toc93961501"/>
      <w:r w:rsidRPr="00F35F4A">
        <w:t>6.</w:t>
      </w:r>
      <w:r w:rsidR="00FD0725">
        <w:t>2</w:t>
      </w:r>
      <w:r w:rsidRPr="00F35F4A">
        <w:t>.7</w:t>
      </w:r>
      <w:r w:rsidRPr="00F35F4A">
        <w:tab/>
        <w:t>Feature negotiation</w:t>
      </w:r>
      <w:bookmarkEnd w:id="2272"/>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proofErr w:type="spellStart"/>
      <w:r w:rsidRPr="00766532">
        <w:t>Eees_EECRegistration</w:t>
      </w:r>
      <w:proofErr w:type="spellEnd"/>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D6602B">
            <w:pPr>
              <w:pStyle w:val="TAH"/>
              <w:rPr>
                <w:rFonts w:eastAsia="Batang"/>
              </w:rPr>
            </w:pPr>
            <w:r>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2273" w:name="_Toc93961502"/>
      <w:r>
        <w:t>6</w:t>
      </w:r>
      <w:r w:rsidR="00D71F3E">
        <w:t>.3</w:t>
      </w:r>
      <w:r>
        <w:tab/>
      </w:r>
      <w:proofErr w:type="spellStart"/>
      <w:r w:rsidRPr="00931880">
        <w:t>Eees_EASDiscovery</w:t>
      </w:r>
      <w:proofErr w:type="spellEnd"/>
      <w:r>
        <w:t xml:space="preserve"> API</w:t>
      </w:r>
      <w:bookmarkEnd w:id="2273"/>
    </w:p>
    <w:p w14:paraId="3A2B6C48" w14:textId="74A5A6BD" w:rsidR="007F677B" w:rsidRDefault="007F677B" w:rsidP="007F677B">
      <w:pPr>
        <w:pStyle w:val="Heading3"/>
      </w:pPr>
      <w:bookmarkStart w:id="2274" w:name="_Toc64278338"/>
      <w:bookmarkStart w:id="2275" w:name="_Toc93961503"/>
      <w:r>
        <w:t>6</w:t>
      </w:r>
      <w:r w:rsidR="00D71F3E">
        <w:t>.3</w:t>
      </w:r>
      <w:r>
        <w:t>.1</w:t>
      </w:r>
      <w:r>
        <w:tab/>
        <w:t>API URI</w:t>
      </w:r>
      <w:bookmarkEnd w:id="2274"/>
      <w:bookmarkEnd w:id="2275"/>
    </w:p>
    <w:p w14:paraId="19DD9D48" w14:textId="77777777" w:rsidR="00875CEE" w:rsidRDefault="00875CEE" w:rsidP="00875CEE">
      <w:pPr>
        <w:rPr>
          <w:lang w:eastAsia="zh-CN"/>
        </w:rPr>
      </w:pPr>
      <w:r>
        <w:rPr>
          <w:lang w:eastAsia="zh-CN"/>
        </w:rPr>
        <w:t xml:space="preserve">The </w:t>
      </w:r>
      <w:proofErr w:type="spellStart"/>
      <w:r>
        <w:rPr>
          <w:lang w:eastAsia="zh-CN"/>
        </w:rPr>
        <w:t>Eees_EASDiscovery</w:t>
      </w:r>
      <w:proofErr w:type="spellEnd"/>
      <w:r>
        <w:rPr>
          <w:lang w:eastAsia="zh-CN"/>
        </w:rPr>
        <w:t xml:space="preserve"> service shall use the </w:t>
      </w:r>
      <w:proofErr w:type="spellStart"/>
      <w:r>
        <w:rPr>
          <w:lang w:eastAsia="zh-CN"/>
        </w:rPr>
        <w:t>Eees_EASDiscovery</w:t>
      </w:r>
      <w:proofErr w:type="spellEnd"/>
      <w:r>
        <w:rPr>
          <w:lang w:eastAsia="zh-CN"/>
        </w:rPr>
        <w:t xml:space="preserve">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-easd</w:t>
      </w:r>
      <w:r w:rsidRPr="00931880">
        <w:t>iscovery</w:t>
      </w:r>
      <w:proofErr w:type="spellEnd"/>
      <w:r>
        <w:t>".</w:t>
      </w:r>
    </w:p>
    <w:p w14:paraId="69BA8E93" w14:textId="77777777" w:rsidR="007F677B" w:rsidRDefault="007F677B" w:rsidP="007F677B">
      <w:pPr>
        <w:pStyle w:val="B1"/>
      </w:pPr>
      <w:r>
        <w:t>-</w:t>
      </w:r>
      <w:r>
        <w:tab/>
        <w:t>The &lt;</w:t>
      </w:r>
      <w:proofErr w:type="spellStart"/>
      <w:r>
        <w:t>apiVersion</w:t>
      </w:r>
      <w:proofErr w:type="spellEnd"/>
      <w:r>
        <w:t>&gt; shall be "v1".</w:t>
      </w:r>
    </w:p>
    <w:p w14:paraId="34FC992F" w14:textId="0B79EF46" w:rsidR="007F677B" w:rsidRDefault="007F677B" w:rsidP="007F677B">
      <w:pPr>
        <w:pStyle w:val="B1"/>
      </w:pPr>
      <w:r>
        <w:t>-</w:t>
      </w:r>
      <w:r>
        <w:tab/>
        <w:t>The &lt;</w:t>
      </w:r>
      <w:proofErr w:type="spellStart"/>
      <w:r w:rsidRPr="00574036">
        <w:t>apiSpecificResourceUriPart</w:t>
      </w:r>
      <w:proofErr w:type="spellEnd"/>
      <w:r>
        <w:t>&gt; shall be set as described in clause 6</w:t>
      </w:r>
      <w:r w:rsidR="00D71F3E">
        <w:t>.3</w:t>
      </w:r>
      <w:r>
        <w:t>.2.</w:t>
      </w:r>
    </w:p>
    <w:p w14:paraId="598D7C9C" w14:textId="74545F5F" w:rsidR="007F677B" w:rsidRDefault="007F677B" w:rsidP="007F677B">
      <w:pPr>
        <w:pStyle w:val="Heading3"/>
      </w:pPr>
      <w:bookmarkStart w:id="2276" w:name="_Toc64278339"/>
      <w:bookmarkStart w:id="2277" w:name="_Toc93961504"/>
      <w:r>
        <w:t>6</w:t>
      </w:r>
      <w:r w:rsidR="00D71F3E">
        <w:t>.3</w:t>
      </w:r>
      <w:r>
        <w:t>.2</w:t>
      </w:r>
      <w:r>
        <w:tab/>
        <w:t>Resources</w:t>
      </w:r>
      <w:bookmarkEnd w:id="2276"/>
      <w:bookmarkEnd w:id="2277"/>
    </w:p>
    <w:p w14:paraId="23F25307" w14:textId="4A706523" w:rsidR="007F677B" w:rsidRDefault="007F677B" w:rsidP="007F677B">
      <w:pPr>
        <w:pStyle w:val="Heading4"/>
      </w:pPr>
      <w:bookmarkStart w:id="2278" w:name="_Toc93961505"/>
      <w:bookmarkStart w:id="2279" w:name="_Toc64278351"/>
      <w:r w:rsidRPr="00F35F4A">
        <w:t>6</w:t>
      </w:r>
      <w:r w:rsidR="00D71F3E">
        <w:t>.3</w:t>
      </w:r>
      <w:r w:rsidRPr="00F35F4A">
        <w:t>.2.1</w:t>
      </w:r>
      <w:r w:rsidRPr="00F35F4A">
        <w:tab/>
        <w:t>Overview</w:t>
      </w:r>
      <w:bookmarkEnd w:id="2278"/>
    </w:p>
    <w:p w14:paraId="0DE0A92A" w14:textId="25905895" w:rsidR="00875CEE" w:rsidRPr="00F35F4A" w:rsidRDefault="00875CEE" w:rsidP="007F677B">
      <w:pPr>
        <w:pStyle w:val="TH"/>
      </w:pPr>
      <w:r>
        <w:object w:dxaOrig="5370" w:dyaOrig="4110" w14:anchorId="2F5D3393">
          <v:shape id="_x0000_i1026" type="#_x0000_t75" style="width:268.7pt;height:205.7pt" o:ole="">
            <v:imagedata r:id="rId13" o:title=""/>
          </v:shape>
          <o:OLEObject Type="Embed" ProgID="Visio.Drawing.15" ShapeID="_x0000_i1026" DrawAspect="Content" ObjectID="_1704630285" r:id="rId14"/>
        </w:object>
      </w:r>
    </w:p>
    <w:p w14:paraId="07C8B479" w14:textId="1C5FCB29" w:rsidR="007F677B" w:rsidRPr="00F35F4A" w:rsidRDefault="007F677B" w:rsidP="00AA1779">
      <w:pPr>
        <w:pStyle w:val="TF"/>
      </w:pPr>
      <w:r w:rsidRPr="00F35F4A">
        <w:t>Figure</w:t>
      </w:r>
      <w:ins w:id="2280" w:author="C1-220730" w:date="2022-01-24T19:49:00Z">
        <w:r w:rsidR="00E6111F">
          <w:t> </w:t>
        </w:r>
      </w:ins>
      <w:del w:id="2281" w:author="C1-220730" w:date="2022-01-24T19:49:00Z">
        <w:r w:rsidRPr="00F35F4A" w:rsidDel="00E6111F">
          <w:delText xml:space="preserve"> </w:delText>
        </w:r>
      </w:del>
      <w:r w:rsidRPr="00F35F4A">
        <w:t>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591412"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591412" w:rsidRPr="00E17A7A" w:rsidRDefault="00591412"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591412" w:rsidRPr="00E17A7A" w:rsidRDefault="00591412" w:rsidP="00034681">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591412" w:rsidRPr="00E17A7A" w:rsidRDefault="00591412"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591412" w:rsidRPr="00E17A7A" w:rsidRDefault="00591412" w:rsidP="00034681">
            <w:pPr>
              <w:pStyle w:val="TAL"/>
            </w:pPr>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591412"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591412" w:rsidRPr="00E17A7A" w:rsidRDefault="00591412" w:rsidP="00034681">
            <w:pPr>
              <w:pStyle w:val="TAL"/>
            </w:pPr>
          </w:p>
        </w:tc>
        <w:tc>
          <w:tcPr>
            <w:tcW w:w="1585" w:type="pct"/>
            <w:vMerge/>
            <w:tcBorders>
              <w:left w:val="single" w:sz="4" w:space="0" w:color="auto"/>
              <w:right w:val="single" w:sz="4" w:space="0" w:color="auto"/>
            </w:tcBorders>
          </w:tcPr>
          <w:p w14:paraId="470E811B" w14:textId="77777777" w:rsidR="00591412" w:rsidRPr="00E17A7A" w:rsidRDefault="00591412"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591412" w:rsidRPr="00E17A7A" w:rsidRDefault="00591412"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591412" w:rsidRPr="00E17A7A" w:rsidRDefault="00591412" w:rsidP="00034681">
            <w:pPr>
              <w:pStyle w:val="TAL"/>
            </w:pPr>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591412" w:rsidRPr="00E17A7A" w14:paraId="4B5EEC31" w14:textId="77777777" w:rsidTr="00034681">
        <w:trPr>
          <w:jc w:val="center"/>
          <w:ins w:id="2282" w:author="C1-220730" w:date="2022-01-24T19:49:00Z"/>
        </w:trPr>
        <w:tc>
          <w:tcPr>
            <w:tcW w:w="0" w:type="auto"/>
            <w:vMerge/>
            <w:tcBorders>
              <w:left w:val="single" w:sz="4" w:space="0" w:color="auto"/>
              <w:right w:val="single" w:sz="4" w:space="0" w:color="auto"/>
            </w:tcBorders>
          </w:tcPr>
          <w:p w14:paraId="04C2865C" w14:textId="77777777" w:rsidR="00591412" w:rsidRPr="00E17A7A" w:rsidRDefault="00591412" w:rsidP="00591412">
            <w:pPr>
              <w:pStyle w:val="TAL"/>
              <w:rPr>
                <w:ins w:id="2283" w:author="C1-220730" w:date="2022-01-24T19:49:00Z"/>
              </w:rPr>
            </w:pPr>
          </w:p>
        </w:tc>
        <w:tc>
          <w:tcPr>
            <w:tcW w:w="1585" w:type="pct"/>
            <w:vMerge/>
            <w:tcBorders>
              <w:left w:val="single" w:sz="4" w:space="0" w:color="auto"/>
              <w:right w:val="single" w:sz="4" w:space="0" w:color="auto"/>
            </w:tcBorders>
          </w:tcPr>
          <w:p w14:paraId="35A922CE" w14:textId="77777777" w:rsidR="00591412" w:rsidRPr="00E17A7A" w:rsidRDefault="00591412" w:rsidP="00591412">
            <w:pPr>
              <w:pStyle w:val="TAL"/>
              <w:rPr>
                <w:ins w:id="2284" w:author="C1-220730" w:date="2022-01-24T19:49:00Z"/>
              </w:rPr>
            </w:pPr>
          </w:p>
        </w:tc>
        <w:tc>
          <w:tcPr>
            <w:tcW w:w="636" w:type="pct"/>
            <w:tcBorders>
              <w:top w:val="single" w:sz="4" w:space="0" w:color="auto"/>
              <w:left w:val="single" w:sz="4" w:space="0" w:color="auto"/>
              <w:bottom w:val="single" w:sz="4" w:space="0" w:color="auto"/>
              <w:right w:val="single" w:sz="4" w:space="0" w:color="auto"/>
            </w:tcBorders>
          </w:tcPr>
          <w:p w14:paraId="34A91932" w14:textId="79505D63" w:rsidR="00591412" w:rsidRPr="00E17A7A" w:rsidRDefault="00591412" w:rsidP="00591412">
            <w:pPr>
              <w:pStyle w:val="TAL"/>
              <w:rPr>
                <w:ins w:id="2285" w:author="C1-220730" w:date="2022-01-24T19:49:00Z"/>
              </w:rPr>
            </w:pPr>
            <w:ins w:id="2286" w:author="C1-220730" w:date="2022-01-24T19:49:00Z">
              <w:r>
                <w:t>PATCH</w:t>
              </w:r>
            </w:ins>
          </w:p>
        </w:tc>
        <w:tc>
          <w:tcPr>
            <w:tcW w:w="1510" w:type="pct"/>
            <w:tcBorders>
              <w:top w:val="single" w:sz="4" w:space="0" w:color="auto"/>
              <w:left w:val="single" w:sz="4" w:space="0" w:color="auto"/>
              <w:bottom w:val="single" w:sz="4" w:space="0" w:color="auto"/>
              <w:right w:val="single" w:sz="4" w:space="0" w:color="auto"/>
            </w:tcBorders>
          </w:tcPr>
          <w:p w14:paraId="56385D44" w14:textId="1B1BA264" w:rsidR="00591412" w:rsidRDefault="00591412" w:rsidP="00591412">
            <w:pPr>
              <w:pStyle w:val="TAL"/>
              <w:rPr>
                <w:ins w:id="2287" w:author="C1-220730" w:date="2022-01-24T19:49:00Z"/>
              </w:rPr>
            </w:pPr>
            <w:ins w:id="2288" w:author="C1-220730" w:date="2022-01-24T19:49:00Z">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ins>
          </w:p>
        </w:tc>
      </w:tr>
      <w:tr w:rsidR="00591412"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591412" w:rsidRPr="00E17A7A" w:rsidRDefault="00591412" w:rsidP="00591412">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591412" w:rsidRPr="00E17A7A" w:rsidRDefault="00591412" w:rsidP="00591412">
            <w:pPr>
              <w:pStyle w:val="TAL"/>
              <w:rPr>
                <w:lang w:eastAsia="zh-CN"/>
              </w:rPr>
            </w:pPr>
            <w:r>
              <w:rPr>
                <w:lang w:eastAsia="zh-CN"/>
              </w:rPr>
              <w:t>/</w:t>
            </w:r>
            <w:proofErr w:type="spellStart"/>
            <w:r>
              <w:rPr>
                <w:lang w:eastAsia="zh-CN"/>
              </w:rPr>
              <w:t>eas</w:t>
            </w:r>
            <w:proofErr w:type="spellEnd"/>
            <w:r>
              <w:rPr>
                <w:lang w:eastAsia="zh-CN"/>
              </w:rPr>
              <w:t>-profiles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591412" w:rsidRPr="00E17A7A" w:rsidRDefault="00591412" w:rsidP="00591412">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591412" w:rsidRDefault="00591412" w:rsidP="00591412">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0E6FF78F" w:rsidR="007F677B" w:rsidRPr="00F35F4A" w:rsidRDefault="007F677B" w:rsidP="007F677B">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0A577C84" w:rsidR="007F677B" w:rsidRPr="00F35F4A" w:rsidDel="00591412" w:rsidRDefault="007F677B" w:rsidP="007F677B">
      <w:pPr>
        <w:pStyle w:val="EditorsNote"/>
        <w:rPr>
          <w:del w:id="2289" w:author="C1-220730" w:date="2022-01-24T19:50:00Z"/>
        </w:rPr>
      </w:pPr>
      <w:del w:id="2290" w:author="C1-220730" w:date="2022-01-24T19:50:00Z">
        <w:r w:rsidRPr="00F35F4A" w:rsidDel="00591412">
          <w:delText>Editor</w:delText>
        </w:r>
        <w:r w:rsidR="00716570" w:rsidDel="00591412">
          <w:delText>'</w:delText>
        </w:r>
        <w:r w:rsidRPr="00F35F4A" w:rsidDel="00591412">
          <w:delText>s note:</w:delText>
        </w:r>
        <w:r w:rsidRPr="00F35F4A" w:rsidDel="00591412">
          <w:tab/>
          <w:delText xml:space="preserve">Whether PATCH method will be used to partially update the </w:delText>
        </w:r>
        <w:r w:rsidDel="00591412">
          <w:delText>individual subscription resource</w:delText>
        </w:r>
        <w:r w:rsidRPr="00F35F4A" w:rsidDel="00591412">
          <w:delText xml:space="preserve"> is FFS. </w:delText>
        </w:r>
      </w:del>
    </w:p>
    <w:p w14:paraId="5A69C68B" w14:textId="2A93F4C8" w:rsidR="007F677B" w:rsidRPr="00F35F4A" w:rsidRDefault="007F677B" w:rsidP="007F677B">
      <w:pPr>
        <w:pStyle w:val="Heading4"/>
      </w:pPr>
      <w:bookmarkStart w:id="2291" w:name="_Toc93961506"/>
      <w:r w:rsidRPr="00F35F4A">
        <w:t>6</w:t>
      </w:r>
      <w:r w:rsidR="00D71F3E">
        <w:t>.3</w:t>
      </w:r>
      <w:r w:rsidRPr="00F35F4A">
        <w:t>.2.2</w:t>
      </w:r>
      <w:r w:rsidRPr="00F35F4A">
        <w:tab/>
        <w:t xml:space="preserve">Resource: </w:t>
      </w:r>
      <w:r>
        <w:t>EAS Discovery Subscriptions</w:t>
      </w:r>
      <w:bookmarkEnd w:id="2291"/>
    </w:p>
    <w:p w14:paraId="26F2A9E6" w14:textId="06AC3D2F" w:rsidR="007F677B" w:rsidRPr="00F35F4A" w:rsidRDefault="007F677B" w:rsidP="007F677B">
      <w:pPr>
        <w:pStyle w:val="Heading5"/>
        <w:rPr>
          <w:lang w:eastAsia="zh-CN"/>
        </w:rPr>
      </w:pPr>
      <w:bookmarkStart w:id="2292" w:name="_Toc93961507"/>
      <w:r w:rsidRPr="00F35F4A">
        <w:rPr>
          <w:lang w:eastAsia="zh-CN"/>
        </w:rPr>
        <w:t>6</w:t>
      </w:r>
      <w:r w:rsidR="00D71F3E">
        <w:rPr>
          <w:lang w:eastAsia="zh-CN"/>
        </w:rPr>
        <w:t>.3</w:t>
      </w:r>
      <w:r w:rsidRPr="00F35F4A">
        <w:rPr>
          <w:lang w:eastAsia="zh-CN"/>
        </w:rPr>
        <w:t>.2.2.1</w:t>
      </w:r>
      <w:r w:rsidRPr="00F35F4A">
        <w:rPr>
          <w:lang w:eastAsia="zh-CN"/>
        </w:rPr>
        <w:tab/>
        <w:t>Description</w:t>
      </w:r>
      <w:bookmarkEnd w:id="2292"/>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2293" w:name="_Toc93961508"/>
      <w:r w:rsidRPr="00F35F4A">
        <w:rPr>
          <w:lang w:eastAsia="zh-CN"/>
        </w:rPr>
        <w:t>6</w:t>
      </w:r>
      <w:r w:rsidR="00D71F3E">
        <w:rPr>
          <w:lang w:eastAsia="zh-CN"/>
        </w:rPr>
        <w:t>.3</w:t>
      </w:r>
      <w:r w:rsidRPr="00F35F4A">
        <w:rPr>
          <w:lang w:eastAsia="zh-CN"/>
        </w:rPr>
        <w:t>.2.2.2</w:t>
      </w:r>
      <w:r w:rsidRPr="00F35F4A">
        <w:rPr>
          <w:lang w:eastAsia="zh-CN"/>
        </w:rPr>
        <w:tab/>
        <w:t>Resource Definition</w:t>
      </w:r>
      <w:bookmarkEnd w:id="2293"/>
    </w:p>
    <w:p w14:paraId="5AE42DFB" w14:textId="77777777" w:rsidR="007F677B" w:rsidRPr="00F35F4A" w:rsidRDefault="007F677B" w:rsidP="007F677B">
      <w:r w:rsidRPr="00F35F4A">
        <w:t xml:space="preserve">Resource URI: </w:t>
      </w:r>
      <w:r>
        <w:rPr>
          <w:b/>
          <w:bCs/>
        </w:rPr>
        <w:t>{</w:t>
      </w:r>
      <w:proofErr w:type="spellStart"/>
      <w:r>
        <w:rPr>
          <w:b/>
          <w:bCs/>
        </w:rPr>
        <w:t>apiRoot</w:t>
      </w:r>
      <w:proofErr w:type="spellEnd"/>
      <w:r>
        <w:rPr>
          <w:b/>
          <w:bCs/>
        </w:rPr>
        <w:t>}/</w:t>
      </w:r>
      <w:proofErr w:type="spellStart"/>
      <w:r>
        <w:rPr>
          <w:b/>
          <w:bCs/>
        </w:rPr>
        <w:t>eees-easdiscovery</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2294" w:name="_Toc93961509"/>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2294"/>
    </w:p>
    <w:p w14:paraId="6C384AF8" w14:textId="7A189155" w:rsidR="007F677B" w:rsidRPr="00F35F4A" w:rsidRDefault="007F677B" w:rsidP="007F677B">
      <w:pPr>
        <w:pStyle w:val="Heading6"/>
        <w:rPr>
          <w:lang w:eastAsia="zh-CN"/>
        </w:rPr>
      </w:pPr>
      <w:bookmarkStart w:id="2295" w:name="_Toc93961510"/>
      <w:r w:rsidRPr="00F35F4A">
        <w:rPr>
          <w:lang w:eastAsia="zh-CN"/>
        </w:rPr>
        <w:t>6</w:t>
      </w:r>
      <w:r w:rsidR="00D71F3E">
        <w:rPr>
          <w:lang w:eastAsia="zh-CN"/>
        </w:rPr>
        <w:t>.3</w:t>
      </w:r>
      <w:r w:rsidRPr="00F35F4A">
        <w:rPr>
          <w:lang w:eastAsia="zh-CN"/>
        </w:rPr>
        <w:t>.2.2.3.1</w:t>
      </w:r>
      <w:r w:rsidRPr="00F35F4A">
        <w:rPr>
          <w:lang w:eastAsia="zh-CN"/>
        </w:rPr>
        <w:tab/>
        <w:t>POST</w:t>
      </w:r>
      <w:bookmarkEnd w:id="2295"/>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lastRenderedPageBreak/>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2296" w:name="_Toc93961511"/>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2296"/>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2297" w:name="_Toc93961512"/>
      <w:r w:rsidRPr="00F35F4A">
        <w:t>6</w:t>
      </w:r>
      <w:r w:rsidR="00D71F3E">
        <w:t>.3</w:t>
      </w:r>
      <w:r w:rsidRPr="00F35F4A">
        <w:t>.2.3</w:t>
      </w:r>
      <w:r w:rsidRPr="00F35F4A">
        <w:tab/>
        <w:t xml:space="preserve">Resource: Individual </w:t>
      </w:r>
      <w:r>
        <w:t>EAS Discovery Subscription</w:t>
      </w:r>
      <w:bookmarkEnd w:id="2297"/>
    </w:p>
    <w:p w14:paraId="649FE114" w14:textId="2084F222" w:rsidR="007F677B" w:rsidRPr="00F35F4A" w:rsidRDefault="007F677B" w:rsidP="007F677B">
      <w:pPr>
        <w:pStyle w:val="Heading5"/>
        <w:rPr>
          <w:lang w:eastAsia="zh-CN"/>
        </w:rPr>
      </w:pPr>
      <w:bookmarkStart w:id="2298" w:name="_Toc93961513"/>
      <w:r w:rsidRPr="00F35F4A">
        <w:rPr>
          <w:lang w:eastAsia="zh-CN"/>
        </w:rPr>
        <w:t>6</w:t>
      </w:r>
      <w:r w:rsidR="00D71F3E">
        <w:rPr>
          <w:lang w:eastAsia="zh-CN"/>
        </w:rPr>
        <w:t>.3</w:t>
      </w:r>
      <w:r w:rsidRPr="00F35F4A">
        <w:rPr>
          <w:lang w:eastAsia="zh-CN"/>
        </w:rPr>
        <w:t>.2.3.1</w:t>
      </w:r>
      <w:r w:rsidRPr="00F35F4A">
        <w:rPr>
          <w:lang w:eastAsia="zh-CN"/>
        </w:rPr>
        <w:tab/>
        <w:t>Description</w:t>
      </w:r>
      <w:bookmarkEnd w:id="2298"/>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2299" w:name="_Toc93961514"/>
      <w:r w:rsidRPr="00F35F4A">
        <w:rPr>
          <w:lang w:eastAsia="zh-CN"/>
        </w:rPr>
        <w:t>6</w:t>
      </w:r>
      <w:r w:rsidR="00D71F3E">
        <w:rPr>
          <w:lang w:eastAsia="zh-CN"/>
        </w:rPr>
        <w:t>.3</w:t>
      </w:r>
      <w:r w:rsidRPr="00F35F4A">
        <w:rPr>
          <w:lang w:eastAsia="zh-CN"/>
        </w:rPr>
        <w:t>.2.3.2</w:t>
      </w:r>
      <w:r w:rsidRPr="00F35F4A">
        <w:rPr>
          <w:lang w:eastAsia="zh-CN"/>
        </w:rPr>
        <w:tab/>
        <w:t>Resource Definition</w:t>
      </w:r>
      <w:bookmarkEnd w:id="2299"/>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2300" w:name="_Toc93961515"/>
      <w:r w:rsidRPr="00F35F4A">
        <w:rPr>
          <w:lang w:eastAsia="zh-CN"/>
        </w:rPr>
        <w:lastRenderedPageBreak/>
        <w:t>6</w:t>
      </w:r>
      <w:r w:rsidR="00D71F3E">
        <w:rPr>
          <w:lang w:eastAsia="zh-CN"/>
        </w:rPr>
        <w:t>.3</w:t>
      </w:r>
      <w:r w:rsidRPr="00F35F4A">
        <w:rPr>
          <w:lang w:eastAsia="zh-CN"/>
        </w:rPr>
        <w:t>.2.3.3</w:t>
      </w:r>
      <w:r w:rsidRPr="00F35F4A">
        <w:rPr>
          <w:lang w:eastAsia="zh-CN"/>
        </w:rPr>
        <w:tab/>
        <w:t>Resource Standard Methods</w:t>
      </w:r>
      <w:bookmarkEnd w:id="2300"/>
    </w:p>
    <w:p w14:paraId="0441DDA1" w14:textId="44728242" w:rsidR="007F677B" w:rsidRPr="00F35F4A" w:rsidRDefault="007F677B" w:rsidP="007F677B">
      <w:pPr>
        <w:pStyle w:val="Heading6"/>
        <w:rPr>
          <w:lang w:eastAsia="zh-CN"/>
        </w:rPr>
      </w:pPr>
      <w:bookmarkStart w:id="2301" w:name="_Toc93961516"/>
      <w:r w:rsidRPr="00F35F4A">
        <w:rPr>
          <w:lang w:eastAsia="zh-CN"/>
        </w:rPr>
        <w:t>6</w:t>
      </w:r>
      <w:r w:rsidR="00D71F3E">
        <w:rPr>
          <w:lang w:eastAsia="zh-CN"/>
        </w:rPr>
        <w:t>.3</w:t>
      </w:r>
      <w:r w:rsidRPr="00F35F4A">
        <w:rPr>
          <w:lang w:eastAsia="zh-CN"/>
        </w:rPr>
        <w:t>.2.3.3.1</w:t>
      </w:r>
      <w:r w:rsidRPr="00F35F4A">
        <w:rPr>
          <w:lang w:eastAsia="zh-CN"/>
        </w:rPr>
        <w:tab/>
        <w:t>PUT</w:t>
      </w:r>
      <w:bookmarkEnd w:id="2301"/>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proofErr w:type="spellStart"/>
            <w:r w:rsidR="00100C4B" w:rsidRPr="00E17A7A">
              <w:t>E</w:t>
            </w:r>
            <w:r w:rsidR="00100C4B">
              <w:t>AS</w:t>
            </w:r>
            <w:r w:rsidR="00100C4B" w:rsidRPr="00E17A7A">
              <w:t>Discovery</w:t>
            </w:r>
            <w:r w:rsidR="00100C4B">
              <w:t>Subscription</w:t>
            </w:r>
            <w:proofErr w:type="spellEnd"/>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lastRenderedPageBreak/>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2302" w:name="_Toc93961517"/>
      <w:r w:rsidRPr="00F35F4A">
        <w:rPr>
          <w:lang w:eastAsia="zh-CN"/>
        </w:rPr>
        <w:t>6</w:t>
      </w:r>
      <w:r w:rsidR="00D71F3E">
        <w:rPr>
          <w:lang w:eastAsia="zh-CN"/>
        </w:rPr>
        <w:t>.3</w:t>
      </w:r>
      <w:r w:rsidRPr="00F35F4A">
        <w:rPr>
          <w:lang w:eastAsia="zh-CN"/>
        </w:rPr>
        <w:t>.2.3.3.2</w:t>
      </w:r>
      <w:r w:rsidRPr="00F35F4A">
        <w:rPr>
          <w:lang w:eastAsia="zh-CN"/>
        </w:rPr>
        <w:tab/>
        <w:t>DELETE</w:t>
      </w:r>
      <w:bookmarkEnd w:id="2302"/>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lastRenderedPageBreak/>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5C7079B5" w:rsidR="00296492" w:rsidRDefault="00296492" w:rsidP="007F677B">
      <w:pPr>
        <w:rPr>
          <w:ins w:id="2303" w:author="C1-220730" w:date="2022-01-24T19:51:00Z"/>
        </w:rPr>
      </w:pPr>
    </w:p>
    <w:p w14:paraId="029F363A" w14:textId="77777777" w:rsidR="00591412" w:rsidRDefault="00591412" w:rsidP="00591412">
      <w:pPr>
        <w:pStyle w:val="Heading6"/>
        <w:rPr>
          <w:ins w:id="2304" w:author="C1-220730" w:date="2022-01-24T19:51:00Z"/>
          <w:lang w:eastAsia="zh-CN"/>
        </w:rPr>
      </w:pPr>
      <w:bookmarkStart w:id="2305" w:name="_Toc85734432"/>
      <w:bookmarkStart w:id="2306" w:name="_Toc89431731"/>
      <w:bookmarkStart w:id="2307" w:name="_Toc93961518"/>
      <w:ins w:id="2308" w:author="C1-220730" w:date="2022-01-24T19:51:00Z">
        <w:r w:rsidRPr="00F35F4A">
          <w:rPr>
            <w:lang w:eastAsia="zh-CN"/>
          </w:rPr>
          <w:lastRenderedPageBreak/>
          <w:t>6</w:t>
        </w:r>
        <w:r>
          <w:rPr>
            <w:lang w:eastAsia="zh-CN"/>
          </w:rPr>
          <w:t>.3</w:t>
        </w:r>
        <w:r w:rsidRPr="00F35F4A">
          <w:rPr>
            <w:lang w:eastAsia="zh-CN"/>
          </w:rPr>
          <w:t>.2.3.3.</w:t>
        </w:r>
        <w:r>
          <w:rPr>
            <w:lang w:eastAsia="zh-CN"/>
          </w:rPr>
          <w:t>3</w:t>
        </w:r>
        <w:r>
          <w:rPr>
            <w:lang w:eastAsia="zh-CN"/>
          </w:rPr>
          <w:tab/>
          <w:t>PATCH</w:t>
        </w:r>
        <w:bookmarkEnd w:id="2305"/>
        <w:bookmarkEnd w:id="2306"/>
        <w:bookmarkEnd w:id="2307"/>
      </w:ins>
    </w:p>
    <w:p w14:paraId="30EFFD01" w14:textId="77777777" w:rsidR="00591412" w:rsidRPr="00EB77BB" w:rsidRDefault="00591412" w:rsidP="00591412">
      <w:pPr>
        <w:rPr>
          <w:ins w:id="2309" w:author="C1-220730" w:date="2022-01-24T19:51:00Z"/>
          <w:lang w:eastAsia="zh-CN"/>
        </w:rPr>
      </w:pPr>
      <w:ins w:id="2310" w:author="C1-220730" w:date="2022-01-24T19:51:00Z">
        <w:r>
          <w:rPr>
            <w:lang w:eastAsia="zh-CN"/>
          </w:rPr>
          <w:t xml:space="preserve">This method partially updates an existing </w:t>
        </w:r>
        <w:r w:rsidRPr="00F35F4A">
          <w:t xml:space="preserve">Individual </w:t>
        </w:r>
        <w:r>
          <w:t>EAS Discovery Subscription</w:t>
        </w:r>
        <w:r>
          <w:rPr>
            <w:lang w:eastAsia="zh-CN"/>
          </w:rPr>
          <w:t>. 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ins>
    </w:p>
    <w:p w14:paraId="01C9D01C" w14:textId="77777777" w:rsidR="00591412" w:rsidRPr="00384E92" w:rsidRDefault="00591412" w:rsidP="00591412">
      <w:pPr>
        <w:pStyle w:val="TH"/>
        <w:rPr>
          <w:ins w:id="2311" w:author="C1-220730" w:date="2022-01-24T19:51:00Z"/>
          <w:rFonts w:cs="Arial"/>
        </w:rPr>
      </w:pPr>
      <w:ins w:id="2312" w:author="C1-220730" w:date="2022-01-24T19:51:00Z">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91412" w:rsidRPr="00A54937" w14:paraId="3508051C" w14:textId="77777777" w:rsidTr="00850650">
        <w:trPr>
          <w:jc w:val="center"/>
          <w:ins w:id="2313" w:author="C1-220730" w:date="2022-01-24T19:5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64163E4" w14:textId="77777777" w:rsidR="00591412" w:rsidRPr="00A54937" w:rsidRDefault="00591412" w:rsidP="00850650">
            <w:pPr>
              <w:pStyle w:val="TAH"/>
              <w:rPr>
                <w:ins w:id="2314" w:author="C1-220730" w:date="2022-01-24T19:51:00Z"/>
              </w:rPr>
            </w:pPr>
            <w:ins w:id="2315" w:author="C1-220730" w:date="2022-01-24T19:51: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5A1F1A2" w14:textId="77777777" w:rsidR="00591412" w:rsidRPr="00A54937" w:rsidRDefault="00591412" w:rsidP="00850650">
            <w:pPr>
              <w:pStyle w:val="TAH"/>
              <w:rPr>
                <w:ins w:id="2316" w:author="C1-220730" w:date="2022-01-24T19:51:00Z"/>
              </w:rPr>
            </w:pPr>
            <w:ins w:id="2317" w:author="C1-220730" w:date="2022-01-24T19:51: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0BF8920" w14:textId="77777777" w:rsidR="00591412" w:rsidRPr="00A54937" w:rsidRDefault="00591412" w:rsidP="00850650">
            <w:pPr>
              <w:pStyle w:val="TAH"/>
              <w:rPr>
                <w:ins w:id="2318" w:author="C1-220730" w:date="2022-01-24T19:51:00Z"/>
              </w:rPr>
            </w:pPr>
            <w:ins w:id="2319" w:author="C1-220730" w:date="2022-01-24T19:51: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FC7016" w14:textId="77777777" w:rsidR="00591412" w:rsidRPr="00A54937" w:rsidRDefault="00591412" w:rsidP="00850650">
            <w:pPr>
              <w:pStyle w:val="TAH"/>
              <w:rPr>
                <w:ins w:id="2320" w:author="C1-220730" w:date="2022-01-24T19:51:00Z"/>
              </w:rPr>
            </w:pPr>
            <w:ins w:id="2321" w:author="C1-220730" w:date="2022-01-24T19:51: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64BF33" w14:textId="77777777" w:rsidR="00591412" w:rsidRPr="00A54937" w:rsidRDefault="00591412" w:rsidP="00850650">
            <w:pPr>
              <w:pStyle w:val="TAH"/>
              <w:rPr>
                <w:ins w:id="2322" w:author="C1-220730" w:date="2022-01-24T19:51:00Z"/>
              </w:rPr>
            </w:pPr>
            <w:ins w:id="2323" w:author="C1-220730" w:date="2022-01-24T19:51:00Z">
              <w:r w:rsidRPr="00A54937">
                <w:t>Description</w:t>
              </w:r>
            </w:ins>
          </w:p>
        </w:tc>
      </w:tr>
      <w:tr w:rsidR="00591412" w:rsidRPr="00A54937" w14:paraId="1434741B" w14:textId="77777777" w:rsidTr="00850650">
        <w:trPr>
          <w:jc w:val="center"/>
          <w:ins w:id="2324" w:author="C1-220730" w:date="2022-01-24T19:5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B8C723" w14:textId="77777777" w:rsidR="00591412" w:rsidRDefault="00591412" w:rsidP="00850650">
            <w:pPr>
              <w:pStyle w:val="TAL"/>
              <w:rPr>
                <w:ins w:id="2325" w:author="C1-220730" w:date="2022-01-24T19:51:00Z"/>
                <w:lang w:eastAsia="ja-JP"/>
              </w:rPr>
            </w:pPr>
            <w:ins w:id="2326" w:author="C1-220730" w:date="2022-01-24T19:51: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3EBC3386" w14:textId="77777777" w:rsidR="00591412" w:rsidRDefault="00591412" w:rsidP="00850650">
            <w:pPr>
              <w:pStyle w:val="TAL"/>
              <w:rPr>
                <w:ins w:id="2327" w:author="C1-220730" w:date="2022-01-24T19:51:00Z"/>
              </w:rPr>
            </w:pPr>
          </w:p>
        </w:tc>
        <w:tc>
          <w:tcPr>
            <w:tcW w:w="209" w:type="pct"/>
            <w:tcBorders>
              <w:top w:val="single" w:sz="4" w:space="0" w:color="auto"/>
              <w:left w:val="single" w:sz="6" w:space="0" w:color="000000"/>
              <w:bottom w:val="single" w:sz="4" w:space="0" w:color="auto"/>
              <w:right w:val="single" w:sz="6" w:space="0" w:color="000000"/>
            </w:tcBorders>
          </w:tcPr>
          <w:p w14:paraId="55118328" w14:textId="77777777" w:rsidR="00591412" w:rsidRDefault="00591412" w:rsidP="00850650">
            <w:pPr>
              <w:pStyle w:val="TAC"/>
              <w:rPr>
                <w:ins w:id="2328" w:author="C1-220730" w:date="2022-01-24T19:51:00Z"/>
              </w:rPr>
            </w:pPr>
          </w:p>
        </w:tc>
        <w:tc>
          <w:tcPr>
            <w:tcW w:w="608" w:type="pct"/>
            <w:tcBorders>
              <w:top w:val="single" w:sz="4" w:space="0" w:color="auto"/>
              <w:left w:val="single" w:sz="6" w:space="0" w:color="000000"/>
              <w:bottom w:val="single" w:sz="4" w:space="0" w:color="auto"/>
              <w:right w:val="single" w:sz="6" w:space="0" w:color="000000"/>
            </w:tcBorders>
          </w:tcPr>
          <w:p w14:paraId="1BE16974" w14:textId="77777777" w:rsidR="00591412" w:rsidRDefault="00591412" w:rsidP="00850650">
            <w:pPr>
              <w:pStyle w:val="TAL"/>
              <w:rPr>
                <w:ins w:id="2329" w:author="C1-220730" w:date="2022-01-24T19:5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1974B67" w14:textId="77777777" w:rsidR="00591412" w:rsidRPr="000C4B53" w:rsidRDefault="00591412" w:rsidP="00850650">
            <w:pPr>
              <w:pStyle w:val="TAL"/>
              <w:rPr>
                <w:ins w:id="2330" w:author="C1-220730" w:date="2022-01-24T19:51:00Z"/>
              </w:rPr>
            </w:pPr>
          </w:p>
        </w:tc>
      </w:tr>
    </w:tbl>
    <w:p w14:paraId="3B56E070" w14:textId="77777777" w:rsidR="00591412" w:rsidRDefault="00591412" w:rsidP="00591412">
      <w:pPr>
        <w:rPr>
          <w:ins w:id="2331" w:author="C1-220730" w:date="2022-01-24T19:51:00Z"/>
        </w:rPr>
      </w:pPr>
    </w:p>
    <w:p w14:paraId="0EECFE1C" w14:textId="77777777" w:rsidR="00591412" w:rsidRPr="00384E92" w:rsidRDefault="00591412" w:rsidP="00591412">
      <w:pPr>
        <w:rPr>
          <w:ins w:id="2332" w:author="C1-220730" w:date="2022-01-24T19:51:00Z"/>
        </w:rPr>
      </w:pPr>
      <w:ins w:id="2333" w:author="C1-220730" w:date="2022-01-24T19:51:00Z">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ins>
    </w:p>
    <w:p w14:paraId="34DD2E59" w14:textId="77777777" w:rsidR="00591412" w:rsidRPr="001769FF" w:rsidRDefault="00591412" w:rsidP="00591412">
      <w:pPr>
        <w:pStyle w:val="TH"/>
        <w:rPr>
          <w:ins w:id="2334" w:author="C1-220730" w:date="2022-01-24T19:51:00Z"/>
        </w:rPr>
      </w:pPr>
      <w:ins w:id="2335" w:author="C1-220730" w:date="2022-01-24T19:51:00Z">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591412" w:rsidRPr="00A54937" w14:paraId="3960AE51" w14:textId="77777777" w:rsidTr="00850650">
        <w:trPr>
          <w:jc w:val="center"/>
          <w:ins w:id="2336" w:author="C1-220730" w:date="2022-01-24T19:5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47CC53" w14:textId="77777777" w:rsidR="00591412" w:rsidRPr="00A54937" w:rsidRDefault="00591412" w:rsidP="00850650">
            <w:pPr>
              <w:pStyle w:val="TAH"/>
              <w:rPr>
                <w:ins w:id="2337" w:author="C1-220730" w:date="2022-01-24T19:51:00Z"/>
              </w:rPr>
            </w:pPr>
            <w:ins w:id="2338" w:author="C1-220730" w:date="2022-01-24T19:51: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1764445" w14:textId="77777777" w:rsidR="00591412" w:rsidRPr="00A54937" w:rsidRDefault="00591412" w:rsidP="00850650">
            <w:pPr>
              <w:pStyle w:val="TAH"/>
              <w:rPr>
                <w:ins w:id="2339" w:author="C1-220730" w:date="2022-01-24T19:51:00Z"/>
              </w:rPr>
            </w:pPr>
            <w:ins w:id="2340" w:author="C1-220730" w:date="2022-01-24T19:51: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260D24" w14:textId="77777777" w:rsidR="00591412" w:rsidRPr="00A54937" w:rsidRDefault="00591412" w:rsidP="00850650">
            <w:pPr>
              <w:pStyle w:val="TAH"/>
              <w:rPr>
                <w:ins w:id="2341" w:author="C1-220730" w:date="2022-01-24T19:51:00Z"/>
              </w:rPr>
            </w:pPr>
            <w:ins w:id="2342" w:author="C1-220730" w:date="2022-01-24T19:51: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BD30482" w14:textId="77777777" w:rsidR="00591412" w:rsidRPr="00A54937" w:rsidRDefault="00591412" w:rsidP="00850650">
            <w:pPr>
              <w:pStyle w:val="TAH"/>
              <w:rPr>
                <w:ins w:id="2343" w:author="C1-220730" w:date="2022-01-24T19:51:00Z"/>
              </w:rPr>
            </w:pPr>
            <w:ins w:id="2344" w:author="C1-220730" w:date="2022-01-24T19:51:00Z">
              <w:r w:rsidRPr="00A54937">
                <w:t>Description</w:t>
              </w:r>
            </w:ins>
          </w:p>
        </w:tc>
      </w:tr>
      <w:tr w:rsidR="00591412" w:rsidRPr="00A54937" w14:paraId="1391484C" w14:textId="77777777" w:rsidTr="00850650">
        <w:trPr>
          <w:jc w:val="center"/>
          <w:ins w:id="2345" w:author="C1-220730" w:date="2022-01-24T19:5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D0C3104" w14:textId="77777777" w:rsidR="00591412" w:rsidRPr="00A54937" w:rsidRDefault="00591412" w:rsidP="00850650">
            <w:pPr>
              <w:pStyle w:val="TAL"/>
              <w:rPr>
                <w:ins w:id="2346" w:author="C1-220730" w:date="2022-01-24T19:51:00Z"/>
                <w:lang w:eastAsia="ja-JP"/>
              </w:rPr>
            </w:pPr>
            <w:proofErr w:type="spellStart"/>
            <w:ins w:id="2347" w:author="C1-220730" w:date="2022-01-24T19:51:00Z">
              <w:r w:rsidRPr="00646838">
                <w:t>E</w:t>
              </w:r>
              <w:r>
                <w:t>asDiscoverySubscription</w:t>
              </w:r>
              <w:r>
                <w:rPr>
                  <w:lang w:eastAsia="ja-JP"/>
                </w:rPr>
                <w:t>Patch</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67C14D41" w14:textId="77777777" w:rsidR="00591412" w:rsidRPr="00A54937" w:rsidRDefault="00591412" w:rsidP="00850650">
            <w:pPr>
              <w:pStyle w:val="TAC"/>
              <w:rPr>
                <w:ins w:id="2348" w:author="C1-220730" w:date="2022-01-24T19:51:00Z"/>
                <w:lang w:eastAsia="ja-JP"/>
              </w:rPr>
            </w:pPr>
            <w:ins w:id="2349" w:author="C1-220730" w:date="2022-01-24T19:51: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7DBD988B" w14:textId="77777777" w:rsidR="00591412" w:rsidRPr="00A54937" w:rsidRDefault="00591412" w:rsidP="00850650">
            <w:pPr>
              <w:pStyle w:val="TAL"/>
              <w:rPr>
                <w:ins w:id="2350" w:author="C1-220730" w:date="2022-01-24T19:51:00Z"/>
                <w:lang w:eastAsia="ja-JP"/>
              </w:rPr>
            </w:pPr>
            <w:ins w:id="2351" w:author="C1-220730" w:date="2022-01-24T19:51: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91F5D8" w14:textId="77777777" w:rsidR="00591412" w:rsidRPr="00A54937" w:rsidRDefault="00591412" w:rsidP="00850650">
            <w:pPr>
              <w:pStyle w:val="TAL"/>
              <w:rPr>
                <w:ins w:id="2352" w:author="C1-220730" w:date="2022-01-24T19:51:00Z"/>
                <w:lang w:eastAsia="ja-JP"/>
              </w:rPr>
            </w:pPr>
            <w:ins w:id="2353" w:author="C1-220730" w:date="2022-01-24T19:51:00Z">
              <w:r>
                <w:t>Request to partially update</w:t>
              </w:r>
              <w:r>
                <w:rPr>
                  <w:rFonts w:hint="eastAsia"/>
                  <w:lang w:eastAsia="ja-JP"/>
                </w:rPr>
                <w:t xml:space="preserve"> </w:t>
              </w:r>
              <w:r>
                <w:rPr>
                  <w:lang w:eastAsia="ja-JP"/>
                </w:rPr>
                <w:t xml:space="preserve">an existing </w:t>
              </w:r>
              <w:r w:rsidRPr="00F35F4A">
                <w:t xml:space="preserve">Individual </w:t>
              </w:r>
              <w:r>
                <w:t>EAS Discovery Subscription</w:t>
              </w:r>
              <w:r>
                <w:rPr>
                  <w:lang w:eastAsia="ja-JP"/>
                </w:rPr>
                <w:t>.</w:t>
              </w:r>
            </w:ins>
          </w:p>
        </w:tc>
      </w:tr>
    </w:tbl>
    <w:p w14:paraId="478F4395" w14:textId="77777777" w:rsidR="00591412" w:rsidRDefault="00591412" w:rsidP="00591412">
      <w:pPr>
        <w:rPr>
          <w:ins w:id="2354" w:author="C1-220730" w:date="2022-01-24T19:51:00Z"/>
        </w:rPr>
      </w:pPr>
    </w:p>
    <w:p w14:paraId="5E2078E7" w14:textId="77777777" w:rsidR="00591412" w:rsidRPr="001769FF" w:rsidRDefault="00591412" w:rsidP="00591412">
      <w:pPr>
        <w:pStyle w:val="TH"/>
        <w:rPr>
          <w:ins w:id="2355" w:author="C1-220730" w:date="2022-01-24T19:51:00Z"/>
        </w:rPr>
      </w:pPr>
      <w:ins w:id="2356" w:author="C1-220730" w:date="2022-01-24T19:51:00Z">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91412" w:rsidRPr="00A54937" w14:paraId="1E142D56" w14:textId="77777777" w:rsidTr="00850650">
        <w:trPr>
          <w:jc w:val="center"/>
          <w:ins w:id="2357" w:author="C1-220730" w:date="2022-01-24T19: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B2497" w14:textId="77777777" w:rsidR="00591412" w:rsidRPr="00A54937" w:rsidRDefault="00591412" w:rsidP="00850650">
            <w:pPr>
              <w:pStyle w:val="TAH"/>
              <w:rPr>
                <w:ins w:id="2358" w:author="C1-220730" w:date="2022-01-24T19:51:00Z"/>
              </w:rPr>
            </w:pPr>
            <w:ins w:id="2359" w:author="C1-220730" w:date="2022-01-24T19:51: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477331" w14:textId="77777777" w:rsidR="00591412" w:rsidRPr="00A54937" w:rsidRDefault="00591412" w:rsidP="00850650">
            <w:pPr>
              <w:pStyle w:val="TAH"/>
              <w:rPr>
                <w:ins w:id="2360" w:author="C1-220730" w:date="2022-01-24T19:51:00Z"/>
              </w:rPr>
            </w:pPr>
            <w:ins w:id="2361" w:author="C1-220730" w:date="2022-01-24T19:51: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1B23CD" w14:textId="77777777" w:rsidR="00591412" w:rsidRPr="00A54937" w:rsidRDefault="00591412" w:rsidP="00850650">
            <w:pPr>
              <w:pStyle w:val="TAH"/>
              <w:rPr>
                <w:ins w:id="2362" w:author="C1-220730" w:date="2022-01-24T19:51:00Z"/>
              </w:rPr>
            </w:pPr>
            <w:ins w:id="2363" w:author="C1-220730" w:date="2022-01-24T19:51: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932D5" w14:textId="77777777" w:rsidR="00591412" w:rsidRPr="00A54937" w:rsidRDefault="00591412" w:rsidP="00850650">
            <w:pPr>
              <w:pStyle w:val="TAH"/>
              <w:rPr>
                <w:ins w:id="2364" w:author="C1-220730" w:date="2022-01-24T19:51:00Z"/>
              </w:rPr>
            </w:pPr>
            <w:ins w:id="2365" w:author="C1-220730" w:date="2022-01-24T19:51:00Z">
              <w:r w:rsidRPr="00A54937">
                <w:t>Response</w:t>
              </w:r>
            </w:ins>
          </w:p>
          <w:p w14:paraId="335FFA88" w14:textId="77777777" w:rsidR="00591412" w:rsidRPr="00A54937" w:rsidRDefault="00591412" w:rsidP="00850650">
            <w:pPr>
              <w:pStyle w:val="TAH"/>
              <w:rPr>
                <w:ins w:id="2366" w:author="C1-220730" w:date="2022-01-24T19:51:00Z"/>
              </w:rPr>
            </w:pPr>
            <w:ins w:id="2367" w:author="C1-220730" w:date="2022-01-24T19:51: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1B157E" w14:textId="77777777" w:rsidR="00591412" w:rsidRPr="00A54937" w:rsidRDefault="00591412" w:rsidP="00850650">
            <w:pPr>
              <w:pStyle w:val="TAH"/>
              <w:rPr>
                <w:ins w:id="2368" w:author="C1-220730" w:date="2022-01-24T19:51:00Z"/>
              </w:rPr>
            </w:pPr>
            <w:ins w:id="2369" w:author="C1-220730" w:date="2022-01-24T19:51:00Z">
              <w:r w:rsidRPr="00A54937">
                <w:t>Description</w:t>
              </w:r>
            </w:ins>
          </w:p>
        </w:tc>
      </w:tr>
      <w:tr w:rsidR="00591412" w:rsidRPr="00A54937" w14:paraId="007B021F" w14:textId="77777777" w:rsidTr="00850650">
        <w:trPr>
          <w:jc w:val="center"/>
          <w:ins w:id="2370" w:author="C1-220730" w:date="2022-01-24T19: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BF651" w14:textId="77777777" w:rsidR="00591412" w:rsidRPr="00A54937" w:rsidRDefault="00591412" w:rsidP="00850650">
            <w:pPr>
              <w:pStyle w:val="TAL"/>
              <w:rPr>
                <w:ins w:id="2371" w:author="C1-220730" w:date="2022-01-24T19:51:00Z"/>
              </w:rPr>
            </w:pPr>
            <w:proofErr w:type="spellStart"/>
            <w:ins w:id="2372" w:author="C1-220730" w:date="2022-01-24T19:51:00Z">
              <w:r w:rsidRPr="00646838">
                <w:t>E</w:t>
              </w:r>
              <w:r>
                <w:t>asDiscoverySubscription</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56C52C22" w14:textId="77777777" w:rsidR="00591412" w:rsidRPr="00A54937" w:rsidRDefault="00591412" w:rsidP="00850650">
            <w:pPr>
              <w:pStyle w:val="TAC"/>
              <w:rPr>
                <w:ins w:id="2373" w:author="C1-220730" w:date="2022-01-24T19:51:00Z"/>
              </w:rPr>
            </w:pPr>
            <w:ins w:id="2374" w:author="C1-220730" w:date="2022-01-24T19:51: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653B02B8" w14:textId="77777777" w:rsidR="00591412" w:rsidRPr="00A54937" w:rsidRDefault="00591412" w:rsidP="00850650">
            <w:pPr>
              <w:pStyle w:val="TAL"/>
              <w:rPr>
                <w:ins w:id="2375" w:author="C1-220730" w:date="2022-01-24T19:51:00Z"/>
              </w:rPr>
            </w:pPr>
            <w:ins w:id="2376" w:author="C1-220730" w:date="2022-01-24T19:51:00Z">
              <w:r>
                <w:t>1</w:t>
              </w:r>
            </w:ins>
          </w:p>
        </w:tc>
        <w:tc>
          <w:tcPr>
            <w:tcW w:w="967" w:type="pct"/>
            <w:tcBorders>
              <w:top w:val="single" w:sz="4" w:space="0" w:color="auto"/>
              <w:left w:val="single" w:sz="6" w:space="0" w:color="000000"/>
              <w:bottom w:val="single" w:sz="4" w:space="0" w:color="auto"/>
              <w:right w:val="single" w:sz="6" w:space="0" w:color="000000"/>
            </w:tcBorders>
          </w:tcPr>
          <w:p w14:paraId="23E43C0A" w14:textId="77777777" w:rsidR="00591412" w:rsidRPr="00A54937" w:rsidRDefault="00591412" w:rsidP="00850650">
            <w:pPr>
              <w:pStyle w:val="TAL"/>
              <w:rPr>
                <w:ins w:id="2377" w:author="C1-220730" w:date="2022-01-24T19:51:00Z"/>
              </w:rPr>
            </w:pPr>
            <w:ins w:id="2378" w:author="C1-220730" w:date="2022-01-24T19:51: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E01464" w14:textId="77777777" w:rsidR="00591412" w:rsidRPr="00A54937" w:rsidRDefault="00591412" w:rsidP="00850650">
            <w:pPr>
              <w:pStyle w:val="TAL"/>
              <w:rPr>
                <w:ins w:id="2379" w:author="C1-220730" w:date="2022-01-24T19:51:00Z"/>
              </w:rPr>
            </w:pPr>
            <w:ins w:id="2380" w:author="C1-220730" w:date="2022-01-24T19:51:00Z">
              <w:r>
                <w:rPr>
                  <w:rFonts w:hint="eastAsia"/>
                  <w:lang w:eastAsia="ja-JP"/>
                </w:rPr>
                <w:t>T</w:t>
              </w:r>
              <w:r>
                <w:rPr>
                  <w:lang w:eastAsia="ja-JP"/>
                </w:rPr>
                <w:t>h</w:t>
              </w:r>
              <w:r>
                <w:rPr>
                  <w:rFonts w:hint="eastAsia"/>
                  <w:lang w:eastAsia="ja-JP"/>
                </w:rPr>
                <w:t xml:space="preserve">e </w:t>
              </w:r>
              <w:r w:rsidRPr="00F35F4A">
                <w:t xml:space="preserve">Individual </w:t>
              </w:r>
              <w:r>
                <w:t>EAS Discovery Subscription</w:t>
              </w:r>
              <w:r>
                <w:rPr>
                  <w:lang w:eastAsia="ja-JP"/>
                </w:rPr>
                <w:t xml:space="preserve"> is successfully modified and the updated subscription information is returned in the response.</w:t>
              </w:r>
            </w:ins>
          </w:p>
        </w:tc>
      </w:tr>
      <w:tr w:rsidR="00591412" w:rsidRPr="00A54937" w14:paraId="7EB11BEC" w14:textId="77777777" w:rsidTr="00850650">
        <w:trPr>
          <w:jc w:val="center"/>
          <w:ins w:id="2381" w:author="C1-220730" w:date="2022-01-24T19: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0CFECF" w14:textId="77777777" w:rsidR="00591412" w:rsidRPr="00340FFA" w:rsidRDefault="00591412" w:rsidP="00850650">
            <w:pPr>
              <w:pStyle w:val="TAL"/>
              <w:rPr>
                <w:ins w:id="2382" w:author="C1-220730" w:date="2022-01-24T19:51:00Z"/>
              </w:rPr>
            </w:pPr>
            <w:ins w:id="2383" w:author="C1-220730" w:date="2022-01-24T19:51: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2F9810BC" w14:textId="77777777" w:rsidR="00591412" w:rsidRPr="0016361A" w:rsidRDefault="00591412" w:rsidP="00850650">
            <w:pPr>
              <w:pStyle w:val="TAC"/>
              <w:rPr>
                <w:ins w:id="2384" w:author="C1-220730" w:date="2022-01-24T19:51:00Z"/>
              </w:rPr>
            </w:pPr>
          </w:p>
        </w:tc>
        <w:tc>
          <w:tcPr>
            <w:tcW w:w="738" w:type="pct"/>
            <w:tcBorders>
              <w:top w:val="single" w:sz="4" w:space="0" w:color="auto"/>
              <w:left w:val="single" w:sz="6" w:space="0" w:color="000000"/>
              <w:bottom w:val="single" w:sz="4" w:space="0" w:color="auto"/>
              <w:right w:val="single" w:sz="6" w:space="0" w:color="000000"/>
            </w:tcBorders>
          </w:tcPr>
          <w:p w14:paraId="77C6D0DA" w14:textId="77777777" w:rsidR="00591412" w:rsidRDefault="00591412" w:rsidP="00850650">
            <w:pPr>
              <w:pStyle w:val="TAL"/>
              <w:rPr>
                <w:ins w:id="2385" w:author="C1-220730" w:date="2022-01-24T19:51:00Z"/>
              </w:rPr>
            </w:pPr>
          </w:p>
        </w:tc>
        <w:tc>
          <w:tcPr>
            <w:tcW w:w="967" w:type="pct"/>
            <w:tcBorders>
              <w:top w:val="single" w:sz="4" w:space="0" w:color="auto"/>
              <w:left w:val="single" w:sz="6" w:space="0" w:color="000000"/>
              <w:bottom w:val="single" w:sz="4" w:space="0" w:color="auto"/>
              <w:right w:val="single" w:sz="6" w:space="0" w:color="000000"/>
            </w:tcBorders>
          </w:tcPr>
          <w:p w14:paraId="21472782" w14:textId="77777777" w:rsidR="00591412" w:rsidRPr="00340FFA" w:rsidRDefault="00591412" w:rsidP="00850650">
            <w:pPr>
              <w:pStyle w:val="TAL"/>
              <w:rPr>
                <w:ins w:id="2386" w:author="C1-220730" w:date="2022-01-24T19:51:00Z"/>
              </w:rPr>
            </w:pPr>
            <w:ins w:id="2387" w:author="C1-220730" w:date="2022-01-24T19:51:00Z">
              <w:r w:rsidRPr="00340FFA">
                <w:rPr>
                  <w:rFonts w:hint="eastAsia"/>
                </w:rPr>
                <w:t>2</w:t>
              </w:r>
              <w:r w:rsidRPr="00340FFA">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C35C1A" w14:textId="77777777" w:rsidR="00591412" w:rsidRDefault="00591412" w:rsidP="00850650">
            <w:pPr>
              <w:pStyle w:val="TAL"/>
              <w:rPr>
                <w:ins w:id="2388" w:author="C1-220730" w:date="2022-01-24T19:51:00Z"/>
                <w:lang w:eastAsia="ja-JP"/>
              </w:rPr>
            </w:pPr>
            <w:ins w:id="2389" w:author="C1-220730" w:date="2022-01-24T19:51:00Z">
              <w:r>
                <w:rPr>
                  <w:rFonts w:hint="eastAsia"/>
                  <w:lang w:eastAsia="ja-JP"/>
                </w:rPr>
                <w:t>T</w:t>
              </w:r>
              <w:r>
                <w:rPr>
                  <w:lang w:eastAsia="ja-JP"/>
                </w:rPr>
                <w:t>h</w:t>
              </w:r>
              <w:r>
                <w:rPr>
                  <w:rFonts w:hint="eastAsia"/>
                  <w:lang w:eastAsia="ja-JP"/>
                </w:rPr>
                <w:t>e</w:t>
              </w:r>
              <w:r>
                <w:rPr>
                  <w:lang w:eastAsia="ja-JP"/>
                </w:rPr>
                <w:t xml:space="preserve"> </w:t>
              </w:r>
              <w:r w:rsidRPr="00F35F4A">
                <w:t xml:space="preserve">Individual </w:t>
              </w:r>
              <w:r>
                <w:t>EAS Discovery Subscription</w:t>
              </w:r>
              <w:r>
                <w:rPr>
                  <w:lang w:eastAsia="ja-JP"/>
                </w:rPr>
                <w:t xml:space="preserve"> is successfully modified.</w:t>
              </w:r>
            </w:ins>
          </w:p>
        </w:tc>
      </w:tr>
      <w:tr w:rsidR="00591412" w:rsidRPr="00A54937" w14:paraId="73CDE26E" w14:textId="77777777" w:rsidTr="00850650">
        <w:trPr>
          <w:jc w:val="center"/>
          <w:ins w:id="2390" w:author="C1-220730" w:date="2022-01-24T19: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891BB3" w14:textId="77777777" w:rsidR="00591412" w:rsidRPr="00340FFA" w:rsidRDefault="00591412" w:rsidP="00850650">
            <w:pPr>
              <w:pStyle w:val="TAL"/>
              <w:rPr>
                <w:ins w:id="2391" w:author="C1-220730" w:date="2022-01-24T19:51:00Z"/>
              </w:rPr>
            </w:pPr>
            <w:ins w:id="2392" w:author="C1-220730" w:date="2022-01-24T19:51: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05F8A2AF" w14:textId="77777777" w:rsidR="00591412" w:rsidRPr="0016361A" w:rsidRDefault="00591412" w:rsidP="00850650">
            <w:pPr>
              <w:pStyle w:val="TAC"/>
              <w:rPr>
                <w:ins w:id="2393" w:author="C1-220730" w:date="2022-01-24T19:51:00Z"/>
              </w:rPr>
            </w:pPr>
          </w:p>
        </w:tc>
        <w:tc>
          <w:tcPr>
            <w:tcW w:w="738" w:type="pct"/>
            <w:tcBorders>
              <w:top w:val="single" w:sz="4" w:space="0" w:color="auto"/>
              <w:left w:val="single" w:sz="6" w:space="0" w:color="000000"/>
              <w:bottom w:val="single" w:sz="4" w:space="0" w:color="auto"/>
              <w:right w:val="single" w:sz="6" w:space="0" w:color="000000"/>
            </w:tcBorders>
          </w:tcPr>
          <w:p w14:paraId="2E85C268" w14:textId="77777777" w:rsidR="00591412" w:rsidRDefault="00591412" w:rsidP="00850650">
            <w:pPr>
              <w:pStyle w:val="TAL"/>
              <w:rPr>
                <w:ins w:id="2394" w:author="C1-220730" w:date="2022-01-24T19:51:00Z"/>
              </w:rPr>
            </w:pPr>
          </w:p>
        </w:tc>
        <w:tc>
          <w:tcPr>
            <w:tcW w:w="967" w:type="pct"/>
            <w:tcBorders>
              <w:top w:val="single" w:sz="4" w:space="0" w:color="auto"/>
              <w:left w:val="single" w:sz="6" w:space="0" w:color="000000"/>
              <w:bottom w:val="single" w:sz="4" w:space="0" w:color="auto"/>
              <w:right w:val="single" w:sz="6" w:space="0" w:color="000000"/>
            </w:tcBorders>
          </w:tcPr>
          <w:p w14:paraId="5C7FD769" w14:textId="77777777" w:rsidR="00591412" w:rsidRPr="00340FFA" w:rsidRDefault="00591412" w:rsidP="00850650">
            <w:pPr>
              <w:pStyle w:val="TAL"/>
              <w:rPr>
                <w:ins w:id="2395" w:author="C1-220730" w:date="2022-01-24T19:51:00Z"/>
              </w:rPr>
            </w:pPr>
            <w:ins w:id="2396" w:author="C1-220730" w:date="2022-01-24T19:51: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77C9DC" w14:textId="77777777" w:rsidR="00591412" w:rsidRDefault="00591412" w:rsidP="00850650">
            <w:pPr>
              <w:pStyle w:val="TAL"/>
              <w:rPr>
                <w:ins w:id="2397" w:author="C1-220730" w:date="2022-01-24T19:51:00Z"/>
              </w:rPr>
            </w:pPr>
            <w:ins w:id="2398" w:author="C1-220730" w:date="2022-01-24T19:51:00Z">
              <w:r>
                <w:t>Temporary redirection, during subscription modification. The response shall include a Location header field containing an alternative URI of the resource located in an alternative EES.</w:t>
              </w:r>
            </w:ins>
          </w:p>
          <w:p w14:paraId="2187DA49" w14:textId="77777777" w:rsidR="00591412" w:rsidRDefault="00591412" w:rsidP="00850650">
            <w:pPr>
              <w:pStyle w:val="TAL"/>
              <w:rPr>
                <w:ins w:id="2399" w:author="C1-220730" w:date="2022-01-24T19:51:00Z"/>
                <w:lang w:eastAsia="ja-JP"/>
              </w:rPr>
            </w:pPr>
            <w:ins w:id="2400" w:author="C1-220730" w:date="2022-01-24T19:51:00Z">
              <w:r>
                <w:t>Redirection handling is described in clause 5.2.10 of 3GPP TS 29.122 [3].</w:t>
              </w:r>
            </w:ins>
          </w:p>
        </w:tc>
      </w:tr>
      <w:tr w:rsidR="00591412" w:rsidRPr="00A54937" w14:paraId="61868D8F" w14:textId="77777777" w:rsidTr="00850650">
        <w:trPr>
          <w:jc w:val="center"/>
          <w:ins w:id="2401" w:author="C1-220730" w:date="2022-01-24T19: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493D7" w14:textId="77777777" w:rsidR="00591412" w:rsidRPr="00340FFA" w:rsidRDefault="00591412" w:rsidP="00850650">
            <w:pPr>
              <w:pStyle w:val="TAL"/>
              <w:rPr>
                <w:ins w:id="2402" w:author="C1-220730" w:date="2022-01-24T19:51:00Z"/>
              </w:rPr>
            </w:pPr>
            <w:ins w:id="2403" w:author="C1-220730" w:date="2022-01-24T19:51: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5F587EF0" w14:textId="77777777" w:rsidR="00591412" w:rsidRPr="0016361A" w:rsidRDefault="00591412" w:rsidP="00850650">
            <w:pPr>
              <w:pStyle w:val="TAC"/>
              <w:rPr>
                <w:ins w:id="2404" w:author="C1-220730" w:date="2022-01-24T19:51:00Z"/>
              </w:rPr>
            </w:pPr>
          </w:p>
        </w:tc>
        <w:tc>
          <w:tcPr>
            <w:tcW w:w="738" w:type="pct"/>
            <w:tcBorders>
              <w:top w:val="single" w:sz="4" w:space="0" w:color="auto"/>
              <w:left w:val="single" w:sz="6" w:space="0" w:color="000000"/>
              <w:bottom w:val="single" w:sz="4" w:space="0" w:color="auto"/>
              <w:right w:val="single" w:sz="6" w:space="0" w:color="000000"/>
            </w:tcBorders>
          </w:tcPr>
          <w:p w14:paraId="610AA33D" w14:textId="77777777" w:rsidR="00591412" w:rsidRDefault="00591412" w:rsidP="00850650">
            <w:pPr>
              <w:pStyle w:val="TAL"/>
              <w:rPr>
                <w:ins w:id="2405" w:author="C1-220730" w:date="2022-01-24T19:51:00Z"/>
              </w:rPr>
            </w:pPr>
          </w:p>
        </w:tc>
        <w:tc>
          <w:tcPr>
            <w:tcW w:w="967" w:type="pct"/>
            <w:tcBorders>
              <w:top w:val="single" w:sz="4" w:space="0" w:color="auto"/>
              <w:left w:val="single" w:sz="6" w:space="0" w:color="000000"/>
              <w:bottom w:val="single" w:sz="4" w:space="0" w:color="auto"/>
              <w:right w:val="single" w:sz="6" w:space="0" w:color="000000"/>
            </w:tcBorders>
          </w:tcPr>
          <w:p w14:paraId="70254422" w14:textId="77777777" w:rsidR="00591412" w:rsidRPr="00340FFA" w:rsidRDefault="00591412" w:rsidP="00850650">
            <w:pPr>
              <w:pStyle w:val="TAL"/>
              <w:rPr>
                <w:ins w:id="2406" w:author="C1-220730" w:date="2022-01-24T19:51:00Z"/>
              </w:rPr>
            </w:pPr>
            <w:ins w:id="2407" w:author="C1-220730" w:date="2022-01-24T19:51: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B3B88C" w14:textId="77777777" w:rsidR="00591412" w:rsidRDefault="00591412" w:rsidP="00850650">
            <w:pPr>
              <w:pStyle w:val="TAL"/>
              <w:rPr>
                <w:ins w:id="2408" w:author="C1-220730" w:date="2022-01-24T19:51:00Z"/>
              </w:rPr>
            </w:pPr>
            <w:ins w:id="2409" w:author="C1-220730" w:date="2022-01-24T19:51:00Z">
              <w:r>
                <w:t>Permanent redirection, during subscription modification. The response shall include a Location header field containing an alternative URI of the resource located in an alternative EES.</w:t>
              </w:r>
            </w:ins>
          </w:p>
          <w:p w14:paraId="69BBB7C9" w14:textId="77777777" w:rsidR="00591412" w:rsidRDefault="00591412" w:rsidP="00850650">
            <w:pPr>
              <w:pStyle w:val="TAL"/>
              <w:rPr>
                <w:ins w:id="2410" w:author="C1-220730" w:date="2022-01-24T19:51:00Z"/>
                <w:lang w:eastAsia="ja-JP"/>
              </w:rPr>
            </w:pPr>
            <w:ins w:id="2411" w:author="C1-220730" w:date="2022-01-24T19:51:00Z">
              <w:r>
                <w:t>Redirection handling is described in clause 5.2.10 of 3GPP TS 29.122 [3].</w:t>
              </w:r>
            </w:ins>
          </w:p>
        </w:tc>
      </w:tr>
      <w:tr w:rsidR="00591412" w:rsidRPr="00A54937" w14:paraId="296AD11B" w14:textId="77777777" w:rsidTr="00850650">
        <w:trPr>
          <w:jc w:val="center"/>
          <w:ins w:id="2412" w:author="C1-220730" w:date="2022-01-24T19:5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F1843D" w14:textId="77777777" w:rsidR="00591412" w:rsidRPr="0016361A" w:rsidRDefault="00591412" w:rsidP="00850650">
            <w:pPr>
              <w:pStyle w:val="TAN"/>
              <w:rPr>
                <w:ins w:id="2413" w:author="C1-220730" w:date="2022-01-24T19:51:00Z"/>
              </w:rPr>
            </w:pPr>
            <w:ins w:id="2414" w:author="C1-220730" w:date="2022-01-24T19:51:00Z">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ins>
          </w:p>
        </w:tc>
      </w:tr>
    </w:tbl>
    <w:p w14:paraId="01E4D474" w14:textId="77777777" w:rsidR="00591412" w:rsidRPr="00E6122B" w:rsidRDefault="00591412" w:rsidP="00591412">
      <w:pPr>
        <w:rPr>
          <w:ins w:id="2415" w:author="C1-220730" w:date="2022-01-24T19:51:00Z"/>
        </w:rPr>
      </w:pPr>
    </w:p>
    <w:p w14:paraId="42B70FE0" w14:textId="77777777" w:rsidR="00591412" w:rsidRPr="00A04126" w:rsidRDefault="00591412" w:rsidP="00591412">
      <w:pPr>
        <w:pStyle w:val="TH"/>
        <w:rPr>
          <w:ins w:id="2416" w:author="C1-220730" w:date="2022-01-24T19:51:00Z"/>
          <w:rFonts w:cs="Arial"/>
        </w:rPr>
      </w:pPr>
      <w:ins w:id="2417" w:author="C1-220730" w:date="2022-01-24T19:51:00Z">
        <w:r>
          <w:t>Table </w:t>
        </w:r>
        <w:r w:rsidRPr="00F35F4A">
          <w:rPr>
            <w:lang w:eastAsia="zh-CN"/>
          </w:rPr>
          <w:t>6</w:t>
        </w:r>
        <w:r>
          <w:rPr>
            <w:lang w:eastAsia="zh-CN"/>
          </w:rPr>
          <w:t>.3</w:t>
        </w:r>
        <w:r w:rsidRPr="00F35F4A">
          <w:rPr>
            <w:lang w:eastAsia="zh-CN"/>
          </w:rPr>
          <w:t>.2.3.3.</w:t>
        </w:r>
        <w:r>
          <w:rPr>
            <w:lang w:eastAsia="zh-CN"/>
          </w:rPr>
          <w:t>3</w:t>
        </w:r>
        <w:r w:rsidRPr="00A04126">
          <w:t xml:space="preserve">-4: Headers supported by the </w:t>
        </w:r>
        <w: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91412" w:rsidRPr="00B54FF5" w14:paraId="1DF39AF4" w14:textId="77777777" w:rsidTr="00850650">
        <w:trPr>
          <w:jc w:val="center"/>
          <w:ins w:id="2418" w:author="C1-220730" w:date="2022-01-24T19:5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3E8E4E4" w14:textId="77777777" w:rsidR="00591412" w:rsidRPr="0016361A" w:rsidRDefault="00591412" w:rsidP="00850650">
            <w:pPr>
              <w:pStyle w:val="TAH"/>
              <w:rPr>
                <w:ins w:id="2419" w:author="C1-220730" w:date="2022-01-24T19:51:00Z"/>
              </w:rPr>
            </w:pPr>
            <w:ins w:id="2420" w:author="C1-220730" w:date="2022-01-24T19:51: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A1A126" w14:textId="77777777" w:rsidR="00591412" w:rsidRPr="0016361A" w:rsidRDefault="00591412" w:rsidP="00850650">
            <w:pPr>
              <w:pStyle w:val="TAH"/>
              <w:rPr>
                <w:ins w:id="2421" w:author="C1-220730" w:date="2022-01-24T19:51:00Z"/>
              </w:rPr>
            </w:pPr>
            <w:ins w:id="2422" w:author="C1-220730" w:date="2022-01-24T19:51: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FE9A0" w14:textId="77777777" w:rsidR="00591412" w:rsidRPr="0016361A" w:rsidRDefault="00591412" w:rsidP="00850650">
            <w:pPr>
              <w:pStyle w:val="TAH"/>
              <w:rPr>
                <w:ins w:id="2423" w:author="C1-220730" w:date="2022-01-24T19:51:00Z"/>
              </w:rPr>
            </w:pPr>
            <w:ins w:id="2424" w:author="C1-220730" w:date="2022-01-24T19:51: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6A26927" w14:textId="77777777" w:rsidR="00591412" w:rsidRPr="0016361A" w:rsidRDefault="00591412" w:rsidP="00850650">
            <w:pPr>
              <w:pStyle w:val="TAH"/>
              <w:rPr>
                <w:ins w:id="2425" w:author="C1-220730" w:date="2022-01-24T19:51:00Z"/>
              </w:rPr>
            </w:pPr>
            <w:ins w:id="2426" w:author="C1-220730" w:date="2022-01-24T19:5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A8E8B0" w14:textId="77777777" w:rsidR="00591412" w:rsidRPr="0016361A" w:rsidRDefault="00591412" w:rsidP="00850650">
            <w:pPr>
              <w:pStyle w:val="TAH"/>
              <w:rPr>
                <w:ins w:id="2427" w:author="C1-220730" w:date="2022-01-24T19:51:00Z"/>
              </w:rPr>
            </w:pPr>
            <w:ins w:id="2428" w:author="C1-220730" w:date="2022-01-24T19:51:00Z">
              <w:r w:rsidRPr="0016361A">
                <w:t>Description</w:t>
              </w:r>
            </w:ins>
          </w:p>
        </w:tc>
      </w:tr>
      <w:tr w:rsidR="00591412" w:rsidRPr="00B54FF5" w14:paraId="7DAB9893" w14:textId="77777777" w:rsidTr="00850650">
        <w:trPr>
          <w:jc w:val="center"/>
          <w:ins w:id="2429" w:author="C1-220730" w:date="2022-01-24T19:5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58C5583" w14:textId="77777777" w:rsidR="00591412" w:rsidRPr="0016361A" w:rsidRDefault="00591412" w:rsidP="00850650">
            <w:pPr>
              <w:pStyle w:val="TAL"/>
              <w:rPr>
                <w:ins w:id="2430" w:author="C1-220730" w:date="2022-01-24T19:51:00Z"/>
                <w:lang w:eastAsia="ja-JP"/>
              </w:rPr>
            </w:pPr>
            <w:ins w:id="2431" w:author="C1-220730" w:date="2022-01-24T19:51: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13B95863" w14:textId="77777777" w:rsidR="00591412" w:rsidRPr="0016361A" w:rsidRDefault="00591412" w:rsidP="00850650">
            <w:pPr>
              <w:pStyle w:val="TAL"/>
              <w:rPr>
                <w:ins w:id="2432" w:author="C1-220730" w:date="2022-01-24T19:51:00Z"/>
              </w:rPr>
            </w:pPr>
          </w:p>
        </w:tc>
        <w:tc>
          <w:tcPr>
            <w:tcW w:w="282" w:type="pct"/>
            <w:tcBorders>
              <w:top w:val="single" w:sz="4" w:space="0" w:color="auto"/>
              <w:left w:val="single" w:sz="6" w:space="0" w:color="000000"/>
              <w:bottom w:val="single" w:sz="6" w:space="0" w:color="000000"/>
              <w:right w:val="single" w:sz="6" w:space="0" w:color="000000"/>
            </w:tcBorders>
          </w:tcPr>
          <w:p w14:paraId="4880809E" w14:textId="77777777" w:rsidR="00591412" w:rsidRPr="0016361A" w:rsidRDefault="00591412" w:rsidP="00850650">
            <w:pPr>
              <w:pStyle w:val="TAC"/>
              <w:rPr>
                <w:ins w:id="2433" w:author="C1-220730" w:date="2022-01-24T19:51:00Z"/>
              </w:rPr>
            </w:pPr>
          </w:p>
        </w:tc>
        <w:tc>
          <w:tcPr>
            <w:tcW w:w="582" w:type="pct"/>
            <w:tcBorders>
              <w:top w:val="single" w:sz="4" w:space="0" w:color="auto"/>
              <w:left w:val="single" w:sz="6" w:space="0" w:color="000000"/>
              <w:bottom w:val="single" w:sz="6" w:space="0" w:color="000000"/>
              <w:right w:val="single" w:sz="6" w:space="0" w:color="000000"/>
            </w:tcBorders>
          </w:tcPr>
          <w:p w14:paraId="04D2FF26" w14:textId="77777777" w:rsidR="00591412" w:rsidRPr="0016361A" w:rsidRDefault="00591412" w:rsidP="00850650">
            <w:pPr>
              <w:pStyle w:val="TAL"/>
              <w:rPr>
                <w:ins w:id="2434" w:author="C1-220730" w:date="2022-01-24T19:5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D930ECD" w14:textId="77777777" w:rsidR="00591412" w:rsidRPr="0016361A" w:rsidRDefault="00591412" w:rsidP="00850650">
            <w:pPr>
              <w:pStyle w:val="TAL"/>
              <w:rPr>
                <w:ins w:id="2435" w:author="C1-220730" w:date="2022-01-24T19:51:00Z"/>
              </w:rPr>
            </w:pPr>
          </w:p>
        </w:tc>
      </w:tr>
    </w:tbl>
    <w:p w14:paraId="3B0931E5" w14:textId="77777777" w:rsidR="00591412" w:rsidRPr="00A04126" w:rsidRDefault="00591412" w:rsidP="00591412">
      <w:pPr>
        <w:rPr>
          <w:ins w:id="2436" w:author="C1-220730" w:date="2022-01-24T19:51:00Z"/>
        </w:rPr>
      </w:pPr>
    </w:p>
    <w:p w14:paraId="6ACBE6A5" w14:textId="77777777" w:rsidR="00591412" w:rsidRPr="00A04126" w:rsidRDefault="00591412" w:rsidP="00591412">
      <w:pPr>
        <w:pStyle w:val="TH"/>
        <w:rPr>
          <w:ins w:id="2437" w:author="C1-220730" w:date="2022-01-24T19:51:00Z"/>
          <w:rFonts w:cs="Arial"/>
        </w:rPr>
      </w:pPr>
      <w:ins w:id="2438" w:author="C1-220730" w:date="2022-01-24T19:51:00Z">
        <w:r w:rsidRPr="00A04126">
          <w:t>Table</w:t>
        </w:r>
        <w:r>
          <w:t> </w:t>
        </w:r>
        <w:r w:rsidRPr="00F35F4A">
          <w:rPr>
            <w:lang w:eastAsia="zh-CN"/>
          </w:rPr>
          <w:t>6</w:t>
        </w:r>
        <w:r>
          <w:rPr>
            <w:lang w:eastAsia="zh-CN"/>
          </w:rPr>
          <w:t>.3</w:t>
        </w:r>
        <w:r w:rsidRPr="00F35F4A">
          <w:rPr>
            <w:lang w:eastAsia="zh-CN"/>
          </w:rPr>
          <w:t>.2.3.3.</w:t>
        </w:r>
        <w:r>
          <w:rPr>
            <w:lang w:eastAsia="zh-CN"/>
          </w:rPr>
          <w:t>3</w:t>
        </w:r>
        <w:r w:rsidRPr="00A04126">
          <w:t xml:space="preserve">-5: Headers supported by the </w:t>
        </w:r>
        <w:r>
          <w:t>PATCH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591412" w:rsidRPr="00B54FF5" w14:paraId="11E04BEF" w14:textId="77777777" w:rsidTr="00850650">
        <w:trPr>
          <w:jc w:val="center"/>
          <w:ins w:id="2439" w:author="C1-220730" w:date="2022-01-24T19:51: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B5C3A95" w14:textId="77777777" w:rsidR="00591412" w:rsidRPr="0016361A" w:rsidRDefault="00591412" w:rsidP="00850650">
            <w:pPr>
              <w:pStyle w:val="TAH"/>
              <w:rPr>
                <w:ins w:id="2440" w:author="C1-220730" w:date="2022-01-24T19:51:00Z"/>
              </w:rPr>
            </w:pPr>
            <w:ins w:id="2441" w:author="C1-220730" w:date="2022-01-24T19:51: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403CAD" w14:textId="77777777" w:rsidR="00591412" w:rsidRPr="0016361A" w:rsidRDefault="00591412" w:rsidP="00850650">
            <w:pPr>
              <w:pStyle w:val="TAH"/>
              <w:rPr>
                <w:ins w:id="2442" w:author="C1-220730" w:date="2022-01-24T19:51:00Z"/>
              </w:rPr>
            </w:pPr>
            <w:ins w:id="2443" w:author="C1-220730" w:date="2022-01-24T19:51: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646475" w14:textId="77777777" w:rsidR="00591412" w:rsidRPr="0016361A" w:rsidRDefault="00591412" w:rsidP="00850650">
            <w:pPr>
              <w:pStyle w:val="TAH"/>
              <w:rPr>
                <w:ins w:id="2444" w:author="C1-220730" w:date="2022-01-24T19:51:00Z"/>
              </w:rPr>
            </w:pPr>
            <w:ins w:id="2445" w:author="C1-220730" w:date="2022-01-24T19:51: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16EAB68" w14:textId="77777777" w:rsidR="00591412" w:rsidRPr="0016361A" w:rsidRDefault="00591412" w:rsidP="00850650">
            <w:pPr>
              <w:pStyle w:val="TAH"/>
              <w:rPr>
                <w:ins w:id="2446" w:author="C1-220730" w:date="2022-01-24T19:51:00Z"/>
              </w:rPr>
            </w:pPr>
            <w:ins w:id="2447" w:author="C1-220730" w:date="2022-01-24T19:5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DB27287" w14:textId="77777777" w:rsidR="00591412" w:rsidRPr="0016361A" w:rsidRDefault="00591412" w:rsidP="00850650">
            <w:pPr>
              <w:pStyle w:val="TAH"/>
              <w:rPr>
                <w:ins w:id="2448" w:author="C1-220730" w:date="2022-01-24T19:51:00Z"/>
              </w:rPr>
            </w:pPr>
            <w:ins w:id="2449" w:author="C1-220730" w:date="2022-01-24T19:51:00Z">
              <w:r w:rsidRPr="0016361A">
                <w:t>Description</w:t>
              </w:r>
            </w:ins>
          </w:p>
        </w:tc>
      </w:tr>
      <w:tr w:rsidR="00591412" w:rsidRPr="00B54FF5" w14:paraId="1119E987" w14:textId="77777777" w:rsidTr="00850650">
        <w:trPr>
          <w:jc w:val="center"/>
          <w:ins w:id="2450" w:author="C1-220730" w:date="2022-01-24T19:51: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4CDD937" w14:textId="77777777" w:rsidR="00591412" w:rsidRPr="0016361A" w:rsidRDefault="00591412" w:rsidP="00850650">
            <w:pPr>
              <w:pStyle w:val="TAL"/>
              <w:rPr>
                <w:ins w:id="2451" w:author="C1-220730" w:date="2022-01-24T19:51:00Z"/>
                <w:lang w:eastAsia="ja-JP"/>
              </w:rPr>
            </w:pPr>
            <w:ins w:id="2452" w:author="C1-220730" w:date="2022-01-24T19:51: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4812FCD1" w14:textId="77777777" w:rsidR="00591412" w:rsidRPr="0016361A" w:rsidRDefault="00591412" w:rsidP="00850650">
            <w:pPr>
              <w:pStyle w:val="TAL"/>
              <w:rPr>
                <w:ins w:id="2453" w:author="C1-220730" w:date="2022-01-24T19:51:00Z"/>
              </w:rPr>
            </w:pPr>
          </w:p>
        </w:tc>
        <w:tc>
          <w:tcPr>
            <w:tcW w:w="215" w:type="pct"/>
            <w:tcBorders>
              <w:top w:val="single" w:sz="4" w:space="0" w:color="auto"/>
              <w:left w:val="single" w:sz="6" w:space="0" w:color="000000"/>
              <w:bottom w:val="single" w:sz="6" w:space="0" w:color="000000"/>
              <w:right w:val="single" w:sz="6" w:space="0" w:color="000000"/>
            </w:tcBorders>
          </w:tcPr>
          <w:p w14:paraId="1B79BA64" w14:textId="77777777" w:rsidR="00591412" w:rsidRPr="0016361A" w:rsidRDefault="00591412" w:rsidP="00850650">
            <w:pPr>
              <w:pStyle w:val="TAC"/>
              <w:rPr>
                <w:ins w:id="2454" w:author="C1-220730" w:date="2022-01-24T19:51:00Z"/>
              </w:rPr>
            </w:pPr>
          </w:p>
        </w:tc>
        <w:tc>
          <w:tcPr>
            <w:tcW w:w="653" w:type="pct"/>
            <w:tcBorders>
              <w:top w:val="single" w:sz="4" w:space="0" w:color="auto"/>
              <w:left w:val="single" w:sz="6" w:space="0" w:color="000000"/>
              <w:bottom w:val="single" w:sz="6" w:space="0" w:color="000000"/>
              <w:right w:val="single" w:sz="6" w:space="0" w:color="000000"/>
            </w:tcBorders>
          </w:tcPr>
          <w:p w14:paraId="27F0475A" w14:textId="77777777" w:rsidR="00591412" w:rsidRPr="0016361A" w:rsidRDefault="00591412" w:rsidP="00850650">
            <w:pPr>
              <w:pStyle w:val="TAL"/>
              <w:rPr>
                <w:ins w:id="2455" w:author="C1-220730" w:date="2022-01-24T19:5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7EE03F0" w14:textId="77777777" w:rsidR="00591412" w:rsidRPr="0016361A" w:rsidRDefault="00591412" w:rsidP="00850650">
            <w:pPr>
              <w:pStyle w:val="TAL"/>
              <w:rPr>
                <w:ins w:id="2456" w:author="C1-220730" w:date="2022-01-24T19:51:00Z"/>
              </w:rPr>
            </w:pPr>
          </w:p>
        </w:tc>
      </w:tr>
    </w:tbl>
    <w:p w14:paraId="2A20A3A1" w14:textId="77777777" w:rsidR="00591412" w:rsidRPr="00A14E88" w:rsidRDefault="00591412" w:rsidP="00591412">
      <w:pPr>
        <w:rPr>
          <w:ins w:id="2457" w:author="C1-220730" w:date="2022-01-24T19:51:00Z"/>
        </w:rPr>
      </w:pPr>
    </w:p>
    <w:p w14:paraId="41322B2F" w14:textId="77777777" w:rsidR="00591412" w:rsidRPr="00A04126" w:rsidRDefault="00591412" w:rsidP="00591412">
      <w:pPr>
        <w:pStyle w:val="TH"/>
        <w:rPr>
          <w:ins w:id="2458" w:author="C1-220730" w:date="2022-01-24T19:51:00Z"/>
        </w:rPr>
      </w:pPr>
      <w:ins w:id="2459" w:author="C1-220730" w:date="2022-01-24T19:51:00Z">
        <w:r w:rsidRPr="00A04126">
          <w:lastRenderedPageBreak/>
          <w:t>Table</w:t>
        </w:r>
        <w:r>
          <w:t> </w:t>
        </w:r>
        <w:r w:rsidRPr="00F35F4A">
          <w:rPr>
            <w:lang w:eastAsia="zh-CN"/>
          </w:rPr>
          <w:t>6</w:t>
        </w:r>
        <w:r>
          <w:rPr>
            <w:lang w:eastAsia="zh-CN"/>
          </w:rPr>
          <w:t>.3</w:t>
        </w:r>
        <w:r w:rsidRPr="00F35F4A">
          <w:rPr>
            <w:lang w:eastAsia="zh-CN"/>
          </w:rPr>
          <w:t>.2.3.3.</w:t>
        </w:r>
        <w:r>
          <w:rPr>
            <w:lang w:eastAsia="zh-CN"/>
          </w:rPr>
          <w:t>3</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591412" w:rsidRPr="00B54FF5" w14:paraId="75CC8CC8" w14:textId="77777777" w:rsidTr="00850650">
        <w:trPr>
          <w:jc w:val="center"/>
          <w:ins w:id="2460" w:author="C1-220730" w:date="2022-01-24T19:51: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3CAF7FCB" w14:textId="77777777" w:rsidR="00591412" w:rsidRPr="0016361A" w:rsidRDefault="00591412" w:rsidP="00850650">
            <w:pPr>
              <w:pStyle w:val="TAH"/>
              <w:rPr>
                <w:ins w:id="2461" w:author="C1-220730" w:date="2022-01-24T19:51:00Z"/>
              </w:rPr>
            </w:pPr>
            <w:ins w:id="2462" w:author="C1-220730" w:date="2022-01-24T19:51: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3C660CB" w14:textId="77777777" w:rsidR="00591412" w:rsidRPr="0016361A" w:rsidRDefault="00591412" w:rsidP="00850650">
            <w:pPr>
              <w:pStyle w:val="TAH"/>
              <w:rPr>
                <w:ins w:id="2463" w:author="C1-220730" w:date="2022-01-24T19:51:00Z"/>
              </w:rPr>
            </w:pPr>
            <w:ins w:id="2464" w:author="C1-220730" w:date="2022-01-24T19:51: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7C219D" w14:textId="77777777" w:rsidR="00591412" w:rsidRPr="0016361A" w:rsidRDefault="00591412" w:rsidP="00850650">
            <w:pPr>
              <w:pStyle w:val="TAH"/>
              <w:rPr>
                <w:ins w:id="2465" w:author="C1-220730" w:date="2022-01-24T19:51:00Z"/>
              </w:rPr>
            </w:pPr>
            <w:ins w:id="2466" w:author="C1-220730" w:date="2022-01-24T19:51: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1226405" w14:textId="77777777" w:rsidR="00591412" w:rsidRPr="0016361A" w:rsidRDefault="00591412" w:rsidP="00850650">
            <w:pPr>
              <w:pStyle w:val="TAH"/>
              <w:rPr>
                <w:ins w:id="2467" w:author="C1-220730" w:date="2022-01-24T19:51:00Z"/>
              </w:rPr>
            </w:pPr>
            <w:ins w:id="2468" w:author="C1-220730" w:date="2022-01-24T19:51: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F63E171" w14:textId="77777777" w:rsidR="00591412" w:rsidRPr="0016361A" w:rsidRDefault="00591412" w:rsidP="00850650">
            <w:pPr>
              <w:pStyle w:val="TAH"/>
              <w:rPr>
                <w:ins w:id="2469" w:author="C1-220730" w:date="2022-01-24T19:51:00Z"/>
              </w:rPr>
            </w:pPr>
            <w:ins w:id="2470" w:author="C1-220730" w:date="2022-01-24T19:51:00Z">
              <w:r w:rsidRPr="0016361A">
                <w:t>Description</w:t>
              </w:r>
            </w:ins>
          </w:p>
        </w:tc>
      </w:tr>
      <w:tr w:rsidR="00591412" w:rsidRPr="00B54FF5" w14:paraId="61C01875" w14:textId="77777777" w:rsidTr="00850650">
        <w:trPr>
          <w:jc w:val="center"/>
          <w:ins w:id="2471" w:author="C1-220730" w:date="2022-01-24T19:51: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341C19A" w14:textId="77777777" w:rsidR="00591412" w:rsidRPr="0016361A" w:rsidRDefault="00591412" w:rsidP="00850650">
            <w:pPr>
              <w:pStyle w:val="TAL"/>
              <w:rPr>
                <w:ins w:id="2472" w:author="C1-220730" w:date="2022-01-24T19:51:00Z"/>
              </w:rPr>
            </w:pPr>
            <w:ins w:id="2473" w:author="C1-220730" w:date="2022-01-24T19:51:00Z">
              <w:r>
                <w:t>n/a</w:t>
              </w:r>
            </w:ins>
          </w:p>
        </w:tc>
        <w:tc>
          <w:tcPr>
            <w:tcW w:w="969" w:type="pct"/>
            <w:tcBorders>
              <w:top w:val="single" w:sz="4" w:space="0" w:color="auto"/>
              <w:left w:val="single" w:sz="6" w:space="0" w:color="000000"/>
              <w:bottom w:val="single" w:sz="4" w:space="0" w:color="auto"/>
              <w:right w:val="single" w:sz="6" w:space="0" w:color="000000"/>
            </w:tcBorders>
          </w:tcPr>
          <w:p w14:paraId="4CAD0EFB" w14:textId="77777777" w:rsidR="00591412" w:rsidRPr="0016361A" w:rsidRDefault="00591412" w:rsidP="00850650">
            <w:pPr>
              <w:pStyle w:val="TAL"/>
              <w:rPr>
                <w:ins w:id="2474" w:author="C1-220730" w:date="2022-01-24T19:51:00Z"/>
              </w:rPr>
            </w:pPr>
          </w:p>
        </w:tc>
        <w:tc>
          <w:tcPr>
            <w:tcW w:w="728" w:type="pct"/>
            <w:tcBorders>
              <w:top w:val="single" w:sz="4" w:space="0" w:color="auto"/>
              <w:left w:val="single" w:sz="6" w:space="0" w:color="000000"/>
              <w:bottom w:val="single" w:sz="4" w:space="0" w:color="auto"/>
              <w:right w:val="single" w:sz="6" w:space="0" w:color="000000"/>
            </w:tcBorders>
          </w:tcPr>
          <w:p w14:paraId="26248B73" w14:textId="77777777" w:rsidR="00591412" w:rsidRPr="0016361A" w:rsidRDefault="00591412" w:rsidP="00850650">
            <w:pPr>
              <w:pStyle w:val="TAC"/>
              <w:rPr>
                <w:ins w:id="2475" w:author="C1-220730" w:date="2022-01-24T19:51:00Z"/>
              </w:rPr>
            </w:pPr>
          </w:p>
        </w:tc>
        <w:tc>
          <w:tcPr>
            <w:tcW w:w="818" w:type="pct"/>
            <w:tcBorders>
              <w:top w:val="single" w:sz="4" w:space="0" w:color="auto"/>
              <w:left w:val="single" w:sz="6" w:space="0" w:color="000000"/>
              <w:bottom w:val="single" w:sz="4" w:space="0" w:color="auto"/>
              <w:right w:val="single" w:sz="6" w:space="0" w:color="000000"/>
            </w:tcBorders>
          </w:tcPr>
          <w:p w14:paraId="63069391" w14:textId="77777777" w:rsidR="00591412" w:rsidRPr="0016361A" w:rsidRDefault="00591412" w:rsidP="00850650">
            <w:pPr>
              <w:pStyle w:val="TAL"/>
              <w:rPr>
                <w:ins w:id="2476" w:author="C1-220730" w:date="2022-01-24T19:51: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0E5804E2" w14:textId="77777777" w:rsidR="00591412" w:rsidRPr="0016361A" w:rsidRDefault="00591412" w:rsidP="00850650">
            <w:pPr>
              <w:pStyle w:val="TAL"/>
              <w:rPr>
                <w:ins w:id="2477" w:author="C1-220730" w:date="2022-01-24T19:51:00Z"/>
              </w:rPr>
            </w:pPr>
          </w:p>
        </w:tc>
      </w:tr>
    </w:tbl>
    <w:p w14:paraId="21772FD9" w14:textId="77777777" w:rsidR="00591412" w:rsidRDefault="00591412" w:rsidP="00591412">
      <w:pPr>
        <w:rPr>
          <w:ins w:id="2478" w:author="C1-220730" w:date="2022-01-24T19:51:00Z"/>
        </w:rPr>
      </w:pPr>
    </w:p>
    <w:p w14:paraId="74736E85" w14:textId="77777777" w:rsidR="00591412" w:rsidRDefault="00591412" w:rsidP="00591412">
      <w:pPr>
        <w:pStyle w:val="TH"/>
        <w:rPr>
          <w:ins w:id="2479" w:author="C1-220730" w:date="2022-01-24T19:51:00Z"/>
        </w:rPr>
      </w:pPr>
      <w:ins w:id="2480" w:author="C1-220730" w:date="2022-01-24T19:51:00Z">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44695B8E" w14:textId="77777777" w:rsidTr="00850650">
        <w:trPr>
          <w:jc w:val="center"/>
          <w:ins w:id="2481" w:author="C1-220730" w:date="2022-01-24T19: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3EA97" w14:textId="77777777" w:rsidR="00591412" w:rsidRDefault="00591412" w:rsidP="00850650">
            <w:pPr>
              <w:pStyle w:val="TAH"/>
              <w:rPr>
                <w:ins w:id="2482" w:author="C1-220730" w:date="2022-01-24T19:51:00Z"/>
              </w:rPr>
            </w:pPr>
            <w:ins w:id="2483" w:author="C1-220730" w:date="2022-01-24T19:5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B6984" w14:textId="77777777" w:rsidR="00591412" w:rsidRDefault="00591412" w:rsidP="00850650">
            <w:pPr>
              <w:pStyle w:val="TAH"/>
              <w:rPr>
                <w:ins w:id="2484" w:author="C1-220730" w:date="2022-01-24T19:51:00Z"/>
              </w:rPr>
            </w:pPr>
            <w:ins w:id="2485" w:author="C1-220730" w:date="2022-01-24T19:5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7BAB73" w14:textId="77777777" w:rsidR="00591412" w:rsidRDefault="00591412" w:rsidP="00850650">
            <w:pPr>
              <w:pStyle w:val="TAH"/>
              <w:rPr>
                <w:ins w:id="2486" w:author="C1-220730" w:date="2022-01-24T19:51:00Z"/>
              </w:rPr>
            </w:pPr>
            <w:ins w:id="2487" w:author="C1-220730" w:date="2022-01-24T19:5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CFA9F" w14:textId="77777777" w:rsidR="00591412" w:rsidRDefault="00591412" w:rsidP="00850650">
            <w:pPr>
              <w:pStyle w:val="TAH"/>
              <w:rPr>
                <w:ins w:id="2488" w:author="C1-220730" w:date="2022-01-24T19:51:00Z"/>
              </w:rPr>
            </w:pPr>
            <w:ins w:id="2489" w:author="C1-220730" w:date="2022-01-24T19:5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7872C" w14:textId="77777777" w:rsidR="00591412" w:rsidRDefault="00591412" w:rsidP="00850650">
            <w:pPr>
              <w:pStyle w:val="TAH"/>
              <w:rPr>
                <w:ins w:id="2490" w:author="C1-220730" w:date="2022-01-24T19:51:00Z"/>
              </w:rPr>
            </w:pPr>
            <w:ins w:id="2491" w:author="C1-220730" w:date="2022-01-24T19:51:00Z">
              <w:r>
                <w:t>Description</w:t>
              </w:r>
            </w:ins>
          </w:p>
        </w:tc>
      </w:tr>
      <w:tr w:rsidR="00591412" w14:paraId="76561497" w14:textId="77777777" w:rsidTr="00850650">
        <w:trPr>
          <w:jc w:val="center"/>
          <w:ins w:id="2492" w:author="C1-220730" w:date="2022-01-24T19: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A35C0" w14:textId="77777777" w:rsidR="00591412" w:rsidRDefault="00591412" w:rsidP="00850650">
            <w:pPr>
              <w:pStyle w:val="TAL"/>
              <w:rPr>
                <w:ins w:id="2493" w:author="C1-220730" w:date="2022-01-24T19:51:00Z"/>
              </w:rPr>
            </w:pPr>
            <w:ins w:id="2494" w:author="C1-220730" w:date="2022-01-24T19:51:00Z">
              <w:r>
                <w:t>Location</w:t>
              </w:r>
            </w:ins>
          </w:p>
        </w:tc>
        <w:tc>
          <w:tcPr>
            <w:tcW w:w="732" w:type="pct"/>
            <w:tcBorders>
              <w:top w:val="single" w:sz="4" w:space="0" w:color="auto"/>
              <w:left w:val="single" w:sz="6" w:space="0" w:color="000000"/>
              <w:bottom w:val="single" w:sz="4" w:space="0" w:color="auto"/>
              <w:right w:val="single" w:sz="6" w:space="0" w:color="000000"/>
            </w:tcBorders>
          </w:tcPr>
          <w:p w14:paraId="6C1CC517" w14:textId="77777777" w:rsidR="00591412" w:rsidRDefault="00591412" w:rsidP="00850650">
            <w:pPr>
              <w:pStyle w:val="TAL"/>
              <w:rPr>
                <w:ins w:id="2495" w:author="C1-220730" w:date="2022-01-24T19:51:00Z"/>
              </w:rPr>
            </w:pPr>
            <w:ins w:id="2496" w:author="C1-220730" w:date="2022-01-24T19:51:00Z">
              <w:r>
                <w:t>string</w:t>
              </w:r>
            </w:ins>
          </w:p>
        </w:tc>
        <w:tc>
          <w:tcPr>
            <w:tcW w:w="217" w:type="pct"/>
            <w:tcBorders>
              <w:top w:val="single" w:sz="4" w:space="0" w:color="auto"/>
              <w:left w:val="single" w:sz="6" w:space="0" w:color="000000"/>
              <w:bottom w:val="single" w:sz="4" w:space="0" w:color="auto"/>
              <w:right w:val="single" w:sz="6" w:space="0" w:color="000000"/>
            </w:tcBorders>
          </w:tcPr>
          <w:p w14:paraId="26C1E1FE" w14:textId="77777777" w:rsidR="00591412" w:rsidRDefault="00591412" w:rsidP="00850650">
            <w:pPr>
              <w:pStyle w:val="TAC"/>
              <w:rPr>
                <w:ins w:id="2497" w:author="C1-220730" w:date="2022-01-24T19:51:00Z"/>
              </w:rPr>
            </w:pPr>
            <w:ins w:id="2498" w:author="C1-220730" w:date="2022-01-24T19:51:00Z">
              <w:r>
                <w:t>M</w:t>
              </w:r>
            </w:ins>
          </w:p>
        </w:tc>
        <w:tc>
          <w:tcPr>
            <w:tcW w:w="581" w:type="pct"/>
            <w:tcBorders>
              <w:top w:val="single" w:sz="4" w:space="0" w:color="auto"/>
              <w:left w:val="single" w:sz="6" w:space="0" w:color="000000"/>
              <w:bottom w:val="single" w:sz="4" w:space="0" w:color="auto"/>
              <w:right w:val="single" w:sz="6" w:space="0" w:color="000000"/>
            </w:tcBorders>
          </w:tcPr>
          <w:p w14:paraId="770790A2" w14:textId="77777777" w:rsidR="00591412" w:rsidRDefault="00591412" w:rsidP="00850650">
            <w:pPr>
              <w:pStyle w:val="TAL"/>
              <w:rPr>
                <w:ins w:id="2499" w:author="C1-220730" w:date="2022-01-24T19:51:00Z"/>
              </w:rPr>
            </w:pPr>
            <w:ins w:id="2500" w:author="C1-220730" w:date="2022-01-24T19:5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47C00" w14:textId="77777777" w:rsidR="00591412" w:rsidRDefault="00591412" w:rsidP="00850650">
            <w:pPr>
              <w:pStyle w:val="TAL"/>
              <w:rPr>
                <w:ins w:id="2501" w:author="C1-220730" w:date="2022-01-24T19:51:00Z"/>
              </w:rPr>
            </w:pPr>
            <w:ins w:id="2502" w:author="C1-220730" w:date="2022-01-24T19:51:00Z">
              <w:r>
                <w:t>An alternative URI of the resource located in an alternative EES.</w:t>
              </w:r>
            </w:ins>
          </w:p>
        </w:tc>
      </w:tr>
    </w:tbl>
    <w:p w14:paraId="5F60EA27" w14:textId="77777777" w:rsidR="00591412" w:rsidRDefault="00591412" w:rsidP="00591412">
      <w:pPr>
        <w:rPr>
          <w:ins w:id="2503" w:author="C1-220730" w:date="2022-01-24T19:51:00Z"/>
        </w:rPr>
      </w:pPr>
    </w:p>
    <w:p w14:paraId="2403B967" w14:textId="77777777" w:rsidR="00591412" w:rsidRDefault="00591412" w:rsidP="00591412">
      <w:pPr>
        <w:pStyle w:val="TH"/>
        <w:rPr>
          <w:ins w:id="2504" w:author="C1-220730" w:date="2022-01-24T19:51:00Z"/>
        </w:rPr>
      </w:pPr>
      <w:ins w:id="2505" w:author="C1-220730" w:date="2022-01-24T19:51:00Z">
        <w:r>
          <w:t>Table </w:t>
        </w:r>
        <w:r w:rsidRPr="00F35F4A">
          <w:rPr>
            <w:lang w:eastAsia="zh-CN"/>
          </w:rPr>
          <w:t>6</w:t>
        </w:r>
        <w:r>
          <w:rPr>
            <w:lang w:eastAsia="zh-CN"/>
          </w:rPr>
          <w:t>.3</w:t>
        </w:r>
        <w:r w:rsidRPr="00F35F4A">
          <w:rPr>
            <w:lang w:eastAsia="zh-CN"/>
          </w:rPr>
          <w:t>.2.3.3.</w:t>
        </w:r>
        <w:r>
          <w:rPr>
            <w:lang w:eastAsia="zh-CN"/>
          </w:rPr>
          <w:t>3</w:t>
        </w:r>
        <w:r w:rsidRPr="00A04126">
          <w:t>-</w:t>
        </w:r>
        <w:r>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6D51478F" w14:textId="77777777" w:rsidTr="00850650">
        <w:trPr>
          <w:jc w:val="center"/>
          <w:ins w:id="2506" w:author="C1-220730" w:date="2022-01-24T19: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C7916" w14:textId="77777777" w:rsidR="00591412" w:rsidRDefault="00591412" w:rsidP="00850650">
            <w:pPr>
              <w:pStyle w:val="TAH"/>
              <w:rPr>
                <w:ins w:id="2507" w:author="C1-220730" w:date="2022-01-24T19:51:00Z"/>
              </w:rPr>
            </w:pPr>
            <w:ins w:id="2508" w:author="C1-220730" w:date="2022-01-24T19:5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E2493" w14:textId="77777777" w:rsidR="00591412" w:rsidRDefault="00591412" w:rsidP="00850650">
            <w:pPr>
              <w:pStyle w:val="TAH"/>
              <w:rPr>
                <w:ins w:id="2509" w:author="C1-220730" w:date="2022-01-24T19:51:00Z"/>
              </w:rPr>
            </w:pPr>
            <w:ins w:id="2510" w:author="C1-220730" w:date="2022-01-24T19:5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DDE3D" w14:textId="77777777" w:rsidR="00591412" w:rsidRDefault="00591412" w:rsidP="00850650">
            <w:pPr>
              <w:pStyle w:val="TAH"/>
              <w:rPr>
                <w:ins w:id="2511" w:author="C1-220730" w:date="2022-01-24T19:51:00Z"/>
              </w:rPr>
            </w:pPr>
            <w:ins w:id="2512" w:author="C1-220730" w:date="2022-01-24T19:5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43A4E7" w14:textId="77777777" w:rsidR="00591412" w:rsidRDefault="00591412" w:rsidP="00850650">
            <w:pPr>
              <w:pStyle w:val="TAH"/>
              <w:rPr>
                <w:ins w:id="2513" w:author="C1-220730" w:date="2022-01-24T19:51:00Z"/>
              </w:rPr>
            </w:pPr>
            <w:ins w:id="2514" w:author="C1-220730" w:date="2022-01-24T19:5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9E41F" w14:textId="77777777" w:rsidR="00591412" w:rsidRDefault="00591412" w:rsidP="00850650">
            <w:pPr>
              <w:pStyle w:val="TAH"/>
              <w:rPr>
                <w:ins w:id="2515" w:author="C1-220730" w:date="2022-01-24T19:51:00Z"/>
              </w:rPr>
            </w:pPr>
            <w:ins w:id="2516" w:author="C1-220730" w:date="2022-01-24T19:51:00Z">
              <w:r>
                <w:t>Description</w:t>
              </w:r>
            </w:ins>
          </w:p>
        </w:tc>
      </w:tr>
      <w:tr w:rsidR="00591412" w14:paraId="464FAE00" w14:textId="77777777" w:rsidTr="00850650">
        <w:trPr>
          <w:jc w:val="center"/>
          <w:ins w:id="2517" w:author="C1-220730" w:date="2022-01-24T19: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333208" w14:textId="77777777" w:rsidR="00591412" w:rsidRDefault="00591412" w:rsidP="00850650">
            <w:pPr>
              <w:pStyle w:val="TAL"/>
              <w:rPr>
                <w:ins w:id="2518" w:author="C1-220730" w:date="2022-01-24T19:51:00Z"/>
              </w:rPr>
            </w:pPr>
            <w:ins w:id="2519" w:author="C1-220730" w:date="2022-01-24T19:51:00Z">
              <w:r>
                <w:t>Location</w:t>
              </w:r>
            </w:ins>
          </w:p>
        </w:tc>
        <w:tc>
          <w:tcPr>
            <w:tcW w:w="732" w:type="pct"/>
            <w:tcBorders>
              <w:top w:val="single" w:sz="4" w:space="0" w:color="auto"/>
              <w:left w:val="single" w:sz="6" w:space="0" w:color="000000"/>
              <w:bottom w:val="single" w:sz="4" w:space="0" w:color="auto"/>
              <w:right w:val="single" w:sz="6" w:space="0" w:color="000000"/>
            </w:tcBorders>
          </w:tcPr>
          <w:p w14:paraId="61134B20" w14:textId="77777777" w:rsidR="00591412" w:rsidRDefault="00591412" w:rsidP="00850650">
            <w:pPr>
              <w:pStyle w:val="TAL"/>
              <w:rPr>
                <w:ins w:id="2520" w:author="C1-220730" w:date="2022-01-24T19:51:00Z"/>
              </w:rPr>
            </w:pPr>
            <w:ins w:id="2521" w:author="C1-220730" w:date="2022-01-24T19:51:00Z">
              <w:r>
                <w:t>string</w:t>
              </w:r>
            </w:ins>
          </w:p>
        </w:tc>
        <w:tc>
          <w:tcPr>
            <w:tcW w:w="217" w:type="pct"/>
            <w:tcBorders>
              <w:top w:val="single" w:sz="4" w:space="0" w:color="auto"/>
              <w:left w:val="single" w:sz="6" w:space="0" w:color="000000"/>
              <w:bottom w:val="single" w:sz="4" w:space="0" w:color="auto"/>
              <w:right w:val="single" w:sz="6" w:space="0" w:color="000000"/>
            </w:tcBorders>
          </w:tcPr>
          <w:p w14:paraId="3C35EBE2" w14:textId="77777777" w:rsidR="00591412" w:rsidRDefault="00591412" w:rsidP="00850650">
            <w:pPr>
              <w:pStyle w:val="TAC"/>
              <w:rPr>
                <w:ins w:id="2522" w:author="C1-220730" w:date="2022-01-24T19:51:00Z"/>
              </w:rPr>
            </w:pPr>
            <w:ins w:id="2523" w:author="C1-220730" w:date="2022-01-24T19:51:00Z">
              <w:r>
                <w:t>M</w:t>
              </w:r>
            </w:ins>
          </w:p>
        </w:tc>
        <w:tc>
          <w:tcPr>
            <w:tcW w:w="581" w:type="pct"/>
            <w:tcBorders>
              <w:top w:val="single" w:sz="4" w:space="0" w:color="auto"/>
              <w:left w:val="single" w:sz="6" w:space="0" w:color="000000"/>
              <w:bottom w:val="single" w:sz="4" w:space="0" w:color="auto"/>
              <w:right w:val="single" w:sz="6" w:space="0" w:color="000000"/>
            </w:tcBorders>
          </w:tcPr>
          <w:p w14:paraId="7BA70E19" w14:textId="77777777" w:rsidR="00591412" w:rsidRDefault="00591412" w:rsidP="00850650">
            <w:pPr>
              <w:pStyle w:val="TAL"/>
              <w:rPr>
                <w:ins w:id="2524" w:author="C1-220730" w:date="2022-01-24T19:51:00Z"/>
              </w:rPr>
            </w:pPr>
            <w:ins w:id="2525" w:author="C1-220730" w:date="2022-01-24T19:5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BC7B" w14:textId="77777777" w:rsidR="00591412" w:rsidRDefault="00591412" w:rsidP="00850650">
            <w:pPr>
              <w:pStyle w:val="TAL"/>
              <w:rPr>
                <w:ins w:id="2526" w:author="C1-220730" w:date="2022-01-24T19:51:00Z"/>
              </w:rPr>
            </w:pPr>
            <w:ins w:id="2527" w:author="C1-220730" w:date="2022-01-24T19:51:00Z">
              <w:r>
                <w:t>An alternative URI of the resource located in an alternative EES.</w:t>
              </w:r>
            </w:ins>
          </w:p>
        </w:tc>
      </w:tr>
    </w:tbl>
    <w:p w14:paraId="61F9EAEB" w14:textId="77777777" w:rsidR="00591412" w:rsidRPr="00F35F4A" w:rsidRDefault="00591412" w:rsidP="007F677B"/>
    <w:p w14:paraId="3B41B5BA" w14:textId="266E791C" w:rsidR="007F677B" w:rsidRPr="00F35F4A" w:rsidRDefault="007F677B" w:rsidP="007F677B">
      <w:pPr>
        <w:pStyle w:val="Heading5"/>
        <w:rPr>
          <w:lang w:eastAsia="zh-CN"/>
        </w:rPr>
      </w:pPr>
      <w:bookmarkStart w:id="2528" w:name="_Toc93961519"/>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2528"/>
    </w:p>
    <w:p w14:paraId="62E56E6B" w14:textId="1C1C9E50" w:rsidR="007F677B" w:rsidRDefault="007F677B" w:rsidP="007F677B">
      <w:r>
        <w:t>None.</w:t>
      </w:r>
    </w:p>
    <w:p w14:paraId="76CA8AC6" w14:textId="77777777" w:rsidR="00FC1F56" w:rsidRDefault="00FC1F56" w:rsidP="00FC1F56">
      <w:pPr>
        <w:pStyle w:val="Heading4"/>
      </w:pPr>
      <w:bookmarkStart w:id="2529" w:name="_Toc93961520"/>
      <w:r w:rsidRPr="00F35F4A">
        <w:t>6.</w:t>
      </w:r>
      <w:r>
        <w:t>3</w:t>
      </w:r>
      <w:r w:rsidRPr="00F35F4A">
        <w:t>.2.</w:t>
      </w:r>
      <w:r>
        <w:t>4</w:t>
      </w:r>
      <w:r w:rsidRPr="00F35F4A">
        <w:tab/>
        <w:t xml:space="preserve">Resource: </w:t>
      </w:r>
      <w:r>
        <w:t>EAS Profiles</w:t>
      </w:r>
      <w:bookmarkEnd w:id="2529"/>
    </w:p>
    <w:p w14:paraId="533AC55D" w14:textId="77777777" w:rsidR="00FC1F56" w:rsidRPr="00F35F4A" w:rsidRDefault="00FC1F56" w:rsidP="00FC1F56">
      <w:pPr>
        <w:pStyle w:val="Heading5"/>
        <w:rPr>
          <w:lang w:eastAsia="zh-CN"/>
        </w:rPr>
      </w:pPr>
      <w:bookmarkStart w:id="2530" w:name="_Toc9396152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530"/>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2531" w:name="_Toc9396152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531"/>
    </w:p>
    <w:p w14:paraId="400FFE52" w14:textId="77777777" w:rsidR="00FC1F56" w:rsidRDefault="00FC1F56" w:rsidP="00FC1F56">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w:t>
      </w:r>
      <w:r>
        <w:rPr>
          <w:b/>
          <w:bCs/>
        </w:rPr>
        <w:t>e</w:t>
      </w:r>
      <w:r w:rsidRPr="000E29E3">
        <w:rPr>
          <w:b/>
          <w:bCs/>
        </w:rPr>
        <w:t>s</w:t>
      </w:r>
      <w:r>
        <w:rPr>
          <w:b/>
          <w:bCs/>
        </w:rPr>
        <w:t>-easdiscovery</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Pr>
          <w:b/>
          <w:bCs/>
        </w:rPr>
        <w:t>eas</w:t>
      </w:r>
      <w:proofErr w:type="spellEnd"/>
      <w:r>
        <w:rPr>
          <w:b/>
          <w:bCs/>
        </w:rPr>
        <w:t>-profiles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2532" w:name="_Toc70534735"/>
      <w:bookmarkStart w:id="2533" w:name="_Toc93961523"/>
      <w:r>
        <w:t>6</w:t>
      </w:r>
      <w:r>
        <w:rPr>
          <w:lang w:eastAsia="zh-CN"/>
        </w:rPr>
        <w:t>.3.2.4.3</w:t>
      </w:r>
      <w:r>
        <w:rPr>
          <w:lang w:eastAsia="zh-CN"/>
        </w:rPr>
        <w:tab/>
        <w:t>Resource Standard Methods</w:t>
      </w:r>
      <w:bookmarkEnd w:id="2532"/>
      <w:bookmarkEnd w:id="2533"/>
    </w:p>
    <w:p w14:paraId="10A5EFC9" w14:textId="6B10F2E6" w:rsidR="00FC1F56" w:rsidRDefault="00FC1F56" w:rsidP="00C9006D">
      <w:pPr>
        <w:pStyle w:val="Heading6"/>
      </w:pPr>
      <w:bookmarkStart w:id="2534" w:name="_Toc93961524"/>
      <w:r>
        <w:t>6</w:t>
      </w:r>
      <w:r>
        <w:rPr>
          <w:lang w:eastAsia="zh-CN"/>
        </w:rPr>
        <w:t>.3.2.</w:t>
      </w:r>
      <w:r w:rsidR="00831B08">
        <w:rPr>
          <w:lang w:eastAsia="zh-CN"/>
        </w:rPr>
        <w:t>4</w:t>
      </w:r>
      <w:r>
        <w:rPr>
          <w:lang w:eastAsia="zh-CN"/>
        </w:rPr>
        <w:t>.3</w:t>
      </w:r>
      <w:r w:rsidRPr="00384E92">
        <w:t>.1</w:t>
      </w:r>
      <w:r w:rsidR="00716570">
        <w:tab/>
      </w:r>
      <w:r>
        <w:t>GET</w:t>
      </w:r>
      <w:bookmarkEnd w:id="2534"/>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7D226D">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7D226D">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7D226D">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7D226D">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7D226D">
            <w:pPr>
              <w:pStyle w:val="TAH"/>
            </w:pPr>
            <w:r w:rsidRPr="00E17A7A">
              <w:t>Description</w:t>
            </w:r>
          </w:p>
        </w:tc>
      </w:tr>
      <w:tr w:rsidR="00FC1F56" w:rsidRPr="00C9006D" w14:paraId="7225722C"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7D226D">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7D226D">
            <w:pPr>
              <w:pStyle w:val="TAL"/>
            </w:pPr>
            <w:proofErr w:type="spellStart"/>
            <w:r>
              <w:t>EASDiscoveryReq</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7D226D">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BF15DD" w:rsidRDefault="00FC1F56" w:rsidP="007D226D">
            <w:pPr>
              <w:pStyle w:val="TAL"/>
            </w:pPr>
            <w:r w:rsidRPr="00BF15DD">
              <w:rPr>
                <w:rFonts w:cs="Arial"/>
                <w:color w:val="201F1E"/>
                <w:szCs w:val="18"/>
                <w:bdr w:val="none" w:sz="0" w:space="0" w:color="auto" w:frame="1"/>
              </w:rPr>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BF15DD" w:rsidRDefault="00FC1F56" w:rsidP="007D226D">
            <w:pPr>
              <w:pStyle w:val="TAL"/>
            </w:pPr>
            <w:r w:rsidRPr="00BF15DD">
              <w:rPr>
                <w:rFonts w:cs="Arial"/>
                <w:color w:val="201F1E"/>
                <w:szCs w:val="18"/>
                <w:bdr w:val="none" w:sz="0" w:space="0" w:color="auto" w:frame="1"/>
              </w:rPr>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lastRenderedPageBreak/>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7D226D">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7D226D">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7D226D">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7D226D">
            <w:pPr>
              <w:pStyle w:val="TAH"/>
            </w:pPr>
            <w:r w:rsidRPr="0016361A">
              <w:t>Description</w:t>
            </w:r>
          </w:p>
        </w:tc>
      </w:tr>
      <w:tr w:rsidR="00FC1F56" w:rsidRPr="00B54FF5" w14:paraId="6439F204"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7D226D">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7D226D">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7D226D">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7D226D">
            <w:pPr>
              <w:pStyle w:val="TAL"/>
            </w:pPr>
          </w:p>
        </w:tc>
      </w:tr>
    </w:tbl>
    <w:p w14:paraId="1E067067" w14:textId="4706382E" w:rsidR="00FC1F56" w:rsidRDefault="00FC1F56" w:rsidP="00FC1F56">
      <w:pPr>
        <w:pStyle w:val="EditorsNote"/>
      </w:pPr>
      <w:r w:rsidRPr="00541D08">
        <w:t>Editor</w:t>
      </w:r>
      <w:r w:rsidR="00716570">
        <w:t>'</w:t>
      </w:r>
      <w:r w:rsidRPr="00541D08">
        <w:t xml:space="preserve">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7D226D">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7D226D">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7D226D">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7D226D">
            <w:pPr>
              <w:pStyle w:val="TAH"/>
            </w:pPr>
            <w:r w:rsidRPr="0016361A">
              <w:t>Response</w:t>
            </w:r>
          </w:p>
          <w:p w14:paraId="1BE17BF5" w14:textId="77777777" w:rsidR="00FC1F56" w:rsidRPr="0016361A" w:rsidRDefault="00FC1F56" w:rsidP="007D226D">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7D226D">
            <w:pPr>
              <w:pStyle w:val="TAH"/>
            </w:pPr>
            <w:r w:rsidRPr="0016361A">
              <w:t>Description</w:t>
            </w:r>
          </w:p>
        </w:tc>
      </w:tr>
      <w:tr w:rsidR="00FC1F56" w:rsidRPr="00B54FF5" w14:paraId="7D48C4B7" w14:textId="77777777" w:rsidTr="007D226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7D226D">
            <w:pPr>
              <w:pStyle w:val="TAL"/>
            </w:pPr>
            <w:proofErr w:type="spellStart"/>
            <w:r>
              <w:t>EASDiscoveryResp</w:t>
            </w:r>
            <w:proofErr w:type="spellEnd"/>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7D226D">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7D226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7D226D">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7D226D">
            <w:pPr>
              <w:pStyle w:val="TAL"/>
            </w:pPr>
            <w:r>
              <w:t>The requested EAS discovery information was returned successfully.</w:t>
            </w:r>
          </w:p>
        </w:tc>
      </w:tr>
      <w:tr w:rsidR="00FC1F56" w:rsidRPr="00B54FF5" w14:paraId="4A7AD97E"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7D226D">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7D226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7D226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7D226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7D226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7D226D">
            <w:pPr>
              <w:pStyle w:val="TAH"/>
            </w:pPr>
            <w:r w:rsidRPr="0016361A">
              <w:t>Description</w:t>
            </w:r>
          </w:p>
        </w:tc>
      </w:tr>
      <w:tr w:rsidR="00FC1F56" w:rsidRPr="00B54FF5" w14:paraId="7AB4E3B5" w14:textId="77777777" w:rsidTr="007D226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7D226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7D226D">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7D226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7D226D">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7D226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7D226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7D226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7D226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7D226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7D226D">
            <w:pPr>
              <w:pStyle w:val="TAH"/>
            </w:pPr>
            <w:r w:rsidRPr="0016361A">
              <w:t>Description</w:t>
            </w:r>
          </w:p>
        </w:tc>
      </w:tr>
      <w:tr w:rsidR="00FC1F56" w:rsidRPr="00B54FF5" w14:paraId="12809458" w14:textId="77777777" w:rsidTr="007D226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7D226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7D226D">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7D226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7D226D">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7D226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7D226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7D226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7D226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7D226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7D226D">
            <w:pPr>
              <w:pStyle w:val="TAH"/>
            </w:pPr>
            <w:r w:rsidRPr="0016361A">
              <w:t>Description</w:t>
            </w:r>
          </w:p>
        </w:tc>
      </w:tr>
      <w:tr w:rsidR="00FC1F56" w:rsidRPr="00B54FF5" w14:paraId="2325304B" w14:textId="77777777" w:rsidTr="007D226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7D226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7D226D">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7D226D">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7D226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7D226D">
            <w:pPr>
              <w:pStyle w:val="TAL"/>
            </w:pPr>
          </w:p>
        </w:tc>
      </w:tr>
    </w:tbl>
    <w:p w14:paraId="64BA70FB" w14:textId="77777777" w:rsidR="00FC1F56" w:rsidRPr="0030283E" w:rsidRDefault="00FC1F56" w:rsidP="00FC1F56">
      <w:pPr>
        <w:rPr>
          <w:lang w:eastAsia="zh-CN"/>
        </w:rPr>
      </w:pPr>
    </w:p>
    <w:p w14:paraId="5F8D2ED0" w14:textId="5487740F" w:rsidR="00FC1F56" w:rsidRDefault="00FC1F56" w:rsidP="00FC1F56">
      <w:pPr>
        <w:pStyle w:val="Heading5"/>
        <w:rPr>
          <w:lang w:eastAsia="zh-CN"/>
        </w:rPr>
      </w:pPr>
      <w:bookmarkStart w:id="2535" w:name="_Toc70534736"/>
      <w:bookmarkStart w:id="2536" w:name="_Toc93961525"/>
      <w:r>
        <w:t>6</w:t>
      </w:r>
      <w:r>
        <w:rPr>
          <w:lang w:eastAsia="zh-CN"/>
        </w:rPr>
        <w:t>.3.2.4.4</w:t>
      </w:r>
      <w:r w:rsidR="00716570">
        <w:rPr>
          <w:lang w:eastAsia="zh-CN"/>
        </w:rPr>
        <w:tab/>
      </w:r>
      <w:r>
        <w:rPr>
          <w:lang w:eastAsia="zh-CN"/>
        </w:rPr>
        <w:t>Resource Custom Operations</w:t>
      </w:r>
      <w:bookmarkEnd w:id="2535"/>
      <w:bookmarkEnd w:id="2536"/>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2537" w:name="_Toc93961526"/>
      <w:r>
        <w:t>6</w:t>
      </w:r>
      <w:r w:rsidR="00D71F3E">
        <w:t>.3</w:t>
      </w:r>
      <w:r>
        <w:t>.3</w:t>
      </w:r>
      <w:r>
        <w:tab/>
        <w:t>Custom operations without associated resources</w:t>
      </w:r>
      <w:bookmarkEnd w:id="2279"/>
      <w:bookmarkEnd w:id="2537"/>
    </w:p>
    <w:p w14:paraId="5CB5FFCF" w14:textId="7885E692" w:rsidR="007F677B" w:rsidRPr="0006789C" w:rsidRDefault="007F677B" w:rsidP="007F677B">
      <w:pPr>
        <w:pStyle w:val="Heading4"/>
      </w:pPr>
      <w:bookmarkStart w:id="2538" w:name="_Toc11247823"/>
      <w:bookmarkStart w:id="2539" w:name="_Toc27044967"/>
      <w:bookmarkStart w:id="2540" w:name="_Toc36034009"/>
      <w:bookmarkStart w:id="2541" w:name="_Toc45132156"/>
      <w:bookmarkStart w:id="2542" w:name="_Toc49776441"/>
      <w:bookmarkStart w:id="2543" w:name="_Toc51747361"/>
      <w:bookmarkStart w:id="2544" w:name="_Toc66360937"/>
      <w:bookmarkStart w:id="2545" w:name="_Toc68105442"/>
      <w:bookmarkStart w:id="2546" w:name="_Toc93961527"/>
      <w:bookmarkStart w:id="2547" w:name="_Toc64278357"/>
      <w:r w:rsidRPr="00E3484F">
        <w:t>6</w:t>
      </w:r>
      <w:r w:rsidR="00D71F3E">
        <w:t>.3</w:t>
      </w:r>
      <w:r w:rsidRPr="0006789C">
        <w:t>.3.1</w:t>
      </w:r>
      <w:r w:rsidRPr="0006789C">
        <w:tab/>
        <w:t>Overview</w:t>
      </w:r>
      <w:bookmarkEnd w:id="2538"/>
      <w:bookmarkEnd w:id="2539"/>
      <w:bookmarkEnd w:id="2540"/>
      <w:bookmarkEnd w:id="2541"/>
      <w:bookmarkEnd w:id="2542"/>
      <w:bookmarkEnd w:id="2543"/>
      <w:bookmarkEnd w:id="2544"/>
      <w:bookmarkEnd w:id="2545"/>
      <w:bookmarkEnd w:id="2546"/>
    </w:p>
    <w:p w14:paraId="4D238735" w14:textId="3E0F8FCF" w:rsidR="007F677B" w:rsidRDefault="007F677B" w:rsidP="00FB3120">
      <w:pPr>
        <w:pStyle w:val="EditorsNote"/>
        <w:rPr>
          <w:noProof/>
          <w:lang w:eastAsia="zh-CN"/>
        </w:rPr>
      </w:pPr>
      <w:r>
        <w:t>Editor</w:t>
      </w:r>
      <w:r w:rsidR="00716570">
        <w:t>'</w:t>
      </w:r>
      <w:r>
        <w:t>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2548" w:name="_Toc93961528"/>
      <w:r>
        <w:t>6</w:t>
      </w:r>
      <w:r w:rsidR="00D71F3E">
        <w:t>.3</w:t>
      </w:r>
      <w:r>
        <w:t>.4</w:t>
      </w:r>
      <w:r>
        <w:tab/>
        <w:t>Notifications</w:t>
      </w:r>
      <w:bookmarkEnd w:id="2547"/>
      <w:bookmarkEnd w:id="2548"/>
    </w:p>
    <w:p w14:paraId="0609E527" w14:textId="25AC948F" w:rsidR="003264A5" w:rsidRPr="00AF7276" w:rsidRDefault="003264A5" w:rsidP="003264A5">
      <w:pPr>
        <w:pStyle w:val="Heading4"/>
      </w:pPr>
      <w:bookmarkStart w:id="2549" w:name="_Toc70160827"/>
      <w:bookmarkStart w:id="2550" w:name="_Toc93961529"/>
      <w:bookmarkStart w:id="2551" w:name="_Toc64278362"/>
      <w:r>
        <w:t>6.3</w:t>
      </w:r>
      <w:r w:rsidRPr="00AF7276">
        <w:t>.</w:t>
      </w:r>
      <w:r>
        <w:t>4.</w:t>
      </w:r>
      <w:r w:rsidRPr="00AF7276">
        <w:t>1</w:t>
      </w:r>
      <w:r w:rsidRPr="00AF7276">
        <w:tab/>
        <w:t>General</w:t>
      </w:r>
      <w:bookmarkEnd w:id="2549"/>
      <w:bookmarkEnd w:id="2550"/>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2552" w:name="_Toc70160828"/>
      <w:bookmarkStart w:id="2553" w:name="_Toc93961530"/>
      <w:r>
        <w:rPr>
          <w:lang w:eastAsia="zh-CN"/>
        </w:rPr>
        <w:lastRenderedPageBreak/>
        <w:t>6.3.4.2</w:t>
      </w:r>
      <w:r>
        <w:rPr>
          <w:lang w:eastAsia="zh-CN"/>
        </w:rPr>
        <w:tab/>
      </w:r>
      <w:bookmarkEnd w:id="2552"/>
      <w:r>
        <w:rPr>
          <w:lang w:eastAsia="zh-CN"/>
        </w:rPr>
        <w:t xml:space="preserve">EAS Discovery </w:t>
      </w:r>
      <w:r w:rsidRPr="00A15F2C">
        <w:t>Notification</w:t>
      </w:r>
      <w:bookmarkEnd w:id="2553"/>
    </w:p>
    <w:p w14:paraId="7932C674" w14:textId="77777777" w:rsidR="003264A5" w:rsidRDefault="003264A5" w:rsidP="003264A5">
      <w:pPr>
        <w:pStyle w:val="Heading5"/>
        <w:rPr>
          <w:lang w:eastAsia="zh-CN"/>
        </w:rPr>
      </w:pPr>
      <w:bookmarkStart w:id="2554" w:name="_Toc70160829"/>
      <w:bookmarkStart w:id="2555" w:name="_Toc93961531"/>
      <w:r>
        <w:rPr>
          <w:lang w:eastAsia="zh-CN"/>
        </w:rPr>
        <w:t>6.3.4.2.1</w:t>
      </w:r>
      <w:r>
        <w:rPr>
          <w:lang w:eastAsia="zh-CN"/>
        </w:rPr>
        <w:tab/>
        <w:t>Description</w:t>
      </w:r>
      <w:bookmarkEnd w:id="2554"/>
      <w:bookmarkEnd w:id="2555"/>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2556" w:name="_Toc70160830"/>
      <w:bookmarkStart w:id="2557" w:name="_Toc93961532"/>
      <w:r>
        <w:rPr>
          <w:lang w:eastAsia="zh-CN"/>
        </w:rPr>
        <w:t>6.3.4.2.2</w:t>
      </w:r>
      <w:r>
        <w:rPr>
          <w:lang w:eastAsia="zh-CN"/>
        </w:rPr>
        <w:tab/>
        <w:t>Notification definition</w:t>
      </w:r>
      <w:bookmarkEnd w:id="2556"/>
      <w:bookmarkEnd w:id="2557"/>
    </w:p>
    <w:p w14:paraId="0B47C6AE" w14:textId="77777777" w:rsidR="003264A5" w:rsidRDefault="003264A5" w:rsidP="003264A5">
      <w:pPr>
        <w:rPr>
          <w:lang w:eastAsia="zh-CN"/>
        </w:rPr>
      </w:pPr>
      <w:r>
        <w:rPr>
          <w:lang w:eastAsia="zh-CN"/>
        </w:rPr>
        <w:t xml:space="preserve">The POST method shall be used by the EES for the notification and the </w:t>
      </w:r>
      <w:proofErr w:type="spellStart"/>
      <w:r>
        <w:rPr>
          <w:lang w:eastAsia="zh-CN"/>
        </w:rPr>
        <w:t>callback</w:t>
      </w:r>
      <w:proofErr w:type="spellEnd"/>
      <w:r>
        <w:rPr>
          <w:lang w:eastAsia="zh-CN"/>
        </w:rPr>
        <w:t xml:space="preserve"> URI shall be the one provided by the EEC during the EAS discovery notification.</w:t>
      </w:r>
    </w:p>
    <w:p w14:paraId="5B9DB7FB" w14:textId="77777777" w:rsidR="003264A5" w:rsidRDefault="003264A5" w:rsidP="003264A5">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proofErr w:type="spellStart"/>
            <w:r>
              <w:t>EasDiscoveryNotification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2558" w:name="_Toc93961533"/>
      <w:r>
        <w:t>6</w:t>
      </w:r>
      <w:r w:rsidR="00D71F3E">
        <w:t>.3</w:t>
      </w:r>
      <w:r>
        <w:t>.5</w:t>
      </w:r>
      <w:r>
        <w:tab/>
        <w:t>Data Model</w:t>
      </w:r>
      <w:bookmarkEnd w:id="2551"/>
      <w:bookmarkEnd w:id="2558"/>
    </w:p>
    <w:p w14:paraId="633D8B52" w14:textId="3BE19CF5" w:rsidR="007F677B" w:rsidRPr="00F35F4A" w:rsidRDefault="007F677B" w:rsidP="007F677B">
      <w:pPr>
        <w:pStyle w:val="Heading4"/>
        <w:rPr>
          <w:lang w:eastAsia="zh-CN"/>
        </w:rPr>
      </w:pPr>
      <w:bookmarkStart w:id="2559" w:name="_Toc93961534"/>
      <w:r w:rsidRPr="00F35F4A">
        <w:rPr>
          <w:lang w:eastAsia="zh-CN"/>
        </w:rPr>
        <w:t>6</w:t>
      </w:r>
      <w:r w:rsidR="00D71F3E">
        <w:rPr>
          <w:lang w:eastAsia="zh-CN"/>
        </w:rPr>
        <w:t>.3</w:t>
      </w:r>
      <w:r w:rsidRPr="00F35F4A">
        <w:rPr>
          <w:lang w:eastAsia="zh-CN"/>
        </w:rPr>
        <w:t>.5.1</w:t>
      </w:r>
      <w:r w:rsidRPr="00F35F4A">
        <w:rPr>
          <w:lang w:eastAsia="zh-CN"/>
        </w:rPr>
        <w:tab/>
        <w:t>General</w:t>
      </w:r>
      <w:bookmarkEnd w:id="2559"/>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proofErr w:type="spellStart"/>
            <w:r>
              <w:t>EasDiscoveryReq</w:t>
            </w:r>
            <w:proofErr w:type="spellEnd"/>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proofErr w:type="spellStart"/>
            <w:r>
              <w:t>EasDiscoveryResp</w:t>
            </w:r>
            <w:proofErr w:type="spellEnd"/>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proofErr w:type="spellStart"/>
            <w:r w:rsidRPr="00E17A7A">
              <w:t>EasDiscovery</w:t>
            </w:r>
            <w:r>
              <w:t>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proofErr w:type="spellStart"/>
            <w:r w:rsidRPr="00E17A7A">
              <w:t>EasDiscovery</w:t>
            </w:r>
            <w:r>
              <w:t>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proofErr w:type="spellStart"/>
            <w:r>
              <w:t>EasDiscoveryFilter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proofErr w:type="spellStart"/>
            <w:r>
              <w:t>EasCharacteristics</w:t>
            </w:r>
            <w:proofErr w:type="spellEnd"/>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6B8C5548" w:rsidR="00A61391" w:rsidRPr="00E17A7A" w:rsidRDefault="00DE2EC9" w:rsidP="00A61391">
            <w:pPr>
              <w:pStyle w:val="TAL"/>
            </w:pPr>
            <w:proofErr w:type="spellStart"/>
            <w:ins w:id="2560" w:author="C1-220727" w:date="2022-01-24T19:18:00Z">
              <w:r>
                <w:rPr>
                  <w:lang w:eastAsia="ko-KR"/>
                </w:rPr>
                <w:t>D</w:t>
              </w:r>
              <w:r w:rsidRPr="00E844C8">
                <w:rPr>
                  <w:lang w:eastAsia="ko-KR"/>
                </w:rPr>
                <w:t>iscoveredEas</w:t>
              </w:r>
            </w:ins>
            <w:proofErr w:type="spellEnd"/>
            <w:del w:id="2561" w:author="C1-220727" w:date="2022-01-24T19:18:00Z">
              <w:r w:rsidR="00A61391" w:rsidDel="00DE2EC9">
                <w:rPr>
                  <w:lang w:eastAsia="ko-KR"/>
                </w:rPr>
                <w:delText>EasIn</w:delText>
              </w:r>
              <w:r w:rsidR="00A61391" w:rsidRPr="00317891" w:rsidDel="00DE2EC9">
                <w:rPr>
                  <w:lang w:eastAsia="ko-KR"/>
                </w:rPr>
                <w:delText>fo</w:delText>
              </w:r>
            </w:del>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proofErr w:type="spellStart"/>
            <w:r w:rsidRPr="00FD4B16">
              <w:rPr>
                <w:lang w:eastAsia="zh-CN"/>
              </w:rPr>
              <w:t>EasDynamicInfoFilter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lastRenderedPageBreak/>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Change w:id="2562">
          <w:tblGrid>
            <w:gridCol w:w="2748"/>
            <w:gridCol w:w="2808"/>
            <w:gridCol w:w="2148"/>
            <w:gridCol w:w="2073"/>
          </w:tblGrid>
        </w:tblGridChange>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proofErr w:type="spellStart"/>
            <w:r>
              <w:t>TimeWindow</w:t>
            </w:r>
            <w:proofErr w:type="spellEnd"/>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proofErr w:type="spellStart"/>
            <w:r>
              <w:rPr>
                <w:rFonts w:hint="eastAsia"/>
                <w:lang w:eastAsia="zh-CN"/>
              </w:rPr>
              <w:t>Duration</w:t>
            </w:r>
            <w:r>
              <w:rPr>
                <w:lang w:eastAsia="zh-CN"/>
              </w:rPr>
              <w:t>Sec</w:t>
            </w:r>
            <w:proofErr w:type="spellEnd"/>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proofErr w:type="spellStart"/>
            <w:r w:rsidRPr="00646838">
              <w:t>ACProfile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proofErr w:type="spellStart"/>
            <w:r>
              <w:t>LocationInfo</w:t>
            </w:r>
            <w:proofErr w:type="spellEnd"/>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7252B56" w:rsidR="00A61391" w:rsidRPr="00E17A7A" w:rsidRDefault="00A61391" w:rsidP="00DE2EC9">
            <w:pPr>
              <w:pStyle w:val="TAL"/>
              <w:rPr>
                <w:lang w:eastAsia="zh-CN"/>
              </w:rPr>
            </w:pPr>
            <w:proofErr w:type="spellStart"/>
            <w:r w:rsidRPr="00646838">
              <w:rPr>
                <w:lang w:eastAsia="zh-CN"/>
              </w:rPr>
              <w:t>E</w:t>
            </w:r>
            <w:ins w:id="2563" w:author="C1-220727" w:date="2022-01-24T19:18:00Z">
              <w:r w:rsidR="00DE2EC9">
                <w:rPr>
                  <w:lang w:eastAsia="zh-CN"/>
                </w:rPr>
                <w:t>AS</w:t>
              </w:r>
            </w:ins>
            <w:del w:id="2564" w:author="C1-220727" w:date="2022-01-24T19:19:00Z">
              <w:r w:rsidDel="00DE2EC9">
                <w:rPr>
                  <w:lang w:eastAsia="zh-CN"/>
                </w:rPr>
                <w:delText>as</w:delText>
              </w:r>
            </w:del>
            <w:r>
              <w:rPr>
                <w:lang w:eastAsia="zh-CN"/>
              </w:rPr>
              <w:t>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proofErr w:type="spellStart"/>
            <w:r>
              <w:rPr>
                <w:lang w:eastAsia="zh-CN"/>
              </w:rPr>
              <w:t>Dnai</w:t>
            </w:r>
            <w:proofErr w:type="spellEnd"/>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proofErr w:type="spellStart"/>
            <w:r w:rsidRPr="00F11966">
              <w:t>RouteToLocation</w:t>
            </w:r>
            <w:proofErr w:type="spellEnd"/>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r w:rsidR="00DE2EC9" w:rsidRPr="00E17A7A" w14:paraId="494DBBE6" w14:textId="77777777" w:rsidTr="00DE2EC9">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65" w:author="C1-220727" w:date="2022-01-24T19:19: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566" w:author="C1-220727" w:date="2022-01-24T19:19:00Z"/>
          <w:trPrChange w:id="2567" w:author="C1-220727" w:date="2022-01-24T19:19:00Z">
            <w:trPr>
              <w:jc w:val="center"/>
            </w:trPr>
          </w:trPrChange>
        </w:trPr>
        <w:tc>
          <w:tcPr>
            <w:tcW w:w="2748" w:type="dxa"/>
            <w:tcBorders>
              <w:top w:val="single" w:sz="4" w:space="0" w:color="auto"/>
              <w:left w:val="single" w:sz="4" w:space="0" w:color="auto"/>
              <w:bottom w:val="single" w:sz="4" w:space="0" w:color="auto"/>
              <w:right w:val="single" w:sz="4" w:space="0" w:color="auto"/>
            </w:tcBorders>
            <w:vAlign w:val="center"/>
            <w:tcPrChange w:id="2568" w:author="C1-220727" w:date="2022-01-24T19:19:00Z">
              <w:tcPr>
                <w:tcW w:w="2748" w:type="dxa"/>
                <w:tcBorders>
                  <w:top w:val="single" w:sz="4" w:space="0" w:color="auto"/>
                  <w:left w:val="single" w:sz="4" w:space="0" w:color="auto"/>
                  <w:bottom w:val="single" w:sz="4" w:space="0" w:color="auto"/>
                  <w:right w:val="single" w:sz="4" w:space="0" w:color="auto"/>
                </w:tcBorders>
              </w:tcPr>
            </w:tcPrChange>
          </w:tcPr>
          <w:p w14:paraId="1D901A0F" w14:textId="304FB465" w:rsidR="00DE2EC9" w:rsidRPr="00F11966" w:rsidRDefault="00DE2EC9" w:rsidP="00DE2EC9">
            <w:pPr>
              <w:pStyle w:val="TAL"/>
              <w:rPr>
                <w:ins w:id="2569" w:author="C1-220727" w:date="2022-01-24T19:19:00Z"/>
              </w:rPr>
            </w:pPr>
            <w:proofErr w:type="spellStart"/>
            <w:ins w:id="2570" w:author="C1-220727" w:date="2022-01-24T19:19:00Z">
              <w:r>
                <w:t>Gpsi</w:t>
              </w:r>
              <w:proofErr w:type="spellEnd"/>
            </w:ins>
          </w:p>
        </w:tc>
        <w:tc>
          <w:tcPr>
            <w:tcW w:w="2808" w:type="dxa"/>
            <w:tcBorders>
              <w:top w:val="single" w:sz="4" w:space="0" w:color="auto"/>
              <w:left w:val="single" w:sz="4" w:space="0" w:color="auto"/>
              <w:bottom w:val="single" w:sz="4" w:space="0" w:color="auto"/>
              <w:right w:val="single" w:sz="4" w:space="0" w:color="auto"/>
            </w:tcBorders>
            <w:vAlign w:val="center"/>
            <w:tcPrChange w:id="2571" w:author="C1-220727" w:date="2022-01-24T19:19:00Z">
              <w:tcPr>
                <w:tcW w:w="2808" w:type="dxa"/>
                <w:tcBorders>
                  <w:top w:val="single" w:sz="4" w:space="0" w:color="auto"/>
                  <w:left w:val="single" w:sz="4" w:space="0" w:color="auto"/>
                  <w:bottom w:val="single" w:sz="4" w:space="0" w:color="auto"/>
                  <w:right w:val="single" w:sz="4" w:space="0" w:color="auto"/>
                </w:tcBorders>
              </w:tcPr>
            </w:tcPrChange>
          </w:tcPr>
          <w:p w14:paraId="3C447C74" w14:textId="7CC84661" w:rsidR="00DE2EC9" w:rsidRDefault="00DE2EC9" w:rsidP="00DE2EC9">
            <w:pPr>
              <w:pStyle w:val="TAL"/>
              <w:rPr>
                <w:ins w:id="2572" w:author="C1-220727" w:date="2022-01-24T19:19:00Z"/>
              </w:rPr>
            </w:pPr>
            <w:ins w:id="2573" w:author="C1-220727" w:date="2022-01-24T19:19:00Z">
              <w:r>
                <w:t>3GPP TS 29.571 [5]</w:t>
              </w:r>
            </w:ins>
          </w:p>
        </w:tc>
        <w:tc>
          <w:tcPr>
            <w:tcW w:w="2148" w:type="dxa"/>
            <w:tcBorders>
              <w:top w:val="single" w:sz="4" w:space="0" w:color="auto"/>
              <w:left w:val="single" w:sz="4" w:space="0" w:color="auto"/>
              <w:bottom w:val="single" w:sz="4" w:space="0" w:color="auto"/>
              <w:right w:val="single" w:sz="4" w:space="0" w:color="auto"/>
            </w:tcBorders>
            <w:vAlign w:val="center"/>
            <w:tcPrChange w:id="2574" w:author="C1-220727" w:date="2022-01-24T19:19:00Z">
              <w:tcPr>
                <w:tcW w:w="2148" w:type="dxa"/>
                <w:tcBorders>
                  <w:top w:val="single" w:sz="4" w:space="0" w:color="auto"/>
                  <w:left w:val="single" w:sz="4" w:space="0" w:color="auto"/>
                  <w:bottom w:val="single" w:sz="4" w:space="0" w:color="auto"/>
                  <w:right w:val="single" w:sz="4" w:space="0" w:color="auto"/>
                </w:tcBorders>
              </w:tcPr>
            </w:tcPrChange>
          </w:tcPr>
          <w:p w14:paraId="2A67412A" w14:textId="2A40E037" w:rsidR="00DE2EC9" w:rsidRPr="00E17A7A" w:rsidRDefault="00DE2EC9" w:rsidP="00DE2EC9">
            <w:pPr>
              <w:pStyle w:val="TAL"/>
              <w:rPr>
                <w:ins w:id="2575" w:author="C1-220727" w:date="2022-01-24T19:19:00Z"/>
                <w:rFonts w:cs="Arial"/>
                <w:szCs w:val="18"/>
              </w:rPr>
            </w:pPr>
            <w:ins w:id="2576" w:author="C1-220727" w:date="2022-01-24T19:19:00Z">
              <w:r>
                <w:rPr>
                  <w:rFonts w:cs="Arial"/>
                  <w:szCs w:val="18"/>
                </w:rPr>
                <w:t xml:space="preserve">Used to identify a UE. </w:t>
              </w:r>
            </w:ins>
          </w:p>
        </w:tc>
        <w:tc>
          <w:tcPr>
            <w:tcW w:w="2073" w:type="dxa"/>
            <w:tcBorders>
              <w:top w:val="single" w:sz="4" w:space="0" w:color="auto"/>
              <w:left w:val="single" w:sz="4" w:space="0" w:color="auto"/>
              <w:bottom w:val="single" w:sz="4" w:space="0" w:color="auto"/>
              <w:right w:val="single" w:sz="4" w:space="0" w:color="auto"/>
            </w:tcBorders>
            <w:tcPrChange w:id="2577" w:author="C1-220727" w:date="2022-01-24T19:19:00Z">
              <w:tcPr>
                <w:tcW w:w="2073" w:type="dxa"/>
                <w:tcBorders>
                  <w:top w:val="single" w:sz="4" w:space="0" w:color="auto"/>
                  <w:left w:val="single" w:sz="4" w:space="0" w:color="auto"/>
                  <w:bottom w:val="single" w:sz="4" w:space="0" w:color="auto"/>
                  <w:right w:val="single" w:sz="4" w:space="0" w:color="auto"/>
                </w:tcBorders>
              </w:tcPr>
            </w:tcPrChange>
          </w:tcPr>
          <w:p w14:paraId="563BA5A0" w14:textId="77777777" w:rsidR="00DE2EC9" w:rsidRPr="00E17A7A" w:rsidRDefault="00DE2EC9" w:rsidP="00DE2EC9">
            <w:pPr>
              <w:pStyle w:val="TAL"/>
              <w:rPr>
                <w:ins w:id="2578" w:author="C1-220727" w:date="2022-01-24T19:19:00Z"/>
                <w:rFonts w:cs="Arial"/>
                <w:szCs w:val="18"/>
              </w:rPr>
            </w:pPr>
          </w:p>
        </w:tc>
      </w:tr>
      <w:tr w:rsidR="00DE2EC9" w:rsidRPr="00E17A7A" w14:paraId="2C23B910" w14:textId="77777777" w:rsidTr="00DE2EC9">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79" w:author="C1-220727" w:date="2022-01-24T19:19: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580" w:author="C1-220727" w:date="2022-01-24T19:19:00Z"/>
          <w:trPrChange w:id="2581" w:author="C1-220727" w:date="2022-01-24T19:19:00Z">
            <w:trPr>
              <w:jc w:val="center"/>
            </w:trPr>
          </w:trPrChange>
        </w:trPr>
        <w:tc>
          <w:tcPr>
            <w:tcW w:w="2748" w:type="dxa"/>
            <w:tcBorders>
              <w:top w:val="single" w:sz="4" w:space="0" w:color="auto"/>
              <w:left w:val="single" w:sz="4" w:space="0" w:color="auto"/>
              <w:bottom w:val="single" w:sz="4" w:space="0" w:color="auto"/>
              <w:right w:val="single" w:sz="4" w:space="0" w:color="auto"/>
            </w:tcBorders>
            <w:tcPrChange w:id="2582" w:author="C1-220727" w:date="2022-01-24T19:19:00Z">
              <w:tcPr>
                <w:tcW w:w="2748" w:type="dxa"/>
                <w:tcBorders>
                  <w:top w:val="single" w:sz="4" w:space="0" w:color="auto"/>
                  <w:left w:val="single" w:sz="4" w:space="0" w:color="auto"/>
                  <w:bottom w:val="single" w:sz="4" w:space="0" w:color="auto"/>
                  <w:right w:val="single" w:sz="4" w:space="0" w:color="auto"/>
                </w:tcBorders>
              </w:tcPr>
            </w:tcPrChange>
          </w:tcPr>
          <w:p w14:paraId="2EB9B452" w14:textId="15E663E4" w:rsidR="00DE2EC9" w:rsidRPr="00F11966" w:rsidRDefault="00DE2EC9" w:rsidP="00DE2EC9">
            <w:pPr>
              <w:pStyle w:val="TAL"/>
              <w:rPr>
                <w:ins w:id="2583" w:author="C1-220727" w:date="2022-01-24T19:19:00Z"/>
              </w:rPr>
            </w:pPr>
            <w:ins w:id="2584" w:author="C1-220727" w:date="2022-01-24T19:19:00Z">
              <w:r>
                <w:t>Uri</w:t>
              </w:r>
            </w:ins>
          </w:p>
        </w:tc>
        <w:tc>
          <w:tcPr>
            <w:tcW w:w="2808" w:type="dxa"/>
            <w:tcBorders>
              <w:top w:val="single" w:sz="4" w:space="0" w:color="auto"/>
              <w:left w:val="single" w:sz="4" w:space="0" w:color="auto"/>
              <w:bottom w:val="single" w:sz="4" w:space="0" w:color="auto"/>
              <w:right w:val="single" w:sz="4" w:space="0" w:color="auto"/>
            </w:tcBorders>
            <w:tcPrChange w:id="2585" w:author="C1-220727" w:date="2022-01-24T19:19:00Z">
              <w:tcPr>
                <w:tcW w:w="2808" w:type="dxa"/>
                <w:tcBorders>
                  <w:top w:val="single" w:sz="4" w:space="0" w:color="auto"/>
                  <w:left w:val="single" w:sz="4" w:space="0" w:color="auto"/>
                  <w:bottom w:val="single" w:sz="4" w:space="0" w:color="auto"/>
                  <w:right w:val="single" w:sz="4" w:space="0" w:color="auto"/>
                </w:tcBorders>
              </w:tcPr>
            </w:tcPrChange>
          </w:tcPr>
          <w:p w14:paraId="25476FBA" w14:textId="4292E75D" w:rsidR="00DE2EC9" w:rsidRDefault="00DE2EC9" w:rsidP="00DE2EC9">
            <w:pPr>
              <w:pStyle w:val="TAL"/>
              <w:rPr>
                <w:ins w:id="2586" w:author="C1-220727" w:date="2022-01-24T19:19:00Z"/>
              </w:rPr>
            </w:pPr>
            <w:ins w:id="2587" w:author="C1-220727" w:date="2022-01-24T19:19:00Z">
              <w:r>
                <w:t>3GPP TS 29.122 [3]</w:t>
              </w:r>
            </w:ins>
          </w:p>
        </w:tc>
        <w:tc>
          <w:tcPr>
            <w:tcW w:w="2148" w:type="dxa"/>
            <w:tcBorders>
              <w:top w:val="single" w:sz="4" w:space="0" w:color="auto"/>
              <w:left w:val="single" w:sz="4" w:space="0" w:color="auto"/>
              <w:bottom w:val="single" w:sz="4" w:space="0" w:color="auto"/>
              <w:right w:val="single" w:sz="4" w:space="0" w:color="auto"/>
            </w:tcBorders>
            <w:vAlign w:val="center"/>
            <w:tcPrChange w:id="2588" w:author="C1-220727" w:date="2022-01-24T19:19:00Z">
              <w:tcPr>
                <w:tcW w:w="2148" w:type="dxa"/>
                <w:tcBorders>
                  <w:top w:val="single" w:sz="4" w:space="0" w:color="auto"/>
                  <w:left w:val="single" w:sz="4" w:space="0" w:color="auto"/>
                  <w:bottom w:val="single" w:sz="4" w:space="0" w:color="auto"/>
                  <w:right w:val="single" w:sz="4" w:space="0" w:color="auto"/>
                </w:tcBorders>
              </w:tcPr>
            </w:tcPrChange>
          </w:tcPr>
          <w:p w14:paraId="4096066A" w14:textId="77777777" w:rsidR="00DE2EC9" w:rsidRPr="00E17A7A" w:rsidRDefault="00DE2EC9" w:rsidP="00DE2EC9">
            <w:pPr>
              <w:pStyle w:val="TAL"/>
              <w:rPr>
                <w:ins w:id="2589" w:author="C1-220727" w:date="2022-01-24T19:19:00Z"/>
                <w:rFonts w:cs="Arial"/>
                <w:szCs w:val="18"/>
              </w:rPr>
            </w:pPr>
          </w:p>
        </w:tc>
        <w:tc>
          <w:tcPr>
            <w:tcW w:w="2073" w:type="dxa"/>
            <w:tcBorders>
              <w:top w:val="single" w:sz="4" w:space="0" w:color="auto"/>
              <w:left w:val="single" w:sz="4" w:space="0" w:color="auto"/>
              <w:bottom w:val="single" w:sz="4" w:space="0" w:color="auto"/>
              <w:right w:val="single" w:sz="4" w:space="0" w:color="auto"/>
            </w:tcBorders>
            <w:tcPrChange w:id="2590" w:author="C1-220727" w:date="2022-01-24T19:19:00Z">
              <w:tcPr>
                <w:tcW w:w="2073" w:type="dxa"/>
                <w:tcBorders>
                  <w:top w:val="single" w:sz="4" w:space="0" w:color="auto"/>
                  <w:left w:val="single" w:sz="4" w:space="0" w:color="auto"/>
                  <w:bottom w:val="single" w:sz="4" w:space="0" w:color="auto"/>
                  <w:right w:val="single" w:sz="4" w:space="0" w:color="auto"/>
                </w:tcBorders>
              </w:tcPr>
            </w:tcPrChange>
          </w:tcPr>
          <w:p w14:paraId="5680F429" w14:textId="77777777" w:rsidR="00DE2EC9" w:rsidRPr="00E17A7A" w:rsidRDefault="00DE2EC9" w:rsidP="00DE2EC9">
            <w:pPr>
              <w:pStyle w:val="TAL"/>
              <w:rPr>
                <w:ins w:id="2591" w:author="C1-220727" w:date="2022-01-24T19:19:00Z"/>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2592" w:name="_Toc93961535"/>
      <w:r w:rsidRPr="00F35F4A">
        <w:rPr>
          <w:lang w:eastAsia="zh-CN"/>
        </w:rPr>
        <w:t>6</w:t>
      </w:r>
      <w:r w:rsidR="00D71F3E">
        <w:rPr>
          <w:lang w:eastAsia="zh-CN"/>
        </w:rPr>
        <w:t>.3</w:t>
      </w:r>
      <w:r w:rsidRPr="00F35F4A">
        <w:rPr>
          <w:lang w:eastAsia="zh-CN"/>
        </w:rPr>
        <w:t>.5.2</w:t>
      </w:r>
      <w:r w:rsidRPr="00F35F4A">
        <w:rPr>
          <w:lang w:eastAsia="zh-CN"/>
        </w:rPr>
        <w:tab/>
        <w:t>Structured data types</w:t>
      </w:r>
      <w:bookmarkEnd w:id="2592"/>
    </w:p>
    <w:p w14:paraId="2AED9B9F" w14:textId="3A3B528E" w:rsidR="007F677B" w:rsidRDefault="007F677B" w:rsidP="007F677B">
      <w:pPr>
        <w:pStyle w:val="Heading5"/>
        <w:rPr>
          <w:lang w:eastAsia="zh-CN"/>
        </w:rPr>
      </w:pPr>
      <w:bookmarkStart w:id="2593" w:name="_Toc93961536"/>
      <w:r w:rsidRPr="00F35F4A">
        <w:rPr>
          <w:lang w:eastAsia="zh-CN"/>
        </w:rPr>
        <w:t>6</w:t>
      </w:r>
      <w:r w:rsidR="00D71F3E">
        <w:rPr>
          <w:lang w:eastAsia="zh-CN"/>
        </w:rPr>
        <w:t>.3</w:t>
      </w:r>
      <w:r w:rsidRPr="00F35F4A">
        <w:rPr>
          <w:lang w:eastAsia="zh-CN"/>
        </w:rPr>
        <w:t>.5.2.1</w:t>
      </w:r>
      <w:r w:rsidRPr="00F35F4A">
        <w:rPr>
          <w:lang w:eastAsia="zh-CN"/>
        </w:rPr>
        <w:tab/>
        <w:t>Introduction</w:t>
      </w:r>
      <w:bookmarkEnd w:id="2593"/>
    </w:p>
    <w:p w14:paraId="612749F5" w14:textId="77777777" w:rsidR="00665644" w:rsidRDefault="00665644" w:rsidP="00665644">
      <w:pPr>
        <w:pStyle w:val="Heading5"/>
      </w:pPr>
      <w:bookmarkStart w:id="2594" w:name="_Toc93961537"/>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2594"/>
      <w:proofErr w:type="spellEnd"/>
    </w:p>
    <w:p w14:paraId="3B4D35B0" w14:textId="77777777" w:rsidR="00665644" w:rsidRDefault="00665644" w:rsidP="00665644">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9629B9">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proofErr w:type="spellStart"/>
            <w:r>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2595" w:name="_Toc93961538"/>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2595"/>
      <w:proofErr w:type="spellEnd"/>
    </w:p>
    <w:p w14:paraId="0A98D883" w14:textId="77777777" w:rsidR="00665644" w:rsidRDefault="00665644" w:rsidP="00665644">
      <w:pPr>
        <w:pStyle w:val="TH"/>
      </w:pPr>
      <w:r>
        <w:rPr>
          <w:noProof/>
        </w:rPr>
        <w:t>Table 6.3.5.2.3</w:t>
      </w:r>
      <w:r>
        <w:t xml:space="preserve">-1: </w:t>
      </w:r>
      <w:r>
        <w:rPr>
          <w:noProof/>
        </w:rPr>
        <w:t xml:space="preserve">Definition of type </w:t>
      </w:r>
      <w:proofErr w:type="spellStart"/>
      <w:r>
        <w:t>EasDiscoveryResp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proofErr w:type="spellStart"/>
            <w:r w:rsidRPr="00E844C8">
              <w:t>discoveredEas</w:t>
            </w:r>
            <w:proofErr w:type="spellEnd"/>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2596" w:name="_Toc93961539"/>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proofErr w:type="spellStart"/>
      <w:r w:rsidRPr="00646838">
        <w:t>E</w:t>
      </w:r>
      <w:r>
        <w:t>asDiscoverySubscription</w:t>
      </w:r>
      <w:bookmarkEnd w:id="2596"/>
      <w:proofErr w:type="spellEnd"/>
    </w:p>
    <w:p w14:paraId="2ABE58AD" w14:textId="53202E74" w:rsidR="007F677B" w:rsidRDefault="007F677B" w:rsidP="00D6602B"/>
    <w:p w14:paraId="375EB8AC" w14:textId="77777777" w:rsidR="00665644" w:rsidRDefault="00665644" w:rsidP="00665644">
      <w:pPr>
        <w:pStyle w:val="TH"/>
      </w:pPr>
      <w:r>
        <w:rPr>
          <w:noProof/>
        </w:rPr>
        <w:lastRenderedPageBreak/>
        <w:t>Table 6.3.5.2.4</w:t>
      </w:r>
      <w:r>
        <w:t xml:space="preserve">-1: </w:t>
      </w:r>
      <w:r>
        <w:rPr>
          <w:noProof/>
        </w:rPr>
        <w:t xml:space="preserve">Definition of type </w:t>
      </w:r>
      <w:proofErr w:type="spellStart"/>
      <w:r>
        <w:t>EasDiscoverySubscription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6ED8B298" w14:textId="7B783E88" w:rsidR="00665644" w:rsidRDefault="00DE2EC9" w:rsidP="009629B9">
            <w:pPr>
              <w:pStyle w:val="TAL"/>
            </w:pPr>
            <w:proofErr w:type="spellStart"/>
            <w:ins w:id="2597" w:author="C1-220727" w:date="2022-01-24T19:19:00Z">
              <w:r>
                <w:t>Gpsi</w:t>
              </w:r>
            </w:ins>
            <w:proofErr w:type="spellEnd"/>
            <w:del w:id="2598" w:author="C1-220727" w:date="2022-01-24T19:19:00Z">
              <w:r w:rsidR="00665644" w:rsidRPr="00646838" w:rsidDel="00DE2EC9">
                <w:delText>string</w:delText>
              </w:r>
            </w:del>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proofErr w:type="spellStart"/>
            <w:r>
              <w:t>easEventType</w:t>
            </w:r>
            <w:proofErr w:type="spellEnd"/>
          </w:p>
        </w:tc>
        <w:tc>
          <w:tcPr>
            <w:tcW w:w="1259" w:type="dxa"/>
            <w:tcBorders>
              <w:top w:val="single" w:sz="4" w:space="0" w:color="auto"/>
              <w:left w:val="single" w:sz="4" w:space="0" w:color="auto"/>
              <w:bottom w:val="single" w:sz="4" w:space="0" w:color="auto"/>
              <w:right w:val="single" w:sz="4" w:space="0" w:color="auto"/>
            </w:tcBorders>
          </w:tcPr>
          <w:p w14:paraId="26C80FDF" w14:textId="73E0C6FD" w:rsidR="00665644" w:rsidRPr="00646838" w:rsidRDefault="00DE2EC9" w:rsidP="009629B9">
            <w:pPr>
              <w:pStyle w:val="TAL"/>
            </w:pPr>
            <w:proofErr w:type="spellStart"/>
            <w:ins w:id="2599" w:author="C1-220727" w:date="2022-01-24T19:19:00Z">
              <w:r>
                <w:t>EASDiscEventIDs</w:t>
              </w:r>
            </w:ins>
            <w:proofErr w:type="spellEnd"/>
            <w:del w:id="2600" w:author="C1-220727" w:date="2022-01-24T19:19:00Z">
              <w:r w:rsidR="00665644" w:rsidDel="00DE2EC9">
                <w:delText>string</w:delText>
              </w:r>
            </w:del>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2149253B" w:rsidR="00665644" w:rsidRPr="00646838" w:rsidRDefault="00665644" w:rsidP="00DE2EC9">
            <w:pPr>
              <w:pStyle w:val="TAL"/>
              <w:rPr>
                <w:rFonts w:cs="Arial"/>
              </w:rPr>
            </w:pPr>
            <w:r>
              <w:rPr>
                <w:rFonts w:cs="Arial"/>
              </w:rPr>
              <w:t>Event type for which the EEC should be notified;</w:t>
            </w:r>
            <w:del w:id="2601" w:author="C1-220727" w:date="2022-01-24T19:20:00Z">
              <w:r w:rsidDel="00DE2EC9">
                <w:rPr>
                  <w:rFonts w:cs="Arial"/>
                </w:rPr>
                <w:delText xml:space="preserve"> </w:delText>
              </w:r>
              <w:r w:rsidDel="00DE2EC9">
                <w:delText>either easDiscoveryInfo or easDynamicInfo</w:delText>
              </w:r>
            </w:del>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0D550EDA" w:rsidR="00665644" w:rsidRPr="0016361A" w:rsidRDefault="00665644" w:rsidP="009629B9">
            <w:pPr>
              <w:pStyle w:val="TAL"/>
            </w:pPr>
            <w:r>
              <w:rPr>
                <w:rFonts w:cs="Arial"/>
              </w:rPr>
              <w:t>EAS characteristics filter</w:t>
            </w:r>
            <w:ins w:id="2602" w:author="C1-220727" w:date="2022-01-24T19:20:00Z">
              <w:r w:rsidR="00DE2EC9">
                <w:rPr>
                  <w:rFonts w:cs="Arial"/>
                </w:rPr>
                <w:t xml:space="preserve">; </w:t>
              </w:r>
              <w:r w:rsidR="00DE2EC9" w:rsidRPr="00F477AF">
                <w:t xml:space="preserve">Applicable </w:t>
              </w:r>
              <w:r w:rsidR="00DE2EC9">
                <w:t xml:space="preserve">when </w:t>
              </w:r>
              <w:proofErr w:type="spellStart"/>
              <w:r w:rsidR="00DE2EC9">
                <w:t>easEventType</w:t>
              </w:r>
              <w:proofErr w:type="spellEnd"/>
              <w:r w:rsidR="00DE2EC9">
                <w:t xml:space="preserve"> is set to</w:t>
              </w:r>
              <w:r w:rsidR="00DE2EC9" w:rsidRPr="00F477AF">
                <w:t xml:space="preserve"> "</w:t>
              </w:r>
              <w:r w:rsidR="00DE2EC9">
                <w:t>EAS_AVAILABILITY_CHANGE</w:t>
              </w:r>
              <w:r w:rsidR="00DE2EC9" w:rsidRPr="00F477AF">
                <w:t>" event</w:t>
              </w:r>
            </w:ins>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proofErr w:type="spellStart"/>
            <w:r>
              <w:t>easDynInfoFilter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proofErr w:type="spellStart"/>
            <w:r>
              <w:t>EasDynamicInfoFilter</w:t>
            </w:r>
            <w:proofErr w:type="spellEnd"/>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42B114A4" w:rsidR="00665644" w:rsidRDefault="00665644" w:rsidP="009629B9">
            <w:pPr>
              <w:pStyle w:val="TAL"/>
            </w:pPr>
            <w:r>
              <w:t>EAS dynamic information changes filter</w:t>
            </w:r>
            <w:ins w:id="2603" w:author="C1-220727" w:date="2022-01-24T19:20:00Z">
              <w:r w:rsidR="00DE2EC9">
                <w:rPr>
                  <w:rFonts w:cs="Arial"/>
                </w:rPr>
                <w:t xml:space="preserve">; </w:t>
              </w:r>
              <w:r w:rsidR="00DE2EC9" w:rsidRPr="00F477AF">
                <w:t xml:space="preserve">Applicable </w:t>
              </w:r>
              <w:r w:rsidR="00DE2EC9">
                <w:t xml:space="preserve">when </w:t>
              </w:r>
              <w:proofErr w:type="spellStart"/>
              <w:r w:rsidR="00DE2EC9">
                <w:t>easEventType</w:t>
              </w:r>
              <w:proofErr w:type="spellEnd"/>
              <w:r w:rsidR="00DE2EC9">
                <w:t xml:space="preserve"> is set to</w:t>
              </w:r>
              <w:r w:rsidR="00DE2EC9" w:rsidRPr="00F477AF">
                <w:t xml:space="preserve"> "</w:t>
              </w:r>
              <w:r w:rsidR="00DE2EC9">
                <w:t>EAS_DYNAMIC_INFO_CHANGE</w:t>
              </w:r>
              <w:r w:rsidR="00DE2EC9" w:rsidRPr="00F477AF">
                <w:t>" event</w:t>
              </w:r>
            </w:ins>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50A579CC" w:rsidR="00665644" w:rsidRDefault="00DE2EC9" w:rsidP="009629B9">
            <w:pPr>
              <w:pStyle w:val="TAL"/>
            </w:pPr>
            <w:proofErr w:type="spellStart"/>
            <w:ins w:id="2604" w:author="C1-220727" w:date="2022-01-24T19:21:00Z">
              <w:r>
                <w:t>eecS</w:t>
              </w:r>
              <w:r w:rsidRPr="00507DCC">
                <w:t>vcContinuity</w:t>
              </w:r>
            </w:ins>
            <w:proofErr w:type="spellEnd"/>
            <w:del w:id="2605" w:author="C1-220727" w:date="2022-01-24T19:21:00Z">
              <w:r w:rsidR="00665644" w:rsidRPr="00507DCC" w:rsidDel="00DE2EC9">
                <w:delText>svcContinuity</w:delText>
              </w:r>
            </w:del>
          </w:p>
        </w:tc>
        <w:tc>
          <w:tcPr>
            <w:tcW w:w="1259" w:type="dxa"/>
            <w:tcBorders>
              <w:top w:val="single" w:sz="4" w:space="0" w:color="auto"/>
              <w:left w:val="single" w:sz="4" w:space="0" w:color="auto"/>
              <w:bottom w:val="single" w:sz="4" w:space="0" w:color="auto"/>
              <w:right w:val="single" w:sz="4" w:space="0" w:color="auto"/>
            </w:tcBorders>
          </w:tcPr>
          <w:p w14:paraId="08D8A5B4" w14:textId="4DB6F2DE" w:rsidR="00665644" w:rsidRDefault="00665644" w:rsidP="009629B9">
            <w:pPr>
              <w:pStyle w:val="TAL"/>
            </w:pPr>
            <w:r>
              <w:t>array(</w:t>
            </w:r>
            <w:proofErr w:type="spellStart"/>
            <w:ins w:id="2606" w:author="C1-220727" w:date="2022-01-24T19:20:00Z">
              <w:r w:rsidR="00DE2EC9">
                <w:t>ACRScenario</w:t>
              </w:r>
            </w:ins>
            <w:proofErr w:type="spellEnd"/>
            <w:del w:id="2607" w:author="C1-220727" w:date="2022-01-24T19:20:00Z">
              <w:r w:rsidDel="00DE2EC9">
                <w:delText>string</w:delText>
              </w:r>
            </w:del>
            <w:r>
              <w:t>)</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E62C96" w14:paraId="16750343" w14:textId="77777777" w:rsidTr="009629B9">
        <w:trPr>
          <w:jc w:val="center"/>
          <w:ins w:id="2608" w:author="C1-220727" w:date="2022-01-24T19:21:00Z"/>
        </w:trPr>
        <w:tc>
          <w:tcPr>
            <w:tcW w:w="1430" w:type="dxa"/>
            <w:tcBorders>
              <w:top w:val="single" w:sz="4" w:space="0" w:color="auto"/>
              <w:left w:val="single" w:sz="4" w:space="0" w:color="auto"/>
              <w:bottom w:val="single" w:sz="4" w:space="0" w:color="auto"/>
              <w:right w:val="single" w:sz="4" w:space="0" w:color="auto"/>
            </w:tcBorders>
          </w:tcPr>
          <w:p w14:paraId="1159CA33" w14:textId="29AD1628" w:rsidR="00E62C96" w:rsidRDefault="00E62C96" w:rsidP="00E62C96">
            <w:pPr>
              <w:pStyle w:val="TAL"/>
              <w:rPr>
                <w:ins w:id="2609" w:author="C1-220727" w:date="2022-01-24T19:21:00Z"/>
              </w:rPr>
            </w:pPr>
            <w:proofErr w:type="spellStart"/>
            <w:ins w:id="2610" w:author="C1-220727" w:date="2022-01-24T19:21:00Z">
              <w:r>
                <w:t>notificationDestination</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CAECCF6" w14:textId="7037B76C" w:rsidR="00E62C96" w:rsidRDefault="00E62C96" w:rsidP="00E62C96">
            <w:pPr>
              <w:pStyle w:val="TAL"/>
              <w:rPr>
                <w:ins w:id="2611" w:author="C1-220727" w:date="2022-01-24T19:21:00Z"/>
              </w:rPr>
            </w:pPr>
            <w:ins w:id="2612" w:author="C1-220727" w:date="2022-01-24T19:21:00Z">
              <w:r>
                <w:t>Uri</w:t>
              </w:r>
            </w:ins>
          </w:p>
        </w:tc>
        <w:tc>
          <w:tcPr>
            <w:tcW w:w="425" w:type="dxa"/>
            <w:tcBorders>
              <w:top w:val="single" w:sz="4" w:space="0" w:color="auto"/>
              <w:left w:val="single" w:sz="4" w:space="0" w:color="auto"/>
              <w:bottom w:val="single" w:sz="4" w:space="0" w:color="auto"/>
              <w:right w:val="single" w:sz="4" w:space="0" w:color="auto"/>
            </w:tcBorders>
          </w:tcPr>
          <w:p w14:paraId="18F9C952" w14:textId="2484A199" w:rsidR="00E62C96" w:rsidRDefault="00E62C96" w:rsidP="00E62C96">
            <w:pPr>
              <w:pStyle w:val="TAC"/>
              <w:rPr>
                <w:ins w:id="2613" w:author="C1-220727" w:date="2022-01-24T19:21:00Z"/>
              </w:rPr>
            </w:pPr>
            <w:ins w:id="2614" w:author="C1-220727" w:date="2022-01-24T19:21:00Z">
              <w:r>
                <w:t>M</w:t>
              </w:r>
            </w:ins>
          </w:p>
        </w:tc>
        <w:tc>
          <w:tcPr>
            <w:tcW w:w="1115" w:type="dxa"/>
            <w:tcBorders>
              <w:top w:val="single" w:sz="4" w:space="0" w:color="auto"/>
              <w:left w:val="single" w:sz="4" w:space="0" w:color="auto"/>
              <w:bottom w:val="single" w:sz="4" w:space="0" w:color="auto"/>
              <w:right w:val="single" w:sz="4" w:space="0" w:color="auto"/>
            </w:tcBorders>
          </w:tcPr>
          <w:p w14:paraId="41ACFAFF" w14:textId="0F382BB3" w:rsidR="00E62C96" w:rsidRDefault="00E62C96" w:rsidP="00E62C96">
            <w:pPr>
              <w:pStyle w:val="TAL"/>
              <w:rPr>
                <w:ins w:id="2615" w:author="C1-220727" w:date="2022-01-24T19:21:00Z"/>
              </w:rPr>
            </w:pPr>
            <w:ins w:id="2616" w:author="C1-220727" w:date="2022-01-24T19:21:00Z">
              <w:r>
                <w:t>1</w:t>
              </w:r>
            </w:ins>
          </w:p>
        </w:tc>
        <w:tc>
          <w:tcPr>
            <w:tcW w:w="3438" w:type="dxa"/>
            <w:tcBorders>
              <w:top w:val="single" w:sz="4" w:space="0" w:color="auto"/>
              <w:left w:val="single" w:sz="4" w:space="0" w:color="auto"/>
              <w:bottom w:val="single" w:sz="4" w:space="0" w:color="auto"/>
              <w:right w:val="single" w:sz="4" w:space="0" w:color="auto"/>
            </w:tcBorders>
          </w:tcPr>
          <w:p w14:paraId="2425E8EC" w14:textId="78F11F95" w:rsidR="00E62C96" w:rsidRDefault="00E62C96" w:rsidP="00E62C96">
            <w:pPr>
              <w:pStyle w:val="TAL"/>
              <w:rPr>
                <w:ins w:id="2617" w:author="C1-220727" w:date="2022-01-24T19:21:00Z"/>
              </w:rPr>
            </w:pPr>
            <w:ins w:id="2618" w:author="C1-220727" w:date="2022-01-24T19:21:00Z">
              <w:r>
                <w:t>URI where the EAS discovery notification should be delivered to. This attribute shall be present in HTTP POST message to EES.</w:t>
              </w:r>
            </w:ins>
          </w:p>
        </w:tc>
        <w:tc>
          <w:tcPr>
            <w:tcW w:w="1998" w:type="dxa"/>
            <w:tcBorders>
              <w:top w:val="single" w:sz="4" w:space="0" w:color="auto"/>
              <w:left w:val="single" w:sz="4" w:space="0" w:color="auto"/>
              <w:bottom w:val="single" w:sz="4" w:space="0" w:color="auto"/>
              <w:right w:val="single" w:sz="4" w:space="0" w:color="auto"/>
            </w:tcBorders>
          </w:tcPr>
          <w:p w14:paraId="5D6568DE" w14:textId="77777777" w:rsidR="00E62C96" w:rsidRDefault="00E62C96" w:rsidP="00E62C96">
            <w:pPr>
              <w:pStyle w:val="TAL"/>
              <w:rPr>
                <w:ins w:id="2619" w:author="C1-220727" w:date="2022-01-24T19:21:00Z"/>
                <w:rFonts w:cs="Arial"/>
                <w:szCs w:val="18"/>
              </w:rPr>
            </w:pPr>
          </w:p>
        </w:tc>
      </w:tr>
      <w:tr w:rsidR="00E62C96"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E62C96" w:rsidRPr="00507DCC" w:rsidRDefault="00E62C96" w:rsidP="00E62C96">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E62C96" w:rsidRDefault="00E62C96" w:rsidP="00E62C96">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C8529E" w14:textId="77777777" w:rsidR="00E62C96" w:rsidRDefault="00E62C96" w:rsidP="00E62C9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E62C96" w:rsidRDefault="00E62C96" w:rsidP="00E62C9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E62C96" w:rsidRDefault="00E62C96" w:rsidP="00E62C9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E62C96" w:rsidRDefault="00E62C96" w:rsidP="00E62C96">
            <w:pPr>
              <w:pStyle w:val="TAL"/>
              <w:rPr>
                <w:rFonts w:cs="Arial"/>
                <w:szCs w:val="18"/>
              </w:rPr>
            </w:pPr>
          </w:p>
        </w:tc>
      </w:tr>
      <w:tr w:rsidR="00E62C96"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E62C96" w:rsidRDefault="00E62C96" w:rsidP="00E62C96">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E62C96" w:rsidRDefault="00E62C96" w:rsidP="00E62C9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98FC09"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E62C96" w:rsidRPr="0016361A" w:rsidRDefault="00E62C96" w:rsidP="00E62C9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E62C96" w:rsidRDefault="00E62C96" w:rsidP="00E62C96">
            <w:pPr>
              <w:pStyle w:val="TAL"/>
              <w:rPr>
                <w:rFonts w:cs="Arial"/>
                <w:szCs w:val="18"/>
              </w:rPr>
            </w:pPr>
            <w:proofErr w:type="spellStart"/>
            <w:r>
              <w:rPr>
                <w:rFonts w:cs="Arial"/>
                <w:szCs w:val="18"/>
              </w:rPr>
              <w:t>Notification_test_event</w:t>
            </w:r>
            <w:proofErr w:type="spellEnd"/>
          </w:p>
        </w:tc>
      </w:tr>
      <w:tr w:rsidR="00E62C96"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E62C96" w:rsidRDefault="00E62C96" w:rsidP="00E62C96">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E62C96" w:rsidRDefault="00E62C96" w:rsidP="00E62C96">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2430CFED"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E62C96" w:rsidRPr="0016361A" w:rsidRDefault="00E62C96" w:rsidP="00E62C96">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E62C96" w:rsidRDefault="00E62C96" w:rsidP="00E62C96">
            <w:pPr>
              <w:pStyle w:val="TAL"/>
              <w:rPr>
                <w:rFonts w:cs="Arial"/>
                <w:szCs w:val="18"/>
              </w:rPr>
            </w:pPr>
            <w:proofErr w:type="spellStart"/>
            <w:r>
              <w:rPr>
                <w:rFonts w:cs="Arial"/>
                <w:szCs w:val="18"/>
              </w:rPr>
              <w:t>Notification_websocket</w:t>
            </w:r>
            <w:proofErr w:type="spellEnd"/>
          </w:p>
        </w:tc>
      </w:tr>
      <w:tr w:rsidR="00E62C96" w14:paraId="03F46A53" w14:textId="77777777" w:rsidTr="009629B9">
        <w:trPr>
          <w:jc w:val="center"/>
          <w:ins w:id="2620" w:author="C1-220727" w:date="2022-01-24T19:21:00Z"/>
        </w:trPr>
        <w:tc>
          <w:tcPr>
            <w:tcW w:w="1430" w:type="dxa"/>
            <w:tcBorders>
              <w:top w:val="single" w:sz="4" w:space="0" w:color="auto"/>
              <w:left w:val="single" w:sz="4" w:space="0" w:color="auto"/>
              <w:bottom w:val="single" w:sz="4" w:space="0" w:color="auto"/>
              <w:right w:val="single" w:sz="4" w:space="0" w:color="auto"/>
            </w:tcBorders>
          </w:tcPr>
          <w:p w14:paraId="5A629266" w14:textId="462856C7" w:rsidR="00E62C96" w:rsidRDefault="00E62C96" w:rsidP="00E62C96">
            <w:pPr>
              <w:pStyle w:val="TAL"/>
              <w:rPr>
                <w:ins w:id="2621" w:author="C1-220727" w:date="2022-01-24T19:21:00Z"/>
              </w:rPr>
            </w:pPr>
            <w:proofErr w:type="spellStart"/>
            <w:ins w:id="2622" w:author="C1-220727" w:date="2022-01-24T19:21:00Z">
              <w:r>
                <w:t>suppFeat</w:t>
              </w:r>
              <w:proofErr w:type="spellEnd"/>
            </w:ins>
          </w:p>
        </w:tc>
        <w:tc>
          <w:tcPr>
            <w:tcW w:w="1259" w:type="dxa"/>
            <w:tcBorders>
              <w:top w:val="single" w:sz="4" w:space="0" w:color="auto"/>
              <w:left w:val="single" w:sz="4" w:space="0" w:color="auto"/>
              <w:bottom w:val="single" w:sz="4" w:space="0" w:color="auto"/>
              <w:right w:val="single" w:sz="4" w:space="0" w:color="auto"/>
            </w:tcBorders>
          </w:tcPr>
          <w:p w14:paraId="12974579" w14:textId="1495F4C6" w:rsidR="00E62C96" w:rsidRDefault="00E62C96" w:rsidP="00E62C96">
            <w:pPr>
              <w:pStyle w:val="TAL"/>
              <w:rPr>
                <w:ins w:id="2623" w:author="C1-220727" w:date="2022-01-24T19:21:00Z"/>
              </w:rPr>
            </w:pPr>
            <w:proofErr w:type="spellStart"/>
            <w:ins w:id="2624" w:author="C1-220727" w:date="2022-01-24T19:21: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5050F472" w14:textId="57DC19A8" w:rsidR="00E62C96" w:rsidRDefault="00E62C96" w:rsidP="00E62C96">
            <w:pPr>
              <w:pStyle w:val="TAC"/>
              <w:rPr>
                <w:ins w:id="2625" w:author="C1-220727" w:date="2022-01-24T19:21:00Z"/>
              </w:rPr>
            </w:pPr>
            <w:ins w:id="2626" w:author="C1-220727" w:date="2022-01-24T19:21:00Z">
              <w:r>
                <w:t>C</w:t>
              </w:r>
            </w:ins>
          </w:p>
        </w:tc>
        <w:tc>
          <w:tcPr>
            <w:tcW w:w="1115" w:type="dxa"/>
            <w:tcBorders>
              <w:top w:val="single" w:sz="4" w:space="0" w:color="auto"/>
              <w:left w:val="single" w:sz="4" w:space="0" w:color="auto"/>
              <w:bottom w:val="single" w:sz="4" w:space="0" w:color="auto"/>
              <w:right w:val="single" w:sz="4" w:space="0" w:color="auto"/>
            </w:tcBorders>
          </w:tcPr>
          <w:p w14:paraId="4CBE89D0" w14:textId="31D1380B" w:rsidR="00E62C96" w:rsidRDefault="00E62C96" w:rsidP="00E62C96">
            <w:pPr>
              <w:pStyle w:val="TAL"/>
              <w:rPr>
                <w:ins w:id="2627" w:author="C1-220727" w:date="2022-01-24T19:21:00Z"/>
              </w:rPr>
            </w:pPr>
            <w:ins w:id="2628" w:author="C1-220727" w:date="2022-01-24T19:21:00Z">
              <w:r>
                <w:t>0..1</w:t>
              </w:r>
            </w:ins>
          </w:p>
        </w:tc>
        <w:tc>
          <w:tcPr>
            <w:tcW w:w="3438" w:type="dxa"/>
            <w:tcBorders>
              <w:top w:val="single" w:sz="4" w:space="0" w:color="auto"/>
              <w:left w:val="single" w:sz="4" w:space="0" w:color="auto"/>
              <w:bottom w:val="single" w:sz="4" w:space="0" w:color="auto"/>
              <w:right w:val="single" w:sz="4" w:space="0" w:color="auto"/>
            </w:tcBorders>
          </w:tcPr>
          <w:p w14:paraId="425FDB0F" w14:textId="77777777" w:rsidR="00E62C96" w:rsidRDefault="00E62C96" w:rsidP="00E62C96">
            <w:pPr>
              <w:pStyle w:val="TAL"/>
              <w:rPr>
                <w:ins w:id="2629" w:author="C1-220727" w:date="2022-01-24T19:21:00Z"/>
              </w:rPr>
            </w:pPr>
            <w:ins w:id="2630" w:author="C1-220727" w:date="2022-01-24T19:21:00Z">
              <w:r>
                <w:rPr>
                  <w:rFonts w:cs="Arial"/>
                  <w:szCs w:val="18"/>
                  <w:lang w:eastAsia="zh-CN"/>
                </w:rPr>
                <w:t>Represents a l</w:t>
              </w:r>
              <w:r>
                <w:t xml:space="preserve">ist of Supported features used as described in clause 6.3.7. </w:t>
              </w:r>
            </w:ins>
          </w:p>
          <w:p w14:paraId="44B9C695" w14:textId="726398DA" w:rsidR="00E62C96" w:rsidRDefault="00E62C96" w:rsidP="00E62C96">
            <w:pPr>
              <w:pStyle w:val="TAL"/>
              <w:rPr>
                <w:ins w:id="2631" w:author="C1-220727" w:date="2022-01-24T19:21:00Z"/>
              </w:rPr>
            </w:pPr>
            <w:ins w:id="2632" w:author="C1-220727" w:date="2022-01-24T19:21:00Z">
              <w:r>
                <w:t>Shall be present in the HTTP POST request/response;</w:t>
              </w:r>
            </w:ins>
          </w:p>
        </w:tc>
        <w:tc>
          <w:tcPr>
            <w:tcW w:w="1998" w:type="dxa"/>
            <w:tcBorders>
              <w:top w:val="single" w:sz="4" w:space="0" w:color="auto"/>
              <w:left w:val="single" w:sz="4" w:space="0" w:color="auto"/>
              <w:bottom w:val="single" w:sz="4" w:space="0" w:color="auto"/>
              <w:right w:val="single" w:sz="4" w:space="0" w:color="auto"/>
            </w:tcBorders>
          </w:tcPr>
          <w:p w14:paraId="260409B0" w14:textId="77777777" w:rsidR="00E62C96" w:rsidRDefault="00E62C96" w:rsidP="00E62C96">
            <w:pPr>
              <w:pStyle w:val="TAL"/>
              <w:rPr>
                <w:ins w:id="2633" w:author="C1-220727" w:date="2022-01-24T19:21:00Z"/>
                <w:rFonts w:cs="Arial"/>
                <w:szCs w:val="18"/>
              </w:rPr>
            </w:pPr>
          </w:p>
        </w:tc>
      </w:tr>
    </w:tbl>
    <w:p w14:paraId="3B826A64" w14:textId="43CCC5CD" w:rsidR="00665644" w:rsidRDefault="00665644" w:rsidP="00665644">
      <w:pPr>
        <w:pStyle w:val="EditorsNote"/>
      </w:pPr>
      <w:r w:rsidRPr="00F35F4A">
        <w:t>Editor</w:t>
      </w:r>
      <w:r w:rsidR="00716570">
        <w:t>'</w:t>
      </w:r>
      <w:r w:rsidRPr="00F35F4A">
        <w:t>s note:</w:t>
      </w:r>
      <w:r w:rsidRPr="00F35F4A">
        <w:tab/>
        <w:t>The security credentials of EEC depend on SA3 WG and is FFS.</w:t>
      </w:r>
    </w:p>
    <w:p w14:paraId="15385626" w14:textId="55496BD0" w:rsidR="00665644" w:rsidRDefault="00665644" w:rsidP="00665644">
      <w:pPr>
        <w:pStyle w:val="EditorsNote"/>
        <w:rPr>
          <w:lang w:eastAsia="zh-CN"/>
        </w:rPr>
      </w:pPr>
      <w:r>
        <w:t>Editor</w:t>
      </w:r>
      <w:r w:rsidR="00716570">
        <w:t>'</w:t>
      </w:r>
      <w:r>
        <w:t>s note: How subscription ID will be sent in a subscription response is FFS.</w:t>
      </w:r>
    </w:p>
    <w:p w14:paraId="48E7A239" w14:textId="77777777" w:rsidR="00D12C1D" w:rsidRPr="00F35F4A" w:rsidRDefault="00D12C1D" w:rsidP="00D12C1D">
      <w:pPr>
        <w:pStyle w:val="Heading5"/>
        <w:rPr>
          <w:lang w:eastAsia="zh-CN"/>
        </w:rPr>
      </w:pPr>
      <w:bookmarkStart w:id="2634" w:name="_Toc93961540"/>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2634"/>
      <w:proofErr w:type="spellEnd"/>
    </w:p>
    <w:p w14:paraId="79473E8B" w14:textId="5C35833F" w:rsidR="00D12C1D" w:rsidDel="00FD3BA8" w:rsidRDefault="00D12C1D" w:rsidP="00D12C1D">
      <w:pPr>
        <w:pStyle w:val="EditorsNote"/>
        <w:rPr>
          <w:del w:id="2635" w:author="C1-220727" w:date="2022-01-24T19:21:00Z"/>
        </w:rPr>
      </w:pPr>
      <w:del w:id="2636" w:author="C1-220727" w:date="2022-01-24T19:21:00Z">
        <w:r w:rsidRPr="00F35F4A" w:rsidDel="00FD3BA8">
          <w:delText>Editor</w:delText>
        </w:r>
        <w:r w:rsidR="00716570" w:rsidDel="00FD3BA8">
          <w:delText>'</w:delText>
        </w:r>
        <w:r w:rsidRPr="00F35F4A" w:rsidDel="00FD3BA8">
          <w:delText>s note:</w:delText>
        </w:r>
        <w:r w:rsidRPr="00F35F4A" w:rsidDel="00FD3BA8">
          <w:tab/>
          <w:delText xml:space="preserve">The </w:delText>
        </w:r>
        <w:r w:rsidDel="00FD3BA8">
          <w:delText>definition of the data type</w:delText>
        </w:r>
        <w:r w:rsidRPr="00F35F4A" w:rsidDel="00FD3BA8">
          <w:delText xml:space="preserve"> is FFS.</w:delText>
        </w:r>
      </w:del>
    </w:p>
    <w:p w14:paraId="3D375288" w14:textId="77777777" w:rsidR="00D12C1D" w:rsidRDefault="00D12C1D" w:rsidP="00D12C1D">
      <w:pPr>
        <w:pStyle w:val="TH"/>
      </w:pPr>
      <w:r>
        <w:rPr>
          <w:noProof/>
        </w:rPr>
        <w:t>Table 6.3.5.2.5</w:t>
      </w:r>
      <w:r>
        <w:t xml:space="preserve">-1: </w:t>
      </w:r>
      <w:r>
        <w:rPr>
          <w:noProof/>
        </w:rPr>
        <w:t xml:space="preserve">Definition of type </w:t>
      </w:r>
      <w:proofErr w:type="spellStart"/>
      <w:r>
        <w:t>EasDiscoveryNotification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proofErr w:type="spellStart"/>
            <w:r>
              <w:t>eventType</w:t>
            </w:r>
            <w:proofErr w:type="spellEnd"/>
          </w:p>
        </w:tc>
        <w:tc>
          <w:tcPr>
            <w:tcW w:w="1006" w:type="dxa"/>
            <w:tcBorders>
              <w:top w:val="single" w:sz="4" w:space="0" w:color="auto"/>
              <w:left w:val="single" w:sz="4" w:space="0" w:color="auto"/>
              <w:bottom w:val="single" w:sz="4" w:space="0" w:color="auto"/>
              <w:right w:val="single" w:sz="4" w:space="0" w:color="auto"/>
            </w:tcBorders>
          </w:tcPr>
          <w:p w14:paraId="49CEFD2E" w14:textId="51596067" w:rsidR="00D12C1D" w:rsidRDefault="00FD3BA8" w:rsidP="009629B9">
            <w:pPr>
              <w:pStyle w:val="TAL"/>
            </w:pPr>
            <w:proofErr w:type="spellStart"/>
            <w:ins w:id="2637" w:author="C1-220727" w:date="2022-01-24T19:22:00Z">
              <w:r>
                <w:t>EASDiscEventIDs</w:t>
              </w:r>
            </w:ins>
            <w:proofErr w:type="spellEnd"/>
            <w:del w:id="2638" w:author="C1-220727" w:date="2022-01-24T19:22:00Z">
              <w:r w:rsidR="00D12C1D" w:rsidDel="00FD3BA8">
                <w:delText>string</w:delText>
              </w:r>
            </w:del>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68C7B37A" w:rsidR="00D12C1D" w:rsidRPr="0016361A" w:rsidRDefault="00D12C1D" w:rsidP="00FD3BA8">
            <w:pPr>
              <w:pStyle w:val="TAL"/>
            </w:pPr>
            <w:r>
              <w:t>Event type for which the notification is delivered;</w:t>
            </w:r>
            <w:del w:id="2639" w:author="C1-220727" w:date="2022-01-24T19:22:00Z">
              <w:r w:rsidDel="00FD3BA8">
                <w:delText xml:space="preserve"> either easDiscoveryInfo or easDynamicInfo</w:delText>
              </w:r>
            </w:del>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proofErr w:type="spellStart"/>
            <w:r w:rsidRPr="00E844C8">
              <w:t>discoveredEas</w:t>
            </w:r>
            <w:proofErr w:type="spellEnd"/>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D6602B"/>
    <w:p w14:paraId="48D837C5" w14:textId="77777777" w:rsidR="00D12C1D" w:rsidRPr="00F35F4A" w:rsidRDefault="00D12C1D" w:rsidP="00D12C1D">
      <w:pPr>
        <w:pStyle w:val="Heading5"/>
        <w:rPr>
          <w:lang w:eastAsia="zh-CN"/>
        </w:rPr>
      </w:pPr>
      <w:bookmarkStart w:id="2640" w:name="_Toc93961541"/>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proofErr w:type="spellStart"/>
      <w:r>
        <w:t>EasDiscoveryFilter</w:t>
      </w:r>
      <w:bookmarkEnd w:id="2640"/>
      <w:proofErr w:type="spellEnd"/>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proofErr w:type="spellStart"/>
            <w:r>
              <w:t>acChars</w:t>
            </w:r>
            <w:proofErr w:type="spellEnd"/>
          </w:p>
        </w:tc>
        <w:tc>
          <w:tcPr>
            <w:tcW w:w="1006" w:type="dxa"/>
            <w:tcBorders>
              <w:top w:val="single" w:sz="4" w:space="0" w:color="auto"/>
              <w:left w:val="single" w:sz="4" w:space="0" w:color="auto"/>
              <w:bottom w:val="single" w:sz="4" w:space="0" w:color="auto"/>
              <w:right w:val="single" w:sz="4" w:space="0" w:color="auto"/>
            </w:tcBorders>
          </w:tcPr>
          <w:p w14:paraId="637F79CF" w14:textId="75B26EB0" w:rsidR="00D12C1D" w:rsidRPr="00064326" w:rsidRDefault="00D12C1D" w:rsidP="009629B9">
            <w:pPr>
              <w:pStyle w:val="TAL"/>
            </w:pPr>
            <w:r>
              <w:t>array(</w:t>
            </w:r>
            <w:proofErr w:type="spellStart"/>
            <w:ins w:id="2641" w:author="C1-220727" w:date="2022-01-24T19:22:00Z">
              <w:r w:rsidR="00FD3BA8">
                <w:t>ACCharacteristics</w:t>
              </w:r>
            </w:ins>
            <w:proofErr w:type="spellEnd"/>
            <w:del w:id="2642" w:author="C1-220727" w:date="2022-01-24T19:22:00Z">
              <w:r w:rsidDel="00FD3BA8">
                <w:delText>ACProfile</w:delText>
              </w:r>
            </w:del>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w:t>
            </w:r>
            <w:proofErr w:type="spellStart"/>
            <w:r>
              <w:t>EasCharacteristics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 xml:space="preserve">Required EAS </w:t>
            </w:r>
            <w:proofErr w:type="spellStart"/>
            <w:r>
              <w:t>chararcteristics</w:t>
            </w:r>
            <w:proofErr w:type="spellEnd"/>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6A608975"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w:t>
            </w:r>
            <w:r w:rsidR="00716570">
              <w:rPr>
                <w:lang w:eastAsia="ko-KR"/>
              </w:rPr>
              <w:tab/>
            </w:r>
            <w:r w:rsidRPr="00317891">
              <w:rPr>
                <w:lang w:eastAsia="ko-KR"/>
              </w:rPr>
              <w:t xml:space="preserve">Either </w:t>
            </w:r>
            <w:proofErr w:type="spellStart"/>
            <w:r>
              <w:rPr>
                <w:lang w:eastAsia="ko-KR"/>
              </w:rPr>
              <w:t>acChars</w:t>
            </w:r>
            <w:proofErr w:type="spellEnd"/>
            <w:r w:rsidRPr="00317891">
              <w:rPr>
                <w:lang w:eastAsia="ko-KR"/>
              </w:rPr>
              <w:t xml:space="preserve"> or </w:t>
            </w:r>
            <w:proofErr w:type="spellStart"/>
            <w:r>
              <w:rPr>
                <w:lang w:eastAsia="ko-KR"/>
              </w:rPr>
              <w:t>easChars</w:t>
            </w:r>
            <w:proofErr w:type="spellEnd"/>
            <w:r>
              <w:rPr>
                <w:lang w:eastAsia="ko-KR"/>
              </w:rPr>
              <w:t xml:space="preserve"> </w:t>
            </w:r>
            <w:r w:rsidRPr="00317891">
              <w:rPr>
                <w:lang w:eastAsia="ko-KR"/>
              </w:rPr>
              <w:t>shall be present.</w:t>
            </w:r>
          </w:p>
          <w:p w14:paraId="34A15052" w14:textId="7B215B4F" w:rsidR="00D12C1D" w:rsidRPr="00064326" w:rsidRDefault="00D12C1D" w:rsidP="009629B9">
            <w:pPr>
              <w:pStyle w:val="TAN"/>
              <w:rPr>
                <w:lang w:eastAsia="ko-KR"/>
              </w:rPr>
            </w:pPr>
            <w:r>
              <w:rPr>
                <w:lang w:eastAsia="ko-KR"/>
              </w:rPr>
              <w:t>NOTE 2:</w:t>
            </w:r>
            <w:r w:rsidR="00716570">
              <w:rPr>
                <w:lang w:eastAsia="ko-KR"/>
              </w:rPr>
              <w:tab/>
            </w:r>
            <w:proofErr w:type="spellStart"/>
            <w:r w:rsidRPr="00646838">
              <w:t>prefEcsps</w:t>
            </w:r>
            <w:proofErr w:type="spellEnd"/>
            <w:r w:rsidRPr="00317891">
              <w:rPr>
                <w:lang w:eastAsia="ko-KR"/>
              </w:rPr>
              <w:t xml:space="preserve"> </w:t>
            </w:r>
            <w:r>
              <w:rPr>
                <w:lang w:eastAsia="ko-KR"/>
              </w:rPr>
              <w:t xml:space="preserve">from the </w:t>
            </w:r>
            <w:proofErr w:type="spellStart"/>
            <w:r>
              <w:rPr>
                <w:lang w:eastAsia="ko-KR"/>
              </w:rPr>
              <w:t>ACProfile</w:t>
            </w:r>
            <w:proofErr w:type="spellEnd"/>
            <w:r>
              <w:rPr>
                <w:lang w:eastAsia="ko-KR"/>
              </w:rPr>
              <w:t xml:space="preserv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643" w:name="_Toc93961542"/>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proofErr w:type="spellStart"/>
      <w:r>
        <w:t>EasCharacteristics</w:t>
      </w:r>
      <w:bookmarkEnd w:id="2643"/>
      <w:proofErr w:type="spellEnd"/>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proofErr w:type="spellStart"/>
            <w:r>
              <w:t>easProvId</w:t>
            </w:r>
            <w:proofErr w:type="spellEnd"/>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proofErr w:type="spellStart"/>
            <w:r>
              <w:t>easType</w:t>
            </w:r>
            <w:proofErr w:type="spellEnd"/>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proofErr w:type="spellStart"/>
            <w:r>
              <w:t>easSched</w:t>
            </w:r>
            <w:proofErr w:type="spellEnd"/>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rsidDel="00FD3BA8" w14:paraId="7D7B6852" w14:textId="6AC77221" w:rsidTr="009629B9">
        <w:trPr>
          <w:jc w:val="center"/>
          <w:del w:id="2644" w:author="C1-220727" w:date="2022-01-24T19:22:00Z"/>
        </w:trPr>
        <w:tc>
          <w:tcPr>
            <w:tcW w:w="1430" w:type="dxa"/>
            <w:tcBorders>
              <w:top w:val="single" w:sz="4" w:space="0" w:color="auto"/>
              <w:left w:val="single" w:sz="4" w:space="0" w:color="auto"/>
              <w:bottom w:val="single" w:sz="4" w:space="0" w:color="auto"/>
              <w:right w:val="single" w:sz="4" w:space="0" w:color="auto"/>
            </w:tcBorders>
          </w:tcPr>
          <w:p w14:paraId="3B4D7795" w14:textId="028A454F" w:rsidR="00D12C1D" w:rsidDel="00FD3BA8" w:rsidRDefault="00D12C1D" w:rsidP="009629B9">
            <w:pPr>
              <w:pStyle w:val="TAL"/>
              <w:rPr>
                <w:del w:id="2645" w:author="C1-220727" w:date="2022-01-24T19:22:00Z"/>
              </w:rPr>
            </w:pPr>
            <w:del w:id="2646" w:author="C1-220727" w:date="2022-01-24T19:22:00Z">
              <w:r w:rsidDel="00FD3BA8">
                <w:delText>easStatus</w:delText>
              </w:r>
            </w:del>
          </w:p>
        </w:tc>
        <w:tc>
          <w:tcPr>
            <w:tcW w:w="1006" w:type="dxa"/>
            <w:tcBorders>
              <w:top w:val="single" w:sz="4" w:space="0" w:color="auto"/>
              <w:left w:val="single" w:sz="4" w:space="0" w:color="auto"/>
              <w:bottom w:val="single" w:sz="4" w:space="0" w:color="auto"/>
              <w:right w:val="single" w:sz="4" w:space="0" w:color="auto"/>
            </w:tcBorders>
          </w:tcPr>
          <w:p w14:paraId="25F16B98" w14:textId="0D9196A6" w:rsidR="00D12C1D" w:rsidDel="00FD3BA8" w:rsidRDefault="00D12C1D" w:rsidP="009629B9">
            <w:pPr>
              <w:pStyle w:val="TAL"/>
              <w:rPr>
                <w:del w:id="2647" w:author="C1-220727" w:date="2022-01-24T19:22:00Z"/>
              </w:rPr>
            </w:pPr>
            <w:del w:id="2648" w:author="C1-220727" w:date="2022-01-24T19:22:00Z">
              <w:r w:rsidDel="00FD3BA8">
                <w:delText>string</w:delText>
              </w:r>
            </w:del>
          </w:p>
        </w:tc>
        <w:tc>
          <w:tcPr>
            <w:tcW w:w="425" w:type="dxa"/>
            <w:tcBorders>
              <w:top w:val="single" w:sz="4" w:space="0" w:color="auto"/>
              <w:left w:val="single" w:sz="4" w:space="0" w:color="auto"/>
              <w:bottom w:val="single" w:sz="4" w:space="0" w:color="auto"/>
              <w:right w:val="single" w:sz="4" w:space="0" w:color="auto"/>
            </w:tcBorders>
          </w:tcPr>
          <w:p w14:paraId="39B95F3D" w14:textId="254D0DD8" w:rsidR="00D12C1D" w:rsidDel="00FD3BA8" w:rsidRDefault="00D12C1D" w:rsidP="009629B9">
            <w:pPr>
              <w:pStyle w:val="TAC"/>
              <w:rPr>
                <w:del w:id="2649" w:author="C1-220727" w:date="2022-01-24T19:22:00Z"/>
              </w:rPr>
            </w:pPr>
            <w:del w:id="2650" w:author="C1-220727" w:date="2022-01-24T19:22:00Z">
              <w:r w:rsidDel="00FD3BA8">
                <w:delText>O</w:delText>
              </w:r>
            </w:del>
          </w:p>
        </w:tc>
        <w:tc>
          <w:tcPr>
            <w:tcW w:w="1368" w:type="dxa"/>
            <w:tcBorders>
              <w:top w:val="single" w:sz="4" w:space="0" w:color="auto"/>
              <w:left w:val="single" w:sz="4" w:space="0" w:color="auto"/>
              <w:bottom w:val="single" w:sz="4" w:space="0" w:color="auto"/>
              <w:right w:val="single" w:sz="4" w:space="0" w:color="auto"/>
            </w:tcBorders>
          </w:tcPr>
          <w:p w14:paraId="178789C5" w14:textId="1818E022" w:rsidR="00D12C1D" w:rsidDel="00FD3BA8" w:rsidRDefault="00D12C1D" w:rsidP="009629B9">
            <w:pPr>
              <w:pStyle w:val="TAL"/>
              <w:rPr>
                <w:del w:id="2651" w:author="C1-220727" w:date="2022-01-24T19:22:00Z"/>
              </w:rPr>
            </w:pPr>
            <w:del w:id="2652" w:author="C1-220727" w:date="2022-01-24T19:22:00Z">
              <w:r w:rsidDel="00FD3BA8">
                <w:delText>0..1</w:delText>
              </w:r>
            </w:del>
          </w:p>
        </w:tc>
        <w:tc>
          <w:tcPr>
            <w:tcW w:w="3438" w:type="dxa"/>
            <w:tcBorders>
              <w:top w:val="single" w:sz="4" w:space="0" w:color="auto"/>
              <w:left w:val="single" w:sz="4" w:space="0" w:color="auto"/>
              <w:bottom w:val="single" w:sz="4" w:space="0" w:color="auto"/>
              <w:right w:val="single" w:sz="4" w:space="0" w:color="auto"/>
            </w:tcBorders>
          </w:tcPr>
          <w:p w14:paraId="45BCFF8A" w14:textId="0D5B3B0B" w:rsidR="00D12C1D" w:rsidDel="00FD3BA8" w:rsidRDefault="00D12C1D" w:rsidP="009629B9">
            <w:pPr>
              <w:pStyle w:val="TAL"/>
              <w:rPr>
                <w:del w:id="2653" w:author="C1-220727" w:date="2022-01-24T19:22:00Z"/>
              </w:rPr>
            </w:pPr>
            <w:del w:id="2654" w:author="C1-220727" w:date="2022-01-24T19:22:00Z">
              <w:r w:rsidDel="00FD3BA8">
                <w:delText>EAS status</w:delText>
              </w:r>
            </w:del>
          </w:p>
        </w:tc>
        <w:tc>
          <w:tcPr>
            <w:tcW w:w="1998" w:type="dxa"/>
            <w:tcBorders>
              <w:top w:val="single" w:sz="4" w:space="0" w:color="auto"/>
              <w:left w:val="single" w:sz="4" w:space="0" w:color="auto"/>
              <w:bottom w:val="single" w:sz="4" w:space="0" w:color="auto"/>
              <w:right w:val="single" w:sz="4" w:space="0" w:color="auto"/>
            </w:tcBorders>
          </w:tcPr>
          <w:p w14:paraId="7EA43B14" w14:textId="7FF4BB6E" w:rsidR="00D12C1D" w:rsidDel="00FD3BA8" w:rsidRDefault="00D12C1D" w:rsidP="009629B9">
            <w:pPr>
              <w:pStyle w:val="TAL"/>
              <w:rPr>
                <w:del w:id="2655" w:author="C1-220727" w:date="2022-01-24T19:22:00Z"/>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B00048" w:rsidR="00D12C1D" w:rsidRDefault="00FD3BA8" w:rsidP="00FD3BA8">
            <w:pPr>
              <w:pStyle w:val="TAL"/>
            </w:pPr>
            <w:proofErr w:type="spellStart"/>
            <w:ins w:id="2656" w:author="C1-220727" w:date="2022-01-24T19:22:00Z">
              <w:r>
                <w:t>easS</w:t>
              </w:r>
            </w:ins>
            <w:del w:id="2657" w:author="C1-220727" w:date="2022-01-24T19:23:00Z">
              <w:r w:rsidR="00D12C1D" w:rsidRPr="00507DCC" w:rsidDel="00FD3BA8">
                <w:delText>s</w:delText>
              </w:r>
            </w:del>
            <w:r w:rsidR="00D12C1D" w:rsidRPr="00507DCC">
              <w:t>vcContinuity</w:t>
            </w:r>
            <w:proofErr w:type="spellEnd"/>
          </w:p>
        </w:tc>
        <w:tc>
          <w:tcPr>
            <w:tcW w:w="1006" w:type="dxa"/>
            <w:tcBorders>
              <w:top w:val="single" w:sz="4" w:space="0" w:color="auto"/>
              <w:left w:val="single" w:sz="4" w:space="0" w:color="auto"/>
              <w:bottom w:val="single" w:sz="4" w:space="0" w:color="auto"/>
              <w:right w:val="single" w:sz="4" w:space="0" w:color="auto"/>
            </w:tcBorders>
          </w:tcPr>
          <w:p w14:paraId="10301832" w14:textId="49A64877" w:rsidR="00D12C1D" w:rsidRDefault="00D12C1D" w:rsidP="009629B9">
            <w:pPr>
              <w:pStyle w:val="TAL"/>
            </w:pPr>
            <w:r>
              <w:t>array(</w:t>
            </w:r>
            <w:proofErr w:type="spellStart"/>
            <w:ins w:id="2658" w:author="C1-220727" w:date="2022-01-24T19:23:00Z">
              <w:r w:rsidR="00FD3BA8">
                <w:t>ACRScenario</w:t>
              </w:r>
            </w:ins>
            <w:proofErr w:type="spellEnd"/>
            <w:del w:id="2659" w:author="C1-220727" w:date="2022-01-24T19:23:00Z">
              <w:r w:rsidDel="00FD3BA8">
                <w:delText>string</w:delText>
              </w:r>
            </w:del>
            <w:r>
              <w:t>)</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5B77CAC0" w:rsidR="00D12C1D" w:rsidRDefault="00FD3BA8" w:rsidP="009629B9">
            <w:pPr>
              <w:pStyle w:val="TAL"/>
            </w:pPr>
            <w:ins w:id="2660" w:author="C1-220727" w:date="2022-01-24T19:23:00Z">
              <w:r>
                <w:t>The ACR scenarios required by the EAS</w:t>
              </w:r>
              <w:r w:rsidRPr="00487E87">
                <w:t xml:space="preserve"> </w:t>
              </w:r>
              <w:r>
                <w:t>for service continuity. If this attribute is not present, then the EAS</w:t>
              </w:r>
              <w:r w:rsidRPr="00487E87">
                <w:t xml:space="preserve"> </w:t>
              </w:r>
              <w:r>
                <w:t>does not require to support service continuity.</w:t>
              </w:r>
            </w:ins>
            <w:del w:id="2661" w:author="C1-220727" w:date="2022-01-24T19:23:00Z">
              <w:r w:rsidR="00D12C1D" w:rsidDel="00FD3BA8">
                <w:delText>Service continuity support; indicates EEC supported ACR scenarios</w:delText>
              </w:r>
            </w:del>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proofErr w:type="spellStart"/>
            <w:r>
              <w:t>svcPermLevel</w:t>
            </w:r>
            <w:proofErr w:type="spellEnd"/>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proofErr w:type="spellStart"/>
            <w:r>
              <w:t>svcFeats</w:t>
            </w:r>
            <w:proofErr w:type="spellEnd"/>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5302BB90" w:rsidR="00D12C1D" w:rsidRPr="00064326" w:rsidRDefault="00D12C1D" w:rsidP="009629B9">
            <w:pPr>
              <w:pStyle w:val="TAN"/>
              <w:rPr>
                <w:lang w:eastAsia="ko-KR"/>
              </w:rPr>
            </w:pPr>
            <w:r>
              <w:rPr>
                <w:lang w:eastAsia="ko-KR"/>
              </w:rPr>
              <w:t>NOTE:</w:t>
            </w:r>
            <w:r w:rsidR="00716570">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25504DB4" w:rsidR="00D12C1D" w:rsidRDefault="00D12C1D" w:rsidP="00D12C1D">
      <w:pPr>
        <w:pStyle w:val="Heading5"/>
        <w:rPr>
          <w:lang w:eastAsia="zh-CN"/>
        </w:rPr>
      </w:pPr>
      <w:bookmarkStart w:id="2662" w:name="_Toc70160838"/>
      <w:bookmarkStart w:id="2663" w:name="_Toc93961543"/>
      <w:r>
        <w:rPr>
          <w:lang w:eastAsia="zh-CN"/>
        </w:rPr>
        <w:t>6.3.5.2.8</w:t>
      </w:r>
      <w:r>
        <w:rPr>
          <w:lang w:eastAsia="zh-CN"/>
        </w:rPr>
        <w:tab/>
        <w:t xml:space="preserve">Type: </w:t>
      </w:r>
      <w:bookmarkEnd w:id="2662"/>
      <w:proofErr w:type="spellStart"/>
      <w:ins w:id="2664" w:author="C1-220727" w:date="2022-01-24T19:23:00Z">
        <w:r w:rsidR="00FD3BA8">
          <w:rPr>
            <w:lang w:eastAsia="ko-KR"/>
          </w:rPr>
          <w:t>D</w:t>
        </w:r>
        <w:r w:rsidR="00FD3BA8" w:rsidRPr="00E844C8">
          <w:rPr>
            <w:lang w:eastAsia="ko-KR"/>
          </w:rPr>
          <w:t>iscoveredEas</w:t>
        </w:r>
      </w:ins>
      <w:proofErr w:type="spellEnd"/>
      <w:del w:id="2665" w:author="C1-220727" w:date="2022-01-24T19:23:00Z">
        <w:r w:rsidDel="00FD3BA8">
          <w:rPr>
            <w:lang w:eastAsia="ko-KR"/>
          </w:rPr>
          <w:delText>EasIn</w:delText>
        </w:r>
        <w:r w:rsidRPr="00317891" w:rsidDel="00FD3BA8">
          <w:rPr>
            <w:lang w:eastAsia="ko-KR"/>
          </w:rPr>
          <w:delText>fo</w:delText>
        </w:r>
      </w:del>
      <w:bookmarkEnd w:id="2663"/>
    </w:p>
    <w:p w14:paraId="45708D87" w14:textId="3A7C5F37" w:rsidR="00D12C1D" w:rsidRDefault="00D12C1D" w:rsidP="00D12C1D">
      <w:pPr>
        <w:pStyle w:val="TH"/>
      </w:pPr>
      <w:r>
        <w:rPr>
          <w:noProof/>
        </w:rPr>
        <w:t>Table 6.3.5.2.8</w:t>
      </w:r>
      <w:r>
        <w:t xml:space="preserve">-1: </w:t>
      </w:r>
      <w:r>
        <w:rPr>
          <w:noProof/>
        </w:rPr>
        <w:t xml:space="preserve">Definition of type </w:t>
      </w:r>
      <w:proofErr w:type="spellStart"/>
      <w:ins w:id="2666" w:author="C1-220727" w:date="2022-01-24T19:23:00Z">
        <w:r w:rsidR="00FD3BA8">
          <w:rPr>
            <w:lang w:eastAsia="ko-KR"/>
          </w:rPr>
          <w:t>D</w:t>
        </w:r>
        <w:r w:rsidR="00FD3BA8" w:rsidRPr="00E844C8">
          <w:rPr>
            <w:lang w:eastAsia="ko-KR"/>
          </w:rPr>
          <w:t>iscoveredEas</w:t>
        </w:r>
      </w:ins>
      <w:proofErr w:type="spellEnd"/>
      <w:del w:id="2667" w:author="C1-220727" w:date="2022-01-24T19:23:00Z">
        <w:r w:rsidDel="00FD3BA8">
          <w:rPr>
            <w:lang w:eastAsia="ko-KR"/>
          </w:rPr>
          <w:delText>EasIn</w:delText>
        </w:r>
        <w:r w:rsidRPr="00317891" w:rsidDel="00FD3BA8">
          <w:rPr>
            <w:lang w:eastAsia="ko-KR"/>
          </w:rPr>
          <w:delText>fo</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proofErr w:type="spellStart"/>
            <w:r>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2B66F8F" w14:textId="2E829A0D" w:rsidR="00D12C1D" w:rsidRDefault="00D12C1D" w:rsidP="00FD3BA8">
            <w:pPr>
              <w:pStyle w:val="TAL"/>
            </w:pPr>
            <w:del w:id="2668" w:author="C1-220727" w:date="2022-01-24T19:24:00Z">
              <w:r w:rsidDel="00FD3BA8">
                <w:delText>array(</w:delText>
              </w:r>
            </w:del>
            <w:proofErr w:type="spellStart"/>
            <w:r>
              <w:t>E</w:t>
            </w:r>
            <w:ins w:id="2669" w:author="C1-220727" w:date="2022-01-24T19:24:00Z">
              <w:r w:rsidR="00FD3BA8">
                <w:t>AS</w:t>
              </w:r>
            </w:ins>
            <w:del w:id="2670" w:author="C1-220727" w:date="2022-01-24T19:24:00Z">
              <w:r w:rsidDel="00FD3BA8">
                <w:delText>as</w:delText>
              </w:r>
            </w:del>
            <w:r>
              <w:rPr>
                <w:lang w:eastAsia="ko-KR"/>
              </w:rPr>
              <w:t>Profile</w:t>
            </w:r>
            <w:proofErr w:type="spellEnd"/>
            <w:del w:id="2671" w:author="C1-220727" w:date="2022-01-24T19:24:00Z">
              <w:r w:rsidDel="00FD3BA8">
                <w:rPr>
                  <w:lang w:eastAsia="ko-KR"/>
                </w:rPr>
                <w:delText>)</w:delText>
              </w:r>
            </w:del>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9629B9">
            <w:pPr>
              <w:pStyle w:val="TAL"/>
            </w:pPr>
            <w:r>
              <w:t>1</w:t>
            </w:r>
            <w:del w:id="2672" w:author="C1-220727" w:date="2022-01-24T19:24:00Z">
              <w:r w:rsidDel="00FD3BA8">
                <w:delText>..N</w:delText>
              </w:r>
            </w:del>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proofErr w:type="spellStart"/>
            <w:r>
              <w:t>lifeTime</w:t>
            </w:r>
            <w:proofErr w:type="spellEnd"/>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6CECBBF2" w:rsidR="00D12C1D" w:rsidRDefault="00D12C1D" w:rsidP="00D12C1D">
      <w:pPr>
        <w:pStyle w:val="Heading5"/>
        <w:rPr>
          <w:ins w:id="2673" w:author="C1-220727" w:date="2022-01-24T19:24:00Z"/>
          <w:lang w:eastAsia="zh-CN"/>
        </w:rPr>
      </w:pPr>
      <w:bookmarkStart w:id="2674" w:name="_Toc93961544"/>
      <w:r>
        <w:rPr>
          <w:lang w:eastAsia="zh-CN"/>
        </w:rPr>
        <w:t>6.3.5.2.</w:t>
      </w:r>
      <w:r w:rsidR="00F539E4">
        <w:rPr>
          <w:lang w:eastAsia="zh-CN"/>
        </w:rPr>
        <w:t>9</w:t>
      </w:r>
      <w:r>
        <w:rPr>
          <w:lang w:eastAsia="zh-CN"/>
        </w:rPr>
        <w:tab/>
        <w:t xml:space="preserve">Type: </w:t>
      </w:r>
      <w:proofErr w:type="spellStart"/>
      <w:r w:rsidRPr="00FD4B16">
        <w:rPr>
          <w:lang w:eastAsia="zh-CN"/>
        </w:rPr>
        <w:t>EasDynamicInfoFilter</w:t>
      </w:r>
      <w:bookmarkEnd w:id="2674"/>
      <w:proofErr w:type="spellEnd"/>
    </w:p>
    <w:p w14:paraId="6EC4BAAC" w14:textId="77777777" w:rsidR="00FD3BA8" w:rsidRDefault="00FD3BA8" w:rsidP="00FD3BA8">
      <w:pPr>
        <w:pStyle w:val="TH"/>
        <w:rPr>
          <w:ins w:id="2675" w:author="C1-220727" w:date="2022-01-24T19:24:00Z"/>
        </w:rPr>
      </w:pPr>
      <w:ins w:id="2676" w:author="C1-220727" w:date="2022-01-24T19:24:00Z">
        <w:r>
          <w:rPr>
            <w:noProof/>
          </w:rPr>
          <w:t>Table 6.3.5.2.9</w:t>
        </w:r>
        <w:r>
          <w:t xml:space="preserve">-1: </w:t>
        </w:r>
        <w:r>
          <w:rPr>
            <w:noProof/>
          </w:rPr>
          <w:t xml:space="preserve">Definition of type </w:t>
        </w:r>
        <w:proofErr w:type="spellStart"/>
        <w:r w:rsidRPr="00FD4B16">
          <w:rPr>
            <w:lang w:eastAsia="zh-CN"/>
          </w:rPr>
          <w:t>EasDynamicInfoFilter</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1D2F552B" w14:textId="77777777" w:rsidTr="00850650">
        <w:trPr>
          <w:jc w:val="center"/>
          <w:ins w:id="2677" w:author="C1-220727" w:date="2022-01-24T19: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3A4AFA" w14:textId="77777777" w:rsidR="00FD3BA8" w:rsidRDefault="00FD3BA8" w:rsidP="00850650">
            <w:pPr>
              <w:pStyle w:val="TAH"/>
              <w:rPr>
                <w:ins w:id="2678" w:author="C1-220727" w:date="2022-01-24T19:24:00Z"/>
              </w:rPr>
            </w:pPr>
            <w:ins w:id="2679" w:author="C1-220727" w:date="2022-01-24T19:2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B2147" w14:textId="77777777" w:rsidR="00FD3BA8" w:rsidRDefault="00FD3BA8" w:rsidP="00850650">
            <w:pPr>
              <w:pStyle w:val="TAH"/>
              <w:rPr>
                <w:ins w:id="2680" w:author="C1-220727" w:date="2022-01-24T19:24:00Z"/>
              </w:rPr>
            </w:pPr>
            <w:ins w:id="2681" w:author="C1-220727" w:date="2022-01-24T19: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86D12" w14:textId="77777777" w:rsidR="00FD3BA8" w:rsidRDefault="00FD3BA8" w:rsidP="00850650">
            <w:pPr>
              <w:pStyle w:val="TAH"/>
              <w:rPr>
                <w:ins w:id="2682" w:author="C1-220727" w:date="2022-01-24T19:24:00Z"/>
              </w:rPr>
            </w:pPr>
            <w:ins w:id="2683" w:author="C1-220727" w:date="2022-01-24T19:2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1D21EF" w14:textId="77777777" w:rsidR="00FD3BA8" w:rsidRDefault="00FD3BA8" w:rsidP="00850650">
            <w:pPr>
              <w:pStyle w:val="TAH"/>
              <w:jc w:val="left"/>
              <w:rPr>
                <w:ins w:id="2684" w:author="C1-220727" w:date="2022-01-24T19:24:00Z"/>
              </w:rPr>
            </w:pPr>
            <w:ins w:id="2685" w:author="C1-220727" w:date="2022-01-24T19:2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AB91DC" w14:textId="77777777" w:rsidR="00FD3BA8" w:rsidRDefault="00FD3BA8" w:rsidP="00850650">
            <w:pPr>
              <w:pStyle w:val="TAH"/>
              <w:rPr>
                <w:ins w:id="2686" w:author="C1-220727" w:date="2022-01-24T19:24:00Z"/>
                <w:rFonts w:cs="Arial"/>
                <w:szCs w:val="18"/>
              </w:rPr>
            </w:pPr>
            <w:ins w:id="2687" w:author="C1-220727" w:date="2022-01-24T19:2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077C10" w14:textId="77777777" w:rsidR="00FD3BA8" w:rsidRDefault="00FD3BA8" w:rsidP="00850650">
            <w:pPr>
              <w:pStyle w:val="TAH"/>
              <w:rPr>
                <w:ins w:id="2688" w:author="C1-220727" w:date="2022-01-24T19:24:00Z"/>
                <w:rFonts w:cs="Arial"/>
                <w:szCs w:val="18"/>
              </w:rPr>
            </w:pPr>
            <w:ins w:id="2689" w:author="C1-220727" w:date="2022-01-24T19:24:00Z">
              <w:r>
                <w:t>Applicability</w:t>
              </w:r>
            </w:ins>
          </w:p>
        </w:tc>
      </w:tr>
      <w:tr w:rsidR="00FD3BA8" w14:paraId="2670B457" w14:textId="77777777" w:rsidTr="00850650">
        <w:trPr>
          <w:jc w:val="center"/>
          <w:ins w:id="2690" w:author="C1-220727" w:date="2022-01-24T19:24:00Z"/>
        </w:trPr>
        <w:tc>
          <w:tcPr>
            <w:tcW w:w="1430" w:type="dxa"/>
            <w:tcBorders>
              <w:top w:val="single" w:sz="4" w:space="0" w:color="auto"/>
              <w:left w:val="single" w:sz="4" w:space="0" w:color="auto"/>
              <w:bottom w:val="single" w:sz="4" w:space="0" w:color="auto"/>
              <w:right w:val="single" w:sz="4" w:space="0" w:color="auto"/>
            </w:tcBorders>
          </w:tcPr>
          <w:p w14:paraId="3BE326EA" w14:textId="77777777" w:rsidR="00FD3BA8" w:rsidRDefault="00FD3BA8" w:rsidP="00850650">
            <w:pPr>
              <w:pStyle w:val="TAL"/>
              <w:rPr>
                <w:ins w:id="2691" w:author="C1-220727" w:date="2022-01-24T19:24:00Z"/>
              </w:rPr>
            </w:pPr>
            <w:proofErr w:type="spellStart"/>
            <w:ins w:id="2692" w:author="C1-220727" w:date="2022-01-24T19:24:00Z">
              <w:r>
                <w:t>dynInfoFilter</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458C61D" w14:textId="77777777" w:rsidR="00FD3BA8" w:rsidRDefault="00FD3BA8" w:rsidP="00850650">
            <w:pPr>
              <w:pStyle w:val="TAL"/>
              <w:rPr>
                <w:ins w:id="2693" w:author="C1-220727" w:date="2022-01-24T19:24:00Z"/>
              </w:rPr>
            </w:pPr>
            <w:ins w:id="2694" w:author="C1-220727" w:date="2022-01-24T19:24:00Z">
              <w:r>
                <w:rPr>
                  <w:lang w:eastAsia="zh-CN"/>
                </w:rPr>
                <w:t>array(</w:t>
              </w:r>
              <w:proofErr w:type="spellStart"/>
              <w:r w:rsidRPr="00FD4B16">
                <w:rPr>
                  <w:lang w:eastAsia="zh-CN"/>
                </w:rPr>
                <w:t>EasDynamicInfoFilter</w:t>
              </w:r>
              <w:r>
                <w:rPr>
                  <w:lang w:eastAsia="zh-CN"/>
                </w:rPr>
                <w:t>Data</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CB4F79D" w14:textId="77777777" w:rsidR="00FD3BA8" w:rsidRDefault="00FD3BA8" w:rsidP="00850650">
            <w:pPr>
              <w:pStyle w:val="TAC"/>
              <w:rPr>
                <w:ins w:id="2695" w:author="C1-220727" w:date="2022-01-24T19:24:00Z"/>
              </w:rPr>
            </w:pPr>
            <w:ins w:id="2696" w:author="C1-220727" w:date="2022-01-24T19:24:00Z">
              <w:r>
                <w:t>M</w:t>
              </w:r>
            </w:ins>
          </w:p>
        </w:tc>
        <w:tc>
          <w:tcPr>
            <w:tcW w:w="1368" w:type="dxa"/>
            <w:tcBorders>
              <w:top w:val="single" w:sz="4" w:space="0" w:color="auto"/>
              <w:left w:val="single" w:sz="4" w:space="0" w:color="auto"/>
              <w:bottom w:val="single" w:sz="4" w:space="0" w:color="auto"/>
              <w:right w:val="single" w:sz="4" w:space="0" w:color="auto"/>
            </w:tcBorders>
          </w:tcPr>
          <w:p w14:paraId="358C1AE7" w14:textId="77777777" w:rsidR="00FD3BA8" w:rsidRDefault="00FD3BA8" w:rsidP="00850650">
            <w:pPr>
              <w:pStyle w:val="TAL"/>
              <w:rPr>
                <w:ins w:id="2697" w:author="C1-220727" w:date="2022-01-24T19:24:00Z"/>
              </w:rPr>
            </w:pPr>
            <w:ins w:id="2698" w:author="C1-220727" w:date="2022-01-24T19:24:00Z">
              <w:r>
                <w:t>1</w:t>
              </w:r>
            </w:ins>
          </w:p>
        </w:tc>
        <w:tc>
          <w:tcPr>
            <w:tcW w:w="3438" w:type="dxa"/>
            <w:tcBorders>
              <w:top w:val="single" w:sz="4" w:space="0" w:color="auto"/>
              <w:left w:val="single" w:sz="4" w:space="0" w:color="auto"/>
              <w:bottom w:val="single" w:sz="4" w:space="0" w:color="auto"/>
              <w:right w:val="single" w:sz="4" w:space="0" w:color="auto"/>
            </w:tcBorders>
          </w:tcPr>
          <w:p w14:paraId="5AF0D3BA" w14:textId="77777777" w:rsidR="00FD3BA8" w:rsidRPr="0016361A" w:rsidRDefault="00FD3BA8" w:rsidP="00850650">
            <w:pPr>
              <w:pStyle w:val="TAL"/>
              <w:rPr>
                <w:ins w:id="2699" w:author="C1-220727" w:date="2022-01-24T19:24:00Z"/>
              </w:rPr>
            </w:pPr>
            <w:ins w:id="2700" w:author="C1-220727" w:date="2022-01-24T19:24:00Z">
              <w:r w:rsidRPr="00F477AF">
                <w:t>List of EAS dynamic information required by the EEC per EAS</w:t>
              </w:r>
            </w:ins>
          </w:p>
        </w:tc>
        <w:tc>
          <w:tcPr>
            <w:tcW w:w="1998" w:type="dxa"/>
            <w:tcBorders>
              <w:top w:val="single" w:sz="4" w:space="0" w:color="auto"/>
              <w:left w:val="single" w:sz="4" w:space="0" w:color="auto"/>
              <w:bottom w:val="single" w:sz="4" w:space="0" w:color="auto"/>
              <w:right w:val="single" w:sz="4" w:space="0" w:color="auto"/>
            </w:tcBorders>
          </w:tcPr>
          <w:p w14:paraId="63F76F2B" w14:textId="77777777" w:rsidR="00FD3BA8" w:rsidRDefault="00FD3BA8" w:rsidP="00850650">
            <w:pPr>
              <w:pStyle w:val="TAL"/>
              <w:rPr>
                <w:ins w:id="2701" w:author="C1-220727" w:date="2022-01-24T19:24:00Z"/>
                <w:rFonts w:cs="Arial"/>
                <w:szCs w:val="18"/>
              </w:rPr>
            </w:pPr>
          </w:p>
        </w:tc>
      </w:tr>
    </w:tbl>
    <w:p w14:paraId="4CC340C7" w14:textId="77777777" w:rsidR="00FD3BA8" w:rsidRDefault="00FD3BA8" w:rsidP="00FD3BA8">
      <w:pPr>
        <w:rPr>
          <w:ins w:id="2702" w:author="C1-220727" w:date="2022-01-24T19:24:00Z"/>
          <w:lang w:eastAsia="zh-CN"/>
        </w:rPr>
      </w:pPr>
    </w:p>
    <w:p w14:paraId="7998DD98" w14:textId="77777777" w:rsidR="00FD3BA8" w:rsidRDefault="00FD3BA8" w:rsidP="00FD3BA8">
      <w:pPr>
        <w:pStyle w:val="Heading5"/>
        <w:rPr>
          <w:ins w:id="2703" w:author="C1-220727" w:date="2022-01-24T19:24:00Z"/>
          <w:lang w:eastAsia="zh-CN"/>
        </w:rPr>
      </w:pPr>
      <w:bookmarkStart w:id="2704" w:name="_Toc93961545"/>
      <w:ins w:id="2705" w:author="C1-220727" w:date="2022-01-24T19:24:00Z">
        <w:r>
          <w:rPr>
            <w:lang w:eastAsia="zh-CN"/>
          </w:rPr>
          <w:lastRenderedPageBreak/>
          <w:t>6.3.5.2.10</w:t>
        </w:r>
        <w:r>
          <w:rPr>
            <w:lang w:eastAsia="zh-CN"/>
          </w:rPr>
          <w:tab/>
          <w:t xml:space="preserve">Type: </w:t>
        </w:r>
        <w:proofErr w:type="spellStart"/>
        <w:r w:rsidRPr="00FD4B16">
          <w:rPr>
            <w:lang w:eastAsia="zh-CN"/>
          </w:rPr>
          <w:t>EasDynamicInfoFilter</w:t>
        </w:r>
        <w:r>
          <w:rPr>
            <w:lang w:eastAsia="zh-CN"/>
          </w:rPr>
          <w:t>Data</w:t>
        </w:r>
        <w:bookmarkEnd w:id="2704"/>
        <w:proofErr w:type="spellEnd"/>
      </w:ins>
    </w:p>
    <w:p w14:paraId="3268D655" w14:textId="3E585314" w:rsidR="00D12C1D" w:rsidRDefault="00D12C1D" w:rsidP="00D12C1D">
      <w:pPr>
        <w:pStyle w:val="TH"/>
      </w:pPr>
      <w:r>
        <w:rPr>
          <w:noProof/>
        </w:rPr>
        <w:t>Table 6.3.5.2.</w:t>
      </w:r>
      <w:ins w:id="2706" w:author="C1-220727" w:date="2022-01-24T19:24:00Z">
        <w:r w:rsidR="00FD3BA8">
          <w:rPr>
            <w:noProof/>
          </w:rPr>
          <w:t>10</w:t>
        </w:r>
      </w:ins>
      <w:del w:id="2707" w:author="C1-220727" w:date="2022-01-24T19:24:00Z">
        <w:r w:rsidR="00F539E4" w:rsidDel="00FD3BA8">
          <w:rPr>
            <w:noProof/>
          </w:rPr>
          <w:delText>9</w:delText>
        </w:r>
      </w:del>
      <w:r>
        <w:t xml:space="preserve">-1: </w:t>
      </w:r>
      <w:r>
        <w:rPr>
          <w:noProof/>
        </w:rPr>
        <w:t xml:space="preserve">Definition of type </w:t>
      </w:r>
      <w:proofErr w:type="spellStart"/>
      <w:ins w:id="2708" w:author="C1-220727" w:date="2022-01-24T19:25:00Z">
        <w:r w:rsidR="00FD3BA8" w:rsidRPr="00FD4B16">
          <w:rPr>
            <w:lang w:eastAsia="zh-CN"/>
          </w:rPr>
          <w:t>EasDynamicInfoFilter</w:t>
        </w:r>
        <w:r w:rsidR="00FD3BA8">
          <w:rPr>
            <w:lang w:eastAsia="zh-CN"/>
          </w:rPr>
          <w:t>Data</w:t>
        </w:r>
      </w:ins>
      <w:proofErr w:type="spellEnd"/>
      <w:del w:id="2709" w:author="C1-220727" w:date="2022-01-24T19:25:00Z">
        <w:r w:rsidDel="00FD3BA8">
          <w:rPr>
            <w:lang w:eastAsia="ko-KR"/>
          </w:rPr>
          <w:delText>EasKpi</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proofErr w:type="spellStart"/>
            <w:r>
              <w:t>easDesc</w:t>
            </w:r>
            <w:proofErr w:type="spellEnd"/>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proofErr w:type="spellStart"/>
            <w:r>
              <w:t>easPt</w:t>
            </w:r>
            <w:proofErr w:type="spellEnd"/>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proofErr w:type="spellStart"/>
            <w:r>
              <w:t>easFeature</w:t>
            </w:r>
            <w:proofErr w:type="spellEnd"/>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proofErr w:type="spellStart"/>
            <w:r>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proofErr w:type="spellStart"/>
            <w:r>
              <w:rPr>
                <w:lang w:val="en-US"/>
              </w:rPr>
              <w:t>svcKpi</w:t>
            </w:r>
            <w:proofErr w:type="spellEnd"/>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proofErr w:type="spellStart"/>
            <w:r>
              <w:rPr>
                <w:lang w:val="en-US"/>
              </w:rPr>
              <w:t>svcCont</w:t>
            </w:r>
            <w:proofErr w:type="spellEnd"/>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03ACD0A9" w14:textId="59B526E0" w:rsidR="00716570" w:rsidRDefault="00716570" w:rsidP="00716570">
      <w:pPr>
        <w:rPr>
          <w:ins w:id="2710" w:author="C1-220727" w:date="2022-01-24T19:25:00Z"/>
        </w:rPr>
      </w:pPr>
    </w:p>
    <w:p w14:paraId="0A31508A" w14:textId="77777777" w:rsidR="00FD3BA8" w:rsidRPr="00F35F4A" w:rsidRDefault="00FD3BA8" w:rsidP="00FD3BA8">
      <w:pPr>
        <w:pStyle w:val="Heading5"/>
        <w:rPr>
          <w:ins w:id="2711" w:author="C1-220727" w:date="2022-01-24T19:25:00Z"/>
          <w:lang w:eastAsia="zh-CN"/>
        </w:rPr>
      </w:pPr>
      <w:bookmarkStart w:id="2712" w:name="_Toc93961546"/>
      <w:ins w:id="2713" w:author="C1-220727" w:date="2022-01-24T19:25:00Z">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proofErr w:type="spellStart"/>
        <w:r>
          <w:t>ACCharacteristics</w:t>
        </w:r>
        <w:bookmarkEnd w:id="2712"/>
        <w:proofErr w:type="spellEnd"/>
      </w:ins>
    </w:p>
    <w:p w14:paraId="20EB7DC0" w14:textId="77777777" w:rsidR="00FD3BA8" w:rsidRDefault="00FD3BA8" w:rsidP="00FD3BA8">
      <w:pPr>
        <w:pStyle w:val="TH"/>
        <w:rPr>
          <w:ins w:id="2714" w:author="C1-220727" w:date="2022-01-24T19:25:00Z"/>
        </w:rPr>
      </w:pPr>
      <w:ins w:id="2715" w:author="C1-220727" w:date="2022-01-24T19:25:00Z">
        <w:r>
          <w:rPr>
            <w:noProof/>
          </w:rPr>
          <w:t>Table 6.3.5.2.11</w:t>
        </w:r>
        <w:r>
          <w:t xml:space="preserve">-1: </w:t>
        </w:r>
        <w:r>
          <w:rPr>
            <w:noProof/>
          </w:rPr>
          <w:t xml:space="preserve">Definition of type </w:t>
        </w:r>
        <w:proofErr w:type="spellStart"/>
        <w:r>
          <w:t>ACCharacteristics</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6D817AA2" w14:textId="77777777" w:rsidTr="00850650">
        <w:trPr>
          <w:jc w:val="center"/>
          <w:ins w:id="2716" w:author="C1-220727" w:date="2022-01-24T19:2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43EA66" w14:textId="77777777" w:rsidR="00FD3BA8" w:rsidRDefault="00FD3BA8" w:rsidP="00850650">
            <w:pPr>
              <w:pStyle w:val="TAH"/>
              <w:rPr>
                <w:ins w:id="2717" w:author="C1-220727" w:date="2022-01-24T19:25:00Z"/>
              </w:rPr>
            </w:pPr>
            <w:ins w:id="2718" w:author="C1-220727" w:date="2022-01-24T19:2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83EEA6" w14:textId="77777777" w:rsidR="00FD3BA8" w:rsidRDefault="00FD3BA8" w:rsidP="00850650">
            <w:pPr>
              <w:pStyle w:val="TAH"/>
              <w:rPr>
                <w:ins w:id="2719" w:author="C1-220727" w:date="2022-01-24T19:25:00Z"/>
              </w:rPr>
            </w:pPr>
            <w:ins w:id="2720" w:author="C1-220727" w:date="2022-01-24T19: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7147E" w14:textId="77777777" w:rsidR="00FD3BA8" w:rsidRDefault="00FD3BA8" w:rsidP="00850650">
            <w:pPr>
              <w:pStyle w:val="TAH"/>
              <w:rPr>
                <w:ins w:id="2721" w:author="C1-220727" w:date="2022-01-24T19:25:00Z"/>
              </w:rPr>
            </w:pPr>
            <w:ins w:id="2722" w:author="C1-220727" w:date="2022-01-24T19:2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8A1CD6" w14:textId="77777777" w:rsidR="00FD3BA8" w:rsidRDefault="00FD3BA8" w:rsidP="00850650">
            <w:pPr>
              <w:pStyle w:val="TAH"/>
              <w:jc w:val="left"/>
              <w:rPr>
                <w:ins w:id="2723" w:author="C1-220727" w:date="2022-01-24T19:25:00Z"/>
              </w:rPr>
            </w:pPr>
            <w:ins w:id="2724" w:author="C1-220727" w:date="2022-01-24T19:2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810958" w14:textId="77777777" w:rsidR="00FD3BA8" w:rsidRDefault="00FD3BA8" w:rsidP="00850650">
            <w:pPr>
              <w:pStyle w:val="TAH"/>
              <w:rPr>
                <w:ins w:id="2725" w:author="C1-220727" w:date="2022-01-24T19:25:00Z"/>
                <w:rFonts w:cs="Arial"/>
                <w:szCs w:val="18"/>
              </w:rPr>
            </w:pPr>
            <w:ins w:id="2726" w:author="C1-220727" w:date="2022-01-24T19:2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50595F" w14:textId="77777777" w:rsidR="00FD3BA8" w:rsidRDefault="00FD3BA8" w:rsidP="00850650">
            <w:pPr>
              <w:pStyle w:val="TAH"/>
              <w:rPr>
                <w:ins w:id="2727" w:author="C1-220727" w:date="2022-01-24T19:25:00Z"/>
                <w:rFonts w:cs="Arial"/>
                <w:szCs w:val="18"/>
              </w:rPr>
            </w:pPr>
            <w:ins w:id="2728" w:author="C1-220727" w:date="2022-01-24T19:25:00Z">
              <w:r>
                <w:t>Applicability</w:t>
              </w:r>
            </w:ins>
          </w:p>
        </w:tc>
      </w:tr>
      <w:tr w:rsidR="00FD3BA8" w14:paraId="3DF913EA" w14:textId="77777777" w:rsidTr="00850650">
        <w:trPr>
          <w:jc w:val="center"/>
          <w:ins w:id="2729" w:author="C1-220727" w:date="2022-01-24T19:25:00Z"/>
        </w:trPr>
        <w:tc>
          <w:tcPr>
            <w:tcW w:w="1430" w:type="dxa"/>
            <w:tcBorders>
              <w:top w:val="single" w:sz="4" w:space="0" w:color="auto"/>
              <w:left w:val="single" w:sz="4" w:space="0" w:color="auto"/>
              <w:bottom w:val="single" w:sz="4" w:space="0" w:color="auto"/>
              <w:right w:val="single" w:sz="4" w:space="0" w:color="auto"/>
            </w:tcBorders>
          </w:tcPr>
          <w:p w14:paraId="1B4A92FD" w14:textId="77777777" w:rsidR="00FD3BA8" w:rsidRDefault="00FD3BA8" w:rsidP="00850650">
            <w:pPr>
              <w:pStyle w:val="TAL"/>
              <w:rPr>
                <w:ins w:id="2730" w:author="C1-220727" w:date="2022-01-24T19:25:00Z"/>
              </w:rPr>
            </w:pPr>
            <w:proofErr w:type="spellStart"/>
            <w:ins w:id="2731" w:author="C1-220727" w:date="2022-01-24T19:25:00Z">
              <w:r>
                <w:t>acProf</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6F5AA63" w14:textId="77777777" w:rsidR="00FD3BA8" w:rsidRPr="00064326" w:rsidRDefault="00FD3BA8" w:rsidP="00850650">
            <w:pPr>
              <w:pStyle w:val="TAL"/>
              <w:rPr>
                <w:ins w:id="2732" w:author="C1-220727" w:date="2022-01-24T19:25:00Z"/>
              </w:rPr>
            </w:pPr>
            <w:proofErr w:type="spellStart"/>
            <w:ins w:id="2733" w:author="C1-220727" w:date="2022-01-24T19:25:00Z">
              <w:r>
                <w:t>ACProfile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9964D76" w14:textId="77777777" w:rsidR="00FD3BA8" w:rsidRDefault="00FD3BA8" w:rsidP="00850650">
            <w:pPr>
              <w:pStyle w:val="TAC"/>
              <w:rPr>
                <w:ins w:id="2734" w:author="C1-220727" w:date="2022-01-24T19:25:00Z"/>
              </w:rPr>
            </w:pPr>
            <w:ins w:id="2735" w:author="C1-220727" w:date="2022-01-24T19:25:00Z">
              <w:r>
                <w:t>M</w:t>
              </w:r>
            </w:ins>
          </w:p>
        </w:tc>
        <w:tc>
          <w:tcPr>
            <w:tcW w:w="1368" w:type="dxa"/>
            <w:tcBorders>
              <w:top w:val="single" w:sz="4" w:space="0" w:color="auto"/>
              <w:left w:val="single" w:sz="4" w:space="0" w:color="auto"/>
              <w:bottom w:val="single" w:sz="4" w:space="0" w:color="auto"/>
              <w:right w:val="single" w:sz="4" w:space="0" w:color="auto"/>
            </w:tcBorders>
          </w:tcPr>
          <w:p w14:paraId="46269C3B" w14:textId="77777777" w:rsidR="00FD3BA8" w:rsidRDefault="00FD3BA8" w:rsidP="00850650">
            <w:pPr>
              <w:pStyle w:val="TAL"/>
              <w:rPr>
                <w:ins w:id="2736" w:author="C1-220727" w:date="2022-01-24T19:25:00Z"/>
              </w:rPr>
            </w:pPr>
            <w:ins w:id="2737" w:author="C1-220727" w:date="2022-01-24T19:25:00Z">
              <w:r>
                <w:t>1</w:t>
              </w:r>
            </w:ins>
          </w:p>
        </w:tc>
        <w:tc>
          <w:tcPr>
            <w:tcW w:w="3438" w:type="dxa"/>
            <w:tcBorders>
              <w:top w:val="single" w:sz="4" w:space="0" w:color="auto"/>
              <w:left w:val="single" w:sz="4" w:space="0" w:color="auto"/>
              <w:bottom w:val="single" w:sz="4" w:space="0" w:color="auto"/>
              <w:right w:val="single" w:sz="4" w:space="0" w:color="auto"/>
            </w:tcBorders>
          </w:tcPr>
          <w:p w14:paraId="524460A5" w14:textId="77777777" w:rsidR="00FD3BA8" w:rsidRPr="0016361A" w:rsidRDefault="00FD3BA8" w:rsidP="00850650">
            <w:pPr>
              <w:pStyle w:val="TAL"/>
              <w:rPr>
                <w:ins w:id="2738" w:author="C1-220727" w:date="2022-01-24T19:25:00Z"/>
              </w:rPr>
            </w:pPr>
            <w:ins w:id="2739" w:author="C1-220727" w:date="2022-01-24T19:25:00Z">
              <w:r w:rsidRPr="00646838">
                <w:t>Profiles of ACs for which the EEC provides edge enabling services.</w:t>
              </w:r>
            </w:ins>
          </w:p>
        </w:tc>
        <w:tc>
          <w:tcPr>
            <w:tcW w:w="1998" w:type="dxa"/>
            <w:tcBorders>
              <w:top w:val="single" w:sz="4" w:space="0" w:color="auto"/>
              <w:left w:val="single" w:sz="4" w:space="0" w:color="auto"/>
              <w:bottom w:val="single" w:sz="4" w:space="0" w:color="auto"/>
              <w:right w:val="single" w:sz="4" w:space="0" w:color="auto"/>
            </w:tcBorders>
          </w:tcPr>
          <w:p w14:paraId="243C7249" w14:textId="77777777" w:rsidR="00FD3BA8" w:rsidRDefault="00FD3BA8" w:rsidP="00850650">
            <w:pPr>
              <w:pStyle w:val="TAL"/>
              <w:rPr>
                <w:ins w:id="2740" w:author="C1-220727" w:date="2022-01-24T19:25:00Z"/>
                <w:rFonts w:cs="Arial"/>
                <w:szCs w:val="18"/>
              </w:rPr>
            </w:pPr>
          </w:p>
        </w:tc>
      </w:tr>
    </w:tbl>
    <w:p w14:paraId="15A13E63" w14:textId="53BCCEF1" w:rsidR="00FD3BA8" w:rsidRDefault="00FD3BA8" w:rsidP="00716570">
      <w:pPr>
        <w:rPr>
          <w:ins w:id="2741" w:author="C1-220730" w:date="2022-01-24T19:51:00Z"/>
        </w:rPr>
      </w:pPr>
    </w:p>
    <w:p w14:paraId="087B0AD0" w14:textId="2BC6E9A6" w:rsidR="00591412" w:rsidRPr="00F35F4A" w:rsidRDefault="00591412" w:rsidP="00591412">
      <w:pPr>
        <w:pStyle w:val="Heading5"/>
        <w:rPr>
          <w:ins w:id="2742" w:author="C1-220730" w:date="2022-01-24T19:51:00Z"/>
          <w:lang w:eastAsia="zh-CN"/>
        </w:rPr>
      </w:pPr>
      <w:bookmarkStart w:id="2743" w:name="_Toc93961547"/>
      <w:ins w:id="2744" w:author="C1-220730" w:date="2022-01-24T19:51:00Z">
        <w:r w:rsidRPr="00F35F4A">
          <w:rPr>
            <w:lang w:eastAsia="zh-CN"/>
          </w:rPr>
          <w:t>6</w:t>
        </w:r>
        <w:r>
          <w:rPr>
            <w:lang w:eastAsia="zh-CN"/>
          </w:rPr>
          <w:t>.3</w:t>
        </w:r>
        <w:r w:rsidRPr="00F35F4A">
          <w:rPr>
            <w:lang w:eastAsia="zh-CN"/>
          </w:rPr>
          <w:t>.5.2.</w:t>
        </w:r>
      </w:ins>
      <w:ins w:id="2745" w:author="rapporteur" w:date="2022-01-24T23:49:00Z">
        <w:r w:rsidR="00071E15">
          <w:rPr>
            <w:lang w:eastAsia="zh-CN"/>
          </w:rPr>
          <w:t>12</w:t>
        </w:r>
      </w:ins>
      <w:ins w:id="2746" w:author="C1-220730" w:date="2022-01-24T19:51:00Z">
        <w:del w:id="2747" w:author="rapporteur" w:date="2022-01-24T23:49:00Z">
          <w:r w:rsidDel="00071E15">
            <w:rPr>
              <w:lang w:eastAsia="zh-CN"/>
            </w:rPr>
            <w:delText>x</w:delText>
          </w:r>
        </w:del>
        <w:r w:rsidRPr="00F35F4A">
          <w:rPr>
            <w:lang w:eastAsia="zh-CN"/>
          </w:rPr>
          <w:tab/>
          <w:t xml:space="preserve">Type: </w:t>
        </w:r>
        <w:proofErr w:type="spellStart"/>
        <w:r w:rsidRPr="00646838">
          <w:t>E</w:t>
        </w:r>
        <w:r>
          <w:t>asDiscoverySubscription</w:t>
        </w:r>
        <w:r>
          <w:rPr>
            <w:lang w:eastAsia="ja-JP"/>
          </w:rPr>
          <w:t>Patch</w:t>
        </w:r>
        <w:bookmarkEnd w:id="2743"/>
        <w:proofErr w:type="spellEnd"/>
      </w:ins>
    </w:p>
    <w:p w14:paraId="735A9125" w14:textId="1781B9CB" w:rsidR="00591412" w:rsidRDefault="00591412" w:rsidP="00591412">
      <w:pPr>
        <w:pStyle w:val="TH"/>
        <w:rPr>
          <w:ins w:id="2748" w:author="C1-220730" w:date="2022-01-24T19:51:00Z"/>
        </w:rPr>
      </w:pPr>
      <w:ins w:id="2749" w:author="C1-220730" w:date="2022-01-24T19:51:00Z">
        <w:r>
          <w:rPr>
            <w:noProof/>
          </w:rPr>
          <w:t>Table 6.3.5.2.</w:t>
        </w:r>
      </w:ins>
      <w:ins w:id="2750" w:author="rapporteur" w:date="2022-01-24T23:49:00Z">
        <w:r w:rsidR="00071E15">
          <w:rPr>
            <w:noProof/>
          </w:rPr>
          <w:t>12</w:t>
        </w:r>
      </w:ins>
      <w:ins w:id="2751" w:author="C1-220730" w:date="2022-01-24T19:51:00Z">
        <w:del w:id="2752" w:author="rapporteur" w:date="2022-01-24T23:49:00Z">
          <w:r w:rsidDel="00071E15">
            <w:rPr>
              <w:noProof/>
            </w:rPr>
            <w:delText>x</w:delText>
          </w:r>
        </w:del>
        <w:r>
          <w:t xml:space="preserve">-1: </w:t>
        </w:r>
        <w:r>
          <w:rPr>
            <w:noProof/>
          </w:rPr>
          <w:t xml:space="preserve">Definition of type </w:t>
        </w:r>
        <w:proofErr w:type="spellStart"/>
        <w:r w:rsidRPr="00646838">
          <w:t>E</w:t>
        </w:r>
        <w:r>
          <w:t>asDiscoverySubscription</w:t>
        </w:r>
        <w:r>
          <w:rPr>
            <w:lang w:eastAsia="ja-JP"/>
          </w:rPr>
          <w:t>Patch</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91412" w14:paraId="36602DF8" w14:textId="77777777" w:rsidTr="00850650">
        <w:trPr>
          <w:jc w:val="center"/>
          <w:ins w:id="2753" w:author="C1-220730" w:date="2022-01-24T19:5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7F327F" w14:textId="77777777" w:rsidR="00591412" w:rsidRDefault="00591412" w:rsidP="00850650">
            <w:pPr>
              <w:pStyle w:val="TAH"/>
              <w:rPr>
                <w:ins w:id="2754" w:author="C1-220730" w:date="2022-01-24T19:51:00Z"/>
              </w:rPr>
            </w:pPr>
            <w:ins w:id="2755" w:author="C1-220730" w:date="2022-01-24T19:51: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C12E4B" w14:textId="77777777" w:rsidR="00591412" w:rsidRDefault="00591412" w:rsidP="00850650">
            <w:pPr>
              <w:pStyle w:val="TAH"/>
              <w:rPr>
                <w:ins w:id="2756" w:author="C1-220730" w:date="2022-01-24T19:51:00Z"/>
              </w:rPr>
            </w:pPr>
            <w:ins w:id="2757" w:author="C1-220730" w:date="2022-01-24T19:5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9CC55" w14:textId="77777777" w:rsidR="00591412" w:rsidRDefault="00591412" w:rsidP="00850650">
            <w:pPr>
              <w:pStyle w:val="TAH"/>
              <w:rPr>
                <w:ins w:id="2758" w:author="C1-220730" w:date="2022-01-24T19:51:00Z"/>
              </w:rPr>
            </w:pPr>
            <w:ins w:id="2759" w:author="C1-220730" w:date="2022-01-24T19:51: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CC0D7F5" w14:textId="77777777" w:rsidR="00591412" w:rsidRDefault="00591412" w:rsidP="00850650">
            <w:pPr>
              <w:pStyle w:val="TAH"/>
              <w:jc w:val="left"/>
              <w:rPr>
                <w:ins w:id="2760" w:author="C1-220730" w:date="2022-01-24T19:51:00Z"/>
              </w:rPr>
            </w:pPr>
            <w:ins w:id="2761" w:author="C1-220730" w:date="2022-01-24T19:51: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29AE3E" w14:textId="77777777" w:rsidR="00591412" w:rsidRDefault="00591412" w:rsidP="00850650">
            <w:pPr>
              <w:pStyle w:val="TAH"/>
              <w:rPr>
                <w:ins w:id="2762" w:author="C1-220730" w:date="2022-01-24T19:51:00Z"/>
                <w:rFonts w:cs="Arial"/>
                <w:szCs w:val="18"/>
              </w:rPr>
            </w:pPr>
            <w:ins w:id="2763" w:author="C1-220730" w:date="2022-01-24T19:5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E4B00" w14:textId="77777777" w:rsidR="00591412" w:rsidRDefault="00591412" w:rsidP="00850650">
            <w:pPr>
              <w:pStyle w:val="TAH"/>
              <w:rPr>
                <w:ins w:id="2764" w:author="C1-220730" w:date="2022-01-24T19:51:00Z"/>
                <w:rFonts w:cs="Arial"/>
                <w:szCs w:val="18"/>
              </w:rPr>
            </w:pPr>
            <w:ins w:id="2765" w:author="C1-220730" w:date="2022-01-24T19:51:00Z">
              <w:r>
                <w:t>Applicability</w:t>
              </w:r>
            </w:ins>
          </w:p>
        </w:tc>
      </w:tr>
      <w:tr w:rsidR="00591412" w14:paraId="01410C5D" w14:textId="77777777" w:rsidTr="00850650">
        <w:trPr>
          <w:jc w:val="center"/>
          <w:ins w:id="2766" w:author="C1-220730" w:date="2022-01-24T19:51:00Z"/>
        </w:trPr>
        <w:tc>
          <w:tcPr>
            <w:tcW w:w="1430" w:type="dxa"/>
            <w:tcBorders>
              <w:top w:val="single" w:sz="4" w:space="0" w:color="auto"/>
              <w:left w:val="single" w:sz="4" w:space="0" w:color="auto"/>
              <w:bottom w:val="single" w:sz="4" w:space="0" w:color="auto"/>
              <w:right w:val="single" w:sz="4" w:space="0" w:color="auto"/>
            </w:tcBorders>
          </w:tcPr>
          <w:p w14:paraId="22D05D4F" w14:textId="77777777" w:rsidR="00591412" w:rsidRDefault="00591412" w:rsidP="00850650">
            <w:pPr>
              <w:pStyle w:val="TAL"/>
              <w:rPr>
                <w:ins w:id="2767" w:author="C1-220730" w:date="2022-01-24T19:51:00Z"/>
              </w:rPr>
            </w:pPr>
            <w:proofErr w:type="spellStart"/>
            <w:ins w:id="2768" w:author="C1-220730" w:date="2022-01-24T19:51:00Z">
              <w:r>
                <w:t>easDiscoveryFilter</w:t>
              </w:r>
              <w:proofErr w:type="spellEnd"/>
            </w:ins>
          </w:p>
        </w:tc>
        <w:tc>
          <w:tcPr>
            <w:tcW w:w="1259" w:type="dxa"/>
            <w:tcBorders>
              <w:top w:val="single" w:sz="4" w:space="0" w:color="auto"/>
              <w:left w:val="single" w:sz="4" w:space="0" w:color="auto"/>
              <w:bottom w:val="single" w:sz="4" w:space="0" w:color="auto"/>
              <w:right w:val="single" w:sz="4" w:space="0" w:color="auto"/>
            </w:tcBorders>
          </w:tcPr>
          <w:p w14:paraId="2E986DDA" w14:textId="77777777" w:rsidR="00591412" w:rsidRDefault="00591412" w:rsidP="00850650">
            <w:pPr>
              <w:pStyle w:val="TAL"/>
              <w:rPr>
                <w:ins w:id="2769" w:author="C1-220730" w:date="2022-01-24T19:51:00Z"/>
              </w:rPr>
            </w:pPr>
            <w:proofErr w:type="spellStart"/>
            <w:ins w:id="2770" w:author="C1-220730" w:date="2022-01-24T19:51:00Z">
              <w:r>
                <w:t>EasDiscoveryFilter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28BB08FB" w14:textId="77777777" w:rsidR="00591412" w:rsidRDefault="00591412" w:rsidP="00850650">
            <w:pPr>
              <w:pStyle w:val="TAC"/>
              <w:rPr>
                <w:ins w:id="2771" w:author="C1-220730" w:date="2022-01-24T19:51:00Z"/>
              </w:rPr>
            </w:pPr>
            <w:ins w:id="2772" w:author="C1-220730" w:date="2022-01-24T19:51:00Z">
              <w:r>
                <w:t>O</w:t>
              </w:r>
            </w:ins>
          </w:p>
        </w:tc>
        <w:tc>
          <w:tcPr>
            <w:tcW w:w="1115" w:type="dxa"/>
            <w:tcBorders>
              <w:top w:val="single" w:sz="4" w:space="0" w:color="auto"/>
              <w:left w:val="single" w:sz="4" w:space="0" w:color="auto"/>
              <w:bottom w:val="single" w:sz="4" w:space="0" w:color="auto"/>
              <w:right w:val="single" w:sz="4" w:space="0" w:color="auto"/>
            </w:tcBorders>
          </w:tcPr>
          <w:p w14:paraId="2A545549" w14:textId="77777777" w:rsidR="00591412" w:rsidRDefault="00591412" w:rsidP="00850650">
            <w:pPr>
              <w:pStyle w:val="TAL"/>
              <w:rPr>
                <w:ins w:id="2773" w:author="C1-220730" w:date="2022-01-24T19:51:00Z"/>
              </w:rPr>
            </w:pPr>
            <w:ins w:id="2774" w:author="C1-220730" w:date="2022-01-24T19:51:00Z">
              <w:r>
                <w:t>0..1</w:t>
              </w:r>
            </w:ins>
          </w:p>
        </w:tc>
        <w:tc>
          <w:tcPr>
            <w:tcW w:w="3438" w:type="dxa"/>
            <w:tcBorders>
              <w:top w:val="single" w:sz="4" w:space="0" w:color="auto"/>
              <w:left w:val="single" w:sz="4" w:space="0" w:color="auto"/>
              <w:bottom w:val="single" w:sz="4" w:space="0" w:color="auto"/>
              <w:right w:val="single" w:sz="4" w:space="0" w:color="auto"/>
            </w:tcBorders>
          </w:tcPr>
          <w:p w14:paraId="00588BAB" w14:textId="77777777" w:rsidR="00591412" w:rsidRPr="0016361A" w:rsidRDefault="00591412" w:rsidP="00850650">
            <w:pPr>
              <w:pStyle w:val="TAL"/>
              <w:rPr>
                <w:ins w:id="2775" w:author="C1-220730" w:date="2022-01-24T19:51:00Z"/>
              </w:rPr>
            </w:pPr>
            <w:ins w:id="2776" w:author="C1-220730" w:date="2022-01-24T19:51:00Z">
              <w:r>
                <w:rPr>
                  <w:rFonts w:cs="Arial"/>
                </w:rPr>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ins>
          </w:p>
        </w:tc>
        <w:tc>
          <w:tcPr>
            <w:tcW w:w="1998" w:type="dxa"/>
            <w:tcBorders>
              <w:top w:val="single" w:sz="4" w:space="0" w:color="auto"/>
              <w:left w:val="single" w:sz="4" w:space="0" w:color="auto"/>
              <w:bottom w:val="single" w:sz="4" w:space="0" w:color="auto"/>
              <w:right w:val="single" w:sz="4" w:space="0" w:color="auto"/>
            </w:tcBorders>
          </w:tcPr>
          <w:p w14:paraId="5FF2D0CC" w14:textId="77777777" w:rsidR="00591412" w:rsidRDefault="00591412" w:rsidP="00850650">
            <w:pPr>
              <w:pStyle w:val="TAL"/>
              <w:rPr>
                <w:ins w:id="2777" w:author="C1-220730" w:date="2022-01-24T19:51:00Z"/>
                <w:rFonts w:cs="Arial"/>
                <w:szCs w:val="18"/>
              </w:rPr>
            </w:pPr>
          </w:p>
        </w:tc>
      </w:tr>
      <w:tr w:rsidR="00591412" w14:paraId="629E989D" w14:textId="77777777" w:rsidTr="00850650">
        <w:trPr>
          <w:jc w:val="center"/>
          <w:ins w:id="2778" w:author="C1-220730" w:date="2022-01-24T19:51:00Z"/>
        </w:trPr>
        <w:tc>
          <w:tcPr>
            <w:tcW w:w="1430" w:type="dxa"/>
            <w:tcBorders>
              <w:top w:val="single" w:sz="4" w:space="0" w:color="auto"/>
              <w:left w:val="single" w:sz="4" w:space="0" w:color="auto"/>
              <w:bottom w:val="single" w:sz="4" w:space="0" w:color="auto"/>
              <w:right w:val="single" w:sz="4" w:space="0" w:color="auto"/>
            </w:tcBorders>
          </w:tcPr>
          <w:p w14:paraId="3783FD04" w14:textId="77777777" w:rsidR="00591412" w:rsidRDefault="00591412" w:rsidP="00850650">
            <w:pPr>
              <w:pStyle w:val="TAL"/>
              <w:rPr>
                <w:ins w:id="2779" w:author="C1-220730" w:date="2022-01-24T19:51:00Z"/>
              </w:rPr>
            </w:pPr>
            <w:proofErr w:type="spellStart"/>
            <w:ins w:id="2780" w:author="C1-220730" w:date="2022-01-24T19:51:00Z">
              <w:r>
                <w:t>easDynInfoFilter</w:t>
              </w:r>
              <w:proofErr w:type="spellEnd"/>
            </w:ins>
          </w:p>
        </w:tc>
        <w:tc>
          <w:tcPr>
            <w:tcW w:w="1259" w:type="dxa"/>
            <w:tcBorders>
              <w:top w:val="single" w:sz="4" w:space="0" w:color="auto"/>
              <w:left w:val="single" w:sz="4" w:space="0" w:color="auto"/>
              <w:bottom w:val="single" w:sz="4" w:space="0" w:color="auto"/>
              <w:right w:val="single" w:sz="4" w:space="0" w:color="auto"/>
            </w:tcBorders>
          </w:tcPr>
          <w:p w14:paraId="5D8E42E4" w14:textId="77777777" w:rsidR="00591412" w:rsidRDefault="00591412" w:rsidP="00850650">
            <w:pPr>
              <w:pStyle w:val="TAL"/>
              <w:rPr>
                <w:ins w:id="2781" w:author="C1-220730" w:date="2022-01-24T19:51:00Z"/>
              </w:rPr>
            </w:pPr>
            <w:proofErr w:type="spellStart"/>
            <w:ins w:id="2782" w:author="C1-220730" w:date="2022-01-24T19:51:00Z">
              <w:r>
                <w:t>EasDynamicInfoFilter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35A91239" w14:textId="77777777" w:rsidR="00591412" w:rsidRDefault="00591412" w:rsidP="00850650">
            <w:pPr>
              <w:pStyle w:val="TAC"/>
              <w:rPr>
                <w:ins w:id="2783" w:author="C1-220730" w:date="2022-01-24T19:51:00Z"/>
              </w:rPr>
            </w:pPr>
            <w:ins w:id="2784" w:author="C1-220730" w:date="2022-01-24T19:51:00Z">
              <w:r>
                <w:t>O</w:t>
              </w:r>
            </w:ins>
          </w:p>
        </w:tc>
        <w:tc>
          <w:tcPr>
            <w:tcW w:w="1115" w:type="dxa"/>
            <w:tcBorders>
              <w:top w:val="single" w:sz="4" w:space="0" w:color="auto"/>
              <w:left w:val="single" w:sz="4" w:space="0" w:color="auto"/>
              <w:bottom w:val="single" w:sz="4" w:space="0" w:color="auto"/>
              <w:right w:val="single" w:sz="4" w:space="0" w:color="auto"/>
            </w:tcBorders>
          </w:tcPr>
          <w:p w14:paraId="322CF60A" w14:textId="77777777" w:rsidR="00591412" w:rsidRDefault="00591412" w:rsidP="00850650">
            <w:pPr>
              <w:pStyle w:val="TAL"/>
              <w:rPr>
                <w:ins w:id="2785" w:author="C1-220730" w:date="2022-01-24T19:51:00Z"/>
              </w:rPr>
            </w:pPr>
            <w:ins w:id="2786" w:author="C1-220730" w:date="2022-01-24T19:51:00Z">
              <w:r>
                <w:t>0..1</w:t>
              </w:r>
            </w:ins>
          </w:p>
        </w:tc>
        <w:tc>
          <w:tcPr>
            <w:tcW w:w="3438" w:type="dxa"/>
            <w:tcBorders>
              <w:top w:val="single" w:sz="4" w:space="0" w:color="auto"/>
              <w:left w:val="single" w:sz="4" w:space="0" w:color="auto"/>
              <w:bottom w:val="single" w:sz="4" w:space="0" w:color="auto"/>
              <w:right w:val="single" w:sz="4" w:space="0" w:color="auto"/>
            </w:tcBorders>
          </w:tcPr>
          <w:p w14:paraId="01E7B59A" w14:textId="77777777" w:rsidR="00591412" w:rsidRDefault="00591412" w:rsidP="00850650">
            <w:pPr>
              <w:pStyle w:val="TAL"/>
              <w:rPr>
                <w:ins w:id="2787" w:author="C1-220730" w:date="2022-01-24T19:51:00Z"/>
              </w:rPr>
            </w:pPr>
            <w:ins w:id="2788" w:author="C1-220730" w:date="2022-01-24T19:51:00Z">
              <w:r>
                <w:t>EAS dynamic information changes filter</w:t>
              </w:r>
              <w:r>
                <w:rPr>
                  <w:rFonts w:cs="Arial"/>
                </w:rPr>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ins>
          </w:p>
        </w:tc>
        <w:tc>
          <w:tcPr>
            <w:tcW w:w="1998" w:type="dxa"/>
            <w:tcBorders>
              <w:top w:val="single" w:sz="4" w:space="0" w:color="auto"/>
              <w:left w:val="single" w:sz="4" w:space="0" w:color="auto"/>
              <w:bottom w:val="single" w:sz="4" w:space="0" w:color="auto"/>
              <w:right w:val="single" w:sz="4" w:space="0" w:color="auto"/>
            </w:tcBorders>
          </w:tcPr>
          <w:p w14:paraId="312E91DD" w14:textId="77777777" w:rsidR="00591412" w:rsidRDefault="00591412" w:rsidP="00850650">
            <w:pPr>
              <w:pStyle w:val="TAL"/>
              <w:rPr>
                <w:ins w:id="2789" w:author="C1-220730" w:date="2022-01-24T19:51:00Z"/>
                <w:rFonts w:cs="Arial"/>
                <w:szCs w:val="18"/>
              </w:rPr>
            </w:pPr>
          </w:p>
        </w:tc>
      </w:tr>
      <w:tr w:rsidR="00591412" w14:paraId="3F3211A9" w14:textId="77777777" w:rsidTr="00850650">
        <w:trPr>
          <w:jc w:val="center"/>
          <w:ins w:id="2790" w:author="C1-220730" w:date="2022-01-24T19:51:00Z"/>
        </w:trPr>
        <w:tc>
          <w:tcPr>
            <w:tcW w:w="1430" w:type="dxa"/>
            <w:tcBorders>
              <w:top w:val="single" w:sz="4" w:space="0" w:color="auto"/>
              <w:left w:val="single" w:sz="4" w:space="0" w:color="auto"/>
              <w:bottom w:val="single" w:sz="4" w:space="0" w:color="auto"/>
              <w:right w:val="single" w:sz="4" w:space="0" w:color="auto"/>
            </w:tcBorders>
          </w:tcPr>
          <w:p w14:paraId="79519AE5" w14:textId="77777777" w:rsidR="00591412" w:rsidRDefault="00591412" w:rsidP="00850650">
            <w:pPr>
              <w:pStyle w:val="TAL"/>
              <w:rPr>
                <w:ins w:id="2791" w:author="C1-220730" w:date="2022-01-24T19:51:00Z"/>
              </w:rPr>
            </w:pPr>
            <w:proofErr w:type="spellStart"/>
            <w:ins w:id="2792" w:author="C1-220730" w:date="2022-01-24T19:51:00Z">
              <w:r>
                <w:t>eecS</w:t>
              </w:r>
              <w:r w:rsidRPr="00507DCC">
                <w:t>vcContinuity</w:t>
              </w:r>
              <w:proofErr w:type="spellEnd"/>
            </w:ins>
          </w:p>
        </w:tc>
        <w:tc>
          <w:tcPr>
            <w:tcW w:w="1259" w:type="dxa"/>
            <w:tcBorders>
              <w:top w:val="single" w:sz="4" w:space="0" w:color="auto"/>
              <w:left w:val="single" w:sz="4" w:space="0" w:color="auto"/>
              <w:bottom w:val="single" w:sz="4" w:space="0" w:color="auto"/>
              <w:right w:val="single" w:sz="4" w:space="0" w:color="auto"/>
            </w:tcBorders>
          </w:tcPr>
          <w:p w14:paraId="4AB0378E" w14:textId="77777777" w:rsidR="00591412" w:rsidRDefault="00591412" w:rsidP="00850650">
            <w:pPr>
              <w:pStyle w:val="TAL"/>
              <w:rPr>
                <w:ins w:id="2793" w:author="C1-220730" w:date="2022-01-24T19:51:00Z"/>
              </w:rPr>
            </w:pPr>
            <w:ins w:id="2794" w:author="C1-220730" w:date="2022-01-24T19:51:00Z">
              <w:r>
                <w:t>array(</w:t>
              </w:r>
              <w:proofErr w:type="spellStart"/>
              <w:r>
                <w:t>ACRScenario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5501FDF" w14:textId="77777777" w:rsidR="00591412" w:rsidRDefault="00591412" w:rsidP="00850650">
            <w:pPr>
              <w:pStyle w:val="TAC"/>
              <w:rPr>
                <w:ins w:id="2795" w:author="C1-220730" w:date="2022-01-24T19:51:00Z"/>
              </w:rPr>
            </w:pPr>
            <w:ins w:id="2796" w:author="C1-220730" w:date="2022-01-24T19:51:00Z">
              <w:r>
                <w:t>O</w:t>
              </w:r>
            </w:ins>
          </w:p>
        </w:tc>
        <w:tc>
          <w:tcPr>
            <w:tcW w:w="1115" w:type="dxa"/>
            <w:tcBorders>
              <w:top w:val="single" w:sz="4" w:space="0" w:color="auto"/>
              <w:left w:val="single" w:sz="4" w:space="0" w:color="auto"/>
              <w:bottom w:val="single" w:sz="4" w:space="0" w:color="auto"/>
              <w:right w:val="single" w:sz="4" w:space="0" w:color="auto"/>
            </w:tcBorders>
          </w:tcPr>
          <w:p w14:paraId="4DE38D52" w14:textId="77777777" w:rsidR="00591412" w:rsidRDefault="00591412" w:rsidP="00850650">
            <w:pPr>
              <w:pStyle w:val="TAL"/>
              <w:rPr>
                <w:ins w:id="2797" w:author="C1-220730" w:date="2022-01-24T19:51:00Z"/>
              </w:rPr>
            </w:pPr>
            <w:ins w:id="2798" w:author="C1-220730" w:date="2022-01-24T19:51:00Z">
              <w:r>
                <w:t>0..1</w:t>
              </w:r>
            </w:ins>
          </w:p>
        </w:tc>
        <w:tc>
          <w:tcPr>
            <w:tcW w:w="3438" w:type="dxa"/>
            <w:tcBorders>
              <w:top w:val="single" w:sz="4" w:space="0" w:color="auto"/>
              <w:left w:val="single" w:sz="4" w:space="0" w:color="auto"/>
              <w:bottom w:val="single" w:sz="4" w:space="0" w:color="auto"/>
              <w:right w:val="single" w:sz="4" w:space="0" w:color="auto"/>
            </w:tcBorders>
          </w:tcPr>
          <w:p w14:paraId="2DB15E6E" w14:textId="77777777" w:rsidR="00591412" w:rsidRPr="0016361A" w:rsidRDefault="00591412" w:rsidP="00850650">
            <w:pPr>
              <w:pStyle w:val="TAL"/>
              <w:rPr>
                <w:ins w:id="2799" w:author="C1-220730" w:date="2022-01-24T19:51:00Z"/>
              </w:rPr>
            </w:pPr>
            <w:ins w:id="2800" w:author="C1-220730" w:date="2022-01-24T19:51:00Z">
              <w:r>
                <w:t>Service continuity support; indicates EEC supported ACR scenarios</w:t>
              </w:r>
            </w:ins>
          </w:p>
        </w:tc>
        <w:tc>
          <w:tcPr>
            <w:tcW w:w="1998" w:type="dxa"/>
            <w:tcBorders>
              <w:top w:val="single" w:sz="4" w:space="0" w:color="auto"/>
              <w:left w:val="single" w:sz="4" w:space="0" w:color="auto"/>
              <w:bottom w:val="single" w:sz="4" w:space="0" w:color="auto"/>
              <w:right w:val="single" w:sz="4" w:space="0" w:color="auto"/>
            </w:tcBorders>
          </w:tcPr>
          <w:p w14:paraId="08805B0F" w14:textId="77777777" w:rsidR="00591412" w:rsidRDefault="00591412" w:rsidP="00850650">
            <w:pPr>
              <w:pStyle w:val="TAL"/>
              <w:rPr>
                <w:ins w:id="2801" w:author="C1-220730" w:date="2022-01-24T19:51:00Z"/>
                <w:rFonts w:cs="Arial"/>
                <w:szCs w:val="18"/>
              </w:rPr>
            </w:pPr>
          </w:p>
        </w:tc>
      </w:tr>
      <w:tr w:rsidR="00591412" w14:paraId="7C9F2A11" w14:textId="77777777" w:rsidTr="00850650">
        <w:trPr>
          <w:jc w:val="center"/>
          <w:ins w:id="2802" w:author="C1-220730" w:date="2022-01-24T19:51:00Z"/>
        </w:trPr>
        <w:tc>
          <w:tcPr>
            <w:tcW w:w="1430" w:type="dxa"/>
            <w:tcBorders>
              <w:top w:val="single" w:sz="4" w:space="0" w:color="auto"/>
              <w:left w:val="single" w:sz="4" w:space="0" w:color="auto"/>
              <w:bottom w:val="single" w:sz="4" w:space="0" w:color="auto"/>
              <w:right w:val="single" w:sz="4" w:space="0" w:color="auto"/>
            </w:tcBorders>
          </w:tcPr>
          <w:p w14:paraId="7EDC579C" w14:textId="77777777" w:rsidR="00591412" w:rsidRPr="00507DCC" w:rsidRDefault="00591412" w:rsidP="00850650">
            <w:pPr>
              <w:pStyle w:val="TAL"/>
              <w:rPr>
                <w:ins w:id="2803" w:author="C1-220730" w:date="2022-01-24T19:51:00Z"/>
              </w:rPr>
            </w:pPr>
            <w:proofErr w:type="spellStart"/>
            <w:ins w:id="2804" w:author="C1-220730" w:date="2022-01-24T19:51:00Z">
              <w:r w:rsidRPr="00646838">
                <w:rPr>
                  <w:lang w:eastAsia="ko-KR"/>
                </w:rPr>
                <w:t>expTime</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619E5FE" w14:textId="77777777" w:rsidR="00591412" w:rsidRDefault="00591412" w:rsidP="00850650">
            <w:pPr>
              <w:pStyle w:val="TAL"/>
              <w:rPr>
                <w:ins w:id="2805" w:author="C1-220730" w:date="2022-01-24T19:51:00Z"/>
              </w:rPr>
            </w:pPr>
            <w:proofErr w:type="spellStart"/>
            <w:ins w:id="2806" w:author="C1-220730" w:date="2022-01-24T19:51:00Z">
              <w:r w:rsidRPr="00646838">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9937E3" w14:textId="77777777" w:rsidR="00591412" w:rsidRDefault="00591412" w:rsidP="00850650">
            <w:pPr>
              <w:pStyle w:val="TAC"/>
              <w:rPr>
                <w:ins w:id="2807" w:author="C1-220730" w:date="2022-01-24T19:51:00Z"/>
              </w:rPr>
            </w:pPr>
            <w:ins w:id="2808" w:author="C1-220730" w:date="2022-01-24T19:51: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3301C78C" w14:textId="77777777" w:rsidR="00591412" w:rsidRDefault="00591412" w:rsidP="00850650">
            <w:pPr>
              <w:pStyle w:val="TAL"/>
              <w:rPr>
                <w:ins w:id="2809" w:author="C1-220730" w:date="2022-01-24T19:51:00Z"/>
              </w:rPr>
            </w:pPr>
            <w:ins w:id="2810" w:author="C1-220730" w:date="2022-01-24T19:51: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665115A8" w14:textId="77777777" w:rsidR="00591412" w:rsidRDefault="00591412" w:rsidP="00850650">
            <w:pPr>
              <w:pStyle w:val="TAL"/>
              <w:rPr>
                <w:ins w:id="2811" w:author="C1-220730" w:date="2022-01-24T19:51:00Z"/>
              </w:rPr>
            </w:pPr>
            <w:ins w:id="2812" w:author="C1-220730" w:date="2022-01-24T19:51:00Z">
              <w:r>
                <w:t>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4FB8B907" w14:textId="77777777" w:rsidR="00591412" w:rsidRDefault="00591412" w:rsidP="00850650">
            <w:pPr>
              <w:pStyle w:val="TAL"/>
              <w:rPr>
                <w:ins w:id="2813" w:author="C1-220730" w:date="2022-01-24T19:51:00Z"/>
                <w:rFonts w:cs="Arial"/>
                <w:szCs w:val="18"/>
              </w:rPr>
            </w:pPr>
          </w:p>
        </w:tc>
      </w:tr>
    </w:tbl>
    <w:p w14:paraId="0D5BE49F" w14:textId="77777777" w:rsidR="00591412" w:rsidRDefault="00591412" w:rsidP="00716570">
      <w:pPr>
        <w:rPr>
          <w:ins w:id="2814" w:author="C1-220727" w:date="2022-01-24T19:26:00Z"/>
        </w:rPr>
      </w:pPr>
    </w:p>
    <w:p w14:paraId="1E52B38F" w14:textId="77777777" w:rsidR="00FD3BA8" w:rsidRDefault="00FD3BA8" w:rsidP="00FD3BA8">
      <w:pPr>
        <w:pStyle w:val="Heading4"/>
        <w:rPr>
          <w:ins w:id="2815" w:author="C1-220727" w:date="2022-01-24T19:26:00Z"/>
          <w:lang w:eastAsia="zh-CN"/>
        </w:rPr>
      </w:pPr>
      <w:bookmarkStart w:id="2816" w:name="_Toc85557983"/>
      <w:bookmarkStart w:id="2817" w:name="_Toc93961548"/>
      <w:ins w:id="2818" w:author="C1-220727" w:date="2022-01-24T19:26:00Z">
        <w:r>
          <w:rPr>
            <w:lang w:eastAsia="zh-CN"/>
          </w:rPr>
          <w:t>6.3.5.3</w:t>
        </w:r>
        <w:r>
          <w:rPr>
            <w:lang w:eastAsia="zh-CN"/>
          </w:rPr>
          <w:tab/>
          <w:t>Simple data types and enumerations</w:t>
        </w:r>
        <w:bookmarkEnd w:id="2816"/>
        <w:bookmarkEnd w:id="2817"/>
      </w:ins>
    </w:p>
    <w:p w14:paraId="65BF45A5" w14:textId="77777777" w:rsidR="00FD3BA8" w:rsidRPr="00384E92" w:rsidRDefault="00FD3BA8" w:rsidP="00FD3BA8">
      <w:pPr>
        <w:pStyle w:val="Heading5"/>
        <w:rPr>
          <w:ins w:id="2819" w:author="C1-220727" w:date="2022-01-24T19:26:00Z"/>
        </w:rPr>
      </w:pPr>
      <w:bookmarkStart w:id="2820" w:name="_Toc85557984"/>
      <w:bookmarkStart w:id="2821" w:name="_Toc93961549"/>
      <w:ins w:id="2822" w:author="C1-220727" w:date="2022-01-24T19:26:00Z">
        <w:r>
          <w:rPr>
            <w:lang w:eastAsia="zh-CN"/>
          </w:rPr>
          <w:t>6.3</w:t>
        </w:r>
        <w:r>
          <w:t>.5.3.1</w:t>
        </w:r>
        <w:r w:rsidRPr="00384E92">
          <w:tab/>
          <w:t>Introduction</w:t>
        </w:r>
        <w:bookmarkEnd w:id="2820"/>
        <w:bookmarkEnd w:id="2821"/>
      </w:ins>
    </w:p>
    <w:p w14:paraId="75DFBCD4" w14:textId="77777777" w:rsidR="00FD3BA8" w:rsidRPr="00384E92" w:rsidRDefault="00FD3BA8" w:rsidP="00FD3BA8">
      <w:pPr>
        <w:rPr>
          <w:ins w:id="2823" w:author="C1-220727" w:date="2022-01-24T19:26:00Z"/>
        </w:rPr>
      </w:pPr>
      <w:ins w:id="2824" w:author="C1-220727" w:date="2022-01-24T19:26: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235C14D1" w14:textId="77777777" w:rsidR="00FD3BA8" w:rsidRPr="00384E92" w:rsidRDefault="00FD3BA8" w:rsidP="00FD3BA8">
      <w:pPr>
        <w:pStyle w:val="Heading5"/>
        <w:rPr>
          <w:ins w:id="2825" w:author="C1-220727" w:date="2022-01-24T19:26:00Z"/>
        </w:rPr>
      </w:pPr>
      <w:bookmarkStart w:id="2826" w:name="_Toc85557985"/>
      <w:bookmarkStart w:id="2827" w:name="_Toc93961550"/>
      <w:ins w:id="2828" w:author="C1-220727" w:date="2022-01-24T19:26:00Z">
        <w:r>
          <w:rPr>
            <w:lang w:eastAsia="zh-CN"/>
          </w:rPr>
          <w:t>6.3</w:t>
        </w:r>
        <w:r>
          <w:t>.5.3.2</w:t>
        </w:r>
        <w:r w:rsidRPr="00384E92">
          <w:tab/>
          <w:t>Simple data types</w:t>
        </w:r>
        <w:bookmarkEnd w:id="2826"/>
        <w:bookmarkEnd w:id="2827"/>
      </w:ins>
    </w:p>
    <w:p w14:paraId="1E975CE3" w14:textId="77777777" w:rsidR="00FD3BA8" w:rsidRPr="00384E92" w:rsidRDefault="00FD3BA8" w:rsidP="00FD3BA8">
      <w:pPr>
        <w:rPr>
          <w:ins w:id="2829" w:author="C1-220727" w:date="2022-01-24T19:26:00Z"/>
        </w:rPr>
      </w:pPr>
      <w:ins w:id="2830" w:author="C1-220727" w:date="2022-01-24T19:26:00Z">
        <w:r w:rsidRPr="00384E92">
          <w:t>The simple data types defined in table</w:t>
        </w:r>
        <w:r>
          <w:t> </w:t>
        </w:r>
        <w:r>
          <w:rPr>
            <w:lang w:eastAsia="zh-CN"/>
          </w:rPr>
          <w:t>6.3</w:t>
        </w:r>
        <w:r>
          <w:t>.5.3.2-1</w:t>
        </w:r>
        <w:r w:rsidRPr="00384E92">
          <w:t xml:space="preserve"> shall be supported.</w:t>
        </w:r>
      </w:ins>
    </w:p>
    <w:p w14:paraId="2FD32477" w14:textId="77777777" w:rsidR="00FD3BA8" w:rsidRPr="00384E92" w:rsidRDefault="00FD3BA8" w:rsidP="00FD3BA8">
      <w:pPr>
        <w:pStyle w:val="TH"/>
        <w:rPr>
          <w:ins w:id="2831" w:author="C1-220727" w:date="2022-01-24T19:26:00Z"/>
        </w:rPr>
      </w:pPr>
      <w:ins w:id="2832" w:author="C1-220727" w:date="2022-01-24T19:26:00Z">
        <w:r w:rsidRPr="00384E92">
          <w:t>Table</w:t>
        </w:r>
        <w:r>
          <w:t> </w:t>
        </w:r>
        <w:r>
          <w:rPr>
            <w:lang w:eastAsia="zh-CN"/>
          </w:rPr>
          <w:t>6.3</w:t>
        </w:r>
        <w:r>
          <w:t>.5.3.2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D3BA8" w:rsidRPr="00B54FF5" w14:paraId="4BD30B76" w14:textId="77777777" w:rsidTr="00850650">
        <w:trPr>
          <w:jc w:val="center"/>
          <w:ins w:id="2833" w:author="C1-220727" w:date="2022-01-24T19:26: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2AC551" w14:textId="77777777" w:rsidR="00FD3BA8" w:rsidRPr="0016361A" w:rsidRDefault="00FD3BA8" w:rsidP="00850650">
            <w:pPr>
              <w:pStyle w:val="TAH"/>
              <w:rPr>
                <w:ins w:id="2834" w:author="C1-220727" w:date="2022-01-24T19:26:00Z"/>
              </w:rPr>
            </w:pPr>
            <w:ins w:id="2835" w:author="C1-220727" w:date="2022-01-24T19:26: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E09755" w14:textId="77777777" w:rsidR="00FD3BA8" w:rsidRPr="0016361A" w:rsidRDefault="00FD3BA8" w:rsidP="00850650">
            <w:pPr>
              <w:pStyle w:val="TAH"/>
              <w:rPr>
                <w:ins w:id="2836" w:author="C1-220727" w:date="2022-01-24T19:26:00Z"/>
              </w:rPr>
            </w:pPr>
            <w:ins w:id="2837" w:author="C1-220727" w:date="2022-01-24T19:26: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A68BA" w14:textId="77777777" w:rsidR="00FD3BA8" w:rsidRPr="0016361A" w:rsidRDefault="00FD3BA8" w:rsidP="00850650">
            <w:pPr>
              <w:pStyle w:val="TAH"/>
              <w:rPr>
                <w:ins w:id="2838" w:author="C1-220727" w:date="2022-01-24T19:26:00Z"/>
              </w:rPr>
            </w:pPr>
            <w:ins w:id="2839" w:author="C1-220727" w:date="2022-01-24T19:26: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C308109" w14:textId="77777777" w:rsidR="00FD3BA8" w:rsidRPr="0016361A" w:rsidRDefault="00FD3BA8" w:rsidP="00850650">
            <w:pPr>
              <w:pStyle w:val="TAH"/>
              <w:rPr>
                <w:ins w:id="2840" w:author="C1-220727" w:date="2022-01-24T19:26:00Z"/>
              </w:rPr>
            </w:pPr>
            <w:ins w:id="2841" w:author="C1-220727" w:date="2022-01-24T19:26:00Z">
              <w:r w:rsidRPr="0016361A">
                <w:t>Applicability</w:t>
              </w:r>
            </w:ins>
          </w:p>
        </w:tc>
      </w:tr>
      <w:tr w:rsidR="00FD3BA8" w:rsidRPr="00B54FF5" w14:paraId="0420A49F" w14:textId="77777777" w:rsidTr="00850650">
        <w:trPr>
          <w:jc w:val="center"/>
          <w:ins w:id="2842" w:author="C1-220727" w:date="2022-01-24T19:26: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6B9BDC" w14:textId="77777777" w:rsidR="00FD3BA8" w:rsidRPr="0016361A" w:rsidRDefault="00FD3BA8" w:rsidP="00850650">
            <w:pPr>
              <w:pStyle w:val="TAL"/>
              <w:rPr>
                <w:ins w:id="2843" w:author="C1-220727" w:date="2022-01-24T19:26: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4739A4" w14:textId="77777777" w:rsidR="00FD3BA8" w:rsidRPr="0016361A" w:rsidRDefault="00FD3BA8" w:rsidP="00850650">
            <w:pPr>
              <w:pStyle w:val="TAL"/>
              <w:rPr>
                <w:ins w:id="2844" w:author="C1-220727" w:date="2022-01-24T19:26:00Z"/>
              </w:rPr>
            </w:pPr>
          </w:p>
        </w:tc>
        <w:tc>
          <w:tcPr>
            <w:tcW w:w="2051" w:type="pct"/>
            <w:tcBorders>
              <w:top w:val="single" w:sz="4" w:space="0" w:color="auto"/>
              <w:left w:val="nil"/>
              <w:bottom w:val="single" w:sz="8" w:space="0" w:color="auto"/>
              <w:right w:val="single" w:sz="8" w:space="0" w:color="auto"/>
            </w:tcBorders>
          </w:tcPr>
          <w:p w14:paraId="007AFFA8" w14:textId="77777777" w:rsidR="00FD3BA8" w:rsidRPr="0016361A" w:rsidRDefault="00FD3BA8" w:rsidP="00850650">
            <w:pPr>
              <w:pStyle w:val="TAL"/>
              <w:rPr>
                <w:ins w:id="2845" w:author="C1-220727" w:date="2022-01-24T19:26:00Z"/>
              </w:rPr>
            </w:pPr>
          </w:p>
        </w:tc>
        <w:tc>
          <w:tcPr>
            <w:tcW w:w="1265" w:type="pct"/>
            <w:tcBorders>
              <w:top w:val="single" w:sz="4" w:space="0" w:color="auto"/>
              <w:left w:val="nil"/>
              <w:bottom w:val="single" w:sz="8" w:space="0" w:color="auto"/>
              <w:right w:val="single" w:sz="8" w:space="0" w:color="auto"/>
            </w:tcBorders>
          </w:tcPr>
          <w:p w14:paraId="09AE708E" w14:textId="77777777" w:rsidR="00FD3BA8" w:rsidRPr="0016361A" w:rsidRDefault="00FD3BA8" w:rsidP="00850650">
            <w:pPr>
              <w:pStyle w:val="TAL"/>
              <w:rPr>
                <w:ins w:id="2846" w:author="C1-220727" w:date="2022-01-24T19:26:00Z"/>
              </w:rPr>
            </w:pPr>
          </w:p>
        </w:tc>
      </w:tr>
    </w:tbl>
    <w:p w14:paraId="73582D1B" w14:textId="77777777" w:rsidR="00FD3BA8" w:rsidRPr="00384E92" w:rsidRDefault="00FD3BA8" w:rsidP="00FD3BA8">
      <w:pPr>
        <w:rPr>
          <w:ins w:id="2847" w:author="C1-220727" w:date="2022-01-24T19:26:00Z"/>
        </w:rPr>
      </w:pPr>
    </w:p>
    <w:p w14:paraId="18C755FE" w14:textId="77777777" w:rsidR="00FD3BA8" w:rsidRPr="00BC662F" w:rsidRDefault="00FD3BA8" w:rsidP="00FD3BA8">
      <w:pPr>
        <w:pStyle w:val="Heading5"/>
        <w:rPr>
          <w:ins w:id="2848" w:author="C1-220727" w:date="2022-01-24T19:26:00Z"/>
        </w:rPr>
      </w:pPr>
      <w:bookmarkStart w:id="2849" w:name="_Toc85557986"/>
      <w:bookmarkStart w:id="2850" w:name="_Toc93961551"/>
      <w:ins w:id="2851" w:author="C1-220727" w:date="2022-01-24T19:26:00Z">
        <w:r>
          <w:rPr>
            <w:lang w:eastAsia="zh-CN"/>
          </w:rPr>
          <w:lastRenderedPageBreak/>
          <w:t>6.3</w:t>
        </w:r>
        <w:r>
          <w:t>.5.3.3</w:t>
        </w:r>
        <w:r w:rsidRPr="00BC662F">
          <w:tab/>
          <w:t xml:space="preserve">Enumeration: </w:t>
        </w:r>
        <w:proofErr w:type="spellStart"/>
        <w:r>
          <w:t>EASDiscEventIDs</w:t>
        </w:r>
        <w:bookmarkEnd w:id="2849"/>
        <w:bookmarkEnd w:id="2850"/>
        <w:proofErr w:type="spellEnd"/>
      </w:ins>
    </w:p>
    <w:p w14:paraId="323A9FCE" w14:textId="77777777" w:rsidR="00FD3BA8" w:rsidRPr="00384E92" w:rsidRDefault="00FD3BA8" w:rsidP="00FD3BA8">
      <w:pPr>
        <w:rPr>
          <w:ins w:id="2852" w:author="C1-220727" w:date="2022-01-24T19:26:00Z"/>
        </w:rPr>
      </w:pPr>
      <w:ins w:id="2853" w:author="C1-220727" w:date="2022-01-24T19:26:00Z">
        <w:r w:rsidRPr="00384E92">
          <w:t xml:space="preserve">The enumeration </w:t>
        </w:r>
        <w:proofErr w:type="spellStart"/>
        <w:r>
          <w:t>ACREventIDs</w:t>
        </w:r>
        <w:proofErr w:type="spellEnd"/>
        <w:r w:rsidRPr="00384E92">
          <w:t xml:space="preserve"> represents </w:t>
        </w:r>
        <w:r>
          <w:t>the ACR events supported</w:t>
        </w:r>
        <w:r w:rsidRPr="00384E92">
          <w:t>. It shall comply with the provisions defined in table</w:t>
        </w:r>
        <w:r>
          <w:t> 6.3.5.3.3</w:t>
        </w:r>
        <w:r w:rsidRPr="00384E92">
          <w:t>-1.</w:t>
        </w:r>
      </w:ins>
    </w:p>
    <w:p w14:paraId="0E1173F6" w14:textId="77777777" w:rsidR="00FD3BA8" w:rsidRDefault="00FD3BA8" w:rsidP="00FD3BA8">
      <w:pPr>
        <w:pStyle w:val="TH"/>
        <w:rPr>
          <w:ins w:id="2854" w:author="C1-220727" w:date="2022-01-24T19:26:00Z"/>
        </w:rPr>
      </w:pPr>
      <w:ins w:id="2855" w:author="C1-220727" w:date="2022-01-24T19:26:00Z">
        <w:r>
          <w:t xml:space="preserve">Table 6.3.5.3.3-1: Enumeration </w:t>
        </w:r>
        <w:proofErr w:type="spellStart"/>
        <w:r>
          <w:t>ACREventIDs</w:t>
        </w:r>
        <w:proofErr w:type="spellEnd"/>
      </w:ins>
    </w:p>
    <w:tbl>
      <w:tblPr>
        <w:tblW w:w="5050" w:type="pct"/>
        <w:tblCellMar>
          <w:left w:w="0" w:type="dxa"/>
          <w:right w:w="0" w:type="dxa"/>
        </w:tblCellMar>
        <w:tblLook w:val="04A0" w:firstRow="1" w:lastRow="0" w:firstColumn="1" w:lastColumn="0" w:noHBand="0" w:noVBand="1"/>
      </w:tblPr>
      <w:tblGrid>
        <w:gridCol w:w="3340"/>
        <w:gridCol w:w="4210"/>
        <w:gridCol w:w="2167"/>
      </w:tblGrid>
      <w:tr w:rsidR="00FD3BA8" w:rsidRPr="00B54FF5" w14:paraId="7EC63AED" w14:textId="77777777" w:rsidTr="00850650">
        <w:trPr>
          <w:ins w:id="2856" w:author="C1-220727" w:date="2022-01-24T19:26:00Z"/>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9A5AD7" w14:textId="77777777" w:rsidR="00FD3BA8" w:rsidRPr="0016361A" w:rsidRDefault="00FD3BA8" w:rsidP="00850650">
            <w:pPr>
              <w:pStyle w:val="TAH"/>
              <w:rPr>
                <w:ins w:id="2857" w:author="C1-220727" w:date="2022-01-24T19:26:00Z"/>
              </w:rPr>
            </w:pPr>
            <w:ins w:id="2858" w:author="C1-220727" w:date="2022-01-24T19:26:00Z">
              <w:r w:rsidRPr="0016361A">
                <w:t>Enumeration value</w:t>
              </w:r>
            </w:ins>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9BC5F8" w14:textId="77777777" w:rsidR="00FD3BA8" w:rsidRPr="0016361A" w:rsidRDefault="00FD3BA8" w:rsidP="00850650">
            <w:pPr>
              <w:pStyle w:val="TAH"/>
              <w:rPr>
                <w:ins w:id="2859" w:author="C1-220727" w:date="2022-01-24T19:26:00Z"/>
              </w:rPr>
            </w:pPr>
            <w:ins w:id="2860" w:author="C1-220727" w:date="2022-01-24T19:26:00Z">
              <w:r w:rsidRPr="0016361A">
                <w:t>Description</w:t>
              </w:r>
            </w:ins>
          </w:p>
        </w:tc>
        <w:tc>
          <w:tcPr>
            <w:tcW w:w="1115" w:type="pct"/>
            <w:tcBorders>
              <w:top w:val="single" w:sz="8" w:space="0" w:color="auto"/>
              <w:left w:val="nil"/>
              <w:bottom w:val="single" w:sz="8" w:space="0" w:color="auto"/>
              <w:right w:val="single" w:sz="8" w:space="0" w:color="auto"/>
            </w:tcBorders>
            <w:shd w:val="clear" w:color="auto" w:fill="C0C0C0"/>
          </w:tcPr>
          <w:p w14:paraId="7D068917" w14:textId="77777777" w:rsidR="00FD3BA8" w:rsidRPr="0016361A" w:rsidRDefault="00FD3BA8" w:rsidP="00850650">
            <w:pPr>
              <w:pStyle w:val="TAH"/>
              <w:rPr>
                <w:ins w:id="2861" w:author="C1-220727" w:date="2022-01-24T19:26:00Z"/>
              </w:rPr>
            </w:pPr>
            <w:ins w:id="2862" w:author="C1-220727" w:date="2022-01-24T19:26:00Z">
              <w:r w:rsidRPr="0016361A">
                <w:t>Applicability</w:t>
              </w:r>
            </w:ins>
          </w:p>
        </w:tc>
      </w:tr>
      <w:tr w:rsidR="00FD3BA8" w:rsidRPr="00B54FF5" w14:paraId="1A6E78F1" w14:textId="77777777" w:rsidTr="00850650">
        <w:trPr>
          <w:ins w:id="2863" w:author="C1-220727" w:date="2022-01-24T19:26: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F94CE" w14:textId="77777777" w:rsidR="00FD3BA8" w:rsidRPr="0016361A" w:rsidRDefault="00FD3BA8" w:rsidP="00850650">
            <w:pPr>
              <w:pStyle w:val="TAL"/>
              <w:rPr>
                <w:ins w:id="2864" w:author="C1-220727" w:date="2022-01-24T19:26:00Z"/>
              </w:rPr>
            </w:pPr>
            <w:ins w:id="2865" w:author="C1-220727" w:date="2022-01-24T19:26:00Z">
              <w:r>
                <w:t>EAS_AVAILABILITY_CHANGE</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C5C4E" w14:textId="77777777" w:rsidR="00FD3BA8" w:rsidRPr="0016361A" w:rsidRDefault="00FD3BA8" w:rsidP="00850650">
            <w:pPr>
              <w:pStyle w:val="TAL"/>
              <w:rPr>
                <w:ins w:id="2866" w:author="C1-220727" w:date="2022-01-24T19:26:00Z"/>
              </w:rPr>
            </w:pPr>
            <w:ins w:id="2867" w:author="C1-220727" w:date="2022-01-24T19:26:00Z">
              <w:r w:rsidRPr="00264F37">
                <w:t>Represents the EAS availability change event</w:t>
              </w:r>
            </w:ins>
          </w:p>
        </w:tc>
        <w:tc>
          <w:tcPr>
            <w:tcW w:w="1115" w:type="pct"/>
            <w:tcBorders>
              <w:top w:val="single" w:sz="8" w:space="0" w:color="auto"/>
              <w:left w:val="nil"/>
              <w:bottom w:val="single" w:sz="8" w:space="0" w:color="auto"/>
              <w:right w:val="single" w:sz="8" w:space="0" w:color="auto"/>
            </w:tcBorders>
          </w:tcPr>
          <w:p w14:paraId="3EBE0264" w14:textId="77777777" w:rsidR="00FD3BA8" w:rsidRPr="0016361A" w:rsidRDefault="00FD3BA8" w:rsidP="00850650">
            <w:pPr>
              <w:pStyle w:val="TAL"/>
              <w:rPr>
                <w:ins w:id="2868" w:author="C1-220727" w:date="2022-01-24T19:26:00Z"/>
              </w:rPr>
            </w:pPr>
          </w:p>
        </w:tc>
      </w:tr>
      <w:tr w:rsidR="00FD3BA8" w:rsidRPr="00B54FF5" w14:paraId="4CB4826A" w14:textId="77777777" w:rsidTr="00850650">
        <w:trPr>
          <w:ins w:id="2869" w:author="C1-220727" w:date="2022-01-24T19:26: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27B63" w14:textId="77777777" w:rsidR="00FD3BA8" w:rsidRDefault="00FD3BA8" w:rsidP="00850650">
            <w:pPr>
              <w:pStyle w:val="TAL"/>
              <w:rPr>
                <w:ins w:id="2870" w:author="C1-220727" w:date="2022-01-24T19:26:00Z"/>
              </w:rPr>
            </w:pPr>
            <w:ins w:id="2871" w:author="C1-220727" w:date="2022-01-24T19:26:00Z">
              <w:r>
                <w:t>EAS_DYNAMIC_INFO_CHANGE</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44388" w14:textId="77777777" w:rsidR="00FD3BA8" w:rsidRPr="0016361A" w:rsidRDefault="00FD3BA8" w:rsidP="00850650">
            <w:pPr>
              <w:pStyle w:val="TAL"/>
              <w:rPr>
                <w:ins w:id="2872" w:author="C1-220727" w:date="2022-01-24T19:26:00Z"/>
              </w:rPr>
            </w:pPr>
            <w:ins w:id="2873" w:author="C1-220727" w:date="2022-01-24T19:26:00Z">
              <w:r w:rsidRPr="00AC1E1E">
                <w:t>Represents the EAS dynamic information change event</w:t>
              </w:r>
            </w:ins>
          </w:p>
        </w:tc>
        <w:tc>
          <w:tcPr>
            <w:tcW w:w="1115" w:type="pct"/>
            <w:tcBorders>
              <w:top w:val="single" w:sz="8" w:space="0" w:color="auto"/>
              <w:left w:val="nil"/>
              <w:bottom w:val="single" w:sz="8" w:space="0" w:color="auto"/>
              <w:right w:val="single" w:sz="8" w:space="0" w:color="auto"/>
            </w:tcBorders>
          </w:tcPr>
          <w:p w14:paraId="13FF8596" w14:textId="77777777" w:rsidR="00FD3BA8" w:rsidRPr="0016361A" w:rsidRDefault="00FD3BA8" w:rsidP="00850650">
            <w:pPr>
              <w:pStyle w:val="TAL"/>
              <w:rPr>
                <w:ins w:id="2874" w:author="C1-220727" w:date="2022-01-24T19:26:00Z"/>
              </w:rPr>
            </w:pPr>
          </w:p>
        </w:tc>
      </w:tr>
    </w:tbl>
    <w:p w14:paraId="419C0587" w14:textId="77777777" w:rsidR="00FD3BA8" w:rsidRDefault="00FD3BA8" w:rsidP="00716570"/>
    <w:p w14:paraId="635CA8CE" w14:textId="12709264" w:rsidR="007F677B" w:rsidRDefault="007F677B" w:rsidP="007F677B">
      <w:pPr>
        <w:pStyle w:val="Heading3"/>
      </w:pPr>
      <w:bookmarkStart w:id="2875" w:name="_Toc93961552"/>
      <w:r>
        <w:t>6</w:t>
      </w:r>
      <w:r w:rsidR="00D71F3E">
        <w:t>.3</w:t>
      </w:r>
      <w:r>
        <w:t>.6</w:t>
      </w:r>
      <w:r>
        <w:tab/>
        <w:t>Error Handling</w:t>
      </w:r>
      <w:bookmarkEnd w:id="2875"/>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2876" w:name="_Toc93961553"/>
      <w:r>
        <w:t>6</w:t>
      </w:r>
      <w:r w:rsidR="00D71F3E">
        <w:t>.3</w:t>
      </w:r>
      <w:r>
        <w:t>.7</w:t>
      </w:r>
      <w:r>
        <w:tab/>
        <w:t>Feature negotiation</w:t>
      </w:r>
      <w:bookmarkEnd w:id="2876"/>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proofErr w:type="spellStart"/>
      <w:r w:rsidRPr="00766532">
        <w:t>Eees_</w:t>
      </w:r>
      <w:r>
        <w:t>EASDiscovery</w:t>
      </w:r>
      <w:proofErr w:type="spellEnd"/>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7F677B" w:rsidRPr="00E17A7A" w14:paraId="45E3570D"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Pr="00B038BA" w:rsidRDefault="007F677B" w:rsidP="00D6602B">
            <w:pPr>
              <w:pStyle w:val="TAH"/>
              <w:rPr>
                <w:rFonts w:eastAsia="Batang"/>
              </w:rPr>
            </w:pPr>
            <w:r w:rsidRPr="00B038BA">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Pr="00B038BA" w:rsidRDefault="007F677B" w:rsidP="00D6602B">
            <w:pPr>
              <w:pStyle w:val="TAH"/>
              <w:rPr>
                <w:rFonts w:eastAsia="Batang"/>
              </w:rPr>
            </w:pPr>
            <w:r w:rsidRPr="00B038BA">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Pr="00D6602B" w:rsidRDefault="007F677B" w:rsidP="00D6602B">
            <w:pPr>
              <w:pStyle w:val="TAH"/>
              <w:rPr>
                <w:rFonts w:eastAsia="Batang"/>
                <w:b w:val="0"/>
              </w:rPr>
            </w:pPr>
            <w:r w:rsidRPr="00C76A22">
              <w:rPr>
                <w:rFonts w:eastAsia="Batang"/>
              </w:rPr>
              <w:t>Description</w:t>
            </w:r>
          </w:p>
        </w:tc>
      </w:tr>
      <w:tr w:rsidR="0041452B" w:rsidRPr="00E17A7A" w14:paraId="27CEE858"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D6602B">
            <w:pPr>
              <w:pStyle w:val="TAL"/>
              <w:rPr>
                <w:rFonts w:eastAsia="Batang"/>
              </w:rPr>
            </w:pPr>
            <w:proofErr w:type="spellStart"/>
            <w:r>
              <w:t>Notification_test_event</w:t>
            </w:r>
            <w:proofErr w:type="spellEnd"/>
          </w:p>
        </w:tc>
        <w:tc>
          <w:tcPr>
            <w:tcW w:w="5830" w:type="dxa"/>
            <w:tcBorders>
              <w:top w:val="single" w:sz="4" w:space="0" w:color="auto"/>
              <w:left w:val="single" w:sz="4" w:space="0" w:color="auto"/>
              <w:bottom w:val="single" w:sz="4" w:space="0" w:color="auto"/>
              <w:right w:val="single" w:sz="4" w:space="0" w:color="auto"/>
            </w:tcBorders>
          </w:tcPr>
          <w:p w14:paraId="542197F1" w14:textId="4E916007" w:rsidR="0041452B" w:rsidRPr="001E7BDC" w:rsidRDefault="0041452B" w:rsidP="00D6602B">
            <w:pPr>
              <w:pStyle w:val="TAL"/>
              <w:rPr>
                <w:rFonts w:eastAsia="Batang"/>
              </w:rPr>
            </w:pPr>
            <w:r w:rsidRPr="00960408">
              <w:t>Testing of notification connection is supported according to clause 6.1.</w:t>
            </w:r>
          </w:p>
        </w:tc>
      </w:tr>
      <w:tr w:rsidR="0041452B" w:rsidRPr="00E17A7A" w14:paraId="7A3844BE"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D6602B">
            <w:pPr>
              <w:pStyle w:val="TAL"/>
              <w:rPr>
                <w:rFonts w:eastAsia="Batang"/>
              </w:rPr>
            </w:pPr>
            <w:proofErr w:type="spellStart"/>
            <w:r>
              <w:t>Notification_websocket</w:t>
            </w:r>
            <w:proofErr w:type="spellEnd"/>
          </w:p>
        </w:tc>
        <w:tc>
          <w:tcPr>
            <w:tcW w:w="5830" w:type="dxa"/>
            <w:tcBorders>
              <w:top w:val="single" w:sz="4" w:space="0" w:color="auto"/>
              <w:left w:val="single" w:sz="4" w:space="0" w:color="auto"/>
              <w:bottom w:val="single" w:sz="4" w:space="0" w:color="auto"/>
              <w:right w:val="single" w:sz="4" w:space="0" w:color="auto"/>
            </w:tcBorders>
          </w:tcPr>
          <w:p w14:paraId="32A18A02" w14:textId="2A207311" w:rsidR="0041452B" w:rsidRPr="00D6602B" w:rsidRDefault="0041452B" w:rsidP="00D6602B">
            <w:pPr>
              <w:pStyle w:val="TAL"/>
              <w:rPr>
                <w:rFonts w:eastAsia="Batang"/>
              </w:rPr>
            </w:pPr>
            <w:r w:rsidRPr="00960408">
              <w:t xml:space="preserve">The delivery of notifications over </w:t>
            </w:r>
            <w:proofErr w:type="spellStart"/>
            <w:r w:rsidRPr="00960408">
              <w:t>Websocket</w:t>
            </w:r>
            <w:proofErr w:type="spellEnd"/>
            <w:r w:rsidRPr="00960408">
              <w:t xml:space="preserve"> is supported according to clause 6.1. This feature requires that the </w:t>
            </w:r>
            <w:proofErr w:type="spellStart"/>
            <w:r w:rsidRPr="00960408">
              <w:t>Notification_test_event</w:t>
            </w:r>
            <w:proofErr w:type="spellEnd"/>
            <w:r w:rsidRPr="00960408">
              <w:t xml:space="preserve"> feature is also </w:t>
            </w:r>
            <w:r w:rsidRPr="001E7BDC">
              <w:t>supported.</w:t>
            </w:r>
          </w:p>
        </w:tc>
      </w:tr>
    </w:tbl>
    <w:p w14:paraId="47B4521B" w14:textId="48F7D189" w:rsidR="007F677B" w:rsidRDefault="007F677B" w:rsidP="007F677B"/>
    <w:p w14:paraId="04665D7D" w14:textId="2BB2FBFC" w:rsidR="007F4199" w:rsidRDefault="007F4199" w:rsidP="007F4199">
      <w:pPr>
        <w:pStyle w:val="Heading2"/>
      </w:pPr>
      <w:bookmarkStart w:id="2877" w:name="_Toc93961554"/>
      <w:r>
        <w:t>6.</w:t>
      </w:r>
      <w:r w:rsidR="00D770DE">
        <w:t>4</w:t>
      </w:r>
      <w:r>
        <w:tab/>
      </w:r>
      <w:r w:rsidRPr="00B32063">
        <w:rPr>
          <w:noProof/>
          <w:lang w:val="en-US"/>
        </w:rPr>
        <w:t>Eees_ACREvents</w:t>
      </w:r>
      <w:r>
        <w:t xml:space="preserve"> API</w:t>
      </w:r>
      <w:bookmarkEnd w:id="2877"/>
    </w:p>
    <w:p w14:paraId="661D3D94" w14:textId="06E5C0C8" w:rsidR="007F4199" w:rsidRDefault="007F4199" w:rsidP="007F4199">
      <w:pPr>
        <w:pStyle w:val="Heading3"/>
      </w:pPr>
      <w:bookmarkStart w:id="2878" w:name="_Toc93961555"/>
      <w:r>
        <w:t>6.</w:t>
      </w:r>
      <w:r w:rsidR="00D770DE">
        <w:t>4</w:t>
      </w:r>
      <w:r>
        <w:t>.1</w:t>
      </w:r>
      <w:r>
        <w:tab/>
        <w:t>API URI</w:t>
      </w:r>
      <w:bookmarkEnd w:id="2878"/>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-acrevents</w:t>
      </w:r>
      <w:proofErr w:type="spellEnd"/>
      <w:r>
        <w:t>".</w:t>
      </w:r>
    </w:p>
    <w:p w14:paraId="57297A71" w14:textId="77777777" w:rsidR="007F4199" w:rsidRDefault="007F4199" w:rsidP="007F4199">
      <w:pPr>
        <w:pStyle w:val="B1"/>
      </w:pPr>
      <w:r>
        <w:t>-</w:t>
      </w:r>
      <w:r>
        <w:tab/>
        <w:t>The &lt;</w:t>
      </w:r>
      <w:proofErr w:type="spellStart"/>
      <w:r>
        <w:t>apiVersion</w:t>
      </w:r>
      <w:proofErr w:type="spellEnd"/>
      <w:r>
        <w:t>&gt; shall be "v1".</w:t>
      </w:r>
    </w:p>
    <w:p w14:paraId="6D4B3410" w14:textId="3CFF4575" w:rsidR="007F4199" w:rsidRDefault="007F4199" w:rsidP="007F4199">
      <w:pPr>
        <w:pStyle w:val="B1"/>
      </w:pPr>
      <w:r>
        <w:t>-</w:t>
      </w:r>
      <w:r>
        <w:tab/>
        <w:t>The &lt;</w:t>
      </w:r>
      <w:proofErr w:type="spellStart"/>
      <w:r w:rsidRPr="00574036">
        <w:t>apiSpecificResourceUriPart</w:t>
      </w:r>
      <w:proofErr w:type="spellEnd"/>
      <w:r>
        <w:t>&gt; shall be set as described in clause 6.</w:t>
      </w:r>
      <w:r w:rsidR="00D770DE">
        <w:t>4</w:t>
      </w:r>
      <w:r>
        <w:t>.2.</w:t>
      </w:r>
    </w:p>
    <w:p w14:paraId="7919430B" w14:textId="28187E49" w:rsidR="007F4199" w:rsidRDefault="007F4199" w:rsidP="007F4199">
      <w:pPr>
        <w:pStyle w:val="Heading3"/>
      </w:pPr>
      <w:bookmarkStart w:id="2879" w:name="_Toc93961556"/>
      <w:r>
        <w:lastRenderedPageBreak/>
        <w:t>6.</w:t>
      </w:r>
      <w:r w:rsidR="00D770DE">
        <w:t>4</w:t>
      </w:r>
      <w:r>
        <w:t>.2</w:t>
      </w:r>
      <w:r>
        <w:tab/>
        <w:t>Resources</w:t>
      </w:r>
      <w:bookmarkEnd w:id="2879"/>
    </w:p>
    <w:p w14:paraId="592DF94D" w14:textId="327B6264" w:rsidR="007F4199" w:rsidRPr="00F35F4A" w:rsidRDefault="007F4199" w:rsidP="007F4199">
      <w:pPr>
        <w:pStyle w:val="Heading4"/>
      </w:pPr>
      <w:bookmarkStart w:id="2880" w:name="_Toc93961557"/>
      <w:r>
        <w:t>6.</w:t>
      </w:r>
      <w:r w:rsidR="00D770DE">
        <w:t>4</w:t>
      </w:r>
      <w:r>
        <w:t>.</w:t>
      </w:r>
      <w:r w:rsidRPr="00F35F4A">
        <w:t>2.1</w:t>
      </w:r>
      <w:r w:rsidRPr="00F35F4A">
        <w:tab/>
        <w:t>Overview</w:t>
      </w:r>
      <w:bookmarkEnd w:id="2880"/>
    </w:p>
    <w:p w14:paraId="53C1E600" w14:textId="77777777" w:rsidR="007F4199" w:rsidRPr="00F35F4A" w:rsidRDefault="007F4199" w:rsidP="007F4199">
      <w:pPr>
        <w:pStyle w:val="TH"/>
      </w:pPr>
      <w:r>
        <w:object w:dxaOrig="5356" w:dyaOrig="3255" w14:anchorId="6F50A8BD">
          <v:shape id="_x0000_i1027" type="#_x0000_t75" style="width:267.45pt;height:162.45pt" o:ole="">
            <v:imagedata r:id="rId15" o:title=""/>
          </v:shape>
          <o:OLEObject Type="Embed" ProgID="Visio.Drawing.15" ShapeID="_x0000_i1027" DrawAspect="Content" ObjectID="_1704630286"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5B1FC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5B1FC9" w:rsidRPr="00E17A7A" w:rsidRDefault="005B1FC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5B1FC9" w:rsidRPr="00E17A7A" w:rsidRDefault="005B1FC9" w:rsidP="003264A5">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5B1FC9" w:rsidRPr="00E17A7A" w:rsidRDefault="005B1FC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5B1FC9" w:rsidRPr="00E17A7A" w:rsidRDefault="005B1FC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r w:rsidR="005B1FC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5B1FC9" w:rsidRPr="00E17A7A" w:rsidRDefault="005B1FC9" w:rsidP="003264A5">
            <w:pPr>
              <w:pStyle w:val="TAL"/>
            </w:pPr>
          </w:p>
        </w:tc>
        <w:tc>
          <w:tcPr>
            <w:tcW w:w="1585" w:type="pct"/>
            <w:vMerge/>
            <w:tcBorders>
              <w:left w:val="single" w:sz="4" w:space="0" w:color="auto"/>
              <w:right w:val="single" w:sz="4" w:space="0" w:color="auto"/>
            </w:tcBorders>
          </w:tcPr>
          <w:p w14:paraId="2504A304" w14:textId="77777777" w:rsidR="005B1FC9" w:rsidRPr="00E17A7A" w:rsidRDefault="005B1FC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5B1FC9" w:rsidRPr="00E17A7A" w:rsidRDefault="005B1FC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5B1FC9" w:rsidRPr="00E17A7A" w:rsidRDefault="005B1FC9" w:rsidP="003264A5">
            <w:pPr>
              <w:pStyle w:val="TAL"/>
            </w:pPr>
            <w:r>
              <w:t>Deletes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r w:rsidR="005B1FC9" w:rsidRPr="00E17A7A" w14:paraId="099D77C6" w14:textId="77777777" w:rsidTr="003264A5">
        <w:trPr>
          <w:jc w:val="center"/>
          <w:ins w:id="2881" w:author="C1-220735" w:date="2022-01-24T21:14:00Z"/>
        </w:trPr>
        <w:tc>
          <w:tcPr>
            <w:tcW w:w="0" w:type="auto"/>
            <w:vMerge/>
            <w:tcBorders>
              <w:left w:val="single" w:sz="4" w:space="0" w:color="auto"/>
              <w:right w:val="single" w:sz="4" w:space="0" w:color="auto"/>
            </w:tcBorders>
          </w:tcPr>
          <w:p w14:paraId="5BD3704D" w14:textId="77777777" w:rsidR="005B1FC9" w:rsidRPr="00E17A7A" w:rsidRDefault="005B1FC9" w:rsidP="005B1FC9">
            <w:pPr>
              <w:pStyle w:val="TAL"/>
              <w:rPr>
                <w:ins w:id="2882" w:author="C1-220735" w:date="2022-01-24T21:14:00Z"/>
              </w:rPr>
            </w:pPr>
          </w:p>
        </w:tc>
        <w:tc>
          <w:tcPr>
            <w:tcW w:w="1585" w:type="pct"/>
            <w:vMerge/>
            <w:tcBorders>
              <w:left w:val="single" w:sz="4" w:space="0" w:color="auto"/>
              <w:right w:val="single" w:sz="4" w:space="0" w:color="auto"/>
            </w:tcBorders>
          </w:tcPr>
          <w:p w14:paraId="59881143" w14:textId="77777777" w:rsidR="005B1FC9" w:rsidRPr="00E17A7A" w:rsidRDefault="005B1FC9" w:rsidP="005B1FC9">
            <w:pPr>
              <w:pStyle w:val="TAL"/>
              <w:rPr>
                <w:ins w:id="2883" w:author="C1-220735" w:date="2022-01-24T21:14:00Z"/>
              </w:rPr>
            </w:pPr>
          </w:p>
        </w:tc>
        <w:tc>
          <w:tcPr>
            <w:tcW w:w="636" w:type="pct"/>
            <w:tcBorders>
              <w:top w:val="single" w:sz="4" w:space="0" w:color="auto"/>
              <w:left w:val="single" w:sz="4" w:space="0" w:color="auto"/>
              <w:bottom w:val="single" w:sz="4" w:space="0" w:color="auto"/>
              <w:right w:val="single" w:sz="4" w:space="0" w:color="auto"/>
            </w:tcBorders>
          </w:tcPr>
          <w:p w14:paraId="540B28A1" w14:textId="3436ABD9" w:rsidR="005B1FC9" w:rsidRPr="00E17A7A" w:rsidRDefault="005B1FC9" w:rsidP="005B1FC9">
            <w:pPr>
              <w:pStyle w:val="TAL"/>
              <w:rPr>
                <w:ins w:id="2884" w:author="C1-220735" w:date="2022-01-24T21:14:00Z"/>
              </w:rPr>
            </w:pPr>
            <w:ins w:id="2885" w:author="C1-220735" w:date="2022-01-24T21:14:00Z">
              <w:r>
                <w:t>PATCH</w:t>
              </w:r>
            </w:ins>
          </w:p>
        </w:tc>
        <w:tc>
          <w:tcPr>
            <w:tcW w:w="1510" w:type="pct"/>
            <w:tcBorders>
              <w:top w:val="single" w:sz="4" w:space="0" w:color="auto"/>
              <w:left w:val="single" w:sz="4" w:space="0" w:color="auto"/>
              <w:bottom w:val="single" w:sz="4" w:space="0" w:color="auto"/>
              <w:right w:val="single" w:sz="4" w:space="0" w:color="auto"/>
            </w:tcBorders>
          </w:tcPr>
          <w:p w14:paraId="4B229AE7" w14:textId="306B73EF" w:rsidR="005B1FC9" w:rsidRDefault="005B1FC9" w:rsidP="005B1FC9">
            <w:pPr>
              <w:pStyle w:val="TAL"/>
              <w:rPr>
                <w:ins w:id="2886" w:author="C1-220735" w:date="2022-01-24T21:14:00Z"/>
              </w:rPr>
            </w:pPr>
            <w:ins w:id="2887" w:author="C1-220735" w:date="2022-01-24T21:14:00Z">
              <w:r>
                <w:t>Partially u</w:t>
              </w:r>
              <w:r w:rsidRPr="00E17A7A">
                <w:t>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ins>
          </w:p>
        </w:tc>
      </w:tr>
    </w:tbl>
    <w:p w14:paraId="45AF6D89" w14:textId="77777777" w:rsidR="007F4199" w:rsidRPr="00F35F4A" w:rsidRDefault="007F4199" w:rsidP="007F4199"/>
    <w:p w14:paraId="7609F8A8" w14:textId="53D0FD56" w:rsidR="007F4199" w:rsidRPr="00F35F4A" w:rsidRDefault="007F4199" w:rsidP="007F4199">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4DF0072A" w:rsidR="007F4199" w:rsidRPr="00F35F4A" w:rsidDel="005B1FC9" w:rsidRDefault="007F4199" w:rsidP="007F4199">
      <w:pPr>
        <w:pStyle w:val="EditorsNote"/>
        <w:rPr>
          <w:del w:id="2888" w:author="C1-220735" w:date="2022-01-24T21:14:00Z"/>
        </w:rPr>
      </w:pPr>
      <w:del w:id="2889" w:author="C1-220735" w:date="2022-01-24T21:14:00Z">
        <w:r w:rsidRPr="00F35F4A" w:rsidDel="005B1FC9">
          <w:delText>Editor</w:delText>
        </w:r>
        <w:r w:rsidR="00716570" w:rsidDel="005B1FC9">
          <w:delText>'</w:delText>
        </w:r>
        <w:r w:rsidRPr="00F35F4A" w:rsidDel="005B1FC9">
          <w:delText>s note:</w:delText>
        </w:r>
        <w:r w:rsidRPr="00F35F4A" w:rsidDel="005B1FC9">
          <w:tab/>
          <w:delText xml:space="preserve">Whether PATCH method will be used to partially update the </w:delText>
        </w:r>
        <w:r w:rsidDel="005B1FC9">
          <w:delText>individual subscription resource</w:delText>
        </w:r>
        <w:r w:rsidRPr="00F35F4A" w:rsidDel="005B1FC9">
          <w:delText xml:space="preserve"> is FFS. </w:delText>
        </w:r>
      </w:del>
    </w:p>
    <w:p w14:paraId="34ECBC34" w14:textId="4C7A617B" w:rsidR="007F4199" w:rsidRPr="00F35F4A" w:rsidRDefault="007F4199" w:rsidP="007F4199">
      <w:pPr>
        <w:pStyle w:val="Heading4"/>
      </w:pPr>
      <w:bookmarkStart w:id="2890" w:name="_Toc93961558"/>
      <w:r>
        <w:t>6.</w:t>
      </w:r>
      <w:r w:rsidR="00D770DE">
        <w:t>4</w:t>
      </w:r>
      <w:r>
        <w:t>.</w:t>
      </w:r>
      <w:r w:rsidRPr="00F35F4A">
        <w:t>2.2</w:t>
      </w:r>
      <w:r w:rsidRPr="00F35F4A">
        <w:tab/>
        <w:t xml:space="preserve">Resource: </w:t>
      </w:r>
      <w:r>
        <w:t>ACR events subscriptions</w:t>
      </w:r>
      <w:bookmarkEnd w:id="2890"/>
    </w:p>
    <w:p w14:paraId="78FCDB72" w14:textId="49D9DD30" w:rsidR="007F4199" w:rsidRPr="00F35F4A" w:rsidRDefault="007F4199" w:rsidP="007F4199">
      <w:pPr>
        <w:pStyle w:val="Heading5"/>
        <w:rPr>
          <w:lang w:eastAsia="zh-CN"/>
        </w:rPr>
      </w:pPr>
      <w:bookmarkStart w:id="2891" w:name="_Toc93961559"/>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891"/>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892" w:name="_Toc93961560"/>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892"/>
    </w:p>
    <w:p w14:paraId="54ADCD68" w14:textId="77777777" w:rsidR="007F4199" w:rsidRPr="00F35F4A" w:rsidRDefault="007F4199" w:rsidP="007F4199">
      <w:r w:rsidRPr="00F35F4A">
        <w:t xml:space="preserve">Resource URI: </w:t>
      </w:r>
      <w:r>
        <w:rPr>
          <w:b/>
          <w:bCs/>
        </w:rPr>
        <w:t>{</w:t>
      </w:r>
      <w:proofErr w:type="spellStart"/>
      <w:r>
        <w:rPr>
          <w:b/>
          <w:bCs/>
        </w:rPr>
        <w:t>apiRoot</w:t>
      </w:r>
      <w:proofErr w:type="spellEnd"/>
      <w:r>
        <w:rPr>
          <w:b/>
          <w:bCs/>
        </w:rPr>
        <w:t>}/</w:t>
      </w:r>
      <w:proofErr w:type="spellStart"/>
      <w:r>
        <w:rPr>
          <w:b/>
          <w:bCs/>
        </w:rPr>
        <w:t>eees-acrevents</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lastRenderedPageBreak/>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893" w:name="_Toc93961561"/>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893"/>
    </w:p>
    <w:p w14:paraId="56C32D07" w14:textId="4D33B3F3" w:rsidR="007F4199" w:rsidRPr="00F35F4A" w:rsidRDefault="007F4199" w:rsidP="007F4199">
      <w:pPr>
        <w:pStyle w:val="Heading6"/>
        <w:rPr>
          <w:lang w:eastAsia="zh-CN"/>
        </w:rPr>
      </w:pPr>
      <w:bookmarkStart w:id="2894" w:name="_Toc93961562"/>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894"/>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proofErr w:type="spellStart"/>
            <w:r>
              <w:t>ACREventsSubscription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proofErr w:type="spellStart"/>
            <w:r>
              <w:t>ACREventsSubscription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895" w:name="_Toc93961563"/>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895"/>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896" w:name="_Toc93961564"/>
      <w:r>
        <w:lastRenderedPageBreak/>
        <w:t>6.</w:t>
      </w:r>
      <w:r w:rsidR="00D770DE">
        <w:t>4</w:t>
      </w:r>
      <w:r>
        <w:t>.</w:t>
      </w:r>
      <w:r w:rsidRPr="00F35F4A">
        <w:t>2.3</w:t>
      </w:r>
      <w:r w:rsidRPr="00F35F4A">
        <w:tab/>
        <w:t xml:space="preserve">Resource: Individual </w:t>
      </w:r>
      <w:r>
        <w:t>ACR events subscription</w:t>
      </w:r>
      <w:bookmarkEnd w:id="2896"/>
    </w:p>
    <w:p w14:paraId="02DBC91F" w14:textId="47AFA88A" w:rsidR="007F4199" w:rsidRPr="00F35F4A" w:rsidRDefault="007F4199" w:rsidP="007F4199">
      <w:pPr>
        <w:pStyle w:val="Heading5"/>
        <w:rPr>
          <w:lang w:eastAsia="zh-CN"/>
        </w:rPr>
      </w:pPr>
      <w:bookmarkStart w:id="2897" w:name="_Toc93961565"/>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897"/>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898" w:name="_Toc93961566"/>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898"/>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899" w:name="_Toc93961567"/>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899"/>
    </w:p>
    <w:p w14:paraId="25D55F6E" w14:textId="378674C0" w:rsidR="007F4199" w:rsidRPr="00F35F4A" w:rsidRDefault="007F4199" w:rsidP="007F4199">
      <w:pPr>
        <w:pStyle w:val="Heading6"/>
        <w:rPr>
          <w:lang w:eastAsia="zh-CN"/>
        </w:rPr>
      </w:pPr>
      <w:bookmarkStart w:id="2900" w:name="_Toc93961568"/>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900"/>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proofErr w:type="spellStart"/>
            <w:r>
              <w:t>ACREventsSubscription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proofErr w:type="spellStart"/>
            <w:r>
              <w:t>ACREventsSubscription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901" w:name="_Toc93961569"/>
      <w:r>
        <w:rPr>
          <w:lang w:eastAsia="zh-CN"/>
        </w:rPr>
        <w:lastRenderedPageBreak/>
        <w:t>6.</w:t>
      </w:r>
      <w:r w:rsidR="00D770DE">
        <w:rPr>
          <w:lang w:eastAsia="zh-CN"/>
        </w:rPr>
        <w:t>4</w:t>
      </w:r>
      <w:r>
        <w:rPr>
          <w:lang w:eastAsia="zh-CN"/>
        </w:rPr>
        <w:t>.</w:t>
      </w:r>
      <w:r w:rsidRPr="00F35F4A">
        <w:rPr>
          <w:lang w:eastAsia="zh-CN"/>
        </w:rPr>
        <w:t>2.3.3.2</w:t>
      </w:r>
      <w:r w:rsidRPr="00F35F4A">
        <w:rPr>
          <w:lang w:eastAsia="zh-CN"/>
        </w:rPr>
        <w:tab/>
        <w:t>DELETE</w:t>
      </w:r>
      <w:bookmarkEnd w:id="2901"/>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w:t>
            </w:r>
            <w:proofErr w:type="spellStart"/>
            <w:r w:rsidRPr="00E17A7A">
              <w:t>individual</w:t>
            </w:r>
            <w:proofErr w:type="spellEnd"/>
            <w:r w:rsidRPr="00E17A7A">
              <w:t xml:space="preserve">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22A1EA98" w:rsidR="004E3CE6" w:rsidRDefault="004E3CE6" w:rsidP="007F4199">
      <w:pPr>
        <w:rPr>
          <w:ins w:id="2902" w:author="C1-220735" w:date="2022-01-24T21:15:00Z"/>
        </w:rPr>
      </w:pPr>
    </w:p>
    <w:p w14:paraId="377D0490" w14:textId="75D91C8A" w:rsidR="005B1FC9" w:rsidRPr="00F35F4A" w:rsidRDefault="005B1FC9" w:rsidP="005B1FC9">
      <w:pPr>
        <w:pStyle w:val="Heading6"/>
        <w:rPr>
          <w:ins w:id="2903" w:author="C1-220735" w:date="2022-01-24T21:15:00Z"/>
          <w:lang w:eastAsia="zh-CN"/>
        </w:rPr>
      </w:pPr>
      <w:bookmarkStart w:id="2904" w:name="_Toc93961570"/>
      <w:ins w:id="2905" w:author="C1-220735" w:date="2022-01-24T21:15:00Z">
        <w:r>
          <w:rPr>
            <w:lang w:eastAsia="zh-CN"/>
          </w:rPr>
          <w:t>6.4.2.3.3.</w:t>
        </w:r>
      </w:ins>
      <w:ins w:id="2906" w:author="rapporteur" w:date="2022-01-24T23:50:00Z">
        <w:r w:rsidR="00071E15">
          <w:rPr>
            <w:lang w:eastAsia="zh-CN"/>
          </w:rPr>
          <w:t>3</w:t>
        </w:r>
      </w:ins>
      <w:ins w:id="2907" w:author="C1-220735" w:date="2022-01-24T21:15:00Z">
        <w:del w:id="2908" w:author="rapporteur" w:date="2022-01-24T23:50:00Z">
          <w:r w:rsidDel="00071E15">
            <w:rPr>
              <w:lang w:eastAsia="zh-CN"/>
            </w:rPr>
            <w:delText>x</w:delText>
          </w:r>
        </w:del>
        <w:r w:rsidRPr="00F35F4A">
          <w:rPr>
            <w:lang w:eastAsia="zh-CN"/>
          </w:rPr>
          <w:tab/>
        </w:r>
        <w:r>
          <w:rPr>
            <w:lang w:eastAsia="zh-CN"/>
          </w:rPr>
          <w:t>PATCH</w:t>
        </w:r>
        <w:bookmarkEnd w:id="2904"/>
      </w:ins>
    </w:p>
    <w:p w14:paraId="5224E573" w14:textId="490847ED" w:rsidR="005B1FC9" w:rsidRPr="00F35F4A" w:rsidRDefault="005B1FC9" w:rsidP="005B1FC9">
      <w:pPr>
        <w:rPr>
          <w:ins w:id="2909" w:author="C1-220735" w:date="2022-01-24T21:15:00Z"/>
        </w:rPr>
      </w:pPr>
      <w:ins w:id="2910" w:author="C1-220735" w:date="2022-01-24T21:15:00Z">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w:t>
        </w:r>
      </w:ins>
      <w:ins w:id="2911" w:author="rapporteur" w:date="2022-01-24T23:50:00Z">
        <w:r w:rsidR="00071E15">
          <w:t>3</w:t>
        </w:r>
      </w:ins>
      <w:ins w:id="2912" w:author="C1-220735" w:date="2022-01-24T21:15:00Z">
        <w:del w:id="2913" w:author="rapporteur" w:date="2022-01-24T23:50:00Z">
          <w:r w:rsidDel="00071E15">
            <w:delText>x</w:delText>
          </w:r>
        </w:del>
        <w:r w:rsidRPr="00F35F4A">
          <w:t>-1.</w:t>
        </w:r>
      </w:ins>
    </w:p>
    <w:p w14:paraId="6C833E26" w14:textId="52CF19E3" w:rsidR="005B1FC9" w:rsidRPr="00F35F4A" w:rsidRDefault="005B1FC9" w:rsidP="005B1FC9">
      <w:pPr>
        <w:pStyle w:val="TH"/>
        <w:rPr>
          <w:ins w:id="2914" w:author="C1-220735" w:date="2022-01-24T21:15:00Z"/>
          <w:rFonts w:cs="Arial"/>
        </w:rPr>
      </w:pPr>
      <w:ins w:id="2915" w:author="C1-220735" w:date="2022-01-24T21:15:00Z">
        <w:r w:rsidRPr="00F35F4A">
          <w:t>Table</w:t>
        </w:r>
        <w:r>
          <w:t> 6.4.2.3.3.</w:t>
        </w:r>
      </w:ins>
      <w:ins w:id="2916" w:author="rapporteur" w:date="2022-01-24T23:50:00Z">
        <w:r w:rsidR="00071E15">
          <w:t>3</w:t>
        </w:r>
      </w:ins>
      <w:ins w:id="2917" w:author="C1-220735" w:date="2022-01-24T21:15:00Z">
        <w:del w:id="2918" w:author="rapporteur" w:date="2022-01-24T23:50:00Z">
          <w:r w:rsidDel="00071E15">
            <w:delText>x</w:delText>
          </w:r>
        </w:del>
        <w:r w:rsidRPr="00F35F4A">
          <w:t xml:space="preserve">-1: URI query parameters supported by the </w:t>
        </w:r>
        <w:r>
          <w:rPr>
            <w:lang w:eastAsia="zh-CN"/>
          </w:rPr>
          <w:t>PATCH</w:t>
        </w:r>
        <w:r w:rsidRPr="00F35F4A">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B1FC9" w:rsidRPr="00E17A7A" w14:paraId="693BDECF" w14:textId="77777777" w:rsidTr="00850650">
        <w:trPr>
          <w:jc w:val="center"/>
          <w:ins w:id="2919" w:author="C1-220735" w:date="2022-01-24T21:1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41BB0" w14:textId="77777777" w:rsidR="005B1FC9" w:rsidRPr="00E17A7A" w:rsidRDefault="005B1FC9" w:rsidP="00850650">
            <w:pPr>
              <w:pStyle w:val="TAH"/>
              <w:rPr>
                <w:ins w:id="2920" w:author="C1-220735" w:date="2022-01-24T21:15:00Z"/>
              </w:rPr>
            </w:pPr>
            <w:ins w:id="2921" w:author="C1-220735" w:date="2022-01-24T21:15:00Z">
              <w:r w:rsidRPr="00E17A7A">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D6E75D" w14:textId="77777777" w:rsidR="005B1FC9" w:rsidRPr="00E17A7A" w:rsidRDefault="005B1FC9" w:rsidP="00850650">
            <w:pPr>
              <w:pStyle w:val="TAH"/>
              <w:rPr>
                <w:ins w:id="2922" w:author="C1-220735" w:date="2022-01-24T21:15:00Z"/>
              </w:rPr>
            </w:pPr>
            <w:ins w:id="2923" w:author="C1-220735" w:date="2022-01-24T21:15:00Z">
              <w:r w:rsidRPr="00E17A7A">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7685A6" w14:textId="77777777" w:rsidR="005B1FC9" w:rsidRPr="00E17A7A" w:rsidRDefault="005B1FC9" w:rsidP="00850650">
            <w:pPr>
              <w:pStyle w:val="TAH"/>
              <w:rPr>
                <w:ins w:id="2924" w:author="C1-220735" w:date="2022-01-24T21:15:00Z"/>
              </w:rPr>
            </w:pPr>
            <w:ins w:id="2925" w:author="C1-220735" w:date="2022-01-24T21:15:00Z">
              <w:r w:rsidRPr="00E17A7A">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F1F7E0" w14:textId="77777777" w:rsidR="005B1FC9" w:rsidRPr="00E17A7A" w:rsidRDefault="005B1FC9" w:rsidP="00850650">
            <w:pPr>
              <w:pStyle w:val="TAH"/>
              <w:rPr>
                <w:ins w:id="2926" w:author="C1-220735" w:date="2022-01-24T21:15:00Z"/>
              </w:rPr>
            </w:pPr>
            <w:ins w:id="2927" w:author="C1-220735" w:date="2022-01-24T21:15:00Z">
              <w:r w:rsidRPr="00E17A7A">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9BF4160" w14:textId="77777777" w:rsidR="005B1FC9" w:rsidRPr="00E17A7A" w:rsidRDefault="005B1FC9" w:rsidP="00850650">
            <w:pPr>
              <w:pStyle w:val="TAH"/>
              <w:rPr>
                <w:ins w:id="2928" w:author="C1-220735" w:date="2022-01-24T21:15:00Z"/>
              </w:rPr>
            </w:pPr>
            <w:ins w:id="2929" w:author="C1-220735" w:date="2022-01-24T21:15:00Z">
              <w:r w:rsidRPr="00E17A7A">
                <w:t>Description</w:t>
              </w:r>
            </w:ins>
          </w:p>
        </w:tc>
      </w:tr>
      <w:tr w:rsidR="005B1FC9" w:rsidRPr="00E17A7A" w14:paraId="3526059F" w14:textId="77777777" w:rsidTr="00850650">
        <w:trPr>
          <w:jc w:val="center"/>
          <w:ins w:id="2930" w:author="C1-220735" w:date="2022-01-24T21:1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DF8A5C" w14:textId="77777777" w:rsidR="005B1FC9" w:rsidRPr="00E17A7A" w:rsidRDefault="005B1FC9" w:rsidP="00850650">
            <w:pPr>
              <w:pStyle w:val="TAL"/>
              <w:rPr>
                <w:ins w:id="2931" w:author="C1-220735" w:date="2022-01-24T21:15:00Z"/>
              </w:rPr>
            </w:pPr>
            <w:ins w:id="2932" w:author="C1-220735" w:date="2022-01-24T21:15:00Z">
              <w:r w:rsidRPr="00E17A7A">
                <w:t>n/a</w:t>
              </w:r>
            </w:ins>
          </w:p>
        </w:tc>
        <w:tc>
          <w:tcPr>
            <w:tcW w:w="947" w:type="pct"/>
            <w:tcBorders>
              <w:top w:val="single" w:sz="4" w:space="0" w:color="auto"/>
              <w:left w:val="single" w:sz="6" w:space="0" w:color="000000"/>
              <w:bottom w:val="single" w:sz="4" w:space="0" w:color="auto"/>
              <w:right w:val="single" w:sz="6" w:space="0" w:color="000000"/>
            </w:tcBorders>
          </w:tcPr>
          <w:p w14:paraId="72CBB91F" w14:textId="77777777" w:rsidR="005B1FC9" w:rsidRPr="00E17A7A" w:rsidRDefault="005B1FC9" w:rsidP="00850650">
            <w:pPr>
              <w:pStyle w:val="TAL"/>
              <w:rPr>
                <w:ins w:id="2933" w:author="C1-220735" w:date="2022-01-24T21:15:00Z"/>
              </w:rPr>
            </w:pPr>
          </w:p>
        </w:tc>
        <w:tc>
          <w:tcPr>
            <w:tcW w:w="209" w:type="pct"/>
            <w:tcBorders>
              <w:top w:val="single" w:sz="4" w:space="0" w:color="auto"/>
              <w:left w:val="single" w:sz="6" w:space="0" w:color="000000"/>
              <w:bottom w:val="single" w:sz="4" w:space="0" w:color="auto"/>
              <w:right w:val="single" w:sz="6" w:space="0" w:color="000000"/>
            </w:tcBorders>
          </w:tcPr>
          <w:p w14:paraId="0C89C1F7" w14:textId="77777777" w:rsidR="005B1FC9" w:rsidRPr="00E17A7A" w:rsidRDefault="005B1FC9" w:rsidP="00850650">
            <w:pPr>
              <w:pStyle w:val="TAC"/>
              <w:rPr>
                <w:ins w:id="2934" w:author="C1-220735" w:date="2022-01-24T21:15:00Z"/>
              </w:rPr>
            </w:pPr>
          </w:p>
        </w:tc>
        <w:tc>
          <w:tcPr>
            <w:tcW w:w="608" w:type="pct"/>
            <w:tcBorders>
              <w:top w:val="single" w:sz="4" w:space="0" w:color="auto"/>
              <w:left w:val="single" w:sz="6" w:space="0" w:color="000000"/>
              <w:bottom w:val="single" w:sz="4" w:space="0" w:color="auto"/>
              <w:right w:val="single" w:sz="6" w:space="0" w:color="000000"/>
            </w:tcBorders>
          </w:tcPr>
          <w:p w14:paraId="1BE2E332" w14:textId="77777777" w:rsidR="005B1FC9" w:rsidRPr="00E17A7A" w:rsidRDefault="005B1FC9" w:rsidP="00850650">
            <w:pPr>
              <w:pStyle w:val="TAL"/>
              <w:rPr>
                <w:ins w:id="2935" w:author="C1-220735" w:date="2022-01-24T21:1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32AD0F" w14:textId="77777777" w:rsidR="005B1FC9" w:rsidRPr="00E17A7A" w:rsidRDefault="005B1FC9" w:rsidP="00850650">
            <w:pPr>
              <w:pStyle w:val="TAL"/>
              <w:rPr>
                <w:ins w:id="2936" w:author="C1-220735" w:date="2022-01-24T21:15:00Z"/>
              </w:rPr>
            </w:pPr>
          </w:p>
        </w:tc>
      </w:tr>
    </w:tbl>
    <w:p w14:paraId="0EB27131" w14:textId="77777777" w:rsidR="005B1FC9" w:rsidRDefault="005B1FC9" w:rsidP="005B1FC9">
      <w:pPr>
        <w:rPr>
          <w:ins w:id="2937" w:author="C1-220735" w:date="2022-01-24T21:15:00Z"/>
        </w:rPr>
      </w:pPr>
    </w:p>
    <w:p w14:paraId="6EAD22C4" w14:textId="1C29FF65" w:rsidR="005B1FC9" w:rsidRPr="00F35F4A" w:rsidRDefault="005B1FC9" w:rsidP="005B1FC9">
      <w:pPr>
        <w:rPr>
          <w:ins w:id="2938" w:author="C1-220735" w:date="2022-01-24T21:15:00Z"/>
        </w:rPr>
      </w:pPr>
      <w:ins w:id="2939" w:author="C1-220735" w:date="2022-01-24T21:15:00Z">
        <w:r w:rsidRPr="00F35F4A">
          <w:t>This method shall support the request data structures specified in table </w:t>
        </w:r>
        <w:r>
          <w:t>6.4.2.3.3.</w:t>
        </w:r>
      </w:ins>
      <w:ins w:id="2940" w:author="rapporteur" w:date="2022-01-24T23:50:00Z">
        <w:r w:rsidR="00071E15">
          <w:t>3</w:t>
        </w:r>
      </w:ins>
      <w:ins w:id="2941" w:author="C1-220735" w:date="2022-01-24T21:15:00Z">
        <w:del w:id="2942" w:author="rapporteur" w:date="2022-01-24T23:50:00Z">
          <w:r w:rsidDel="00071E15">
            <w:delText>x</w:delText>
          </w:r>
        </w:del>
        <w:r w:rsidRPr="00F35F4A">
          <w:t>-2 and the response data structures and response codes specified in table </w:t>
        </w:r>
        <w:r>
          <w:t>6.4.2.3.3.</w:t>
        </w:r>
      </w:ins>
      <w:ins w:id="2943" w:author="rapporteur" w:date="2022-01-24T23:50:00Z">
        <w:r w:rsidR="00071E15">
          <w:t>3</w:t>
        </w:r>
      </w:ins>
      <w:ins w:id="2944" w:author="C1-220735" w:date="2022-01-24T21:15:00Z">
        <w:del w:id="2945" w:author="rapporteur" w:date="2022-01-24T23:50:00Z">
          <w:r w:rsidDel="00071E15">
            <w:delText>x</w:delText>
          </w:r>
        </w:del>
        <w:r w:rsidRPr="00F35F4A">
          <w:t>-3.</w:t>
        </w:r>
      </w:ins>
    </w:p>
    <w:p w14:paraId="031B9B5D" w14:textId="203EC75E" w:rsidR="005B1FC9" w:rsidRPr="00F35F4A" w:rsidRDefault="005B1FC9" w:rsidP="005B1FC9">
      <w:pPr>
        <w:pStyle w:val="TH"/>
        <w:rPr>
          <w:ins w:id="2946" w:author="C1-220735" w:date="2022-01-24T21:15:00Z"/>
        </w:rPr>
      </w:pPr>
      <w:ins w:id="2947" w:author="C1-220735" w:date="2022-01-24T21:15:00Z">
        <w:r w:rsidRPr="00F35F4A">
          <w:t>Table</w:t>
        </w:r>
        <w:r>
          <w:t> 6.4.2.3.3.</w:t>
        </w:r>
      </w:ins>
      <w:ins w:id="2948" w:author="rapporteur" w:date="2022-01-24T23:50:00Z">
        <w:r w:rsidR="00071E15">
          <w:t>3</w:t>
        </w:r>
      </w:ins>
      <w:ins w:id="2949" w:author="C1-220735" w:date="2022-01-24T21:15:00Z">
        <w:del w:id="2950" w:author="rapporteur" w:date="2022-01-24T23:50:00Z">
          <w:r w:rsidDel="00071E15">
            <w:delText>x</w:delText>
          </w:r>
        </w:del>
        <w:r w:rsidRPr="00F35F4A">
          <w:t xml:space="preserve">-2: Data structures supported by the </w:t>
        </w:r>
        <w:r>
          <w:rPr>
            <w:lang w:eastAsia="zh-CN"/>
          </w:rPr>
          <w:t>PATCH</w:t>
        </w:r>
        <w:r w:rsidRPr="00F35F4A">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5B1FC9" w:rsidRPr="00E17A7A" w14:paraId="6A62D80C" w14:textId="77777777" w:rsidTr="00850650">
        <w:trPr>
          <w:jc w:val="center"/>
          <w:ins w:id="2951" w:author="C1-220735" w:date="2022-01-24T21:15: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23F076" w14:textId="77777777" w:rsidR="005B1FC9" w:rsidRPr="00E17A7A" w:rsidRDefault="005B1FC9" w:rsidP="00850650">
            <w:pPr>
              <w:pStyle w:val="TAH"/>
              <w:rPr>
                <w:ins w:id="2952" w:author="C1-220735" w:date="2022-01-24T21:15:00Z"/>
              </w:rPr>
            </w:pPr>
            <w:ins w:id="2953" w:author="C1-220735" w:date="2022-01-24T21:15:00Z">
              <w:r w:rsidRPr="00E17A7A">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ECCC91E" w14:textId="77777777" w:rsidR="005B1FC9" w:rsidRPr="00E17A7A" w:rsidRDefault="005B1FC9" w:rsidP="00850650">
            <w:pPr>
              <w:pStyle w:val="TAH"/>
              <w:rPr>
                <w:ins w:id="2954" w:author="C1-220735" w:date="2022-01-24T21:15:00Z"/>
              </w:rPr>
            </w:pPr>
            <w:ins w:id="2955" w:author="C1-220735" w:date="2022-01-24T21:15:00Z">
              <w:r w:rsidRPr="00E17A7A">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14C641B" w14:textId="77777777" w:rsidR="005B1FC9" w:rsidRPr="00E17A7A" w:rsidRDefault="005B1FC9" w:rsidP="00850650">
            <w:pPr>
              <w:pStyle w:val="TAH"/>
              <w:rPr>
                <w:ins w:id="2956" w:author="C1-220735" w:date="2022-01-24T21:15:00Z"/>
              </w:rPr>
            </w:pPr>
            <w:ins w:id="2957" w:author="C1-220735" w:date="2022-01-24T21:15:00Z">
              <w:r w:rsidRPr="00E17A7A">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AA94258" w14:textId="77777777" w:rsidR="005B1FC9" w:rsidRPr="00E17A7A" w:rsidRDefault="005B1FC9" w:rsidP="00850650">
            <w:pPr>
              <w:pStyle w:val="TAH"/>
              <w:rPr>
                <w:ins w:id="2958" w:author="C1-220735" w:date="2022-01-24T21:15:00Z"/>
              </w:rPr>
            </w:pPr>
            <w:ins w:id="2959" w:author="C1-220735" w:date="2022-01-24T21:15:00Z">
              <w:r w:rsidRPr="00E17A7A">
                <w:t>Description</w:t>
              </w:r>
            </w:ins>
          </w:p>
        </w:tc>
      </w:tr>
      <w:tr w:rsidR="005B1FC9" w:rsidRPr="00E17A7A" w14:paraId="7C82482B" w14:textId="77777777" w:rsidTr="00850650">
        <w:trPr>
          <w:jc w:val="center"/>
          <w:ins w:id="2960" w:author="C1-220735" w:date="2022-01-24T21:15: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D073965" w14:textId="77777777" w:rsidR="005B1FC9" w:rsidRPr="00E17A7A" w:rsidRDefault="005B1FC9" w:rsidP="00850650">
            <w:pPr>
              <w:pStyle w:val="TAL"/>
              <w:rPr>
                <w:ins w:id="2961" w:author="C1-220735" w:date="2022-01-24T21:15:00Z"/>
              </w:rPr>
            </w:pPr>
            <w:proofErr w:type="spellStart"/>
            <w:ins w:id="2962" w:author="C1-220735" w:date="2022-01-24T21:15:00Z">
              <w:r>
                <w:t>ACREventsSubscriptionPatch</w:t>
              </w:r>
              <w:proofErr w:type="spellEnd"/>
            </w:ins>
          </w:p>
        </w:tc>
        <w:tc>
          <w:tcPr>
            <w:tcW w:w="526" w:type="dxa"/>
            <w:tcBorders>
              <w:top w:val="single" w:sz="4" w:space="0" w:color="auto"/>
              <w:left w:val="single" w:sz="6" w:space="0" w:color="000000"/>
              <w:bottom w:val="single" w:sz="6" w:space="0" w:color="000000"/>
              <w:right w:val="single" w:sz="6" w:space="0" w:color="000000"/>
            </w:tcBorders>
          </w:tcPr>
          <w:p w14:paraId="4931CD41" w14:textId="77777777" w:rsidR="005B1FC9" w:rsidRPr="00E17A7A" w:rsidRDefault="005B1FC9" w:rsidP="00850650">
            <w:pPr>
              <w:pStyle w:val="TAC"/>
              <w:rPr>
                <w:ins w:id="2963" w:author="C1-220735" w:date="2022-01-24T21:15:00Z"/>
                <w:lang w:eastAsia="zh-CN"/>
              </w:rPr>
            </w:pPr>
            <w:ins w:id="2964" w:author="C1-220735" w:date="2022-01-24T21:15:00Z">
              <w:r>
                <w:rPr>
                  <w:rFonts w:hint="eastAsia"/>
                  <w:lang w:eastAsia="zh-CN"/>
                </w:rPr>
                <w:t>M</w:t>
              </w:r>
            </w:ins>
          </w:p>
        </w:tc>
        <w:tc>
          <w:tcPr>
            <w:tcW w:w="2302" w:type="dxa"/>
            <w:tcBorders>
              <w:top w:val="single" w:sz="4" w:space="0" w:color="auto"/>
              <w:left w:val="single" w:sz="6" w:space="0" w:color="000000"/>
              <w:bottom w:val="single" w:sz="6" w:space="0" w:color="000000"/>
              <w:right w:val="single" w:sz="6" w:space="0" w:color="000000"/>
            </w:tcBorders>
          </w:tcPr>
          <w:p w14:paraId="169C104E" w14:textId="77777777" w:rsidR="005B1FC9" w:rsidRPr="00E17A7A" w:rsidRDefault="005B1FC9" w:rsidP="00850650">
            <w:pPr>
              <w:pStyle w:val="TAL"/>
              <w:rPr>
                <w:ins w:id="2965" w:author="C1-220735" w:date="2022-01-24T21:15:00Z"/>
                <w:lang w:eastAsia="zh-CN"/>
              </w:rPr>
            </w:pPr>
            <w:ins w:id="2966" w:author="C1-220735" w:date="2022-01-24T21:15:00Z">
              <w:r>
                <w:rPr>
                  <w:rFonts w:hint="eastAsia"/>
                  <w:lang w:eastAsia="zh-CN"/>
                </w:rPr>
                <w:t>1</w:t>
              </w:r>
            </w:ins>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C2A4411" w14:textId="77777777" w:rsidR="005B1FC9" w:rsidRPr="00E17A7A" w:rsidRDefault="005B1FC9" w:rsidP="00850650">
            <w:pPr>
              <w:pStyle w:val="TAL"/>
              <w:rPr>
                <w:ins w:id="2967" w:author="C1-220735" w:date="2022-01-24T21:15:00Z"/>
              </w:rPr>
            </w:pPr>
            <w:ins w:id="2968" w:author="C1-220735" w:date="2022-01-24T21:15:00Z">
              <w:r w:rsidRPr="00E17A7A">
                <w:t xml:space="preserve">An individual </w:t>
              </w:r>
              <w:r>
                <w:t>ACR events</w:t>
              </w:r>
              <w:r w:rsidRPr="00E17A7A">
                <w:t xml:space="preserve"> subscription resource to be updated.</w:t>
              </w:r>
            </w:ins>
          </w:p>
        </w:tc>
      </w:tr>
    </w:tbl>
    <w:p w14:paraId="2D178D89" w14:textId="77777777" w:rsidR="005B1FC9" w:rsidRPr="00F35F4A" w:rsidRDefault="005B1FC9" w:rsidP="005B1FC9">
      <w:pPr>
        <w:rPr>
          <w:ins w:id="2969" w:author="C1-220735" w:date="2022-01-24T21:15:00Z"/>
        </w:rPr>
      </w:pPr>
    </w:p>
    <w:p w14:paraId="7B9D9A9B" w14:textId="09F1DB93" w:rsidR="005B1FC9" w:rsidRPr="00F35F4A" w:rsidRDefault="005B1FC9" w:rsidP="005B1FC9">
      <w:pPr>
        <w:pStyle w:val="TH"/>
        <w:rPr>
          <w:ins w:id="2970" w:author="C1-220735" w:date="2022-01-24T21:15:00Z"/>
        </w:rPr>
      </w:pPr>
      <w:ins w:id="2971" w:author="C1-220735" w:date="2022-01-24T21:15:00Z">
        <w:r w:rsidRPr="00F35F4A">
          <w:t>Table</w:t>
        </w:r>
        <w:r>
          <w:t> 6.4.2.3.3.</w:t>
        </w:r>
      </w:ins>
      <w:ins w:id="2972" w:author="rapporteur" w:date="2022-01-24T23:50:00Z">
        <w:r w:rsidR="00071E15">
          <w:t>3</w:t>
        </w:r>
      </w:ins>
      <w:ins w:id="2973" w:author="C1-220735" w:date="2022-01-24T21:15:00Z">
        <w:del w:id="2974" w:author="rapporteur" w:date="2022-01-24T23:50:00Z">
          <w:r w:rsidDel="00071E15">
            <w:delText>x</w:delText>
          </w:r>
        </w:del>
        <w:r w:rsidRPr="00F35F4A">
          <w:t xml:space="preserve">-3: Data structures supported by the </w:t>
        </w:r>
        <w:r>
          <w:rPr>
            <w:lang w:eastAsia="zh-CN"/>
          </w:rPr>
          <w:t>PATCH</w:t>
        </w:r>
        <w:r w:rsidRPr="00F35F4A">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B1FC9" w:rsidRPr="00E17A7A" w14:paraId="7B608603" w14:textId="77777777" w:rsidTr="00850650">
        <w:trPr>
          <w:jc w:val="center"/>
          <w:ins w:id="2975" w:author="C1-220735" w:date="2022-01-24T21: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12457" w14:textId="77777777" w:rsidR="005B1FC9" w:rsidRPr="00E17A7A" w:rsidRDefault="005B1FC9" w:rsidP="00850650">
            <w:pPr>
              <w:pStyle w:val="TAH"/>
              <w:rPr>
                <w:ins w:id="2976" w:author="C1-220735" w:date="2022-01-24T21:15:00Z"/>
              </w:rPr>
            </w:pPr>
            <w:ins w:id="2977" w:author="C1-220735" w:date="2022-01-24T21:15:00Z">
              <w:r w:rsidRPr="00E17A7A">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1C1D83" w14:textId="77777777" w:rsidR="005B1FC9" w:rsidRPr="00E17A7A" w:rsidRDefault="005B1FC9" w:rsidP="00850650">
            <w:pPr>
              <w:pStyle w:val="TAH"/>
              <w:rPr>
                <w:ins w:id="2978" w:author="C1-220735" w:date="2022-01-24T21:15:00Z"/>
              </w:rPr>
            </w:pPr>
            <w:ins w:id="2979" w:author="C1-220735" w:date="2022-01-24T21:15:00Z">
              <w:r w:rsidRPr="00E17A7A">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FA4E064" w14:textId="77777777" w:rsidR="005B1FC9" w:rsidRPr="00E17A7A" w:rsidRDefault="005B1FC9" w:rsidP="00850650">
            <w:pPr>
              <w:pStyle w:val="TAH"/>
              <w:rPr>
                <w:ins w:id="2980" w:author="C1-220735" w:date="2022-01-24T21:15:00Z"/>
              </w:rPr>
            </w:pPr>
            <w:ins w:id="2981" w:author="C1-220735" w:date="2022-01-24T21:15:00Z">
              <w:r w:rsidRPr="00E17A7A">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3411FD7" w14:textId="77777777" w:rsidR="005B1FC9" w:rsidRPr="00E17A7A" w:rsidRDefault="005B1FC9" w:rsidP="00850650">
            <w:pPr>
              <w:pStyle w:val="TAH"/>
              <w:rPr>
                <w:ins w:id="2982" w:author="C1-220735" w:date="2022-01-24T21:15:00Z"/>
              </w:rPr>
            </w:pPr>
            <w:ins w:id="2983" w:author="C1-220735" w:date="2022-01-24T21:15:00Z">
              <w:r w:rsidRPr="00E17A7A">
                <w:t>Response</w:t>
              </w:r>
            </w:ins>
          </w:p>
          <w:p w14:paraId="446F47D5" w14:textId="77777777" w:rsidR="005B1FC9" w:rsidRPr="00E17A7A" w:rsidRDefault="005B1FC9" w:rsidP="00850650">
            <w:pPr>
              <w:pStyle w:val="TAH"/>
              <w:rPr>
                <w:ins w:id="2984" w:author="C1-220735" w:date="2022-01-24T21:15:00Z"/>
              </w:rPr>
            </w:pPr>
            <w:ins w:id="2985" w:author="C1-220735" w:date="2022-01-24T21:15:00Z">
              <w:r w:rsidRPr="00E17A7A">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239037" w14:textId="77777777" w:rsidR="005B1FC9" w:rsidRPr="00E17A7A" w:rsidRDefault="005B1FC9" w:rsidP="00850650">
            <w:pPr>
              <w:pStyle w:val="TAH"/>
              <w:rPr>
                <w:ins w:id="2986" w:author="C1-220735" w:date="2022-01-24T21:15:00Z"/>
              </w:rPr>
            </w:pPr>
            <w:ins w:id="2987" w:author="C1-220735" w:date="2022-01-24T21:15:00Z">
              <w:r w:rsidRPr="00E17A7A">
                <w:t>Description</w:t>
              </w:r>
            </w:ins>
          </w:p>
        </w:tc>
      </w:tr>
      <w:tr w:rsidR="005B1FC9" w:rsidRPr="00E17A7A" w14:paraId="2DC9A72F" w14:textId="77777777" w:rsidTr="00850650">
        <w:trPr>
          <w:jc w:val="center"/>
          <w:ins w:id="2988" w:author="C1-220735" w:date="2022-01-24T2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220FE" w14:textId="77777777" w:rsidR="005B1FC9" w:rsidRPr="00E17A7A" w:rsidRDefault="005B1FC9" w:rsidP="00850650">
            <w:pPr>
              <w:pStyle w:val="TAL"/>
              <w:rPr>
                <w:ins w:id="2989" w:author="C1-220735" w:date="2022-01-24T21:15:00Z"/>
              </w:rPr>
            </w:pPr>
            <w:proofErr w:type="spellStart"/>
            <w:ins w:id="2990" w:author="C1-220735" w:date="2022-01-24T21:15:00Z">
              <w:r>
                <w:t>ACREventsSubscription</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09B88C84" w14:textId="77777777" w:rsidR="005B1FC9" w:rsidRPr="00E17A7A" w:rsidRDefault="005B1FC9" w:rsidP="00850650">
            <w:pPr>
              <w:pStyle w:val="TAC"/>
              <w:rPr>
                <w:ins w:id="2991" w:author="C1-220735" w:date="2022-01-24T21:15:00Z"/>
                <w:lang w:eastAsia="zh-CN"/>
              </w:rPr>
            </w:pPr>
            <w:ins w:id="2992" w:author="C1-220735" w:date="2022-01-24T21:15:00Z">
              <w:r>
                <w:rPr>
                  <w:lang w:eastAsia="zh-CN"/>
                </w:rPr>
                <w:t>M</w:t>
              </w:r>
            </w:ins>
          </w:p>
        </w:tc>
        <w:tc>
          <w:tcPr>
            <w:tcW w:w="738" w:type="pct"/>
            <w:tcBorders>
              <w:top w:val="single" w:sz="4" w:space="0" w:color="auto"/>
              <w:left w:val="single" w:sz="6" w:space="0" w:color="000000"/>
              <w:bottom w:val="single" w:sz="4" w:space="0" w:color="auto"/>
              <w:right w:val="single" w:sz="6" w:space="0" w:color="000000"/>
            </w:tcBorders>
          </w:tcPr>
          <w:p w14:paraId="07F34813" w14:textId="77777777" w:rsidR="005B1FC9" w:rsidRPr="00E17A7A" w:rsidRDefault="005B1FC9" w:rsidP="00850650">
            <w:pPr>
              <w:pStyle w:val="TAL"/>
              <w:rPr>
                <w:ins w:id="2993" w:author="C1-220735" w:date="2022-01-24T21:15:00Z"/>
                <w:lang w:eastAsia="zh-CN"/>
              </w:rPr>
            </w:pPr>
            <w:ins w:id="2994" w:author="C1-220735" w:date="2022-01-24T21:15: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14:paraId="1B20A326" w14:textId="77777777" w:rsidR="005B1FC9" w:rsidRPr="00E17A7A" w:rsidRDefault="005B1FC9" w:rsidP="00850650">
            <w:pPr>
              <w:pStyle w:val="TAL"/>
              <w:rPr>
                <w:ins w:id="2995" w:author="C1-220735" w:date="2022-01-24T21:15:00Z"/>
              </w:rPr>
            </w:pPr>
            <w:ins w:id="2996" w:author="C1-220735" w:date="2022-01-24T21:1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1F9CA8" w14:textId="77777777" w:rsidR="005B1FC9" w:rsidRPr="00E17A7A" w:rsidRDefault="005B1FC9" w:rsidP="00850650">
            <w:pPr>
              <w:pStyle w:val="TAL"/>
              <w:rPr>
                <w:ins w:id="2997" w:author="C1-220735" w:date="2022-01-24T21:15:00Z"/>
              </w:rPr>
            </w:pPr>
            <w:ins w:id="2998" w:author="C1-220735" w:date="2022-01-24T21:15:00Z">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ins>
          </w:p>
        </w:tc>
      </w:tr>
      <w:tr w:rsidR="005B1FC9" w:rsidRPr="00E17A7A" w14:paraId="271097EE" w14:textId="77777777" w:rsidTr="00850650">
        <w:trPr>
          <w:jc w:val="center"/>
          <w:ins w:id="2999" w:author="C1-220735" w:date="2022-01-24T2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F7ADC" w14:textId="77777777" w:rsidR="005B1FC9" w:rsidRDefault="005B1FC9" w:rsidP="00850650">
            <w:pPr>
              <w:pStyle w:val="TAL"/>
              <w:rPr>
                <w:ins w:id="3000" w:author="C1-220735" w:date="2022-01-24T21:15:00Z"/>
              </w:rPr>
            </w:pPr>
            <w:ins w:id="3001" w:author="C1-220735" w:date="2022-01-24T21:15:00Z">
              <w:r>
                <w:rPr>
                  <w:rFonts w:hint="eastAsia"/>
                  <w:lang w:eastAsia="zh-CN"/>
                </w:rPr>
                <w:t>n</w:t>
              </w:r>
              <w:r>
                <w:rPr>
                  <w:lang w:eastAsia="zh-CN"/>
                </w:rPr>
                <w:t>/a</w:t>
              </w:r>
            </w:ins>
          </w:p>
        </w:tc>
        <w:tc>
          <w:tcPr>
            <w:tcW w:w="499" w:type="pct"/>
            <w:tcBorders>
              <w:top w:val="single" w:sz="4" w:space="0" w:color="auto"/>
              <w:left w:val="single" w:sz="6" w:space="0" w:color="000000"/>
              <w:bottom w:val="single" w:sz="4" w:space="0" w:color="auto"/>
              <w:right w:val="single" w:sz="6" w:space="0" w:color="000000"/>
            </w:tcBorders>
          </w:tcPr>
          <w:p w14:paraId="4EB91A05" w14:textId="77777777" w:rsidR="005B1FC9" w:rsidRDefault="005B1FC9" w:rsidP="00850650">
            <w:pPr>
              <w:pStyle w:val="TAC"/>
              <w:rPr>
                <w:ins w:id="3002" w:author="C1-220735" w:date="2022-01-24T21:15: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2E281253" w14:textId="77777777" w:rsidR="005B1FC9" w:rsidRDefault="005B1FC9" w:rsidP="00850650">
            <w:pPr>
              <w:pStyle w:val="TAL"/>
              <w:rPr>
                <w:ins w:id="3003" w:author="C1-220735" w:date="2022-01-24T21:15:00Z"/>
                <w:lang w:eastAsia="zh-CN"/>
              </w:rPr>
            </w:pPr>
          </w:p>
        </w:tc>
        <w:tc>
          <w:tcPr>
            <w:tcW w:w="967" w:type="pct"/>
            <w:tcBorders>
              <w:top w:val="single" w:sz="4" w:space="0" w:color="auto"/>
              <w:left w:val="single" w:sz="6" w:space="0" w:color="000000"/>
              <w:bottom w:val="single" w:sz="4" w:space="0" w:color="auto"/>
              <w:right w:val="single" w:sz="6" w:space="0" w:color="000000"/>
            </w:tcBorders>
          </w:tcPr>
          <w:p w14:paraId="5253D231" w14:textId="77777777" w:rsidR="005B1FC9" w:rsidRDefault="005B1FC9" w:rsidP="00850650">
            <w:pPr>
              <w:pStyle w:val="TAL"/>
              <w:rPr>
                <w:ins w:id="3004" w:author="C1-220735" w:date="2022-01-24T21:15:00Z"/>
              </w:rPr>
            </w:pPr>
            <w:ins w:id="3005" w:author="C1-220735" w:date="2022-01-24T21:15:00Z">
              <w:r>
                <w:rPr>
                  <w:rFonts w:hint="eastAsia"/>
                  <w:lang w:eastAsia="zh-CN"/>
                </w:rPr>
                <w:t>2</w:t>
              </w:r>
              <w:r>
                <w:rPr>
                  <w:lang w:eastAsia="zh-CN"/>
                </w:rPr>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38C0C" w14:textId="77777777" w:rsidR="005B1FC9" w:rsidRPr="00E17A7A" w:rsidRDefault="005B1FC9" w:rsidP="00850650">
            <w:pPr>
              <w:pStyle w:val="TAL"/>
              <w:rPr>
                <w:ins w:id="3006" w:author="C1-220735" w:date="2022-01-24T21:15:00Z"/>
              </w:rPr>
            </w:pPr>
            <w:ins w:id="3007" w:author="C1-220735" w:date="2022-01-24T21:15:00Z">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ins>
          </w:p>
        </w:tc>
      </w:tr>
      <w:tr w:rsidR="005B1FC9" w:rsidRPr="00E17A7A" w14:paraId="64A01EEC" w14:textId="77777777" w:rsidTr="00850650">
        <w:trPr>
          <w:jc w:val="center"/>
          <w:ins w:id="3008" w:author="C1-220735" w:date="2022-01-24T2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14AC5" w14:textId="77777777" w:rsidR="005B1FC9" w:rsidRDefault="005B1FC9" w:rsidP="00850650">
            <w:pPr>
              <w:pStyle w:val="TAL"/>
              <w:rPr>
                <w:ins w:id="3009" w:author="C1-220735" w:date="2022-01-24T21:15:00Z"/>
                <w:lang w:eastAsia="zh-CN"/>
              </w:rPr>
            </w:pPr>
            <w:ins w:id="3010" w:author="C1-220735" w:date="2022-01-24T21:15:00Z">
              <w:r>
                <w:t>n/a</w:t>
              </w:r>
            </w:ins>
          </w:p>
        </w:tc>
        <w:tc>
          <w:tcPr>
            <w:tcW w:w="499" w:type="pct"/>
            <w:tcBorders>
              <w:top w:val="single" w:sz="4" w:space="0" w:color="auto"/>
              <w:left w:val="single" w:sz="6" w:space="0" w:color="000000"/>
              <w:bottom w:val="single" w:sz="4" w:space="0" w:color="auto"/>
              <w:right w:val="single" w:sz="6" w:space="0" w:color="000000"/>
            </w:tcBorders>
          </w:tcPr>
          <w:p w14:paraId="40BE4214" w14:textId="77777777" w:rsidR="005B1FC9" w:rsidRDefault="005B1FC9" w:rsidP="00850650">
            <w:pPr>
              <w:pStyle w:val="TAC"/>
              <w:rPr>
                <w:ins w:id="3011" w:author="C1-220735" w:date="2022-01-24T21:15: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5DF9E34A" w14:textId="77777777" w:rsidR="005B1FC9" w:rsidRDefault="005B1FC9" w:rsidP="00850650">
            <w:pPr>
              <w:pStyle w:val="TAL"/>
              <w:rPr>
                <w:ins w:id="3012" w:author="C1-220735" w:date="2022-01-24T21:15:00Z"/>
                <w:lang w:eastAsia="zh-CN"/>
              </w:rPr>
            </w:pPr>
          </w:p>
        </w:tc>
        <w:tc>
          <w:tcPr>
            <w:tcW w:w="967" w:type="pct"/>
            <w:tcBorders>
              <w:top w:val="single" w:sz="4" w:space="0" w:color="auto"/>
              <w:left w:val="single" w:sz="6" w:space="0" w:color="000000"/>
              <w:bottom w:val="single" w:sz="4" w:space="0" w:color="auto"/>
              <w:right w:val="single" w:sz="6" w:space="0" w:color="000000"/>
            </w:tcBorders>
          </w:tcPr>
          <w:p w14:paraId="5691688C" w14:textId="77777777" w:rsidR="005B1FC9" w:rsidRDefault="005B1FC9" w:rsidP="00850650">
            <w:pPr>
              <w:pStyle w:val="TAL"/>
              <w:rPr>
                <w:ins w:id="3013" w:author="C1-220735" w:date="2022-01-24T21:15:00Z"/>
                <w:lang w:eastAsia="zh-CN"/>
              </w:rPr>
            </w:pPr>
            <w:ins w:id="3014" w:author="C1-220735" w:date="2022-01-24T21:15: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649475" w14:textId="77777777" w:rsidR="005B1FC9" w:rsidRPr="00F35F4A" w:rsidRDefault="005B1FC9" w:rsidP="00850650">
            <w:pPr>
              <w:pStyle w:val="TAL"/>
              <w:rPr>
                <w:ins w:id="3015" w:author="C1-220735" w:date="2022-01-24T21:15:00Z"/>
              </w:rPr>
            </w:pPr>
            <w:ins w:id="3016" w:author="C1-220735" w:date="2022-01-24T21:15:00Z">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5B1FC9" w:rsidRPr="00E17A7A" w14:paraId="17E897F5" w14:textId="77777777" w:rsidTr="00850650">
        <w:trPr>
          <w:jc w:val="center"/>
          <w:ins w:id="3017" w:author="C1-220735" w:date="2022-01-24T2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CF3C71" w14:textId="77777777" w:rsidR="005B1FC9" w:rsidRDefault="005B1FC9" w:rsidP="00850650">
            <w:pPr>
              <w:pStyle w:val="TAL"/>
              <w:rPr>
                <w:ins w:id="3018" w:author="C1-220735" w:date="2022-01-24T21:15:00Z"/>
                <w:lang w:eastAsia="zh-CN"/>
              </w:rPr>
            </w:pPr>
            <w:ins w:id="3019" w:author="C1-220735" w:date="2022-01-24T21:15:00Z">
              <w:r>
                <w:t>n/a</w:t>
              </w:r>
            </w:ins>
          </w:p>
        </w:tc>
        <w:tc>
          <w:tcPr>
            <w:tcW w:w="499" w:type="pct"/>
            <w:tcBorders>
              <w:top w:val="single" w:sz="4" w:space="0" w:color="auto"/>
              <w:left w:val="single" w:sz="6" w:space="0" w:color="000000"/>
              <w:bottom w:val="single" w:sz="4" w:space="0" w:color="auto"/>
              <w:right w:val="single" w:sz="6" w:space="0" w:color="000000"/>
            </w:tcBorders>
          </w:tcPr>
          <w:p w14:paraId="424EACCB" w14:textId="77777777" w:rsidR="005B1FC9" w:rsidRDefault="005B1FC9" w:rsidP="00850650">
            <w:pPr>
              <w:pStyle w:val="TAC"/>
              <w:rPr>
                <w:ins w:id="3020" w:author="C1-220735" w:date="2022-01-24T21:15: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5F47B765" w14:textId="77777777" w:rsidR="005B1FC9" w:rsidRDefault="005B1FC9" w:rsidP="00850650">
            <w:pPr>
              <w:pStyle w:val="TAL"/>
              <w:rPr>
                <w:ins w:id="3021" w:author="C1-220735" w:date="2022-01-24T21:15:00Z"/>
                <w:lang w:eastAsia="zh-CN"/>
              </w:rPr>
            </w:pPr>
          </w:p>
        </w:tc>
        <w:tc>
          <w:tcPr>
            <w:tcW w:w="967" w:type="pct"/>
            <w:tcBorders>
              <w:top w:val="single" w:sz="4" w:space="0" w:color="auto"/>
              <w:left w:val="single" w:sz="6" w:space="0" w:color="000000"/>
              <w:bottom w:val="single" w:sz="4" w:space="0" w:color="auto"/>
              <w:right w:val="single" w:sz="6" w:space="0" w:color="000000"/>
            </w:tcBorders>
          </w:tcPr>
          <w:p w14:paraId="5D537AC0" w14:textId="77777777" w:rsidR="005B1FC9" w:rsidRDefault="005B1FC9" w:rsidP="00850650">
            <w:pPr>
              <w:pStyle w:val="TAL"/>
              <w:rPr>
                <w:ins w:id="3022" w:author="C1-220735" w:date="2022-01-24T21:15:00Z"/>
                <w:lang w:eastAsia="zh-CN"/>
              </w:rPr>
            </w:pPr>
            <w:ins w:id="3023" w:author="C1-220735" w:date="2022-01-24T21:15: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990884" w14:textId="77777777" w:rsidR="005B1FC9" w:rsidRPr="00F35F4A" w:rsidRDefault="005B1FC9" w:rsidP="00850650">
            <w:pPr>
              <w:pStyle w:val="TAL"/>
              <w:rPr>
                <w:ins w:id="3024" w:author="C1-220735" w:date="2022-01-24T21:15:00Z"/>
              </w:rPr>
            </w:pPr>
            <w:ins w:id="3025" w:author="C1-220735" w:date="2022-01-24T21:15:00Z">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5B1FC9" w:rsidRPr="00E17A7A" w14:paraId="7894C998" w14:textId="77777777" w:rsidTr="00850650">
        <w:trPr>
          <w:jc w:val="center"/>
          <w:ins w:id="3026" w:author="C1-220735" w:date="2022-01-24T21:1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1A49FA" w14:textId="77777777" w:rsidR="005B1FC9" w:rsidRPr="00E17A7A" w:rsidRDefault="005B1FC9" w:rsidP="00850650">
            <w:pPr>
              <w:pStyle w:val="TAN"/>
              <w:rPr>
                <w:ins w:id="3027" w:author="C1-220735" w:date="2022-01-24T21:15:00Z"/>
              </w:rPr>
            </w:pPr>
            <w:ins w:id="3028" w:author="C1-220735" w:date="2022-01-24T21:15:00Z">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ins>
          </w:p>
        </w:tc>
      </w:tr>
    </w:tbl>
    <w:p w14:paraId="7F06BAE2" w14:textId="77777777" w:rsidR="005B1FC9" w:rsidRDefault="005B1FC9" w:rsidP="005B1FC9">
      <w:pPr>
        <w:rPr>
          <w:ins w:id="3029" w:author="C1-220735" w:date="2022-01-24T21:15:00Z"/>
          <w:lang w:eastAsia="zh-CN"/>
        </w:rPr>
      </w:pPr>
    </w:p>
    <w:p w14:paraId="403C7B3E" w14:textId="64022200" w:rsidR="005B1FC9" w:rsidRPr="00A04126" w:rsidRDefault="005B1FC9" w:rsidP="005B1FC9">
      <w:pPr>
        <w:pStyle w:val="TH"/>
        <w:rPr>
          <w:ins w:id="3030" w:author="C1-220735" w:date="2022-01-24T21:15:00Z"/>
          <w:rFonts w:cs="Arial"/>
        </w:rPr>
      </w:pPr>
      <w:ins w:id="3031" w:author="C1-220735" w:date="2022-01-24T21:15:00Z">
        <w:r>
          <w:t>Table 6.4.2.3.3.</w:t>
        </w:r>
      </w:ins>
      <w:ins w:id="3032" w:author="rapporteur" w:date="2022-01-24T23:50:00Z">
        <w:r w:rsidR="00071E15">
          <w:t>3</w:t>
        </w:r>
      </w:ins>
      <w:ins w:id="3033" w:author="C1-220735" w:date="2022-01-24T21:15:00Z">
        <w:del w:id="3034" w:author="rapporteur" w:date="2022-01-24T23:50:00Z">
          <w:r w:rsidDel="00071E15">
            <w:delText>x</w:delText>
          </w:r>
        </w:del>
        <w:r w:rsidRPr="00A04126">
          <w:t xml:space="preserve">-4: Headers supported by the </w:t>
        </w:r>
        <w:r>
          <w:rPr>
            <w:lang w:eastAsia="zh-CN"/>
          </w:rP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B1FC9" w:rsidRPr="00B54FF5" w14:paraId="07BB3953" w14:textId="77777777" w:rsidTr="00850650">
        <w:trPr>
          <w:jc w:val="center"/>
          <w:ins w:id="3035" w:author="C1-220735" w:date="2022-01-24T21:1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B50DF33" w14:textId="77777777" w:rsidR="005B1FC9" w:rsidRPr="0016361A" w:rsidRDefault="005B1FC9" w:rsidP="00850650">
            <w:pPr>
              <w:pStyle w:val="TAH"/>
              <w:rPr>
                <w:ins w:id="3036" w:author="C1-220735" w:date="2022-01-24T21:15:00Z"/>
              </w:rPr>
            </w:pPr>
            <w:ins w:id="3037" w:author="C1-220735" w:date="2022-01-24T21:1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8F9407" w14:textId="77777777" w:rsidR="005B1FC9" w:rsidRPr="0016361A" w:rsidRDefault="005B1FC9" w:rsidP="00850650">
            <w:pPr>
              <w:pStyle w:val="TAH"/>
              <w:rPr>
                <w:ins w:id="3038" w:author="C1-220735" w:date="2022-01-24T21:15:00Z"/>
              </w:rPr>
            </w:pPr>
            <w:ins w:id="3039" w:author="C1-220735" w:date="2022-01-24T21:1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72E849E" w14:textId="77777777" w:rsidR="005B1FC9" w:rsidRPr="0016361A" w:rsidRDefault="005B1FC9" w:rsidP="00850650">
            <w:pPr>
              <w:pStyle w:val="TAH"/>
              <w:rPr>
                <w:ins w:id="3040" w:author="C1-220735" w:date="2022-01-24T21:15:00Z"/>
              </w:rPr>
            </w:pPr>
            <w:ins w:id="3041" w:author="C1-220735" w:date="2022-01-24T21:1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EA28474" w14:textId="77777777" w:rsidR="005B1FC9" w:rsidRPr="0016361A" w:rsidRDefault="005B1FC9" w:rsidP="00850650">
            <w:pPr>
              <w:pStyle w:val="TAH"/>
              <w:rPr>
                <w:ins w:id="3042" w:author="C1-220735" w:date="2022-01-24T21:15:00Z"/>
              </w:rPr>
            </w:pPr>
            <w:ins w:id="3043" w:author="C1-220735" w:date="2022-01-24T21:1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C034ED" w14:textId="77777777" w:rsidR="005B1FC9" w:rsidRPr="0016361A" w:rsidRDefault="005B1FC9" w:rsidP="00850650">
            <w:pPr>
              <w:pStyle w:val="TAH"/>
              <w:rPr>
                <w:ins w:id="3044" w:author="C1-220735" w:date="2022-01-24T21:15:00Z"/>
              </w:rPr>
            </w:pPr>
            <w:ins w:id="3045" w:author="C1-220735" w:date="2022-01-24T21:15:00Z">
              <w:r w:rsidRPr="0016361A">
                <w:t>Description</w:t>
              </w:r>
            </w:ins>
          </w:p>
        </w:tc>
      </w:tr>
      <w:tr w:rsidR="005B1FC9" w:rsidRPr="00B54FF5" w14:paraId="385390D0" w14:textId="77777777" w:rsidTr="00850650">
        <w:trPr>
          <w:jc w:val="center"/>
          <w:ins w:id="3046" w:author="C1-220735" w:date="2022-01-24T21:1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492D4BC" w14:textId="77777777" w:rsidR="005B1FC9" w:rsidRPr="0016361A" w:rsidRDefault="005B1FC9" w:rsidP="00850650">
            <w:pPr>
              <w:pStyle w:val="TAL"/>
              <w:rPr>
                <w:ins w:id="3047" w:author="C1-220735" w:date="2022-01-24T21:15:00Z"/>
              </w:rPr>
            </w:pPr>
            <w:ins w:id="3048" w:author="C1-220735" w:date="2022-01-24T21:15:00Z">
              <w:r>
                <w:t>n/a</w:t>
              </w:r>
            </w:ins>
          </w:p>
        </w:tc>
        <w:tc>
          <w:tcPr>
            <w:tcW w:w="666" w:type="pct"/>
            <w:tcBorders>
              <w:top w:val="single" w:sz="4" w:space="0" w:color="auto"/>
              <w:left w:val="single" w:sz="6" w:space="0" w:color="000000"/>
              <w:bottom w:val="single" w:sz="6" w:space="0" w:color="000000"/>
              <w:right w:val="single" w:sz="6" w:space="0" w:color="000000"/>
            </w:tcBorders>
          </w:tcPr>
          <w:p w14:paraId="7FF7F0E2" w14:textId="77777777" w:rsidR="005B1FC9" w:rsidRPr="0016361A" w:rsidRDefault="005B1FC9" w:rsidP="00850650">
            <w:pPr>
              <w:pStyle w:val="TAL"/>
              <w:rPr>
                <w:ins w:id="3049" w:author="C1-220735" w:date="2022-01-24T21:15:00Z"/>
              </w:rPr>
            </w:pPr>
          </w:p>
        </w:tc>
        <w:tc>
          <w:tcPr>
            <w:tcW w:w="282" w:type="pct"/>
            <w:tcBorders>
              <w:top w:val="single" w:sz="4" w:space="0" w:color="auto"/>
              <w:left w:val="single" w:sz="6" w:space="0" w:color="000000"/>
              <w:bottom w:val="single" w:sz="6" w:space="0" w:color="000000"/>
              <w:right w:val="single" w:sz="6" w:space="0" w:color="000000"/>
            </w:tcBorders>
          </w:tcPr>
          <w:p w14:paraId="65E0FDF8" w14:textId="77777777" w:rsidR="005B1FC9" w:rsidRPr="0016361A" w:rsidRDefault="005B1FC9" w:rsidP="00850650">
            <w:pPr>
              <w:pStyle w:val="TAC"/>
              <w:rPr>
                <w:ins w:id="3050" w:author="C1-220735" w:date="2022-01-24T21:15:00Z"/>
              </w:rPr>
            </w:pPr>
          </w:p>
        </w:tc>
        <w:tc>
          <w:tcPr>
            <w:tcW w:w="582" w:type="pct"/>
            <w:tcBorders>
              <w:top w:val="single" w:sz="4" w:space="0" w:color="auto"/>
              <w:left w:val="single" w:sz="6" w:space="0" w:color="000000"/>
              <w:bottom w:val="single" w:sz="6" w:space="0" w:color="000000"/>
              <w:right w:val="single" w:sz="6" w:space="0" w:color="000000"/>
            </w:tcBorders>
          </w:tcPr>
          <w:p w14:paraId="037BF448" w14:textId="77777777" w:rsidR="005B1FC9" w:rsidRPr="0016361A" w:rsidRDefault="005B1FC9" w:rsidP="00850650">
            <w:pPr>
              <w:pStyle w:val="TAL"/>
              <w:rPr>
                <w:ins w:id="3051" w:author="C1-220735" w:date="2022-01-24T21:1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711D2" w14:textId="77777777" w:rsidR="005B1FC9" w:rsidRPr="0016361A" w:rsidRDefault="005B1FC9" w:rsidP="00850650">
            <w:pPr>
              <w:pStyle w:val="TAL"/>
              <w:rPr>
                <w:ins w:id="3052" w:author="C1-220735" w:date="2022-01-24T21:15:00Z"/>
              </w:rPr>
            </w:pPr>
          </w:p>
        </w:tc>
      </w:tr>
    </w:tbl>
    <w:p w14:paraId="78E74823" w14:textId="77777777" w:rsidR="005B1FC9" w:rsidRPr="00A04126" w:rsidRDefault="005B1FC9" w:rsidP="005B1FC9">
      <w:pPr>
        <w:rPr>
          <w:ins w:id="3053" w:author="C1-220735" w:date="2022-01-24T21:15:00Z"/>
        </w:rPr>
      </w:pPr>
    </w:p>
    <w:p w14:paraId="5BC758FB" w14:textId="20D61CAF" w:rsidR="005B1FC9" w:rsidRPr="00A04126" w:rsidRDefault="005B1FC9" w:rsidP="005B1FC9">
      <w:pPr>
        <w:pStyle w:val="TH"/>
        <w:rPr>
          <w:ins w:id="3054" w:author="C1-220735" w:date="2022-01-24T21:15:00Z"/>
          <w:rFonts w:cs="Arial"/>
        </w:rPr>
      </w:pPr>
      <w:ins w:id="3055" w:author="C1-220735" w:date="2022-01-24T21:15:00Z">
        <w:r w:rsidRPr="00A04126">
          <w:lastRenderedPageBreak/>
          <w:t>Table</w:t>
        </w:r>
        <w:r>
          <w:t> 6.4.2.3.3.</w:t>
        </w:r>
      </w:ins>
      <w:ins w:id="3056" w:author="rapporteur" w:date="2022-01-24T23:50:00Z">
        <w:r w:rsidR="00071E15">
          <w:t>3</w:t>
        </w:r>
      </w:ins>
      <w:ins w:id="3057" w:author="C1-220735" w:date="2022-01-24T21:15:00Z">
        <w:del w:id="3058" w:author="rapporteur" w:date="2022-01-24T23:50:00Z">
          <w:r w:rsidDel="00071E15">
            <w:delText>x</w:delText>
          </w:r>
        </w:del>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5B1FC9" w:rsidRPr="00B54FF5" w14:paraId="3D54AB5F" w14:textId="77777777" w:rsidTr="00850650">
        <w:trPr>
          <w:jc w:val="center"/>
          <w:ins w:id="3059" w:author="C1-220735" w:date="2022-01-24T21:15: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9AD6F2D" w14:textId="77777777" w:rsidR="005B1FC9" w:rsidRPr="0016361A" w:rsidRDefault="005B1FC9" w:rsidP="00850650">
            <w:pPr>
              <w:pStyle w:val="TAH"/>
              <w:rPr>
                <w:ins w:id="3060" w:author="C1-220735" w:date="2022-01-24T21:15:00Z"/>
              </w:rPr>
            </w:pPr>
            <w:ins w:id="3061" w:author="C1-220735" w:date="2022-01-24T21:15: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D8ECA97" w14:textId="77777777" w:rsidR="005B1FC9" w:rsidRPr="0016361A" w:rsidRDefault="005B1FC9" w:rsidP="00850650">
            <w:pPr>
              <w:pStyle w:val="TAH"/>
              <w:rPr>
                <w:ins w:id="3062" w:author="C1-220735" w:date="2022-01-24T21:15:00Z"/>
              </w:rPr>
            </w:pPr>
            <w:ins w:id="3063" w:author="C1-220735" w:date="2022-01-24T21:15: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9FEFA5E" w14:textId="77777777" w:rsidR="005B1FC9" w:rsidRPr="0016361A" w:rsidRDefault="005B1FC9" w:rsidP="00850650">
            <w:pPr>
              <w:pStyle w:val="TAH"/>
              <w:rPr>
                <w:ins w:id="3064" w:author="C1-220735" w:date="2022-01-24T21:15:00Z"/>
              </w:rPr>
            </w:pPr>
            <w:ins w:id="3065" w:author="C1-220735" w:date="2022-01-24T21:15: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D7B71F" w14:textId="77777777" w:rsidR="005B1FC9" w:rsidRPr="0016361A" w:rsidRDefault="005B1FC9" w:rsidP="00850650">
            <w:pPr>
              <w:pStyle w:val="TAH"/>
              <w:rPr>
                <w:ins w:id="3066" w:author="C1-220735" w:date="2022-01-24T21:15:00Z"/>
              </w:rPr>
            </w:pPr>
            <w:ins w:id="3067" w:author="C1-220735" w:date="2022-01-24T21:15: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F990B55" w14:textId="77777777" w:rsidR="005B1FC9" w:rsidRPr="0016361A" w:rsidRDefault="005B1FC9" w:rsidP="00850650">
            <w:pPr>
              <w:pStyle w:val="TAH"/>
              <w:rPr>
                <w:ins w:id="3068" w:author="C1-220735" w:date="2022-01-24T21:15:00Z"/>
              </w:rPr>
            </w:pPr>
            <w:ins w:id="3069" w:author="C1-220735" w:date="2022-01-24T21:15:00Z">
              <w:r w:rsidRPr="0016361A">
                <w:t>Description</w:t>
              </w:r>
            </w:ins>
          </w:p>
        </w:tc>
      </w:tr>
      <w:tr w:rsidR="005B1FC9" w:rsidRPr="00B54FF5" w14:paraId="4458B442" w14:textId="77777777" w:rsidTr="00850650">
        <w:trPr>
          <w:jc w:val="center"/>
          <w:ins w:id="3070" w:author="C1-220735" w:date="2022-01-24T21:15: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3F4023" w14:textId="77777777" w:rsidR="005B1FC9" w:rsidRPr="0016361A" w:rsidRDefault="005B1FC9" w:rsidP="00850650">
            <w:pPr>
              <w:pStyle w:val="TAL"/>
              <w:rPr>
                <w:ins w:id="3071" w:author="C1-220735" w:date="2022-01-24T21:15:00Z"/>
              </w:rPr>
            </w:pPr>
            <w:ins w:id="3072" w:author="C1-220735" w:date="2022-01-24T21:15:00Z">
              <w:r>
                <w:t>n/a</w:t>
              </w:r>
            </w:ins>
          </w:p>
        </w:tc>
        <w:tc>
          <w:tcPr>
            <w:tcW w:w="744" w:type="pct"/>
            <w:tcBorders>
              <w:top w:val="single" w:sz="4" w:space="0" w:color="auto"/>
              <w:left w:val="single" w:sz="6" w:space="0" w:color="000000"/>
              <w:bottom w:val="single" w:sz="6" w:space="0" w:color="000000"/>
              <w:right w:val="single" w:sz="6" w:space="0" w:color="000000"/>
            </w:tcBorders>
          </w:tcPr>
          <w:p w14:paraId="398C7CBF" w14:textId="77777777" w:rsidR="005B1FC9" w:rsidRPr="0016361A" w:rsidRDefault="005B1FC9" w:rsidP="00850650">
            <w:pPr>
              <w:pStyle w:val="TAL"/>
              <w:rPr>
                <w:ins w:id="3073" w:author="C1-220735" w:date="2022-01-24T21:15:00Z"/>
              </w:rPr>
            </w:pPr>
          </w:p>
        </w:tc>
        <w:tc>
          <w:tcPr>
            <w:tcW w:w="218" w:type="pct"/>
            <w:tcBorders>
              <w:top w:val="single" w:sz="4" w:space="0" w:color="auto"/>
              <w:left w:val="single" w:sz="6" w:space="0" w:color="000000"/>
              <w:bottom w:val="single" w:sz="6" w:space="0" w:color="000000"/>
              <w:right w:val="single" w:sz="6" w:space="0" w:color="000000"/>
            </w:tcBorders>
          </w:tcPr>
          <w:p w14:paraId="5D9A72F1" w14:textId="77777777" w:rsidR="005B1FC9" w:rsidRPr="0016361A" w:rsidRDefault="005B1FC9" w:rsidP="00850650">
            <w:pPr>
              <w:pStyle w:val="TAC"/>
              <w:rPr>
                <w:ins w:id="3074" w:author="C1-220735" w:date="2022-01-24T21:15:00Z"/>
              </w:rPr>
            </w:pPr>
          </w:p>
        </w:tc>
        <w:tc>
          <w:tcPr>
            <w:tcW w:w="663" w:type="pct"/>
            <w:tcBorders>
              <w:top w:val="single" w:sz="4" w:space="0" w:color="auto"/>
              <w:left w:val="single" w:sz="6" w:space="0" w:color="000000"/>
              <w:bottom w:val="single" w:sz="6" w:space="0" w:color="000000"/>
              <w:right w:val="single" w:sz="6" w:space="0" w:color="000000"/>
            </w:tcBorders>
          </w:tcPr>
          <w:p w14:paraId="0938734D" w14:textId="77777777" w:rsidR="005B1FC9" w:rsidRPr="0016361A" w:rsidRDefault="005B1FC9" w:rsidP="00850650">
            <w:pPr>
              <w:pStyle w:val="TAL"/>
              <w:rPr>
                <w:ins w:id="3075" w:author="C1-220735" w:date="2022-01-24T21:15: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0C17" w14:textId="77777777" w:rsidR="005B1FC9" w:rsidRPr="0016361A" w:rsidRDefault="005B1FC9" w:rsidP="00850650">
            <w:pPr>
              <w:pStyle w:val="TAL"/>
              <w:rPr>
                <w:ins w:id="3076" w:author="C1-220735" w:date="2022-01-24T21:15:00Z"/>
              </w:rPr>
            </w:pPr>
          </w:p>
        </w:tc>
      </w:tr>
    </w:tbl>
    <w:p w14:paraId="1A082304" w14:textId="77777777" w:rsidR="005B1FC9" w:rsidRPr="00A04126" w:rsidRDefault="005B1FC9" w:rsidP="005B1FC9">
      <w:pPr>
        <w:rPr>
          <w:ins w:id="3077" w:author="C1-220735" w:date="2022-01-24T21:15:00Z"/>
        </w:rPr>
      </w:pPr>
    </w:p>
    <w:p w14:paraId="45341E87" w14:textId="6BC8FD36" w:rsidR="005B1FC9" w:rsidRPr="00A04126" w:rsidRDefault="005B1FC9" w:rsidP="005B1FC9">
      <w:pPr>
        <w:pStyle w:val="TH"/>
        <w:rPr>
          <w:ins w:id="3078" w:author="C1-220735" w:date="2022-01-24T21:15:00Z"/>
        </w:rPr>
      </w:pPr>
      <w:ins w:id="3079" w:author="C1-220735" w:date="2022-01-24T21:15:00Z">
        <w:r w:rsidRPr="00A04126">
          <w:t>Table</w:t>
        </w:r>
        <w:r>
          <w:t> 6.4.2.3.3.</w:t>
        </w:r>
      </w:ins>
      <w:ins w:id="3080" w:author="rapporteur" w:date="2022-01-24T23:50:00Z">
        <w:r w:rsidR="00071E15">
          <w:t>3</w:t>
        </w:r>
      </w:ins>
      <w:ins w:id="3081" w:author="C1-220735" w:date="2022-01-24T21:15:00Z">
        <w:del w:id="3082" w:author="rapporteur" w:date="2022-01-24T23:50:00Z">
          <w:r w:rsidDel="00071E15">
            <w:delText>x</w:delText>
          </w:r>
        </w:del>
        <w:r w:rsidRPr="00A04126">
          <w:t>-6: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5B1FC9" w:rsidRPr="00B54FF5" w14:paraId="11854153" w14:textId="77777777" w:rsidTr="00850650">
        <w:trPr>
          <w:jc w:val="center"/>
          <w:ins w:id="3083" w:author="C1-220735" w:date="2022-01-24T21:15: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B840538" w14:textId="77777777" w:rsidR="005B1FC9" w:rsidRPr="0016361A" w:rsidRDefault="005B1FC9" w:rsidP="00850650">
            <w:pPr>
              <w:pStyle w:val="TAH"/>
              <w:rPr>
                <w:ins w:id="3084" w:author="C1-220735" w:date="2022-01-24T21:15:00Z"/>
              </w:rPr>
            </w:pPr>
            <w:ins w:id="3085" w:author="C1-220735" w:date="2022-01-24T21:15: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2C92FEE" w14:textId="77777777" w:rsidR="005B1FC9" w:rsidRPr="0016361A" w:rsidRDefault="005B1FC9" w:rsidP="00850650">
            <w:pPr>
              <w:pStyle w:val="TAH"/>
              <w:rPr>
                <w:ins w:id="3086" w:author="C1-220735" w:date="2022-01-24T21:15:00Z"/>
              </w:rPr>
            </w:pPr>
            <w:ins w:id="3087" w:author="C1-220735" w:date="2022-01-24T21:15: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B40773B" w14:textId="77777777" w:rsidR="005B1FC9" w:rsidRPr="0016361A" w:rsidRDefault="005B1FC9" w:rsidP="00850650">
            <w:pPr>
              <w:pStyle w:val="TAH"/>
              <w:rPr>
                <w:ins w:id="3088" w:author="C1-220735" w:date="2022-01-24T21:15:00Z"/>
              </w:rPr>
            </w:pPr>
            <w:ins w:id="3089" w:author="C1-220735" w:date="2022-01-24T21:15: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32AEE00" w14:textId="77777777" w:rsidR="005B1FC9" w:rsidRPr="0016361A" w:rsidRDefault="005B1FC9" w:rsidP="00850650">
            <w:pPr>
              <w:pStyle w:val="TAH"/>
              <w:rPr>
                <w:ins w:id="3090" w:author="C1-220735" w:date="2022-01-24T21:15:00Z"/>
              </w:rPr>
            </w:pPr>
            <w:ins w:id="3091" w:author="C1-220735" w:date="2022-01-24T21:15: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0F92821" w14:textId="77777777" w:rsidR="005B1FC9" w:rsidRPr="0016361A" w:rsidRDefault="005B1FC9" w:rsidP="00850650">
            <w:pPr>
              <w:pStyle w:val="TAH"/>
              <w:rPr>
                <w:ins w:id="3092" w:author="C1-220735" w:date="2022-01-24T21:15:00Z"/>
              </w:rPr>
            </w:pPr>
            <w:ins w:id="3093" w:author="C1-220735" w:date="2022-01-24T21:15:00Z">
              <w:r w:rsidRPr="0016361A">
                <w:t>Description</w:t>
              </w:r>
            </w:ins>
          </w:p>
        </w:tc>
      </w:tr>
      <w:tr w:rsidR="005B1FC9" w:rsidRPr="00B54FF5" w14:paraId="44B82DF2" w14:textId="77777777" w:rsidTr="00850650">
        <w:trPr>
          <w:jc w:val="center"/>
          <w:ins w:id="3094" w:author="C1-220735" w:date="2022-01-24T21:15: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27D4A2" w14:textId="77777777" w:rsidR="005B1FC9" w:rsidRPr="0016361A" w:rsidRDefault="005B1FC9" w:rsidP="00850650">
            <w:pPr>
              <w:pStyle w:val="TAL"/>
              <w:rPr>
                <w:ins w:id="3095" w:author="C1-220735" w:date="2022-01-24T21:15:00Z"/>
              </w:rPr>
            </w:pPr>
            <w:ins w:id="3096" w:author="C1-220735" w:date="2022-01-24T21:15:00Z">
              <w:r>
                <w:t>n/a</w:t>
              </w:r>
            </w:ins>
          </w:p>
        </w:tc>
        <w:tc>
          <w:tcPr>
            <w:tcW w:w="959" w:type="pct"/>
            <w:tcBorders>
              <w:top w:val="single" w:sz="4" w:space="0" w:color="auto"/>
              <w:left w:val="single" w:sz="6" w:space="0" w:color="000000"/>
              <w:bottom w:val="single" w:sz="4" w:space="0" w:color="auto"/>
              <w:right w:val="single" w:sz="6" w:space="0" w:color="000000"/>
            </w:tcBorders>
          </w:tcPr>
          <w:p w14:paraId="53152FA1" w14:textId="77777777" w:rsidR="005B1FC9" w:rsidRPr="0016361A" w:rsidRDefault="005B1FC9" w:rsidP="00850650">
            <w:pPr>
              <w:pStyle w:val="TAL"/>
              <w:rPr>
                <w:ins w:id="3097" w:author="C1-220735" w:date="2022-01-24T21:15:00Z"/>
              </w:rPr>
            </w:pPr>
          </w:p>
        </w:tc>
        <w:tc>
          <w:tcPr>
            <w:tcW w:w="720" w:type="pct"/>
            <w:tcBorders>
              <w:top w:val="single" w:sz="4" w:space="0" w:color="auto"/>
              <w:left w:val="single" w:sz="6" w:space="0" w:color="000000"/>
              <w:bottom w:val="single" w:sz="4" w:space="0" w:color="auto"/>
              <w:right w:val="single" w:sz="6" w:space="0" w:color="000000"/>
            </w:tcBorders>
          </w:tcPr>
          <w:p w14:paraId="6ED11917" w14:textId="77777777" w:rsidR="005B1FC9" w:rsidRPr="0016361A" w:rsidRDefault="005B1FC9" w:rsidP="00850650">
            <w:pPr>
              <w:pStyle w:val="TAC"/>
              <w:rPr>
                <w:ins w:id="3098" w:author="C1-220735" w:date="2022-01-24T21:15:00Z"/>
              </w:rPr>
            </w:pPr>
          </w:p>
        </w:tc>
        <w:tc>
          <w:tcPr>
            <w:tcW w:w="810" w:type="pct"/>
            <w:tcBorders>
              <w:top w:val="single" w:sz="4" w:space="0" w:color="auto"/>
              <w:left w:val="single" w:sz="6" w:space="0" w:color="000000"/>
              <w:bottom w:val="single" w:sz="4" w:space="0" w:color="auto"/>
              <w:right w:val="single" w:sz="6" w:space="0" w:color="000000"/>
            </w:tcBorders>
          </w:tcPr>
          <w:p w14:paraId="66BC6CE2" w14:textId="77777777" w:rsidR="005B1FC9" w:rsidRPr="0016361A" w:rsidRDefault="005B1FC9" w:rsidP="00850650">
            <w:pPr>
              <w:pStyle w:val="TAL"/>
              <w:rPr>
                <w:ins w:id="3099" w:author="C1-220735" w:date="2022-01-24T21:15: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5A9F8BC" w14:textId="77777777" w:rsidR="005B1FC9" w:rsidRPr="0016361A" w:rsidRDefault="005B1FC9" w:rsidP="00850650">
            <w:pPr>
              <w:pStyle w:val="TAL"/>
              <w:rPr>
                <w:ins w:id="3100" w:author="C1-220735" w:date="2022-01-24T21:15:00Z"/>
              </w:rPr>
            </w:pPr>
          </w:p>
        </w:tc>
      </w:tr>
    </w:tbl>
    <w:p w14:paraId="68C77B19" w14:textId="77777777" w:rsidR="005B1FC9" w:rsidRDefault="005B1FC9" w:rsidP="005B1FC9">
      <w:pPr>
        <w:rPr>
          <w:ins w:id="3101" w:author="C1-220735" w:date="2022-01-24T21:15:00Z"/>
          <w:lang w:eastAsia="zh-CN"/>
        </w:rPr>
      </w:pPr>
    </w:p>
    <w:p w14:paraId="47CA5449" w14:textId="4DD33957" w:rsidR="005B1FC9" w:rsidRDefault="005B1FC9" w:rsidP="005B1FC9">
      <w:pPr>
        <w:pStyle w:val="TH"/>
        <w:rPr>
          <w:ins w:id="3102" w:author="C1-220735" w:date="2022-01-24T21:15:00Z"/>
        </w:rPr>
      </w:pPr>
      <w:ins w:id="3103" w:author="C1-220735" w:date="2022-01-24T21:15:00Z">
        <w:r w:rsidRPr="00A04126">
          <w:t>Table</w:t>
        </w:r>
        <w:r>
          <w:t> 6.4.2.3.3.</w:t>
        </w:r>
      </w:ins>
      <w:ins w:id="3104" w:author="rapporteur" w:date="2022-01-24T23:50:00Z">
        <w:r w:rsidR="00071E15">
          <w:t>3</w:t>
        </w:r>
      </w:ins>
      <w:ins w:id="3105" w:author="C1-220735" w:date="2022-01-24T21:15:00Z">
        <w:del w:id="3106" w:author="rapporteur" w:date="2022-01-24T23:50:00Z">
          <w:r w:rsidDel="00071E15">
            <w:delText>x</w:delText>
          </w:r>
        </w:del>
        <w:r w:rsidRPr="00A04126">
          <w:t>-</w:t>
        </w:r>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4AFFA7DA" w14:textId="77777777" w:rsidTr="00850650">
        <w:trPr>
          <w:jc w:val="center"/>
          <w:ins w:id="3107" w:author="C1-220735" w:date="2022-01-24T21: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04511" w14:textId="77777777" w:rsidR="005B1FC9" w:rsidRDefault="005B1FC9" w:rsidP="00850650">
            <w:pPr>
              <w:pStyle w:val="TAH"/>
              <w:rPr>
                <w:ins w:id="3108" w:author="C1-220735" w:date="2022-01-24T21:15:00Z"/>
              </w:rPr>
            </w:pPr>
            <w:ins w:id="3109" w:author="C1-220735" w:date="2022-01-24T21:1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68121" w14:textId="77777777" w:rsidR="005B1FC9" w:rsidRDefault="005B1FC9" w:rsidP="00850650">
            <w:pPr>
              <w:pStyle w:val="TAH"/>
              <w:rPr>
                <w:ins w:id="3110" w:author="C1-220735" w:date="2022-01-24T21:15:00Z"/>
              </w:rPr>
            </w:pPr>
            <w:ins w:id="3111" w:author="C1-220735" w:date="2022-01-24T21:1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4B4AB" w14:textId="77777777" w:rsidR="005B1FC9" w:rsidRDefault="005B1FC9" w:rsidP="00850650">
            <w:pPr>
              <w:pStyle w:val="TAH"/>
              <w:rPr>
                <w:ins w:id="3112" w:author="C1-220735" w:date="2022-01-24T21:15:00Z"/>
              </w:rPr>
            </w:pPr>
            <w:ins w:id="3113" w:author="C1-220735" w:date="2022-01-24T21:1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3CA40" w14:textId="77777777" w:rsidR="005B1FC9" w:rsidRDefault="005B1FC9" w:rsidP="00850650">
            <w:pPr>
              <w:pStyle w:val="TAH"/>
              <w:rPr>
                <w:ins w:id="3114" w:author="C1-220735" w:date="2022-01-24T21:15:00Z"/>
              </w:rPr>
            </w:pPr>
            <w:ins w:id="3115" w:author="C1-220735" w:date="2022-01-24T21:1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2FA0D" w14:textId="77777777" w:rsidR="005B1FC9" w:rsidRDefault="005B1FC9" w:rsidP="00850650">
            <w:pPr>
              <w:pStyle w:val="TAH"/>
              <w:rPr>
                <w:ins w:id="3116" w:author="C1-220735" w:date="2022-01-24T21:15:00Z"/>
              </w:rPr>
            </w:pPr>
            <w:ins w:id="3117" w:author="C1-220735" w:date="2022-01-24T21:15:00Z">
              <w:r>
                <w:t>Description</w:t>
              </w:r>
            </w:ins>
          </w:p>
        </w:tc>
      </w:tr>
      <w:tr w:rsidR="005B1FC9" w14:paraId="6E7B9775" w14:textId="77777777" w:rsidTr="00850650">
        <w:trPr>
          <w:jc w:val="center"/>
          <w:ins w:id="3118" w:author="C1-220735" w:date="2022-01-24T2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73BF3" w14:textId="77777777" w:rsidR="005B1FC9" w:rsidRDefault="005B1FC9" w:rsidP="00850650">
            <w:pPr>
              <w:pStyle w:val="TAL"/>
              <w:rPr>
                <w:ins w:id="3119" w:author="C1-220735" w:date="2022-01-24T21:15:00Z"/>
              </w:rPr>
            </w:pPr>
            <w:ins w:id="3120" w:author="C1-220735" w:date="2022-01-24T21:15:00Z">
              <w:r>
                <w:t>Location</w:t>
              </w:r>
            </w:ins>
          </w:p>
        </w:tc>
        <w:tc>
          <w:tcPr>
            <w:tcW w:w="732" w:type="pct"/>
            <w:tcBorders>
              <w:top w:val="single" w:sz="4" w:space="0" w:color="auto"/>
              <w:left w:val="single" w:sz="6" w:space="0" w:color="000000"/>
              <w:bottom w:val="single" w:sz="4" w:space="0" w:color="auto"/>
              <w:right w:val="single" w:sz="6" w:space="0" w:color="000000"/>
            </w:tcBorders>
          </w:tcPr>
          <w:p w14:paraId="7823A660" w14:textId="77777777" w:rsidR="005B1FC9" w:rsidRDefault="005B1FC9" w:rsidP="00850650">
            <w:pPr>
              <w:pStyle w:val="TAL"/>
              <w:rPr>
                <w:ins w:id="3121" w:author="C1-220735" w:date="2022-01-24T21:15:00Z"/>
              </w:rPr>
            </w:pPr>
            <w:ins w:id="3122" w:author="C1-220735" w:date="2022-01-24T21:15:00Z">
              <w:r>
                <w:t>string</w:t>
              </w:r>
            </w:ins>
          </w:p>
        </w:tc>
        <w:tc>
          <w:tcPr>
            <w:tcW w:w="217" w:type="pct"/>
            <w:tcBorders>
              <w:top w:val="single" w:sz="4" w:space="0" w:color="auto"/>
              <w:left w:val="single" w:sz="6" w:space="0" w:color="000000"/>
              <w:bottom w:val="single" w:sz="4" w:space="0" w:color="auto"/>
              <w:right w:val="single" w:sz="6" w:space="0" w:color="000000"/>
            </w:tcBorders>
          </w:tcPr>
          <w:p w14:paraId="0AB2AD8F" w14:textId="77777777" w:rsidR="005B1FC9" w:rsidRDefault="005B1FC9" w:rsidP="00850650">
            <w:pPr>
              <w:pStyle w:val="TAC"/>
              <w:rPr>
                <w:ins w:id="3123" w:author="C1-220735" w:date="2022-01-24T21:15:00Z"/>
              </w:rPr>
            </w:pPr>
            <w:ins w:id="3124" w:author="C1-220735" w:date="2022-01-24T21:15:00Z">
              <w:r>
                <w:t>M</w:t>
              </w:r>
            </w:ins>
          </w:p>
        </w:tc>
        <w:tc>
          <w:tcPr>
            <w:tcW w:w="581" w:type="pct"/>
            <w:tcBorders>
              <w:top w:val="single" w:sz="4" w:space="0" w:color="auto"/>
              <w:left w:val="single" w:sz="6" w:space="0" w:color="000000"/>
              <w:bottom w:val="single" w:sz="4" w:space="0" w:color="auto"/>
              <w:right w:val="single" w:sz="6" w:space="0" w:color="000000"/>
            </w:tcBorders>
          </w:tcPr>
          <w:p w14:paraId="03B90405" w14:textId="77777777" w:rsidR="005B1FC9" w:rsidRDefault="005B1FC9" w:rsidP="00850650">
            <w:pPr>
              <w:pStyle w:val="TAL"/>
              <w:rPr>
                <w:ins w:id="3125" w:author="C1-220735" w:date="2022-01-24T21:15:00Z"/>
              </w:rPr>
            </w:pPr>
            <w:ins w:id="3126" w:author="C1-220735" w:date="2022-01-24T21:1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E8B7" w14:textId="77777777" w:rsidR="005B1FC9" w:rsidRDefault="005B1FC9" w:rsidP="00850650">
            <w:pPr>
              <w:pStyle w:val="TAL"/>
              <w:rPr>
                <w:ins w:id="3127" w:author="C1-220735" w:date="2022-01-24T21:15:00Z"/>
              </w:rPr>
            </w:pPr>
            <w:ins w:id="3128" w:author="C1-220735" w:date="2022-01-24T21:15:00Z">
              <w:r>
                <w:t>An alternative URI of the resource located in an alternative EES.</w:t>
              </w:r>
            </w:ins>
          </w:p>
        </w:tc>
      </w:tr>
    </w:tbl>
    <w:p w14:paraId="166E61C3" w14:textId="77777777" w:rsidR="005B1FC9" w:rsidRDefault="005B1FC9" w:rsidP="005B1FC9">
      <w:pPr>
        <w:rPr>
          <w:ins w:id="3129" w:author="C1-220735" w:date="2022-01-24T21:15:00Z"/>
        </w:rPr>
      </w:pPr>
    </w:p>
    <w:p w14:paraId="23A92BDD" w14:textId="5FB79F9E" w:rsidR="005B1FC9" w:rsidRDefault="005B1FC9" w:rsidP="005B1FC9">
      <w:pPr>
        <w:pStyle w:val="TH"/>
        <w:rPr>
          <w:ins w:id="3130" w:author="C1-220735" w:date="2022-01-24T21:15:00Z"/>
        </w:rPr>
      </w:pPr>
      <w:ins w:id="3131" w:author="C1-220735" w:date="2022-01-24T21:15:00Z">
        <w:r w:rsidRPr="00A04126">
          <w:t>Table</w:t>
        </w:r>
        <w:r>
          <w:t> 6.4.2.3.3.</w:t>
        </w:r>
      </w:ins>
      <w:ins w:id="3132" w:author="rapporteur" w:date="2022-01-24T23:50:00Z">
        <w:r w:rsidR="00071E15">
          <w:t>3</w:t>
        </w:r>
      </w:ins>
      <w:ins w:id="3133" w:author="C1-220735" w:date="2022-01-24T21:15:00Z">
        <w:del w:id="3134" w:author="rapporteur" w:date="2022-01-24T23:50:00Z">
          <w:r w:rsidDel="00071E15">
            <w:delText>x</w:delText>
          </w:r>
        </w:del>
        <w:r w:rsidRPr="00A04126">
          <w:t>-</w:t>
        </w:r>
        <w:r>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74C34646" w14:textId="77777777" w:rsidTr="00850650">
        <w:trPr>
          <w:jc w:val="center"/>
          <w:ins w:id="3135" w:author="C1-220735" w:date="2022-01-24T21: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495B4" w14:textId="77777777" w:rsidR="005B1FC9" w:rsidRDefault="005B1FC9" w:rsidP="00850650">
            <w:pPr>
              <w:pStyle w:val="TAH"/>
              <w:rPr>
                <w:ins w:id="3136" w:author="C1-220735" w:date="2022-01-24T21:15:00Z"/>
              </w:rPr>
            </w:pPr>
            <w:ins w:id="3137" w:author="C1-220735" w:date="2022-01-24T21:1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EFDAC1" w14:textId="77777777" w:rsidR="005B1FC9" w:rsidRDefault="005B1FC9" w:rsidP="00850650">
            <w:pPr>
              <w:pStyle w:val="TAH"/>
              <w:rPr>
                <w:ins w:id="3138" w:author="C1-220735" w:date="2022-01-24T21:15:00Z"/>
              </w:rPr>
            </w:pPr>
            <w:ins w:id="3139" w:author="C1-220735" w:date="2022-01-24T21:1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A7F913" w14:textId="77777777" w:rsidR="005B1FC9" w:rsidRDefault="005B1FC9" w:rsidP="00850650">
            <w:pPr>
              <w:pStyle w:val="TAH"/>
              <w:rPr>
                <w:ins w:id="3140" w:author="C1-220735" w:date="2022-01-24T21:15:00Z"/>
              </w:rPr>
            </w:pPr>
            <w:ins w:id="3141" w:author="C1-220735" w:date="2022-01-24T21:1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B3B60" w14:textId="77777777" w:rsidR="005B1FC9" w:rsidRDefault="005B1FC9" w:rsidP="00850650">
            <w:pPr>
              <w:pStyle w:val="TAH"/>
              <w:rPr>
                <w:ins w:id="3142" w:author="C1-220735" w:date="2022-01-24T21:15:00Z"/>
              </w:rPr>
            </w:pPr>
            <w:ins w:id="3143" w:author="C1-220735" w:date="2022-01-24T21:1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F193E3" w14:textId="77777777" w:rsidR="005B1FC9" w:rsidRDefault="005B1FC9" w:rsidP="00850650">
            <w:pPr>
              <w:pStyle w:val="TAH"/>
              <w:rPr>
                <w:ins w:id="3144" w:author="C1-220735" w:date="2022-01-24T21:15:00Z"/>
              </w:rPr>
            </w:pPr>
            <w:ins w:id="3145" w:author="C1-220735" w:date="2022-01-24T21:15:00Z">
              <w:r>
                <w:t>Description</w:t>
              </w:r>
            </w:ins>
          </w:p>
        </w:tc>
      </w:tr>
      <w:tr w:rsidR="005B1FC9" w14:paraId="62F4D214" w14:textId="77777777" w:rsidTr="00850650">
        <w:trPr>
          <w:jc w:val="center"/>
          <w:ins w:id="3146" w:author="C1-220735" w:date="2022-01-24T2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BF155" w14:textId="77777777" w:rsidR="005B1FC9" w:rsidRDefault="005B1FC9" w:rsidP="00850650">
            <w:pPr>
              <w:pStyle w:val="TAL"/>
              <w:rPr>
                <w:ins w:id="3147" w:author="C1-220735" w:date="2022-01-24T21:15:00Z"/>
              </w:rPr>
            </w:pPr>
            <w:ins w:id="3148" w:author="C1-220735" w:date="2022-01-24T21:15:00Z">
              <w:r>
                <w:t>Location</w:t>
              </w:r>
            </w:ins>
          </w:p>
        </w:tc>
        <w:tc>
          <w:tcPr>
            <w:tcW w:w="732" w:type="pct"/>
            <w:tcBorders>
              <w:top w:val="single" w:sz="4" w:space="0" w:color="auto"/>
              <w:left w:val="single" w:sz="6" w:space="0" w:color="000000"/>
              <w:bottom w:val="single" w:sz="4" w:space="0" w:color="auto"/>
              <w:right w:val="single" w:sz="6" w:space="0" w:color="000000"/>
            </w:tcBorders>
          </w:tcPr>
          <w:p w14:paraId="0215EDC6" w14:textId="77777777" w:rsidR="005B1FC9" w:rsidRDefault="005B1FC9" w:rsidP="00850650">
            <w:pPr>
              <w:pStyle w:val="TAL"/>
              <w:rPr>
                <w:ins w:id="3149" w:author="C1-220735" w:date="2022-01-24T21:15:00Z"/>
              </w:rPr>
            </w:pPr>
            <w:ins w:id="3150" w:author="C1-220735" w:date="2022-01-24T21:15:00Z">
              <w:r>
                <w:t>string</w:t>
              </w:r>
            </w:ins>
          </w:p>
        </w:tc>
        <w:tc>
          <w:tcPr>
            <w:tcW w:w="217" w:type="pct"/>
            <w:tcBorders>
              <w:top w:val="single" w:sz="4" w:space="0" w:color="auto"/>
              <w:left w:val="single" w:sz="6" w:space="0" w:color="000000"/>
              <w:bottom w:val="single" w:sz="4" w:space="0" w:color="auto"/>
              <w:right w:val="single" w:sz="6" w:space="0" w:color="000000"/>
            </w:tcBorders>
          </w:tcPr>
          <w:p w14:paraId="1E4F78A3" w14:textId="77777777" w:rsidR="005B1FC9" w:rsidRDefault="005B1FC9" w:rsidP="00850650">
            <w:pPr>
              <w:pStyle w:val="TAC"/>
              <w:rPr>
                <w:ins w:id="3151" w:author="C1-220735" w:date="2022-01-24T21:15:00Z"/>
              </w:rPr>
            </w:pPr>
            <w:ins w:id="3152" w:author="C1-220735" w:date="2022-01-24T21:15:00Z">
              <w:r>
                <w:t>M</w:t>
              </w:r>
            </w:ins>
          </w:p>
        </w:tc>
        <w:tc>
          <w:tcPr>
            <w:tcW w:w="581" w:type="pct"/>
            <w:tcBorders>
              <w:top w:val="single" w:sz="4" w:space="0" w:color="auto"/>
              <w:left w:val="single" w:sz="6" w:space="0" w:color="000000"/>
              <w:bottom w:val="single" w:sz="4" w:space="0" w:color="auto"/>
              <w:right w:val="single" w:sz="6" w:space="0" w:color="000000"/>
            </w:tcBorders>
          </w:tcPr>
          <w:p w14:paraId="69D3B610" w14:textId="77777777" w:rsidR="005B1FC9" w:rsidRDefault="005B1FC9" w:rsidP="00850650">
            <w:pPr>
              <w:pStyle w:val="TAL"/>
              <w:rPr>
                <w:ins w:id="3153" w:author="C1-220735" w:date="2022-01-24T21:15:00Z"/>
              </w:rPr>
            </w:pPr>
            <w:ins w:id="3154" w:author="C1-220735" w:date="2022-01-24T21:1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C667D" w14:textId="77777777" w:rsidR="005B1FC9" w:rsidRDefault="005B1FC9" w:rsidP="00850650">
            <w:pPr>
              <w:pStyle w:val="TAL"/>
              <w:rPr>
                <w:ins w:id="3155" w:author="C1-220735" w:date="2022-01-24T21:15:00Z"/>
              </w:rPr>
            </w:pPr>
            <w:ins w:id="3156" w:author="C1-220735" w:date="2022-01-24T21:15:00Z">
              <w:r>
                <w:t>An alternative URI of the resource located in an alternative EES.</w:t>
              </w:r>
            </w:ins>
          </w:p>
        </w:tc>
      </w:tr>
    </w:tbl>
    <w:p w14:paraId="38B19FC3" w14:textId="77777777" w:rsidR="005B1FC9" w:rsidRPr="00F35F4A" w:rsidRDefault="005B1FC9" w:rsidP="007F4199"/>
    <w:p w14:paraId="4EF278EC" w14:textId="197CF257" w:rsidR="007F4199" w:rsidRPr="00F35F4A" w:rsidRDefault="007F4199" w:rsidP="007F4199">
      <w:pPr>
        <w:pStyle w:val="Heading5"/>
        <w:rPr>
          <w:lang w:eastAsia="zh-CN"/>
        </w:rPr>
      </w:pPr>
      <w:bookmarkStart w:id="3157" w:name="_Toc93961571"/>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3157"/>
    </w:p>
    <w:p w14:paraId="4715DEA2" w14:textId="77777777" w:rsidR="007F4199" w:rsidRPr="008B7371" w:rsidRDefault="007F4199" w:rsidP="007F4199">
      <w:r>
        <w:t>None.</w:t>
      </w:r>
    </w:p>
    <w:p w14:paraId="2D0AD215" w14:textId="2F52FDE4" w:rsidR="007F4199" w:rsidRDefault="007F4199" w:rsidP="007F4199">
      <w:pPr>
        <w:pStyle w:val="Heading3"/>
      </w:pPr>
      <w:bookmarkStart w:id="3158" w:name="_Toc93961572"/>
      <w:r>
        <w:t>6.</w:t>
      </w:r>
      <w:r w:rsidR="00D770DE">
        <w:t>4</w:t>
      </w:r>
      <w:r>
        <w:t>.3</w:t>
      </w:r>
      <w:r>
        <w:tab/>
        <w:t>Custom operations without associated resources</w:t>
      </w:r>
      <w:bookmarkEnd w:id="3158"/>
    </w:p>
    <w:p w14:paraId="132A3251" w14:textId="77777777" w:rsidR="007F4199" w:rsidRPr="00705B86" w:rsidRDefault="007F4199" w:rsidP="007F4199">
      <w:r>
        <w:t>None.</w:t>
      </w:r>
    </w:p>
    <w:p w14:paraId="54D91A3A" w14:textId="4C32CA71" w:rsidR="007F4199" w:rsidRDefault="007F4199" w:rsidP="007F4199">
      <w:pPr>
        <w:pStyle w:val="Heading3"/>
      </w:pPr>
      <w:bookmarkStart w:id="3159" w:name="_Toc93961573"/>
      <w:r>
        <w:t>6.</w:t>
      </w:r>
      <w:r w:rsidR="00D770DE">
        <w:t>4</w:t>
      </w:r>
      <w:r>
        <w:t>.4</w:t>
      </w:r>
      <w:r>
        <w:tab/>
        <w:t>Notifications</w:t>
      </w:r>
      <w:bookmarkEnd w:id="3159"/>
    </w:p>
    <w:p w14:paraId="27D003E1" w14:textId="527A1437" w:rsidR="007F4199" w:rsidRDefault="007F4199" w:rsidP="00D6602B"/>
    <w:p w14:paraId="61175372" w14:textId="77777777" w:rsidR="00E10F18" w:rsidRPr="00AF7276" w:rsidRDefault="00E10F18" w:rsidP="00E10F18">
      <w:pPr>
        <w:pStyle w:val="Heading4"/>
      </w:pPr>
      <w:bookmarkStart w:id="3160" w:name="_Toc93961574"/>
      <w:r>
        <w:t>6.4.4</w:t>
      </w:r>
      <w:r w:rsidRPr="00AF7276">
        <w:t>.1</w:t>
      </w:r>
      <w:r w:rsidRPr="00AF7276">
        <w:tab/>
        <w:t>General</w:t>
      </w:r>
      <w:bookmarkEnd w:id="3160"/>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3161" w:name="_Toc93961575"/>
      <w:r>
        <w:t>6.4.4</w:t>
      </w:r>
      <w:r>
        <w:rPr>
          <w:lang w:eastAsia="zh-CN"/>
        </w:rPr>
        <w:t>.2</w:t>
      </w:r>
      <w:r>
        <w:rPr>
          <w:lang w:eastAsia="zh-CN"/>
        </w:rPr>
        <w:tab/>
      </w:r>
      <w:r>
        <w:t>ACR Information</w:t>
      </w:r>
      <w:r w:rsidRPr="00A15F2C">
        <w:t xml:space="preserve"> Notification</w:t>
      </w:r>
      <w:bookmarkEnd w:id="3161"/>
    </w:p>
    <w:p w14:paraId="78915597" w14:textId="77777777" w:rsidR="00E10F18" w:rsidRDefault="00E10F18" w:rsidP="00E10F18">
      <w:pPr>
        <w:pStyle w:val="Heading5"/>
        <w:rPr>
          <w:lang w:eastAsia="zh-CN"/>
        </w:rPr>
      </w:pPr>
      <w:bookmarkStart w:id="3162" w:name="_Toc93961576"/>
      <w:r>
        <w:t>6.4.4</w:t>
      </w:r>
      <w:r>
        <w:rPr>
          <w:lang w:eastAsia="zh-CN"/>
        </w:rPr>
        <w:t>.2.1</w:t>
      </w:r>
      <w:r>
        <w:rPr>
          <w:lang w:eastAsia="zh-CN"/>
        </w:rPr>
        <w:tab/>
        <w:t>Description</w:t>
      </w:r>
      <w:bookmarkEnd w:id="3162"/>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E10F18">
      <w:pPr>
        <w:pStyle w:val="Heading5"/>
        <w:rPr>
          <w:lang w:eastAsia="zh-CN"/>
        </w:rPr>
      </w:pPr>
      <w:bookmarkStart w:id="3163" w:name="_Toc93961577"/>
      <w:r>
        <w:lastRenderedPageBreak/>
        <w:t>6.4.4</w:t>
      </w:r>
      <w:r>
        <w:rPr>
          <w:lang w:eastAsia="zh-CN"/>
        </w:rPr>
        <w:t>.2.2</w:t>
      </w:r>
      <w:r>
        <w:rPr>
          <w:lang w:eastAsia="zh-CN"/>
        </w:rPr>
        <w:tab/>
        <w:t>Notification definition</w:t>
      </w:r>
      <w:bookmarkEnd w:id="3163"/>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 xml:space="preserve">notification destination shall be the </w:t>
      </w:r>
      <w:proofErr w:type="spellStart"/>
      <w:r w:rsidRPr="005866AF">
        <w:rPr>
          <w:lang w:eastAsia="zh-CN"/>
        </w:rPr>
        <w:t>callback</w:t>
      </w:r>
      <w:proofErr w:type="spellEnd"/>
      <w:r w:rsidRPr="005866AF">
        <w:rPr>
          <w:lang w:eastAsia="zh-CN"/>
        </w:rPr>
        <w:t xml:space="preserve">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proofErr w:type="spellStart"/>
            <w:r>
              <w:t>ACRInfoNotification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3164" w:name="_Toc93961578"/>
      <w:r>
        <w:t>6.</w:t>
      </w:r>
      <w:r w:rsidR="00D770DE">
        <w:t>4</w:t>
      </w:r>
      <w:r>
        <w:t>.5</w:t>
      </w:r>
      <w:r>
        <w:tab/>
        <w:t>Data Model</w:t>
      </w:r>
      <w:bookmarkEnd w:id="3164"/>
    </w:p>
    <w:p w14:paraId="74459CA5" w14:textId="6E6AE6C4" w:rsidR="007F4199" w:rsidRPr="00F35F4A" w:rsidRDefault="007F4199" w:rsidP="007F4199">
      <w:pPr>
        <w:pStyle w:val="Heading4"/>
        <w:rPr>
          <w:lang w:eastAsia="zh-CN"/>
        </w:rPr>
      </w:pPr>
      <w:bookmarkStart w:id="3165" w:name="_Toc93961579"/>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3165"/>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proofErr w:type="spellStart"/>
            <w:r>
              <w:t>ACREventsSubscription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proofErr w:type="spellStart"/>
            <w:r>
              <w:t>ACRInfoNotification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proofErr w:type="spellStart"/>
            <w:r>
              <w:rPr>
                <w:lang w:eastAsia="ko-KR"/>
              </w:rPr>
              <w:t>EasIn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proofErr w:type="spellStart"/>
            <w:r>
              <w:t>ACREventIDs</w:t>
            </w:r>
            <w:proofErr w:type="spellEnd"/>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proofErr w:type="spellStart"/>
            <w:r>
              <w:t>WebsockNotifConfig</w:t>
            </w:r>
            <w:proofErr w:type="spellEnd"/>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proofErr w:type="spellStart"/>
            <w:r w:rsidRPr="00DC49BF">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3166" w:name="_Toc93961580"/>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3166"/>
    </w:p>
    <w:p w14:paraId="2868CB23" w14:textId="227B975B" w:rsidR="007F4199" w:rsidRPr="00F35F4A" w:rsidRDefault="007F4199" w:rsidP="007F4199">
      <w:pPr>
        <w:pStyle w:val="Heading5"/>
        <w:rPr>
          <w:lang w:eastAsia="zh-CN"/>
        </w:rPr>
      </w:pPr>
      <w:bookmarkStart w:id="3167" w:name="_Toc93961581"/>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3167"/>
    </w:p>
    <w:p w14:paraId="5745CF9C" w14:textId="208E5DB1" w:rsidR="007F4199" w:rsidRPr="00F35F4A" w:rsidRDefault="007F4199" w:rsidP="007F4199">
      <w:pPr>
        <w:pStyle w:val="Heading5"/>
        <w:rPr>
          <w:lang w:eastAsia="zh-CN"/>
        </w:rPr>
      </w:pPr>
      <w:bookmarkStart w:id="3168" w:name="_Toc93961582"/>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proofErr w:type="spellStart"/>
      <w:r>
        <w:t>ACREventsSubscription</w:t>
      </w:r>
      <w:bookmarkEnd w:id="3168"/>
      <w:proofErr w:type="spellEnd"/>
    </w:p>
    <w:p w14:paraId="371E9616" w14:textId="77777777" w:rsidR="00E10F18" w:rsidRDefault="00E10F18" w:rsidP="00E10F18">
      <w:pPr>
        <w:pStyle w:val="TH"/>
      </w:pPr>
      <w:r>
        <w:rPr>
          <w:noProof/>
        </w:rPr>
        <w:t>Table </w:t>
      </w:r>
      <w:r>
        <w:rPr>
          <w:lang w:eastAsia="zh-CN"/>
        </w:rPr>
        <w:t>6.4.</w:t>
      </w:r>
      <w:r w:rsidRPr="00F35F4A">
        <w:rPr>
          <w:lang w:eastAsia="zh-CN"/>
        </w:rPr>
        <w:t>5.2.2</w:t>
      </w:r>
      <w:r>
        <w:t xml:space="preserve">-1: </w:t>
      </w:r>
      <w:proofErr w:type="spellStart"/>
      <w:r>
        <w:t>ACREventsSubscription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Default="00E10F18"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16361A" w:rsidRDefault="00E10F18" w:rsidP="007D226D">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proofErr w:type="spellStart"/>
            <w:r>
              <w:t>easIds</w:t>
            </w:r>
            <w:proofErr w:type="spellEnd"/>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7D226D">
            <w:pPr>
              <w:pStyle w:val="TAL"/>
            </w:pPr>
            <w:r>
              <w:rPr>
                <w:rFonts w:cs="Arial"/>
                <w:szCs w:val="18"/>
              </w:rP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proofErr w:type="spellStart"/>
            <w:r>
              <w:t>eventIds</w:t>
            </w:r>
            <w:proofErr w:type="spellEnd"/>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proofErr w:type="spellStart"/>
            <w:r>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7D226D">
            <w:pPr>
              <w:pStyle w:val="TAL"/>
              <w:rPr>
                <w:rFonts w:cs="Arial"/>
                <w:szCs w:val="18"/>
              </w:rPr>
            </w:pPr>
            <w:proofErr w:type="spellStart"/>
            <w:r>
              <w:rPr>
                <w:rFonts w:cs="Arial"/>
                <w:szCs w:val="18"/>
              </w:rPr>
              <w:t>Notification_test_event</w:t>
            </w:r>
            <w:proofErr w:type="spellEnd"/>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t>
            </w:r>
            <w:proofErr w:type="spellStart"/>
            <w:r>
              <w:t>Websocket</w:t>
            </w:r>
            <w:proofErr w:type="spellEnd"/>
            <w:r>
              <w:t xml:space="preserve">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7D226D">
            <w:pPr>
              <w:pStyle w:val="TAL"/>
              <w:rPr>
                <w:rFonts w:cs="Arial"/>
                <w:szCs w:val="18"/>
              </w:rPr>
            </w:pPr>
            <w:proofErr w:type="spellStart"/>
            <w:r>
              <w:rPr>
                <w:rFonts w:cs="Arial"/>
                <w:szCs w:val="18"/>
              </w:rPr>
              <w:t>Notification_websocket</w:t>
            </w:r>
            <w:proofErr w:type="spellEnd"/>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97412A">
              <w:rPr>
                <w:rFonts w:cs="Arial"/>
                <w:szCs w:val="18"/>
              </w:rPr>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743FF98C" w:rsidR="00E10F18" w:rsidRDefault="00E10F18" w:rsidP="00C9006D">
      <w:pPr>
        <w:pStyle w:val="EditorsNote"/>
      </w:pPr>
      <w:r w:rsidRPr="00F35F4A">
        <w:t>Editor</w:t>
      </w:r>
      <w:r w:rsidR="00716570">
        <w:t>'</w:t>
      </w:r>
      <w:r w:rsidRPr="00F35F4A">
        <w:t>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3169" w:name="_Toc93961583"/>
      <w:r>
        <w:rPr>
          <w:lang w:eastAsia="zh-CN"/>
        </w:rPr>
        <w:t>6.4.</w:t>
      </w:r>
      <w:r w:rsidRPr="00F35F4A">
        <w:rPr>
          <w:lang w:eastAsia="zh-CN"/>
        </w:rPr>
        <w:t>5.2.</w:t>
      </w:r>
      <w:r>
        <w:rPr>
          <w:lang w:eastAsia="zh-CN"/>
        </w:rPr>
        <w:t>3</w:t>
      </w:r>
      <w:r w:rsidRPr="00F35F4A">
        <w:rPr>
          <w:lang w:eastAsia="zh-CN"/>
        </w:rPr>
        <w:tab/>
        <w:t xml:space="preserve">Type: </w:t>
      </w:r>
      <w:proofErr w:type="spellStart"/>
      <w:r>
        <w:t>ACRInfoNotification</w:t>
      </w:r>
      <w:bookmarkEnd w:id="3169"/>
      <w:proofErr w:type="spellEnd"/>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 xml:space="preserve">-1: </w:t>
      </w:r>
      <w:proofErr w:type="spellStart"/>
      <w:r>
        <w:t>ACRInfoNotification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proofErr w:type="spellStart"/>
            <w:r>
              <w:t>subId</w:t>
            </w:r>
            <w:proofErr w:type="spellEnd"/>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proofErr w:type="spellStart"/>
            <w:r>
              <w:t>easId</w:t>
            </w:r>
            <w:proofErr w:type="spellEnd"/>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7D226D">
            <w:pPr>
              <w:pStyle w:val="TAL"/>
            </w:pPr>
            <w:r>
              <w:rPr>
                <w:rFonts w:cs="Arial"/>
                <w:szCs w:val="18"/>
              </w:rP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proofErr w:type="spellStart"/>
            <w:r>
              <w:t>eventId</w:t>
            </w:r>
            <w:proofErr w:type="spellEnd"/>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proofErr w:type="spellStart"/>
            <w:r>
              <w:t>TrgtInfo</w:t>
            </w:r>
            <w:proofErr w:type="spellEnd"/>
            <w:r>
              <w:t xml:space="preserve">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proofErr w:type="spellStart"/>
            <w:r>
              <w:t>TargetInfo</w:t>
            </w:r>
            <w:proofErr w:type="spellEnd"/>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proofErr w:type="spellStart"/>
            <w:r>
              <w:t>ACRRes</w:t>
            </w:r>
            <w:proofErr w:type="spellEnd"/>
            <w:r>
              <w:t xml:space="preserve">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proofErr w:type="spellStart"/>
            <w:r>
              <w:t>failReason</w:t>
            </w:r>
            <w:proofErr w:type="spellEnd"/>
            <w:r>
              <w:t xml:space="preserve">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proofErr w:type="spellStart"/>
            <w:r>
              <w:t>ACRRes</w:t>
            </w:r>
            <w:proofErr w:type="spellEnd"/>
            <w:r>
              <w:t xml:space="preserve"> attribute </w:t>
            </w:r>
            <w:r w:rsidRPr="00F477AF">
              <w:t>indicates failure.</w:t>
            </w:r>
          </w:p>
        </w:tc>
      </w:tr>
    </w:tbl>
    <w:p w14:paraId="337BF13B" w14:textId="77777777" w:rsidR="00875CEE" w:rsidRDefault="00875CEE" w:rsidP="00875CEE">
      <w:pPr>
        <w:rPr>
          <w:lang w:eastAsia="zh-CN"/>
        </w:rPr>
      </w:pPr>
    </w:p>
    <w:p w14:paraId="34E2301D" w14:textId="3A5AE6D7" w:rsidR="00875CEE" w:rsidRPr="00F35F4A" w:rsidRDefault="00875CEE" w:rsidP="00875CEE">
      <w:pPr>
        <w:pStyle w:val="Heading5"/>
        <w:rPr>
          <w:lang w:eastAsia="zh-CN"/>
        </w:rPr>
      </w:pPr>
      <w:bookmarkStart w:id="3170" w:name="_Toc93961584"/>
      <w:r>
        <w:rPr>
          <w:lang w:eastAsia="zh-CN"/>
        </w:rPr>
        <w:lastRenderedPageBreak/>
        <w:t>6.4.</w:t>
      </w:r>
      <w:r w:rsidRPr="00F35F4A">
        <w:rPr>
          <w:lang w:eastAsia="zh-CN"/>
        </w:rPr>
        <w:t>5.2.</w:t>
      </w:r>
      <w:ins w:id="3171" w:author="rapporteur" w:date="2022-01-24T23:52:00Z">
        <w:r w:rsidR="00572104">
          <w:rPr>
            <w:lang w:eastAsia="zh-CN"/>
          </w:rPr>
          <w:t>4</w:t>
        </w:r>
      </w:ins>
      <w:del w:id="3172" w:author="rapporteur" w:date="2022-01-24T23:52:00Z">
        <w:r w:rsidDel="00572104">
          <w:rPr>
            <w:lang w:eastAsia="zh-CN"/>
          </w:rPr>
          <w:delText>3</w:delText>
        </w:r>
      </w:del>
      <w:r w:rsidRPr="00F35F4A">
        <w:rPr>
          <w:lang w:eastAsia="zh-CN"/>
        </w:rPr>
        <w:tab/>
        <w:t xml:space="preserve">Type: </w:t>
      </w:r>
      <w:proofErr w:type="spellStart"/>
      <w:r>
        <w:t>TargetInfo</w:t>
      </w:r>
      <w:bookmarkEnd w:id="3170"/>
      <w:proofErr w:type="spellEnd"/>
    </w:p>
    <w:p w14:paraId="645C8D8B" w14:textId="0AEBA9E1" w:rsidR="00875CEE" w:rsidRDefault="00875CEE" w:rsidP="00875CEE">
      <w:pPr>
        <w:pStyle w:val="TH"/>
      </w:pPr>
      <w:r>
        <w:rPr>
          <w:noProof/>
        </w:rPr>
        <w:t>Table </w:t>
      </w:r>
      <w:r>
        <w:rPr>
          <w:lang w:eastAsia="zh-CN"/>
        </w:rPr>
        <w:t>6.4.</w:t>
      </w:r>
      <w:r w:rsidRPr="00F35F4A">
        <w:rPr>
          <w:lang w:eastAsia="zh-CN"/>
        </w:rPr>
        <w:t>5.2.</w:t>
      </w:r>
      <w:del w:id="3173" w:author="rapporteur" w:date="2022-01-24T23:52:00Z">
        <w:r w:rsidDel="00572104">
          <w:rPr>
            <w:lang w:eastAsia="zh-CN"/>
          </w:rPr>
          <w:delText>3</w:delText>
        </w:r>
      </w:del>
      <w:ins w:id="3174" w:author="rapporteur" w:date="2022-01-24T23:52:00Z">
        <w:r w:rsidR="00572104">
          <w:rPr>
            <w:lang w:eastAsia="zh-CN"/>
          </w:rPr>
          <w:t>4</w:t>
        </w:r>
      </w:ins>
      <w:r>
        <w:t xml:space="preserve">-1: </w:t>
      </w:r>
      <w:proofErr w:type="spellStart"/>
      <w:r>
        <w:t>TargetInfo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proofErr w:type="spellStart"/>
            <w:r>
              <w:t>TrgetEASInfo</w:t>
            </w:r>
            <w:proofErr w:type="spellEnd"/>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7D226D">
            <w:pPr>
              <w:pStyle w:val="TAL"/>
            </w:pPr>
            <w:proofErr w:type="spellStart"/>
            <w:r>
              <w:rPr>
                <w:lang w:eastAsia="ko-KR"/>
              </w:rPr>
              <w:t>EasIn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proofErr w:type="spellStart"/>
            <w:r>
              <w:t>TrgetEESInfo</w:t>
            </w:r>
            <w:proofErr w:type="spellEnd"/>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proofErr w:type="spellStart"/>
            <w:r>
              <w:rPr>
                <w:lang w:eastAsia="ko-KR"/>
              </w:rPr>
              <w:t>EDNConfigIn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11C1CE55" w14:textId="2C8CFE84" w:rsidR="00875CEE" w:rsidRDefault="00875CEE" w:rsidP="00875CEE">
      <w:pPr>
        <w:pStyle w:val="EditorsNote"/>
        <w:rPr>
          <w:ins w:id="3175" w:author="C1-220735" w:date="2022-01-24T21:16:00Z"/>
        </w:rPr>
      </w:pPr>
      <w:r w:rsidRPr="00F35F4A">
        <w:t>Editor</w:t>
      </w:r>
      <w:r w:rsidR="00716570">
        <w:t>'</w:t>
      </w:r>
      <w:r w:rsidRPr="00F35F4A">
        <w:t>s note:</w:t>
      </w:r>
      <w:r w:rsidRPr="00F35F4A">
        <w:tab/>
        <w:t xml:space="preserve">The </w:t>
      </w:r>
      <w:proofErr w:type="spellStart"/>
      <w:r>
        <w:rPr>
          <w:lang w:eastAsia="ko-KR"/>
        </w:rPr>
        <w:t>EDNConfigIn</w:t>
      </w:r>
      <w:r w:rsidRPr="00317891">
        <w:rPr>
          <w:lang w:eastAsia="ko-KR"/>
        </w:rPr>
        <w:t>fo</w:t>
      </w:r>
      <w:proofErr w:type="spellEnd"/>
      <w:r>
        <w:rPr>
          <w:lang w:eastAsia="ko-KR"/>
        </w:rPr>
        <w:t xml:space="preserve"> data type </w:t>
      </w:r>
      <w:r w:rsidRPr="00F35F4A">
        <w:t>is FFS</w:t>
      </w:r>
      <w:r>
        <w:t>.</w:t>
      </w:r>
    </w:p>
    <w:p w14:paraId="7B9E6878" w14:textId="2A1CF60D" w:rsidR="005B1FC9" w:rsidRPr="00F35F4A" w:rsidRDefault="005B1FC9" w:rsidP="005B1FC9">
      <w:pPr>
        <w:pStyle w:val="Heading5"/>
        <w:rPr>
          <w:ins w:id="3176" w:author="C1-220735" w:date="2022-01-24T21:16:00Z"/>
          <w:lang w:eastAsia="zh-CN"/>
        </w:rPr>
      </w:pPr>
      <w:bookmarkStart w:id="3177" w:name="_Toc93961585"/>
      <w:ins w:id="3178" w:author="C1-220735" w:date="2022-01-24T21:16:00Z">
        <w:r>
          <w:rPr>
            <w:lang w:eastAsia="zh-CN"/>
          </w:rPr>
          <w:t>6.4.</w:t>
        </w:r>
        <w:r w:rsidRPr="00F35F4A">
          <w:rPr>
            <w:lang w:eastAsia="zh-CN"/>
          </w:rPr>
          <w:t>5.2.</w:t>
        </w:r>
        <w:del w:id="3179" w:author="rapporteur" w:date="2022-01-24T23:52:00Z">
          <w:r w:rsidRPr="00F35F4A" w:rsidDel="00572104">
            <w:rPr>
              <w:lang w:eastAsia="zh-CN"/>
            </w:rPr>
            <w:delText>2</w:delText>
          </w:r>
        </w:del>
      </w:ins>
      <w:ins w:id="3180" w:author="rapporteur" w:date="2022-01-24T23:52:00Z">
        <w:r w:rsidR="00572104">
          <w:rPr>
            <w:lang w:eastAsia="zh-CN"/>
          </w:rPr>
          <w:t>5</w:t>
        </w:r>
      </w:ins>
      <w:ins w:id="3181" w:author="C1-220735" w:date="2022-01-24T21:16:00Z">
        <w:r w:rsidRPr="00F35F4A">
          <w:rPr>
            <w:lang w:eastAsia="zh-CN"/>
          </w:rPr>
          <w:tab/>
          <w:t xml:space="preserve">Type: </w:t>
        </w:r>
        <w:proofErr w:type="spellStart"/>
        <w:r>
          <w:t>ACREventsSubscriptionPatch</w:t>
        </w:r>
        <w:bookmarkEnd w:id="3177"/>
        <w:proofErr w:type="spellEnd"/>
      </w:ins>
    </w:p>
    <w:p w14:paraId="071AC84C" w14:textId="36CE65F3" w:rsidR="005B1FC9" w:rsidRDefault="005B1FC9" w:rsidP="005B1FC9">
      <w:pPr>
        <w:pStyle w:val="TH"/>
        <w:rPr>
          <w:ins w:id="3182" w:author="C1-220735" w:date="2022-01-24T21:16:00Z"/>
        </w:rPr>
      </w:pPr>
      <w:ins w:id="3183" w:author="C1-220735" w:date="2022-01-24T21:16:00Z">
        <w:r>
          <w:rPr>
            <w:noProof/>
          </w:rPr>
          <w:t>Table </w:t>
        </w:r>
        <w:r>
          <w:rPr>
            <w:lang w:eastAsia="zh-CN"/>
          </w:rPr>
          <w:t>6.4.</w:t>
        </w:r>
        <w:r w:rsidRPr="00F35F4A">
          <w:rPr>
            <w:lang w:eastAsia="zh-CN"/>
          </w:rPr>
          <w:t>5.2.</w:t>
        </w:r>
        <w:del w:id="3184" w:author="rapporteur" w:date="2022-01-24T23:52:00Z">
          <w:r w:rsidRPr="00F35F4A" w:rsidDel="00572104">
            <w:rPr>
              <w:lang w:eastAsia="zh-CN"/>
            </w:rPr>
            <w:delText>2</w:delText>
          </w:r>
        </w:del>
      </w:ins>
      <w:ins w:id="3185" w:author="rapporteur" w:date="2022-01-24T23:52:00Z">
        <w:r w:rsidR="00572104">
          <w:rPr>
            <w:lang w:eastAsia="zh-CN"/>
          </w:rPr>
          <w:t>5</w:t>
        </w:r>
      </w:ins>
      <w:ins w:id="3186" w:author="C1-220735" w:date="2022-01-24T21:16:00Z">
        <w:r>
          <w:t xml:space="preserve">-1: </w:t>
        </w:r>
        <w:proofErr w:type="spellStart"/>
        <w:r>
          <w:t>ACREventsSubscriptionPatch</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B1FC9" w14:paraId="564F78D4" w14:textId="77777777" w:rsidTr="00850650">
        <w:trPr>
          <w:jc w:val="center"/>
          <w:ins w:id="3187" w:author="C1-220735" w:date="2022-01-24T21:1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982B319" w14:textId="77777777" w:rsidR="005B1FC9" w:rsidRDefault="005B1FC9" w:rsidP="00850650">
            <w:pPr>
              <w:pStyle w:val="TAH"/>
              <w:rPr>
                <w:ins w:id="3188" w:author="C1-220735" w:date="2022-01-24T21:16:00Z"/>
              </w:rPr>
            </w:pPr>
            <w:ins w:id="3189" w:author="C1-220735" w:date="2022-01-24T21:16: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61D955C" w14:textId="77777777" w:rsidR="005B1FC9" w:rsidRDefault="005B1FC9" w:rsidP="00850650">
            <w:pPr>
              <w:pStyle w:val="TAH"/>
              <w:rPr>
                <w:ins w:id="3190" w:author="C1-220735" w:date="2022-01-24T21:16:00Z"/>
              </w:rPr>
            </w:pPr>
            <w:ins w:id="3191" w:author="C1-220735" w:date="2022-01-24T21: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A4A5" w14:textId="77777777" w:rsidR="005B1FC9" w:rsidRDefault="005B1FC9" w:rsidP="00850650">
            <w:pPr>
              <w:pStyle w:val="TAH"/>
              <w:rPr>
                <w:ins w:id="3192" w:author="C1-220735" w:date="2022-01-24T21:16:00Z"/>
              </w:rPr>
            </w:pPr>
            <w:ins w:id="3193" w:author="C1-220735" w:date="2022-01-24T21:16: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2740696" w14:textId="77777777" w:rsidR="005B1FC9" w:rsidRPr="001E7BDC" w:rsidRDefault="005B1FC9" w:rsidP="00850650">
            <w:pPr>
              <w:pStyle w:val="TAH"/>
              <w:rPr>
                <w:ins w:id="3194" w:author="C1-220735" w:date="2022-01-24T21:16:00Z"/>
              </w:rPr>
            </w:pPr>
            <w:ins w:id="3195" w:author="C1-220735" w:date="2022-01-24T21:16: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2D8E9E" w14:textId="77777777" w:rsidR="005B1FC9" w:rsidRDefault="005B1FC9" w:rsidP="00850650">
            <w:pPr>
              <w:pStyle w:val="TAH"/>
              <w:rPr>
                <w:ins w:id="3196" w:author="C1-220735" w:date="2022-01-24T21:16:00Z"/>
                <w:rFonts w:cs="Arial"/>
                <w:szCs w:val="18"/>
              </w:rPr>
            </w:pPr>
            <w:ins w:id="3197" w:author="C1-220735" w:date="2022-01-24T21:1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C53358" w14:textId="77777777" w:rsidR="005B1FC9" w:rsidRDefault="005B1FC9" w:rsidP="00850650">
            <w:pPr>
              <w:pStyle w:val="TAH"/>
              <w:rPr>
                <w:ins w:id="3198" w:author="C1-220735" w:date="2022-01-24T21:16:00Z"/>
                <w:rFonts w:cs="Arial"/>
                <w:szCs w:val="18"/>
              </w:rPr>
            </w:pPr>
            <w:ins w:id="3199" w:author="C1-220735" w:date="2022-01-24T21:16:00Z">
              <w:r>
                <w:t>Applicability</w:t>
              </w:r>
            </w:ins>
          </w:p>
        </w:tc>
      </w:tr>
      <w:tr w:rsidR="005B1FC9" w14:paraId="370EC7FE" w14:textId="77777777" w:rsidTr="00850650">
        <w:trPr>
          <w:jc w:val="center"/>
          <w:ins w:id="3200" w:author="C1-220735" w:date="2022-01-24T21:16:00Z"/>
        </w:trPr>
        <w:tc>
          <w:tcPr>
            <w:tcW w:w="1430" w:type="dxa"/>
            <w:tcBorders>
              <w:top w:val="single" w:sz="4" w:space="0" w:color="auto"/>
              <w:left w:val="single" w:sz="4" w:space="0" w:color="auto"/>
              <w:bottom w:val="single" w:sz="4" w:space="0" w:color="auto"/>
              <w:right w:val="single" w:sz="4" w:space="0" w:color="auto"/>
            </w:tcBorders>
          </w:tcPr>
          <w:p w14:paraId="41DB5041" w14:textId="77777777" w:rsidR="005B1FC9" w:rsidRDefault="005B1FC9" w:rsidP="00850650">
            <w:pPr>
              <w:pStyle w:val="TAL"/>
              <w:rPr>
                <w:ins w:id="3201" w:author="C1-220735" w:date="2022-01-24T21:16:00Z"/>
              </w:rPr>
            </w:pPr>
            <w:proofErr w:type="spellStart"/>
            <w:ins w:id="3202" w:author="C1-220735" w:date="2022-01-24T21:16:00Z">
              <w:r w:rsidRPr="00646838">
                <w:rPr>
                  <w:lang w:eastAsia="ko-KR"/>
                </w:rPr>
                <w:t>expTime</w:t>
              </w:r>
              <w:proofErr w:type="spellEnd"/>
            </w:ins>
          </w:p>
        </w:tc>
        <w:tc>
          <w:tcPr>
            <w:tcW w:w="1259" w:type="dxa"/>
            <w:tcBorders>
              <w:top w:val="single" w:sz="4" w:space="0" w:color="auto"/>
              <w:left w:val="single" w:sz="4" w:space="0" w:color="auto"/>
              <w:bottom w:val="single" w:sz="4" w:space="0" w:color="auto"/>
              <w:right w:val="single" w:sz="4" w:space="0" w:color="auto"/>
            </w:tcBorders>
          </w:tcPr>
          <w:p w14:paraId="15A2B564" w14:textId="77777777" w:rsidR="005B1FC9" w:rsidRDefault="005B1FC9" w:rsidP="00850650">
            <w:pPr>
              <w:pStyle w:val="TAL"/>
              <w:rPr>
                <w:ins w:id="3203" w:author="C1-220735" w:date="2022-01-24T21:16:00Z"/>
              </w:rPr>
            </w:pPr>
            <w:proofErr w:type="spellStart"/>
            <w:ins w:id="3204" w:author="C1-220735" w:date="2022-01-24T21:16:00Z">
              <w:r w:rsidRPr="00646838">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E1586C3" w14:textId="77777777" w:rsidR="005B1FC9" w:rsidRDefault="005B1FC9" w:rsidP="00850650">
            <w:pPr>
              <w:pStyle w:val="TAC"/>
              <w:rPr>
                <w:ins w:id="3205" w:author="C1-220735" w:date="2022-01-24T21:16:00Z"/>
              </w:rPr>
            </w:pPr>
            <w:ins w:id="3206" w:author="C1-220735" w:date="2022-01-24T21:1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3ADF9A9E" w14:textId="77777777" w:rsidR="005B1FC9" w:rsidRDefault="005B1FC9" w:rsidP="00850650">
            <w:pPr>
              <w:pStyle w:val="TAL"/>
              <w:rPr>
                <w:ins w:id="3207" w:author="C1-220735" w:date="2022-01-24T21:16:00Z"/>
              </w:rPr>
            </w:pPr>
            <w:ins w:id="3208" w:author="C1-220735" w:date="2022-01-24T21:1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F3B6695" w14:textId="77777777" w:rsidR="005B1FC9" w:rsidRDefault="005B1FC9" w:rsidP="00850650">
            <w:pPr>
              <w:pStyle w:val="TAL"/>
              <w:rPr>
                <w:ins w:id="3209" w:author="C1-220735" w:date="2022-01-24T21:16:00Z"/>
              </w:rPr>
            </w:pPr>
            <w:ins w:id="3210" w:author="C1-220735" w:date="2022-01-24T21:16:00Z">
              <w:r>
                <w:t>Indicates the 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14DB2B09" w14:textId="77777777" w:rsidR="005B1FC9" w:rsidRDefault="005B1FC9" w:rsidP="00850650">
            <w:pPr>
              <w:pStyle w:val="TAL"/>
              <w:rPr>
                <w:ins w:id="3211" w:author="C1-220735" w:date="2022-01-24T21:16:00Z"/>
                <w:rFonts w:cs="Arial"/>
                <w:szCs w:val="18"/>
              </w:rPr>
            </w:pPr>
          </w:p>
        </w:tc>
      </w:tr>
      <w:tr w:rsidR="005B1FC9" w14:paraId="65BCBD07" w14:textId="77777777" w:rsidTr="00850650">
        <w:trPr>
          <w:trHeight w:val="275"/>
          <w:jc w:val="center"/>
          <w:ins w:id="3212" w:author="C1-220735" w:date="2022-01-24T21:16:00Z"/>
        </w:trPr>
        <w:tc>
          <w:tcPr>
            <w:tcW w:w="1430" w:type="dxa"/>
            <w:tcBorders>
              <w:top w:val="single" w:sz="4" w:space="0" w:color="auto"/>
              <w:left w:val="single" w:sz="4" w:space="0" w:color="auto"/>
              <w:bottom w:val="single" w:sz="4" w:space="0" w:color="auto"/>
              <w:right w:val="single" w:sz="4" w:space="0" w:color="auto"/>
            </w:tcBorders>
          </w:tcPr>
          <w:p w14:paraId="4D1B3F4D" w14:textId="77777777" w:rsidR="005B1FC9" w:rsidRDefault="005B1FC9" w:rsidP="00850650">
            <w:pPr>
              <w:pStyle w:val="TAL"/>
              <w:rPr>
                <w:ins w:id="3213" w:author="C1-220735" w:date="2022-01-24T21:16:00Z"/>
              </w:rPr>
            </w:pPr>
            <w:proofErr w:type="spellStart"/>
            <w:ins w:id="3214" w:author="C1-220735" w:date="2022-01-24T21:16:00Z">
              <w:r>
                <w:t>easIds</w:t>
              </w:r>
              <w:proofErr w:type="spellEnd"/>
            </w:ins>
          </w:p>
        </w:tc>
        <w:tc>
          <w:tcPr>
            <w:tcW w:w="1259" w:type="dxa"/>
            <w:tcBorders>
              <w:top w:val="single" w:sz="4" w:space="0" w:color="auto"/>
              <w:left w:val="single" w:sz="4" w:space="0" w:color="auto"/>
              <w:bottom w:val="single" w:sz="4" w:space="0" w:color="auto"/>
              <w:right w:val="single" w:sz="4" w:space="0" w:color="auto"/>
            </w:tcBorders>
          </w:tcPr>
          <w:p w14:paraId="2958599F" w14:textId="77777777" w:rsidR="005B1FC9" w:rsidRDefault="005B1FC9" w:rsidP="00850650">
            <w:pPr>
              <w:pStyle w:val="TAL"/>
              <w:rPr>
                <w:ins w:id="3215" w:author="C1-220735" w:date="2022-01-24T21:16:00Z"/>
              </w:rPr>
            </w:pPr>
            <w:ins w:id="3216" w:author="C1-220735" w:date="2022-01-24T21:16:00Z">
              <w:r>
                <w:t>array(string)</w:t>
              </w:r>
            </w:ins>
          </w:p>
        </w:tc>
        <w:tc>
          <w:tcPr>
            <w:tcW w:w="425" w:type="dxa"/>
            <w:tcBorders>
              <w:top w:val="single" w:sz="4" w:space="0" w:color="auto"/>
              <w:left w:val="single" w:sz="4" w:space="0" w:color="auto"/>
              <w:bottom w:val="single" w:sz="4" w:space="0" w:color="auto"/>
              <w:right w:val="single" w:sz="4" w:space="0" w:color="auto"/>
            </w:tcBorders>
          </w:tcPr>
          <w:p w14:paraId="3D72EAC6" w14:textId="77777777" w:rsidR="005B1FC9" w:rsidRDefault="005B1FC9" w:rsidP="00850650">
            <w:pPr>
              <w:pStyle w:val="TAC"/>
              <w:rPr>
                <w:ins w:id="3217" w:author="C1-220735" w:date="2022-01-24T21:16:00Z"/>
              </w:rPr>
            </w:pPr>
            <w:ins w:id="3218" w:author="C1-220735" w:date="2022-01-24T21:16:00Z">
              <w:r>
                <w:t>M</w:t>
              </w:r>
            </w:ins>
          </w:p>
        </w:tc>
        <w:tc>
          <w:tcPr>
            <w:tcW w:w="1115" w:type="dxa"/>
            <w:tcBorders>
              <w:top w:val="single" w:sz="4" w:space="0" w:color="auto"/>
              <w:left w:val="single" w:sz="4" w:space="0" w:color="auto"/>
              <w:bottom w:val="single" w:sz="4" w:space="0" w:color="auto"/>
              <w:right w:val="single" w:sz="4" w:space="0" w:color="auto"/>
            </w:tcBorders>
          </w:tcPr>
          <w:p w14:paraId="7CA588BD" w14:textId="77777777" w:rsidR="005B1FC9" w:rsidRDefault="005B1FC9" w:rsidP="00850650">
            <w:pPr>
              <w:pStyle w:val="TAL"/>
              <w:rPr>
                <w:ins w:id="3219" w:author="C1-220735" w:date="2022-01-24T21:16:00Z"/>
              </w:rPr>
            </w:pPr>
            <w:ins w:id="3220" w:author="C1-220735" w:date="2022-01-24T21:16:00Z">
              <w:r>
                <w:t>1..N</w:t>
              </w:r>
            </w:ins>
          </w:p>
        </w:tc>
        <w:tc>
          <w:tcPr>
            <w:tcW w:w="3438" w:type="dxa"/>
            <w:tcBorders>
              <w:top w:val="single" w:sz="4" w:space="0" w:color="auto"/>
              <w:left w:val="single" w:sz="4" w:space="0" w:color="auto"/>
              <w:bottom w:val="single" w:sz="4" w:space="0" w:color="auto"/>
              <w:right w:val="single" w:sz="4" w:space="0" w:color="auto"/>
            </w:tcBorders>
          </w:tcPr>
          <w:p w14:paraId="757BC08E" w14:textId="77777777" w:rsidR="005B1FC9" w:rsidRPr="0016361A" w:rsidRDefault="005B1FC9" w:rsidP="00850650">
            <w:pPr>
              <w:pStyle w:val="TAL"/>
              <w:rPr>
                <w:ins w:id="3221" w:author="C1-220735" w:date="2022-01-24T21:16:00Z"/>
              </w:rPr>
            </w:pPr>
            <w:ins w:id="3222" w:author="C1-220735" w:date="2022-01-24T21:16:00Z">
              <w:r>
                <w:rPr>
                  <w:rFonts w:cs="Arial"/>
                  <w:szCs w:val="18"/>
                </w:rPr>
                <w:t>The list of identifier of the EASs</w:t>
              </w:r>
            </w:ins>
          </w:p>
        </w:tc>
        <w:tc>
          <w:tcPr>
            <w:tcW w:w="1998" w:type="dxa"/>
            <w:tcBorders>
              <w:top w:val="single" w:sz="4" w:space="0" w:color="auto"/>
              <w:left w:val="single" w:sz="4" w:space="0" w:color="auto"/>
              <w:bottom w:val="single" w:sz="4" w:space="0" w:color="auto"/>
              <w:right w:val="single" w:sz="4" w:space="0" w:color="auto"/>
            </w:tcBorders>
          </w:tcPr>
          <w:p w14:paraId="2796F834" w14:textId="77777777" w:rsidR="005B1FC9" w:rsidRDefault="005B1FC9" w:rsidP="00850650">
            <w:pPr>
              <w:pStyle w:val="TAL"/>
              <w:rPr>
                <w:ins w:id="3223" w:author="C1-220735" w:date="2022-01-24T21:16:00Z"/>
                <w:rFonts w:cs="Arial"/>
                <w:szCs w:val="18"/>
              </w:rPr>
            </w:pPr>
          </w:p>
        </w:tc>
      </w:tr>
      <w:tr w:rsidR="005B1FC9" w14:paraId="6D681170" w14:textId="77777777" w:rsidTr="00850650">
        <w:trPr>
          <w:jc w:val="center"/>
          <w:ins w:id="3224" w:author="C1-220735" w:date="2022-01-24T21:16:00Z"/>
        </w:trPr>
        <w:tc>
          <w:tcPr>
            <w:tcW w:w="1430" w:type="dxa"/>
            <w:tcBorders>
              <w:top w:val="single" w:sz="4" w:space="0" w:color="auto"/>
              <w:left w:val="single" w:sz="4" w:space="0" w:color="auto"/>
              <w:bottom w:val="single" w:sz="4" w:space="0" w:color="auto"/>
              <w:right w:val="single" w:sz="4" w:space="0" w:color="auto"/>
            </w:tcBorders>
          </w:tcPr>
          <w:p w14:paraId="14ACA317" w14:textId="77777777" w:rsidR="005B1FC9" w:rsidRDefault="005B1FC9" w:rsidP="00850650">
            <w:pPr>
              <w:pStyle w:val="TAL"/>
              <w:rPr>
                <w:ins w:id="3225" w:author="C1-220735" w:date="2022-01-24T21:16:00Z"/>
              </w:rPr>
            </w:pPr>
            <w:proofErr w:type="spellStart"/>
            <w:ins w:id="3226" w:author="C1-220735" w:date="2022-01-24T21:16:00Z">
              <w:r>
                <w:t>eventIds</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DF97243" w14:textId="77777777" w:rsidR="005B1FC9" w:rsidRDefault="005B1FC9" w:rsidP="00850650">
            <w:pPr>
              <w:pStyle w:val="TAL"/>
              <w:rPr>
                <w:ins w:id="3227" w:author="C1-220735" w:date="2022-01-24T21:16:00Z"/>
              </w:rPr>
            </w:pPr>
            <w:proofErr w:type="spellStart"/>
            <w:ins w:id="3228" w:author="C1-220735" w:date="2022-01-24T21:16:00Z">
              <w:r>
                <w:t>ACREventIDs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A14411" w14:textId="77777777" w:rsidR="005B1FC9" w:rsidRDefault="005B1FC9" w:rsidP="00850650">
            <w:pPr>
              <w:pStyle w:val="TAC"/>
              <w:rPr>
                <w:ins w:id="3229" w:author="C1-220735" w:date="2022-01-24T21:16:00Z"/>
              </w:rPr>
            </w:pPr>
            <w:ins w:id="3230" w:author="C1-220735" w:date="2022-01-24T21:16:00Z">
              <w:r>
                <w:t>M</w:t>
              </w:r>
            </w:ins>
          </w:p>
        </w:tc>
        <w:tc>
          <w:tcPr>
            <w:tcW w:w="1115" w:type="dxa"/>
            <w:tcBorders>
              <w:top w:val="single" w:sz="4" w:space="0" w:color="auto"/>
              <w:left w:val="single" w:sz="4" w:space="0" w:color="auto"/>
              <w:bottom w:val="single" w:sz="4" w:space="0" w:color="auto"/>
              <w:right w:val="single" w:sz="4" w:space="0" w:color="auto"/>
            </w:tcBorders>
          </w:tcPr>
          <w:p w14:paraId="36BCFDD8" w14:textId="77777777" w:rsidR="005B1FC9" w:rsidRDefault="005B1FC9" w:rsidP="00850650">
            <w:pPr>
              <w:pStyle w:val="TAL"/>
              <w:rPr>
                <w:ins w:id="3231" w:author="C1-220735" w:date="2022-01-24T21:16:00Z"/>
              </w:rPr>
            </w:pPr>
            <w:ins w:id="3232" w:author="C1-220735" w:date="2022-01-24T21:16:00Z">
              <w:r>
                <w:t>1</w:t>
              </w:r>
            </w:ins>
          </w:p>
        </w:tc>
        <w:tc>
          <w:tcPr>
            <w:tcW w:w="3438" w:type="dxa"/>
            <w:tcBorders>
              <w:top w:val="single" w:sz="4" w:space="0" w:color="auto"/>
              <w:left w:val="single" w:sz="4" w:space="0" w:color="auto"/>
              <w:bottom w:val="single" w:sz="4" w:space="0" w:color="auto"/>
              <w:right w:val="single" w:sz="4" w:space="0" w:color="auto"/>
            </w:tcBorders>
          </w:tcPr>
          <w:p w14:paraId="0B630DC1" w14:textId="77777777" w:rsidR="005B1FC9" w:rsidRPr="0016361A" w:rsidRDefault="005B1FC9" w:rsidP="00850650">
            <w:pPr>
              <w:pStyle w:val="TAL"/>
              <w:rPr>
                <w:ins w:id="3233" w:author="C1-220735" w:date="2022-01-24T21:16:00Z"/>
              </w:rPr>
            </w:pPr>
            <w:ins w:id="3234" w:author="C1-220735" w:date="2022-01-24T21:16:00Z">
              <w:r>
                <w:t>Specifies the events for which EEC is subscribing.</w:t>
              </w:r>
            </w:ins>
          </w:p>
        </w:tc>
        <w:tc>
          <w:tcPr>
            <w:tcW w:w="1998" w:type="dxa"/>
            <w:tcBorders>
              <w:top w:val="single" w:sz="4" w:space="0" w:color="auto"/>
              <w:left w:val="single" w:sz="4" w:space="0" w:color="auto"/>
              <w:bottom w:val="single" w:sz="4" w:space="0" w:color="auto"/>
              <w:right w:val="single" w:sz="4" w:space="0" w:color="auto"/>
            </w:tcBorders>
          </w:tcPr>
          <w:p w14:paraId="7213671F" w14:textId="77777777" w:rsidR="005B1FC9" w:rsidRDefault="005B1FC9" w:rsidP="00850650">
            <w:pPr>
              <w:pStyle w:val="TAL"/>
              <w:rPr>
                <w:ins w:id="3235" w:author="C1-220735" w:date="2022-01-24T21:16:00Z"/>
                <w:rFonts w:cs="Arial"/>
                <w:szCs w:val="18"/>
              </w:rPr>
            </w:pPr>
          </w:p>
        </w:tc>
      </w:tr>
      <w:tr w:rsidR="005B1FC9" w14:paraId="53404B13" w14:textId="77777777" w:rsidTr="00850650">
        <w:trPr>
          <w:jc w:val="center"/>
          <w:ins w:id="3236" w:author="C1-220735" w:date="2022-01-24T21:16:00Z"/>
        </w:trPr>
        <w:tc>
          <w:tcPr>
            <w:tcW w:w="1430" w:type="dxa"/>
            <w:tcBorders>
              <w:top w:val="single" w:sz="4" w:space="0" w:color="auto"/>
              <w:left w:val="single" w:sz="4" w:space="0" w:color="auto"/>
              <w:bottom w:val="single" w:sz="4" w:space="0" w:color="auto"/>
              <w:right w:val="single" w:sz="4" w:space="0" w:color="auto"/>
            </w:tcBorders>
          </w:tcPr>
          <w:p w14:paraId="4C71D538" w14:textId="77777777" w:rsidR="005B1FC9" w:rsidRDefault="005B1FC9" w:rsidP="00850650">
            <w:pPr>
              <w:pStyle w:val="TAL"/>
              <w:rPr>
                <w:ins w:id="3237" w:author="C1-220735" w:date="2022-01-24T21:16:00Z"/>
              </w:rPr>
            </w:pPr>
            <w:proofErr w:type="spellStart"/>
            <w:ins w:id="3238" w:author="C1-220735" w:date="2022-01-24T21:16:00Z">
              <w:r>
                <w:t>notificationDestination</w:t>
              </w:r>
              <w:proofErr w:type="spellEnd"/>
            </w:ins>
          </w:p>
        </w:tc>
        <w:tc>
          <w:tcPr>
            <w:tcW w:w="1259" w:type="dxa"/>
            <w:tcBorders>
              <w:top w:val="single" w:sz="4" w:space="0" w:color="auto"/>
              <w:left w:val="single" w:sz="4" w:space="0" w:color="auto"/>
              <w:bottom w:val="single" w:sz="4" w:space="0" w:color="auto"/>
              <w:right w:val="single" w:sz="4" w:space="0" w:color="auto"/>
            </w:tcBorders>
          </w:tcPr>
          <w:p w14:paraId="460DB5F6" w14:textId="77777777" w:rsidR="005B1FC9" w:rsidRDefault="005B1FC9" w:rsidP="00850650">
            <w:pPr>
              <w:pStyle w:val="TAL"/>
              <w:rPr>
                <w:ins w:id="3239" w:author="C1-220735" w:date="2022-01-24T21:16:00Z"/>
              </w:rPr>
            </w:pPr>
            <w:ins w:id="3240" w:author="C1-220735" w:date="2022-01-24T21:16:00Z">
              <w:r>
                <w:t>Uri</w:t>
              </w:r>
            </w:ins>
          </w:p>
        </w:tc>
        <w:tc>
          <w:tcPr>
            <w:tcW w:w="425" w:type="dxa"/>
            <w:tcBorders>
              <w:top w:val="single" w:sz="4" w:space="0" w:color="auto"/>
              <w:left w:val="single" w:sz="4" w:space="0" w:color="auto"/>
              <w:bottom w:val="single" w:sz="4" w:space="0" w:color="auto"/>
              <w:right w:val="single" w:sz="4" w:space="0" w:color="auto"/>
            </w:tcBorders>
          </w:tcPr>
          <w:p w14:paraId="170A786F" w14:textId="77777777" w:rsidR="005B1FC9" w:rsidRDefault="005B1FC9" w:rsidP="00850650">
            <w:pPr>
              <w:pStyle w:val="TAC"/>
              <w:rPr>
                <w:ins w:id="3241" w:author="C1-220735" w:date="2022-01-24T21:16:00Z"/>
              </w:rPr>
            </w:pPr>
            <w:ins w:id="3242" w:author="C1-220735" w:date="2022-01-24T21:16:00Z">
              <w:r>
                <w:t>O</w:t>
              </w:r>
            </w:ins>
          </w:p>
        </w:tc>
        <w:tc>
          <w:tcPr>
            <w:tcW w:w="1115" w:type="dxa"/>
            <w:tcBorders>
              <w:top w:val="single" w:sz="4" w:space="0" w:color="auto"/>
              <w:left w:val="single" w:sz="4" w:space="0" w:color="auto"/>
              <w:bottom w:val="single" w:sz="4" w:space="0" w:color="auto"/>
              <w:right w:val="single" w:sz="4" w:space="0" w:color="auto"/>
            </w:tcBorders>
          </w:tcPr>
          <w:p w14:paraId="07BAFA8B" w14:textId="77777777" w:rsidR="005B1FC9" w:rsidRDefault="005B1FC9" w:rsidP="00850650">
            <w:pPr>
              <w:pStyle w:val="TAL"/>
              <w:rPr>
                <w:ins w:id="3243" w:author="C1-220735" w:date="2022-01-24T21:16:00Z"/>
              </w:rPr>
            </w:pPr>
            <w:ins w:id="3244" w:author="C1-220735" w:date="2022-01-24T21:16:00Z">
              <w:r>
                <w:t>1</w:t>
              </w:r>
            </w:ins>
          </w:p>
        </w:tc>
        <w:tc>
          <w:tcPr>
            <w:tcW w:w="3438" w:type="dxa"/>
            <w:tcBorders>
              <w:top w:val="single" w:sz="4" w:space="0" w:color="auto"/>
              <w:left w:val="single" w:sz="4" w:space="0" w:color="auto"/>
              <w:bottom w:val="single" w:sz="4" w:space="0" w:color="auto"/>
              <w:right w:val="single" w:sz="4" w:space="0" w:color="auto"/>
            </w:tcBorders>
          </w:tcPr>
          <w:p w14:paraId="2B2A4D29" w14:textId="77777777" w:rsidR="005B1FC9" w:rsidRPr="0016361A" w:rsidRDefault="005B1FC9" w:rsidP="00850650">
            <w:pPr>
              <w:pStyle w:val="TAL"/>
              <w:rPr>
                <w:ins w:id="3245" w:author="C1-220735" w:date="2022-01-24T21:16:00Z"/>
              </w:rPr>
            </w:pPr>
            <w:ins w:id="3246" w:author="C1-220735" w:date="2022-01-24T21:16:00Z">
              <w:r>
                <w:t>URI where the ACR Information</w:t>
              </w:r>
              <w:r w:rsidRPr="00A15F2C">
                <w:t xml:space="preserve"> Notification</w:t>
              </w:r>
              <w:r>
                <w:t xml:space="preserve"> should be delivered to. This attribute shall be present in HTTP POST message to EES.</w:t>
              </w:r>
            </w:ins>
          </w:p>
        </w:tc>
        <w:tc>
          <w:tcPr>
            <w:tcW w:w="1998" w:type="dxa"/>
            <w:tcBorders>
              <w:top w:val="single" w:sz="4" w:space="0" w:color="auto"/>
              <w:left w:val="single" w:sz="4" w:space="0" w:color="auto"/>
              <w:bottom w:val="single" w:sz="4" w:space="0" w:color="auto"/>
              <w:right w:val="single" w:sz="4" w:space="0" w:color="auto"/>
            </w:tcBorders>
          </w:tcPr>
          <w:p w14:paraId="10DEED3F" w14:textId="77777777" w:rsidR="005B1FC9" w:rsidRDefault="005B1FC9" w:rsidP="00850650">
            <w:pPr>
              <w:pStyle w:val="TAL"/>
              <w:rPr>
                <w:ins w:id="3247" w:author="C1-220735" w:date="2022-01-24T21:16:00Z"/>
                <w:rFonts w:cs="Arial"/>
                <w:szCs w:val="18"/>
              </w:rPr>
            </w:pPr>
          </w:p>
        </w:tc>
      </w:tr>
    </w:tbl>
    <w:p w14:paraId="648CF2CA" w14:textId="77777777" w:rsidR="005B1FC9" w:rsidRDefault="005B1FC9" w:rsidP="005B1FC9">
      <w:pPr>
        <w:rPr>
          <w:ins w:id="3248" w:author="C1-220735" w:date="2022-01-24T21:16:00Z"/>
          <w:lang w:eastAsia="zh-CN"/>
        </w:rPr>
      </w:pPr>
    </w:p>
    <w:p w14:paraId="53154920" w14:textId="77777777" w:rsidR="00875CEE" w:rsidRDefault="00875CEE" w:rsidP="00875CEE">
      <w:pPr>
        <w:pStyle w:val="Heading4"/>
        <w:rPr>
          <w:lang w:eastAsia="zh-CN"/>
        </w:rPr>
      </w:pPr>
      <w:bookmarkStart w:id="3249" w:name="_Toc73294676"/>
      <w:bookmarkStart w:id="3250" w:name="_Toc93961586"/>
      <w:r>
        <w:rPr>
          <w:lang w:eastAsia="zh-CN"/>
        </w:rPr>
        <w:t>6.4.5.3</w:t>
      </w:r>
      <w:r>
        <w:rPr>
          <w:lang w:eastAsia="zh-CN"/>
        </w:rPr>
        <w:tab/>
        <w:t>Simple data types and enumerations</w:t>
      </w:r>
      <w:bookmarkEnd w:id="3249"/>
      <w:bookmarkEnd w:id="3250"/>
    </w:p>
    <w:p w14:paraId="72A33DF1" w14:textId="77777777" w:rsidR="00875CEE" w:rsidRPr="00384E92" w:rsidRDefault="00875CEE" w:rsidP="00875CEE">
      <w:pPr>
        <w:pStyle w:val="Heading5"/>
      </w:pPr>
      <w:bookmarkStart w:id="3251" w:name="_Toc73294677"/>
      <w:bookmarkStart w:id="3252" w:name="_Toc93961587"/>
      <w:r>
        <w:rPr>
          <w:lang w:eastAsia="zh-CN"/>
        </w:rPr>
        <w:t>6.4</w:t>
      </w:r>
      <w:r>
        <w:t>.5.3.1</w:t>
      </w:r>
      <w:r w:rsidRPr="00384E92">
        <w:tab/>
        <w:t>Introduction</w:t>
      </w:r>
      <w:bookmarkEnd w:id="3251"/>
      <w:bookmarkEnd w:id="3252"/>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875CEE">
      <w:pPr>
        <w:pStyle w:val="Heading5"/>
      </w:pPr>
      <w:bookmarkStart w:id="3253" w:name="_Toc73294678"/>
      <w:bookmarkStart w:id="3254" w:name="_Toc93961588"/>
      <w:r>
        <w:rPr>
          <w:lang w:eastAsia="zh-CN"/>
        </w:rPr>
        <w:t>6.4</w:t>
      </w:r>
      <w:r>
        <w:t>.5.3.2</w:t>
      </w:r>
      <w:r w:rsidRPr="00384E92">
        <w:tab/>
        <w:t>Simple data types</w:t>
      </w:r>
      <w:bookmarkEnd w:id="3253"/>
      <w:bookmarkEnd w:id="3254"/>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3255" w:name="_Toc73294679"/>
      <w:bookmarkStart w:id="3256" w:name="_Toc93961589"/>
      <w:r>
        <w:rPr>
          <w:lang w:eastAsia="zh-CN"/>
        </w:rPr>
        <w:t>6.4</w:t>
      </w:r>
      <w:r>
        <w:t>.5.3.3</w:t>
      </w:r>
      <w:r w:rsidRPr="00BC662F">
        <w:tab/>
        <w:t xml:space="preserve">Enumeration: </w:t>
      </w:r>
      <w:bookmarkEnd w:id="3255"/>
      <w:proofErr w:type="spellStart"/>
      <w:r>
        <w:t>ACREventIDs</w:t>
      </w:r>
      <w:bookmarkEnd w:id="3256"/>
      <w:proofErr w:type="spellEnd"/>
    </w:p>
    <w:p w14:paraId="53A000A2" w14:textId="77777777" w:rsidR="00875CEE" w:rsidRPr="00384E92" w:rsidRDefault="00875CEE" w:rsidP="00875CEE">
      <w:r w:rsidRPr="00384E92">
        <w:t xml:space="preserve">The enumeration </w:t>
      </w:r>
      <w:proofErr w:type="spellStart"/>
      <w:r>
        <w:t>ACREventIDs</w:t>
      </w:r>
      <w:proofErr w:type="spellEnd"/>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 xml:space="preserve">Table 6.4.5.3.3-1: Enumeration </w:t>
      </w:r>
      <w:proofErr w:type="spellStart"/>
      <w:r>
        <w:t>ACREventIDs</w:t>
      </w:r>
      <w:proofErr w:type="spellEnd"/>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3257" w:name="_Toc93961590"/>
      <w:r>
        <w:lastRenderedPageBreak/>
        <w:t>6.</w:t>
      </w:r>
      <w:r w:rsidR="00D770DE">
        <w:t>4</w:t>
      </w:r>
      <w:r>
        <w:t>.6</w:t>
      </w:r>
      <w:r>
        <w:tab/>
        <w:t>Error Handling</w:t>
      </w:r>
      <w:bookmarkEnd w:id="3257"/>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3258" w:name="_Toc93961591"/>
      <w:r>
        <w:t>6.</w:t>
      </w:r>
      <w:r w:rsidR="00D770DE">
        <w:t>4</w:t>
      </w:r>
      <w:r>
        <w:t>.7</w:t>
      </w:r>
      <w:r>
        <w:tab/>
        <w:t>Feature negotiation</w:t>
      </w:r>
      <w:bookmarkEnd w:id="3258"/>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proofErr w:type="spellStart"/>
      <w:r>
        <w:t>Eees_ACREvents</w:t>
      </w:r>
      <w:proofErr w:type="spellEnd"/>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D6602B">
            <w:pPr>
              <w:pStyle w:val="TAH"/>
              <w:rPr>
                <w:rFonts w:eastAsia="Batang"/>
              </w:rPr>
            </w:pPr>
            <w:r>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3259" w:name="_Toc73530444"/>
      <w:bookmarkStart w:id="3260" w:name="_Toc93961592"/>
      <w:r w:rsidRPr="00DF3956">
        <w:rPr>
          <w:lang w:val="fr-CA"/>
        </w:rPr>
        <w:t>6.</w:t>
      </w:r>
      <w:r w:rsidR="009C1BFB">
        <w:rPr>
          <w:lang w:val="fr-CA"/>
        </w:rPr>
        <w:t>5</w:t>
      </w:r>
      <w:r w:rsidRPr="00DF3956">
        <w:rPr>
          <w:lang w:val="fr-CA"/>
        </w:rPr>
        <w:tab/>
      </w:r>
      <w:proofErr w:type="spellStart"/>
      <w:r w:rsidRPr="00DF3956">
        <w:rPr>
          <w:lang w:val="fr-CA"/>
        </w:rPr>
        <w:t>Eees_AppContextRelocation</w:t>
      </w:r>
      <w:proofErr w:type="spellEnd"/>
      <w:r w:rsidRPr="00DF3956">
        <w:rPr>
          <w:lang w:val="fr-CA"/>
        </w:rPr>
        <w:t xml:space="preserve"> API</w:t>
      </w:r>
      <w:bookmarkEnd w:id="3259"/>
      <w:bookmarkEnd w:id="3260"/>
    </w:p>
    <w:p w14:paraId="594F342D" w14:textId="5B4C63CF" w:rsidR="00804974" w:rsidRDefault="00804974" w:rsidP="00804974">
      <w:pPr>
        <w:pStyle w:val="Heading3"/>
        <w:rPr>
          <w:lang w:val="fr-CA"/>
        </w:rPr>
      </w:pPr>
      <w:bookmarkStart w:id="3261" w:name="_Toc73530445"/>
      <w:bookmarkStart w:id="3262" w:name="_Toc93961593"/>
      <w:r w:rsidRPr="00DF3956">
        <w:rPr>
          <w:lang w:val="fr-CA"/>
        </w:rPr>
        <w:t>6.</w:t>
      </w:r>
      <w:r w:rsidR="009C1BFB">
        <w:rPr>
          <w:lang w:val="fr-CA"/>
        </w:rPr>
        <w:t>5</w:t>
      </w:r>
      <w:r w:rsidRPr="00DF3956">
        <w:rPr>
          <w:lang w:val="fr-CA"/>
        </w:rPr>
        <w:t>.1</w:t>
      </w:r>
      <w:r w:rsidRPr="00DF3956">
        <w:rPr>
          <w:lang w:val="fr-CA"/>
        </w:rPr>
        <w:tab/>
        <w:t>API URI</w:t>
      </w:r>
      <w:bookmarkEnd w:id="3261"/>
      <w:bookmarkEnd w:id="3262"/>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-acrevents</w:t>
      </w:r>
      <w:proofErr w:type="spellEnd"/>
      <w:r>
        <w:t>".</w:t>
      </w:r>
    </w:p>
    <w:p w14:paraId="3938CB4B" w14:textId="77777777" w:rsidR="00804974" w:rsidRDefault="00804974" w:rsidP="00804974">
      <w:pPr>
        <w:pStyle w:val="B1"/>
      </w:pPr>
      <w:r>
        <w:t>-</w:t>
      </w:r>
      <w:r>
        <w:tab/>
        <w:t>The &lt;</w:t>
      </w:r>
      <w:proofErr w:type="spellStart"/>
      <w:r>
        <w:t>apiVersion</w:t>
      </w:r>
      <w:proofErr w:type="spellEnd"/>
      <w:r>
        <w:t>&gt; shall be "v1".</w:t>
      </w:r>
    </w:p>
    <w:p w14:paraId="52DBC287" w14:textId="7A8424CF" w:rsidR="00804974" w:rsidRPr="00DF3956" w:rsidRDefault="00804974" w:rsidP="00D6602B">
      <w:pPr>
        <w:pStyle w:val="B1"/>
        <w:rPr>
          <w:lang w:val="en-US"/>
        </w:rPr>
      </w:pPr>
      <w:r>
        <w:t>-</w:t>
      </w:r>
      <w:r>
        <w:tab/>
        <w:t>The &lt;</w:t>
      </w:r>
      <w:proofErr w:type="spellStart"/>
      <w:r w:rsidRPr="00574036">
        <w:t>apiSpecificResourceUriPart</w:t>
      </w:r>
      <w:proofErr w:type="spellEnd"/>
      <w:r>
        <w:t>&gt; shall be set as described in clause 6.</w:t>
      </w:r>
      <w:r w:rsidR="00B45A68">
        <w:t>5</w:t>
      </w:r>
      <w:r>
        <w:t>.2.</w:t>
      </w:r>
    </w:p>
    <w:p w14:paraId="53C29D6B" w14:textId="061713DC" w:rsidR="00804974" w:rsidRDefault="00804974" w:rsidP="00804974">
      <w:pPr>
        <w:pStyle w:val="Heading3"/>
      </w:pPr>
      <w:bookmarkStart w:id="3263" w:name="_Toc73530446"/>
      <w:bookmarkStart w:id="3264" w:name="_Toc93961594"/>
      <w:r>
        <w:t>6.</w:t>
      </w:r>
      <w:r w:rsidR="009C1BFB">
        <w:t>5</w:t>
      </w:r>
      <w:r>
        <w:t>.2</w:t>
      </w:r>
      <w:r>
        <w:tab/>
        <w:t>Resources</w:t>
      </w:r>
      <w:bookmarkEnd w:id="3263"/>
      <w:bookmarkEnd w:id="3264"/>
    </w:p>
    <w:p w14:paraId="6C1DECAF" w14:textId="2D606B4E" w:rsidR="00804974" w:rsidRDefault="00804974" w:rsidP="00804974">
      <w:pPr>
        <w:pStyle w:val="Heading4"/>
      </w:pPr>
      <w:bookmarkStart w:id="3265" w:name="_Toc73530447"/>
      <w:bookmarkStart w:id="3266" w:name="_Toc93961595"/>
      <w:r>
        <w:t>6.</w:t>
      </w:r>
      <w:r w:rsidR="009C1BFB">
        <w:t>5</w:t>
      </w:r>
      <w:r>
        <w:t>.2.1</w:t>
      </w:r>
      <w:r>
        <w:tab/>
        <w:t>Overview</w:t>
      </w:r>
      <w:bookmarkEnd w:id="3265"/>
      <w:bookmarkEnd w:id="3266"/>
    </w:p>
    <w:p w14:paraId="530DD51B" w14:textId="77777777" w:rsidR="00804974" w:rsidRDefault="00804974" w:rsidP="00804974">
      <w:pPr>
        <w:pStyle w:val="TH"/>
      </w:pPr>
      <w:r>
        <w:object w:dxaOrig="6346" w:dyaOrig="2971" w14:anchorId="1384C014">
          <v:shape id="_x0000_i1028" type="#_x0000_t75" style="width:317.15pt;height:149.55pt" o:ole="">
            <v:imagedata r:id="rId17" o:title=""/>
          </v:shape>
          <o:OLEObject Type="Embed" ProgID="Visio.Drawing.15" ShapeID="_x0000_i1028" DrawAspect="Content" ObjectID="_1704630287" r:id="rId18"/>
        </w:object>
      </w:r>
    </w:p>
    <w:p w14:paraId="54B55D6D" w14:textId="1977925D" w:rsidR="00804974" w:rsidRDefault="00804974" w:rsidP="00804974">
      <w:pPr>
        <w:pStyle w:val="TF"/>
      </w:pPr>
      <w:r>
        <w:t>Figure 6.</w:t>
      </w:r>
      <w:r w:rsidR="009C1BFB">
        <w:t>5</w:t>
      </w:r>
      <w:r>
        <w:t xml:space="preserve">.2.1-1: Resource URI structure of the </w:t>
      </w:r>
      <w:proofErr w:type="spellStart"/>
      <w:r w:rsidRPr="009E238E">
        <w:t>Eees_</w:t>
      </w:r>
      <w:r w:rsidRPr="00E33D95">
        <w:t>AppContextRelocation</w:t>
      </w:r>
      <w:proofErr w:type="spellEnd"/>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lastRenderedPageBreak/>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3267" w:name="_Toc73530448"/>
      <w:bookmarkStart w:id="3268" w:name="_Toc93961596"/>
      <w:r>
        <w:t>6.</w:t>
      </w:r>
      <w:r w:rsidR="009C1BFB">
        <w:t>5</w:t>
      </w:r>
      <w:r>
        <w:t>.2.2</w:t>
      </w:r>
      <w:r>
        <w:tab/>
        <w:t>Resources</w:t>
      </w:r>
      <w:bookmarkEnd w:id="3267"/>
      <w:bookmarkEnd w:id="3268"/>
    </w:p>
    <w:p w14:paraId="7AE131F6" w14:textId="77777777" w:rsidR="00804974" w:rsidRPr="00E33D95" w:rsidRDefault="00804974" w:rsidP="00804974">
      <w:r>
        <w:t>None</w:t>
      </w:r>
    </w:p>
    <w:p w14:paraId="2C46A9F9" w14:textId="6B9397EB" w:rsidR="00804974" w:rsidRDefault="00804974" w:rsidP="00804974">
      <w:pPr>
        <w:pStyle w:val="Heading3"/>
      </w:pPr>
      <w:bookmarkStart w:id="3269" w:name="_Toc73530458"/>
      <w:bookmarkStart w:id="3270" w:name="_Toc93961597"/>
      <w:r>
        <w:t>6.</w:t>
      </w:r>
      <w:r w:rsidR="009C1BFB">
        <w:t>5</w:t>
      </w:r>
      <w:r>
        <w:t>.3</w:t>
      </w:r>
      <w:r>
        <w:tab/>
        <w:t>Custom Operations without associated resources</w:t>
      </w:r>
      <w:bookmarkEnd w:id="3269"/>
      <w:bookmarkEnd w:id="3270"/>
    </w:p>
    <w:p w14:paraId="2DF375D2" w14:textId="7F485E41" w:rsidR="00804974" w:rsidRPr="000A7435" w:rsidRDefault="00804974" w:rsidP="00804974">
      <w:pPr>
        <w:pStyle w:val="Heading4"/>
      </w:pPr>
      <w:bookmarkStart w:id="3271" w:name="_Toc73530459"/>
      <w:bookmarkStart w:id="3272" w:name="_Toc93961598"/>
      <w:r>
        <w:t>6.</w:t>
      </w:r>
      <w:r w:rsidR="009C1BFB">
        <w:t>5</w:t>
      </w:r>
      <w:r>
        <w:t>.3.1</w:t>
      </w:r>
      <w:r>
        <w:tab/>
        <w:t>Overview</w:t>
      </w:r>
      <w:bookmarkEnd w:id="3271"/>
      <w:bookmarkEnd w:id="3272"/>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rsidP="00D6602B"/>
    <w:p w14:paraId="443AF145" w14:textId="5A484EC5" w:rsidR="00804974" w:rsidRDefault="00804974" w:rsidP="00804974">
      <w:pPr>
        <w:pStyle w:val="Heading4"/>
      </w:pPr>
      <w:bookmarkStart w:id="3273" w:name="_Toc73530460"/>
      <w:bookmarkStart w:id="3274" w:name="_Toc93961599"/>
      <w:r>
        <w:t>6.</w:t>
      </w:r>
      <w:r w:rsidR="003B1C9F">
        <w:t>5</w:t>
      </w:r>
      <w:r>
        <w:t>.3.2</w:t>
      </w:r>
      <w:r>
        <w:tab/>
        <w:t xml:space="preserve">Operation: </w:t>
      </w:r>
      <w:bookmarkEnd w:id="3273"/>
      <w:r w:rsidRPr="00D6602B">
        <w:t>Determine</w:t>
      </w:r>
      <w:bookmarkEnd w:id="3274"/>
    </w:p>
    <w:p w14:paraId="2446B032" w14:textId="71BE90E5" w:rsidR="00804974" w:rsidRDefault="00804974" w:rsidP="00804974">
      <w:pPr>
        <w:pStyle w:val="Heading5"/>
      </w:pPr>
      <w:bookmarkStart w:id="3275" w:name="_Toc73530461"/>
      <w:bookmarkStart w:id="3276" w:name="_Toc93961600"/>
      <w:r>
        <w:t>6.</w:t>
      </w:r>
      <w:r w:rsidR="003B1C9F">
        <w:t>5</w:t>
      </w:r>
      <w:r>
        <w:t>.3.2.1</w:t>
      </w:r>
      <w:r>
        <w:tab/>
        <w:t>Description</w:t>
      </w:r>
      <w:bookmarkEnd w:id="3275"/>
      <w:bookmarkEnd w:id="3276"/>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3277" w:name="_Toc73530462"/>
      <w:bookmarkStart w:id="3278" w:name="_Toc93961601"/>
      <w:r>
        <w:t>6.</w:t>
      </w:r>
      <w:r w:rsidR="003B1C9F">
        <w:t>5</w:t>
      </w:r>
      <w:r>
        <w:t>.3.2.2</w:t>
      </w:r>
      <w:r>
        <w:tab/>
        <w:t>Operation Definition</w:t>
      </w:r>
      <w:bookmarkEnd w:id="3277"/>
      <w:bookmarkEnd w:id="3278"/>
    </w:p>
    <w:p w14:paraId="5A96DC06" w14:textId="6C315AFC" w:rsidR="00804974" w:rsidRPr="00384E92" w:rsidRDefault="00804974" w:rsidP="00804974">
      <w:r>
        <w:t>This operation shall support the 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proofErr w:type="spellStart"/>
            <w:r>
              <w:t>AcrDeterminationReq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C76A22" w:rsidRDefault="00804974" w:rsidP="00D6602B">
            <w:pPr>
              <w:pStyle w:val="TAL"/>
              <w:jc w:val="both"/>
            </w:pPr>
            <w:r w:rsidRPr="00C76A2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3279" w:name="_Toc73530463"/>
      <w:bookmarkStart w:id="3280" w:name="_Toc93961602"/>
      <w:r>
        <w:lastRenderedPageBreak/>
        <w:t>6.</w:t>
      </w:r>
      <w:r w:rsidR="003B1C9F">
        <w:t>5</w:t>
      </w:r>
      <w:r>
        <w:t>.3.3</w:t>
      </w:r>
      <w:r>
        <w:tab/>
        <w:t xml:space="preserve">Operation: </w:t>
      </w:r>
      <w:bookmarkEnd w:id="3279"/>
      <w:r>
        <w:t>Initiate</w:t>
      </w:r>
      <w:bookmarkEnd w:id="3280"/>
    </w:p>
    <w:p w14:paraId="4C4796E2" w14:textId="59072660" w:rsidR="00804974" w:rsidRDefault="00804974" w:rsidP="00804974">
      <w:pPr>
        <w:pStyle w:val="Heading5"/>
      </w:pPr>
      <w:bookmarkStart w:id="3281" w:name="_Toc93961603"/>
      <w:r>
        <w:t>6.</w:t>
      </w:r>
      <w:r w:rsidR="003B1C9F">
        <w:t>5</w:t>
      </w:r>
      <w:r>
        <w:t>.3.3.1</w:t>
      </w:r>
      <w:r>
        <w:tab/>
        <w:t>Description</w:t>
      </w:r>
      <w:bookmarkEnd w:id="3281"/>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3282" w:name="_Toc93961604"/>
      <w:r>
        <w:t>6.</w:t>
      </w:r>
      <w:r w:rsidR="003B1C9F">
        <w:t>5</w:t>
      </w:r>
      <w:r>
        <w:t>.3.3.2</w:t>
      </w:r>
      <w:r>
        <w:tab/>
        <w:t>Operation Definition</w:t>
      </w:r>
      <w:bookmarkEnd w:id="3282"/>
    </w:p>
    <w:p w14:paraId="13D01EB1" w14:textId="3AC1FC8C" w:rsidR="00804974" w:rsidRPr="00384E92" w:rsidRDefault="00804974" w:rsidP="00804974">
      <w:r>
        <w:t>This operation shall support the 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proofErr w:type="spellStart"/>
            <w:r>
              <w:t>AcrInitiationReq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16361A" w:rsidRDefault="00804974" w:rsidP="00D6602B">
            <w:pPr>
              <w:pStyle w:val="TAL"/>
              <w:jc w:val="both"/>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6DAC3EFA" w14:textId="77777777" w:rsidR="00716570" w:rsidRDefault="00716570" w:rsidP="00716570">
      <w:bookmarkStart w:id="3283" w:name="_Toc73530464"/>
    </w:p>
    <w:p w14:paraId="048D5611" w14:textId="4205A589" w:rsidR="00804974" w:rsidRDefault="00804974" w:rsidP="00804974">
      <w:pPr>
        <w:pStyle w:val="Heading3"/>
      </w:pPr>
      <w:bookmarkStart w:id="3284" w:name="_Toc93961605"/>
      <w:r>
        <w:t>6.</w:t>
      </w:r>
      <w:r w:rsidR="003B1C9F">
        <w:t>5</w:t>
      </w:r>
      <w:r>
        <w:t>.4</w:t>
      </w:r>
      <w:r>
        <w:tab/>
        <w:t>Notifications</w:t>
      </w:r>
      <w:bookmarkEnd w:id="3283"/>
      <w:bookmarkEnd w:id="3284"/>
    </w:p>
    <w:p w14:paraId="3D2B6E84" w14:textId="77777777" w:rsidR="00804974" w:rsidRPr="00405863" w:rsidRDefault="00804974" w:rsidP="00804974">
      <w:r>
        <w:t>None</w:t>
      </w:r>
    </w:p>
    <w:p w14:paraId="463B9B77" w14:textId="661C78EC" w:rsidR="00804974" w:rsidRDefault="00804974" w:rsidP="00804974">
      <w:pPr>
        <w:pStyle w:val="Heading3"/>
      </w:pPr>
      <w:bookmarkStart w:id="3285" w:name="_Toc73530469"/>
      <w:bookmarkStart w:id="3286" w:name="_Toc93961606"/>
      <w:r>
        <w:t>6.</w:t>
      </w:r>
      <w:r w:rsidR="003B1C9F">
        <w:t>5</w:t>
      </w:r>
      <w:r>
        <w:t>.5</w:t>
      </w:r>
      <w:r>
        <w:tab/>
        <w:t>Data Model</w:t>
      </w:r>
      <w:bookmarkEnd w:id="3285"/>
      <w:bookmarkEnd w:id="3286"/>
    </w:p>
    <w:p w14:paraId="77C7F214" w14:textId="77E5A1FA" w:rsidR="00804974" w:rsidRDefault="00804974" w:rsidP="00804974">
      <w:pPr>
        <w:pStyle w:val="Heading4"/>
        <w:rPr>
          <w:lang w:eastAsia="zh-CN"/>
        </w:rPr>
      </w:pPr>
      <w:bookmarkStart w:id="3287" w:name="_Toc73530470"/>
      <w:bookmarkStart w:id="3288" w:name="_Toc93961607"/>
      <w:r>
        <w:rPr>
          <w:lang w:eastAsia="zh-CN"/>
        </w:rPr>
        <w:t>6.</w:t>
      </w:r>
      <w:r w:rsidR="003B1C9F">
        <w:rPr>
          <w:lang w:eastAsia="zh-CN"/>
        </w:rPr>
        <w:t>5</w:t>
      </w:r>
      <w:r>
        <w:rPr>
          <w:lang w:eastAsia="zh-CN"/>
        </w:rPr>
        <w:t>.5.1</w:t>
      </w:r>
      <w:r>
        <w:rPr>
          <w:lang w:eastAsia="zh-CN"/>
        </w:rPr>
        <w:tab/>
        <w:t>General</w:t>
      </w:r>
      <w:bookmarkEnd w:id="3287"/>
      <w:bookmarkEnd w:id="3288"/>
    </w:p>
    <w:p w14:paraId="4C9EDEE7" w14:textId="77777777" w:rsidR="00804974" w:rsidRDefault="00804974" w:rsidP="00804974">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 xml:space="preserve">Eees_ </w:t>
      </w:r>
      <w:proofErr w:type="spellStart"/>
      <w:r w:rsidRPr="00405863">
        <w:rPr>
          <w:lang w:val="en-US"/>
        </w:rPr>
        <w:t>AppContextRelocation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proofErr w:type="spellStart"/>
            <w:r>
              <w:t>AcrInitiationReq</w:t>
            </w:r>
            <w:proofErr w:type="spellEnd"/>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proofErr w:type="spellStart"/>
            <w:r>
              <w:t>AcrDeterminationReq</w:t>
            </w:r>
            <w:proofErr w:type="spellEnd"/>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r w:rsidRPr="00405863">
        <w:rPr>
          <w:lang w:val="en-US"/>
        </w:rPr>
        <w:t>Eees_AppContextRelocation</w:t>
      </w:r>
      <w:r>
        <w:t xml:space="preserve"> API service. </w:t>
      </w:r>
    </w:p>
    <w:p w14:paraId="47C67B5F" w14:textId="28BE5A5C" w:rsidR="00804974" w:rsidRDefault="00804974" w:rsidP="00804974">
      <w:pPr>
        <w:pStyle w:val="TH"/>
      </w:pPr>
      <w:r>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3289" w:name="_Toc73530471"/>
      <w:bookmarkStart w:id="3290" w:name="_Toc93961608"/>
      <w:r>
        <w:rPr>
          <w:lang w:eastAsia="zh-CN"/>
        </w:rPr>
        <w:lastRenderedPageBreak/>
        <w:t>6.</w:t>
      </w:r>
      <w:r w:rsidR="003B1C9F">
        <w:rPr>
          <w:lang w:eastAsia="zh-CN"/>
        </w:rPr>
        <w:t>5</w:t>
      </w:r>
      <w:r>
        <w:rPr>
          <w:lang w:eastAsia="zh-CN"/>
        </w:rPr>
        <w:t>.5.2</w:t>
      </w:r>
      <w:r>
        <w:rPr>
          <w:lang w:eastAsia="zh-CN"/>
        </w:rPr>
        <w:tab/>
        <w:t>Structured data types</w:t>
      </w:r>
      <w:bookmarkEnd w:id="3289"/>
      <w:bookmarkEnd w:id="3290"/>
    </w:p>
    <w:p w14:paraId="595CD4BC" w14:textId="4EF080AE" w:rsidR="00804974" w:rsidRDefault="00804974" w:rsidP="00804974">
      <w:pPr>
        <w:pStyle w:val="Heading5"/>
        <w:rPr>
          <w:lang w:eastAsia="zh-CN"/>
        </w:rPr>
      </w:pPr>
      <w:bookmarkStart w:id="3291" w:name="_Toc73530472"/>
      <w:bookmarkStart w:id="3292" w:name="_Toc93961609"/>
      <w:r>
        <w:rPr>
          <w:lang w:eastAsia="zh-CN"/>
        </w:rPr>
        <w:t>6.</w:t>
      </w:r>
      <w:r w:rsidR="003B1C9F">
        <w:rPr>
          <w:lang w:eastAsia="zh-CN"/>
        </w:rPr>
        <w:t>5</w:t>
      </w:r>
      <w:r>
        <w:rPr>
          <w:lang w:eastAsia="zh-CN"/>
        </w:rPr>
        <w:t>.5.2.1</w:t>
      </w:r>
      <w:r>
        <w:rPr>
          <w:lang w:eastAsia="zh-CN"/>
        </w:rPr>
        <w:tab/>
        <w:t>Introduction</w:t>
      </w:r>
      <w:bookmarkEnd w:id="3291"/>
      <w:bookmarkEnd w:id="3292"/>
    </w:p>
    <w:p w14:paraId="595A0B2F" w14:textId="142534B9" w:rsidR="00804974" w:rsidRDefault="00804974" w:rsidP="00804974">
      <w:pPr>
        <w:pStyle w:val="Heading5"/>
        <w:rPr>
          <w:lang w:eastAsia="zh-CN"/>
        </w:rPr>
      </w:pPr>
      <w:bookmarkStart w:id="3293" w:name="_Toc73530473"/>
      <w:bookmarkStart w:id="3294" w:name="_Toc93961610"/>
      <w:r>
        <w:rPr>
          <w:lang w:eastAsia="zh-CN"/>
        </w:rPr>
        <w:t>6.</w:t>
      </w:r>
      <w:r w:rsidR="003B1C9F">
        <w:rPr>
          <w:lang w:eastAsia="zh-CN"/>
        </w:rPr>
        <w:t>5</w:t>
      </w:r>
      <w:r>
        <w:rPr>
          <w:lang w:eastAsia="zh-CN"/>
        </w:rPr>
        <w:t>.5.2.2</w:t>
      </w:r>
      <w:r>
        <w:rPr>
          <w:lang w:eastAsia="zh-CN"/>
        </w:rPr>
        <w:tab/>
        <w:t xml:space="preserve">Type: </w:t>
      </w:r>
      <w:proofErr w:type="spellStart"/>
      <w:r>
        <w:rPr>
          <w:lang w:eastAsia="zh-CN"/>
        </w:rPr>
        <w:t>AcrInitiationReq</w:t>
      </w:r>
      <w:bookmarkEnd w:id="3293"/>
      <w:bookmarkEnd w:id="3294"/>
      <w:proofErr w:type="spellEnd"/>
    </w:p>
    <w:p w14:paraId="6E6BF093" w14:textId="764AD3E9"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3295" w:name="_Toc93961611"/>
      <w:r>
        <w:rPr>
          <w:lang w:eastAsia="zh-CN"/>
        </w:rPr>
        <w:t>6.</w:t>
      </w:r>
      <w:r w:rsidR="003B1C9F">
        <w:rPr>
          <w:lang w:eastAsia="zh-CN"/>
        </w:rPr>
        <w:t>5</w:t>
      </w:r>
      <w:r>
        <w:rPr>
          <w:lang w:eastAsia="zh-CN"/>
        </w:rPr>
        <w:t>.5.2.3</w:t>
      </w:r>
      <w:r>
        <w:rPr>
          <w:lang w:eastAsia="zh-CN"/>
        </w:rPr>
        <w:tab/>
        <w:t xml:space="preserve">Type: </w:t>
      </w:r>
      <w:proofErr w:type="spellStart"/>
      <w:r>
        <w:rPr>
          <w:lang w:eastAsia="zh-CN"/>
        </w:rPr>
        <w:t>AcrDeterminationReq</w:t>
      </w:r>
      <w:bookmarkEnd w:id="3295"/>
      <w:proofErr w:type="spellEnd"/>
    </w:p>
    <w:p w14:paraId="19E02933" w14:textId="25285460"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3296" w:name="_Toc73530478"/>
      <w:bookmarkStart w:id="3297" w:name="_Toc93961612"/>
      <w:r>
        <w:t>6.</w:t>
      </w:r>
      <w:r w:rsidR="003B1C9F">
        <w:t>5</w:t>
      </w:r>
      <w:r>
        <w:t>.6</w:t>
      </w:r>
      <w:r>
        <w:tab/>
        <w:t>Error Handling</w:t>
      </w:r>
      <w:bookmarkEnd w:id="3296"/>
      <w:bookmarkEnd w:id="3297"/>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3298" w:name="_Toc73530479"/>
      <w:bookmarkStart w:id="3299" w:name="_Toc93961613"/>
      <w:r>
        <w:t>6.</w:t>
      </w:r>
      <w:r w:rsidR="003B1C9F">
        <w:t>5</w:t>
      </w:r>
      <w:r>
        <w:t>.7</w:t>
      </w:r>
      <w:r>
        <w:tab/>
        <w:t>Feature negotiation</w:t>
      </w:r>
      <w:bookmarkEnd w:id="3298"/>
      <w:bookmarkEnd w:id="3299"/>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Default="00804974"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Default="00804974"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Default="00804974" w:rsidP="00D6602B">
            <w:pPr>
              <w:pStyle w:val="TAH"/>
              <w:rPr>
                <w:rFonts w:eastAsia="Batang"/>
              </w:rPr>
            </w:pPr>
            <w:r>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3300" w:name="_Toc62658605"/>
      <w:bookmarkStart w:id="3301" w:name="_Toc65746311"/>
      <w:bookmarkStart w:id="3302" w:name="_Toc93961614"/>
      <w:r>
        <w:t>6</w:t>
      </w:r>
      <w:r w:rsidR="00CE6E20">
        <w:t>.x</w:t>
      </w:r>
      <w:r w:rsidR="00CE6E20">
        <w:tab/>
      </w:r>
      <w:r w:rsidR="00CE6E20" w:rsidRPr="00831458">
        <w:t>&lt;API Name</w:t>
      </w:r>
      <w:r w:rsidR="00CE6E20">
        <w:t xml:space="preserve"> – </w:t>
      </w:r>
      <w:proofErr w:type="spellStart"/>
      <w:r w:rsidR="00CE6E20">
        <w:t>Eees_xxx</w:t>
      </w:r>
      <w:proofErr w:type="spellEnd"/>
      <w:r w:rsidR="00CE6E20" w:rsidRPr="00831458">
        <w:t>&gt;</w:t>
      </w:r>
      <w:r w:rsidR="00CE6E20">
        <w:t xml:space="preserve"> API</w:t>
      </w:r>
      <w:bookmarkEnd w:id="3300"/>
      <w:bookmarkEnd w:id="3301"/>
      <w:bookmarkEnd w:id="3302"/>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3303" w:name="_Toc62658606"/>
      <w:bookmarkStart w:id="3304" w:name="_Toc65746312"/>
      <w:bookmarkStart w:id="3305" w:name="_Toc93961615"/>
      <w:r>
        <w:t>6</w:t>
      </w:r>
      <w:r w:rsidR="00CE6E20">
        <w:t>.x.1</w:t>
      </w:r>
      <w:r w:rsidR="00CE6E20">
        <w:tab/>
        <w:t>API URI</w:t>
      </w:r>
      <w:bookmarkEnd w:id="3303"/>
      <w:bookmarkEnd w:id="3304"/>
      <w:bookmarkEnd w:id="3305"/>
    </w:p>
    <w:p w14:paraId="469C3FF7" w14:textId="53B26DCD" w:rsidR="00CE6E20" w:rsidRDefault="00BF01A9" w:rsidP="00CE6E20">
      <w:pPr>
        <w:pStyle w:val="Heading3"/>
      </w:pPr>
      <w:bookmarkStart w:id="3306" w:name="_Toc62658607"/>
      <w:bookmarkStart w:id="3307" w:name="_Toc65746313"/>
      <w:bookmarkStart w:id="3308" w:name="_Toc93961616"/>
      <w:r>
        <w:t>6</w:t>
      </w:r>
      <w:r w:rsidR="00CE6E20">
        <w:t>.x.2</w:t>
      </w:r>
      <w:r w:rsidR="00CE6E20">
        <w:tab/>
        <w:t>Resources</w:t>
      </w:r>
      <w:bookmarkEnd w:id="3306"/>
      <w:bookmarkEnd w:id="3307"/>
      <w:bookmarkEnd w:id="3308"/>
    </w:p>
    <w:p w14:paraId="734EB148" w14:textId="4B284BD4" w:rsidR="00CE6E20" w:rsidRDefault="00BF01A9" w:rsidP="00CE6E20">
      <w:pPr>
        <w:pStyle w:val="Heading4"/>
      </w:pPr>
      <w:bookmarkStart w:id="3309" w:name="_Toc62658608"/>
      <w:bookmarkStart w:id="3310" w:name="_Toc65746314"/>
      <w:bookmarkStart w:id="3311" w:name="_Toc93961617"/>
      <w:r>
        <w:t>6</w:t>
      </w:r>
      <w:r w:rsidR="00CE6E20">
        <w:t>.x.2.1</w:t>
      </w:r>
      <w:r w:rsidR="00CE6E20">
        <w:tab/>
        <w:t>Overview</w:t>
      </w:r>
      <w:bookmarkEnd w:id="3309"/>
      <w:bookmarkEnd w:id="3310"/>
      <w:bookmarkEnd w:id="3311"/>
    </w:p>
    <w:p w14:paraId="2CF40D18" w14:textId="77777777" w:rsidR="00CE6E20" w:rsidRDefault="00CE6E20" w:rsidP="00CE6E20">
      <w:pPr>
        <w:pStyle w:val="TH"/>
      </w:pPr>
      <w:r w:rsidRPr="00E73566">
        <w:object w:dxaOrig="5352" w:dyaOrig="2556" w14:anchorId="215E1281">
          <v:shape id="_x0000_i1029" type="#_x0000_t75" style="width:267.45pt;height:126.45pt" o:ole="">
            <v:imagedata r:id="rId19" o:title=""/>
          </v:shape>
          <o:OLEObject Type="Embed" ProgID="Visio.Drawing.11" ShapeID="_x0000_i1029" DrawAspect="Content" ObjectID="_1704630288"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lastRenderedPageBreak/>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3312" w:name="_Toc62658609"/>
      <w:bookmarkStart w:id="3313" w:name="_Toc65746315"/>
      <w:bookmarkStart w:id="3314" w:name="_Toc93961618"/>
      <w:r>
        <w:t>6.x</w:t>
      </w:r>
      <w:r w:rsidR="00CE6E20">
        <w:t>.2.2</w:t>
      </w:r>
      <w:r w:rsidR="00CE6E20">
        <w:tab/>
        <w:t>Resource</w:t>
      </w:r>
      <w:r w:rsidR="00CE6E20" w:rsidRPr="00831458">
        <w:t>: &lt;Resource name&gt;</w:t>
      </w:r>
      <w:bookmarkEnd w:id="3312"/>
      <w:bookmarkEnd w:id="3313"/>
      <w:bookmarkEnd w:id="3314"/>
    </w:p>
    <w:p w14:paraId="2146ED43" w14:textId="3A520B2B" w:rsidR="00CE6E20" w:rsidRPr="00C14CE6" w:rsidRDefault="00BF01A9" w:rsidP="00CE6E20">
      <w:pPr>
        <w:pStyle w:val="Heading5"/>
        <w:rPr>
          <w:lang w:eastAsia="zh-CN"/>
        </w:rPr>
      </w:pPr>
      <w:bookmarkStart w:id="3315" w:name="_Toc62658610"/>
      <w:bookmarkStart w:id="3316" w:name="_Toc65746316"/>
      <w:bookmarkStart w:id="3317" w:name="_Toc93961619"/>
      <w:r>
        <w:rPr>
          <w:lang w:eastAsia="zh-CN"/>
        </w:rPr>
        <w:t>6.x</w:t>
      </w:r>
      <w:r w:rsidR="00CE6E20">
        <w:rPr>
          <w:lang w:eastAsia="zh-CN"/>
        </w:rPr>
        <w:t>.2.2.1</w:t>
      </w:r>
      <w:r w:rsidR="00CE6E20">
        <w:rPr>
          <w:lang w:eastAsia="zh-CN"/>
        </w:rPr>
        <w:tab/>
        <w:t>Description</w:t>
      </w:r>
      <w:bookmarkEnd w:id="3315"/>
      <w:bookmarkEnd w:id="3316"/>
      <w:bookmarkEnd w:id="3317"/>
    </w:p>
    <w:p w14:paraId="3908EFEB" w14:textId="7DB9844D" w:rsidR="00CE6E20" w:rsidRDefault="00BF01A9" w:rsidP="00CE6E20">
      <w:pPr>
        <w:pStyle w:val="Heading5"/>
        <w:rPr>
          <w:lang w:eastAsia="zh-CN"/>
        </w:rPr>
      </w:pPr>
      <w:bookmarkStart w:id="3318" w:name="_Toc62658611"/>
      <w:bookmarkStart w:id="3319" w:name="_Toc65746317"/>
      <w:bookmarkStart w:id="3320" w:name="_Toc93961620"/>
      <w:r>
        <w:rPr>
          <w:lang w:eastAsia="zh-CN"/>
        </w:rPr>
        <w:t>6.x</w:t>
      </w:r>
      <w:r w:rsidR="00CE6E20">
        <w:rPr>
          <w:lang w:eastAsia="zh-CN"/>
        </w:rPr>
        <w:t>.2.2.2</w:t>
      </w:r>
      <w:r w:rsidR="00CE6E20">
        <w:rPr>
          <w:lang w:eastAsia="zh-CN"/>
        </w:rPr>
        <w:tab/>
        <w:t>Resource Definition</w:t>
      </w:r>
      <w:bookmarkEnd w:id="3318"/>
      <w:bookmarkEnd w:id="3319"/>
      <w:bookmarkEnd w:id="3320"/>
    </w:p>
    <w:p w14:paraId="26E8D646" w14:textId="3D1102D6" w:rsidR="00CE6E20" w:rsidRDefault="00BF01A9" w:rsidP="00CE6E20">
      <w:pPr>
        <w:pStyle w:val="Heading5"/>
        <w:rPr>
          <w:lang w:eastAsia="zh-CN"/>
        </w:rPr>
      </w:pPr>
      <w:bookmarkStart w:id="3321" w:name="_Toc62658612"/>
      <w:bookmarkStart w:id="3322" w:name="_Toc65746318"/>
      <w:bookmarkStart w:id="3323" w:name="_Toc93961621"/>
      <w:r>
        <w:rPr>
          <w:lang w:eastAsia="zh-CN"/>
        </w:rPr>
        <w:t>6.x</w:t>
      </w:r>
      <w:r w:rsidR="00CE6E20">
        <w:rPr>
          <w:lang w:eastAsia="zh-CN"/>
        </w:rPr>
        <w:t>.2.2.3</w:t>
      </w:r>
      <w:r w:rsidR="00CE6E20">
        <w:rPr>
          <w:lang w:eastAsia="zh-CN"/>
        </w:rPr>
        <w:tab/>
        <w:t>Resource Standard Methods</w:t>
      </w:r>
      <w:bookmarkEnd w:id="3321"/>
      <w:bookmarkEnd w:id="3322"/>
      <w:bookmarkEnd w:id="3323"/>
    </w:p>
    <w:p w14:paraId="4D711558" w14:textId="41A6B846" w:rsidR="00CE6E20" w:rsidRDefault="00BF01A9" w:rsidP="00CE6E20">
      <w:pPr>
        <w:pStyle w:val="Heading6"/>
        <w:rPr>
          <w:lang w:eastAsia="zh-CN"/>
        </w:rPr>
      </w:pPr>
      <w:bookmarkStart w:id="3324" w:name="_Toc62658613"/>
      <w:bookmarkStart w:id="3325" w:name="_Toc65746319"/>
      <w:bookmarkStart w:id="3326" w:name="_Toc93961622"/>
      <w:r>
        <w:rPr>
          <w:lang w:eastAsia="zh-CN"/>
        </w:rPr>
        <w:t>6.x</w:t>
      </w:r>
      <w:r w:rsidR="00CE6E20">
        <w:rPr>
          <w:lang w:eastAsia="zh-CN"/>
        </w:rPr>
        <w:t>.2.2.3.1</w:t>
      </w:r>
      <w:r w:rsidR="00CE6E20">
        <w:rPr>
          <w:lang w:eastAsia="zh-CN"/>
        </w:rPr>
        <w:tab/>
      </w:r>
      <w:r w:rsidR="00CE6E20" w:rsidRPr="00831458">
        <w:rPr>
          <w:lang w:eastAsia="zh-CN"/>
        </w:rPr>
        <w:t>&lt;Method Name&gt;</w:t>
      </w:r>
      <w:bookmarkEnd w:id="3324"/>
      <w:bookmarkEnd w:id="3325"/>
      <w:bookmarkEnd w:id="3326"/>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lastRenderedPageBreak/>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563116E0" w:rsidR="00CE6E20" w:rsidRDefault="00BF01A9" w:rsidP="00CE6E20">
      <w:pPr>
        <w:pStyle w:val="Heading5"/>
        <w:rPr>
          <w:lang w:eastAsia="zh-CN"/>
        </w:rPr>
      </w:pPr>
      <w:bookmarkStart w:id="3327" w:name="_Toc62658614"/>
      <w:bookmarkStart w:id="3328" w:name="_Toc65746320"/>
      <w:bookmarkStart w:id="3329" w:name="_Toc93961623"/>
      <w:r>
        <w:rPr>
          <w:lang w:eastAsia="zh-CN"/>
        </w:rPr>
        <w:t>6.x</w:t>
      </w:r>
      <w:r w:rsidR="00CE6E20">
        <w:rPr>
          <w:lang w:eastAsia="zh-CN"/>
        </w:rPr>
        <w:t>.2.2.4</w:t>
      </w:r>
      <w:r w:rsidR="00716570">
        <w:rPr>
          <w:lang w:eastAsia="zh-CN"/>
        </w:rPr>
        <w:tab/>
      </w:r>
      <w:r w:rsidR="00CE6E20">
        <w:rPr>
          <w:lang w:eastAsia="zh-CN"/>
        </w:rPr>
        <w:t>Resource Custom Operations</w:t>
      </w:r>
      <w:bookmarkEnd w:id="3327"/>
      <w:bookmarkEnd w:id="3328"/>
      <w:bookmarkEnd w:id="3329"/>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AE321B4" w:rsidR="00CE6E20" w:rsidRPr="00384E92" w:rsidRDefault="00BF01A9" w:rsidP="00D6602B">
      <w:pPr>
        <w:pStyle w:val="Heading6"/>
      </w:pPr>
      <w:bookmarkStart w:id="3330" w:name="_Toc510696616"/>
      <w:bookmarkStart w:id="3331" w:name="_Toc35971407"/>
      <w:bookmarkStart w:id="3332" w:name="_Toc36812138"/>
      <w:bookmarkStart w:id="3333" w:name="_Toc62658615"/>
      <w:bookmarkStart w:id="3334" w:name="_Toc65746321"/>
      <w:bookmarkStart w:id="3335" w:name="_Toc93961624"/>
      <w:r>
        <w:t>6.x</w:t>
      </w:r>
      <w:r w:rsidR="00CE6E20">
        <w:t>.2.2.4</w:t>
      </w:r>
      <w:r w:rsidR="00CE6E20" w:rsidRPr="00384E92">
        <w:t>.1</w:t>
      </w:r>
      <w:r w:rsidR="00716570">
        <w:tab/>
      </w:r>
      <w:r w:rsidR="00CE6E20">
        <w:t>Overview</w:t>
      </w:r>
      <w:bookmarkEnd w:id="3330"/>
      <w:bookmarkEnd w:id="3331"/>
      <w:bookmarkEnd w:id="3332"/>
      <w:bookmarkEnd w:id="3333"/>
      <w:bookmarkEnd w:id="3334"/>
      <w:bookmarkEnd w:id="3335"/>
    </w:p>
    <w:p w14:paraId="17DDE2D4" w14:textId="2F5BCB8A" w:rsidR="00CE6E20" w:rsidRPr="00384E92" w:rsidRDefault="00CE6E20" w:rsidP="00CE6E20">
      <w:pPr>
        <w:pStyle w:val="TH"/>
      </w:pPr>
      <w:bookmarkStart w:id="3336"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50C91F03" w:rsidR="00CE6E20" w:rsidRPr="00384E92" w:rsidRDefault="00BF01A9" w:rsidP="00D6602B">
      <w:pPr>
        <w:pStyle w:val="Heading6"/>
      </w:pPr>
      <w:bookmarkStart w:id="3337" w:name="_Toc35971408"/>
      <w:bookmarkStart w:id="3338" w:name="_Toc36812139"/>
      <w:bookmarkStart w:id="3339" w:name="_Toc62658616"/>
      <w:bookmarkStart w:id="3340" w:name="_Toc65746322"/>
      <w:bookmarkStart w:id="3341" w:name="_Toc93961625"/>
      <w:r>
        <w:t>6.x</w:t>
      </w:r>
      <w:r w:rsidR="00CE6E20">
        <w:t>.2.2.4</w:t>
      </w:r>
      <w:r w:rsidR="00CE6E20" w:rsidRPr="00384E92">
        <w:t>.</w:t>
      </w:r>
      <w:r w:rsidR="00CE6E20">
        <w:t>2</w:t>
      </w:r>
      <w:r w:rsidR="00716570">
        <w:tab/>
      </w:r>
      <w:r w:rsidR="00CE6E20">
        <w:t>Operation: &lt; operation 1 &gt;</w:t>
      </w:r>
      <w:bookmarkEnd w:id="3336"/>
      <w:bookmarkEnd w:id="3337"/>
      <w:bookmarkEnd w:id="3338"/>
      <w:bookmarkEnd w:id="3339"/>
      <w:bookmarkEnd w:id="3340"/>
      <w:bookmarkEnd w:id="3341"/>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D6602B">
      <w:pPr>
        <w:pStyle w:val="H6"/>
      </w:pPr>
      <w:bookmarkStart w:id="3342" w:name="_Toc510696618"/>
      <w:bookmarkStart w:id="3343" w:name="_Toc35971409"/>
      <w:bookmarkStart w:id="3344" w:name="_Toc36812140"/>
      <w:bookmarkStart w:id="3345" w:name="_Toc62658617"/>
      <w:bookmarkStart w:id="3346" w:name="_Toc65746323"/>
      <w:r>
        <w:t>6.x</w:t>
      </w:r>
      <w:r w:rsidR="00CE6E20">
        <w:t>.2.2.4.2.1</w:t>
      </w:r>
      <w:r w:rsidR="00CE6E20">
        <w:tab/>
        <w:t>Description</w:t>
      </w:r>
      <w:bookmarkEnd w:id="3342"/>
      <w:bookmarkEnd w:id="3343"/>
      <w:bookmarkEnd w:id="3344"/>
      <w:bookmarkEnd w:id="3345"/>
      <w:bookmarkEnd w:id="3346"/>
    </w:p>
    <w:p w14:paraId="75346095" w14:textId="77777777" w:rsidR="00CE6E20" w:rsidRPr="00384E92" w:rsidRDefault="00CE6E20" w:rsidP="00CE6E20">
      <w:pPr>
        <w:pStyle w:val="Guidance"/>
      </w:pPr>
      <w:r>
        <w:t xml:space="preserve">This </w:t>
      </w:r>
      <w:proofErr w:type="spellStart"/>
      <w:r>
        <w:t>sublause</w:t>
      </w:r>
      <w:proofErr w:type="spellEnd"/>
      <w:r>
        <w:t xml:space="preserve"> will describe the custom operation and what it is used for, and the custom operation's URI.</w:t>
      </w:r>
    </w:p>
    <w:p w14:paraId="756A1BAD" w14:textId="689DA73F" w:rsidR="00CE6E20" w:rsidRDefault="00BF01A9" w:rsidP="00D6602B">
      <w:pPr>
        <w:pStyle w:val="H6"/>
      </w:pPr>
      <w:bookmarkStart w:id="3347" w:name="_Toc510696619"/>
      <w:bookmarkStart w:id="3348" w:name="_Toc35971410"/>
      <w:bookmarkStart w:id="3349" w:name="_Toc36812141"/>
      <w:bookmarkStart w:id="3350" w:name="_Toc62658618"/>
      <w:bookmarkStart w:id="3351" w:name="_Toc65746324"/>
      <w:r>
        <w:t>6.x</w:t>
      </w:r>
      <w:r w:rsidR="00CE6E20">
        <w:t>.2.2.4.2.2</w:t>
      </w:r>
      <w:r w:rsidR="00CE6E20">
        <w:tab/>
        <w:t>Operation Definition</w:t>
      </w:r>
      <w:bookmarkEnd w:id="3347"/>
      <w:bookmarkEnd w:id="3348"/>
      <w:bookmarkEnd w:id="3349"/>
      <w:bookmarkEnd w:id="3350"/>
      <w:bookmarkEnd w:id="3351"/>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3352" w:name="_Toc62658619"/>
    </w:p>
    <w:p w14:paraId="20E3B15E" w14:textId="6376A2FE" w:rsidR="00997D48" w:rsidRDefault="00BF01A9" w:rsidP="00997D48">
      <w:pPr>
        <w:pStyle w:val="Heading3"/>
      </w:pPr>
      <w:bookmarkStart w:id="3353" w:name="_Toc65746325"/>
      <w:bookmarkStart w:id="3354" w:name="_Toc93961626"/>
      <w:r>
        <w:t>6.x</w:t>
      </w:r>
      <w:r w:rsidR="00997D48">
        <w:t>.3</w:t>
      </w:r>
      <w:r w:rsidR="00997D48">
        <w:tab/>
        <w:t>Custom Operations without associated resources</w:t>
      </w:r>
      <w:bookmarkEnd w:id="3353"/>
      <w:bookmarkEnd w:id="3354"/>
    </w:p>
    <w:p w14:paraId="5A182AC7" w14:textId="5957E574" w:rsidR="00997D48" w:rsidRPr="000A7435" w:rsidRDefault="00BF01A9" w:rsidP="00997D48">
      <w:pPr>
        <w:pStyle w:val="Heading4"/>
      </w:pPr>
      <w:bookmarkStart w:id="3355" w:name="_Toc65746326"/>
      <w:bookmarkStart w:id="3356" w:name="_Toc93961627"/>
      <w:r>
        <w:t>6.x</w:t>
      </w:r>
      <w:r w:rsidR="00997D48">
        <w:t>.3.1</w:t>
      </w:r>
      <w:r w:rsidR="00997D48">
        <w:tab/>
        <w:t>Overview</w:t>
      </w:r>
      <w:bookmarkEnd w:id="3355"/>
      <w:bookmarkEnd w:id="3356"/>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3357" w:name="_Toc65746327"/>
      <w:bookmarkStart w:id="3358" w:name="_Toc93961628"/>
      <w:r>
        <w:t>6.x</w:t>
      </w:r>
      <w:r w:rsidR="00997D48">
        <w:t>.3.2</w:t>
      </w:r>
      <w:r w:rsidR="00997D48">
        <w:tab/>
        <w:t>Operation: &lt;operation 1&gt;</w:t>
      </w:r>
      <w:bookmarkEnd w:id="3357"/>
      <w:bookmarkEnd w:id="3358"/>
    </w:p>
    <w:p w14:paraId="07AAD1FB" w14:textId="77777777" w:rsidR="00997D48" w:rsidRDefault="00997D48" w:rsidP="00997D48">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3359" w:name="_Toc65746328"/>
      <w:bookmarkStart w:id="3360" w:name="_Toc93961629"/>
      <w:r>
        <w:t>6.x</w:t>
      </w:r>
      <w:r w:rsidR="00997D48">
        <w:t>.3.2.1</w:t>
      </w:r>
      <w:r w:rsidR="00997D48">
        <w:tab/>
        <w:t>Description</w:t>
      </w:r>
      <w:bookmarkEnd w:id="3359"/>
      <w:bookmarkEnd w:id="3360"/>
    </w:p>
    <w:p w14:paraId="7258F5B9" w14:textId="6FA28F6D" w:rsidR="00997D48" w:rsidRPr="00384E92" w:rsidRDefault="00997D48" w:rsidP="00997D48">
      <w:pPr>
        <w:pStyle w:val="Guidance"/>
      </w:pPr>
      <w:r>
        <w:t xml:space="preserve">This </w:t>
      </w:r>
      <w:r w:rsidR="00716570">
        <w:t>clause</w:t>
      </w:r>
      <w:r>
        <w:t xml:space="preserve"> will describe the custom operation and what it is used for, and the custom operation's URI.</w:t>
      </w:r>
    </w:p>
    <w:p w14:paraId="59D7AA26" w14:textId="30997494" w:rsidR="00997D48" w:rsidRDefault="00BF01A9" w:rsidP="00997D48">
      <w:pPr>
        <w:pStyle w:val="Heading5"/>
      </w:pPr>
      <w:bookmarkStart w:id="3361" w:name="_Toc65746329"/>
      <w:bookmarkStart w:id="3362" w:name="_Toc93961630"/>
      <w:r>
        <w:t>6.x</w:t>
      </w:r>
      <w:r w:rsidR="00997D48">
        <w:t>.3.2.2</w:t>
      </w:r>
      <w:r w:rsidR="00997D48">
        <w:tab/>
        <w:t>Operation Definition</w:t>
      </w:r>
      <w:bookmarkEnd w:id="3361"/>
      <w:bookmarkEnd w:id="3362"/>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lastRenderedPageBreak/>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3363" w:name="_Toc65746330"/>
      <w:bookmarkStart w:id="3364" w:name="_Toc93961631"/>
      <w:r>
        <w:t>6.x</w:t>
      </w:r>
      <w:r w:rsidR="00997D48">
        <w:t>.3.3</w:t>
      </w:r>
      <w:r w:rsidR="00997D48">
        <w:tab/>
        <w:t>Operation: &lt; operation 2&gt;</w:t>
      </w:r>
      <w:bookmarkEnd w:id="3363"/>
      <w:bookmarkEnd w:id="3364"/>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3365" w:name="_Toc65746331"/>
      <w:bookmarkStart w:id="3366" w:name="_Toc93961632"/>
      <w:r>
        <w:t>6.x</w:t>
      </w:r>
      <w:r w:rsidR="00CE6E20">
        <w:t>.</w:t>
      </w:r>
      <w:r w:rsidR="00997D48">
        <w:t>4</w:t>
      </w:r>
      <w:r w:rsidR="00CE6E20">
        <w:tab/>
        <w:t>Notifications</w:t>
      </w:r>
      <w:bookmarkEnd w:id="3352"/>
      <w:bookmarkEnd w:id="3365"/>
      <w:bookmarkEnd w:id="3366"/>
    </w:p>
    <w:p w14:paraId="7457F970" w14:textId="22E39EDE" w:rsidR="00CE6E20" w:rsidRPr="00AF7276" w:rsidRDefault="00BF01A9" w:rsidP="00CE6E20">
      <w:pPr>
        <w:pStyle w:val="Heading4"/>
      </w:pPr>
      <w:bookmarkStart w:id="3367" w:name="_Toc62658620"/>
      <w:bookmarkStart w:id="3368" w:name="_Toc65746332"/>
      <w:bookmarkStart w:id="3369" w:name="_Toc93961633"/>
      <w:r>
        <w:t>6.x</w:t>
      </w:r>
      <w:r w:rsidR="00CE6E20" w:rsidRPr="00AF7276">
        <w:t>.</w:t>
      </w:r>
      <w:r w:rsidR="00997D48">
        <w:t>4</w:t>
      </w:r>
      <w:r w:rsidR="00CE6E20" w:rsidRPr="00AF7276">
        <w:t>.1</w:t>
      </w:r>
      <w:r w:rsidR="00CE6E20" w:rsidRPr="00AF7276">
        <w:tab/>
        <w:t>General</w:t>
      </w:r>
      <w:bookmarkEnd w:id="3367"/>
      <w:bookmarkEnd w:id="3368"/>
      <w:bookmarkEnd w:id="3369"/>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3370" w:name="_Toc62658621"/>
      <w:bookmarkStart w:id="3371" w:name="_Toc65746333"/>
      <w:bookmarkStart w:id="3372" w:name="_Toc93961634"/>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3370"/>
      <w:bookmarkEnd w:id="3371"/>
      <w:bookmarkEnd w:id="3372"/>
    </w:p>
    <w:p w14:paraId="0A1BDD0B" w14:textId="7D331B4D" w:rsidR="00CE6E20" w:rsidRDefault="00BF01A9" w:rsidP="00CE6E20">
      <w:pPr>
        <w:pStyle w:val="Heading5"/>
        <w:rPr>
          <w:lang w:eastAsia="zh-CN"/>
        </w:rPr>
      </w:pPr>
      <w:bookmarkStart w:id="3373" w:name="_Toc62658622"/>
      <w:bookmarkStart w:id="3374" w:name="_Toc65746334"/>
      <w:bookmarkStart w:id="3375" w:name="_Toc93961635"/>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3373"/>
      <w:bookmarkEnd w:id="3374"/>
      <w:bookmarkEnd w:id="3375"/>
    </w:p>
    <w:p w14:paraId="69FB93A2" w14:textId="05CFE998" w:rsidR="00CE6E20" w:rsidRDefault="00BF01A9" w:rsidP="00CE6E20">
      <w:pPr>
        <w:pStyle w:val="Heading5"/>
        <w:rPr>
          <w:lang w:eastAsia="zh-CN"/>
        </w:rPr>
      </w:pPr>
      <w:bookmarkStart w:id="3376" w:name="_Toc62658623"/>
      <w:bookmarkStart w:id="3377" w:name="_Toc65746335"/>
      <w:bookmarkStart w:id="3378" w:name="_Toc93961636"/>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3376"/>
      <w:bookmarkEnd w:id="3377"/>
      <w:bookmarkEnd w:id="3378"/>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3379" w:name="_Toc62658624"/>
      <w:bookmarkStart w:id="3380" w:name="_Toc65746336"/>
      <w:bookmarkStart w:id="3381" w:name="_Toc93961637"/>
      <w:r>
        <w:t>6.x</w:t>
      </w:r>
      <w:r w:rsidR="00CE6E20">
        <w:t>.</w:t>
      </w:r>
      <w:r w:rsidR="00997D48">
        <w:t>5</w:t>
      </w:r>
      <w:r w:rsidR="00CE6E20">
        <w:tab/>
        <w:t>Data Model</w:t>
      </w:r>
      <w:bookmarkEnd w:id="3379"/>
      <w:bookmarkEnd w:id="3380"/>
      <w:bookmarkEnd w:id="3381"/>
    </w:p>
    <w:p w14:paraId="13261C9B" w14:textId="681B9BA2" w:rsidR="00CE6E20" w:rsidRDefault="00BF01A9" w:rsidP="00CE6E20">
      <w:pPr>
        <w:pStyle w:val="Heading4"/>
        <w:rPr>
          <w:lang w:eastAsia="zh-CN"/>
        </w:rPr>
      </w:pPr>
      <w:bookmarkStart w:id="3382" w:name="_Toc62658625"/>
      <w:bookmarkStart w:id="3383" w:name="_Toc65746337"/>
      <w:bookmarkStart w:id="3384" w:name="_Toc93961638"/>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3382"/>
      <w:bookmarkEnd w:id="3383"/>
      <w:bookmarkEnd w:id="3384"/>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w:t>
      </w:r>
      <w:proofErr w:type="spellStart"/>
      <w:r w:rsidRPr="00453D5B">
        <w:rPr>
          <w:lang w:eastAsia="zh-CN"/>
        </w:rPr>
        <w:t>EdgeApp</w:t>
      </w:r>
      <w:proofErr w:type="spellEnd"/>
      <w:r w:rsidRPr="00453D5B">
        <w:rPr>
          <w:lang w:eastAsia="zh-CN"/>
        </w:rPr>
        <w:t xml:space="preserve">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3385" w:name="_Toc62658626"/>
      <w:bookmarkStart w:id="3386" w:name="_Toc65746338"/>
      <w:bookmarkStart w:id="3387" w:name="_Toc93961639"/>
      <w:r>
        <w:rPr>
          <w:lang w:eastAsia="zh-CN"/>
        </w:rPr>
        <w:lastRenderedPageBreak/>
        <w:t>6.x</w:t>
      </w:r>
      <w:r w:rsidR="00CE6E20">
        <w:rPr>
          <w:lang w:eastAsia="zh-CN"/>
        </w:rPr>
        <w:t>.</w:t>
      </w:r>
      <w:r w:rsidR="00042F17">
        <w:rPr>
          <w:lang w:eastAsia="zh-CN"/>
        </w:rPr>
        <w:t>5</w:t>
      </w:r>
      <w:r w:rsidR="00CE6E20">
        <w:rPr>
          <w:lang w:eastAsia="zh-CN"/>
        </w:rPr>
        <w:t>.2</w:t>
      </w:r>
      <w:r w:rsidR="00CE6E20">
        <w:rPr>
          <w:lang w:eastAsia="zh-CN"/>
        </w:rPr>
        <w:tab/>
        <w:t>Structured data types</w:t>
      </w:r>
      <w:bookmarkEnd w:id="3385"/>
      <w:bookmarkEnd w:id="3386"/>
      <w:bookmarkEnd w:id="3387"/>
    </w:p>
    <w:p w14:paraId="4136A54D" w14:textId="6BBA4913" w:rsidR="00CE6E20" w:rsidRDefault="00BF01A9" w:rsidP="00CE6E20">
      <w:pPr>
        <w:pStyle w:val="Heading5"/>
        <w:rPr>
          <w:lang w:eastAsia="zh-CN"/>
        </w:rPr>
      </w:pPr>
      <w:bookmarkStart w:id="3388" w:name="_Toc62658627"/>
      <w:bookmarkStart w:id="3389" w:name="_Toc65746339"/>
      <w:bookmarkStart w:id="3390" w:name="_Toc93961640"/>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3388"/>
      <w:bookmarkEnd w:id="3389"/>
      <w:bookmarkEnd w:id="3390"/>
    </w:p>
    <w:p w14:paraId="68704E97" w14:textId="4617CBB2" w:rsidR="00CE6E20" w:rsidRDefault="00BF01A9" w:rsidP="00CE6E20">
      <w:pPr>
        <w:pStyle w:val="Heading5"/>
        <w:rPr>
          <w:lang w:eastAsia="zh-CN"/>
        </w:rPr>
      </w:pPr>
      <w:bookmarkStart w:id="3391" w:name="_Toc62658628"/>
      <w:bookmarkStart w:id="3392" w:name="_Toc65746340"/>
      <w:bookmarkStart w:id="3393" w:name="_Toc93961641"/>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3391"/>
      <w:bookmarkEnd w:id="3392"/>
      <w:bookmarkEnd w:id="3393"/>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Pr="001E7BDC" w:rsidRDefault="00CE6E20"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3394" w:name="_Toc62658629"/>
      <w:bookmarkStart w:id="3395" w:name="_Toc65746341"/>
      <w:bookmarkStart w:id="3396" w:name="_Toc93961642"/>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3394"/>
      <w:bookmarkEnd w:id="3395"/>
      <w:bookmarkEnd w:id="3396"/>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3397" w:name="_Toc510696639"/>
      <w:bookmarkStart w:id="3398" w:name="_Toc35971434"/>
      <w:bookmarkStart w:id="3399" w:name="_Toc36812165"/>
      <w:bookmarkStart w:id="3400" w:name="_Toc62658630"/>
      <w:bookmarkStart w:id="3401" w:name="_Toc65746342"/>
      <w:bookmarkStart w:id="3402" w:name="_Toc93961643"/>
      <w:r>
        <w:t>6.x</w:t>
      </w:r>
      <w:r w:rsidR="00CE6E20">
        <w:t>.</w:t>
      </w:r>
      <w:r w:rsidR="00042F17">
        <w:t>5</w:t>
      </w:r>
      <w:r w:rsidR="00CE6E20">
        <w:t>.3.1</w:t>
      </w:r>
      <w:r w:rsidR="00CE6E20" w:rsidRPr="00384E92">
        <w:tab/>
        <w:t>Introduction</w:t>
      </w:r>
      <w:bookmarkEnd w:id="3397"/>
      <w:bookmarkEnd w:id="3398"/>
      <w:bookmarkEnd w:id="3399"/>
      <w:bookmarkEnd w:id="3400"/>
      <w:bookmarkEnd w:id="3401"/>
      <w:bookmarkEnd w:id="3402"/>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3403" w:name="_Toc510696640"/>
      <w:bookmarkStart w:id="3404" w:name="_Toc35971435"/>
      <w:bookmarkStart w:id="3405" w:name="_Toc36812166"/>
      <w:bookmarkStart w:id="3406" w:name="_Toc62658631"/>
      <w:bookmarkStart w:id="3407" w:name="_Toc65746343"/>
      <w:bookmarkStart w:id="3408" w:name="_Toc93961644"/>
      <w:r>
        <w:t>6.x</w:t>
      </w:r>
      <w:r w:rsidR="00CE6E20">
        <w:t>.</w:t>
      </w:r>
      <w:r w:rsidR="00042F17">
        <w:t>5</w:t>
      </w:r>
      <w:r w:rsidR="00CE6E20">
        <w:t>.3.2</w:t>
      </w:r>
      <w:r w:rsidR="00CE6E20" w:rsidRPr="00384E92">
        <w:tab/>
        <w:t>Simple data types</w:t>
      </w:r>
      <w:bookmarkEnd w:id="3403"/>
      <w:bookmarkEnd w:id="3404"/>
      <w:bookmarkEnd w:id="3405"/>
      <w:bookmarkEnd w:id="3406"/>
      <w:bookmarkEnd w:id="3407"/>
      <w:bookmarkEnd w:id="3408"/>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3409" w:name="_Toc510696641"/>
      <w:bookmarkStart w:id="3410" w:name="_Toc35971436"/>
      <w:bookmarkStart w:id="3411" w:name="_Toc36812167"/>
      <w:bookmarkStart w:id="3412" w:name="_Toc62658632"/>
      <w:bookmarkStart w:id="3413" w:name="_Toc65746344"/>
      <w:bookmarkStart w:id="3414" w:name="_Toc93961645"/>
      <w:r>
        <w:t>6.x</w:t>
      </w:r>
      <w:r w:rsidR="00CE6E20">
        <w:t>.</w:t>
      </w:r>
      <w:r w:rsidR="00042F17">
        <w:t>5</w:t>
      </w:r>
      <w:r w:rsidR="00CE6E20">
        <w:t>.3.3</w:t>
      </w:r>
      <w:r w:rsidR="00CE6E20" w:rsidRPr="00BC662F">
        <w:tab/>
        <w:t>Enumeration: &lt;EnumType1&gt;</w:t>
      </w:r>
      <w:bookmarkEnd w:id="3409"/>
      <w:bookmarkEnd w:id="3410"/>
      <w:bookmarkEnd w:id="3411"/>
      <w:bookmarkEnd w:id="3412"/>
      <w:bookmarkEnd w:id="3413"/>
      <w:bookmarkEnd w:id="3414"/>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3415" w:name="_Toc62658633"/>
      <w:bookmarkStart w:id="3416" w:name="_Toc65746345"/>
      <w:bookmarkStart w:id="3417" w:name="_Toc93961646"/>
      <w:r>
        <w:t>6.x</w:t>
      </w:r>
      <w:r w:rsidR="00CE6E20">
        <w:t>.</w:t>
      </w:r>
      <w:r w:rsidR="00997D48">
        <w:t>6</w:t>
      </w:r>
      <w:r w:rsidR="00CE6E20">
        <w:tab/>
        <w:t>Error Handling</w:t>
      </w:r>
      <w:bookmarkEnd w:id="3415"/>
      <w:bookmarkEnd w:id="3416"/>
      <w:bookmarkEnd w:id="3417"/>
    </w:p>
    <w:p w14:paraId="0AEA2532" w14:textId="23D04EC2" w:rsidR="00CE6E20" w:rsidRDefault="00BF01A9" w:rsidP="00CE6E20">
      <w:pPr>
        <w:pStyle w:val="Heading3"/>
      </w:pPr>
      <w:bookmarkStart w:id="3418" w:name="_Toc62658634"/>
      <w:bookmarkStart w:id="3419" w:name="_Toc65746346"/>
      <w:bookmarkStart w:id="3420" w:name="_Toc93961647"/>
      <w:r>
        <w:t>6.x</w:t>
      </w:r>
      <w:r w:rsidR="00CE6E20">
        <w:t>.</w:t>
      </w:r>
      <w:r w:rsidR="00997D48">
        <w:t>7</w:t>
      </w:r>
      <w:r w:rsidR="00CE6E20">
        <w:tab/>
        <w:t>Feature negotiation</w:t>
      </w:r>
      <w:bookmarkEnd w:id="3418"/>
      <w:bookmarkEnd w:id="3419"/>
      <w:bookmarkEnd w:id="3420"/>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lastRenderedPageBreak/>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6602B">
            <w:pPr>
              <w:pStyle w:val="TAH"/>
              <w:rPr>
                <w:rFonts w:eastAsia="Batang"/>
              </w:rPr>
            </w:pPr>
            <w:r>
              <w:rPr>
                <w:rFonts w:eastAsia="Batang"/>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pPr>
      <w:bookmarkStart w:id="3421" w:name="_Toc93961648"/>
      <w:r>
        <w:t>7</w:t>
      </w:r>
      <w:r w:rsidR="007D226D">
        <w:tab/>
        <w:t>Services offered by Edge Configuration Server</w:t>
      </w:r>
      <w:bookmarkEnd w:id="3421"/>
    </w:p>
    <w:p w14:paraId="68EEE2AB" w14:textId="201EB142" w:rsidR="007D226D" w:rsidRDefault="000238C5" w:rsidP="007D226D">
      <w:pPr>
        <w:pStyle w:val="Heading2"/>
      </w:pPr>
      <w:bookmarkStart w:id="3422" w:name="_Toc70534719"/>
      <w:bookmarkStart w:id="3423" w:name="_Toc93961649"/>
      <w:r>
        <w:t>7</w:t>
      </w:r>
      <w:r w:rsidR="007D226D">
        <w:t>.1</w:t>
      </w:r>
      <w:r w:rsidR="007D226D">
        <w:tab/>
        <w:t>Introduction</w:t>
      </w:r>
      <w:bookmarkEnd w:id="3422"/>
      <w:bookmarkEnd w:id="3423"/>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proofErr w:type="spellStart"/>
            <w:r w:rsidRPr="00317891">
              <w:t>Eecs_ServiceProvisioning</w:t>
            </w:r>
            <w:proofErr w:type="spellEnd"/>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proofErr w:type="spellStart"/>
            <w:r w:rsidRPr="00317891">
              <w:t>UpdateSubscription</w:t>
            </w:r>
            <w:proofErr w:type="spellEnd"/>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D6602B">
            <w:pPr>
              <w:pStyle w:val="TAH"/>
            </w:pPr>
            <w:r>
              <w:t>Service Name</w:t>
            </w:r>
          </w:p>
        </w:tc>
        <w:tc>
          <w:tcPr>
            <w:tcW w:w="835" w:type="dxa"/>
            <w:shd w:val="clear" w:color="auto" w:fill="auto"/>
          </w:tcPr>
          <w:p w14:paraId="6D587331" w14:textId="77777777" w:rsidR="007D226D" w:rsidRDefault="007D226D" w:rsidP="00D6602B">
            <w:pPr>
              <w:pStyle w:val="TAH"/>
            </w:pPr>
            <w:r>
              <w:t>Clause</w:t>
            </w:r>
          </w:p>
        </w:tc>
        <w:tc>
          <w:tcPr>
            <w:tcW w:w="1716" w:type="dxa"/>
            <w:shd w:val="clear" w:color="auto" w:fill="auto"/>
          </w:tcPr>
          <w:p w14:paraId="75481A34" w14:textId="77777777" w:rsidR="007D226D" w:rsidRDefault="007D226D" w:rsidP="00D6602B">
            <w:pPr>
              <w:pStyle w:val="TAH"/>
            </w:pPr>
            <w:r>
              <w:t>Description</w:t>
            </w:r>
          </w:p>
        </w:tc>
        <w:tc>
          <w:tcPr>
            <w:tcW w:w="2835" w:type="dxa"/>
            <w:shd w:val="clear" w:color="auto" w:fill="auto"/>
          </w:tcPr>
          <w:p w14:paraId="6A224362" w14:textId="77777777" w:rsidR="007D226D" w:rsidRDefault="007D226D" w:rsidP="00D6602B">
            <w:pPr>
              <w:pStyle w:val="TAH"/>
            </w:pPr>
            <w:proofErr w:type="spellStart"/>
            <w:r>
              <w:t>OpenAPI</w:t>
            </w:r>
            <w:proofErr w:type="spellEnd"/>
            <w:r>
              <w:t xml:space="preserve"> Specification File</w:t>
            </w:r>
          </w:p>
        </w:tc>
        <w:tc>
          <w:tcPr>
            <w:tcW w:w="1134" w:type="dxa"/>
            <w:shd w:val="clear" w:color="auto" w:fill="auto"/>
          </w:tcPr>
          <w:p w14:paraId="3F80089A" w14:textId="77777777" w:rsidR="007D226D" w:rsidRDefault="007D226D" w:rsidP="00D6602B">
            <w:pPr>
              <w:pStyle w:val="TAH"/>
            </w:pPr>
            <w:proofErr w:type="spellStart"/>
            <w:r>
              <w:t>apiName</w:t>
            </w:r>
            <w:proofErr w:type="spellEnd"/>
          </w:p>
        </w:tc>
        <w:tc>
          <w:tcPr>
            <w:tcW w:w="1134" w:type="dxa"/>
            <w:shd w:val="clear" w:color="auto" w:fill="auto"/>
          </w:tcPr>
          <w:p w14:paraId="2DD6DB68" w14:textId="77777777" w:rsidR="007D226D" w:rsidRDefault="007D226D" w:rsidP="00D6602B">
            <w:pPr>
              <w:pStyle w:val="TAH"/>
            </w:pPr>
            <w:r>
              <w:t>Annex</w:t>
            </w:r>
          </w:p>
        </w:tc>
      </w:tr>
      <w:tr w:rsidR="007D226D" w14:paraId="53A122AC" w14:textId="77777777" w:rsidTr="007D226D">
        <w:tc>
          <w:tcPr>
            <w:tcW w:w="2547" w:type="dxa"/>
            <w:shd w:val="clear" w:color="auto" w:fill="auto"/>
          </w:tcPr>
          <w:p w14:paraId="2BEFD27E" w14:textId="77777777" w:rsidR="007D226D" w:rsidRDefault="007D226D" w:rsidP="007D226D">
            <w:pPr>
              <w:pStyle w:val="TAL"/>
            </w:pPr>
          </w:p>
        </w:tc>
        <w:tc>
          <w:tcPr>
            <w:tcW w:w="835" w:type="dxa"/>
            <w:shd w:val="clear" w:color="auto" w:fill="auto"/>
          </w:tcPr>
          <w:p w14:paraId="2A6AEFBC" w14:textId="77777777" w:rsidR="007D226D" w:rsidRDefault="007D226D" w:rsidP="007D226D">
            <w:pPr>
              <w:pStyle w:val="TAL"/>
              <w:rPr>
                <w:noProof/>
                <w:lang w:eastAsia="zh-CN"/>
              </w:rPr>
            </w:pPr>
          </w:p>
        </w:tc>
        <w:tc>
          <w:tcPr>
            <w:tcW w:w="1716" w:type="dxa"/>
            <w:shd w:val="clear" w:color="auto" w:fill="auto"/>
          </w:tcPr>
          <w:p w14:paraId="637BCF78" w14:textId="77777777" w:rsidR="007D226D" w:rsidRDefault="007D226D" w:rsidP="007D226D">
            <w:pPr>
              <w:pStyle w:val="TAL"/>
            </w:pPr>
          </w:p>
        </w:tc>
        <w:tc>
          <w:tcPr>
            <w:tcW w:w="2835" w:type="dxa"/>
            <w:shd w:val="clear" w:color="auto" w:fill="auto"/>
          </w:tcPr>
          <w:p w14:paraId="1FD31612" w14:textId="77777777" w:rsidR="007D226D" w:rsidRDefault="007D226D" w:rsidP="007D226D">
            <w:pPr>
              <w:pStyle w:val="TAL"/>
              <w:rPr>
                <w:noProof/>
              </w:rPr>
            </w:pPr>
          </w:p>
        </w:tc>
        <w:tc>
          <w:tcPr>
            <w:tcW w:w="1134" w:type="dxa"/>
            <w:shd w:val="clear" w:color="auto" w:fill="auto"/>
          </w:tcPr>
          <w:p w14:paraId="00028477" w14:textId="77777777" w:rsidR="007D226D" w:rsidRDefault="007D226D" w:rsidP="007D226D">
            <w:pPr>
              <w:pStyle w:val="TAL"/>
              <w:rPr>
                <w:noProof/>
              </w:rPr>
            </w:pPr>
          </w:p>
        </w:tc>
        <w:tc>
          <w:tcPr>
            <w:tcW w:w="1134" w:type="dxa"/>
            <w:shd w:val="clear" w:color="auto" w:fill="auto"/>
          </w:tcPr>
          <w:p w14:paraId="7BA06720" w14:textId="77777777" w:rsidR="007D226D" w:rsidRDefault="007D226D" w:rsidP="007D226D">
            <w:pPr>
              <w:pStyle w:val="TAL"/>
              <w:rPr>
                <w:noProof/>
                <w:lang w:eastAsia="zh-CN"/>
              </w:rPr>
            </w:pPr>
          </w:p>
        </w:tc>
      </w:tr>
    </w:tbl>
    <w:p w14:paraId="119CC9E7" w14:textId="77777777" w:rsidR="007D226D" w:rsidRDefault="007D226D" w:rsidP="00ED52C7"/>
    <w:p w14:paraId="17E145A2" w14:textId="0645C331" w:rsidR="007D226D" w:rsidRDefault="000238C5" w:rsidP="007D226D">
      <w:pPr>
        <w:pStyle w:val="Heading2"/>
      </w:pPr>
      <w:bookmarkStart w:id="3424" w:name="_Toc93961650"/>
      <w:r>
        <w:t>7.2</w:t>
      </w:r>
      <w:r w:rsidR="007D226D">
        <w:tab/>
      </w:r>
      <w:proofErr w:type="spellStart"/>
      <w:r w:rsidR="007D226D" w:rsidRPr="00317891">
        <w:t>Eecs_ServiceProvisioning</w:t>
      </w:r>
      <w:proofErr w:type="spellEnd"/>
      <w:r w:rsidR="007D226D">
        <w:t xml:space="preserve"> Service</w:t>
      </w:r>
      <w:bookmarkEnd w:id="3424"/>
    </w:p>
    <w:p w14:paraId="38392182" w14:textId="2C7552E1" w:rsidR="007D226D" w:rsidRDefault="000238C5" w:rsidP="007D226D">
      <w:pPr>
        <w:pStyle w:val="Heading3"/>
      </w:pPr>
      <w:bookmarkStart w:id="3425" w:name="_Toc93961651"/>
      <w:r>
        <w:t>7.2</w:t>
      </w:r>
      <w:r w:rsidR="007D226D">
        <w:t>.1</w:t>
      </w:r>
      <w:r w:rsidR="007D226D">
        <w:tab/>
        <w:t>Service Description</w:t>
      </w:r>
      <w:bookmarkEnd w:id="3425"/>
    </w:p>
    <w:p w14:paraId="02C740E9" w14:textId="77777777" w:rsidR="007D226D" w:rsidRDefault="007D226D" w:rsidP="007D226D">
      <w:r>
        <w:t xml:space="preserve">The </w:t>
      </w:r>
      <w:proofErr w:type="spellStart"/>
      <w:r w:rsidRPr="00317891">
        <w:t>Eecs_ServiceProvisioning</w:t>
      </w:r>
      <w:proofErr w:type="spellEnd"/>
      <w:r>
        <w:t xml:space="preserve"> API, as defined in 3GPP TS 23.558 [2], allows an EEC via the </w:t>
      </w:r>
      <w:proofErr w:type="spellStart"/>
      <w:r>
        <w:t>Eecs</w:t>
      </w:r>
      <w:proofErr w:type="spellEnd"/>
      <w:r>
        <w:t xml:space="preserve"> interface to obtain service provisioning information</w:t>
      </w:r>
      <w:r w:rsidRPr="00696721">
        <w:t xml:space="preserve"> </w:t>
      </w:r>
      <w:r>
        <w:t>as a one-time request or to subscribe for reporting from the ECS.</w:t>
      </w:r>
    </w:p>
    <w:p w14:paraId="3111E577" w14:textId="7A06A555" w:rsidR="007D226D" w:rsidRDefault="000238C5" w:rsidP="007D226D">
      <w:pPr>
        <w:pStyle w:val="Heading3"/>
      </w:pPr>
      <w:bookmarkStart w:id="3426" w:name="_Toc93961652"/>
      <w:r>
        <w:t>7.2</w:t>
      </w:r>
      <w:r w:rsidR="007D226D">
        <w:t>.2</w:t>
      </w:r>
      <w:r w:rsidR="007D226D">
        <w:tab/>
        <w:t>Service Operations</w:t>
      </w:r>
      <w:bookmarkEnd w:id="3426"/>
    </w:p>
    <w:p w14:paraId="169CD044" w14:textId="3CBBA184" w:rsidR="007D226D" w:rsidRDefault="000238C5" w:rsidP="007D226D">
      <w:pPr>
        <w:pStyle w:val="Heading4"/>
      </w:pPr>
      <w:bookmarkStart w:id="3427" w:name="_Toc93961653"/>
      <w:r>
        <w:t>7.2</w:t>
      </w:r>
      <w:r w:rsidR="007D226D">
        <w:t>.2.1</w:t>
      </w:r>
      <w:r w:rsidR="007D226D">
        <w:tab/>
        <w:t>Introduction</w:t>
      </w:r>
      <w:bookmarkEnd w:id="3427"/>
    </w:p>
    <w:p w14:paraId="18EE7681" w14:textId="0463C441" w:rsidR="007D226D" w:rsidRDefault="007D226D" w:rsidP="007D226D">
      <w:r>
        <w:t xml:space="preserve">The service operation defined for </w:t>
      </w:r>
      <w:proofErr w:type="spellStart"/>
      <w:r w:rsidRPr="00317891">
        <w:t>Eecs_ServiceProvisioning</w:t>
      </w:r>
      <w:proofErr w:type="spellEnd"/>
      <w:r>
        <w:t xml:space="preserve"> API is shown in the table </w:t>
      </w:r>
      <w:r w:rsidR="000238C5">
        <w:t>7.2</w:t>
      </w:r>
      <w:r>
        <w:t>.2.1-1.</w:t>
      </w:r>
    </w:p>
    <w:p w14:paraId="0F44F661" w14:textId="63A29FE3" w:rsidR="007D226D" w:rsidRDefault="007D226D" w:rsidP="007D226D">
      <w:pPr>
        <w:pStyle w:val="TH"/>
      </w:pPr>
      <w:r>
        <w:lastRenderedPageBreak/>
        <w:t>Table </w:t>
      </w:r>
      <w:r w:rsidR="000238C5">
        <w:t>7.2</w:t>
      </w:r>
      <w:r>
        <w:t xml:space="preserve">.2.1-1: Operations of the </w:t>
      </w:r>
      <w:proofErr w:type="spellStart"/>
      <w:r w:rsidRPr="00317891">
        <w:t>Eecs_ServiceProvisioning</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proofErr w:type="spellStart"/>
            <w:r w:rsidRPr="00317891">
              <w:t>Eecs_ServiceProvisioning_Request</w:t>
            </w:r>
            <w:proofErr w:type="spellEnd"/>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proofErr w:type="spellStart"/>
            <w:r w:rsidRPr="00317891">
              <w:t>Eecs_ServiceProvisioning_Subscribe</w:t>
            </w:r>
            <w:proofErr w:type="spellEnd"/>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proofErr w:type="spellStart"/>
            <w:r w:rsidRPr="00317891">
              <w:t>Eecs_ServiceProvisioning_Notify</w:t>
            </w:r>
            <w:proofErr w:type="spellEnd"/>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proofErr w:type="spellStart"/>
            <w:r w:rsidRPr="00317891">
              <w:t>Eecs_ServiceProvisioning_UpdateSubscription</w:t>
            </w:r>
            <w:proofErr w:type="spellEnd"/>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7D226D">
      <w:pPr>
        <w:pStyle w:val="Heading4"/>
      </w:pPr>
      <w:bookmarkStart w:id="3428" w:name="_Toc93961654"/>
      <w:r>
        <w:t>7.2</w:t>
      </w:r>
      <w:r w:rsidR="007D226D">
        <w:t>.2.2</w:t>
      </w:r>
      <w:r w:rsidR="007D226D">
        <w:tab/>
      </w:r>
      <w:proofErr w:type="spellStart"/>
      <w:r w:rsidR="007D226D" w:rsidRPr="00317891">
        <w:t>Eecs_ServiceProvisioning_Request</w:t>
      </w:r>
      <w:bookmarkEnd w:id="3428"/>
      <w:proofErr w:type="spellEnd"/>
    </w:p>
    <w:p w14:paraId="30159776" w14:textId="7916737B" w:rsidR="007D226D" w:rsidRDefault="000238C5" w:rsidP="007D226D">
      <w:pPr>
        <w:pStyle w:val="Heading5"/>
      </w:pPr>
      <w:bookmarkStart w:id="3429" w:name="_Toc93961655"/>
      <w:r>
        <w:t>7.2</w:t>
      </w:r>
      <w:r w:rsidR="007D226D">
        <w:t>.2.2.1</w:t>
      </w:r>
      <w:r w:rsidR="007D226D">
        <w:tab/>
        <w:t>General</w:t>
      </w:r>
      <w:bookmarkEnd w:id="3429"/>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7D226D">
      <w:pPr>
        <w:pStyle w:val="Heading5"/>
      </w:pPr>
      <w:bookmarkStart w:id="3430" w:name="_Toc93961656"/>
      <w:r>
        <w:t>7.2</w:t>
      </w:r>
      <w:r w:rsidR="007D226D">
        <w:t>.2.2.2</w:t>
      </w:r>
      <w:r w:rsidR="007D226D">
        <w:tab/>
        <w:t xml:space="preserve">EEC requesting service provisioning information using </w:t>
      </w:r>
      <w:proofErr w:type="spellStart"/>
      <w:r w:rsidR="007D226D" w:rsidRPr="00317891">
        <w:t>Eecs_ServiceProvisioning_Request</w:t>
      </w:r>
      <w:proofErr w:type="spellEnd"/>
      <w:r w:rsidR="007D226D">
        <w:t xml:space="preserve"> operation</w:t>
      </w:r>
      <w:bookmarkEnd w:id="3430"/>
    </w:p>
    <w:p w14:paraId="63E75422" w14:textId="74BD6512" w:rsidR="007D226D" w:rsidRDefault="007D226D" w:rsidP="007D226D">
      <w:r>
        <w:t xml:space="preserve">To request for the one-time service provisioning information, the EEC shall send an HTTP POST message to the ECS on the </w:t>
      </w:r>
      <w:r w:rsidRPr="00352F42">
        <w:t>"</w:t>
      </w:r>
      <w:r w:rsidRPr="002B1B4E">
        <w:t xml:space="preserve">Provisioning </w:t>
      </w:r>
      <w:r>
        <w:t>Information</w:t>
      </w:r>
      <w:r w:rsidRPr="00352F42">
        <w:t>"</w:t>
      </w:r>
      <w:r>
        <w:t xml:space="preserve"> resource. The body of the HTTP POST message shall include the unique identifier of the EEC, may include AC profile information, connectivity information, UE location information, as specified in clause </w:t>
      </w:r>
      <w:r w:rsidR="000238C5">
        <w:t>8.1</w:t>
      </w:r>
      <w:r>
        <w:t>.2.2</w:t>
      </w:r>
      <w:r>
        <w:rPr>
          <w:lang w:eastAsia="zh-CN"/>
        </w:rPr>
        <w:t>.4</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77777777" w:rsidR="007D226D" w:rsidRDefault="007D226D" w:rsidP="007D226D">
      <w:pPr>
        <w:pStyle w:val="B1"/>
      </w:pPr>
      <w:r>
        <w:t>c)</w:t>
      </w:r>
      <w:r>
        <w:tab/>
        <w:t>if the EEC is authorized to request service provisioning information from ECS, then the ECS;</w:t>
      </w:r>
    </w:p>
    <w:p w14:paraId="5B07F0F1"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5AB3340D" w14:textId="77777777" w:rsidR="007D226D" w:rsidRDefault="007D226D" w:rsidP="007D226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27E0C325" w14:textId="1A4D4491" w:rsidR="007D226D" w:rsidRDefault="007D226D" w:rsidP="007D226D">
      <w:pPr>
        <w:pStyle w:val="EditorsNote"/>
        <w:rPr>
          <w:lang w:eastAsia="ko-KR"/>
        </w:rPr>
      </w:pPr>
      <w:r>
        <w:t>Editor</w:t>
      </w:r>
      <w:r w:rsidR="00716570">
        <w:t>'</w:t>
      </w:r>
      <w:r>
        <w:t>s note</w:t>
      </w:r>
      <w:r w:rsidRPr="00F56BE5">
        <w:rPr>
          <w:lang w:eastAsia="ko-KR"/>
        </w:rPr>
        <w:t>: How ECS identifies the EES(s) based on the provided AC profile(s) and the UE location is FFS.</w:t>
      </w:r>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6D406501" w14:textId="3888DDFB" w:rsidR="007D226D" w:rsidRDefault="007D226D" w:rsidP="007D226D">
      <w:pPr>
        <w:pStyle w:val="B1"/>
      </w:pPr>
      <w:r>
        <w:t>d)</w:t>
      </w:r>
      <w:r>
        <w:tab/>
      </w:r>
      <w:r>
        <w:rPr>
          <w:lang w:eastAsia="ko-KR"/>
        </w:rPr>
        <w:t>i</w:t>
      </w:r>
      <w:r w:rsidRPr="00317891">
        <w:rPr>
          <w:lang w:eastAsia="ko-KR"/>
        </w:rPr>
        <w:t xml:space="preserve">f the ECS </w:t>
      </w:r>
      <w:r>
        <w:rPr>
          <w:lang w:eastAsia="ko-KR"/>
        </w:rPr>
        <w:t xml:space="preserve">is able to determine service provisioning information using the inputs in service provisioning request, </w:t>
      </w:r>
      <w:r w:rsidRPr="00317891">
        <w:rPr>
          <w:lang w:eastAsia="ko-KR"/>
        </w:rPr>
        <w:t>UE-specific service information at the ECS or the ECSP's policy</w:t>
      </w:r>
      <w:r>
        <w:rPr>
          <w:lang w:eastAsia="ko-KR"/>
        </w:rPr>
        <w:t xml:space="preserve">, then the ECS </w:t>
      </w:r>
      <w:r>
        <w:t xml:space="preserve">returns the response to the request, which includes the </w:t>
      </w:r>
      <w:r w:rsidRPr="00317891">
        <w:t>list of EDN configuration information, e.g. identification of the EDN,</w:t>
      </w:r>
      <w:r w:rsidRPr="00317891">
        <w:rPr>
          <w:lang w:eastAsia="ko-KR"/>
        </w:rPr>
        <w:t xml:space="preserve"> EDN service area</w:t>
      </w:r>
      <w:r w:rsidRPr="00317891">
        <w:t xml:space="preserve">, </w:t>
      </w:r>
      <w:r w:rsidRPr="005866AF">
        <w:t>and the required information (e.g. URI, IP address) for establishing a connection to the EES, and may include the lifetime of the EDN configuration information.</w:t>
      </w:r>
      <w:r>
        <w:t xml:space="preserve"> </w:t>
      </w:r>
      <w:ins w:id="3431" w:author="C1-220729" w:date="2022-01-24T19:33:00Z">
        <w:r w:rsidR="00F35B5D">
          <w:t xml:space="preserve">If </w:t>
        </w:r>
        <w:r w:rsidR="00F35B5D">
          <w:rPr>
            <w:lang w:eastAsia="ko-KR"/>
          </w:rPr>
          <w:t>the inputs in service provisioning request</w:t>
        </w:r>
        <w:r w:rsidR="00F35B5D">
          <w:t xml:space="preserve"> do not match any </w:t>
        </w:r>
        <w:r w:rsidR="00F35B5D" w:rsidRPr="00F477AF">
          <w:rPr>
            <w:lang w:eastAsia="ko-KR"/>
          </w:rPr>
          <w:t>EDN configuration information</w:t>
        </w:r>
        <w:r w:rsidR="00F35B5D">
          <w:rPr>
            <w:lang w:eastAsia="ko-KR"/>
          </w:rPr>
          <w:t xml:space="preserve"> (i.e. there is no client side error)</w:t>
        </w:r>
        <w:r w:rsidR="00F35B5D">
          <w:t xml:space="preserve">, the EES sends </w:t>
        </w:r>
        <w:r w:rsidR="00F35B5D" w:rsidRPr="00F35F4A">
          <w:t>"</w:t>
        </w:r>
        <w:r w:rsidR="00F35B5D">
          <w:rPr>
            <w:color w:val="000000"/>
            <w:lang w:val="en-US"/>
          </w:rPr>
          <w:t>404 Not found</w:t>
        </w:r>
        <w:r w:rsidR="00F35B5D" w:rsidRPr="00F35F4A">
          <w:t>"</w:t>
        </w:r>
        <w:r w:rsidR="00F35B5D">
          <w:t xml:space="preserve"> </w:t>
        </w:r>
        <w:r w:rsidR="00F35B5D">
          <w:lastRenderedPageBreak/>
          <w:t xml:space="preserve">response code. </w:t>
        </w:r>
      </w:ins>
      <w:r>
        <w:t xml:space="preserve">Otherwise, </w:t>
      </w:r>
      <w:r w:rsidRPr="00317891">
        <w:rPr>
          <w:lang w:eastAsia="ko-KR"/>
        </w:rPr>
        <w:t>the ECS shall reject the service provisioning request and respond with an appropriate failure cause.</w:t>
      </w:r>
      <w:r>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0BAB75AC" w14:textId="0028EAF5" w:rsidR="007D226D" w:rsidRPr="00317891" w:rsidRDefault="007D226D" w:rsidP="007D226D">
      <w:pPr>
        <w:pStyle w:val="EditorsNote"/>
        <w:rPr>
          <w:lang w:eastAsia="ko-KR"/>
        </w:rPr>
      </w:pPr>
      <w:r>
        <w:t>Editor</w:t>
      </w:r>
      <w:r w:rsidR="00716570">
        <w:t>'</w:t>
      </w:r>
      <w:r>
        <w:t>s note</w:t>
      </w:r>
      <w:r w:rsidRPr="00F56BE5">
        <w:rPr>
          <w:lang w:eastAsia="ko-KR"/>
        </w:rPr>
        <w:t>: How the EEC maintains the service provisioning information is FFS.</w:t>
      </w:r>
    </w:p>
    <w:p w14:paraId="4BCDEF7F" w14:textId="36EF8BFE" w:rsidR="007D226D" w:rsidRDefault="000238C5" w:rsidP="007D226D">
      <w:pPr>
        <w:pStyle w:val="Heading4"/>
      </w:pPr>
      <w:bookmarkStart w:id="3432" w:name="_Toc93961657"/>
      <w:r>
        <w:t>7.2</w:t>
      </w:r>
      <w:r w:rsidR="007D226D">
        <w:t>.2.3</w:t>
      </w:r>
      <w:r w:rsidR="00716570">
        <w:tab/>
      </w:r>
      <w:proofErr w:type="spellStart"/>
      <w:r w:rsidR="007D226D" w:rsidRPr="00317891">
        <w:t>Eecs_ServiceProvisioning_Subscribe</w:t>
      </w:r>
      <w:bookmarkEnd w:id="3432"/>
      <w:proofErr w:type="spellEnd"/>
    </w:p>
    <w:p w14:paraId="3669B4D4" w14:textId="67B9BEA2" w:rsidR="007D226D" w:rsidRDefault="000238C5" w:rsidP="007D226D">
      <w:pPr>
        <w:pStyle w:val="Heading5"/>
      </w:pPr>
      <w:bookmarkStart w:id="3433" w:name="_Toc93961658"/>
      <w:r>
        <w:t>7.2</w:t>
      </w:r>
      <w:r w:rsidR="007D226D">
        <w:t>.2.3.1</w:t>
      </w:r>
      <w:r w:rsidR="007D226D">
        <w:tab/>
        <w:t>General</w:t>
      </w:r>
      <w:bookmarkEnd w:id="3433"/>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7D226D">
      <w:pPr>
        <w:pStyle w:val="Heading5"/>
      </w:pPr>
      <w:bookmarkStart w:id="3434" w:name="_Toc93961659"/>
      <w:r>
        <w:t>7.2</w:t>
      </w:r>
      <w:r w:rsidR="007D226D">
        <w:t>.2.3.2</w:t>
      </w:r>
      <w:r w:rsidR="007D226D">
        <w:tab/>
        <w:t xml:space="preserve">EEC subscribing to service provisioning information from ECS using </w:t>
      </w:r>
      <w:proofErr w:type="spellStart"/>
      <w:r w:rsidR="007D226D" w:rsidRPr="00317891">
        <w:t>Eecs_ServiceProvisioning_Subscribe</w:t>
      </w:r>
      <w:proofErr w:type="spellEnd"/>
      <w:r w:rsidR="007D226D">
        <w:t xml:space="preserve"> operation</w:t>
      </w:r>
      <w:bookmarkEnd w:id="3434"/>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t>2)</w:t>
      </w:r>
      <w:r>
        <w:tab/>
        <w:t xml:space="preserve">shall create a new resource with the </w:t>
      </w:r>
      <w:r w:rsidRPr="005F6C71">
        <w:t>Service Provisioning</w:t>
      </w:r>
      <w:r>
        <w:rPr>
          <w:color w:val="1F497D"/>
          <w:lang w:val="en-US"/>
        </w:rPr>
        <w:t xml:space="preserve"> </w:t>
      </w:r>
      <w:r>
        <w:t>Subscriptions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7D226D">
      <w:pPr>
        <w:pStyle w:val="Heading4"/>
      </w:pPr>
      <w:bookmarkStart w:id="3435" w:name="_Toc93961660"/>
      <w:r>
        <w:t>7.2</w:t>
      </w:r>
      <w:r w:rsidR="007D226D">
        <w:t>.2.4</w:t>
      </w:r>
      <w:r w:rsidR="007D226D">
        <w:tab/>
      </w:r>
      <w:proofErr w:type="spellStart"/>
      <w:r w:rsidR="007D226D" w:rsidRPr="00317891">
        <w:t>Eecs_ServiceProvisioning_Notify</w:t>
      </w:r>
      <w:bookmarkEnd w:id="3435"/>
      <w:proofErr w:type="spellEnd"/>
    </w:p>
    <w:p w14:paraId="36C8DE2C" w14:textId="15B85E13" w:rsidR="007D226D" w:rsidRDefault="000238C5" w:rsidP="007D226D">
      <w:pPr>
        <w:pStyle w:val="Heading5"/>
      </w:pPr>
      <w:bookmarkStart w:id="3436" w:name="_Toc93961661"/>
      <w:r>
        <w:t>7.2</w:t>
      </w:r>
      <w:r w:rsidR="007D226D">
        <w:t>.2.4.1</w:t>
      </w:r>
      <w:r w:rsidR="007D226D">
        <w:tab/>
        <w:t>General</w:t>
      </w:r>
      <w:bookmarkEnd w:id="3436"/>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7D226D">
      <w:pPr>
        <w:pStyle w:val="Heading5"/>
      </w:pPr>
      <w:bookmarkStart w:id="3437" w:name="_Toc93961662"/>
      <w:r>
        <w:t>7.2</w:t>
      </w:r>
      <w:r w:rsidR="007D226D">
        <w:t>.2.4.2</w:t>
      </w:r>
      <w:r w:rsidR="007D226D">
        <w:tab/>
        <w:t xml:space="preserve">ECS notifying the service provisioning information to EEC using </w:t>
      </w:r>
      <w:proofErr w:type="spellStart"/>
      <w:r w:rsidR="007D226D" w:rsidRPr="00317891">
        <w:t>Eecs_ServiceProvisioning_Notify</w:t>
      </w:r>
      <w:proofErr w:type="spellEnd"/>
      <w:r w:rsidR="007D226D" w:rsidRPr="00317891">
        <w:t xml:space="preserve"> </w:t>
      </w:r>
      <w:r w:rsidR="007D226D">
        <w:t>operation</w:t>
      </w:r>
      <w:bookmarkEnd w:id="3437"/>
    </w:p>
    <w:p w14:paraId="29691FDA" w14:textId="77777777" w:rsidR="007D226D" w:rsidRDefault="007D226D" w:rsidP="00D6602B">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D6602B">
      <w:r>
        <w:t xml:space="preserve">The ECS may </w:t>
      </w:r>
      <w:r w:rsidRPr="00317891">
        <w:t xml:space="preserve">obtain the UE's location </w:t>
      </w:r>
      <w:r>
        <w:t xml:space="preserve">as specified in clause 5.3 of 3GPP TS 29.122 [3]. </w:t>
      </w:r>
      <w:r w:rsidRPr="00317891">
        <w:rPr>
          <w:lang w:eastAsia="ko-KR"/>
        </w:rPr>
        <w:t xml:space="preserve">If AC profile(s) were provided by the EEC during subscription creation, the ECS identifies the EES(s) based on the provided AC profile(s) and the UE </w:t>
      </w:r>
      <w:r w:rsidRPr="00317891">
        <w:rPr>
          <w:lang w:eastAsia="ko-KR"/>
        </w:rPr>
        <w:lastRenderedPageBreak/>
        <w:t>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78E7DF4C" w14:textId="3C182336" w:rsidR="007D226D" w:rsidRPr="00317891" w:rsidRDefault="007D226D" w:rsidP="007D226D">
      <w:pPr>
        <w:pStyle w:val="EditorsNote"/>
      </w:pPr>
      <w:r>
        <w:t>Editor</w:t>
      </w:r>
      <w:r w:rsidR="00716570">
        <w:t>'</w:t>
      </w:r>
      <w:r>
        <w:t>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r>
        <w:rPr>
          <w:lang w:eastAsia="ko-KR"/>
        </w:rPr>
        <w:t xml:space="preserve"> </w:t>
      </w:r>
      <w:r w:rsidRPr="00317891">
        <w:t xml:space="preserve">If the ECS </w:t>
      </w:r>
      <w:proofErr w:type="spellStart"/>
      <w:r w:rsidRPr="00317891">
        <w:t>provid</w:t>
      </w:r>
      <w:r>
        <w:t>s</w:t>
      </w:r>
      <w:proofErr w:type="spellEnd"/>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2B9DBE6D" w:rsidR="007D226D" w:rsidRDefault="007D226D" w:rsidP="007D226D">
      <w:pPr>
        <w:pStyle w:val="EditorsNote"/>
      </w:pPr>
      <w:r>
        <w:t>Editor</w:t>
      </w:r>
      <w:r w:rsidR="00716570">
        <w:t>'</w:t>
      </w:r>
      <w:r>
        <w:t>s note</w:t>
      </w:r>
      <w:r w:rsidRPr="00F56BE5">
        <w:t>: How the EEC maintains the service provisioning information is FFS.</w:t>
      </w:r>
    </w:p>
    <w:p w14:paraId="1450D015" w14:textId="0904745B" w:rsidR="007D226D" w:rsidRDefault="000238C5" w:rsidP="007D226D">
      <w:pPr>
        <w:pStyle w:val="Heading4"/>
      </w:pPr>
      <w:bookmarkStart w:id="3438" w:name="_Toc93961663"/>
      <w:r>
        <w:t>7.2</w:t>
      </w:r>
      <w:r w:rsidR="007D226D">
        <w:t>.2.5</w:t>
      </w:r>
      <w:r w:rsidR="007D226D">
        <w:tab/>
      </w:r>
      <w:proofErr w:type="spellStart"/>
      <w:r w:rsidR="007D226D" w:rsidRPr="00317891">
        <w:t>Eecs_ServiceProvisioning_UpdateSubscription</w:t>
      </w:r>
      <w:bookmarkEnd w:id="3438"/>
      <w:proofErr w:type="spellEnd"/>
    </w:p>
    <w:p w14:paraId="7B4B7670" w14:textId="507E1C9A" w:rsidR="007D226D" w:rsidRDefault="000238C5" w:rsidP="007D226D">
      <w:pPr>
        <w:pStyle w:val="Heading5"/>
      </w:pPr>
      <w:bookmarkStart w:id="3439" w:name="_Toc93961664"/>
      <w:r>
        <w:t>7.2</w:t>
      </w:r>
      <w:r w:rsidR="007D226D">
        <w:t>.2.5.1</w:t>
      </w:r>
      <w:r w:rsidR="007D226D">
        <w:tab/>
        <w:t>General</w:t>
      </w:r>
      <w:bookmarkEnd w:id="3439"/>
    </w:p>
    <w:p w14:paraId="190BAB77" w14:textId="3BA86A83" w:rsidR="007D226D" w:rsidRPr="00C849E0" w:rsidRDefault="007D226D" w:rsidP="007D226D">
      <w:r>
        <w:t xml:space="preserve">This service operation is used by the EEC to update its subscription at </w:t>
      </w:r>
      <w:ins w:id="3440" w:author="C1-220733" w:date="2022-01-24T20:04:00Z">
        <w:r w:rsidR="00EE33D2">
          <w:t xml:space="preserve">the </w:t>
        </w:r>
      </w:ins>
      <w:r>
        <w:t>ECS, for reporting of service provisioning information.</w:t>
      </w:r>
    </w:p>
    <w:p w14:paraId="6FBDA29C" w14:textId="161FDA9C" w:rsidR="007D226D" w:rsidRDefault="000238C5" w:rsidP="007D226D">
      <w:pPr>
        <w:pStyle w:val="Heading5"/>
      </w:pPr>
      <w:bookmarkStart w:id="3441" w:name="_Toc93961665"/>
      <w:r>
        <w:t>7.2</w:t>
      </w:r>
      <w:r w:rsidR="007D226D">
        <w:t>.2.5.2</w:t>
      </w:r>
      <w:r w:rsidR="007D226D">
        <w:tab/>
        <w:t xml:space="preserve">EEC updating service provisioning information subscription at </w:t>
      </w:r>
      <w:r w:rsidR="007D226D" w:rsidRPr="005866AF">
        <w:t>ECS</w:t>
      </w:r>
      <w:r w:rsidR="007D226D">
        <w:t xml:space="preserve"> using </w:t>
      </w:r>
      <w:proofErr w:type="spellStart"/>
      <w:r w:rsidR="007D226D" w:rsidRPr="00317891">
        <w:t>Eecs_ServiceProvisioning_UpdateSubscription</w:t>
      </w:r>
      <w:proofErr w:type="spellEnd"/>
      <w:r w:rsidR="007D226D">
        <w:t xml:space="preserve"> operation</w:t>
      </w:r>
      <w:bookmarkEnd w:id="3441"/>
    </w:p>
    <w:p w14:paraId="5A1BFD78" w14:textId="77777777" w:rsidR="00EE33D2" w:rsidRDefault="007D226D" w:rsidP="007D226D">
      <w:pPr>
        <w:rPr>
          <w:ins w:id="3442" w:author="C1-220733" w:date="2022-01-24T20:06:00Z"/>
        </w:rPr>
      </w:pPr>
      <w:r>
        <w:t xml:space="preserve">To update service provisioning information subscription at the ECS, the EEC shall send </w:t>
      </w:r>
      <w:ins w:id="3443" w:author="C1-220733" w:date="2022-01-24T20:05:00Z">
        <w:r w:rsidR="00EE33D2">
          <w:t xml:space="preserve">an HTTP PATCH message (for partial modification) or </w:t>
        </w:r>
      </w:ins>
      <w:del w:id="3444" w:author="C1-220733" w:date="2022-01-24T20:05:00Z">
        <w:r w:rsidDel="00EE33D2">
          <w:delText xml:space="preserve">an </w:delText>
        </w:r>
      </w:del>
      <w:r>
        <w:t xml:space="preserve">HTTP PUT message </w:t>
      </w:r>
      <w:ins w:id="3445" w:author="C1-220733" w:date="2022-01-24T20:05:00Z">
        <w:r w:rsidR="00EE33D2">
          <w:t xml:space="preserve">(for fully replacement) </w:t>
        </w:r>
      </w:ins>
      <w:r>
        <w:t xml:space="preserve">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w:t>
      </w:r>
      <w:ins w:id="3446" w:author="C1-220733" w:date="2022-01-24T20:05:00Z">
        <w:r w:rsidR="00EE33D2">
          <w:t>in clause </w:t>
        </w:r>
        <w:r w:rsidR="00EE33D2" w:rsidRPr="00F35F4A">
          <w:rPr>
            <w:lang w:eastAsia="zh-CN"/>
          </w:rPr>
          <w:t>6</w:t>
        </w:r>
        <w:r w:rsidR="00EE33D2">
          <w:rPr>
            <w:lang w:eastAsia="zh-CN"/>
          </w:rPr>
          <w:t>.3</w:t>
        </w:r>
        <w:r w:rsidR="00EE33D2" w:rsidRPr="00F35F4A">
          <w:rPr>
            <w:lang w:eastAsia="zh-CN"/>
          </w:rPr>
          <w:t>.2.3.3.</w:t>
        </w:r>
        <w:r w:rsidR="00EE33D2">
          <w:rPr>
            <w:lang w:eastAsia="zh-CN"/>
          </w:rPr>
          <w:t>3</w:t>
        </w:r>
        <w:r w:rsidR="00EE33D2">
          <w:t xml:space="preserve"> for an HTTP PATCH message and </w:t>
        </w:r>
      </w:ins>
      <w:r>
        <w:t>in clause </w:t>
      </w:r>
      <w:r w:rsidR="000238C5">
        <w:t>8.1</w:t>
      </w:r>
      <w:r>
        <w:rPr>
          <w:lang w:eastAsia="zh-CN"/>
        </w:rPr>
        <w:t>.2.4.3.1</w:t>
      </w:r>
      <w:ins w:id="3447" w:author="C1-220733" w:date="2022-01-24T20:06:00Z">
        <w:r w:rsidR="00EE33D2">
          <w:rPr>
            <w:lang w:eastAsia="zh-CN"/>
          </w:rPr>
          <w:t xml:space="preserve"> for an HTTP PUT message</w:t>
        </w:r>
      </w:ins>
      <w:r>
        <w:t>.</w:t>
      </w:r>
    </w:p>
    <w:p w14:paraId="59142538" w14:textId="05E7D732" w:rsidR="007D226D" w:rsidRDefault="007D226D" w:rsidP="007D226D">
      <w:pPr>
        <w:rPr>
          <w:lang w:eastAsia="ko-KR"/>
        </w:rPr>
      </w:pPr>
      <w:del w:id="3448" w:author="C1-220733" w:date="2022-01-24T20:06:00Z">
        <w:r w:rsidDel="00EE33D2">
          <w:delText xml:space="preserve"> </w:delText>
        </w:r>
        <w:r w:rsidRPr="00317891" w:rsidDel="00EE33D2">
          <w:rPr>
            <w:lang w:eastAsia="ko-KR"/>
          </w:rPr>
          <w:delText xml:space="preserve">The service provisioning subscription update request may include the UE identifier </w:delText>
        </w:r>
        <w:r w:rsidDel="00EE33D2">
          <w:rPr>
            <w:lang w:eastAsia="ko-KR"/>
          </w:rPr>
          <w:delText xml:space="preserve">(e.g. </w:delText>
        </w:r>
        <w:r w:rsidRPr="00317891" w:rsidDel="00EE33D2">
          <w:rPr>
            <w:lang w:eastAsia="ko-KR"/>
          </w:rPr>
          <w:delText>GPSI</w:delText>
        </w:r>
        <w:r w:rsidDel="00EE33D2">
          <w:rPr>
            <w:lang w:eastAsia="ko-KR"/>
          </w:rPr>
          <w:delText>)</w:delText>
        </w:r>
        <w:r w:rsidRPr="00317891" w:rsidDel="00EE33D2">
          <w:rPr>
            <w:lang w:eastAsia="ko-KR"/>
          </w:rPr>
          <w:delText>, connectivity information, proposed expiration time for the updated subscription and AC profile(s).</w:delText>
        </w:r>
      </w:del>
    </w:p>
    <w:p w14:paraId="74E4BA92" w14:textId="3F1703C4" w:rsidR="007D226D" w:rsidRDefault="007D226D" w:rsidP="007D226D">
      <w:pPr>
        <w:pStyle w:val="EditorsNote"/>
      </w:pPr>
      <w:r>
        <w:rPr>
          <w:lang w:eastAsia="ko-KR"/>
        </w:rPr>
        <w:t>Editor</w:t>
      </w:r>
      <w:r w:rsidR="00716570">
        <w:rPr>
          <w:lang w:eastAsia="ko-KR"/>
        </w:rPr>
        <w:t>'</w:t>
      </w:r>
      <w:r>
        <w:rPr>
          <w:lang w:eastAsia="ko-KR"/>
        </w:rPr>
        <w:t>s note: Whether UE identifier is contained as a part of the URI is FFS.</w:t>
      </w:r>
    </w:p>
    <w:p w14:paraId="7BD1DBBC" w14:textId="21CE8D4E" w:rsidR="00EE33D2" w:rsidRDefault="00EE33D2" w:rsidP="007D226D">
      <w:pPr>
        <w:rPr>
          <w:ins w:id="3449" w:author="C1-220733" w:date="2022-01-24T20:06:00Z"/>
        </w:rPr>
      </w:pPr>
      <w:ins w:id="3450" w:author="C1-220733" w:date="2022-01-24T20:06:00Z">
        <w:r>
          <w:t>The PATCH message includes the parameters (AC Profiles, proposed expiry time, service continuity support or l</w:t>
        </w:r>
        <w:r w:rsidRPr="00317891">
          <w:t>ist of connectivity information</w:t>
        </w:r>
        <w:r>
          <w:t>) that need to be replaced in the existing subscription resource.</w:t>
        </w:r>
      </w:ins>
    </w:p>
    <w:p w14:paraId="05D65C18" w14:textId="0816ED18" w:rsidR="007D226D" w:rsidRDefault="007D226D" w:rsidP="007D226D">
      <w:r>
        <w:t xml:space="preserve">The PUT message shall replace all </w:t>
      </w:r>
      <w:del w:id="3451" w:author="C1-220733" w:date="2022-01-24T20:06:00Z">
        <w:r w:rsidDel="00EE33D2">
          <w:delText xml:space="preserve">the </w:delText>
        </w:r>
      </w:del>
      <w:r>
        <w:t xml:space="preserve">properties of the existing resource with the service provisioning information in the request. The </w:t>
      </w:r>
      <w:ins w:id="3452" w:author="C1-220733" w:date="2022-01-24T20:07:00Z">
        <w:r w:rsidR="00EE33D2">
          <w:t xml:space="preserve">values of </w:t>
        </w:r>
      </w:ins>
      <w:del w:id="3453" w:author="C1-220733" w:date="2022-01-24T20:07:00Z">
        <w:r w:rsidDel="00EE33D2">
          <w:delText xml:space="preserve">request shall not replace </w:delText>
        </w:r>
      </w:del>
      <w:r>
        <w:t xml:space="preserve">the </w:t>
      </w:r>
      <w:proofErr w:type="spellStart"/>
      <w:r>
        <w:t>eecId</w:t>
      </w:r>
      <w:proofErr w:type="spellEnd"/>
      <w:r>
        <w:t xml:space="preserve"> and </w:t>
      </w:r>
      <w:proofErr w:type="spellStart"/>
      <w:r>
        <w:t>ueId</w:t>
      </w:r>
      <w:proofErr w:type="spellEnd"/>
      <w:r>
        <w:t xml:space="preserve"> </w:t>
      </w:r>
      <w:ins w:id="3454" w:author="C1-220733" w:date="2022-01-24T20:07:00Z">
        <w:r w:rsidR="00EE33D2">
          <w:t>provided during the subscription creation shall not be changed</w:t>
        </w:r>
      </w:ins>
      <w:del w:id="3455" w:author="C1-220733" w:date="2022-01-24T20:07:00Z">
        <w:r w:rsidDel="00EE33D2">
          <w:delText>properties of the existing resource</w:delText>
        </w:r>
      </w:del>
      <w:r>
        <w:t xml:space="preserve">. </w:t>
      </w:r>
    </w:p>
    <w:p w14:paraId="0B97AB4F" w14:textId="62A8B49F" w:rsidR="007D226D" w:rsidRDefault="007D226D" w:rsidP="007D226D">
      <w:r>
        <w:t xml:space="preserve">Upon receiving the HTTP </w:t>
      </w:r>
      <w:ins w:id="3456" w:author="C1-220733" w:date="2022-01-24T20:07:00Z">
        <w:r w:rsidR="00EE33D2">
          <w:t xml:space="preserve">PATCH or </w:t>
        </w:r>
      </w:ins>
      <w:r>
        <w:t xml:space="preserve">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310817D0" w:rsidR="007D226D" w:rsidRDefault="007D226D" w:rsidP="007D226D">
      <w:pPr>
        <w:pStyle w:val="B2"/>
      </w:pPr>
      <w:r>
        <w:t>2)</w:t>
      </w:r>
      <w:r>
        <w:tab/>
        <w:t xml:space="preserve">shall update the resource identified by Resource URI of the service provisioning subscription with the updated  information received in the HTTP </w:t>
      </w:r>
      <w:ins w:id="3457" w:author="C1-220733" w:date="2022-01-24T20:07:00Z">
        <w:r w:rsidR="00EE33D2">
          <w:t xml:space="preserve">PATCH or </w:t>
        </w:r>
      </w:ins>
      <w:r>
        <w:t>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22657EE8" w:rsidR="007D226D" w:rsidRDefault="007D226D" w:rsidP="007D226D">
      <w:r>
        <w:rPr>
          <w:lang w:val="en-US" w:eastAsia="zh-CN"/>
        </w:rPr>
        <w:lastRenderedPageBreak/>
        <w:t>If the expiration time is provided</w:t>
      </w:r>
      <w:del w:id="3458" w:author="C1-220733" w:date="2022-01-24T20:08:00Z">
        <w:r w:rsidDel="00EE33D2">
          <w:rPr>
            <w:lang w:val="en-US" w:eastAsia="zh-CN"/>
          </w:rPr>
          <w:delText xml:space="preserve">, then </w:delText>
        </w:r>
        <w:r w:rsidDel="00EE33D2">
          <w:rPr>
            <w:lang w:eastAsia="ko-KR"/>
          </w:rPr>
          <w:delText>t</w:delText>
        </w:r>
        <w:r w:rsidRPr="00317891" w:rsidDel="00EE33D2">
          <w:rPr>
            <w:lang w:eastAsia="ko-KR"/>
          </w:rPr>
          <w:delText>o maintain the subscription</w:delText>
        </w:r>
      </w:del>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ins w:id="3459" w:author="C1-220733" w:date="2022-01-24T20:08:00Z">
        <w:r w:rsidR="00EE33D2">
          <w:rPr>
            <w:lang w:eastAsia="ko-KR"/>
          </w:rPr>
          <w:t xml:space="preserve"> if the EEC </w:t>
        </w:r>
        <w:r w:rsidR="00EE33D2">
          <w:rPr>
            <w:lang w:val="en-US" w:eastAsia="zh-CN"/>
          </w:rPr>
          <w:t>wants to</w:t>
        </w:r>
        <w:r w:rsidR="00EE33D2" w:rsidRPr="00317891">
          <w:rPr>
            <w:lang w:eastAsia="ko-KR"/>
          </w:rPr>
          <w:t xml:space="preserve"> maintain the subscription</w:t>
        </w:r>
      </w:ins>
      <w:r w:rsidRPr="00317891">
        <w:rPr>
          <w:lang w:eastAsia="ko-KR"/>
        </w:rPr>
        <w:t>.</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BB74879" w14:textId="3AC04F6F" w:rsidR="007D226D" w:rsidRDefault="000238C5" w:rsidP="007D226D">
      <w:pPr>
        <w:pStyle w:val="Heading4"/>
      </w:pPr>
      <w:bookmarkStart w:id="3460" w:name="_Toc93961666"/>
      <w:r>
        <w:t>7.2</w:t>
      </w:r>
      <w:r w:rsidR="007D226D">
        <w:t>.2.6</w:t>
      </w:r>
      <w:r w:rsidR="007D226D">
        <w:tab/>
      </w:r>
      <w:r w:rsidR="007D226D" w:rsidRPr="00317891">
        <w:rPr>
          <w:lang w:val="en-IN"/>
        </w:rPr>
        <w:t>Eecs_ServiceProvisioning_Unsubscribe</w:t>
      </w:r>
      <w:bookmarkEnd w:id="3460"/>
    </w:p>
    <w:p w14:paraId="51643A93" w14:textId="1BBD9957" w:rsidR="007D226D" w:rsidRDefault="000238C5" w:rsidP="007D226D">
      <w:pPr>
        <w:pStyle w:val="Heading5"/>
      </w:pPr>
      <w:bookmarkStart w:id="3461" w:name="_Toc93961667"/>
      <w:r>
        <w:t>7.2</w:t>
      </w:r>
      <w:r w:rsidR="007D226D">
        <w:t>.2.6.1</w:t>
      </w:r>
      <w:r w:rsidR="007D226D">
        <w:tab/>
        <w:t>General</w:t>
      </w:r>
      <w:bookmarkEnd w:id="3461"/>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7D226D">
      <w:pPr>
        <w:pStyle w:val="Heading5"/>
      </w:pPr>
      <w:bookmarkStart w:id="3462" w:name="_Toc93961668"/>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3462"/>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 xml:space="preserve">resource, then the ECS shall unsubscribe the EEC service provisioning subscription identified by the </w:t>
      </w:r>
      <w:proofErr w:type="spellStart"/>
      <w:r>
        <w:t>subscriptionId</w:t>
      </w:r>
      <w:proofErr w:type="spellEnd"/>
      <w:r>
        <w:t>;</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266FF3">
      <w:pPr>
        <w:pStyle w:val="Heading1"/>
      </w:pPr>
      <w:bookmarkStart w:id="3463" w:name="_Toc93961669"/>
      <w:r>
        <w:t>8</w:t>
      </w:r>
      <w:r w:rsidR="00266FF3">
        <w:tab/>
        <w:t>Edge Configuration Server API Definitions</w:t>
      </w:r>
      <w:bookmarkEnd w:id="3463"/>
    </w:p>
    <w:p w14:paraId="7E1723D4" w14:textId="08A836C9" w:rsidR="00266FF3" w:rsidRDefault="000238C5" w:rsidP="00266FF3">
      <w:pPr>
        <w:pStyle w:val="Heading2"/>
      </w:pPr>
      <w:bookmarkStart w:id="3464" w:name="_Toc93961670"/>
      <w:r>
        <w:t>8.1</w:t>
      </w:r>
      <w:r w:rsidR="00266FF3">
        <w:tab/>
      </w:r>
      <w:proofErr w:type="spellStart"/>
      <w:r w:rsidR="00266FF3" w:rsidRPr="00931880">
        <w:t>Eecs_ServiceProvisioning</w:t>
      </w:r>
      <w:proofErr w:type="spellEnd"/>
      <w:r w:rsidR="00266FF3">
        <w:t xml:space="preserve"> API</w:t>
      </w:r>
      <w:bookmarkEnd w:id="3464"/>
    </w:p>
    <w:p w14:paraId="58C683A2" w14:textId="384A701F" w:rsidR="00266FF3" w:rsidRDefault="000238C5" w:rsidP="00266FF3">
      <w:pPr>
        <w:pStyle w:val="Heading3"/>
      </w:pPr>
      <w:bookmarkStart w:id="3465" w:name="_Toc70534729"/>
      <w:bookmarkStart w:id="3466" w:name="_Toc93961671"/>
      <w:r>
        <w:t>8.1</w:t>
      </w:r>
      <w:r w:rsidR="00266FF3">
        <w:t>.1</w:t>
      </w:r>
      <w:r w:rsidR="00266FF3">
        <w:tab/>
        <w:t>API URI</w:t>
      </w:r>
      <w:bookmarkEnd w:id="3465"/>
      <w:bookmarkEnd w:id="3466"/>
    </w:p>
    <w:p w14:paraId="52B4D55D" w14:textId="77777777" w:rsidR="00266FF3" w:rsidRDefault="00266FF3" w:rsidP="00266FF3">
      <w:pPr>
        <w:rPr>
          <w:noProof/>
          <w:lang w:eastAsia="zh-CN"/>
        </w:rPr>
      </w:pPr>
      <w:r>
        <w:rPr>
          <w:noProof/>
        </w:rPr>
        <w:t xml:space="preserve">The </w:t>
      </w:r>
      <w:proofErr w:type="spellStart"/>
      <w:r w:rsidRPr="00931880">
        <w:t>Eecs_ServiceProvisioning</w:t>
      </w:r>
      <w:proofErr w:type="spellEnd"/>
      <w:r>
        <w:rPr>
          <w:noProof/>
        </w:rPr>
        <w:t xml:space="preserve"> service shall use the </w:t>
      </w:r>
      <w:proofErr w:type="spellStart"/>
      <w:r w:rsidRPr="00931880">
        <w:t>Eecs_ServiceProvisioning</w:t>
      </w:r>
      <w:proofErr w:type="spellEnd"/>
      <w:r>
        <w:t xml:space="preserve"> API</w:t>
      </w:r>
      <w:r>
        <w:rPr>
          <w:noProof/>
          <w:lang w:eastAsia="zh-CN"/>
        </w:rPr>
        <w:t>.</w:t>
      </w:r>
    </w:p>
    <w:p w14:paraId="7E6A1FC2" w14:textId="77777777" w:rsidR="00266FF3" w:rsidRDefault="00266FF3" w:rsidP="00266FF3">
      <w:pPr>
        <w:rPr>
          <w:lang w:eastAsia="zh-CN"/>
        </w:rPr>
      </w:pPr>
      <w:r>
        <w:rPr>
          <w:lang w:eastAsia="zh-CN"/>
        </w:rPr>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eecs-servicep</w:t>
      </w:r>
      <w:r w:rsidRPr="00931880">
        <w:t>rovisioning</w:t>
      </w:r>
      <w:proofErr w:type="spellEnd"/>
      <w:r>
        <w:t>".</w:t>
      </w:r>
    </w:p>
    <w:p w14:paraId="70262A6D" w14:textId="77777777" w:rsidR="00266FF3" w:rsidRDefault="00266FF3" w:rsidP="00266FF3">
      <w:pPr>
        <w:pStyle w:val="B1"/>
      </w:pPr>
      <w:r>
        <w:t>-</w:t>
      </w:r>
      <w:r>
        <w:tab/>
        <w:t>The &lt;</w:t>
      </w:r>
      <w:proofErr w:type="spellStart"/>
      <w:r>
        <w:t>apiVersion</w:t>
      </w:r>
      <w:proofErr w:type="spellEnd"/>
      <w:r>
        <w:t>&gt; shall be "v1".</w:t>
      </w:r>
    </w:p>
    <w:p w14:paraId="03368333" w14:textId="33A74A8D" w:rsidR="00266FF3" w:rsidRDefault="00266FF3" w:rsidP="00266FF3">
      <w:pPr>
        <w:pStyle w:val="B1"/>
      </w:pPr>
      <w:r>
        <w:t>-</w:t>
      </w:r>
      <w:r>
        <w:tab/>
        <w:t>The &lt;</w:t>
      </w:r>
      <w:proofErr w:type="spellStart"/>
      <w:r w:rsidRPr="00577B8B">
        <w:rPr>
          <w:bCs/>
        </w:rPr>
        <w:t>apiSpecificResourceUriPart</w:t>
      </w:r>
      <w:proofErr w:type="spellEnd"/>
      <w:r>
        <w:t>&gt; shall be set as described in clause </w:t>
      </w:r>
      <w:r w:rsidR="000238C5">
        <w:t>8.1</w:t>
      </w:r>
      <w:r>
        <w:t>.2.</w:t>
      </w:r>
    </w:p>
    <w:p w14:paraId="5D53E8B5" w14:textId="33E3DD36" w:rsidR="00266FF3" w:rsidRDefault="000238C5" w:rsidP="00266FF3">
      <w:pPr>
        <w:pStyle w:val="Heading3"/>
      </w:pPr>
      <w:bookmarkStart w:id="3467" w:name="_Toc70534730"/>
      <w:bookmarkStart w:id="3468" w:name="_Toc93961672"/>
      <w:r>
        <w:lastRenderedPageBreak/>
        <w:t>8.1</w:t>
      </w:r>
      <w:r w:rsidR="00266FF3">
        <w:t>.2</w:t>
      </w:r>
      <w:r w:rsidR="00266FF3">
        <w:tab/>
        <w:t>Resources</w:t>
      </w:r>
      <w:bookmarkEnd w:id="3467"/>
      <w:bookmarkEnd w:id="3468"/>
    </w:p>
    <w:p w14:paraId="771355E6" w14:textId="1F53E2A2" w:rsidR="00266FF3" w:rsidRDefault="000238C5" w:rsidP="00266FF3">
      <w:pPr>
        <w:pStyle w:val="Heading4"/>
      </w:pPr>
      <w:bookmarkStart w:id="3469" w:name="_Toc70534731"/>
      <w:bookmarkStart w:id="3470" w:name="_Toc93961673"/>
      <w:r>
        <w:t>8.1</w:t>
      </w:r>
      <w:r w:rsidR="00266FF3">
        <w:t>.2.1</w:t>
      </w:r>
      <w:r w:rsidR="00266FF3">
        <w:tab/>
        <w:t>Overview</w:t>
      </w:r>
      <w:bookmarkEnd w:id="3469"/>
      <w:bookmarkEnd w:id="3470"/>
    </w:p>
    <w:p w14:paraId="3BD349D9" w14:textId="77777777" w:rsidR="00266FF3" w:rsidRDefault="00266FF3" w:rsidP="00266FF3">
      <w:pPr>
        <w:pStyle w:val="TH"/>
      </w:pPr>
      <w:r>
        <w:rPr>
          <w:noProof/>
        </w:rPr>
        <w:object w:dxaOrig="5892" w:dyaOrig="5388" w14:anchorId="654B911C">
          <v:shape id="_x0000_i1030" type="#_x0000_t75" style="width:294.45pt;height:268.7pt" o:ole="">
            <v:imagedata r:id="rId21" o:title=""/>
          </v:shape>
          <o:OLEObject Type="Embed" ProgID="Visio.Drawing.15" ShapeID="_x0000_i1030" DrawAspect="Content" ObjectID="_1704630289" r:id="rId22"/>
        </w:object>
      </w:r>
    </w:p>
    <w:p w14:paraId="33C4D5E3" w14:textId="7199E20C" w:rsidR="00266FF3" w:rsidRDefault="00266FF3" w:rsidP="00266FF3">
      <w:pPr>
        <w:pStyle w:val="TF"/>
      </w:pPr>
      <w:r>
        <w:t>Figure</w:t>
      </w:r>
      <w:ins w:id="3471" w:author="C1-220733" w:date="2022-01-24T20:08:00Z">
        <w:r w:rsidR="00EE33D2">
          <w:t> </w:t>
        </w:r>
      </w:ins>
      <w:del w:id="3472" w:author="C1-220733" w:date="2022-01-24T20:08:00Z">
        <w:r w:rsidDel="00EE33D2">
          <w:delText xml:space="preserve"> </w:delText>
        </w:r>
      </w:del>
      <w:r w:rsidR="000238C5">
        <w:t>8.1</w:t>
      </w:r>
      <w:r>
        <w:t xml:space="preserve">.2.1-1: Resource URI structure of the </w:t>
      </w:r>
      <w:proofErr w:type="spellStart"/>
      <w:r w:rsidRPr="00931880">
        <w:t>Eecs_ServiceProvisioning</w:t>
      </w:r>
      <w:proofErr w:type="spellEnd"/>
      <w:r>
        <w:t xml:space="preserve"> API</w:t>
      </w:r>
    </w:p>
    <w:p w14:paraId="214E26F4" w14:textId="00F8699D" w:rsidR="00266FF3" w:rsidRPr="00A422BA" w:rsidRDefault="00266FF3" w:rsidP="00266FF3">
      <w:pPr>
        <w:pStyle w:val="EditorsNote"/>
      </w:pPr>
      <w:r>
        <w:t>Editor</w:t>
      </w:r>
      <w:r w:rsidR="00716570">
        <w:t>'</w:t>
      </w:r>
      <w:r>
        <w:t>s Note: Inclusion of the EEC identifier in the resource URI structure is FFS.</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0FAE478C" w14:textId="77777777" w:rsidTr="00076B47">
        <w:trPr>
          <w:jc w:val="center"/>
        </w:trPr>
        <w:tc>
          <w:tcPr>
            <w:tcW w:w="0" w:type="auto"/>
            <w:vMerge w:val="restart"/>
            <w:tcBorders>
              <w:top w:val="single" w:sz="4" w:space="0" w:color="auto"/>
              <w:left w:val="single" w:sz="4" w:space="0" w:color="auto"/>
              <w:right w:val="single" w:sz="4" w:space="0" w:color="auto"/>
            </w:tcBorders>
          </w:tcPr>
          <w:p w14:paraId="605CD66F" w14:textId="77777777" w:rsidR="00266FF3" w:rsidRPr="00BD2274" w:rsidRDefault="00266FF3" w:rsidP="00D6602B">
            <w:pPr>
              <w:pStyle w:val="TAL"/>
            </w:pPr>
            <w:r w:rsidRPr="00BD2274">
              <w:t xml:space="preserve">Provisioning  Information </w:t>
            </w:r>
          </w:p>
        </w:tc>
        <w:tc>
          <w:tcPr>
            <w:tcW w:w="1585" w:type="pct"/>
            <w:tcBorders>
              <w:top w:val="single" w:sz="4" w:space="0" w:color="auto"/>
              <w:left w:val="single" w:sz="4" w:space="0" w:color="auto"/>
              <w:bottom w:val="single" w:sz="4" w:space="0" w:color="auto"/>
              <w:right w:val="single" w:sz="4" w:space="0" w:color="auto"/>
            </w:tcBorders>
          </w:tcPr>
          <w:p w14:paraId="649B3D88" w14:textId="77777777" w:rsidR="00266FF3" w:rsidRPr="007F551E" w:rsidRDefault="00266FF3" w:rsidP="00D6602B">
            <w:pPr>
              <w:pStyle w:val="TAL"/>
            </w:pPr>
            <w:r>
              <w:t>/provisioning-info</w:t>
            </w:r>
          </w:p>
        </w:tc>
        <w:tc>
          <w:tcPr>
            <w:tcW w:w="636" w:type="pct"/>
            <w:tcBorders>
              <w:top w:val="single" w:sz="4" w:space="0" w:color="auto"/>
              <w:left w:val="single" w:sz="4" w:space="0" w:color="auto"/>
              <w:bottom w:val="single" w:sz="4" w:space="0" w:color="auto"/>
              <w:right w:val="single" w:sz="4" w:space="0" w:color="auto"/>
            </w:tcBorders>
          </w:tcPr>
          <w:p w14:paraId="3294891C" w14:textId="77777777" w:rsidR="00266FF3" w:rsidRPr="00FF31D1" w:rsidRDefault="00266FF3" w:rsidP="00A36960">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075CD6EF" w14:textId="77777777" w:rsidR="00266FF3" w:rsidRPr="00FF31D1" w:rsidRDefault="00266FF3" w:rsidP="00D6602B">
            <w:pPr>
              <w:pStyle w:val="TAL"/>
            </w:pPr>
          </w:p>
        </w:tc>
      </w:tr>
      <w:tr w:rsidR="00266FF3" w:rsidRPr="00FF31D1" w14:paraId="1BF3503C" w14:textId="77777777" w:rsidTr="00076B47">
        <w:trPr>
          <w:jc w:val="center"/>
        </w:trPr>
        <w:tc>
          <w:tcPr>
            <w:tcW w:w="0" w:type="auto"/>
            <w:vMerge/>
            <w:tcBorders>
              <w:left w:val="single" w:sz="4" w:space="0" w:color="auto"/>
              <w:right w:val="single" w:sz="4" w:space="0" w:color="auto"/>
            </w:tcBorders>
          </w:tcPr>
          <w:p w14:paraId="2BFB8C98" w14:textId="77777777" w:rsidR="00266FF3" w:rsidRDefault="00266FF3" w:rsidP="00D6602B">
            <w:pPr>
              <w:pStyle w:val="TAL"/>
            </w:pPr>
          </w:p>
        </w:tc>
        <w:tc>
          <w:tcPr>
            <w:tcW w:w="1585" w:type="pct"/>
            <w:tcBorders>
              <w:top w:val="single" w:sz="4" w:space="0" w:color="auto"/>
              <w:left w:val="single" w:sz="4" w:space="0" w:color="auto"/>
              <w:bottom w:val="single" w:sz="4" w:space="0" w:color="auto"/>
              <w:right w:val="single" w:sz="4" w:space="0" w:color="auto"/>
            </w:tcBorders>
          </w:tcPr>
          <w:p w14:paraId="6C4D68AD" w14:textId="77777777" w:rsidR="00266FF3" w:rsidRDefault="00266FF3" w:rsidP="00D6602B">
            <w:pPr>
              <w:pStyle w:val="TAL"/>
            </w:pPr>
            <w:r>
              <w:t>/provisioning-info/fetch</w:t>
            </w:r>
          </w:p>
        </w:tc>
        <w:tc>
          <w:tcPr>
            <w:tcW w:w="636" w:type="pct"/>
            <w:tcBorders>
              <w:top w:val="single" w:sz="4" w:space="0" w:color="auto"/>
              <w:left w:val="single" w:sz="4" w:space="0" w:color="auto"/>
              <w:bottom w:val="single" w:sz="4" w:space="0" w:color="auto"/>
              <w:right w:val="single" w:sz="4" w:space="0" w:color="auto"/>
            </w:tcBorders>
          </w:tcPr>
          <w:p w14:paraId="70B59D4C" w14:textId="77777777" w:rsidR="00266FF3" w:rsidRDefault="00266FF3" w:rsidP="00A36960">
            <w:pPr>
              <w:pStyle w:val="TAL"/>
            </w:pPr>
            <w:r>
              <w:t>fetch</w:t>
            </w:r>
          </w:p>
          <w:p w14:paraId="02604E8B" w14:textId="77777777" w:rsidR="00266FF3" w:rsidRDefault="00266FF3" w:rsidP="00816B3E">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3B1ED8F" w14:textId="77777777" w:rsidR="00266FF3" w:rsidRDefault="00266FF3" w:rsidP="00D6602B">
            <w:pPr>
              <w:pStyle w:val="TAL"/>
            </w:pPr>
            <w:r>
              <w:t xml:space="preserve">Provide </w:t>
            </w:r>
            <w:r w:rsidRPr="00CD7733">
              <w:t>the information required by the UE to access the edge services</w:t>
            </w:r>
            <w:r>
              <w:t>.</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D6602B">
            <w:pPr>
              <w:pStyle w:val="TAL"/>
            </w:pPr>
          </w:p>
        </w:tc>
      </w:tr>
      <w:tr w:rsidR="00EE33D2"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EE33D2" w:rsidRPr="00C76A22" w:rsidRDefault="00EE33D2">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00DDA026" w14:textId="77777777" w:rsidR="00EE33D2" w:rsidRDefault="00EE33D2" w:rsidP="00816B3E">
            <w:pPr>
              <w:pStyle w:val="TAL"/>
              <w:rPr>
                <w:b/>
              </w:rPr>
            </w:pPr>
            <w:r>
              <w:t>/subscriptions/{</w:t>
            </w:r>
            <w:proofErr w:type="spellStart"/>
            <w:r>
              <w:t>subscriptionId</w:t>
            </w:r>
            <w:proofErr w:type="spellEnd"/>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EE33D2" w:rsidRDefault="00EE33D2"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EE33D2" w:rsidRPr="00690A26" w:rsidRDefault="00EE33D2"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 xml:space="preserve">identified by the </w:t>
            </w:r>
            <w:proofErr w:type="spellStart"/>
            <w:r w:rsidRPr="000F3592">
              <w:t>subscriptionId</w:t>
            </w:r>
            <w:proofErr w:type="spellEnd"/>
          </w:p>
          <w:p w14:paraId="204BB4FF" w14:textId="77777777" w:rsidR="00EE33D2" w:rsidRDefault="00EE33D2" w:rsidP="00D6602B">
            <w:pPr>
              <w:pStyle w:val="TAL"/>
            </w:pPr>
          </w:p>
        </w:tc>
      </w:tr>
      <w:tr w:rsidR="00EE33D2"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EE33D2" w:rsidRDefault="00EE33D2" w:rsidP="00D6602B">
            <w:pPr>
              <w:pStyle w:val="TAL"/>
            </w:pPr>
          </w:p>
        </w:tc>
        <w:tc>
          <w:tcPr>
            <w:tcW w:w="1585" w:type="pct"/>
            <w:vMerge/>
            <w:tcBorders>
              <w:left w:val="single" w:sz="4" w:space="0" w:color="auto"/>
              <w:right w:val="single" w:sz="4" w:space="0" w:color="auto"/>
            </w:tcBorders>
          </w:tcPr>
          <w:p w14:paraId="12273EF0" w14:textId="77777777" w:rsidR="00EE33D2" w:rsidRDefault="00EE33D2" w:rsidP="00D6602B">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EE33D2" w:rsidRDefault="00EE33D2"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EE33D2" w:rsidRDefault="00EE33D2"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 xml:space="preserve">identified by the </w:t>
            </w:r>
            <w:proofErr w:type="spellStart"/>
            <w:r w:rsidRPr="000F3592">
              <w:t>subscriptionId</w:t>
            </w:r>
            <w:proofErr w:type="spellEnd"/>
            <w:r>
              <w:t>.</w:t>
            </w:r>
          </w:p>
        </w:tc>
      </w:tr>
      <w:tr w:rsidR="00EE33D2" w:rsidRPr="00FF31D1" w14:paraId="6857E9FC" w14:textId="77777777" w:rsidTr="00076B47">
        <w:trPr>
          <w:jc w:val="center"/>
          <w:ins w:id="3473" w:author="C1-220733" w:date="2022-01-24T20:08:00Z"/>
        </w:trPr>
        <w:tc>
          <w:tcPr>
            <w:tcW w:w="0" w:type="auto"/>
            <w:vMerge/>
            <w:tcBorders>
              <w:left w:val="single" w:sz="4" w:space="0" w:color="auto"/>
              <w:right w:val="single" w:sz="4" w:space="0" w:color="auto"/>
            </w:tcBorders>
          </w:tcPr>
          <w:p w14:paraId="42FB5F72" w14:textId="77777777" w:rsidR="00EE33D2" w:rsidRDefault="00EE33D2" w:rsidP="00EE33D2">
            <w:pPr>
              <w:pStyle w:val="TAL"/>
              <w:rPr>
                <w:ins w:id="3474" w:author="C1-220733" w:date="2022-01-24T20:08:00Z"/>
              </w:rPr>
            </w:pPr>
          </w:p>
        </w:tc>
        <w:tc>
          <w:tcPr>
            <w:tcW w:w="1585" w:type="pct"/>
            <w:vMerge/>
            <w:tcBorders>
              <w:left w:val="single" w:sz="4" w:space="0" w:color="auto"/>
              <w:right w:val="single" w:sz="4" w:space="0" w:color="auto"/>
            </w:tcBorders>
          </w:tcPr>
          <w:p w14:paraId="40897C38" w14:textId="77777777" w:rsidR="00EE33D2" w:rsidRDefault="00EE33D2" w:rsidP="00EE33D2">
            <w:pPr>
              <w:pStyle w:val="TAL"/>
              <w:rPr>
                <w:ins w:id="3475" w:author="C1-220733" w:date="2022-01-24T20:08:00Z"/>
              </w:rPr>
            </w:pPr>
          </w:p>
        </w:tc>
        <w:tc>
          <w:tcPr>
            <w:tcW w:w="636" w:type="pct"/>
            <w:tcBorders>
              <w:top w:val="single" w:sz="4" w:space="0" w:color="auto"/>
              <w:left w:val="single" w:sz="4" w:space="0" w:color="auto"/>
              <w:bottom w:val="single" w:sz="4" w:space="0" w:color="auto"/>
              <w:right w:val="single" w:sz="4" w:space="0" w:color="auto"/>
            </w:tcBorders>
          </w:tcPr>
          <w:p w14:paraId="756F4815" w14:textId="01B5B063" w:rsidR="00EE33D2" w:rsidRPr="00690A26" w:rsidRDefault="00EE33D2" w:rsidP="00EE33D2">
            <w:pPr>
              <w:pStyle w:val="TAL"/>
              <w:rPr>
                <w:ins w:id="3476" w:author="C1-220733" w:date="2022-01-24T20:08:00Z"/>
              </w:rPr>
            </w:pPr>
            <w:ins w:id="3477" w:author="C1-220733" w:date="2022-01-24T20:09:00Z">
              <w:r>
                <w:t>PATCH</w:t>
              </w:r>
            </w:ins>
          </w:p>
        </w:tc>
        <w:tc>
          <w:tcPr>
            <w:tcW w:w="1510" w:type="pct"/>
            <w:tcBorders>
              <w:top w:val="single" w:sz="4" w:space="0" w:color="auto"/>
              <w:left w:val="single" w:sz="4" w:space="0" w:color="auto"/>
              <w:bottom w:val="single" w:sz="4" w:space="0" w:color="auto"/>
              <w:right w:val="single" w:sz="4" w:space="0" w:color="auto"/>
            </w:tcBorders>
          </w:tcPr>
          <w:p w14:paraId="492D425E" w14:textId="323C8654" w:rsidR="00EE33D2" w:rsidRDefault="00EE33D2" w:rsidP="00EE33D2">
            <w:pPr>
              <w:pStyle w:val="TAL"/>
              <w:rPr>
                <w:ins w:id="3478" w:author="C1-220733" w:date="2022-01-24T20:08:00Z"/>
              </w:rPr>
            </w:pPr>
            <w:ins w:id="3479" w:author="C1-220733" w:date="2022-01-24T20:09:00Z">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 xml:space="preserve">identified by the </w:t>
              </w:r>
              <w:proofErr w:type="spellStart"/>
              <w:r w:rsidRPr="000F3592">
                <w:t>subscriptionId</w:t>
              </w:r>
              <w:proofErr w:type="spellEnd"/>
              <w:r>
                <w:rPr>
                  <w:lang w:eastAsia="ja-JP"/>
                </w:rPr>
                <w:t>.</w:t>
              </w:r>
            </w:ins>
          </w:p>
        </w:tc>
      </w:tr>
    </w:tbl>
    <w:p w14:paraId="5F57E5DE" w14:textId="77777777" w:rsidR="00266FF3" w:rsidRPr="007622AE" w:rsidRDefault="00266FF3" w:rsidP="00266FF3"/>
    <w:p w14:paraId="4A1A6C7C" w14:textId="5F8DF8ED" w:rsidR="00266FF3" w:rsidRDefault="000238C5" w:rsidP="00266FF3">
      <w:pPr>
        <w:pStyle w:val="Heading4"/>
      </w:pPr>
      <w:bookmarkStart w:id="3480" w:name="_Toc70534732"/>
      <w:bookmarkStart w:id="3481" w:name="_Toc93961674"/>
      <w:r>
        <w:lastRenderedPageBreak/>
        <w:t>8.1</w:t>
      </w:r>
      <w:r w:rsidR="00266FF3">
        <w:t>.2.2</w:t>
      </w:r>
      <w:r w:rsidR="00266FF3">
        <w:tab/>
        <w:t>Resource</w:t>
      </w:r>
      <w:r w:rsidR="00266FF3" w:rsidRPr="00831458">
        <w:t xml:space="preserve">: </w:t>
      </w:r>
      <w:r w:rsidR="00266FF3" w:rsidRPr="002B1B4E">
        <w:t xml:space="preserve">Provisioning </w:t>
      </w:r>
      <w:r w:rsidR="00266FF3">
        <w:t>Information</w:t>
      </w:r>
      <w:bookmarkEnd w:id="3480"/>
      <w:bookmarkEnd w:id="3481"/>
    </w:p>
    <w:p w14:paraId="72C0AE08" w14:textId="32CE7071" w:rsidR="00266FF3" w:rsidRDefault="000238C5" w:rsidP="00266FF3">
      <w:pPr>
        <w:pStyle w:val="Heading5"/>
        <w:rPr>
          <w:lang w:eastAsia="zh-CN"/>
        </w:rPr>
      </w:pPr>
      <w:bookmarkStart w:id="3482" w:name="_Toc70534733"/>
      <w:bookmarkStart w:id="3483" w:name="_Toc93961675"/>
      <w:r>
        <w:t>8.1</w:t>
      </w:r>
      <w:r w:rsidR="00266FF3">
        <w:rPr>
          <w:lang w:eastAsia="zh-CN"/>
        </w:rPr>
        <w:t>.2.2.1</w:t>
      </w:r>
      <w:r w:rsidR="00266FF3">
        <w:rPr>
          <w:lang w:eastAsia="zh-CN"/>
        </w:rPr>
        <w:tab/>
        <w:t>Description</w:t>
      </w:r>
      <w:bookmarkEnd w:id="3482"/>
      <w:bookmarkEnd w:id="3483"/>
    </w:p>
    <w:p w14:paraId="64E152B4" w14:textId="77777777" w:rsidR="00266FF3" w:rsidRDefault="00266FF3" w:rsidP="00266FF3">
      <w:r>
        <w:t xml:space="preserve">This resource represents provisioning information </w:t>
      </w:r>
      <w:r w:rsidRPr="000E29E3">
        <w:t>required by the UE to access the edge services</w:t>
      </w:r>
      <w:r>
        <w:t xml:space="preserve">. </w:t>
      </w:r>
    </w:p>
    <w:p w14:paraId="332EAF83" w14:textId="09594B01" w:rsidR="00266FF3" w:rsidRDefault="000238C5" w:rsidP="00266FF3">
      <w:pPr>
        <w:pStyle w:val="Heading5"/>
        <w:rPr>
          <w:lang w:eastAsia="zh-CN"/>
        </w:rPr>
      </w:pPr>
      <w:bookmarkStart w:id="3484" w:name="_Toc70534734"/>
      <w:bookmarkStart w:id="3485" w:name="_Toc93961676"/>
      <w:r>
        <w:t>8.1</w:t>
      </w:r>
      <w:r w:rsidR="00266FF3">
        <w:rPr>
          <w:lang w:eastAsia="zh-CN"/>
        </w:rPr>
        <w:t>.2.2.2</w:t>
      </w:r>
      <w:r w:rsidR="00266FF3">
        <w:rPr>
          <w:lang w:eastAsia="zh-CN"/>
        </w:rPr>
        <w:tab/>
        <w:t>Resource Definition</w:t>
      </w:r>
      <w:bookmarkEnd w:id="3484"/>
      <w:bookmarkEnd w:id="3485"/>
    </w:p>
    <w:p w14:paraId="2110128D"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p>
    <w:p w14:paraId="00A47C86" w14:textId="5EB2E1CA" w:rsidR="00266FF3" w:rsidRDefault="00266FF3" w:rsidP="00266FF3">
      <w:pPr>
        <w:rPr>
          <w:rFonts w:ascii="Arial" w:hAnsi="Arial" w:cs="Arial"/>
        </w:rPr>
      </w:pPr>
      <w:r>
        <w:t>This resource shall support the resource URI variables defined in table </w:t>
      </w:r>
      <w:r w:rsidR="000238C5">
        <w:t>8.1</w:t>
      </w:r>
      <w:r>
        <w:rPr>
          <w:lang w:eastAsia="zh-CN"/>
        </w:rPr>
        <w:t>.2.2.2</w:t>
      </w:r>
      <w:r>
        <w:t>-1</w:t>
      </w:r>
      <w:r>
        <w:rPr>
          <w:rFonts w:ascii="Arial" w:hAnsi="Arial" w:cs="Arial"/>
        </w:rPr>
        <w:t>.</w:t>
      </w:r>
    </w:p>
    <w:p w14:paraId="4149D73A" w14:textId="0F8CE405" w:rsidR="00266FF3" w:rsidRDefault="00266FF3" w:rsidP="00266FF3">
      <w:pPr>
        <w:pStyle w:val="TH"/>
        <w:rPr>
          <w:rFonts w:cs="Arial"/>
        </w:rPr>
      </w:pPr>
      <w:r>
        <w:t>Table </w:t>
      </w:r>
      <w:r w:rsidR="000238C5">
        <w:t>8.1</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72CE62C0"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D2AEE7"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58CA943"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644E9" w14:textId="77777777" w:rsidR="00266FF3" w:rsidRDefault="00266FF3" w:rsidP="00076B47">
            <w:pPr>
              <w:pStyle w:val="TAH"/>
            </w:pPr>
            <w:r>
              <w:t>Definition</w:t>
            </w:r>
          </w:p>
        </w:tc>
      </w:tr>
      <w:tr w:rsidR="00266FF3" w14:paraId="58AD76CB"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2AF6438" w14:textId="77777777" w:rsidR="00266FF3" w:rsidRDefault="00266FF3" w:rsidP="00076B47">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DA4BDF1"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4179B4B" w14:textId="77777777" w:rsidR="00266FF3" w:rsidRDefault="00266FF3" w:rsidP="00076B47">
            <w:pPr>
              <w:pStyle w:val="TAL"/>
            </w:pPr>
            <w:r>
              <w:t>See clause 7.5 of 3GPP TS 29.558 [4]</w:t>
            </w:r>
          </w:p>
        </w:tc>
      </w:tr>
      <w:tr w:rsidR="00266FF3" w14:paraId="6DD31BF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11B32ED4" w14:textId="77777777" w:rsidR="00266FF3" w:rsidRDefault="00266FF3" w:rsidP="00076B47">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2182FC4"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4ED4740" w14:textId="2B143AEE" w:rsidR="00266FF3" w:rsidRDefault="00266FF3" w:rsidP="00076B47">
            <w:pPr>
              <w:pStyle w:val="TAL"/>
            </w:pPr>
            <w:r>
              <w:rPr>
                <w:rFonts w:hint="eastAsia"/>
                <w:lang w:eastAsia="zh-CN"/>
              </w:rPr>
              <w:t>S</w:t>
            </w:r>
            <w:r>
              <w:rPr>
                <w:lang w:eastAsia="zh-CN"/>
              </w:rPr>
              <w:t xml:space="preserve">ee clause </w:t>
            </w:r>
            <w:r w:rsidR="000238C5">
              <w:t>8.1</w:t>
            </w:r>
            <w:r>
              <w:t>.1</w:t>
            </w:r>
          </w:p>
        </w:tc>
      </w:tr>
    </w:tbl>
    <w:p w14:paraId="56E3E782" w14:textId="77777777" w:rsidR="00266FF3" w:rsidRPr="000E29E3" w:rsidRDefault="00266FF3" w:rsidP="00266FF3">
      <w:pPr>
        <w:rPr>
          <w:lang w:eastAsia="zh-CN"/>
        </w:rPr>
      </w:pPr>
    </w:p>
    <w:p w14:paraId="003542EB" w14:textId="42258F42" w:rsidR="00266FF3" w:rsidRDefault="000238C5" w:rsidP="00266FF3">
      <w:pPr>
        <w:pStyle w:val="Heading5"/>
        <w:rPr>
          <w:lang w:eastAsia="zh-CN"/>
        </w:rPr>
      </w:pPr>
      <w:bookmarkStart w:id="3486" w:name="_Toc93961677"/>
      <w:r>
        <w:t>8.1</w:t>
      </w:r>
      <w:r w:rsidR="00266FF3">
        <w:rPr>
          <w:lang w:eastAsia="zh-CN"/>
        </w:rPr>
        <w:t>.2.2.3</w:t>
      </w:r>
      <w:r w:rsidR="00266FF3">
        <w:rPr>
          <w:lang w:eastAsia="zh-CN"/>
        </w:rPr>
        <w:tab/>
        <w:t>Resource Standard Methods</w:t>
      </w:r>
      <w:bookmarkEnd w:id="3486"/>
    </w:p>
    <w:p w14:paraId="1654D8F0" w14:textId="77777777" w:rsidR="00266FF3" w:rsidRPr="002B41A4" w:rsidRDefault="00266FF3" w:rsidP="00266FF3">
      <w:pPr>
        <w:rPr>
          <w:lang w:eastAsia="zh-CN"/>
        </w:rPr>
      </w:pPr>
      <w:r>
        <w:rPr>
          <w:lang w:eastAsia="zh-CN"/>
        </w:rPr>
        <w:t>None.</w:t>
      </w:r>
    </w:p>
    <w:p w14:paraId="50131F11" w14:textId="22F07165" w:rsidR="00266FF3" w:rsidRDefault="000238C5" w:rsidP="00266FF3">
      <w:pPr>
        <w:pStyle w:val="Heading5"/>
        <w:rPr>
          <w:lang w:eastAsia="zh-CN"/>
        </w:rPr>
      </w:pPr>
      <w:bookmarkStart w:id="3487" w:name="_Toc93961678"/>
      <w:r>
        <w:t>8.1</w:t>
      </w:r>
      <w:r w:rsidR="00266FF3">
        <w:rPr>
          <w:lang w:eastAsia="zh-CN"/>
        </w:rPr>
        <w:t>.2.2.4</w:t>
      </w:r>
      <w:r w:rsidR="00716570">
        <w:rPr>
          <w:lang w:eastAsia="zh-CN"/>
        </w:rPr>
        <w:tab/>
      </w:r>
      <w:r w:rsidR="00266FF3">
        <w:rPr>
          <w:lang w:eastAsia="zh-CN"/>
        </w:rPr>
        <w:t>Resource Custom Operations</w:t>
      </w:r>
      <w:bookmarkEnd w:id="3487"/>
    </w:p>
    <w:p w14:paraId="593B9AD1" w14:textId="55A1CDEF" w:rsidR="00266FF3" w:rsidRDefault="000238C5" w:rsidP="00266FF3">
      <w:pPr>
        <w:pStyle w:val="Heading6"/>
      </w:pPr>
      <w:bookmarkStart w:id="3488" w:name="_Toc93961679"/>
      <w:bookmarkStart w:id="3489" w:name="_Toc70534737"/>
      <w:r>
        <w:t>8.1</w:t>
      </w:r>
      <w:r w:rsidR="00266FF3">
        <w:t>.2.2</w:t>
      </w:r>
      <w:r w:rsidR="00266FF3">
        <w:rPr>
          <w:lang w:eastAsia="zh-CN"/>
        </w:rPr>
        <w:t>.4</w:t>
      </w:r>
      <w:r w:rsidR="00266FF3" w:rsidRPr="00384E92">
        <w:t>.1</w:t>
      </w:r>
      <w:r w:rsidR="00716570">
        <w:tab/>
      </w:r>
      <w:r w:rsidR="00266FF3">
        <w:t>Overview</w:t>
      </w:r>
      <w:bookmarkEnd w:id="3488"/>
    </w:p>
    <w:p w14:paraId="5EAF37B0" w14:textId="45C6E00B" w:rsidR="00266FF3" w:rsidRDefault="00266FF3" w:rsidP="00266FF3">
      <w:r>
        <w:t>Custom operations used for this API are summarized in table </w:t>
      </w:r>
      <w:r w:rsidR="000238C5">
        <w:t>8.1</w:t>
      </w:r>
      <w:r>
        <w:t>.2.2</w:t>
      </w:r>
      <w:r>
        <w:rPr>
          <w:lang w:eastAsia="zh-CN"/>
        </w:rPr>
        <w:t>.4</w:t>
      </w:r>
      <w:r>
        <w:t>-1.</w:t>
      </w:r>
    </w:p>
    <w:p w14:paraId="02F84D22" w14:textId="798DE9DF" w:rsidR="00266FF3" w:rsidRPr="00384E92" w:rsidRDefault="00266FF3" w:rsidP="00266FF3">
      <w:pPr>
        <w:pStyle w:val="TH"/>
      </w:pPr>
      <w:r>
        <w:t xml:space="preserve">Table </w:t>
      </w:r>
      <w:r w:rsidR="000238C5">
        <w:t>8.1</w:t>
      </w:r>
      <w:r>
        <w:t>.2.2</w:t>
      </w:r>
      <w:r>
        <w:rPr>
          <w:lang w:eastAsia="zh-CN"/>
        </w:rPr>
        <w:t>.4</w:t>
      </w:r>
      <w:r>
        <w:t>.1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266FF3" w:rsidRPr="00B54FF5" w14:paraId="64A470F8" w14:textId="77777777" w:rsidTr="00076B4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0AB3BDF0" w14:textId="77777777" w:rsidR="00266FF3" w:rsidRPr="00816B3E" w:rsidRDefault="00266FF3" w:rsidP="00A36960">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A5697" w14:textId="77777777" w:rsidR="00266FF3" w:rsidRPr="00816B3E" w:rsidRDefault="00266FF3" w:rsidP="00816B3E">
            <w:pPr>
              <w:pStyle w:val="TAH"/>
            </w:pPr>
            <w:r w:rsidRPr="00816B3E">
              <w:t xml:space="preserve">Custom </w:t>
            </w:r>
            <w:proofErr w:type="spellStart"/>
            <w:r w:rsidRPr="00816B3E">
              <w:t>operaration</w:t>
            </w:r>
            <w:proofErr w:type="spellEnd"/>
            <w:r w:rsidRPr="00816B3E">
              <w:t xml:space="preserve">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8A461" w14:textId="77777777" w:rsidR="00266FF3" w:rsidRPr="00816B3E" w:rsidRDefault="00266FF3" w:rsidP="00816B3E">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6FD68" w14:textId="77777777" w:rsidR="00266FF3" w:rsidRPr="00816B3E" w:rsidRDefault="00266FF3" w:rsidP="00816B3E">
            <w:pPr>
              <w:pStyle w:val="TAH"/>
            </w:pPr>
            <w:r w:rsidRPr="00816B3E">
              <w:t>Description</w:t>
            </w:r>
          </w:p>
        </w:tc>
      </w:tr>
      <w:tr w:rsidR="00266FF3" w:rsidRPr="00B54FF5" w14:paraId="3F7BB4CC" w14:textId="77777777" w:rsidTr="00076B47">
        <w:trPr>
          <w:jc w:val="center"/>
        </w:trPr>
        <w:tc>
          <w:tcPr>
            <w:tcW w:w="910" w:type="pct"/>
            <w:tcBorders>
              <w:top w:val="single" w:sz="4" w:space="0" w:color="auto"/>
              <w:left w:val="single" w:sz="4" w:space="0" w:color="auto"/>
              <w:right w:val="single" w:sz="4" w:space="0" w:color="auto"/>
            </w:tcBorders>
          </w:tcPr>
          <w:p w14:paraId="138ED368" w14:textId="77777777" w:rsidR="00266FF3" w:rsidRPr="0016361A" w:rsidRDefault="00266FF3" w:rsidP="00076B47">
            <w:pPr>
              <w:pStyle w:val="TAL"/>
            </w:pPr>
            <w:r>
              <w:t>Fetch</w:t>
            </w:r>
          </w:p>
        </w:tc>
        <w:tc>
          <w:tcPr>
            <w:tcW w:w="2125" w:type="pct"/>
            <w:tcBorders>
              <w:top w:val="single" w:sz="4" w:space="0" w:color="auto"/>
              <w:left w:val="single" w:sz="4" w:space="0" w:color="auto"/>
              <w:right w:val="single" w:sz="4" w:space="0" w:color="auto"/>
            </w:tcBorders>
          </w:tcPr>
          <w:p w14:paraId="6950F32D" w14:textId="77777777" w:rsidR="00266FF3" w:rsidRPr="0016361A" w:rsidRDefault="00266FF3" w:rsidP="00076B47">
            <w:pPr>
              <w:pStyle w:val="TAL"/>
            </w:pPr>
            <w:r w:rsidRPr="00DC3FE7">
              <w:rPr>
                <w:lang w:eastAsia="zh-CN"/>
              </w:rPr>
              <w:t>{apiRoot}/eecs-serviceprovisioning/&lt;apiVersion&gt;/provisioning</w:t>
            </w:r>
            <w:r>
              <w:rPr>
                <w:lang w:eastAsia="zh-CN"/>
              </w:rPr>
              <w:t>-i</w:t>
            </w:r>
            <w:r w:rsidRPr="00DC3FE7">
              <w:rPr>
                <w:lang w:eastAsia="zh-CN"/>
              </w:rPr>
              <w:t xml:space="preserve">nfo </w:t>
            </w:r>
            <w:r>
              <w:rPr>
                <w:lang w:eastAsia="zh-CN"/>
              </w:rPr>
              <w:t>/fetch</w:t>
            </w:r>
          </w:p>
        </w:tc>
        <w:tc>
          <w:tcPr>
            <w:tcW w:w="493" w:type="pct"/>
            <w:tcBorders>
              <w:top w:val="single" w:sz="4" w:space="0" w:color="auto"/>
              <w:left w:val="single" w:sz="4" w:space="0" w:color="auto"/>
              <w:bottom w:val="single" w:sz="4" w:space="0" w:color="auto"/>
              <w:right w:val="single" w:sz="4" w:space="0" w:color="auto"/>
            </w:tcBorders>
          </w:tcPr>
          <w:p w14:paraId="618E009A" w14:textId="77777777" w:rsidR="00266FF3" w:rsidRPr="0016361A" w:rsidRDefault="00266FF3" w:rsidP="00076B4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1FBA0C6F" w14:textId="77777777" w:rsidR="00266FF3" w:rsidRPr="0016361A" w:rsidRDefault="00266FF3" w:rsidP="00076B47">
            <w:pPr>
              <w:pStyle w:val="TAL"/>
            </w:pPr>
            <w:r>
              <w:rPr>
                <w:lang w:eastAsia="zh-CN"/>
              </w:rPr>
              <w:t>Request to fetch service provisioning information</w:t>
            </w:r>
          </w:p>
        </w:tc>
      </w:tr>
    </w:tbl>
    <w:p w14:paraId="07D3D1FA" w14:textId="77777777" w:rsidR="00266FF3" w:rsidRDefault="00266FF3" w:rsidP="00266FF3"/>
    <w:p w14:paraId="642B0B75" w14:textId="577EAD6C" w:rsidR="00266FF3" w:rsidRPr="00384E92" w:rsidRDefault="000238C5" w:rsidP="00266FF3">
      <w:pPr>
        <w:pStyle w:val="Heading6"/>
      </w:pPr>
      <w:bookmarkStart w:id="3490" w:name="_Toc93961680"/>
      <w:r>
        <w:t>8.1</w:t>
      </w:r>
      <w:r w:rsidR="00266FF3">
        <w:t>.2.2</w:t>
      </w:r>
      <w:r w:rsidR="00266FF3">
        <w:rPr>
          <w:lang w:eastAsia="zh-CN"/>
        </w:rPr>
        <w:t>.4</w:t>
      </w:r>
      <w:r w:rsidR="00266FF3" w:rsidRPr="00384E92">
        <w:t>.</w:t>
      </w:r>
      <w:r w:rsidR="00266FF3">
        <w:t>2</w:t>
      </w:r>
      <w:r w:rsidR="00716570">
        <w:tab/>
      </w:r>
      <w:r w:rsidR="00266FF3">
        <w:t>Operation: fetch</w:t>
      </w:r>
      <w:bookmarkEnd w:id="3490"/>
    </w:p>
    <w:p w14:paraId="626364B7" w14:textId="6BFFB73E" w:rsidR="00266FF3" w:rsidRDefault="000238C5" w:rsidP="00D6602B">
      <w:pPr>
        <w:pStyle w:val="H6"/>
      </w:pPr>
      <w:r>
        <w:t>8.1</w:t>
      </w:r>
      <w:r w:rsidR="00266FF3">
        <w:t>.2.2</w:t>
      </w:r>
      <w:r w:rsidR="00266FF3">
        <w:rPr>
          <w:lang w:eastAsia="zh-CN"/>
        </w:rPr>
        <w:t>.4</w:t>
      </w:r>
      <w:r w:rsidR="00266FF3">
        <w:t>.2.1</w:t>
      </w:r>
      <w:r w:rsidR="00266FF3">
        <w:tab/>
        <w:t>Description</w:t>
      </w:r>
    </w:p>
    <w:p w14:paraId="1A1B98D3" w14:textId="77777777" w:rsidR="00266FF3" w:rsidRPr="00384E92" w:rsidRDefault="00266FF3" w:rsidP="00266FF3">
      <w:r w:rsidRPr="006E39D1">
        <w:t xml:space="preserve">The custom operation allows </w:t>
      </w:r>
      <w:r>
        <w:t>an EEC</w:t>
      </w:r>
      <w:r w:rsidRPr="006E39D1">
        <w:t xml:space="preserve"> to fetch</w:t>
      </w:r>
      <w:r>
        <w:t xml:space="preserve"> service provisioning information from ECS.</w:t>
      </w:r>
    </w:p>
    <w:p w14:paraId="2FC2900C" w14:textId="4C25C5F3" w:rsidR="00266FF3" w:rsidRDefault="000238C5" w:rsidP="00D6602B">
      <w:pPr>
        <w:pStyle w:val="H6"/>
      </w:pPr>
      <w:r>
        <w:t>8.1</w:t>
      </w:r>
      <w:r w:rsidR="00266FF3">
        <w:t>.2.2</w:t>
      </w:r>
      <w:r w:rsidR="00266FF3">
        <w:rPr>
          <w:lang w:eastAsia="zh-CN"/>
        </w:rPr>
        <w:t>.4</w:t>
      </w:r>
      <w:r w:rsidR="00266FF3">
        <w:t>.2.2</w:t>
      </w:r>
      <w:r w:rsidR="00266FF3">
        <w:tab/>
        <w:t>Operation Definition</w:t>
      </w:r>
    </w:p>
    <w:p w14:paraId="561CFB71" w14:textId="75161B53" w:rsidR="00266FF3" w:rsidRPr="00384E92" w:rsidRDefault="00266FF3" w:rsidP="00266FF3">
      <w:r>
        <w:t>This operation shall support the request of data structures specified in table </w:t>
      </w:r>
      <w:r w:rsidR="000238C5">
        <w:t>8.1</w:t>
      </w:r>
      <w:r>
        <w:t>.2.2</w:t>
      </w:r>
      <w:r>
        <w:rPr>
          <w:lang w:eastAsia="zh-CN"/>
        </w:rPr>
        <w:t>.4</w:t>
      </w:r>
      <w:r>
        <w:t>.2.2-1 and the response data structure and response codes specified in table </w:t>
      </w:r>
      <w:r w:rsidR="000238C5">
        <w:t>8.1</w:t>
      </w:r>
      <w:r>
        <w:t>.2.2</w:t>
      </w:r>
      <w:r>
        <w:rPr>
          <w:lang w:eastAsia="zh-CN"/>
        </w:rPr>
        <w:t>.4</w:t>
      </w:r>
      <w:r>
        <w:t>.2.2-2.</w:t>
      </w:r>
    </w:p>
    <w:p w14:paraId="30E70B26" w14:textId="6C232C9F" w:rsidR="00266FF3" w:rsidRPr="001769FF" w:rsidRDefault="00266FF3" w:rsidP="00266FF3">
      <w:pPr>
        <w:pStyle w:val="TH"/>
      </w:pPr>
      <w:r>
        <w:t xml:space="preserve">Table </w:t>
      </w:r>
      <w:r w:rsidR="000238C5">
        <w:t>8.1</w:t>
      </w:r>
      <w:r>
        <w:t>.2.2</w:t>
      </w:r>
      <w:r>
        <w:rPr>
          <w:lang w:eastAsia="zh-CN"/>
        </w:rPr>
        <w:t>.4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6FF3" w:rsidRPr="00B54FF5" w14:paraId="50DC0E0A" w14:textId="77777777" w:rsidTr="00076B4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AA37644" w14:textId="77777777" w:rsidR="00266FF3" w:rsidRPr="0016361A" w:rsidRDefault="00266FF3" w:rsidP="00076B4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FCD0CA" w14:textId="77777777" w:rsidR="00266FF3" w:rsidRPr="0016361A" w:rsidRDefault="00266FF3" w:rsidP="00076B4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CE2B72B" w14:textId="77777777" w:rsidR="00266FF3" w:rsidRPr="0016361A" w:rsidRDefault="00266FF3" w:rsidP="00076B4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99A1AB" w14:textId="77777777" w:rsidR="00266FF3" w:rsidRPr="0016361A" w:rsidRDefault="00266FF3" w:rsidP="00076B47">
            <w:pPr>
              <w:pStyle w:val="TAH"/>
            </w:pPr>
            <w:r w:rsidRPr="0016361A">
              <w:t>Description</w:t>
            </w:r>
          </w:p>
        </w:tc>
      </w:tr>
      <w:tr w:rsidR="00266FF3" w:rsidRPr="00B54FF5" w14:paraId="353C752C" w14:textId="77777777" w:rsidTr="00076B4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136549" w14:textId="77777777" w:rsidR="00266FF3" w:rsidRPr="0016361A" w:rsidRDefault="00266FF3" w:rsidP="00423E93">
            <w:pPr>
              <w:pStyle w:val="TAL"/>
            </w:pPr>
            <w:proofErr w:type="spellStart"/>
            <w:r>
              <w:t>ECSServProvReq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4215837" w14:textId="77777777" w:rsidR="00266FF3" w:rsidRPr="0016361A" w:rsidRDefault="00266FF3" w:rsidP="00FA579B">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3E4226BF" w14:textId="77777777" w:rsidR="00266FF3" w:rsidRPr="0016361A" w:rsidRDefault="00266FF3" w:rsidP="00FA579B">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AD55577" w14:textId="77777777" w:rsidR="00266FF3" w:rsidRPr="0016361A" w:rsidRDefault="00266FF3" w:rsidP="00FA579B">
            <w:pPr>
              <w:pStyle w:val="TAL"/>
            </w:pPr>
            <w:r w:rsidRPr="00F35F4A">
              <w:t>E</w:t>
            </w:r>
            <w:r>
              <w:t>CS service provisioning</w:t>
            </w:r>
            <w:r w:rsidRPr="00646838">
              <w:t xml:space="preserve"> </w:t>
            </w:r>
            <w:r>
              <w:t>request information</w:t>
            </w:r>
          </w:p>
        </w:tc>
      </w:tr>
    </w:tbl>
    <w:p w14:paraId="6B67E2A3" w14:textId="77777777" w:rsidR="00266FF3" w:rsidRDefault="00266FF3" w:rsidP="00266FF3"/>
    <w:p w14:paraId="0B6E7643" w14:textId="1C73B824" w:rsidR="00266FF3" w:rsidRPr="001769FF" w:rsidRDefault="00266FF3" w:rsidP="00266FF3">
      <w:pPr>
        <w:pStyle w:val="TH"/>
      </w:pPr>
      <w:r w:rsidRPr="001769FF">
        <w:lastRenderedPageBreak/>
        <w:t>Table</w:t>
      </w:r>
      <w:r>
        <w:t> </w:t>
      </w:r>
      <w:r w:rsidR="000238C5">
        <w:t>8.1</w:t>
      </w:r>
      <w:r>
        <w:t>.2.2</w:t>
      </w:r>
      <w:r>
        <w:rPr>
          <w:lang w:eastAsia="zh-CN"/>
        </w:rPr>
        <w:t>.4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6FF3" w:rsidRPr="00B54FF5" w14:paraId="0F6F1F1B"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BA34F" w14:textId="77777777" w:rsidR="00266FF3" w:rsidRPr="0016361A" w:rsidRDefault="00266FF3" w:rsidP="00076B4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4E5AA" w14:textId="77777777" w:rsidR="00266FF3" w:rsidRPr="0016361A" w:rsidRDefault="00266FF3" w:rsidP="00076B4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9B8E09" w14:textId="77777777" w:rsidR="00266FF3" w:rsidRPr="0016361A" w:rsidRDefault="00266FF3" w:rsidP="00076B4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A4E2F6" w14:textId="77777777" w:rsidR="00266FF3" w:rsidRPr="0016361A" w:rsidRDefault="00266FF3" w:rsidP="00076B47">
            <w:pPr>
              <w:pStyle w:val="TAH"/>
            </w:pPr>
            <w:r w:rsidRPr="0016361A">
              <w:t>Response</w:t>
            </w:r>
          </w:p>
          <w:p w14:paraId="1DA3BC3B" w14:textId="77777777" w:rsidR="00266FF3" w:rsidRPr="0016361A" w:rsidRDefault="00266FF3" w:rsidP="00076B4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78D423" w14:textId="77777777" w:rsidR="00266FF3" w:rsidRPr="0016361A" w:rsidRDefault="00266FF3" w:rsidP="00076B47">
            <w:pPr>
              <w:pStyle w:val="TAH"/>
            </w:pPr>
            <w:r w:rsidRPr="0016361A">
              <w:t>Description</w:t>
            </w:r>
          </w:p>
        </w:tc>
      </w:tr>
      <w:tr w:rsidR="00266FF3" w:rsidRPr="00B54FF5" w14:paraId="4B67B75D"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900DD" w14:textId="77777777" w:rsidR="00266FF3" w:rsidRPr="0016361A" w:rsidRDefault="00266FF3" w:rsidP="00601303">
            <w:pPr>
              <w:pStyle w:val="TAL"/>
            </w:pPr>
            <w:proofErr w:type="spellStart"/>
            <w:r>
              <w:t>ECSServProvResp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72DEA6" w14:textId="77777777" w:rsidR="00266FF3" w:rsidRPr="0016361A" w:rsidRDefault="00266FF3" w:rsidP="00FA579B">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2D46145" w14:textId="77777777" w:rsidR="00266FF3" w:rsidRPr="0016361A" w:rsidRDefault="00266FF3" w:rsidP="00FA579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A45B2C" w14:textId="77777777" w:rsidR="00266FF3" w:rsidRPr="0016361A" w:rsidRDefault="00266FF3" w:rsidP="00FA579B">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A8F49" w14:textId="77777777" w:rsidR="00266FF3" w:rsidRPr="0016361A" w:rsidRDefault="00266FF3" w:rsidP="00FA579B">
            <w:pPr>
              <w:pStyle w:val="TAL"/>
            </w:pPr>
            <w:r>
              <w:t>The requested service provisioning information was returned successfully.</w:t>
            </w:r>
          </w:p>
        </w:tc>
      </w:tr>
      <w:tr w:rsidR="00266FF3" w:rsidRPr="00B54FF5" w14:paraId="01FC101C"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4E70" w14:textId="77777777" w:rsidR="00266FF3" w:rsidRPr="0016361A" w:rsidRDefault="00266FF3" w:rsidP="0060130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B80EDB" w14:textId="77777777" w:rsidR="00266FF3" w:rsidRPr="0016361A" w:rsidRDefault="00266FF3" w:rsidP="00FA579B">
            <w:pPr>
              <w:pStyle w:val="TAC"/>
            </w:pPr>
          </w:p>
        </w:tc>
        <w:tc>
          <w:tcPr>
            <w:tcW w:w="649" w:type="pct"/>
            <w:tcBorders>
              <w:top w:val="single" w:sz="4" w:space="0" w:color="auto"/>
              <w:left w:val="single" w:sz="6" w:space="0" w:color="000000"/>
              <w:bottom w:val="single" w:sz="6" w:space="0" w:color="000000"/>
              <w:right w:val="single" w:sz="6" w:space="0" w:color="000000"/>
            </w:tcBorders>
          </w:tcPr>
          <w:p w14:paraId="361EBE2D" w14:textId="77777777" w:rsidR="00266FF3" w:rsidRPr="0016361A" w:rsidRDefault="00266FF3" w:rsidP="00FA579B">
            <w:pPr>
              <w:pStyle w:val="TAL"/>
            </w:pPr>
          </w:p>
        </w:tc>
        <w:tc>
          <w:tcPr>
            <w:tcW w:w="583" w:type="pct"/>
            <w:tcBorders>
              <w:top w:val="single" w:sz="4" w:space="0" w:color="auto"/>
              <w:left w:val="single" w:sz="6" w:space="0" w:color="000000"/>
              <w:bottom w:val="single" w:sz="6" w:space="0" w:color="000000"/>
              <w:right w:val="single" w:sz="6" w:space="0" w:color="000000"/>
            </w:tcBorders>
          </w:tcPr>
          <w:p w14:paraId="54729D49" w14:textId="77777777" w:rsidR="00266FF3" w:rsidRPr="0016361A" w:rsidRDefault="00266FF3" w:rsidP="00FA579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EAA9" w14:textId="77777777" w:rsidR="00266FF3" w:rsidRDefault="00266FF3" w:rsidP="00FA579B">
            <w:pPr>
              <w:pStyle w:val="TAL"/>
            </w:pPr>
            <w:r>
              <w:t>If the requested service provisioning information does not exist, the ECS shall respond with "204 No Content".</w:t>
            </w:r>
          </w:p>
          <w:p w14:paraId="0D1F39E0" w14:textId="77777777" w:rsidR="00266FF3" w:rsidRPr="0016361A" w:rsidRDefault="00266FF3" w:rsidP="00FA579B">
            <w:pPr>
              <w:pStyle w:val="TAL"/>
            </w:pPr>
          </w:p>
        </w:tc>
      </w:tr>
      <w:tr w:rsidR="00266FF3" w:rsidRPr="00B54FF5" w14:paraId="07788492"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02AB75" w14:textId="77777777" w:rsidR="00266FF3" w:rsidRPr="0016361A" w:rsidRDefault="00266FF3" w:rsidP="00076B4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35829015" w14:textId="77777777" w:rsidR="00266FF3" w:rsidRDefault="00266FF3" w:rsidP="00266FF3"/>
    <w:p w14:paraId="6CDE5490" w14:textId="1E6BF19B" w:rsidR="00266FF3" w:rsidRDefault="000238C5" w:rsidP="00266FF3">
      <w:pPr>
        <w:pStyle w:val="Heading4"/>
      </w:pPr>
      <w:bookmarkStart w:id="3491" w:name="_Toc93961681"/>
      <w:r>
        <w:t>8.1</w:t>
      </w:r>
      <w:r w:rsidR="00266FF3">
        <w:t>.2.3</w:t>
      </w:r>
      <w:r w:rsidR="00266FF3">
        <w:tab/>
        <w:t>Resource</w:t>
      </w:r>
      <w:r w:rsidR="00266FF3" w:rsidRPr="00831458">
        <w:t xml:space="preserve">: </w:t>
      </w:r>
      <w:r w:rsidR="00266FF3" w:rsidRPr="00420B8B">
        <w:t>Service Provisioning</w:t>
      </w:r>
      <w:r w:rsidR="00266FF3">
        <w:rPr>
          <w:color w:val="1F497D"/>
          <w:lang w:val="en-US"/>
        </w:rPr>
        <w:t xml:space="preserve"> </w:t>
      </w:r>
      <w:r w:rsidR="00266FF3">
        <w:t>S</w:t>
      </w:r>
      <w:r w:rsidR="00266FF3" w:rsidRPr="008F793A">
        <w:t>ubscriptions</w:t>
      </w:r>
      <w:bookmarkEnd w:id="3491"/>
    </w:p>
    <w:p w14:paraId="285EF779" w14:textId="2E208773" w:rsidR="00266FF3" w:rsidRDefault="000238C5" w:rsidP="00266FF3">
      <w:pPr>
        <w:pStyle w:val="Heading5"/>
        <w:rPr>
          <w:lang w:eastAsia="zh-CN"/>
        </w:rPr>
      </w:pPr>
      <w:bookmarkStart w:id="3492" w:name="_Toc93961682"/>
      <w:r>
        <w:t>8.1</w:t>
      </w:r>
      <w:r w:rsidR="00266FF3">
        <w:t>.2.3</w:t>
      </w:r>
      <w:r w:rsidR="00266FF3">
        <w:rPr>
          <w:lang w:eastAsia="zh-CN"/>
        </w:rPr>
        <w:t>.1</w:t>
      </w:r>
      <w:r w:rsidR="00266FF3">
        <w:rPr>
          <w:lang w:eastAsia="zh-CN"/>
        </w:rPr>
        <w:tab/>
        <w:t>Description</w:t>
      </w:r>
      <w:bookmarkEnd w:id="3492"/>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266FF3">
      <w:pPr>
        <w:pStyle w:val="Heading5"/>
        <w:rPr>
          <w:lang w:eastAsia="zh-CN"/>
        </w:rPr>
      </w:pPr>
      <w:bookmarkStart w:id="3493" w:name="_Toc93961683"/>
      <w:r>
        <w:t>8.1</w:t>
      </w:r>
      <w:r w:rsidR="00266FF3">
        <w:t>.2.3</w:t>
      </w:r>
      <w:r w:rsidR="00266FF3">
        <w:rPr>
          <w:lang w:eastAsia="zh-CN"/>
        </w:rPr>
        <w:t>.2</w:t>
      </w:r>
      <w:r w:rsidR="00266FF3">
        <w:rPr>
          <w:lang w:eastAsia="zh-CN"/>
        </w:rPr>
        <w:tab/>
        <w:t>Resource Definition</w:t>
      </w:r>
      <w:bookmarkEnd w:id="3493"/>
    </w:p>
    <w:p w14:paraId="7E128089" w14:textId="77777777" w:rsidR="00266FF3" w:rsidRDefault="00266FF3" w:rsidP="00266FF3">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ecs</w:t>
      </w:r>
      <w:r>
        <w:rPr>
          <w:b/>
          <w:bCs/>
        </w:rPr>
        <w:t>-</w:t>
      </w:r>
      <w:r w:rsidRPr="000E29E3">
        <w:rPr>
          <w:b/>
          <w:bCs/>
        </w:rPr>
        <w:t>serviceprovisioning</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266FF3">
      <w:pPr>
        <w:pStyle w:val="Heading5"/>
        <w:rPr>
          <w:lang w:eastAsia="zh-CN"/>
        </w:rPr>
      </w:pPr>
      <w:bookmarkStart w:id="3494" w:name="_Toc93961684"/>
      <w:r>
        <w:t>8.1</w:t>
      </w:r>
      <w:r w:rsidR="00266FF3">
        <w:t>.2.3</w:t>
      </w:r>
      <w:r w:rsidR="00266FF3">
        <w:rPr>
          <w:lang w:eastAsia="zh-CN"/>
        </w:rPr>
        <w:t>.3</w:t>
      </w:r>
      <w:r w:rsidR="00266FF3">
        <w:rPr>
          <w:lang w:eastAsia="zh-CN"/>
        </w:rPr>
        <w:tab/>
        <w:t>Resource Standard Methods</w:t>
      </w:r>
      <w:bookmarkEnd w:id="3494"/>
    </w:p>
    <w:p w14:paraId="5ABCDA37" w14:textId="47E22FFA" w:rsidR="00266FF3" w:rsidRPr="00F35F4A" w:rsidRDefault="000238C5" w:rsidP="00266FF3">
      <w:pPr>
        <w:pStyle w:val="Heading6"/>
        <w:rPr>
          <w:lang w:eastAsia="zh-CN"/>
        </w:rPr>
      </w:pPr>
      <w:bookmarkStart w:id="3495" w:name="_Toc93961685"/>
      <w:r>
        <w:t>8.1</w:t>
      </w:r>
      <w:r w:rsidR="00266FF3">
        <w:t>.2.3</w:t>
      </w:r>
      <w:r w:rsidR="00266FF3">
        <w:rPr>
          <w:lang w:eastAsia="zh-CN"/>
        </w:rPr>
        <w:t>.3</w:t>
      </w:r>
      <w:r w:rsidR="00266FF3" w:rsidRPr="00F35F4A">
        <w:rPr>
          <w:lang w:eastAsia="zh-CN"/>
        </w:rPr>
        <w:t>.1</w:t>
      </w:r>
      <w:r w:rsidR="00266FF3" w:rsidRPr="00F35F4A">
        <w:rPr>
          <w:lang w:eastAsia="zh-CN"/>
        </w:rPr>
        <w:tab/>
        <w:t>POST</w:t>
      </w:r>
      <w:bookmarkEnd w:id="3495"/>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proofErr w:type="spellStart"/>
            <w:r>
              <w:t>ECSServProvSubscription</w:t>
            </w:r>
            <w:proofErr w:type="spellEnd"/>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lastRenderedPageBreak/>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proofErr w:type="spellStart"/>
            <w:r>
              <w:t>ECSServProvSubscription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E27772E" w14:textId="1C96FB20" w:rsidR="00266FF3" w:rsidRPr="00F35F4A" w:rsidRDefault="00266FF3" w:rsidP="00266FF3">
      <w:pPr>
        <w:pStyle w:val="TH"/>
        <w:rPr>
          <w:rFonts w:cs="Arial"/>
        </w:rPr>
      </w:pPr>
      <w:r w:rsidRPr="00F35F4A">
        <w:t>Table</w:t>
      </w:r>
      <w:r>
        <w:t> </w:t>
      </w:r>
      <w:r w:rsidR="000238C5">
        <w:t>8.1</w:t>
      </w:r>
      <w:r>
        <w:t>.2.3</w:t>
      </w:r>
      <w:r>
        <w:rPr>
          <w:lang w:eastAsia="zh-CN"/>
        </w:rPr>
        <w:t>.3.1</w:t>
      </w:r>
      <w:r w:rsidRPr="00F35F4A">
        <w:t>-4: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66FF3" w:rsidRPr="00E17A7A" w14:paraId="6006C6E8" w14:textId="77777777" w:rsidTr="00076B47">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B142A67" w14:textId="77777777" w:rsidR="00266FF3" w:rsidRPr="00E17A7A" w:rsidRDefault="00266FF3" w:rsidP="00076B47">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5FAB93A6" w14:textId="77777777" w:rsidR="00266FF3" w:rsidRPr="00E17A7A" w:rsidRDefault="00266FF3" w:rsidP="00076B47">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44C262A" w14:textId="77777777" w:rsidR="00266FF3" w:rsidRPr="00E17A7A" w:rsidRDefault="00266FF3" w:rsidP="00076B47">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860F174" w14:textId="77777777" w:rsidR="00266FF3" w:rsidRPr="00E17A7A" w:rsidRDefault="00266FF3" w:rsidP="00076B47">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0A1B9A9A" w14:textId="77777777" w:rsidR="00266FF3" w:rsidRPr="00E17A7A" w:rsidRDefault="00266FF3" w:rsidP="00076B47">
            <w:pPr>
              <w:pStyle w:val="TAH"/>
            </w:pPr>
            <w:r w:rsidRPr="00E17A7A">
              <w:t>Description</w:t>
            </w:r>
          </w:p>
        </w:tc>
      </w:tr>
      <w:tr w:rsidR="00266FF3" w:rsidRPr="00E17A7A" w14:paraId="76224FCB" w14:textId="77777777" w:rsidTr="00076B47">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F099EA0" w14:textId="77777777" w:rsidR="00266FF3" w:rsidRPr="00E17A7A" w:rsidRDefault="00266FF3" w:rsidP="00B6520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1752FE" w14:textId="77777777" w:rsidR="00266FF3" w:rsidRPr="00E17A7A" w:rsidRDefault="00266FF3" w:rsidP="006940F4">
            <w:pPr>
              <w:pStyle w:val="TAL"/>
            </w:pPr>
          </w:p>
        </w:tc>
        <w:tc>
          <w:tcPr>
            <w:tcW w:w="284" w:type="pct"/>
            <w:tcBorders>
              <w:top w:val="single" w:sz="4" w:space="0" w:color="auto"/>
              <w:left w:val="single" w:sz="6" w:space="0" w:color="000000"/>
              <w:bottom w:val="single" w:sz="6" w:space="0" w:color="000000"/>
              <w:right w:val="single" w:sz="6" w:space="0" w:color="000000"/>
            </w:tcBorders>
          </w:tcPr>
          <w:p w14:paraId="2CD79F49" w14:textId="77777777" w:rsidR="00266FF3" w:rsidRPr="00E17A7A" w:rsidRDefault="00266FF3" w:rsidP="005572AD">
            <w:pPr>
              <w:pStyle w:val="TAC"/>
            </w:pPr>
          </w:p>
        </w:tc>
        <w:tc>
          <w:tcPr>
            <w:tcW w:w="585" w:type="pct"/>
            <w:tcBorders>
              <w:top w:val="single" w:sz="4" w:space="0" w:color="auto"/>
              <w:left w:val="single" w:sz="6" w:space="0" w:color="000000"/>
              <w:bottom w:val="single" w:sz="6" w:space="0" w:color="000000"/>
              <w:right w:val="single" w:sz="6" w:space="0" w:color="000000"/>
            </w:tcBorders>
          </w:tcPr>
          <w:p w14:paraId="67067228" w14:textId="77777777" w:rsidR="00266FF3" w:rsidRPr="00E17A7A" w:rsidRDefault="00266FF3" w:rsidP="005572AD">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66309" w14:textId="77777777" w:rsidR="00266FF3" w:rsidRPr="00E17A7A" w:rsidRDefault="00266FF3" w:rsidP="005572AD">
            <w:pPr>
              <w:pStyle w:val="TAL"/>
            </w:pPr>
          </w:p>
        </w:tc>
      </w:tr>
    </w:tbl>
    <w:p w14:paraId="1D5C24F2" w14:textId="77777777" w:rsidR="00266FF3" w:rsidRPr="00A04126" w:rsidRDefault="00266FF3" w:rsidP="00266FF3"/>
    <w:p w14:paraId="730217AD" w14:textId="672CAB1A" w:rsidR="00266FF3" w:rsidRPr="00A04126" w:rsidRDefault="00266FF3" w:rsidP="00266FF3">
      <w:pPr>
        <w:pStyle w:val="TH"/>
        <w:rPr>
          <w:rFonts w:cs="Arial"/>
        </w:rPr>
      </w:pPr>
      <w:r w:rsidRPr="00A04126">
        <w:t>Table</w:t>
      </w:r>
      <w:r>
        <w:t> </w:t>
      </w:r>
      <w:r w:rsidR="000238C5">
        <w:t>8.1</w:t>
      </w:r>
      <w:r>
        <w:t>.2.3</w:t>
      </w:r>
      <w:r>
        <w:rPr>
          <w:lang w:eastAsia="zh-CN"/>
        </w:rPr>
        <w:t>.3.1</w:t>
      </w:r>
      <w:r>
        <w:t>-5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0FD01CB0" w:rsidR="00266FF3" w:rsidRDefault="000238C5" w:rsidP="00266FF3">
      <w:pPr>
        <w:pStyle w:val="Heading5"/>
        <w:rPr>
          <w:lang w:eastAsia="zh-CN"/>
        </w:rPr>
      </w:pPr>
      <w:bookmarkStart w:id="3496" w:name="_Toc93961686"/>
      <w:r>
        <w:t>8.1</w:t>
      </w:r>
      <w:r w:rsidR="00266FF3">
        <w:t>.2.3</w:t>
      </w:r>
      <w:r w:rsidR="00266FF3">
        <w:rPr>
          <w:lang w:eastAsia="zh-CN"/>
        </w:rPr>
        <w:t>.4</w:t>
      </w:r>
      <w:r w:rsidR="00716570">
        <w:rPr>
          <w:lang w:eastAsia="zh-CN"/>
        </w:rPr>
        <w:tab/>
      </w:r>
      <w:r w:rsidR="00266FF3">
        <w:rPr>
          <w:lang w:eastAsia="zh-CN"/>
        </w:rPr>
        <w:t>Resource Custom Operations</w:t>
      </w:r>
      <w:bookmarkEnd w:id="3496"/>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266FF3">
      <w:pPr>
        <w:pStyle w:val="Heading4"/>
      </w:pPr>
      <w:bookmarkStart w:id="3497" w:name="_Toc70160816"/>
      <w:bookmarkStart w:id="3498" w:name="_Toc93961687"/>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3497"/>
      <w:bookmarkEnd w:id="3498"/>
    </w:p>
    <w:p w14:paraId="3075E987" w14:textId="759269FF" w:rsidR="00266FF3" w:rsidRDefault="000238C5" w:rsidP="00266FF3">
      <w:pPr>
        <w:pStyle w:val="Heading5"/>
        <w:rPr>
          <w:lang w:eastAsia="zh-CN"/>
        </w:rPr>
      </w:pPr>
      <w:bookmarkStart w:id="3499" w:name="_Toc70160817"/>
      <w:bookmarkStart w:id="3500" w:name="_Toc93961688"/>
      <w:r>
        <w:t>8.1</w:t>
      </w:r>
      <w:r w:rsidR="00266FF3">
        <w:t>.2.4</w:t>
      </w:r>
      <w:r w:rsidR="00266FF3">
        <w:rPr>
          <w:lang w:eastAsia="zh-CN"/>
        </w:rPr>
        <w:t>.1</w:t>
      </w:r>
      <w:r w:rsidR="00266FF3">
        <w:rPr>
          <w:lang w:eastAsia="zh-CN"/>
        </w:rPr>
        <w:tab/>
        <w:t>Description</w:t>
      </w:r>
      <w:bookmarkEnd w:id="3499"/>
      <w:bookmarkEnd w:id="3500"/>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266FF3">
      <w:pPr>
        <w:pStyle w:val="Heading5"/>
        <w:rPr>
          <w:lang w:eastAsia="zh-CN"/>
        </w:rPr>
      </w:pPr>
      <w:bookmarkStart w:id="3501" w:name="_Toc70160818"/>
      <w:bookmarkStart w:id="3502" w:name="_Toc93961689"/>
      <w:r>
        <w:rPr>
          <w:lang w:eastAsia="zh-CN"/>
        </w:rPr>
        <w:t>8.1</w:t>
      </w:r>
      <w:r w:rsidR="00266FF3">
        <w:rPr>
          <w:lang w:eastAsia="zh-CN"/>
        </w:rPr>
        <w:t>.2.4.2</w:t>
      </w:r>
      <w:r w:rsidR="00266FF3">
        <w:rPr>
          <w:lang w:eastAsia="zh-CN"/>
        </w:rPr>
        <w:tab/>
        <w:t>Resource Definition</w:t>
      </w:r>
      <w:bookmarkEnd w:id="3501"/>
      <w:bookmarkEnd w:id="3502"/>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503" w:name="_Hlk71188341"/>
      <w:r>
        <w:rPr>
          <w:b/>
          <w:lang w:eastAsia="zh-CN"/>
        </w:rPr>
        <w:t>subscriptions/{subscriptionId}</w:t>
      </w:r>
      <w:bookmarkEnd w:id="3503"/>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77777777" w:rsidR="00266FF3" w:rsidRDefault="00266FF3" w:rsidP="00076B47">
            <w:pPr>
              <w:pStyle w:val="TAL"/>
            </w:pPr>
            <w:r>
              <w:t xml:space="preserve">See </w:t>
            </w:r>
            <w:r w:rsidRPr="00DA1474">
              <w:t>clause 7.</w:t>
            </w:r>
            <w:r>
              <w:t>5</w:t>
            </w:r>
            <w:r w:rsidRPr="00DA1474">
              <w:t xml:space="preserve"> of 3GPP TS 29.558 [4]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5B8393AA" w:rsidR="00266FF3" w:rsidRPr="001E161D" w:rsidRDefault="00266FF3" w:rsidP="00076B47">
            <w:pPr>
              <w:pStyle w:val="TAL"/>
              <w:rPr>
                <w:lang w:eastAsia="zh-CN"/>
              </w:rPr>
            </w:pPr>
            <w:r w:rsidRPr="001E161D">
              <w:rPr>
                <w:lang w:eastAsia="zh-CN"/>
              </w:rPr>
              <w:t xml:space="preserve">See clause </w:t>
            </w:r>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proofErr w:type="spellStart"/>
            <w:r>
              <w:rPr>
                <w:lang w:eastAsia="zh-CN"/>
              </w:rPr>
              <w:t>subscriptionId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266FF3">
      <w:pPr>
        <w:pStyle w:val="Heading5"/>
        <w:rPr>
          <w:lang w:eastAsia="zh-CN"/>
        </w:rPr>
      </w:pPr>
      <w:bookmarkStart w:id="3504" w:name="_Toc70160819"/>
      <w:bookmarkStart w:id="3505" w:name="_Toc93961690"/>
      <w:r>
        <w:rPr>
          <w:lang w:eastAsia="zh-CN"/>
        </w:rPr>
        <w:t>8.1</w:t>
      </w:r>
      <w:r w:rsidR="00266FF3">
        <w:rPr>
          <w:lang w:eastAsia="zh-CN"/>
        </w:rPr>
        <w:t>.2.4.3</w:t>
      </w:r>
      <w:r w:rsidR="00266FF3">
        <w:rPr>
          <w:lang w:eastAsia="zh-CN"/>
        </w:rPr>
        <w:tab/>
        <w:t>Resource Standard Methods</w:t>
      </w:r>
      <w:bookmarkEnd w:id="3504"/>
      <w:bookmarkEnd w:id="3505"/>
    </w:p>
    <w:p w14:paraId="15955EB2" w14:textId="57FA1A6B" w:rsidR="00266FF3" w:rsidRDefault="000238C5" w:rsidP="00266FF3">
      <w:pPr>
        <w:pStyle w:val="Heading6"/>
        <w:rPr>
          <w:lang w:eastAsia="zh-CN"/>
        </w:rPr>
      </w:pPr>
      <w:bookmarkStart w:id="3506" w:name="_Toc70160822"/>
      <w:bookmarkStart w:id="3507" w:name="_Toc93961691"/>
      <w:r>
        <w:rPr>
          <w:lang w:eastAsia="zh-CN"/>
        </w:rPr>
        <w:t>8.1</w:t>
      </w:r>
      <w:r w:rsidR="00266FF3">
        <w:rPr>
          <w:lang w:eastAsia="zh-CN"/>
        </w:rPr>
        <w:t>.2.4.3.1</w:t>
      </w:r>
      <w:r w:rsidR="00266FF3">
        <w:rPr>
          <w:lang w:eastAsia="zh-CN"/>
        </w:rPr>
        <w:tab/>
        <w:t>PUT</w:t>
      </w:r>
      <w:bookmarkEnd w:id="3506"/>
      <w:bookmarkEnd w:id="3507"/>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w:t>
      </w:r>
      <w:proofErr w:type="spellStart"/>
      <w:r>
        <w:rPr>
          <w:lang w:eastAsia="zh-CN"/>
        </w:rPr>
        <w:t>eecId</w:t>
      </w:r>
      <w:proofErr w:type="spellEnd"/>
      <w:r>
        <w:rPr>
          <w:lang w:eastAsia="zh-CN"/>
        </w:rPr>
        <w:t xml:space="preserve">, </w:t>
      </w:r>
      <w:proofErr w:type="spellStart"/>
      <w:r w:rsidRPr="002862D6">
        <w:rPr>
          <w:lang w:eastAsia="zh-CN"/>
        </w:rPr>
        <w:t>suppFeat</w:t>
      </w:r>
      <w:proofErr w:type="spellEnd"/>
      <w:r w:rsidRPr="002862D6">
        <w:rPr>
          <w:lang w:eastAsia="zh-CN"/>
        </w:rPr>
        <w:t xml:space="preserve">, </w:t>
      </w:r>
      <w:proofErr w:type="spellStart"/>
      <w:r w:rsidRPr="002862D6">
        <w:rPr>
          <w:lang w:eastAsia="zh-CN"/>
        </w:rPr>
        <w:t>requestTestNotification</w:t>
      </w:r>
      <w:proofErr w:type="spellEnd"/>
      <w:r w:rsidRPr="002862D6">
        <w:rPr>
          <w:lang w:eastAsia="zh-CN"/>
        </w:rPr>
        <w:t xml:space="preserve"> and </w:t>
      </w:r>
      <w:proofErr w:type="spellStart"/>
      <w:r w:rsidRPr="002862D6">
        <w:rPr>
          <w:lang w:eastAsia="zh-CN"/>
        </w:rPr>
        <w:t>websockNotifConfig</w:t>
      </w:r>
      <w:proofErr w:type="spellEnd"/>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lastRenderedPageBreak/>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proofErr w:type="spellStart"/>
            <w:r>
              <w:t>ECSServProvSubscription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to be updated at the ECS.</w:t>
            </w:r>
          </w:p>
        </w:tc>
      </w:tr>
    </w:tbl>
    <w:p w14:paraId="1AB056CE" w14:textId="77777777" w:rsidR="00266FF3" w:rsidRDefault="00266FF3" w:rsidP="00266FF3"/>
    <w:p w14:paraId="79FECE49" w14:textId="341F1A6E" w:rsidR="00266FF3" w:rsidRPr="001769FF" w:rsidRDefault="00266FF3" w:rsidP="00266FF3">
      <w:pPr>
        <w:pStyle w:val="TH"/>
      </w:pPr>
      <w:r>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proofErr w:type="spellStart"/>
            <w:r>
              <w:t>ECSServProvSubscription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77777777" w:rsidR="00266FF3" w:rsidRDefault="00266FF3" w:rsidP="005572AD">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77777777" w:rsidR="00266FF3" w:rsidRDefault="00266FF3" w:rsidP="005572AD">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3B4D8544" w14:textId="2845B0CC" w:rsidR="00266FF3" w:rsidRPr="00A04126" w:rsidRDefault="00266FF3" w:rsidP="00266FF3">
      <w:pPr>
        <w:pStyle w:val="TH"/>
        <w:rPr>
          <w:rFonts w:cs="Arial"/>
        </w:rPr>
      </w:pPr>
      <w:r>
        <w:t>Table </w:t>
      </w:r>
      <w:r w:rsidR="000238C5">
        <w:t>8.1</w:t>
      </w:r>
      <w:r>
        <w:t>.2.4.3.1</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1295E02D"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7FE558D"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324BF83"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3D3F4C3"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5618D18"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A6EAAA9" w14:textId="77777777" w:rsidR="00266FF3" w:rsidRPr="0016361A" w:rsidRDefault="00266FF3" w:rsidP="00076B47">
            <w:pPr>
              <w:pStyle w:val="TAH"/>
            </w:pPr>
            <w:r w:rsidRPr="0016361A">
              <w:t>Description</w:t>
            </w:r>
          </w:p>
        </w:tc>
      </w:tr>
      <w:tr w:rsidR="00266FF3" w:rsidRPr="00B54FF5" w14:paraId="45B9460F"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AC5DC77" w14:textId="77777777" w:rsidR="00266FF3" w:rsidRPr="0016361A" w:rsidRDefault="00266FF3" w:rsidP="006940F4">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33A78AF6" w14:textId="77777777" w:rsidR="00266FF3" w:rsidRPr="0016361A" w:rsidRDefault="00266FF3" w:rsidP="006940F4">
            <w:pPr>
              <w:pStyle w:val="TAL"/>
            </w:pPr>
          </w:p>
        </w:tc>
        <w:tc>
          <w:tcPr>
            <w:tcW w:w="282" w:type="pct"/>
            <w:tcBorders>
              <w:top w:val="single" w:sz="4" w:space="0" w:color="auto"/>
              <w:left w:val="single" w:sz="6" w:space="0" w:color="000000"/>
              <w:bottom w:val="single" w:sz="6" w:space="0" w:color="000000"/>
              <w:right w:val="single" w:sz="6" w:space="0" w:color="000000"/>
            </w:tcBorders>
          </w:tcPr>
          <w:p w14:paraId="3D8ACF04" w14:textId="77777777" w:rsidR="00266FF3" w:rsidRPr="0016361A" w:rsidRDefault="00266FF3" w:rsidP="005572AD">
            <w:pPr>
              <w:pStyle w:val="TAC"/>
            </w:pPr>
          </w:p>
        </w:tc>
        <w:tc>
          <w:tcPr>
            <w:tcW w:w="579" w:type="pct"/>
            <w:tcBorders>
              <w:top w:val="single" w:sz="4" w:space="0" w:color="auto"/>
              <w:left w:val="single" w:sz="6" w:space="0" w:color="000000"/>
              <w:bottom w:val="single" w:sz="6" w:space="0" w:color="000000"/>
              <w:right w:val="single" w:sz="6" w:space="0" w:color="000000"/>
            </w:tcBorders>
          </w:tcPr>
          <w:p w14:paraId="1134A984" w14:textId="77777777" w:rsidR="00266FF3" w:rsidRPr="0016361A" w:rsidRDefault="00266FF3" w:rsidP="005572A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7F75C" w14:textId="77777777" w:rsidR="00266FF3" w:rsidRPr="0016361A" w:rsidRDefault="00266FF3" w:rsidP="005572AD">
            <w:pPr>
              <w:pStyle w:val="TAL"/>
            </w:pPr>
          </w:p>
        </w:tc>
      </w:tr>
    </w:tbl>
    <w:p w14:paraId="6FC18BC8" w14:textId="77777777" w:rsidR="00266FF3" w:rsidRPr="00A04126" w:rsidRDefault="00266FF3" w:rsidP="00266FF3"/>
    <w:p w14:paraId="6F1C6BCB" w14:textId="149C5CDA" w:rsidR="00266FF3" w:rsidRPr="00A04126" w:rsidRDefault="00266FF3" w:rsidP="00266FF3">
      <w:pPr>
        <w:pStyle w:val="TH"/>
        <w:rPr>
          <w:rFonts w:cs="Arial"/>
        </w:rPr>
      </w:pPr>
      <w:r w:rsidRPr="00A04126">
        <w:t>Table</w:t>
      </w:r>
      <w:r>
        <w:t> </w:t>
      </w:r>
      <w:r w:rsidR="000238C5">
        <w:t>8.1</w:t>
      </w:r>
      <w:r>
        <w:t>.2.4.3.1</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4836D4D3"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603991"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68D3C06"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44B5E8"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E034559"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88266B" w14:textId="77777777" w:rsidR="00266FF3" w:rsidRPr="0016361A" w:rsidRDefault="00266FF3" w:rsidP="00076B47">
            <w:pPr>
              <w:pStyle w:val="TAH"/>
            </w:pPr>
            <w:r w:rsidRPr="0016361A">
              <w:t>Description</w:t>
            </w:r>
          </w:p>
        </w:tc>
      </w:tr>
      <w:tr w:rsidR="00266FF3" w:rsidRPr="00B54FF5" w14:paraId="730AA143"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A8F8987" w14:textId="77777777" w:rsidR="00266FF3" w:rsidRPr="0016361A" w:rsidRDefault="00266FF3" w:rsidP="006940F4">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F9BE8F1" w14:textId="77777777" w:rsidR="00266FF3" w:rsidRPr="0016361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4B444AC7" w14:textId="77777777" w:rsidR="00266FF3" w:rsidRPr="0016361A" w:rsidRDefault="00266FF3" w:rsidP="005572AD">
            <w:pPr>
              <w:pStyle w:val="TAC"/>
            </w:pPr>
          </w:p>
        </w:tc>
        <w:tc>
          <w:tcPr>
            <w:tcW w:w="654" w:type="pct"/>
            <w:tcBorders>
              <w:top w:val="single" w:sz="4" w:space="0" w:color="auto"/>
              <w:left w:val="single" w:sz="6" w:space="0" w:color="000000"/>
              <w:bottom w:val="single" w:sz="6" w:space="0" w:color="000000"/>
              <w:right w:val="single" w:sz="6" w:space="0" w:color="000000"/>
            </w:tcBorders>
          </w:tcPr>
          <w:p w14:paraId="15F59D6C" w14:textId="77777777" w:rsidR="00266FF3" w:rsidRPr="0016361A" w:rsidRDefault="00266FF3" w:rsidP="005572A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4E5A5" w14:textId="77777777" w:rsidR="00266FF3" w:rsidRPr="0016361A" w:rsidRDefault="00266FF3" w:rsidP="005572AD">
            <w:pPr>
              <w:pStyle w:val="TAL"/>
            </w:pPr>
          </w:p>
        </w:tc>
      </w:tr>
    </w:tbl>
    <w:p w14:paraId="79D97BA0" w14:textId="77777777" w:rsidR="00266FF3" w:rsidRPr="00A04126" w:rsidRDefault="00266FF3" w:rsidP="00266FF3"/>
    <w:p w14:paraId="2768A5BC" w14:textId="4DA2C966" w:rsidR="00266FF3" w:rsidRPr="00A04126" w:rsidRDefault="00266FF3" w:rsidP="00266FF3">
      <w:pPr>
        <w:pStyle w:val="TH"/>
      </w:pPr>
      <w:r w:rsidRPr="00A04126">
        <w:lastRenderedPageBreak/>
        <w:t>Table</w:t>
      </w:r>
      <w:r>
        <w:t> </w:t>
      </w:r>
      <w:r w:rsidR="000238C5">
        <w:t>8.1</w:t>
      </w:r>
      <w:r>
        <w:t>.2.4.3.1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325EAD59"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4AAD378"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7F88F2"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B58A8D"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910682"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0B38769" w14:textId="77777777" w:rsidR="00266FF3" w:rsidRPr="0016361A" w:rsidRDefault="00266FF3" w:rsidP="00076B47">
            <w:pPr>
              <w:pStyle w:val="TAH"/>
            </w:pPr>
            <w:r w:rsidRPr="0016361A">
              <w:t>Description</w:t>
            </w:r>
          </w:p>
        </w:tc>
      </w:tr>
      <w:tr w:rsidR="00266FF3" w:rsidRPr="00B54FF5" w14:paraId="47C1FABF"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2CFFE1" w14:textId="77777777" w:rsidR="00266FF3" w:rsidRPr="0016361A" w:rsidRDefault="00266FF3" w:rsidP="006940F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A613EB1" w14:textId="77777777" w:rsidR="00266FF3" w:rsidRPr="0016361A" w:rsidRDefault="00266FF3" w:rsidP="006940F4">
            <w:pPr>
              <w:pStyle w:val="TAL"/>
            </w:pPr>
          </w:p>
        </w:tc>
        <w:tc>
          <w:tcPr>
            <w:tcW w:w="725" w:type="pct"/>
            <w:tcBorders>
              <w:top w:val="single" w:sz="4" w:space="0" w:color="auto"/>
              <w:left w:val="single" w:sz="6" w:space="0" w:color="000000"/>
              <w:bottom w:val="single" w:sz="4" w:space="0" w:color="auto"/>
              <w:right w:val="single" w:sz="6" w:space="0" w:color="000000"/>
            </w:tcBorders>
          </w:tcPr>
          <w:p w14:paraId="5FAEF220" w14:textId="77777777" w:rsidR="00266FF3" w:rsidRPr="0016361A" w:rsidRDefault="00266FF3" w:rsidP="005572AD">
            <w:pPr>
              <w:pStyle w:val="TAC"/>
            </w:pPr>
          </w:p>
        </w:tc>
        <w:tc>
          <w:tcPr>
            <w:tcW w:w="815" w:type="pct"/>
            <w:tcBorders>
              <w:top w:val="single" w:sz="4" w:space="0" w:color="auto"/>
              <w:left w:val="single" w:sz="6" w:space="0" w:color="000000"/>
              <w:bottom w:val="single" w:sz="4" w:space="0" w:color="auto"/>
              <w:right w:val="single" w:sz="6" w:space="0" w:color="000000"/>
            </w:tcBorders>
          </w:tcPr>
          <w:p w14:paraId="558BB00F" w14:textId="77777777" w:rsidR="00266FF3" w:rsidRPr="0016361A" w:rsidRDefault="00266FF3" w:rsidP="005572A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AEE01A5" w14:textId="77777777" w:rsidR="00266FF3" w:rsidRPr="0016361A" w:rsidRDefault="00266FF3" w:rsidP="005572AD">
            <w:pPr>
              <w:pStyle w:val="TAL"/>
            </w:pPr>
          </w:p>
        </w:tc>
      </w:tr>
    </w:tbl>
    <w:p w14:paraId="77BD4920" w14:textId="77777777" w:rsidR="00266FF3" w:rsidRPr="009C1F1F" w:rsidRDefault="00266FF3" w:rsidP="00266FF3">
      <w:pPr>
        <w:rPr>
          <w:lang w:eastAsia="zh-CN"/>
        </w:rPr>
      </w:pPr>
    </w:p>
    <w:p w14:paraId="33AB455D" w14:textId="79151C5A" w:rsidR="00266FF3" w:rsidRDefault="000238C5" w:rsidP="00266FF3">
      <w:pPr>
        <w:pStyle w:val="Heading6"/>
        <w:rPr>
          <w:lang w:eastAsia="zh-CN"/>
        </w:rPr>
      </w:pPr>
      <w:bookmarkStart w:id="3508" w:name="_Toc70160823"/>
      <w:bookmarkStart w:id="3509" w:name="_Toc93961692"/>
      <w:r>
        <w:rPr>
          <w:lang w:eastAsia="zh-CN"/>
        </w:rPr>
        <w:t>8.1</w:t>
      </w:r>
      <w:r w:rsidR="00266FF3">
        <w:rPr>
          <w:lang w:eastAsia="zh-CN"/>
        </w:rPr>
        <w:t>.2.4.3.2</w:t>
      </w:r>
      <w:r w:rsidR="00266FF3">
        <w:rPr>
          <w:lang w:eastAsia="zh-CN"/>
        </w:rPr>
        <w:tab/>
        <w:t>DELETE</w:t>
      </w:r>
      <w:bookmarkEnd w:id="3508"/>
      <w:bookmarkEnd w:id="3509"/>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77777777" w:rsidR="00266FF3" w:rsidRDefault="00266FF3" w:rsidP="005572AD">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77777777" w:rsidR="00266FF3" w:rsidRDefault="00266FF3" w:rsidP="005572AD">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3B15FB1D" w14:textId="4EA6B870" w:rsidR="00266FF3" w:rsidRPr="00A04126" w:rsidRDefault="00266FF3" w:rsidP="00266FF3">
      <w:pPr>
        <w:pStyle w:val="TH"/>
        <w:rPr>
          <w:rFonts w:cs="Arial"/>
        </w:rPr>
      </w:pPr>
      <w:r>
        <w:t>Table </w:t>
      </w:r>
      <w:r w:rsidR="000238C5">
        <w:t>8.1</w:t>
      </w:r>
      <w:r>
        <w:t>.2.4.3.2</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21CF1512"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54F6139"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51B1CE"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1F0D78"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548212"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0EBF57" w14:textId="77777777" w:rsidR="00266FF3" w:rsidRPr="0016361A" w:rsidRDefault="00266FF3" w:rsidP="00076B47">
            <w:pPr>
              <w:pStyle w:val="TAH"/>
            </w:pPr>
            <w:r w:rsidRPr="0016361A">
              <w:t>Description</w:t>
            </w:r>
          </w:p>
        </w:tc>
      </w:tr>
      <w:tr w:rsidR="00266FF3" w:rsidRPr="00B54FF5" w14:paraId="7D1CE396"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0680A50" w14:textId="77777777" w:rsidR="00266FF3" w:rsidRPr="0016361A" w:rsidRDefault="00266FF3" w:rsidP="00076B4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60706F" w14:textId="77777777" w:rsidR="00266FF3" w:rsidRPr="0016361A" w:rsidRDefault="00266FF3" w:rsidP="00076B47">
            <w:pPr>
              <w:pStyle w:val="TAL"/>
            </w:pPr>
          </w:p>
        </w:tc>
        <w:tc>
          <w:tcPr>
            <w:tcW w:w="282" w:type="pct"/>
            <w:tcBorders>
              <w:top w:val="single" w:sz="4" w:space="0" w:color="auto"/>
              <w:left w:val="single" w:sz="6" w:space="0" w:color="000000"/>
              <w:bottom w:val="single" w:sz="6" w:space="0" w:color="000000"/>
              <w:right w:val="single" w:sz="6" w:space="0" w:color="000000"/>
            </w:tcBorders>
          </w:tcPr>
          <w:p w14:paraId="58C63634" w14:textId="77777777" w:rsidR="00266FF3" w:rsidRPr="0016361A" w:rsidRDefault="00266FF3" w:rsidP="00076B47">
            <w:pPr>
              <w:pStyle w:val="TAC"/>
            </w:pPr>
          </w:p>
        </w:tc>
        <w:tc>
          <w:tcPr>
            <w:tcW w:w="579" w:type="pct"/>
            <w:tcBorders>
              <w:top w:val="single" w:sz="4" w:space="0" w:color="auto"/>
              <w:left w:val="single" w:sz="6" w:space="0" w:color="000000"/>
              <w:bottom w:val="single" w:sz="6" w:space="0" w:color="000000"/>
              <w:right w:val="single" w:sz="6" w:space="0" w:color="000000"/>
            </w:tcBorders>
          </w:tcPr>
          <w:p w14:paraId="471A479A" w14:textId="77777777" w:rsidR="00266FF3" w:rsidRPr="0016361A" w:rsidRDefault="00266FF3" w:rsidP="00076B4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A933" w14:textId="77777777" w:rsidR="00266FF3" w:rsidRPr="0016361A" w:rsidRDefault="00266FF3" w:rsidP="00076B47">
            <w:pPr>
              <w:pStyle w:val="TAL"/>
            </w:pPr>
          </w:p>
        </w:tc>
      </w:tr>
    </w:tbl>
    <w:p w14:paraId="5853FE6E" w14:textId="77777777" w:rsidR="00266FF3" w:rsidRPr="00A04126" w:rsidRDefault="00266FF3" w:rsidP="00266FF3"/>
    <w:p w14:paraId="2954B56D" w14:textId="6CFE8550" w:rsidR="00266FF3" w:rsidRPr="00A04126" w:rsidRDefault="00266FF3" w:rsidP="00266FF3">
      <w:pPr>
        <w:pStyle w:val="TH"/>
        <w:rPr>
          <w:rFonts w:cs="Arial"/>
        </w:rPr>
      </w:pPr>
      <w:r w:rsidRPr="00A04126">
        <w:lastRenderedPageBreak/>
        <w:t>Table</w:t>
      </w:r>
      <w:r>
        <w:t> </w:t>
      </w:r>
      <w:r w:rsidR="000238C5">
        <w:t>8.1</w:t>
      </w:r>
      <w:r>
        <w:t>.2.4.3.2</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2EE68417"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1C0ECEB"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4DB070"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93F4"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C16B442"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E0E1FCA" w14:textId="77777777" w:rsidR="00266FF3" w:rsidRPr="0016361A" w:rsidRDefault="00266FF3" w:rsidP="00076B47">
            <w:pPr>
              <w:pStyle w:val="TAH"/>
            </w:pPr>
            <w:r w:rsidRPr="0016361A">
              <w:t>Description</w:t>
            </w:r>
          </w:p>
        </w:tc>
      </w:tr>
      <w:tr w:rsidR="00266FF3" w:rsidRPr="00B54FF5" w14:paraId="7CC77888"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C663BFF" w14:textId="77777777" w:rsidR="00266FF3" w:rsidRPr="0016361A" w:rsidRDefault="00266FF3" w:rsidP="006940F4">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9189714" w14:textId="77777777" w:rsidR="00266FF3" w:rsidRPr="0016361A"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1F68B442" w14:textId="77777777" w:rsidR="00266FF3" w:rsidRPr="0016361A" w:rsidRDefault="00266FF3" w:rsidP="005572AD">
            <w:pPr>
              <w:pStyle w:val="TAC"/>
            </w:pPr>
          </w:p>
        </w:tc>
        <w:tc>
          <w:tcPr>
            <w:tcW w:w="654" w:type="pct"/>
            <w:tcBorders>
              <w:top w:val="single" w:sz="4" w:space="0" w:color="auto"/>
              <w:left w:val="single" w:sz="6" w:space="0" w:color="000000"/>
              <w:bottom w:val="single" w:sz="6" w:space="0" w:color="000000"/>
              <w:right w:val="single" w:sz="6" w:space="0" w:color="000000"/>
            </w:tcBorders>
          </w:tcPr>
          <w:p w14:paraId="0ED8013A" w14:textId="77777777" w:rsidR="00266FF3" w:rsidRPr="0016361A" w:rsidRDefault="00266FF3" w:rsidP="005572A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3B8DC" w14:textId="77777777" w:rsidR="00266FF3" w:rsidRPr="0016361A" w:rsidRDefault="00266FF3" w:rsidP="005572AD">
            <w:pPr>
              <w:pStyle w:val="TAL"/>
            </w:pPr>
          </w:p>
        </w:tc>
      </w:tr>
    </w:tbl>
    <w:p w14:paraId="0B67E47B" w14:textId="77777777" w:rsidR="00266FF3" w:rsidRPr="00A04126" w:rsidRDefault="00266FF3" w:rsidP="00266FF3"/>
    <w:p w14:paraId="2BB50BE4" w14:textId="7B4D4C17" w:rsidR="00266FF3" w:rsidRPr="00A04126" w:rsidRDefault="00266FF3" w:rsidP="00266FF3">
      <w:pPr>
        <w:pStyle w:val="TH"/>
      </w:pPr>
      <w:r w:rsidRPr="00A04126">
        <w:t>Table</w:t>
      </w:r>
      <w:r>
        <w:t> </w:t>
      </w:r>
      <w:r w:rsidR="000238C5">
        <w:t>8.1</w:t>
      </w:r>
      <w:r>
        <w:t>.2.4.3.2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754F0F0A"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B95EF0F"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010C5C"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D43ED35"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1EFBE2E"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55FBFD4" w14:textId="77777777" w:rsidR="00266FF3" w:rsidRPr="0016361A" w:rsidRDefault="00266FF3" w:rsidP="00076B47">
            <w:pPr>
              <w:pStyle w:val="TAH"/>
            </w:pPr>
            <w:r w:rsidRPr="0016361A">
              <w:t>Description</w:t>
            </w:r>
          </w:p>
        </w:tc>
      </w:tr>
      <w:tr w:rsidR="00266FF3" w:rsidRPr="00B54FF5" w14:paraId="3D6AAC4C"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00E98B" w14:textId="77777777" w:rsidR="00266FF3" w:rsidRPr="0016361A" w:rsidRDefault="00266FF3" w:rsidP="006940F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F0C5D87" w14:textId="77777777" w:rsidR="00266FF3" w:rsidRPr="0016361A" w:rsidRDefault="00266FF3" w:rsidP="007B50F2">
            <w:pPr>
              <w:pStyle w:val="TAL"/>
            </w:pPr>
          </w:p>
        </w:tc>
        <w:tc>
          <w:tcPr>
            <w:tcW w:w="725" w:type="pct"/>
            <w:tcBorders>
              <w:top w:val="single" w:sz="4" w:space="0" w:color="auto"/>
              <w:left w:val="single" w:sz="6" w:space="0" w:color="000000"/>
              <w:bottom w:val="single" w:sz="4" w:space="0" w:color="auto"/>
              <w:right w:val="single" w:sz="6" w:space="0" w:color="000000"/>
            </w:tcBorders>
          </w:tcPr>
          <w:p w14:paraId="586CCA66" w14:textId="77777777" w:rsidR="00266FF3" w:rsidRPr="0016361A" w:rsidRDefault="00266FF3" w:rsidP="005572AD">
            <w:pPr>
              <w:pStyle w:val="TAC"/>
            </w:pPr>
          </w:p>
        </w:tc>
        <w:tc>
          <w:tcPr>
            <w:tcW w:w="815" w:type="pct"/>
            <w:tcBorders>
              <w:top w:val="single" w:sz="4" w:space="0" w:color="auto"/>
              <w:left w:val="single" w:sz="6" w:space="0" w:color="000000"/>
              <w:bottom w:val="single" w:sz="4" w:space="0" w:color="auto"/>
              <w:right w:val="single" w:sz="6" w:space="0" w:color="000000"/>
            </w:tcBorders>
          </w:tcPr>
          <w:p w14:paraId="609D9A65" w14:textId="77777777" w:rsidR="00266FF3" w:rsidRPr="0016361A" w:rsidRDefault="00266FF3" w:rsidP="005572A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93911C0" w14:textId="77777777" w:rsidR="00266FF3" w:rsidRPr="0016361A" w:rsidRDefault="00266FF3" w:rsidP="005572AD">
            <w:pPr>
              <w:pStyle w:val="TAL"/>
            </w:pPr>
          </w:p>
        </w:tc>
      </w:tr>
    </w:tbl>
    <w:p w14:paraId="4060A644" w14:textId="2B5285B4" w:rsidR="00266FF3" w:rsidRDefault="00266FF3" w:rsidP="00266FF3">
      <w:pPr>
        <w:rPr>
          <w:ins w:id="3510" w:author="C1-220733" w:date="2022-01-24T20:09:00Z"/>
        </w:rPr>
      </w:pPr>
    </w:p>
    <w:p w14:paraId="2BCB1CAA" w14:textId="2DA3D4B9" w:rsidR="00EE33D2" w:rsidRDefault="00EE33D2" w:rsidP="00EE33D2">
      <w:pPr>
        <w:pStyle w:val="Heading6"/>
        <w:rPr>
          <w:ins w:id="3511" w:author="C1-220733" w:date="2022-01-24T20:09:00Z"/>
          <w:lang w:eastAsia="zh-CN"/>
        </w:rPr>
      </w:pPr>
      <w:bookmarkStart w:id="3512" w:name="_Toc93961693"/>
      <w:ins w:id="3513" w:author="C1-220733" w:date="2022-01-24T20:09:00Z">
        <w:r>
          <w:rPr>
            <w:lang w:eastAsia="zh-CN"/>
          </w:rPr>
          <w:t>8.1.2.4.3.</w:t>
        </w:r>
      </w:ins>
      <w:ins w:id="3514" w:author="rapporteur" w:date="2022-01-24T23:57:00Z">
        <w:r w:rsidR="00572104">
          <w:rPr>
            <w:lang w:eastAsia="zh-CN"/>
          </w:rPr>
          <w:t>3</w:t>
        </w:r>
      </w:ins>
      <w:ins w:id="3515" w:author="C1-220733" w:date="2022-01-24T20:09:00Z">
        <w:del w:id="3516" w:author="rapporteur" w:date="2022-01-24T23:57:00Z">
          <w:r w:rsidDel="00572104">
            <w:rPr>
              <w:lang w:eastAsia="zh-CN"/>
            </w:rPr>
            <w:delText>x</w:delText>
          </w:r>
        </w:del>
        <w:r>
          <w:rPr>
            <w:lang w:eastAsia="zh-CN"/>
          </w:rPr>
          <w:tab/>
          <w:t>PATCH</w:t>
        </w:r>
        <w:bookmarkEnd w:id="3512"/>
      </w:ins>
    </w:p>
    <w:p w14:paraId="2A17600E" w14:textId="66A37D3C" w:rsidR="00EE33D2" w:rsidRPr="00EB77BB" w:rsidRDefault="00EE33D2" w:rsidP="00EE33D2">
      <w:pPr>
        <w:rPr>
          <w:ins w:id="3517" w:author="C1-220733" w:date="2022-01-24T20:09:00Z"/>
          <w:lang w:eastAsia="zh-CN"/>
        </w:rPr>
      </w:pPr>
      <w:ins w:id="3518" w:author="C1-220733" w:date="2022-01-24T20:09:00Z">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w:t>
        </w:r>
      </w:ins>
      <w:ins w:id="3519" w:author="rapporteur" w:date="2022-01-24T23:57:00Z">
        <w:r w:rsidR="00572104">
          <w:rPr>
            <w:lang w:eastAsia="zh-CN"/>
          </w:rPr>
          <w:t>3</w:t>
        </w:r>
      </w:ins>
      <w:ins w:id="3520" w:author="C1-220733" w:date="2022-01-24T20:09:00Z">
        <w:del w:id="3521" w:author="rapporteur" w:date="2022-01-24T23:57:00Z">
          <w:r w:rsidDel="00572104">
            <w:rPr>
              <w:lang w:eastAsia="zh-CN"/>
            </w:rPr>
            <w:delText>x</w:delText>
          </w:r>
        </w:del>
        <w:r>
          <w:rPr>
            <w:lang w:eastAsia="zh-CN"/>
          </w:rPr>
          <w:t>-1.</w:t>
        </w:r>
      </w:ins>
    </w:p>
    <w:p w14:paraId="5DCCB8B3" w14:textId="7DE89C2F" w:rsidR="00EE33D2" w:rsidRPr="00384E92" w:rsidRDefault="00EE33D2" w:rsidP="00EE33D2">
      <w:pPr>
        <w:pStyle w:val="TH"/>
        <w:rPr>
          <w:ins w:id="3522" w:author="C1-220733" w:date="2022-01-24T20:09:00Z"/>
          <w:rFonts w:cs="Arial"/>
        </w:rPr>
      </w:pPr>
      <w:ins w:id="3523" w:author="C1-220733" w:date="2022-01-24T20:09:00Z">
        <w:r>
          <w:t>Table 8.1.2.4.3.</w:t>
        </w:r>
      </w:ins>
      <w:ins w:id="3524" w:author="rapporteur" w:date="2022-01-24T23:57:00Z">
        <w:r w:rsidR="00572104">
          <w:t>3</w:t>
        </w:r>
      </w:ins>
      <w:ins w:id="3525" w:author="C1-220733" w:date="2022-01-24T20:09:00Z">
        <w:del w:id="3526" w:author="rapporteur" w:date="2022-01-24T23:57:00Z">
          <w:r w:rsidDel="00572104">
            <w:delText>x</w:delText>
          </w:r>
        </w:del>
        <w:r w:rsidRPr="00384E92">
          <w:t xml:space="preserve">-1: URI query parameters supported by the </w:t>
        </w:r>
        <w:r>
          <w:rPr>
            <w:lang w:eastAsia="zh-CN"/>
          </w:rPr>
          <w:t>PATCH</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E33D2" w:rsidRPr="00A54937" w14:paraId="47834F1C" w14:textId="77777777" w:rsidTr="00850650">
        <w:trPr>
          <w:jc w:val="center"/>
          <w:ins w:id="3527" w:author="C1-220733" w:date="2022-01-24T20:0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D68D09" w14:textId="77777777" w:rsidR="00EE33D2" w:rsidRPr="00A54937" w:rsidRDefault="00EE33D2" w:rsidP="00850650">
            <w:pPr>
              <w:pStyle w:val="TAH"/>
              <w:rPr>
                <w:ins w:id="3528" w:author="C1-220733" w:date="2022-01-24T20:09:00Z"/>
              </w:rPr>
            </w:pPr>
            <w:ins w:id="3529" w:author="C1-220733" w:date="2022-01-24T20:09: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EED5C39" w14:textId="77777777" w:rsidR="00EE33D2" w:rsidRPr="00A54937" w:rsidRDefault="00EE33D2" w:rsidP="00850650">
            <w:pPr>
              <w:pStyle w:val="TAH"/>
              <w:rPr>
                <w:ins w:id="3530" w:author="C1-220733" w:date="2022-01-24T20:09:00Z"/>
              </w:rPr>
            </w:pPr>
            <w:ins w:id="3531" w:author="C1-220733" w:date="2022-01-24T20:09: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7DB43" w14:textId="77777777" w:rsidR="00EE33D2" w:rsidRPr="00A54937" w:rsidRDefault="00EE33D2" w:rsidP="00850650">
            <w:pPr>
              <w:pStyle w:val="TAH"/>
              <w:rPr>
                <w:ins w:id="3532" w:author="C1-220733" w:date="2022-01-24T20:09:00Z"/>
              </w:rPr>
            </w:pPr>
            <w:ins w:id="3533" w:author="C1-220733" w:date="2022-01-24T20:09: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9A36A31" w14:textId="77777777" w:rsidR="00EE33D2" w:rsidRPr="00A54937" w:rsidRDefault="00EE33D2" w:rsidP="00850650">
            <w:pPr>
              <w:pStyle w:val="TAH"/>
              <w:rPr>
                <w:ins w:id="3534" w:author="C1-220733" w:date="2022-01-24T20:09:00Z"/>
              </w:rPr>
            </w:pPr>
            <w:ins w:id="3535" w:author="C1-220733" w:date="2022-01-24T20:09: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D2D8CE7" w14:textId="77777777" w:rsidR="00EE33D2" w:rsidRPr="00A54937" w:rsidRDefault="00EE33D2" w:rsidP="00850650">
            <w:pPr>
              <w:pStyle w:val="TAH"/>
              <w:rPr>
                <w:ins w:id="3536" w:author="C1-220733" w:date="2022-01-24T20:09:00Z"/>
              </w:rPr>
            </w:pPr>
            <w:ins w:id="3537" w:author="C1-220733" w:date="2022-01-24T20:09:00Z">
              <w:r w:rsidRPr="00A54937">
                <w:t>Description</w:t>
              </w:r>
            </w:ins>
          </w:p>
        </w:tc>
      </w:tr>
      <w:tr w:rsidR="00EE33D2" w:rsidRPr="00A54937" w14:paraId="28774C9E" w14:textId="77777777" w:rsidTr="00850650">
        <w:trPr>
          <w:jc w:val="center"/>
          <w:ins w:id="3538" w:author="C1-220733" w:date="2022-01-24T20:0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7ED32B" w14:textId="77777777" w:rsidR="00EE33D2" w:rsidRDefault="00EE33D2" w:rsidP="00850650">
            <w:pPr>
              <w:pStyle w:val="TAL"/>
              <w:rPr>
                <w:ins w:id="3539" w:author="C1-220733" w:date="2022-01-24T20:09:00Z"/>
              </w:rPr>
            </w:pPr>
            <w:ins w:id="3540" w:author="C1-220733" w:date="2022-01-24T20:09:00Z">
              <w:r>
                <w:t>n/a</w:t>
              </w:r>
            </w:ins>
          </w:p>
        </w:tc>
        <w:tc>
          <w:tcPr>
            <w:tcW w:w="947" w:type="pct"/>
            <w:tcBorders>
              <w:top w:val="single" w:sz="4" w:space="0" w:color="auto"/>
              <w:left w:val="single" w:sz="6" w:space="0" w:color="000000"/>
              <w:bottom w:val="single" w:sz="4" w:space="0" w:color="auto"/>
              <w:right w:val="single" w:sz="6" w:space="0" w:color="000000"/>
            </w:tcBorders>
          </w:tcPr>
          <w:p w14:paraId="0377E4FA" w14:textId="77777777" w:rsidR="00EE33D2" w:rsidRDefault="00EE33D2" w:rsidP="00850650">
            <w:pPr>
              <w:pStyle w:val="TAL"/>
              <w:rPr>
                <w:ins w:id="3541" w:author="C1-220733" w:date="2022-01-24T20:09:00Z"/>
              </w:rPr>
            </w:pPr>
          </w:p>
        </w:tc>
        <w:tc>
          <w:tcPr>
            <w:tcW w:w="209" w:type="pct"/>
            <w:tcBorders>
              <w:top w:val="single" w:sz="4" w:space="0" w:color="auto"/>
              <w:left w:val="single" w:sz="6" w:space="0" w:color="000000"/>
              <w:bottom w:val="single" w:sz="4" w:space="0" w:color="auto"/>
              <w:right w:val="single" w:sz="6" w:space="0" w:color="000000"/>
            </w:tcBorders>
          </w:tcPr>
          <w:p w14:paraId="299801D2" w14:textId="77777777" w:rsidR="00EE33D2" w:rsidRDefault="00EE33D2" w:rsidP="00850650">
            <w:pPr>
              <w:pStyle w:val="TAC"/>
              <w:rPr>
                <w:ins w:id="3542" w:author="C1-220733" w:date="2022-01-24T20:09:00Z"/>
              </w:rPr>
            </w:pPr>
          </w:p>
        </w:tc>
        <w:tc>
          <w:tcPr>
            <w:tcW w:w="608" w:type="pct"/>
            <w:tcBorders>
              <w:top w:val="single" w:sz="4" w:space="0" w:color="auto"/>
              <w:left w:val="single" w:sz="6" w:space="0" w:color="000000"/>
              <w:bottom w:val="single" w:sz="4" w:space="0" w:color="auto"/>
              <w:right w:val="single" w:sz="6" w:space="0" w:color="000000"/>
            </w:tcBorders>
          </w:tcPr>
          <w:p w14:paraId="478A9534" w14:textId="77777777" w:rsidR="00EE33D2" w:rsidRDefault="00EE33D2" w:rsidP="00850650">
            <w:pPr>
              <w:pStyle w:val="TAL"/>
              <w:rPr>
                <w:ins w:id="3543" w:author="C1-220733" w:date="2022-01-24T20:09: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A8AC369" w14:textId="77777777" w:rsidR="00EE33D2" w:rsidRPr="000C4B53" w:rsidRDefault="00EE33D2" w:rsidP="00850650">
            <w:pPr>
              <w:pStyle w:val="TAL"/>
              <w:rPr>
                <w:ins w:id="3544" w:author="C1-220733" w:date="2022-01-24T20:09:00Z"/>
              </w:rPr>
            </w:pPr>
          </w:p>
        </w:tc>
      </w:tr>
    </w:tbl>
    <w:p w14:paraId="03C30917" w14:textId="77777777" w:rsidR="00EE33D2" w:rsidRDefault="00EE33D2" w:rsidP="00EE33D2">
      <w:pPr>
        <w:rPr>
          <w:ins w:id="3545" w:author="C1-220733" w:date="2022-01-24T20:09:00Z"/>
        </w:rPr>
      </w:pPr>
    </w:p>
    <w:p w14:paraId="6C4079F7" w14:textId="6DE394D5" w:rsidR="00EE33D2" w:rsidRPr="00384E92" w:rsidRDefault="00EE33D2" w:rsidP="00EE33D2">
      <w:pPr>
        <w:rPr>
          <w:ins w:id="3546" w:author="C1-220733" w:date="2022-01-24T20:09:00Z"/>
        </w:rPr>
      </w:pPr>
      <w:ins w:id="3547" w:author="C1-220733" w:date="2022-01-24T20:09:00Z">
        <w:r>
          <w:t>This method shall support the request data structures specified in table 8.1.2.4.3.</w:t>
        </w:r>
      </w:ins>
      <w:ins w:id="3548" w:author="rapporteur" w:date="2022-01-24T23:57:00Z">
        <w:r w:rsidR="00572104">
          <w:t>3</w:t>
        </w:r>
      </w:ins>
      <w:ins w:id="3549" w:author="C1-220733" w:date="2022-01-24T20:09:00Z">
        <w:del w:id="3550" w:author="rapporteur" w:date="2022-01-24T23:57:00Z">
          <w:r w:rsidDel="00572104">
            <w:delText>x</w:delText>
          </w:r>
        </w:del>
        <w:r>
          <w:t>-2 and the response data structures and response codes specified in table 8.1.2.4.3.</w:t>
        </w:r>
      </w:ins>
      <w:ins w:id="3551" w:author="rapporteur" w:date="2022-01-24T23:57:00Z">
        <w:r w:rsidR="00572104">
          <w:t>3</w:t>
        </w:r>
      </w:ins>
      <w:ins w:id="3552" w:author="C1-220733" w:date="2022-01-24T20:09:00Z">
        <w:del w:id="3553" w:author="rapporteur" w:date="2022-01-24T23:57:00Z">
          <w:r w:rsidDel="00572104">
            <w:delText>x</w:delText>
          </w:r>
        </w:del>
        <w:r>
          <w:t>-3.</w:t>
        </w:r>
      </w:ins>
    </w:p>
    <w:p w14:paraId="0093E4EE" w14:textId="79549016" w:rsidR="00EE33D2" w:rsidRPr="001769FF" w:rsidRDefault="00EE33D2" w:rsidP="00EE33D2">
      <w:pPr>
        <w:pStyle w:val="TH"/>
        <w:rPr>
          <w:ins w:id="3554" w:author="C1-220733" w:date="2022-01-24T20:09:00Z"/>
        </w:rPr>
      </w:pPr>
      <w:ins w:id="3555" w:author="C1-220733" w:date="2022-01-24T20:09:00Z">
        <w:r>
          <w:t>Table 8.1.2.4.3.</w:t>
        </w:r>
      </w:ins>
      <w:ins w:id="3556" w:author="rapporteur" w:date="2022-01-24T23:57:00Z">
        <w:r w:rsidR="00572104">
          <w:t>3</w:t>
        </w:r>
      </w:ins>
      <w:ins w:id="3557" w:author="C1-220733" w:date="2022-01-24T20:09:00Z">
        <w:del w:id="3558" w:author="rapporteur" w:date="2022-01-24T23:57:00Z">
          <w:r w:rsidDel="00572104">
            <w:delText>x</w:delText>
          </w:r>
        </w:del>
        <w:r w:rsidRPr="001769FF">
          <w:t xml:space="preserve">-2: Data structures supported by the </w:t>
        </w:r>
        <w:r>
          <w:rPr>
            <w:lang w:eastAsia="zh-CN"/>
          </w:rPr>
          <w:t>PATCH</w:t>
        </w:r>
        <w:r>
          <w:t xml:space="preserv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E33D2" w:rsidRPr="00A54937" w14:paraId="58086F84" w14:textId="77777777" w:rsidTr="00850650">
        <w:trPr>
          <w:jc w:val="center"/>
          <w:ins w:id="3559" w:author="C1-220733" w:date="2022-01-24T20:09: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4C23D07" w14:textId="77777777" w:rsidR="00EE33D2" w:rsidRPr="00A54937" w:rsidRDefault="00EE33D2" w:rsidP="00850650">
            <w:pPr>
              <w:pStyle w:val="TAH"/>
              <w:rPr>
                <w:ins w:id="3560" w:author="C1-220733" w:date="2022-01-24T20:09:00Z"/>
              </w:rPr>
            </w:pPr>
            <w:ins w:id="3561" w:author="C1-220733" w:date="2022-01-24T20:09: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AAC02B8" w14:textId="77777777" w:rsidR="00EE33D2" w:rsidRPr="00A54937" w:rsidRDefault="00EE33D2" w:rsidP="00850650">
            <w:pPr>
              <w:pStyle w:val="TAH"/>
              <w:rPr>
                <w:ins w:id="3562" w:author="C1-220733" w:date="2022-01-24T20:09:00Z"/>
              </w:rPr>
            </w:pPr>
            <w:ins w:id="3563" w:author="C1-220733" w:date="2022-01-24T20:09: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F13597" w14:textId="77777777" w:rsidR="00EE33D2" w:rsidRPr="00A54937" w:rsidRDefault="00EE33D2" w:rsidP="00850650">
            <w:pPr>
              <w:pStyle w:val="TAH"/>
              <w:rPr>
                <w:ins w:id="3564" w:author="C1-220733" w:date="2022-01-24T20:09:00Z"/>
              </w:rPr>
            </w:pPr>
            <w:ins w:id="3565" w:author="C1-220733" w:date="2022-01-24T20:09: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7A1DF83" w14:textId="77777777" w:rsidR="00EE33D2" w:rsidRPr="00A54937" w:rsidRDefault="00EE33D2" w:rsidP="00850650">
            <w:pPr>
              <w:pStyle w:val="TAH"/>
              <w:rPr>
                <w:ins w:id="3566" w:author="C1-220733" w:date="2022-01-24T20:09:00Z"/>
              </w:rPr>
            </w:pPr>
            <w:ins w:id="3567" w:author="C1-220733" w:date="2022-01-24T20:09:00Z">
              <w:r w:rsidRPr="00A54937">
                <w:t>Description</w:t>
              </w:r>
            </w:ins>
          </w:p>
        </w:tc>
      </w:tr>
      <w:tr w:rsidR="00EE33D2" w:rsidRPr="00A54937" w14:paraId="2F5AA668" w14:textId="77777777" w:rsidTr="00850650">
        <w:trPr>
          <w:trHeight w:val="254"/>
          <w:jc w:val="center"/>
          <w:ins w:id="3568" w:author="C1-220733" w:date="2022-01-24T20:0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6AB0D5E" w14:textId="77777777" w:rsidR="00EE33D2" w:rsidRPr="00A54937" w:rsidRDefault="00EE33D2" w:rsidP="00850650">
            <w:pPr>
              <w:pStyle w:val="TAL"/>
              <w:rPr>
                <w:ins w:id="3569" w:author="C1-220733" w:date="2022-01-24T20:09:00Z"/>
              </w:rPr>
            </w:pPr>
            <w:proofErr w:type="spellStart"/>
            <w:ins w:id="3570" w:author="C1-220733" w:date="2022-01-24T20:09:00Z">
              <w:r>
                <w:t>ECSServProvSubscriptionPatch</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7B2CB6FF" w14:textId="77777777" w:rsidR="00EE33D2" w:rsidRPr="00A54937" w:rsidRDefault="00EE33D2" w:rsidP="00850650">
            <w:pPr>
              <w:pStyle w:val="TAC"/>
              <w:rPr>
                <w:ins w:id="3571" w:author="C1-220733" w:date="2022-01-24T20:09:00Z"/>
              </w:rPr>
            </w:pPr>
            <w:ins w:id="3572" w:author="C1-220733" w:date="2022-01-24T20:09:00Z">
              <w:r>
                <w:t>M</w:t>
              </w:r>
            </w:ins>
          </w:p>
        </w:tc>
        <w:tc>
          <w:tcPr>
            <w:tcW w:w="2268" w:type="dxa"/>
            <w:tcBorders>
              <w:top w:val="single" w:sz="4" w:space="0" w:color="auto"/>
              <w:left w:val="single" w:sz="6" w:space="0" w:color="000000"/>
              <w:bottom w:val="single" w:sz="6" w:space="0" w:color="000000"/>
              <w:right w:val="single" w:sz="6" w:space="0" w:color="000000"/>
            </w:tcBorders>
          </w:tcPr>
          <w:p w14:paraId="7D754B65" w14:textId="77777777" w:rsidR="00EE33D2" w:rsidRPr="00A54937" w:rsidRDefault="00EE33D2" w:rsidP="00850650">
            <w:pPr>
              <w:pStyle w:val="TAL"/>
              <w:rPr>
                <w:ins w:id="3573" w:author="C1-220733" w:date="2022-01-24T20:09:00Z"/>
              </w:rPr>
            </w:pPr>
            <w:ins w:id="3574" w:author="C1-220733" w:date="2022-01-24T20:09: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7DA5E26" w14:textId="77777777" w:rsidR="00EE33D2" w:rsidRPr="00A54937" w:rsidRDefault="00EE33D2" w:rsidP="00850650">
            <w:pPr>
              <w:pStyle w:val="TAL"/>
              <w:rPr>
                <w:ins w:id="3575" w:author="C1-220733" w:date="2022-01-24T20:09:00Z"/>
              </w:rPr>
            </w:pPr>
            <w:ins w:id="3576" w:author="C1-220733" w:date="2022-01-24T20:09:00Z">
              <w:r>
                <w:t xml:space="preserve">Details of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to be updated at the ECS.</w:t>
              </w:r>
            </w:ins>
          </w:p>
        </w:tc>
      </w:tr>
    </w:tbl>
    <w:p w14:paraId="43AEAC03" w14:textId="77777777" w:rsidR="00EE33D2" w:rsidRDefault="00EE33D2" w:rsidP="00EE33D2">
      <w:pPr>
        <w:rPr>
          <w:ins w:id="3577" w:author="C1-220733" w:date="2022-01-24T20:09:00Z"/>
        </w:rPr>
      </w:pPr>
    </w:p>
    <w:p w14:paraId="1F09CCD4" w14:textId="40B5D2C2" w:rsidR="00EE33D2" w:rsidRPr="001769FF" w:rsidRDefault="00EE33D2" w:rsidP="00EE33D2">
      <w:pPr>
        <w:pStyle w:val="TH"/>
        <w:rPr>
          <w:ins w:id="3578" w:author="C1-220733" w:date="2022-01-24T20:09:00Z"/>
        </w:rPr>
      </w:pPr>
      <w:ins w:id="3579" w:author="C1-220733" w:date="2022-01-24T20:09:00Z">
        <w:r>
          <w:lastRenderedPageBreak/>
          <w:t>Table 8.1.2.4.3.</w:t>
        </w:r>
      </w:ins>
      <w:ins w:id="3580" w:author="rapporteur" w:date="2022-01-24T23:57:00Z">
        <w:r w:rsidR="00572104">
          <w:t>3</w:t>
        </w:r>
      </w:ins>
      <w:ins w:id="3581" w:author="C1-220733" w:date="2022-01-24T20:09:00Z">
        <w:del w:id="3582" w:author="rapporteur" w:date="2022-01-24T23:57:00Z">
          <w:r w:rsidDel="00572104">
            <w:delText>x</w:delText>
          </w:r>
        </w:del>
        <w:r w:rsidRPr="001769FF">
          <w:t>-</w:t>
        </w:r>
        <w:r>
          <w:t>3</w:t>
        </w:r>
        <w:r w:rsidRPr="001769FF">
          <w:t>: Data structures</w:t>
        </w:r>
        <w:r>
          <w:t xml:space="preserve"> supported by the </w:t>
        </w:r>
        <w:r>
          <w:rPr>
            <w:lang w:eastAsia="zh-CN"/>
          </w:rPr>
          <w:t>PATCH</w:t>
        </w:r>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E33D2" w:rsidRPr="00A54937" w14:paraId="3EEE3B02" w14:textId="77777777" w:rsidTr="00850650">
        <w:trPr>
          <w:jc w:val="center"/>
          <w:ins w:id="3583" w:author="C1-220733" w:date="2022-01-24T20: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39D68" w14:textId="77777777" w:rsidR="00EE33D2" w:rsidRPr="00A54937" w:rsidRDefault="00EE33D2" w:rsidP="00850650">
            <w:pPr>
              <w:pStyle w:val="TAH"/>
              <w:rPr>
                <w:ins w:id="3584" w:author="C1-220733" w:date="2022-01-24T20:09:00Z"/>
              </w:rPr>
            </w:pPr>
            <w:ins w:id="3585" w:author="C1-220733" w:date="2022-01-24T20:09: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BA880E" w14:textId="77777777" w:rsidR="00EE33D2" w:rsidRPr="00A54937" w:rsidRDefault="00EE33D2" w:rsidP="00850650">
            <w:pPr>
              <w:pStyle w:val="TAH"/>
              <w:rPr>
                <w:ins w:id="3586" w:author="C1-220733" w:date="2022-01-24T20:09:00Z"/>
              </w:rPr>
            </w:pPr>
            <w:ins w:id="3587" w:author="C1-220733" w:date="2022-01-24T20:09: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0262CC" w14:textId="77777777" w:rsidR="00EE33D2" w:rsidRPr="00A54937" w:rsidRDefault="00EE33D2" w:rsidP="00850650">
            <w:pPr>
              <w:pStyle w:val="TAH"/>
              <w:rPr>
                <w:ins w:id="3588" w:author="C1-220733" w:date="2022-01-24T20:09:00Z"/>
              </w:rPr>
            </w:pPr>
            <w:ins w:id="3589" w:author="C1-220733" w:date="2022-01-24T20:09: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94DA31" w14:textId="77777777" w:rsidR="00EE33D2" w:rsidRPr="00A54937" w:rsidRDefault="00EE33D2" w:rsidP="00850650">
            <w:pPr>
              <w:pStyle w:val="TAH"/>
              <w:rPr>
                <w:ins w:id="3590" w:author="C1-220733" w:date="2022-01-24T20:09:00Z"/>
              </w:rPr>
            </w:pPr>
            <w:ins w:id="3591" w:author="C1-220733" w:date="2022-01-24T20:09:00Z">
              <w:r w:rsidRPr="00A54937">
                <w:t>Response</w:t>
              </w:r>
            </w:ins>
          </w:p>
          <w:p w14:paraId="7D835879" w14:textId="77777777" w:rsidR="00EE33D2" w:rsidRPr="00A54937" w:rsidRDefault="00EE33D2" w:rsidP="00850650">
            <w:pPr>
              <w:pStyle w:val="TAH"/>
              <w:rPr>
                <w:ins w:id="3592" w:author="C1-220733" w:date="2022-01-24T20:09:00Z"/>
              </w:rPr>
            </w:pPr>
            <w:ins w:id="3593" w:author="C1-220733" w:date="2022-01-24T20:09: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E60F85" w14:textId="77777777" w:rsidR="00EE33D2" w:rsidRPr="00A54937" w:rsidRDefault="00EE33D2" w:rsidP="00850650">
            <w:pPr>
              <w:pStyle w:val="TAH"/>
              <w:rPr>
                <w:ins w:id="3594" w:author="C1-220733" w:date="2022-01-24T20:09:00Z"/>
              </w:rPr>
            </w:pPr>
            <w:ins w:id="3595" w:author="C1-220733" w:date="2022-01-24T20:09:00Z">
              <w:r w:rsidRPr="00A54937">
                <w:t>Description</w:t>
              </w:r>
            </w:ins>
          </w:p>
        </w:tc>
      </w:tr>
      <w:tr w:rsidR="00EE33D2" w:rsidRPr="00A54937" w14:paraId="06C5CED9" w14:textId="77777777" w:rsidTr="00850650">
        <w:trPr>
          <w:jc w:val="center"/>
          <w:ins w:id="3596" w:author="C1-220733" w:date="2022-01-24T2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7F76" w14:textId="77777777" w:rsidR="00EE33D2" w:rsidRPr="00A54937" w:rsidRDefault="00EE33D2" w:rsidP="00850650">
            <w:pPr>
              <w:pStyle w:val="TAL"/>
              <w:rPr>
                <w:ins w:id="3597" w:author="C1-220733" w:date="2022-01-24T20:09:00Z"/>
              </w:rPr>
            </w:pPr>
            <w:proofErr w:type="spellStart"/>
            <w:ins w:id="3598" w:author="C1-220733" w:date="2022-01-24T20:09:00Z">
              <w:r>
                <w:t>ECSServProvSubscription</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2ED8B380" w14:textId="77777777" w:rsidR="00EE33D2" w:rsidRPr="00A54937" w:rsidRDefault="00EE33D2" w:rsidP="00850650">
            <w:pPr>
              <w:pStyle w:val="TAC"/>
              <w:rPr>
                <w:ins w:id="3599" w:author="C1-220733" w:date="2022-01-24T20:09:00Z"/>
              </w:rPr>
            </w:pPr>
            <w:ins w:id="3600" w:author="C1-220733" w:date="2022-01-24T20:09: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4A6B02FA" w14:textId="77777777" w:rsidR="00EE33D2" w:rsidRPr="00A54937" w:rsidRDefault="00EE33D2" w:rsidP="00850650">
            <w:pPr>
              <w:pStyle w:val="TAL"/>
              <w:rPr>
                <w:ins w:id="3601" w:author="C1-220733" w:date="2022-01-24T20:09:00Z"/>
              </w:rPr>
            </w:pPr>
            <w:ins w:id="3602" w:author="C1-220733" w:date="2022-01-24T20:09:00Z">
              <w:r>
                <w:t>1</w:t>
              </w:r>
            </w:ins>
          </w:p>
        </w:tc>
        <w:tc>
          <w:tcPr>
            <w:tcW w:w="967" w:type="pct"/>
            <w:tcBorders>
              <w:top w:val="single" w:sz="4" w:space="0" w:color="auto"/>
              <w:left w:val="single" w:sz="6" w:space="0" w:color="000000"/>
              <w:bottom w:val="single" w:sz="4" w:space="0" w:color="auto"/>
              <w:right w:val="single" w:sz="6" w:space="0" w:color="000000"/>
            </w:tcBorders>
          </w:tcPr>
          <w:p w14:paraId="065E039F" w14:textId="77777777" w:rsidR="00EE33D2" w:rsidRPr="00A54937" w:rsidRDefault="00EE33D2" w:rsidP="00850650">
            <w:pPr>
              <w:pStyle w:val="TAL"/>
              <w:rPr>
                <w:ins w:id="3603" w:author="C1-220733" w:date="2022-01-24T20:09:00Z"/>
              </w:rPr>
            </w:pPr>
            <w:ins w:id="3604" w:author="C1-220733" w:date="2022-01-24T20:09: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BD9339" w14:textId="77777777" w:rsidR="00EE33D2" w:rsidRPr="00A54937" w:rsidRDefault="00EE33D2" w:rsidP="00850650">
            <w:pPr>
              <w:pStyle w:val="TAL"/>
              <w:rPr>
                <w:ins w:id="3605" w:author="C1-220733" w:date="2022-01-24T20:09:00Z"/>
              </w:rPr>
            </w:pPr>
            <w:ins w:id="3606" w:author="C1-220733" w:date="2022-01-24T20:09:00Z">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 and the updated information is returned in the response.</w:t>
              </w:r>
            </w:ins>
          </w:p>
        </w:tc>
      </w:tr>
      <w:tr w:rsidR="00EE33D2" w:rsidRPr="00A54937" w14:paraId="051EFFEC" w14:textId="77777777" w:rsidTr="00850650">
        <w:trPr>
          <w:jc w:val="center"/>
          <w:ins w:id="3607" w:author="C1-220733" w:date="2022-01-24T2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D05D7" w14:textId="77777777" w:rsidR="00EE33D2" w:rsidRDefault="00EE33D2" w:rsidP="00850650">
            <w:pPr>
              <w:pStyle w:val="TAL"/>
              <w:rPr>
                <w:ins w:id="3608" w:author="C1-220733" w:date="2022-01-24T20:09:00Z"/>
              </w:rPr>
            </w:pPr>
            <w:ins w:id="3609" w:author="C1-220733" w:date="2022-01-24T20:09:00Z">
              <w:r>
                <w:t>n/a</w:t>
              </w:r>
            </w:ins>
          </w:p>
        </w:tc>
        <w:tc>
          <w:tcPr>
            <w:tcW w:w="499" w:type="pct"/>
            <w:tcBorders>
              <w:top w:val="single" w:sz="4" w:space="0" w:color="auto"/>
              <w:left w:val="single" w:sz="6" w:space="0" w:color="000000"/>
              <w:bottom w:val="single" w:sz="4" w:space="0" w:color="auto"/>
              <w:right w:val="single" w:sz="6" w:space="0" w:color="000000"/>
            </w:tcBorders>
          </w:tcPr>
          <w:p w14:paraId="3BF5ECFC" w14:textId="77777777" w:rsidR="00EE33D2" w:rsidRPr="0016361A" w:rsidRDefault="00EE33D2" w:rsidP="00850650">
            <w:pPr>
              <w:pStyle w:val="TAC"/>
              <w:rPr>
                <w:ins w:id="3610" w:author="C1-220733" w:date="2022-01-24T20:09:00Z"/>
              </w:rPr>
            </w:pPr>
          </w:p>
        </w:tc>
        <w:tc>
          <w:tcPr>
            <w:tcW w:w="738" w:type="pct"/>
            <w:tcBorders>
              <w:top w:val="single" w:sz="4" w:space="0" w:color="auto"/>
              <w:left w:val="single" w:sz="6" w:space="0" w:color="000000"/>
              <w:bottom w:val="single" w:sz="4" w:space="0" w:color="auto"/>
              <w:right w:val="single" w:sz="6" w:space="0" w:color="000000"/>
            </w:tcBorders>
          </w:tcPr>
          <w:p w14:paraId="64915E54" w14:textId="77777777" w:rsidR="00EE33D2" w:rsidRDefault="00EE33D2" w:rsidP="00850650">
            <w:pPr>
              <w:pStyle w:val="TAL"/>
              <w:rPr>
                <w:ins w:id="3611" w:author="C1-220733" w:date="2022-01-24T20:09:00Z"/>
              </w:rPr>
            </w:pPr>
          </w:p>
        </w:tc>
        <w:tc>
          <w:tcPr>
            <w:tcW w:w="967" w:type="pct"/>
            <w:tcBorders>
              <w:top w:val="single" w:sz="4" w:space="0" w:color="auto"/>
              <w:left w:val="single" w:sz="6" w:space="0" w:color="000000"/>
              <w:bottom w:val="single" w:sz="4" w:space="0" w:color="auto"/>
              <w:right w:val="single" w:sz="6" w:space="0" w:color="000000"/>
            </w:tcBorders>
          </w:tcPr>
          <w:p w14:paraId="37DCB41A" w14:textId="77777777" w:rsidR="00EE33D2" w:rsidRDefault="00EE33D2" w:rsidP="00850650">
            <w:pPr>
              <w:pStyle w:val="TAL"/>
              <w:rPr>
                <w:ins w:id="3612" w:author="C1-220733" w:date="2022-01-24T20:09:00Z"/>
              </w:rPr>
            </w:pPr>
            <w:ins w:id="3613" w:author="C1-220733" w:date="2022-01-24T20:09: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F61F64" w14:textId="77777777" w:rsidR="00EE33D2" w:rsidRDefault="00EE33D2" w:rsidP="00850650">
            <w:pPr>
              <w:pStyle w:val="TAL"/>
              <w:rPr>
                <w:ins w:id="3614" w:author="C1-220733" w:date="2022-01-24T20:09:00Z"/>
              </w:rPr>
            </w:pPr>
            <w:ins w:id="3615" w:author="C1-220733" w:date="2022-01-24T20:09:00Z">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w:t>
              </w:r>
            </w:ins>
          </w:p>
        </w:tc>
      </w:tr>
      <w:tr w:rsidR="00EE33D2" w:rsidRPr="00A54937" w14:paraId="41557965" w14:textId="77777777" w:rsidTr="00850650">
        <w:trPr>
          <w:jc w:val="center"/>
          <w:ins w:id="3616" w:author="C1-220733" w:date="2022-01-24T2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CA3E1" w14:textId="77777777" w:rsidR="00EE33D2" w:rsidRDefault="00EE33D2" w:rsidP="00850650">
            <w:pPr>
              <w:pStyle w:val="TAL"/>
              <w:rPr>
                <w:ins w:id="3617" w:author="C1-220733" w:date="2022-01-24T20:09:00Z"/>
              </w:rPr>
            </w:pPr>
            <w:ins w:id="3618" w:author="C1-220733" w:date="2022-01-24T20:09:00Z">
              <w:r>
                <w:t>n/a</w:t>
              </w:r>
            </w:ins>
          </w:p>
        </w:tc>
        <w:tc>
          <w:tcPr>
            <w:tcW w:w="499" w:type="pct"/>
            <w:tcBorders>
              <w:top w:val="single" w:sz="4" w:space="0" w:color="auto"/>
              <w:left w:val="single" w:sz="6" w:space="0" w:color="000000"/>
              <w:bottom w:val="single" w:sz="4" w:space="0" w:color="auto"/>
              <w:right w:val="single" w:sz="6" w:space="0" w:color="000000"/>
            </w:tcBorders>
          </w:tcPr>
          <w:p w14:paraId="4437A97B" w14:textId="77777777" w:rsidR="00EE33D2" w:rsidRPr="0016361A" w:rsidRDefault="00EE33D2" w:rsidP="00850650">
            <w:pPr>
              <w:pStyle w:val="TAC"/>
              <w:rPr>
                <w:ins w:id="3619" w:author="C1-220733" w:date="2022-01-24T20:09:00Z"/>
              </w:rPr>
            </w:pPr>
          </w:p>
        </w:tc>
        <w:tc>
          <w:tcPr>
            <w:tcW w:w="738" w:type="pct"/>
            <w:tcBorders>
              <w:top w:val="single" w:sz="4" w:space="0" w:color="auto"/>
              <w:left w:val="single" w:sz="6" w:space="0" w:color="000000"/>
              <w:bottom w:val="single" w:sz="4" w:space="0" w:color="auto"/>
              <w:right w:val="single" w:sz="6" w:space="0" w:color="000000"/>
            </w:tcBorders>
          </w:tcPr>
          <w:p w14:paraId="266DBD1C" w14:textId="77777777" w:rsidR="00EE33D2" w:rsidRDefault="00EE33D2" w:rsidP="00850650">
            <w:pPr>
              <w:pStyle w:val="TAL"/>
              <w:rPr>
                <w:ins w:id="3620" w:author="C1-220733" w:date="2022-01-24T20:09:00Z"/>
              </w:rPr>
            </w:pPr>
          </w:p>
        </w:tc>
        <w:tc>
          <w:tcPr>
            <w:tcW w:w="967" w:type="pct"/>
            <w:tcBorders>
              <w:top w:val="single" w:sz="4" w:space="0" w:color="auto"/>
              <w:left w:val="single" w:sz="6" w:space="0" w:color="000000"/>
              <w:bottom w:val="single" w:sz="4" w:space="0" w:color="auto"/>
              <w:right w:val="single" w:sz="6" w:space="0" w:color="000000"/>
            </w:tcBorders>
          </w:tcPr>
          <w:p w14:paraId="5AFCA473" w14:textId="77777777" w:rsidR="00EE33D2" w:rsidRDefault="00EE33D2" w:rsidP="00850650">
            <w:pPr>
              <w:pStyle w:val="TAL"/>
              <w:rPr>
                <w:ins w:id="3621" w:author="C1-220733" w:date="2022-01-24T20:09:00Z"/>
              </w:rPr>
            </w:pPr>
            <w:ins w:id="3622" w:author="C1-220733" w:date="2022-01-24T20:09: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3DC258" w14:textId="77777777" w:rsidR="00EE33D2" w:rsidRDefault="00EE33D2" w:rsidP="00850650">
            <w:pPr>
              <w:pStyle w:val="TAL"/>
              <w:rPr>
                <w:ins w:id="3623" w:author="C1-220733" w:date="2022-01-24T20:09:00Z"/>
              </w:rPr>
            </w:pPr>
            <w:ins w:id="3624" w:author="C1-220733" w:date="2022-01-24T20:09:00Z">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EE33D2" w:rsidRPr="00A54937" w14:paraId="228BC1FE" w14:textId="77777777" w:rsidTr="00850650">
        <w:trPr>
          <w:jc w:val="center"/>
          <w:ins w:id="3625" w:author="C1-220733" w:date="2022-01-24T2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EDFDA" w14:textId="77777777" w:rsidR="00EE33D2" w:rsidRDefault="00EE33D2" w:rsidP="00850650">
            <w:pPr>
              <w:pStyle w:val="TAL"/>
              <w:rPr>
                <w:ins w:id="3626" w:author="C1-220733" w:date="2022-01-24T20:09:00Z"/>
              </w:rPr>
            </w:pPr>
            <w:ins w:id="3627" w:author="C1-220733" w:date="2022-01-24T20:09:00Z">
              <w:r>
                <w:t>n/a</w:t>
              </w:r>
            </w:ins>
          </w:p>
        </w:tc>
        <w:tc>
          <w:tcPr>
            <w:tcW w:w="499" w:type="pct"/>
            <w:tcBorders>
              <w:top w:val="single" w:sz="4" w:space="0" w:color="auto"/>
              <w:left w:val="single" w:sz="6" w:space="0" w:color="000000"/>
              <w:bottom w:val="single" w:sz="4" w:space="0" w:color="auto"/>
              <w:right w:val="single" w:sz="6" w:space="0" w:color="000000"/>
            </w:tcBorders>
          </w:tcPr>
          <w:p w14:paraId="467E5E99" w14:textId="77777777" w:rsidR="00EE33D2" w:rsidRPr="0016361A" w:rsidRDefault="00EE33D2" w:rsidP="00850650">
            <w:pPr>
              <w:pStyle w:val="TAC"/>
              <w:rPr>
                <w:ins w:id="3628" w:author="C1-220733" w:date="2022-01-24T20:09:00Z"/>
              </w:rPr>
            </w:pPr>
          </w:p>
        </w:tc>
        <w:tc>
          <w:tcPr>
            <w:tcW w:w="738" w:type="pct"/>
            <w:tcBorders>
              <w:top w:val="single" w:sz="4" w:space="0" w:color="auto"/>
              <w:left w:val="single" w:sz="6" w:space="0" w:color="000000"/>
              <w:bottom w:val="single" w:sz="4" w:space="0" w:color="auto"/>
              <w:right w:val="single" w:sz="6" w:space="0" w:color="000000"/>
            </w:tcBorders>
          </w:tcPr>
          <w:p w14:paraId="78FFFA75" w14:textId="77777777" w:rsidR="00EE33D2" w:rsidRDefault="00EE33D2" w:rsidP="00850650">
            <w:pPr>
              <w:pStyle w:val="TAL"/>
              <w:rPr>
                <w:ins w:id="3629" w:author="C1-220733" w:date="2022-01-24T20:09:00Z"/>
              </w:rPr>
            </w:pPr>
          </w:p>
        </w:tc>
        <w:tc>
          <w:tcPr>
            <w:tcW w:w="967" w:type="pct"/>
            <w:tcBorders>
              <w:top w:val="single" w:sz="4" w:space="0" w:color="auto"/>
              <w:left w:val="single" w:sz="6" w:space="0" w:color="000000"/>
              <w:bottom w:val="single" w:sz="4" w:space="0" w:color="auto"/>
              <w:right w:val="single" w:sz="6" w:space="0" w:color="000000"/>
            </w:tcBorders>
          </w:tcPr>
          <w:p w14:paraId="0F384368" w14:textId="77777777" w:rsidR="00EE33D2" w:rsidRDefault="00EE33D2" w:rsidP="00850650">
            <w:pPr>
              <w:pStyle w:val="TAL"/>
              <w:rPr>
                <w:ins w:id="3630" w:author="C1-220733" w:date="2022-01-24T20:09:00Z"/>
              </w:rPr>
            </w:pPr>
            <w:ins w:id="3631" w:author="C1-220733" w:date="2022-01-24T20:09: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7EABA5" w14:textId="77777777" w:rsidR="00EE33D2" w:rsidRDefault="00EE33D2" w:rsidP="00850650">
            <w:pPr>
              <w:pStyle w:val="TAL"/>
              <w:rPr>
                <w:ins w:id="3632" w:author="C1-220733" w:date="2022-01-24T20:09:00Z"/>
              </w:rPr>
            </w:pPr>
            <w:ins w:id="3633" w:author="C1-220733" w:date="2022-01-24T20:09:00Z">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EE33D2" w:rsidRPr="00A54937" w14:paraId="55954B73" w14:textId="77777777" w:rsidTr="00850650">
        <w:trPr>
          <w:jc w:val="center"/>
          <w:ins w:id="3634" w:author="C1-220733" w:date="2022-01-24T20:0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9DFA39" w14:textId="77777777" w:rsidR="00EE33D2" w:rsidRPr="0016361A" w:rsidRDefault="00EE33D2" w:rsidP="00850650">
            <w:pPr>
              <w:pStyle w:val="TAN"/>
              <w:rPr>
                <w:ins w:id="3635" w:author="C1-220733" w:date="2022-01-24T20:09:00Z"/>
              </w:rPr>
            </w:pPr>
            <w:ins w:id="3636" w:author="C1-220733" w:date="2022-01-24T20:09:00Z">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ins>
          </w:p>
        </w:tc>
      </w:tr>
    </w:tbl>
    <w:p w14:paraId="5B7C6673" w14:textId="77777777" w:rsidR="00EE33D2" w:rsidRDefault="00EE33D2" w:rsidP="00EE33D2">
      <w:pPr>
        <w:rPr>
          <w:ins w:id="3637" w:author="C1-220733" w:date="2022-01-24T20:09:00Z"/>
        </w:rPr>
      </w:pPr>
    </w:p>
    <w:p w14:paraId="4E73244A" w14:textId="543A806C" w:rsidR="00EE33D2" w:rsidRPr="00A04126" w:rsidRDefault="00EE33D2" w:rsidP="00EE33D2">
      <w:pPr>
        <w:pStyle w:val="TH"/>
        <w:rPr>
          <w:ins w:id="3638" w:author="C1-220733" w:date="2022-01-24T20:09:00Z"/>
          <w:rFonts w:cs="Arial"/>
        </w:rPr>
      </w:pPr>
      <w:ins w:id="3639" w:author="C1-220733" w:date="2022-01-24T20:09:00Z">
        <w:r>
          <w:t>Table 8.1.2.4.3.</w:t>
        </w:r>
      </w:ins>
      <w:ins w:id="3640" w:author="rapporteur" w:date="2022-01-24T23:58:00Z">
        <w:r w:rsidR="00572104">
          <w:t>3</w:t>
        </w:r>
      </w:ins>
      <w:ins w:id="3641" w:author="C1-220733" w:date="2022-01-24T20:09:00Z">
        <w:del w:id="3642" w:author="rapporteur" w:date="2022-01-24T23:58:00Z">
          <w:r w:rsidDel="00572104">
            <w:delText>x</w:delText>
          </w:r>
        </w:del>
        <w:r w:rsidRPr="00A04126">
          <w:t xml:space="preserve">-4: Headers supported by the </w:t>
        </w:r>
        <w:r>
          <w:rPr>
            <w:lang w:eastAsia="zh-CN"/>
          </w:rPr>
          <w:t>PATCH</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E33D2" w:rsidRPr="00B54FF5" w14:paraId="0D190DF6" w14:textId="77777777" w:rsidTr="00850650">
        <w:trPr>
          <w:jc w:val="center"/>
          <w:ins w:id="3643" w:author="C1-220733" w:date="2022-01-24T20:09: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4414E8" w14:textId="77777777" w:rsidR="00EE33D2" w:rsidRPr="0016361A" w:rsidRDefault="00EE33D2" w:rsidP="00850650">
            <w:pPr>
              <w:pStyle w:val="TAH"/>
              <w:rPr>
                <w:ins w:id="3644" w:author="C1-220733" w:date="2022-01-24T20:09:00Z"/>
              </w:rPr>
            </w:pPr>
            <w:ins w:id="3645" w:author="C1-220733" w:date="2022-01-24T20:09: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8E2E2F1" w14:textId="77777777" w:rsidR="00EE33D2" w:rsidRPr="0016361A" w:rsidRDefault="00EE33D2" w:rsidP="00850650">
            <w:pPr>
              <w:pStyle w:val="TAH"/>
              <w:rPr>
                <w:ins w:id="3646" w:author="C1-220733" w:date="2022-01-24T20:09:00Z"/>
              </w:rPr>
            </w:pPr>
            <w:ins w:id="3647" w:author="C1-220733" w:date="2022-01-24T20:09: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3292F83" w14:textId="77777777" w:rsidR="00EE33D2" w:rsidRPr="0016361A" w:rsidRDefault="00EE33D2" w:rsidP="00850650">
            <w:pPr>
              <w:pStyle w:val="TAH"/>
              <w:rPr>
                <w:ins w:id="3648" w:author="C1-220733" w:date="2022-01-24T20:09:00Z"/>
              </w:rPr>
            </w:pPr>
            <w:ins w:id="3649" w:author="C1-220733" w:date="2022-01-24T20:09: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E108716" w14:textId="77777777" w:rsidR="00EE33D2" w:rsidRPr="0016361A" w:rsidRDefault="00EE33D2" w:rsidP="00850650">
            <w:pPr>
              <w:pStyle w:val="TAH"/>
              <w:rPr>
                <w:ins w:id="3650" w:author="C1-220733" w:date="2022-01-24T20:09:00Z"/>
              </w:rPr>
            </w:pPr>
            <w:ins w:id="3651" w:author="C1-220733" w:date="2022-01-24T20:09: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B1B304E" w14:textId="77777777" w:rsidR="00EE33D2" w:rsidRPr="0016361A" w:rsidRDefault="00EE33D2" w:rsidP="00850650">
            <w:pPr>
              <w:pStyle w:val="TAH"/>
              <w:rPr>
                <w:ins w:id="3652" w:author="C1-220733" w:date="2022-01-24T20:09:00Z"/>
              </w:rPr>
            </w:pPr>
            <w:ins w:id="3653" w:author="C1-220733" w:date="2022-01-24T20:09:00Z">
              <w:r w:rsidRPr="0016361A">
                <w:t>Description</w:t>
              </w:r>
            </w:ins>
          </w:p>
        </w:tc>
      </w:tr>
      <w:tr w:rsidR="00EE33D2" w:rsidRPr="00B54FF5" w14:paraId="49B57253" w14:textId="77777777" w:rsidTr="00850650">
        <w:trPr>
          <w:jc w:val="center"/>
          <w:ins w:id="3654" w:author="C1-220733" w:date="2022-01-24T20:09: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5393FF5" w14:textId="77777777" w:rsidR="00EE33D2" w:rsidRPr="0016361A" w:rsidRDefault="00EE33D2" w:rsidP="00850650">
            <w:pPr>
              <w:pStyle w:val="TAL"/>
              <w:rPr>
                <w:ins w:id="3655" w:author="C1-220733" w:date="2022-01-24T20:09:00Z"/>
              </w:rPr>
            </w:pPr>
            <w:ins w:id="3656" w:author="C1-220733" w:date="2022-01-24T20:09:00Z">
              <w:r>
                <w:t>n/a</w:t>
              </w:r>
            </w:ins>
          </w:p>
        </w:tc>
        <w:tc>
          <w:tcPr>
            <w:tcW w:w="663" w:type="pct"/>
            <w:tcBorders>
              <w:top w:val="single" w:sz="4" w:space="0" w:color="auto"/>
              <w:left w:val="single" w:sz="6" w:space="0" w:color="000000"/>
              <w:bottom w:val="single" w:sz="6" w:space="0" w:color="000000"/>
              <w:right w:val="single" w:sz="6" w:space="0" w:color="000000"/>
            </w:tcBorders>
          </w:tcPr>
          <w:p w14:paraId="50574636" w14:textId="77777777" w:rsidR="00EE33D2" w:rsidRPr="0016361A" w:rsidRDefault="00EE33D2" w:rsidP="00850650">
            <w:pPr>
              <w:pStyle w:val="TAL"/>
              <w:rPr>
                <w:ins w:id="3657" w:author="C1-220733" w:date="2022-01-24T20:09:00Z"/>
              </w:rPr>
            </w:pPr>
          </w:p>
        </w:tc>
        <w:tc>
          <w:tcPr>
            <w:tcW w:w="282" w:type="pct"/>
            <w:tcBorders>
              <w:top w:val="single" w:sz="4" w:space="0" w:color="auto"/>
              <w:left w:val="single" w:sz="6" w:space="0" w:color="000000"/>
              <w:bottom w:val="single" w:sz="6" w:space="0" w:color="000000"/>
              <w:right w:val="single" w:sz="6" w:space="0" w:color="000000"/>
            </w:tcBorders>
          </w:tcPr>
          <w:p w14:paraId="3F2D65E7" w14:textId="77777777" w:rsidR="00EE33D2" w:rsidRPr="0016361A" w:rsidRDefault="00EE33D2" w:rsidP="00850650">
            <w:pPr>
              <w:pStyle w:val="TAC"/>
              <w:rPr>
                <w:ins w:id="3658" w:author="C1-220733" w:date="2022-01-24T20:09:00Z"/>
              </w:rPr>
            </w:pPr>
          </w:p>
        </w:tc>
        <w:tc>
          <w:tcPr>
            <w:tcW w:w="579" w:type="pct"/>
            <w:tcBorders>
              <w:top w:val="single" w:sz="4" w:space="0" w:color="auto"/>
              <w:left w:val="single" w:sz="6" w:space="0" w:color="000000"/>
              <w:bottom w:val="single" w:sz="6" w:space="0" w:color="000000"/>
              <w:right w:val="single" w:sz="6" w:space="0" w:color="000000"/>
            </w:tcBorders>
          </w:tcPr>
          <w:p w14:paraId="4BAB120E" w14:textId="77777777" w:rsidR="00EE33D2" w:rsidRPr="0016361A" w:rsidRDefault="00EE33D2" w:rsidP="00850650">
            <w:pPr>
              <w:pStyle w:val="TAL"/>
              <w:rPr>
                <w:ins w:id="3659" w:author="C1-220733" w:date="2022-01-24T20:09: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E07355" w14:textId="77777777" w:rsidR="00EE33D2" w:rsidRPr="0016361A" w:rsidRDefault="00EE33D2" w:rsidP="00850650">
            <w:pPr>
              <w:pStyle w:val="TAL"/>
              <w:rPr>
                <w:ins w:id="3660" w:author="C1-220733" w:date="2022-01-24T20:09:00Z"/>
              </w:rPr>
            </w:pPr>
          </w:p>
        </w:tc>
      </w:tr>
    </w:tbl>
    <w:p w14:paraId="50EFAA1A" w14:textId="77777777" w:rsidR="00EE33D2" w:rsidRPr="00A04126" w:rsidRDefault="00EE33D2" w:rsidP="00EE33D2">
      <w:pPr>
        <w:rPr>
          <w:ins w:id="3661" w:author="C1-220733" w:date="2022-01-24T20:09:00Z"/>
        </w:rPr>
      </w:pPr>
    </w:p>
    <w:p w14:paraId="155D7A05" w14:textId="2F4BD9DF" w:rsidR="00EE33D2" w:rsidRPr="00A04126" w:rsidRDefault="00EE33D2" w:rsidP="00EE33D2">
      <w:pPr>
        <w:pStyle w:val="TH"/>
        <w:rPr>
          <w:ins w:id="3662" w:author="C1-220733" w:date="2022-01-24T20:09:00Z"/>
          <w:rFonts w:cs="Arial"/>
        </w:rPr>
      </w:pPr>
      <w:ins w:id="3663" w:author="C1-220733" w:date="2022-01-24T20:09:00Z">
        <w:r w:rsidRPr="00A04126">
          <w:t>Table</w:t>
        </w:r>
        <w:r>
          <w:t> 8.1.2.4.3.</w:t>
        </w:r>
      </w:ins>
      <w:ins w:id="3664" w:author="rapporteur" w:date="2022-01-24T23:58:00Z">
        <w:r w:rsidR="00572104">
          <w:t>3</w:t>
        </w:r>
      </w:ins>
      <w:ins w:id="3665" w:author="C1-220733" w:date="2022-01-24T20:09:00Z">
        <w:del w:id="3666" w:author="rapporteur" w:date="2022-01-24T23:58:00Z">
          <w:r w:rsidDel="00572104">
            <w:delText>x</w:delText>
          </w:r>
        </w:del>
        <w:r w:rsidRPr="00A04126">
          <w:t xml:space="preserve">-5: Headers supported by the </w:t>
        </w:r>
        <w:r>
          <w:rPr>
            <w:lang w:eastAsia="zh-CN"/>
          </w:rPr>
          <w:t>PATCH</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E33D2" w:rsidRPr="00B54FF5" w14:paraId="6F102964" w14:textId="77777777" w:rsidTr="00850650">
        <w:trPr>
          <w:jc w:val="center"/>
          <w:ins w:id="3667" w:author="C1-220733" w:date="2022-01-24T20:09: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E1ECBBD" w14:textId="77777777" w:rsidR="00EE33D2" w:rsidRPr="0016361A" w:rsidRDefault="00EE33D2" w:rsidP="00850650">
            <w:pPr>
              <w:pStyle w:val="TAH"/>
              <w:rPr>
                <w:ins w:id="3668" w:author="C1-220733" w:date="2022-01-24T20:09:00Z"/>
              </w:rPr>
            </w:pPr>
            <w:ins w:id="3669" w:author="C1-220733" w:date="2022-01-24T20:09: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7AD4CC" w14:textId="77777777" w:rsidR="00EE33D2" w:rsidRPr="0016361A" w:rsidRDefault="00EE33D2" w:rsidP="00850650">
            <w:pPr>
              <w:pStyle w:val="TAH"/>
              <w:rPr>
                <w:ins w:id="3670" w:author="C1-220733" w:date="2022-01-24T20:09:00Z"/>
              </w:rPr>
            </w:pPr>
            <w:ins w:id="3671" w:author="C1-220733" w:date="2022-01-24T20:09: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2665C" w14:textId="77777777" w:rsidR="00EE33D2" w:rsidRPr="0016361A" w:rsidRDefault="00EE33D2" w:rsidP="00850650">
            <w:pPr>
              <w:pStyle w:val="TAH"/>
              <w:rPr>
                <w:ins w:id="3672" w:author="C1-220733" w:date="2022-01-24T20:09:00Z"/>
              </w:rPr>
            </w:pPr>
            <w:ins w:id="3673" w:author="C1-220733" w:date="2022-01-24T20:09: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5D9F81" w14:textId="77777777" w:rsidR="00EE33D2" w:rsidRPr="0016361A" w:rsidRDefault="00EE33D2" w:rsidP="00850650">
            <w:pPr>
              <w:pStyle w:val="TAH"/>
              <w:rPr>
                <w:ins w:id="3674" w:author="C1-220733" w:date="2022-01-24T20:09:00Z"/>
              </w:rPr>
            </w:pPr>
            <w:ins w:id="3675" w:author="C1-220733" w:date="2022-01-24T20:09: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49BCE7A9" w14:textId="77777777" w:rsidR="00EE33D2" w:rsidRPr="0016361A" w:rsidRDefault="00EE33D2" w:rsidP="00850650">
            <w:pPr>
              <w:pStyle w:val="TAH"/>
              <w:rPr>
                <w:ins w:id="3676" w:author="C1-220733" w:date="2022-01-24T20:09:00Z"/>
              </w:rPr>
            </w:pPr>
            <w:ins w:id="3677" w:author="C1-220733" w:date="2022-01-24T20:09:00Z">
              <w:r w:rsidRPr="0016361A">
                <w:t>Description</w:t>
              </w:r>
            </w:ins>
          </w:p>
        </w:tc>
      </w:tr>
      <w:tr w:rsidR="00EE33D2" w:rsidRPr="00B54FF5" w14:paraId="1F72E0D9" w14:textId="77777777" w:rsidTr="00850650">
        <w:trPr>
          <w:jc w:val="center"/>
          <w:ins w:id="3678" w:author="C1-220733" w:date="2022-01-24T20:09: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A10C9DA" w14:textId="77777777" w:rsidR="00EE33D2" w:rsidRPr="0016361A" w:rsidRDefault="00EE33D2" w:rsidP="00850650">
            <w:pPr>
              <w:pStyle w:val="TAL"/>
              <w:rPr>
                <w:ins w:id="3679" w:author="C1-220733" w:date="2022-01-24T20:09:00Z"/>
              </w:rPr>
            </w:pPr>
            <w:ins w:id="3680" w:author="C1-220733" w:date="2022-01-24T20:09:00Z">
              <w:r>
                <w:t>n/a</w:t>
              </w:r>
            </w:ins>
          </w:p>
        </w:tc>
        <w:tc>
          <w:tcPr>
            <w:tcW w:w="735" w:type="pct"/>
            <w:tcBorders>
              <w:top w:val="single" w:sz="4" w:space="0" w:color="auto"/>
              <w:left w:val="single" w:sz="6" w:space="0" w:color="000000"/>
              <w:bottom w:val="single" w:sz="6" w:space="0" w:color="000000"/>
              <w:right w:val="single" w:sz="6" w:space="0" w:color="000000"/>
            </w:tcBorders>
          </w:tcPr>
          <w:p w14:paraId="511C9905" w14:textId="77777777" w:rsidR="00EE33D2" w:rsidRPr="0016361A" w:rsidRDefault="00EE33D2" w:rsidP="00850650">
            <w:pPr>
              <w:pStyle w:val="TAL"/>
              <w:rPr>
                <w:ins w:id="3681" w:author="C1-220733" w:date="2022-01-24T20:09:00Z"/>
              </w:rPr>
            </w:pPr>
          </w:p>
        </w:tc>
        <w:tc>
          <w:tcPr>
            <w:tcW w:w="217" w:type="pct"/>
            <w:tcBorders>
              <w:top w:val="single" w:sz="4" w:space="0" w:color="auto"/>
              <w:left w:val="single" w:sz="6" w:space="0" w:color="000000"/>
              <w:bottom w:val="single" w:sz="6" w:space="0" w:color="000000"/>
              <w:right w:val="single" w:sz="6" w:space="0" w:color="000000"/>
            </w:tcBorders>
          </w:tcPr>
          <w:p w14:paraId="51273313" w14:textId="77777777" w:rsidR="00EE33D2" w:rsidRPr="0016361A" w:rsidRDefault="00EE33D2" w:rsidP="00850650">
            <w:pPr>
              <w:pStyle w:val="TAC"/>
              <w:rPr>
                <w:ins w:id="3682" w:author="C1-220733" w:date="2022-01-24T20:09:00Z"/>
              </w:rPr>
            </w:pPr>
          </w:p>
        </w:tc>
        <w:tc>
          <w:tcPr>
            <w:tcW w:w="654" w:type="pct"/>
            <w:tcBorders>
              <w:top w:val="single" w:sz="4" w:space="0" w:color="auto"/>
              <w:left w:val="single" w:sz="6" w:space="0" w:color="000000"/>
              <w:bottom w:val="single" w:sz="6" w:space="0" w:color="000000"/>
              <w:right w:val="single" w:sz="6" w:space="0" w:color="000000"/>
            </w:tcBorders>
          </w:tcPr>
          <w:p w14:paraId="67DF4D12" w14:textId="77777777" w:rsidR="00EE33D2" w:rsidRPr="0016361A" w:rsidRDefault="00EE33D2" w:rsidP="00850650">
            <w:pPr>
              <w:pStyle w:val="TAL"/>
              <w:rPr>
                <w:ins w:id="3683" w:author="C1-220733" w:date="2022-01-24T20:09: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C9E53" w14:textId="77777777" w:rsidR="00EE33D2" w:rsidRPr="0016361A" w:rsidRDefault="00EE33D2" w:rsidP="00850650">
            <w:pPr>
              <w:pStyle w:val="TAL"/>
              <w:rPr>
                <w:ins w:id="3684" w:author="C1-220733" w:date="2022-01-24T20:09:00Z"/>
              </w:rPr>
            </w:pPr>
          </w:p>
        </w:tc>
      </w:tr>
    </w:tbl>
    <w:p w14:paraId="1528A0B4" w14:textId="77777777" w:rsidR="00EE33D2" w:rsidRPr="00A04126" w:rsidRDefault="00EE33D2" w:rsidP="00EE33D2">
      <w:pPr>
        <w:rPr>
          <w:ins w:id="3685" w:author="C1-220733" w:date="2022-01-24T20:09:00Z"/>
        </w:rPr>
      </w:pPr>
    </w:p>
    <w:p w14:paraId="52A9D1E3" w14:textId="7AE7152B" w:rsidR="00EE33D2" w:rsidRPr="00A04126" w:rsidRDefault="00EE33D2" w:rsidP="00EE33D2">
      <w:pPr>
        <w:pStyle w:val="TH"/>
        <w:rPr>
          <w:ins w:id="3686" w:author="C1-220733" w:date="2022-01-24T20:09:00Z"/>
        </w:rPr>
      </w:pPr>
      <w:ins w:id="3687" w:author="C1-220733" w:date="2022-01-24T20:09:00Z">
        <w:r w:rsidRPr="00A04126">
          <w:t>Table</w:t>
        </w:r>
        <w:r>
          <w:t> 8.1.2.4.3.</w:t>
        </w:r>
      </w:ins>
      <w:ins w:id="3688" w:author="rapporteur" w:date="2022-01-24T23:58:00Z">
        <w:r w:rsidR="00572104">
          <w:t>3</w:t>
        </w:r>
      </w:ins>
      <w:ins w:id="3689" w:author="C1-220733" w:date="2022-01-24T20:09:00Z">
        <w:del w:id="3690" w:author="rapporteur" w:date="2022-01-24T23:58:00Z">
          <w:r w:rsidDel="00572104">
            <w:delText>x</w:delText>
          </w:r>
        </w:del>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E33D2" w:rsidRPr="00B54FF5" w14:paraId="42A0B446" w14:textId="77777777" w:rsidTr="00850650">
        <w:trPr>
          <w:jc w:val="center"/>
          <w:ins w:id="3691" w:author="C1-220733" w:date="2022-01-24T20:09: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7E5C9A8" w14:textId="77777777" w:rsidR="00EE33D2" w:rsidRPr="0016361A" w:rsidRDefault="00EE33D2" w:rsidP="00850650">
            <w:pPr>
              <w:pStyle w:val="TAH"/>
              <w:rPr>
                <w:ins w:id="3692" w:author="C1-220733" w:date="2022-01-24T20:09:00Z"/>
              </w:rPr>
            </w:pPr>
            <w:ins w:id="3693" w:author="C1-220733" w:date="2022-01-24T20:09: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7603DB" w14:textId="77777777" w:rsidR="00EE33D2" w:rsidRPr="0016361A" w:rsidRDefault="00EE33D2" w:rsidP="00850650">
            <w:pPr>
              <w:pStyle w:val="TAH"/>
              <w:rPr>
                <w:ins w:id="3694" w:author="C1-220733" w:date="2022-01-24T20:09:00Z"/>
              </w:rPr>
            </w:pPr>
            <w:ins w:id="3695" w:author="C1-220733" w:date="2022-01-24T20:09: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7EA986" w14:textId="77777777" w:rsidR="00EE33D2" w:rsidRPr="0016361A" w:rsidRDefault="00EE33D2" w:rsidP="00850650">
            <w:pPr>
              <w:pStyle w:val="TAH"/>
              <w:rPr>
                <w:ins w:id="3696" w:author="C1-220733" w:date="2022-01-24T20:09:00Z"/>
              </w:rPr>
            </w:pPr>
            <w:ins w:id="3697" w:author="C1-220733" w:date="2022-01-24T20:09: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53A3FAB" w14:textId="77777777" w:rsidR="00EE33D2" w:rsidRPr="0016361A" w:rsidRDefault="00EE33D2" w:rsidP="00850650">
            <w:pPr>
              <w:pStyle w:val="TAH"/>
              <w:rPr>
                <w:ins w:id="3698" w:author="C1-220733" w:date="2022-01-24T20:09:00Z"/>
              </w:rPr>
            </w:pPr>
            <w:ins w:id="3699" w:author="C1-220733" w:date="2022-01-24T20:09: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A92943" w14:textId="77777777" w:rsidR="00EE33D2" w:rsidRPr="0016361A" w:rsidRDefault="00EE33D2" w:rsidP="00850650">
            <w:pPr>
              <w:pStyle w:val="TAH"/>
              <w:rPr>
                <w:ins w:id="3700" w:author="C1-220733" w:date="2022-01-24T20:09:00Z"/>
              </w:rPr>
            </w:pPr>
            <w:ins w:id="3701" w:author="C1-220733" w:date="2022-01-24T20:09:00Z">
              <w:r w:rsidRPr="0016361A">
                <w:t>Description</w:t>
              </w:r>
            </w:ins>
          </w:p>
        </w:tc>
      </w:tr>
      <w:tr w:rsidR="00EE33D2" w:rsidRPr="00B54FF5" w14:paraId="5A44A2A5" w14:textId="77777777" w:rsidTr="00850650">
        <w:trPr>
          <w:jc w:val="center"/>
          <w:ins w:id="3702" w:author="C1-220733" w:date="2022-01-24T20:09: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A30BF77" w14:textId="77777777" w:rsidR="00EE33D2" w:rsidRPr="0016361A" w:rsidRDefault="00EE33D2" w:rsidP="00850650">
            <w:pPr>
              <w:pStyle w:val="TAL"/>
              <w:rPr>
                <w:ins w:id="3703" w:author="C1-220733" w:date="2022-01-24T20:09:00Z"/>
              </w:rPr>
            </w:pPr>
            <w:ins w:id="3704" w:author="C1-220733" w:date="2022-01-24T20:09:00Z">
              <w:r>
                <w:t>n/a</w:t>
              </w:r>
            </w:ins>
          </w:p>
        </w:tc>
        <w:tc>
          <w:tcPr>
            <w:tcW w:w="966" w:type="pct"/>
            <w:tcBorders>
              <w:top w:val="single" w:sz="4" w:space="0" w:color="auto"/>
              <w:left w:val="single" w:sz="6" w:space="0" w:color="000000"/>
              <w:bottom w:val="single" w:sz="4" w:space="0" w:color="auto"/>
              <w:right w:val="single" w:sz="6" w:space="0" w:color="000000"/>
            </w:tcBorders>
          </w:tcPr>
          <w:p w14:paraId="2B2E107F" w14:textId="77777777" w:rsidR="00EE33D2" w:rsidRPr="0016361A" w:rsidRDefault="00EE33D2" w:rsidP="00850650">
            <w:pPr>
              <w:pStyle w:val="TAL"/>
              <w:rPr>
                <w:ins w:id="3705" w:author="C1-220733" w:date="2022-01-24T20:09:00Z"/>
              </w:rPr>
            </w:pPr>
          </w:p>
        </w:tc>
        <w:tc>
          <w:tcPr>
            <w:tcW w:w="725" w:type="pct"/>
            <w:tcBorders>
              <w:top w:val="single" w:sz="4" w:space="0" w:color="auto"/>
              <w:left w:val="single" w:sz="6" w:space="0" w:color="000000"/>
              <w:bottom w:val="single" w:sz="4" w:space="0" w:color="auto"/>
              <w:right w:val="single" w:sz="6" w:space="0" w:color="000000"/>
            </w:tcBorders>
          </w:tcPr>
          <w:p w14:paraId="213BB0EE" w14:textId="77777777" w:rsidR="00EE33D2" w:rsidRPr="0016361A" w:rsidRDefault="00EE33D2" w:rsidP="00850650">
            <w:pPr>
              <w:pStyle w:val="TAC"/>
              <w:rPr>
                <w:ins w:id="3706" w:author="C1-220733" w:date="2022-01-24T20:09:00Z"/>
              </w:rPr>
            </w:pPr>
          </w:p>
        </w:tc>
        <w:tc>
          <w:tcPr>
            <w:tcW w:w="815" w:type="pct"/>
            <w:tcBorders>
              <w:top w:val="single" w:sz="4" w:space="0" w:color="auto"/>
              <w:left w:val="single" w:sz="6" w:space="0" w:color="000000"/>
              <w:bottom w:val="single" w:sz="4" w:space="0" w:color="auto"/>
              <w:right w:val="single" w:sz="6" w:space="0" w:color="000000"/>
            </w:tcBorders>
          </w:tcPr>
          <w:p w14:paraId="09FF574E" w14:textId="77777777" w:rsidR="00EE33D2" w:rsidRPr="0016361A" w:rsidRDefault="00EE33D2" w:rsidP="00850650">
            <w:pPr>
              <w:pStyle w:val="TAL"/>
              <w:rPr>
                <w:ins w:id="3707" w:author="C1-220733" w:date="2022-01-24T20:09: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23C511B2" w14:textId="77777777" w:rsidR="00EE33D2" w:rsidRPr="0016361A" w:rsidRDefault="00EE33D2" w:rsidP="00850650">
            <w:pPr>
              <w:pStyle w:val="TAL"/>
              <w:rPr>
                <w:ins w:id="3708" w:author="C1-220733" w:date="2022-01-24T20:09:00Z"/>
              </w:rPr>
            </w:pPr>
          </w:p>
        </w:tc>
      </w:tr>
    </w:tbl>
    <w:p w14:paraId="16206AA3" w14:textId="77777777" w:rsidR="00EE33D2" w:rsidRDefault="00EE33D2" w:rsidP="00EE33D2">
      <w:pPr>
        <w:rPr>
          <w:ins w:id="3709" w:author="C1-220733" w:date="2022-01-24T20:09:00Z"/>
        </w:rPr>
      </w:pPr>
    </w:p>
    <w:p w14:paraId="74A7A8C2" w14:textId="6E2BE8BA" w:rsidR="00EE33D2" w:rsidRDefault="00EE33D2" w:rsidP="00EE33D2">
      <w:pPr>
        <w:pStyle w:val="TH"/>
        <w:rPr>
          <w:ins w:id="3710" w:author="C1-220733" w:date="2022-01-24T20:09:00Z"/>
        </w:rPr>
      </w:pPr>
      <w:ins w:id="3711" w:author="C1-220733" w:date="2022-01-24T20:09:00Z">
        <w:r w:rsidRPr="00A04126">
          <w:t>Table</w:t>
        </w:r>
        <w:r>
          <w:t> 8.1.2.4.3.</w:t>
        </w:r>
      </w:ins>
      <w:ins w:id="3712" w:author="rapporteur" w:date="2022-01-24T23:58:00Z">
        <w:r w:rsidR="00572104">
          <w:t>3</w:t>
        </w:r>
      </w:ins>
      <w:ins w:id="3713" w:author="C1-220733" w:date="2022-01-24T20:09:00Z">
        <w:del w:id="3714" w:author="rapporteur" w:date="2022-01-24T23:58:00Z">
          <w:r w:rsidDel="00572104">
            <w:delText>x</w:delText>
          </w:r>
        </w:del>
        <w:r w:rsidRPr="00A04126">
          <w:t>-</w:t>
        </w:r>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2B153332" w14:textId="77777777" w:rsidTr="00850650">
        <w:trPr>
          <w:jc w:val="center"/>
          <w:ins w:id="3715" w:author="C1-220733" w:date="2022-01-24T20: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2077F" w14:textId="77777777" w:rsidR="00EE33D2" w:rsidRDefault="00EE33D2" w:rsidP="00850650">
            <w:pPr>
              <w:pStyle w:val="TAH"/>
              <w:rPr>
                <w:ins w:id="3716" w:author="C1-220733" w:date="2022-01-24T20:09:00Z"/>
              </w:rPr>
            </w:pPr>
            <w:ins w:id="3717" w:author="C1-220733" w:date="2022-01-24T20:0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67810" w14:textId="77777777" w:rsidR="00EE33D2" w:rsidRDefault="00EE33D2" w:rsidP="00850650">
            <w:pPr>
              <w:pStyle w:val="TAH"/>
              <w:rPr>
                <w:ins w:id="3718" w:author="C1-220733" w:date="2022-01-24T20:09:00Z"/>
              </w:rPr>
            </w:pPr>
            <w:ins w:id="3719" w:author="C1-220733" w:date="2022-01-24T20:0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8F15B" w14:textId="77777777" w:rsidR="00EE33D2" w:rsidRDefault="00EE33D2" w:rsidP="00850650">
            <w:pPr>
              <w:pStyle w:val="TAH"/>
              <w:rPr>
                <w:ins w:id="3720" w:author="C1-220733" w:date="2022-01-24T20:09:00Z"/>
              </w:rPr>
            </w:pPr>
            <w:ins w:id="3721" w:author="C1-220733" w:date="2022-01-24T20:0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FE722" w14:textId="77777777" w:rsidR="00EE33D2" w:rsidRDefault="00EE33D2" w:rsidP="00850650">
            <w:pPr>
              <w:pStyle w:val="TAH"/>
              <w:rPr>
                <w:ins w:id="3722" w:author="C1-220733" w:date="2022-01-24T20:09:00Z"/>
              </w:rPr>
            </w:pPr>
            <w:ins w:id="3723" w:author="C1-220733" w:date="2022-01-24T20:0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02CA3B" w14:textId="77777777" w:rsidR="00EE33D2" w:rsidRDefault="00EE33D2" w:rsidP="00850650">
            <w:pPr>
              <w:pStyle w:val="TAH"/>
              <w:rPr>
                <w:ins w:id="3724" w:author="C1-220733" w:date="2022-01-24T20:09:00Z"/>
              </w:rPr>
            </w:pPr>
            <w:ins w:id="3725" w:author="C1-220733" w:date="2022-01-24T20:09:00Z">
              <w:r>
                <w:t>Description</w:t>
              </w:r>
            </w:ins>
          </w:p>
        </w:tc>
      </w:tr>
      <w:tr w:rsidR="00EE33D2" w14:paraId="78FD5FA9" w14:textId="77777777" w:rsidTr="00850650">
        <w:trPr>
          <w:jc w:val="center"/>
          <w:ins w:id="3726" w:author="C1-220733" w:date="2022-01-24T2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9BF02" w14:textId="77777777" w:rsidR="00EE33D2" w:rsidRDefault="00EE33D2" w:rsidP="00850650">
            <w:pPr>
              <w:pStyle w:val="TAL"/>
              <w:rPr>
                <w:ins w:id="3727" w:author="C1-220733" w:date="2022-01-24T20:09:00Z"/>
              </w:rPr>
            </w:pPr>
            <w:ins w:id="3728" w:author="C1-220733" w:date="2022-01-24T20:09:00Z">
              <w:r>
                <w:t>Location</w:t>
              </w:r>
            </w:ins>
          </w:p>
        </w:tc>
        <w:tc>
          <w:tcPr>
            <w:tcW w:w="732" w:type="pct"/>
            <w:tcBorders>
              <w:top w:val="single" w:sz="4" w:space="0" w:color="auto"/>
              <w:left w:val="single" w:sz="6" w:space="0" w:color="000000"/>
              <w:bottom w:val="single" w:sz="4" w:space="0" w:color="auto"/>
              <w:right w:val="single" w:sz="6" w:space="0" w:color="000000"/>
            </w:tcBorders>
          </w:tcPr>
          <w:p w14:paraId="79019241" w14:textId="77777777" w:rsidR="00EE33D2" w:rsidRDefault="00EE33D2" w:rsidP="00850650">
            <w:pPr>
              <w:pStyle w:val="TAL"/>
              <w:rPr>
                <w:ins w:id="3729" w:author="C1-220733" w:date="2022-01-24T20:09:00Z"/>
              </w:rPr>
            </w:pPr>
            <w:ins w:id="3730" w:author="C1-220733" w:date="2022-01-24T20:09:00Z">
              <w:r>
                <w:t>string</w:t>
              </w:r>
            </w:ins>
          </w:p>
        </w:tc>
        <w:tc>
          <w:tcPr>
            <w:tcW w:w="217" w:type="pct"/>
            <w:tcBorders>
              <w:top w:val="single" w:sz="4" w:space="0" w:color="auto"/>
              <w:left w:val="single" w:sz="6" w:space="0" w:color="000000"/>
              <w:bottom w:val="single" w:sz="4" w:space="0" w:color="auto"/>
              <w:right w:val="single" w:sz="6" w:space="0" w:color="000000"/>
            </w:tcBorders>
          </w:tcPr>
          <w:p w14:paraId="4C54C258" w14:textId="77777777" w:rsidR="00EE33D2" w:rsidRDefault="00EE33D2" w:rsidP="00850650">
            <w:pPr>
              <w:pStyle w:val="TAC"/>
              <w:rPr>
                <w:ins w:id="3731" w:author="C1-220733" w:date="2022-01-24T20:09:00Z"/>
              </w:rPr>
            </w:pPr>
            <w:ins w:id="3732" w:author="C1-220733" w:date="2022-01-24T20:09:00Z">
              <w:r>
                <w:t>M</w:t>
              </w:r>
            </w:ins>
          </w:p>
        </w:tc>
        <w:tc>
          <w:tcPr>
            <w:tcW w:w="581" w:type="pct"/>
            <w:tcBorders>
              <w:top w:val="single" w:sz="4" w:space="0" w:color="auto"/>
              <w:left w:val="single" w:sz="6" w:space="0" w:color="000000"/>
              <w:bottom w:val="single" w:sz="4" w:space="0" w:color="auto"/>
              <w:right w:val="single" w:sz="6" w:space="0" w:color="000000"/>
            </w:tcBorders>
          </w:tcPr>
          <w:p w14:paraId="6AB09830" w14:textId="77777777" w:rsidR="00EE33D2" w:rsidRDefault="00EE33D2" w:rsidP="00850650">
            <w:pPr>
              <w:pStyle w:val="TAL"/>
              <w:rPr>
                <w:ins w:id="3733" w:author="C1-220733" w:date="2022-01-24T20:09:00Z"/>
              </w:rPr>
            </w:pPr>
            <w:ins w:id="3734" w:author="C1-220733" w:date="2022-01-24T20:0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B4AB3" w14:textId="77777777" w:rsidR="00EE33D2" w:rsidRDefault="00EE33D2" w:rsidP="00850650">
            <w:pPr>
              <w:pStyle w:val="TAL"/>
              <w:rPr>
                <w:ins w:id="3735" w:author="C1-220733" w:date="2022-01-24T20:09:00Z"/>
              </w:rPr>
            </w:pPr>
            <w:ins w:id="3736" w:author="C1-220733" w:date="2022-01-24T20:09:00Z">
              <w:r>
                <w:t>An alternative URI of the resource located in an alternative EES.</w:t>
              </w:r>
            </w:ins>
          </w:p>
        </w:tc>
      </w:tr>
    </w:tbl>
    <w:p w14:paraId="2B4BBDCC" w14:textId="77777777" w:rsidR="00EE33D2" w:rsidRDefault="00EE33D2" w:rsidP="00EE33D2">
      <w:pPr>
        <w:rPr>
          <w:ins w:id="3737" w:author="C1-220733" w:date="2022-01-24T20:09:00Z"/>
        </w:rPr>
      </w:pPr>
    </w:p>
    <w:p w14:paraId="13BD0810" w14:textId="5F637C61" w:rsidR="00EE33D2" w:rsidRDefault="00EE33D2" w:rsidP="00EE33D2">
      <w:pPr>
        <w:pStyle w:val="TH"/>
        <w:rPr>
          <w:ins w:id="3738" w:author="C1-220733" w:date="2022-01-24T20:09:00Z"/>
        </w:rPr>
      </w:pPr>
      <w:ins w:id="3739" w:author="C1-220733" w:date="2022-01-24T20:09:00Z">
        <w:r>
          <w:t>Table 8.1.2.4.3.</w:t>
        </w:r>
      </w:ins>
      <w:ins w:id="3740" w:author="rapporteur" w:date="2022-01-24T23:58:00Z">
        <w:r w:rsidR="00572104">
          <w:t>3</w:t>
        </w:r>
      </w:ins>
      <w:ins w:id="3741" w:author="C1-220733" w:date="2022-01-24T20:09:00Z">
        <w:del w:id="3742" w:author="rapporteur" w:date="2022-01-24T23:58:00Z">
          <w:r w:rsidDel="00572104">
            <w:delText>x</w:delText>
          </w:r>
        </w:del>
        <w:r w:rsidRPr="00A04126">
          <w:t>-</w:t>
        </w:r>
        <w:r>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0E9D696A" w14:textId="77777777" w:rsidTr="00850650">
        <w:trPr>
          <w:jc w:val="center"/>
          <w:ins w:id="3743" w:author="C1-220733" w:date="2022-01-24T20: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B1631" w14:textId="77777777" w:rsidR="00EE33D2" w:rsidRDefault="00EE33D2" w:rsidP="00850650">
            <w:pPr>
              <w:pStyle w:val="TAH"/>
              <w:rPr>
                <w:ins w:id="3744" w:author="C1-220733" w:date="2022-01-24T20:09:00Z"/>
              </w:rPr>
            </w:pPr>
            <w:ins w:id="3745" w:author="C1-220733" w:date="2022-01-24T20:0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F4179" w14:textId="77777777" w:rsidR="00EE33D2" w:rsidRDefault="00EE33D2" w:rsidP="00850650">
            <w:pPr>
              <w:pStyle w:val="TAH"/>
              <w:rPr>
                <w:ins w:id="3746" w:author="C1-220733" w:date="2022-01-24T20:09:00Z"/>
              </w:rPr>
            </w:pPr>
            <w:ins w:id="3747" w:author="C1-220733" w:date="2022-01-24T20:0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3F9978" w14:textId="77777777" w:rsidR="00EE33D2" w:rsidRDefault="00EE33D2" w:rsidP="00850650">
            <w:pPr>
              <w:pStyle w:val="TAH"/>
              <w:rPr>
                <w:ins w:id="3748" w:author="C1-220733" w:date="2022-01-24T20:09:00Z"/>
              </w:rPr>
            </w:pPr>
            <w:ins w:id="3749" w:author="C1-220733" w:date="2022-01-24T20:0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7A9E" w14:textId="77777777" w:rsidR="00EE33D2" w:rsidRDefault="00EE33D2" w:rsidP="00850650">
            <w:pPr>
              <w:pStyle w:val="TAH"/>
              <w:rPr>
                <w:ins w:id="3750" w:author="C1-220733" w:date="2022-01-24T20:09:00Z"/>
              </w:rPr>
            </w:pPr>
            <w:ins w:id="3751" w:author="C1-220733" w:date="2022-01-24T20:0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3FDA10" w14:textId="77777777" w:rsidR="00EE33D2" w:rsidRDefault="00EE33D2" w:rsidP="00850650">
            <w:pPr>
              <w:pStyle w:val="TAH"/>
              <w:rPr>
                <w:ins w:id="3752" w:author="C1-220733" w:date="2022-01-24T20:09:00Z"/>
              </w:rPr>
            </w:pPr>
            <w:ins w:id="3753" w:author="C1-220733" w:date="2022-01-24T20:09:00Z">
              <w:r>
                <w:t>Description</w:t>
              </w:r>
            </w:ins>
          </w:p>
        </w:tc>
      </w:tr>
      <w:tr w:rsidR="00EE33D2" w14:paraId="42634090" w14:textId="77777777" w:rsidTr="00850650">
        <w:trPr>
          <w:jc w:val="center"/>
          <w:ins w:id="3754" w:author="C1-220733" w:date="2022-01-24T2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E1B391" w14:textId="77777777" w:rsidR="00EE33D2" w:rsidRDefault="00EE33D2" w:rsidP="00850650">
            <w:pPr>
              <w:pStyle w:val="TAL"/>
              <w:rPr>
                <w:ins w:id="3755" w:author="C1-220733" w:date="2022-01-24T20:09:00Z"/>
              </w:rPr>
            </w:pPr>
            <w:ins w:id="3756" w:author="C1-220733" w:date="2022-01-24T20:09:00Z">
              <w:r>
                <w:t>Location</w:t>
              </w:r>
            </w:ins>
          </w:p>
        </w:tc>
        <w:tc>
          <w:tcPr>
            <w:tcW w:w="732" w:type="pct"/>
            <w:tcBorders>
              <w:top w:val="single" w:sz="4" w:space="0" w:color="auto"/>
              <w:left w:val="single" w:sz="6" w:space="0" w:color="000000"/>
              <w:bottom w:val="single" w:sz="4" w:space="0" w:color="auto"/>
              <w:right w:val="single" w:sz="6" w:space="0" w:color="000000"/>
            </w:tcBorders>
          </w:tcPr>
          <w:p w14:paraId="38B29406" w14:textId="77777777" w:rsidR="00EE33D2" w:rsidRDefault="00EE33D2" w:rsidP="00850650">
            <w:pPr>
              <w:pStyle w:val="TAL"/>
              <w:rPr>
                <w:ins w:id="3757" w:author="C1-220733" w:date="2022-01-24T20:09:00Z"/>
              </w:rPr>
            </w:pPr>
            <w:ins w:id="3758" w:author="C1-220733" w:date="2022-01-24T20:09:00Z">
              <w:r>
                <w:t>string</w:t>
              </w:r>
            </w:ins>
          </w:p>
        </w:tc>
        <w:tc>
          <w:tcPr>
            <w:tcW w:w="217" w:type="pct"/>
            <w:tcBorders>
              <w:top w:val="single" w:sz="4" w:space="0" w:color="auto"/>
              <w:left w:val="single" w:sz="6" w:space="0" w:color="000000"/>
              <w:bottom w:val="single" w:sz="4" w:space="0" w:color="auto"/>
              <w:right w:val="single" w:sz="6" w:space="0" w:color="000000"/>
            </w:tcBorders>
          </w:tcPr>
          <w:p w14:paraId="35E5758F" w14:textId="77777777" w:rsidR="00EE33D2" w:rsidRDefault="00EE33D2" w:rsidP="00850650">
            <w:pPr>
              <w:pStyle w:val="TAC"/>
              <w:rPr>
                <w:ins w:id="3759" w:author="C1-220733" w:date="2022-01-24T20:09:00Z"/>
              </w:rPr>
            </w:pPr>
            <w:ins w:id="3760" w:author="C1-220733" w:date="2022-01-24T20:09:00Z">
              <w:r>
                <w:t>M</w:t>
              </w:r>
            </w:ins>
          </w:p>
        </w:tc>
        <w:tc>
          <w:tcPr>
            <w:tcW w:w="581" w:type="pct"/>
            <w:tcBorders>
              <w:top w:val="single" w:sz="4" w:space="0" w:color="auto"/>
              <w:left w:val="single" w:sz="6" w:space="0" w:color="000000"/>
              <w:bottom w:val="single" w:sz="4" w:space="0" w:color="auto"/>
              <w:right w:val="single" w:sz="6" w:space="0" w:color="000000"/>
            </w:tcBorders>
          </w:tcPr>
          <w:p w14:paraId="3EDBBE73" w14:textId="77777777" w:rsidR="00EE33D2" w:rsidRDefault="00EE33D2" w:rsidP="00850650">
            <w:pPr>
              <w:pStyle w:val="TAL"/>
              <w:rPr>
                <w:ins w:id="3761" w:author="C1-220733" w:date="2022-01-24T20:09:00Z"/>
              </w:rPr>
            </w:pPr>
            <w:ins w:id="3762" w:author="C1-220733" w:date="2022-01-24T20:0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10E8" w14:textId="77777777" w:rsidR="00EE33D2" w:rsidRDefault="00EE33D2" w:rsidP="00850650">
            <w:pPr>
              <w:pStyle w:val="TAL"/>
              <w:rPr>
                <w:ins w:id="3763" w:author="C1-220733" w:date="2022-01-24T20:09:00Z"/>
              </w:rPr>
            </w:pPr>
            <w:ins w:id="3764" w:author="C1-220733" w:date="2022-01-24T20:09:00Z">
              <w:r>
                <w:t>An alternative URI of the resource located in an alternative EES.</w:t>
              </w:r>
            </w:ins>
          </w:p>
        </w:tc>
      </w:tr>
    </w:tbl>
    <w:p w14:paraId="17E02668" w14:textId="77777777" w:rsidR="00EE33D2" w:rsidRDefault="00EE33D2" w:rsidP="00266FF3"/>
    <w:p w14:paraId="56D7638E" w14:textId="5F6CFC46" w:rsidR="00266FF3" w:rsidRDefault="000238C5" w:rsidP="00266FF3">
      <w:pPr>
        <w:pStyle w:val="Heading3"/>
      </w:pPr>
      <w:bookmarkStart w:id="3765" w:name="_Toc93961694"/>
      <w:r>
        <w:lastRenderedPageBreak/>
        <w:t>8.1</w:t>
      </w:r>
      <w:r w:rsidR="00266FF3">
        <w:t>.3</w:t>
      </w:r>
      <w:r w:rsidR="00266FF3">
        <w:tab/>
        <w:t>Custom Operations without associated resources</w:t>
      </w:r>
      <w:bookmarkEnd w:id="3489"/>
      <w:bookmarkEnd w:id="3765"/>
    </w:p>
    <w:p w14:paraId="20132B29" w14:textId="77777777" w:rsidR="00266FF3" w:rsidRDefault="00266FF3" w:rsidP="00266FF3">
      <w:r>
        <w:t>None.</w:t>
      </w:r>
    </w:p>
    <w:p w14:paraId="1A6B7EF1" w14:textId="61EB595E" w:rsidR="00266FF3" w:rsidRDefault="000238C5" w:rsidP="00266FF3">
      <w:pPr>
        <w:pStyle w:val="Heading3"/>
      </w:pPr>
      <w:bookmarkStart w:id="3766" w:name="_Toc70534738"/>
      <w:bookmarkStart w:id="3767" w:name="_Toc93961695"/>
      <w:r>
        <w:t>8.1</w:t>
      </w:r>
      <w:r w:rsidR="00266FF3">
        <w:t>.4</w:t>
      </w:r>
      <w:r w:rsidR="00266FF3">
        <w:tab/>
        <w:t>Notifications</w:t>
      </w:r>
      <w:bookmarkEnd w:id="3766"/>
      <w:bookmarkEnd w:id="3767"/>
    </w:p>
    <w:p w14:paraId="28F19C20" w14:textId="40225CED" w:rsidR="00266FF3" w:rsidRPr="00AF7276" w:rsidRDefault="000238C5" w:rsidP="00266FF3">
      <w:pPr>
        <w:pStyle w:val="Heading4"/>
      </w:pPr>
      <w:bookmarkStart w:id="3768" w:name="_Toc93961696"/>
      <w:r>
        <w:t>8.1</w:t>
      </w:r>
      <w:r w:rsidR="00266FF3">
        <w:t>.4</w:t>
      </w:r>
      <w:r w:rsidR="00266FF3" w:rsidRPr="00AF7276">
        <w:t>.1</w:t>
      </w:r>
      <w:r w:rsidR="00266FF3" w:rsidRPr="00AF7276">
        <w:tab/>
        <w:t>General</w:t>
      </w:r>
      <w:bookmarkEnd w:id="3768"/>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076B47">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tcPr>
          <w:p w14:paraId="10E18621" w14:textId="77777777" w:rsidR="00266FF3" w:rsidRPr="00A15F2C" w:rsidRDefault="00266FF3" w:rsidP="00076B47">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01130098" w14:textId="77777777" w:rsidR="00266FF3" w:rsidRPr="00EB4E11" w:rsidRDefault="00266FF3" w:rsidP="00266FF3">
      <w:pPr>
        <w:rPr>
          <w:lang w:val="en-US" w:eastAsia="zh-CN"/>
        </w:rPr>
      </w:pPr>
    </w:p>
    <w:p w14:paraId="510A7BD1" w14:textId="067F6D7A" w:rsidR="00266FF3" w:rsidRDefault="000238C5" w:rsidP="00266FF3">
      <w:pPr>
        <w:pStyle w:val="Heading4"/>
        <w:rPr>
          <w:lang w:eastAsia="zh-CN"/>
        </w:rPr>
      </w:pPr>
      <w:bookmarkStart w:id="3769" w:name="_Toc93961697"/>
      <w:r>
        <w:rPr>
          <w:lang w:eastAsia="zh-CN"/>
        </w:rPr>
        <w:t>8.1</w:t>
      </w:r>
      <w:r w:rsidR="00266FF3">
        <w:rPr>
          <w:lang w:eastAsia="zh-CN"/>
        </w:rPr>
        <w:t>.4.2</w:t>
      </w:r>
      <w:r w:rsidR="00266FF3">
        <w:rPr>
          <w:lang w:eastAsia="zh-CN"/>
        </w:rPr>
        <w:tab/>
      </w:r>
      <w:r w:rsidR="00266FF3" w:rsidRPr="00A15F2C">
        <w:t>Service Provisioning Notification</w:t>
      </w:r>
      <w:bookmarkEnd w:id="3769"/>
    </w:p>
    <w:p w14:paraId="1A3CEE66" w14:textId="619787FC" w:rsidR="00266FF3" w:rsidRDefault="000238C5" w:rsidP="00266FF3">
      <w:pPr>
        <w:pStyle w:val="Heading5"/>
        <w:rPr>
          <w:lang w:eastAsia="zh-CN"/>
        </w:rPr>
      </w:pPr>
      <w:bookmarkStart w:id="3770" w:name="_Toc93961698"/>
      <w:r>
        <w:rPr>
          <w:lang w:eastAsia="zh-CN"/>
        </w:rPr>
        <w:t>8.1</w:t>
      </w:r>
      <w:r w:rsidR="00266FF3">
        <w:rPr>
          <w:lang w:eastAsia="zh-CN"/>
        </w:rPr>
        <w:t>.4.2.1</w:t>
      </w:r>
      <w:r w:rsidR="00266FF3">
        <w:rPr>
          <w:lang w:eastAsia="zh-CN"/>
        </w:rPr>
        <w:tab/>
        <w:t>Description</w:t>
      </w:r>
      <w:bookmarkEnd w:id="3770"/>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266FF3">
      <w:pPr>
        <w:pStyle w:val="Heading5"/>
        <w:rPr>
          <w:lang w:eastAsia="zh-CN"/>
        </w:rPr>
      </w:pPr>
      <w:bookmarkStart w:id="3771" w:name="_Toc93961699"/>
      <w:r>
        <w:rPr>
          <w:lang w:eastAsia="zh-CN"/>
        </w:rPr>
        <w:t>8.1</w:t>
      </w:r>
      <w:r w:rsidR="00266FF3">
        <w:rPr>
          <w:lang w:eastAsia="zh-CN"/>
        </w:rPr>
        <w:t>.4.2.2</w:t>
      </w:r>
      <w:r w:rsidR="00266FF3">
        <w:rPr>
          <w:lang w:eastAsia="zh-CN"/>
        </w:rPr>
        <w:tab/>
        <w:t>Notification definition</w:t>
      </w:r>
      <w:bookmarkEnd w:id="3771"/>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 xml:space="preserve">notification destination shall be the </w:t>
      </w:r>
      <w:proofErr w:type="spellStart"/>
      <w:r w:rsidRPr="005866AF">
        <w:rPr>
          <w:lang w:eastAsia="zh-CN"/>
        </w:rPr>
        <w:t>callback</w:t>
      </w:r>
      <w:proofErr w:type="spellEnd"/>
      <w:r w:rsidRPr="005866AF">
        <w:rPr>
          <w:lang w:eastAsia="zh-CN"/>
        </w:rPr>
        <w:t xml:space="preserve"> URI as p</w:t>
      </w:r>
      <w:r>
        <w:rPr>
          <w:lang w:eastAsia="zh-CN"/>
        </w:rPr>
        <w:t>rovided by the EEC during the service provisioning subscription.</w:t>
      </w:r>
    </w:p>
    <w:p w14:paraId="63C01E69" w14:textId="77777777" w:rsidR="00266FF3" w:rsidRDefault="00266FF3" w:rsidP="00266FF3">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proofErr w:type="spellStart"/>
            <w:r>
              <w:t>ServProvNotification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B55CDD">
            <w:pPr>
              <w:pStyle w:val="TAC"/>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266FF3"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77777777" w:rsidR="00266FF3" w:rsidRDefault="00266FF3" w:rsidP="00266FF3"/>
    <w:p w14:paraId="7167BA95" w14:textId="16BEF3FE" w:rsidR="00266FF3" w:rsidRDefault="000238C5" w:rsidP="00266FF3">
      <w:pPr>
        <w:pStyle w:val="Heading3"/>
      </w:pPr>
      <w:bookmarkStart w:id="3772" w:name="_Toc70534739"/>
      <w:bookmarkStart w:id="3773" w:name="_Toc93961700"/>
      <w:r>
        <w:lastRenderedPageBreak/>
        <w:t>8.1</w:t>
      </w:r>
      <w:r w:rsidR="00266FF3">
        <w:t>.5</w:t>
      </w:r>
      <w:r w:rsidR="00266FF3">
        <w:tab/>
        <w:t>Data Model</w:t>
      </w:r>
      <w:bookmarkEnd w:id="3772"/>
      <w:bookmarkEnd w:id="3773"/>
    </w:p>
    <w:p w14:paraId="16F121AC" w14:textId="55D08B87" w:rsidR="00266FF3" w:rsidRDefault="000238C5" w:rsidP="00266FF3">
      <w:pPr>
        <w:pStyle w:val="Heading4"/>
        <w:rPr>
          <w:lang w:eastAsia="zh-CN"/>
        </w:rPr>
      </w:pPr>
      <w:bookmarkStart w:id="3774" w:name="_Toc70160832"/>
      <w:bookmarkStart w:id="3775" w:name="_Toc93961701"/>
      <w:r>
        <w:rPr>
          <w:lang w:eastAsia="zh-CN"/>
        </w:rPr>
        <w:t>8.1</w:t>
      </w:r>
      <w:r w:rsidR="00266FF3">
        <w:rPr>
          <w:lang w:eastAsia="zh-CN"/>
        </w:rPr>
        <w:t>.5.1</w:t>
      </w:r>
      <w:r w:rsidR="00266FF3">
        <w:rPr>
          <w:lang w:eastAsia="zh-CN"/>
        </w:rPr>
        <w:tab/>
        <w:t>General</w:t>
      </w:r>
      <w:bookmarkEnd w:id="3774"/>
      <w:bookmarkEnd w:id="3775"/>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proofErr w:type="spellStart"/>
      <w:r w:rsidRPr="00931880">
        <w:t>Eecs_ServiceProvisioning</w:t>
      </w:r>
      <w:proofErr w:type="spellEnd"/>
      <w:r w:rsidRPr="00FF31D1">
        <w:t xml:space="preserve"> API</w:t>
      </w:r>
      <w:r>
        <w:t xml:space="preserve"> service.</w:t>
      </w:r>
    </w:p>
    <w:p w14:paraId="53881A31" w14:textId="2AE6358E" w:rsidR="00266FF3" w:rsidRDefault="00266FF3" w:rsidP="00266FF3">
      <w:pPr>
        <w:pStyle w:val="TH"/>
      </w:pPr>
      <w:r>
        <w:t>Table </w:t>
      </w:r>
      <w:r w:rsidR="000238C5">
        <w:t>8.1</w:t>
      </w:r>
      <w:r>
        <w:t xml:space="preserve">.5.1-1: </w:t>
      </w:r>
      <w:proofErr w:type="spellStart"/>
      <w:r w:rsidRPr="00931880">
        <w:t>Eecs_ServiceProvisioning</w:t>
      </w:r>
      <w:proofErr w:type="spellEnd"/>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proofErr w:type="spellStart"/>
            <w:r>
              <w:t>ECSServProvReq</w:t>
            </w:r>
            <w:proofErr w:type="spellEnd"/>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D6602B">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proofErr w:type="spellStart"/>
            <w:r>
              <w:t>ECSServProvResp</w:t>
            </w:r>
            <w:proofErr w:type="spellEnd"/>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D6602B">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proofErr w:type="spellStart"/>
            <w:r>
              <w:t>ECSServProvSubscription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D6602B">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623DFA">
            <w:pPr>
              <w:pStyle w:val="TAL"/>
              <w:rPr>
                <w:rFonts w:cs="Arial"/>
                <w:szCs w:val="18"/>
              </w:rPr>
            </w:pPr>
            <w:r>
              <w:rPr>
                <w:rFonts w:cs="Arial"/>
                <w:szCs w:val="18"/>
              </w:rP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proofErr w:type="spellStart"/>
            <w:r>
              <w:rPr>
                <w:lang w:eastAsia="zh-CN"/>
              </w:rPr>
              <w:t>C</w:t>
            </w:r>
            <w:r w:rsidRPr="005F7BB2">
              <w:rPr>
                <w:lang w:eastAsia="zh-CN"/>
              </w:rPr>
              <w:t>onnectivityInfo</w:t>
            </w:r>
            <w:proofErr w:type="spellEnd"/>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D6602B">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proofErr w:type="spellStart"/>
            <w:r>
              <w:t>ServProvNotification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D6602B">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623DFA">
            <w:pPr>
              <w:pStyle w:val="TAL"/>
              <w:rPr>
                <w:rFonts w:cs="Arial"/>
                <w:szCs w:val="18"/>
              </w:rPr>
            </w:pPr>
            <w:r>
              <w:rPr>
                <w:rFonts w:cs="Arial"/>
                <w:szCs w:val="18"/>
              </w:rP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proofErr w:type="spellStart"/>
            <w:r>
              <w:rPr>
                <w:lang w:eastAsia="ko-KR"/>
              </w:rPr>
              <w:t>EDNConfigIn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D6602B">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proofErr w:type="spellStart"/>
            <w:r>
              <w:rPr>
                <w:lang w:eastAsia="ko-KR"/>
              </w:rPr>
              <w:t>EDNConIn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D6602B">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proofErr w:type="spellStart"/>
            <w:r>
              <w:rPr>
                <w:lang w:eastAsia="ko-KR"/>
              </w:rPr>
              <w:t>EESInfo</w:t>
            </w:r>
            <w:proofErr w:type="spellEnd"/>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D6602B">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t>Table </w:t>
      </w:r>
      <w:r w:rsidR="000238C5">
        <w:t>8.1</w:t>
      </w:r>
      <w:r>
        <w:t xml:space="preserve">.5.1-2 specifies data types re-used by the </w:t>
      </w:r>
      <w:proofErr w:type="spellStart"/>
      <w:r w:rsidRPr="00931880">
        <w:t>Eecs_ServiceProvisioning</w:t>
      </w:r>
      <w:proofErr w:type="spellEnd"/>
      <w:r>
        <w:t xml:space="preserve"> API service. </w:t>
      </w:r>
    </w:p>
    <w:p w14:paraId="435378EF" w14:textId="5DA80A6D" w:rsidR="00266FF3" w:rsidRDefault="00266FF3" w:rsidP="00266FF3">
      <w:pPr>
        <w:pStyle w:val="TH"/>
      </w:pPr>
      <w:r>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proofErr w:type="spellStart"/>
            <w:r w:rsidRPr="00F11966">
              <w:t>PlmnId</w:t>
            </w:r>
            <w:proofErr w:type="spellEnd"/>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proofErr w:type="spellStart"/>
            <w:r w:rsidRPr="00646838">
              <w:t>ACProfile</w:t>
            </w:r>
            <w:proofErr w:type="spellEnd"/>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D6602B">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proofErr w:type="spellStart"/>
            <w:r w:rsidRPr="00646838">
              <w:rPr>
                <w:lang w:eastAsia="zh-CN"/>
              </w:rPr>
              <w:t>DateTime</w:t>
            </w:r>
            <w:proofErr w:type="spellEnd"/>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D6602B">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D6602B">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proofErr w:type="spellStart"/>
            <w:r w:rsidRPr="00DC49BF">
              <w:t>SupportedFeatures</w:t>
            </w:r>
            <w:proofErr w:type="spellEnd"/>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623DFA">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proofErr w:type="spellStart"/>
            <w:r w:rsidRPr="00F11966">
              <w:t>Snssai</w:t>
            </w:r>
            <w:proofErr w:type="spellEnd"/>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D6602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proofErr w:type="spellStart"/>
            <w:r w:rsidRPr="00646838">
              <w:rPr>
                <w:lang w:eastAsia="zh-CN"/>
              </w:rPr>
              <w:t>EndPoint</w:t>
            </w:r>
            <w:proofErr w:type="spellEnd"/>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D6602B">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proofErr w:type="spellStart"/>
            <w:r w:rsidRPr="001D2CEF">
              <w:t>Dnai</w:t>
            </w:r>
            <w:proofErr w:type="spellEnd"/>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D6602B">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proofErr w:type="spellStart"/>
            <w:r>
              <w:t>LocationInfo</w:t>
            </w:r>
            <w:proofErr w:type="spellEnd"/>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D6602B">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623DFA">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proofErr w:type="spellStart"/>
            <w:r>
              <w:t>Dnn</w:t>
            </w:r>
            <w:proofErr w:type="spellEnd"/>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623DFA">
            <w:pPr>
              <w:pStyle w:val="TAL"/>
              <w:rPr>
                <w:rFonts w:cs="Arial"/>
                <w:szCs w:val="18"/>
              </w:rPr>
            </w:pPr>
            <w:r>
              <w:rPr>
                <w:rFonts w:cs="Arial"/>
                <w:szCs w:val="18"/>
              </w:rP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proofErr w:type="spellStart"/>
            <w:r>
              <w:t>ACRScenario</w:t>
            </w:r>
            <w:proofErr w:type="spellEnd"/>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D6602B">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266FF3">
      <w:pPr>
        <w:pStyle w:val="Heading4"/>
        <w:rPr>
          <w:lang w:eastAsia="zh-CN"/>
        </w:rPr>
      </w:pPr>
      <w:bookmarkStart w:id="3776" w:name="_Toc70160833"/>
      <w:bookmarkStart w:id="3777" w:name="_Toc93961702"/>
      <w:r>
        <w:rPr>
          <w:lang w:eastAsia="zh-CN"/>
        </w:rPr>
        <w:lastRenderedPageBreak/>
        <w:t>8.1</w:t>
      </w:r>
      <w:r w:rsidR="00266FF3">
        <w:rPr>
          <w:lang w:eastAsia="zh-CN"/>
        </w:rPr>
        <w:t>.5.2</w:t>
      </w:r>
      <w:r w:rsidR="00266FF3">
        <w:rPr>
          <w:lang w:eastAsia="zh-CN"/>
        </w:rPr>
        <w:tab/>
        <w:t>Structured data types</w:t>
      </w:r>
      <w:bookmarkEnd w:id="3776"/>
      <w:bookmarkEnd w:id="3777"/>
    </w:p>
    <w:p w14:paraId="5D8F6FE5" w14:textId="53BED350" w:rsidR="00266FF3" w:rsidRDefault="000238C5" w:rsidP="00266FF3">
      <w:pPr>
        <w:pStyle w:val="Heading5"/>
        <w:rPr>
          <w:lang w:eastAsia="zh-CN"/>
        </w:rPr>
      </w:pPr>
      <w:bookmarkStart w:id="3778" w:name="_Toc70160834"/>
      <w:bookmarkStart w:id="3779" w:name="_Toc93961703"/>
      <w:r>
        <w:rPr>
          <w:lang w:eastAsia="zh-CN"/>
        </w:rPr>
        <w:t>8.1</w:t>
      </w:r>
      <w:r w:rsidR="00266FF3">
        <w:rPr>
          <w:lang w:eastAsia="zh-CN"/>
        </w:rPr>
        <w:t>.5.2.1</w:t>
      </w:r>
      <w:r w:rsidR="00266FF3">
        <w:rPr>
          <w:lang w:eastAsia="zh-CN"/>
        </w:rPr>
        <w:tab/>
        <w:t>Introduction</w:t>
      </w:r>
      <w:bookmarkEnd w:id="3778"/>
      <w:bookmarkEnd w:id="3779"/>
    </w:p>
    <w:p w14:paraId="62C48778" w14:textId="6814363A" w:rsidR="00266FF3" w:rsidRDefault="000238C5" w:rsidP="00266FF3">
      <w:pPr>
        <w:pStyle w:val="Heading5"/>
        <w:rPr>
          <w:lang w:eastAsia="zh-CN"/>
        </w:rPr>
      </w:pPr>
      <w:bookmarkStart w:id="3780" w:name="_Toc93961704"/>
      <w:r>
        <w:rPr>
          <w:lang w:eastAsia="zh-CN"/>
        </w:rPr>
        <w:t>8.1</w:t>
      </w:r>
      <w:r w:rsidR="00266FF3">
        <w:rPr>
          <w:lang w:eastAsia="zh-CN"/>
        </w:rPr>
        <w:t>.5.2.2</w:t>
      </w:r>
      <w:r w:rsidR="00266FF3">
        <w:rPr>
          <w:lang w:eastAsia="zh-CN"/>
        </w:rPr>
        <w:tab/>
        <w:t xml:space="preserve">Type: </w:t>
      </w:r>
      <w:proofErr w:type="spellStart"/>
      <w:r w:rsidR="00266FF3">
        <w:t>ECSServProvReq</w:t>
      </w:r>
      <w:bookmarkEnd w:id="3780"/>
      <w:proofErr w:type="spellEnd"/>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proofErr w:type="spellStart"/>
      <w:r>
        <w:t>ECSServProvReq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16361A" w:rsidRDefault="00266FF3" w:rsidP="00B32BF6">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proofErr w:type="spellStart"/>
            <w:r w:rsidRPr="00646838">
              <w:t>acProfs</w:t>
            </w:r>
            <w:proofErr w:type="spellEnd"/>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proofErr w:type="spellStart"/>
            <w:r>
              <w:t>eecS</w:t>
            </w:r>
            <w:r w:rsidRPr="00646838">
              <w:t>vcContSupp</w:t>
            </w:r>
            <w:proofErr w:type="spellEnd"/>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proofErr w:type="spellStart"/>
            <w:r>
              <w:t>connInfo</w:t>
            </w:r>
            <w:proofErr w:type="spellEnd"/>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266FF3">
      <w:pPr>
        <w:pStyle w:val="Heading5"/>
        <w:rPr>
          <w:lang w:eastAsia="zh-CN"/>
        </w:rPr>
      </w:pPr>
      <w:bookmarkStart w:id="3781" w:name="_Toc93961705"/>
      <w:r>
        <w:rPr>
          <w:lang w:eastAsia="zh-CN"/>
        </w:rPr>
        <w:t>8.1</w:t>
      </w:r>
      <w:r w:rsidR="00266FF3">
        <w:rPr>
          <w:lang w:eastAsia="zh-CN"/>
        </w:rPr>
        <w:t>.5.2.3</w:t>
      </w:r>
      <w:r w:rsidR="00266FF3">
        <w:rPr>
          <w:lang w:eastAsia="zh-CN"/>
        </w:rPr>
        <w:tab/>
        <w:t xml:space="preserve">Type: </w:t>
      </w:r>
      <w:proofErr w:type="spellStart"/>
      <w:r w:rsidR="00266FF3">
        <w:t>ECSServProvResp</w:t>
      </w:r>
      <w:bookmarkEnd w:id="3781"/>
      <w:proofErr w:type="spellEnd"/>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proofErr w:type="spellStart"/>
      <w:r>
        <w:t>ECSServProvResp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proofErr w:type="spellStart"/>
            <w:r>
              <w:t>ednCnfgInfo</w:t>
            </w:r>
            <w:proofErr w:type="spellEnd"/>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proofErr w:type="spellStart"/>
            <w:r>
              <w:rPr>
                <w:lang w:eastAsia="ko-KR"/>
              </w:rPr>
              <w:t>EDNConfigIn</w:t>
            </w:r>
            <w:r w:rsidRPr="00317891">
              <w:rPr>
                <w:lang w:eastAsia="ko-KR"/>
              </w:rPr>
              <w:t>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266FF3">
      <w:pPr>
        <w:pStyle w:val="Heading5"/>
        <w:rPr>
          <w:lang w:eastAsia="zh-CN"/>
        </w:rPr>
      </w:pPr>
      <w:bookmarkStart w:id="3782" w:name="_Toc70160835"/>
      <w:bookmarkStart w:id="3783" w:name="_Toc93961706"/>
      <w:r>
        <w:rPr>
          <w:lang w:eastAsia="zh-CN"/>
        </w:rPr>
        <w:lastRenderedPageBreak/>
        <w:t>8.1</w:t>
      </w:r>
      <w:r w:rsidR="00266FF3">
        <w:rPr>
          <w:lang w:eastAsia="zh-CN"/>
        </w:rPr>
        <w:t>.5.2.4</w:t>
      </w:r>
      <w:r w:rsidR="00266FF3">
        <w:rPr>
          <w:lang w:eastAsia="zh-CN"/>
        </w:rPr>
        <w:tab/>
        <w:t xml:space="preserve">Type: </w:t>
      </w:r>
      <w:bookmarkEnd w:id="3782"/>
      <w:proofErr w:type="spellStart"/>
      <w:r w:rsidR="00266FF3">
        <w:t>ECSServProvSubscription</w:t>
      </w:r>
      <w:bookmarkEnd w:id="3783"/>
      <w:proofErr w:type="spellEnd"/>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proofErr w:type="spellStart"/>
      <w:r>
        <w:t>ECSServProvSubscription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16361A" w:rsidRDefault="00266FF3" w:rsidP="00B32BF6">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proofErr w:type="spellStart"/>
            <w:r w:rsidRPr="00646838">
              <w:t>acProfs</w:t>
            </w:r>
            <w:proofErr w:type="spellEnd"/>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proofErr w:type="spellStart"/>
            <w:r>
              <w:t>eecS</w:t>
            </w:r>
            <w:r w:rsidRPr="00646838">
              <w:t>vcContSupp</w:t>
            </w:r>
            <w:proofErr w:type="spellEnd"/>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proofErr w:type="spellStart"/>
            <w:r>
              <w:t>connInfo</w:t>
            </w:r>
            <w:proofErr w:type="spellEnd"/>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proofErr w:type="spellStart"/>
            <w:r w:rsidRPr="00B235CC">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C54453">
            <w:pPr>
              <w:pStyle w:val="TAL"/>
              <w:rPr>
                <w:rFonts w:cs="Arial"/>
                <w:szCs w:val="18"/>
              </w:rPr>
            </w:pPr>
            <w:proofErr w:type="spellStart"/>
            <w:r>
              <w:rPr>
                <w:rFonts w:cs="Arial"/>
                <w:szCs w:val="18"/>
              </w:rPr>
              <w:t>Notification_test_event</w:t>
            </w:r>
            <w:proofErr w:type="spellEnd"/>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t>
            </w:r>
            <w:proofErr w:type="spellStart"/>
            <w:r>
              <w:t>Websocket</w:t>
            </w:r>
            <w:proofErr w:type="spellEnd"/>
            <w:r>
              <w:t xml:space="preserve">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C54453">
            <w:pPr>
              <w:pStyle w:val="TAL"/>
              <w:rPr>
                <w:rFonts w:cs="Arial"/>
                <w:szCs w:val="18"/>
              </w:rPr>
            </w:pPr>
            <w:proofErr w:type="spellStart"/>
            <w:r>
              <w:rPr>
                <w:rFonts w:cs="Arial"/>
                <w:szCs w:val="18"/>
              </w:rPr>
              <w:t>Notification_websocket</w:t>
            </w:r>
            <w:proofErr w:type="spellEnd"/>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97412A">
              <w:rPr>
                <w:rFonts w:cs="Arial"/>
                <w:szCs w:val="18"/>
              </w:rPr>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t>NOTE 1:</w:t>
            </w:r>
            <w:r w:rsidRPr="002212A6">
              <w:tab/>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3784" w:name="_Toc70160836"/>
    </w:p>
    <w:p w14:paraId="431D2AD6" w14:textId="552A90A5" w:rsidR="00266FF3" w:rsidRDefault="00266FF3" w:rsidP="00266FF3">
      <w:pPr>
        <w:pStyle w:val="EditorsNote"/>
        <w:rPr>
          <w:lang w:eastAsia="zh-CN"/>
        </w:rPr>
      </w:pPr>
      <w:r w:rsidRPr="00F35F4A">
        <w:t>Editor</w:t>
      </w:r>
      <w:r w:rsidR="00716570">
        <w:t>'</w:t>
      </w:r>
      <w:r w:rsidRPr="00F35F4A">
        <w:t>s note:</w:t>
      </w:r>
      <w:r w:rsidRPr="00F35F4A">
        <w:tab/>
        <w:t>The security credentials of EEC depend on SA3 WG and is FFS.</w:t>
      </w:r>
    </w:p>
    <w:p w14:paraId="51013D64" w14:textId="20F5FAD3" w:rsidR="00266FF3" w:rsidRDefault="000238C5" w:rsidP="00266FF3">
      <w:pPr>
        <w:pStyle w:val="Heading5"/>
        <w:rPr>
          <w:lang w:eastAsia="zh-CN"/>
        </w:rPr>
      </w:pPr>
      <w:bookmarkStart w:id="3785" w:name="_Toc93961707"/>
      <w:r>
        <w:rPr>
          <w:lang w:eastAsia="zh-CN"/>
        </w:rPr>
        <w:t>8.1</w:t>
      </w:r>
      <w:r w:rsidR="00266FF3">
        <w:rPr>
          <w:lang w:eastAsia="zh-CN"/>
        </w:rPr>
        <w:t>.5.2.5</w:t>
      </w:r>
      <w:r w:rsidR="00266FF3">
        <w:rPr>
          <w:lang w:eastAsia="zh-CN"/>
        </w:rPr>
        <w:tab/>
        <w:t xml:space="preserve">Type: </w:t>
      </w:r>
      <w:bookmarkEnd w:id="3784"/>
      <w:proofErr w:type="spellStart"/>
      <w:r w:rsidR="00266FF3">
        <w:rPr>
          <w:lang w:eastAsia="zh-CN"/>
        </w:rPr>
        <w:t>C</w:t>
      </w:r>
      <w:r w:rsidR="00266FF3" w:rsidRPr="005F7BB2">
        <w:rPr>
          <w:lang w:eastAsia="zh-CN"/>
        </w:rPr>
        <w:t>onnectivityInfo</w:t>
      </w:r>
      <w:bookmarkEnd w:id="3785"/>
      <w:proofErr w:type="spellEnd"/>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proofErr w:type="spellStart"/>
      <w:r>
        <w:t>onnectivityInfo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proofErr w:type="spellStart"/>
            <w:r>
              <w:t>plmnId</w:t>
            </w:r>
            <w:proofErr w:type="spellEnd"/>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proofErr w:type="spellStart"/>
            <w:r w:rsidRPr="00F11966">
              <w:rPr>
                <w:lang w:eastAsia="zh-CN"/>
              </w:rPr>
              <w:t>ssId</w:t>
            </w:r>
            <w:proofErr w:type="spellEnd"/>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C54453">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47C9186F" w14:textId="77777777" w:rsidR="00266FF3" w:rsidRPr="0016361A" w:rsidRDefault="00266FF3" w:rsidP="00C54453">
            <w:pPr>
              <w:pStyle w:val="TAL"/>
            </w:pPr>
            <w:r w:rsidRPr="00F11966">
              <w:rPr>
                <w:rFonts w:cs="Arial"/>
                <w:szCs w:val="18"/>
              </w:rPr>
              <w:t>When present, it shall contain the SSID of the access po</w:t>
            </w:r>
            <w:r>
              <w:rPr>
                <w:rFonts w:cs="Arial"/>
                <w:szCs w:val="18"/>
              </w:rPr>
              <w:t>int to which the UE is attached</w:t>
            </w:r>
            <w:r w:rsidRPr="00F11966">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266FF3">
      <w:pPr>
        <w:pStyle w:val="Heading5"/>
        <w:rPr>
          <w:lang w:eastAsia="zh-CN"/>
        </w:rPr>
      </w:pPr>
      <w:bookmarkStart w:id="3786" w:name="_Toc70160837"/>
      <w:bookmarkStart w:id="3787" w:name="_Toc93961708"/>
      <w:r>
        <w:rPr>
          <w:lang w:eastAsia="zh-CN"/>
        </w:rPr>
        <w:lastRenderedPageBreak/>
        <w:t>8.1</w:t>
      </w:r>
      <w:r w:rsidR="00266FF3">
        <w:rPr>
          <w:lang w:eastAsia="zh-CN"/>
        </w:rPr>
        <w:t>.5.2.6</w:t>
      </w:r>
      <w:r w:rsidR="00266FF3">
        <w:rPr>
          <w:lang w:eastAsia="zh-CN"/>
        </w:rPr>
        <w:tab/>
        <w:t xml:space="preserve">Type: </w:t>
      </w:r>
      <w:bookmarkEnd w:id="3786"/>
      <w:proofErr w:type="spellStart"/>
      <w:r w:rsidR="00266FF3">
        <w:t>ServProvNotification</w:t>
      </w:r>
      <w:bookmarkEnd w:id="3787"/>
      <w:proofErr w:type="spellEnd"/>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proofErr w:type="spellStart"/>
      <w:r>
        <w:t>ServProvNotification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proofErr w:type="spellStart"/>
            <w:r>
              <w:t>ednCnfgInfo</w:t>
            </w:r>
            <w:proofErr w:type="spellEnd"/>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proofErr w:type="spellStart"/>
            <w:r>
              <w:rPr>
                <w:lang w:eastAsia="ko-KR"/>
              </w:rPr>
              <w:t>EDNConfigIn</w:t>
            </w:r>
            <w:r w:rsidRPr="00317891">
              <w:rPr>
                <w:lang w:eastAsia="ko-KR"/>
              </w:rPr>
              <w:t>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266FF3">
      <w:pPr>
        <w:pStyle w:val="Heading5"/>
        <w:rPr>
          <w:lang w:eastAsia="zh-CN"/>
        </w:rPr>
      </w:pPr>
      <w:bookmarkStart w:id="3788" w:name="_Toc93961709"/>
      <w:r>
        <w:rPr>
          <w:lang w:eastAsia="zh-CN"/>
        </w:rPr>
        <w:t>8.1</w:t>
      </w:r>
      <w:r w:rsidR="00266FF3">
        <w:rPr>
          <w:lang w:eastAsia="zh-CN"/>
        </w:rPr>
        <w:t>.5.2.7</w:t>
      </w:r>
      <w:r w:rsidR="00266FF3">
        <w:rPr>
          <w:lang w:eastAsia="zh-CN"/>
        </w:rPr>
        <w:tab/>
        <w:t xml:space="preserve">Type: </w:t>
      </w:r>
      <w:proofErr w:type="spellStart"/>
      <w:r w:rsidR="00266FF3">
        <w:rPr>
          <w:lang w:eastAsia="ko-KR"/>
        </w:rPr>
        <w:t>EDNConfigIn</w:t>
      </w:r>
      <w:r w:rsidR="00266FF3" w:rsidRPr="00317891">
        <w:rPr>
          <w:lang w:eastAsia="ko-KR"/>
        </w:rPr>
        <w:t>fo</w:t>
      </w:r>
      <w:bookmarkEnd w:id="3788"/>
      <w:proofErr w:type="spellEnd"/>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proofErr w:type="spellStart"/>
      <w:r>
        <w:rPr>
          <w:lang w:eastAsia="ko-KR"/>
        </w:rPr>
        <w:t>EDNConfigIn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proofErr w:type="spellStart"/>
            <w:r>
              <w:t>ednConI</w:t>
            </w:r>
            <w:r w:rsidRPr="00317891">
              <w:t>nfo</w:t>
            </w:r>
            <w:proofErr w:type="spellEnd"/>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proofErr w:type="spellStart"/>
            <w:r>
              <w:rPr>
                <w:lang w:eastAsia="ko-KR"/>
              </w:rPr>
              <w:t>EDNConIn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proofErr w:type="spellStart"/>
            <w:r>
              <w:t>eess</w:t>
            </w:r>
            <w:proofErr w:type="spellEnd"/>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proofErr w:type="spellStart"/>
            <w:r>
              <w:rPr>
                <w:lang w:eastAsia="ko-KR"/>
              </w:rPr>
              <w:t>EESIn</w:t>
            </w:r>
            <w:r w:rsidRPr="00317891">
              <w:rPr>
                <w:lang w:eastAsia="ko-KR"/>
              </w:rPr>
              <w:t>fo</w:t>
            </w:r>
            <w:proofErr w:type="spellEnd"/>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proofErr w:type="spellStart"/>
            <w:r>
              <w:t>lifeTime</w:t>
            </w:r>
            <w:proofErr w:type="spellEnd"/>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266FF3">
      <w:pPr>
        <w:pStyle w:val="Heading5"/>
        <w:rPr>
          <w:lang w:eastAsia="ko-KR"/>
        </w:rPr>
      </w:pPr>
      <w:bookmarkStart w:id="3789" w:name="_Toc93961710"/>
      <w:r>
        <w:rPr>
          <w:lang w:eastAsia="zh-CN"/>
        </w:rPr>
        <w:t>8.1</w:t>
      </w:r>
      <w:r w:rsidR="00266FF3">
        <w:rPr>
          <w:lang w:eastAsia="zh-CN"/>
        </w:rPr>
        <w:t>.5.2.8</w:t>
      </w:r>
      <w:r w:rsidR="00266FF3">
        <w:rPr>
          <w:lang w:eastAsia="zh-CN"/>
        </w:rPr>
        <w:tab/>
        <w:t xml:space="preserve">Type: </w:t>
      </w:r>
      <w:proofErr w:type="spellStart"/>
      <w:r w:rsidR="00266FF3">
        <w:rPr>
          <w:lang w:eastAsia="ko-KR"/>
        </w:rPr>
        <w:t>EDNConIn</w:t>
      </w:r>
      <w:r w:rsidR="00266FF3" w:rsidRPr="00317891">
        <w:rPr>
          <w:lang w:eastAsia="ko-KR"/>
        </w:rPr>
        <w:t>fo</w:t>
      </w:r>
      <w:bookmarkEnd w:id="3789"/>
      <w:proofErr w:type="spellEnd"/>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proofErr w:type="spellStart"/>
      <w:r>
        <w:rPr>
          <w:lang w:eastAsia="ko-KR"/>
        </w:rPr>
        <w:t>EDNConIn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proofErr w:type="spellStart"/>
            <w:r>
              <w:t>dnn</w:t>
            </w:r>
            <w:proofErr w:type="spellEnd"/>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proofErr w:type="spellStart"/>
            <w:r>
              <w:t>snssai</w:t>
            </w:r>
            <w:proofErr w:type="spellEnd"/>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proofErr w:type="spellStart"/>
            <w:r w:rsidRPr="00F1196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proofErr w:type="spellStart"/>
            <w:r>
              <w:rPr>
                <w:lang w:eastAsia="ko-KR"/>
              </w:rPr>
              <w:t>ednTopoSrvArea</w:t>
            </w:r>
            <w:proofErr w:type="spellEnd"/>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266FF3">
      <w:pPr>
        <w:pStyle w:val="Heading5"/>
        <w:rPr>
          <w:lang w:eastAsia="ko-KR"/>
        </w:rPr>
      </w:pPr>
      <w:bookmarkStart w:id="3790" w:name="_Toc93961711"/>
      <w:r>
        <w:rPr>
          <w:lang w:eastAsia="zh-CN"/>
        </w:rPr>
        <w:lastRenderedPageBreak/>
        <w:t>8.1</w:t>
      </w:r>
      <w:r w:rsidR="00266FF3">
        <w:rPr>
          <w:lang w:eastAsia="zh-CN"/>
        </w:rPr>
        <w:t>.5.2.9</w:t>
      </w:r>
      <w:r w:rsidR="00266FF3">
        <w:rPr>
          <w:lang w:eastAsia="zh-CN"/>
        </w:rPr>
        <w:tab/>
        <w:t xml:space="preserve">Type: </w:t>
      </w:r>
      <w:proofErr w:type="spellStart"/>
      <w:r w:rsidR="00266FF3">
        <w:rPr>
          <w:lang w:eastAsia="ko-KR"/>
        </w:rPr>
        <w:t>EESIn</w:t>
      </w:r>
      <w:r w:rsidR="00266FF3" w:rsidRPr="00317891">
        <w:rPr>
          <w:lang w:eastAsia="ko-KR"/>
        </w:rPr>
        <w:t>fo</w:t>
      </w:r>
      <w:bookmarkEnd w:id="3790"/>
      <w:proofErr w:type="spellEnd"/>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proofErr w:type="spellStart"/>
      <w:r>
        <w:rPr>
          <w:lang w:eastAsia="ko-KR"/>
        </w:rPr>
        <w:t>EESIn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Default="00266FF3" w:rsidP="00076B4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proofErr w:type="spellStart"/>
            <w:r>
              <w:t>eesId</w:t>
            </w:r>
            <w:proofErr w:type="spellEnd"/>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B32BF6">
            <w:pPr>
              <w:pStyle w:val="TAL"/>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proofErr w:type="spellStart"/>
            <w:r>
              <w:t>endPt</w:t>
            </w:r>
            <w:proofErr w:type="spellEnd"/>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proofErr w:type="spellStart"/>
            <w:r>
              <w:t>easIds</w:t>
            </w:r>
            <w:proofErr w:type="spellEnd"/>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proofErr w:type="spellStart"/>
            <w:r>
              <w:t>ecspInfo</w:t>
            </w:r>
            <w:proofErr w:type="spellEnd"/>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proofErr w:type="spellStart"/>
            <w:r>
              <w:t>dnais</w:t>
            </w:r>
            <w:proofErr w:type="spellEnd"/>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proofErr w:type="spellStart"/>
            <w:r>
              <w:t>eesS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proofErr w:type="spellStart"/>
            <w:r>
              <w:t>eecRegConf</w:t>
            </w:r>
            <w:proofErr w:type="spellEnd"/>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28C60D78" w:rsidR="00266FF3" w:rsidRDefault="00266FF3" w:rsidP="00266FF3">
      <w:pPr>
        <w:rPr>
          <w:ins w:id="3791" w:author="C1-220733" w:date="2022-01-24T20:09:00Z"/>
          <w:lang w:eastAsia="ko-KR"/>
        </w:rPr>
      </w:pPr>
    </w:p>
    <w:p w14:paraId="47188694" w14:textId="77777777" w:rsidR="00EE33D2" w:rsidRDefault="00EE33D2" w:rsidP="00EE33D2">
      <w:pPr>
        <w:pStyle w:val="Heading5"/>
        <w:rPr>
          <w:ins w:id="3792" w:author="C1-220733" w:date="2022-01-24T20:09:00Z"/>
          <w:lang w:eastAsia="zh-CN"/>
        </w:rPr>
      </w:pPr>
      <w:bookmarkStart w:id="3793" w:name="_Toc93961712"/>
      <w:ins w:id="3794" w:author="C1-220733" w:date="2022-01-24T20:09:00Z">
        <w:r>
          <w:rPr>
            <w:lang w:eastAsia="zh-CN"/>
          </w:rPr>
          <w:t>8.1.5.2.y</w:t>
        </w:r>
        <w:r>
          <w:rPr>
            <w:lang w:eastAsia="zh-CN"/>
          </w:rPr>
          <w:tab/>
          <w:t xml:space="preserve">Type: </w:t>
        </w:r>
        <w:proofErr w:type="spellStart"/>
        <w:r w:rsidRPr="009578D9">
          <w:t>ECSServProvSubscriptionPatch</w:t>
        </w:r>
        <w:bookmarkEnd w:id="3793"/>
        <w:proofErr w:type="spellEnd"/>
      </w:ins>
    </w:p>
    <w:p w14:paraId="12EFB263" w14:textId="77777777" w:rsidR="00EE33D2" w:rsidRDefault="00EE33D2" w:rsidP="00EE33D2">
      <w:pPr>
        <w:pStyle w:val="TH"/>
        <w:rPr>
          <w:ins w:id="3795" w:author="C1-220733" w:date="2022-01-24T20:09:00Z"/>
        </w:rPr>
      </w:pPr>
      <w:ins w:id="3796" w:author="C1-220733" w:date="2022-01-24T20:09:00Z">
        <w:r>
          <w:rPr>
            <w:noProof/>
          </w:rPr>
          <w:t>Table 8.1.5.2.y</w:t>
        </w:r>
        <w:r>
          <w:t xml:space="preserve">-1: </w:t>
        </w:r>
        <w:r>
          <w:rPr>
            <w:noProof/>
          </w:rPr>
          <w:t xml:space="preserve">Definition of type </w:t>
        </w:r>
        <w:proofErr w:type="spellStart"/>
        <w:r w:rsidRPr="009578D9">
          <w:t>ECSServProvSubscriptionPatch</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E33D2" w14:paraId="6585BC4C" w14:textId="77777777" w:rsidTr="00850650">
        <w:trPr>
          <w:jc w:val="center"/>
          <w:ins w:id="3797" w:author="C1-220733" w:date="2022-01-24T20:0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9B328B" w14:textId="77777777" w:rsidR="00EE33D2" w:rsidRDefault="00EE33D2" w:rsidP="00850650">
            <w:pPr>
              <w:pStyle w:val="TAH"/>
              <w:rPr>
                <w:ins w:id="3798" w:author="C1-220733" w:date="2022-01-24T20:09:00Z"/>
              </w:rPr>
            </w:pPr>
            <w:ins w:id="3799" w:author="C1-220733" w:date="2022-01-24T20:09: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EEC947" w14:textId="77777777" w:rsidR="00EE33D2" w:rsidRDefault="00EE33D2" w:rsidP="00850650">
            <w:pPr>
              <w:pStyle w:val="TAH"/>
              <w:rPr>
                <w:ins w:id="3800" w:author="C1-220733" w:date="2022-01-24T20:09:00Z"/>
              </w:rPr>
            </w:pPr>
            <w:ins w:id="3801" w:author="C1-220733" w:date="2022-01-24T20: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C66E8" w14:textId="77777777" w:rsidR="00EE33D2" w:rsidRDefault="00EE33D2" w:rsidP="00850650">
            <w:pPr>
              <w:pStyle w:val="TAH"/>
              <w:rPr>
                <w:ins w:id="3802" w:author="C1-220733" w:date="2022-01-24T20:09:00Z"/>
              </w:rPr>
            </w:pPr>
            <w:ins w:id="3803" w:author="C1-220733" w:date="2022-01-24T20:09: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3F4C25F" w14:textId="77777777" w:rsidR="00EE33D2" w:rsidRPr="00960408" w:rsidRDefault="00EE33D2" w:rsidP="00850650">
            <w:pPr>
              <w:pStyle w:val="TAH"/>
              <w:rPr>
                <w:ins w:id="3804" w:author="C1-220733" w:date="2022-01-24T20:09:00Z"/>
              </w:rPr>
            </w:pPr>
            <w:ins w:id="3805" w:author="C1-220733" w:date="2022-01-24T20:09: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D1AC87" w14:textId="77777777" w:rsidR="00EE33D2" w:rsidRDefault="00EE33D2" w:rsidP="00850650">
            <w:pPr>
              <w:pStyle w:val="TAH"/>
              <w:rPr>
                <w:ins w:id="3806" w:author="C1-220733" w:date="2022-01-24T20:09:00Z"/>
                <w:rFonts w:cs="Arial"/>
                <w:szCs w:val="18"/>
              </w:rPr>
            </w:pPr>
            <w:ins w:id="3807" w:author="C1-220733" w:date="2022-01-24T20:0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D46DD0" w14:textId="77777777" w:rsidR="00EE33D2" w:rsidRDefault="00EE33D2" w:rsidP="00850650">
            <w:pPr>
              <w:pStyle w:val="TAH"/>
              <w:rPr>
                <w:ins w:id="3808" w:author="C1-220733" w:date="2022-01-24T20:09:00Z"/>
                <w:rFonts w:cs="Arial"/>
                <w:szCs w:val="18"/>
              </w:rPr>
            </w:pPr>
            <w:ins w:id="3809" w:author="C1-220733" w:date="2022-01-24T20:09:00Z">
              <w:r>
                <w:t>Applicability</w:t>
              </w:r>
            </w:ins>
          </w:p>
        </w:tc>
      </w:tr>
      <w:tr w:rsidR="00EE33D2" w14:paraId="0FDFF97C" w14:textId="77777777" w:rsidTr="00850650">
        <w:trPr>
          <w:jc w:val="center"/>
          <w:ins w:id="3810" w:author="C1-220733" w:date="2022-01-24T20:09:00Z"/>
        </w:trPr>
        <w:tc>
          <w:tcPr>
            <w:tcW w:w="1430" w:type="dxa"/>
            <w:tcBorders>
              <w:top w:val="single" w:sz="4" w:space="0" w:color="auto"/>
              <w:left w:val="single" w:sz="4" w:space="0" w:color="auto"/>
              <w:bottom w:val="single" w:sz="4" w:space="0" w:color="auto"/>
              <w:right w:val="single" w:sz="4" w:space="0" w:color="auto"/>
            </w:tcBorders>
          </w:tcPr>
          <w:p w14:paraId="569593A3" w14:textId="77777777" w:rsidR="00EE33D2" w:rsidRDefault="00EE33D2" w:rsidP="00850650">
            <w:pPr>
              <w:pStyle w:val="TAL"/>
              <w:rPr>
                <w:ins w:id="3811" w:author="C1-220733" w:date="2022-01-24T20:09:00Z"/>
              </w:rPr>
            </w:pPr>
            <w:proofErr w:type="spellStart"/>
            <w:ins w:id="3812" w:author="C1-220733" w:date="2022-01-24T20:09:00Z">
              <w:r w:rsidRPr="00646838">
                <w:t>acProfs</w:t>
              </w:r>
              <w:proofErr w:type="spellEnd"/>
            </w:ins>
          </w:p>
        </w:tc>
        <w:tc>
          <w:tcPr>
            <w:tcW w:w="1259" w:type="dxa"/>
            <w:tcBorders>
              <w:top w:val="single" w:sz="4" w:space="0" w:color="auto"/>
              <w:left w:val="single" w:sz="4" w:space="0" w:color="auto"/>
              <w:bottom w:val="single" w:sz="4" w:space="0" w:color="auto"/>
              <w:right w:val="single" w:sz="4" w:space="0" w:color="auto"/>
            </w:tcBorders>
          </w:tcPr>
          <w:p w14:paraId="434DC0DC" w14:textId="77777777" w:rsidR="00EE33D2" w:rsidRDefault="00EE33D2" w:rsidP="00850650">
            <w:pPr>
              <w:pStyle w:val="TAL"/>
              <w:rPr>
                <w:ins w:id="3813" w:author="C1-220733" w:date="2022-01-24T20:09:00Z"/>
              </w:rPr>
            </w:pPr>
            <w:ins w:id="3814" w:author="C1-220733" w:date="2022-01-24T20:09:00Z">
              <w:r w:rsidRPr="00646838">
                <w:t>array(</w:t>
              </w:r>
              <w:proofErr w:type="spellStart"/>
              <w:r w:rsidRPr="00646838">
                <w:t>ACProfile</w:t>
              </w:r>
              <w:proofErr w:type="spellEnd"/>
              <w:r w:rsidRPr="00646838">
                <w:t>)</w:t>
              </w:r>
            </w:ins>
          </w:p>
        </w:tc>
        <w:tc>
          <w:tcPr>
            <w:tcW w:w="425" w:type="dxa"/>
            <w:tcBorders>
              <w:top w:val="single" w:sz="4" w:space="0" w:color="auto"/>
              <w:left w:val="single" w:sz="4" w:space="0" w:color="auto"/>
              <w:bottom w:val="single" w:sz="4" w:space="0" w:color="auto"/>
              <w:right w:val="single" w:sz="4" w:space="0" w:color="auto"/>
            </w:tcBorders>
          </w:tcPr>
          <w:p w14:paraId="18ECA04D" w14:textId="77777777" w:rsidR="00EE33D2" w:rsidRDefault="00EE33D2" w:rsidP="00850650">
            <w:pPr>
              <w:pStyle w:val="TAC"/>
              <w:rPr>
                <w:ins w:id="3815" w:author="C1-220733" w:date="2022-01-24T20:09:00Z"/>
              </w:rPr>
            </w:pPr>
            <w:ins w:id="3816" w:author="C1-220733" w:date="2022-01-24T20:09: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48CE5E6C" w14:textId="77777777" w:rsidR="00EE33D2" w:rsidRDefault="00EE33D2" w:rsidP="00850650">
            <w:pPr>
              <w:pStyle w:val="TAL"/>
              <w:rPr>
                <w:ins w:id="3817" w:author="C1-220733" w:date="2022-01-24T20:09:00Z"/>
              </w:rPr>
            </w:pPr>
            <w:ins w:id="3818" w:author="C1-220733" w:date="2022-01-24T20:09: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300934C5" w14:textId="77777777" w:rsidR="00EE33D2" w:rsidRPr="0016361A" w:rsidRDefault="00EE33D2" w:rsidP="00850650">
            <w:pPr>
              <w:pStyle w:val="TAL"/>
              <w:rPr>
                <w:ins w:id="3819" w:author="C1-220733" w:date="2022-01-24T20:09:00Z"/>
              </w:rPr>
            </w:pPr>
            <w:ins w:id="3820" w:author="C1-220733" w:date="2022-01-24T20:09:00Z">
              <w:r w:rsidRPr="002E07F4">
                <w:t>Information about services the EEC wants to connect to</w:t>
              </w:r>
              <w:r w:rsidRPr="00646838">
                <w:t xml:space="preserve">. </w:t>
              </w:r>
            </w:ins>
          </w:p>
        </w:tc>
        <w:tc>
          <w:tcPr>
            <w:tcW w:w="1998" w:type="dxa"/>
            <w:tcBorders>
              <w:top w:val="single" w:sz="4" w:space="0" w:color="auto"/>
              <w:left w:val="single" w:sz="4" w:space="0" w:color="auto"/>
              <w:bottom w:val="single" w:sz="4" w:space="0" w:color="auto"/>
              <w:right w:val="single" w:sz="4" w:space="0" w:color="auto"/>
            </w:tcBorders>
          </w:tcPr>
          <w:p w14:paraId="6C3A33BE" w14:textId="77777777" w:rsidR="00EE33D2" w:rsidRDefault="00EE33D2" w:rsidP="00850650">
            <w:pPr>
              <w:pStyle w:val="TAL"/>
              <w:rPr>
                <w:ins w:id="3821" w:author="C1-220733" w:date="2022-01-24T20:09:00Z"/>
                <w:rFonts w:cs="Arial"/>
                <w:szCs w:val="18"/>
              </w:rPr>
            </w:pPr>
          </w:p>
        </w:tc>
      </w:tr>
      <w:tr w:rsidR="00EE33D2" w14:paraId="45F6ED1C" w14:textId="77777777" w:rsidTr="00850650">
        <w:trPr>
          <w:jc w:val="center"/>
          <w:ins w:id="3822" w:author="C1-220733" w:date="2022-01-24T20:09:00Z"/>
        </w:trPr>
        <w:tc>
          <w:tcPr>
            <w:tcW w:w="1430" w:type="dxa"/>
            <w:tcBorders>
              <w:top w:val="single" w:sz="4" w:space="0" w:color="auto"/>
              <w:left w:val="single" w:sz="4" w:space="0" w:color="auto"/>
              <w:bottom w:val="single" w:sz="4" w:space="0" w:color="auto"/>
              <w:right w:val="single" w:sz="4" w:space="0" w:color="auto"/>
            </w:tcBorders>
          </w:tcPr>
          <w:p w14:paraId="1E72CE75" w14:textId="77777777" w:rsidR="00EE33D2" w:rsidRDefault="00EE33D2" w:rsidP="00850650">
            <w:pPr>
              <w:pStyle w:val="TAL"/>
              <w:rPr>
                <w:ins w:id="3823" w:author="C1-220733" w:date="2022-01-24T20:09:00Z"/>
              </w:rPr>
            </w:pPr>
            <w:proofErr w:type="spellStart"/>
            <w:ins w:id="3824" w:author="C1-220733" w:date="2022-01-24T20:09:00Z">
              <w:r w:rsidRPr="00646838">
                <w:rPr>
                  <w:lang w:eastAsia="ko-KR"/>
                </w:rPr>
                <w:t>expTime</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5673220" w14:textId="77777777" w:rsidR="00EE33D2" w:rsidRDefault="00EE33D2" w:rsidP="00850650">
            <w:pPr>
              <w:pStyle w:val="TAL"/>
              <w:rPr>
                <w:ins w:id="3825" w:author="C1-220733" w:date="2022-01-24T20:09:00Z"/>
              </w:rPr>
            </w:pPr>
            <w:proofErr w:type="spellStart"/>
            <w:ins w:id="3826" w:author="C1-220733" w:date="2022-01-24T20:09:00Z">
              <w:r w:rsidRPr="00646838">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FAC460" w14:textId="77777777" w:rsidR="00EE33D2" w:rsidRDefault="00EE33D2" w:rsidP="00850650">
            <w:pPr>
              <w:pStyle w:val="TAC"/>
              <w:rPr>
                <w:ins w:id="3827" w:author="C1-220733" w:date="2022-01-24T20:09:00Z"/>
              </w:rPr>
            </w:pPr>
            <w:ins w:id="3828" w:author="C1-220733" w:date="2022-01-24T20:09: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794C6D0A" w14:textId="77777777" w:rsidR="00EE33D2" w:rsidRDefault="00EE33D2" w:rsidP="00850650">
            <w:pPr>
              <w:pStyle w:val="TAL"/>
              <w:rPr>
                <w:ins w:id="3829" w:author="C1-220733" w:date="2022-01-24T20:09:00Z"/>
              </w:rPr>
            </w:pPr>
            <w:ins w:id="3830" w:author="C1-220733" w:date="2022-01-24T20:09: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0400147E" w14:textId="77777777" w:rsidR="00EE33D2" w:rsidRDefault="00EE33D2" w:rsidP="00850650">
            <w:pPr>
              <w:pStyle w:val="TAL"/>
              <w:rPr>
                <w:ins w:id="3831" w:author="C1-220733" w:date="2022-01-24T20:09:00Z"/>
              </w:rPr>
            </w:pPr>
            <w:ins w:id="3832" w:author="C1-220733" w:date="2022-01-24T20:09:00Z">
              <w:r>
                <w:t>Indicates the 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121EE2FE" w14:textId="77777777" w:rsidR="00EE33D2" w:rsidRDefault="00EE33D2" w:rsidP="00850650">
            <w:pPr>
              <w:pStyle w:val="TAL"/>
              <w:rPr>
                <w:ins w:id="3833" w:author="C1-220733" w:date="2022-01-24T20:09:00Z"/>
                <w:rFonts w:cs="Arial"/>
                <w:szCs w:val="18"/>
              </w:rPr>
            </w:pPr>
          </w:p>
        </w:tc>
      </w:tr>
      <w:tr w:rsidR="00EE33D2" w14:paraId="012EF744" w14:textId="77777777" w:rsidTr="00850650">
        <w:trPr>
          <w:trHeight w:val="275"/>
          <w:jc w:val="center"/>
          <w:ins w:id="3834" w:author="C1-220733" w:date="2022-01-24T20:09:00Z"/>
        </w:trPr>
        <w:tc>
          <w:tcPr>
            <w:tcW w:w="1430" w:type="dxa"/>
            <w:tcBorders>
              <w:top w:val="single" w:sz="4" w:space="0" w:color="auto"/>
              <w:left w:val="single" w:sz="4" w:space="0" w:color="auto"/>
              <w:bottom w:val="single" w:sz="4" w:space="0" w:color="auto"/>
              <w:right w:val="single" w:sz="4" w:space="0" w:color="auto"/>
            </w:tcBorders>
          </w:tcPr>
          <w:p w14:paraId="2CF325E9" w14:textId="77777777" w:rsidR="00EE33D2" w:rsidRDefault="00EE33D2" w:rsidP="00850650">
            <w:pPr>
              <w:pStyle w:val="TAL"/>
              <w:rPr>
                <w:ins w:id="3835" w:author="C1-220733" w:date="2022-01-24T20:09:00Z"/>
              </w:rPr>
            </w:pPr>
            <w:proofErr w:type="spellStart"/>
            <w:ins w:id="3836" w:author="C1-220733" w:date="2022-01-24T20:09:00Z">
              <w:r>
                <w:t>eecS</w:t>
              </w:r>
              <w:r w:rsidRPr="00646838">
                <w:t>vcContSupp</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7023437" w14:textId="77777777" w:rsidR="00EE33D2" w:rsidRDefault="00EE33D2" w:rsidP="00850650">
            <w:pPr>
              <w:pStyle w:val="TAL"/>
              <w:rPr>
                <w:ins w:id="3837" w:author="C1-220733" w:date="2022-01-24T20:09:00Z"/>
              </w:rPr>
            </w:pPr>
            <w:ins w:id="3838" w:author="C1-220733" w:date="2022-01-24T20:09:00Z">
              <w:r>
                <w:t>array(</w:t>
              </w:r>
              <w:proofErr w:type="spellStart"/>
              <w:r>
                <w:t>ACRScenario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A99C9EA" w14:textId="77777777" w:rsidR="00EE33D2" w:rsidRDefault="00EE33D2" w:rsidP="00850650">
            <w:pPr>
              <w:pStyle w:val="TAC"/>
              <w:rPr>
                <w:ins w:id="3839" w:author="C1-220733" w:date="2022-01-24T20:09:00Z"/>
              </w:rPr>
            </w:pPr>
            <w:ins w:id="3840" w:author="C1-220733" w:date="2022-01-24T20:09: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78E40F17" w14:textId="77777777" w:rsidR="00EE33D2" w:rsidRDefault="00EE33D2" w:rsidP="00850650">
            <w:pPr>
              <w:pStyle w:val="TAL"/>
              <w:rPr>
                <w:ins w:id="3841" w:author="C1-220733" w:date="2022-01-24T20:09:00Z"/>
              </w:rPr>
            </w:pPr>
            <w:ins w:id="3842" w:author="C1-220733" w:date="2022-01-24T20:09: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6023D393" w14:textId="77777777" w:rsidR="00EE33D2" w:rsidRPr="0016361A" w:rsidRDefault="00EE33D2" w:rsidP="00850650">
            <w:pPr>
              <w:pStyle w:val="TAL"/>
              <w:rPr>
                <w:ins w:id="3843" w:author="C1-220733" w:date="2022-01-24T20:09:00Z"/>
              </w:rPr>
            </w:pPr>
            <w:ins w:id="3844" w:author="C1-220733" w:date="2022-01-24T20:09:00Z">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59788FBC" w14:textId="77777777" w:rsidR="00EE33D2" w:rsidRDefault="00EE33D2" w:rsidP="00850650">
            <w:pPr>
              <w:pStyle w:val="TAL"/>
              <w:rPr>
                <w:ins w:id="3845" w:author="C1-220733" w:date="2022-01-24T20:09:00Z"/>
                <w:rFonts w:cs="Arial"/>
                <w:szCs w:val="18"/>
              </w:rPr>
            </w:pPr>
          </w:p>
        </w:tc>
      </w:tr>
      <w:tr w:rsidR="00EE33D2" w14:paraId="1037A432" w14:textId="77777777" w:rsidTr="00850650">
        <w:trPr>
          <w:jc w:val="center"/>
          <w:ins w:id="3846" w:author="C1-220733" w:date="2022-01-24T20:09:00Z"/>
        </w:trPr>
        <w:tc>
          <w:tcPr>
            <w:tcW w:w="1430" w:type="dxa"/>
            <w:tcBorders>
              <w:top w:val="single" w:sz="4" w:space="0" w:color="auto"/>
              <w:left w:val="single" w:sz="4" w:space="0" w:color="auto"/>
              <w:bottom w:val="single" w:sz="4" w:space="0" w:color="auto"/>
              <w:right w:val="single" w:sz="4" w:space="0" w:color="auto"/>
            </w:tcBorders>
          </w:tcPr>
          <w:p w14:paraId="01D0A8A0" w14:textId="77777777" w:rsidR="00EE33D2" w:rsidRDefault="00EE33D2" w:rsidP="00850650">
            <w:pPr>
              <w:pStyle w:val="TAL"/>
              <w:rPr>
                <w:ins w:id="3847" w:author="C1-220733" w:date="2022-01-24T20:09:00Z"/>
              </w:rPr>
            </w:pPr>
            <w:proofErr w:type="spellStart"/>
            <w:ins w:id="3848" w:author="C1-220733" w:date="2022-01-24T20:09:00Z">
              <w:r>
                <w:t>connInfo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CE1A917" w14:textId="77777777" w:rsidR="00EE33D2" w:rsidRDefault="00EE33D2" w:rsidP="00850650">
            <w:pPr>
              <w:pStyle w:val="TAL"/>
              <w:rPr>
                <w:ins w:id="3849" w:author="C1-220733" w:date="2022-01-24T20:09:00Z"/>
              </w:rPr>
            </w:pPr>
            <w:ins w:id="3850" w:author="C1-220733" w:date="2022-01-24T20:09:00Z">
              <w:r>
                <w:t>array(</w:t>
              </w:r>
              <w:proofErr w:type="spellStart"/>
              <w:r>
                <w:t>ConnectivityInfo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820A7B7" w14:textId="77777777" w:rsidR="00EE33D2" w:rsidRDefault="00EE33D2" w:rsidP="00850650">
            <w:pPr>
              <w:pStyle w:val="TAC"/>
              <w:rPr>
                <w:ins w:id="3851" w:author="C1-220733" w:date="2022-01-24T20:09:00Z"/>
              </w:rPr>
            </w:pPr>
            <w:ins w:id="3852" w:author="C1-220733" w:date="2022-01-24T20:09:00Z">
              <w:r>
                <w:t>O</w:t>
              </w:r>
            </w:ins>
          </w:p>
        </w:tc>
        <w:tc>
          <w:tcPr>
            <w:tcW w:w="1115" w:type="dxa"/>
            <w:tcBorders>
              <w:top w:val="single" w:sz="4" w:space="0" w:color="auto"/>
              <w:left w:val="single" w:sz="4" w:space="0" w:color="auto"/>
              <w:bottom w:val="single" w:sz="4" w:space="0" w:color="auto"/>
              <w:right w:val="single" w:sz="4" w:space="0" w:color="auto"/>
            </w:tcBorders>
          </w:tcPr>
          <w:p w14:paraId="57CEE63B" w14:textId="77777777" w:rsidR="00EE33D2" w:rsidRDefault="00EE33D2" w:rsidP="00850650">
            <w:pPr>
              <w:pStyle w:val="TAL"/>
              <w:rPr>
                <w:ins w:id="3853" w:author="C1-220733" w:date="2022-01-24T20:09:00Z"/>
              </w:rPr>
            </w:pPr>
            <w:ins w:id="3854" w:author="C1-220733" w:date="2022-01-24T20:09:00Z">
              <w:r>
                <w:t>0..N</w:t>
              </w:r>
            </w:ins>
          </w:p>
        </w:tc>
        <w:tc>
          <w:tcPr>
            <w:tcW w:w="3438" w:type="dxa"/>
            <w:tcBorders>
              <w:top w:val="single" w:sz="4" w:space="0" w:color="auto"/>
              <w:left w:val="single" w:sz="4" w:space="0" w:color="auto"/>
              <w:bottom w:val="single" w:sz="4" w:space="0" w:color="auto"/>
              <w:right w:val="single" w:sz="4" w:space="0" w:color="auto"/>
            </w:tcBorders>
          </w:tcPr>
          <w:p w14:paraId="37633B9A" w14:textId="77777777" w:rsidR="00EE33D2" w:rsidRPr="0016361A" w:rsidRDefault="00EE33D2" w:rsidP="00850650">
            <w:pPr>
              <w:pStyle w:val="TAL"/>
              <w:rPr>
                <w:ins w:id="3855" w:author="C1-220733" w:date="2022-01-24T20:09:00Z"/>
              </w:rPr>
            </w:pPr>
            <w:ins w:id="3856" w:author="C1-220733" w:date="2022-01-24T20:09:00Z">
              <w:r w:rsidRPr="00317891">
                <w:t>List of connectivity information for the UE</w:t>
              </w:r>
              <w:r>
                <w:t>.</w:t>
              </w:r>
            </w:ins>
          </w:p>
        </w:tc>
        <w:tc>
          <w:tcPr>
            <w:tcW w:w="1998" w:type="dxa"/>
            <w:tcBorders>
              <w:top w:val="single" w:sz="4" w:space="0" w:color="auto"/>
              <w:left w:val="single" w:sz="4" w:space="0" w:color="auto"/>
              <w:bottom w:val="single" w:sz="4" w:space="0" w:color="auto"/>
              <w:right w:val="single" w:sz="4" w:space="0" w:color="auto"/>
            </w:tcBorders>
          </w:tcPr>
          <w:p w14:paraId="74F25870" w14:textId="77777777" w:rsidR="00EE33D2" w:rsidRDefault="00EE33D2" w:rsidP="00850650">
            <w:pPr>
              <w:pStyle w:val="TAL"/>
              <w:rPr>
                <w:ins w:id="3857" w:author="C1-220733" w:date="2022-01-24T20:09:00Z"/>
                <w:rFonts w:cs="Arial"/>
                <w:szCs w:val="18"/>
              </w:rPr>
            </w:pPr>
          </w:p>
        </w:tc>
      </w:tr>
    </w:tbl>
    <w:p w14:paraId="50FF7E8C" w14:textId="77777777" w:rsidR="00EE33D2" w:rsidRDefault="00EE33D2" w:rsidP="00266FF3">
      <w:pPr>
        <w:rPr>
          <w:lang w:eastAsia="ko-KR"/>
        </w:rPr>
      </w:pPr>
    </w:p>
    <w:p w14:paraId="4A5DD0A2" w14:textId="4AE049F8" w:rsidR="00266FF3" w:rsidRDefault="000238C5" w:rsidP="00266FF3">
      <w:pPr>
        <w:pStyle w:val="Heading4"/>
        <w:rPr>
          <w:lang w:eastAsia="zh-CN"/>
        </w:rPr>
      </w:pPr>
      <w:bookmarkStart w:id="3858" w:name="_Toc70160839"/>
      <w:bookmarkStart w:id="3859" w:name="_Toc93961713"/>
      <w:r>
        <w:rPr>
          <w:lang w:eastAsia="zh-CN"/>
        </w:rPr>
        <w:t>8.1</w:t>
      </w:r>
      <w:r w:rsidR="00266FF3">
        <w:rPr>
          <w:lang w:eastAsia="zh-CN"/>
        </w:rPr>
        <w:t>.5.3</w:t>
      </w:r>
      <w:r w:rsidR="00266FF3">
        <w:rPr>
          <w:lang w:eastAsia="zh-CN"/>
        </w:rPr>
        <w:tab/>
        <w:t>Simple data types and enumerations</w:t>
      </w:r>
      <w:bookmarkEnd w:id="3858"/>
      <w:bookmarkEnd w:id="3859"/>
    </w:p>
    <w:p w14:paraId="0C19C526" w14:textId="77777777" w:rsidR="00266FF3" w:rsidRPr="001C68CA" w:rsidRDefault="00266FF3" w:rsidP="00266FF3">
      <w:r>
        <w:rPr>
          <w:lang w:eastAsia="zh-CN"/>
        </w:rPr>
        <w:t>None.</w:t>
      </w:r>
    </w:p>
    <w:p w14:paraId="53AD04AA" w14:textId="01431731" w:rsidR="00266FF3" w:rsidRPr="00A260C4" w:rsidRDefault="000238C5" w:rsidP="00266FF3">
      <w:pPr>
        <w:pStyle w:val="Heading3"/>
      </w:pPr>
      <w:bookmarkStart w:id="3860" w:name="_Toc70534740"/>
      <w:bookmarkStart w:id="3861" w:name="_Toc93961714"/>
      <w:r>
        <w:t>8.1</w:t>
      </w:r>
      <w:r w:rsidR="00266FF3">
        <w:t>.6</w:t>
      </w:r>
      <w:r w:rsidR="00266FF3">
        <w:tab/>
        <w:t>Error Handling</w:t>
      </w:r>
      <w:bookmarkEnd w:id="3860"/>
      <w:bookmarkEnd w:id="3861"/>
    </w:p>
    <w:p w14:paraId="2F98E100" w14:textId="77777777" w:rsidR="00266FF3" w:rsidRPr="00BB3CBD" w:rsidRDefault="00266FF3" w:rsidP="00266FF3">
      <w:r>
        <w:t>General error handling are described in clause 7.7 of 3GPP TS 29.558 [4].</w:t>
      </w:r>
    </w:p>
    <w:p w14:paraId="16FC7E6A" w14:textId="228BA04C" w:rsidR="00266FF3" w:rsidRDefault="000238C5" w:rsidP="00266FF3">
      <w:pPr>
        <w:pStyle w:val="Heading3"/>
      </w:pPr>
      <w:bookmarkStart w:id="3862" w:name="_Toc70534741"/>
      <w:bookmarkStart w:id="3863" w:name="_Toc93961715"/>
      <w:r>
        <w:t>8.1</w:t>
      </w:r>
      <w:r w:rsidR="00266FF3">
        <w:t>.7</w:t>
      </w:r>
      <w:r w:rsidR="00266FF3">
        <w:tab/>
        <w:t>Feature negotiation</w:t>
      </w:r>
      <w:bookmarkEnd w:id="3862"/>
      <w:bookmarkEnd w:id="3863"/>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proofErr w:type="spellStart"/>
      <w:r w:rsidRPr="00931880">
        <w:t>Eecs_ServiceProvisioning</w:t>
      </w:r>
      <w:proofErr w:type="spellEnd"/>
      <w:r>
        <w:rPr>
          <w:lang w:eastAsia="zh-CN"/>
        </w:rPr>
        <w:t xml:space="preserve"> API.</w:t>
      </w:r>
    </w:p>
    <w:p w14:paraId="2D41DE54" w14:textId="5F97C6FA" w:rsidR="00266FF3" w:rsidRDefault="00266FF3" w:rsidP="00266FF3">
      <w:pPr>
        <w:pStyle w:val="TH"/>
        <w:rPr>
          <w:rFonts w:eastAsia="Batang"/>
        </w:rPr>
      </w:pPr>
      <w:r>
        <w:rPr>
          <w:rFonts w:eastAsia="Batang"/>
        </w:rPr>
        <w:lastRenderedPageBreak/>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Default="00266FF3" w:rsidP="00D6602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Default="00266FF3" w:rsidP="00D6602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Default="00266FF3" w:rsidP="00D6602B">
            <w:pPr>
              <w:pStyle w:val="TAH"/>
              <w:rPr>
                <w:rFonts w:eastAsia="Batang"/>
              </w:rPr>
            </w:pPr>
            <w:r>
              <w:rPr>
                <w:rFonts w:eastAsia="Batang"/>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D6602B">
            <w:pPr>
              <w:pStyle w:val="TAL"/>
              <w:rPr>
                <w:rFonts w:eastAsia="Batang"/>
              </w:rPr>
            </w:pPr>
            <w:proofErr w:type="spellStart"/>
            <w: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D6602B">
            <w:pPr>
              <w:pStyle w:val="TAL"/>
              <w:rPr>
                <w:rFonts w:eastAsia="Batang" w:cs="Arial"/>
                <w:szCs w:val="18"/>
              </w:rPr>
            </w:pPr>
            <w:r>
              <w:rPr>
                <w:rFonts w:cs="Arial"/>
                <w:szCs w:val="18"/>
              </w:rPr>
              <w:t xml:space="preserve">Testing of notification connection is supported according to </w:t>
            </w:r>
            <w:r w:rsidRPr="008943AD">
              <w:rPr>
                <w:rFonts w:cs="Arial"/>
                <w:szCs w:val="18"/>
              </w:rPr>
              <w:t>clause 7.</w:t>
            </w:r>
            <w:r>
              <w:rPr>
                <w:rFonts w:cs="Arial"/>
                <w:szCs w:val="18"/>
              </w:rPr>
              <w:t xml:space="preserve">6 </w:t>
            </w:r>
            <w:r w:rsidRPr="008943AD">
              <w:rPr>
                <w:rFonts w:cs="Arial"/>
                <w:szCs w:val="18"/>
              </w:rPr>
              <w:t>of 3GPP TS 29.558 [4]</w:t>
            </w:r>
            <w:r>
              <w:rPr>
                <w:rFonts w:cs="Arial"/>
                <w:szCs w:val="18"/>
              </w:rP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D6602B">
            <w:pPr>
              <w:pStyle w:val="TAL"/>
              <w:rPr>
                <w:rFonts w:eastAsia="Batang"/>
              </w:rPr>
            </w:pPr>
            <w:proofErr w:type="spellStart"/>
            <w: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D6602B">
            <w:pPr>
              <w:pStyle w:val="TAL"/>
              <w:rPr>
                <w:rFonts w:eastAsia="Batang"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w:t>
            </w:r>
            <w:r w:rsidRPr="0097412A">
              <w:rPr>
                <w:rFonts w:cs="Arial"/>
                <w:szCs w:val="18"/>
              </w:rPr>
              <w:t>clause 7.</w:t>
            </w:r>
            <w:r>
              <w:rPr>
                <w:rFonts w:cs="Arial"/>
                <w:szCs w:val="18"/>
              </w:rPr>
              <w:t>6</w:t>
            </w:r>
            <w:r w:rsidRPr="0097412A">
              <w:rPr>
                <w:rFonts w:cs="Arial"/>
                <w:szCs w:val="18"/>
              </w:rPr>
              <w:t xml:space="preserve"> of 3GPP TS 29.558 [4]</w:t>
            </w:r>
            <w:r>
              <w:rPr>
                <w:rFonts w:cs="Arial"/>
                <w:szCs w:val="18"/>
              </w:rPr>
              <w:t xml:space="preserve">. This feature requires that the </w:t>
            </w:r>
            <w:proofErr w:type="spellStart"/>
            <w:r>
              <w:rPr>
                <w:rFonts w:cs="Arial"/>
                <w:szCs w:val="18"/>
              </w:rPr>
              <w:t>Notification_test_event</w:t>
            </w:r>
            <w:proofErr w:type="spellEnd"/>
            <w:r>
              <w:rPr>
                <w:rFonts w:cs="Arial"/>
                <w:szCs w:val="18"/>
              </w:rPr>
              <w:t xml:space="preserve">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3B40EBA8" w:rsidR="00F27138" w:rsidRDefault="006204C1" w:rsidP="00F27138">
      <w:pPr>
        <w:pStyle w:val="Heading1"/>
      </w:pPr>
      <w:bookmarkStart w:id="3864" w:name="clause4"/>
      <w:bookmarkStart w:id="3865" w:name="_Toc61651673"/>
      <w:bookmarkStart w:id="3866" w:name="_Toc65746347"/>
      <w:bookmarkStart w:id="3867" w:name="_Toc93961716"/>
      <w:bookmarkEnd w:id="3864"/>
      <w:r>
        <w:t>9</w:t>
      </w:r>
      <w:r w:rsidR="00F27138">
        <w:tab/>
        <w:t>Security</w:t>
      </w:r>
      <w:bookmarkEnd w:id="3865"/>
      <w:bookmarkEnd w:id="3866"/>
      <w:bookmarkEnd w:id="3867"/>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28E9A087" w:rsidR="00F27138" w:rsidRPr="00CE7B62" w:rsidRDefault="00CE7B62" w:rsidP="008A543E">
      <w:pPr>
        <w:pStyle w:val="EditorsNote"/>
      </w:pPr>
      <w:r>
        <w:t>Editor</w:t>
      </w:r>
      <w:r w:rsidR="00716570">
        <w:t>'</w:t>
      </w:r>
      <w:r>
        <w:t xml:space="preserve">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3868" w:name="_Toc61651674"/>
      <w:bookmarkStart w:id="3869" w:name="_Toc65746348"/>
      <w:bookmarkStart w:id="3870" w:name="_Toc93961717"/>
      <w:r>
        <w:t>Annex A (normative):</w:t>
      </w:r>
      <w:r>
        <w:br/>
      </w:r>
      <w:r w:rsidR="00E57E70">
        <w:t xml:space="preserve">Edge Enabler Server </w:t>
      </w:r>
      <w:proofErr w:type="spellStart"/>
      <w:r>
        <w:t>OpenAPI</w:t>
      </w:r>
      <w:proofErr w:type="spellEnd"/>
      <w:r>
        <w:t xml:space="preserve"> specification</w:t>
      </w:r>
      <w:bookmarkEnd w:id="3868"/>
      <w:bookmarkEnd w:id="3869"/>
      <w:bookmarkEnd w:id="3870"/>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3871" w:name="_Toc61651675"/>
      <w:bookmarkStart w:id="3872" w:name="_Toc65746349"/>
      <w:bookmarkStart w:id="3873" w:name="_Toc93961718"/>
      <w:r>
        <w:t>A.1 General</w:t>
      </w:r>
      <w:bookmarkEnd w:id="3871"/>
      <w:bookmarkEnd w:id="3872"/>
      <w:bookmarkEnd w:id="3873"/>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3874" w:name="_Toc93961719"/>
      <w:r w:rsidRPr="000D47E6">
        <w:rPr>
          <w:lang w:val="fr-FR"/>
        </w:rPr>
        <w:t>A.2</w:t>
      </w:r>
      <w:r w:rsidRPr="000D47E6">
        <w:rPr>
          <w:lang w:val="fr-FR"/>
        </w:rPr>
        <w:tab/>
      </w:r>
      <w:proofErr w:type="spellStart"/>
      <w:r w:rsidRPr="000D47E6">
        <w:rPr>
          <w:lang w:val="fr-FR"/>
        </w:rPr>
        <w:t>Eees_EECRegistration</w:t>
      </w:r>
      <w:bookmarkEnd w:id="3874"/>
      <w:proofErr w:type="spellEnd"/>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77777777" w:rsidR="002B63AD" w:rsidRDefault="002B63AD" w:rsidP="002B63AD">
      <w:pPr>
        <w:pStyle w:val="PL"/>
      </w:pPr>
      <w:r>
        <w:t xml:space="preserve">    © 2021, 3GPP Organizational Partners (ARIB, ATIS, CCSA, ETSI, TSDSI, TTA, TTC).</w:t>
      </w:r>
    </w:p>
    <w:p w14:paraId="7CA56F1D" w14:textId="77777777" w:rsidR="002B63AD" w:rsidRDefault="002B63AD" w:rsidP="002B63AD">
      <w:pPr>
        <w:pStyle w:val="PL"/>
      </w:pPr>
      <w:r>
        <w:t xml:space="preserve">    All rights reserved.</w:t>
      </w:r>
    </w:p>
    <w:p w14:paraId="71A4A0B8" w14:textId="77777777" w:rsidR="002B63AD" w:rsidRDefault="002B63AD" w:rsidP="002B63AD">
      <w:pPr>
        <w:pStyle w:val="PL"/>
      </w:pPr>
      <w:r>
        <w:t xml:space="preserve">  version: "1.0.0-alpha.1"</w:t>
      </w:r>
    </w:p>
    <w:p w14:paraId="53B6B658" w14:textId="77777777" w:rsidR="002B63AD" w:rsidRDefault="002B63AD" w:rsidP="002B63AD">
      <w:pPr>
        <w:pStyle w:val="PL"/>
      </w:pPr>
      <w:r>
        <w:t>externalDocs:</w:t>
      </w:r>
    </w:p>
    <w:p w14:paraId="237E1F6B" w14:textId="26EE70C1" w:rsidR="002B63AD" w:rsidRDefault="002B63AD" w:rsidP="002B63AD">
      <w:pPr>
        <w:pStyle w:val="PL"/>
      </w:pPr>
      <w:r>
        <w:t xml:space="preserve">  description: 3GPP TS 24.558 V</w:t>
      </w:r>
      <w:ins w:id="3875" w:author="C1-220732" w:date="2022-01-24T20:01:00Z">
        <w:r w:rsidR="006E07E4">
          <w:t>1.</w:t>
        </w:r>
      </w:ins>
      <w:ins w:id="3876" w:author="rapporteur" w:date="2022-01-25T01:00:00Z">
        <w:r w:rsidR="00C70D6A">
          <w:t>1</w:t>
        </w:r>
      </w:ins>
      <w:del w:id="3877" w:author="rapporteur" w:date="2022-01-25T01:00:00Z">
        <w:r w:rsidDel="00C70D6A">
          <w:delText>0</w:delText>
        </w:r>
      </w:del>
      <w:r>
        <w:t>.</w:t>
      </w:r>
      <w:del w:id="3878" w:author="C1-220732" w:date="2022-01-24T20:01:00Z">
        <w:r w:rsidDel="006E07E4">
          <w:delText>4.</w:delText>
        </w:r>
      </w:del>
      <w:r>
        <w:t>0 Enabling Edge Applications; Protocol specification.</w:t>
      </w:r>
    </w:p>
    <w:p w14:paraId="3888105B" w14:textId="77777777" w:rsidR="002B63AD" w:rsidRPr="00D6602B" w:rsidRDefault="002B63AD" w:rsidP="002B63AD">
      <w:pPr>
        <w:pStyle w:val="PL"/>
        <w:rPr>
          <w:lang w:val="sv-SE"/>
        </w:rPr>
      </w:pPr>
      <w:r>
        <w:t xml:space="preserve">  </w:t>
      </w:r>
      <w:r w:rsidRPr="00D6602B">
        <w:rPr>
          <w:lang w:val="sv-SE"/>
        </w:rPr>
        <w:t>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lastRenderedPageBreak/>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lastRenderedPageBreak/>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0E68C4CE" w14:textId="77777777" w:rsidR="006E07E4" w:rsidRDefault="006E07E4" w:rsidP="006E07E4">
      <w:pPr>
        <w:pStyle w:val="PL"/>
        <w:rPr>
          <w:ins w:id="3879" w:author="C1-220732" w:date="2022-01-24T20:01:00Z"/>
        </w:rPr>
      </w:pPr>
      <w:ins w:id="3880" w:author="C1-220732" w:date="2022-01-24T20:01:00Z">
        <w:r>
          <w:t xml:space="preserve">    patch:</w:t>
        </w:r>
      </w:ins>
    </w:p>
    <w:p w14:paraId="6452BA19" w14:textId="77777777" w:rsidR="006E07E4" w:rsidRDefault="006E07E4" w:rsidP="006E07E4">
      <w:pPr>
        <w:pStyle w:val="PL"/>
        <w:rPr>
          <w:ins w:id="3881" w:author="C1-220732" w:date="2022-01-24T20:01:00Z"/>
        </w:rPr>
      </w:pPr>
      <w:ins w:id="3882" w:author="C1-220732" w:date="2022-01-24T20:01:00Z">
        <w:r>
          <w:t xml:space="preserve">      description: partially update an existing EEC registration a the EES.</w:t>
        </w:r>
      </w:ins>
    </w:p>
    <w:p w14:paraId="54BA31D0" w14:textId="77777777" w:rsidR="006E07E4" w:rsidRDefault="006E07E4" w:rsidP="006E07E4">
      <w:pPr>
        <w:pStyle w:val="PL"/>
        <w:rPr>
          <w:ins w:id="3883" w:author="C1-220732" w:date="2022-01-24T20:01:00Z"/>
        </w:rPr>
      </w:pPr>
      <w:ins w:id="3884" w:author="C1-220732" w:date="2022-01-24T20:01:00Z">
        <w:r>
          <w:t xml:space="preserve">      parameters:</w:t>
        </w:r>
      </w:ins>
    </w:p>
    <w:p w14:paraId="0615E583" w14:textId="77777777" w:rsidR="006E07E4" w:rsidRDefault="006E07E4" w:rsidP="006E07E4">
      <w:pPr>
        <w:pStyle w:val="PL"/>
        <w:rPr>
          <w:ins w:id="3885" w:author="C1-220732" w:date="2022-01-24T20:01:00Z"/>
        </w:rPr>
      </w:pPr>
      <w:ins w:id="3886" w:author="C1-220732" w:date="2022-01-24T20:01:00Z">
        <w:r>
          <w:t xml:space="preserve">        - name: registrationId</w:t>
        </w:r>
      </w:ins>
    </w:p>
    <w:p w14:paraId="11128A1D" w14:textId="77777777" w:rsidR="006E07E4" w:rsidRDefault="006E07E4" w:rsidP="006E07E4">
      <w:pPr>
        <w:pStyle w:val="PL"/>
        <w:rPr>
          <w:ins w:id="3887" w:author="C1-220732" w:date="2022-01-24T20:01:00Z"/>
        </w:rPr>
      </w:pPr>
      <w:ins w:id="3888" w:author="C1-220732" w:date="2022-01-24T20:01:00Z">
        <w:r>
          <w:t xml:space="preserve">          in: path</w:t>
        </w:r>
      </w:ins>
    </w:p>
    <w:p w14:paraId="0F4944DE" w14:textId="77777777" w:rsidR="006E07E4" w:rsidRDefault="006E07E4" w:rsidP="006E07E4">
      <w:pPr>
        <w:pStyle w:val="PL"/>
        <w:rPr>
          <w:ins w:id="3889" w:author="C1-220732" w:date="2022-01-24T20:01:00Z"/>
        </w:rPr>
      </w:pPr>
      <w:ins w:id="3890" w:author="C1-220732" w:date="2022-01-24T20:01:00Z">
        <w:r>
          <w:t xml:space="preserve">          description: Identifies an individual EEC registration</w:t>
        </w:r>
      </w:ins>
    </w:p>
    <w:p w14:paraId="08E3B352" w14:textId="77777777" w:rsidR="006E07E4" w:rsidRDefault="006E07E4" w:rsidP="006E07E4">
      <w:pPr>
        <w:pStyle w:val="PL"/>
        <w:rPr>
          <w:ins w:id="3891" w:author="C1-220732" w:date="2022-01-24T20:01:00Z"/>
        </w:rPr>
      </w:pPr>
      <w:ins w:id="3892" w:author="C1-220732" w:date="2022-01-24T20:01:00Z">
        <w:r>
          <w:t xml:space="preserve">          required: true</w:t>
        </w:r>
      </w:ins>
    </w:p>
    <w:p w14:paraId="22630CE2" w14:textId="77777777" w:rsidR="006E07E4" w:rsidRDefault="006E07E4" w:rsidP="006E07E4">
      <w:pPr>
        <w:pStyle w:val="PL"/>
        <w:rPr>
          <w:ins w:id="3893" w:author="C1-220732" w:date="2022-01-24T20:01:00Z"/>
        </w:rPr>
      </w:pPr>
      <w:ins w:id="3894" w:author="C1-220732" w:date="2022-01-24T20:01:00Z">
        <w:r>
          <w:t xml:space="preserve">          schema:</w:t>
        </w:r>
      </w:ins>
    </w:p>
    <w:p w14:paraId="4CF20781" w14:textId="77777777" w:rsidR="006E07E4" w:rsidRDefault="006E07E4" w:rsidP="006E07E4">
      <w:pPr>
        <w:pStyle w:val="PL"/>
        <w:rPr>
          <w:ins w:id="3895" w:author="C1-220732" w:date="2022-01-24T20:01:00Z"/>
        </w:rPr>
      </w:pPr>
      <w:ins w:id="3896" w:author="C1-220732" w:date="2022-01-24T20:01:00Z">
        <w:r>
          <w:t xml:space="preserve">            type: string</w:t>
        </w:r>
      </w:ins>
    </w:p>
    <w:p w14:paraId="7C16ABB0" w14:textId="77777777" w:rsidR="006E07E4" w:rsidRDefault="006E07E4" w:rsidP="006E07E4">
      <w:pPr>
        <w:pStyle w:val="PL"/>
        <w:rPr>
          <w:ins w:id="3897" w:author="C1-220732" w:date="2022-01-24T20:01:00Z"/>
        </w:rPr>
      </w:pPr>
      <w:ins w:id="3898" w:author="C1-220732" w:date="2022-01-24T20:01:00Z">
        <w:r>
          <w:t xml:space="preserve">      requestBody:</w:t>
        </w:r>
      </w:ins>
    </w:p>
    <w:p w14:paraId="0CC57840" w14:textId="77777777" w:rsidR="006E07E4" w:rsidRDefault="006E07E4" w:rsidP="006E07E4">
      <w:pPr>
        <w:pStyle w:val="PL"/>
        <w:rPr>
          <w:ins w:id="3899" w:author="C1-220732" w:date="2022-01-24T20:01:00Z"/>
        </w:rPr>
      </w:pPr>
      <w:ins w:id="3900" w:author="C1-220732" w:date="2022-01-24T20:01:00Z">
        <w:r>
          <w:t xml:space="preserve">        description: Parameters to replace the existing registration</w:t>
        </w:r>
      </w:ins>
    </w:p>
    <w:p w14:paraId="0EA2E5BA" w14:textId="77777777" w:rsidR="006E07E4" w:rsidRDefault="006E07E4" w:rsidP="006E07E4">
      <w:pPr>
        <w:pStyle w:val="PL"/>
        <w:rPr>
          <w:ins w:id="3901" w:author="C1-220732" w:date="2022-01-24T20:01:00Z"/>
        </w:rPr>
      </w:pPr>
      <w:ins w:id="3902" w:author="C1-220732" w:date="2022-01-24T20:01:00Z">
        <w:r>
          <w:t xml:space="preserve">        required: true</w:t>
        </w:r>
      </w:ins>
    </w:p>
    <w:p w14:paraId="1A53C612" w14:textId="77777777" w:rsidR="006E07E4" w:rsidRDefault="006E07E4" w:rsidP="006E07E4">
      <w:pPr>
        <w:pStyle w:val="PL"/>
        <w:rPr>
          <w:ins w:id="3903" w:author="C1-220732" w:date="2022-01-24T20:01:00Z"/>
        </w:rPr>
      </w:pPr>
      <w:ins w:id="3904" w:author="C1-220732" w:date="2022-01-24T20:01:00Z">
        <w:r>
          <w:t xml:space="preserve">        content:</w:t>
        </w:r>
      </w:ins>
    </w:p>
    <w:p w14:paraId="1AE26E8B" w14:textId="77777777" w:rsidR="006E07E4" w:rsidRDefault="006E07E4" w:rsidP="006E07E4">
      <w:pPr>
        <w:pStyle w:val="PL"/>
        <w:rPr>
          <w:ins w:id="3905" w:author="C1-220732" w:date="2022-01-24T20:01:00Z"/>
        </w:rPr>
      </w:pPr>
      <w:ins w:id="3906" w:author="C1-220732" w:date="2022-01-24T20:01:00Z">
        <w:r>
          <w:t xml:space="preserve">          application/json:</w:t>
        </w:r>
      </w:ins>
    </w:p>
    <w:p w14:paraId="7BB78157" w14:textId="77777777" w:rsidR="006E07E4" w:rsidRDefault="006E07E4" w:rsidP="006E07E4">
      <w:pPr>
        <w:pStyle w:val="PL"/>
        <w:rPr>
          <w:ins w:id="3907" w:author="C1-220732" w:date="2022-01-24T20:01:00Z"/>
        </w:rPr>
      </w:pPr>
      <w:ins w:id="3908" w:author="C1-220732" w:date="2022-01-24T20:01:00Z">
        <w:r>
          <w:t xml:space="preserve">            schema:</w:t>
        </w:r>
      </w:ins>
    </w:p>
    <w:p w14:paraId="49E9E54F" w14:textId="77777777" w:rsidR="006E07E4" w:rsidRDefault="006E07E4" w:rsidP="006E07E4">
      <w:pPr>
        <w:pStyle w:val="PL"/>
        <w:rPr>
          <w:ins w:id="3909" w:author="C1-220732" w:date="2022-01-24T20:01:00Z"/>
        </w:rPr>
      </w:pPr>
      <w:ins w:id="3910" w:author="C1-220732" w:date="2022-01-24T20:01:00Z">
        <w:r>
          <w:t xml:space="preserve">              $ref: '#/components/schemas/EECRegistrationPatch'</w:t>
        </w:r>
      </w:ins>
    </w:p>
    <w:p w14:paraId="2D0EE789" w14:textId="77777777" w:rsidR="006E07E4" w:rsidRDefault="006E07E4" w:rsidP="006E07E4">
      <w:pPr>
        <w:pStyle w:val="PL"/>
        <w:rPr>
          <w:ins w:id="3911" w:author="C1-220732" w:date="2022-01-24T20:01:00Z"/>
        </w:rPr>
      </w:pPr>
      <w:ins w:id="3912" w:author="C1-220732" w:date="2022-01-24T20:01:00Z">
        <w:r>
          <w:t xml:space="preserve">      responses:</w:t>
        </w:r>
      </w:ins>
    </w:p>
    <w:p w14:paraId="2FD53276" w14:textId="77777777" w:rsidR="006E07E4" w:rsidRDefault="006E07E4" w:rsidP="006E07E4">
      <w:pPr>
        <w:pStyle w:val="PL"/>
        <w:rPr>
          <w:ins w:id="3913" w:author="C1-220732" w:date="2022-01-24T20:01:00Z"/>
        </w:rPr>
      </w:pPr>
      <w:ins w:id="3914" w:author="C1-220732" w:date="2022-01-24T20:01:00Z">
        <w:r>
          <w:t xml:space="preserve">        '200':</w:t>
        </w:r>
      </w:ins>
    </w:p>
    <w:p w14:paraId="20FD9B7B" w14:textId="77777777" w:rsidR="006E07E4" w:rsidRDefault="006E07E4" w:rsidP="006E07E4">
      <w:pPr>
        <w:pStyle w:val="PL"/>
        <w:rPr>
          <w:ins w:id="3915" w:author="C1-220732" w:date="2022-01-24T20:01:00Z"/>
        </w:rPr>
      </w:pPr>
      <w:ins w:id="3916" w:author="C1-220732" w:date="2022-01-24T20:01:00Z">
        <w:r>
          <w:t xml:space="preserve">          description: OK (An individual EEC registration resource updated successfully)</w:t>
        </w:r>
      </w:ins>
    </w:p>
    <w:p w14:paraId="3C428384" w14:textId="77777777" w:rsidR="006E07E4" w:rsidRDefault="006E07E4" w:rsidP="006E07E4">
      <w:pPr>
        <w:pStyle w:val="PL"/>
        <w:rPr>
          <w:ins w:id="3917" w:author="C1-220732" w:date="2022-01-24T20:01:00Z"/>
        </w:rPr>
      </w:pPr>
      <w:ins w:id="3918" w:author="C1-220732" w:date="2022-01-24T20:01:00Z">
        <w:r>
          <w:t xml:space="preserve">          content:</w:t>
        </w:r>
      </w:ins>
    </w:p>
    <w:p w14:paraId="5EBC43E1" w14:textId="77777777" w:rsidR="006E07E4" w:rsidRDefault="006E07E4" w:rsidP="006E07E4">
      <w:pPr>
        <w:pStyle w:val="PL"/>
        <w:rPr>
          <w:ins w:id="3919" w:author="C1-220732" w:date="2022-01-24T20:01:00Z"/>
        </w:rPr>
      </w:pPr>
      <w:ins w:id="3920" w:author="C1-220732" w:date="2022-01-24T20:01:00Z">
        <w:r>
          <w:t xml:space="preserve">            application/json:</w:t>
        </w:r>
      </w:ins>
    </w:p>
    <w:p w14:paraId="77850246" w14:textId="77777777" w:rsidR="006E07E4" w:rsidRDefault="006E07E4" w:rsidP="006E07E4">
      <w:pPr>
        <w:pStyle w:val="PL"/>
        <w:rPr>
          <w:ins w:id="3921" w:author="C1-220732" w:date="2022-01-24T20:01:00Z"/>
        </w:rPr>
      </w:pPr>
      <w:ins w:id="3922" w:author="C1-220732" w:date="2022-01-24T20:01:00Z">
        <w:r>
          <w:t xml:space="preserve">              schema:</w:t>
        </w:r>
      </w:ins>
    </w:p>
    <w:p w14:paraId="44B53B14" w14:textId="77777777" w:rsidR="006E07E4" w:rsidRDefault="006E07E4" w:rsidP="006E07E4">
      <w:pPr>
        <w:pStyle w:val="PL"/>
        <w:rPr>
          <w:ins w:id="3923" w:author="C1-220732" w:date="2022-01-24T20:01:00Z"/>
        </w:rPr>
      </w:pPr>
      <w:ins w:id="3924" w:author="C1-220732" w:date="2022-01-24T20:01:00Z">
        <w:r>
          <w:t xml:space="preserve">                $ref: '#/components/schemas/EECRegistration'</w:t>
        </w:r>
      </w:ins>
    </w:p>
    <w:p w14:paraId="77A84DA5" w14:textId="77777777" w:rsidR="006E07E4" w:rsidRDefault="006E07E4" w:rsidP="006E07E4">
      <w:pPr>
        <w:pStyle w:val="PL"/>
        <w:rPr>
          <w:ins w:id="3925" w:author="C1-220732" w:date="2022-01-24T20:01:00Z"/>
        </w:rPr>
      </w:pPr>
      <w:ins w:id="3926" w:author="C1-220732" w:date="2022-01-24T20:01:00Z">
        <w:r>
          <w:t xml:space="preserve">        '204':</w:t>
        </w:r>
      </w:ins>
    </w:p>
    <w:p w14:paraId="0EB7BBEA" w14:textId="77777777" w:rsidR="006E07E4" w:rsidRDefault="006E07E4" w:rsidP="006E07E4">
      <w:pPr>
        <w:pStyle w:val="PL"/>
        <w:rPr>
          <w:ins w:id="3927" w:author="C1-220732" w:date="2022-01-24T20:01:00Z"/>
        </w:rPr>
      </w:pPr>
      <w:ins w:id="3928" w:author="C1-220732" w:date="2022-01-24T20:01:00Z">
        <w:r>
          <w:t xml:space="preserve">          description: No Content (An individual EEC registration resource updated successfully).</w:t>
        </w:r>
      </w:ins>
    </w:p>
    <w:p w14:paraId="39B0B4FC" w14:textId="77777777" w:rsidR="006E07E4" w:rsidRDefault="006E07E4" w:rsidP="006E07E4">
      <w:pPr>
        <w:pStyle w:val="PL"/>
        <w:rPr>
          <w:ins w:id="3929" w:author="C1-220732" w:date="2022-01-24T20:01:00Z"/>
        </w:rPr>
      </w:pPr>
      <w:ins w:id="3930" w:author="C1-220732" w:date="2022-01-24T20:01:00Z">
        <w:r>
          <w:t xml:space="preserve">        '307':</w:t>
        </w:r>
      </w:ins>
    </w:p>
    <w:p w14:paraId="4B1BEB22" w14:textId="77777777" w:rsidR="006E07E4" w:rsidRDefault="006E07E4" w:rsidP="006E07E4">
      <w:pPr>
        <w:pStyle w:val="PL"/>
        <w:rPr>
          <w:ins w:id="3931" w:author="C1-220732" w:date="2022-01-24T20:01:00Z"/>
        </w:rPr>
      </w:pPr>
      <w:ins w:id="3932" w:author="C1-220732" w:date="2022-01-24T20:01:00Z">
        <w:r>
          <w:t xml:space="preserve">          $ref: 'TS29122_CommonData.yaml#/components/responses/307'</w:t>
        </w:r>
      </w:ins>
    </w:p>
    <w:p w14:paraId="09184B0D" w14:textId="77777777" w:rsidR="006E07E4" w:rsidRDefault="006E07E4" w:rsidP="006E07E4">
      <w:pPr>
        <w:pStyle w:val="PL"/>
        <w:rPr>
          <w:ins w:id="3933" w:author="C1-220732" w:date="2022-01-24T20:01:00Z"/>
        </w:rPr>
      </w:pPr>
      <w:ins w:id="3934" w:author="C1-220732" w:date="2022-01-24T20:01:00Z">
        <w:r>
          <w:t xml:space="preserve">        '308':</w:t>
        </w:r>
      </w:ins>
    </w:p>
    <w:p w14:paraId="0403E115" w14:textId="77777777" w:rsidR="006E07E4" w:rsidRDefault="006E07E4" w:rsidP="006E07E4">
      <w:pPr>
        <w:pStyle w:val="PL"/>
        <w:rPr>
          <w:ins w:id="3935" w:author="C1-220732" w:date="2022-01-24T20:01:00Z"/>
        </w:rPr>
      </w:pPr>
      <w:ins w:id="3936" w:author="C1-220732" w:date="2022-01-24T20:01:00Z">
        <w:r>
          <w:t xml:space="preserve">          $ref: 'TS29122_CommonData.yaml#/components/responses/308'</w:t>
        </w:r>
      </w:ins>
    </w:p>
    <w:p w14:paraId="23DE8E50" w14:textId="77777777" w:rsidR="006E07E4" w:rsidRDefault="006E07E4" w:rsidP="006E07E4">
      <w:pPr>
        <w:pStyle w:val="PL"/>
        <w:rPr>
          <w:ins w:id="3937" w:author="C1-220732" w:date="2022-01-24T20:01:00Z"/>
        </w:rPr>
      </w:pPr>
      <w:ins w:id="3938" w:author="C1-220732" w:date="2022-01-24T20:01:00Z">
        <w:r>
          <w:t xml:space="preserve">        '400':</w:t>
        </w:r>
      </w:ins>
    </w:p>
    <w:p w14:paraId="2C0668EF" w14:textId="77777777" w:rsidR="006E07E4" w:rsidRDefault="006E07E4" w:rsidP="006E07E4">
      <w:pPr>
        <w:pStyle w:val="PL"/>
        <w:rPr>
          <w:ins w:id="3939" w:author="C1-220732" w:date="2022-01-24T20:01:00Z"/>
        </w:rPr>
      </w:pPr>
      <w:ins w:id="3940" w:author="C1-220732" w:date="2022-01-24T20:01:00Z">
        <w:r>
          <w:t xml:space="preserve">          $ref: 'TS29122_CommonData.yaml#/components/responses/400'</w:t>
        </w:r>
      </w:ins>
    </w:p>
    <w:p w14:paraId="0CF45273" w14:textId="77777777" w:rsidR="006E07E4" w:rsidRDefault="006E07E4" w:rsidP="006E07E4">
      <w:pPr>
        <w:pStyle w:val="PL"/>
        <w:rPr>
          <w:ins w:id="3941" w:author="C1-220732" w:date="2022-01-24T20:01:00Z"/>
        </w:rPr>
      </w:pPr>
      <w:ins w:id="3942" w:author="C1-220732" w:date="2022-01-24T20:01:00Z">
        <w:r>
          <w:t xml:space="preserve">        '401':</w:t>
        </w:r>
      </w:ins>
    </w:p>
    <w:p w14:paraId="140BAD0B" w14:textId="77777777" w:rsidR="006E07E4" w:rsidRDefault="006E07E4" w:rsidP="006E07E4">
      <w:pPr>
        <w:pStyle w:val="PL"/>
        <w:rPr>
          <w:ins w:id="3943" w:author="C1-220732" w:date="2022-01-24T20:01:00Z"/>
        </w:rPr>
      </w:pPr>
      <w:ins w:id="3944" w:author="C1-220732" w:date="2022-01-24T20:01:00Z">
        <w:r>
          <w:t xml:space="preserve">          $ref: 'TS29122_CommonData.yaml#/components/responses/401'</w:t>
        </w:r>
      </w:ins>
    </w:p>
    <w:p w14:paraId="1EFA395E" w14:textId="77777777" w:rsidR="006E07E4" w:rsidRDefault="006E07E4" w:rsidP="006E07E4">
      <w:pPr>
        <w:pStyle w:val="PL"/>
        <w:rPr>
          <w:ins w:id="3945" w:author="C1-220732" w:date="2022-01-24T20:01:00Z"/>
        </w:rPr>
      </w:pPr>
      <w:ins w:id="3946" w:author="C1-220732" w:date="2022-01-24T20:01:00Z">
        <w:r>
          <w:t xml:space="preserve">        '403':</w:t>
        </w:r>
      </w:ins>
    </w:p>
    <w:p w14:paraId="007791BC" w14:textId="77777777" w:rsidR="006E07E4" w:rsidRDefault="006E07E4" w:rsidP="006E07E4">
      <w:pPr>
        <w:pStyle w:val="PL"/>
        <w:rPr>
          <w:ins w:id="3947" w:author="C1-220732" w:date="2022-01-24T20:01:00Z"/>
        </w:rPr>
      </w:pPr>
      <w:ins w:id="3948" w:author="C1-220732" w:date="2022-01-24T20:01:00Z">
        <w:r>
          <w:t xml:space="preserve">          $ref: 'TS29122_CommonData.yaml#/components/responses/403'</w:t>
        </w:r>
      </w:ins>
    </w:p>
    <w:p w14:paraId="061E90D3" w14:textId="77777777" w:rsidR="006E07E4" w:rsidRDefault="006E07E4" w:rsidP="006E07E4">
      <w:pPr>
        <w:pStyle w:val="PL"/>
        <w:rPr>
          <w:ins w:id="3949" w:author="C1-220732" w:date="2022-01-24T20:01:00Z"/>
        </w:rPr>
      </w:pPr>
      <w:ins w:id="3950" w:author="C1-220732" w:date="2022-01-24T20:01:00Z">
        <w:r>
          <w:t xml:space="preserve">        '404':</w:t>
        </w:r>
      </w:ins>
    </w:p>
    <w:p w14:paraId="5DA6929E" w14:textId="77777777" w:rsidR="006E07E4" w:rsidRDefault="006E07E4" w:rsidP="006E07E4">
      <w:pPr>
        <w:pStyle w:val="PL"/>
        <w:rPr>
          <w:ins w:id="3951" w:author="C1-220732" w:date="2022-01-24T20:01:00Z"/>
        </w:rPr>
      </w:pPr>
      <w:ins w:id="3952" w:author="C1-220732" w:date="2022-01-24T20:01:00Z">
        <w:r>
          <w:t xml:space="preserve">          $ref: 'TS29122_CommonData.yaml#/components/responses/404'</w:t>
        </w:r>
      </w:ins>
    </w:p>
    <w:p w14:paraId="5A53A3ED" w14:textId="77777777" w:rsidR="006E07E4" w:rsidRDefault="006E07E4" w:rsidP="006E07E4">
      <w:pPr>
        <w:pStyle w:val="PL"/>
        <w:rPr>
          <w:ins w:id="3953" w:author="C1-220732" w:date="2022-01-24T20:01:00Z"/>
        </w:rPr>
      </w:pPr>
      <w:ins w:id="3954" w:author="C1-220732" w:date="2022-01-24T20:01:00Z">
        <w:r>
          <w:t xml:space="preserve">        '411':</w:t>
        </w:r>
      </w:ins>
    </w:p>
    <w:p w14:paraId="55C4A498" w14:textId="77777777" w:rsidR="006E07E4" w:rsidRDefault="006E07E4" w:rsidP="006E07E4">
      <w:pPr>
        <w:pStyle w:val="PL"/>
        <w:rPr>
          <w:ins w:id="3955" w:author="C1-220732" w:date="2022-01-24T20:01:00Z"/>
        </w:rPr>
      </w:pPr>
      <w:ins w:id="3956" w:author="C1-220732" w:date="2022-01-24T20:01:00Z">
        <w:r>
          <w:t xml:space="preserve">          $ref: 'TS29122_CommonData.yaml#/components/responses/411'</w:t>
        </w:r>
      </w:ins>
    </w:p>
    <w:p w14:paraId="73EB51D4" w14:textId="77777777" w:rsidR="006E07E4" w:rsidRDefault="006E07E4" w:rsidP="006E07E4">
      <w:pPr>
        <w:pStyle w:val="PL"/>
        <w:rPr>
          <w:ins w:id="3957" w:author="C1-220732" w:date="2022-01-24T20:01:00Z"/>
        </w:rPr>
      </w:pPr>
      <w:ins w:id="3958" w:author="C1-220732" w:date="2022-01-24T20:01:00Z">
        <w:r>
          <w:t xml:space="preserve">        '413':</w:t>
        </w:r>
      </w:ins>
    </w:p>
    <w:p w14:paraId="25AF2076" w14:textId="77777777" w:rsidR="006E07E4" w:rsidRDefault="006E07E4" w:rsidP="006E07E4">
      <w:pPr>
        <w:pStyle w:val="PL"/>
        <w:rPr>
          <w:ins w:id="3959" w:author="C1-220732" w:date="2022-01-24T20:01:00Z"/>
        </w:rPr>
      </w:pPr>
      <w:ins w:id="3960" w:author="C1-220732" w:date="2022-01-24T20:01:00Z">
        <w:r>
          <w:t xml:space="preserve">          $ref: 'TS29122_CommonData.yaml#/components/responses/413'</w:t>
        </w:r>
      </w:ins>
    </w:p>
    <w:p w14:paraId="4A7D1ED1" w14:textId="77777777" w:rsidR="006E07E4" w:rsidRDefault="006E07E4" w:rsidP="006E07E4">
      <w:pPr>
        <w:pStyle w:val="PL"/>
        <w:rPr>
          <w:ins w:id="3961" w:author="C1-220732" w:date="2022-01-24T20:01:00Z"/>
        </w:rPr>
      </w:pPr>
      <w:ins w:id="3962" w:author="C1-220732" w:date="2022-01-24T20:01:00Z">
        <w:r>
          <w:t xml:space="preserve">        '415':</w:t>
        </w:r>
      </w:ins>
    </w:p>
    <w:p w14:paraId="3D140A7F" w14:textId="77777777" w:rsidR="006E07E4" w:rsidRDefault="006E07E4" w:rsidP="006E07E4">
      <w:pPr>
        <w:pStyle w:val="PL"/>
        <w:rPr>
          <w:ins w:id="3963" w:author="C1-220732" w:date="2022-01-24T20:01:00Z"/>
        </w:rPr>
      </w:pPr>
      <w:ins w:id="3964" w:author="C1-220732" w:date="2022-01-24T20:01:00Z">
        <w:r>
          <w:t xml:space="preserve">          $ref: 'TS29122_CommonData.yaml#/components/responses/415'</w:t>
        </w:r>
      </w:ins>
    </w:p>
    <w:p w14:paraId="44E38A6B" w14:textId="77777777" w:rsidR="006E07E4" w:rsidRDefault="006E07E4" w:rsidP="006E07E4">
      <w:pPr>
        <w:pStyle w:val="PL"/>
        <w:rPr>
          <w:ins w:id="3965" w:author="C1-220732" w:date="2022-01-24T20:01:00Z"/>
        </w:rPr>
      </w:pPr>
      <w:ins w:id="3966" w:author="C1-220732" w:date="2022-01-24T20:01:00Z">
        <w:r>
          <w:lastRenderedPageBreak/>
          <w:t xml:space="preserve">        '429':</w:t>
        </w:r>
      </w:ins>
    </w:p>
    <w:p w14:paraId="6842145E" w14:textId="77777777" w:rsidR="006E07E4" w:rsidRDefault="006E07E4" w:rsidP="006E07E4">
      <w:pPr>
        <w:pStyle w:val="PL"/>
        <w:rPr>
          <w:ins w:id="3967" w:author="C1-220732" w:date="2022-01-24T20:01:00Z"/>
        </w:rPr>
      </w:pPr>
      <w:ins w:id="3968" w:author="C1-220732" w:date="2022-01-24T20:01:00Z">
        <w:r>
          <w:t xml:space="preserve">          $ref: 'TS29122_CommonData.yaml#/components/responses/429'</w:t>
        </w:r>
      </w:ins>
    </w:p>
    <w:p w14:paraId="4A1450C2" w14:textId="77777777" w:rsidR="006E07E4" w:rsidRDefault="006E07E4" w:rsidP="006E07E4">
      <w:pPr>
        <w:pStyle w:val="PL"/>
        <w:rPr>
          <w:ins w:id="3969" w:author="C1-220732" w:date="2022-01-24T20:01:00Z"/>
        </w:rPr>
      </w:pPr>
      <w:ins w:id="3970" w:author="C1-220732" w:date="2022-01-24T20:01:00Z">
        <w:r>
          <w:t xml:space="preserve">        '500':</w:t>
        </w:r>
      </w:ins>
    </w:p>
    <w:p w14:paraId="086B10ED" w14:textId="77777777" w:rsidR="006E07E4" w:rsidRDefault="006E07E4" w:rsidP="006E07E4">
      <w:pPr>
        <w:pStyle w:val="PL"/>
        <w:rPr>
          <w:ins w:id="3971" w:author="C1-220732" w:date="2022-01-24T20:01:00Z"/>
        </w:rPr>
      </w:pPr>
      <w:ins w:id="3972" w:author="C1-220732" w:date="2022-01-24T20:01:00Z">
        <w:r>
          <w:t xml:space="preserve">          $ref: 'TS29122_CommonData.yaml#/components/responses/500'</w:t>
        </w:r>
      </w:ins>
    </w:p>
    <w:p w14:paraId="0E74FD89" w14:textId="77777777" w:rsidR="006E07E4" w:rsidRDefault="006E07E4" w:rsidP="006E07E4">
      <w:pPr>
        <w:pStyle w:val="PL"/>
        <w:rPr>
          <w:ins w:id="3973" w:author="C1-220732" w:date="2022-01-24T20:01:00Z"/>
        </w:rPr>
      </w:pPr>
      <w:ins w:id="3974" w:author="C1-220732" w:date="2022-01-24T20:01:00Z">
        <w:r>
          <w:t xml:space="preserve">        '503':</w:t>
        </w:r>
      </w:ins>
    </w:p>
    <w:p w14:paraId="392F3568" w14:textId="77777777" w:rsidR="006E07E4" w:rsidRDefault="006E07E4" w:rsidP="006E07E4">
      <w:pPr>
        <w:pStyle w:val="PL"/>
        <w:rPr>
          <w:ins w:id="3975" w:author="C1-220732" w:date="2022-01-24T20:01:00Z"/>
        </w:rPr>
      </w:pPr>
      <w:ins w:id="3976" w:author="C1-220732" w:date="2022-01-24T20:01:00Z">
        <w:r>
          <w:t xml:space="preserve">          $ref: 'TS29122_CommonData.yaml#/components/responses/503'</w:t>
        </w:r>
      </w:ins>
    </w:p>
    <w:p w14:paraId="632098F1" w14:textId="77777777" w:rsidR="006E07E4" w:rsidRDefault="006E07E4" w:rsidP="006E07E4">
      <w:pPr>
        <w:pStyle w:val="PL"/>
        <w:rPr>
          <w:ins w:id="3977" w:author="C1-220732" w:date="2022-01-24T20:01:00Z"/>
        </w:rPr>
      </w:pPr>
      <w:ins w:id="3978" w:author="C1-220732" w:date="2022-01-24T20:01:00Z">
        <w:r>
          <w:t xml:space="preserve">        default:</w:t>
        </w:r>
      </w:ins>
    </w:p>
    <w:p w14:paraId="74983E4C" w14:textId="77777777" w:rsidR="006E07E4" w:rsidRDefault="006E07E4" w:rsidP="006E07E4">
      <w:pPr>
        <w:pStyle w:val="PL"/>
        <w:rPr>
          <w:ins w:id="3979" w:author="C1-220732" w:date="2022-01-24T20:01:00Z"/>
        </w:rPr>
      </w:pPr>
      <w:ins w:id="3980" w:author="C1-220732" w:date="2022-01-24T20:01:00Z">
        <w:r>
          <w:t xml:space="preserve">          $ref: 'TS29122_CommonData.yaml#/components/responses/default'</w:t>
        </w:r>
      </w:ins>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lastRenderedPageBreak/>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1C1B09EE" w:rsidR="002B63AD" w:rsidRDefault="002B63AD" w:rsidP="002B63AD">
      <w:pPr>
        <w:pStyle w:val="PL"/>
        <w:rPr>
          <w:ins w:id="3981" w:author="C1-220732" w:date="2022-01-24T20:02:00Z"/>
        </w:rPr>
      </w:pPr>
      <w:r>
        <w:t xml:space="preserve">          description: The storage resources required by the AC.</w:t>
      </w:r>
    </w:p>
    <w:p w14:paraId="699B1099" w14:textId="77777777" w:rsidR="006E07E4" w:rsidRDefault="006E07E4" w:rsidP="006E07E4">
      <w:pPr>
        <w:pStyle w:val="PL"/>
        <w:rPr>
          <w:ins w:id="3982" w:author="C1-220732" w:date="2022-01-24T20:02:00Z"/>
        </w:rPr>
      </w:pPr>
      <w:ins w:id="3983" w:author="C1-220732" w:date="2022-01-24T20:02:00Z">
        <w:r>
          <w:t xml:space="preserve">    EECRegistrationPatch:</w:t>
        </w:r>
      </w:ins>
    </w:p>
    <w:p w14:paraId="7CD89B9D" w14:textId="77777777" w:rsidR="006E07E4" w:rsidRDefault="006E07E4" w:rsidP="006E07E4">
      <w:pPr>
        <w:pStyle w:val="PL"/>
        <w:rPr>
          <w:ins w:id="3984" w:author="C1-220732" w:date="2022-01-24T20:02:00Z"/>
        </w:rPr>
      </w:pPr>
      <w:ins w:id="3985" w:author="C1-220732" w:date="2022-01-24T20:02:00Z">
        <w:r>
          <w:t xml:space="preserve">      description: Describes the parameters to perform EEC Registration update.</w:t>
        </w:r>
      </w:ins>
    </w:p>
    <w:p w14:paraId="1CD6D4AB" w14:textId="77777777" w:rsidR="006E07E4" w:rsidRDefault="006E07E4" w:rsidP="006E07E4">
      <w:pPr>
        <w:pStyle w:val="PL"/>
        <w:rPr>
          <w:ins w:id="3986" w:author="C1-220732" w:date="2022-01-24T20:02:00Z"/>
        </w:rPr>
      </w:pPr>
      <w:ins w:id="3987" w:author="C1-220732" w:date="2022-01-24T20:02:00Z">
        <w:r>
          <w:t xml:space="preserve">      type: object</w:t>
        </w:r>
      </w:ins>
    </w:p>
    <w:p w14:paraId="78A956B2" w14:textId="77777777" w:rsidR="006E07E4" w:rsidRDefault="006E07E4" w:rsidP="006E07E4">
      <w:pPr>
        <w:pStyle w:val="PL"/>
        <w:rPr>
          <w:ins w:id="3988" w:author="C1-220732" w:date="2022-01-24T20:02:00Z"/>
        </w:rPr>
      </w:pPr>
      <w:ins w:id="3989" w:author="C1-220732" w:date="2022-01-24T20:02:00Z">
        <w:r>
          <w:t xml:space="preserve">      properties:</w:t>
        </w:r>
      </w:ins>
    </w:p>
    <w:p w14:paraId="136FDBCF" w14:textId="77777777" w:rsidR="006E07E4" w:rsidRDefault="006E07E4" w:rsidP="006E07E4">
      <w:pPr>
        <w:pStyle w:val="PL"/>
        <w:rPr>
          <w:ins w:id="3990" w:author="C1-220732" w:date="2022-01-24T20:02:00Z"/>
        </w:rPr>
      </w:pPr>
      <w:ins w:id="3991" w:author="C1-220732" w:date="2022-01-24T20:02:00Z">
        <w:r>
          <w:t xml:space="preserve">        acProfs:</w:t>
        </w:r>
      </w:ins>
    </w:p>
    <w:p w14:paraId="45505277" w14:textId="77777777" w:rsidR="006E07E4" w:rsidRDefault="006E07E4" w:rsidP="006E07E4">
      <w:pPr>
        <w:pStyle w:val="PL"/>
        <w:rPr>
          <w:ins w:id="3992" w:author="C1-220732" w:date="2022-01-24T20:02:00Z"/>
        </w:rPr>
      </w:pPr>
      <w:ins w:id="3993" w:author="C1-220732" w:date="2022-01-24T20:02:00Z">
        <w:r>
          <w:t xml:space="preserve">          type: array</w:t>
        </w:r>
      </w:ins>
    </w:p>
    <w:p w14:paraId="357876E6" w14:textId="77777777" w:rsidR="006E07E4" w:rsidRDefault="006E07E4" w:rsidP="006E07E4">
      <w:pPr>
        <w:pStyle w:val="PL"/>
        <w:rPr>
          <w:ins w:id="3994" w:author="C1-220732" w:date="2022-01-24T20:02:00Z"/>
        </w:rPr>
      </w:pPr>
      <w:ins w:id="3995" w:author="C1-220732" w:date="2022-01-24T20:02:00Z">
        <w:r>
          <w:t xml:space="preserve">          items:</w:t>
        </w:r>
      </w:ins>
    </w:p>
    <w:p w14:paraId="69761CF6" w14:textId="77777777" w:rsidR="006E07E4" w:rsidRDefault="006E07E4" w:rsidP="006E07E4">
      <w:pPr>
        <w:pStyle w:val="PL"/>
        <w:rPr>
          <w:ins w:id="3996" w:author="C1-220732" w:date="2022-01-24T20:02:00Z"/>
        </w:rPr>
      </w:pPr>
      <w:ins w:id="3997" w:author="C1-220732" w:date="2022-01-24T20:02:00Z">
        <w:r>
          <w:t xml:space="preserve">            $ref: '#/components/schemas/ACProfile'</w:t>
        </w:r>
      </w:ins>
    </w:p>
    <w:p w14:paraId="7341E72D" w14:textId="77777777" w:rsidR="006E07E4" w:rsidRDefault="006E07E4" w:rsidP="006E07E4">
      <w:pPr>
        <w:pStyle w:val="PL"/>
        <w:rPr>
          <w:ins w:id="3998" w:author="C1-220732" w:date="2022-01-24T20:02:00Z"/>
        </w:rPr>
      </w:pPr>
      <w:ins w:id="3999" w:author="C1-220732" w:date="2022-01-24T20:02:00Z">
        <w:r>
          <w:t xml:space="preserve">          description: Profiles of ACs for which the EEC provides edge enabling services.</w:t>
        </w:r>
      </w:ins>
    </w:p>
    <w:p w14:paraId="424E9312" w14:textId="77777777" w:rsidR="006E07E4" w:rsidRDefault="006E07E4" w:rsidP="006E07E4">
      <w:pPr>
        <w:pStyle w:val="PL"/>
        <w:rPr>
          <w:ins w:id="4000" w:author="C1-220732" w:date="2022-01-24T20:02:00Z"/>
        </w:rPr>
      </w:pPr>
      <w:ins w:id="4001" w:author="C1-220732" w:date="2022-01-24T20:02:00Z">
        <w:r>
          <w:t xml:space="preserve">        expTime:</w:t>
        </w:r>
      </w:ins>
    </w:p>
    <w:p w14:paraId="5458B478" w14:textId="5B6CFEC4" w:rsidR="006E07E4" w:rsidRDefault="006E07E4" w:rsidP="006E07E4">
      <w:pPr>
        <w:pStyle w:val="PL"/>
      </w:pPr>
      <w:ins w:id="4002" w:author="C1-220732" w:date="2022-01-24T20:02:00Z">
        <w:r>
          <w:t xml:space="preserve">          $ref: 'TS29122_CommonData.yaml#/components/schemas/DateTime'</w:t>
        </w:r>
      </w:ins>
    </w:p>
    <w:p w14:paraId="4F67A628" w14:textId="493260DC" w:rsidR="00F27138" w:rsidRDefault="00AC1E1E" w:rsidP="00AC1E1E">
      <w:pPr>
        <w:pStyle w:val="Heading2"/>
      </w:pPr>
      <w:bookmarkStart w:id="4003" w:name="_Toc93961720"/>
      <w:r>
        <w:t>A.3</w:t>
      </w:r>
      <w:r>
        <w:tab/>
      </w:r>
      <w:proofErr w:type="spellStart"/>
      <w:r w:rsidRPr="00931880">
        <w:t>Eees_EASDiscovery</w:t>
      </w:r>
      <w:proofErr w:type="spellEnd"/>
      <w:r>
        <w:t xml:space="preserve"> API</w:t>
      </w:r>
      <w:bookmarkEnd w:id="4003"/>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77777777" w:rsidR="00AC1E1E" w:rsidRPr="005061DC" w:rsidRDefault="00AC1E1E" w:rsidP="00AC1E1E">
      <w:pPr>
        <w:pStyle w:val="PL"/>
      </w:pPr>
      <w:r w:rsidRPr="005061DC">
        <w:t xml:space="preserve">    © 2021,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77777777" w:rsidR="00AC1E1E" w:rsidRPr="005061DC" w:rsidRDefault="00AC1E1E" w:rsidP="00AC1E1E">
      <w:pPr>
        <w:pStyle w:val="PL"/>
      </w:pPr>
      <w:r w:rsidRPr="005061DC">
        <w:t xml:space="preserve">  version: "1.0.0-alpha.1"</w:t>
      </w:r>
    </w:p>
    <w:p w14:paraId="197D7150" w14:textId="77777777" w:rsidR="00AC1E1E" w:rsidRPr="005061DC" w:rsidRDefault="00AC1E1E" w:rsidP="00AC1E1E">
      <w:pPr>
        <w:pStyle w:val="PL"/>
      </w:pPr>
      <w:r w:rsidRPr="005061DC">
        <w:t>externalDocs:</w:t>
      </w:r>
    </w:p>
    <w:p w14:paraId="7C70CC12" w14:textId="17AEB4F4" w:rsidR="00AC1E1E" w:rsidRPr="005061DC" w:rsidRDefault="00AC1E1E" w:rsidP="00AC1E1E">
      <w:pPr>
        <w:pStyle w:val="PL"/>
      </w:pPr>
      <w:r w:rsidRPr="005061DC">
        <w:t xml:space="preserve">  description: 3GPP TS 24.558 V</w:t>
      </w:r>
      <w:ins w:id="4004" w:author="C1-220727" w:date="2022-01-24T19:27:00Z">
        <w:r w:rsidR="00FD3BA8">
          <w:t>1.</w:t>
        </w:r>
      </w:ins>
      <w:ins w:id="4005" w:author="rapporteur" w:date="2022-01-25T01:01:00Z">
        <w:r w:rsidR="00C70D6A">
          <w:t>1</w:t>
        </w:r>
      </w:ins>
      <w:del w:id="4006" w:author="rapporteur" w:date="2022-01-25T01:01:00Z">
        <w:r w:rsidRPr="005061DC" w:rsidDel="00C70D6A">
          <w:delText>0</w:delText>
        </w:r>
      </w:del>
      <w:r w:rsidRPr="005061DC">
        <w:t>.</w:t>
      </w:r>
      <w:del w:id="4007" w:author="C1-220727" w:date="2022-01-24T19:27:00Z">
        <w:r w:rsidR="004924B1" w:rsidDel="00505697">
          <w:delText>6</w:delText>
        </w:r>
        <w:r w:rsidRPr="005061DC" w:rsidDel="00505697">
          <w:delText>.</w:delText>
        </w:r>
      </w:del>
      <w:r w:rsidRPr="005061DC">
        <w:t>0 Enabling Edge Applications; Protocol specification.</w:t>
      </w:r>
    </w:p>
    <w:p w14:paraId="0E51CFB8" w14:textId="77777777" w:rsidR="00AC1E1E" w:rsidRPr="00D6602B" w:rsidRDefault="00AC1E1E" w:rsidP="00AC1E1E">
      <w:pPr>
        <w:pStyle w:val="PL"/>
        <w:rPr>
          <w:lang w:val="sv-SE"/>
        </w:rPr>
      </w:pPr>
      <w:r w:rsidRPr="005061DC">
        <w:t xml:space="preserve">  </w:t>
      </w:r>
      <w:r w:rsidRPr="00D6602B">
        <w:rPr>
          <w:lang w:val="sv-SE"/>
        </w:rPr>
        <w:t>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t xml:space="preserve">    post:</w:t>
      </w:r>
    </w:p>
    <w:p w14:paraId="50B1BA68" w14:textId="77777777" w:rsidR="00AC1E1E" w:rsidRPr="005061DC" w:rsidRDefault="00AC1E1E" w:rsidP="00AC1E1E">
      <w:pPr>
        <w:pStyle w:val="PL"/>
      </w:pPr>
      <w:r w:rsidRPr="005061DC">
        <w:lastRenderedPageBreak/>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t xml:space="preserve">        '500':</w:t>
      </w:r>
    </w:p>
    <w:p w14:paraId="0CF16740" w14:textId="77777777" w:rsidR="00AC1E1E" w:rsidRPr="005061DC" w:rsidRDefault="00AC1E1E" w:rsidP="00AC1E1E">
      <w:pPr>
        <w:pStyle w:val="PL"/>
      </w:pPr>
      <w:r w:rsidRPr="005061DC">
        <w:lastRenderedPageBreak/>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t xml:space="preserve">        '401':</w:t>
      </w:r>
    </w:p>
    <w:p w14:paraId="43E44EE7" w14:textId="77777777" w:rsidR="00AC1E1E" w:rsidRPr="005061DC" w:rsidRDefault="00AC1E1E" w:rsidP="00AC1E1E">
      <w:pPr>
        <w:pStyle w:val="PL"/>
      </w:pPr>
      <w:r w:rsidRPr="005061DC">
        <w:lastRenderedPageBreak/>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D3F1E1D" w:rsidR="00AC1E1E" w:rsidRDefault="00AC1E1E" w:rsidP="00AC1E1E">
      <w:pPr>
        <w:pStyle w:val="PL"/>
        <w:rPr>
          <w:ins w:id="4008" w:author="C1-220730" w:date="2022-01-24T19:52:00Z"/>
        </w:rPr>
      </w:pPr>
      <w:r w:rsidRPr="005061DC">
        <w:t xml:space="preserve">          $ref: 'TS29122_CommonData.yaml#/components/responses/default'</w:t>
      </w:r>
    </w:p>
    <w:p w14:paraId="5CBC9CE7" w14:textId="77777777" w:rsidR="00591412" w:rsidRDefault="00591412" w:rsidP="00591412">
      <w:pPr>
        <w:pStyle w:val="PL"/>
        <w:rPr>
          <w:ins w:id="4009" w:author="C1-220730" w:date="2022-01-24T19:52:00Z"/>
        </w:rPr>
      </w:pPr>
      <w:ins w:id="4010" w:author="C1-220730" w:date="2022-01-24T19:52:00Z">
        <w:r>
          <w:t xml:space="preserve">    patch:</w:t>
        </w:r>
      </w:ins>
    </w:p>
    <w:p w14:paraId="4ADC2AE0" w14:textId="77777777" w:rsidR="00591412" w:rsidRDefault="00591412" w:rsidP="00591412">
      <w:pPr>
        <w:pStyle w:val="PL"/>
        <w:rPr>
          <w:ins w:id="4011" w:author="C1-220730" w:date="2022-01-24T19:52:00Z"/>
        </w:rPr>
      </w:pPr>
      <w:ins w:id="4012" w:author="C1-220730" w:date="2022-01-24T19:52:00Z">
        <w:r>
          <w:t xml:space="preserve">      description: Partial update an existing EAS Discovery Subscription resource identified by a subscriptionId.</w:t>
        </w:r>
      </w:ins>
    </w:p>
    <w:p w14:paraId="7B65AEDC" w14:textId="77777777" w:rsidR="00591412" w:rsidRDefault="00591412" w:rsidP="00591412">
      <w:pPr>
        <w:pStyle w:val="PL"/>
        <w:rPr>
          <w:ins w:id="4013" w:author="C1-220730" w:date="2022-01-24T19:52:00Z"/>
        </w:rPr>
      </w:pPr>
      <w:ins w:id="4014" w:author="C1-220730" w:date="2022-01-24T19:52:00Z">
        <w:r>
          <w:t xml:space="preserve">      tags:</w:t>
        </w:r>
      </w:ins>
    </w:p>
    <w:p w14:paraId="06F225D0" w14:textId="77777777" w:rsidR="00591412" w:rsidRDefault="00591412" w:rsidP="00591412">
      <w:pPr>
        <w:pStyle w:val="PL"/>
        <w:rPr>
          <w:ins w:id="4015" w:author="C1-220730" w:date="2022-01-24T19:52:00Z"/>
        </w:rPr>
      </w:pPr>
      <w:ins w:id="4016" w:author="C1-220730" w:date="2022-01-24T19:52:00Z">
        <w:r>
          <w:t xml:space="preserve">        - Individual EAS Discovery Subscription</w:t>
        </w:r>
      </w:ins>
    </w:p>
    <w:p w14:paraId="12A141A8" w14:textId="77777777" w:rsidR="00591412" w:rsidRDefault="00591412" w:rsidP="00591412">
      <w:pPr>
        <w:pStyle w:val="PL"/>
        <w:rPr>
          <w:ins w:id="4017" w:author="C1-220730" w:date="2022-01-24T19:52:00Z"/>
        </w:rPr>
      </w:pPr>
      <w:ins w:id="4018" w:author="C1-220730" w:date="2022-01-24T19:52:00Z">
        <w:r>
          <w:t xml:space="preserve">      parameters:</w:t>
        </w:r>
      </w:ins>
    </w:p>
    <w:p w14:paraId="4F607A22" w14:textId="77777777" w:rsidR="00591412" w:rsidRDefault="00591412" w:rsidP="00591412">
      <w:pPr>
        <w:pStyle w:val="PL"/>
        <w:rPr>
          <w:ins w:id="4019" w:author="C1-220730" w:date="2022-01-24T19:52:00Z"/>
        </w:rPr>
      </w:pPr>
      <w:ins w:id="4020" w:author="C1-220730" w:date="2022-01-24T19:52:00Z">
        <w:r>
          <w:t xml:space="preserve">        - name: subscriptionId</w:t>
        </w:r>
      </w:ins>
    </w:p>
    <w:p w14:paraId="433A5BB8" w14:textId="77777777" w:rsidR="00591412" w:rsidRDefault="00591412" w:rsidP="00591412">
      <w:pPr>
        <w:pStyle w:val="PL"/>
        <w:rPr>
          <w:ins w:id="4021" w:author="C1-220730" w:date="2022-01-24T19:52:00Z"/>
        </w:rPr>
      </w:pPr>
      <w:ins w:id="4022" w:author="C1-220730" w:date="2022-01-24T19:52:00Z">
        <w:r>
          <w:t xml:space="preserve">          in: path</w:t>
        </w:r>
      </w:ins>
    </w:p>
    <w:p w14:paraId="30DD74DE" w14:textId="77777777" w:rsidR="00591412" w:rsidRDefault="00591412" w:rsidP="00591412">
      <w:pPr>
        <w:pStyle w:val="PL"/>
        <w:rPr>
          <w:ins w:id="4023" w:author="C1-220730" w:date="2022-01-24T19:52:00Z"/>
        </w:rPr>
      </w:pPr>
      <w:ins w:id="4024" w:author="C1-220730" w:date="2022-01-24T19:52:00Z">
        <w:r>
          <w:t xml:space="preserve">          description: Identifies an individual EAS discovery subscription resource </w:t>
        </w:r>
      </w:ins>
    </w:p>
    <w:p w14:paraId="3AD92604" w14:textId="77777777" w:rsidR="00591412" w:rsidRDefault="00591412" w:rsidP="00591412">
      <w:pPr>
        <w:pStyle w:val="PL"/>
        <w:rPr>
          <w:ins w:id="4025" w:author="C1-220730" w:date="2022-01-24T19:52:00Z"/>
        </w:rPr>
      </w:pPr>
      <w:ins w:id="4026" w:author="C1-220730" w:date="2022-01-24T19:52:00Z">
        <w:r>
          <w:t xml:space="preserve">          required: true</w:t>
        </w:r>
      </w:ins>
    </w:p>
    <w:p w14:paraId="3794383A" w14:textId="77777777" w:rsidR="00591412" w:rsidRDefault="00591412" w:rsidP="00591412">
      <w:pPr>
        <w:pStyle w:val="PL"/>
        <w:rPr>
          <w:ins w:id="4027" w:author="C1-220730" w:date="2022-01-24T19:52:00Z"/>
        </w:rPr>
      </w:pPr>
      <w:ins w:id="4028" w:author="C1-220730" w:date="2022-01-24T19:52:00Z">
        <w:r>
          <w:t xml:space="preserve">          schema:</w:t>
        </w:r>
      </w:ins>
    </w:p>
    <w:p w14:paraId="4C3DDB91" w14:textId="77777777" w:rsidR="00591412" w:rsidRDefault="00591412" w:rsidP="00591412">
      <w:pPr>
        <w:pStyle w:val="PL"/>
        <w:rPr>
          <w:ins w:id="4029" w:author="C1-220730" w:date="2022-01-24T19:52:00Z"/>
        </w:rPr>
      </w:pPr>
      <w:ins w:id="4030" w:author="C1-220730" w:date="2022-01-24T19:52:00Z">
        <w:r>
          <w:t xml:space="preserve">            type: string</w:t>
        </w:r>
      </w:ins>
    </w:p>
    <w:p w14:paraId="7C1D22FD" w14:textId="77777777" w:rsidR="00591412" w:rsidRDefault="00591412" w:rsidP="00591412">
      <w:pPr>
        <w:pStyle w:val="PL"/>
        <w:rPr>
          <w:ins w:id="4031" w:author="C1-220730" w:date="2022-01-24T19:52:00Z"/>
        </w:rPr>
      </w:pPr>
      <w:ins w:id="4032" w:author="C1-220730" w:date="2022-01-24T19:52:00Z">
        <w:r>
          <w:t xml:space="preserve">      requestBody:</w:t>
        </w:r>
      </w:ins>
    </w:p>
    <w:p w14:paraId="04D43189" w14:textId="77777777" w:rsidR="00591412" w:rsidRDefault="00591412" w:rsidP="00591412">
      <w:pPr>
        <w:pStyle w:val="PL"/>
        <w:rPr>
          <w:ins w:id="4033" w:author="C1-220730" w:date="2022-01-24T19:52:00Z"/>
        </w:rPr>
      </w:pPr>
      <w:ins w:id="4034" w:author="C1-220730" w:date="2022-01-24T19:52:00Z">
        <w:r>
          <w:t xml:space="preserve">        description: Parameters to replace the existing subscription</w:t>
        </w:r>
      </w:ins>
    </w:p>
    <w:p w14:paraId="5B7CFE5A" w14:textId="77777777" w:rsidR="00591412" w:rsidRDefault="00591412" w:rsidP="00591412">
      <w:pPr>
        <w:pStyle w:val="PL"/>
        <w:rPr>
          <w:ins w:id="4035" w:author="C1-220730" w:date="2022-01-24T19:52:00Z"/>
        </w:rPr>
      </w:pPr>
      <w:ins w:id="4036" w:author="C1-220730" w:date="2022-01-24T19:52:00Z">
        <w:r>
          <w:t xml:space="preserve">        required: true</w:t>
        </w:r>
      </w:ins>
    </w:p>
    <w:p w14:paraId="6536BBA1" w14:textId="77777777" w:rsidR="00591412" w:rsidRDefault="00591412" w:rsidP="00591412">
      <w:pPr>
        <w:pStyle w:val="PL"/>
        <w:rPr>
          <w:ins w:id="4037" w:author="C1-220730" w:date="2022-01-24T19:52:00Z"/>
        </w:rPr>
      </w:pPr>
      <w:ins w:id="4038" w:author="C1-220730" w:date="2022-01-24T19:52:00Z">
        <w:r>
          <w:t xml:space="preserve">        content:</w:t>
        </w:r>
      </w:ins>
    </w:p>
    <w:p w14:paraId="7FC8EFC4" w14:textId="77777777" w:rsidR="00591412" w:rsidRDefault="00591412" w:rsidP="00591412">
      <w:pPr>
        <w:pStyle w:val="PL"/>
        <w:rPr>
          <w:ins w:id="4039" w:author="C1-220730" w:date="2022-01-24T19:52:00Z"/>
        </w:rPr>
      </w:pPr>
      <w:ins w:id="4040" w:author="C1-220730" w:date="2022-01-24T19:52:00Z">
        <w:r>
          <w:t xml:space="preserve">          application/json:</w:t>
        </w:r>
      </w:ins>
    </w:p>
    <w:p w14:paraId="5AA34210" w14:textId="77777777" w:rsidR="00591412" w:rsidRDefault="00591412" w:rsidP="00591412">
      <w:pPr>
        <w:pStyle w:val="PL"/>
        <w:rPr>
          <w:ins w:id="4041" w:author="C1-220730" w:date="2022-01-24T19:52:00Z"/>
        </w:rPr>
      </w:pPr>
      <w:ins w:id="4042" w:author="C1-220730" w:date="2022-01-24T19:52:00Z">
        <w:r>
          <w:t xml:space="preserve">            schema:</w:t>
        </w:r>
      </w:ins>
    </w:p>
    <w:p w14:paraId="442A566D" w14:textId="77777777" w:rsidR="00591412" w:rsidRDefault="00591412" w:rsidP="00591412">
      <w:pPr>
        <w:pStyle w:val="PL"/>
        <w:rPr>
          <w:ins w:id="4043" w:author="C1-220730" w:date="2022-01-24T19:52:00Z"/>
        </w:rPr>
      </w:pPr>
      <w:ins w:id="4044" w:author="C1-220730" w:date="2022-01-24T19:52:00Z">
        <w:r>
          <w:t xml:space="preserve">              $ref: '#/components/schemas/EasDiscoverySubscriptionPatch'</w:t>
        </w:r>
      </w:ins>
    </w:p>
    <w:p w14:paraId="27425BAE" w14:textId="77777777" w:rsidR="00591412" w:rsidRDefault="00591412" w:rsidP="00591412">
      <w:pPr>
        <w:pStyle w:val="PL"/>
        <w:rPr>
          <w:ins w:id="4045" w:author="C1-220730" w:date="2022-01-24T19:52:00Z"/>
        </w:rPr>
      </w:pPr>
      <w:ins w:id="4046" w:author="C1-220730" w:date="2022-01-24T19:52:00Z">
        <w:r>
          <w:t xml:space="preserve">      responses:</w:t>
        </w:r>
      </w:ins>
    </w:p>
    <w:p w14:paraId="37C3F203" w14:textId="77777777" w:rsidR="00591412" w:rsidRDefault="00591412" w:rsidP="00591412">
      <w:pPr>
        <w:pStyle w:val="PL"/>
        <w:rPr>
          <w:ins w:id="4047" w:author="C1-220730" w:date="2022-01-24T19:52:00Z"/>
        </w:rPr>
      </w:pPr>
      <w:ins w:id="4048" w:author="C1-220730" w:date="2022-01-24T19:52:00Z">
        <w:r>
          <w:t xml:space="preserve">        '200':</w:t>
        </w:r>
      </w:ins>
    </w:p>
    <w:p w14:paraId="732821B9" w14:textId="77777777" w:rsidR="00591412" w:rsidRDefault="00591412" w:rsidP="00591412">
      <w:pPr>
        <w:pStyle w:val="PL"/>
        <w:rPr>
          <w:ins w:id="4049" w:author="C1-220730" w:date="2022-01-24T19:52:00Z"/>
        </w:rPr>
      </w:pPr>
      <w:ins w:id="4050" w:author="C1-220730" w:date="2022-01-24T19:52:00Z">
        <w:r>
          <w:t xml:space="preserve">          description: OK (An individual EAS discovery subscription resource updated successfully)</w:t>
        </w:r>
      </w:ins>
    </w:p>
    <w:p w14:paraId="65A29EBB" w14:textId="77777777" w:rsidR="00591412" w:rsidRDefault="00591412" w:rsidP="00591412">
      <w:pPr>
        <w:pStyle w:val="PL"/>
        <w:rPr>
          <w:ins w:id="4051" w:author="C1-220730" w:date="2022-01-24T19:52:00Z"/>
        </w:rPr>
      </w:pPr>
      <w:ins w:id="4052" w:author="C1-220730" w:date="2022-01-24T19:52:00Z">
        <w:r>
          <w:t xml:space="preserve">          content:</w:t>
        </w:r>
      </w:ins>
    </w:p>
    <w:p w14:paraId="2AB054C3" w14:textId="77777777" w:rsidR="00591412" w:rsidRDefault="00591412" w:rsidP="00591412">
      <w:pPr>
        <w:pStyle w:val="PL"/>
        <w:rPr>
          <w:ins w:id="4053" w:author="C1-220730" w:date="2022-01-24T19:52:00Z"/>
        </w:rPr>
      </w:pPr>
      <w:ins w:id="4054" w:author="C1-220730" w:date="2022-01-24T19:52:00Z">
        <w:r>
          <w:t xml:space="preserve">            application/json:</w:t>
        </w:r>
      </w:ins>
    </w:p>
    <w:p w14:paraId="49B074BC" w14:textId="77777777" w:rsidR="00591412" w:rsidRDefault="00591412" w:rsidP="00591412">
      <w:pPr>
        <w:pStyle w:val="PL"/>
        <w:rPr>
          <w:ins w:id="4055" w:author="C1-220730" w:date="2022-01-24T19:52:00Z"/>
        </w:rPr>
      </w:pPr>
      <w:ins w:id="4056" w:author="C1-220730" w:date="2022-01-24T19:52:00Z">
        <w:r>
          <w:t xml:space="preserve">              schema:</w:t>
        </w:r>
      </w:ins>
    </w:p>
    <w:p w14:paraId="117B3D78" w14:textId="77777777" w:rsidR="00591412" w:rsidRDefault="00591412" w:rsidP="00591412">
      <w:pPr>
        <w:pStyle w:val="PL"/>
        <w:rPr>
          <w:ins w:id="4057" w:author="C1-220730" w:date="2022-01-24T19:52:00Z"/>
        </w:rPr>
      </w:pPr>
      <w:ins w:id="4058" w:author="C1-220730" w:date="2022-01-24T19:52:00Z">
        <w:r>
          <w:t xml:space="preserve">                $ref: '#/components/schemas/EasDiscoverySubscription'</w:t>
        </w:r>
      </w:ins>
    </w:p>
    <w:p w14:paraId="3FF1F105" w14:textId="77777777" w:rsidR="00591412" w:rsidRDefault="00591412" w:rsidP="00591412">
      <w:pPr>
        <w:pStyle w:val="PL"/>
        <w:rPr>
          <w:ins w:id="4059" w:author="C1-220730" w:date="2022-01-24T19:52:00Z"/>
        </w:rPr>
      </w:pPr>
      <w:ins w:id="4060" w:author="C1-220730" w:date="2022-01-24T19:52:00Z">
        <w:r>
          <w:t xml:space="preserve">        '400':</w:t>
        </w:r>
      </w:ins>
    </w:p>
    <w:p w14:paraId="3FB83125" w14:textId="77777777" w:rsidR="00591412" w:rsidRDefault="00591412" w:rsidP="00591412">
      <w:pPr>
        <w:pStyle w:val="PL"/>
        <w:rPr>
          <w:ins w:id="4061" w:author="C1-220730" w:date="2022-01-24T19:52:00Z"/>
        </w:rPr>
      </w:pPr>
      <w:ins w:id="4062" w:author="C1-220730" w:date="2022-01-24T19:52:00Z">
        <w:r>
          <w:t xml:space="preserve">          $ref: 'TS29122_CommonData.yaml#/components/responses/400'</w:t>
        </w:r>
      </w:ins>
    </w:p>
    <w:p w14:paraId="18423A9A" w14:textId="77777777" w:rsidR="00591412" w:rsidRDefault="00591412" w:rsidP="00591412">
      <w:pPr>
        <w:pStyle w:val="PL"/>
        <w:rPr>
          <w:ins w:id="4063" w:author="C1-220730" w:date="2022-01-24T19:52:00Z"/>
        </w:rPr>
      </w:pPr>
      <w:ins w:id="4064" w:author="C1-220730" w:date="2022-01-24T19:52:00Z">
        <w:r>
          <w:t xml:space="preserve">        '401':</w:t>
        </w:r>
      </w:ins>
    </w:p>
    <w:p w14:paraId="3FCED779" w14:textId="77777777" w:rsidR="00591412" w:rsidRDefault="00591412" w:rsidP="00591412">
      <w:pPr>
        <w:pStyle w:val="PL"/>
        <w:rPr>
          <w:ins w:id="4065" w:author="C1-220730" w:date="2022-01-24T19:52:00Z"/>
        </w:rPr>
      </w:pPr>
      <w:ins w:id="4066" w:author="C1-220730" w:date="2022-01-24T19:52:00Z">
        <w:r>
          <w:t xml:space="preserve">          $ref: 'TS29122_CommonData.yaml#/components/responses/401'</w:t>
        </w:r>
      </w:ins>
    </w:p>
    <w:p w14:paraId="7D2D1944" w14:textId="77777777" w:rsidR="00591412" w:rsidRDefault="00591412" w:rsidP="00591412">
      <w:pPr>
        <w:pStyle w:val="PL"/>
        <w:rPr>
          <w:ins w:id="4067" w:author="C1-220730" w:date="2022-01-24T19:52:00Z"/>
        </w:rPr>
      </w:pPr>
      <w:ins w:id="4068" w:author="C1-220730" w:date="2022-01-24T19:52:00Z">
        <w:r>
          <w:t xml:space="preserve">        '403':</w:t>
        </w:r>
      </w:ins>
    </w:p>
    <w:p w14:paraId="462F3D83" w14:textId="77777777" w:rsidR="00591412" w:rsidRDefault="00591412" w:rsidP="00591412">
      <w:pPr>
        <w:pStyle w:val="PL"/>
        <w:rPr>
          <w:ins w:id="4069" w:author="C1-220730" w:date="2022-01-24T19:52:00Z"/>
        </w:rPr>
      </w:pPr>
      <w:ins w:id="4070" w:author="C1-220730" w:date="2022-01-24T19:52:00Z">
        <w:r>
          <w:t xml:space="preserve">          $ref: 'TS29122_CommonData.yaml#/components/responses/403'</w:t>
        </w:r>
      </w:ins>
    </w:p>
    <w:p w14:paraId="1D57B584" w14:textId="77777777" w:rsidR="00591412" w:rsidRDefault="00591412" w:rsidP="00591412">
      <w:pPr>
        <w:pStyle w:val="PL"/>
        <w:rPr>
          <w:ins w:id="4071" w:author="C1-220730" w:date="2022-01-24T19:52:00Z"/>
        </w:rPr>
      </w:pPr>
      <w:ins w:id="4072" w:author="C1-220730" w:date="2022-01-24T19:52:00Z">
        <w:r>
          <w:t xml:space="preserve">        '404':</w:t>
        </w:r>
      </w:ins>
    </w:p>
    <w:p w14:paraId="48DB4425" w14:textId="77777777" w:rsidR="00591412" w:rsidRDefault="00591412" w:rsidP="00591412">
      <w:pPr>
        <w:pStyle w:val="PL"/>
        <w:rPr>
          <w:ins w:id="4073" w:author="C1-220730" w:date="2022-01-24T19:52:00Z"/>
        </w:rPr>
      </w:pPr>
      <w:ins w:id="4074" w:author="C1-220730" w:date="2022-01-24T19:52:00Z">
        <w:r>
          <w:t xml:space="preserve">          $ref: 'TS29122_CommonData.yaml#/components/responses/404'</w:t>
        </w:r>
      </w:ins>
    </w:p>
    <w:p w14:paraId="1ED22C51" w14:textId="77777777" w:rsidR="00591412" w:rsidRDefault="00591412" w:rsidP="00591412">
      <w:pPr>
        <w:pStyle w:val="PL"/>
        <w:rPr>
          <w:ins w:id="4075" w:author="C1-220730" w:date="2022-01-24T19:52:00Z"/>
        </w:rPr>
      </w:pPr>
      <w:ins w:id="4076" w:author="C1-220730" w:date="2022-01-24T19:52:00Z">
        <w:r>
          <w:t xml:space="preserve">        '411':</w:t>
        </w:r>
      </w:ins>
    </w:p>
    <w:p w14:paraId="7FFACFFA" w14:textId="77777777" w:rsidR="00591412" w:rsidRDefault="00591412" w:rsidP="00591412">
      <w:pPr>
        <w:pStyle w:val="PL"/>
        <w:rPr>
          <w:ins w:id="4077" w:author="C1-220730" w:date="2022-01-24T19:52:00Z"/>
        </w:rPr>
      </w:pPr>
      <w:ins w:id="4078" w:author="C1-220730" w:date="2022-01-24T19:52:00Z">
        <w:r>
          <w:t xml:space="preserve">          $ref: 'TS29122_CommonData.yaml#/components/responses/411'</w:t>
        </w:r>
      </w:ins>
    </w:p>
    <w:p w14:paraId="54099EA2" w14:textId="77777777" w:rsidR="00591412" w:rsidRDefault="00591412" w:rsidP="00591412">
      <w:pPr>
        <w:pStyle w:val="PL"/>
        <w:rPr>
          <w:ins w:id="4079" w:author="C1-220730" w:date="2022-01-24T19:52:00Z"/>
        </w:rPr>
      </w:pPr>
      <w:ins w:id="4080" w:author="C1-220730" w:date="2022-01-24T19:52:00Z">
        <w:r>
          <w:t xml:space="preserve">        '413':</w:t>
        </w:r>
      </w:ins>
    </w:p>
    <w:p w14:paraId="10178D96" w14:textId="77777777" w:rsidR="00591412" w:rsidRDefault="00591412" w:rsidP="00591412">
      <w:pPr>
        <w:pStyle w:val="PL"/>
        <w:rPr>
          <w:ins w:id="4081" w:author="C1-220730" w:date="2022-01-24T19:52:00Z"/>
        </w:rPr>
      </w:pPr>
      <w:ins w:id="4082" w:author="C1-220730" w:date="2022-01-24T19:52:00Z">
        <w:r>
          <w:t xml:space="preserve">          $ref: 'TS29122_CommonData.yaml#/components/responses/413'</w:t>
        </w:r>
      </w:ins>
    </w:p>
    <w:p w14:paraId="729F7A12" w14:textId="77777777" w:rsidR="00591412" w:rsidRDefault="00591412" w:rsidP="00591412">
      <w:pPr>
        <w:pStyle w:val="PL"/>
        <w:rPr>
          <w:ins w:id="4083" w:author="C1-220730" w:date="2022-01-24T19:52:00Z"/>
        </w:rPr>
      </w:pPr>
      <w:ins w:id="4084" w:author="C1-220730" w:date="2022-01-24T19:52:00Z">
        <w:r>
          <w:t xml:space="preserve">        '415':</w:t>
        </w:r>
      </w:ins>
    </w:p>
    <w:p w14:paraId="6B1B08C9" w14:textId="77777777" w:rsidR="00591412" w:rsidRDefault="00591412" w:rsidP="00591412">
      <w:pPr>
        <w:pStyle w:val="PL"/>
        <w:rPr>
          <w:ins w:id="4085" w:author="C1-220730" w:date="2022-01-24T19:52:00Z"/>
        </w:rPr>
      </w:pPr>
      <w:ins w:id="4086" w:author="C1-220730" w:date="2022-01-24T19:52:00Z">
        <w:r>
          <w:t xml:space="preserve">          $ref: 'TS29122_CommonData.yaml#/components/responses/415'</w:t>
        </w:r>
      </w:ins>
    </w:p>
    <w:p w14:paraId="072CF7CA" w14:textId="77777777" w:rsidR="00591412" w:rsidRDefault="00591412" w:rsidP="00591412">
      <w:pPr>
        <w:pStyle w:val="PL"/>
        <w:rPr>
          <w:ins w:id="4087" w:author="C1-220730" w:date="2022-01-24T19:52:00Z"/>
        </w:rPr>
      </w:pPr>
      <w:ins w:id="4088" w:author="C1-220730" w:date="2022-01-24T19:52:00Z">
        <w:r>
          <w:t xml:space="preserve">        '429':</w:t>
        </w:r>
      </w:ins>
    </w:p>
    <w:p w14:paraId="632AC218" w14:textId="77777777" w:rsidR="00591412" w:rsidRDefault="00591412" w:rsidP="00591412">
      <w:pPr>
        <w:pStyle w:val="PL"/>
        <w:rPr>
          <w:ins w:id="4089" w:author="C1-220730" w:date="2022-01-24T19:52:00Z"/>
        </w:rPr>
      </w:pPr>
      <w:ins w:id="4090" w:author="C1-220730" w:date="2022-01-24T19:52:00Z">
        <w:r>
          <w:t xml:space="preserve">          $ref: 'TS29122_CommonData.yaml#/components/responses/429'</w:t>
        </w:r>
      </w:ins>
    </w:p>
    <w:p w14:paraId="7A64F805" w14:textId="77777777" w:rsidR="00591412" w:rsidRDefault="00591412" w:rsidP="00591412">
      <w:pPr>
        <w:pStyle w:val="PL"/>
        <w:rPr>
          <w:ins w:id="4091" w:author="C1-220730" w:date="2022-01-24T19:52:00Z"/>
        </w:rPr>
      </w:pPr>
      <w:ins w:id="4092" w:author="C1-220730" w:date="2022-01-24T19:52:00Z">
        <w:r>
          <w:t xml:space="preserve">        '500':</w:t>
        </w:r>
      </w:ins>
    </w:p>
    <w:p w14:paraId="0E8BC7D6" w14:textId="77777777" w:rsidR="00591412" w:rsidRDefault="00591412" w:rsidP="00591412">
      <w:pPr>
        <w:pStyle w:val="PL"/>
        <w:rPr>
          <w:ins w:id="4093" w:author="C1-220730" w:date="2022-01-24T19:52:00Z"/>
        </w:rPr>
      </w:pPr>
      <w:ins w:id="4094" w:author="C1-220730" w:date="2022-01-24T19:52:00Z">
        <w:r>
          <w:t xml:space="preserve">          $ref: 'TS29122_CommonData.yaml#/components/responses/500'</w:t>
        </w:r>
      </w:ins>
    </w:p>
    <w:p w14:paraId="237E2580" w14:textId="77777777" w:rsidR="00591412" w:rsidRDefault="00591412" w:rsidP="00591412">
      <w:pPr>
        <w:pStyle w:val="PL"/>
        <w:rPr>
          <w:ins w:id="4095" w:author="C1-220730" w:date="2022-01-24T19:52:00Z"/>
        </w:rPr>
      </w:pPr>
      <w:ins w:id="4096" w:author="C1-220730" w:date="2022-01-24T19:52:00Z">
        <w:r>
          <w:t xml:space="preserve">        '503':</w:t>
        </w:r>
      </w:ins>
    </w:p>
    <w:p w14:paraId="3971614A" w14:textId="77777777" w:rsidR="00591412" w:rsidRDefault="00591412" w:rsidP="00591412">
      <w:pPr>
        <w:pStyle w:val="PL"/>
        <w:rPr>
          <w:ins w:id="4097" w:author="C1-220730" w:date="2022-01-24T19:52:00Z"/>
        </w:rPr>
      </w:pPr>
      <w:ins w:id="4098" w:author="C1-220730" w:date="2022-01-24T19:52:00Z">
        <w:r>
          <w:t xml:space="preserve">          $ref: 'TS29122_CommonData.yaml#/components/responses/503'</w:t>
        </w:r>
      </w:ins>
    </w:p>
    <w:p w14:paraId="4DAE19CA" w14:textId="77777777" w:rsidR="00591412" w:rsidRDefault="00591412" w:rsidP="00591412">
      <w:pPr>
        <w:pStyle w:val="PL"/>
        <w:rPr>
          <w:ins w:id="4099" w:author="C1-220730" w:date="2022-01-24T19:52:00Z"/>
        </w:rPr>
      </w:pPr>
      <w:ins w:id="4100" w:author="C1-220730" w:date="2022-01-24T19:52:00Z">
        <w:r>
          <w:t xml:space="preserve">        default:</w:t>
        </w:r>
      </w:ins>
    </w:p>
    <w:p w14:paraId="7973331F" w14:textId="2F36250E" w:rsidR="00591412" w:rsidRPr="005061DC" w:rsidRDefault="00591412" w:rsidP="00AC1E1E">
      <w:pPr>
        <w:pStyle w:val="PL"/>
      </w:pPr>
      <w:ins w:id="4101" w:author="C1-220730" w:date="2022-01-24T19:52:00Z">
        <w:r>
          <w:t xml:space="preserve">          $ref: 'TS29122_CommonData.yaml#/components/responses/default'</w:t>
        </w:r>
      </w:ins>
    </w:p>
    <w:p w14:paraId="5D1FD261" w14:textId="77777777" w:rsidR="00AC1E1E" w:rsidRPr="005061DC" w:rsidRDefault="00AC1E1E" w:rsidP="00AC1E1E">
      <w:pPr>
        <w:pStyle w:val="PL"/>
      </w:pPr>
      <w:r w:rsidRPr="005061DC">
        <w:t xml:space="preserve">  /eas-profiles:</w:t>
      </w:r>
    </w:p>
    <w:p w14:paraId="28D6BA57" w14:textId="77777777" w:rsidR="00AC1E1E" w:rsidRPr="005061DC" w:rsidRDefault="00AC1E1E" w:rsidP="00AC1E1E">
      <w:pPr>
        <w:pStyle w:val="PL"/>
      </w:pPr>
      <w:r w:rsidRPr="005061DC">
        <w:t xml:space="preserve">    get: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77777777" w:rsidR="00AC1E1E" w:rsidRPr="005061DC" w:rsidRDefault="00AC1E1E" w:rsidP="00AC1E1E">
      <w:pPr>
        <w:pStyle w:val="PL"/>
      </w:pPr>
      <w:r w:rsidRPr="005061DC">
        <w:t xml:space="preserve">        - EAS Profiles</w:t>
      </w:r>
    </w:p>
    <w:p w14:paraId="78EF9056" w14:textId="77777777" w:rsidR="00AC1E1E" w:rsidRPr="005061DC" w:rsidRDefault="00AC1E1E" w:rsidP="00AC1E1E">
      <w:pPr>
        <w:pStyle w:val="PL"/>
      </w:pPr>
      <w:r w:rsidRPr="005061DC">
        <w:t xml:space="preserve">      parameters:</w:t>
      </w:r>
    </w:p>
    <w:p w14:paraId="198122F7" w14:textId="77777777" w:rsidR="00AC1E1E" w:rsidRPr="005061DC" w:rsidRDefault="00AC1E1E" w:rsidP="00AC1E1E">
      <w:pPr>
        <w:pStyle w:val="PL"/>
      </w:pPr>
      <w:r w:rsidRPr="005061DC">
        <w:t xml:space="preserve">        - name: disc-req</w:t>
      </w:r>
    </w:p>
    <w:p w14:paraId="0A270A9E" w14:textId="77777777" w:rsidR="00AC1E1E" w:rsidRPr="005061DC" w:rsidRDefault="00AC1E1E" w:rsidP="00AC1E1E">
      <w:pPr>
        <w:pStyle w:val="PL"/>
      </w:pPr>
      <w:r w:rsidRPr="005061DC">
        <w:t xml:space="preserve">          in: query</w:t>
      </w:r>
    </w:p>
    <w:p w14:paraId="16CEFB4F" w14:textId="77777777" w:rsidR="00AC1E1E" w:rsidRPr="005061DC" w:rsidRDefault="00AC1E1E" w:rsidP="00AC1E1E">
      <w:pPr>
        <w:pStyle w:val="PL"/>
      </w:pPr>
      <w:r w:rsidRPr="005061DC">
        <w:t xml:space="preserve">          description: EAS discovery request information.</w:t>
      </w:r>
    </w:p>
    <w:p w14:paraId="1D8BCA1C" w14:textId="77777777" w:rsidR="00AC1E1E" w:rsidRPr="005061DC" w:rsidRDefault="00AC1E1E" w:rsidP="00AC1E1E">
      <w:pPr>
        <w:pStyle w:val="PL"/>
      </w:pPr>
      <w:r w:rsidRPr="005061DC">
        <w:t xml:space="preserve">          required: false</w:t>
      </w:r>
    </w:p>
    <w:p w14:paraId="16D567CB" w14:textId="77777777" w:rsidR="00AC1E1E" w:rsidRPr="005061DC" w:rsidRDefault="00AC1E1E" w:rsidP="00AC1E1E">
      <w:pPr>
        <w:pStyle w:val="PL"/>
      </w:pPr>
      <w:r w:rsidRPr="005061DC">
        <w:t xml:space="preserve">          schema:</w:t>
      </w:r>
    </w:p>
    <w:p w14:paraId="13FBA580" w14:textId="77777777" w:rsidR="00AC1E1E" w:rsidRPr="005061DC" w:rsidRDefault="00AC1E1E" w:rsidP="00AC1E1E">
      <w:pPr>
        <w:pStyle w:val="PL"/>
      </w:pPr>
      <w:r w:rsidRPr="005061DC">
        <w:t xml:space="preserve">            $ref: '#/components/schemas/EasDiscoveryReq'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lastRenderedPageBreak/>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1939DF49"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605B68EF" w:rsidR="00AC1E1E" w:rsidRPr="005061DC" w:rsidRDefault="00AC1E1E" w:rsidP="00AC1E1E">
      <w:pPr>
        <w:pStyle w:val="PL"/>
      </w:pPr>
      <w:r w:rsidRPr="005061DC">
        <w:t xml:space="preserve">        requestor</w:t>
      </w:r>
      <w:r w:rsidR="00325B28">
        <w:t>I</w:t>
      </w:r>
      <w:r w:rsidRPr="005061DC">
        <w:t>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77777777" w:rsidR="00AC1E1E" w:rsidRPr="005061DC" w:rsidRDefault="00AC1E1E" w:rsidP="00AC1E1E">
      <w:pPr>
        <w:pStyle w:val="PL"/>
      </w:pPr>
      <w:r w:rsidRPr="005061DC">
        <w:t xml:space="preserve">        # eecSvcContinuity:</w:t>
      </w:r>
    </w:p>
    <w:p w14:paraId="16E46A56" w14:textId="77777777" w:rsidR="00AC1E1E" w:rsidRPr="005061DC" w:rsidRDefault="00AC1E1E" w:rsidP="00AC1E1E">
      <w:pPr>
        <w:pStyle w:val="PL"/>
      </w:pPr>
      <w:r w:rsidRPr="005061DC">
        <w:t xml:space="preserve">          # type: array</w:t>
      </w:r>
    </w:p>
    <w:p w14:paraId="53D01785" w14:textId="77777777" w:rsidR="00AC1E1E" w:rsidRPr="005061DC" w:rsidRDefault="00AC1E1E" w:rsidP="00AC1E1E">
      <w:pPr>
        <w:pStyle w:val="PL"/>
      </w:pPr>
      <w:r w:rsidRPr="005061DC">
        <w:t xml:space="preserve">          # items:</w:t>
      </w:r>
    </w:p>
    <w:p w14:paraId="71231E95" w14:textId="77777777" w:rsidR="00AC1E1E" w:rsidRPr="005061DC" w:rsidRDefault="00AC1E1E" w:rsidP="00AC1E1E">
      <w:pPr>
        <w:pStyle w:val="PL"/>
      </w:pPr>
      <w:r w:rsidRPr="005061DC">
        <w:t xml:space="preserve">            # $ref: 'TS29558_CommonData.yaml#/components/schemas/ACRScenario'</w:t>
      </w:r>
    </w:p>
    <w:p w14:paraId="6B592F17"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57707406" w14:textId="77777777" w:rsidR="00AC1E1E" w:rsidRPr="005061DC" w:rsidRDefault="00AC1E1E" w:rsidP="00AC1E1E">
      <w:pPr>
        <w:pStyle w:val="PL"/>
      </w:pPr>
      <w:r w:rsidRPr="005061DC">
        <w:t xml:space="preserve">        # eesSvcContinuity:</w:t>
      </w:r>
    </w:p>
    <w:p w14:paraId="101FEEF6" w14:textId="77777777" w:rsidR="00AC1E1E" w:rsidRPr="005061DC" w:rsidRDefault="00AC1E1E" w:rsidP="00AC1E1E">
      <w:pPr>
        <w:pStyle w:val="PL"/>
      </w:pPr>
      <w:r w:rsidRPr="005061DC">
        <w:t xml:space="preserve">          # type: array</w:t>
      </w:r>
    </w:p>
    <w:p w14:paraId="341F129C" w14:textId="77777777" w:rsidR="00AC1E1E" w:rsidRPr="005061DC" w:rsidRDefault="00AC1E1E" w:rsidP="00AC1E1E">
      <w:pPr>
        <w:pStyle w:val="PL"/>
      </w:pPr>
      <w:r w:rsidRPr="005061DC">
        <w:t xml:space="preserve">          # items:</w:t>
      </w:r>
    </w:p>
    <w:p w14:paraId="2719A9D7" w14:textId="77777777" w:rsidR="00AC1E1E" w:rsidRPr="005061DC" w:rsidRDefault="00AC1E1E" w:rsidP="00AC1E1E">
      <w:pPr>
        <w:pStyle w:val="PL"/>
      </w:pPr>
      <w:r w:rsidRPr="005061DC">
        <w:t xml:space="preserve">            # $ref: 'TS29558_CommonData.yaml#/components/schemas/ACRScenario'</w:t>
      </w:r>
    </w:p>
    <w:p w14:paraId="1E95554E"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61F64DA7" w14:textId="77777777" w:rsidR="00AC1E1E" w:rsidRPr="005061DC" w:rsidRDefault="00AC1E1E" w:rsidP="00AC1E1E">
      <w:pPr>
        <w:pStyle w:val="PL"/>
      </w:pPr>
      <w:r w:rsidRPr="005061DC">
        <w:t xml:space="preserve">        # easSvcContinuity:</w:t>
      </w:r>
    </w:p>
    <w:p w14:paraId="410DE1F9" w14:textId="77777777" w:rsidR="00AC1E1E" w:rsidRPr="005061DC" w:rsidRDefault="00AC1E1E" w:rsidP="00AC1E1E">
      <w:pPr>
        <w:pStyle w:val="PL"/>
      </w:pPr>
      <w:r w:rsidRPr="005061DC">
        <w:t xml:space="preserve">          # type: array</w:t>
      </w:r>
    </w:p>
    <w:p w14:paraId="4CA2F349" w14:textId="77777777" w:rsidR="00AC1E1E" w:rsidRPr="005061DC" w:rsidRDefault="00AC1E1E" w:rsidP="00AC1E1E">
      <w:pPr>
        <w:pStyle w:val="PL"/>
      </w:pPr>
      <w:r w:rsidRPr="005061DC">
        <w:t xml:space="preserve">          # items:</w:t>
      </w:r>
    </w:p>
    <w:p w14:paraId="225C0B97" w14:textId="77777777" w:rsidR="00AC1E1E" w:rsidRPr="005061DC" w:rsidRDefault="00AC1E1E" w:rsidP="00AC1E1E">
      <w:pPr>
        <w:pStyle w:val="PL"/>
      </w:pPr>
      <w:r w:rsidRPr="005061DC">
        <w:t xml:space="preserve">            # $ref: 'TS29558_CommonData.yaml#/components/schemas/ACRScenario'</w:t>
      </w:r>
    </w:p>
    <w:p w14:paraId="4035720D"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lastRenderedPageBreak/>
        <w:t xml:space="preserve">          description: List of EAS discovery information.</w:t>
      </w:r>
    </w:p>
    <w:p w14:paraId="7FA731E2" w14:textId="77777777" w:rsidR="00AC1E1E" w:rsidRPr="005061DC" w:rsidRDefault="00AC1E1E" w:rsidP="00AC1E1E">
      <w:pPr>
        <w:pStyle w:val="PL"/>
      </w:pPr>
      <w:r w:rsidRPr="005061DC">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756EA0F8" w:rsidR="00AC1E1E" w:rsidRPr="005061DC" w:rsidRDefault="00AC1E1E" w:rsidP="00AC1E1E">
      <w:pPr>
        <w:pStyle w:val="PL"/>
      </w:pPr>
      <w:r w:rsidRPr="005061DC">
        <w:t xml:space="preserve">        </w:t>
      </w:r>
      <w:del w:id="4102" w:author="C1-220727" w:date="2022-01-24T19:28:00Z">
        <w:r w:rsidRPr="005061DC" w:rsidDel="004B3A14">
          <w:delText xml:space="preserve"># </w:delText>
        </w:r>
      </w:del>
      <w:r w:rsidRPr="005061DC">
        <w:t>easSvcContinuity:</w:t>
      </w:r>
    </w:p>
    <w:p w14:paraId="588DD715" w14:textId="4085DD1D" w:rsidR="00AC1E1E" w:rsidRPr="005061DC" w:rsidRDefault="00AC1E1E" w:rsidP="00AC1E1E">
      <w:pPr>
        <w:pStyle w:val="PL"/>
      </w:pPr>
      <w:r w:rsidRPr="005061DC">
        <w:t xml:space="preserve">          </w:t>
      </w:r>
      <w:del w:id="4103" w:author="C1-220727" w:date="2022-01-24T19:28:00Z">
        <w:r w:rsidRPr="005061DC" w:rsidDel="004B3A14">
          <w:delText xml:space="preserve"># </w:delText>
        </w:r>
      </w:del>
      <w:r w:rsidRPr="005061DC">
        <w:t>type: array</w:t>
      </w:r>
    </w:p>
    <w:p w14:paraId="548130F2" w14:textId="1E25663E" w:rsidR="00AC1E1E" w:rsidRPr="005061DC" w:rsidRDefault="00AC1E1E" w:rsidP="00AC1E1E">
      <w:pPr>
        <w:pStyle w:val="PL"/>
      </w:pPr>
      <w:r w:rsidRPr="005061DC">
        <w:t xml:space="preserve">          </w:t>
      </w:r>
      <w:del w:id="4104" w:author="C1-220727" w:date="2022-01-24T19:28:00Z">
        <w:r w:rsidRPr="005061DC" w:rsidDel="004B3A14">
          <w:delText xml:space="preserve"># </w:delText>
        </w:r>
      </w:del>
      <w:r w:rsidRPr="005061DC">
        <w:t>items:</w:t>
      </w:r>
    </w:p>
    <w:p w14:paraId="7B3F9877" w14:textId="3976A454" w:rsidR="00AC1E1E" w:rsidRPr="005061DC" w:rsidRDefault="00AC1E1E" w:rsidP="00AC1E1E">
      <w:pPr>
        <w:pStyle w:val="PL"/>
      </w:pPr>
      <w:r w:rsidRPr="005061DC">
        <w:t xml:space="preserve">            </w:t>
      </w:r>
      <w:del w:id="4105" w:author="C1-220727" w:date="2022-01-24T19:28:00Z">
        <w:r w:rsidRPr="005061DC" w:rsidDel="004B3A14">
          <w:delText xml:space="preserve"># </w:delText>
        </w:r>
      </w:del>
      <w:r w:rsidRPr="005061DC">
        <w:t>$ref: 'TS29558_</w:t>
      </w:r>
      <w:ins w:id="4106" w:author="C1-220727" w:date="2022-01-24T19:29:00Z">
        <w:r w:rsidR="004B3A14" w:rsidRPr="008B21BC">
          <w:t>Eecs_EESRegistration</w:t>
        </w:r>
      </w:ins>
      <w:del w:id="4107" w:author="C1-220727" w:date="2022-01-24T19:29:00Z">
        <w:r w:rsidRPr="005061DC" w:rsidDel="004B3A14">
          <w:delText>CommonData</w:delText>
        </w:r>
      </w:del>
      <w:r w:rsidRPr="005061DC">
        <w:t>.yaml#/components/schemas/ACRScenario'</w:t>
      </w:r>
    </w:p>
    <w:p w14:paraId="51C9044A" w14:textId="34CFBBBB" w:rsidR="00AC1E1E" w:rsidRPr="005061DC" w:rsidRDefault="00AC1E1E" w:rsidP="00AC1E1E">
      <w:pPr>
        <w:pStyle w:val="PL"/>
      </w:pPr>
      <w:r w:rsidRPr="005061DC">
        <w:t xml:space="preserve">          </w:t>
      </w:r>
      <w:del w:id="4108" w:author="C1-220727" w:date="2022-01-24T19:28:00Z">
        <w:r w:rsidRPr="005061DC" w:rsidDel="004B3A14">
          <w:delText xml:space="preserve"># </w:delText>
        </w:r>
      </w:del>
      <w:r w:rsidRPr="005061DC">
        <w:t>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lastRenderedPageBreak/>
        <w:t xml:space="preserve">      properties:</w:t>
      </w:r>
    </w:p>
    <w:p w14:paraId="353BF04F" w14:textId="77777777" w:rsidR="00AC1E1E" w:rsidRPr="005061DC" w:rsidRDefault="00AC1E1E" w:rsidP="00AC1E1E">
      <w:pPr>
        <w:pStyle w:val="PL"/>
      </w:pPr>
      <w:r w:rsidRPr="005061DC">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6BE6DCC9" w:rsidR="00AC1E1E" w:rsidRPr="005061DC" w:rsidRDefault="00AC1E1E" w:rsidP="00AC1E1E">
      <w:pPr>
        <w:pStyle w:val="PL"/>
      </w:pPr>
      <w:r w:rsidRPr="005061DC">
        <w:t xml:space="preserve">        </w:t>
      </w:r>
      <w:del w:id="4109" w:author="C1-220727" w:date="2022-01-24T19:29:00Z">
        <w:r w:rsidRPr="005061DC" w:rsidDel="004B3A14">
          <w:delText xml:space="preserve"># </w:delText>
        </w:r>
      </w:del>
      <w:r w:rsidRPr="005061DC">
        <w:t>easSvcContinuity:</w:t>
      </w:r>
    </w:p>
    <w:p w14:paraId="1CA5487F" w14:textId="4A9C64FC" w:rsidR="00AC1E1E" w:rsidRPr="005061DC" w:rsidRDefault="00AC1E1E" w:rsidP="00AC1E1E">
      <w:pPr>
        <w:pStyle w:val="PL"/>
      </w:pPr>
      <w:r w:rsidRPr="005061DC">
        <w:t xml:space="preserve">          </w:t>
      </w:r>
      <w:del w:id="4110" w:author="C1-220727" w:date="2022-01-24T19:29:00Z">
        <w:r w:rsidRPr="005061DC" w:rsidDel="004B3A14">
          <w:delText xml:space="preserve"># </w:delText>
        </w:r>
      </w:del>
      <w:r w:rsidRPr="005061DC">
        <w:t>type: array</w:t>
      </w:r>
    </w:p>
    <w:p w14:paraId="0BDAEE68" w14:textId="300AC763" w:rsidR="00AC1E1E" w:rsidRPr="005061DC" w:rsidRDefault="00AC1E1E" w:rsidP="00AC1E1E">
      <w:pPr>
        <w:pStyle w:val="PL"/>
      </w:pPr>
      <w:r w:rsidRPr="005061DC">
        <w:t xml:space="preserve">          </w:t>
      </w:r>
      <w:del w:id="4111" w:author="C1-220727" w:date="2022-01-24T19:29:00Z">
        <w:r w:rsidRPr="005061DC" w:rsidDel="004B3A14">
          <w:delText xml:space="preserve"># </w:delText>
        </w:r>
      </w:del>
      <w:r w:rsidRPr="005061DC">
        <w:t>items:</w:t>
      </w:r>
    </w:p>
    <w:p w14:paraId="68F8BD15" w14:textId="55BE1079" w:rsidR="00AC1E1E" w:rsidRPr="005061DC" w:rsidRDefault="00AC1E1E" w:rsidP="00AC1E1E">
      <w:pPr>
        <w:pStyle w:val="PL"/>
      </w:pPr>
      <w:r w:rsidRPr="005061DC">
        <w:t xml:space="preserve">            </w:t>
      </w:r>
      <w:del w:id="4112" w:author="C1-220727" w:date="2022-01-24T19:29:00Z">
        <w:r w:rsidRPr="005061DC" w:rsidDel="004B3A14">
          <w:delText xml:space="preserve"># </w:delText>
        </w:r>
      </w:del>
      <w:r w:rsidRPr="005061DC">
        <w:t>$ref: 'TS29558_</w:t>
      </w:r>
      <w:ins w:id="4113" w:author="C1-220727" w:date="2022-01-24T19:30:00Z">
        <w:r w:rsidR="004B3A14" w:rsidRPr="008B21BC">
          <w:t>Eecs_EESRegistration</w:t>
        </w:r>
      </w:ins>
      <w:del w:id="4114" w:author="C1-220727" w:date="2022-01-24T19:30:00Z">
        <w:r w:rsidRPr="005061DC" w:rsidDel="004B3A14">
          <w:delText>CommonData</w:delText>
        </w:r>
      </w:del>
      <w:r w:rsidRPr="005061DC">
        <w:t>.yaml#/components/schemas/ACRScenario'</w:t>
      </w:r>
    </w:p>
    <w:p w14:paraId="297ABC67" w14:textId="21925AD2" w:rsidR="00AC1E1E" w:rsidRPr="005061DC" w:rsidRDefault="00AC1E1E" w:rsidP="00AC1E1E">
      <w:pPr>
        <w:pStyle w:val="PL"/>
      </w:pPr>
      <w:r w:rsidRPr="005061DC">
        <w:t xml:space="preserve">          </w:t>
      </w:r>
      <w:del w:id="4115" w:author="C1-220727" w:date="2022-01-24T19:29:00Z">
        <w:r w:rsidRPr="005061DC" w:rsidDel="004B3A14">
          <w:delText xml:space="preserve"># </w:delText>
        </w:r>
      </w:del>
      <w:r w:rsidRPr="005061DC">
        <w:t>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46531FC1" w:rsidR="00AC1E1E" w:rsidRPr="005061DC" w:rsidRDefault="00AC1E1E" w:rsidP="00AC1E1E">
      <w:pPr>
        <w:pStyle w:val="PL"/>
      </w:pPr>
      <w:r w:rsidRPr="005061DC">
        <w:t xml:space="preserve">        </w:t>
      </w:r>
      <w:del w:id="4116" w:author="C1-220727" w:date="2022-01-24T19:30:00Z">
        <w:r w:rsidRPr="005061DC" w:rsidDel="004B3A14">
          <w:delText>#</w:delText>
        </w:r>
      </w:del>
      <w:r w:rsidRPr="005061DC">
        <w:t>eass:</w:t>
      </w:r>
    </w:p>
    <w:p w14:paraId="5300554D" w14:textId="14EFB8A6" w:rsidR="00AC1E1E" w:rsidRPr="005061DC" w:rsidRDefault="00AC1E1E" w:rsidP="00AC1E1E">
      <w:pPr>
        <w:pStyle w:val="PL"/>
      </w:pPr>
      <w:r w:rsidRPr="005061DC">
        <w:t xml:space="preserve">          </w:t>
      </w:r>
      <w:del w:id="4117" w:author="C1-220727" w:date="2022-01-24T19:30:00Z">
        <w:r w:rsidRPr="005061DC" w:rsidDel="004B3A14">
          <w:delText>#</w:delText>
        </w:r>
      </w:del>
      <w:r w:rsidRPr="005061DC">
        <w:t>type: array</w:t>
      </w:r>
    </w:p>
    <w:p w14:paraId="4ED53C45" w14:textId="01C5C0EA" w:rsidR="00AC1E1E" w:rsidRPr="005061DC" w:rsidRDefault="00AC1E1E" w:rsidP="00AC1E1E">
      <w:pPr>
        <w:pStyle w:val="PL"/>
      </w:pPr>
      <w:r w:rsidRPr="005061DC">
        <w:t xml:space="preserve">          </w:t>
      </w:r>
      <w:del w:id="4118" w:author="C1-220727" w:date="2022-01-24T19:30:00Z">
        <w:r w:rsidRPr="005061DC" w:rsidDel="004B3A14">
          <w:delText>#</w:delText>
        </w:r>
      </w:del>
      <w:r w:rsidRPr="005061DC">
        <w:t>items:</w:t>
      </w:r>
    </w:p>
    <w:p w14:paraId="6575FFFA" w14:textId="2322BC97" w:rsidR="00AC1E1E" w:rsidRPr="005061DC" w:rsidRDefault="00AC1E1E" w:rsidP="00AC1E1E">
      <w:pPr>
        <w:pStyle w:val="PL"/>
      </w:pPr>
      <w:r w:rsidRPr="005061DC">
        <w:t xml:space="preserve">            </w:t>
      </w:r>
      <w:del w:id="4119" w:author="C1-220727" w:date="2022-01-24T19:30:00Z">
        <w:r w:rsidRPr="005061DC" w:rsidDel="004B3A14">
          <w:delText>#</w:delText>
        </w:r>
      </w:del>
      <w:r w:rsidRPr="005061DC">
        <w:t>$ref: 'TS29558_</w:t>
      </w:r>
      <w:ins w:id="4120" w:author="C1-220727" w:date="2022-01-24T19:30:00Z">
        <w:r w:rsidR="004B3A14" w:rsidRPr="007457BC">
          <w:t>Eees_EASRegistration</w:t>
        </w:r>
      </w:ins>
      <w:del w:id="4121" w:author="C1-220727" w:date="2022-01-24T19:30:00Z">
        <w:r w:rsidRPr="005061DC" w:rsidDel="004B3A14">
          <w:delText>CommonData</w:delText>
        </w:r>
      </w:del>
      <w:r w:rsidRPr="005061DC">
        <w:t>.yaml#/components/schemas/E</w:t>
      </w:r>
      <w:ins w:id="4122" w:author="C1-220727" w:date="2022-01-25T15:37:00Z">
        <w:r w:rsidR="00536F40">
          <w:t>AS</w:t>
        </w:r>
      </w:ins>
      <w:del w:id="4123" w:author="C1-220727" w:date="2022-01-25T15:37:00Z">
        <w:r w:rsidRPr="005061DC" w:rsidDel="00536F40">
          <w:delText>as</w:delText>
        </w:r>
      </w:del>
      <w:bookmarkStart w:id="4124" w:name="_GoBack"/>
      <w:bookmarkEnd w:id="4124"/>
      <w:r w:rsidRPr="005061DC">
        <w:t>Profile'</w:t>
      </w:r>
    </w:p>
    <w:p w14:paraId="7AE9FCA6" w14:textId="54150C50" w:rsidR="00AC1E1E" w:rsidRPr="005061DC" w:rsidRDefault="00AC1E1E" w:rsidP="00AC1E1E">
      <w:pPr>
        <w:pStyle w:val="PL"/>
      </w:pPr>
      <w:r w:rsidRPr="005061DC">
        <w:t xml:space="preserve">          </w:t>
      </w:r>
      <w:del w:id="4125" w:author="C1-220727" w:date="2022-01-24T19:30:00Z">
        <w:r w:rsidRPr="005061DC" w:rsidDel="004B3A14">
          <w:delText>#</w:delText>
        </w:r>
      </w:del>
      <w:r w:rsidRPr="005061DC">
        <w:t>minItems: 1</w:t>
      </w:r>
    </w:p>
    <w:p w14:paraId="7D8E5C8B" w14:textId="5627470D" w:rsidR="00AC1E1E" w:rsidRPr="005061DC" w:rsidRDefault="00AC1E1E" w:rsidP="00AC1E1E">
      <w:pPr>
        <w:pStyle w:val="PL"/>
      </w:pPr>
      <w:r w:rsidRPr="005061DC">
        <w:t xml:space="preserve">          </w:t>
      </w:r>
      <w:del w:id="4126" w:author="C1-220727" w:date="2022-01-24T19:30:00Z">
        <w:r w:rsidRPr="005061DC" w:rsidDel="004B3A14">
          <w:delText>#</w:delText>
        </w:r>
      </w:del>
      <w:r w:rsidRPr="005061DC">
        <w:t>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575C2C33" w:rsidR="00AC1E1E" w:rsidRPr="005061DC" w:rsidRDefault="00AC1E1E" w:rsidP="00AC1E1E">
      <w:pPr>
        <w:pStyle w:val="PL"/>
      </w:pPr>
      <w:r w:rsidRPr="005061DC">
        <w:t xml:space="preserve">      </w:t>
      </w:r>
      <w:del w:id="4127" w:author="C1-220727" w:date="2022-01-24T19:30:00Z">
        <w:r w:rsidRPr="005061DC" w:rsidDel="004B3A14">
          <w:delText>#</w:delText>
        </w:r>
      </w:del>
      <w:r w:rsidRPr="005061DC">
        <w:t>required:</w:t>
      </w:r>
    </w:p>
    <w:p w14:paraId="618F0B87" w14:textId="0ACA09E2" w:rsidR="00AC1E1E" w:rsidRPr="005061DC" w:rsidRDefault="00AC1E1E" w:rsidP="00AC1E1E">
      <w:pPr>
        <w:pStyle w:val="PL"/>
      </w:pPr>
      <w:r w:rsidRPr="005061DC">
        <w:t xml:space="preserve">        </w:t>
      </w:r>
      <w:del w:id="4128" w:author="C1-220727" w:date="2022-01-24T19:30:00Z">
        <w:r w:rsidRPr="005061DC" w:rsidDel="004B3A14">
          <w:delText>#</w:delText>
        </w:r>
      </w:del>
      <w:r w:rsidRPr="005061DC">
        <w:t>-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lastRenderedPageBreak/>
        <w:t xml:space="preserve">          type: boolean</w:t>
      </w:r>
    </w:p>
    <w:p w14:paraId="704B4114" w14:textId="77777777" w:rsidR="00AC1E1E" w:rsidRPr="005061DC" w:rsidRDefault="00AC1E1E" w:rsidP="00AC1E1E">
      <w:pPr>
        <w:pStyle w:val="PL"/>
      </w:pPr>
      <w:r w:rsidRPr="005061DC">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777777" w:rsidR="00AC1E1E" w:rsidRPr="005061DC" w:rsidRDefault="00AC1E1E" w:rsidP="00AC1E1E">
      <w:pPr>
        <w:pStyle w:val="PL"/>
      </w:pPr>
      <w:r w:rsidRPr="005061DC">
        <w:t xml:space="preserve">          description: Describes the AC Profile.</w:t>
      </w:r>
    </w:p>
    <w:p w14:paraId="66A6FF46" w14:textId="2D714320" w:rsidR="00AC1E1E" w:rsidRPr="005061DC" w:rsidRDefault="00AC1E1E" w:rsidP="00AC1E1E">
      <w:pPr>
        <w:pStyle w:val="PL"/>
      </w:pPr>
      <w:r w:rsidRPr="005061DC">
        <w:t xml:space="preserve">          </w:t>
      </w:r>
      <w:del w:id="4129" w:author="C1-220727" w:date="2022-01-24T19:31:00Z">
        <w:r w:rsidRPr="005061DC" w:rsidDel="00FB27B0">
          <w:delText>#</w:delText>
        </w:r>
      </w:del>
      <w:r w:rsidRPr="005061DC">
        <w:t>$ref: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19288156" w:rsidR="00AC1E1E" w:rsidRDefault="00AC1E1E" w:rsidP="00D6602B">
      <w:pPr>
        <w:pStyle w:val="PL"/>
        <w:rPr>
          <w:ins w:id="4130" w:author="C1-220730" w:date="2022-01-24T19:53:00Z"/>
        </w:rPr>
      </w:pPr>
      <w:r w:rsidRPr="00AC1E1E">
        <w:t xml:space="preserve">        - EAS_DYNAMIC_INFO_CHANGE: Represents the EAS dynamic information change event.</w:t>
      </w:r>
    </w:p>
    <w:p w14:paraId="78E9AC78" w14:textId="77777777" w:rsidR="005D4304" w:rsidRDefault="005D4304" w:rsidP="005D4304">
      <w:pPr>
        <w:pStyle w:val="PL"/>
        <w:rPr>
          <w:ins w:id="4131" w:author="C1-220730" w:date="2022-01-24T19:53:00Z"/>
        </w:rPr>
      </w:pPr>
      <w:ins w:id="4132" w:author="C1-220730" w:date="2022-01-24T19:53:00Z">
        <w:r>
          <w:t xml:space="preserve">    EasDiscoverySubscriptionPatch:</w:t>
        </w:r>
      </w:ins>
    </w:p>
    <w:p w14:paraId="378A6EA8" w14:textId="77777777" w:rsidR="005D4304" w:rsidRDefault="005D4304" w:rsidP="005D4304">
      <w:pPr>
        <w:pStyle w:val="PL"/>
        <w:rPr>
          <w:ins w:id="4133" w:author="C1-220730" w:date="2022-01-24T19:53:00Z"/>
        </w:rPr>
      </w:pPr>
      <w:ins w:id="4134" w:author="C1-220730" w:date="2022-01-24T19:53:00Z">
        <w:r>
          <w:t xml:space="preserve">      description: Represents an Individual EAS Discovery Subscription resource.</w:t>
        </w:r>
      </w:ins>
    </w:p>
    <w:p w14:paraId="54C3EEA2" w14:textId="77777777" w:rsidR="005D4304" w:rsidRDefault="005D4304" w:rsidP="005D4304">
      <w:pPr>
        <w:pStyle w:val="PL"/>
        <w:rPr>
          <w:ins w:id="4135" w:author="C1-220730" w:date="2022-01-24T19:53:00Z"/>
        </w:rPr>
      </w:pPr>
      <w:ins w:id="4136" w:author="C1-220730" w:date="2022-01-24T19:53:00Z">
        <w:r>
          <w:t xml:space="preserve">      type: object</w:t>
        </w:r>
      </w:ins>
    </w:p>
    <w:p w14:paraId="7BA6A141" w14:textId="77777777" w:rsidR="005D4304" w:rsidRDefault="005D4304" w:rsidP="005D4304">
      <w:pPr>
        <w:pStyle w:val="PL"/>
        <w:rPr>
          <w:ins w:id="4137" w:author="C1-220730" w:date="2022-01-24T19:53:00Z"/>
        </w:rPr>
      </w:pPr>
      <w:ins w:id="4138" w:author="C1-220730" w:date="2022-01-24T19:53:00Z">
        <w:r>
          <w:t xml:space="preserve">      properties:</w:t>
        </w:r>
      </w:ins>
    </w:p>
    <w:p w14:paraId="428523BD" w14:textId="77777777" w:rsidR="005D4304" w:rsidRDefault="005D4304" w:rsidP="005D4304">
      <w:pPr>
        <w:pStyle w:val="PL"/>
        <w:rPr>
          <w:ins w:id="4139" w:author="C1-220730" w:date="2022-01-24T19:53:00Z"/>
        </w:rPr>
      </w:pPr>
      <w:ins w:id="4140" w:author="C1-220730" w:date="2022-01-24T19:53:00Z">
        <w:r>
          <w:t xml:space="preserve">        easDiscoveryFilter:</w:t>
        </w:r>
      </w:ins>
    </w:p>
    <w:p w14:paraId="08B8DD82" w14:textId="77777777" w:rsidR="005D4304" w:rsidRDefault="005D4304" w:rsidP="005D4304">
      <w:pPr>
        <w:pStyle w:val="PL"/>
        <w:rPr>
          <w:ins w:id="4141" w:author="C1-220730" w:date="2022-01-24T19:53:00Z"/>
        </w:rPr>
      </w:pPr>
      <w:ins w:id="4142" w:author="C1-220730" w:date="2022-01-24T19:53:00Z">
        <w:r>
          <w:t xml:space="preserve">          $ref: '#/components/schemas/EasDiscoveryFilter'</w:t>
        </w:r>
      </w:ins>
    </w:p>
    <w:p w14:paraId="37168185" w14:textId="77777777" w:rsidR="005D4304" w:rsidRDefault="005D4304" w:rsidP="005D4304">
      <w:pPr>
        <w:pStyle w:val="PL"/>
        <w:rPr>
          <w:ins w:id="4143" w:author="C1-220730" w:date="2022-01-24T19:53:00Z"/>
        </w:rPr>
      </w:pPr>
      <w:ins w:id="4144" w:author="C1-220730" w:date="2022-01-24T19:53:00Z">
        <w:r>
          <w:t xml:space="preserve">        easDynInfoFilter:</w:t>
        </w:r>
      </w:ins>
    </w:p>
    <w:p w14:paraId="7573951E" w14:textId="77777777" w:rsidR="005D4304" w:rsidRDefault="005D4304" w:rsidP="005D4304">
      <w:pPr>
        <w:pStyle w:val="PL"/>
        <w:rPr>
          <w:ins w:id="4145" w:author="C1-220730" w:date="2022-01-24T19:53:00Z"/>
        </w:rPr>
      </w:pPr>
      <w:ins w:id="4146" w:author="C1-220730" w:date="2022-01-24T19:53:00Z">
        <w:r>
          <w:t xml:space="preserve">          $ref: '#/components/schemas/EasDynamicInfoFilter'</w:t>
        </w:r>
      </w:ins>
    </w:p>
    <w:p w14:paraId="6E2C9CE0" w14:textId="77777777" w:rsidR="005D4304" w:rsidRDefault="005D4304" w:rsidP="005D4304">
      <w:pPr>
        <w:pStyle w:val="PL"/>
        <w:rPr>
          <w:ins w:id="4147" w:author="C1-220730" w:date="2022-01-24T19:53:00Z"/>
        </w:rPr>
      </w:pPr>
      <w:ins w:id="4148" w:author="C1-220730" w:date="2022-01-24T19:53:00Z">
        <w:r>
          <w:t xml:space="preserve">        easSvcContinuity:</w:t>
        </w:r>
      </w:ins>
    </w:p>
    <w:p w14:paraId="408B3CAE" w14:textId="77777777" w:rsidR="005D4304" w:rsidRDefault="005D4304" w:rsidP="005D4304">
      <w:pPr>
        <w:pStyle w:val="PL"/>
        <w:rPr>
          <w:ins w:id="4149" w:author="C1-220730" w:date="2022-01-24T19:53:00Z"/>
        </w:rPr>
      </w:pPr>
      <w:ins w:id="4150" w:author="C1-220730" w:date="2022-01-24T19:53:00Z">
        <w:r>
          <w:t xml:space="preserve">          type: array</w:t>
        </w:r>
      </w:ins>
    </w:p>
    <w:p w14:paraId="38A3AA11" w14:textId="77777777" w:rsidR="005D4304" w:rsidRDefault="005D4304" w:rsidP="005D4304">
      <w:pPr>
        <w:pStyle w:val="PL"/>
        <w:rPr>
          <w:ins w:id="4151" w:author="C1-220730" w:date="2022-01-24T19:53:00Z"/>
        </w:rPr>
      </w:pPr>
      <w:ins w:id="4152" w:author="C1-220730" w:date="2022-01-24T19:53:00Z">
        <w:r>
          <w:t xml:space="preserve">          items:</w:t>
        </w:r>
      </w:ins>
    </w:p>
    <w:p w14:paraId="79C01342" w14:textId="77777777" w:rsidR="005D4304" w:rsidRDefault="005D4304" w:rsidP="005D4304">
      <w:pPr>
        <w:pStyle w:val="PL"/>
        <w:rPr>
          <w:ins w:id="4153" w:author="C1-220730" w:date="2022-01-24T19:53:00Z"/>
        </w:rPr>
      </w:pPr>
      <w:ins w:id="4154" w:author="C1-220730" w:date="2022-01-24T19:53:00Z">
        <w:r>
          <w:t xml:space="preserve">            $ref: 'TS29558_Eecs_EESRegistration.yaml#/components/schemas/ACRScenario'</w:t>
        </w:r>
      </w:ins>
    </w:p>
    <w:p w14:paraId="58AFB6F2" w14:textId="77777777" w:rsidR="005D4304" w:rsidRDefault="005D4304" w:rsidP="005D4304">
      <w:pPr>
        <w:pStyle w:val="PL"/>
        <w:rPr>
          <w:ins w:id="4155" w:author="C1-220730" w:date="2022-01-24T19:53:00Z"/>
        </w:rPr>
      </w:pPr>
      <w:ins w:id="4156" w:author="C1-220730" w:date="2022-01-24T19:53:00Z">
        <w:r>
          <w:t xml:space="preserve">          description: Indicates if the EEC supports service continuity or not, also indicates which ACR scenarios are supported by the EEC.</w:t>
        </w:r>
      </w:ins>
    </w:p>
    <w:p w14:paraId="680A5860" w14:textId="77777777" w:rsidR="005D4304" w:rsidRDefault="005D4304" w:rsidP="005D4304">
      <w:pPr>
        <w:pStyle w:val="PL"/>
        <w:rPr>
          <w:ins w:id="4157" w:author="C1-220730" w:date="2022-01-24T19:53:00Z"/>
        </w:rPr>
      </w:pPr>
      <w:ins w:id="4158" w:author="C1-220730" w:date="2022-01-24T19:53:00Z">
        <w:r>
          <w:t xml:space="preserve">        expTime:</w:t>
        </w:r>
      </w:ins>
    </w:p>
    <w:p w14:paraId="6FED3B61" w14:textId="77777777" w:rsidR="005D4304" w:rsidRDefault="005D4304" w:rsidP="005D4304">
      <w:pPr>
        <w:pStyle w:val="PL"/>
        <w:rPr>
          <w:ins w:id="4159" w:author="C1-220730" w:date="2022-01-24T19:53:00Z"/>
        </w:rPr>
      </w:pPr>
      <w:ins w:id="4160" w:author="C1-220730" w:date="2022-01-24T19:53:00Z">
        <w:r>
          <w:t xml:space="preserve">          $ref: 'TS29122_CommonData.yaml#/components/schemas/DateTime'</w:t>
        </w:r>
      </w:ins>
    </w:p>
    <w:p w14:paraId="41F68314" w14:textId="77777777" w:rsidR="005D4304" w:rsidRDefault="005D4304" w:rsidP="00D6602B">
      <w:pPr>
        <w:pStyle w:val="PL"/>
      </w:pPr>
    </w:p>
    <w:p w14:paraId="1BD7AC89" w14:textId="77777777" w:rsidR="00266FF3" w:rsidRDefault="00266FF3" w:rsidP="00266FF3">
      <w:pPr>
        <w:pStyle w:val="Heading8"/>
      </w:pPr>
      <w:bookmarkStart w:id="4161" w:name="_Toc93961721"/>
      <w:r>
        <w:t>Annex A1 (normative):</w:t>
      </w:r>
      <w:r>
        <w:br/>
        <w:t xml:space="preserve">Edge Configuration Server </w:t>
      </w:r>
      <w:proofErr w:type="spellStart"/>
      <w:r>
        <w:t>OpenAPI</w:t>
      </w:r>
      <w:proofErr w:type="spellEnd"/>
      <w:r>
        <w:t xml:space="preserve"> specification</w:t>
      </w:r>
      <w:bookmarkEnd w:id="4161"/>
    </w:p>
    <w:p w14:paraId="3C02C868" w14:textId="77777777" w:rsidR="00266FF3" w:rsidRPr="00B13A94" w:rsidRDefault="00266FF3" w:rsidP="000136D7">
      <w:pPr>
        <w:pStyle w:val="Heading2"/>
      </w:pPr>
      <w:bookmarkStart w:id="4162" w:name="_Toc93961722"/>
      <w:r>
        <w:t>A1.1</w:t>
      </w:r>
      <w:r>
        <w:tab/>
      </w:r>
      <w:proofErr w:type="spellStart"/>
      <w:r w:rsidRPr="00B13A94">
        <w:t>Eecs_ServiceProvisioning</w:t>
      </w:r>
      <w:bookmarkEnd w:id="4162"/>
      <w:proofErr w:type="spellEnd"/>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77777777" w:rsidR="00266FF3" w:rsidRDefault="00266FF3" w:rsidP="00266FF3">
      <w:pPr>
        <w:pStyle w:val="PL"/>
      </w:pPr>
      <w:r>
        <w:t xml:space="preserve">    © 2021, 3GPP Organizational Partners (ARIB, ATIS, CCSA, ETSI, TSDSI, TTA, TTC).</w:t>
      </w:r>
    </w:p>
    <w:p w14:paraId="783B55F6" w14:textId="77777777" w:rsidR="00266FF3" w:rsidRDefault="00266FF3" w:rsidP="00266FF3">
      <w:pPr>
        <w:pStyle w:val="PL"/>
      </w:pPr>
      <w:r>
        <w:t xml:space="preserve">    All rights reserved.</w:t>
      </w:r>
    </w:p>
    <w:p w14:paraId="175DBAC0" w14:textId="77777777" w:rsidR="00266FF3" w:rsidRDefault="00266FF3" w:rsidP="00266FF3">
      <w:pPr>
        <w:pStyle w:val="PL"/>
      </w:pPr>
      <w:r>
        <w:t xml:space="preserve">  version: "1.0.0-alpha.1"</w:t>
      </w:r>
    </w:p>
    <w:p w14:paraId="01D21F50" w14:textId="77777777" w:rsidR="00266FF3" w:rsidRDefault="00266FF3" w:rsidP="00266FF3">
      <w:pPr>
        <w:pStyle w:val="PL"/>
      </w:pPr>
      <w:r>
        <w:t>externalDocs:</w:t>
      </w:r>
    </w:p>
    <w:p w14:paraId="7507DF14" w14:textId="4393BC60" w:rsidR="00266FF3" w:rsidRDefault="00266FF3" w:rsidP="00266FF3">
      <w:pPr>
        <w:pStyle w:val="PL"/>
      </w:pPr>
      <w:r>
        <w:t xml:space="preserve">  description: 3GPP TS 24.558 V</w:t>
      </w:r>
      <w:ins w:id="4163" w:author="C1-220733" w:date="2022-01-24T20:10:00Z">
        <w:r w:rsidR="00EE33D2">
          <w:t>1.</w:t>
        </w:r>
      </w:ins>
      <w:ins w:id="4164" w:author="rapporteur" w:date="2022-01-25T01:01:00Z">
        <w:r w:rsidR="00C70D6A">
          <w:t>1</w:t>
        </w:r>
      </w:ins>
      <w:del w:id="4165" w:author="rapporteur" w:date="2022-01-25T01:01:00Z">
        <w:r w:rsidDel="00C70D6A">
          <w:delText>0</w:delText>
        </w:r>
      </w:del>
      <w:r>
        <w:t>.</w:t>
      </w:r>
      <w:del w:id="4166" w:author="C1-220733" w:date="2022-01-24T20:10:00Z">
        <w:r w:rsidR="004924B1" w:rsidDel="00EE33D2">
          <w:delText>6</w:delText>
        </w:r>
        <w:r w:rsidDel="00EE33D2">
          <w:delText>.</w:delText>
        </w:r>
      </w:del>
      <w:r>
        <w:t>0 Enabling Edge Applications; Protocol specification.</w:t>
      </w:r>
    </w:p>
    <w:p w14:paraId="4A060A1D" w14:textId="77777777" w:rsidR="00266FF3" w:rsidRPr="00D6602B" w:rsidRDefault="00266FF3" w:rsidP="00266FF3">
      <w:pPr>
        <w:pStyle w:val="PL"/>
        <w:rPr>
          <w:lang w:val="sv-SE"/>
        </w:rPr>
      </w:pPr>
      <w:r>
        <w:t xml:space="preserve">  </w:t>
      </w:r>
      <w:r w:rsidRPr="00D6602B">
        <w:rPr>
          <w:lang w:val="sv-SE"/>
        </w:rPr>
        <w:t>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lastRenderedPageBreak/>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4EAC39F1" w14:textId="77777777" w:rsidR="00266FF3" w:rsidRDefault="00266FF3" w:rsidP="00266FF3">
      <w:pPr>
        <w:pStyle w:val="PL"/>
      </w:pPr>
      <w:r>
        <w:t xml:space="preserve">  /provisioning-info/fetch:</w:t>
      </w:r>
    </w:p>
    <w:p w14:paraId="4037AB44" w14:textId="77777777" w:rsidR="00266FF3" w:rsidRDefault="00266FF3" w:rsidP="00266FF3">
      <w:pPr>
        <w:pStyle w:val="PL"/>
      </w:pPr>
      <w:r>
        <w:t xml:space="preserve">    post:</w:t>
      </w:r>
    </w:p>
    <w:p w14:paraId="32B22BF1" w14:textId="77777777" w:rsidR="00266FF3" w:rsidRDefault="00266FF3" w:rsidP="00266FF3">
      <w:pPr>
        <w:pStyle w:val="PL"/>
      </w:pPr>
      <w:r>
        <w:t xml:space="preserve">      description: Provide the information required by the UE to access the edge services</w:t>
      </w:r>
    </w:p>
    <w:p w14:paraId="784C8707" w14:textId="77777777" w:rsidR="00266FF3" w:rsidRDefault="00266FF3" w:rsidP="00266FF3">
      <w:pPr>
        <w:pStyle w:val="PL"/>
      </w:pPr>
      <w:r>
        <w:t xml:space="preserve">      tags:</w:t>
      </w:r>
    </w:p>
    <w:p w14:paraId="2AE50683" w14:textId="77777777" w:rsidR="00266FF3" w:rsidRDefault="00266FF3" w:rsidP="00266FF3">
      <w:pPr>
        <w:pStyle w:val="PL"/>
      </w:pPr>
      <w:r>
        <w:t xml:space="preserve">        - Provisioning  Information</w:t>
      </w:r>
    </w:p>
    <w:p w14:paraId="2F37A9E1" w14:textId="77777777" w:rsidR="00266FF3" w:rsidRDefault="00266FF3" w:rsidP="00266FF3">
      <w:pPr>
        <w:pStyle w:val="PL"/>
      </w:pPr>
      <w:r>
        <w:t xml:space="preserve">      requestBody:</w:t>
      </w:r>
    </w:p>
    <w:p w14:paraId="057CF1DC" w14:textId="77777777" w:rsidR="00266FF3" w:rsidRDefault="00266FF3" w:rsidP="00266FF3">
      <w:pPr>
        <w:pStyle w:val="PL"/>
      </w:pPr>
      <w:r>
        <w:t xml:space="preserve">        required: true</w:t>
      </w:r>
    </w:p>
    <w:p w14:paraId="25574596" w14:textId="77777777" w:rsidR="00266FF3" w:rsidRDefault="00266FF3" w:rsidP="00266FF3">
      <w:pPr>
        <w:pStyle w:val="PL"/>
      </w:pPr>
      <w:r>
        <w:t xml:space="preserve">        content:</w:t>
      </w:r>
    </w:p>
    <w:p w14:paraId="20155BF8" w14:textId="77777777" w:rsidR="00266FF3" w:rsidRDefault="00266FF3" w:rsidP="00266FF3">
      <w:pPr>
        <w:pStyle w:val="PL"/>
      </w:pPr>
      <w:r>
        <w:t xml:space="preserve">          application/json:</w:t>
      </w:r>
    </w:p>
    <w:p w14:paraId="6E75EFB7" w14:textId="77777777" w:rsidR="00266FF3" w:rsidRDefault="00266FF3" w:rsidP="00266FF3">
      <w:pPr>
        <w:pStyle w:val="PL"/>
      </w:pPr>
      <w:r>
        <w:t xml:space="preserve">            schema:</w:t>
      </w:r>
    </w:p>
    <w:p w14:paraId="3D7A2948" w14:textId="77777777" w:rsidR="00266FF3" w:rsidRDefault="00266FF3" w:rsidP="00266FF3">
      <w:pPr>
        <w:pStyle w:val="PL"/>
      </w:pPr>
      <w:r>
        <w:t xml:space="preserve">              $ref: '#/components/schemas/ECSServProvReq'</w:t>
      </w:r>
    </w:p>
    <w:p w14:paraId="128E74EB" w14:textId="77777777" w:rsidR="00266FF3" w:rsidRDefault="00266FF3" w:rsidP="00266FF3">
      <w:pPr>
        <w:pStyle w:val="PL"/>
      </w:pPr>
      <w:r>
        <w:t xml:space="preserve">      responses:</w:t>
      </w:r>
    </w:p>
    <w:p w14:paraId="7E2812F7" w14:textId="77777777" w:rsidR="00266FF3" w:rsidRDefault="00266FF3" w:rsidP="00266FF3">
      <w:pPr>
        <w:pStyle w:val="PL"/>
      </w:pPr>
      <w:r>
        <w:t xml:space="preserve">        '200':</w:t>
      </w:r>
    </w:p>
    <w:p w14:paraId="626C8564" w14:textId="77777777" w:rsidR="00266FF3" w:rsidRDefault="00266FF3" w:rsidP="00266FF3">
      <w:pPr>
        <w:pStyle w:val="PL"/>
      </w:pPr>
      <w:r>
        <w:t xml:space="preserve">          description: OK (The requested service provisioning information was returned successfully)</w:t>
      </w:r>
    </w:p>
    <w:p w14:paraId="78462A50" w14:textId="77777777" w:rsidR="00266FF3" w:rsidRDefault="00266FF3" w:rsidP="00266FF3">
      <w:pPr>
        <w:pStyle w:val="PL"/>
      </w:pPr>
      <w:r>
        <w:t xml:space="preserve">          content:</w:t>
      </w:r>
    </w:p>
    <w:p w14:paraId="36D228DD" w14:textId="77777777" w:rsidR="00266FF3" w:rsidRDefault="00266FF3" w:rsidP="00266FF3">
      <w:pPr>
        <w:pStyle w:val="PL"/>
      </w:pPr>
      <w:r>
        <w:t xml:space="preserve">            application/json:</w:t>
      </w:r>
    </w:p>
    <w:p w14:paraId="37766C0B" w14:textId="77777777" w:rsidR="00266FF3" w:rsidRDefault="00266FF3" w:rsidP="00266FF3">
      <w:pPr>
        <w:pStyle w:val="PL"/>
      </w:pPr>
      <w:r>
        <w:t xml:space="preserve">              schema:</w:t>
      </w:r>
    </w:p>
    <w:p w14:paraId="551BBFF5" w14:textId="77777777" w:rsidR="00266FF3" w:rsidRDefault="00266FF3" w:rsidP="00266FF3">
      <w:pPr>
        <w:pStyle w:val="PL"/>
      </w:pPr>
      <w:r>
        <w:t xml:space="preserve">                $ref: '#/components/schemas/ECSServProvResp'</w:t>
      </w:r>
    </w:p>
    <w:p w14:paraId="249FEB4E" w14:textId="77777777" w:rsidR="00266FF3" w:rsidRDefault="00266FF3" w:rsidP="00266FF3">
      <w:pPr>
        <w:pStyle w:val="PL"/>
      </w:pPr>
      <w:r>
        <w:t xml:space="preserve">        '204':</w:t>
      </w:r>
    </w:p>
    <w:p w14:paraId="2612C5E3" w14:textId="77777777" w:rsidR="00266FF3" w:rsidRDefault="00266FF3" w:rsidP="00266FF3">
      <w:pPr>
        <w:pStyle w:val="PL"/>
      </w:pPr>
      <w:r>
        <w:t xml:space="preserve">          description: No Content (the requested service provisioning information does not exist)</w:t>
      </w:r>
    </w:p>
    <w:p w14:paraId="393E51EF" w14:textId="77777777" w:rsidR="00266FF3" w:rsidRDefault="00266FF3" w:rsidP="00266FF3">
      <w:pPr>
        <w:pStyle w:val="PL"/>
      </w:pPr>
      <w:r>
        <w:t xml:space="preserve">        '400':</w:t>
      </w:r>
    </w:p>
    <w:p w14:paraId="26DA07B5" w14:textId="77777777" w:rsidR="00266FF3" w:rsidRDefault="00266FF3" w:rsidP="00266FF3">
      <w:pPr>
        <w:pStyle w:val="PL"/>
      </w:pPr>
      <w:r>
        <w:t xml:space="preserve">          $ref: 'TS29122_CommonData.yaml#/components/responses/400'</w:t>
      </w:r>
    </w:p>
    <w:p w14:paraId="156661FB" w14:textId="77777777" w:rsidR="00266FF3" w:rsidRDefault="00266FF3" w:rsidP="00266FF3">
      <w:pPr>
        <w:pStyle w:val="PL"/>
      </w:pPr>
      <w:r>
        <w:t xml:space="preserve">        '401':</w:t>
      </w:r>
    </w:p>
    <w:p w14:paraId="13C988A4" w14:textId="77777777" w:rsidR="00266FF3" w:rsidRDefault="00266FF3" w:rsidP="00266FF3">
      <w:pPr>
        <w:pStyle w:val="PL"/>
      </w:pPr>
      <w:r>
        <w:t xml:space="preserve">          $ref: 'TS29122_CommonData.yaml#/components/responses/401'</w:t>
      </w:r>
    </w:p>
    <w:p w14:paraId="358BC6BB" w14:textId="77777777" w:rsidR="00266FF3" w:rsidRDefault="00266FF3" w:rsidP="00266FF3">
      <w:pPr>
        <w:pStyle w:val="PL"/>
      </w:pPr>
      <w:r>
        <w:t xml:space="preserve">        '403':</w:t>
      </w:r>
    </w:p>
    <w:p w14:paraId="4E53D4E4" w14:textId="77777777" w:rsidR="00266FF3" w:rsidRDefault="00266FF3" w:rsidP="00266FF3">
      <w:pPr>
        <w:pStyle w:val="PL"/>
      </w:pPr>
      <w:r>
        <w:t xml:space="preserve">          $ref: 'TS29122_CommonData.yaml#/components/responses/403'</w:t>
      </w:r>
    </w:p>
    <w:p w14:paraId="011B0A52" w14:textId="77777777" w:rsidR="00266FF3" w:rsidRDefault="00266FF3" w:rsidP="00266FF3">
      <w:pPr>
        <w:pStyle w:val="PL"/>
      </w:pPr>
      <w:r>
        <w:t xml:space="preserve">        '404':</w:t>
      </w:r>
    </w:p>
    <w:p w14:paraId="056796F4" w14:textId="77777777" w:rsidR="00266FF3" w:rsidRDefault="00266FF3" w:rsidP="00266FF3">
      <w:pPr>
        <w:pStyle w:val="PL"/>
      </w:pPr>
      <w:r>
        <w:t xml:space="preserve">          $ref: 'TS29122_CommonData.yaml#/components/responses/404'</w:t>
      </w:r>
    </w:p>
    <w:p w14:paraId="7216B3BB" w14:textId="77777777" w:rsidR="00266FF3" w:rsidRDefault="00266FF3" w:rsidP="00266FF3">
      <w:pPr>
        <w:pStyle w:val="PL"/>
      </w:pPr>
      <w:r>
        <w:t xml:space="preserve">        '411':</w:t>
      </w:r>
    </w:p>
    <w:p w14:paraId="6BF9EEE5" w14:textId="77777777" w:rsidR="00266FF3" w:rsidRDefault="00266FF3" w:rsidP="00266FF3">
      <w:pPr>
        <w:pStyle w:val="PL"/>
      </w:pPr>
      <w:r>
        <w:t xml:space="preserve">          $ref: 'TS29122_CommonData.yaml#/components/responses/411'</w:t>
      </w:r>
    </w:p>
    <w:p w14:paraId="6E4EBF99" w14:textId="77777777" w:rsidR="00266FF3" w:rsidRDefault="00266FF3" w:rsidP="00266FF3">
      <w:pPr>
        <w:pStyle w:val="PL"/>
      </w:pPr>
      <w:r>
        <w:t xml:space="preserve">        '413':</w:t>
      </w:r>
    </w:p>
    <w:p w14:paraId="5E194CE3" w14:textId="77777777" w:rsidR="00266FF3" w:rsidRDefault="00266FF3" w:rsidP="00266FF3">
      <w:pPr>
        <w:pStyle w:val="PL"/>
      </w:pPr>
      <w:r>
        <w:t xml:space="preserve">          $ref: 'TS29122_CommonData.yaml#/components/responses/413'</w:t>
      </w:r>
    </w:p>
    <w:p w14:paraId="0BA7877F" w14:textId="77777777" w:rsidR="00266FF3" w:rsidRDefault="00266FF3" w:rsidP="00266FF3">
      <w:pPr>
        <w:pStyle w:val="PL"/>
      </w:pPr>
      <w:r>
        <w:t xml:space="preserve">        '415':</w:t>
      </w:r>
    </w:p>
    <w:p w14:paraId="3505BD3F" w14:textId="77777777" w:rsidR="00266FF3" w:rsidRDefault="00266FF3" w:rsidP="00266FF3">
      <w:pPr>
        <w:pStyle w:val="PL"/>
      </w:pPr>
      <w:r>
        <w:t xml:space="preserve">          $ref: 'TS29122_CommonData.yaml#/components/responses/415'</w:t>
      </w:r>
    </w:p>
    <w:p w14:paraId="3839F6E0" w14:textId="77777777" w:rsidR="00266FF3" w:rsidRDefault="00266FF3" w:rsidP="00266FF3">
      <w:pPr>
        <w:pStyle w:val="PL"/>
      </w:pPr>
      <w:r>
        <w:t xml:space="preserve">        '429':</w:t>
      </w:r>
    </w:p>
    <w:p w14:paraId="22C0B2D0" w14:textId="77777777" w:rsidR="00266FF3" w:rsidRDefault="00266FF3" w:rsidP="00266FF3">
      <w:pPr>
        <w:pStyle w:val="PL"/>
      </w:pPr>
      <w:r>
        <w:t xml:space="preserve">          $ref: 'TS29122_CommonData.yaml#/components/responses/429'</w:t>
      </w:r>
    </w:p>
    <w:p w14:paraId="55989B52" w14:textId="77777777" w:rsidR="00266FF3" w:rsidRDefault="00266FF3" w:rsidP="00266FF3">
      <w:pPr>
        <w:pStyle w:val="PL"/>
      </w:pPr>
      <w:r>
        <w:t xml:space="preserve">        '500':</w:t>
      </w:r>
    </w:p>
    <w:p w14:paraId="5A8B76BF" w14:textId="77777777" w:rsidR="00266FF3" w:rsidRDefault="00266FF3" w:rsidP="00266FF3">
      <w:pPr>
        <w:pStyle w:val="PL"/>
      </w:pPr>
      <w:r>
        <w:t xml:space="preserve">          $ref: 'TS29122_CommonData.yaml#/components/responses/500'</w:t>
      </w:r>
    </w:p>
    <w:p w14:paraId="3357750C" w14:textId="77777777" w:rsidR="00266FF3" w:rsidRDefault="00266FF3" w:rsidP="00266FF3">
      <w:pPr>
        <w:pStyle w:val="PL"/>
      </w:pPr>
      <w:r>
        <w:t xml:space="preserve">        '503':</w:t>
      </w:r>
    </w:p>
    <w:p w14:paraId="3D322A45" w14:textId="77777777" w:rsidR="00266FF3" w:rsidRDefault="00266FF3" w:rsidP="00266FF3">
      <w:pPr>
        <w:pStyle w:val="PL"/>
      </w:pPr>
      <w:r>
        <w:t xml:space="preserve">          $ref: 'TS29122_CommonData.yaml#/components/responses/503'</w:t>
      </w:r>
    </w:p>
    <w:p w14:paraId="488C7BE6" w14:textId="77777777" w:rsidR="00266FF3" w:rsidRDefault="00266FF3" w:rsidP="00266FF3">
      <w:pPr>
        <w:pStyle w:val="PL"/>
      </w:pPr>
      <w:r>
        <w:t xml:space="preserve">        default:</w:t>
      </w:r>
    </w:p>
    <w:p w14:paraId="5079F06F" w14:textId="77777777" w:rsidR="00266FF3" w:rsidRDefault="00266FF3" w:rsidP="00266FF3">
      <w:pPr>
        <w:pStyle w:val="PL"/>
      </w:pPr>
      <w:r>
        <w:t xml:space="preserve">          $ref: 'TS29122_CommonData.yaml#/components/responses/default'</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lastRenderedPageBreak/>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lastRenderedPageBreak/>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63575DA7" w14:textId="77777777" w:rsidR="00EE33D2" w:rsidRDefault="00EE33D2" w:rsidP="00EE33D2">
      <w:pPr>
        <w:pStyle w:val="PL"/>
        <w:rPr>
          <w:ins w:id="4167" w:author="C1-220733" w:date="2022-01-24T20:10:00Z"/>
        </w:rPr>
      </w:pPr>
      <w:ins w:id="4168" w:author="C1-220733" w:date="2022-01-24T20:10:00Z">
        <w:r>
          <w:t xml:space="preserve">    patch:</w:t>
        </w:r>
      </w:ins>
    </w:p>
    <w:p w14:paraId="29B0C0BD" w14:textId="77777777" w:rsidR="00EE33D2" w:rsidRDefault="00EE33D2" w:rsidP="00EE33D2">
      <w:pPr>
        <w:pStyle w:val="PL"/>
        <w:rPr>
          <w:ins w:id="4169" w:author="C1-220733" w:date="2022-01-24T20:10:00Z"/>
        </w:rPr>
      </w:pPr>
      <w:ins w:id="4170" w:author="C1-220733" w:date="2022-01-24T20:10:00Z">
        <w:r>
          <w:t xml:space="preserve">      description: Partially updates an existing individual service provisioning subscription identified by the subscriptionId.</w:t>
        </w:r>
      </w:ins>
    </w:p>
    <w:p w14:paraId="7CDEC9CE" w14:textId="77777777" w:rsidR="00EE33D2" w:rsidRDefault="00EE33D2" w:rsidP="00EE33D2">
      <w:pPr>
        <w:pStyle w:val="PL"/>
        <w:rPr>
          <w:ins w:id="4171" w:author="C1-220733" w:date="2022-01-24T20:10:00Z"/>
        </w:rPr>
      </w:pPr>
      <w:ins w:id="4172" w:author="C1-220733" w:date="2022-01-24T20:10:00Z">
        <w:r>
          <w:t xml:space="preserve">      tags:</w:t>
        </w:r>
      </w:ins>
    </w:p>
    <w:p w14:paraId="09F0D80E" w14:textId="77777777" w:rsidR="00EE33D2" w:rsidRDefault="00EE33D2" w:rsidP="00EE33D2">
      <w:pPr>
        <w:pStyle w:val="PL"/>
        <w:rPr>
          <w:ins w:id="4173" w:author="C1-220733" w:date="2022-01-24T20:10:00Z"/>
        </w:rPr>
      </w:pPr>
      <w:ins w:id="4174" w:author="C1-220733" w:date="2022-01-24T20:10:00Z">
        <w:r>
          <w:t xml:space="preserve">        - Individual Service Provisioning Subscription</w:t>
        </w:r>
      </w:ins>
    </w:p>
    <w:p w14:paraId="779D3A12" w14:textId="77777777" w:rsidR="00EE33D2" w:rsidRDefault="00EE33D2" w:rsidP="00EE33D2">
      <w:pPr>
        <w:pStyle w:val="PL"/>
        <w:rPr>
          <w:ins w:id="4175" w:author="C1-220733" w:date="2022-01-24T20:10:00Z"/>
        </w:rPr>
      </w:pPr>
      <w:ins w:id="4176" w:author="C1-220733" w:date="2022-01-24T20:10:00Z">
        <w:r>
          <w:t xml:space="preserve">      parameters:</w:t>
        </w:r>
      </w:ins>
    </w:p>
    <w:p w14:paraId="65C9AC17" w14:textId="77777777" w:rsidR="00EE33D2" w:rsidRDefault="00EE33D2" w:rsidP="00EE33D2">
      <w:pPr>
        <w:pStyle w:val="PL"/>
        <w:rPr>
          <w:ins w:id="4177" w:author="C1-220733" w:date="2022-01-24T20:10:00Z"/>
        </w:rPr>
      </w:pPr>
      <w:ins w:id="4178" w:author="C1-220733" w:date="2022-01-24T20:10:00Z">
        <w:r>
          <w:t xml:space="preserve">        - name: subscriptionId</w:t>
        </w:r>
      </w:ins>
    </w:p>
    <w:p w14:paraId="04DBC966" w14:textId="77777777" w:rsidR="00EE33D2" w:rsidRDefault="00EE33D2" w:rsidP="00EE33D2">
      <w:pPr>
        <w:pStyle w:val="PL"/>
        <w:rPr>
          <w:ins w:id="4179" w:author="C1-220733" w:date="2022-01-24T20:10:00Z"/>
        </w:rPr>
      </w:pPr>
      <w:ins w:id="4180" w:author="C1-220733" w:date="2022-01-24T20:10:00Z">
        <w:r>
          <w:t xml:space="preserve">          in: path</w:t>
        </w:r>
      </w:ins>
    </w:p>
    <w:p w14:paraId="7EC9F5C3" w14:textId="77777777" w:rsidR="00EE33D2" w:rsidRDefault="00EE33D2" w:rsidP="00EE33D2">
      <w:pPr>
        <w:pStyle w:val="PL"/>
        <w:rPr>
          <w:ins w:id="4181" w:author="C1-220733" w:date="2022-01-24T20:10:00Z"/>
        </w:rPr>
      </w:pPr>
      <w:ins w:id="4182" w:author="C1-220733" w:date="2022-01-24T20:10:00Z">
        <w:r>
          <w:t xml:space="preserve">          description: Identifies an individual service provisioning subscription</w:t>
        </w:r>
      </w:ins>
    </w:p>
    <w:p w14:paraId="24E64462" w14:textId="77777777" w:rsidR="00EE33D2" w:rsidRDefault="00EE33D2" w:rsidP="00EE33D2">
      <w:pPr>
        <w:pStyle w:val="PL"/>
        <w:rPr>
          <w:ins w:id="4183" w:author="C1-220733" w:date="2022-01-24T20:10:00Z"/>
        </w:rPr>
      </w:pPr>
      <w:ins w:id="4184" w:author="C1-220733" w:date="2022-01-24T20:10:00Z">
        <w:r>
          <w:lastRenderedPageBreak/>
          <w:t xml:space="preserve">          required: true</w:t>
        </w:r>
      </w:ins>
    </w:p>
    <w:p w14:paraId="30DA37E6" w14:textId="77777777" w:rsidR="00EE33D2" w:rsidRDefault="00EE33D2" w:rsidP="00EE33D2">
      <w:pPr>
        <w:pStyle w:val="PL"/>
        <w:rPr>
          <w:ins w:id="4185" w:author="C1-220733" w:date="2022-01-24T20:10:00Z"/>
        </w:rPr>
      </w:pPr>
      <w:ins w:id="4186" w:author="C1-220733" w:date="2022-01-24T20:10:00Z">
        <w:r>
          <w:t xml:space="preserve">          schema:</w:t>
        </w:r>
      </w:ins>
    </w:p>
    <w:p w14:paraId="3E9F334B" w14:textId="77777777" w:rsidR="00EE33D2" w:rsidRDefault="00EE33D2" w:rsidP="00EE33D2">
      <w:pPr>
        <w:pStyle w:val="PL"/>
        <w:rPr>
          <w:ins w:id="4187" w:author="C1-220733" w:date="2022-01-24T20:10:00Z"/>
        </w:rPr>
      </w:pPr>
      <w:ins w:id="4188" w:author="C1-220733" w:date="2022-01-24T20:10:00Z">
        <w:r>
          <w:t xml:space="preserve">            type: string</w:t>
        </w:r>
      </w:ins>
    </w:p>
    <w:p w14:paraId="7C7F9BAF" w14:textId="77777777" w:rsidR="00EE33D2" w:rsidRDefault="00EE33D2" w:rsidP="00EE33D2">
      <w:pPr>
        <w:pStyle w:val="PL"/>
        <w:rPr>
          <w:ins w:id="4189" w:author="C1-220733" w:date="2022-01-24T20:10:00Z"/>
        </w:rPr>
      </w:pPr>
      <w:ins w:id="4190" w:author="C1-220733" w:date="2022-01-24T20:10:00Z">
        <w:r>
          <w:t xml:space="preserve">      requestBody:</w:t>
        </w:r>
      </w:ins>
    </w:p>
    <w:p w14:paraId="468487CD" w14:textId="77777777" w:rsidR="00EE33D2" w:rsidRDefault="00EE33D2" w:rsidP="00EE33D2">
      <w:pPr>
        <w:pStyle w:val="PL"/>
        <w:rPr>
          <w:ins w:id="4191" w:author="C1-220733" w:date="2022-01-24T20:10:00Z"/>
        </w:rPr>
      </w:pPr>
      <w:ins w:id="4192" w:author="C1-220733" w:date="2022-01-24T20:10:00Z">
        <w:r>
          <w:t xml:space="preserve">        description: Parameters to replace the existing subscription</w:t>
        </w:r>
      </w:ins>
    </w:p>
    <w:p w14:paraId="655AADCB" w14:textId="77777777" w:rsidR="00EE33D2" w:rsidRDefault="00EE33D2" w:rsidP="00EE33D2">
      <w:pPr>
        <w:pStyle w:val="PL"/>
        <w:rPr>
          <w:ins w:id="4193" w:author="C1-220733" w:date="2022-01-24T20:10:00Z"/>
        </w:rPr>
      </w:pPr>
      <w:ins w:id="4194" w:author="C1-220733" w:date="2022-01-24T20:10:00Z">
        <w:r>
          <w:t xml:space="preserve">        required: true</w:t>
        </w:r>
      </w:ins>
    </w:p>
    <w:p w14:paraId="62CA3B48" w14:textId="77777777" w:rsidR="00EE33D2" w:rsidRDefault="00EE33D2" w:rsidP="00EE33D2">
      <w:pPr>
        <w:pStyle w:val="PL"/>
        <w:rPr>
          <w:ins w:id="4195" w:author="C1-220733" w:date="2022-01-24T20:10:00Z"/>
        </w:rPr>
      </w:pPr>
      <w:ins w:id="4196" w:author="C1-220733" w:date="2022-01-24T20:10:00Z">
        <w:r>
          <w:t xml:space="preserve">        content:</w:t>
        </w:r>
      </w:ins>
    </w:p>
    <w:p w14:paraId="035120A3" w14:textId="77777777" w:rsidR="00EE33D2" w:rsidRDefault="00EE33D2" w:rsidP="00EE33D2">
      <w:pPr>
        <w:pStyle w:val="PL"/>
        <w:rPr>
          <w:ins w:id="4197" w:author="C1-220733" w:date="2022-01-24T20:10:00Z"/>
        </w:rPr>
      </w:pPr>
      <w:ins w:id="4198" w:author="C1-220733" w:date="2022-01-24T20:10:00Z">
        <w:r>
          <w:t xml:space="preserve">          application/json:</w:t>
        </w:r>
      </w:ins>
    </w:p>
    <w:p w14:paraId="5A5DBAC5" w14:textId="77777777" w:rsidR="00EE33D2" w:rsidRDefault="00EE33D2" w:rsidP="00EE33D2">
      <w:pPr>
        <w:pStyle w:val="PL"/>
        <w:rPr>
          <w:ins w:id="4199" w:author="C1-220733" w:date="2022-01-24T20:10:00Z"/>
        </w:rPr>
      </w:pPr>
      <w:ins w:id="4200" w:author="C1-220733" w:date="2022-01-24T20:10:00Z">
        <w:r>
          <w:t xml:space="preserve">            schema:</w:t>
        </w:r>
      </w:ins>
    </w:p>
    <w:p w14:paraId="58D30231" w14:textId="77777777" w:rsidR="00EE33D2" w:rsidRDefault="00EE33D2" w:rsidP="00EE33D2">
      <w:pPr>
        <w:pStyle w:val="PL"/>
        <w:rPr>
          <w:ins w:id="4201" w:author="C1-220733" w:date="2022-01-24T20:10:00Z"/>
        </w:rPr>
      </w:pPr>
      <w:ins w:id="4202" w:author="C1-220733" w:date="2022-01-24T20:10:00Z">
        <w:r>
          <w:t xml:space="preserve">              $ref: '#/components/schemas/ECSServProvSubscriptionPatch'</w:t>
        </w:r>
      </w:ins>
    </w:p>
    <w:p w14:paraId="3207EE7D" w14:textId="77777777" w:rsidR="00EE33D2" w:rsidRDefault="00EE33D2" w:rsidP="00EE33D2">
      <w:pPr>
        <w:pStyle w:val="PL"/>
        <w:rPr>
          <w:ins w:id="4203" w:author="C1-220733" w:date="2022-01-24T20:10:00Z"/>
        </w:rPr>
      </w:pPr>
      <w:ins w:id="4204" w:author="C1-220733" w:date="2022-01-24T20:10:00Z">
        <w:r>
          <w:t xml:space="preserve">      responses:</w:t>
        </w:r>
      </w:ins>
    </w:p>
    <w:p w14:paraId="7554FF55" w14:textId="77777777" w:rsidR="00EE33D2" w:rsidRDefault="00EE33D2" w:rsidP="00EE33D2">
      <w:pPr>
        <w:pStyle w:val="PL"/>
        <w:rPr>
          <w:ins w:id="4205" w:author="C1-220733" w:date="2022-01-24T20:10:00Z"/>
        </w:rPr>
      </w:pPr>
      <w:ins w:id="4206" w:author="C1-220733" w:date="2022-01-24T20:10:00Z">
        <w:r>
          <w:t xml:space="preserve">        '200':</w:t>
        </w:r>
      </w:ins>
    </w:p>
    <w:p w14:paraId="58D45C7C" w14:textId="77777777" w:rsidR="00EE33D2" w:rsidRDefault="00EE33D2" w:rsidP="00EE33D2">
      <w:pPr>
        <w:pStyle w:val="PL"/>
        <w:rPr>
          <w:ins w:id="4207" w:author="C1-220733" w:date="2022-01-24T20:10:00Z"/>
        </w:rPr>
      </w:pPr>
      <w:ins w:id="4208" w:author="C1-220733" w:date="2022-01-24T20:10:00Z">
        <w:r>
          <w:t xml:space="preserve">          description: OK (The individual service provisioning subscription matching the subscriptionId was modified successfully)</w:t>
        </w:r>
      </w:ins>
    </w:p>
    <w:p w14:paraId="65ECDD95" w14:textId="77777777" w:rsidR="00EE33D2" w:rsidRDefault="00EE33D2" w:rsidP="00EE33D2">
      <w:pPr>
        <w:pStyle w:val="PL"/>
        <w:rPr>
          <w:ins w:id="4209" w:author="C1-220733" w:date="2022-01-24T20:10:00Z"/>
        </w:rPr>
      </w:pPr>
      <w:ins w:id="4210" w:author="C1-220733" w:date="2022-01-24T20:10:00Z">
        <w:r>
          <w:t xml:space="preserve">          content:</w:t>
        </w:r>
      </w:ins>
    </w:p>
    <w:p w14:paraId="4AFD837B" w14:textId="77777777" w:rsidR="00EE33D2" w:rsidRDefault="00EE33D2" w:rsidP="00EE33D2">
      <w:pPr>
        <w:pStyle w:val="PL"/>
        <w:rPr>
          <w:ins w:id="4211" w:author="C1-220733" w:date="2022-01-24T20:10:00Z"/>
        </w:rPr>
      </w:pPr>
      <w:ins w:id="4212" w:author="C1-220733" w:date="2022-01-24T20:10:00Z">
        <w:r>
          <w:t xml:space="preserve">            application/json:</w:t>
        </w:r>
      </w:ins>
    </w:p>
    <w:p w14:paraId="7AA9E42A" w14:textId="77777777" w:rsidR="00EE33D2" w:rsidRDefault="00EE33D2" w:rsidP="00EE33D2">
      <w:pPr>
        <w:pStyle w:val="PL"/>
        <w:rPr>
          <w:ins w:id="4213" w:author="C1-220733" w:date="2022-01-24T20:10:00Z"/>
        </w:rPr>
      </w:pPr>
      <w:ins w:id="4214" w:author="C1-220733" w:date="2022-01-24T20:10:00Z">
        <w:r>
          <w:t xml:space="preserve">              schema:</w:t>
        </w:r>
      </w:ins>
    </w:p>
    <w:p w14:paraId="62A32155" w14:textId="77777777" w:rsidR="00EE33D2" w:rsidRDefault="00EE33D2" w:rsidP="00EE33D2">
      <w:pPr>
        <w:pStyle w:val="PL"/>
        <w:rPr>
          <w:ins w:id="4215" w:author="C1-220733" w:date="2022-01-24T20:10:00Z"/>
        </w:rPr>
      </w:pPr>
      <w:ins w:id="4216" w:author="C1-220733" w:date="2022-01-24T20:10:00Z">
        <w:r>
          <w:t xml:space="preserve">                $ref: '#/components/schemas/ECSServProvSubscription'</w:t>
        </w:r>
      </w:ins>
    </w:p>
    <w:p w14:paraId="2742A04F" w14:textId="77777777" w:rsidR="00EE33D2" w:rsidRDefault="00EE33D2" w:rsidP="00EE33D2">
      <w:pPr>
        <w:pStyle w:val="PL"/>
        <w:rPr>
          <w:ins w:id="4217" w:author="C1-220733" w:date="2022-01-24T20:10:00Z"/>
        </w:rPr>
      </w:pPr>
      <w:ins w:id="4218" w:author="C1-220733" w:date="2022-01-24T20:10:00Z">
        <w:r>
          <w:t xml:space="preserve">        '400':</w:t>
        </w:r>
      </w:ins>
    </w:p>
    <w:p w14:paraId="420CB5CA" w14:textId="77777777" w:rsidR="00EE33D2" w:rsidRDefault="00EE33D2" w:rsidP="00EE33D2">
      <w:pPr>
        <w:pStyle w:val="PL"/>
        <w:rPr>
          <w:ins w:id="4219" w:author="C1-220733" w:date="2022-01-24T20:10:00Z"/>
        </w:rPr>
      </w:pPr>
      <w:ins w:id="4220" w:author="C1-220733" w:date="2022-01-24T20:10:00Z">
        <w:r>
          <w:t xml:space="preserve">          $ref: 'TS29122_CommonData.yaml#/components/responses/400'</w:t>
        </w:r>
      </w:ins>
    </w:p>
    <w:p w14:paraId="7CA6DDF8" w14:textId="77777777" w:rsidR="00EE33D2" w:rsidRDefault="00EE33D2" w:rsidP="00EE33D2">
      <w:pPr>
        <w:pStyle w:val="PL"/>
        <w:rPr>
          <w:ins w:id="4221" w:author="C1-220733" w:date="2022-01-24T20:10:00Z"/>
        </w:rPr>
      </w:pPr>
      <w:ins w:id="4222" w:author="C1-220733" w:date="2022-01-24T20:10:00Z">
        <w:r>
          <w:t xml:space="preserve">        '401':</w:t>
        </w:r>
      </w:ins>
    </w:p>
    <w:p w14:paraId="289E8043" w14:textId="77777777" w:rsidR="00EE33D2" w:rsidRDefault="00EE33D2" w:rsidP="00EE33D2">
      <w:pPr>
        <w:pStyle w:val="PL"/>
        <w:rPr>
          <w:ins w:id="4223" w:author="C1-220733" w:date="2022-01-24T20:10:00Z"/>
        </w:rPr>
      </w:pPr>
      <w:ins w:id="4224" w:author="C1-220733" w:date="2022-01-24T20:10:00Z">
        <w:r>
          <w:t xml:space="preserve">          $ref: 'TS29122_CommonData.yaml#/components/responses/401'</w:t>
        </w:r>
      </w:ins>
    </w:p>
    <w:p w14:paraId="63AB45E8" w14:textId="77777777" w:rsidR="00EE33D2" w:rsidRDefault="00EE33D2" w:rsidP="00EE33D2">
      <w:pPr>
        <w:pStyle w:val="PL"/>
        <w:rPr>
          <w:ins w:id="4225" w:author="C1-220733" w:date="2022-01-24T20:10:00Z"/>
        </w:rPr>
      </w:pPr>
      <w:ins w:id="4226" w:author="C1-220733" w:date="2022-01-24T20:10:00Z">
        <w:r>
          <w:t xml:space="preserve">        '403':</w:t>
        </w:r>
      </w:ins>
    </w:p>
    <w:p w14:paraId="3CA5BEA2" w14:textId="77777777" w:rsidR="00EE33D2" w:rsidRDefault="00EE33D2" w:rsidP="00EE33D2">
      <w:pPr>
        <w:pStyle w:val="PL"/>
        <w:rPr>
          <w:ins w:id="4227" w:author="C1-220733" w:date="2022-01-24T20:10:00Z"/>
        </w:rPr>
      </w:pPr>
      <w:ins w:id="4228" w:author="C1-220733" w:date="2022-01-24T20:10:00Z">
        <w:r>
          <w:t xml:space="preserve">          $ref: 'TS29122_CommonData.yaml#/components/responses/403'</w:t>
        </w:r>
      </w:ins>
    </w:p>
    <w:p w14:paraId="3D8F0F2A" w14:textId="77777777" w:rsidR="00EE33D2" w:rsidRDefault="00EE33D2" w:rsidP="00EE33D2">
      <w:pPr>
        <w:pStyle w:val="PL"/>
        <w:rPr>
          <w:ins w:id="4229" w:author="C1-220733" w:date="2022-01-24T20:10:00Z"/>
        </w:rPr>
      </w:pPr>
      <w:ins w:id="4230" w:author="C1-220733" w:date="2022-01-24T20:10:00Z">
        <w:r>
          <w:t xml:space="preserve">        '404':</w:t>
        </w:r>
      </w:ins>
    </w:p>
    <w:p w14:paraId="34458E95" w14:textId="77777777" w:rsidR="00EE33D2" w:rsidRDefault="00EE33D2" w:rsidP="00EE33D2">
      <w:pPr>
        <w:pStyle w:val="PL"/>
        <w:rPr>
          <w:ins w:id="4231" w:author="C1-220733" w:date="2022-01-24T20:10:00Z"/>
        </w:rPr>
      </w:pPr>
      <w:ins w:id="4232" w:author="C1-220733" w:date="2022-01-24T20:10:00Z">
        <w:r>
          <w:t xml:space="preserve">          $ref: 'TS29122_CommonData.yaml#/components/responses/404'</w:t>
        </w:r>
      </w:ins>
    </w:p>
    <w:p w14:paraId="6B7BB92D" w14:textId="77777777" w:rsidR="00EE33D2" w:rsidRDefault="00EE33D2" w:rsidP="00EE33D2">
      <w:pPr>
        <w:pStyle w:val="PL"/>
        <w:rPr>
          <w:ins w:id="4233" w:author="C1-220733" w:date="2022-01-24T20:10:00Z"/>
        </w:rPr>
      </w:pPr>
      <w:ins w:id="4234" w:author="C1-220733" w:date="2022-01-24T20:10:00Z">
        <w:r>
          <w:t xml:space="preserve">        '411':</w:t>
        </w:r>
      </w:ins>
    </w:p>
    <w:p w14:paraId="047BE564" w14:textId="77777777" w:rsidR="00EE33D2" w:rsidRDefault="00EE33D2" w:rsidP="00EE33D2">
      <w:pPr>
        <w:pStyle w:val="PL"/>
        <w:rPr>
          <w:ins w:id="4235" w:author="C1-220733" w:date="2022-01-24T20:10:00Z"/>
        </w:rPr>
      </w:pPr>
      <w:ins w:id="4236" w:author="C1-220733" w:date="2022-01-24T20:10:00Z">
        <w:r>
          <w:t xml:space="preserve">          $ref: 'TS29122_CommonData.yaml#/components/responses/411'</w:t>
        </w:r>
      </w:ins>
    </w:p>
    <w:p w14:paraId="201BF27D" w14:textId="77777777" w:rsidR="00EE33D2" w:rsidRDefault="00EE33D2" w:rsidP="00EE33D2">
      <w:pPr>
        <w:pStyle w:val="PL"/>
        <w:rPr>
          <w:ins w:id="4237" w:author="C1-220733" w:date="2022-01-24T20:10:00Z"/>
        </w:rPr>
      </w:pPr>
      <w:ins w:id="4238" w:author="C1-220733" w:date="2022-01-24T20:10:00Z">
        <w:r>
          <w:t xml:space="preserve">        '413':</w:t>
        </w:r>
      </w:ins>
    </w:p>
    <w:p w14:paraId="6B3271FC" w14:textId="77777777" w:rsidR="00EE33D2" w:rsidRDefault="00EE33D2" w:rsidP="00EE33D2">
      <w:pPr>
        <w:pStyle w:val="PL"/>
        <w:rPr>
          <w:ins w:id="4239" w:author="C1-220733" w:date="2022-01-24T20:10:00Z"/>
        </w:rPr>
      </w:pPr>
      <w:ins w:id="4240" w:author="C1-220733" w:date="2022-01-24T20:10:00Z">
        <w:r>
          <w:t xml:space="preserve">          $ref: 'TS29122_CommonData.yaml#/components/responses/413'</w:t>
        </w:r>
      </w:ins>
    </w:p>
    <w:p w14:paraId="094BC2D1" w14:textId="77777777" w:rsidR="00EE33D2" w:rsidRDefault="00EE33D2" w:rsidP="00EE33D2">
      <w:pPr>
        <w:pStyle w:val="PL"/>
        <w:rPr>
          <w:ins w:id="4241" w:author="C1-220733" w:date="2022-01-24T20:10:00Z"/>
        </w:rPr>
      </w:pPr>
      <w:ins w:id="4242" w:author="C1-220733" w:date="2022-01-24T20:10:00Z">
        <w:r>
          <w:t xml:space="preserve">        '415':</w:t>
        </w:r>
      </w:ins>
    </w:p>
    <w:p w14:paraId="3A7D7F8D" w14:textId="77777777" w:rsidR="00EE33D2" w:rsidRDefault="00EE33D2" w:rsidP="00EE33D2">
      <w:pPr>
        <w:pStyle w:val="PL"/>
        <w:rPr>
          <w:ins w:id="4243" w:author="C1-220733" w:date="2022-01-24T20:10:00Z"/>
        </w:rPr>
      </w:pPr>
      <w:ins w:id="4244" w:author="C1-220733" w:date="2022-01-24T20:10:00Z">
        <w:r>
          <w:t xml:space="preserve">          $ref: 'TS29122_CommonData.yaml#/components/responses/415'</w:t>
        </w:r>
      </w:ins>
    </w:p>
    <w:p w14:paraId="7B9323D4" w14:textId="77777777" w:rsidR="00EE33D2" w:rsidRDefault="00EE33D2" w:rsidP="00EE33D2">
      <w:pPr>
        <w:pStyle w:val="PL"/>
        <w:rPr>
          <w:ins w:id="4245" w:author="C1-220733" w:date="2022-01-24T20:10:00Z"/>
        </w:rPr>
      </w:pPr>
      <w:ins w:id="4246" w:author="C1-220733" w:date="2022-01-24T20:10:00Z">
        <w:r>
          <w:t xml:space="preserve">        '429':</w:t>
        </w:r>
      </w:ins>
    </w:p>
    <w:p w14:paraId="56D27386" w14:textId="77777777" w:rsidR="00EE33D2" w:rsidRDefault="00EE33D2" w:rsidP="00EE33D2">
      <w:pPr>
        <w:pStyle w:val="PL"/>
        <w:rPr>
          <w:ins w:id="4247" w:author="C1-220733" w:date="2022-01-24T20:10:00Z"/>
        </w:rPr>
      </w:pPr>
      <w:ins w:id="4248" w:author="C1-220733" w:date="2022-01-24T20:10:00Z">
        <w:r>
          <w:t xml:space="preserve">          $ref: 'TS29122_CommonData.yaml#/components/responses/429'</w:t>
        </w:r>
      </w:ins>
    </w:p>
    <w:p w14:paraId="62A6D117" w14:textId="77777777" w:rsidR="00EE33D2" w:rsidRDefault="00EE33D2" w:rsidP="00EE33D2">
      <w:pPr>
        <w:pStyle w:val="PL"/>
        <w:rPr>
          <w:ins w:id="4249" w:author="C1-220733" w:date="2022-01-24T20:10:00Z"/>
        </w:rPr>
      </w:pPr>
      <w:ins w:id="4250" w:author="C1-220733" w:date="2022-01-24T20:10:00Z">
        <w:r>
          <w:t xml:space="preserve">        '500':</w:t>
        </w:r>
      </w:ins>
    </w:p>
    <w:p w14:paraId="34B05166" w14:textId="77777777" w:rsidR="00EE33D2" w:rsidRDefault="00EE33D2" w:rsidP="00EE33D2">
      <w:pPr>
        <w:pStyle w:val="PL"/>
        <w:rPr>
          <w:ins w:id="4251" w:author="C1-220733" w:date="2022-01-24T20:10:00Z"/>
        </w:rPr>
      </w:pPr>
      <w:ins w:id="4252" w:author="C1-220733" w:date="2022-01-24T20:10:00Z">
        <w:r>
          <w:t xml:space="preserve">          $ref: 'TS29122_CommonData.yaml#/components/responses/500'</w:t>
        </w:r>
      </w:ins>
    </w:p>
    <w:p w14:paraId="6B2F7B10" w14:textId="77777777" w:rsidR="00EE33D2" w:rsidRDefault="00EE33D2" w:rsidP="00EE33D2">
      <w:pPr>
        <w:pStyle w:val="PL"/>
        <w:rPr>
          <w:ins w:id="4253" w:author="C1-220733" w:date="2022-01-24T20:10:00Z"/>
        </w:rPr>
      </w:pPr>
      <w:ins w:id="4254" w:author="C1-220733" w:date="2022-01-24T20:10:00Z">
        <w:r>
          <w:t xml:space="preserve">        '503':</w:t>
        </w:r>
      </w:ins>
    </w:p>
    <w:p w14:paraId="1790F9D2" w14:textId="77777777" w:rsidR="00EE33D2" w:rsidRDefault="00EE33D2" w:rsidP="00EE33D2">
      <w:pPr>
        <w:pStyle w:val="PL"/>
        <w:rPr>
          <w:ins w:id="4255" w:author="C1-220733" w:date="2022-01-24T20:10:00Z"/>
        </w:rPr>
      </w:pPr>
      <w:ins w:id="4256" w:author="C1-220733" w:date="2022-01-24T20:10:00Z">
        <w:r>
          <w:t xml:space="preserve">          $ref: 'TS29122_CommonData.yaml#/components/responses/503'</w:t>
        </w:r>
      </w:ins>
    </w:p>
    <w:p w14:paraId="2FCC9B12" w14:textId="77777777" w:rsidR="00EE33D2" w:rsidRDefault="00EE33D2" w:rsidP="00EE33D2">
      <w:pPr>
        <w:pStyle w:val="PL"/>
        <w:rPr>
          <w:ins w:id="4257" w:author="C1-220733" w:date="2022-01-24T20:10:00Z"/>
        </w:rPr>
      </w:pPr>
      <w:ins w:id="4258" w:author="C1-220733" w:date="2022-01-24T20:10:00Z">
        <w:r>
          <w:t xml:space="preserve">        default:</w:t>
        </w:r>
      </w:ins>
    </w:p>
    <w:p w14:paraId="5765DAB4" w14:textId="77777777" w:rsidR="00EE33D2" w:rsidRDefault="00EE33D2" w:rsidP="00EE33D2">
      <w:pPr>
        <w:pStyle w:val="PL"/>
        <w:rPr>
          <w:ins w:id="4259" w:author="C1-220733" w:date="2022-01-24T20:10:00Z"/>
        </w:rPr>
      </w:pPr>
      <w:ins w:id="4260" w:author="C1-220733" w:date="2022-01-24T20:10:00Z">
        <w:r>
          <w:t xml:space="preserve">          $ref: 'TS29122_CommonData.yaml#/components/responses/default'</w:t>
        </w:r>
      </w:ins>
    </w:p>
    <w:p w14:paraId="784C2642" w14:textId="77777777" w:rsidR="00266FF3" w:rsidRDefault="00266FF3"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77777777" w:rsidR="00266FF3" w:rsidRDefault="00266FF3" w:rsidP="00266FF3">
      <w:pPr>
        <w:pStyle w:val="PL"/>
      </w:pPr>
      <w:r>
        <w:t xml:space="preserve">        # acProfs:</w:t>
      </w:r>
    </w:p>
    <w:p w14:paraId="6303DD4E" w14:textId="77777777" w:rsidR="00266FF3" w:rsidRDefault="00266FF3" w:rsidP="00266FF3">
      <w:pPr>
        <w:pStyle w:val="PL"/>
      </w:pPr>
      <w:r>
        <w:t xml:space="preserve">          # type: array</w:t>
      </w:r>
    </w:p>
    <w:p w14:paraId="264DD75F" w14:textId="77777777" w:rsidR="00266FF3" w:rsidRDefault="00266FF3" w:rsidP="00266FF3">
      <w:pPr>
        <w:pStyle w:val="PL"/>
      </w:pPr>
      <w:r>
        <w:t xml:space="preserve">          # items:</w:t>
      </w:r>
    </w:p>
    <w:p w14:paraId="134C2FC8" w14:textId="77777777" w:rsidR="00266FF3" w:rsidRDefault="00266FF3" w:rsidP="00266FF3">
      <w:pPr>
        <w:pStyle w:val="PL"/>
      </w:pPr>
      <w:r>
        <w:t xml:space="preserve">            # $ref: </w:t>
      </w:r>
    </w:p>
    <w:p w14:paraId="6CD1BE15" w14:textId="77777777" w:rsidR="00266FF3" w:rsidRDefault="00266FF3" w:rsidP="00266FF3">
      <w:pPr>
        <w:pStyle w:val="PL"/>
      </w:pPr>
      <w:r>
        <w:t xml:space="preserve">          # description: Information about services the EEC wants to connect to.</w:t>
      </w:r>
    </w:p>
    <w:p w14:paraId="45760ED5" w14:textId="77777777" w:rsidR="00266FF3" w:rsidRDefault="00266FF3" w:rsidP="00266FF3">
      <w:pPr>
        <w:pStyle w:val="PL"/>
      </w:pPr>
      <w:r>
        <w:t xml:space="preserve">        # eecSvcContSupp:</w:t>
      </w:r>
    </w:p>
    <w:p w14:paraId="5D23EE19" w14:textId="77777777" w:rsidR="00266FF3" w:rsidRDefault="00266FF3" w:rsidP="00266FF3">
      <w:pPr>
        <w:pStyle w:val="PL"/>
      </w:pPr>
      <w:r>
        <w:t xml:space="preserve">          # type: array</w:t>
      </w:r>
    </w:p>
    <w:p w14:paraId="4672246D" w14:textId="77777777" w:rsidR="00266FF3" w:rsidRDefault="00266FF3" w:rsidP="00266FF3">
      <w:pPr>
        <w:pStyle w:val="PL"/>
      </w:pPr>
      <w:r>
        <w:t xml:space="preserve">          # items:</w:t>
      </w:r>
    </w:p>
    <w:p w14:paraId="23EC404B" w14:textId="77777777" w:rsidR="00266FF3" w:rsidRDefault="00266FF3" w:rsidP="00266FF3">
      <w:pPr>
        <w:pStyle w:val="PL"/>
      </w:pPr>
      <w:r>
        <w:t xml:space="preserve">            # $ref: 'TS29558_CommonData.yaml#/components/schemas/ACRScenario'</w:t>
      </w:r>
    </w:p>
    <w:p w14:paraId="396B36CB" w14:textId="77777777" w:rsidR="00266FF3" w:rsidRDefault="00266FF3" w:rsidP="00266FF3">
      <w:pPr>
        <w:pStyle w:val="PL"/>
      </w:pPr>
      <w:r>
        <w:t xml:space="preserve">          # 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lastRenderedPageBreak/>
        <w:t xml:space="preserve">        - eecId</w:t>
      </w:r>
    </w:p>
    <w:p w14:paraId="3CF10B37" w14:textId="77777777" w:rsidR="00266FF3" w:rsidRDefault="00266FF3" w:rsidP="00266FF3">
      <w:pPr>
        <w:pStyle w:val="PL"/>
      </w:pPr>
      <w:r>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77777777" w:rsidR="00266FF3" w:rsidRDefault="00266FF3" w:rsidP="00266FF3">
      <w:pPr>
        <w:pStyle w:val="PL"/>
      </w:pPr>
      <w:r>
        <w:t xml:space="preserve">        # acProfs:</w:t>
      </w:r>
    </w:p>
    <w:p w14:paraId="46DBA1DF" w14:textId="77777777" w:rsidR="00266FF3" w:rsidRDefault="00266FF3" w:rsidP="00266FF3">
      <w:pPr>
        <w:pStyle w:val="PL"/>
      </w:pPr>
      <w:r>
        <w:t xml:space="preserve">          # type: array</w:t>
      </w:r>
    </w:p>
    <w:p w14:paraId="72DDB183" w14:textId="77777777" w:rsidR="00266FF3" w:rsidRDefault="00266FF3" w:rsidP="00266FF3">
      <w:pPr>
        <w:pStyle w:val="PL"/>
      </w:pPr>
      <w:r>
        <w:t xml:space="preserve">          # items:</w:t>
      </w:r>
    </w:p>
    <w:p w14:paraId="3DEFF610" w14:textId="77777777" w:rsidR="00266FF3" w:rsidRDefault="00266FF3" w:rsidP="00266FF3">
      <w:pPr>
        <w:pStyle w:val="PL"/>
      </w:pPr>
      <w:r>
        <w:t xml:space="preserve">            # $ref: </w:t>
      </w:r>
    </w:p>
    <w:p w14:paraId="39BF86E0" w14:textId="77777777" w:rsidR="00266FF3" w:rsidRDefault="00266FF3" w:rsidP="00266FF3">
      <w:pPr>
        <w:pStyle w:val="PL"/>
      </w:pPr>
      <w:r>
        <w:t xml:space="preserve">          #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77777777" w:rsidR="00266FF3" w:rsidRDefault="00266FF3" w:rsidP="00266FF3">
      <w:pPr>
        <w:pStyle w:val="PL"/>
      </w:pPr>
      <w:r>
        <w:t xml:space="preserve">        # eecSvcContSupp:</w:t>
      </w:r>
    </w:p>
    <w:p w14:paraId="2F9274DD" w14:textId="77777777" w:rsidR="00266FF3" w:rsidRDefault="00266FF3" w:rsidP="00266FF3">
      <w:pPr>
        <w:pStyle w:val="PL"/>
      </w:pPr>
      <w:r>
        <w:t xml:space="preserve">          # type: array</w:t>
      </w:r>
    </w:p>
    <w:p w14:paraId="209A190E" w14:textId="77777777" w:rsidR="00266FF3" w:rsidRDefault="00266FF3" w:rsidP="00266FF3">
      <w:pPr>
        <w:pStyle w:val="PL"/>
      </w:pPr>
      <w:r>
        <w:t xml:space="preserve">          # items:</w:t>
      </w:r>
    </w:p>
    <w:p w14:paraId="52BFEE99" w14:textId="77777777" w:rsidR="00266FF3" w:rsidRDefault="00266FF3" w:rsidP="00266FF3">
      <w:pPr>
        <w:pStyle w:val="PL"/>
      </w:pPr>
      <w:r>
        <w:t xml:space="preserve">            # $ref: 'TS29558_CommonData.yaml#/components/schemas/ACRScenario'</w:t>
      </w:r>
    </w:p>
    <w:p w14:paraId="28314C7C" w14:textId="77777777" w:rsidR="00266FF3" w:rsidRDefault="00266FF3" w:rsidP="00266FF3">
      <w:pPr>
        <w:pStyle w:val="PL"/>
      </w:pPr>
      <w:r>
        <w:t xml:space="preserve">          # 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lastRenderedPageBreak/>
        <w:t xml:space="preserve">    EDNConfigInfo:</w:t>
      </w:r>
    </w:p>
    <w:p w14:paraId="00A739A1" w14:textId="77777777" w:rsidR="00266FF3" w:rsidRDefault="00266FF3" w:rsidP="00266FF3">
      <w:pPr>
        <w:pStyle w:val="PL"/>
      </w:pPr>
      <w:r>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77777777" w:rsidR="00266FF3" w:rsidRDefault="00266FF3" w:rsidP="00266FF3">
      <w:pPr>
        <w:pStyle w:val="PL"/>
      </w:pPr>
      <w:r>
        <w:t xml:space="preserve">        # endPt:</w:t>
      </w:r>
    </w:p>
    <w:p w14:paraId="1152F858" w14:textId="77777777" w:rsidR="00266FF3" w:rsidRDefault="00266FF3" w:rsidP="00266FF3">
      <w:pPr>
        <w:pStyle w:val="PL"/>
      </w:pPr>
      <w:r>
        <w:t xml:space="preserve">          # $ref: 'TS29558_CommonData.yaml#/components/schemas/EndPoint' </w:t>
      </w:r>
    </w:p>
    <w:p w14:paraId="370E0363" w14:textId="77777777"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77777777" w:rsidR="00266FF3" w:rsidRDefault="00266FF3" w:rsidP="00266FF3">
      <w:pPr>
        <w:pStyle w:val="PL"/>
      </w:pPr>
      <w:r>
        <w:t xml:space="preserve">        # eesSvcContSupp:</w:t>
      </w:r>
    </w:p>
    <w:p w14:paraId="40383F6F" w14:textId="77777777" w:rsidR="00266FF3" w:rsidRDefault="00266FF3" w:rsidP="00266FF3">
      <w:pPr>
        <w:pStyle w:val="PL"/>
      </w:pPr>
      <w:r>
        <w:t xml:space="preserve">          # type: array</w:t>
      </w:r>
    </w:p>
    <w:p w14:paraId="48E65D84" w14:textId="77777777" w:rsidR="00266FF3" w:rsidRDefault="00266FF3" w:rsidP="00266FF3">
      <w:pPr>
        <w:pStyle w:val="PL"/>
      </w:pPr>
      <w:r>
        <w:t xml:space="preserve">          # items:</w:t>
      </w:r>
    </w:p>
    <w:p w14:paraId="489E62C6" w14:textId="77777777" w:rsidR="00266FF3" w:rsidRDefault="00266FF3" w:rsidP="00266FF3">
      <w:pPr>
        <w:pStyle w:val="PL"/>
      </w:pPr>
      <w:r>
        <w:t xml:space="preserve">            # $ref: 'TS29558_CommonData.yaml#/components/schemas/ACRScenario'</w:t>
      </w:r>
    </w:p>
    <w:p w14:paraId="7F402D41" w14:textId="77777777" w:rsidR="00266FF3" w:rsidRDefault="00266FF3" w:rsidP="00266FF3">
      <w:pPr>
        <w:pStyle w:val="PL"/>
      </w:pPr>
      <w:r>
        <w:t xml:space="preserve">          # 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31B8BD6B" w14:textId="77777777" w:rsidR="00EE33D2" w:rsidRDefault="00266FF3" w:rsidP="00EE33D2">
      <w:pPr>
        <w:pStyle w:val="PL"/>
        <w:rPr>
          <w:ins w:id="4261" w:author="C1-220733" w:date="2022-01-24T20:11:00Z"/>
        </w:rPr>
      </w:pPr>
      <w:r>
        <w:t xml:space="preserve">        - eecRegConf</w:t>
      </w:r>
    </w:p>
    <w:p w14:paraId="17477516" w14:textId="77777777" w:rsidR="00EE33D2" w:rsidRDefault="00EE33D2" w:rsidP="00EE33D2">
      <w:pPr>
        <w:pStyle w:val="PL"/>
        <w:rPr>
          <w:ins w:id="4262" w:author="C1-220733" w:date="2022-01-24T20:11:00Z"/>
        </w:rPr>
      </w:pPr>
      <w:ins w:id="4263" w:author="C1-220733" w:date="2022-01-24T20:11:00Z">
        <w:r>
          <w:t xml:space="preserve">    ECSServProvSubscriptionPatch:</w:t>
        </w:r>
      </w:ins>
    </w:p>
    <w:p w14:paraId="2B637DD9" w14:textId="77777777" w:rsidR="00EE33D2" w:rsidRDefault="00EE33D2" w:rsidP="00EE33D2">
      <w:pPr>
        <w:pStyle w:val="PL"/>
        <w:rPr>
          <w:ins w:id="4264" w:author="C1-220733" w:date="2022-01-24T20:11:00Z"/>
        </w:rPr>
      </w:pPr>
      <w:ins w:id="4265" w:author="C1-220733" w:date="2022-01-24T20:11:00Z">
        <w:r>
          <w:t xml:space="preserve">      description: Represents an individual service provisioning subscription resource.</w:t>
        </w:r>
      </w:ins>
    </w:p>
    <w:p w14:paraId="22DFB1CB" w14:textId="77777777" w:rsidR="00EE33D2" w:rsidRDefault="00EE33D2" w:rsidP="00EE33D2">
      <w:pPr>
        <w:pStyle w:val="PL"/>
        <w:rPr>
          <w:ins w:id="4266" w:author="C1-220733" w:date="2022-01-24T20:11:00Z"/>
        </w:rPr>
      </w:pPr>
      <w:ins w:id="4267" w:author="C1-220733" w:date="2022-01-24T20:11:00Z">
        <w:r>
          <w:t xml:space="preserve">      type: object</w:t>
        </w:r>
      </w:ins>
    </w:p>
    <w:p w14:paraId="7AB488EB" w14:textId="77777777" w:rsidR="00EE33D2" w:rsidRDefault="00EE33D2" w:rsidP="00EE33D2">
      <w:pPr>
        <w:pStyle w:val="PL"/>
        <w:rPr>
          <w:ins w:id="4268" w:author="C1-220733" w:date="2022-01-24T20:11:00Z"/>
        </w:rPr>
      </w:pPr>
      <w:ins w:id="4269" w:author="C1-220733" w:date="2022-01-24T20:11:00Z">
        <w:r>
          <w:t xml:space="preserve">      properties:</w:t>
        </w:r>
      </w:ins>
    </w:p>
    <w:p w14:paraId="7AF586D8" w14:textId="77777777" w:rsidR="00EE33D2" w:rsidRDefault="00EE33D2" w:rsidP="00EE33D2">
      <w:pPr>
        <w:pStyle w:val="PL"/>
        <w:rPr>
          <w:ins w:id="4270" w:author="C1-220733" w:date="2022-01-24T20:11:00Z"/>
        </w:rPr>
      </w:pPr>
      <w:ins w:id="4271" w:author="C1-220733" w:date="2022-01-24T20:11:00Z">
        <w:r>
          <w:t xml:space="preserve">        acProfs:</w:t>
        </w:r>
      </w:ins>
    </w:p>
    <w:p w14:paraId="384306D4" w14:textId="77777777" w:rsidR="00EE33D2" w:rsidRDefault="00EE33D2" w:rsidP="00EE33D2">
      <w:pPr>
        <w:pStyle w:val="PL"/>
        <w:rPr>
          <w:ins w:id="4272" w:author="C1-220733" w:date="2022-01-24T20:11:00Z"/>
        </w:rPr>
      </w:pPr>
      <w:ins w:id="4273" w:author="C1-220733" w:date="2022-01-24T20:11:00Z">
        <w:r>
          <w:t xml:space="preserve">          type: array</w:t>
        </w:r>
      </w:ins>
    </w:p>
    <w:p w14:paraId="7E69BE51" w14:textId="77777777" w:rsidR="00EE33D2" w:rsidRDefault="00EE33D2" w:rsidP="00EE33D2">
      <w:pPr>
        <w:pStyle w:val="PL"/>
        <w:rPr>
          <w:ins w:id="4274" w:author="C1-220733" w:date="2022-01-24T20:11:00Z"/>
        </w:rPr>
      </w:pPr>
      <w:ins w:id="4275" w:author="C1-220733" w:date="2022-01-24T20:11:00Z">
        <w:r>
          <w:t xml:space="preserve">          items:</w:t>
        </w:r>
      </w:ins>
    </w:p>
    <w:p w14:paraId="39B71852" w14:textId="77777777" w:rsidR="00EE33D2" w:rsidRDefault="00EE33D2" w:rsidP="00EE33D2">
      <w:pPr>
        <w:pStyle w:val="PL"/>
        <w:rPr>
          <w:ins w:id="4276" w:author="C1-220733" w:date="2022-01-24T20:11:00Z"/>
        </w:rPr>
      </w:pPr>
      <w:ins w:id="4277" w:author="C1-220733" w:date="2022-01-24T20:11:00Z">
        <w:r>
          <w:t xml:space="preserve">            $ref: 'TS24558_Eees_EECRegistration.yaml#/components/schemas/ACProfile'</w:t>
        </w:r>
      </w:ins>
    </w:p>
    <w:p w14:paraId="402CD509" w14:textId="77777777" w:rsidR="00EE33D2" w:rsidRDefault="00EE33D2" w:rsidP="00EE33D2">
      <w:pPr>
        <w:pStyle w:val="PL"/>
        <w:rPr>
          <w:ins w:id="4278" w:author="C1-220733" w:date="2022-01-24T20:11:00Z"/>
        </w:rPr>
      </w:pPr>
      <w:ins w:id="4279" w:author="C1-220733" w:date="2022-01-24T20:11:00Z">
        <w:r>
          <w:t xml:space="preserve">          description: Information about services the EEC wants to connect to.</w:t>
        </w:r>
      </w:ins>
    </w:p>
    <w:p w14:paraId="12F58C8B" w14:textId="77777777" w:rsidR="00EE33D2" w:rsidRDefault="00EE33D2" w:rsidP="00EE33D2">
      <w:pPr>
        <w:pStyle w:val="PL"/>
        <w:rPr>
          <w:ins w:id="4280" w:author="C1-220733" w:date="2022-01-24T20:11:00Z"/>
        </w:rPr>
      </w:pPr>
      <w:ins w:id="4281" w:author="C1-220733" w:date="2022-01-24T20:11:00Z">
        <w:r>
          <w:t xml:space="preserve">        expTime:</w:t>
        </w:r>
      </w:ins>
    </w:p>
    <w:p w14:paraId="711D74E7" w14:textId="77777777" w:rsidR="00EE33D2" w:rsidRDefault="00EE33D2" w:rsidP="00EE33D2">
      <w:pPr>
        <w:pStyle w:val="PL"/>
        <w:rPr>
          <w:ins w:id="4282" w:author="C1-220733" w:date="2022-01-24T20:11:00Z"/>
        </w:rPr>
      </w:pPr>
      <w:ins w:id="4283" w:author="C1-220733" w:date="2022-01-24T20:11:00Z">
        <w:r>
          <w:t xml:space="preserve">          $ref: 'TS29122_CommonData.yaml#/components/schemas/DateTime'</w:t>
        </w:r>
      </w:ins>
    </w:p>
    <w:p w14:paraId="121ABBE8" w14:textId="77777777" w:rsidR="00EE33D2" w:rsidRDefault="00EE33D2" w:rsidP="00EE33D2">
      <w:pPr>
        <w:pStyle w:val="PL"/>
        <w:rPr>
          <w:ins w:id="4284" w:author="C1-220733" w:date="2022-01-24T20:11:00Z"/>
        </w:rPr>
      </w:pPr>
      <w:ins w:id="4285" w:author="C1-220733" w:date="2022-01-24T20:11:00Z">
        <w:r>
          <w:t xml:space="preserve">        eecSvcContSupp:</w:t>
        </w:r>
      </w:ins>
    </w:p>
    <w:p w14:paraId="26A75BAB" w14:textId="77777777" w:rsidR="00EE33D2" w:rsidRDefault="00EE33D2" w:rsidP="00EE33D2">
      <w:pPr>
        <w:pStyle w:val="PL"/>
        <w:rPr>
          <w:ins w:id="4286" w:author="C1-220733" w:date="2022-01-24T20:11:00Z"/>
        </w:rPr>
      </w:pPr>
      <w:ins w:id="4287" w:author="C1-220733" w:date="2022-01-24T20:11:00Z">
        <w:r>
          <w:lastRenderedPageBreak/>
          <w:t xml:space="preserve">          type: array</w:t>
        </w:r>
      </w:ins>
    </w:p>
    <w:p w14:paraId="7D748549" w14:textId="77777777" w:rsidR="00EE33D2" w:rsidRDefault="00EE33D2" w:rsidP="00EE33D2">
      <w:pPr>
        <w:pStyle w:val="PL"/>
        <w:rPr>
          <w:ins w:id="4288" w:author="C1-220733" w:date="2022-01-24T20:11:00Z"/>
        </w:rPr>
      </w:pPr>
      <w:ins w:id="4289" w:author="C1-220733" w:date="2022-01-24T20:11:00Z">
        <w:r>
          <w:t xml:space="preserve">          items:</w:t>
        </w:r>
      </w:ins>
    </w:p>
    <w:p w14:paraId="7A2A3D5F" w14:textId="77777777" w:rsidR="00EE33D2" w:rsidRDefault="00EE33D2" w:rsidP="00EE33D2">
      <w:pPr>
        <w:pStyle w:val="PL"/>
        <w:rPr>
          <w:ins w:id="4290" w:author="C1-220733" w:date="2022-01-24T20:11:00Z"/>
        </w:rPr>
      </w:pPr>
      <w:ins w:id="4291" w:author="C1-220733" w:date="2022-01-24T20:11:00Z">
        <w:r>
          <w:t xml:space="preserve">            $ref: 'TS29558_Eecs_EESRegistration.yaml#/components/schemas/ACRScenario'</w:t>
        </w:r>
      </w:ins>
    </w:p>
    <w:p w14:paraId="41816F74" w14:textId="77777777" w:rsidR="00EE33D2" w:rsidRDefault="00EE33D2" w:rsidP="00EE33D2">
      <w:pPr>
        <w:pStyle w:val="PL"/>
        <w:rPr>
          <w:ins w:id="4292" w:author="C1-220733" w:date="2022-01-24T20:11:00Z"/>
        </w:rPr>
      </w:pPr>
      <w:ins w:id="4293" w:author="C1-220733" w:date="2022-01-24T20:11:00Z">
        <w:r>
          <w:t xml:space="preserve">          description: Indicates if the EEC supports service continuity or not, also indicates which ACR scenarios are supported by the EEC.</w:t>
        </w:r>
      </w:ins>
    </w:p>
    <w:p w14:paraId="1D9D9E6B" w14:textId="77777777" w:rsidR="00EE33D2" w:rsidRDefault="00EE33D2" w:rsidP="00EE33D2">
      <w:pPr>
        <w:pStyle w:val="PL"/>
        <w:rPr>
          <w:ins w:id="4294" w:author="C1-220733" w:date="2022-01-24T20:11:00Z"/>
        </w:rPr>
      </w:pPr>
      <w:ins w:id="4295" w:author="C1-220733" w:date="2022-01-24T20:11:00Z">
        <w:r>
          <w:t xml:space="preserve">        connInfo:</w:t>
        </w:r>
      </w:ins>
    </w:p>
    <w:p w14:paraId="42D32A37" w14:textId="77777777" w:rsidR="00EE33D2" w:rsidRDefault="00EE33D2" w:rsidP="00EE33D2">
      <w:pPr>
        <w:pStyle w:val="PL"/>
        <w:rPr>
          <w:ins w:id="4296" w:author="C1-220733" w:date="2022-01-24T20:11:00Z"/>
        </w:rPr>
      </w:pPr>
      <w:ins w:id="4297" w:author="C1-220733" w:date="2022-01-24T20:11:00Z">
        <w:r>
          <w:t xml:space="preserve">          type: array</w:t>
        </w:r>
      </w:ins>
    </w:p>
    <w:p w14:paraId="3A07546D" w14:textId="77777777" w:rsidR="00EE33D2" w:rsidRDefault="00EE33D2" w:rsidP="00EE33D2">
      <w:pPr>
        <w:pStyle w:val="PL"/>
        <w:rPr>
          <w:ins w:id="4298" w:author="C1-220733" w:date="2022-01-24T20:11:00Z"/>
        </w:rPr>
      </w:pPr>
      <w:ins w:id="4299" w:author="C1-220733" w:date="2022-01-24T20:11:00Z">
        <w:r>
          <w:t xml:space="preserve">          items:</w:t>
        </w:r>
      </w:ins>
    </w:p>
    <w:p w14:paraId="463EA846" w14:textId="77777777" w:rsidR="00EE33D2" w:rsidRDefault="00EE33D2" w:rsidP="00EE33D2">
      <w:pPr>
        <w:pStyle w:val="PL"/>
        <w:rPr>
          <w:ins w:id="4300" w:author="C1-220733" w:date="2022-01-24T20:11:00Z"/>
        </w:rPr>
      </w:pPr>
      <w:ins w:id="4301" w:author="C1-220733" w:date="2022-01-24T20:11:00Z">
        <w:r>
          <w:t xml:space="preserve">            $ref: '#/components/schemas/ConnectivityInfo'</w:t>
        </w:r>
      </w:ins>
    </w:p>
    <w:p w14:paraId="4817FD06" w14:textId="6CCA54A0" w:rsidR="00266FF3" w:rsidRDefault="00EE33D2" w:rsidP="00EE33D2">
      <w:pPr>
        <w:pStyle w:val="PL"/>
      </w:pPr>
      <w:ins w:id="4302" w:author="C1-220733" w:date="2022-01-24T20:11:00Z">
        <w:r>
          <w:t xml:space="preserve">          description: List of connectivity information for the UE.</w:t>
        </w:r>
      </w:ins>
    </w:p>
    <w:p w14:paraId="4289A9BA" w14:textId="71303F9C" w:rsidR="00266FF3" w:rsidRPr="00AC1E1E" w:rsidRDefault="00266FF3" w:rsidP="000136D7">
      <w:pPr>
        <w:pStyle w:val="PL"/>
      </w:pPr>
      <w:r>
        <w:t xml:space="preserve"> </w:t>
      </w:r>
    </w:p>
    <w:p w14:paraId="279B6493" w14:textId="7270424A" w:rsidR="00787564" w:rsidRDefault="00787564" w:rsidP="00787564">
      <w:pPr>
        <w:pStyle w:val="Heading8"/>
      </w:pPr>
      <w:bookmarkStart w:id="4303" w:name="_Toc65746350"/>
      <w:bookmarkStart w:id="4304" w:name="_Toc93961723"/>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4303"/>
      <w:bookmarkEnd w:id="4304"/>
    </w:p>
    <w:p w14:paraId="5C05A8EC" w14:textId="1D5D46B0" w:rsidR="00DE3141" w:rsidRDefault="00DE3141" w:rsidP="007D375D">
      <w:r>
        <w:t>This clause describes protocol options for EDGE-4 reference p</w:t>
      </w:r>
      <w:r w:rsidR="00D45313">
        <w:t>o</w:t>
      </w:r>
      <w:r>
        <w:t>int in detail.</w:t>
      </w:r>
    </w:p>
    <w:p w14:paraId="4FA51753" w14:textId="553327E4" w:rsidR="00DE3141" w:rsidRDefault="00DE3141" w:rsidP="007D375D">
      <w:pPr>
        <w:pStyle w:val="EditorsNote"/>
      </w:pPr>
      <w:r>
        <w:t>Editor</w:t>
      </w:r>
      <w:r w:rsidR="00716570">
        <w:t>'</w:t>
      </w:r>
      <w:r>
        <w:t xml:space="preserve">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108262A4" w:rsidR="00787564" w:rsidRDefault="00F44ED1" w:rsidP="00946A7C">
      <w:pPr>
        <w:pStyle w:val="Heading2"/>
      </w:pPr>
      <w:bookmarkStart w:id="4305" w:name="_Toc65746351"/>
      <w:bookmarkStart w:id="4306" w:name="_Toc93961724"/>
      <w:r>
        <w:t>B</w:t>
      </w:r>
      <w:r w:rsidR="00787564">
        <w:t>.1</w:t>
      </w:r>
      <w:r w:rsidR="00787564">
        <w:tab/>
      </w:r>
      <w:r w:rsidR="000136D7">
        <w:t>Void</w:t>
      </w:r>
      <w:bookmarkEnd w:id="4305"/>
      <w:bookmarkEnd w:id="4306"/>
    </w:p>
    <w:p w14:paraId="7F1FAA0E" w14:textId="5A431F1C" w:rsidR="0008739B" w:rsidRDefault="00F44ED1" w:rsidP="0008739B">
      <w:pPr>
        <w:pStyle w:val="Heading2"/>
      </w:pPr>
      <w:bookmarkStart w:id="4307" w:name="_Toc65746398"/>
      <w:bookmarkStart w:id="4308" w:name="_Toc93961725"/>
      <w:r>
        <w:t>B</w:t>
      </w:r>
      <w:r w:rsidR="0008739B">
        <w:t>.2</w:t>
      </w:r>
      <w:r w:rsidR="0008739B">
        <w:tab/>
      </w:r>
      <w:r w:rsidR="00EB0AB1">
        <w:t xml:space="preserve">NAS </w:t>
      </w:r>
      <w:r w:rsidR="009609F9">
        <w:t>Option</w:t>
      </w:r>
      <w:bookmarkEnd w:id="4307"/>
      <w:bookmarkEnd w:id="4308"/>
    </w:p>
    <w:p w14:paraId="7CCBDC7C" w14:textId="211A2CA9" w:rsidR="0008739B" w:rsidRDefault="00F44ED1" w:rsidP="0008739B">
      <w:pPr>
        <w:pStyle w:val="Heading3"/>
      </w:pPr>
      <w:bookmarkStart w:id="4309" w:name="_Toc65746399"/>
      <w:bookmarkStart w:id="4310" w:name="_Toc93961726"/>
      <w:r>
        <w:t>B</w:t>
      </w:r>
      <w:r w:rsidR="0008739B">
        <w:t>.2.1</w:t>
      </w:r>
      <w:r w:rsidR="0008739B">
        <w:tab/>
      </w:r>
      <w:r w:rsidR="009609F9" w:rsidRPr="009609F9">
        <w:t>General</w:t>
      </w:r>
      <w:bookmarkEnd w:id="4309"/>
      <w:bookmarkEnd w:id="4310"/>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4311" w:name="_Toc65746400"/>
      <w:bookmarkStart w:id="4312" w:name="_Toc93961727"/>
      <w:r>
        <w:t>B.2.2</w:t>
      </w:r>
      <w:r>
        <w:tab/>
        <w:t>Elementary procedures</w:t>
      </w:r>
      <w:r w:rsidR="00BC6199">
        <w:t xml:space="preserve"> between ECS and EEC</w:t>
      </w:r>
      <w:bookmarkEnd w:id="4311"/>
      <w:bookmarkEnd w:id="4312"/>
    </w:p>
    <w:p w14:paraId="625642F0" w14:textId="21568AC7" w:rsidR="00BC6199" w:rsidRDefault="00BC6199" w:rsidP="00453D5B">
      <w:pPr>
        <w:pStyle w:val="Heading4"/>
      </w:pPr>
      <w:bookmarkStart w:id="4313" w:name="_Toc65746401"/>
      <w:bookmarkStart w:id="4314" w:name="_Toc93961728"/>
      <w:r>
        <w:rPr>
          <w:rFonts w:hint="eastAsia"/>
        </w:rPr>
        <w:t>B</w:t>
      </w:r>
      <w:r w:rsidR="007664B3">
        <w:t>.2.2.1</w:t>
      </w:r>
      <w:r w:rsidR="007664B3">
        <w:tab/>
      </w:r>
      <w:r>
        <w:t>General</w:t>
      </w:r>
      <w:bookmarkEnd w:id="4313"/>
      <w:bookmarkEnd w:id="4314"/>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4315" w:name="_Toc65746402"/>
      <w:bookmarkStart w:id="4316" w:name="_Toc93961729"/>
      <w:r>
        <w:rPr>
          <w:rFonts w:hint="eastAsia"/>
        </w:rPr>
        <w:t>B</w:t>
      </w:r>
      <w:r>
        <w:t>.2.2.2</w:t>
      </w:r>
      <w:r w:rsidR="007664B3">
        <w:tab/>
      </w:r>
      <w:r>
        <w:t>Procedures</w:t>
      </w:r>
      <w:bookmarkEnd w:id="4315"/>
      <w:bookmarkEnd w:id="4316"/>
    </w:p>
    <w:p w14:paraId="404A7873" w14:textId="73082687" w:rsidR="00BD2F73" w:rsidRPr="00BD2F73" w:rsidRDefault="00BD2F73" w:rsidP="00453D5B">
      <w:pPr>
        <w:pStyle w:val="Heading5"/>
      </w:pPr>
      <w:bookmarkStart w:id="4317" w:name="_Toc65746403"/>
      <w:bookmarkStart w:id="4318" w:name="_Toc93961730"/>
      <w:r>
        <w:t>B.2.2.2.1</w:t>
      </w:r>
      <w:r>
        <w:tab/>
        <w:t xml:space="preserve">Service </w:t>
      </w:r>
      <w:r w:rsidR="00531984">
        <w:t xml:space="preserve">provisioning </w:t>
      </w:r>
      <w:r w:rsidR="00003997">
        <w:t>procedure</w:t>
      </w:r>
      <w:r w:rsidR="0031063F">
        <w:t xml:space="preserve"> based on Request-Response model</w:t>
      </w:r>
      <w:bookmarkEnd w:id="4317"/>
      <w:bookmarkEnd w:id="4318"/>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4319" w:name="_Toc65746404"/>
      <w:bookmarkStart w:id="4320" w:name="_Toc93961731"/>
      <w:r>
        <w:t>B.2.2.2.2</w:t>
      </w:r>
      <w:r>
        <w:tab/>
        <w:t xml:space="preserve">Service </w:t>
      </w:r>
      <w:r w:rsidR="00531984">
        <w:t xml:space="preserve">provisioning </w:t>
      </w:r>
      <w:r>
        <w:t>procedure</w:t>
      </w:r>
      <w:r w:rsidR="0031063F">
        <w:t xml:space="preserve"> based on Subscribe-N</w:t>
      </w:r>
      <w:r w:rsidR="0031063F" w:rsidRPr="00931880">
        <w:t>otify model</w:t>
      </w:r>
      <w:bookmarkEnd w:id="4319"/>
      <w:bookmarkEnd w:id="4320"/>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4321" w:name="_Toc65746405"/>
      <w:bookmarkStart w:id="4322" w:name="_Toc93961732"/>
      <w:r>
        <w:t>B.2.3</w:t>
      </w:r>
      <w:r>
        <w:tab/>
        <w:t>Handling of unknown, unforeseen, and erroneous service data</w:t>
      </w:r>
      <w:bookmarkEnd w:id="4321"/>
      <w:bookmarkEnd w:id="4322"/>
    </w:p>
    <w:p w14:paraId="69E1DF9B" w14:textId="28FF97EE" w:rsidR="003C17DE" w:rsidRDefault="003C17DE" w:rsidP="00453D5B">
      <w:pPr>
        <w:pStyle w:val="Heading4"/>
        <w:rPr>
          <w:i/>
          <w:color w:val="0000FF"/>
        </w:rPr>
      </w:pPr>
      <w:bookmarkStart w:id="4323" w:name="_Toc65746406"/>
      <w:bookmarkStart w:id="4324" w:name="_Toc93961733"/>
      <w:r>
        <w:rPr>
          <w:rFonts w:hint="eastAsia"/>
        </w:rPr>
        <w:t>B</w:t>
      </w:r>
      <w:r w:rsidR="00003997">
        <w:t>.2.3.1</w:t>
      </w:r>
      <w:r w:rsidR="00003997">
        <w:tab/>
      </w:r>
      <w:r>
        <w:t>General</w:t>
      </w:r>
      <w:bookmarkEnd w:id="4323"/>
      <w:bookmarkEnd w:id="4324"/>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4325" w:name="_Toc65746407"/>
      <w:bookmarkStart w:id="4326" w:name="_Toc93961734"/>
      <w:r>
        <w:rPr>
          <w:rFonts w:hint="eastAsia"/>
        </w:rPr>
        <w:t>B</w:t>
      </w:r>
      <w:r w:rsidR="00EC2407">
        <w:t>.2.3.2</w:t>
      </w:r>
      <w:r w:rsidR="00EC2407">
        <w:tab/>
      </w:r>
      <w:r w:rsidRPr="00972C99">
        <w:t>Message too short or too long</w:t>
      </w:r>
      <w:bookmarkEnd w:id="4325"/>
      <w:bookmarkEnd w:id="4326"/>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4327" w:name="_Toc65746408"/>
      <w:bookmarkStart w:id="4328" w:name="_Toc93961735"/>
      <w:r>
        <w:rPr>
          <w:rFonts w:hint="eastAsia"/>
        </w:rPr>
        <w:lastRenderedPageBreak/>
        <w:t>B</w:t>
      </w:r>
      <w:r w:rsidR="00AE14C4">
        <w:t>.2.3.3</w:t>
      </w:r>
      <w:r w:rsidR="00EC2407">
        <w:tab/>
      </w:r>
      <w:r w:rsidRPr="00972C99">
        <w:t>Unknown or unforeseen message type</w:t>
      </w:r>
      <w:bookmarkEnd w:id="4327"/>
      <w:bookmarkEnd w:id="4328"/>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4329" w:name="_Toc65746409"/>
      <w:bookmarkStart w:id="4330" w:name="_Toc93961736"/>
      <w:r>
        <w:rPr>
          <w:rFonts w:hint="eastAsia"/>
        </w:rPr>
        <w:t>B</w:t>
      </w:r>
      <w:r>
        <w:t>.2.3.4</w:t>
      </w:r>
      <w:r>
        <w:tab/>
      </w:r>
      <w:r w:rsidRPr="00972C99">
        <w:t>Non-semantical mandatory information element</w:t>
      </w:r>
      <w:bookmarkEnd w:id="4329"/>
      <w:bookmarkEnd w:id="4330"/>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4331" w:name="_Toc65746410"/>
      <w:bookmarkStart w:id="4332" w:name="_Toc93961737"/>
      <w:r>
        <w:rPr>
          <w:rFonts w:hint="eastAsia"/>
        </w:rPr>
        <w:t>B</w:t>
      </w:r>
      <w:r>
        <w:t>.2.3.5</w:t>
      </w:r>
      <w:r>
        <w:tab/>
      </w:r>
      <w:r w:rsidRPr="00AE14C4">
        <w:t>Unknown and unforeseen IEs in the non-imperative message part</w:t>
      </w:r>
      <w:bookmarkEnd w:id="4331"/>
      <w:bookmarkEnd w:id="4332"/>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4333" w:name="_Toc65746411"/>
      <w:bookmarkStart w:id="4334" w:name="_Toc93961738"/>
      <w:r>
        <w:rPr>
          <w:rFonts w:hint="eastAsia"/>
        </w:rPr>
        <w:t>B</w:t>
      </w:r>
      <w:r w:rsidR="00531984">
        <w:t>.2</w:t>
      </w:r>
      <w:r w:rsidR="00AE14C4">
        <w:t>.3.6</w:t>
      </w:r>
      <w:r w:rsidR="00531984">
        <w:tab/>
      </w:r>
      <w:r w:rsidR="00531984" w:rsidRPr="00972C99">
        <w:t>Non-imperative message part errors</w:t>
      </w:r>
      <w:bookmarkEnd w:id="4333"/>
      <w:bookmarkEnd w:id="4334"/>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4335" w:name="_Toc65746412"/>
      <w:bookmarkStart w:id="4336" w:name="_Toc93961739"/>
      <w:r>
        <w:rPr>
          <w:rFonts w:hint="eastAsia"/>
        </w:rPr>
        <w:t>B</w:t>
      </w:r>
      <w:r>
        <w:t>.2.3.</w:t>
      </w:r>
      <w:r w:rsidR="00AE14C4">
        <w:t>7</w:t>
      </w:r>
      <w:r>
        <w:tab/>
      </w:r>
      <w:r w:rsidRPr="00972C99">
        <w:t>Messages with semantically incorrect contents</w:t>
      </w:r>
      <w:bookmarkEnd w:id="4335"/>
      <w:bookmarkEnd w:id="4336"/>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4337" w:name="_Toc65746413"/>
      <w:bookmarkStart w:id="4338" w:name="_Toc93961740"/>
      <w:r>
        <w:t>B.2.4</w:t>
      </w:r>
      <w:r>
        <w:tab/>
        <w:t>Message functional definition and contents</w:t>
      </w:r>
      <w:bookmarkEnd w:id="4337"/>
      <w:bookmarkEnd w:id="4338"/>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4339" w:name="_Toc65746414"/>
      <w:bookmarkStart w:id="4340" w:name="_Toc93961741"/>
      <w:r>
        <w:rPr>
          <w:rFonts w:hint="eastAsia"/>
        </w:rPr>
        <w:t>B</w:t>
      </w:r>
      <w:r>
        <w:t>.2.4</w:t>
      </w:r>
      <w:r w:rsidR="00003997">
        <w:t>.1</w:t>
      </w:r>
      <w:r w:rsidR="00003997">
        <w:tab/>
      </w:r>
      <w:r w:rsidRPr="00931880">
        <w:t xml:space="preserve">Service </w:t>
      </w:r>
      <w:r w:rsidR="00EC2407">
        <w:t xml:space="preserve">provisioning </w:t>
      </w:r>
      <w:r w:rsidRPr="00931880">
        <w:t>request</w:t>
      </w:r>
      <w:bookmarkEnd w:id="4339"/>
      <w:bookmarkEnd w:id="4340"/>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4341" w:name="_Toc65746415"/>
      <w:bookmarkStart w:id="4342" w:name="_Toc93961742"/>
      <w:r>
        <w:rPr>
          <w:rFonts w:hint="eastAsia"/>
        </w:rPr>
        <w:t>B</w:t>
      </w:r>
      <w:r>
        <w:t>.2.4.2</w:t>
      </w:r>
      <w:r w:rsidR="00003997">
        <w:tab/>
      </w:r>
      <w:r w:rsidRPr="00931880">
        <w:t xml:space="preserve">Service </w:t>
      </w:r>
      <w:r w:rsidR="00EC2407">
        <w:t xml:space="preserve">provisioning </w:t>
      </w:r>
      <w:r w:rsidRPr="00931880">
        <w:t>re</w:t>
      </w:r>
      <w:r>
        <w:t>sponse</w:t>
      </w:r>
      <w:bookmarkEnd w:id="4341"/>
      <w:bookmarkEnd w:id="4342"/>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4343" w:name="_Toc65746416"/>
      <w:bookmarkStart w:id="4344" w:name="_Toc93961743"/>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4343"/>
      <w:bookmarkEnd w:id="4344"/>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4345" w:name="_Toc93961744"/>
      <w:bookmarkStart w:id="4346" w:name="_Toc65746417"/>
      <w:r>
        <w:rPr>
          <w:rFonts w:hint="eastAsia"/>
        </w:rPr>
        <w:t>B</w:t>
      </w:r>
      <w:r>
        <w:t>.2.4.4</w:t>
      </w:r>
      <w:r>
        <w:tab/>
      </w:r>
      <w:r w:rsidRPr="00931880">
        <w:t xml:space="preserve">Service </w:t>
      </w:r>
      <w:r>
        <w:t xml:space="preserve">provisioning subscription </w:t>
      </w:r>
      <w:r w:rsidRPr="00931880">
        <w:t>re</w:t>
      </w:r>
      <w:r>
        <w:t>sponse</w:t>
      </w:r>
      <w:bookmarkEnd w:id="4345"/>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4347" w:name="_Toc93961745"/>
      <w:r>
        <w:rPr>
          <w:rFonts w:hint="eastAsia"/>
        </w:rPr>
        <w:t>B</w:t>
      </w:r>
      <w:r>
        <w:t>.2.4.</w:t>
      </w:r>
      <w:r w:rsidR="0031063F">
        <w:t>5</w:t>
      </w:r>
      <w:r w:rsidR="00003997">
        <w:tab/>
      </w:r>
      <w:r w:rsidRPr="00931880">
        <w:t xml:space="preserve">Service </w:t>
      </w:r>
      <w:r w:rsidR="00AE14C4">
        <w:t xml:space="preserve">provisioning </w:t>
      </w:r>
      <w:r w:rsidR="0031063F">
        <w:t>notification</w:t>
      </w:r>
      <w:bookmarkEnd w:id="4346"/>
      <w:bookmarkEnd w:id="4347"/>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proofErr w:type="spellStart"/>
      <w:r w:rsidR="0031063F">
        <w:rPr>
          <w:i/>
        </w:rPr>
        <w:t>notfication</w:t>
      </w:r>
      <w:proofErr w:type="spellEnd"/>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4348" w:name="_Toc65746418"/>
      <w:bookmarkStart w:id="4349" w:name="_Toc93961746"/>
      <w:r>
        <w:rPr>
          <w:rFonts w:hint="eastAsia"/>
        </w:rPr>
        <w:t>B</w:t>
      </w:r>
      <w:r>
        <w:t>.2.4.6</w:t>
      </w:r>
      <w:r>
        <w:tab/>
      </w:r>
      <w:r w:rsidRPr="00931880">
        <w:t xml:space="preserve">Service </w:t>
      </w:r>
      <w:r>
        <w:t xml:space="preserve">provisioning subscription update </w:t>
      </w:r>
      <w:r w:rsidRPr="00931880">
        <w:t>request</w:t>
      </w:r>
      <w:bookmarkEnd w:id="4348"/>
      <w:bookmarkEnd w:id="4349"/>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4350" w:name="_Toc65746419"/>
      <w:bookmarkStart w:id="4351" w:name="_Toc93961747"/>
      <w:r>
        <w:rPr>
          <w:rFonts w:hint="eastAsia"/>
        </w:rPr>
        <w:t>B</w:t>
      </w:r>
      <w:r>
        <w:t>.2.4.7</w:t>
      </w:r>
      <w:r>
        <w:tab/>
      </w:r>
      <w:r w:rsidRPr="00931880">
        <w:t xml:space="preserve">Service </w:t>
      </w:r>
      <w:r>
        <w:t xml:space="preserve">provisioning subscription update </w:t>
      </w:r>
      <w:r w:rsidRPr="00931880">
        <w:t>re</w:t>
      </w:r>
      <w:r>
        <w:t>sponse</w:t>
      </w:r>
      <w:bookmarkEnd w:id="4350"/>
      <w:bookmarkEnd w:id="4351"/>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4352" w:name="_Toc65746420"/>
      <w:bookmarkStart w:id="4353" w:name="_Toc93961748"/>
      <w:r>
        <w:rPr>
          <w:rFonts w:hint="eastAsia"/>
        </w:rPr>
        <w:t>B</w:t>
      </w:r>
      <w:r>
        <w:t>.2.4.8</w:t>
      </w:r>
      <w:r>
        <w:tab/>
      </w:r>
      <w:r w:rsidRPr="00931880">
        <w:t xml:space="preserve">Service </w:t>
      </w:r>
      <w:r>
        <w:t>provisioning un</w:t>
      </w:r>
      <w:r w:rsidR="000354EA">
        <w:t>subscribe</w:t>
      </w:r>
      <w:r>
        <w:t xml:space="preserve"> </w:t>
      </w:r>
      <w:r w:rsidRPr="00931880">
        <w:t>request</w:t>
      </w:r>
      <w:bookmarkEnd w:id="4352"/>
      <w:bookmarkEnd w:id="4353"/>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4354" w:name="_Toc65746421"/>
      <w:bookmarkStart w:id="4355" w:name="_Toc93961749"/>
      <w:r>
        <w:rPr>
          <w:rFonts w:hint="eastAsia"/>
        </w:rPr>
        <w:lastRenderedPageBreak/>
        <w:t>B</w:t>
      </w:r>
      <w:r>
        <w:t>.2.4.9</w:t>
      </w:r>
      <w:r>
        <w:tab/>
      </w:r>
      <w:r w:rsidRPr="00931880">
        <w:t xml:space="preserve">Service </w:t>
      </w:r>
      <w:r>
        <w:t>provisioning unsubscri</w:t>
      </w:r>
      <w:r w:rsidR="000354EA">
        <w:t>be</w:t>
      </w:r>
      <w:r>
        <w:t xml:space="preserve"> </w:t>
      </w:r>
      <w:r w:rsidRPr="00931880">
        <w:t>re</w:t>
      </w:r>
      <w:r>
        <w:t>sponse</w:t>
      </w:r>
      <w:bookmarkEnd w:id="4354"/>
      <w:bookmarkEnd w:id="4355"/>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4356" w:name="_Toc65746422"/>
      <w:bookmarkStart w:id="4357" w:name="_Toc93961750"/>
      <w:r>
        <w:t>B.2.5</w:t>
      </w:r>
      <w:r>
        <w:tab/>
        <w:t>Information elements coding</w:t>
      </w:r>
      <w:bookmarkEnd w:id="4356"/>
      <w:bookmarkEnd w:id="4357"/>
    </w:p>
    <w:p w14:paraId="1BD3B0E8" w14:textId="641D3635" w:rsidR="00FB2D33" w:rsidRDefault="00FB2D33" w:rsidP="00034FC9">
      <w:pPr>
        <w:pStyle w:val="Heading4"/>
      </w:pPr>
      <w:bookmarkStart w:id="4358" w:name="_Toc65746423"/>
      <w:bookmarkStart w:id="4359" w:name="_Toc93961751"/>
      <w:bookmarkStart w:id="4360" w:name="_Toc33963291"/>
      <w:bookmarkStart w:id="4361" w:name="_Toc34393361"/>
      <w:bookmarkStart w:id="4362" w:name="_Toc45216188"/>
      <w:bookmarkStart w:id="4363" w:name="_Toc51931757"/>
      <w:bookmarkStart w:id="4364" w:name="_Toc58235119"/>
      <w:bookmarkStart w:id="4365" w:name="_Toc59180052"/>
      <w:r>
        <w:t>B.2.5.1</w:t>
      </w:r>
      <w:r>
        <w:tab/>
        <w:t>General</w:t>
      </w:r>
      <w:bookmarkEnd w:id="4358"/>
      <w:bookmarkEnd w:id="4359"/>
    </w:p>
    <w:p w14:paraId="45BCBD51" w14:textId="39CC1BE1" w:rsidR="00034FC9" w:rsidRPr="007053CC" w:rsidRDefault="00034FC9" w:rsidP="00034FC9">
      <w:pPr>
        <w:pStyle w:val="Heading4"/>
        <w:rPr>
          <w:lang w:val="fr-FR"/>
        </w:rPr>
      </w:pPr>
      <w:bookmarkStart w:id="4366" w:name="_Toc65746424"/>
      <w:bookmarkStart w:id="4367" w:name="_Toc93961752"/>
      <w:r>
        <w:rPr>
          <w:rFonts w:hint="eastAsia"/>
        </w:rPr>
        <w:t>B</w:t>
      </w:r>
      <w:r w:rsidR="00003997">
        <w:t>.2.5.1</w:t>
      </w:r>
      <w:r w:rsidR="00003997">
        <w:tab/>
      </w:r>
      <w:r w:rsidR="001D0C6B">
        <w:rPr>
          <w:lang w:val="fr-FR"/>
        </w:rPr>
        <w:t>S</w:t>
      </w:r>
      <w:r>
        <w:rPr>
          <w:lang w:val="fr-FR"/>
        </w:rPr>
        <w:t>ervi</w:t>
      </w:r>
      <w:r w:rsidR="00FB2D33">
        <w:rPr>
          <w:lang w:val="fr-FR"/>
        </w:rPr>
        <w:t xml:space="preserve">ce </w:t>
      </w:r>
      <w:proofErr w:type="spellStart"/>
      <w:r w:rsidR="00FB2D33">
        <w:rPr>
          <w:lang w:val="fr-FR"/>
        </w:rPr>
        <w:t>provisioning</w:t>
      </w:r>
      <w:proofErr w:type="spellEnd"/>
      <w:r w:rsidRPr="007053CC">
        <w:rPr>
          <w:lang w:val="fr-FR"/>
        </w:rPr>
        <w:t xml:space="preserve"> </w:t>
      </w:r>
      <w:r w:rsidR="000354EA">
        <w:rPr>
          <w:lang w:val="fr-FR"/>
        </w:rPr>
        <w:t xml:space="preserve">service </w:t>
      </w:r>
      <w:r w:rsidRPr="007053CC">
        <w:rPr>
          <w:lang w:val="fr-FR"/>
        </w:rPr>
        <w:t>message type</w:t>
      </w:r>
      <w:bookmarkEnd w:id="4360"/>
      <w:bookmarkEnd w:id="4361"/>
      <w:bookmarkEnd w:id="4362"/>
      <w:bookmarkEnd w:id="4363"/>
      <w:bookmarkEnd w:id="4364"/>
      <w:bookmarkEnd w:id="4365"/>
      <w:bookmarkEnd w:id="4366"/>
      <w:bookmarkEnd w:id="4367"/>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4368" w:name="_Toc65746425"/>
      <w:bookmarkStart w:id="4369" w:name="_Toc93961753"/>
      <w:r>
        <w:rPr>
          <w:rFonts w:hint="eastAsia"/>
        </w:rPr>
        <w:t>B</w:t>
      </w:r>
      <w:r w:rsidR="00003997">
        <w:t>.2.5.2</w:t>
      </w:r>
      <w:r w:rsidR="00003997">
        <w:tab/>
      </w:r>
      <w:r w:rsidR="000354EA">
        <w:rPr>
          <w:lang w:val="fr-FR"/>
        </w:rPr>
        <w:t xml:space="preserve">New </w:t>
      </w:r>
      <w:r w:rsidR="00003997">
        <w:rPr>
          <w:lang w:val="fr-FR"/>
        </w:rPr>
        <w:t xml:space="preserve">information </w:t>
      </w:r>
      <w:proofErr w:type="spellStart"/>
      <w:r w:rsidR="00003997">
        <w:rPr>
          <w:lang w:val="fr-FR"/>
        </w:rPr>
        <w:t>element</w:t>
      </w:r>
      <w:bookmarkEnd w:id="4368"/>
      <w:bookmarkEnd w:id="4369"/>
      <w:proofErr w:type="spellEnd"/>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4370" w:name="_Toc65746426"/>
      <w:bookmarkStart w:id="4371" w:name="_Toc93961754"/>
      <w:r>
        <w:t>B.2.6</w:t>
      </w:r>
      <w:r>
        <w:tab/>
        <w:t>Timers</w:t>
      </w:r>
      <w:bookmarkEnd w:id="4370"/>
      <w:bookmarkEnd w:id="4371"/>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4372" w:name="_Toc65746427"/>
      <w:bookmarkStart w:id="4373" w:name="_Toc93961755"/>
      <w:r>
        <w:t>B</w:t>
      </w:r>
      <w:r w:rsidR="0008739B">
        <w:t>.2.</w:t>
      </w:r>
      <w:r w:rsidR="00473DCA">
        <w:t>7</w:t>
      </w:r>
      <w:r w:rsidR="0008739B">
        <w:tab/>
        <w:t>Conclusions</w:t>
      </w:r>
      <w:bookmarkEnd w:id="4372"/>
      <w:bookmarkEnd w:id="4373"/>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4374" w:name="_Toc61651676"/>
      <w:bookmarkStart w:id="4375" w:name="_Toc65746428"/>
      <w:bookmarkStart w:id="4376" w:name="_Toc93961756"/>
      <w:r>
        <w:lastRenderedPageBreak/>
        <w:t xml:space="preserve">Annex </w:t>
      </w:r>
      <w:r w:rsidR="00966CF4">
        <w:t>C</w:t>
      </w:r>
      <w:r w:rsidR="0008739B" w:rsidRPr="004D3578">
        <w:t xml:space="preserve"> </w:t>
      </w:r>
      <w:r w:rsidRPr="004D3578">
        <w:t>(informative):</w:t>
      </w:r>
      <w:r w:rsidRPr="004D3578">
        <w:br/>
        <w:t>Change history</w:t>
      </w:r>
      <w:bookmarkStart w:id="4377" w:name="historyclause"/>
      <w:bookmarkEnd w:id="4374"/>
      <w:bookmarkEnd w:id="4375"/>
      <w:bookmarkEnd w:id="4376"/>
      <w:bookmarkEnd w:id="43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826182">
            <w:pPr>
              <w:pStyle w:val="TAL"/>
              <w:jc w:val="center"/>
              <w:rPr>
                <w:b/>
                <w:sz w:val="16"/>
              </w:rPr>
            </w:pPr>
            <w:r w:rsidRPr="00235394">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Default="00BD0279"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Default="00E52227" w:rsidP="00E52227">
            <w:pPr>
              <w:pStyle w:val="TAL"/>
              <w:rPr>
                <w:sz w:val="16"/>
                <w:szCs w:val="16"/>
              </w:rPr>
            </w:pPr>
            <w:r>
              <w:rPr>
                <w:sz w:val="16"/>
                <w:szCs w:val="16"/>
              </w:rPr>
              <w:t>Impl</w:t>
            </w:r>
            <w:r w:rsidR="00D96ABA">
              <w:rPr>
                <w:sz w:val="16"/>
                <w:szCs w:val="16"/>
              </w:rPr>
              <w:t xml:space="preserve">ementing agreed </w:t>
            </w:r>
            <w:proofErr w:type="spellStart"/>
            <w:r w:rsidR="00D96ABA">
              <w:rPr>
                <w:sz w:val="16"/>
                <w:szCs w:val="16"/>
              </w:rPr>
              <w:t>pCRs</w:t>
            </w:r>
            <w:proofErr w:type="spellEnd"/>
            <w:r w:rsidR="00D96ABA">
              <w:rPr>
                <w:sz w:val="16"/>
                <w:szCs w:val="16"/>
              </w:rPr>
              <w:t xml:space="preserve">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793C71" w:rsidP="00D96B6C">
            <w:pPr>
              <w:pStyle w:val="TAC"/>
              <w:rPr>
                <w:sz w:val="16"/>
                <w:szCs w:val="16"/>
              </w:rPr>
            </w:pPr>
            <w:hyperlink r:id="rId23"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Default="00D96B6C" w:rsidP="00D96B6C">
            <w:pPr>
              <w:pStyle w:val="TAL"/>
              <w:rPr>
                <w:sz w:val="16"/>
                <w:szCs w:val="16"/>
              </w:rPr>
            </w:pPr>
            <w:proofErr w:type="spellStart"/>
            <w:r>
              <w:rPr>
                <w:rFonts w:cs="Arial"/>
                <w:sz w:val="16"/>
                <w:szCs w:val="16"/>
              </w:rPr>
              <w:t>OpenAPI</w:t>
            </w:r>
            <w:proofErr w:type="spellEnd"/>
            <w:r>
              <w:rPr>
                <w:rFonts w:cs="Arial"/>
                <w:sz w:val="16"/>
                <w:szCs w:val="16"/>
              </w:rPr>
              <w:t xml:space="preserve"> specification for </w:t>
            </w:r>
            <w:proofErr w:type="spellStart"/>
            <w:r>
              <w:rPr>
                <w:rFonts w:cs="Arial"/>
                <w:sz w:val="16"/>
                <w:szCs w:val="16"/>
              </w:rPr>
              <w:t>Eees_EECRegistration</w:t>
            </w:r>
            <w:proofErr w:type="spellEnd"/>
            <w:r>
              <w:rPr>
                <w:rFonts w:cs="Arial"/>
                <w:sz w:val="16"/>
                <w:szCs w:val="16"/>
              </w:rPr>
              <w:t xml:space="preserve">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793C71" w:rsidP="00D96B6C">
            <w:pPr>
              <w:pStyle w:val="TAC"/>
              <w:rPr>
                <w:sz w:val="16"/>
                <w:szCs w:val="16"/>
              </w:rPr>
            </w:pPr>
            <w:hyperlink r:id="rId24"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Default="00D96B6C" w:rsidP="00D96B6C">
            <w:pPr>
              <w:pStyle w:val="TAL"/>
              <w:rPr>
                <w:sz w:val="16"/>
                <w:szCs w:val="16"/>
              </w:rPr>
            </w:pPr>
            <w:r>
              <w:rPr>
                <w:rFonts w:cs="Arial"/>
                <w:sz w:val="16"/>
                <w:szCs w:val="16"/>
              </w:rPr>
              <w:t xml:space="preserve">Notify operation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793C71" w:rsidP="00D96B6C">
            <w:pPr>
              <w:pStyle w:val="TAC"/>
              <w:rPr>
                <w:sz w:val="16"/>
                <w:szCs w:val="16"/>
              </w:rPr>
            </w:pPr>
            <w:hyperlink r:id="rId25"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Default="00D96B6C" w:rsidP="00D96B6C">
            <w:pPr>
              <w:pStyle w:val="TAL"/>
              <w:rPr>
                <w:sz w:val="16"/>
                <w:szCs w:val="16"/>
              </w:rPr>
            </w:pPr>
            <w:r>
              <w:rPr>
                <w:rFonts w:cs="Arial"/>
                <w:sz w:val="16"/>
                <w:szCs w:val="16"/>
              </w:rPr>
              <w:t xml:space="preserve">Update subscription operation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793C71" w:rsidP="00D96B6C">
            <w:pPr>
              <w:pStyle w:val="TAC"/>
              <w:rPr>
                <w:sz w:val="16"/>
                <w:szCs w:val="16"/>
              </w:rPr>
            </w:pPr>
            <w:hyperlink r:id="rId26"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Default="00D96B6C" w:rsidP="00D96B6C">
            <w:pPr>
              <w:pStyle w:val="TAL"/>
              <w:rPr>
                <w:sz w:val="16"/>
                <w:szCs w:val="16"/>
              </w:rPr>
            </w:pPr>
            <w:r>
              <w:rPr>
                <w:rFonts w:cs="Arial"/>
                <w:sz w:val="16"/>
                <w:szCs w:val="16"/>
              </w:rPr>
              <w:t xml:space="preserve">Unsubscribe operation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793C71" w:rsidP="00D96B6C">
            <w:pPr>
              <w:pStyle w:val="TAC"/>
              <w:rPr>
                <w:sz w:val="16"/>
                <w:szCs w:val="16"/>
              </w:rPr>
            </w:pPr>
            <w:hyperlink r:id="rId27"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Default="00D96B6C" w:rsidP="00D96B6C">
            <w:pPr>
              <w:pStyle w:val="TAL"/>
              <w:rPr>
                <w:sz w:val="16"/>
                <w:szCs w:val="16"/>
              </w:rPr>
            </w:pPr>
            <w:proofErr w:type="spellStart"/>
            <w:r>
              <w:rPr>
                <w:rFonts w:cs="Arial"/>
                <w:sz w:val="16"/>
                <w:szCs w:val="16"/>
              </w:rPr>
              <w:t>Eees_EECRegistration_Request</w:t>
            </w:r>
            <w:proofErr w:type="spellEnd"/>
            <w:r>
              <w:rPr>
                <w:rFonts w:cs="Arial"/>
                <w:sz w:val="16"/>
                <w:szCs w:val="16"/>
              </w:rPr>
              <w:t xml:space="preserve">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793C71" w:rsidP="00D96B6C">
            <w:pPr>
              <w:pStyle w:val="TAC"/>
              <w:rPr>
                <w:sz w:val="16"/>
                <w:szCs w:val="16"/>
              </w:rPr>
            </w:pPr>
            <w:hyperlink r:id="rId28"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Default="00D96B6C" w:rsidP="00D96B6C">
            <w:pPr>
              <w:pStyle w:val="TAL"/>
              <w:rPr>
                <w:sz w:val="16"/>
                <w:szCs w:val="16"/>
              </w:rPr>
            </w:pPr>
            <w:proofErr w:type="spellStart"/>
            <w:r>
              <w:rPr>
                <w:rFonts w:cs="Arial"/>
                <w:sz w:val="16"/>
                <w:szCs w:val="16"/>
              </w:rPr>
              <w:t>Eees_EECRegistration_Update</w:t>
            </w:r>
            <w:proofErr w:type="spellEnd"/>
            <w:r>
              <w:rPr>
                <w:rFonts w:cs="Arial"/>
                <w:sz w:val="16"/>
                <w:szCs w:val="16"/>
              </w:rPr>
              <w:t xml:space="preserv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793C71" w:rsidP="00D96B6C">
            <w:pPr>
              <w:pStyle w:val="TAC"/>
              <w:rPr>
                <w:sz w:val="16"/>
                <w:szCs w:val="16"/>
              </w:rPr>
            </w:pPr>
            <w:hyperlink r:id="rId29"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Default="00D96B6C" w:rsidP="00D96B6C">
            <w:pPr>
              <w:pStyle w:val="TAL"/>
              <w:rPr>
                <w:sz w:val="16"/>
                <w:szCs w:val="16"/>
              </w:rPr>
            </w:pPr>
            <w:r>
              <w:rPr>
                <w:rFonts w:cs="Arial"/>
                <w:sz w:val="16"/>
                <w:szCs w:val="16"/>
              </w:rPr>
              <w:t xml:space="preserve">Data model and Notification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793C71" w:rsidP="00D96B6C">
            <w:pPr>
              <w:pStyle w:val="TAC"/>
              <w:rPr>
                <w:sz w:val="16"/>
                <w:szCs w:val="16"/>
              </w:rPr>
            </w:pPr>
            <w:hyperlink r:id="rId30"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Default="00D96B6C" w:rsidP="00D96B6C">
            <w:pPr>
              <w:pStyle w:val="TAL"/>
              <w:rPr>
                <w:sz w:val="16"/>
                <w:szCs w:val="16"/>
              </w:rPr>
            </w:pPr>
            <w:r>
              <w:rPr>
                <w:rFonts w:cs="Arial"/>
                <w:sz w:val="16"/>
                <w:szCs w:val="16"/>
              </w:rPr>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793C71" w:rsidP="00D96B6C">
            <w:pPr>
              <w:pStyle w:val="TAC"/>
              <w:rPr>
                <w:sz w:val="16"/>
                <w:szCs w:val="16"/>
              </w:rPr>
            </w:pPr>
            <w:hyperlink r:id="rId31"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Default="00D96B6C" w:rsidP="00D96B6C">
            <w:pPr>
              <w:pStyle w:val="TAL"/>
              <w:rPr>
                <w:sz w:val="16"/>
                <w:szCs w:val="16"/>
              </w:rPr>
            </w:pPr>
            <w:r>
              <w:rPr>
                <w:rFonts w:cs="Arial"/>
                <w:sz w:val="16"/>
                <w:szCs w:val="16"/>
              </w:rPr>
              <w:t xml:space="preserve">Pseudo-CR on Support of redirection for the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793C71" w:rsidP="00D96B6C">
            <w:pPr>
              <w:pStyle w:val="TAC"/>
            </w:pPr>
            <w:hyperlink r:id="rId32"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Default="00C24E37" w:rsidP="00D96B6C">
            <w:pPr>
              <w:pStyle w:val="TAL"/>
              <w:rPr>
                <w:rFonts w:cs="Arial"/>
                <w:sz w:val="16"/>
                <w:szCs w:val="16"/>
              </w:rPr>
            </w:pPr>
            <w:proofErr w:type="spellStart"/>
            <w:r w:rsidRPr="00C24E37">
              <w:rPr>
                <w:rFonts w:cs="Arial"/>
                <w:sz w:val="16"/>
                <w:szCs w:val="16"/>
              </w:rPr>
              <w:t>Eees_AppContextRelocation</w:t>
            </w:r>
            <w:proofErr w:type="spellEnd"/>
            <w:r w:rsidRPr="00C24E37">
              <w:rPr>
                <w:rFonts w:cs="Arial"/>
                <w:sz w:val="16"/>
                <w:szCs w:val="16"/>
              </w:rPr>
              <w:t xml:space="preserve">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793C71" w:rsidP="00DC15B4">
            <w:pPr>
              <w:pStyle w:val="TAC"/>
              <w:rPr>
                <w:sz w:val="16"/>
                <w:szCs w:val="16"/>
              </w:rPr>
            </w:pPr>
            <w:hyperlink r:id="rId33" w:history="1">
              <w:r w:rsidR="00DC15B4" w:rsidRPr="00BC23BB">
                <w:rPr>
                  <w:rStyle w:val="Hyperlink"/>
                  <w:rFonts w:cs="Arial"/>
                  <w:color w:val="0000FF"/>
                  <w:sz w:val="16"/>
                  <w:szCs w:val="16"/>
                </w:rPr>
                <w:t>C1-21</w:t>
              </w:r>
              <w:r w:rsidR="00DC15B4">
                <w:rPr>
                  <w:rStyle w:val="Hyperlink"/>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C24E37" w:rsidRDefault="00DC15B4" w:rsidP="00DC15B4">
            <w:pPr>
              <w:pStyle w:val="TAL"/>
              <w:rPr>
                <w:rFonts w:cs="Arial"/>
                <w:sz w:val="16"/>
                <w:szCs w:val="16"/>
              </w:rPr>
            </w:pPr>
            <w:r w:rsidRPr="0025575F">
              <w:rPr>
                <w:rFonts w:cs="Arial"/>
                <w:sz w:val="16"/>
                <w:szCs w:val="16"/>
              </w:rPr>
              <w:t xml:space="preserve">Service description and request operation for </w:t>
            </w:r>
            <w:proofErr w:type="spellStart"/>
            <w:r w:rsidRPr="0025575F">
              <w:rPr>
                <w:rFonts w:cs="Arial"/>
                <w:sz w:val="16"/>
                <w:szCs w:val="16"/>
              </w:rPr>
              <w:t>Eees_EASDiscovery</w:t>
            </w:r>
            <w:proofErr w:type="spellEnd"/>
            <w:r w:rsidRPr="0025575F">
              <w:rPr>
                <w:rFonts w:cs="Arial"/>
                <w:sz w:val="16"/>
                <w:szCs w:val="16"/>
              </w:rPr>
              <w:t xml:space="preserve">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793C71" w:rsidP="007E450A">
            <w:pPr>
              <w:pStyle w:val="TAC"/>
              <w:rPr>
                <w:sz w:val="16"/>
                <w:szCs w:val="16"/>
              </w:rPr>
            </w:pPr>
            <w:hyperlink r:id="rId34" w:history="1">
              <w:r w:rsidR="00DC15B4" w:rsidRPr="00D96B6C">
                <w:rPr>
                  <w:rStyle w:val="Hyperlink"/>
                  <w:rFonts w:cs="Arial"/>
                  <w:color w:val="0000FF"/>
                  <w:sz w:val="16"/>
                  <w:szCs w:val="16"/>
                </w:rPr>
                <w:t>C1-21</w:t>
              </w:r>
              <w:r w:rsidR="008E507F">
                <w:rPr>
                  <w:rStyle w:val="Hyperlink"/>
                  <w:rFonts w:cs="Arial"/>
                  <w:color w:val="0000FF"/>
                  <w:sz w:val="16"/>
                  <w:szCs w:val="16"/>
                </w:rPr>
                <w:t>71</w:t>
              </w:r>
              <w:r w:rsidR="007E450A">
                <w:rPr>
                  <w:rStyle w:val="Hyperlink"/>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C24E37" w:rsidRDefault="00DC15B4" w:rsidP="00DC15B4">
            <w:pPr>
              <w:pStyle w:val="TAL"/>
              <w:rPr>
                <w:rFonts w:cs="Arial"/>
                <w:sz w:val="16"/>
                <w:szCs w:val="16"/>
              </w:rPr>
            </w:pPr>
            <w:r w:rsidRPr="0025575F">
              <w:rPr>
                <w:rFonts w:cs="Arial"/>
                <w:sz w:val="16"/>
                <w:szCs w:val="16"/>
              </w:rPr>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793C71" w:rsidP="008E507F">
            <w:pPr>
              <w:pStyle w:val="TAC"/>
              <w:rPr>
                <w:sz w:val="16"/>
                <w:szCs w:val="16"/>
              </w:rPr>
            </w:pPr>
            <w:hyperlink r:id="rId35" w:history="1">
              <w:r w:rsidR="00DC15B4" w:rsidRPr="00BC23BB">
                <w:rPr>
                  <w:rStyle w:val="Hyperlink"/>
                  <w:rFonts w:cs="Arial"/>
                  <w:color w:val="0000FF"/>
                  <w:sz w:val="16"/>
                  <w:szCs w:val="16"/>
                </w:rPr>
                <w:t>C1-21</w:t>
              </w:r>
              <w:r w:rsidR="008E507F">
                <w:rPr>
                  <w:rStyle w:val="Hyperlink"/>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C24E37" w:rsidRDefault="00DC15B4" w:rsidP="00DC15B4">
            <w:pPr>
              <w:pStyle w:val="TAL"/>
              <w:rPr>
                <w:rFonts w:cs="Arial"/>
                <w:sz w:val="16"/>
                <w:szCs w:val="16"/>
              </w:rPr>
            </w:pPr>
            <w:r w:rsidRPr="0025575F">
              <w:rPr>
                <w:rFonts w:cs="Arial"/>
                <w:sz w:val="16"/>
                <w:szCs w:val="16"/>
              </w:rPr>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r w:rsidR="00501585" w:rsidRPr="006B0D02" w14:paraId="2C62D0BD" w14:textId="77777777" w:rsidTr="00BC23BB">
        <w:tc>
          <w:tcPr>
            <w:tcW w:w="800" w:type="dxa"/>
            <w:shd w:val="solid" w:color="FFFFFF" w:fill="auto"/>
          </w:tcPr>
          <w:p w14:paraId="6082FE3D" w14:textId="00420EB5" w:rsidR="00501585" w:rsidRDefault="00501585" w:rsidP="00DC15B4">
            <w:pPr>
              <w:pStyle w:val="TAC"/>
              <w:rPr>
                <w:sz w:val="16"/>
                <w:szCs w:val="16"/>
              </w:rPr>
            </w:pPr>
            <w:r>
              <w:rPr>
                <w:sz w:val="16"/>
                <w:szCs w:val="16"/>
              </w:rPr>
              <w:t>2021-12</w:t>
            </w:r>
          </w:p>
        </w:tc>
        <w:tc>
          <w:tcPr>
            <w:tcW w:w="995" w:type="dxa"/>
            <w:shd w:val="solid" w:color="FFFFFF" w:fill="auto"/>
          </w:tcPr>
          <w:p w14:paraId="1C604F51" w14:textId="234FFD6A" w:rsidR="00501585" w:rsidRDefault="00501585" w:rsidP="00DC15B4">
            <w:pPr>
              <w:pStyle w:val="TAC"/>
              <w:rPr>
                <w:sz w:val="16"/>
                <w:szCs w:val="16"/>
              </w:rPr>
            </w:pPr>
            <w:r>
              <w:rPr>
                <w:sz w:val="16"/>
                <w:szCs w:val="16"/>
              </w:rPr>
              <w:t>CT#94e</w:t>
            </w:r>
          </w:p>
        </w:tc>
        <w:tc>
          <w:tcPr>
            <w:tcW w:w="899" w:type="dxa"/>
            <w:shd w:val="solid" w:color="FFFFFF" w:fill="auto"/>
          </w:tcPr>
          <w:p w14:paraId="35CF9225" w14:textId="77777777" w:rsidR="00501585" w:rsidRDefault="00501585" w:rsidP="008E507F">
            <w:pPr>
              <w:pStyle w:val="TAC"/>
            </w:pPr>
          </w:p>
        </w:tc>
        <w:tc>
          <w:tcPr>
            <w:tcW w:w="425" w:type="dxa"/>
            <w:shd w:val="solid" w:color="FFFFFF" w:fill="auto"/>
          </w:tcPr>
          <w:p w14:paraId="7726665C" w14:textId="77777777" w:rsidR="00501585" w:rsidRPr="006B0D02" w:rsidRDefault="00501585" w:rsidP="00DC15B4">
            <w:pPr>
              <w:pStyle w:val="TAL"/>
              <w:rPr>
                <w:sz w:val="16"/>
                <w:szCs w:val="16"/>
              </w:rPr>
            </w:pPr>
          </w:p>
        </w:tc>
        <w:tc>
          <w:tcPr>
            <w:tcW w:w="425" w:type="dxa"/>
            <w:shd w:val="solid" w:color="FFFFFF" w:fill="auto"/>
          </w:tcPr>
          <w:p w14:paraId="1731DE38" w14:textId="77777777" w:rsidR="00501585" w:rsidRPr="006B0D02" w:rsidRDefault="00501585" w:rsidP="00DC15B4">
            <w:pPr>
              <w:pStyle w:val="TAR"/>
              <w:rPr>
                <w:sz w:val="16"/>
                <w:szCs w:val="16"/>
              </w:rPr>
            </w:pPr>
          </w:p>
        </w:tc>
        <w:tc>
          <w:tcPr>
            <w:tcW w:w="425" w:type="dxa"/>
            <w:shd w:val="solid" w:color="FFFFFF" w:fill="auto"/>
          </w:tcPr>
          <w:p w14:paraId="6F26DB7D" w14:textId="77777777" w:rsidR="00501585" w:rsidRPr="006B0D02" w:rsidRDefault="00501585" w:rsidP="00DC15B4">
            <w:pPr>
              <w:pStyle w:val="TAC"/>
              <w:rPr>
                <w:sz w:val="16"/>
                <w:szCs w:val="16"/>
              </w:rPr>
            </w:pPr>
          </w:p>
        </w:tc>
        <w:tc>
          <w:tcPr>
            <w:tcW w:w="4962" w:type="dxa"/>
            <w:shd w:val="solid" w:color="FFFFFF" w:fill="auto"/>
          </w:tcPr>
          <w:p w14:paraId="40BF3FC0" w14:textId="7DFCF1CC" w:rsidR="00501585" w:rsidRPr="0025575F" w:rsidRDefault="00501585" w:rsidP="00DC15B4">
            <w:pPr>
              <w:pStyle w:val="TAL"/>
              <w:rPr>
                <w:rFonts w:cs="Arial"/>
                <w:sz w:val="16"/>
                <w:szCs w:val="16"/>
              </w:rPr>
            </w:pPr>
            <w:r>
              <w:rPr>
                <w:rFonts w:cs="Arial"/>
                <w:sz w:val="16"/>
                <w:szCs w:val="16"/>
              </w:rPr>
              <w:t>Version 1.0.0 created for CT Plenary for information</w:t>
            </w:r>
          </w:p>
        </w:tc>
        <w:tc>
          <w:tcPr>
            <w:tcW w:w="708" w:type="dxa"/>
            <w:shd w:val="solid" w:color="FFFFFF" w:fill="auto"/>
          </w:tcPr>
          <w:p w14:paraId="03FD6D9D" w14:textId="4BB2F471" w:rsidR="00501585" w:rsidRDefault="00501585" w:rsidP="00DC15B4">
            <w:pPr>
              <w:pStyle w:val="TAC"/>
              <w:rPr>
                <w:sz w:val="16"/>
                <w:szCs w:val="16"/>
              </w:rPr>
            </w:pPr>
            <w:r>
              <w:rPr>
                <w:sz w:val="16"/>
                <w:szCs w:val="16"/>
              </w:rPr>
              <w:t>1.0.0</w:t>
            </w:r>
          </w:p>
        </w:tc>
      </w:tr>
      <w:tr w:rsidR="00934702" w:rsidRPr="006B0D02" w14:paraId="28B7E529" w14:textId="77777777" w:rsidTr="00BC23BB">
        <w:trPr>
          <w:ins w:id="4378" w:author="rapporteur" w:date="2022-01-25T00:08:00Z"/>
        </w:trPr>
        <w:tc>
          <w:tcPr>
            <w:tcW w:w="800" w:type="dxa"/>
            <w:shd w:val="solid" w:color="FFFFFF" w:fill="auto"/>
          </w:tcPr>
          <w:p w14:paraId="3E04B423" w14:textId="08CE31DA" w:rsidR="00934702" w:rsidRDefault="00880EA3" w:rsidP="00934702">
            <w:pPr>
              <w:pStyle w:val="TAC"/>
              <w:rPr>
                <w:ins w:id="4379" w:author="rapporteur" w:date="2022-01-25T00:08:00Z"/>
                <w:sz w:val="16"/>
                <w:szCs w:val="16"/>
              </w:rPr>
            </w:pPr>
            <w:ins w:id="4380" w:author="rapporteur" w:date="2022-01-25T00:12:00Z">
              <w:r>
                <w:rPr>
                  <w:sz w:val="16"/>
                  <w:szCs w:val="16"/>
                </w:rPr>
                <w:t>2022-01</w:t>
              </w:r>
            </w:ins>
          </w:p>
        </w:tc>
        <w:tc>
          <w:tcPr>
            <w:tcW w:w="995" w:type="dxa"/>
            <w:shd w:val="solid" w:color="FFFFFF" w:fill="auto"/>
          </w:tcPr>
          <w:p w14:paraId="557F65B3" w14:textId="0E143744" w:rsidR="00934702" w:rsidRDefault="00934702" w:rsidP="00934702">
            <w:pPr>
              <w:pStyle w:val="TAC"/>
              <w:rPr>
                <w:ins w:id="4381" w:author="rapporteur" w:date="2022-01-25T00:08:00Z"/>
                <w:sz w:val="16"/>
                <w:szCs w:val="16"/>
              </w:rPr>
            </w:pPr>
            <w:ins w:id="4382" w:author="rapporteur" w:date="2022-01-25T00:11:00Z">
              <w:r>
                <w:rPr>
                  <w:sz w:val="16"/>
                  <w:szCs w:val="16"/>
                </w:rPr>
                <w:t>CT1#133e-Bis</w:t>
              </w:r>
            </w:ins>
          </w:p>
        </w:tc>
        <w:tc>
          <w:tcPr>
            <w:tcW w:w="899" w:type="dxa"/>
            <w:shd w:val="solid" w:color="FFFFFF" w:fill="auto"/>
          </w:tcPr>
          <w:p w14:paraId="136D6CB5" w14:textId="433E9ADE" w:rsidR="00934702" w:rsidRPr="003F2397" w:rsidRDefault="00934702" w:rsidP="00934702">
            <w:pPr>
              <w:pStyle w:val="TAC"/>
              <w:rPr>
                <w:ins w:id="4383" w:author="rapporteur" w:date="2022-01-25T00:08:00Z"/>
                <w:rStyle w:val="Hyperlink"/>
                <w:rFonts w:cs="Arial"/>
                <w:color w:val="0000FF"/>
                <w:sz w:val="16"/>
                <w:szCs w:val="16"/>
              </w:rPr>
            </w:pPr>
            <w:ins w:id="4384"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"https://www.3gpp.org/ftp/tsg_ct/WG1_mm-cc-sm_ex-CN1/TSGC1_133e-bis/Docs/C1-220725.zip" </w:instrText>
              </w:r>
              <w:r w:rsidRPr="003F2397">
                <w:rPr>
                  <w:rStyle w:val="Hyperlink"/>
                  <w:color w:val="0000FF"/>
                </w:rPr>
                <w:fldChar w:fldCharType="separate"/>
              </w:r>
              <w:r w:rsidRPr="003F2397">
                <w:rPr>
                  <w:rStyle w:val="Hyperlink"/>
                  <w:rFonts w:cs="Arial"/>
                  <w:color w:val="0000FF"/>
                  <w:sz w:val="16"/>
                  <w:szCs w:val="16"/>
                </w:rPr>
                <w:t>C1-220725</w:t>
              </w:r>
              <w:r w:rsidRPr="003F2397">
                <w:rPr>
                  <w:rStyle w:val="Hyperlink"/>
                  <w:color w:val="0000FF"/>
                </w:rPr>
                <w:fldChar w:fldCharType="end"/>
              </w:r>
            </w:ins>
          </w:p>
        </w:tc>
        <w:tc>
          <w:tcPr>
            <w:tcW w:w="425" w:type="dxa"/>
            <w:shd w:val="solid" w:color="FFFFFF" w:fill="auto"/>
          </w:tcPr>
          <w:p w14:paraId="67F005B6" w14:textId="77777777" w:rsidR="00934702" w:rsidRPr="006B0D02" w:rsidRDefault="00934702" w:rsidP="00934702">
            <w:pPr>
              <w:pStyle w:val="TAL"/>
              <w:rPr>
                <w:ins w:id="4385" w:author="rapporteur" w:date="2022-01-25T00:08:00Z"/>
                <w:sz w:val="16"/>
                <w:szCs w:val="16"/>
              </w:rPr>
            </w:pPr>
          </w:p>
        </w:tc>
        <w:tc>
          <w:tcPr>
            <w:tcW w:w="425" w:type="dxa"/>
            <w:shd w:val="solid" w:color="FFFFFF" w:fill="auto"/>
          </w:tcPr>
          <w:p w14:paraId="7E180C87" w14:textId="77777777" w:rsidR="00934702" w:rsidRPr="006B0D02" w:rsidRDefault="00934702" w:rsidP="00934702">
            <w:pPr>
              <w:pStyle w:val="TAR"/>
              <w:rPr>
                <w:ins w:id="4386" w:author="rapporteur" w:date="2022-01-25T00:08:00Z"/>
                <w:sz w:val="16"/>
                <w:szCs w:val="16"/>
              </w:rPr>
            </w:pPr>
          </w:p>
        </w:tc>
        <w:tc>
          <w:tcPr>
            <w:tcW w:w="425" w:type="dxa"/>
            <w:shd w:val="solid" w:color="FFFFFF" w:fill="auto"/>
          </w:tcPr>
          <w:p w14:paraId="7BA58915" w14:textId="77777777" w:rsidR="00934702" w:rsidRPr="006B0D02" w:rsidRDefault="00934702" w:rsidP="00934702">
            <w:pPr>
              <w:pStyle w:val="TAC"/>
              <w:rPr>
                <w:ins w:id="4387" w:author="rapporteur" w:date="2022-01-25T00:08:00Z"/>
                <w:sz w:val="16"/>
                <w:szCs w:val="16"/>
              </w:rPr>
            </w:pPr>
          </w:p>
        </w:tc>
        <w:tc>
          <w:tcPr>
            <w:tcW w:w="4962" w:type="dxa"/>
            <w:shd w:val="solid" w:color="FFFFFF" w:fill="auto"/>
          </w:tcPr>
          <w:p w14:paraId="1888D627" w14:textId="4AD18948" w:rsidR="00934702" w:rsidRDefault="00934702" w:rsidP="00934702">
            <w:pPr>
              <w:pStyle w:val="TAL"/>
              <w:rPr>
                <w:ins w:id="4388" w:author="rapporteur" w:date="2022-01-25T00:08:00Z"/>
                <w:rFonts w:cs="Arial"/>
                <w:sz w:val="16"/>
                <w:szCs w:val="16"/>
              </w:rPr>
            </w:pPr>
            <w:proofErr w:type="spellStart"/>
            <w:ins w:id="4389" w:author="rapporteur" w:date="2022-01-25T00:10:00Z">
              <w:r>
                <w:rPr>
                  <w:rFonts w:cs="Arial"/>
                  <w:sz w:val="16"/>
                  <w:szCs w:val="16"/>
                </w:rPr>
                <w:t>Eees_EASDiscovery_UpdateSubscription</w:t>
              </w:r>
              <w:proofErr w:type="spellEnd"/>
              <w:r>
                <w:rPr>
                  <w:rFonts w:cs="Arial"/>
                  <w:sz w:val="16"/>
                  <w:szCs w:val="16"/>
                </w:rPr>
                <w:t xml:space="preserve"> operation for </w:t>
              </w:r>
              <w:proofErr w:type="spellStart"/>
              <w:r>
                <w:rPr>
                  <w:rFonts w:cs="Arial"/>
                  <w:sz w:val="16"/>
                  <w:szCs w:val="16"/>
                </w:rPr>
                <w:t>Eees_EASDiscovery</w:t>
              </w:r>
              <w:proofErr w:type="spellEnd"/>
              <w:r>
                <w:rPr>
                  <w:rFonts w:cs="Arial"/>
                  <w:sz w:val="16"/>
                  <w:szCs w:val="16"/>
                </w:rPr>
                <w:t xml:space="preserve"> API</w:t>
              </w:r>
            </w:ins>
          </w:p>
        </w:tc>
        <w:tc>
          <w:tcPr>
            <w:tcW w:w="708" w:type="dxa"/>
            <w:shd w:val="solid" w:color="FFFFFF" w:fill="auto"/>
          </w:tcPr>
          <w:p w14:paraId="548C62D2" w14:textId="0F41311A" w:rsidR="00934702" w:rsidRDefault="00934702" w:rsidP="00934702">
            <w:pPr>
              <w:pStyle w:val="TAC"/>
              <w:rPr>
                <w:ins w:id="4390" w:author="rapporteur" w:date="2022-01-25T00:08:00Z"/>
                <w:sz w:val="16"/>
                <w:szCs w:val="16"/>
              </w:rPr>
            </w:pPr>
            <w:ins w:id="4391" w:author="rapporteur" w:date="2022-01-25T00:11:00Z">
              <w:r>
                <w:rPr>
                  <w:sz w:val="16"/>
                  <w:szCs w:val="16"/>
                </w:rPr>
                <w:t>1.1.0</w:t>
              </w:r>
            </w:ins>
          </w:p>
        </w:tc>
      </w:tr>
      <w:tr w:rsidR="00934702" w:rsidRPr="006B0D02" w14:paraId="47CE33BA" w14:textId="77777777" w:rsidTr="00BC23BB">
        <w:trPr>
          <w:ins w:id="4392" w:author="rapporteur" w:date="2022-01-25T00:08:00Z"/>
        </w:trPr>
        <w:tc>
          <w:tcPr>
            <w:tcW w:w="800" w:type="dxa"/>
            <w:shd w:val="solid" w:color="FFFFFF" w:fill="auto"/>
          </w:tcPr>
          <w:p w14:paraId="672DD1DF" w14:textId="65F3D08B" w:rsidR="00934702" w:rsidRDefault="00880EA3" w:rsidP="00934702">
            <w:pPr>
              <w:pStyle w:val="TAC"/>
              <w:rPr>
                <w:ins w:id="4393" w:author="rapporteur" w:date="2022-01-25T00:08:00Z"/>
                <w:sz w:val="16"/>
                <w:szCs w:val="16"/>
              </w:rPr>
            </w:pPr>
            <w:ins w:id="4394" w:author="rapporteur" w:date="2022-01-25T00:12:00Z">
              <w:r>
                <w:rPr>
                  <w:sz w:val="16"/>
                  <w:szCs w:val="16"/>
                </w:rPr>
                <w:t>2022-01</w:t>
              </w:r>
            </w:ins>
          </w:p>
        </w:tc>
        <w:tc>
          <w:tcPr>
            <w:tcW w:w="995" w:type="dxa"/>
            <w:shd w:val="solid" w:color="FFFFFF" w:fill="auto"/>
          </w:tcPr>
          <w:p w14:paraId="63D93D50" w14:textId="5A25B3A4" w:rsidR="00934702" w:rsidRDefault="00934702" w:rsidP="00934702">
            <w:pPr>
              <w:pStyle w:val="TAC"/>
              <w:rPr>
                <w:ins w:id="4395" w:author="rapporteur" w:date="2022-01-25T00:08:00Z"/>
                <w:sz w:val="16"/>
                <w:szCs w:val="16"/>
              </w:rPr>
            </w:pPr>
            <w:ins w:id="4396" w:author="rapporteur" w:date="2022-01-25T00:11:00Z">
              <w:r>
                <w:rPr>
                  <w:sz w:val="16"/>
                  <w:szCs w:val="16"/>
                </w:rPr>
                <w:t>CT1#133e-Bis</w:t>
              </w:r>
            </w:ins>
          </w:p>
        </w:tc>
        <w:tc>
          <w:tcPr>
            <w:tcW w:w="899" w:type="dxa"/>
            <w:shd w:val="solid" w:color="FFFFFF" w:fill="auto"/>
          </w:tcPr>
          <w:p w14:paraId="20121615" w14:textId="53C820D2" w:rsidR="00934702" w:rsidRPr="003F2397" w:rsidRDefault="00934702" w:rsidP="00934702">
            <w:pPr>
              <w:pStyle w:val="TAC"/>
              <w:rPr>
                <w:ins w:id="4397" w:author="rapporteur" w:date="2022-01-25T00:08:00Z"/>
                <w:rStyle w:val="Hyperlink"/>
                <w:rFonts w:cs="Arial"/>
                <w:color w:val="0000FF"/>
                <w:sz w:val="16"/>
                <w:szCs w:val="16"/>
              </w:rPr>
            </w:pPr>
            <w:ins w:id="4398"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"https://www.3gpp.org/ftp/tsg_ct/WG1_mm-cc-sm_ex-CN1/TSGC1_133e-bis/Docs/C1-220727.zip" </w:instrText>
              </w:r>
              <w:r w:rsidRPr="003F2397">
                <w:rPr>
                  <w:rStyle w:val="Hyperlink"/>
                  <w:color w:val="0000FF"/>
                </w:rPr>
                <w:fldChar w:fldCharType="separate"/>
              </w:r>
              <w:r w:rsidRPr="003F2397">
                <w:rPr>
                  <w:rStyle w:val="Hyperlink"/>
                  <w:rFonts w:cs="Arial"/>
                  <w:color w:val="0000FF"/>
                  <w:sz w:val="16"/>
                  <w:szCs w:val="16"/>
                </w:rPr>
                <w:t>C1-220727</w:t>
              </w:r>
              <w:r w:rsidRPr="003F2397">
                <w:rPr>
                  <w:rStyle w:val="Hyperlink"/>
                  <w:color w:val="0000FF"/>
                </w:rPr>
                <w:fldChar w:fldCharType="end"/>
              </w:r>
            </w:ins>
          </w:p>
        </w:tc>
        <w:tc>
          <w:tcPr>
            <w:tcW w:w="425" w:type="dxa"/>
            <w:shd w:val="solid" w:color="FFFFFF" w:fill="auto"/>
          </w:tcPr>
          <w:p w14:paraId="70E5EC4F" w14:textId="77777777" w:rsidR="00934702" w:rsidRPr="006B0D02" w:rsidRDefault="00934702" w:rsidP="00934702">
            <w:pPr>
              <w:pStyle w:val="TAL"/>
              <w:rPr>
                <w:ins w:id="4399" w:author="rapporteur" w:date="2022-01-25T00:08:00Z"/>
                <w:sz w:val="16"/>
                <w:szCs w:val="16"/>
              </w:rPr>
            </w:pPr>
          </w:p>
        </w:tc>
        <w:tc>
          <w:tcPr>
            <w:tcW w:w="425" w:type="dxa"/>
            <w:shd w:val="solid" w:color="FFFFFF" w:fill="auto"/>
          </w:tcPr>
          <w:p w14:paraId="3FA773E2" w14:textId="77777777" w:rsidR="00934702" w:rsidRPr="006B0D02" w:rsidRDefault="00934702" w:rsidP="00934702">
            <w:pPr>
              <w:pStyle w:val="TAR"/>
              <w:rPr>
                <w:ins w:id="4400" w:author="rapporteur" w:date="2022-01-25T00:08:00Z"/>
                <w:sz w:val="16"/>
                <w:szCs w:val="16"/>
              </w:rPr>
            </w:pPr>
          </w:p>
        </w:tc>
        <w:tc>
          <w:tcPr>
            <w:tcW w:w="425" w:type="dxa"/>
            <w:shd w:val="solid" w:color="FFFFFF" w:fill="auto"/>
          </w:tcPr>
          <w:p w14:paraId="16156F35" w14:textId="77777777" w:rsidR="00934702" w:rsidRPr="006B0D02" w:rsidRDefault="00934702" w:rsidP="00934702">
            <w:pPr>
              <w:pStyle w:val="TAC"/>
              <w:rPr>
                <w:ins w:id="4401" w:author="rapporteur" w:date="2022-01-25T00:08:00Z"/>
                <w:sz w:val="16"/>
                <w:szCs w:val="16"/>
              </w:rPr>
            </w:pPr>
          </w:p>
        </w:tc>
        <w:tc>
          <w:tcPr>
            <w:tcW w:w="4962" w:type="dxa"/>
            <w:shd w:val="solid" w:color="FFFFFF" w:fill="auto"/>
          </w:tcPr>
          <w:p w14:paraId="4F581061" w14:textId="638C67DF" w:rsidR="00934702" w:rsidRDefault="00934702" w:rsidP="00934702">
            <w:pPr>
              <w:pStyle w:val="TAL"/>
              <w:rPr>
                <w:ins w:id="4402" w:author="rapporteur" w:date="2022-01-25T00:08:00Z"/>
                <w:rFonts w:cs="Arial"/>
                <w:sz w:val="16"/>
                <w:szCs w:val="16"/>
              </w:rPr>
            </w:pPr>
            <w:ins w:id="4403" w:author="rapporteur" w:date="2022-01-25T00:10:00Z">
              <w:r>
                <w:rPr>
                  <w:rFonts w:cs="Arial"/>
                  <w:sz w:val="16"/>
                  <w:szCs w:val="16"/>
                </w:rPr>
                <w:t>EAS Discovery data model fixes</w:t>
              </w:r>
            </w:ins>
          </w:p>
        </w:tc>
        <w:tc>
          <w:tcPr>
            <w:tcW w:w="708" w:type="dxa"/>
            <w:shd w:val="solid" w:color="FFFFFF" w:fill="auto"/>
          </w:tcPr>
          <w:p w14:paraId="00794810" w14:textId="4C7EC464" w:rsidR="00934702" w:rsidRDefault="00934702" w:rsidP="00934702">
            <w:pPr>
              <w:pStyle w:val="TAC"/>
              <w:rPr>
                <w:ins w:id="4404" w:author="rapporteur" w:date="2022-01-25T00:08:00Z"/>
                <w:sz w:val="16"/>
                <w:szCs w:val="16"/>
              </w:rPr>
            </w:pPr>
            <w:ins w:id="4405" w:author="rapporteur" w:date="2022-01-25T00:11:00Z">
              <w:r>
                <w:rPr>
                  <w:sz w:val="16"/>
                  <w:szCs w:val="16"/>
                </w:rPr>
                <w:t>1.1.0</w:t>
              </w:r>
            </w:ins>
          </w:p>
        </w:tc>
      </w:tr>
      <w:tr w:rsidR="00934702" w:rsidRPr="006B0D02" w14:paraId="008E8742" w14:textId="77777777" w:rsidTr="00BC23BB">
        <w:trPr>
          <w:ins w:id="4406" w:author="rapporteur" w:date="2022-01-25T00:08:00Z"/>
        </w:trPr>
        <w:tc>
          <w:tcPr>
            <w:tcW w:w="800" w:type="dxa"/>
            <w:shd w:val="solid" w:color="FFFFFF" w:fill="auto"/>
          </w:tcPr>
          <w:p w14:paraId="58CBFE26" w14:textId="772476B0" w:rsidR="00934702" w:rsidRDefault="00880EA3" w:rsidP="00934702">
            <w:pPr>
              <w:pStyle w:val="TAC"/>
              <w:rPr>
                <w:ins w:id="4407" w:author="rapporteur" w:date="2022-01-25T00:08:00Z"/>
                <w:sz w:val="16"/>
                <w:szCs w:val="16"/>
              </w:rPr>
            </w:pPr>
            <w:ins w:id="4408" w:author="rapporteur" w:date="2022-01-25T00:12:00Z">
              <w:r>
                <w:rPr>
                  <w:sz w:val="16"/>
                  <w:szCs w:val="16"/>
                </w:rPr>
                <w:t>2022-01</w:t>
              </w:r>
            </w:ins>
          </w:p>
        </w:tc>
        <w:tc>
          <w:tcPr>
            <w:tcW w:w="995" w:type="dxa"/>
            <w:shd w:val="solid" w:color="FFFFFF" w:fill="auto"/>
          </w:tcPr>
          <w:p w14:paraId="24E1DEFC" w14:textId="54ADCA9D" w:rsidR="00934702" w:rsidRDefault="00934702" w:rsidP="00934702">
            <w:pPr>
              <w:pStyle w:val="TAC"/>
              <w:rPr>
                <w:ins w:id="4409" w:author="rapporteur" w:date="2022-01-25T00:08:00Z"/>
                <w:sz w:val="16"/>
                <w:szCs w:val="16"/>
              </w:rPr>
            </w:pPr>
            <w:ins w:id="4410" w:author="rapporteur" w:date="2022-01-25T00:11:00Z">
              <w:r>
                <w:rPr>
                  <w:sz w:val="16"/>
                  <w:szCs w:val="16"/>
                </w:rPr>
                <w:t>CT1#133e-Bis</w:t>
              </w:r>
            </w:ins>
          </w:p>
        </w:tc>
        <w:tc>
          <w:tcPr>
            <w:tcW w:w="899" w:type="dxa"/>
            <w:shd w:val="solid" w:color="FFFFFF" w:fill="auto"/>
          </w:tcPr>
          <w:p w14:paraId="08342199" w14:textId="3FA000E4" w:rsidR="00934702" w:rsidRPr="003F2397" w:rsidRDefault="00934702" w:rsidP="00934702">
            <w:pPr>
              <w:pStyle w:val="TAC"/>
              <w:rPr>
                <w:ins w:id="4411" w:author="rapporteur" w:date="2022-01-25T00:08:00Z"/>
                <w:rStyle w:val="Hyperlink"/>
                <w:rFonts w:cs="Arial"/>
                <w:color w:val="0000FF"/>
                <w:sz w:val="16"/>
                <w:szCs w:val="16"/>
              </w:rPr>
            </w:pPr>
            <w:ins w:id="4412"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"https://www.3gpp.org/ftp/tsg_ct/WG1_mm-cc-sm_ex-CN1/TSGC1_133e-bis/Docs/C1-220729.zip" </w:instrText>
              </w:r>
              <w:r w:rsidRPr="003F2397">
                <w:rPr>
                  <w:rStyle w:val="Hyperlink"/>
                  <w:color w:val="0000FF"/>
                </w:rPr>
                <w:fldChar w:fldCharType="separate"/>
              </w:r>
              <w:r w:rsidRPr="003F2397">
                <w:rPr>
                  <w:rStyle w:val="Hyperlink"/>
                  <w:rFonts w:cs="Arial"/>
                  <w:color w:val="0000FF"/>
                  <w:sz w:val="16"/>
                  <w:szCs w:val="16"/>
                </w:rPr>
                <w:t>C1-220729</w:t>
              </w:r>
              <w:r w:rsidRPr="003F2397">
                <w:rPr>
                  <w:rStyle w:val="Hyperlink"/>
                  <w:color w:val="0000FF"/>
                </w:rPr>
                <w:fldChar w:fldCharType="end"/>
              </w:r>
            </w:ins>
          </w:p>
        </w:tc>
        <w:tc>
          <w:tcPr>
            <w:tcW w:w="425" w:type="dxa"/>
            <w:shd w:val="solid" w:color="FFFFFF" w:fill="auto"/>
          </w:tcPr>
          <w:p w14:paraId="52F998F6" w14:textId="77777777" w:rsidR="00934702" w:rsidRPr="006B0D02" w:rsidRDefault="00934702" w:rsidP="00934702">
            <w:pPr>
              <w:pStyle w:val="TAL"/>
              <w:rPr>
                <w:ins w:id="4413" w:author="rapporteur" w:date="2022-01-25T00:08:00Z"/>
                <w:sz w:val="16"/>
                <w:szCs w:val="16"/>
              </w:rPr>
            </w:pPr>
          </w:p>
        </w:tc>
        <w:tc>
          <w:tcPr>
            <w:tcW w:w="425" w:type="dxa"/>
            <w:shd w:val="solid" w:color="FFFFFF" w:fill="auto"/>
          </w:tcPr>
          <w:p w14:paraId="4C6DFFEA" w14:textId="77777777" w:rsidR="00934702" w:rsidRPr="006B0D02" w:rsidRDefault="00934702" w:rsidP="00934702">
            <w:pPr>
              <w:pStyle w:val="TAR"/>
              <w:rPr>
                <w:ins w:id="4414" w:author="rapporteur" w:date="2022-01-25T00:08:00Z"/>
                <w:sz w:val="16"/>
                <w:szCs w:val="16"/>
              </w:rPr>
            </w:pPr>
          </w:p>
        </w:tc>
        <w:tc>
          <w:tcPr>
            <w:tcW w:w="425" w:type="dxa"/>
            <w:shd w:val="solid" w:color="FFFFFF" w:fill="auto"/>
          </w:tcPr>
          <w:p w14:paraId="32FF9916" w14:textId="77777777" w:rsidR="00934702" w:rsidRPr="006B0D02" w:rsidRDefault="00934702" w:rsidP="00934702">
            <w:pPr>
              <w:pStyle w:val="TAC"/>
              <w:rPr>
                <w:ins w:id="4415" w:author="rapporteur" w:date="2022-01-25T00:08:00Z"/>
                <w:sz w:val="16"/>
                <w:szCs w:val="16"/>
              </w:rPr>
            </w:pPr>
          </w:p>
        </w:tc>
        <w:tc>
          <w:tcPr>
            <w:tcW w:w="4962" w:type="dxa"/>
            <w:shd w:val="solid" w:color="FFFFFF" w:fill="auto"/>
          </w:tcPr>
          <w:p w14:paraId="12A0BC1C" w14:textId="1C79B240" w:rsidR="00934702" w:rsidRDefault="00934702" w:rsidP="00934702">
            <w:pPr>
              <w:pStyle w:val="TAL"/>
              <w:rPr>
                <w:ins w:id="4416" w:author="rapporteur" w:date="2022-01-25T00:08:00Z"/>
                <w:rFonts w:cs="Arial"/>
                <w:sz w:val="16"/>
                <w:szCs w:val="16"/>
              </w:rPr>
            </w:pPr>
            <w:ins w:id="4417" w:author="rapporteur" w:date="2022-01-25T00:10:00Z">
              <w:r>
                <w:rPr>
                  <w:rFonts w:cs="Arial"/>
                  <w:sz w:val="16"/>
                  <w:szCs w:val="16"/>
                </w:rPr>
                <w:t xml:space="preserve">Clarification for </w:t>
              </w:r>
              <w:proofErr w:type="spellStart"/>
              <w:r>
                <w:rPr>
                  <w:rFonts w:cs="Arial"/>
                  <w:sz w:val="16"/>
                  <w:szCs w:val="16"/>
                </w:rPr>
                <w:t>Eecs_ServiceProvisioning_Request</w:t>
              </w:r>
              <w:proofErr w:type="spellEnd"/>
              <w:r>
                <w:rPr>
                  <w:rFonts w:cs="Arial"/>
                  <w:sz w:val="16"/>
                  <w:szCs w:val="16"/>
                </w:rPr>
                <w:t xml:space="preserve"> operation</w:t>
              </w:r>
            </w:ins>
          </w:p>
        </w:tc>
        <w:tc>
          <w:tcPr>
            <w:tcW w:w="708" w:type="dxa"/>
            <w:shd w:val="solid" w:color="FFFFFF" w:fill="auto"/>
          </w:tcPr>
          <w:p w14:paraId="3B5D2CDA" w14:textId="4F0EA59B" w:rsidR="00934702" w:rsidRDefault="00934702" w:rsidP="00934702">
            <w:pPr>
              <w:pStyle w:val="TAC"/>
              <w:rPr>
                <w:ins w:id="4418" w:author="rapporteur" w:date="2022-01-25T00:08:00Z"/>
                <w:sz w:val="16"/>
                <w:szCs w:val="16"/>
              </w:rPr>
            </w:pPr>
            <w:ins w:id="4419" w:author="rapporteur" w:date="2022-01-25T00:11:00Z">
              <w:r>
                <w:rPr>
                  <w:sz w:val="16"/>
                  <w:szCs w:val="16"/>
                </w:rPr>
                <w:t>1.1.0</w:t>
              </w:r>
            </w:ins>
          </w:p>
        </w:tc>
      </w:tr>
      <w:tr w:rsidR="00934702" w:rsidRPr="006B0D02" w14:paraId="045E152C" w14:textId="77777777" w:rsidTr="00BC23BB">
        <w:trPr>
          <w:ins w:id="4420" w:author="rapporteur" w:date="2022-01-25T00:08:00Z"/>
        </w:trPr>
        <w:tc>
          <w:tcPr>
            <w:tcW w:w="800" w:type="dxa"/>
            <w:shd w:val="solid" w:color="FFFFFF" w:fill="auto"/>
          </w:tcPr>
          <w:p w14:paraId="5AFB2E97" w14:textId="3CEC66A0" w:rsidR="00934702" w:rsidRDefault="00880EA3" w:rsidP="00934702">
            <w:pPr>
              <w:pStyle w:val="TAC"/>
              <w:rPr>
                <w:ins w:id="4421" w:author="rapporteur" w:date="2022-01-25T00:08:00Z"/>
                <w:sz w:val="16"/>
                <w:szCs w:val="16"/>
              </w:rPr>
            </w:pPr>
            <w:ins w:id="4422" w:author="rapporteur" w:date="2022-01-25T00:12:00Z">
              <w:r>
                <w:rPr>
                  <w:sz w:val="16"/>
                  <w:szCs w:val="16"/>
                </w:rPr>
                <w:t>2022-01</w:t>
              </w:r>
            </w:ins>
          </w:p>
        </w:tc>
        <w:tc>
          <w:tcPr>
            <w:tcW w:w="995" w:type="dxa"/>
            <w:shd w:val="solid" w:color="FFFFFF" w:fill="auto"/>
          </w:tcPr>
          <w:p w14:paraId="71374A04" w14:textId="47332D66" w:rsidR="00934702" w:rsidRDefault="00934702" w:rsidP="00934702">
            <w:pPr>
              <w:pStyle w:val="TAC"/>
              <w:rPr>
                <w:ins w:id="4423" w:author="rapporteur" w:date="2022-01-25T00:08:00Z"/>
                <w:sz w:val="16"/>
                <w:szCs w:val="16"/>
              </w:rPr>
            </w:pPr>
            <w:ins w:id="4424" w:author="rapporteur" w:date="2022-01-25T00:11:00Z">
              <w:r>
                <w:rPr>
                  <w:sz w:val="16"/>
                  <w:szCs w:val="16"/>
                </w:rPr>
                <w:t>CT1#133e-Bis</w:t>
              </w:r>
            </w:ins>
          </w:p>
        </w:tc>
        <w:tc>
          <w:tcPr>
            <w:tcW w:w="899" w:type="dxa"/>
            <w:shd w:val="solid" w:color="FFFFFF" w:fill="auto"/>
          </w:tcPr>
          <w:p w14:paraId="711F829F" w14:textId="784EF42E" w:rsidR="00934702" w:rsidRPr="003F2397" w:rsidRDefault="00934702" w:rsidP="00934702">
            <w:pPr>
              <w:pStyle w:val="TAC"/>
              <w:rPr>
                <w:ins w:id="4425" w:author="rapporteur" w:date="2022-01-25T00:08:00Z"/>
                <w:rStyle w:val="Hyperlink"/>
                <w:rFonts w:cs="Arial"/>
                <w:color w:val="0000FF"/>
                <w:sz w:val="16"/>
                <w:szCs w:val="16"/>
              </w:rPr>
            </w:pPr>
            <w:ins w:id="4426"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"https://www.3gpp.org/ftp/tsg_ct/WG1_mm-cc-sm_ex-CN1/TSGC1_133e-bis/Docs/C1-220730.zip" </w:instrText>
              </w:r>
              <w:r w:rsidRPr="003F2397">
                <w:rPr>
                  <w:rStyle w:val="Hyperlink"/>
                  <w:color w:val="0000FF"/>
                </w:rPr>
                <w:fldChar w:fldCharType="separate"/>
              </w:r>
              <w:r w:rsidRPr="003F2397">
                <w:rPr>
                  <w:rStyle w:val="Hyperlink"/>
                  <w:rFonts w:cs="Arial"/>
                  <w:color w:val="0000FF"/>
                  <w:sz w:val="16"/>
                  <w:szCs w:val="16"/>
                </w:rPr>
                <w:t>C1-220730</w:t>
              </w:r>
              <w:r w:rsidRPr="003F2397">
                <w:rPr>
                  <w:rStyle w:val="Hyperlink"/>
                  <w:color w:val="0000FF"/>
                </w:rPr>
                <w:fldChar w:fldCharType="end"/>
              </w:r>
            </w:ins>
          </w:p>
        </w:tc>
        <w:tc>
          <w:tcPr>
            <w:tcW w:w="425" w:type="dxa"/>
            <w:shd w:val="solid" w:color="FFFFFF" w:fill="auto"/>
          </w:tcPr>
          <w:p w14:paraId="60E301AD" w14:textId="77777777" w:rsidR="00934702" w:rsidRPr="006B0D02" w:rsidRDefault="00934702" w:rsidP="00934702">
            <w:pPr>
              <w:pStyle w:val="TAL"/>
              <w:rPr>
                <w:ins w:id="4427" w:author="rapporteur" w:date="2022-01-25T00:08:00Z"/>
                <w:sz w:val="16"/>
                <w:szCs w:val="16"/>
              </w:rPr>
            </w:pPr>
          </w:p>
        </w:tc>
        <w:tc>
          <w:tcPr>
            <w:tcW w:w="425" w:type="dxa"/>
            <w:shd w:val="solid" w:color="FFFFFF" w:fill="auto"/>
          </w:tcPr>
          <w:p w14:paraId="7FC423AF" w14:textId="77777777" w:rsidR="00934702" w:rsidRPr="006B0D02" w:rsidRDefault="00934702" w:rsidP="00934702">
            <w:pPr>
              <w:pStyle w:val="TAR"/>
              <w:rPr>
                <w:ins w:id="4428" w:author="rapporteur" w:date="2022-01-25T00:08:00Z"/>
                <w:sz w:val="16"/>
                <w:szCs w:val="16"/>
              </w:rPr>
            </w:pPr>
          </w:p>
        </w:tc>
        <w:tc>
          <w:tcPr>
            <w:tcW w:w="425" w:type="dxa"/>
            <w:shd w:val="solid" w:color="FFFFFF" w:fill="auto"/>
          </w:tcPr>
          <w:p w14:paraId="2299E89D" w14:textId="77777777" w:rsidR="00934702" w:rsidRPr="006B0D02" w:rsidRDefault="00934702" w:rsidP="00934702">
            <w:pPr>
              <w:pStyle w:val="TAC"/>
              <w:rPr>
                <w:ins w:id="4429" w:author="rapporteur" w:date="2022-01-25T00:08:00Z"/>
                <w:sz w:val="16"/>
                <w:szCs w:val="16"/>
              </w:rPr>
            </w:pPr>
          </w:p>
        </w:tc>
        <w:tc>
          <w:tcPr>
            <w:tcW w:w="4962" w:type="dxa"/>
            <w:shd w:val="solid" w:color="FFFFFF" w:fill="auto"/>
          </w:tcPr>
          <w:p w14:paraId="057D8237" w14:textId="03B80BBC" w:rsidR="00934702" w:rsidRDefault="00934702" w:rsidP="00934702">
            <w:pPr>
              <w:pStyle w:val="TAL"/>
              <w:rPr>
                <w:ins w:id="4430" w:author="rapporteur" w:date="2022-01-25T00:08:00Z"/>
                <w:rFonts w:cs="Arial"/>
                <w:sz w:val="16"/>
                <w:szCs w:val="16"/>
              </w:rPr>
            </w:pPr>
            <w:ins w:id="4431" w:author="rapporteur" w:date="2022-01-25T00:10:00Z">
              <w:r>
                <w:rPr>
                  <w:rFonts w:cs="Arial"/>
                  <w:sz w:val="16"/>
                  <w:szCs w:val="16"/>
                </w:rPr>
                <w:t>EAS Discovery partial update with HTTP PATCH</w:t>
              </w:r>
            </w:ins>
          </w:p>
        </w:tc>
        <w:tc>
          <w:tcPr>
            <w:tcW w:w="708" w:type="dxa"/>
            <w:shd w:val="solid" w:color="FFFFFF" w:fill="auto"/>
          </w:tcPr>
          <w:p w14:paraId="3AF92DC8" w14:textId="4951075E" w:rsidR="00934702" w:rsidRDefault="00934702" w:rsidP="00934702">
            <w:pPr>
              <w:pStyle w:val="TAC"/>
              <w:rPr>
                <w:ins w:id="4432" w:author="rapporteur" w:date="2022-01-25T00:08:00Z"/>
                <w:sz w:val="16"/>
                <w:szCs w:val="16"/>
              </w:rPr>
            </w:pPr>
            <w:ins w:id="4433" w:author="rapporteur" w:date="2022-01-25T00:11:00Z">
              <w:r>
                <w:rPr>
                  <w:sz w:val="16"/>
                  <w:szCs w:val="16"/>
                </w:rPr>
                <w:t>1.1.0</w:t>
              </w:r>
            </w:ins>
          </w:p>
        </w:tc>
      </w:tr>
      <w:tr w:rsidR="00934702" w:rsidRPr="006B0D02" w14:paraId="420ACF81" w14:textId="77777777" w:rsidTr="00BC23BB">
        <w:trPr>
          <w:ins w:id="4434" w:author="rapporteur" w:date="2022-01-25T00:08:00Z"/>
        </w:trPr>
        <w:tc>
          <w:tcPr>
            <w:tcW w:w="800" w:type="dxa"/>
            <w:shd w:val="solid" w:color="FFFFFF" w:fill="auto"/>
          </w:tcPr>
          <w:p w14:paraId="6936F9D3" w14:textId="4130275A" w:rsidR="00934702" w:rsidRDefault="00880EA3" w:rsidP="00934702">
            <w:pPr>
              <w:pStyle w:val="TAC"/>
              <w:rPr>
                <w:ins w:id="4435" w:author="rapporteur" w:date="2022-01-25T00:08:00Z"/>
                <w:sz w:val="16"/>
                <w:szCs w:val="16"/>
              </w:rPr>
            </w:pPr>
            <w:ins w:id="4436" w:author="rapporteur" w:date="2022-01-25T00:12:00Z">
              <w:r>
                <w:rPr>
                  <w:sz w:val="16"/>
                  <w:szCs w:val="16"/>
                </w:rPr>
                <w:t>2022-01</w:t>
              </w:r>
            </w:ins>
          </w:p>
        </w:tc>
        <w:tc>
          <w:tcPr>
            <w:tcW w:w="995" w:type="dxa"/>
            <w:shd w:val="solid" w:color="FFFFFF" w:fill="auto"/>
          </w:tcPr>
          <w:p w14:paraId="7D1B09E3" w14:textId="3C6B18E1" w:rsidR="00934702" w:rsidRDefault="00934702" w:rsidP="00934702">
            <w:pPr>
              <w:pStyle w:val="TAC"/>
              <w:rPr>
                <w:ins w:id="4437" w:author="rapporteur" w:date="2022-01-25T00:08:00Z"/>
                <w:sz w:val="16"/>
                <w:szCs w:val="16"/>
              </w:rPr>
            </w:pPr>
            <w:ins w:id="4438" w:author="rapporteur" w:date="2022-01-25T00:11:00Z">
              <w:r>
                <w:rPr>
                  <w:sz w:val="16"/>
                  <w:szCs w:val="16"/>
                </w:rPr>
                <w:t>CT1#133e-Bis</w:t>
              </w:r>
            </w:ins>
          </w:p>
        </w:tc>
        <w:tc>
          <w:tcPr>
            <w:tcW w:w="899" w:type="dxa"/>
            <w:shd w:val="solid" w:color="FFFFFF" w:fill="auto"/>
          </w:tcPr>
          <w:p w14:paraId="11573B6F" w14:textId="07FA8240" w:rsidR="00934702" w:rsidRPr="003F2397" w:rsidRDefault="00934702" w:rsidP="00934702">
            <w:pPr>
              <w:pStyle w:val="TAC"/>
              <w:rPr>
                <w:ins w:id="4439" w:author="rapporteur" w:date="2022-01-25T00:08:00Z"/>
                <w:rStyle w:val="Hyperlink"/>
                <w:rFonts w:cs="Arial"/>
                <w:color w:val="0000FF"/>
                <w:sz w:val="16"/>
                <w:szCs w:val="16"/>
              </w:rPr>
            </w:pPr>
            <w:ins w:id="4440"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"https://www.3gpp.org/ftp/tsg_ct/WG1_mm-cc-sm_ex-CN1/TSGC1_133e-bis/Docs/C1-220732.zip" </w:instrText>
              </w:r>
              <w:r w:rsidRPr="003F2397">
                <w:rPr>
                  <w:rStyle w:val="Hyperlink"/>
                  <w:color w:val="0000FF"/>
                </w:rPr>
                <w:fldChar w:fldCharType="separate"/>
              </w:r>
              <w:r w:rsidRPr="003F2397">
                <w:rPr>
                  <w:rStyle w:val="Hyperlink"/>
                  <w:rFonts w:cs="Arial"/>
                  <w:color w:val="0000FF"/>
                  <w:sz w:val="16"/>
                  <w:szCs w:val="16"/>
                </w:rPr>
                <w:t>C1-220732</w:t>
              </w:r>
              <w:r w:rsidRPr="003F2397">
                <w:rPr>
                  <w:rStyle w:val="Hyperlink"/>
                  <w:color w:val="0000FF"/>
                </w:rPr>
                <w:fldChar w:fldCharType="end"/>
              </w:r>
            </w:ins>
          </w:p>
        </w:tc>
        <w:tc>
          <w:tcPr>
            <w:tcW w:w="425" w:type="dxa"/>
            <w:shd w:val="solid" w:color="FFFFFF" w:fill="auto"/>
          </w:tcPr>
          <w:p w14:paraId="5A8FCF70" w14:textId="77777777" w:rsidR="00934702" w:rsidRPr="006B0D02" w:rsidRDefault="00934702" w:rsidP="00934702">
            <w:pPr>
              <w:pStyle w:val="TAL"/>
              <w:rPr>
                <w:ins w:id="4441" w:author="rapporteur" w:date="2022-01-25T00:08:00Z"/>
                <w:sz w:val="16"/>
                <w:szCs w:val="16"/>
              </w:rPr>
            </w:pPr>
          </w:p>
        </w:tc>
        <w:tc>
          <w:tcPr>
            <w:tcW w:w="425" w:type="dxa"/>
            <w:shd w:val="solid" w:color="FFFFFF" w:fill="auto"/>
          </w:tcPr>
          <w:p w14:paraId="5A15EBC7" w14:textId="77777777" w:rsidR="00934702" w:rsidRPr="006B0D02" w:rsidRDefault="00934702" w:rsidP="00934702">
            <w:pPr>
              <w:pStyle w:val="TAR"/>
              <w:rPr>
                <w:ins w:id="4442" w:author="rapporteur" w:date="2022-01-25T00:08:00Z"/>
                <w:sz w:val="16"/>
                <w:szCs w:val="16"/>
              </w:rPr>
            </w:pPr>
          </w:p>
        </w:tc>
        <w:tc>
          <w:tcPr>
            <w:tcW w:w="425" w:type="dxa"/>
            <w:shd w:val="solid" w:color="FFFFFF" w:fill="auto"/>
          </w:tcPr>
          <w:p w14:paraId="1603274F" w14:textId="77777777" w:rsidR="00934702" w:rsidRPr="006B0D02" w:rsidRDefault="00934702" w:rsidP="00934702">
            <w:pPr>
              <w:pStyle w:val="TAC"/>
              <w:rPr>
                <w:ins w:id="4443" w:author="rapporteur" w:date="2022-01-25T00:08:00Z"/>
                <w:sz w:val="16"/>
                <w:szCs w:val="16"/>
              </w:rPr>
            </w:pPr>
          </w:p>
        </w:tc>
        <w:tc>
          <w:tcPr>
            <w:tcW w:w="4962" w:type="dxa"/>
            <w:shd w:val="solid" w:color="FFFFFF" w:fill="auto"/>
          </w:tcPr>
          <w:p w14:paraId="1207B866" w14:textId="46A6CD8A" w:rsidR="00934702" w:rsidRDefault="00934702" w:rsidP="00934702">
            <w:pPr>
              <w:pStyle w:val="TAL"/>
              <w:rPr>
                <w:ins w:id="4444" w:author="rapporteur" w:date="2022-01-25T00:08:00Z"/>
                <w:rFonts w:cs="Arial"/>
                <w:sz w:val="16"/>
                <w:szCs w:val="16"/>
              </w:rPr>
            </w:pPr>
            <w:ins w:id="4445" w:author="rapporteur" w:date="2022-01-25T00:10:00Z">
              <w:r>
                <w:rPr>
                  <w:rFonts w:cs="Arial"/>
                  <w:sz w:val="16"/>
                  <w:szCs w:val="16"/>
                </w:rPr>
                <w:t>EEC Registration partial update with HTTP PATCH</w:t>
              </w:r>
            </w:ins>
          </w:p>
        </w:tc>
        <w:tc>
          <w:tcPr>
            <w:tcW w:w="708" w:type="dxa"/>
            <w:shd w:val="solid" w:color="FFFFFF" w:fill="auto"/>
          </w:tcPr>
          <w:p w14:paraId="4D39EB75" w14:textId="7FB37CC8" w:rsidR="00934702" w:rsidRDefault="00934702" w:rsidP="00934702">
            <w:pPr>
              <w:pStyle w:val="TAC"/>
              <w:rPr>
                <w:ins w:id="4446" w:author="rapporteur" w:date="2022-01-25T00:08:00Z"/>
                <w:sz w:val="16"/>
                <w:szCs w:val="16"/>
              </w:rPr>
            </w:pPr>
            <w:ins w:id="4447" w:author="rapporteur" w:date="2022-01-25T00:11:00Z">
              <w:r>
                <w:rPr>
                  <w:sz w:val="16"/>
                  <w:szCs w:val="16"/>
                </w:rPr>
                <w:t>1.1.0</w:t>
              </w:r>
            </w:ins>
          </w:p>
        </w:tc>
      </w:tr>
      <w:tr w:rsidR="00934702" w:rsidRPr="006B0D02" w14:paraId="2BFBFE69" w14:textId="77777777" w:rsidTr="00BC23BB">
        <w:trPr>
          <w:ins w:id="4448" w:author="rapporteur" w:date="2022-01-25T00:08:00Z"/>
        </w:trPr>
        <w:tc>
          <w:tcPr>
            <w:tcW w:w="800" w:type="dxa"/>
            <w:shd w:val="solid" w:color="FFFFFF" w:fill="auto"/>
          </w:tcPr>
          <w:p w14:paraId="3F2B7116" w14:textId="7E7B4525" w:rsidR="00934702" w:rsidRDefault="00880EA3" w:rsidP="00934702">
            <w:pPr>
              <w:pStyle w:val="TAC"/>
              <w:rPr>
                <w:ins w:id="4449" w:author="rapporteur" w:date="2022-01-25T00:08:00Z"/>
                <w:sz w:val="16"/>
                <w:szCs w:val="16"/>
              </w:rPr>
            </w:pPr>
            <w:ins w:id="4450" w:author="rapporteur" w:date="2022-01-25T00:12:00Z">
              <w:r>
                <w:rPr>
                  <w:sz w:val="16"/>
                  <w:szCs w:val="16"/>
                </w:rPr>
                <w:t>2022-01</w:t>
              </w:r>
            </w:ins>
          </w:p>
        </w:tc>
        <w:tc>
          <w:tcPr>
            <w:tcW w:w="995" w:type="dxa"/>
            <w:shd w:val="solid" w:color="FFFFFF" w:fill="auto"/>
          </w:tcPr>
          <w:p w14:paraId="009E2EDD" w14:textId="175DD70F" w:rsidR="00934702" w:rsidRDefault="00934702" w:rsidP="00934702">
            <w:pPr>
              <w:pStyle w:val="TAC"/>
              <w:rPr>
                <w:ins w:id="4451" w:author="rapporteur" w:date="2022-01-25T00:08:00Z"/>
                <w:sz w:val="16"/>
                <w:szCs w:val="16"/>
              </w:rPr>
            </w:pPr>
            <w:ins w:id="4452" w:author="rapporteur" w:date="2022-01-25T00:11:00Z">
              <w:r>
                <w:rPr>
                  <w:sz w:val="16"/>
                  <w:szCs w:val="16"/>
                </w:rPr>
                <w:t>CT1#133e-Bis</w:t>
              </w:r>
            </w:ins>
          </w:p>
        </w:tc>
        <w:tc>
          <w:tcPr>
            <w:tcW w:w="899" w:type="dxa"/>
            <w:shd w:val="solid" w:color="FFFFFF" w:fill="auto"/>
          </w:tcPr>
          <w:p w14:paraId="4F788DE8" w14:textId="30637657" w:rsidR="00934702" w:rsidRPr="003F2397" w:rsidRDefault="00934702" w:rsidP="00934702">
            <w:pPr>
              <w:pStyle w:val="TAC"/>
              <w:rPr>
                <w:ins w:id="4453" w:author="rapporteur" w:date="2022-01-25T00:08:00Z"/>
                <w:rStyle w:val="Hyperlink"/>
                <w:rFonts w:cs="Arial"/>
                <w:color w:val="0000FF"/>
                <w:sz w:val="16"/>
                <w:szCs w:val="16"/>
              </w:rPr>
            </w:pPr>
            <w:ins w:id="4454"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"https://www.3gpp.org/ftp/tsg_ct/WG1_mm-cc-sm_ex-CN1/TSGC1_133e-bis/Docs/C1-220733.zip" </w:instrText>
              </w:r>
              <w:r w:rsidRPr="003F2397">
                <w:rPr>
                  <w:rStyle w:val="Hyperlink"/>
                  <w:color w:val="0000FF"/>
                </w:rPr>
                <w:fldChar w:fldCharType="separate"/>
              </w:r>
              <w:r w:rsidRPr="003F2397">
                <w:rPr>
                  <w:rStyle w:val="Hyperlink"/>
                  <w:rFonts w:cs="Arial"/>
                  <w:color w:val="0000FF"/>
                  <w:sz w:val="16"/>
                  <w:szCs w:val="16"/>
                </w:rPr>
                <w:t>C1-220733</w:t>
              </w:r>
              <w:r w:rsidRPr="003F2397">
                <w:rPr>
                  <w:rStyle w:val="Hyperlink"/>
                  <w:color w:val="0000FF"/>
                </w:rPr>
                <w:fldChar w:fldCharType="end"/>
              </w:r>
            </w:ins>
          </w:p>
        </w:tc>
        <w:tc>
          <w:tcPr>
            <w:tcW w:w="425" w:type="dxa"/>
            <w:shd w:val="solid" w:color="FFFFFF" w:fill="auto"/>
          </w:tcPr>
          <w:p w14:paraId="5EE8CAE8" w14:textId="77777777" w:rsidR="00934702" w:rsidRPr="006B0D02" w:rsidRDefault="00934702" w:rsidP="00934702">
            <w:pPr>
              <w:pStyle w:val="TAL"/>
              <w:rPr>
                <w:ins w:id="4455" w:author="rapporteur" w:date="2022-01-25T00:08:00Z"/>
                <w:sz w:val="16"/>
                <w:szCs w:val="16"/>
              </w:rPr>
            </w:pPr>
          </w:p>
        </w:tc>
        <w:tc>
          <w:tcPr>
            <w:tcW w:w="425" w:type="dxa"/>
            <w:shd w:val="solid" w:color="FFFFFF" w:fill="auto"/>
          </w:tcPr>
          <w:p w14:paraId="23BD127B" w14:textId="77777777" w:rsidR="00934702" w:rsidRPr="006B0D02" w:rsidRDefault="00934702" w:rsidP="00934702">
            <w:pPr>
              <w:pStyle w:val="TAR"/>
              <w:rPr>
                <w:ins w:id="4456" w:author="rapporteur" w:date="2022-01-25T00:08:00Z"/>
                <w:sz w:val="16"/>
                <w:szCs w:val="16"/>
              </w:rPr>
            </w:pPr>
          </w:p>
        </w:tc>
        <w:tc>
          <w:tcPr>
            <w:tcW w:w="425" w:type="dxa"/>
            <w:shd w:val="solid" w:color="FFFFFF" w:fill="auto"/>
          </w:tcPr>
          <w:p w14:paraId="277AB740" w14:textId="77777777" w:rsidR="00934702" w:rsidRPr="006B0D02" w:rsidRDefault="00934702" w:rsidP="00934702">
            <w:pPr>
              <w:pStyle w:val="TAC"/>
              <w:rPr>
                <w:ins w:id="4457" w:author="rapporteur" w:date="2022-01-25T00:08:00Z"/>
                <w:sz w:val="16"/>
                <w:szCs w:val="16"/>
              </w:rPr>
            </w:pPr>
          </w:p>
        </w:tc>
        <w:tc>
          <w:tcPr>
            <w:tcW w:w="4962" w:type="dxa"/>
            <w:shd w:val="solid" w:color="FFFFFF" w:fill="auto"/>
          </w:tcPr>
          <w:p w14:paraId="29D4DF6E" w14:textId="0828015A" w:rsidR="00934702" w:rsidRDefault="00934702" w:rsidP="00934702">
            <w:pPr>
              <w:pStyle w:val="TAL"/>
              <w:rPr>
                <w:ins w:id="4458" w:author="rapporteur" w:date="2022-01-25T00:08:00Z"/>
                <w:rFonts w:cs="Arial"/>
                <w:sz w:val="16"/>
                <w:szCs w:val="16"/>
              </w:rPr>
            </w:pPr>
            <w:ins w:id="4459" w:author="rapporteur" w:date="2022-01-25T00:10:00Z">
              <w:r>
                <w:rPr>
                  <w:rFonts w:cs="Arial"/>
                  <w:sz w:val="16"/>
                  <w:szCs w:val="16"/>
                </w:rPr>
                <w:t>Service provisioning information subscription - Partial update with HTTP PATCH</w:t>
              </w:r>
            </w:ins>
          </w:p>
        </w:tc>
        <w:tc>
          <w:tcPr>
            <w:tcW w:w="708" w:type="dxa"/>
            <w:shd w:val="solid" w:color="FFFFFF" w:fill="auto"/>
          </w:tcPr>
          <w:p w14:paraId="668C35E2" w14:textId="232F2E2E" w:rsidR="00934702" w:rsidRDefault="00934702" w:rsidP="00934702">
            <w:pPr>
              <w:pStyle w:val="TAC"/>
              <w:rPr>
                <w:ins w:id="4460" w:author="rapporteur" w:date="2022-01-25T00:08:00Z"/>
                <w:sz w:val="16"/>
                <w:szCs w:val="16"/>
              </w:rPr>
            </w:pPr>
            <w:ins w:id="4461" w:author="rapporteur" w:date="2022-01-25T00:11:00Z">
              <w:r>
                <w:rPr>
                  <w:sz w:val="16"/>
                  <w:szCs w:val="16"/>
                </w:rPr>
                <w:t>1.1.0</w:t>
              </w:r>
            </w:ins>
          </w:p>
        </w:tc>
      </w:tr>
      <w:tr w:rsidR="00934702" w:rsidRPr="006B0D02" w14:paraId="61DA1A9F" w14:textId="77777777" w:rsidTr="00BC23BB">
        <w:trPr>
          <w:ins w:id="4462" w:author="rapporteur" w:date="2022-01-25T00:08:00Z"/>
        </w:trPr>
        <w:tc>
          <w:tcPr>
            <w:tcW w:w="800" w:type="dxa"/>
            <w:shd w:val="solid" w:color="FFFFFF" w:fill="auto"/>
          </w:tcPr>
          <w:p w14:paraId="519E9F46" w14:textId="676F65D8" w:rsidR="00934702" w:rsidRDefault="00880EA3" w:rsidP="00934702">
            <w:pPr>
              <w:pStyle w:val="TAC"/>
              <w:rPr>
                <w:ins w:id="4463" w:author="rapporteur" w:date="2022-01-25T00:08:00Z"/>
                <w:sz w:val="16"/>
                <w:szCs w:val="16"/>
              </w:rPr>
            </w:pPr>
            <w:ins w:id="4464" w:author="rapporteur" w:date="2022-01-25T00:12:00Z">
              <w:r>
                <w:rPr>
                  <w:sz w:val="16"/>
                  <w:szCs w:val="16"/>
                </w:rPr>
                <w:t>2022-01</w:t>
              </w:r>
            </w:ins>
          </w:p>
        </w:tc>
        <w:tc>
          <w:tcPr>
            <w:tcW w:w="995" w:type="dxa"/>
            <w:shd w:val="solid" w:color="FFFFFF" w:fill="auto"/>
          </w:tcPr>
          <w:p w14:paraId="4D512DF9" w14:textId="7A065931" w:rsidR="00934702" w:rsidRDefault="00934702" w:rsidP="00934702">
            <w:pPr>
              <w:pStyle w:val="TAC"/>
              <w:rPr>
                <w:ins w:id="4465" w:author="rapporteur" w:date="2022-01-25T00:08:00Z"/>
                <w:sz w:val="16"/>
                <w:szCs w:val="16"/>
              </w:rPr>
            </w:pPr>
            <w:ins w:id="4466" w:author="rapporteur" w:date="2022-01-25T00:11:00Z">
              <w:r>
                <w:rPr>
                  <w:sz w:val="16"/>
                  <w:szCs w:val="16"/>
                </w:rPr>
                <w:t>CT1#133e-Bis</w:t>
              </w:r>
            </w:ins>
          </w:p>
        </w:tc>
        <w:tc>
          <w:tcPr>
            <w:tcW w:w="899" w:type="dxa"/>
            <w:shd w:val="solid" w:color="FFFFFF" w:fill="auto"/>
          </w:tcPr>
          <w:p w14:paraId="3E5D98BA" w14:textId="72BFBE12" w:rsidR="00934702" w:rsidRPr="003F2397" w:rsidRDefault="00934702" w:rsidP="00934702">
            <w:pPr>
              <w:pStyle w:val="TAC"/>
              <w:rPr>
                <w:ins w:id="4467" w:author="rapporteur" w:date="2022-01-25T00:08:00Z"/>
                <w:rStyle w:val="Hyperlink"/>
                <w:rFonts w:cs="Arial"/>
                <w:color w:val="0000FF"/>
                <w:sz w:val="16"/>
                <w:szCs w:val="16"/>
              </w:rPr>
            </w:pPr>
            <w:ins w:id="4468"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"https://www.3gpp.org/ftp/tsg_ct/WG1_mm-cc-sm_ex-CN1/TSGC1_133e-bis/Docs/C1-220735.zip" </w:instrText>
              </w:r>
              <w:r w:rsidRPr="003F2397">
                <w:rPr>
                  <w:rStyle w:val="Hyperlink"/>
                  <w:color w:val="0000FF"/>
                </w:rPr>
                <w:fldChar w:fldCharType="separate"/>
              </w:r>
              <w:r w:rsidRPr="003F2397">
                <w:rPr>
                  <w:rStyle w:val="Hyperlink"/>
                  <w:rFonts w:cs="Arial"/>
                  <w:color w:val="0000FF"/>
                  <w:sz w:val="16"/>
                  <w:szCs w:val="16"/>
                </w:rPr>
                <w:t>C1-220735</w:t>
              </w:r>
              <w:r w:rsidRPr="003F2397">
                <w:rPr>
                  <w:rStyle w:val="Hyperlink"/>
                  <w:color w:val="0000FF"/>
                </w:rPr>
                <w:fldChar w:fldCharType="end"/>
              </w:r>
            </w:ins>
          </w:p>
        </w:tc>
        <w:tc>
          <w:tcPr>
            <w:tcW w:w="425" w:type="dxa"/>
            <w:shd w:val="solid" w:color="FFFFFF" w:fill="auto"/>
          </w:tcPr>
          <w:p w14:paraId="27B8E74C" w14:textId="77777777" w:rsidR="00934702" w:rsidRPr="006B0D02" w:rsidRDefault="00934702" w:rsidP="00934702">
            <w:pPr>
              <w:pStyle w:val="TAL"/>
              <w:rPr>
                <w:ins w:id="4469" w:author="rapporteur" w:date="2022-01-25T00:08:00Z"/>
                <w:sz w:val="16"/>
                <w:szCs w:val="16"/>
              </w:rPr>
            </w:pPr>
          </w:p>
        </w:tc>
        <w:tc>
          <w:tcPr>
            <w:tcW w:w="425" w:type="dxa"/>
            <w:shd w:val="solid" w:color="FFFFFF" w:fill="auto"/>
          </w:tcPr>
          <w:p w14:paraId="7B8E0C46" w14:textId="77777777" w:rsidR="00934702" w:rsidRPr="006B0D02" w:rsidRDefault="00934702" w:rsidP="00934702">
            <w:pPr>
              <w:pStyle w:val="TAR"/>
              <w:rPr>
                <w:ins w:id="4470" w:author="rapporteur" w:date="2022-01-25T00:08:00Z"/>
                <w:sz w:val="16"/>
                <w:szCs w:val="16"/>
              </w:rPr>
            </w:pPr>
          </w:p>
        </w:tc>
        <w:tc>
          <w:tcPr>
            <w:tcW w:w="425" w:type="dxa"/>
            <w:shd w:val="solid" w:color="FFFFFF" w:fill="auto"/>
          </w:tcPr>
          <w:p w14:paraId="1379C614" w14:textId="77777777" w:rsidR="00934702" w:rsidRPr="006B0D02" w:rsidRDefault="00934702" w:rsidP="00934702">
            <w:pPr>
              <w:pStyle w:val="TAC"/>
              <w:rPr>
                <w:ins w:id="4471" w:author="rapporteur" w:date="2022-01-25T00:08:00Z"/>
                <w:sz w:val="16"/>
                <w:szCs w:val="16"/>
              </w:rPr>
            </w:pPr>
          </w:p>
        </w:tc>
        <w:tc>
          <w:tcPr>
            <w:tcW w:w="4962" w:type="dxa"/>
            <w:shd w:val="solid" w:color="FFFFFF" w:fill="auto"/>
          </w:tcPr>
          <w:p w14:paraId="41B0AF6D" w14:textId="01C8817D" w:rsidR="00934702" w:rsidRDefault="00934702" w:rsidP="00934702">
            <w:pPr>
              <w:pStyle w:val="TAL"/>
              <w:rPr>
                <w:ins w:id="4472" w:author="rapporteur" w:date="2022-01-25T00:08:00Z"/>
                <w:rFonts w:cs="Arial"/>
                <w:sz w:val="16"/>
                <w:szCs w:val="16"/>
              </w:rPr>
            </w:pPr>
            <w:ins w:id="4473" w:author="rapporteur" w:date="2022-01-25T00:10:00Z">
              <w:r>
                <w:rPr>
                  <w:rFonts w:cs="Arial"/>
                  <w:sz w:val="16"/>
                  <w:szCs w:val="16"/>
                </w:rPr>
                <w:t>ACR information subscription partial update with HTTP PATCH</w:t>
              </w:r>
            </w:ins>
          </w:p>
        </w:tc>
        <w:tc>
          <w:tcPr>
            <w:tcW w:w="708" w:type="dxa"/>
            <w:shd w:val="solid" w:color="FFFFFF" w:fill="auto"/>
          </w:tcPr>
          <w:p w14:paraId="3246D159" w14:textId="3D03C52F" w:rsidR="00934702" w:rsidRDefault="00934702" w:rsidP="00934702">
            <w:pPr>
              <w:pStyle w:val="TAC"/>
              <w:rPr>
                <w:ins w:id="4474" w:author="rapporteur" w:date="2022-01-25T00:08:00Z"/>
                <w:sz w:val="16"/>
                <w:szCs w:val="16"/>
              </w:rPr>
            </w:pPr>
            <w:ins w:id="4475" w:author="rapporteur" w:date="2022-01-25T00:11:00Z">
              <w:r>
                <w:rPr>
                  <w:sz w:val="16"/>
                  <w:szCs w:val="16"/>
                </w:rPr>
                <w:t>1.1.0</w:t>
              </w:r>
            </w:ins>
          </w:p>
        </w:tc>
      </w:tr>
      <w:tr w:rsidR="00934702" w:rsidRPr="006B0D02" w14:paraId="6B633651" w14:textId="77777777" w:rsidTr="00BC23BB">
        <w:trPr>
          <w:ins w:id="4476" w:author="rapporteur" w:date="2022-01-25T00:08:00Z"/>
        </w:trPr>
        <w:tc>
          <w:tcPr>
            <w:tcW w:w="800" w:type="dxa"/>
            <w:shd w:val="solid" w:color="FFFFFF" w:fill="auto"/>
          </w:tcPr>
          <w:p w14:paraId="5D93CBEC" w14:textId="15DE2560" w:rsidR="00934702" w:rsidRDefault="00880EA3" w:rsidP="00934702">
            <w:pPr>
              <w:pStyle w:val="TAC"/>
              <w:rPr>
                <w:ins w:id="4477" w:author="rapporteur" w:date="2022-01-25T00:08:00Z"/>
                <w:sz w:val="16"/>
                <w:szCs w:val="16"/>
              </w:rPr>
            </w:pPr>
            <w:ins w:id="4478" w:author="rapporteur" w:date="2022-01-25T00:12:00Z">
              <w:r>
                <w:rPr>
                  <w:sz w:val="16"/>
                  <w:szCs w:val="16"/>
                </w:rPr>
                <w:t>2022-01</w:t>
              </w:r>
            </w:ins>
          </w:p>
        </w:tc>
        <w:tc>
          <w:tcPr>
            <w:tcW w:w="995" w:type="dxa"/>
            <w:shd w:val="solid" w:color="FFFFFF" w:fill="auto"/>
          </w:tcPr>
          <w:p w14:paraId="0A031107" w14:textId="2E468CF0" w:rsidR="00934702" w:rsidRDefault="00934702" w:rsidP="00934702">
            <w:pPr>
              <w:pStyle w:val="TAC"/>
              <w:rPr>
                <w:ins w:id="4479" w:author="rapporteur" w:date="2022-01-25T00:08:00Z"/>
                <w:sz w:val="16"/>
                <w:szCs w:val="16"/>
              </w:rPr>
            </w:pPr>
            <w:ins w:id="4480" w:author="rapporteur" w:date="2022-01-25T00:11:00Z">
              <w:r>
                <w:rPr>
                  <w:sz w:val="16"/>
                  <w:szCs w:val="16"/>
                </w:rPr>
                <w:t>CT1#133e-Bis</w:t>
              </w:r>
            </w:ins>
          </w:p>
        </w:tc>
        <w:tc>
          <w:tcPr>
            <w:tcW w:w="899" w:type="dxa"/>
            <w:shd w:val="solid" w:color="FFFFFF" w:fill="auto"/>
          </w:tcPr>
          <w:p w14:paraId="32B0E96C" w14:textId="40EBA9E8" w:rsidR="00934702" w:rsidRPr="003F2397" w:rsidRDefault="00934702" w:rsidP="00934702">
            <w:pPr>
              <w:pStyle w:val="TAC"/>
              <w:rPr>
                <w:ins w:id="4481" w:author="rapporteur" w:date="2022-01-25T00:08:00Z"/>
                <w:rStyle w:val="Hyperlink"/>
                <w:rFonts w:cs="Arial"/>
                <w:color w:val="0000FF"/>
                <w:sz w:val="16"/>
                <w:szCs w:val="16"/>
              </w:rPr>
            </w:pPr>
            <w:ins w:id="4482"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"https://www.3gpp.org/ftp/tsg_ct/WG1_mm-cc-sm_ex-CN1/TSGC1_133e-bis/Docs/C1-220736.zip" </w:instrText>
              </w:r>
              <w:r w:rsidRPr="003F2397">
                <w:rPr>
                  <w:rStyle w:val="Hyperlink"/>
                  <w:color w:val="0000FF"/>
                </w:rPr>
                <w:fldChar w:fldCharType="separate"/>
              </w:r>
              <w:r w:rsidRPr="003F2397">
                <w:rPr>
                  <w:rStyle w:val="Hyperlink"/>
                  <w:rFonts w:cs="Arial"/>
                  <w:color w:val="0000FF"/>
                  <w:sz w:val="16"/>
                  <w:szCs w:val="16"/>
                </w:rPr>
                <w:t>C1-220736</w:t>
              </w:r>
              <w:r w:rsidRPr="003F2397">
                <w:rPr>
                  <w:rStyle w:val="Hyperlink"/>
                  <w:color w:val="0000FF"/>
                </w:rPr>
                <w:fldChar w:fldCharType="end"/>
              </w:r>
            </w:ins>
          </w:p>
        </w:tc>
        <w:tc>
          <w:tcPr>
            <w:tcW w:w="425" w:type="dxa"/>
            <w:shd w:val="solid" w:color="FFFFFF" w:fill="auto"/>
          </w:tcPr>
          <w:p w14:paraId="47F7B0B2" w14:textId="77777777" w:rsidR="00934702" w:rsidRPr="006B0D02" w:rsidRDefault="00934702" w:rsidP="00934702">
            <w:pPr>
              <w:pStyle w:val="TAL"/>
              <w:rPr>
                <w:ins w:id="4483" w:author="rapporteur" w:date="2022-01-25T00:08:00Z"/>
                <w:sz w:val="16"/>
                <w:szCs w:val="16"/>
              </w:rPr>
            </w:pPr>
          </w:p>
        </w:tc>
        <w:tc>
          <w:tcPr>
            <w:tcW w:w="425" w:type="dxa"/>
            <w:shd w:val="solid" w:color="FFFFFF" w:fill="auto"/>
          </w:tcPr>
          <w:p w14:paraId="04427C0D" w14:textId="77777777" w:rsidR="00934702" w:rsidRPr="006B0D02" w:rsidRDefault="00934702" w:rsidP="00934702">
            <w:pPr>
              <w:pStyle w:val="TAR"/>
              <w:rPr>
                <w:ins w:id="4484" w:author="rapporteur" w:date="2022-01-25T00:08:00Z"/>
                <w:sz w:val="16"/>
                <w:szCs w:val="16"/>
              </w:rPr>
            </w:pPr>
          </w:p>
        </w:tc>
        <w:tc>
          <w:tcPr>
            <w:tcW w:w="425" w:type="dxa"/>
            <w:shd w:val="solid" w:color="FFFFFF" w:fill="auto"/>
          </w:tcPr>
          <w:p w14:paraId="059DBAF8" w14:textId="77777777" w:rsidR="00934702" w:rsidRPr="006B0D02" w:rsidRDefault="00934702" w:rsidP="00934702">
            <w:pPr>
              <w:pStyle w:val="TAC"/>
              <w:rPr>
                <w:ins w:id="4485" w:author="rapporteur" w:date="2022-01-25T00:08:00Z"/>
                <w:sz w:val="16"/>
                <w:szCs w:val="16"/>
              </w:rPr>
            </w:pPr>
          </w:p>
        </w:tc>
        <w:tc>
          <w:tcPr>
            <w:tcW w:w="4962" w:type="dxa"/>
            <w:shd w:val="solid" w:color="FFFFFF" w:fill="auto"/>
          </w:tcPr>
          <w:p w14:paraId="0F1A7112" w14:textId="041C36D6" w:rsidR="00934702" w:rsidRDefault="00934702" w:rsidP="00934702">
            <w:pPr>
              <w:pStyle w:val="TAL"/>
              <w:rPr>
                <w:ins w:id="4486" w:author="rapporteur" w:date="2022-01-25T00:08:00Z"/>
                <w:rFonts w:cs="Arial"/>
                <w:sz w:val="16"/>
                <w:szCs w:val="16"/>
              </w:rPr>
            </w:pPr>
            <w:ins w:id="4487" w:author="rapporteur" w:date="2022-01-25T00:10:00Z">
              <w:r>
                <w:rPr>
                  <w:rFonts w:cs="Arial"/>
                  <w:sz w:val="16"/>
                  <w:szCs w:val="16"/>
                </w:rPr>
                <w:t>Definitions of terms</w:t>
              </w:r>
            </w:ins>
          </w:p>
        </w:tc>
        <w:tc>
          <w:tcPr>
            <w:tcW w:w="708" w:type="dxa"/>
            <w:shd w:val="solid" w:color="FFFFFF" w:fill="auto"/>
          </w:tcPr>
          <w:p w14:paraId="04708321" w14:textId="22429F87" w:rsidR="00934702" w:rsidRDefault="00934702" w:rsidP="00934702">
            <w:pPr>
              <w:pStyle w:val="TAC"/>
              <w:rPr>
                <w:ins w:id="4488" w:author="rapporteur" w:date="2022-01-25T00:08:00Z"/>
                <w:sz w:val="16"/>
                <w:szCs w:val="16"/>
              </w:rPr>
            </w:pPr>
            <w:ins w:id="4489" w:author="rapporteur" w:date="2022-01-25T00:11:00Z">
              <w:r>
                <w:rPr>
                  <w:sz w:val="16"/>
                  <w:szCs w:val="16"/>
                </w:rPr>
                <w:t>1.1.0</w:t>
              </w:r>
            </w:ins>
          </w:p>
        </w:tc>
      </w:tr>
      <w:tr w:rsidR="00934702" w:rsidRPr="006B0D02" w14:paraId="7688A3BE" w14:textId="77777777" w:rsidTr="00BC23BB">
        <w:trPr>
          <w:ins w:id="4490" w:author="rapporteur" w:date="2022-01-25T00:08:00Z"/>
        </w:trPr>
        <w:tc>
          <w:tcPr>
            <w:tcW w:w="800" w:type="dxa"/>
            <w:shd w:val="solid" w:color="FFFFFF" w:fill="auto"/>
          </w:tcPr>
          <w:p w14:paraId="14650BD3" w14:textId="7B5E5FC0" w:rsidR="00934702" w:rsidRDefault="00880EA3" w:rsidP="00934702">
            <w:pPr>
              <w:pStyle w:val="TAC"/>
              <w:rPr>
                <w:ins w:id="4491" w:author="rapporteur" w:date="2022-01-25T00:08:00Z"/>
                <w:sz w:val="16"/>
                <w:szCs w:val="16"/>
              </w:rPr>
            </w:pPr>
            <w:ins w:id="4492" w:author="rapporteur" w:date="2022-01-25T00:12:00Z">
              <w:r>
                <w:rPr>
                  <w:sz w:val="16"/>
                  <w:szCs w:val="16"/>
                </w:rPr>
                <w:t>2022-01</w:t>
              </w:r>
            </w:ins>
          </w:p>
        </w:tc>
        <w:tc>
          <w:tcPr>
            <w:tcW w:w="995" w:type="dxa"/>
            <w:shd w:val="solid" w:color="FFFFFF" w:fill="auto"/>
          </w:tcPr>
          <w:p w14:paraId="03836BBB" w14:textId="5956EB7E" w:rsidR="00934702" w:rsidRDefault="00934702" w:rsidP="00934702">
            <w:pPr>
              <w:pStyle w:val="TAC"/>
              <w:rPr>
                <w:ins w:id="4493" w:author="rapporteur" w:date="2022-01-25T00:08:00Z"/>
                <w:sz w:val="16"/>
                <w:szCs w:val="16"/>
              </w:rPr>
            </w:pPr>
            <w:ins w:id="4494" w:author="rapporteur" w:date="2022-01-25T00:11:00Z">
              <w:r>
                <w:rPr>
                  <w:sz w:val="16"/>
                  <w:szCs w:val="16"/>
                </w:rPr>
                <w:t>CT1#133e-Bis</w:t>
              </w:r>
            </w:ins>
          </w:p>
        </w:tc>
        <w:tc>
          <w:tcPr>
            <w:tcW w:w="899" w:type="dxa"/>
            <w:shd w:val="solid" w:color="FFFFFF" w:fill="auto"/>
          </w:tcPr>
          <w:p w14:paraId="63C8A2BF" w14:textId="2BE1FC61" w:rsidR="00934702" w:rsidRPr="003F2397" w:rsidRDefault="00934702" w:rsidP="00934702">
            <w:pPr>
              <w:pStyle w:val="TAC"/>
              <w:rPr>
                <w:ins w:id="4495" w:author="rapporteur" w:date="2022-01-25T00:08:00Z"/>
                <w:rStyle w:val="Hyperlink"/>
                <w:rFonts w:cs="Arial"/>
                <w:color w:val="0000FF"/>
                <w:sz w:val="16"/>
                <w:szCs w:val="16"/>
              </w:rPr>
            </w:pPr>
            <w:ins w:id="4496" w:author="rapporteur" w:date="2022-01-25T00:08:00Z">
              <w:r w:rsidRPr="003F2397">
                <w:rPr>
                  <w:rStyle w:val="Hyperlink"/>
                  <w:color w:val="0000FF"/>
                </w:rPr>
                <w:fldChar w:fldCharType="begin"/>
              </w:r>
              <w:r w:rsidRPr="003F2397">
                <w:rPr>
                  <w:rStyle w:val="Hyperlink"/>
                  <w:color w:val="0000FF"/>
                </w:rPr>
                <w:instrText xml:space="preserve"> HYPERLINK "https://www.3gpp.org/ftp/tsg_ct/WG1_mm-cc-sm_ex-CN1/TSGC1_133e-bis/Docs/C1-220838.zip" </w:instrText>
              </w:r>
              <w:r w:rsidRPr="003F2397">
                <w:rPr>
                  <w:rStyle w:val="Hyperlink"/>
                  <w:color w:val="0000FF"/>
                </w:rPr>
                <w:fldChar w:fldCharType="separate"/>
              </w:r>
              <w:r w:rsidRPr="003F2397">
                <w:rPr>
                  <w:rStyle w:val="Hyperlink"/>
                  <w:rFonts w:cs="Arial"/>
                  <w:color w:val="0000FF"/>
                  <w:sz w:val="16"/>
                  <w:szCs w:val="16"/>
                </w:rPr>
                <w:t>C1-220838</w:t>
              </w:r>
              <w:r w:rsidRPr="003F2397">
                <w:rPr>
                  <w:rStyle w:val="Hyperlink"/>
                  <w:color w:val="0000FF"/>
                </w:rPr>
                <w:fldChar w:fldCharType="end"/>
              </w:r>
            </w:ins>
          </w:p>
        </w:tc>
        <w:tc>
          <w:tcPr>
            <w:tcW w:w="425" w:type="dxa"/>
            <w:shd w:val="solid" w:color="FFFFFF" w:fill="auto"/>
          </w:tcPr>
          <w:p w14:paraId="231873F9" w14:textId="77777777" w:rsidR="00934702" w:rsidRPr="006B0D02" w:rsidRDefault="00934702" w:rsidP="00934702">
            <w:pPr>
              <w:pStyle w:val="TAL"/>
              <w:rPr>
                <w:ins w:id="4497" w:author="rapporteur" w:date="2022-01-25T00:08:00Z"/>
                <w:sz w:val="16"/>
                <w:szCs w:val="16"/>
              </w:rPr>
            </w:pPr>
          </w:p>
        </w:tc>
        <w:tc>
          <w:tcPr>
            <w:tcW w:w="425" w:type="dxa"/>
            <w:shd w:val="solid" w:color="FFFFFF" w:fill="auto"/>
          </w:tcPr>
          <w:p w14:paraId="7C25D139" w14:textId="77777777" w:rsidR="00934702" w:rsidRPr="006B0D02" w:rsidRDefault="00934702" w:rsidP="00934702">
            <w:pPr>
              <w:pStyle w:val="TAR"/>
              <w:rPr>
                <w:ins w:id="4498" w:author="rapporteur" w:date="2022-01-25T00:08:00Z"/>
                <w:sz w:val="16"/>
                <w:szCs w:val="16"/>
              </w:rPr>
            </w:pPr>
          </w:p>
        </w:tc>
        <w:tc>
          <w:tcPr>
            <w:tcW w:w="425" w:type="dxa"/>
            <w:shd w:val="solid" w:color="FFFFFF" w:fill="auto"/>
          </w:tcPr>
          <w:p w14:paraId="51D879A2" w14:textId="77777777" w:rsidR="00934702" w:rsidRPr="006B0D02" w:rsidRDefault="00934702" w:rsidP="00934702">
            <w:pPr>
              <w:pStyle w:val="TAC"/>
              <w:rPr>
                <w:ins w:id="4499" w:author="rapporteur" w:date="2022-01-25T00:08:00Z"/>
                <w:sz w:val="16"/>
                <w:szCs w:val="16"/>
              </w:rPr>
            </w:pPr>
          </w:p>
        </w:tc>
        <w:tc>
          <w:tcPr>
            <w:tcW w:w="4962" w:type="dxa"/>
            <w:shd w:val="solid" w:color="FFFFFF" w:fill="auto"/>
          </w:tcPr>
          <w:p w14:paraId="78BF147D" w14:textId="4970597B" w:rsidR="00934702" w:rsidRDefault="00934702" w:rsidP="00934702">
            <w:pPr>
              <w:pStyle w:val="TAL"/>
              <w:rPr>
                <w:ins w:id="4500" w:author="rapporteur" w:date="2022-01-25T00:08:00Z"/>
                <w:rFonts w:cs="Arial"/>
                <w:sz w:val="16"/>
                <w:szCs w:val="16"/>
              </w:rPr>
            </w:pPr>
            <w:proofErr w:type="spellStart"/>
            <w:ins w:id="4501" w:author="rapporteur" w:date="2022-01-25T00:10:00Z">
              <w:r>
                <w:rPr>
                  <w:rFonts w:cs="Arial"/>
                  <w:sz w:val="16"/>
                  <w:szCs w:val="16"/>
                </w:rPr>
                <w:t>Eees_EASDiscovery_Unsubscribe</w:t>
              </w:r>
              <w:proofErr w:type="spellEnd"/>
              <w:r>
                <w:rPr>
                  <w:rFonts w:cs="Arial"/>
                  <w:sz w:val="16"/>
                  <w:szCs w:val="16"/>
                </w:rPr>
                <w:t xml:space="preserve"> operation for </w:t>
              </w:r>
              <w:proofErr w:type="spellStart"/>
              <w:r>
                <w:rPr>
                  <w:rFonts w:cs="Arial"/>
                  <w:sz w:val="16"/>
                  <w:szCs w:val="16"/>
                </w:rPr>
                <w:t>Eees_EASDiscovery</w:t>
              </w:r>
              <w:proofErr w:type="spellEnd"/>
              <w:r>
                <w:rPr>
                  <w:rFonts w:cs="Arial"/>
                  <w:sz w:val="16"/>
                  <w:szCs w:val="16"/>
                </w:rPr>
                <w:t xml:space="preserve"> API</w:t>
              </w:r>
            </w:ins>
          </w:p>
        </w:tc>
        <w:tc>
          <w:tcPr>
            <w:tcW w:w="708" w:type="dxa"/>
            <w:shd w:val="solid" w:color="FFFFFF" w:fill="auto"/>
          </w:tcPr>
          <w:p w14:paraId="5581FB0A" w14:textId="0455EA76" w:rsidR="00934702" w:rsidRDefault="00934702" w:rsidP="00934702">
            <w:pPr>
              <w:pStyle w:val="TAC"/>
              <w:rPr>
                <w:ins w:id="4502" w:author="rapporteur" w:date="2022-01-25T00:08:00Z"/>
                <w:sz w:val="16"/>
                <w:szCs w:val="16"/>
              </w:rPr>
            </w:pPr>
            <w:ins w:id="4503" w:author="rapporteur" w:date="2022-01-25T00:11:00Z">
              <w:r>
                <w:rPr>
                  <w:sz w:val="16"/>
                  <w:szCs w:val="16"/>
                </w:rPr>
                <w:t>1.1.0</w:t>
              </w:r>
            </w:ins>
          </w:p>
        </w:tc>
      </w:tr>
    </w:tbl>
    <w:p w14:paraId="260B19E6" w14:textId="7651A66F" w:rsidR="008C39DA" w:rsidRDefault="008C39DA" w:rsidP="00D6602B"/>
    <w:sectPr w:rsidR="008C39DA">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5714A" w14:textId="77777777" w:rsidR="00793C71" w:rsidRDefault="00793C71">
      <w:r>
        <w:separator/>
      </w:r>
    </w:p>
  </w:endnote>
  <w:endnote w:type="continuationSeparator" w:id="0">
    <w:p w14:paraId="1D58DCCF" w14:textId="77777777" w:rsidR="00793C71" w:rsidRDefault="0079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roman"/>
    <w:pitch w:val="variable"/>
    <w:sig w:usb0="00000000"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DE2EC9" w:rsidRDefault="00DE2E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45CF4" w14:textId="77777777" w:rsidR="00793C71" w:rsidRDefault="00793C71">
      <w:r>
        <w:separator/>
      </w:r>
    </w:p>
  </w:footnote>
  <w:footnote w:type="continuationSeparator" w:id="0">
    <w:p w14:paraId="412548E7" w14:textId="77777777" w:rsidR="00793C71" w:rsidRDefault="00793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3CEF81DA" w:rsidR="00DE2EC9" w:rsidRDefault="00DE2E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6F40">
      <w:rPr>
        <w:rFonts w:ascii="Arial" w:hAnsi="Arial" w:cs="Arial"/>
        <w:b/>
        <w:noProof/>
        <w:sz w:val="18"/>
        <w:szCs w:val="18"/>
      </w:rPr>
      <w:t>3GPP TS 24.558 V1.01.0 (20212022-1101)</w:t>
    </w:r>
    <w:r>
      <w:rPr>
        <w:rFonts w:ascii="Arial" w:hAnsi="Arial" w:cs="Arial"/>
        <w:b/>
        <w:sz w:val="18"/>
        <w:szCs w:val="18"/>
      </w:rPr>
      <w:fldChar w:fldCharType="end"/>
    </w:r>
  </w:p>
  <w:p w14:paraId="133CF538" w14:textId="2490911A" w:rsidR="00DE2EC9" w:rsidRDefault="00DE2E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6F40">
      <w:rPr>
        <w:rFonts w:ascii="Arial" w:hAnsi="Arial" w:cs="Arial"/>
        <w:b/>
        <w:noProof/>
        <w:sz w:val="18"/>
        <w:szCs w:val="18"/>
      </w:rPr>
      <w:t>100</w:t>
    </w:r>
    <w:r>
      <w:rPr>
        <w:rFonts w:ascii="Arial" w:hAnsi="Arial" w:cs="Arial"/>
        <w:b/>
        <w:sz w:val="18"/>
        <w:szCs w:val="18"/>
      </w:rPr>
      <w:fldChar w:fldCharType="end"/>
    </w:r>
  </w:p>
  <w:p w14:paraId="249833A5" w14:textId="06D4BAB8" w:rsidR="00DE2EC9" w:rsidRDefault="00DE2E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6F40">
      <w:rPr>
        <w:rFonts w:ascii="Arial" w:hAnsi="Arial" w:cs="Arial"/>
        <w:b/>
        <w:noProof/>
        <w:sz w:val="18"/>
        <w:szCs w:val="18"/>
      </w:rPr>
      <w:t>Release 17</w:t>
    </w:r>
    <w:r>
      <w:rPr>
        <w:rFonts w:ascii="Arial" w:hAnsi="Arial" w:cs="Arial"/>
        <w:b/>
        <w:sz w:val="18"/>
        <w:szCs w:val="18"/>
      </w:rPr>
      <w:fldChar w:fldCharType="end"/>
    </w:r>
  </w:p>
  <w:p w14:paraId="7E0213A9" w14:textId="77777777" w:rsidR="00DE2EC9" w:rsidRDefault="00DE2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20736">
    <w15:presenceInfo w15:providerId="None" w15:userId="C1-220736"/>
  </w15:person>
  <w15:person w15:author="C1-220732">
    <w15:presenceInfo w15:providerId="None" w15:userId="C1-220732"/>
  </w15:person>
  <w15:person w15:author="C1-220725">
    <w15:presenceInfo w15:providerId="None" w15:userId="C1-220725"/>
  </w15:person>
  <w15:person w15:author="C1-220838">
    <w15:presenceInfo w15:providerId="None" w15:userId="C1-220838"/>
  </w15:person>
  <w15:person w15:author="C1-220735">
    <w15:presenceInfo w15:providerId="None" w15:userId="C1-220735"/>
  </w15:person>
  <w15:person w15:author="C1-220730">
    <w15:presenceInfo w15:providerId="None" w15:userId="C1-220730"/>
  </w15:person>
  <w15:person w15:author="C1-220727">
    <w15:presenceInfo w15:providerId="None" w15:userId="C1-220727"/>
  </w15:person>
  <w15:person w15:author="C1-220729">
    <w15:presenceInfo w15:providerId="None" w15:userId="C1-220729"/>
  </w15:person>
  <w15:person w15:author="C1-220733">
    <w15:presenceInfo w15:providerId="None" w15:userId="C1-2207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493"/>
    <w:rsid w:val="00034681"/>
    <w:rsid w:val="00034FC9"/>
    <w:rsid w:val="000354EA"/>
    <w:rsid w:val="00040095"/>
    <w:rsid w:val="00042F17"/>
    <w:rsid w:val="0004340C"/>
    <w:rsid w:val="00051834"/>
    <w:rsid w:val="00054A22"/>
    <w:rsid w:val="0005550F"/>
    <w:rsid w:val="00056BA2"/>
    <w:rsid w:val="00056DB6"/>
    <w:rsid w:val="000603F0"/>
    <w:rsid w:val="00062023"/>
    <w:rsid w:val="000644AB"/>
    <w:rsid w:val="000655A6"/>
    <w:rsid w:val="000671C8"/>
    <w:rsid w:val="00071E15"/>
    <w:rsid w:val="00076B47"/>
    <w:rsid w:val="00077CCF"/>
    <w:rsid w:val="00080512"/>
    <w:rsid w:val="0008739B"/>
    <w:rsid w:val="000A1C02"/>
    <w:rsid w:val="000B7AAF"/>
    <w:rsid w:val="000C47C3"/>
    <w:rsid w:val="000C7196"/>
    <w:rsid w:val="000D58AB"/>
    <w:rsid w:val="000E21A4"/>
    <w:rsid w:val="00100C4B"/>
    <w:rsid w:val="001012B5"/>
    <w:rsid w:val="001031D5"/>
    <w:rsid w:val="001056C6"/>
    <w:rsid w:val="00113B97"/>
    <w:rsid w:val="00115650"/>
    <w:rsid w:val="00116BFA"/>
    <w:rsid w:val="0011708B"/>
    <w:rsid w:val="00133525"/>
    <w:rsid w:val="00137561"/>
    <w:rsid w:val="001620BE"/>
    <w:rsid w:val="001624C2"/>
    <w:rsid w:val="00162F74"/>
    <w:rsid w:val="001739EF"/>
    <w:rsid w:val="00193FD5"/>
    <w:rsid w:val="001961B2"/>
    <w:rsid w:val="001A2436"/>
    <w:rsid w:val="001A4C42"/>
    <w:rsid w:val="001A4CA5"/>
    <w:rsid w:val="001A7420"/>
    <w:rsid w:val="001B6284"/>
    <w:rsid w:val="001B6637"/>
    <w:rsid w:val="001C21C3"/>
    <w:rsid w:val="001D02C2"/>
    <w:rsid w:val="001D0C6B"/>
    <w:rsid w:val="001D675F"/>
    <w:rsid w:val="001E7BDC"/>
    <w:rsid w:val="001F091D"/>
    <w:rsid w:val="001F0C1D"/>
    <w:rsid w:val="001F1132"/>
    <w:rsid w:val="001F168B"/>
    <w:rsid w:val="002347A2"/>
    <w:rsid w:val="002556C9"/>
    <w:rsid w:val="0025575F"/>
    <w:rsid w:val="00257395"/>
    <w:rsid w:val="00260241"/>
    <w:rsid w:val="00266FF3"/>
    <w:rsid w:val="002675F0"/>
    <w:rsid w:val="00271E4A"/>
    <w:rsid w:val="00275F5D"/>
    <w:rsid w:val="002800A3"/>
    <w:rsid w:val="00285580"/>
    <w:rsid w:val="0029581C"/>
    <w:rsid w:val="00296492"/>
    <w:rsid w:val="002A20D6"/>
    <w:rsid w:val="002A2C2C"/>
    <w:rsid w:val="002A497E"/>
    <w:rsid w:val="002A6A26"/>
    <w:rsid w:val="002B6339"/>
    <w:rsid w:val="002B63AD"/>
    <w:rsid w:val="002E00EE"/>
    <w:rsid w:val="002E1513"/>
    <w:rsid w:val="002E601D"/>
    <w:rsid w:val="002E66CA"/>
    <w:rsid w:val="002F50E1"/>
    <w:rsid w:val="002F5516"/>
    <w:rsid w:val="00303DF2"/>
    <w:rsid w:val="0031063F"/>
    <w:rsid w:val="003117EA"/>
    <w:rsid w:val="003167BB"/>
    <w:rsid w:val="003172DC"/>
    <w:rsid w:val="003235F2"/>
    <w:rsid w:val="00325B28"/>
    <w:rsid w:val="003264A5"/>
    <w:rsid w:val="0035437F"/>
    <w:rsid w:val="0035462D"/>
    <w:rsid w:val="003662B7"/>
    <w:rsid w:val="003765B8"/>
    <w:rsid w:val="00383AE6"/>
    <w:rsid w:val="003B02CA"/>
    <w:rsid w:val="003B060A"/>
    <w:rsid w:val="003B1C9F"/>
    <w:rsid w:val="003B7EF9"/>
    <w:rsid w:val="003C17DE"/>
    <w:rsid w:val="003C3971"/>
    <w:rsid w:val="003D0C62"/>
    <w:rsid w:val="003E1A40"/>
    <w:rsid w:val="003E2E17"/>
    <w:rsid w:val="003E52DF"/>
    <w:rsid w:val="003F2397"/>
    <w:rsid w:val="003F3BF0"/>
    <w:rsid w:val="00401A5B"/>
    <w:rsid w:val="00402A76"/>
    <w:rsid w:val="00404DEA"/>
    <w:rsid w:val="0040598A"/>
    <w:rsid w:val="00410A88"/>
    <w:rsid w:val="0041452B"/>
    <w:rsid w:val="00417D61"/>
    <w:rsid w:val="00423334"/>
    <w:rsid w:val="00423E93"/>
    <w:rsid w:val="004345EC"/>
    <w:rsid w:val="004419C9"/>
    <w:rsid w:val="004506B5"/>
    <w:rsid w:val="00453D5B"/>
    <w:rsid w:val="0045609C"/>
    <w:rsid w:val="0046468A"/>
    <w:rsid w:val="00465515"/>
    <w:rsid w:val="00466206"/>
    <w:rsid w:val="00472C78"/>
    <w:rsid w:val="00473DCA"/>
    <w:rsid w:val="00483A5B"/>
    <w:rsid w:val="004924B1"/>
    <w:rsid w:val="00492A34"/>
    <w:rsid w:val="00497483"/>
    <w:rsid w:val="004A26D1"/>
    <w:rsid w:val="004A65BF"/>
    <w:rsid w:val="004B3A14"/>
    <w:rsid w:val="004D3578"/>
    <w:rsid w:val="004D555D"/>
    <w:rsid w:val="004E213A"/>
    <w:rsid w:val="004E3CE6"/>
    <w:rsid w:val="004E568C"/>
    <w:rsid w:val="004F00BB"/>
    <w:rsid w:val="004F0988"/>
    <w:rsid w:val="004F3340"/>
    <w:rsid w:val="00501585"/>
    <w:rsid w:val="005042FF"/>
    <w:rsid w:val="00505697"/>
    <w:rsid w:val="00526E93"/>
    <w:rsid w:val="00531984"/>
    <w:rsid w:val="005325CD"/>
    <w:rsid w:val="0053388B"/>
    <w:rsid w:val="00535773"/>
    <w:rsid w:val="00536F40"/>
    <w:rsid w:val="00540539"/>
    <w:rsid w:val="00541D40"/>
    <w:rsid w:val="00543E6C"/>
    <w:rsid w:val="005572AD"/>
    <w:rsid w:val="00565087"/>
    <w:rsid w:val="00572104"/>
    <w:rsid w:val="0058667F"/>
    <w:rsid w:val="00591412"/>
    <w:rsid w:val="00597B11"/>
    <w:rsid w:val="005A0B3E"/>
    <w:rsid w:val="005B1FC9"/>
    <w:rsid w:val="005C07CB"/>
    <w:rsid w:val="005C0A63"/>
    <w:rsid w:val="005C68D1"/>
    <w:rsid w:val="005D2E01"/>
    <w:rsid w:val="005D3540"/>
    <w:rsid w:val="005D4304"/>
    <w:rsid w:val="005D5176"/>
    <w:rsid w:val="005D5D67"/>
    <w:rsid w:val="005D7526"/>
    <w:rsid w:val="005E1668"/>
    <w:rsid w:val="005E4BB2"/>
    <w:rsid w:val="005F28E4"/>
    <w:rsid w:val="00601303"/>
    <w:rsid w:val="00602879"/>
    <w:rsid w:val="00602AEA"/>
    <w:rsid w:val="00606B97"/>
    <w:rsid w:val="00611BB2"/>
    <w:rsid w:val="00614FDF"/>
    <w:rsid w:val="006204C1"/>
    <w:rsid w:val="00623DFA"/>
    <w:rsid w:val="00625ADF"/>
    <w:rsid w:val="00627B20"/>
    <w:rsid w:val="0063543D"/>
    <w:rsid w:val="00646DFB"/>
    <w:rsid w:val="00647114"/>
    <w:rsid w:val="006511EA"/>
    <w:rsid w:val="00654F2C"/>
    <w:rsid w:val="0065750B"/>
    <w:rsid w:val="00665644"/>
    <w:rsid w:val="00671F03"/>
    <w:rsid w:val="0067325E"/>
    <w:rsid w:val="00675140"/>
    <w:rsid w:val="00677590"/>
    <w:rsid w:val="00680B30"/>
    <w:rsid w:val="00684B95"/>
    <w:rsid w:val="006940F4"/>
    <w:rsid w:val="006A323F"/>
    <w:rsid w:val="006B30D0"/>
    <w:rsid w:val="006C3D95"/>
    <w:rsid w:val="006E07E4"/>
    <w:rsid w:val="006E0C3C"/>
    <w:rsid w:val="006E5C86"/>
    <w:rsid w:val="006F09D8"/>
    <w:rsid w:val="00701116"/>
    <w:rsid w:val="007012DB"/>
    <w:rsid w:val="00711FBB"/>
    <w:rsid w:val="00713C44"/>
    <w:rsid w:val="00716570"/>
    <w:rsid w:val="0072070A"/>
    <w:rsid w:val="00734A5B"/>
    <w:rsid w:val="0073718B"/>
    <w:rsid w:val="00737BE9"/>
    <w:rsid w:val="0074026F"/>
    <w:rsid w:val="00740ED3"/>
    <w:rsid w:val="007429F6"/>
    <w:rsid w:val="00742E30"/>
    <w:rsid w:val="00744902"/>
    <w:rsid w:val="00744E76"/>
    <w:rsid w:val="00755632"/>
    <w:rsid w:val="0076298E"/>
    <w:rsid w:val="007664B3"/>
    <w:rsid w:val="00772DA3"/>
    <w:rsid w:val="00774DA4"/>
    <w:rsid w:val="00776718"/>
    <w:rsid w:val="00781F0F"/>
    <w:rsid w:val="00787564"/>
    <w:rsid w:val="00790FAF"/>
    <w:rsid w:val="00793C71"/>
    <w:rsid w:val="00794781"/>
    <w:rsid w:val="00795D66"/>
    <w:rsid w:val="007A0E4F"/>
    <w:rsid w:val="007B036A"/>
    <w:rsid w:val="007B50F2"/>
    <w:rsid w:val="007B600E"/>
    <w:rsid w:val="007B6442"/>
    <w:rsid w:val="007D226D"/>
    <w:rsid w:val="007D375D"/>
    <w:rsid w:val="007E2FB6"/>
    <w:rsid w:val="007E450A"/>
    <w:rsid w:val="007F0F4A"/>
    <w:rsid w:val="007F4199"/>
    <w:rsid w:val="007F677B"/>
    <w:rsid w:val="007F6F2D"/>
    <w:rsid w:val="008028A4"/>
    <w:rsid w:val="00804974"/>
    <w:rsid w:val="00814C84"/>
    <w:rsid w:val="00816B3E"/>
    <w:rsid w:val="00826182"/>
    <w:rsid w:val="00830455"/>
    <w:rsid w:val="00830747"/>
    <w:rsid w:val="00831B08"/>
    <w:rsid w:val="0084087A"/>
    <w:rsid w:val="00850871"/>
    <w:rsid w:val="008515EC"/>
    <w:rsid w:val="0085638D"/>
    <w:rsid w:val="008566FC"/>
    <w:rsid w:val="008631C6"/>
    <w:rsid w:val="00875CEE"/>
    <w:rsid w:val="008768CA"/>
    <w:rsid w:val="00880EA3"/>
    <w:rsid w:val="008933C7"/>
    <w:rsid w:val="00897118"/>
    <w:rsid w:val="008A11BF"/>
    <w:rsid w:val="008A543E"/>
    <w:rsid w:val="008A570B"/>
    <w:rsid w:val="008A7616"/>
    <w:rsid w:val="008B5887"/>
    <w:rsid w:val="008C384C"/>
    <w:rsid w:val="008C39DA"/>
    <w:rsid w:val="008D1445"/>
    <w:rsid w:val="008D7415"/>
    <w:rsid w:val="008E507F"/>
    <w:rsid w:val="0090271F"/>
    <w:rsid w:val="00902E23"/>
    <w:rsid w:val="009114D7"/>
    <w:rsid w:val="0091348E"/>
    <w:rsid w:val="0091512D"/>
    <w:rsid w:val="00917CCB"/>
    <w:rsid w:val="00930CA5"/>
    <w:rsid w:val="0093114D"/>
    <w:rsid w:val="00932BB0"/>
    <w:rsid w:val="00934702"/>
    <w:rsid w:val="009351BB"/>
    <w:rsid w:val="00942EC2"/>
    <w:rsid w:val="00946A7C"/>
    <w:rsid w:val="00951E5E"/>
    <w:rsid w:val="0095606C"/>
    <w:rsid w:val="00960408"/>
    <w:rsid w:val="009609F9"/>
    <w:rsid w:val="009629B9"/>
    <w:rsid w:val="00966CF4"/>
    <w:rsid w:val="00974008"/>
    <w:rsid w:val="0099705C"/>
    <w:rsid w:val="00997D48"/>
    <w:rsid w:val="009A274C"/>
    <w:rsid w:val="009A39BA"/>
    <w:rsid w:val="009B04D5"/>
    <w:rsid w:val="009C1BFB"/>
    <w:rsid w:val="009D79FD"/>
    <w:rsid w:val="009E6F39"/>
    <w:rsid w:val="009F37B7"/>
    <w:rsid w:val="00A10F02"/>
    <w:rsid w:val="00A15D7D"/>
    <w:rsid w:val="00A164B4"/>
    <w:rsid w:val="00A1783C"/>
    <w:rsid w:val="00A26956"/>
    <w:rsid w:val="00A27486"/>
    <w:rsid w:val="00A34B78"/>
    <w:rsid w:val="00A36960"/>
    <w:rsid w:val="00A47E49"/>
    <w:rsid w:val="00A50515"/>
    <w:rsid w:val="00A53724"/>
    <w:rsid w:val="00A56066"/>
    <w:rsid w:val="00A61391"/>
    <w:rsid w:val="00A63244"/>
    <w:rsid w:val="00A6661D"/>
    <w:rsid w:val="00A73129"/>
    <w:rsid w:val="00A81B6C"/>
    <w:rsid w:val="00A82346"/>
    <w:rsid w:val="00A851A8"/>
    <w:rsid w:val="00A92BA1"/>
    <w:rsid w:val="00AA1779"/>
    <w:rsid w:val="00AA3DAB"/>
    <w:rsid w:val="00AA6EB7"/>
    <w:rsid w:val="00AC1E1E"/>
    <w:rsid w:val="00AC4324"/>
    <w:rsid w:val="00AC5D54"/>
    <w:rsid w:val="00AC6BC6"/>
    <w:rsid w:val="00AC6FDC"/>
    <w:rsid w:val="00AD1FCE"/>
    <w:rsid w:val="00AE14C4"/>
    <w:rsid w:val="00AE2685"/>
    <w:rsid w:val="00AE65E2"/>
    <w:rsid w:val="00B038BA"/>
    <w:rsid w:val="00B05BB4"/>
    <w:rsid w:val="00B05DC4"/>
    <w:rsid w:val="00B15449"/>
    <w:rsid w:val="00B32BF6"/>
    <w:rsid w:val="00B4221F"/>
    <w:rsid w:val="00B442B0"/>
    <w:rsid w:val="00B45A68"/>
    <w:rsid w:val="00B52C5E"/>
    <w:rsid w:val="00B55CDD"/>
    <w:rsid w:val="00B65205"/>
    <w:rsid w:val="00B665D7"/>
    <w:rsid w:val="00B6695C"/>
    <w:rsid w:val="00B8611C"/>
    <w:rsid w:val="00B87C15"/>
    <w:rsid w:val="00B93086"/>
    <w:rsid w:val="00B937CE"/>
    <w:rsid w:val="00B943C4"/>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1BC8"/>
    <w:rsid w:val="00C23E56"/>
    <w:rsid w:val="00C24E37"/>
    <w:rsid w:val="00C2735C"/>
    <w:rsid w:val="00C31637"/>
    <w:rsid w:val="00C32ACE"/>
    <w:rsid w:val="00C33079"/>
    <w:rsid w:val="00C34E33"/>
    <w:rsid w:val="00C45231"/>
    <w:rsid w:val="00C535AE"/>
    <w:rsid w:val="00C54453"/>
    <w:rsid w:val="00C70D6A"/>
    <w:rsid w:val="00C72833"/>
    <w:rsid w:val="00C76A22"/>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343"/>
    <w:rsid w:val="00D12C1D"/>
    <w:rsid w:val="00D154E9"/>
    <w:rsid w:val="00D25605"/>
    <w:rsid w:val="00D30EDC"/>
    <w:rsid w:val="00D44BBA"/>
    <w:rsid w:val="00D45313"/>
    <w:rsid w:val="00D514DC"/>
    <w:rsid w:val="00D557A9"/>
    <w:rsid w:val="00D55952"/>
    <w:rsid w:val="00D57125"/>
    <w:rsid w:val="00D57972"/>
    <w:rsid w:val="00D60846"/>
    <w:rsid w:val="00D6602B"/>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01BB"/>
    <w:rsid w:val="00DC15B4"/>
    <w:rsid w:val="00DC309B"/>
    <w:rsid w:val="00DC4B09"/>
    <w:rsid w:val="00DC4DA2"/>
    <w:rsid w:val="00DD4C17"/>
    <w:rsid w:val="00DD74A5"/>
    <w:rsid w:val="00DD7BBE"/>
    <w:rsid w:val="00DD7E88"/>
    <w:rsid w:val="00DE2EC9"/>
    <w:rsid w:val="00DE3141"/>
    <w:rsid w:val="00DE679C"/>
    <w:rsid w:val="00DF2B1F"/>
    <w:rsid w:val="00DF62CD"/>
    <w:rsid w:val="00E028DA"/>
    <w:rsid w:val="00E05947"/>
    <w:rsid w:val="00E10F18"/>
    <w:rsid w:val="00E14093"/>
    <w:rsid w:val="00E14EE9"/>
    <w:rsid w:val="00E16509"/>
    <w:rsid w:val="00E16C6C"/>
    <w:rsid w:val="00E20F4E"/>
    <w:rsid w:val="00E27FE1"/>
    <w:rsid w:val="00E44582"/>
    <w:rsid w:val="00E52227"/>
    <w:rsid w:val="00E57E70"/>
    <w:rsid w:val="00E6111F"/>
    <w:rsid w:val="00E614F9"/>
    <w:rsid w:val="00E625B5"/>
    <w:rsid w:val="00E62C96"/>
    <w:rsid w:val="00E67E51"/>
    <w:rsid w:val="00E75B70"/>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E33D2"/>
    <w:rsid w:val="00EF4AC3"/>
    <w:rsid w:val="00F025A2"/>
    <w:rsid w:val="00F04712"/>
    <w:rsid w:val="00F06263"/>
    <w:rsid w:val="00F13360"/>
    <w:rsid w:val="00F22EC7"/>
    <w:rsid w:val="00F27138"/>
    <w:rsid w:val="00F31FC1"/>
    <w:rsid w:val="00F325C8"/>
    <w:rsid w:val="00F35B5D"/>
    <w:rsid w:val="00F37D23"/>
    <w:rsid w:val="00F40034"/>
    <w:rsid w:val="00F44ED1"/>
    <w:rsid w:val="00F50FB3"/>
    <w:rsid w:val="00F539E4"/>
    <w:rsid w:val="00F62996"/>
    <w:rsid w:val="00F653B8"/>
    <w:rsid w:val="00F711B1"/>
    <w:rsid w:val="00F8269B"/>
    <w:rsid w:val="00F9008D"/>
    <w:rsid w:val="00F93E8C"/>
    <w:rsid w:val="00F95346"/>
    <w:rsid w:val="00F9759C"/>
    <w:rsid w:val="00FA1266"/>
    <w:rsid w:val="00FA1728"/>
    <w:rsid w:val="00FA579B"/>
    <w:rsid w:val="00FA5E7B"/>
    <w:rsid w:val="00FB27B0"/>
    <w:rsid w:val="00FB2D33"/>
    <w:rsid w:val="00FB3120"/>
    <w:rsid w:val="00FC1192"/>
    <w:rsid w:val="00FC1F56"/>
    <w:rsid w:val="00FD0725"/>
    <w:rsid w:val="00FD3BA8"/>
    <w:rsid w:val="00FD543B"/>
    <w:rsid w:val="00FD720C"/>
    <w:rsid w:val="00FE49E6"/>
    <w:rsid w:val="00FF3372"/>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6182"/>
    <w:pPr>
      <w:spacing w:after="180"/>
    </w:pPr>
    <w:rPr>
      <w:rFonts w:eastAsia="Times New Roman"/>
      <w:lang w:val="en-GB" w:eastAsia="en-US" w:bidi="ar-SA"/>
    </w:rPr>
  </w:style>
  <w:style w:type="paragraph" w:styleId="Heading1">
    <w:name w:val="heading 1"/>
    <w:next w:val="Normal"/>
    <w:link w:val="Heading1Char"/>
    <w:qFormat/>
    <w:rsid w:val="00826182"/>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link w:val="Heading2Char"/>
    <w:qFormat/>
    <w:rsid w:val="00826182"/>
    <w:pPr>
      <w:pBdr>
        <w:top w:val="none" w:sz="0" w:space="0" w:color="auto"/>
      </w:pBdr>
      <w:spacing w:before="180"/>
      <w:outlineLvl w:val="1"/>
    </w:pPr>
    <w:rPr>
      <w:sz w:val="32"/>
    </w:rPr>
  </w:style>
  <w:style w:type="paragraph" w:styleId="Heading3">
    <w:name w:val="heading 3"/>
    <w:basedOn w:val="Heading2"/>
    <w:next w:val="Normal"/>
    <w:link w:val="Heading3Char"/>
    <w:qFormat/>
    <w:rsid w:val="00826182"/>
    <w:pPr>
      <w:spacing w:before="120"/>
      <w:outlineLvl w:val="2"/>
    </w:pPr>
    <w:rPr>
      <w:sz w:val="28"/>
    </w:rPr>
  </w:style>
  <w:style w:type="paragraph" w:styleId="Heading4">
    <w:name w:val="heading 4"/>
    <w:basedOn w:val="Heading3"/>
    <w:next w:val="Normal"/>
    <w:qFormat/>
    <w:rsid w:val="00826182"/>
    <w:pPr>
      <w:ind w:left="1418" w:hanging="1418"/>
      <w:outlineLvl w:val="3"/>
    </w:pPr>
    <w:rPr>
      <w:sz w:val="24"/>
    </w:rPr>
  </w:style>
  <w:style w:type="paragraph" w:styleId="Heading5">
    <w:name w:val="heading 5"/>
    <w:basedOn w:val="Heading4"/>
    <w:next w:val="Normal"/>
    <w:qFormat/>
    <w:rsid w:val="00826182"/>
    <w:pPr>
      <w:ind w:left="1701" w:hanging="1701"/>
      <w:outlineLvl w:val="4"/>
    </w:pPr>
    <w:rPr>
      <w:sz w:val="22"/>
    </w:rPr>
  </w:style>
  <w:style w:type="paragraph" w:styleId="Heading6">
    <w:name w:val="heading 6"/>
    <w:basedOn w:val="H6"/>
    <w:next w:val="Normal"/>
    <w:qFormat/>
    <w:rsid w:val="00826182"/>
    <w:pPr>
      <w:outlineLvl w:val="5"/>
    </w:pPr>
  </w:style>
  <w:style w:type="paragraph" w:styleId="Heading7">
    <w:name w:val="heading 7"/>
    <w:basedOn w:val="H6"/>
    <w:next w:val="Normal"/>
    <w:qFormat/>
    <w:rsid w:val="00826182"/>
    <w:pPr>
      <w:outlineLvl w:val="6"/>
    </w:pPr>
  </w:style>
  <w:style w:type="paragraph" w:styleId="Heading8">
    <w:name w:val="heading 8"/>
    <w:basedOn w:val="Heading1"/>
    <w:next w:val="Normal"/>
    <w:link w:val="Heading8Char"/>
    <w:qFormat/>
    <w:rsid w:val="00826182"/>
    <w:pPr>
      <w:ind w:left="0" w:firstLine="0"/>
      <w:outlineLvl w:val="7"/>
    </w:pPr>
  </w:style>
  <w:style w:type="paragraph" w:styleId="Heading9">
    <w:name w:val="heading 9"/>
    <w:basedOn w:val="Heading8"/>
    <w:next w:val="Normal"/>
    <w:qFormat/>
    <w:rsid w:val="00826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6182"/>
    <w:pPr>
      <w:ind w:left="1985" w:hanging="1985"/>
      <w:outlineLvl w:val="9"/>
    </w:pPr>
    <w:rPr>
      <w:sz w:val="20"/>
    </w:rPr>
  </w:style>
  <w:style w:type="paragraph" w:styleId="TOC9">
    <w:name w:val="toc 9"/>
    <w:basedOn w:val="TOC8"/>
    <w:uiPriority w:val="39"/>
    <w:rsid w:val="00826182"/>
    <w:pPr>
      <w:ind w:left="1418" w:hanging="1418"/>
    </w:pPr>
  </w:style>
  <w:style w:type="paragraph" w:styleId="TOC8">
    <w:name w:val="toc 8"/>
    <w:basedOn w:val="TOC1"/>
    <w:uiPriority w:val="39"/>
    <w:rsid w:val="00826182"/>
    <w:pPr>
      <w:spacing w:before="180"/>
      <w:ind w:left="2693" w:hanging="2693"/>
    </w:pPr>
    <w:rPr>
      <w:b/>
    </w:rPr>
  </w:style>
  <w:style w:type="paragraph" w:styleId="TOC1">
    <w:name w:val="toc 1"/>
    <w:uiPriority w:val="39"/>
    <w:rsid w:val="00826182"/>
    <w:pPr>
      <w:keepNext/>
      <w:keepLines/>
      <w:widowControl w:val="0"/>
      <w:tabs>
        <w:tab w:val="right" w:leader="dot" w:pos="9639"/>
      </w:tabs>
      <w:spacing w:before="120"/>
      <w:ind w:left="567" w:right="425" w:hanging="567"/>
    </w:pPr>
    <w:rPr>
      <w:rFonts w:eastAsia="Times New Roman"/>
      <w:noProof/>
      <w:sz w:val="22"/>
      <w:lang w:val="en-GB" w:eastAsia="en-US" w:bidi="ar-SA"/>
    </w:rPr>
  </w:style>
  <w:style w:type="paragraph" w:customStyle="1" w:styleId="EQ">
    <w:name w:val="EQ"/>
    <w:basedOn w:val="Normal"/>
    <w:next w:val="Normal"/>
    <w:rsid w:val="00826182"/>
    <w:pPr>
      <w:keepLines/>
      <w:tabs>
        <w:tab w:val="center" w:pos="4536"/>
        <w:tab w:val="right" w:pos="9072"/>
      </w:tabs>
    </w:pPr>
    <w:rPr>
      <w:noProof/>
    </w:rPr>
  </w:style>
  <w:style w:type="character" w:customStyle="1" w:styleId="ZGSM">
    <w:name w:val="ZGSM"/>
    <w:rsid w:val="00826182"/>
  </w:style>
  <w:style w:type="paragraph" w:styleId="Header">
    <w:name w:val="header"/>
    <w:rsid w:val="00826182"/>
    <w:pPr>
      <w:widowControl w:val="0"/>
      <w:overflowPunct w:val="0"/>
      <w:autoSpaceDE w:val="0"/>
      <w:autoSpaceDN w:val="0"/>
      <w:adjustRightInd w:val="0"/>
      <w:textAlignment w:val="baseline"/>
    </w:pPr>
    <w:rPr>
      <w:rFonts w:ascii="Arial" w:eastAsia="Times New Roman" w:hAnsi="Arial"/>
      <w:b/>
      <w:noProof/>
      <w:sz w:val="18"/>
      <w:lang w:val="en-GB" w:bidi="ar-SA"/>
    </w:rPr>
  </w:style>
  <w:style w:type="paragraph" w:customStyle="1" w:styleId="ZD">
    <w:name w:val="ZD"/>
    <w:rsid w:val="00826182"/>
    <w:pPr>
      <w:framePr w:wrap="notBeside" w:vAnchor="page" w:hAnchor="margin" w:y="15764"/>
      <w:widowControl w:val="0"/>
    </w:pPr>
    <w:rPr>
      <w:rFonts w:ascii="Arial" w:eastAsia="Times New Roman" w:hAnsi="Arial"/>
      <w:noProof/>
      <w:sz w:val="32"/>
      <w:lang w:val="en-GB" w:eastAsia="en-US" w:bidi="ar-SA"/>
    </w:rPr>
  </w:style>
  <w:style w:type="paragraph" w:styleId="TOC5">
    <w:name w:val="toc 5"/>
    <w:basedOn w:val="TOC4"/>
    <w:uiPriority w:val="39"/>
    <w:rsid w:val="00826182"/>
    <w:pPr>
      <w:ind w:left="1701" w:hanging="1701"/>
    </w:pPr>
  </w:style>
  <w:style w:type="paragraph" w:styleId="TOC4">
    <w:name w:val="toc 4"/>
    <w:basedOn w:val="TOC3"/>
    <w:uiPriority w:val="39"/>
    <w:rsid w:val="00826182"/>
    <w:pPr>
      <w:ind w:left="1418" w:hanging="1418"/>
    </w:pPr>
  </w:style>
  <w:style w:type="paragraph" w:styleId="TOC3">
    <w:name w:val="toc 3"/>
    <w:basedOn w:val="TOC2"/>
    <w:uiPriority w:val="39"/>
    <w:rsid w:val="00826182"/>
    <w:pPr>
      <w:ind w:left="1134" w:hanging="1134"/>
    </w:pPr>
  </w:style>
  <w:style w:type="paragraph" w:styleId="TOC2">
    <w:name w:val="toc 2"/>
    <w:basedOn w:val="TOC1"/>
    <w:uiPriority w:val="39"/>
    <w:rsid w:val="00826182"/>
    <w:pPr>
      <w:keepNext w:val="0"/>
      <w:spacing w:before="0"/>
      <w:ind w:left="851" w:hanging="851"/>
    </w:pPr>
    <w:rPr>
      <w:sz w:val="20"/>
    </w:rPr>
  </w:style>
  <w:style w:type="paragraph" w:styleId="Footer">
    <w:name w:val="footer"/>
    <w:basedOn w:val="Header"/>
    <w:rsid w:val="00826182"/>
    <w:pPr>
      <w:jc w:val="center"/>
    </w:pPr>
    <w:rPr>
      <w:i/>
    </w:rPr>
  </w:style>
  <w:style w:type="paragraph" w:customStyle="1" w:styleId="TT">
    <w:name w:val="TT"/>
    <w:basedOn w:val="Heading1"/>
    <w:next w:val="Normal"/>
    <w:rsid w:val="00826182"/>
    <w:pPr>
      <w:outlineLvl w:val="9"/>
    </w:pPr>
  </w:style>
  <w:style w:type="paragraph" w:customStyle="1" w:styleId="NF">
    <w:name w:val="NF"/>
    <w:basedOn w:val="NO"/>
    <w:rsid w:val="00826182"/>
    <w:pPr>
      <w:keepNext/>
      <w:spacing w:after="0"/>
    </w:pPr>
    <w:rPr>
      <w:rFonts w:ascii="Arial" w:hAnsi="Arial"/>
      <w:sz w:val="18"/>
    </w:rPr>
  </w:style>
  <w:style w:type="paragraph" w:customStyle="1" w:styleId="NO">
    <w:name w:val="NO"/>
    <w:basedOn w:val="Normal"/>
    <w:link w:val="NOChar"/>
    <w:rsid w:val="00826182"/>
    <w:pPr>
      <w:keepLines/>
      <w:ind w:left="1135" w:hanging="851"/>
    </w:pPr>
  </w:style>
  <w:style w:type="paragraph" w:customStyle="1" w:styleId="PL">
    <w:name w:val="PL"/>
    <w:link w:val="PLChar"/>
    <w:rsid w:val="00826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bidi="ar-SA"/>
    </w:rPr>
  </w:style>
  <w:style w:type="paragraph" w:customStyle="1" w:styleId="TAR">
    <w:name w:val="TAR"/>
    <w:basedOn w:val="TAL"/>
    <w:rsid w:val="00826182"/>
    <w:pPr>
      <w:jc w:val="right"/>
    </w:pPr>
  </w:style>
  <w:style w:type="paragraph" w:customStyle="1" w:styleId="TAL">
    <w:name w:val="TAL"/>
    <w:basedOn w:val="Normal"/>
    <w:link w:val="TALChar"/>
    <w:qFormat/>
    <w:rsid w:val="00826182"/>
    <w:pPr>
      <w:keepNext/>
      <w:keepLines/>
      <w:spacing w:after="0"/>
    </w:pPr>
    <w:rPr>
      <w:rFonts w:ascii="Arial" w:hAnsi="Arial"/>
      <w:sz w:val="18"/>
    </w:rPr>
  </w:style>
  <w:style w:type="paragraph" w:customStyle="1" w:styleId="TAH">
    <w:name w:val="TAH"/>
    <w:basedOn w:val="TAC"/>
    <w:link w:val="TAHChar"/>
    <w:qFormat/>
    <w:rsid w:val="00826182"/>
    <w:rPr>
      <w:b/>
    </w:rPr>
  </w:style>
  <w:style w:type="paragraph" w:customStyle="1" w:styleId="TAC">
    <w:name w:val="TAC"/>
    <w:basedOn w:val="TAL"/>
    <w:link w:val="TACChar"/>
    <w:qFormat/>
    <w:rsid w:val="00826182"/>
    <w:pPr>
      <w:jc w:val="center"/>
    </w:pPr>
  </w:style>
  <w:style w:type="paragraph" w:customStyle="1" w:styleId="LD">
    <w:name w:val="LD"/>
    <w:rsid w:val="00826182"/>
    <w:pPr>
      <w:keepNext/>
      <w:keepLines/>
      <w:spacing w:line="180" w:lineRule="exact"/>
    </w:pPr>
    <w:rPr>
      <w:rFonts w:ascii="Courier New" w:eastAsia="Times New Roman" w:hAnsi="Courier New"/>
      <w:noProof/>
      <w:lang w:val="en-GB" w:eastAsia="en-US" w:bidi="ar-SA"/>
    </w:rPr>
  </w:style>
  <w:style w:type="paragraph" w:customStyle="1" w:styleId="EX">
    <w:name w:val="EX"/>
    <w:basedOn w:val="Normal"/>
    <w:link w:val="EXCar"/>
    <w:rsid w:val="00826182"/>
    <w:pPr>
      <w:keepLines/>
      <w:ind w:left="1702" w:hanging="1418"/>
    </w:pPr>
  </w:style>
  <w:style w:type="paragraph" w:customStyle="1" w:styleId="FP">
    <w:name w:val="FP"/>
    <w:basedOn w:val="Normal"/>
    <w:rsid w:val="00826182"/>
    <w:pPr>
      <w:spacing w:after="0"/>
    </w:pPr>
  </w:style>
  <w:style w:type="paragraph" w:customStyle="1" w:styleId="NW">
    <w:name w:val="NW"/>
    <w:basedOn w:val="NO"/>
    <w:rsid w:val="00826182"/>
    <w:pPr>
      <w:spacing w:after="0"/>
    </w:pPr>
  </w:style>
  <w:style w:type="paragraph" w:customStyle="1" w:styleId="EW">
    <w:name w:val="EW"/>
    <w:basedOn w:val="EX"/>
    <w:link w:val="EWChar"/>
    <w:rsid w:val="00826182"/>
    <w:pPr>
      <w:spacing w:after="0"/>
    </w:pPr>
  </w:style>
  <w:style w:type="paragraph" w:customStyle="1" w:styleId="B1">
    <w:name w:val="B1"/>
    <w:basedOn w:val="Normal"/>
    <w:link w:val="B1Char"/>
    <w:qFormat/>
    <w:rsid w:val="00826182"/>
    <w:pPr>
      <w:ind w:left="568" w:hanging="284"/>
    </w:pPr>
  </w:style>
  <w:style w:type="paragraph" w:styleId="TOC6">
    <w:name w:val="toc 6"/>
    <w:basedOn w:val="TOC5"/>
    <w:next w:val="Normal"/>
    <w:uiPriority w:val="39"/>
    <w:rsid w:val="00826182"/>
    <w:pPr>
      <w:ind w:left="1985" w:hanging="1985"/>
    </w:pPr>
  </w:style>
  <w:style w:type="paragraph" w:styleId="TOC7">
    <w:name w:val="toc 7"/>
    <w:basedOn w:val="TOC6"/>
    <w:next w:val="Normal"/>
    <w:uiPriority w:val="39"/>
    <w:rsid w:val="00826182"/>
    <w:pPr>
      <w:ind w:left="2268" w:hanging="2268"/>
    </w:pPr>
  </w:style>
  <w:style w:type="paragraph" w:customStyle="1" w:styleId="EditorsNote">
    <w:name w:val="Editor's Note"/>
    <w:basedOn w:val="NO"/>
    <w:link w:val="EditorsNoteChar"/>
    <w:rsid w:val="00826182"/>
    <w:rPr>
      <w:color w:val="FF0000"/>
    </w:rPr>
  </w:style>
  <w:style w:type="paragraph" w:customStyle="1" w:styleId="TH">
    <w:name w:val="TH"/>
    <w:basedOn w:val="Normal"/>
    <w:link w:val="THChar"/>
    <w:qFormat/>
    <w:rsid w:val="00826182"/>
    <w:pPr>
      <w:keepNext/>
      <w:keepLines/>
      <w:spacing w:before="60"/>
      <w:jc w:val="center"/>
    </w:pPr>
    <w:rPr>
      <w:rFonts w:ascii="Arial" w:hAnsi="Arial"/>
      <w:b/>
    </w:rPr>
  </w:style>
  <w:style w:type="paragraph" w:customStyle="1" w:styleId="ZA">
    <w:name w:val="ZA"/>
    <w:rsid w:val="0082618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bidi="ar-SA"/>
    </w:rPr>
  </w:style>
  <w:style w:type="paragraph" w:customStyle="1" w:styleId="ZB">
    <w:name w:val="ZB"/>
    <w:rsid w:val="00826182"/>
    <w:pPr>
      <w:framePr w:w="10206" w:h="284" w:hRule="exact" w:wrap="notBeside" w:vAnchor="page" w:hAnchor="margin" w:y="1986"/>
      <w:widowControl w:val="0"/>
      <w:ind w:right="28"/>
      <w:jc w:val="right"/>
    </w:pPr>
    <w:rPr>
      <w:rFonts w:ascii="Arial" w:eastAsia="Times New Roman" w:hAnsi="Arial"/>
      <w:i/>
      <w:noProof/>
      <w:lang w:val="en-GB" w:eastAsia="en-US" w:bidi="ar-SA"/>
    </w:rPr>
  </w:style>
  <w:style w:type="paragraph" w:customStyle="1" w:styleId="ZT">
    <w:name w:val="ZT"/>
    <w:rsid w:val="00826182"/>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U">
    <w:name w:val="ZU"/>
    <w:rsid w:val="00826182"/>
    <w:pPr>
      <w:framePr w:w="10206" w:wrap="notBeside" w:vAnchor="page" w:hAnchor="margin" w:y="6238"/>
      <w:widowControl w:val="0"/>
      <w:pBdr>
        <w:top w:val="single" w:sz="12" w:space="1" w:color="auto"/>
      </w:pBdr>
      <w:jc w:val="right"/>
    </w:pPr>
    <w:rPr>
      <w:rFonts w:ascii="Arial" w:eastAsia="Times New Roman" w:hAnsi="Arial"/>
      <w:noProof/>
      <w:lang w:val="en-GB" w:eastAsia="en-US" w:bidi="ar-SA"/>
    </w:rPr>
  </w:style>
  <w:style w:type="paragraph" w:customStyle="1" w:styleId="TAN">
    <w:name w:val="TAN"/>
    <w:basedOn w:val="TAL"/>
    <w:link w:val="TANChar"/>
    <w:qFormat/>
    <w:rsid w:val="00826182"/>
    <w:pPr>
      <w:ind w:left="851" w:hanging="851"/>
    </w:pPr>
  </w:style>
  <w:style w:type="paragraph" w:customStyle="1" w:styleId="ZH">
    <w:name w:val="ZH"/>
    <w:rsid w:val="00826182"/>
    <w:pPr>
      <w:framePr w:wrap="notBeside" w:vAnchor="page" w:hAnchor="margin" w:xAlign="center" w:y="6805"/>
      <w:widowControl w:val="0"/>
    </w:pPr>
    <w:rPr>
      <w:rFonts w:ascii="Arial" w:eastAsia="Times New Roman" w:hAnsi="Arial"/>
      <w:noProof/>
      <w:lang w:val="en-GB" w:eastAsia="en-US" w:bidi="ar-SA"/>
    </w:rPr>
  </w:style>
  <w:style w:type="paragraph" w:customStyle="1" w:styleId="TF">
    <w:name w:val="TF"/>
    <w:basedOn w:val="TH"/>
    <w:link w:val="TFChar"/>
    <w:rsid w:val="00826182"/>
    <w:pPr>
      <w:keepNext w:val="0"/>
      <w:spacing w:before="0" w:after="240"/>
    </w:pPr>
  </w:style>
  <w:style w:type="paragraph" w:customStyle="1" w:styleId="ZG">
    <w:name w:val="ZG"/>
    <w:rsid w:val="00826182"/>
    <w:pPr>
      <w:framePr w:wrap="notBeside" w:vAnchor="page" w:hAnchor="margin" w:xAlign="right" w:y="6805"/>
      <w:widowControl w:val="0"/>
      <w:jc w:val="right"/>
    </w:pPr>
    <w:rPr>
      <w:rFonts w:ascii="Arial" w:eastAsia="Times New Roman" w:hAnsi="Arial"/>
      <w:noProof/>
      <w:lang w:val="en-GB" w:eastAsia="en-US" w:bidi="ar-SA"/>
    </w:rPr>
  </w:style>
  <w:style w:type="paragraph" w:customStyle="1" w:styleId="B2">
    <w:name w:val="B2"/>
    <w:basedOn w:val="Normal"/>
    <w:link w:val="B2Char"/>
    <w:rsid w:val="00826182"/>
    <w:pPr>
      <w:ind w:left="851" w:hanging="284"/>
    </w:pPr>
  </w:style>
  <w:style w:type="paragraph" w:customStyle="1" w:styleId="B3">
    <w:name w:val="B3"/>
    <w:basedOn w:val="Normal"/>
    <w:rsid w:val="00826182"/>
    <w:pPr>
      <w:ind w:left="1135" w:hanging="284"/>
    </w:pPr>
  </w:style>
  <w:style w:type="paragraph" w:customStyle="1" w:styleId="B4">
    <w:name w:val="B4"/>
    <w:basedOn w:val="Normal"/>
    <w:rsid w:val="00826182"/>
    <w:pPr>
      <w:ind w:left="1418" w:hanging="284"/>
    </w:pPr>
  </w:style>
  <w:style w:type="paragraph" w:customStyle="1" w:styleId="B5">
    <w:name w:val="B5"/>
    <w:basedOn w:val="Normal"/>
    <w:rsid w:val="00826182"/>
    <w:pPr>
      <w:ind w:left="1702" w:hanging="284"/>
    </w:pPr>
  </w:style>
  <w:style w:type="paragraph" w:customStyle="1" w:styleId="ZTD">
    <w:name w:val="ZTD"/>
    <w:basedOn w:val="ZB"/>
    <w:rsid w:val="00826182"/>
    <w:pPr>
      <w:framePr w:hRule="auto" w:wrap="notBeside" w:y="852"/>
    </w:pPr>
    <w:rPr>
      <w:i w:val="0"/>
      <w:sz w:val="40"/>
    </w:rPr>
  </w:style>
  <w:style w:type="paragraph" w:customStyle="1" w:styleId="ZV">
    <w:name w:val="ZV"/>
    <w:basedOn w:val="ZU"/>
    <w:rsid w:val="00826182"/>
    <w:pPr>
      <w:framePr w:wrap="notBeside" w:y="16161"/>
    </w:pPr>
  </w:style>
  <w:style w:type="paragraph" w:customStyle="1" w:styleId="TAJ">
    <w:name w:val="TAJ"/>
    <w:basedOn w:val="TH"/>
    <w:rsid w:val="00826182"/>
  </w:style>
  <w:style w:type="paragraph" w:customStyle="1" w:styleId="Guidance">
    <w:name w:val="Guidance"/>
    <w:basedOn w:val="Normal"/>
    <w:rsid w:val="00826182"/>
    <w:rPr>
      <w:i/>
      <w:color w:val="0000FF"/>
    </w:rPr>
  </w:style>
  <w:style w:type="paragraph" w:styleId="BalloonText">
    <w:name w:val="Balloon Text"/>
    <w:basedOn w:val="Normal"/>
    <w:link w:val="BalloonTextChar"/>
    <w:rsid w:val="00826182"/>
    <w:pPr>
      <w:spacing w:after="0"/>
    </w:pPr>
    <w:rPr>
      <w:rFonts w:ascii="Segoe UI" w:hAnsi="Segoe UI" w:cs="Segoe UI"/>
      <w:sz w:val="18"/>
      <w:szCs w:val="18"/>
    </w:rPr>
  </w:style>
  <w:style w:type="character" w:customStyle="1" w:styleId="BalloonTextChar">
    <w:name w:val="Balloon Text Char"/>
    <w:link w:val="BalloonText"/>
    <w:rsid w:val="00826182"/>
    <w:rPr>
      <w:rFonts w:ascii="Segoe UI" w:eastAsia="Times New Roman" w:hAnsi="Segoe UI" w:cs="Segoe UI"/>
      <w:sz w:val="18"/>
      <w:szCs w:val="18"/>
      <w:lang w:val="en-GB" w:eastAsia="en-US" w:bidi="ar-SA"/>
    </w:rPr>
  </w:style>
  <w:style w:type="table" w:styleId="TableGrid">
    <w:name w:val="Table Grid"/>
    <w:basedOn w:val="TableNormal"/>
    <w:rsid w:val="00826182"/>
    <w:rPr>
      <w:rFonts w:eastAsia="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826182"/>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826182"/>
    <w:rPr>
      <w:color w:val="954F72"/>
      <w:u w:val="single"/>
    </w:rPr>
  </w:style>
  <w:style w:type="character" w:customStyle="1" w:styleId="THChar">
    <w:name w:val="TH Char"/>
    <w:link w:val="TH"/>
    <w:qFormat/>
    <w:locked/>
    <w:rsid w:val="00ED52C7"/>
    <w:rPr>
      <w:rFonts w:ascii="Arial" w:eastAsia="Times New Roman" w:hAnsi="Arial"/>
      <w:b/>
      <w:lang w:val="en-GB" w:eastAsia="en-US" w:bidi="ar-SA"/>
    </w:rPr>
  </w:style>
  <w:style w:type="character" w:customStyle="1" w:styleId="TALChar">
    <w:name w:val="TAL Char"/>
    <w:link w:val="TAL"/>
    <w:qFormat/>
    <w:locked/>
    <w:rsid w:val="00ED52C7"/>
    <w:rPr>
      <w:rFonts w:ascii="Arial" w:eastAsia="Times New Roman" w:hAnsi="Arial"/>
      <w:sz w:val="18"/>
      <w:lang w:val="en-GB" w:eastAsia="en-US" w:bidi="ar-SA"/>
    </w:rPr>
  </w:style>
  <w:style w:type="character" w:customStyle="1" w:styleId="TAHChar">
    <w:name w:val="TAH Char"/>
    <w:link w:val="TAH"/>
    <w:qFormat/>
    <w:locked/>
    <w:rsid w:val="00ED52C7"/>
    <w:rPr>
      <w:rFonts w:ascii="Arial" w:eastAsia="Times New Roman" w:hAnsi="Arial"/>
      <w:b/>
      <w:sz w:val="18"/>
      <w:lang w:val="en-GB" w:eastAsia="en-US" w:bidi="ar-SA"/>
    </w:rPr>
  </w:style>
  <w:style w:type="character" w:customStyle="1" w:styleId="TFChar">
    <w:name w:val="TF Char"/>
    <w:link w:val="TF"/>
    <w:rsid w:val="00ED52C7"/>
    <w:rPr>
      <w:rFonts w:ascii="Arial" w:eastAsia="Times New Roman" w:hAnsi="Arial"/>
      <w:b/>
      <w:lang w:val="en-GB" w:eastAsia="en-US" w:bidi="ar-SA"/>
    </w:rPr>
  </w:style>
  <w:style w:type="character" w:customStyle="1" w:styleId="TACChar">
    <w:name w:val="TAC Char"/>
    <w:link w:val="TAC"/>
    <w:qFormat/>
    <w:rsid w:val="00ED52C7"/>
    <w:rPr>
      <w:rFonts w:ascii="Arial" w:eastAsia="Times New Roman" w:hAnsi="Arial"/>
      <w:sz w:val="18"/>
      <w:lang w:val="en-GB" w:eastAsia="en-US" w:bidi="ar-SA"/>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eastAsia="Times New Roman" w:hAnsi="Arial"/>
      <w:sz w:val="28"/>
      <w:lang w:val="en-GB" w:eastAsia="en-US" w:bidi="ar-SA"/>
    </w:rPr>
  </w:style>
  <w:style w:type="character" w:customStyle="1" w:styleId="TANChar">
    <w:name w:val="TAN Char"/>
    <w:link w:val="TAN"/>
    <w:qFormat/>
    <w:rsid w:val="00CE6E20"/>
    <w:rPr>
      <w:rFonts w:ascii="Arial" w:eastAsia="Times New Roman" w:hAnsi="Arial"/>
      <w:sz w:val="18"/>
      <w:lang w:val="en-GB" w:eastAsia="en-US" w:bidi="ar-SA"/>
    </w:rPr>
  </w:style>
  <w:style w:type="character" w:customStyle="1" w:styleId="B1Char">
    <w:name w:val="B1 Char"/>
    <w:link w:val="B1"/>
    <w:qFormat/>
    <w:rsid w:val="00BC6199"/>
    <w:rPr>
      <w:rFonts w:eastAsia="Times New Roman"/>
      <w:lang w:val="en-GB" w:eastAsia="en-US" w:bidi="ar-SA"/>
    </w:rPr>
  </w:style>
  <w:style w:type="character" w:customStyle="1" w:styleId="Heading2Char">
    <w:name w:val="Heading 2 Char"/>
    <w:link w:val="Heading2"/>
    <w:rsid w:val="00034FC9"/>
    <w:rPr>
      <w:rFonts w:ascii="Arial" w:eastAsia="Times New Roman"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US" w:bidi="ar-SA"/>
    </w:rPr>
  </w:style>
  <w:style w:type="character" w:customStyle="1" w:styleId="EditorsNoteChar">
    <w:name w:val="Editor's Note Char"/>
    <w:aliases w:val="EN Char"/>
    <w:link w:val="EditorsNote"/>
    <w:rsid w:val="002F5516"/>
    <w:rPr>
      <w:rFonts w:eastAsia="Times New Roman"/>
      <w:color w:val="FF0000"/>
      <w:lang w:val="en-GB" w:eastAsia="en-US" w:bidi="ar-SA"/>
    </w:rPr>
  </w:style>
  <w:style w:type="character" w:customStyle="1" w:styleId="EXCar">
    <w:name w:val="EX Car"/>
    <w:link w:val="EX"/>
    <w:qFormat/>
    <w:rsid w:val="002F5516"/>
    <w:rPr>
      <w:rFonts w:eastAsia="Times New Roman"/>
      <w:lang w:val="en-GB" w:eastAsia="en-US" w:bidi="ar-SA"/>
    </w:rPr>
  </w:style>
  <w:style w:type="character" w:customStyle="1" w:styleId="PLChar">
    <w:name w:val="PL Char"/>
    <w:link w:val="PL"/>
    <w:qFormat/>
    <w:rsid w:val="002B63AD"/>
    <w:rPr>
      <w:rFonts w:ascii="Courier New" w:eastAsia="Times New Roman" w:hAnsi="Courier New"/>
      <w:noProof/>
      <w:sz w:val="16"/>
      <w:lang w:val="en-GB" w:eastAsia="en-US" w:bidi="ar-SA"/>
    </w:rPr>
  </w:style>
  <w:style w:type="character" w:customStyle="1" w:styleId="B2Char">
    <w:name w:val="B2 Char"/>
    <w:link w:val="B2"/>
    <w:qFormat/>
    <w:rsid w:val="00E96831"/>
    <w:rPr>
      <w:rFonts w:eastAsia="Times New Roman"/>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spacing w:after="0"/>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spacing w:after="0"/>
      <w:ind w:left="454" w:hanging="454"/>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ind w:left="568" w:hanging="284"/>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shd w:val="clear" w:color="auto" w:fill="000080"/>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 w:type="character" w:customStyle="1" w:styleId="UnresolvedMention2">
    <w:name w:val="Unresolved Mention2"/>
    <w:uiPriority w:val="99"/>
    <w:semiHidden/>
    <w:unhideWhenUsed/>
    <w:rsid w:val="008261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37491">
      <w:bodyDiv w:val="1"/>
      <w:marLeft w:val="0"/>
      <w:marRight w:val="0"/>
      <w:marTop w:val="0"/>
      <w:marBottom w:val="0"/>
      <w:divBdr>
        <w:top w:val="none" w:sz="0" w:space="0" w:color="auto"/>
        <w:left w:val="none" w:sz="0" w:space="0" w:color="auto"/>
        <w:bottom w:val="none" w:sz="0" w:space="0" w:color="auto"/>
        <w:right w:val="none" w:sz="0" w:space="0" w:color="auto"/>
      </w:divBdr>
    </w:div>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microsoft.com/office/2011/relationships/people" Target="people.xm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yperlink" Target="https://www.3gpp.org/ftp/tsg_ct/WG1_mm-cc-sm_ex-CN1/TSGC1_131e/Docs/C1-21459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517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4F600-E3CB-478F-AAC4-16DAB2C68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111</Pages>
  <Words>35660</Words>
  <Characters>203267</Characters>
  <Application>Microsoft Office Word</Application>
  <DocSecurity>0</DocSecurity>
  <Lines>1693</Lines>
  <Paragraphs>476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C1-220727</cp:lastModifiedBy>
  <cp:revision>10</cp:revision>
  <cp:lastPrinted>2019-02-25T14:05:00Z</cp:lastPrinted>
  <dcterms:created xsi:type="dcterms:W3CDTF">2022-01-24T18:32:00Z</dcterms:created>
  <dcterms:modified xsi:type="dcterms:W3CDTF">2022-01-25T10:07:00Z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