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C7D95D" w14:textId="359FFB5B" w:rsidR="005B7C97" w:rsidRDefault="005B7C97" w:rsidP="005B7C97">
      <w:pPr>
        <w:pStyle w:val="CRCoverPage"/>
        <w:tabs>
          <w:tab w:val="right" w:pos="9639"/>
        </w:tabs>
        <w:spacing w:after="0"/>
        <w:rPr>
          <w:b/>
          <w:i/>
          <w:noProof/>
          <w:sz w:val="28"/>
        </w:rPr>
      </w:pPr>
      <w:bookmarkStart w:id="0" w:name="_Toc20232824"/>
      <w:bookmarkStart w:id="1" w:name="_Toc27746927"/>
      <w:bookmarkStart w:id="2" w:name="_Toc36213111"/>
      <w:bookmarkStart w:id="3" w:name="_Toc36657288"/>
      <w:bookmarkStart w:id="4" w:name="_Toc45286953"/>
      <w:bookmarkStart w:id="5" w:name="_Toc51948222"/>
      <w:bookmarkStart w:id="6" w:name="_Toc51949314"/>
      <w:bookmarkStart w:id="7" w:name="_Toc91599249"/>
      <w:r>
        <w:rPr>
          <w:b/>
          <w:noProof/>
          <w:sz w:val="24"/>
        </w:rPr>
        <w:t>3GPP TSG-CT WG1 Meeting #133-bis-e</w:t>
      </w:r>
      <w:r>
        <w:rPr>
          <w:b/>
          <w:i/>
          <w:noProof/>
          <w:sz w:val="28"/>
        </w:rPr>
        <w:tab/>
      </w:r>
      <w:r w:rsidR="00C531A4" w:rsidRPr="00C531A4">
        <w:rPr>
          <w:b/>
          <w:noProof/>
          <w:sz w:val="24"/>
        </w:rPr>
        <w:t>C1-220541</w:t>
      </w:r>
    </w:p>
    <w:p w14:paraId="1DEAB40E" w14:textId="77777777" w:rsidR="005B7C97" w:rsidRDefault="005B7C97" w:rsidP="005B7C97">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C97" w14:paraId="3631853B" w14:textId="77777777" w:rsidTr="00084609">
        <w:tc>
          <w:tcPr>
            <w:tcW w:w="9641" w:type="dxa"/>
            <w:gridSpan w:val="9"/>
            <w:tcBorders>
              <w:top w:val="single" w:sz="4" w:space="0" w:color="auto"/>
              <w:left w:val="single" w:sz="4" w:space="0" w:color="auto"/>
              <w:right w:val="single" w:sz="4" w:space="0" w:color="auto"/>
            </w:tcBorders>
          </w:tcPr>
          <w:p w14:paraId="500A4CCF" w14:textId="77777777" w:rsidR="005B7C97" w:rsidRDefault="005B7C97" w:rsidP="00084609">
            <w:pPr>
              <w:pStyle w:val="CRCoverPage"/>
              <w:spacing w:after="0"/>
              <w:jc w:val="right"/>
              <w:rPr>
                <w:i/>
                <w:noProof/>
              </w:rPr>
            </w:pPr>
            <w:r>
              <w:rPr>
                <w:i/>
                <w:noProof/>
                <w:sz w:val="14"/>
              </w:rPr>
              <w:t>CR-Form-v12.1</w:t>
            </w:r>
          </w:p>
        </w:tc>
      </w:tr>
      <w:tr w:rsidR="005B7C97" w14:paraId="7E62CADA" w14:textId="77777777" w:rsidTr="00084609">
        <w:tc>
          <w:tcPr>
            <w:tcW w:w="9641" w:type="dxa"/>
            <w:gridSpan w:val="9"/>
            <w:tcBorders>
              <w:left w:val="single" w:sz="4" w:space="0" w:color="auto"/>
              <w:right w:val="single" w:sz="4" w:space="0" w:color="auto"/>
            </w:tcBorders>
          </w:tcPr>
          <w:p w14:paraId="24D0EEB8" w14:textId="77777777" w:rsidR="005B7C97" w:rsidRDefault="005B7C97" w:rsidP="00084609">
            <w:pPr>
              <w:pStyle w:val="CRCoverPage"/>
              <w:spacing w:after="0"/>
              <w:jc w:val="center"/>
              <w:rPr>
                <w:noProof/>
              </w:rPr>
            </w:pPr>
            <w:r>
              <w:rPr>
                <w:b/>
                <w:noProof/>
                <w:sz w:val="32"/>
              </w:rPr>
              <w:t>CHANGE REQUEST</w:t>
            </w:r>
          </w:p>
        </w:tc>
      </w:tr>
      <w:tr w:rsidR="005B7C97" w14:paraId="22ED320C" w14:textId="77777777" w:rsidTr="00084609">
        <w:tc>
          <w:tcPr>
            <w:tcW w:w="9641" w:type="dxa"/>
            <w:gridSpan w:val="9"/>
            <w:tcBorders>
              <w:left w:val="single" w:sz="4" w:space="0" w:color="auto"/>
              <w:right w:val="single" w:sz="4" w:space="0" w:color="auto"/>
            </w:tcBorders>
          </w:tcPr>
          <w:p w14:paraId="2F0D0E5F" w14:textId="77777777" w:rsidR="005B7C97" w:rsidRDefault="005B7C97" w:rsidP="00084609">
            <w:pPr>
              <w:pStyle w:val="CRCoverPage"/>
              <w:spacing w:after="0"/>
              <w:rPr>
                <w:noProof/>
                <w:sz w:val="8"/>
                <w:szCs w:val="8"/>
              </w:rPr>
            </w:pPr>
          </w:p>
        </w:tc>
      </w:tr>
      <w:tr w:rsidR="005B7C97" w14:paraId="06BAC1CA" w14:textId="77777777" w:rsidTr="00084609">
        <w:tc>
          <w:tcPr>
            <w:tcW w:w="142" w:type="dxa"/>
            <w:tcBorders>
              <w:left w:val="single" w:sz="4" w:space="0" w:color="auto"/>
            </w:tcBorders>
          </w:tcPr>
          <w:p w14:paraId="00A5C08B" w14:textId="77777777" w:rsidR="005B7C97" w:rsidRDefault="005B7C97" w:rsidP="00084609">
            <w:pPr>
              <w:pStyle w:val="CRCoverPage"/>
              <w:spacing w:after="0"/>
              <w:jc w:val="right"/>
              <w:rPr>
                <w:noProof/>
              </w:rPr>
            </w:pPr>
          </w:p>
        </w:tc>
        <w:tc>
          <w:tcPr>
            <w:tcW w:w="1559" w:type="dxa"/>
            <w:shd w:val="pct30" w:color="FFFF00" w:fill="auto"/>
          </w:tcPr>
          <w:p w14:paraId="71D8413A" w14:textId="77777777" w:rsidR="005B7C97" w:rsidRPr="00410371" w:rsidRDefault="005B7C97" w:rsidP="00084609">
            <w:pPr>
              <w:pStyle w:val="CRCoverPage"/>
              <w:spacing w:after="0"/>
              <w:jc w:val="right"/>
              <w:rPr>
                <w:b/>
                <w:noProof/>
                <w:sz w:val="28"/>
              </w:rPr>
            </w:pPr>
            <w:r w:rsidRPr="005B7C97">
              <w:rPr>
                <w:b/>
                <w:noProof/>
                <w:sz w:val="28"/>
              </w:rPr>
              <w:t>24.501</w:t>
            </w:r>
          </w:p>
        </w:tc>
        <w:tc>
          <w:tcPr>
            <w:tcW w:w="709" w:type="dxa"/>
          </w:tcPr>
          <w:p w14:paraId="104B38C6" w14:textId="77777777" w:rsidR="005B7C97" w:rsidRDefault="005B7C97" w:rsidP="00084609">
            <w:pPr>
              <w:pStyle w:val="CRCoverPage"/>
              <w:spacing w:after="0"/>
              <w:jc w:val="center"/>
              <w:rPr>
                <w:noProof/>
              </w:rPr>
            </w:pPr>
            <w:r>
              <w:rPr>
                <w:b/>
                <w:noProof/>
                <w:sz w:val="28"/>
              </w:rPr>
              <w:t>CR</w:t>
            </w:r>
          </w:p>
        </w:tc>
        <w:tc>
          <w:tcPr>
            <w:tcW w:w="1276" w:type="dxa"/>
            <w:shd w:val="pct30" w:color="FFFF00" w:fill="auto"/>
          </w:tcPr>
          <w:p w14:paraId="30CDB5C2" w14:textId="1E9BE0A4" w:rsidR="005B7C97" w:rsidRPr="00410371" w:rsidRDefault="003D76CB" w:rsidP="00084609">
            <w:pPr>
              <w:pStyle w:val="CRCoverPage"/>
              <w:spacing w:after="0"/>
              <w:rPr>
                <w:noProof/>
              </w:rPr>
            </w:pPr>
            <w:r w:rsidRPr="003D76CB">
              <w:rPr>
                <w:b/>
                <w:noProof/>
                <w:sz w:val="28"/>
              </w:rPr>
              <w:t>3966</w:t>
            </w:r>
          </w:p>
        </w:tc>
        <w:tc>
          <w:tcPr>
            <w:tcW w:w="709" w:type="dxa"/>
          </w:tcPr>
          <w:p w14:paraId="5EC2A54C" w14:textId="77777777" w:rsidR="005B7C97" w:rsidRDefault="005B7C97" w:rsidP="00084609">
            <w:pPr>
              <w:pStyle w:val="CRCoverPage"/>
              <w:tabs>
                <w:tab w:val="right" w:pos="625"/>
              </w:tabs>
              <w:spacing w:after="0"/>
              <w:jc w:val="center"/>
              <w:rPr>
                <w:noProof/>
              </w:rPr>
            </w:pPr>
            <w:r>
              <w:rPr>
                <w:b/>
                <w:bCs/>
                <w:noProof/>
                <w:sz w:val="28"/>
              </w:rPr>
              <w:t>rev</w:t>
            </w:r>
          </w:p>
        </w:tc>
        <w:tc>
          <w:tcPr>
            <w:tcW w:w="992" w:type="dxa"/>
            <w:shd w:val="pct30" w:color="FFFF00" w:fill="auto"/>
          </w:tcPr>
          <w:p w14:paraId="6C4C3BEF" w14:textId="77777777" w:rsidR="005B7C97" w:rsidRPr="00410371" w:rsidRDefault="005B7C97" w:rsidP="00084609">
            <w:pPr>
              <w:pStyle w:val="CRCoverPage"/>
              <w:spacing w:after="0"/>
              <w:jc w:val="center"/>
              <w:rPr>
                <w:b/>
                <w:noProof/>
              </w:rPr>
            </w:pPr>
            <w:r>
              <w:rPr>
                <w:b/>
                <w:noProof/>
                <w:sz w:val="28"/>
              </w:rPr>
              <w:t>-</w:t>
            </w:r>
          </w:p>
        </w:tc>
        <w:tc>
          <w:tcPr>
            <w:tcW w:w="2410" w:type="dxa"/>
          </w:tcPr>
          <w:p w14:paraId="43A42C2C" w14:textId="77777777" w:rsidR="005B7C97" w:rsidRDefault="005B7C97" w:rsidP="000846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F60A4" w14:textId="77777777" w:rsidR="005B7C97" w:rsidRPr="00410371" w:rsidRDefault="005B7C97" w:rsidP="00084609">
            <w:pPr>
              <w:pStyle w:val="CRCoverPage"/>
              <w:spacing w:after="0"/>
              <w:jc w:val="center"/>
              <w:rPr>
                <w:noProof/>
                <w:sz w:val="28"/>
              </w:rPr>
            </w:pPr>
            <w:r w:rsidRPr="005B7C97">
              <w:rPr>
                <w:b/>
                <w:noProof/>
                <w:sz w:val="28"/>
              </w:rPr>
              <w:t>17.5.0</w:t>
            </w:r>
          </w:p>
        </w:tc>
        <w:tc>
          <w:tcPr>
            <w:tcW w:w="143" w:type="dxa"/>
            <w:tcBorders>
              <w:right w:val="single" w:sz="4" w:space="0" w:color="auto"/>
            </w:tcBorders>
          </w:tcPr>
          <w:p w14:paraId="766B2015" w14:textId="77777777" w:rsidR="005B7C97" w:rsidRDefault="005B7C97" w:rsidP="00084609">
            <w:pPr>
              <w:pStyle w:val="CRCoverPage"/>
              <w:spacing w:after="0"/>
              <w:rPr>
                <w:noProof/>
              </w:rPr>
            </w:pPr>
          </w:p>
        </w:tc>
      </w:tr>
      <w:tr w:rsidR="005B7C97" w14:paraId="029BABE4" w14:textId="77777777" w:rsidTr="00084609">
        <w:tc>
          <w:tcPr>
            <w:tcW w:w="9641" w:type="dxa"/>
            <w:gridSpan w:val="9"/>
            <w:tcBorders>
              <w:left w:val="single" w:sz="4" w:space="0" w:color="auto"/>
              <w:right w:val="single" w:sz="4" w:space="0" w:color="auto"/>
            </w:tcBorders>
          </w:tcPr>
          <w:p w14:paraId="45A9151C" w14:textId="77777777" w:rsidR="005B7C97" w:rsidRDefault="005B7C97" w:rsidP="00084609">
            <w:pPr>
              <w:pStyle w:val="CRCoverPage"/>
              <w:spacing w:after="0"/>
              <w:rPr>
                <w:noProof/>
              </w:rPr>
            </w:pPr>
          </w:p>
        </w:tc>
      </w:tr>
      <w:tr w:rsidR="005B7C97" w14:paraId="7EE766DE" w14:textId="77777777" w:rsidTr="00084609">
        <w:tc>
          <w:tcPr>
            <w:tcW w:w="9641" w:type="dxa"/>
            <w:gridSpan w:val="9"/>
            <w:tcBorders>
              <w:top w:val="single" w:sz="4" w:space="0" w:color="auto"/>
            </w:tcBorders>
          </w:tcPr>
          <w:p w14:paraId="291DFFB4" w14:textId="77777777" w:rsidR="005B7C97" w:rsidRPr="00F25D98" w:rsidRDefault="005B7C97" w:rsidP="000846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B7C97" w14:paraId="6DEE9CE8" w14:textId="77777777" w:rsidTr="00084609">
        <w:tc>
          <w:tcPr>
            <w:tcW w:w="9641" w:type="dxa"/>
            <w:gridSpan w:val="9"/>
          </w:tcPr>
          <w:p w14:paraId="0E6258A0" w14:textId="77777777" w:rsidR="005B7C97" w:rsidRDefault="005B7C97" w:rsidP="00084609">
            <w:pPr>
              <w:pStyle w:val="CRCoverPage"/>
              <w:spacing w:after="0"/>
              <w:rPr>
                <w:noProof/>
                <w:sz w:val="8"/>
                <w:szCs w:val="8"/>
              </w:rPr>
            </w:pPr>
          </w:p>
        </w:tc>
      </w:tr>
    </w:tbl>
    <w:p w14:paraId="7606659E" w14:textId="77777777" w:rsidR="005B7C97" w:rsidRDefault="005B7C97" w:rsidP="005B7C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C97" w14:paraId="46BBE37A" w14:textId="77777777" w:rsidTr="00084609">
        <w:tc>
          <w:tcPr>
            <w:tcW w:w="2835" w:type="dxa"/>
          </w:tcPr>
          <w:p w14:paraId="6E75499E" w14:textId="77777777" w:rsidR="005B7C97" w:rsidRDefault="005B7C97" w:rsidP="00084609">
            <w:pPr>
              <w:pStyle w:val="CRCoverPage"/>
              <w:tabs>
                <w:tab w:val="right" w:pos="2751"/>
              </w:tabs>
              <w:spacing w:after="0"/>
              <w:rPr>
                <w:b/>
                <w:i/>
                <w:noProof/>
              </w:rPr>
            </w:pPr>
            <w:r>
              <w:rPr>
                <w:b/>
                <w:i/>
                <w:noProof/>
              </w:rPr>
              <w:t>Proposed change affects:</w:t>
            </w:r>
          </w:p>
        </w:tc>
        <w:tc>
          <w:tcPr>
            <w:tcW w:w="1418" w:type="dxa"/>
          </w:tcPr>
          <w:p w14:paraId="24962FE8" w14:textId="77777777" w:rsidR="005B7C97" w:rsidRDefault="005B7C97" w:rsidP="0008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89459" w14:textId="77777777" w:rsidR="005B7C97" w:rsidRDefault="005B7C97" w:rsidP="00084609">
            <w:pPr>
              <w:pStyle w:val="CRCoverPage"/>
              <w:spacing w:after="0"/>
              <w:jc w:val="center"/>
              <w:rPr>
                <w:b/>
                <w:caps/>
                <w:noProof/>
              </w:rPr>
            </w:pPr>
          </w:p>
        </w:tc>
        <w:tc>
          <w:tcPr>
            <w:tcW w:w="709" w:type="dxa"/>
            <w:tcBorders>
              <w:left w:val="single" w:sz="4" w:space="0" w:color="auto"/>
            </w:tcBorders>
          </w:tcPr>
          <w:p w14:paraId="341FF599" w14:textId="77777777" w:rsidR="005B7C97" w:rsidRDefault="005B7C97" w:rsidP="0008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DAB33" w14:textId="3E829DA5" w:rsidR="005B7C97" w:rsidRDefault="005B7C97" w:rsidP="00084609">
            <w:pPr>
              <w:pStyle w:val="CRCoverPage"/>
              <w:spacing w:after="0"/>
              <w:jc w:val="center"/>
              <w:rPr>
                <w:b/>
                <w:caps/>
                <w:noProof/>
              </w:rPr>
            </w:pPr>
          </w:p>
        </w:tc>
        <w:tc>
          <w:tcPr>
            <w:tcW w:w="2126" w:type="dxa"/>
          </w:tcPr>
          <w:p w14:paraId="123D9B59" w14:textId="77777777" w:rsidR="005B7C97" w:rsidRDefault="005B7C97" w:rsidP="0008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D544F" w14:textId="77777777" w:rsidR="005B7C97" w:rsidRDefault="005B7C97" w:rsidP="00084609">
            <w:pPr>
              <w:pStyle w:val="CRCoverPage"/>
              <w:spacing w:after="0"/>
              <w:jc w:val="center"/>
              <w:rPr>
                <w:b/>
                <w:caps/>
                <w:noProof/>
              </w:rPr>
            </w:pPr>
          </w:p>
        </w:tc>
        <w:tc>
          <w:tcPr>
            <w:tcW w:w="1418" w:type="dxa"/>
            <w:tcBorders>
              <w:left w:val="nil"/>
            </w:tcBorders>
          </w:tcPr>
          <w:p w14:paraId="431856A1" w14:textId="77777777" w:rsidR="005B7C97" w:rsidRDefault="005B7C97" w:rsidP="0008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048F7" w14:textId="77777777" w:rsidR="005B7C97" w:rsidRDefault="005B7C97" w:rsidP="00084609">
            <w:pPr>
              <w:pStyle w:val="CRCoverPage"/>
              <w:spacing w:after="0"/>
              <w:rPr>
                <w:b/>
                <w:bCs/>
                <w:caps/>
                <w:noProof/>
              </w:rPr>
            </w:pPr>
            <w:r>
              <w:rPr>
                <w:b/>
                <w:bCs/>
                <w:caps/>
                <w:noProof/>
              </w:rPr>
              <w:t>x</w:t>
            </w:r>
          </w:p>
        </w:tc>
      </w:tr>
    </w:tbl>
    <w:p w14:paraId="31129E8E" w14:textId="77777777" w:rsidR="005B7C97" w:rsidRDefault="005B7C97" w:rsidP="005B7C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7C97" w14:paraId="2EE6DB32" w14:textId="77777777" w:rsidTr="00084609">
        <w:tc>
          <w:tcPr>
            <w:tcW w:w="9640" w:type="dxa"/>
            <w:gridSpan w:val="11"/>
          </w:tcPr>
          <w:p w14:paraId="32598242" w14:textId="77777777" w:rsidR="005B7C97" w:rsidRDefault="005B7C97" w:rsidP="00084609">
            <w:pPr>
              <w:pStyle w:val="CRCoverPage"/>
              <w:spacing w:after="0"/>
              <w:rPr>
                <w:noProof/>
                <w:sz w:val="8"/>
                <w:szCs w:val="8"/>
              </w:rPr>
            </w:pPr>
          </w:p>
        </w:tc>
      </w:tr>
      <w:tr w:rsidR="005B7C97" w14:paraId="53AEAD39" w14:textId="77777777" w:rsidTr="00084609">
        <w:tc>
          <w:tcPr>
            <w:tcW w:w="1843" w:type="dxa"/>
            <w:tcBorders>
              <w:top w:val="single" w:sz="4" w:space="0" w:color="auto"/>
              <w:left w:val="single" w:sz="4" w:space="0" w:color="auto"/>
            </w:tcBorders>
          </w:tcPr>
          <w:p w14:paraId="6973CFFF" w14:textId="77777777" w:rsidR="005B7C97" w:rsidRDefault="005B7C97" w:rsidP="000846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FF6ABE" w14:textId="4911C845" w:rsidR="005B7C97" w:rsidRDefault="005B7C97" w:rsidP="00084609">
            <w:pPr>
              <w:pStyle w:val="CRCoverPage"/>
              <w:spacing w:after="0"/>
              <w:ind w:left="100"/>
              <w:rPr>
                <w:noProof/>
              </w:rPr>
            </w:pPr>
            <w:r>
              <w:rPr>
                <w:noProof/>
              </w:rPr>
              <w:t>Onboarding DNN/S-NSSAI</w:t>
            </w:r>
          </w:p>
        </w:tc>
      </w:tr>
      <w:tr w:rsidR="005B7C97" w14:paraId="0C5950A8" w14:textId="77777777" w:rsidTr="00084609">
        <w:tc>
          <w:tcPr>
            <w:tcW w:w="1843" w:type="dxa"/>
            <w:tcBorders>
              <w:left w:val="single" w:sz="4" w:space="0" w:color="auto"/>
            </w:tcBorders>
          </w:tcPr>
          <w:p w14:paraId="6F38585E" w14:textId="77777777" w:rsidR="005B7C97" w:rsidRDefault="005B7C97" w:rsidP="00084609">
            <w:pPr>
              <w:pStyle w:val="CRCoverPage"/>
              <w:spacing w:after="0"/>
              <w:rPr>
                <w:b/>
                <w:i/>
                <w:noProof/>
                <w:sz w:val="8"/>
                <w:szCs w:val="8"/>
              </w:rPr>
            </w:pPr>
          </w:p>
        </w:tc>
        <w:tc>
          <w:tcPr>
            <w:tcW w:w="7797" w:type="dxa"/>
            <w:gridSpan w:val="10"/>
            <w:tcBorders>
              <w:right w:val="single" w:sz="4" w:space="0" w:color="auto"/>
            </w:tcBorders>
          </w:tcPr>
          <w:p w14:paraId="5FA3073B" w14:textId="77777777" w:rsidR="005B7C97" w:rsidRDefault="005B7C97" w:rsidP="00084609">
            <w:pPr>
              <w:pStyle w:val="CRCoverPage"/>
              <w:spacing w:after="0"/>
              <w:rPr>
                <w:noProof/>
                <w:sz w:val="8"/>
                <w:szCs w:val="8"/>
              </w:rPr>
            </w:pPr>
          </w:p>
        </w:tc>
      </w:tr>
      <w:tr w:rsidR="005B7C97" w14:paraId="41C9501F" w14:textId="77777777" w:rsidTr="00084609">
        <w:tc>
          <w:tcPr>
            <w:tcW w:w="1843" w:type="dxa"/>
            <w:tcBorders>
              <w:left w:val="single" w:sz="4" w:space="0" w:color="auto"/>
            </w:tcBorders>
          </w:tcPr>
          <w:p w14:paraId="5977F7EC" w14:textId="77777777" w:rsidR="005B7C97" w:rsidRDefault="005B7C97" w:rsidP="000846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6F1018" w14:textId="77777777" w:rsidR="005B7C97" w:rsidRDefault="005B7C97" w:rsidP="00084609">
            <w:pPr>
              <w:pStyle w:val="CRCoverPage"/>
              <w:spacing w:after="0"/>
              <w:ind w:left="100"/>
              <w:rPr>
                <w:noProof/>
              </w:rPr>
            </w:pPr>
            <w:r>
              <w:rPr>
                <w:noProof/>
              </w:rPr>
              <w:t>Ericsson</w:t>
            </w:r>
          </w:p>
        </w:tc>
      </w:tr>
      <w:tr w:rsidR="005B7C97" w14:paraId="3FECF518" w14:textId="77777777" w:rsidTr="00084609">
        <w:tc>
          <w:tcPr>
            <w:tcW w:w="1843" w:type="dxa"/>
            <w:tcBorders>
              <w:left w:val="single" w:sz="4" w:space="0" w:color="auto"/>
            </w:tcBorders>
          </w:tcPr>
          <w:p w14:paraId="63138236" w14:textId="77777777" w:rsidR="005B7C97" w:rsidRDefault="005B7C97" w:rsidP="000846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77405C" w14:textId="77777777" w:rsidR="005B7C97" w:rsidRDefault="005B7C97" w:rsidP="00084609">
            <w:pPr>
              <w:pStyle w:val="CRCoverPage"/>
              <w:spacing w:after="0"/>
              <w:ind w:left="100"/>
              <w:rPr>
                <w:noProof/>
              </w:rPr>
            </w:pPr>
            <w:r>
              <w:rPr>
                <w:noProof/>
              </w:rPr>
              <w:t>C1</w:t>
            </w:r>
          </w:p>
        </w:tc>
      </w:tr>
      <w:tr w:rsidR="005B7C97" w14:paraId="1ACBFE10" w14:textId="77777777" w:rsidTr="00084609">
        <w:tc>
          <w:tcPr>
            <w:tcW w:w="1843" w:type="dxa"/>
            <w:tcBorders>
              <w:left w:val="single" w:sz="4" w:space="0" w:color="auto"/>
            </w:tcBorders>
          </w:tcPr>
          <w:p w14:paraId="00837450" w14:textId="77777777" w:rsidR="005B7C97" w:rsidRDefault="005B7C97" w:rsidP="00084609">
            <w:pPr>
              <w:pStyle w:val="CRCoverPage"/>
              <w:spacing w:after="0"/>
              <w:rPr>
                <w:b/>
                <w:i/>
                <w:noProof/>
                <w:sz w:val="8"/>
                <w:szCs w:val="8"/>
              </w:rPr>
            </w:pPr>
          </w:p>
        </w:tc>
        <w:tc>
          <w:tcPr>
            <w:tcW w:w="7797" w:type="dxa"/>
            <w:gridSpan w:val="10"/>
            <w:tcBorders>
              <w:right w:val="single" w:sz="4" w:space="0" w:color="auto"/>
            </w:tcBorders>
          </w:tcPr>
          <w:p w14:paraId="4E11C554" w14:textId="77777777" w:rsidR="005B7C97" w:rsidRDefault="005B7C97" w:rsidP="00084609">
            <w:pPr>
              <w:pStyle w:val="CRCoverPage"/>
              <w:spacing w:after="0"/>
              <w:rPr>
                <w:noProof/>
                <w:sz w:val="8"/>
                <w:szCs w:val="8"/>
              </w:rPr>
            </w:pPr>
          </w:p>
        </w:tc>
      </w:tr>
      <w:tr w:rsidR="005B7C97" w14:paraId="60AD1005" w14:textId="77777777" w:rsidTr="00084609">
        <w:tc>
          <w:tcPr>
            <w:tcW w:w="1843" w:type="dxa"/>
            <w:tcBorders>
              <w:left w:val="single" w:sz="4" w:space="0" w:color="auto"/>
            </w:tcBorders>
          </w:tcPr>
          <w:p w14:paraId="1EDE62E3" w14:textId="77777777" w:rsidR="005B7C97" w:rsidRDefault="005B7C97" w:rsidP="00084609">
            <w:pPr>
              <w:pStyle w:val="CRCoverPage"/>
              <w:tabs>
                <w:tab w:val="right" w:pos="1759"/>
              </w:tabs>
              <w:spacing w:after="0"/>
              <w:rPr>
                <w:b/>
                <w:i/>
                <w:noProof/>
              </w:rPr>
            </w:pPr>
            <w:r>
              <w:rPr>
                <w:b/>
                <w:i/>
                <w:noProof/>
              </w:rPr>
              <w:t>Work item code:</w:t>
            </w:r>
          </w:p>
        </w:tc>
        <w:tc>
          <w:tcPr>
            <w:tcW w:w="3686" w:type="dxa"/>
            <w:gridSpan w:val="5"/>
            <w:shd w:val="pct30" w:color="FFFF00" w:fill="auto"/>
          </w:tcPr>
          <w:p w14:paraId="54846559" w14:textId="77777777" w:rsidR="005B7C97" w:rsidRDefault="005B7C97" w:rsidP="00084609">
            <w:pPr>
              <w:pStyle w:val="CRCoverPage"/>
              <w:spacing w:after="0"/>
              <w:ind w:left="100"/>
              <w:rPr>
                <w:noProof/>
              </w:rPr>
            </w:pPr>
            <w:r>
              <w:rPr>
                <w:noProof/>
              </w:rPr>
              <w:t>eNPN</w:t>
            </w:r>
          </w:p>
        </w:tc>
        <w:tc>
          <w:tcPr>
            <w:tcW w:w="567" w:type="dxa"/>
            <w:tcBorders>
              <w:left w:val="nil"/>
            </w:tcBorders>
          </w:tcPr>
          <w:p w14:paraId="7630DAB9" w14:textId="77777777" w:rsidR="005B7C97" w:rsidRDefault="005B7C97" w:rsidP="00084609">
            <w:pPr>
              <w:pStyle w:val="CRCoverPage"/>
              <w:spacing w:after="0"/>
              <w:ind w:right="100"/>
              <w:rPr>
                <w:noProof/>
              </w:rPr>
            </w:pPr>
          </w:p>
        </w:tc>
        <w:tc>
          <w:tcPr>
            <w:tcW w:w="1417" w:type="dxa"/>
            <w:gridSpan w:val="3"/>
            <w:tcBorders>
              <w:left w:val="nil"/>
            </w:tcBorders>
          </w:tcPr>
          <w:p w14:paraId="4B43F1C7" w14:textId="77777777" w:rsidR="005B7C97" w:rsidRDefault="005B7C97" w:rsidP="000846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F41D4" w14:textId="77777777" w:rsidR="005B7C97" w:rsidRDefault="005B7C97" w:rsidP="00084609">
            <w:pPr>
              <w:pStyle w:val="CRCoverPage"/>
              <w:spacing w:after="0"/>
              <w:ind w:left="100"/>
              <w:rPr>
                <w:noProof/>
              </w:rPr>
            </w:pPr>
            <w:r>
              <w:rPr>
                <w:noProof/>
              </w:rPr>
              <w:t>2022-01-10</w:t>
            </w:r>
          </w:p>
        </w:tc>
      </w:tr>
      <w:tr w:rsidR="005B7C97" w14:paraId="37BBB647" w14:textId="77777777" w:rsidTr="00084609">
        <w:tc>
          <w:tcPr>
            <w:tcW w:w="1843" w:type="dxa"/>
            <w:tcBorders>
              <w:left w:val="single" w:sz="4" w:space="0" w:color="auto"/>
            </w:tcBorders>
          </w:tcPr>
          <w:p w14:paraId="6A4C7DE2" w14:textId="77777777" w:rsidR="005B7C97" w:rsidRDefault="005B7C97" w:rsidP="00084609">
            <w:pPr>
              <w:pStyle w:val="CRCoverPage"/>
              <w:spacing w:after="0"/>
              <w:rPr>
                <w:b/>
                <w:i/>
                <w:noProof/>
                <w:sz w:val="8"/>
                <w:szCs w:val="8"/>
              </w:rPr>
            </w:pPr>
          </w:p>
        </w:tc>
        <w:tc>
          <w:tcPr>
            <w:tcW w:w="1986" w:type="dxa"/>
            <w:gridSpan w:val="4"/>
          </w:tcPr>
          <w:p w14:paraId="138640CA" w14:textId="77777777" w:rsidR="005B7C97" w:rsidRDefault="005B7C97" w:rsidP="00084609">
            <w:pPr>
              <w:pStyle w:val="CRCoverPage"/>
              <w:spacing w:after="0"/>
              <w:rPr>
                <w:noProof/>
                <w:sz w:val="8"/>
                <w:szCs w:val="8"/>
              </w:rPr>
            </w:pPr>
          </w:p>
        </w:tc>
        <w:tc>
          <w:tcPr>
            <w:tcW w:w="2267" w:type="dxa"/>
            <w:gridSpan w:val="2"/>
          </w:tcPr>
          <w:p w14:paraId="20703843" w14:textId="77777777" w:rsidR="005B7C97" w:rsidRDefault="005B7C97" w:rsidP="00084609">
            <w:pPr>
              <w:pStyle w:val="CRCoverPage"/>
              <w:spacing w:after="0"/>
              <w:rPr>
                <w:noProof/>
                <w:sz w:val="8"/>
                <w:szCs w:val="8"/>
              </w:rPr>
            </w:pPr>
          </w:p>
        </w:tc>
        <w:tc>
          <w:tcPr>
            <w:tcW w:w="1417" w:type="dxa"/>
            <w:gridSpan w:val="3"/>
          </w:tcPr>
          <w:p w14:paraId="0C2B22A2" w14:textId="77777777" w:rsidR="005B7C97" w:rsidRDefault="005B7C97" w:rsidP="00084609">
            <w:pPr>
              <w:pStyle w:val="CRCoverPage"/>
              <w:spacing w:after="0"/>
              <w:rPr>
                <w:noProof/>
                <w:sz w:val="8"/>
                <w:szCs w:val="8"/>
              </w:rPr>
            </w:pPr>
          </w:p>
        </w:tc>
        <w:tc>
          <w:tcPr>
            <w:tcW w:w="2127" w:type="dxa"/>
            <w:tcBorders>
              <w:right w:val="single" w:sz="4" w:space="0" w:color="auto"/>
            </w:tcBorders>
          </w:tcPr>
          <w:p w14:paraId="6DDC4E7B" w14:textId="77777777" w:rsidR="005B7C97" w:rsidRDefault="005B7C97" w:rsidP="00084609">
            <w:pPr>
              <w:pStyle w:val="CRCoverPage"/>
              <w:spacing w:after="0"/>
              <w:rPr>
                <w:noProof/>
                <w:sz w:val="8"/>
                <w:szCs w:val="8"/>
              </w:rPr>
            </w:pPr>
          </w:p>
        </w:tc>
      </w:tr>
      <w:tr w:rsidR="005B7C97" w14:paraId="1A42545F" w14:textId="77777777" w:rsidTr="00084609">
        <w:trPr>
          <w:cantSplit/>
        </w:trPr>
        <w:tc>
          <w:tcPr>
            <w:tcW w:w="1843" w:type="dxa"/>
            <w:tcBorders>
              <w:left w:val="single" w:sz="4" w:space="0" w:color="auto"/>
            </w:tcBorders>
          </w:tcPr>
          <w:p w14:paraId="374C835B" w14:textId="77777777" w:rsidR="005B7C97" w:rsidRDefault="005B7C97" w:rsidP="00084609">
            <w:pPr>
              <w:pStyle w:val="CRCoverPage"/>
              <w:tabs>
                <w:tab w:val="right" w:pos="1759"/>
              </w:tabs>
              <w:spacing w:after="0"/>
              <w:rPr>
                <w:b/>
                <w:i/>
                <w:noProof/>
              </w:rPr>
            </w:pPr>
            <w:r>
              <w:rPr>
                <w:b/>
                <w:i/>
                <w:noProof/>
              </w:rPr>
              <w:t>Category:</w:t>
            </w:r>
          </w:p>
        </w:tc>
        <w:tc>
          <w:tcPr>
            <w:tcW w:w="851" w:type="dxa"/>
            <w:shd w:val="pct30" w:color="FFFF00" w:fill="auto"/>
          </w:tcPr>
          <w:p w14:paraId="0D58116E" w14:textId="77777777" w:rsidR="005B7C97" w:rsidRDefault="005B7C97" w:rsidP="00084609">
            <w:pPr>
              <w:pStyle w:val="CRCoverPage"/>
              <w:spacing w:after="0"/>
              <w:ind w:left="100" w:right="-609"/>
              <w:rPr>
                <w:b/>
                <w:noProof/>
              </w:rPr>
            </w:pPr>
            <w:r w:rsidRPr="003D76CB">
              <w:rPr>
                <w:b/>
                <w:noProof/>
              </w:rPr>
              <w:t>F</w:t>
            </w:r>
          </w:p>
        </w:tc>
        <w:tc>
          <w:tcPr>
            <w:tcW w:w="3402" w:type="dxa"/>
            <w:gridSpan w:val="5"/>
            <w:tcBorders>
              <w:left w:val="nil"/>
            </w:tcBorders>
          </w:tcPr>
          <w:p w14:paraId="06A15480" w14:textId="77777777" w:rsidR="005B7C97" w:rsidRDefault="005B7C97" w:rsidP="00084609">
            <w:pPr>
              <w:pStyle w:val="CRCoverPage"/>
              <w:spacing w:after="0"/>
              <w:rPr>
                <w:noProof/>
              </w:rPr>
            </w:pPr>
          </w:p>
        </w:tc>
        <w:tc>
          <w:tcPr>
            <w:tcW w:w="1417" w:type="dxa"/>
            <w:gridSpan w:val="3"/>
            <w:tcBorders>
              <w:left w:val="nil"/>
            </w:tcBorders>
          </w:tcPr>
          <w:p w14:paraId="76335411" w14:textId="77777777" w:rsidR="005B7C97" w:rsidRDefault="005B7C97" w:rsidP="000846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2CF867" w14:textId="77777777" w:rsidR="005B7C97" w:rsidRDefault="005B7C97" w:rsidP="00084609">
            <w:pPr>
              <w:pStyle w:val="CRCoverPage"/>
              <w:spacing w:after="0"/>
              <w:ind w:left="100"/>
              <w:rPr>
                <w:noProof/>
              </w:rPr>
            </w:pPr>
            <w:r>
              <w:rPr>
                <w:noProof/>
              </w:rPr>
              <w:t>Rel-17</w:t>
            </w:r>
          </w:p>
        </w:tc>
      </w:tr>
      <w:tr w:rsidR="005B7C97" w14:paraId="12A9ED18" w14:textId="77777777" w:rsidTr="00084609">
        <w:tc>
          <w:tcPr>
            <w:tcW w:w="1843" w:type="dxa"/>
            <w:tcBorders>
              <w:left w:val="single" w:sz="4" w:space="0" w:color="auto"/>
              <w:bottom w:val="single" w:sz="4" w:space="0" w:color="auto"/>
            </w:tcBorders>
          </w:tcPr>
          <w:p w14:paraId="7DAB88E4" w14:textId="77777777" w:rsidR="005B7C97" w:rsidRDefault="005B7C97" w:rsidP="00084609">
            <w:pPr>
              <w:pStyle w:val="CRCoverPage"/>
              <w:spacing w:after="0"/>
              <w:rPr>
                <w:b/>
                <w:i/>
                <w:noProof/>
              </w:rPr>
            </w:pPr>
          </w:p>
        </w:tc>
        <w:tc>
          <w:tcPr>
            <w:tcW w:w="4677" w:type="dxa"/>
            <w:gridSpan w:val="8"/>
            <w:tcBorders>
              <w:bottom w:val="single" w:sz="4" w:space="0" w:color="auto"/>
            </w:tcBorders>
          </w:tcPr>
          <w:p w14:paraId="38AF7E80" w14:textId="77777777" w:rsidR="005B7C97" w:rsidRDefault="005B7C97" w:rsidP="000846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94CF17" w14:textId="77777777" w:rsidR="005B7C97" w:rsidRDefault="005B7C97" w:rsidP="000846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D96FFC" w14:textId="77777777" w:rsidR="005B7C97" w:rsidRPr="007C2097" w:rsidRDefault="005B7C97" w:rsidP="000846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C97" w14:paraId="2BC77C9D" w14:textId="77777777" w:rsidTr="00084609">
        <w:tc>
          <w:tcPr>
            <w:tcW w:w="1843" w:type="dxa"/>
          </w:tcPr>
          <w:p w14:paraId="1BF95D54" w14:textId="77777777" w:rsidR="005B7C97" w:rsidRDefault="005B7C97" w:rsidP="00084609">
            <w:pPr>
              <w:pStyle w:val="CRCoverPage"/>
              <w:spacing w:after="0"/>
              <w:rPr>
                <w:b/>
                <w:i/>
                <w:noProof/>
                <w:sz w:val="8"/>
                <w:szCs w:val="8"/>
              </w:rPr>
            </w:pPr>
          </w:p>
        </w:tc>
        <w:tc>
          <w:tcPr>
            <w:tcW w:w="7797" w:type="dxa"/>
            <w:gridSpan w:val="10"/>
          </w:tcPr>
          <w:p w14:paraId="487E2E6A" w14:textId="77777777" w:rsidR="005B7C97" w:rsidRDefault="005B7C97" w:rsidP="00084609">
            <w:pPr>
              <w:pStyle w:val="CRCoverPage"/>
              <w:spacing w:after="0"/>
              <w:rPr>
                <w:noProof/>
                <w:sz w:val="8"/>
                <w:szCs w:val="8"/>
              </w:rPr>
            </w:pPr>
          </w:p>
        </w:tc>
      </w:tr>
      <w:tr w:rsidR="005B7C97" w14:paraId="3199EB1E" w14:textId="77777777" w:rsidTr="00084609">
        <w:tc>
          <w:tcPr>
            <w:tcW w:w="2694" w:type="dxa"/>
            <w:gridSpan w:val="2"/>
            <w:tcBorders>
              <w:top w:val="single" w:sz="4" w:space="0" w:color="auto"/>
              <w:left w:val="single" w:sz="4" w:space="0" w:color="auto"/>
            </w:tcBorders>
          </w:tcPr>
          <w:p w14:paraId="1F04604A" w14:textId="77777777" w:rsidR="005B7C97" w:rsidRDefault="005B7C97" w:rsidP="000846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68F06" w14:textId="2CF97FB7" w:rsidR="003D76CB" w:rsidRDefault="003D76CB" w:rsidP="00084609">
            <w:pPr>
              <w:pStyle w:val="CRCoverPage"/>
              <w:spacing w:after="0"/>
              <w:ind w:left="100"/>
              <w:rPr>
                <w:noProof/>
              </w:rPr>
            </w:pPr>
            <w:r>
              <w:rPr>
                <w:noProof/>
              </w:rPr>
              <w:t xml:space="preserve">In Oct 2021 SA2 meeting, SA2 agreed </w:t>
            </w:r>
            <w:r w:rsidRPr="003D76CB">
              <w:rPr>
                <w:noProof/>
              </w:rPr>
              <w:t>S2-2108101</w:t>
            </w:r>
            <w:r>
              <w:rPr>
                <w:noProof/>
              </w:rPr>
              <w:t xml:space="preserve"> (</w:t>
            </w:r>
            <w:r w:rsidRPr="003D76CB">
              <w:rPr>
                <w:noProof/>
              </w:rPr>
              <w:t>TS 23.501 CR 3274 rev 1</w:t>
            </w:r>
            <w:r>
              <w:rPr>
                <w:noProof/>
              </w:rPr>
              <w:t>) which stated:</w:t>
            </w:r>
          </w:p>
          <w:p w14:paraId="59DD8F7B" w14:textId="061277DE" w:rsidR="003D76CB" w:rsidRDefault="003D76CB" w:rsidP="00084609">
            <w:pPr>
              <w:pStyle w:val="CRCoverPage"/>
              <w:spacing w:after="0"/>
              <w:ind w:left="100"/>
              <w:rPr>
                <w:noProof/>
              </w:rPr>
            </w:pPr>
            <w:r>
              <w:rPr>
                <w:noProof/>
              </w:rPr>
              <w:t>---------------</w:t>
            </w:r>
          </w:p>
          <w:p w14:paraId="3CAD0DF5" w14:textId="77777777" w:rsidR="003D76CB" w:rsidRPr="003D76CB" w:rsidRDefault="003D76CB" w:rsidP="003D76CB">
            <w:pPr>
              <w:pStyle w:val="NO"/>
              <w:rPr>
                <w:i/>
                <w:iCs/>
                <w:u w:val="single"/>
              </w:rPr>
            </w:pPr>
            <w:r w:rsidRPr="003D76CB">
              <w:rPr>
                <w:i/>
                <w:iCs/>
                <w:u w:val="single"/>
              </w:rPr>
              <w:t>NOTE Z:</w:t>
            </w:r>
            <w:r w:rsidRPr="003D76CB">
              <w:rPr>
                <w:i/>
                <w:iCs/>
                <w:u w:val="single"/>
              </w:rPr>
              <w:tab/>
              <w:t xml:space="preserve"> It is assumed that DNN and S-NSSAI used for onboarding are only used in the context of UE onboarding.</w:t>
            </w:r>
          </w:p>
          <w:p w14:paraId="7DF79865" w14:textId="77777777" w:rsidR="003D76CB" w:rsidRDefault="003D76CB" w:rsidP="003D76CB">
            <w:pPr>
              <w:pStyle w:val="CRCoverPage"/>
              <w:spacing w:after="0"/>
              <w:ind w:left="100"/>
              <w:rPr>
                <w:noProof/>
              </w:rPr>
            </w:pPr>
            <w:r>
              <w:rPr>
                <w:noProof/>
              </w:rPr>
              <w:t>---------------</w:t>
            </w:r>
          </w:p>
          <w:p w14:paraId="1AABE3CC" w14:textId="77777777" w:rsidR="00A2770C" w:rsidRDefault="00A2770C" w:rsidP="003D76CB">
            <w:pPr>
              <w:pStyle w:val="CRCoverPage"/>
              <w:spacing w:after="0"/>
              <w:ind w:left="100"/>
              <w:rPr>
                <w:noProof/>
              </w:rPr>
            </w:pPr>
          </w:p>
          <w:p w14:paraId="53732126" w14:textId="35A17047" w:rsidR="003D76CB" w:rsidRDefault="003D76CB" w:rsidP="003D76CB">
            <w:pPr>
              <w:pStyle w:val="CRCoverPage"/>
              <w:spacing w:after="0"/>
              <w:ind w:left="100"/>
              <w:rPr>
                <w:noProof/>
              </w:rPr>
            </w:pPr>
            <w:r>
              <w:rPr>
                <w:noProof/>
              </w:rPr>
              <w:t xml:space="preserve">However, in Nov 2021 SA2 meeting, SA2 revised </w:t>
            </w:r>
            <w:r w:rsidRPr="003D76CB">
              <w:rPr>
                <w:noProof/>
              </w:rPr>
              <w:t>S2-2108101</w:t>
            </w:r>
            <w:r>
              <w:rPr>
                <w:noProof/>
              </w:rPr>
              <w:t xml:space="preserve"> </w:t>
            </w:r>
            <w:r w:rsidR="00C3615A">
              <w:rPr>
                <w:noProof/>
              </w:rPr>
              <w:t>(</w:t>
            </w:r>
            <w:r w:rsidR="00C3615A" w:rsidRPr="003D76CB">
              <w:rPr>
                <w:noProof/>
              </w:rPr>
              <w:t>TS 23.501 CR 3274 rev 1</w:t>
            </w:r>
            <w:r w:rsidR="00C3615A">
              <w:rPr>
                <w:noProof/>
              </w:rPr>
              <w:t>)</w:t>
            </w:r>
            <w:r w:rsidR="00C3615A">
              <w:rPr>
                <w:noProof/>
              </w:rPr>
              <w:t xml:space="preserve"> </w:t>
            </w:r>
            <w:r>
              <w:rPr>
                <w:noProof/>
              </w:rPr>
              <w:t xml:space="preserve">to </w:t>
            </w:r>
            <w:r w:rsidRPr="003D76CB">
              <w:rPr>
                <w:noProof/>
              </w:rPr>
              <w:t>S2-2109349</w:t>
            </w:r>
            <w:r>
              <w:rPr>
                <w:noProof/>
              </w:rPr>
              <w:t xml:space="preserve"> (</w:t>
            </w:r>
            <w:r w:rsidRPr="003D76CB">
              <w:rPr>
                <w:noProof/>
              </w:rPr>
              <w:t xml:space="preserve">TS 23.501 CR 3274 rev </w:t>
            </w:r>
            <w:r>
              <w:rPr>
                <w:noProof/>
              </w:rPr>
              <w:t xml:space="preserve">3) which no longer contains this information. </w:t>
            </w:r>
          </w:p>
          <w:p w14:paraId="579BD8B6" w14:textId="77777777" w:rsidR="003D76CB" w:rsidRDefault="003D76CB" w:rsidP="003D76CB">
            <w:pPr>
              <w:pStyle w:val="CRCoverPage"/>
              <w:spacing w:after="0"/>
              <w:ind w:left="100"/>
              <w:rPr>
                <w:noProof/>
              </w:rPr>
            </w:pPr>
          </w:p>
          <w:p w14:paraId="3C083FEF" w14:textId="49F637CE" w:rsidR="003D76CB" w:rsidRDefault="003D76CB" w:rsidP="003D76CB">
            <w:pPr>
              <w:pStyle w:val="CRCoverPage"/>
              <w:spacing w:after="0"/>
              <w:ind w:left="100"/>
            </w:pPr>
            <w:r>
              <w:rPr>
                <w:noProof/>
              </w:rPr>
              <w:t xml:space="preserve">Thus, in </w:t>
            </w:r>
            <w:r w:rsidR="002F7484">
              <w:rPr>
                <w:noProof/>
              </w:rPr>
              <w:t>stage-2</w:t>
            </w:r>
            <w:r>
              <w:rPr>
                <w:noProof/>
              </w:rPr>
              <w:t xml:space="preserve">, </w:t>
            </w:r>
            <w:r w:rsidRPr="00244923">
              <w:t xml:space="preserve">DNN and S-NSSAI of the PDU session </w:t>
            </w:r>
            <w:r>
              <w:t>is no</w:t>
            </w:r>
            <w:r w:rsidR="009B4F47">
              <w:t>t</w:t>
            </w:r>
            <w:r>
              <w:t xml:space="preserve"> restricted to </w:t>
            </w:r>
            <w:r w:rsidRPr="00244923">
              <w:t>configuration of SNPN subscription parameters in PLMN via the user plane</w:t>
            </w:r>
            <w:r w:rsidR="00B71A58">
              <w:t>,</w:t>
            </w:r>
            <w:r>
              <w:t xml:space="preserve"> and can </w:t>
            </w:r>
            <w:r w:rsidR="000B0D7F">
              <w:t xml:space="preserve">provide access to other </w:t>
            </w:r>
            <w:r w:rsidR="00B62E5A">
              <w:t>services</w:t>
            </w:r>
            <w:r>
              <w:t>.</w:t>
            </w:r>
          </w:p>
          <w:p w14:paraId="1D0EFCC0" w14:textId="630301ED" w:rsidR="004817D0" w:rsidRDefault="004817D0" w:rsidP="003D76CB">
            <w:pPr>
              <w:pStyle w:val="CRCoverPage"/>
              <w:spacing w:after="0"/>
              <w:ind w:left="100"/>
            </w:pPr>
          </w:p>
          <w:p w14:paraId="056DD970" w14:textId="5C615CE5" w:rsidR="004817D0" w:rsidRDefault="004817D0" w:rsidP="003D76CB">
            <w:pPr>
              <w:pStyle w:val="CRCoverPage"/>
              <w:spacing w:after="0"/>
              <w:ind w:left="100"/>
            </w:pPr>
            <w:r>
              <w:t>However, 24.501 states:</w:t>
            </w:r>
          </w:p>
          <w:p w14:paraId="0B9A77FA" w14:textId="4F68B18E" w:rsidR="004817D0" w:rsidRDefault="004817D0" w:rsidP="004817D0">
            <w:pPr>
              <w:pStyle w:val="CRCoverPage"/>
              <w:spacing w:after="0"/>
              <w:ind w:left="100"/>
              <w:rPr>
                <w:noProof/>
              </w:rPr>
            </w:pPr>
            <w:r>
              <w:rPr>
                <w:noProof/>
              </w:rPr>
              <w:t>---------------</w:t>
            </w:r>
          </w:p>
          <w:p w14:paraId="7E70820D" w14:textId="63260CBE" w:rsidR="004817D0" w:rsidRPr="00C008FE" w:rsidRDefault="004817D0" w:rsidP="004817D0">
            <w:pPr>
              <w:pStyle w:val="NO"/>
              <w:rPr>
                <w:i/>
                <w:iCs/>
                <w:u w:val="single"/>
              </w:rPr>
            </w:pPr>
            <w:r w:rsidRPr="00C008FE">
              <w:rPr>
                <w:i/>
                <w:iCs/>
                <w:u w:val="single"/>
              </w:rPr>
              <w:t>NOTE </w:t>
            </w:r>
            <w:r w:rsidRPr="00C008FE">
              <w:rPr>
                <w:i/>
                <w:iCs/>
                <w:u w:val="single"/>
                <w:lang w:eastAsia="zh-CN"/>
              </w:rPr>
              <w:t>17</w:t>
            </w:r>
            <w:r w:rsidRPr="00C008FE">
              <w:rPr>
                <w:i/>
                <w:iCs/>
                <w:u w:val="single"/>
              </w:rPr>
              <w:t>:</w:t>
            </w:r>
            <w:r w:rsidRPr="00C008FE">
              <w:rPr>
                <w:i/>
                <w:iCs/>
                <w:u w:val="single"/>
              </w:rPr>
              <w:tab/>
              <w:t>If the PDU session is established for configuration of SNPN subscription parameters in PLMN via the user plane, the DNN and S-NSSAI of the PDU session can only be used for configuration of SNPN subscription parameters in PLMN via the user plane.</w:t>
            </w:r>
          </w:p>
          <w:p w14:paraId="46141B2F" w14:textId="77777777" w:rsidR="004817D0" w:rsidRDefault="004817D0" w:rsidP="004817D0">
            <w:pPr>
              <w:pStyle w:val="CRCoverPage"/>
              <w:spacing w:after="0"/>
              <w:ind w:left="100"/>
              <w:rPr>
                <w:noProof/>
              </w:rPr>
            </w:pPr>
            <w:r>
              <w:rPr>
                <w:noProof/>
              </w:rPr>
              <w:t>---------------</w:t>
            </w:r>
          </w:p>
          <w:p w14:paraId="05EEB4C7" w14:textId="4CA97D7F" w:rsidR="005B7C97" w:rsidRDefault="005B7C97" w:rsidP="00084609">
            <w:pPr>
              <w:pStyle w:val="CRCoverPage"/>
              <w:spacing w:after="0"/>
              <w:ind w:left="100"/>
              <w:rPr>
                <w:noProof/>
              </w:rPr>
            </w:pPr>
          </w:p>
        </w:tc>
      </w:tr>
      <w:tr w:rsidR="005B7C97" w14:paraId="318D582C" w14:textId="77777777" w:rsidTr="00084609">
        <w:tc>
          <w:tcPr>
            <w:tcW w:w="2694" w:type="dxa"/>
            <w:gridSpan w:val="2"/>
            <w:tcBorders>
              <w:left w:val="single" w:sz="4" w:space="0" w:color="auto"/>
            </w:tcBorders>
          </w:tcPr>
          <w:p w14:paraId="78DDB9E8"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6D31FB94" w14:textId="77777777" w:rsidR="005B7C97" w:rsidRDefault="005B7C97" w:rsidP="00084609">
            <w:pPr>
              <w:pStyle w:val="CRCoverPage"/>
              <w:spacing w:after="0"/>
              <w:rPr>
                <w:noProof/>
                <w:sz w:val="8"/>
                <w:szCs w:val="8"/>
              </w:rPr>
            </w:pPr>
          </w:p>
        </w:tc>
      </w:tr>
      <w:tr w:rsidR="005B7C97" w14:paraId="1A2C295C" w14:textId="77777777" w:rsidTr="00084609">
        <w:tc>
          <w:tcPr>
            <w:tcW w:w="2694" w:type="dxa"/>
            <w:gridSpan w:val="2"/>
            <w:tcBorders>
              <w:left w:val="single" w:sz="4" w:space="0" w:color="auto"/>
            </w:tcBorders>
          </w:tcPr>
          <w:p w14:paraId="167C701F" w14:textId="77777777" w:rsidR="005B7C97" w:rsidRDefault="005B7C97" w:rsidP="000846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E60A76" w14:textId="34E9C68D" w:rsidR="005B7C97" w:rsidRDefault="00B62E5A" w:rsidP="00B62E5A">
            <w:pPr>
              <w:pStyle w:val="CRCoverPage"/>
              <w:spacing w:after="0"/>
              <w:ind w:left="100"/>
            </w:pPr>
            <w:r>
              <w:t>T</w:t>
            </w:r>
            <w:r w:rsidRPr="00244923">
              <w:t>he PDU session is established for configuration of SNPN subscription parameters in PLMN via the user plane</w:t>
            </w:r>
            <w:r>
              <w:t xml:space="preserve"> can also be used to access other services.</w:t>
            </w:r>
          </w:p>
        </w:tc>
      </w:tr>
      <w:tr w:rsidR="005B7C97" w14:paraId="4E38D57C" w14:textId="77777777" w:rsidTr="00084609">
        <w:tc>
          <w:tcPr>
            <w:tcW w:w="2694" w:type="dxa"/>
            <w:gridSpan w:val="2"/>
            <w:tcBorders>
              <w:left w:val="single" w:sz="4" w:space="0" w:color="auto"/>
            </w:tcBorders>
          </w:tcPr>
          <w:p w14:paraId="2B3B75C1"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232143F5" w14:textId="77777777" w:rsidR="005B7C97" w:rsidRDefault="005B7C97" w:rsidP="00084609">
            <w:pPr>
              <w:pStyle w:val="CRCoverPage"/>
              <w:spacing w:after="0"/>
              <w:rPr>
                <w:noProof/>
                <w:sz w:val="8"/>
                <w:szCs w:val="8"/>
              </w:rPr>
            </w:pPr>
          </w:p>
        </w:tc>
      </w:tr>
      <w:tr w:rsidR="005B7C97" w14:paraId="6169C124" w14:textId="77777777" w:rsidTr="00084609">
        <w:tc>
          <w:tcPr>
            <w:tcW w:w="2694" w:type="dxa"/>
            <w:gridSpan w:val="2"/>
            <w:tcBorders>
              <w:left w:val="single" w:sz="4" w:space="0" w:color="auto"/>
              <w:bottom w:val="single" w:sz="4" w:space="0" w:color="auto"/>
            </w:tcBorders>
          </w:tcPr>
          <w:p w14:paraId="7562DAD3" w14:textId="77777777" w:rsidR="005B7C97" w:rsidRDefault="005B7C97" w:rsidP="000846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71B641" w14:textId="5112DBE5" w:rsidR="005B7C97" w:rsidRDefault="00B62E5A" w:rsidP="00084609">
            <w:pPr>
              <w:pStyle w:val="CRCoverPage"/>
              <w:spacing w:after="0"/>
              <w:ind w:left="100"/>
              <w:rPr>
                <w:noProof/>
              </w:rPr>
            </w:pPr>
            <w:r>
              <w:rPr>
                <w:noProof/>
              </w:rPr>
              <w:t>Stage-3 not aligned with stage-2.</w:t>
            </w:r>
          </w:p>
        </w:tc>
      </w:tr>
      <w:tr w:rsidR="005B7C97" w14:paraId="4263B063" w14:textId="77777777" w:rsidTr="00084609">
        <w:tc>
          <w:tcPr>
            <w:tcW w:w="2694" w:type="dxa"/>
            <w:gridSpan w:val="2"/>
          </w:tcPr>
          <w:p w14:paraId="312360B7" w14:textId="77777777" w:rsidR="005B7C97" w:rsidRDefault="005B7C97" w:rsidP="00084609">
            <w:pPr>
              <w:pStyle w:val="CRCoverPage"/>
              <w:spacing w:after="0"/>
              <w:rPr>
                <w:b/>
                <w:i/>
                <w:noProof/>
                <w:sz w:val="8"/>
                <w:szCs w:val="8"/>
              </w:rPr>
            </w:pPr>
          </w:p>
        </w:tc>
        <w:tc>
          <w:tcPr>
            <w:tcW w:w="6946" w:type="dxa"/>
            <w:gridSpan w:val="9"/>
          </w:tcPr>
          <w:p w14:paraId="35420FC4" w14:textId="77777777" w:rsidR="005B7C97" w:rsidRDefault="005B7C97" w:rsidP="00084609">
            <w:pPr>
              <w:pStyle w:val="CRCoverPage"/>
              <w:spacing w:after="0"/>
              <w:rPr>
                <w:noProof/>
                <w:sz w:val="8"/>
                <w:szCs w:val="8"/>
              </w:rPr>
            </w:pPr>
          </w:p>
        </w:tc>
      </w:tr>
      <w:tr w:rsidR="005B7C97" w14:paraId="10E35B94" w14:textId="77777777" w:rsidTr="00084609">
        <w:tc>
          <w:tcPr>
            <w:tcW w:w="2694" w:type="dxa"/>
            <w:gridSpan w:val="2"/>
            <w:tcBorders>
              <w:top w:val="single" w:sz="4" w:space="0" w:color="auto"/>
              <w:left w:val="single" w:sz="4" w:space="0" w:color="auto"/>
            </w:tcBorders>
          </w:tcPr>
          <w:p w14:paraId="0572AC2C" w14:textId="77777777" w:rsidR="005B7C97" w:rsidRDefault="005B7C97" w:rsidP="000846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43BE2C" w14:textId="72B6A618" w:rsidR="005B7C97" w:rsidRDefault="00B62E5A" w:rsidP="00084609">
            <w:pPr>
              <w:pStyle w:val="CRCoverPage"/>
              <w:spacing w:after="0"/>
              <w:ind w:left="100"/>
              <w:rPr>
                <w:noProof/>
              </w:rPr>
            </w:pPr>
            <w:r>
              <w:t>6.4.1.3</w:t>
            </w:r>
          </w:p>
        </w:tc>
      </w:tr>
      <w:tr w:rsidR="005B7C97" w14:paraId="2BC24E48" w14:textId="77777777" w:rsidTr="00084609">
        <w:tc>
          <w:tcPr>
            <w:tcW w:w="2694" w:type="dxa"/>
            <w:gridSpan w:val="2"/>
            <w:tcBorders>
              <w:left w:val="single" w:sz="4" w:space="0" w:color="auto"/>
            </w:tcBorders>
          </w:tcPr>
          <w:p w14:paraId="7D3CFC14" w14:textId="77777777" w:rsidR="005B7C97" w:rsidRDefault="005B7C97" w:rsidP="00084609">
            <w:pPr>
              <w:pStyle w:val="CRCoverPage"/>
              <w:spacing w:after="0"/>
              <w:rPr>
                <w:b/>
                <w:i/>
                <w:noProof/>
                <w:sz w:val="8"/>
                <w:szCs w:val="8"/>
              </w:rPr>
            </w:pPr>
          </w:p>
        </w:tc>
        <w:tc>
          <w:tcPr>
            <w:tcW w:w="6946" w:type="dxa"/>
            <w:gridSpan w:val="9"/>
            <w:tcBorders>
              <w:right w:val="single" w:sz="4" w:space="0" w:color="auto"/>
            </w:tcBorders>
          </w:tcPr>
          <w:p w14:paraId="279F77C3" w14:textId="77777777" w:rsidR="005B7C97" w:rsidRDefault="005B7C97" w:rsidP="00084609">
            <w:pPr>
              <w:pStyle w:val="CRCoverPage"/>
              <w:spacing w:after="0"/>
              <w:rPr>
                <w:noProof/>
                <w:sz w:val="8"/>
                <w:szCs w:val="8"/>
              </w:rPr>
            </w:pPr>
          </w:p>
        </w:tc>
      </w:tr>
      <w:tr w:rsidR="005B7C97" w14:paraId="2CF5FF7A" w14:textId="77777777" w:rsidTr="00084609">
        <w:tc>
          <w:tcPr>
            <w:tcW w:w="2694" w:type="dxa"/>
            <w:gridSpan w:val="2"/>
            <w:tcBorders>
              <w:left w:val="single" w:sz="4" w:space="0" w:color="auto"/>
            </w:tcBorders>
          </w:tcPr>
          <w:p w14:paraId="5841DCD9" w14:textId="77777777" w:rsidR="005B7C97" w:rsidRDefault="005B7C97" w:rsidP="000846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24F9D" w14:textId="77777777" w:rsidR="005B7C97" w:rsidRDefault="005B7C97" w:rsidP="000846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5319F" w14:textId="77777777" w:rsidR="005B7C97" w:rsidRDefault="005B7C97" w:rsidP="00084609">
            <w:pPr>
              <w:pStyle w:val="CRCoverPage"/>
              <w:spacing w:after="0"/>
              <w:jc w:val="center"/>
              <w:rPr>
                <w:b/>
                <w:caps/>
                <w:noProof/>
              </w:rPr>
            </w:pPr>
            <w:r>
              <w:rPr>
                <w:b/>
                <w:caps/>
                <w:noProof/>
              </w:rPr>
              <w:t>N</w:t>
            </w:r>
          </w:p>
        </w:tc>
        <w:tc>
          <w:tcPr>
            <w:tcW w:w="2977" w:type="dxa"/>
            <w:gridSpan w:val="4"/>
          </w:tcPr>
          <w:p w14:paraId="18FD76B5" w14:textId="77777777" w:rsidR="005B7C97" w:rsidRDefault="005B7C97" w:rsidP="000846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BFBE57" w14:textId="77777777" w:rsidR="005B7C97" w:rsidRDefault="005B7C97" w:rsidP="00084609">
            <w:pPr>
              <w:pStyle w:val="CRCoverPage"/>
              <w:spacing w:after="0"/>
              <w:ind w:left="99"/>
              <w:rPr>
                <w:noProof/>
              </w:rPr>
            </w:pPr>
          </w:p>
        </w:tc>
      </w:tr>
      <w:tr w:rsidR="005B7C97" w14:paraId="5ADE7211" w14:textId="77777777" w:rsidTr="00084609">
        <w:tc>
          <w:tcPr>
            <w:tcW w:w="2694" w:type="dxa"/>
            <w:gridSpan w:val="2"/>
            <w:tcBorders>
              <w:left w:val="single" w:sz="4" w:space="0" w:color="auto"/>
            </w:tcBorders>
          </w:tcPr>
          <w:p w14:paraId="7456A610" w14:textId="77777777" w:rsidR="005B7C97" w:rsidRDefault="005B7C97" w:rsidP="000846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D9D3D"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5F683" w14:textId="77777777" w:rsidR="005B7C97" w:rsidRDefault="005B7C97" w:rsidP="00084609">
            <w:pPr>
              <w:pStyle w:val="CRCoverPage"/>
              <w:spacing w:after="0"/>
              <w:jc w:val="center"/>
              <w:rPr>
                <w:b/>
                <w:caps/>
                <w:noProof/>
              </w:rPr>
            </w:pPr>
            <w:r>
              <w:rPr>
                <w:b/>
                <w:caps/>
                <w:noProof/>
              </w:rPr>
              <w:t>X</w:t>
            </w:r>
          </w:p>
        </w:tc>
        <w:tc>
          <w:tcPr>
            <w:tcW w:w="2977" w:type="dxa"/>
            <w:gridSpan w:val="4"/>
          </w:tcPr>
          <w:p w14:paraId="79FEF91F" w14:textId="77777777" w:rsidR="005B7C97" w:rsidRDefault="005B7C97" w:rsidP="000846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A80BEE" w14:textId="77777777" w:rsidR="005B7C97" w:rsidRDefault="005B7C97" w:rsidP="00084609">
            <w:pPr>
              <w:pStyle w:val="CRCoverPage"/>
              <w:spacing w:after="0"/>
              <w:ind w:left="99"/>
              <w:rPr>
                <w:noProof/>
              </w:rPr>
            </w:pPr>
            <w:r>
              <w:rPr>
                <w:noProof/>
              </w:rPr>
              <w:t xml:space="preserve">TS/TR ... CR ... </w:t>
            </w:r>
          </w:p>
        </w:tc>
      </w:tr>
      <w:tr w:rsidR="005B7C97" w14:paraId="5498C73D" w14:textId="77777777" w:rsidTr="00084609">
        <w:tc>
          <w:tcPr>
            <w:tcW w:w="2694" w:type="dxa"/>
            <w:gridSpan w:val="2"/>
            <w:tcBorders>
              <w:left w:val="single" w:sz="4" w:space="0" w:color="auto"/>
            </w:tcBorders>
          </w:tcPr>
          <w:p w14:paraId="22CAD064" w14:textId="77777777" w:rsidR="005B7C97" w:rsidRDefault="005B7C97" w:rsidP="000846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95A7A"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0E578" w14:textId="77777777" w:rsidR="005B7C97" w:rsidRDefault="005B7C97" w:rsidP="00084609">
            <w:pPr>
              <w:pStyle w:val="CRCoverPage"/>
              <w:spacing w:after="0"/>
              <w:jc w:val="center"/>
              <w:rPr>
                <w:b/>
                <w:caps/>
                <w:noProof/>
              </w:rPr>
            </w:pPr>
            <w:r>
              <w:rPr>
                <w:b/>
                <w:caps/>
                <w:noProof/>
              </w:rPr>
              <w:t>X</w:t>
            </w:r>
          </w:p>
        </w:tc>
        <w:tc>
          <w:tcPr>
            <w:tcW w:w="2977" w:type="dxa"/>
            <w:gridSpan w:val="4"/>
          </w:tcPr>
          <w:p w14:paraId="2A6FFCB2" w14:textId="77777777" w:rsidR="005B7C97" w:rsidRDefault="005B7C97" w:rsidP="000846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DF2CF" w14:textId="77777777" w:rsidR="005B7C97" w:rsidRDefault="005B7C97" w:rsidP="00084609">
            <w:pPr>
              <w:pStyle w:val="CRCoverPage"/>
              <w:spacing w:after="0"/>
              <w:ind w:left="99"/>
              <w:rPr>
                <w:noProof/>
              </w:rPr>
            </w:pPr>
            <w:r>
              <w:rPr>
                <w:noProof/>
              </w:rPr>
              <w:t xml:space="preserve">TS/TR ... CR ... </w:t>
            </w:r>
          </w:p>
        </w:tc>
      </w:tr>
      <w:tr w:rsidR="005B7C97" w14:paraId="7256C683" w14:textId="77777777" w:rsidTr="00084609">
        <w:tc>
          <w:tcPr>
            <w:tcW w:w="2694" w:type="dxa"/>
            <w:gridSpan w:val="2"/>
            <w:tcBorders>
              <w:left w:val="single" w:sz="4" w:space="0" w:color="auto"/>
            </w:tcBorders>
          </w:tcPr>
          <w:p w14:paraId="0420596A" w14:textId="77777777" w:rsidR="005B7C97" w:rsidRDefault="005B7C97" w:rsidP="000846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2DA59" w14:textId="77777777" w:rsidR="005B7C97" w:rsidRDefault="005B7C97" w:rsidP="000846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F73EE" w14:textId="77777777" w:rsidR="005B7C97" w:rsidRDefault="005B7C97" w:rsidP="00084609">
            <w:pPr>
              <w:pStyle w:val="CRCoverPage"/>
              <w:spacing w:after="0"/>
              <w:jc w:val="center"/>
              <w:rPr>
                <w:b/>
                <w:caps/>
                <w:noProof/>
              </w:rPr>
            </w:pPr>
            <w:r>
              <w:rPr>
                <w:b/>
                <w:caps/>
                <w:noProof/>
              </w:rPr>
              <w:t>X</w:t>
            </w:r>
          </w:p>
        </w:tc>
        <w:tc>
          <w:tcPr>
            <w:tcW w:w="2977" w:type="dxa"/>
            <w:gridSpan w:val="4"/>
          </w:tcPr>
          <w:p w14:paraId="211F4502" w14:textId="77777777" w:rsidR="005B7C97" w:rsidRDefault="005B7C97" w:rsidP="000846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72582" w14:textId="77777777" w:rsidR="005B7C97" w:rsidRDefault="005B7C97" w:rsidP="00084609">
            <w:pPr>
              <w:pStyle w:val="CRCoverPage"/>
              <w:spacing w:after="0"/>
              <w:ind w:left="99"/>
              <w:rPr>
                <w:noProof/>
              </w:rPr>
            </w:pPr>
            <w:r>
              <w:rPr>
                <w:noProof/>
              </w:rPr>
              <w:t xml:space="preserve">TS/TR ... CR ... </w:t>
            </w:r>
          </w:p>
        </w:tc>
      </w:tr>
      <w:tr w:rsidR="005B7C97" w14:paraId="7C694325" w14:textId="77777777" w:rsidTr="00084609">
        <w:tc>
          <w:tcPr>
            <w:tcW w:w="2694" w:type="dxa"/>
            <w:gridSpan w:val="2"/>
            <w:tcBorders>
              <w:left w:val="single" w:sz="4" w:space="0" w:color="auto"/>
            </w:tcBorders>
          </w:tcPr>
          <w:p w14:paraId="060A8B13" w14:textId="77777777" w:rsidR="005B7C97" w:rsidRDefault="005B7C97" w:rsidP="00084609">
            <w:pPr>
              <w:pStyle w:val="CRCoverPage"/>
              <w:spacing w:after="0"/>
              <w:rPr>
                <w:b/>
                <w:i/>
                <w:noProof/>
              </w:rPr>
            </w:pPr>
          </w:p>
        </w:tc>
        <w:tc>
          <w:tcPr>
            <w:tcW w:w="6946" w:type="dxa"/>
            <w:gridSpan w:val="9"/>
            <w:tcBorders>
              <w:right w:val="single" w:sz="4" w:space="0" w:color="auto"/>
            </w:tcBorders>
          </w:tcPr>
          <w:p w14:paraId="5D861890" w14:textId="77777777" w:rsidR="005B7C97" w:rsidRDefault="005B7C97" w:rsidP="00084609">
            <w:pPr>
              <w:pStyle w:val="CRCoverPage"/>
              <w:spacing w:after="0"/>
              <w:rPr>
                <w:noProof/>
              </w:rPr>
            </w:pPr>
          </w:p>
        </w:tc>
      </w:tr>
      <w:tr w:rsidR="005B7C97" w14:paraId="2C8E90C8" w14:textId="77777777" w:rsidTr="00084609">
        <w:tc>
          <w:tcPr>
            <w:tcW w:w="2694" w:type="dxa"/>
            <w:gridSpan w:val="2"/>
            <w:tcBorders>
              <w:left w:val="single" w:sz="4" w:space="0" w:color="auto"/>
              <w:bottom w:val="single" w:sz="4" w:space="0" w:color="auto"/>
            </w:tcBorders>
          </w:tcPr>
          <w:p w14:paraId="6D41E5CA" w14:textId="77777777" w:rsidR="005B7C97" w:rsidRDefault="005B7C97" w:rsidP="000846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196042" w14:textId="77777777" w:rsidR="005B7C97" w:rsidRDefault="005B7C97" w:rsidP="00084609">
            <w:pPr>
              <w:pStyle w:val="CRCoverPage"/>
              <w:spacing w:after="0"/>
              <w:ind w:left="100"/>
              <w:rPr>
                <w:noProof/>
              </w:rPr>
            </w:pPr>
          </w:p>
        </w:tc>
      </w:tr>
      <w:tr w:rsidR="005B7C97" w:rsidRPr="008863B9" w14:paraId="41A6157A" w14:textId="77777777" w:rsidTr="00084609">
        <w:tc>
          <w:tcPr>
            <w:tcW w:w="2694" w:type="dxa"/>
            <w:gridSpan w:val="2"/>
            <w:tcBorders>
              <w:top w:val="single" w:sz="4" w:space="0" w:color="auto"/>
              <w:bottom w:val="single" w:sz="4" w:space="0" w:color="auto"/>
            </w:tcBorders>
          </w:tcPr>
          <w:p w14:paraId="74550319" w14:textId="77777777" w:rsidR="005B7C97" w:rsidRPr="008863B9" w:rsidRDefault="005B7C97" w:rsidP="000846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4C9FE" w14:textId="77777777" w:rsidR="005B7C97" w:rsidRPr="008863B9" w:rsidRDefault="005B7C97" w:rsidP="00084609">
            <w:pPr>
              <w:pStyle w:val="CRCoverPage"/>
              <w:spacing w:after="0"/>
              <w:ind w:left="100"/>
              <w:rPr>
                <w:noProof/>
                <w:sz w:val="8"/>
                <w:szCs w:val="8"/>
              </w:rPr>
            </w:pPr>
          </w:p>
        </w:tc>
      </w:tr>
      <w:tr w:rsidR="005B7C97" w14:paraId="390760E0" w14:textId="77777777" w:rsidTr="00084609">
        <w:tc>
          <w:tcPr>
            <w:tcW w:w="2694" w:type="dxa"/>
            <w:gridSpan w:val="2"/>
            <w:tcBorders>
              <w:top w:val="single" w:sz="4" w:space="0" w:color="auto"/>
              <w:left w:val="single" w:sz="4" w:space="0" w:color="auto"/>
              <w:bottom w:val="single" w:sz="4" w:space="0" w:color="auto"/>
            </w:tcBorders>
          </w:tcPr>
          <w:p w14:paraId="1B92BB12" w14:textId="77777777" w:rsidR="005B7C97" w:rsidRDefault="005B7C97" w:rsidP="000846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1F5B88" w14:textId="77777777" w:rsidR="005B7C97" w:rsidRDefault="005B7C97" w:rsidP="00084609">
            <w:pPr>
              <w:pStyle w:val="CRCoverPage"/>
              <w:spacing w:after="0"/>
              <w:ind w:left="100"/>
              <w:rPr>
                <w:noProof/>
              </w:rPr>
            </w:pPr>
          </w:p>
        </w:tc>
      </w:tr>
    </w:tbl>
    <w:p w14:paraId="6B1C3D80" w14:textId="77777777" w:rsidR="005B7C97" w:rsidRDefault="005B7C97" w:rsidP="005B7C97">
      <w:pPr>
        <w:pStyle w:val="CRCoverPage"/>
        <w:spacing w:after="0"/>
        <w:rPr>
          <w:noProof/>
          <w:sz w:val="8"/>
          <w:szCs w:val="8"/>
        </w:rPr>
      </w:pPr>
    </w:p>
    <w:p w14:paraId="35704652" w14:textId="77777777" w:rsidR="005B7C97" w:rsidRDefault="005B7C97" w:rsidP="005B7C97">
      <w:pPr>
        <w:rPr>
          <w:noProof/>
        </w:rPr>
        <w:sectPr w:rsidR="005B7C97">
          <w:headerReference w:type="even" r:id="rId15"/>
          <w:footnotePr>
            <w:numRestart w:val="eachSect"/>
          </w:footnotePr>
          <w:pgSz w:w="11907" w:h="16840" w:code="9"/>
          <w:pgMar w:top="1418" w:right="1134" w:bottom="1134" w:left="1134" w:header="680" w:footer="567" w:gutter="0"/>
          <w:cols w:space="720"/>
        </w:sectPr>
      </w:pPr>
    </w:p>
    <w:p w14:paraId="2F468424" w14:textId="77777777" w:rsidR="005B7C97" w:rsidRDefault="005B7C97" w:rsidP="005B7C97">
      <w:pPr>
        <w:jc w:val="center"/>
        <w:rPr>
          <w:noProof/>
          <w:highlight w:val="green"/>
        </w:rPr>
      </w:pPr>
      <w:r w:rsidRPr="00DB12B9">
        <w:rPr>
          <w:noProof/>
          <w:highlight w:val="green"/>
        </w:rPr>
        <w:lastRenderedPageBreak/>
        <w:t>***** change *****</w:t>
      </w:r>
    </w:p>
    <w:p w14:paraId="26A93BB9" w14:textId="77777777" w:rsidR="00B23F03" w:rsidRPr="00440029" w:rsidRDefault="004B35BA" w:rsidP="00781477">
      <w:pPr>
        <w:pStyle w:val="Heading4"/>
      </w:pPr>
      <w:r>
        <w:t>6</w:t>
      </w:r>
      <w:r w:rsidR="00B23F03">
        <w:t>.</w:t>
      </w:r>
      <w:r>
        <w:t>4</w:t>
      </w:r>
      <w:r w:rsidR="00B23F03">
        <w:t>.</w:t>
      </w:r>
      <w:r>
        <w:t>1</w:t>
      </w:r>
      <w:r w:rsidR="00B23F03">
        <w:t>.3</w:t>
      </w:r>
      <w:r w:rsidR="00B23F03">
        <w:tab/>
        <w:t>UE-</w:t>
      </w:r>
      <w:r w:rsidR="00B23F03" w:rsidRPr="00440029">
        <w:t>requested PDU session establishment procedure accepted</w:t>
      </w:r>
      <w:r w:rsidR="00B23F03" w:rsidRPr="00286D09">
        <w:t xml:space="preserve"> </w:t>
      </w:r>
      <w:r w:rsidR="00B23F03">
        <w:t>by the network</w:t>
      </w:r>
      <w:bookmarkEnd w:id="0"/>
      <w:bookmarkEnd w:id="1"/>
      <w:bookmarkEnd w:id="2"/>
      <w:bookmarkEnd w:id="3"/>
      <w:bookmarkEnd w:id="4"/>
      <w:bookmarkEnd w:id="5"/>
      <w:bookmarkEnd w:id="6"/>
      <w:bookmarkEnd w:id="7"/>
    </w:p>
    <w:p w14:paraId="4564EC9E" w14:textId="77777777" w:rsidR="00B23F03" w:rsidRDefault="00B23F03" w:rsidP="00B23F03">
      <w:r w:rsidRPr="00440029">
        <w:t>If the connectivity with the requested DN is accepted by the network, the SMF shall create a PDU SESSION ESTABLISHMENT ACCEPT message.</w:t>
      </w:r>
    </w:p>
    <w:p w14:paraId="4BD63D05" w14:textId="77777777" w:rsidR="00950984" w:rsidRDefault="00950984" w:rsidP="00B23F03">
      <w:r>
        <w:t>If the UE requests establishing an emergency PDU session, the network shall not check for service area restrictions or subscription restrictions when processing the PDU SESSION ESTABLISHMENT REQUEST message.</w:t>
      </w:r>
    </w:p>
    <w:p w14:paraId="74EFB790" w14:textId="77777777" w:rsidR="0071219C"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rsidR="001E2D9E">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w:t>
      </w:r>
      <w:r w:rsidR="0027279D">
        <w:t xml:space="preserve"> and may include the authorized QoS flow descriptions IE </w:t>
      </w:r>
      <w:r w:rsidR="0027279D" w:rsidRPr="00EE0C95">
        <w:t xml:space="preserve">of the PDU SESSION ESTABLISHMENT ACCEPT message </w:t>
      </w:r>
      <w:r w:rsidR="0027279D">
        <w:t xml:space="preserve">set </w:t>
      </w:r>
      <w:r w:rsidR="0027279D" w:rsidRPr="00EE0C95">
        <w:t xml:space="preserve">to </w:t>
      </w:r>
      <w:r w:rsidR="0027279D" w:rsidRPr="00EE0C95">
        <w:rPr>
          <w:rFonts w:eastAsia="MS Mincho"/>
        </w:rPr>
        <w:t xml:space="preserve">the </w:t>
      </w:r>
      <w:r w:rsidR="0027279D">
        <w:t>authorized QoS flow descriptions of the PDU session</w:t>
      </w:r>
      <w:r w:rsidRPr="00EE0C95">
        <w:t>.</w:t>
      </w:r>
    </w:p>
    <w:p w14:paraId="2B620BD8" w14:textId="77777777" w:rsidR="0071219C" w:rsidRDefault="0071219C" w:rsidP="00D74CA1">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B6D331C" w14:textId="77777777" w:rsidR="00B23F03" w:rsidRPr="00EE0C95" w:rsidRDefault="006B3ED4" w:rsidP="00B23F03">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rsidR="00B23F03">
        <w:t xml:space="preserve">If the received request type is "initial emergency request", the SMF shall set the </w:t>
      </w:r>
      <w:r w:rsidR="001E2D9E">
        <w:t>A</w:t>
      </w:r>
      <w:r w:rsidR="00B23F03" w:rsidRPr="00EE0C95">
        <w:t xml:space="preserve">uthorized QoS </w:t>
      </w:r>
      <w:r w:rsidR="0027279D">
        <w:t>flow descriptions</w:t>
      </w:r>
      <w:r w:rsidR="00B23F03" w:rsidRPr="00EE0C95">
        <w:t xml:space="preserve"> IE</w:t>
      </w:r>
      <w:r w:rsidR="00B23F03">
        <w:t xml:space="preserve"> according </w:t>
      </w:r>
      <w:r w:rsidR="00B23F03" w:rsidRPr="00D9049A">
        <w:t xml:space="preserve">to the initial QoS parameters used for establishing emergency services configured in the SMF </w:t>
      </w:r>
      <w:r w:rsidR="00D71856">
        <w:t>e</w:t>
      </w:r>
      <w:r w:rsidR="00B23F03" w:rsidRPr="00D9049A">
        <w:t xml:space="preserve">mergency </w:t>
      </w:r>
      <w:r w:rsidR="00D71856">
        <w:t>c</w:t>
      </w:r>
      <w:r w:rsidR="00B23F03" w:rsidRPr="00D9049A">
        <w:t xml:space="preserve">onfiguration </w:t>
      </w:r>
      <w:r w:rsidR="00D71856">
        <w:t>d</w:t>
      </w:r>
      <w:r w:rsidR="00B23F03">
        <w:t>ata</w:t>
      </w:r>
      <w:r w:rsidR="00B23F03" w:rsidRPr="00D9049A">
        <w:t>.</w:t>
      </w:r>
    </w:p>
    <w:p w14:paraId="574EAA9D" w14:textId="77777777" w:rsidR="00BD4D8D" w:rsidRDefault="00BD4D8D" w:rsidP="00BD4D8D">
      <w:r>
        <w:t xml:space="preserve">SMF shall set the </w:t>
      </w:r>
      <w:r w:rsidR="001E2D9E">
        <w:t>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FF4232C" w14:textId="77777777" w:rsidR="00BD4D8D" w:rsidRDefault="00BD4D8D" w:rsidP="00920167">
      <w:pPr>
        <w:pStyle w:val="B1"/>
      </w:pPr>
      <w:r>
        <w:t>a)</w:t>
      </w:r>
      <w:r>
        <w:tab/>
        <w:t xml:space="preserve">the </w:t>
      </w:r>
      <w:r w:rsidR="001E2D9E">
        <w:t>A</w:t>
      </w:r>
      <w:r>
        <w:t>uthorized QoS rules IE contains at</w:t>
      </w:r>
      <w:r w:rsidR="009C281F">
        <w:t xml:space="preserve"> </w:t>
      </w:r>
      <w:r>
        <w:t>least one GBR QoS flow;</w:t>
      </w:r>
    </w:p>
    <w:p w14:paraId="53F63C87" w14:textId="77777777" w:rsidR="00BD4D8D" w:rsidRDefault="00BD4D8D" w:rsidP="00920167">
      <w:pPr>
        <w:pStyle w:val="B1"/>
      </w:pPr>
      <w:r>
        <w:t>b)</w:t>
      </w:r>
      <w:r>
        <w:tab/>
        <w:t>the QFI is not the same as the 5QI of the QoS flow identified by the QFI; or</w:t>
      </w:r>
    </w:p>
    <w:p w14:paraId="287CF677" w14:textId="77777777" w:rsidR="00BD4D8D" w:rsidRPr="00EE0C95" w:rsidRDefault="00BD4D8D" w:rsidP="00920167">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sidR="00FD1B21">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5D07EA87" w14:textId="77777777" w:rsidR="001A0B5D" w:rsidRDefault="001A0B5D" w:rsidP="001A0B5D">
      <w:r>
        <w:t>If i</w:t>
      </w:r>
      <w:r w:rsidRPr="00634115">
        <w:t xml:space="preserve">nterworking </w:t>
      </w:r>
      <w:r w:rsidR="00A1246A">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13BD18D5" w14:textId="77777777" w:rsidR="001A0B5D" w:rsidRDefault="001A0B5D" w:rsidP="001A0B5D">
      <w:pPr>
        <w:pStyle w:val="B1"/>
      </w:pPr>
      <w:r>
        <w:t>a)</w:t>
      </w:r>
      <w:r>
        <w:tab/>
      </w:r>
      <w:r w:rsidRPr="0046178B">
        <w:t xml:space="preserve">the </w:t>
      </w:r>
      <w:r w:rsidR="00D71856">
        <w:t>M</w:t>
      </w:r>
      <w:r>
        <w:t>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86E6A69" w14:textId="77777777" w:rsidR="001A0B5D" w:rsidRDefault="001A0B5D" w:rsidP="001A0B5D">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w:t>
      </w:r>
      <w:r w:rsidR="001E2D9E">
        <w:t>A</w:t>
      </w:r>
      <w:r w:rsidR="0027279D">
        <w:t xml:space="preserve">uthorized </w:t>
      </w:r>
      <w:r>
        <w:t xml:space="preserve">QoS </w:t>
      </w:r>
      <w:r w:rsidR="0027279D">
        <w:t>flow descriptions</w:t>
      </w:r>
      <w:r>
        <w:t xml:space="preserve">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EF51F7B" w14:textId="77777777" w:rsidR="003E642E" w:rsidRDefault="003E642E" w:rsidP="003E642E">
      <w:pPr>
        <w:rPr>
          <w:lang w:eastAsia="zh-CN"/>
        </w:rPr>
      </w:pPr>
      <w:r>
        <w:t>If the "</w:t>
      </w:r>
      <w:r w:rsidRPr="00662ED3">
        <w:t>Create new EPS bearer</w:t>
      </w:r>
      <w:r>
        <w:t xml:space="preserve">" operation code in the </w:t>
      </w:r>
      <w:r w:rsidR="001E2D9E">
        <w:t>M</w:t>
      </w:r>
      <w:r>
        <w:t xml:space="preserve">apped EPS bearer contexts IE was received, and there is no corresponding </w:t>
      </w:r>
      <w:r w:rsidR="001E2D9E">
        <w:t>A</w:t>
      </w:r>
      <w:r>
        <w:t xml:space="preserve">uthorized QoS flow descriptions IE in the PDU SESSION ESTABLISHMENT ACCEPT message, the UE shall send a PDU SESSION MODIFICATION REQUEST message including a </w:t>
      </w:r>
      <w:r w:rsidR="001E2D9E">
        <w:t>M</w:t>
      </w:r>
      <w:r>
        <w:t>apped EPS bearer contexts IE to delete the mapped EPS bearer context.</w:t>
      </w:r>
      <w:r w:rsidR="00491CBF">
        <w:t xml:space="preserve"> If the </w:t>
      </w:r>
      <w:r w:rsidR="00491CBF" w:rsidRPr="007E20EB">
        <w:t>EPS bearer identity parameter in the Authorized QoS flow descriptions IE</w:t>
      </w:r>
      <w:r w:rsidR="00491CBF">
        <w:t xml:space="preserve"> was received, the operation code is </w:t>
      </w:r>
      <w:r w:rsidR="00491CBF" w:rsidRPr="007E20EB">
        <w:t>"</w:t>
      </w:r>
      <w:r w:rsidR="00491CBF">
        <w:t>Create new QoS flow description</w:t>
      </w:r>
      <w:r w:rsidR="00491CBF" w:rsidRPr="007E20EB">
        <w:t>"</w:t>
      </w:r>
      <w:r w:rsidR="00491CBF">
        <w:t xml:space="preserve"> and there is no corresponding </w:t>
      </w:r>
      <w:r w:rsidR="00491CBF" w:rsidRPr="007E20EB">
        <w:t>Mapped EPS bearer contexts IE</w:t>
      </w:r>
      <w:r w:rsidR="00491CBF">
        <w:t xml:space="preserve"> in the </w:t>
      </w:r>
      <w:r w:rsidR="00491CBF" w:rsidRPr="007E20EB">
        <w:t>PDU SESSION ESTABLISHMENT ACCEPT message</w:t>
      </w:r>
      <w:r w:rsidR="00491CBF">
        <w:t xml:space="preserve">, the UE shall not diagnose an error, and shall keep storing the association between the QoS flow and the corresponding </w:t>
      </w:r>
      <w:r w:rsidR="00491CBF" w:rsidRPr="007E20EB">
        <w:t>EPS bearer identity</w:t>
      </w:r>
      <w:r w:rsidR="00491CBF">
        <w:t>.</w:t>
      </w:r>
    </w:p>
    <w:p w14:paraId="3CC56349" w14:textId="77777777" w:rsidR="001A0B5D" w:rsidRPr="003F7202" w:rsidRDefault="002E427D" w:rsidP="00621D46">
      <w:r>
        <w:rPr>
          <w:lang w:eastAsia="zh-CN"/>
        </w:rPr>
        <w:t xml:space="preserve">Furthermore, </w:t>
      </w:r>
      <w:r w:rsidR="001A0B5D">
        <w:rPr>
          <w:lang w:eastAsia="zh-CN"/>
        </w:rPr>
        <w:t>the SMF</w:t>
      </w:r>
      <w:r w:rsidR="001A0B5D">
        <w:rPr>
          <w:rFonts w:hint="eastAsia"/>
          <w:lang w:eastAsia="zh-CN"/>
        </w:rPr>
        <w:t xml:space="preserve"> </w:t>
      </w:r>
      <w:r w:rsidR="001A0B5D">
        <w:rPr>
          <w:lang w:eastAsia="zh-CN"/>
        </w:rPr>
        <w:t>shall store the association</w:t>
      </w:r>
      <w:r w:rsidR="001A0B5D">
        <w:rPr>
          <w:rFonts w:hint="eastAsia"/>
          <w:lang w:eastAsia="zh-CN"/>
        </w:rPr>
        <w:t xml:space="preserve"> between the QoS flow</w:t>
      </w:r>
      <w:r w:rsidR="001A0B5D">
        <w:rPr>
          <w:lang w:eastAsia="zh-CN"/>
        </w:rPr>
        <w:t xml:space="preserve"> and the mapped EPS bearer context, for each QoS flow </w:t>
      </w:r>
      <w:r w:rsidR="001A0B5D">
        <w:t xml:space="preserve">which can be transferred to </w:t>
      </w:r>
      <w:r w:rsidR="001A0B5D">
        <w:rPr>
          <w:rFonts w:hint="eastAsia"/>
          <w:lang w:eastAsia="zh-CN"/>
        </w:rPr>
        <w:t>EPS</w:t>
      </w:r>
      <w:r w:rsidR="001A0B5D">
        <w:rPr>
          <w:lang w:eastAsia="zh-CN"/>
        </w:rPr>
        <w:t>.</w:t>
      </w:r>
    </w:p>
    <w:p w14:paraId="7B7ECAC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4A36E7CC" w14:textId="77777777" w:rsidR="00B23F03" w:rsidRPr="000032F7" w:rsidRDefault="00D5229D" w:rsidP="00B23F03">
      <w:pPr>
        <w:pStyle w:val="B1"/>
      </w:pPr>
      <w:r>
        <w:t>a)</w:t>
      </w:r>
      <w:r w:rsidR="00B23F03" w:rsidRPr="000032F7">
        <w:tab/>
        <w:t xml:space="preserve">the received SSC mode </w:t>
      </w:r>
      <w:r w:rsidR="009C2F20" w:rsidRPr="00605DDA">
        <w:t>in the SSC mode IE included in the PDU SESSION ESTABLISHMENT REQUEST message</w:t>
      </w:r>
      <w:r w:rsidR="009C2F20" w:rsidRPr="000032F7" w:rsidDel="000A0E8E">
        <w:t xml:space="preserve"> </w:t>
      </w:r>
      <w:r w:rsidR="00B23F03" w:rsidRPr="000032F7">
        <w:t xml:space="preserve">based on </w:t>
      </w:r>
      <w:r w:rsidR="00BB12EA">
        <w:t xml:space="preserve">one or more of the PDU session type, </w:t>
      </w:r>
      <w:r w:rsidR="00B23F03" w:rsidRPr="000032F7">
        <w:t xml:space="preserve">the subscription </w:t>
      </w:r>
      <w:r w:rsidR="008E5C4F">
        <w:t xml:space="preserve">and </w:t>
      </w:r>
      <w:r w:rsidR="00B23F03" w:rsidRPr="000032F7">
        <w:t>the SMF configuration;</w:t>
      </w:r>
    </w:p>
    <w:p w14:paraId="37676855" w14:textId="77777777" w:rsidR="00B23F03" w:rsidRPr="000032F7" w:rsidRDefault="00D5229D" w:rsidP="00B23F03">
      <w:pPr>
        <w:pStyle w:val="B1"/>
        <w:rPr>
          <w:rFonts w:eastAsia="MS Mincho"/>
        </w:rPr>
      </w:pPr>
      <w:r>
        <w:t>b)</w:t>
      </w:r>
      <w:r w:rsidR="00B23F03" w:rsidRPr="000032F7">
        <w:tab/>
        <w:t>either the default SSC mode for the data network listed in the subscription or the SSC mode associated with the SMF configuration</w:t>
      </w:r>
      <w:r w:rsidR="009C2F20">
        <w:t>, if the SSC mode IE is not included in the PDU SESSION ESTABLISHMENT REQUEST message</w:t>
      </w:r>
      <w:r w:rsidR="00B23F03" w:rsidRPr="000032F7">
        <w:t>.</w:t>
      </w:r>
    </w:p>
    <w:p w14:paraId="151A5BF3" w14:textId="77777777" w:rsidR="00B23F03" w:rsidRDefault="00B23F03" w:rsidP="00B23F03">
      <w:pPr>
        <w:rPr>
          <w:rFonts w:eastAsia="MS Mincho"/>
        </w:rPr>
      </w:pPr>
      <w:r>
        <w:t xml:space="preserve">If the PDU session is an emergency PDU session, the SMF shall set </w:t>
      </w:r>
      <w:r w:rsidRPr="00EE0C95">
        <w:t xml:space="preserve">the </w:t>
      </w:r>
      <w:r w:rsidR="00E21B6D">
        <w:t>S</w:t>
      </w:r>
      <w:r w:rsidRPr="00EE0C95">
        <w:t>elected SSC mode IE of the PDU SESSION ESTABLISHMENT ACCEPT message</w:t>
      </w:r>
      <w:r>
        <w:t xml:space="preserve"> to "SSC mode 1".</w:t>
      </w:r>
      <w:r w:rsidR="00B00908">
        <w:t xml:space="preserve"> </w:t>
      </w:r>
      <w:r w:rsidR="00B00908">
        <w:rPr>
          <w:rFonts w:eastAsia="MS Mincho"/>
        </w:rPr>
        <w:t xml:space="preserve">If </w:t>
      </w:r>
      <w:r w:rsidR="00B00908">
        <w:t xml:space="preserve">the PDU session is a non-emergency PDU session of "Ethernet" or "Unstructured" </w:t>
      </w:r>
      <w:r w:rsidR="00B00908" w:rsidRPr="00A6152A">
        <w:t xml:space="preserve">PDU session </w:t>
      </w:r>
      <w:r w:rsidR="00B00908">
        <w:t xml:space="preserve">type, the SMF shall set the </w:t>
      </w:r>
      <w:r w:rsidR="00E21B6D">
        <w:t>S</w:t>
      </w:r>
      <w:r w:rsidR="00B00908">
        <w:t xml:space="preserve">elected </w:t>
      </w:r>
      <w:r w:rsidR="00B00908" w:rsidRPr="00606F59">
        <w:t xml:space="preserve">SSC mode IE </w:t>
      </w:r>
      <w:r w:rsidR="00B00908">
        <w:t xml:space="preserve">to "SSC mode 1" or "SSC </w:t>
      </w:r>
      <w:r w:rsidR="00B00908">
        <w:lastRenderedPageBreak/>
        <w:t xml:space="preserve">mode 2". </w:t>
      </w:r>
      <w:r w:rsidR="00B00908">
        <w:rPr>
          <w:rFonts w:eastAsia="MS Mincho"/>
        </w:rPr>
        <w:t xml:space="preserve">If </w:t>
      </w:r>
      <w:r w:rsidR="00B00908">
        <w:t>the PDU session is a non-emergency PDU session of "IPv4"</w:t>
      </w:r>
      <w:r w:rsidR="00E62466">
        <w:t>,</w:t>
      </w:r>
      <w:r w:rsidR="00B00908">
        <w:t xml:space="preserve"> "IPv6"</w:t>
      </w:r>
      <w:r w:rsidR="00E62466">
        <w:t xml:space="preserve"> or "IPv4v6"</w:t>
      </w:r>
      <w:r w:rsidR="00B00908">
        <w:t xml:space="preserve"> </w:t>
      </w:r>
      <w:r w:rsidR="00B00908" w:rsidRPr="00A6152A">
        <w:t xml:space="preserve">PDU session </w:t>
      </w:r>
      <w:r w:rsidR="00B00908">
        <w:t xml:space="preserve">type, the SMF shall set the selected </w:t>
      </w:r>
      <w:r w:rsidR="00B00908" w:rsidRPr="00606F59">
        <w:t xml:space="preserve">SSC mode IE </w:t>
      </w:r>
      <w:r w:rsidR="00B00908">
        <w:t>to "SSC mode 1", "SSC mode 2", or "SSC mode 3".</w:t>
      </w:r>
    </w:p>
    <w:p w14:paraId="2F462F4D" w14:textId="109B3E73" w:rsidR="006620A6" w:rsidRDefault="00E4215E" w:rsidP="006620A6">
      <w:r>
        <w:rPr>
          <w:rFonts w:eastAsia="MS Mincho"/>
        </w:rPr>
        <w:t>If the PDU session is a non-emergency PDU session</w:t>
      </w:r>
      <w:r w:rsidR="0032310B">
        <w:rPr>
          <w:lang w:eastAsia="zh-CN"/>
        </w:rPr>
        <w:t xml:space="preserve"> and </w:t>
      </w:r>
      <w:r w:rsidR="0032310B">
        <w:t xml:space="preserve">the UE is not </w:t>
      </w:r>
      <w:r w:rsidR="0032310B" w:rsidRPr="007130E6">
        <w:t>registered for onboarding services in SNPN</w:t>
      </w:r>
      <w:r>
        <w:rPr>
          <w:rFonts w:eastAsia="MS Mincho"/>
        </w:rPr>
        <w:t>, t</w:t>
      </w:r>
      <w:r w:rsidR="00B23F03" w:rsidRPr="00EE0C95">
        <w:rPr>
          <w:rFonts w:eastAsia="MS Mincho"/>
        </w:rPr>
        <w:t xml:space="preserve">he SMF </w:t>
      </w:r>
      <w:r w:rsidR="00B23F03" w:rsidRPr="00EE0C95">
        <w:t>shall</w:t>
      </w:r>
      <w:r w:rsidR="00B23F03" w:rsidRPr="00EE0C95">
        <w:rPr>
          <w:rFonts w:eastAsia="MS Mincho"/>
        </w:rPr>
        <w:t xml:space="preserve"> </w:t>
      </w:r>
      <w:r w:rsidR="00B23F03" w:rsidRPr="00EE0C95">
        <w:t>set the S-NSSAI IE of the PDU SESSION ESTABLISHMENT ACCEPT message to</w:t>
      </w:r>
      <w:r w:rsidR="006620A6">
        <w:t>:</w:t>
      </w:r>
    </w:p>
    <w:p w14:paraId="32917564" w14:textId="77777777" w:rsidR="006620A6" w:rsidRDefault="006620A6" w:rsidP="00621D46">
      <w:pPr>
        <w:pStyle w:val="B1"/>
      </w:pPr>
      <w:r>
        <w:t>a)</w:t>
      </w:r>
      <w:r>
        <w:tab/>
      </w:r>
      <w:r w:rsidR="00B23F03" w:rsidRPr="00EE0C95">
        <w:rPr>
          <w:rFonts w:eastAsia="MS Mincho"/>
        </w:rPr>
        <w:t xml:space="preserve">the </w:t>
      </w:r>
      <w:r w:rsidR="00B23F03" w:rsidRPr="00EE0C95">
        <w:t>S-NSSAI</w:t>
      </w:r>
      <w:r w:rsidR="00B23F03">
        <w:t xml:space="preserve"> of the PDU session</w:t>
      </w:r>
      <w:r>
        <w:t>; and</w:t>
      </w:r>
    </w:p>
    <w:p w14:paraId="11513DB2" w14:textId="77777777" w:rsidR="00B23F03" w:rsidRPr="00EE0C95" w:rsidRDefault="006620A6" w:rsidP="00621D46">
      <w:pPr>
        <w:pStyle w:val="B1"/>
      </w:pPr>
      <w:r>
        <w:t>b)</w:t>
      </w:r>
      <w:r>
        <w:tab/>
        <w:t xml:space="preserve">the mapped S-NSSAI </w:t>
      </w:r>
      <w:r w:rsidR="00E7098B" w:rsidRPr="00E118DD">
        <w:t>(</w:t>
      </w:r>
      <w:r>
        <w:t>if available in roaming scenarios</w:t>
      </w:r>
      <w:r w:rsidR="00E7098B" w:rsidRPr="00E118DD">
        <w:t>)</w:t>
      </w:r>
      <w:r w:rsidR="00B23F03" w:rsidRPr="00EE0C95">
        <w:t>.</w:t>
      </w:r>
    </w:p>
    <w:p w14:paraId="74B88A43" w14:textId="77777777" w:rsidR="00B23F03" w:rsidRPr="00EE0C95" w:rsidRDefault="00B23F03" w:rsidP="00B23F03">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rsidR="001E2D9E">
        <w:t>S</w:t>
      </w:r>
      <w:r w:rsidRPr="00EE0C95">
        <w:t xml:space="preserve">elected PDU session type IE of the PDU SESSION ESTABLISHMENT ACCEPT message to </w:t>
      </w:r>
      <w:r w:rsidR="00B921EF">
        <w:t xml:space="preserve">the selected PDU session type, i.e. </w:t>
      </w:r>
      <w:r w:rsidRPr="00EE0C95">
        <w:rPr>
          <w:rFonts w:eastAsia="MS Mincho"/>
        </w:rPr>
        <w:t xml:space="preserve">the </w:t>
      </w:r>
      <w:r w:rsidRPr="00EE0C95">
        <w:t>PDU session type</w:t>
      </w:r>
      <w:r>
        <w:t xml:space="preserve"> of the PDU session</w:t>
      </w:r>
      <w:r w:rsidRPr="00EE0C95">
        <w:t>.</w:t>
      </w:r>
    </w:p>
    <w:p w14:paraId="669D19CF"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00E62466">
        <w:t>v4v6</w:t>
      </w:r>
      <w:r>
        <w:t>"</w:t>
      </w:r>
      <w:r w:rsidRPr="00EE0C95">
        <w:t xml:space="preserve">, </w:t>
      </w:r>
      <w:r>
        <w:t>the SMF shall select "IPv4"</w:t>
      </w:r>
      <w:r w:rsidR="00E62466">
        <w:t>,</w:t>
      </w:r>
      <w:r>
        <w:t xml:space="preserve"> "IPv6"</w:t>
      </w:r>
      <w:r w:rsidR="00E62466">
        <w:t xml:space="preserve"> or "IPv4v6"</w:t>
      </w:r>
      <w:r>
        <w:t xml:space="preserve"> as </w:t>
      </w:r>
      <w:r w:rsidRPr="00EC6DB5">
        <w:t xml:space="preserve">the </w:t>
      </w:r>
      <w:r w:rsidR="001E2D9E">
        <w:t>S</w:t>
      </w:r>
      <w:r>
        <w:t xml:space="preserve">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DNN</w:t>
      </w:r>
      <w:r w:rsidR="00AF1C55">
        <w:t xml:space="preserve"> selected by the network</w:t>
      </w:r>
      <w:r>
        <w:t xml:space="preserve">,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3F40293" w14:textId="77777777" w:rsidR="00B23F03" w:rsidRPr="00440029" w:rsidRDefault="00B23F03" w:rsidP="00B23F03">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33139C37" w14:textId="77777777" w:rsidR="00B23F03" w:rsidRPr="00440029" w:rsidRDefault="00B23F03" w:rsidP="00B23F03">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for the IPv6 link local address</w:t>
      </w:r>
      <w:r w:rsidR="000C543B">
        <w:rPr>
          <w:rFonts w:eastAsia="MS Mincho"/>
        </w:rPr>
        <w:t xml:space="preserve"> </w:t>
      </w:r>
      <w:r w:rsidR="000C543B" w:rsidRPr="00EE0C95">
        <w:rPr>
          <w:lang w:eastAsia="ko-KR"/>
        </w:rPr>
        <w:t>allocated to the UE</w:t>
      </w:r>
      <w:r w:rsidR="000C543B">
        <w:t xml:space="preserve"> in the PDU session</w:t>
      </w:r>
      <w:r w:rsidRPr="00EE0C95">
        <w:rPr>
          <w:lang w:eastAsia="ko-KR"/>
        </w:rPr>
        <w:t>.</w:t>
      </w:r>
    </w:p>
    <w:p w14:paraId="125CC984" w14:textId="77777777" w:rsidR="000C543B" w:rsidRPr="00440029" w:rsidRDefault="000C543B" w:rsidP="000C543B">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CAB9723" w14:textId="77777777" w:rsidR="00E70E20" w:rsidRPr="00440029" w:rsidRDefault="00E70E20" w:rsidP="00E70E20">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DD1C673" w14:textId="77777777" w:rsidR="00903C8A" w:rsidRPr="0046178B" w:rsidRDefault="00903C8A" w:rsidP="00903C8A">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63B6EE1C"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7BD99B2F" w14:textId="77777777" w:rsidR="005416BD" w:rsidRDefault="00B23F03" w:rsidP="005416BD">
      <w:r>
        <w:t>If the selected PDU session type is "IPv4", "IPv6"</w:t>
      </w:r>
      <w:r w:rsidR="00E62466">
        <w:t>, "IPv4v6"</w:t>
      </w:r>
      <w:r>
        <w:t xml:space="preserve"> or "Ethernet" and </w:t>
      </w:r>
      <w:r>
        <w:rPr>
          <w:rFonts w:eastAsia="MS Mincho"/>
        </w:rPr>
        <w:t xml:space="preserve">if </w:t>
      </w:r>
      <w:r>
        <w:t xml:space="preserve">the PDU SESSION ESTABLISHMENT REQUEST message includes a </w:t>
      </w:r>
      <w:r w:rsidR="007B5066">
        <w:t>5G</w:t>
      </w:r>
      <w:r>
        <w:t xml:space="preserve">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w:t>
      </w:r>
      <w:r w:rsidR="005416BD">
        <w:rPr>
          <w:lang w:eastAsia="ko-KR"/>
        </w:rPr>
        <w:t xml:space="preserve">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r value</w:t>
      </w:r>
      <w:r w:rsidR="005416BD">
        <w:t xml:space="preserve"> in the </w:t>
      </w:r>
      <w:r w:rsidR="005416BD" w:rsidRPr="0046178B">
        <w:t>PDU SESSION ESTABLISHMENT ACCEPT message</w:t>
      </w:r>
      <w:r w:rsidR="005416BD">
        <w:t>.</w:t>
      </w:r>
    </w:p>
    <w:p w14:paraId="6623534E" w14:textId="77777777" w:rsidR="00577355" w:rsidRPr="00373C2E" w:rsidRDefault="00577355" w:rsidP="00577355">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743FD3A4" w14:textId="77777777" w:rsidR="00C64866" w:rsidRPr="00373C2E" w:rsidRDefault="00D476DC" w:rsidP="00C64866">
      <w:pPr>
        <w:rPr>
          <w:rFonts w:eastAsia="MS Mincho"/>
        </w:rPr>
      </w:pPr>
      <w:r>
        <w:t>T</w:t>
      </w:r>
      <w:r w:rsidR="00C64866">
        <w:t xml:space="preserve">he SMF shall consider that the </w:t>
      </w:r>
      <w:r w:rsidR="00C64866" w:rsidRPr="006B1F6B">
        <w:t xml:space="preserve">maximum data rate per UE for </w:t>
      </w:r>
      <w:r w:rsidR="00C64866">
        <w:t xml:space="preserve">user-plane </w:t>
      </w:r>
      <w:r w:rsidR="00C64866" w:rsidRPr="006B1F6B">
        <w:t>integrity protection</w:t>
      </w:r>
      <w:r w:rsidR="00C64866">
        <w:t xml:space="preserve"> supported by the UE</w:t>
      </w:r>
      <w:r w:rsidR="007A108F" w:rsidRPr="00DB5768">
        <w:t xml:space="preserve"> </w:t>
      </w:r>
      <w:r w:rsidR="007A108F">
        <w:t xml:space="preserve">for uplink and the </w:t>
      </w:r>
      <w:r w:rsidR="007A108F" w:rsidRPr="006B1F6B">
        <w:t xml:space="preserve">maximum data rate per UE for </w:t>
      </w:r>
      <w:r w:rsidR="007A108F">
        <w:t xml:space="preserve">user-plane </w:t>
      </w:r>
      <w:r w:rsidR="007A108F" w:rsidRPr="006B1F6B">
        <w:t>integrity protection</w:t>
      </w:r>
      <w:r w:rsidR="007A108F">
        <w:t xml:space="preserve"> supported by the UE for downlink are</w:t>
      </w:r>
      <w:r w:rsidR="00C64866">
        <w:t xml:space="preserve"> valid for the lifetime of the PDU session.</w:t>
      </w:r>
    </w:p>
    <w:p w14:paraId="4FA72187" w14:textId="77777777" w:rsidR="00B23F03" w:rsidRPr="00EE0C95" w:rsidRDefault="005416BD" w:rsidP="005416BD">
      <w:r>
        <w:t>If the value of the RQ timer is set to "deactivated" or has a value of zero, the UE considers that RQoS is not applied for this PDU session</w:t>
      </w:r>
      <w:r w:rsidR="00B23F03">
        <w:t>.</w:t>
      </w:r>
    </w:p>
    <w:p w14:paraId="14401B77" w14:textId="77777777" w:rsidR="00193BB8" w:rsidRDefault="00B23F03" w:rsidP="00B23F03">
      <w:pPr>
        <w:pStyle w:val="NO"/>
      </w:pPr>
      <w:r>
        <w:t>NOTE</w:t>
      </w:r>
      <w:r w:rsidR="0003188B">
        <w:t> </w:t>
      </w:r>
      <w:r w:rsidR="0071219C">
        <w:t>2</w:t>
      </w:r>
      <w:r>
        <w:t>:</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F13B67E" w14:textId="7A6A4E0A" w:rsidR="00613277" w:rsidRDefault="00613277" w:rsidP="00613277">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624CE0F4" w14:textId="77777777" w:rsidR="00CC0985" w:rsidRDefault="00CC0985" w:rsidP="00CC0985">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A5EE11C" w14:textId="77777777" w:rsidR="00B23F03" w:rsidRPr="0046178B" w:rsidRDefault="00B23F03" w:rsidP="00B23F03">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w:t>
      </w:r>
      <w:r w:rsidR="007F4A11">
        <w:t>3</w:t>
      </w:r>
      <w:r w:rsidR="00077083">
        <w:t>4</w:t>
      </w:r>
      <w:r>
        <w:t xml:space="preserve">], </w:t>
      </w:r>
      <w:r>
        <w:rPr>
          <w:rFonts w:eastAsia="MS Mincho"/>
        </w:rPr>
        <w:t>provided by the DN</w:t>
      </w:r>
      <w:r w:rsidRPr="0046178B">
        <w:t>.</w:t>
      </w:r>
    </w:p>
    <w:p w14:paraId="64EEBB4C" w14:textId="77777777" w:rsidR="00EE4E4F" w:rsidRPr="00F95AEC" w:rsidRDefault="00EE4E4F" w:rsidP="00EE4E4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594416E" w14:textId="77777777" w:rsidR="00D52EDA" w:rsidRPr="003512BA" w:rsidRDefault="00EE4E4F" w:rsidP="00D52EDA">
      <w:pPr>
        <w:pStyle w:val="B1"/>
      </w:pPr>
      <w:r w:rsidRPr="00F95AEC">
        <w:t>a)</w:t>
      </w:r>
      <w:r w:rsidRPr="00F95AEC">
        <w:tab/>
      </w:r>
      <w:r w:rsidR="00D52EDA"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39EE53E" w14:textId="77777777" w:rsidR="00EE4E4F" w:rsidRPr="00F95AEC" w:rsidRDefault="00EE4E4F" w:rsidP="00EE4E4F">
      <w:pPr>
        <w:pStyle w:val="B1"/>
      </w:pPr>
      <w:r w:rsidRPr="00F95AEC">
        <w:t>b)</w:t>
      </w:r>
      <w:r w:rsidRPr="00F95AEC">
        <w:tab/>
        <w:t>the requested PDU session shall not be established as an always-on PDU session and:</w:t>
      </w:r>
    </w:p>
    <w:p w14:paraId="51CD2B8D" w14:textId="77777777" w:rsidR="00EE4E4F" w:rsidRPr="00F95AEC" w:rsidRDefault="00EE4E4F" w:rsidP="00EE4E4F">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70CAA9F" w14:textId="77777777" w:rsidR="00EE4E4F" w:rsidRPr="00F95AEC" w:rsidRDefault="00EE4E4F" w:rsidP="00EE4E4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4BFA6CE7" w14:textId="77777777" w:rsidR="00F722AC" w:rsidRPr="00005BB5" w:rsidRDefault="00F722AC" w:rsidP="00F722A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w:t>
      </w:r>
      <w:r w:rsidR="008E3D04">
        <w:t>13B</w:t>
      </w:r>
      <w:r>
        <w:t>].</w:t>
      </w:r>
      <w:r w:rsidR="007F461D"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130BD45" w14:textId="77777777" w:rsidR="00F926B2" w:rsidRDefault="00F926B2" w:rsidP="00F926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25D9FABA" w14:textId="77777777" w:rsidR="00F926B2" w:rsidRDefault="00F926B2" w:rsidP="00F926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674724F" w14:textId="77777777" w:rsidR="00F926B2" w:rsidRPr="00116AE4" w:rsidRDefault="00F926B2" w:rsidP="00F926B2">
      <w:pPr>
        <w:pStyle w:val="B1"/>
      </w:pPr>
      <w:r>
        <w:t>b)</w:t>
      </w:r>
      <w:r>
        <w:tab/>
        <w:t xml:space="preserve">if </w:t>
      </w:r>
      <w:r w:rsidRPr="00116AE4">
        <w:t>the SMF decides to establish a</w:t>
      </w:r>
      <w:r w:rsidR="007368A1">
        <w:t>n</w:t>
      </w:r>
      <w:r w:rsidRPr="00116AE4">
        <w:t xml:space="preserve"> </w:t>
      </w:r>
      <w:r w:rsidR="007368A1">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2C521824" w14:textId="77777777" w:rsidR="009B4EB9" w:rsidRPr="001449C7" w:rsidRDefault="009B4EB9" w:rsidP="009B4EB9">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4F5F1" w14:textId="77777777" w:rsidR="001822DC" w:rsidRDefault="001822DC" w:rsidP="001822DC">
      <w:r w:rsidRPr="00CC0C94">
        <w:t>If</w:t>
      </w:r>
      <w:r>
        <w:t>:</w:t>
      </w:r>
    </w:p>
    <w:p w14:paraId="760C08B9" w14:textId="77777777" w:rsidR="001822DC" w:rsidRDefault="001822DC" w:rsidP="00767715">
      <w:pPr>
        <w:pStyle w:val="B1"/>
      </w:pPr>
      <w:r>
        <w:t>a)</w:t>
      </w:r>
      <w:r>
        <w:tab/>
      </w:r>
      <w:r w:rsidRPr="00CC0C94">
        <w:t xml:space="preserve">the UE provided the </w:t>
      </w:r>
      <w:r w:rsidR="00A16D67">
        <w:t>IP h</w:t>
      </w:r>
      <w:r w:rsidRPr="00CC0C94">
        <w:t xml:space="preserve">eader compression configuration IE in the </w:t>
      </w:r>
      <w:r>
        <w:t>PDU SESSION ESTABLISHMENT</w:t>
      </w:r>
      <w:r w:rsidRPr="00CC0C94">
        <w:t xml:space="preserve"> REQUEST message</w:t>
      </w:r>
      <w:r>
        <w:t>; and</w:t>
      </w:r>
    </w:p>
    <w:p w14:paraId="46B789CF" w14:textId="77777777" w:rsidR="001822DC" w:rsidRDefault="001822DC" w:rsidP="00767715">
      <w:pPr>
        <w:pStyle w:val="B1"/>
      </w:pPr>
      <w:r>
        <w:t>b)</w:t>
      </w:r>
      <w:r>
        <w:tab/>
        <w:t>the SMF supports</w:t>
      </w:r>
      <w:r w:rsidRPr="007B0020">
        <w:t xml:space="preserve"> </w:t>
      </w:r>
      <w:r w:rsidR="00A16D67">
        <w:t xml:space="preserve">IP </w:t>
      </w:r>
      <w:r>
        <w:t>h</w:t>
      </w:r>
      <w:r w:rsidRPr="00CC0C94">
        <w:t>eader compression</w:t>
      </w:r>
      <w:r>
        <w:t xml:space="preserve"> for control plane CIoT 5GS optimization;</w:t>
      </w:r>
    </w:p>
    <w:p w14:paraId="0A2E938F" w14:textId="77777777" w:rsidR="001822DC" w:rsidRDefault="001822DC" w:rsidP="001822DC">
      <w:pPr>
        <w:rPr>
          <w:lang w:eastAsia="zh-CN"/>
        </w:rPr>
      </w:pPr>
      <w:r w:rsidRPr="00CC0C94">
        <w:t xml:space="preserve">the </w:t>
      </w:r>
      <w:r>
        <w:t>SMF</w:t>
      </w:r>
      <w:r w:rsidRPr="00CC0C94">
        <w:t xml:space="preserve"> </w:t>
      </w:r>
      <w:r>
        <w:t>shall</w:t>
      </w:r>
      <w:r w:rsidRPr="00CC0C94">
        <w:t xml:space="preserve"> include the </w:t>
      </w:r>
      <w:r w:rsidR="00A16D67">
        <w:t>IP h</w:t>
      </w:r>
      <w:r w:rsidRPr="00CC0C94">
        <w:t xml:space="preserve">eader compression configuration IE in the </w:t>
      </w:r>
      <w:r>
        <w:t>PDU SESSION ESTABLISHMENT ACCEPT</w:t>
      </w:r>
      <w:r w:rsidRPr="00CC0C94">
        <w:t xml:space="preserve"> message.</w:t>
      </w:r>
    </w:p>
    <w:p w14:paraId="37DF81C2" w14:textId="77777777" w:rsidR="00A16D67" w:rsidRDefault="00A16D67" w:rsidP="00A16D67">
      <w:r w:rsidRPr="00CC0C94">
        <w:t>If</w:t>
      </w:r>
      <w:r>
        <w:t>:</w:t>
      </w:r>
    </w:p>
    <w:p w14:paraId="1481BAC8" w14:textId="77777777" w:rsidR="00A16D67" w:rsidRDefault="00A16D67" w:rsidP="00A16D67">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4FE75330" w14:textId="77777777" w:rsidR="00A16D67" w:rsidRDefault="00A16D67" w:rsidP="00A16D67">
      <w:pPr>
        <w:pStyle w:val="B1"/>
      </w:pPr>
      <w:r>
        <w:lastRenderedPageBreak/>
        <w:t>b)</w:t>
      </w:r>
      <w:r>
        <w:tab/>
        <w:t>the SMF supports</w:t>
      </w:r>
      <w:r w:rsidRPr="007B0020">
        <w:t xml:space="preserve"> </w:t>
      </w:r>
      <w:r>
        <w:t>Ethernet h</w:t>
      </w:r>
      <w:r w:rsidRPr="00CC0C94">
        <w:t>eader compression</w:t>
      </w:r>
      <w:r>
        <w:t xml:space="preserve"> for control plane CIoT 5GS optimization;</w:t>
      </w:r>
    </w:p>
    <w:p w14:paraId="786F2BAE" w14:textId="77777777" w:rsidR="00A16D67" w:rsidRDefault="00A16D67" w:rsidP="00A16D67">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09E5B28A" w14:textId="77777777" w:rsidR="00FC2284" w:rsidRDefault="00E47D50" w:rsidP="00E47D50">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CD78262" w14:textId="4BFF1F64" w:rsidR="00E47D50" w:rsidRDefault="00E47D50" w:rsidP="00E47D50">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12B1BDF9" w14:textId="77777777" w:rsidR="00E47D50" w:rsidRDefault="00E47D50" w:rsidP="00E47D50">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069363C" w14:textId="702DAEC1" w:rsidR="007D42D5" w:rsidRDefault="007D42D5" w:rsidP="007D42D5">
      <w:pPr>
        <w:pStyle w:val="B1"/>
      </w:pPr>
      <w:r>
        <w:t>c</w:t>
      </w:r>
      <w:r w:rsidRPr="00F203A2">
        <w:t>)</w:t>
      </w:r>
      <w:r w:rsidRPr="00F203A2">
        <w:tab/>
      </w:r>
      <w:r>
        <w:t>may include</w:t>
      </w:r>
      <w:r w:rsidR="00F45F69">
        <w:t xml:space="preserve"> </w:t>
      </w:r>
      <w:r w:rsidR="00F45F69"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4EC3B94" w14:textId="77777777" w:rsidR="00E47D50" w:rsidRDefault="00E47D50" w:rsidP="00E47D50">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5B67602" w14:textId="5F112365" w:rsidR="00E47D50" w:rsidRDefault="00E47D50" w:rsidP="00E47D50">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43D9EB04" w14:textId="0826CA3B" w:rsidR="00E47D50" w:rsidRPr="00C04A45" w:rsidRDefault="00E47D50" w:rsidP="00E47D50">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7BAB5D60" w14:textId="77777777" w:rsidR="00746184" w:rsidRPr="00C04A45" w:rsidRDefault="00746184" w:rsidP="00746184">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5BEBAAD8" w14:textId="77777777" w:rsidR="00B23F03" w:rsidRPr="00440029" w:rsidRDefault="00B23F03" w:rsidP="00B23F03">
      <w:pPr>
        <w:rPr>
          <w:lang w:val="en-US"/>
        </w:rPr>
      </w:pPr>
      <w:r w:rsidRPr="00440029">
        <w:t xml:space="preserve">The SMF shall send the PDU SESSION ESTABLISHMENT ACCEPT </w:t>
      </w:r>
      <w:r w:rsidRPr="00440029">
        <w:rPr>
          <w:lang w:val="en-US"/>
        </w:rPr>
        <w:t>message</w:t>
      </w:r>
      <w:r>
        <w:rPr>
          <w:lang w:val="en-US"/>
        </w:rPr>
        <w:t>.</w:t>
      </w:r>
    </w:p>
    <w:p w14:paraId="7B060B63" w14:textId="77777777" w:rsidR="00B23F03" w:rsidRPr="00E86707" w:rsidRDefault="00B23F03" w:rsidP="00B23F03">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77CA0">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DDBF562" w14:textId="2DAF166A" w:rsidR="00CB5737" w:rsidRPr="00D74CA1" w:rsidRDefault="00CB5737" w:rsidP="00CB5737">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59F9B71F" w14:textId="0685F9C6" w:rsidR="0071219C" w:rsidRPr="00D74CA1" w:rsidRDefault="0071219C" w:rsidP="0071219C">
      <w:pPr>
        <w:pStyle w:val="NO"/>
        <w:rPr>
          <w:highlight w:val="yellow"/>
        </w:rPr>
      </w:pPr>
      <w:r w:rsidRPr="00820EB8">
        <w:t>NO</w:t>
      </w:r>
      <w:r w:rsidRPr="00205F1F">
        <w:t>T</w:t>
      </w:r>
      <w:r w:rsidRPr="00B01BB5">
        <w:t>E </w:t>
      </w:r>
      <w:r w:rsidR="00E47D50">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5BF3051D" w14:textId="77777777" w:rsidR="007F461D" w:rsidRDefault="007F461D" w:rsidP="007F461D">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518161C" w14:textId="77777777" w:rsidR="007F461D" w:rsidRDefault="007F461D" w:rsidP="007F461D">
      <w:pPr>
        <w:pStyle w:val="B1"/>
      </w:pPr>
      <w:r>
        <w:t>a)</w:t>
      </w:r>
      <w:r>
        <w:tab/>
        <w:t>the UE shall delete the stored authorized QoS rules;</w:t>
      </w:r>
    </w:p>
    <w:p w14:paraId="5814EB37" w14:textId="77777777" w:rsidR="007F461D" w:rsidRDefault="007F461D" w:rsidP="007F461D">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35907BEA" w14:textId="77777777" w:rsidR="007F461D" w:rsidRDefault="007F461D" w:rsidP="007F461D">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02EE9F2C" w14:textId="77777777" w:rsidR="001A0B5D" w:rsidRDefault="001A0B5D" w:rsidP="001A0B5D">
      <w:r>
        <w:t xml:space="preserve">The UE shall store the </w:t>
      </w:r>
      <w:r w:rsidRPr="00EE0C95">
        <w:t>authorized QoS rules</w:t>
      </w:r>
      <w:r w:rsidR="0027279D">
        <w:t>,</w:t>
      </w:r>
      <w:r>
        <w:t xml:space="preserve"> and </w:t>
      </w:r>
      <w:r w:rsidR="0027279D">
        <w:t xml:space="preserve">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002B41FE" w:rsidRPr="000B2EF9">
        <w:t xml:space="preserve"> </w:t>
      </w:r>
      <w:r w:rsidR="002B41FE">
        <w:t xml:space="preserve">The UE shall also store the authorized QoS flow descriptions if it is included in the </w:t>
      </w:r>
      <w:r w:rsidR="001E2D9E">
        <w:t>A</w:t>
      </w:r>
      <w:r w:rsidR="002B41FE">
        <w:t>uthorized QoS flow descriptions IE of the PDU SESSION ESTABLISHMENT ACCEPT message for the PDU session.</w:t>
      </w:r>
    </w:p>
    <w:p w14:paraId="175D0253" w14:textId="77777777" w:rsidR="00147038" w:rsidRPr="00600585" w:rsidRDefault="00147038" w:rsidP="00147038">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662EEB7D" w14:textId="77777777" w:rsidR="004E6391" w:rsidRDefault="004E6391" w:rsidP="004E6391">
      <w:r>
        <w:t>For a PDU session that is being established with the request type set to "initial request"</w:t>
      </w:r>
      <w:r w:rsidR="00F722AC">
        <w:t>,</w:t>
      </w:r>
      <w:r w:rsidRPr="00557D3A">
        <w:t xml:space="preserve"> </w:t>
      </w:r>
      <w:r>
        <w:t>"initial emergency request"</w:t>
      </w:r>
      <w:r w:rsidR="00F722AC">
        <w:t xml:space="preserve"> or "MA PDU request"</w:t>
      </w:r>
      <w:r>
        <w:t xml:space="preserve">, </w:t>
      </w:r>
      <w:r w:rsidR="006D712A">
        <w:t>or a PDU session that is being transferred from EPS to 5GS and established with the request type set to "existing PDU session"</w:t>
      </w:r>
      <w:r w:rsidR="006D712A" w:rsidRPr="00557D3A">
        <w:t xml:space="preserve"> </w:t>
      </w:r>
      <w:r w:rsidR="006D712A">
        <w:t>or "existing emergency PDU session" or a PDU session that is being handed over between non-3GPP access and 3GPP access and established with the request type set to "existing PDU session"</w:t>
      </w:r>
      <w:r w:rsidR="006D712A" w:rsidRPr="00557D3A">
        <w:t xml:space="preserve"> </w:t>
      </w:r>
      <w:r w:rsidR="006D712A">
        <w:t xml:space="preserve">or "existing emergency PDU session ", </w:t>
      </w:r>
      <w:r>
        <w:t xml:space="preserve">the UE shall verify the authorized QoS rules </w:t>
      </w:r>
      <w:r w:rsidR="009C281F">
        <w:t xml:space="preserve">and the authorized QoS flow descriptions </w:t>
      </w:r>
      <w:r>
        <w:t xml:space="preserve">provided in the PDU SESSION </w:t>
      </w:r>
      <w:r w:rsidRPr="00440029">
        <w:t xml:space="preserve">ESTABLISHMENT ACCEPT </w:t>
      </w:r>
      <w:r>
        <w:t>message for different types of errors as follows:</w:t>
      </w:r>
    </w:p>
    <w:p w14:paraId="310D1A3D" w14:textId="77777777" w:rsidR="004E6391" w:rsidRDefault="004E6391" w:rsidP="004E6391">
      <w:pPr>
        <w:pStyle w:val="B1"/>
      </w:pPr>
      <w:r>
        <w:t>a)</w:t>
      </w:r>
      <w:r>
        <w:tab/>
        <w:t>Semantic errors in QoS operations:</w:t>
      </w:r>
    </w:p>
    <w:p w14:paraId="5EB46B5A" w14:textId="77777777" w:rsidR="004E6391" w:rsidRDefault="004E6391" w:rsidP="004E6391">
      <w:pPr>
        <w:pStyle w:val="B2"/>
      </w:pPr>
      <w:r>
        <w:t>1)</w:t>
      </w:r>
      <w:r>
        <w:tab/>
        <w:t>When the r</w:t>
      </w:r>
      <w:r w:rsidRPr="008937E4">
        <w:t>ule operation</w:t>
      </w:r>
      <w:r>
        <w:t xml:space="preserve"> is "</w:t>
      </w:r>
      <w:r w:rsidRPr="005F7EB0">
        <w:t>Create new QoS rule</w:t>
      </w:r>
      <w:r>
        <w:t>", and the DQR bit is set to "the QoS rule is the default QoS rule" when there</w:t>
      </w:r>
      <w:r w:rsidR="00913BB3">
        <w:t>'</w:t>
      </w:r>
      <w:r>
        <w:t>s already a default QoS rule.</w:t>
      </w:r>
    </w:p>
    <w:p w14:paraId="4A8749B1" w14:textId="77777777" w:rsidR="004E6391" w:rsidRDefault="004E6391" w:rsidP="004E6391">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4322D7A7" w14:textId="77777777" w:rsidR="004E6391" w:rsidRDefault="004E6391" w:rsidP="004E639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AB7FF08" w14:textId="77777777" w:rsidR="004E6391" w:rsidRDefault="004E6391" w:rsidP="004E639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FBF95D1" w14:textId="77777777" w:rsidR="00CF7B0A" w:rsidRDefault="00CF7B0A" w:rsidP="00CF7B0A">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23E370CF" w14:textId="77777777" w:rsidR="009C281F" w:rsidRDefault="00CF7B0A" w:rsidP="009C281F">
      <w:pPr>
        <w:pStyle w:val="B2"/>
      </w:pPr>
      <w:r>
        <w:t>6</w:t>
      </w:r>
      <w:r w:rsidR="00BD4D8D">
        <w:t>)</w:t>
      </w:r>
      <w:r w:rsidR="00BD4D8D">
        <w:tab/>
        <w:t>When the rule operation is "Create new QoS rule" and two or more QoS rules associated with this PDU session would have identical QoS rule identifier values.</w:t>
      </w:r>
    </w:p>
    <w:p w14:paraId="676B6EAB" w14:textId="77777777" w:rsidR="00D45221" w:rsidRDefault="00D45221" w:rsidP="00D45221">
      <w:pPr>
        <w:pStyle w:val="B2"/>
      </w:pPr>
      <w:r>
        <w:t>7)</w:t>
      </w:r>
      <w:r>
        <w:tab/>
        <w:t>When the rule operation is "Create new QoS rule", the DQR bit is set to "the QoS rule is not the default QoS rule", and the PDU session type of the PDU session is "Unstructured".</w:t>
      </w:r>
    </w:p>
    <w:p w14:paraId="1F817C2D" w14:textId="77777777" w:rsidR="00BD4D8D" w:rsidRDefault="00D45221" w:rsidP="00BD4D8D">
      <w:pPr>
        <w:pStyle w:val="B2"/>
      </w:pPr>
      <w:r>
        <w:t>8</w:t>
      </w:r>
      <w:r w:rsidR="009C281F">
        <w:t>)</w:t>
      </w:r>
      <w:r w:rsidR="009C281F">
        <w:tab/>
        <w:t>When the flow description</w:t>
      </w:r>
      <w:r w:rsidR="009C281F" w:rsidRPr="008937E4">
        <w:t xml:space="preserve"> operation</w:t>
      </w:r>
      <w:r w:rsidR="009C281F">
        <w:t xml:space="preserve"> </w:t>
      </w:r>
      <w:r w:rsidR="009C281F" w:rsidRPr="00CC0C94">
        <w:t xml:space="preserve">is an operation other than "Create new </w:t>
      </w:r>
      <w:r w:rsidR="009C281F">
        <w:t>QoS flow description</w:t>
      </w:r>
      <w:r w:rsidR="009C281F" w:rsidRPr="00CC0C94">
        <w:t>"</w:t>
      </w:r>
      <w:r w:rsidR="009C281F">
        <w:t>.</w:t>
      </w:r>
    </w:p>
    <w:p w14:paraId="45858CF5" w14:textId="77777777" w:rsidR="00CF7B0A" w:rsidRDefault="00D45221" w:rsidP="00CF7B0A">
      <w:pPr>
        <w:pStyle w:val="B2"/>
      </w:pPr>
      <w:r>
        <w:t>9</w:t>
      </w:r>
      <w:r w:rsidR="00CF7B0A">
        <w:t>)</w:t>
      </w:r>
      <w:r w:rsidR="00CF7B0A">
        <w:tab/>
        <w:t>When the flow description</w:t>
      </w:r>
      <w:r w:rsidR="00CF7B0A" w:rsidRPr="008937E4">
        <w:t xml:space="preserve"> operation</w:t>
      </w:r>
      <w:r w:rsidR="00CF7B0A">
        <w:t xml:space="preserve"> </w:t>
      </w:r>
      <w:r w:rsidR="00CF7B0A" w:rsidRPr="00CC0C94">
        <w:t xml:space="preserve">is "Create new </w:t>
      </w:r>
      <w:r w:rsidR="00CF7B0A">
        <w:t>QoS flow description</w:t>
      </w:r>
      <w:r w:rsidR="00CF7B0A" w:rsidRPr="00CC0C94">
        <w:t>"</w:t>
      </w:r>
      <w:r w:rsidR="00CF7B0A">
        <w:t>, the QFI associated with the QoS flow description is not the same as the QFI of the default QoS rule and the UE is NB-N1 mode.</w:t>
      </w:r>
    </w:p>
    <w:p w14:paraId="2F7D7F34" w14:textId="77777777" w:rsidR="00D45221" w:rsidRDefault="00D45221" w:rsidP="00D45221">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C85AC74" w14:textId="77777777" w:rsidR="004E6391" w:rsidRDefault="004E6391" w:rsidP="004E6391">
      <w:pPr>
        <w:pStyle w:val="B1"/>
      </w:pPr>
      <w:r>
        <w:tab/>
        <w:t>In case 4</w:t>
      </w:r>
      <w:r w:rsidR="00D45221">
        <w:t>,</w:t>
      </w:r>
      <w:r w:rsidR="00CF7B0A">
        <w:t xml:space="preserve"> case 5</w:t>
      </w:r>
      <w:r>
        <w:t>,</w:t>
      </w:r>
      <w:r w:rsidR="00D45221">
        <w:t xml:space="preserve"> or case 7</w:t>
      </w:r>
      <w:r>
        <w:t xml:space="preserve"> if the rule operation is for a non-default QoS rule, the UE shall send a PDU SESSION MODIFICATION REQUEST message to delete the QoS rule with 5GSM cause #</w:t>
      </w:r>
      <w:r w:rsidR="00CA2964">
        <w:t>83</w:t>
      </w:r>
      <w:r>
        <w:t xml:space="preserve"> "semantic error in the QoS operation".</w:t>
      </w:r>
    </w:p>
    <w:p w14:paraId="2F35D1AE" w14:textId="77777777" w:rsidR="009C281F" w:rsidRDefault="009C281F" w:rsidP="009C281F">
      <w:pPr>
        <w:pStyle w:val="B1"/>
      </w:pPr>
      <w:r>
        <w:tab/>
        <w:t xml:space="preserve">In case </w:t>
      </w:r>
      <w:r w:rsidR="00D45221">
        <w:t>8,</w:t>
      </w:r>
      <w:r w:rsidR="00CF7B0A">
        <w:t xml:space="preserve"> case </w:t>
      </w:r>
      <w:r w:rsidR="00D45221">
        <w:t>9</w:t>
      </w:r>
      <w:r>
        <w:t>,</w:t>
      </w:r>
      <w:r w:rsidR="00D45221">
        <w:t xml:space="preserve"> or case 10,</w:t>
      </w:r>
      <w:r>
        <w:t xml:space="preserve"> the UE shall send a PDU SESSION MODIFICATION REQUEST message to delete the QoS flow description with 5GSM cause #83 "semantic error in the QoS operation".</w:t>
      </w:r>
    </w:p>
    <w:p w14:paraId="3EB9DDA6" w14:textId="77777777" w:rsidR="004E6391" w:rsidRDefault="004E6391" w:rsidP="004E6391">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w:t>
      </w:r>
      <w:r w:rsidR="00CA2964">
        <w:t>83</w:t>
      </w:r>
      <w:r>
        <w:t xml:space="preserve"> "semantic error in the QoS operation".</w:t>
      </w:r>
    </w:p>
    <w:p w14:paraId="7B78F02F" w14:textId="77777777" w:rsidR="004E6391" w:rsidRDefault="004E6391" w:rsidP="004E6391">
      <w:pPr>
        <w:pStyle w:val="B1"/>
      </w:pPr>
      <w:r>
        <w:t>b)</w:t>
      </w:r>
      <w:r>
        <w:tab/>
        <w:t>Syntactical errors in QoS operations:</w:t>
      </w:r>
    </w:p>
    <w:p w14:paraId="69A334D5" w14:textId="77777777" w:rsidR="004E6391" w:rsidRDefault="004E6391" w:rsidP="004E639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rsidR="0030782D">
        <w:t>,</w:t>
      </w:r>
      <w:r w:rsidR="0030782D" w:rsidRPr="001200E9">
        <w:rPr>
          <w:noProof/>
          <w:lang w:val="en-US"/>
        </w:rPr>
        <w:t xml:space="preserve"> </w:t>
      </w:r>
      <w:r w:rsidR="0030782D">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352EAFAA" w14:textId="77777777" w:rsidR="00D45221" w:rsidRDefault="00D45221" w:rsidP="00D45221">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B15CFE4" w14:textId="30FBB28E" w:rsidR="004E6391" w:rsidRPr="00CC0C94" w:rsidRDefault="00D45221" w:rsidP="004E6391">
      <w:pPr>
        <w:pStyle w:val="B2"/>
      </w:pPr>
      <w:r>
        <w:t>3</w:t>
      </w:r>
      <w:r w:rsidR="004E6391" w:rsidRPr="00CC0C94">
        <w:t>)</w:t>
      </w:r>
      <w:r w:rsidR="004E6391" w:rsidRPr="00CC0C94">
        <w:tab/>
      </w:r>
      <w:r w:rsidR="00137121" w:rsidRPr="00CC0C94">
        <w:t>When there are other types of syntactical</w:t>
      </w:r>
      <w:r w:rsidR="00137121">
        <w:t xml:space="preserve"> errors in the coding of the </w:t>
      </w:r>
      <w:r w:rsidR="00137121" w:rsidRPr="00E22D32">
        <w:t xml:space="preserve">Authorized </w:t>
      </w:r>
      <w:r w:rsidR="00137121">
        <w:t>QoS rules</w:t>
      </w:r>
      <w:r w:rsidR="00137121" w:rsidRPr="00CC0C94">
        <w:t xml:space="preserve"> IE</w:t>
      </w:r>
      <w:r w:rsidR="00137121" w:rsidRPr="00FB72C5">
        <w:t xml:space="preserve"> </w:t>
      </w:r>
      <w:r w:rsidR="00137121" w:rsidRPr="00AF52B5">
        <w:t>or the Authorized QoS flow descriptions IE</w:t>
      </w:r>
      <w:r w:rsidR="00137121" w:rsidRPr="00CC0C94">
        <w:t>, such as</w:t>
      </w:r>
      <w:r w:rsidR="00137121">
        <w:t>:</w:t>
      </w:r>
      <w:r w:rsidR="00137121" w:rsidRPr="00CC0C94">
        <w:t xml:space="preserve"> a mismatch between the number of packet filters subfield and the number of packet filters in the packet filter list</w:t>
      </w:r>
      <w:r w:rsidR="00196D17">
        <w:t xml:space="preserve"> 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137121" w:rsidRPr="00F4292B">
        <w:t>, the QoS Rule Identifier is set to "no QoS rule identifier assigned"</w:t>
      </w:r>
      <w:r w:rsidR="00137121">
        <w:t xml:space="preserve">, or the QoS flow identifier </w:t>
      </w:r>
      <w:r w:rsidR="00137121" w:rsidRPr="00F4292B">
        <w:t xml:space="preserve">is set to </w:t>
      </w:r>
      <w:r w:rsidR="00137121" w:rsidRPr="00467F41">
        <w:t>"no QoS flow identifier assigned"</w:t>
      </w:r>
      <w:r w:rsidR="00137121" w:rsidRPr="00CC0C94">
        <w:t>.</w:t>
      </w:r>
    </w:p>
    <w:p w14:paraId="6ED55470" w14:textId="28A72D41" w:rsidR="00573CE3" w:rsidRDefault="00D45221" w:rsidP="000D299B">
      <w:pPr>
        <w:pStyle w:val="B2"/>
      </w:pPr>
      <w:r>
        <w:t>4</w:t>
      </w:r>
      <w:r w:rsidR="00573CE3">
        <w:t>)</w:t>
      </w:r>
      <w:r w:rsidR="00573CE3">
        <w:tab/>
        <w:t>When, the</w:t>
      </w:r>
      <w:r w:rsidR="00FF2AD1">
        <w:t xml:space="preserve"> </w:t>
      </w:r>
      <w:r w:rsidR="00573CE3">
        <w:t>r</w:t>
      </w:r>
      <w:r w:rsidR="00573CE3" w:rsidRPr="008937E4">
        <w:t>ule operation</w:t>
      </w:r>
      <w:r w:rsidR="00573CE3" w:rsidRPr="00CC0C94">
        <w:t xml:space="preserve"> </w:t>
      </w:r>
      <w:r w:rsidR="00573CE3">
        <w:t>is</w:t>
      </w:r>
      <w:r w:rsidR="00573CE3" w:rsidRPr="00CC0C94">
        <w:t xml:space="preserve"> "</w:t>
      </w:r>
      <w:r w:rsidR="00573CE3" w:rsidRPr="00C079D1">
        <w:t>Create new QoS rule</w:t>
      </w:r>
      <w:r w:rsidR="00573CE3" w:rsidRPr="00CC0C94">
        <w:t>"</w:t>
      </w:r>
      <w:r w:rsidR="00573CE3">
        <w:t xml:space="preserve">, </w:t>
      </w:r>
      <w:r w:rsidR="00F97353" w:rsidRPr="00F97353">
        <w:t xml:space="preserve">there is no QoS flow description with a QFI corresponding to the QFI of the resulting QoS rule and </w:t>
      </w:r>
      <w:r w:rsidR="00573CE3">
        <w:t>the UE determines</w:t>
      </w:r>
      <w:r w:rsidR="00F97353" w:rsidRPr="00F97353">
        <w:t>, by using the QoS rule’s QFI as the 5QI,</w:t>
      </w:r>
      <w:r w:rsidR="00573CE3">
        <w:t xml:space="preserve"> that there is a resulting QoS rule for a </w:t>
      </w:r>
      <w:r w:rsidR="00573CE3">
        <w:rPr>
          <w:noProof/>
          <w:lang w:val="en-US"/>
        </w:rPr>
        <w:t>GBR QoS flow (as described in 3GPP TS 23.501 [8] table</w:t>
      </w:r>
      <w:r w:rsidR="00573CE3">
        <w:t> </w:t>
      </w:r>
      <w:r w:rsidR="00573CE3" w:rsidRPr="00B6630E">
        <w:t>5.7.4-1</w:t>
      </w:r>
      <w:r w:rsidR="00573CE3">
        <w:t>).</w:t>
      </w:r>
    </w:p>
    <w:p w14:paraId="09153B23" w14:textId="16DA5914" w:rsidR="009712AD" w:rsidRDefault="00D45221" w:rsidP="009712AD">
      <w:pPr>
        <w:pStyle w:val="B2"/>
      </w:pPr>
      <w:r>
        <w:t>5</w:t>
      </w:r>
      <w:r w:rsidR="009712AD">
        <w:t>)</w:t>
      </w:r>
      <w:r w:rsidR="009712AD">
        <w:tab/>
        <w:t>When the</w:t>
      </w:r>
      <w:r w:rsidR="009712AD">
        <w:tab/>
        <w:t xml:space="preserve">flow description operation is </w:t>
      </w:r>
      <w:r w:rsidR="009712AD" w:rsidRPr="00CC0C94">
        <w:t>"</w:t>
      </w:r>
      <w:r w:rsidR="009712AD" w:rsidRPr="004F72C9">
        <w:t>Create new QoS flow description</w:t>
      </w:r>
      <w:r w:rsidR="009712AD" w:rsidRPr="00CC0C94">
        <w:t>"</w:t>
      </w:r>
      <w:r w:rsidR="009712AD">
        <w:t xml:space="preserve">, and the </w:t>
      </w:r>
      <w:r w:rsidR="009712AD" w:rsidRPr="004F3048">
        <w:t>UE determines that there is a QoS flow description of a GBR QoS flow (as described in 3GPP TS 23.501 [8] table 5.7.4-1) which lacks at least one of the mandatory parameters (i.e., GFBR uplink, GFBR downlink, MFBR uplink and MFBR downlink).</w:t>
      </w:r>
      <w:r w:rsidR="00F97353" w:rsidRPr="00F97353">
        <w:t xml:space="preserve"> If the QoS flow description does not include a 5QI, the UE determines this by using the QFI as the 5QI</w:t>
      </w:r>
      <w:r w:rsidR="00F97353">
        <w:t>.</w:t>
      </w:r>
    </w:p>
    <w:p w14:paraId="0E8A574E" w14:textId="77777777" w:rsidR="004E6391" w:rsidRPr="00CC0C94" w:rsidRDefault="004E6391" w:rsidP="004E6391">
      <w:pPr>
        <w:pStyle w:val="B1"/>
      </w:pPr>
      <w:r>
        <w:tab/>
      </w:r>
      <w:r w:rsidRPr="00CC0C94">
        <w:t xml:space="preserve">In case </w:t>
      </w:r>
      <w:r>
        <w:t>1</w:t>
      </w:r>
      <w:r w:rsidR="00573CE3">
        <w:t>,</w:t>
      </w:r>
      <w:r>
        <w:t xml:space="preserve"> case </w:t>
      </w:r>
      <w:r w:rsidR="00D45221">
        <w:t>3</w:t>
      </w:r>
      <w:r w:rsidR="00573CE3">
        <w:t xml:space="preserve"> or case </w:t>
      </w:r>
      <w:r w:rsidR="00D45221">
        <w:t>4</w:t>
      </w:r>
      <w:r>
        <w:t>,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w:t>
      </w:r>
      <w:r w:rsidR="00CA2964">
        <w:t>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w:t>
      </w:r>
      <w:r w:rsidR="00CA2964">
        <w:t>84</w:t>
      </w:r>
      <w:r w:rsidRPr="00CC0C94">
        <w:t xml:space="preserve"> "syntactical error in the </w:t>
      </w:r>
      <w:r>
        <w:t xml:space="preserve">QoS </w:t>
      </w:r>
      <w:r w:rsidRPr="00CC0C94">
        <w:t>operation".</w:t>
      </w:r>
    </w:p>
    <w:p w14:paraId="6C43F78B" w14:textId="77777777" w:rsidR="00D45221" w:rsidRPr="00CC0C94" w:rsidRDefault="00D45221" w:rsidP="00D45221">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67C6FC8" w14:textId="77777777" w:rsidR="009712AD" w:rsidRPr="00CC0C94" w:rsidRDefault="009712AD" w:rsidP="009712AD">
      <w:pPr>
        <w:pStyle w:val="B1"/>
      </w:pPr>
      <w:r>
        <w:tab/>
      </w:r>
      <w:r w:rsidRPr="00CC0C94">
        <w:t xml:space="preserve">In case </w:t>
      </w:r>
      <w:r w:rsidR="00D45221">
        <w:t>5</w:t>
      </w:r>
      <w:r>
        <w:t>,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ED90EDD" w14:textId="307FDD92" w:rsidR="005755D1" w:rsidRPr="00BC0603" w:rsidRDefault="005755D1" w:rsidP="005755D1">
      <w:pPr>
        <w:pStyle w:val="NO"/>
      </w:pPr>
      <w:r>
        <w:t>NOTE </w:t>
      </w:r>
      <w:r w:rsidR="00E47D50">
        <w:t>6</w:t>
      </w:r>
      <w:r>
        <w:t>:</w:t>
      </w:r>
      <w:r w:rsidRPr="00BC0603">
        <w:tab/>
        <w:t>It is not considered an error if the UE determines that after processing all QoS operations on QoS rules and QoS flow descriptions there is a QoS flow description that is not associated with any QoS rule</w:t>
      </w:r>
      <w:r w:rsidR="00491CBF">
        <w:t xml:space="preserve"> and the UE is not in NB-N1 mode</w:t>
      </w:r>
      <w:r w:rsidRPr="00BC0603">
        <w:t>.</w:t>
      </w:r>
    </w:p>
    <w:p w14:paraId="181C31DE" w14:textId="77777777" w:rsidR="004E6391" w:rsidRDefault="004E6391" w:rsidP="006D712A">
      <w:pPr>
        <w:pStyle w:val="B1"/>
      </w:pPr>
      <w:r w:rsidRPr="00CC0C94">
        <w:t>c)</w:t>
      </w:r>
      <w:r w:rsidRPr="00CC0C94">
        <w:tab/>
        <w:t xml:space="preserve">Semantic errors in </w:t>
      </w:r>
      <w:r w:rsidRPr="004B6717">
        <w:t>packet</w:t>
      </w:r>
      <w:r w:rsidRPr="00CC0C94">
        <w:t xml:space="preserve"> filter</w:t>
      </w:r>
      <w:r>
        <w:t>s</w:t>
      </w:r>
      <w:r w:rsidRPr="00CC0C94">
        <w:t>:</w:t>
      </w:r>
    </w:p>
    <w:p w14:paraId="0CB1D59D" w14:textId="77777777" w:rsidR="004E6391" w:rsidRPr="00CC0C94" w:rsidRDefault="004E6391" w:rsidP="004E6391">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D5C91D9" w14:textId="77777777" w:rsidR="004E6391" w:rsidRDefault="004E6391" w:rsidP="004E6391">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353F2F3" w14:textId="77777777" w:rsidR="004E6391" w:rsidRPr="00CC0C94" w:rsidRDefault="004E6391" w:rsidP="006D712A">
      <w:pPr>
        <w:pStyle w:val="B1"/>
      </w:pPr>
      <w:r w:rsidRPr="00CC0C94">
        <w:t>d)</w:t>
      </w:r>
      <w:r w:rsidRPr="00CC0C94">
        <w:tab/>
        <w:t>Syntactical errors in packet filters:</w:t>
      </w:r>
    </w:p>
    <w:p w14:paraId="469C01D5" w14:textId="77777777" w:rsidR="004E6391" w:rsidRPr="00CC0C94" w:rsidRDefault="004E6391" w:rsidP="004E639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69FF3301" w14:textId="77777777" w:rsidR="004E6391" w:rsidRDefault="004E6391" w:rsidP="004E6391">
      <w:pPr>
        <w:pStyle w:val="B2"/>
      </w:pPr>
      <w:r>
        <w:t>2</w:t>
      </w:r>
      <w:r w:rsidRPr="00CC0C94">
        <w:t>)</w:t>
      </w:r>
      <w:r w:rsidRPr="00CC0C94">
        <w:tab/>
        <w:t>When there are other types of syntactical errors in the coding of packet filters, such as the use of a reserved value for a packet filter component identifier.</w:t>
      </w:r>
    </w:p>
    <w:p w14:paraId="7E548A0C" w14:textId="77777777" w:rsidR="004E6391" w:rsidRDefault="004E6391" w:rsidP="004E6391">
      <w:pPr>
        <w:pStyle w:val="B1"/>
      </w:pPr>
      <w:r>
        <w:lastRenderedPageBreak/>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0C40E2A7" w14:textId="77777777" w:rsidR="00EE4E4F" w:rsidRPr="00F95AEC" w:rsidRDefault="00EE4E4F" w:rsidP="00EE4E4F">
      <w:r w:rsidRPr="00F95AEC">
        <w:t>If the Always-on PDU session indication IE is included in the PDU SESSION ESTABLISHMENT ACCEPT message and:</w:t>
      </w:r>
    </w:p>
    <w:p w14:paraId="3043D08C" w14:textId="77777777" w:rsidR="00EE4E4F" w:rsidRPr="00F95AEC" w:rsidRDefault="00EE4E4F" w:rsidP="00EE4E4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4A46752" w14:textId="77777777" w:rsidR="00EE4E4F" w:rsidRPr="00F95AEC" w:rsidRDefault="00EE4E4F" w:rsidP="00EE4E4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21C942D" w14:textId="77777777" w:rsidR="00EE4E4F" w:rsidRPr="00F95AEC" w:rsidRDefault="00EE4E4F" w:rsidP="00EE4E4F">
      <w:r w:rsidRPr="00F95AEC">
        <w:t>The UE shall not consider the established PDU session as an always-on PDU session if the UE does not receive the Always-on PDU session indication IE in the PDU SESSION ESTABLISHMENT ACCEPT message.</w:t>
      </w:r>
    </w:p>
    <w:p w14:paraId="3D6D3E97" w14:textId="77777777" w:rsidR="007020AA" w:rsidRDefault="001A0B5D" w:rsidP="001A0B5D">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w:t>
      </w:r>
      <w:r w:rsidR="006B4276">
        <w:t xml:space="preserve">Furthermore, </w:t>
      </w:r>
      <w:r>
        <w:t xml:space="preserve">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 xml:space="preserve">EPS bearer identity parameter in </w:t>
      </w:r>
      <w:r w:rsidR="001E2D9E">
        <w:t>A</w:t>
      </w:r>
      <w:r w:rsidR="0027279D">
        <w:t xml:space="preserve">uthorized </w:t>
      </w:r>
      <w:r>
        <w:t xml:space="preserve">QoS </w:t>
      </w:r>
      <w:r w:rsidR="0027279D">
        <w:t>flow descriptions</w:t>
      </w:r>
      <w:r>
        <w:t xml:space="preserve"> IE and the</w:t>
      </w:r>
      <w:r w:rsidRPr="00BD7FD1">
        <w:t xml:space="preserve"> </w:t>
      </w:r>
      <w:r>
        <w:t>mapped EPS bearer contexts.</w:t>
      </w:r>
      <w:r w:rsidR="00670ACF" w:rsidRPr="0089070F">
        <w:t xml:space="preserve"> </w:t>
      </w:r>
      <w:r w:rsidR="00670ACF">
        <w:t xml:space="preserve">The UE shall check </w:t>
      </w:r>
      <w:r w:rsidR="009D64E1">
        <w:t>each</w:t>
      </w:r>
      <w:r w:rsidR="00670ACF">
        <w:t xml:space="preserve"> mapped EPS bearer context for different types of errors as follows:</w:t>
      </w:r>
    </w:p>
    <w:p w14:paraId="23070232" w14:textId="34640467" w:rsidR="009D64E1" w:rsidRDefault="009D64E1" w:rsidP="009D64E1">
      <w:pPr>
        <w:pStyle w:val="NO"/>
      </w:pPr>
      <w:r>
        <w:t>NOTE </w:t>
      </w:r>
      <w:r w:rsidR="00E47D50">
        <w:t>7</w:t>
      </w:r>
      <w:r>
        <w:t>:</w:t>
      </w:r>
      <w:r>
        <w:tab/>
        <w:t>An error detected in a mapped EPS bearer context does not cause the UE to discard the Authorized QoS rules IE and Authorized QoS flow descriptions IE included in the PDU SESSION ESTABLISHMENT ACCEPT, if any.</w:t>
      </w:r>
    </w:p>
    <w:p w14:paraId="5EEBFBBF" w14:textId="77777777" w:rsidR="009D64E1" w:rsidRDefault="009D64E1" w:rsidP="009D64E1">
      <w:pPr>
        <w:pStyle w:val="B1"/>
      </w:pPr>
      <w:r>
        <w:t>a)</w:t>
      </w:r>
      <w:r>
        <w:tab/>
        <w:t>Semantic error in the mapped EPS bearer operation:</w:t>
      </w:r>
    </w:p>
    <w:p w14:paraId="1E25C873" w14:textId="77777777" w:rsidR="009D64E1" w:rsidRDefault="009D64E1" w:rsidP="009D64E1">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A879322" w14:textId="77777777" w:rsidR="009D64E1" w:rsidRDefault="009D64E1" w:rsidP="009D64E1">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E245166" w14:textId="77777777" w:rsidR="00524794" w:rsidRDefault="00524794" w:rsidP="00524794">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42538BEC" w14:textId="77777777" w:rsidR="009D64E1" w:rsidRPr="00CC0C94" w:rsidRDefault="009D64E1" w:rsidP="0085304B">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A2BBCB8" w14:textId="77777777" w:rsidR="009D64E1" w:rsidRPr="00CC0C94" w:rsidRDefault="009D64E1" w:rsidP="009D64E1">
      <w:pPr>
        <w:pStyle w:val="B1"/>
      </w:pPr>
      <w:r w:rsidRPr="00CC0C94">
        <w:tab/>
      </w:r>
      <w:r>
        <w:t>Otherwise, t</w:t>
      </w:r>
      <w:r w:rsidRPr="00CC0C94">
        <w:t xml:space="preserve">he UE shall </w:t>
      </w:r>
      <w:r>
        <w:t>init</w:t>
      </w:r>
      <w:r w:rsidR="00524794">
        <w:t>i</w:t>
      </w:r>
      <w:r>
        <w:t>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AF3AC79" w14:textId="77777777" w:rsidR="009D64E1" w:rsidRDefault="009D64E1" w:rsidP="009D64E1">
      <w:pPr>
        <w:pStyle w:val="B1"/>
      </w:pPr>
      <w:r>
        <w:t>b)</w:t>
      </w:r>
      <w:r>
        <w:tab/>
        <w:t>if the mapped EPS bearer context includes a traffic flow template, the UE shall check the traffic flow template for different types of TFT IE errors as follows:</w:t>
      </w:r>
    </w:p>
    <w:p w14:paraId="112C5854" w14:textId="77777777" w:rsidR="00670ACF" w:rsidRPr="00CC0C94" w:rsidRDefault="009D64E1" w:rsidP="0085304B">
      <w:pPr>
        <w:pStyle w:val="B2"/>
      </w:pPr>
      <w:r>
        <w:t>1</w:t>
      </w:r>
      <w:r w:rsidR="00670ACF" w:rsidRPr="00CC0C94">
        <w:t>)</w:t>
      </w:r>
      <w:r w:rsidR="00670ACF" w:rsidRPr="00CC0C94">
        <w:tab/>
        <w:t>Semantic errors in TFT operations:</w:t>
      </w:r>
    </w:p>
    <w:p w14:paraId="6D455518"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is an operation other than "Create a new TFT"</w:t>
      </w:r>
    </w:p>
    <w:p w14:paraId="17DE7DF8" w14:textId="77777777" w:rsidR="00670ACF" w:rsidRPr="00CC0C94" w:rsidRDefault="00670ACF" w:rsidP="0085304B">
      <w:pPr>
        <w:pStyle w:val="B2"/>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 #</w:t>
      </w:r>
      <w:r w:rsidR="009B6308">
        <w:t>41</w:t>
      </w:r>
      <w:r w:rsidRPr="00CC0C94">
        <w:t xml:space="preserve"> "semantic error in the TFT operation".</w:t>
      </w:r>
    </w:p>
    <w:p w14:paraId="4D935D7F" w14:textId="77777777" w:rsidR="00670ACF" w:rsidRPr="0086317A" w:rsidRDefault="009D64E1" w:rsidP="0085304B">
      <w:pPr>
        <w:pStyle w:val="B2"/>
      </w:pPr>
      <w:r>
        <w:t>2</w:t>
      </w:r>
      <w:r w:rsidR="00670ACF" w:rsidRPr="00CC0C94">
        <w:t>)</w:t>
      </w:r>
      <w:r w:rsidR="00670ACF" w:rsidRPr="00CC0C94">
        <w:tab/>
        <w:t>Syntactical errors in TFT operations:</w:t>
      </w:r>
    </w:p>
    <w:p w14:paraId="2976B924" w14:textId="77777777" w:rsidR="00670ACF" w:rsidRPr="00CC0C94" w:rsidRDefault="009D64E1" w:rsidP="0085304B">
      <w:pPr>
        <w:pStyle w:val="B3"/>
      </w:pPr>
      <w:r>
        <w:t>i</w:t>
      </w:r>
      <w:r w:rsidR="00670ACF" w:rsidRPr="00CC0C94">
        <w:t>)</w:t>
      </w:r>
      <w:r w:rsidR="00670ACF" w:rsidRPr="00CC0C94">
        <w:tab/>
        <w:t xml:space="preserve">When the </w:t>
      </w:r>
      <w:r w:rsidR="00670ACF" w:rsidRPr="00920167">
        <w:t xml:space="preserve">TFT operation </w:t>
      </w:r>
      <w:r w:rsidR="00670ACF" w:rsidRPr="00CC0C94">
        <w:t>= "Create a new TFT" and the packet filter list in the TFT IE is empty.</w:t>
      </w:r>
    </w:p>
    <w:p w14:paraId="4AA9520D" w14:textId="2F528322" w:rsidR="00670ACF" w:rsidRPr="00CC0C94" w:rsidRDefault="009D64E1" w:rsidP="0085304B">
      <w:pPr>
        <w:pStyle w:val="B3"/>
      </w:pPr>
      <w:r>
        <w:t>ii</w:t>
      </w:r>
      <w:r w:rsidR="00670ACF" w:rsidRPr="00CC0C94">
        <w:t>)</w:t>
      </w:r>
      <w:r w:rsidR="00670ACF" w:rsidRPr="00CC0C94">
        <w:tab/>
        <w:t>When there are other types of syntactical errors in the coding of the TFT IE, such as a mismatch between the number of packet filters subfield, and the number of packet filters in the packet filter list</w:t>
      </w:r>
      <w:r w:rsidR="00196D17" w:rsidRPr="00196D17">
        <w:t xml:space="preserve"> </w:t>
      </w:r>
      <w:r w:rsidR="00196D17">
        <w:t>when the r</w:t>
      </w:r>
      <w:r w:rsidR="00196D17" w:rsidRPr="008937E4">
        <w:t>ule operation</w:t>
      </w:r>
      <w:r w:rsidR="00196D17" w:rsidRPr="00CC0C94">
        <w:t xml:space="preserve"> </w:t>
      </w:r>
      <w:r w:rsidR="00196D17">
        <w:t>is</w:t>
      </w:r>
      <w:r w:rsidR="00196D17" w:rsidRPr="00CC0C94">
        <w:t xml:space="preserve"> </w:t>
      </w:r>
      <w:r w:rsidR="00196D17" w:rsidRPr="003039C6">
        <w:t>"delete existing QoS rule"</w:t>
      </w:r>
      <w:r w:rsidR="00196D17">
        <w:t xml:space="preserve"> or </w:t>
      </w:r>
      <w:r w:rsidR="00196D17" w:rsidRPr="00CC0C94">
        <w:t>"</w:t>
      </w:r>
      <w:r w:rsidR="00196D17" w:rsidRPr="00913BB3">
        <w:t>create new QoS rule</w:t>
      </w:r>
      <w:r w:rsidR="00196D17" w:rsidRPr="00CC0C94">
        <w:t>"</w:t>
      </w:r>
      <w:r w:rsidR="00196D17">
        <w:rPr>
          <w:rFonts w:hint="eastAsia"/>
          <w:lang w:eastAsia="zh-CN"/>
        </w:rPr>
        <w:t>,</w:t>
      </w:r>
      <w:r w:rsidR="00196D17">
        <w:rPr>
          <w:lang w:eastAsia="zh-CN"/>
        </w:rPr>
        <w:t xml:space="preserve"> or the number of packet filters subfield </w:t>
      </w:r>
      <w:r w:rsidR="00196D17">
        <w:rPr>
          <w:lang w:eastAsia="zh-CN"/>
        </w:rPr>
        <w:lastRenderedPageBreak/>
        <w:t>is larger than the m</w:t>
      </w:r>
      <w:r w:rsidR="00196D17" w:rsidRPr="001D0280">
        <w:rPr>
          <w:lang w:eastAsia="zh-CN"/>
        </w:rPr>
        <w:t>aximum</w:t>
      </w:r>
      <w:r w:rsidR="00196D17">
        <w:rPr>
          <w:lang w:eastAsia="zh-CN"/>
        </w:rPr>
        <w:t xml:space="preserve"> possible number of packet filters in the packet filter list (i.e., there is no </w:t>
      </w:r>
      <w:r w:rsidR="00196D17" w:rsidRPr="001D0280">
        <w:rPr>
          <w:lang w:eastAsia="zh-CN"/>
        </w:rPr>
        <w:t>QoS rule precedence</w:t>
      </w:r>
      <w:r w:rsidR="00196D17" w:rsidRPr="00231FC5">
        <w:t xml:space="preserve"> </w:t>
      </w:r>
      <w:r w:rsidR="00196D17" w:rsidRPr="00CC0C94">
        <w:t>subfield</w:t>
      </w:r>
      <w:r w:rsidR="00196D17">
        <w:rPr>
          <w:lang w:eastAsia="zh-CN"/>
        </w:rPr>
        <w:t xml:space="preserve"> included in the QoS rule IE)</w:t>
      </w:r>
      <w:r w:rsidR="00670ACF" w:rsidRPr="00CC0C94">
        <w:t>.</w:t>
      </w:r>
    </w:p>
    <w:p w14:paraId="5CBD8A7F" w14:textId="77777777" w:rsidR="00670ACF" w:rsidRPr="00CC0C94" w:rsidRDefault="00670ACF" w:rsidP="0085304B">
      <w:pPr>
        <w:pStyle w:val="B2"/>
      </w:pPr>
      <w:r w:rsidRPr="00CC0C94">
        <w:tab/>
        <w:t xml:space="preserve">The UE shall </w:t>
      </w:r>
      <w:r>
        <w:t>init</w:t>
      </w:r>
      <w:r w:rsidR="00524794">
        <w:t>i</w:t>
      </w:r>
      <w:r>
        <w:t>ate a PDU session modification</w:t>
      </w:r>
      <w:r w:rsidR="009D64E1">
        <w:t xml:space="preserve"> procedure</w:t>
      </w:r>
      <w:r>
        <w:t xml:space="preserve"> by sending a PDU SESSION MODIFICATION REQUEST message with </w:t>
      </w:r>
      <w:r w:rsidR="009D64E1">
        <w:t xml:space="preserve">to delete the mapped EPS bearer context </w:t>
      </w:r>
      <w:r>
        <w:t>5GSM cause</w:t>
      </w:r>
      <w:r w:rsidRPr="00CC0C94">
        <w:t xml:space="preserve"> #</w:t>
      </w:r>
      <w:r w:rsidR="009B6308">
        <w:t>42</w:t>
      </w:r>
      <w:r w:rsidRPr="00CC0C94">
        <w:t xml:space="preserve"> "syntactical error in the TFT operation".</w:t>
      </w:r>
    </w:p>
    <w:p w14:paraId="6E7718CE" w14:textId="77777777" w:rsidR="00670ACF" w:rsidRPr="00CC0C94" w:rsidRDefault="009D64E1" w:rsidP="0085304B">
      <w:pPr>
        <w:pStyle w:val="B2"/>
      </w:pPr>
      <w:r>
        <w:t>3</w:t>
      </w:r>
      <w:r w:rsidR="00670ACF" w:rsidRPr="00CC0C94">
        <w:t>)</w:t>
      </w:r>
      <w:r w:rsidR="00670ACF" w:rsidRPr="00CC0C94">
        <w:tab/>
        <w:t>Semantic errors in packet filters:</w:t>
      </w:r>
    </w:p>
    <w:p w14:paraId="69FF7B8A" w14:textId="77777777" w:rsidR="00670ACF" w:rsidRPr="00CC0C94" w:rsidRDefault="009D64E1" w:rsidP="0085304B">
      <w:pPr>
        <w:pStyle w:val="B3"/>
      </w:pPr>
      <w:r>
        <w:t>i</w:t>
      </w:r>
      <w:r w:rsidR="00670ACF" w:rsidRPr="00CC0C94">
        <w:t>)</w:t>
      </w:r>
      <w:r w:rsidR="00670ACF"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9333BC5" w14:textId="77777777" w:rsidR="00670ACF" w:rsidRPr="00CC0C94" w:rsidRDefault="009D64E1" w:rsidP="0085304B">
      <w:pPr>
        <w:pStyle w:val="B3"/>
      </w:pPr>
      <w:r>
        <w:t>ii</w:t>
      </w:r>
      <w:r w:rsidR="00670ACF" w:rsidRPr="00CC0C94">
        <w:t>)</w:t>
      </w:r>
      <w:r w:rsidR="00670ACF" w:rsidRPr="00CC0C94">
        <w:tab/>
        <w:t>When the resulting TFT does not contain any packet filter which applicable for the uplink direction.</w:t>
      </w:r>
    </w:p>
    <w:p w14:paraId="0D88B7DB" w14:textId="77777777" w:rsidR="00670ACF" w:rsidRPr="00CC0C94" w:rsidRDefault="00670ACF" w:rsidP="00670ACF">
      <w:pPr>
        <w:pStyle w:val="B1"/>
      </w:pPr>
      <w:r w:rsidRPr="00CC0C94">
        <w:tab/>
        <w:t xml:space="preserve">The UE shall </w:t>
      </w:r>
      <w:r>
        <w:t>init</w:t>
      </w:r>
      <w:r w:rsidR="00524794">
        <w:t>i</w:t>
      </w:r>
      <w:r>
        <w:t xml:space="preserve">ate a PDU session modification </w:t>
      </w:r>
      <w:r w:rsidR="009D64E1">
        <w:t xml:space="preserve">procedure </w:t>
      </w:r>
      <w:r>
        <w:t xml:space="preserve">by sending a PDU SESSION MODIFICATION REQUEST message </w:t>
      </w:r>
      <w:r w:rsidR="009D64E1">
        <w:t xml:space="preserve">to delete the mapped EPS bearer context </w:t>
      </w:r>
      <w:r>
        <w:t>with 5GSM cause</w:t>
      </w:r>
      <w:r w:rsidRPr="00CC0C94">
        <w:t xml:space="preserve"> #</w:t>
      </w:r>
      <w:r>
        <w:t>44</w:t>
      </w:r>
      <w:r w:rsidRPr="00CC0C94">
        <w:t xml:space="preserve"> "semantic errors in packet filter(s)".</w:t>
      </w:r>
    </w:p>
    <w:p w14:paraId="51020461" w14:textId="77777777" w:rsidR="00670ACF" w:rsidRPr="00CC0C94" w:rsidRDefault="009D64E1" w:rsidP="0085304B">
      <w:pPr>
        <w:pStyle w:val="B2"/>
      </w:pPr>
      <w:r>
        <w:t>4</w:t>
      </w:r>
      <w:r w:rsidR="00670ACF" w:rsidRPr="00CC0C94">
        <w:t>)</w:t>
      </w:r>
      <w:r w:rsidR="00670ACF" w:rsidRPr="00CC0C94">
        <w:tab/>
        <w:t>Syntactical errors in packet filters:</w:t>
      </w:r>
    </w:p>
    <w:p w14:paraId="556EE371" w14:textId="77777777" w:rsidR="00670ACF" w:rsidRPr="00CC0C94" w:rsidRDefault="009D64E1" w:rsidP="0085304B">
      <w:pPr>
        <w:pStyle w:val="B3"/>
      </w:pPr>
      <w:r>
        <w:t>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the resultant TFT would have identical packet filter identifiers.</w:t>
      </w:r>
    </w:p>
    <w:p w14:paraId="1A18369A" w14:textId="77777777" w:rsidR="00670ACF" w:rsidRPr="00CC0C94" w:rsidRDefault="009D64E1" w:rsidP="0085304B">
      <w:pPr>
        <w:pStyle w:val="B3"/>
      </w:pPr>
      <w:r>
        <w:t>ii</w:t>
      </w:r>
      <w:r w:rsidR="00670ACF" w:rsidRPr="00CC0C94">
        <w:t>)</w:t>
      </w:r>
      <w:r w:rsidR="00670ACF" w:rsidRPr="00CC0C94">
        <w:tab/>
        <w:t xml:space="preserve">When the </w:t>
      </w:r>
      <w:r w:rsidR="00670ACF" w:rsidRPr="00920167">
        <w:t>TFT operation</w:t>
      </w:r>
      <w:r w:rsidR="00670ACF" w:rsidRPr="00CC0C94">
        <w:t xml:space="preserve"> = "Create a new TFT" and two or more packet filters in all TFTs associated with this PDN connection would have identical packet filter precedence values.</w:t>
      </w:r>
    </w:p>
    <w:p w14:paraId="2DF36F8A" w14:textId="77777777" w:rsidR="00670ACF" w:rsidRPr="00CC0C94" w:rsidRDefault="009D64E1" w:rsidP="0085304B">
      <w:pPr>
        <w:pStyle w:val="B3"/>
      </w:pPr>
      <w:r>
        <w:t>iii</w:t>
      </w:r>
      <w:r w:rsidR="00670ACF" w:rsidRPr="00CC0C94">
        <w:t>)</w:t>
      </w:r>
      <w:r w:rsidR="00670ACF" w:rsidRPr="00CC0C94">
        <w:tab/>
        <w:t>When there are other types of syntactical errors in the coding of packet filters, such as the use of a reserved value for a packet filter component identifier.</w:t>
      </w:r>
    </w:p>
    <w:p w14:paraId="6F0AC072" w14:textId="77777777" w:rsidR="00670ACF" w:rsidRPr="00CC0C94" w:rsidRDefault="00670ACF" w:rsidP="0085304B">
      <w:pPr>
        <w:pStyle w:val="B2"/>
      </w:pPr>
      <w:r w:rsidRPr="00CC0C94">
        <w:tab/>
        <w:t>In case </w:t>
      </w:r>
      <w:r w:rsidR="009D64E1">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A85C1EA" w14:textId="77777777" w:rsidR="00670ACF" w:rsidRPr="00CC0C94" w:rsidRDefault="00670ACF" w:rsidP="0085304B">
      <w:pPr>
        <w:pStyle w:val="B2"/>
      </w:pPr>
      <w:r w:rsidRPr="00CC0C94">
        <w:tab/>
        <w:t>In case </w:t>
      </w:r>
      <w:r w:rsidR="009D64E1">
        <w:t>ii</w:t>
      </w:r>
      <w:r w:rsidRPr="00CC0C94">
        <w:t xml:space="preserve">, if one or more old packet filters belong to the default EPS bearer context,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#45 </w:t>
      </w:r>
      <w:r w:rsidRPr="00CC0C94">
        <w:t>"syntactical errors in packet filter(s)".</w:t>
      </w:r>
    </w:p>
    <w:p w14:paraId="486CE215" w14:textId="77777777" w:rsidR="00670ACF" w:rsidRPr="00CC0C94" w:rsidRDefault="00670ACF" w:rsidP="0085304B">
      <w:pPr>
        <w:pStyle w:val="B2"/>
      </w:pPr>
      <w:r w:rsidRPr="00CC0C94">
        <w:tab/>
        <w:t>In cases </w:t>
      </w:r>
      <w:r w:rsidR="009D64E1">
        <w:t>i</w:t>
      </w:r>
      <w:r w:rsidRPr="00CC0C94">
        <w:t xml:space="preserve"> and </w:t>
      </w:r>
      <w:r w:rsidR="009D64E1">
        <w:t>iii</w:t>
      </w:r>
      <w:r w:rsidRPr="00CC0C94">
        <w:t xml:space="preserve"> the UE shall </w:t>
      </w:r>
      <w:r>
        <w:t>init</w:t>
      </w:r>
      <w:r w:rsidR="00524794">
        <w:t>i</w:t>
      </w:r>
      <w:r>
        <w:t>ate a PDU session modification</w:t>
      </w:r>
      <w:r w:rsidR="009D64E1">
        <w:t xml:space="preserve"> procedure</w:t>
      </w:r>
      <w:r>
        <w:t xml:space="preserve"> by sending a PDU SESSION MODIFICATION REQUEST message </w:t>
      </w:r>
      <w:r w:rsidR="009D64E1">
        <w:t xml:space="preserve">to delete the mapped EPS bearer context </w:t>
      </w:r>
      <w:r>
        <w:t xml:space="preserve">with 5GSM cause </w:t>
      </w:r>
      <w:r w:rsidRPr="00CC0C94">
        <w:t>#</w:t>
      </w:r>
      <w:r>
        <w:t>45</w:t>
      </w:r>
      <w:r w:rsidRPr="00CC0C94">
        <w:t xml:space="preserve"> "syntactical error in packet filter(s)".</w:t>
      </w:r>
    </w:p>
    <w:p w14:paraId="142A22B0" w14:textId="77777777" w:rsidR="00A94999" w:rsidRDefault="00A94999" w:rsidP="00A94999">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2F81725C" w14:textId="7C09BF80" w:rsidR="00A94999" w:rsidRDefault="00A94999" w:rsidP="00A94999">
      <w:pPr>
        <w:pStyle w:val="NO"/>
      </w:pPr>
      <w:r>
        <w:t>NOTE </w:t>
      </w:r>
      <w:r w:rsidR="00E47D50">
        <w:t>8</w:t>
      </w:r>
      <w:r>
        <w:t>:</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140D04A6" w14:textId="5690E3F9" w:rsidR="00FF2AD1" w:rsidRDefault="00FF2AD1" w:rsidP="00FF2AD1">
      <w:r>
        <w:t xml:space="preserve">If </w:t>
      </w:r>
      <w:r w:rsidRPr="00496914">
        <w:t>ther</w:t>
      </w:r>
      <w:r>
        <w:t xml:space="preserve">e are mapped EPS bearer context(s) </w:t>
      </w:r>
      <w:r w:rsidR="00DB1DD3">
        <w:t>associated with a PDU session, but none of them is</w:t>
      </w:r>
      <w:r>
        <w:t xml:space="preserve">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527803E2" w14:textId="77777777" w:rsidR="009B4EB9" w:rsidRDefault="009B4EB9" w:rsidP="009B4EB9">
      <w:r>
        <w:t xml:space="preserve">The UE shall only use the Control </w:t>
      </w:r>
      <w:r w:rsidR="001822DC">
        <w:t xml:space="preserve">plane </w:t>
      </w:r>
      <w:r>
        <w:t xml:space="preserve">CIoT 5GS </w:t>
      </w:r>
      <w:r w:rsidR="001822DC">
        <w:t xml:space="preserve">optimization </w:t>
      </w:r>
      <w:r>
        <w:t xml:space="preserve">for this PDU session if the Control plane only indication is included in the </w:t>
      </w:r>
      <w:r w:rsidRPr="00013AC6">
        <w:rPr>
          <w:lang w:eastAsia="x-none"/>
        </w:rPr>
        <w:t>PDU SESSION ESTABLISHMENT ACCEPT message</w:t>
      </w:r>
      <w:r>
        <w:rPr>
          <w:lang w:eastAsia="x-none"/>
        </w:rPr>
        <w:t>.</w:t>
      </w:r>
    </w:p>
    <w:p w14:paraId="6139DC0D" w14:textId="77777777" w:rsidR="00B23F03" w:rsidRDefault="00B23F03" w:rsidP="001A0B5D">
      <w:r>
        <w:t>If the UE requests the PDU session type "IP</w:t>
      </w:r>
      <w:r w:rsidR="004E4A5F">
        <w:t>v4v6</w:t>
      </w:r>
      <w:r>
        <w:t>" and:</w:t>
      </w:r>
    </w:p>
    <w:p w14:paraId="03BBCE98" w14:textId="77777777" w:rsidR="00B23F03" w:rsidRDefault="00B23F03" w:rsidP="00B23F03">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56F157F6" w14:textId="77777777" w:rsidR="00B23F03" w:rsidRDefault="00B23F03" w:rsidP="00B23F03">
      <w:pPr>
        <w:pStyle w:val="B1"/>
      </w:pPr>
      <w:r>
        <w:lastRenderedPageBreak/>
        <w:t>b)</w:t>
      </w:r>
      <w:r w:rsidR="00913BB3">
        <w:tab/>
      </w:r>
      <w:r>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C861CC" w14:textId="77777777" w:rsidR="00B23F03" w:rsidRDefault="00B23F03" w:rsidP="00B23F03">
      <w:r>
        <w:t>the UE may subsequently request another PDU session for the other IP version using the UE-</w:t>
      </w:r>
      <w:r w:rsidRPr="00440029">
        <w:t>requested PDU session establishment procedure</w:t>
      </w:r>
      <w:r>
        <w:t xml:space="preserve"> to the same DNN </w:t>
      </w:r>
      <w:r w:rsidR="004E4A5F">
        <w:t xml:space="preserve">(or no DNN, if no DNN was indicated by the UE) and the same S-NSSAI </w:t>
      </w:r>
      <w:r w:rsidR="00E7098B" w:rsidRPr="00E118DD">
        <w:t>associated with (if available in roaming scenarios) a mapped S-NSSAI</w:t>
      </w:r>
      <w:r w:rsidR="00E7098B">
        <w:t xml:space="preserve"> </w:t>
      </w:r>
      <w:r w:rsidR="004E4A5F">
        <w:t xml:space="preserve">(or no S-NSSAI, if no S-NSSAI was indicated by the UE) </w:t>
      </w:r>
      <w:r>
        <w:t>with a single address PDN type (IPv4 or IPv6) other than the one already activated.</w:t>
      </w:r>
    </w:p>
    <w:p w14:paraId="5810223C" w14:textId="0B076168" w:rsidR="00646836" w:rsidRDefault="00646836" w:rsidP="00646836">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6710CA6A" w14:textId="39EBA065" w:rsidR="003D508E" w:rsidRDefault="003D508E" w:rsidP="003D508E">
      <w:pPr>
        <w:pStyle w:val="B1"/>
      </w:pPr>
      <w:r>
        <w:t>a)</w:t>
      </w:r>
      <w:r>
        <w:tab/>
        <w:t>the UE is registered to a new PLMN;</w:t>
      </w:r>
    </w:p>
    <w:p w14:paraId="0A324204" w14:textId="1F7511BE" w:rsidR="003D508E" w:rsidRDefault="003D508E" w:rsidP="003D508E">
      <w:pPr>
        <w:pStyle w:val="B1"/>
      </w:pPr>
      <w:r>
        <w:t>b)</w:t>
      </w:r>
      <w:r>
        <w:tab/>
        <w:t>the UE is switched off; or</w:t>
      </w:r>
    </w:p>
    <w:p w14:paraId="451B5072" w14:textId="693671B3" w:rsidR="003D508E" w:rsidRDefault="003D508E" w:rsidP="003D508E">
      <w:pPr>
        <w:pStyle w:val="B1"/>
      </w:pPr>
      <w:r>
        <w:t>c)</w:t>
      </w:r>
      <w:r>
        <w:tab/>
        <w:t>the USIM is removed or the entry in the "list of subscriber data" for the current SNPN is updated.</w:t>
      </w:r>
    </w:p>
    <w:p w14:paraId="0732646A" w14:textId="7DDB3D44" w:rsidR="00646836" w:rsidRDefault="00646836" w:rsidP="00646836">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2EC3FA45" w14:textId="68B4CB66" w:rsidR="003D508E" w:rsidRDefault="003D508E" w:rsidP="003D508E">
      <w:pPr>
        <w:pStyle w:val="B1"/>
      </w:pPr>
      <w:r>
        <w:t>a)</w:t>
      </w:r>
      <w:r>
        <w:tab/>
        <w:t>the UE is registered to a new PLMN;</w:t>
      </w:r>
    </w:p>
    <w:p w14:paraId="2F64ECF4" w14:textId="7AEBED0E" w:rsidR="003D508E" w:rsidRDefault="003D508E" w:rsidP="003D508E">
      <w:pPr>
        <w:pStyle w:val="B1"/>
      </w:pPr>
      <w:r>
        <w:t>b)</w:t>
      </w:r>
      <w:r>
        <w:tab/>
        <w:t>the UE is switched off; or</w:t>
      </w:r>
    </w:p>
    <w:p w14:paraId="4DE315D8" w14:textId="47F22C98" w:rsidR="003D508E" w:rsidRDefault="003D508E" w:rsidP="003D508E">
      <w:pPr>
        <w:pStyle w:val="B1"/>
      </w:pPr>
      <w:r>
        <w:t>c)</w:t>
      </w:r>
      <w:r>
        <w:tab/>
        <w:t>the USIM is removed or the entry in the "list of subscriber data" for the current SNPN is updated.</w:t>
      </w:r>
    </w:p>
    <w:p w14:paraId="175B1371" w14:textId="0F869CA7" w:rsidR="00E94849" w:rsidRPr="00405573" w:rsidRDefault="00E94849" w:rsidP="00E94849">
      <w:pPr>
        <w:pStyle w:val="NO"/>
        <w:rPr>
          <w:lang w:eastAsia="ko-KR"/>
        </w:rPr>
      </w:pPr>
      <w:r w:rsidRPr="00405573">
        <w:rPr>
          <w:lang w:eastAsia="ko-KR"/>
        </w:rPr>
        <w:t>NOTE</w:t>
      </w:r>
      <w:r w:rsidRPr="00405573">
        <w:t> </w:t>
      </w:r>
      <w:r w:rsidR="00E47D50">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1C05A2DB" w14:textId="77777777" w:rsidR="00D27D7A" w:rsidRDefault="00D27D7A" w:rsidP="00D27D7A">
      <w:pPr>
        <w:rPr>
          <w:lang w:val="en-US"/>
        </w:rPr>
      </w:pPr>
      <w:r>
        <w:t xml:space="preserve">If the selected PDU session type of the PDU session is "Unstructured" or "Ethernet", the UE supports </w:t>
      </w:r>
      <w:r>
        <w:rPr>
          <w:noProof/>
          <w:lang w:val="en-US"/>
        </w:rPr>
        <w:t>inter</w:t>
      </w:r>
      <w:r w:rsidR="00EE0DD0">
        <w:rPr>
          <w:noProof/>
          <w:lang w:val="en-US"/>
        </w:rPr>
        <w:t>-</w:t>
      </w:r>
      <w:r>
        <w:rPr>
          <w:noProof/>
          <w:lang w:val="en-US"/>
        </w:rPr>
        <w:t>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w:t>
      </w:r>
      <w:r w:rsidR="0027279D">
        <w:t xml:space="preserve">authorized </w:t>
      </w:r>
      <w:r>
        <w:t xml:space="preserve">QoS </w:t>
      </w:r>
      <w:r w:rsidR="0027279D">
        <w:t>flow descriptions</w:t>
      </w:r>
      <w:r>
        <w:t xml:space="preserve"> received in the </w:t>
      </w:r>
      <w:r w:rsidR="001E2D9E">
        <w:t>A</w:t>
      </w:r>
      <w:r w:rsidR="0027279D">
        <w:t xml:space="preserve">uthorized </w:t>
      </w:r>
      <w:r>
        <w:t xml:space="preserve">QoS </w:t>
      </w:r>
      <w:r w:rsidR="0027279D">
        <w:t>flow descriptions</w:t>
      </w:r>
      <w:r>
        <w:t xml:space="preserve">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sidR="00FE290B">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rsidR="0027279D">
        <w:t xml:space="preserve">authorized </w:t>
      </w:r>
      <w:r>
        <w:t xml:space="preserve">QoS </w:t>
      </w:r>
      <w:r w:rsidR="0027279D">
        <w:t>flow descriptions</w:t>
      </w:r>
      <w:r>
        <w:t>.</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1F456601" w14:textId="77777777" w:rsidR="00CC0985" w:rsidRDefault="00CC0985" w:rsidP="00CC098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w:t>
      </w:r>
      <w:r w:rsidR="001E2D9E">
        <w:t>A</w:t>
      </w:r>
      <w:r>
        <w:t xml:space="preserve">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rsidR="00FE290B">
        <w:rPr>
          <w:noProof/>
          <w:lang w:val="en-US" w:eastAsia="zh-CN"/>
        </w:rPr>
        <w:t xml:space="preserve">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w:t>
      </w:r>
      <w:r w:rsidR="00FE290B">
        <w:t xml:space="preserve"> Additionally,</w:t>
      </w:r>
      <w:r w:rsidR="00FE290B" w:rsidRPr="00F35A3E">
        <w:t xml:space="preserve"> </w:t>
      </w:r>
      <w:r w:rsidR="00FE290B" w:rsidRPr="00CC0C94">
        <w:t>the UE shall</w:t>
      </w:r>
      <w:r w:rsidR="00FE290B">
        <w:t xml:space="preserve"> also</w:t>
      </w:r>
      <w:r w:rsidR="00FE290B" w:rsidRPr="00CC0C94">
        <w:t xml:space="preserve"> </w:t>
      </w:r>
      <w:r w:rsidR="00FE290B">
        <w:t>initiate a PDU session modification procedure by sending a PDU SESSION MODIFICATION REQUEST message to delete the mapped EPS bearer context with 5G</w:t>
      </w:r>
      <w:r w:rsidR="00FE290B" w:rsidRPr="00CC0C94">
        <w:t>SM cause #</w:t>
      </w:r>
      <w:r w:rsidR="00FE290B">
        <w:t>85</w:t>
      </w:r>
      <w:r w:rsidR="00FE290B" w:rsidRPr="00CC0C94">
        <w:t xml:space="preserve"> "</w:t>
      </w:r>
      <w:r w:rsidR="00FE290B">
        <w:t>Invalid mapped EPS bearer identity</w:t>
      </w:r>
      <w:r w:rsidR="00FE290B" w:rsidRPr="00CC0C94">
        <w:t>"</w:t>
      </w:r>
      <w:r w:rsidR="00FE290B">
        <w:t>.</w:t>
      </w:r>
    </w:p>
    <w:p w14:paraId="446701EA" w14:textId="0A44A854" w:rsidR="0003188B" w:rsidRDefault="0003188B" w:rsidP="0003188B">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sidR="00781334">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w:t>
      </w:r>
      <w:r w:rsidR="00781334">
        <w:rPr>
          <w:lang w:val="en-US"/>
        </w:rPr>
        <w:t>, or the non-IP link MTU size</w:t>
      </w:r>
      <w:r w:rsidRPr="00CC0C94">
        <w:t>.</w:t>
      </w:r>
    </w:p>
    <w:p w14:paraId="3EC147C6" w14:textId="06FA5584" w:rsidR="0003188B" w:rsidRDefault="0003188B" w:rsidP="0003188B">
      <w:pPr>
        <w:pStyle w:val="NO"/>
        <w:rPr>
          <w:lang w:eastAsia="ko-KR"/>
        </w:rPr>
      </w:pPr>
      <w:r>
        <w:rPr>
          <w:lang w:eastAsia="ko-KR"/>
        </w:rPr>
        <w:t>NOTE </w:t>
      </w:r>
      <w:r w:rsidR="00E47D50">
        <w:rPr>
          <w:lang w:eastAsia="ko-KR"/>
        </w:rPr>
        <w:t>10</w:t>
      </w:r>
      <w:r>
        <w:rPr>
          <w:lang w:eastAsia="ko-KR"/>
        </w:rPr>
        <w:t>:</w:t>
      </w:r>
      <w:r>
        <w:rPr>
          <w:lang w:eastAsia="ko-KR"/>
        </w:rPr>
        <w:tab/>
        <w:t xml:space="preserve">The IPv4 link MTU size corresponds to the maximum length of user data packet that can be sent </w:t>
      </w:r>
      <w:r w:rsidR="0021192A">
        <w:rPr>
          <w:lang w:eastAsia="ko-KR"/>
        </w:rPr>
        <w:t xml:space="preserve">either via the control plane or </w:t>
      </w:r>
      <w:r>
        <w:rPr>
          <w:lang w:eastAsia="ko-KR"/>
        </w:rPr>
        <w:t>via N3 interface for a PDU session of the "IPv4" PDU session type.</w:t>
      </w:r>
    </w:p>
    <w:p w14:paraId="17EB41A3" w14:textId="4CAF68DE" w:rsidR="0003188B" w:rsidRDefault="0003188B" w:rsidP="0003188B">
      <w:pPr>
        <w:pStyle w:val="NO"/>
        <w:rPr>
          <w:lang w:eastAsia="ko-KR"/>
        </w:rPr>
      </w:pPr>
      <w:r>
        <w:rPr>
          <w:lang w:eastAsia="ko-KR"/>
        </w:rPr>
        <w:lastRenderedPageBreak/>
        <w:t>NOTE </w:t>
      </w:r>
      <w:r w:rsidR="00E47D50">
        <w:rPr>
          <w:lang w:eastAsia="ko-KR"/>
        </w:rPr>
        <w:t>11</w:t>
      </w:r>
      <w:r>
        <w:rPr>
          <w:lang w:eastAsia="ko-KR"/>
        </w:rPr>
        <w:t>:</w:t>
      </w:r>
      <w:r>
        <w:rPr>
          <w:lang w:eastAsia="ko-KR"/>
        </w:rPr>
        <w:tab/>
        <w:t xml:space="preserve">The Ethernet frame payload MTU size corresponds to the maximum length of a payload of an Ethernet frame that can be sent </w:t>
      </w:r>
      <w:r w:rsidR="0021192A">
        <w:rPr>
          <w:lang w:eastAsia="ko-KR"/>
        </w:rPr>
        <w:t xml:space="preserve">either via the control plane or </w:t>
      </w:r>
      <w:r>
        <w:rPr>
          <w:lang w:eastAsia="ko-KR"/>
        </w:rPr>
        <w:t>via N3 interface for a PDU session of the "Ethernet" PDU session type.</w:t>
      </w:r>
    </w:p>
    <w:p w14:paraId="3741C15D" w14:textId="0056E42B" w:rsidR="0003188B" w:rsidRDefault="0003188B" w:rsidP="0003188B">
      <w:pPr>
        <w:pStyle w:val="NO"/>
        <w:rPr>
          <w:lang w:eastAsia="ko-KR"/>
        </w:rPr>
      </w:pPr>
      <w:r>
        <w:rPr>
          <w:lang w:eastAsia="ko-KR"/>
        </w:rPr>
        <w:t>NOTE </w:t>
      </w:r>
      <w:r w:rsidR="00E94849">
        <w:rPr>
          <w:lang w:eastAsia="ko-KR"/>
        </w:rPr>
        <w:t>1</w:t>
      </w:r>
      <w:r w:rsidR="00E47D50">
        <w:rPr>
          <w:lang w:eastAsia="ko-KR"/>
        </w:rPr>
        <w:t>2</w:t>
      </w:r>
      <w:r>
        <w:rPr>
          <w:lang w:eastAsia="ko-KR"/>
        </w:rPr>
        <w:t>:</w:t>
      </w:r>
      <w:r>
        <w:rPr>
          <w:lang w:eastAsia="ko-KR"/>
        </w:rPr>
        <w:tab/>
        <w:t xml:space="preserve">The unstructured link MTU size correspond to the maximum length of user data packet that can be sent </w:t>
      </w:r>
      <w:r w:rsidR="00CE30F4">
        <w:rPr>
          <w:lang w:eastAsia="ko-KR"/>
        </w:rPr>
        <w:t xml:space="preserve">either via the control plane or </w:t>
      </w:r>
      <w:r>
        <w:rPr>
          <w:lang w:eastAsia="ko-KR"/>
        </w:rPr>
        <w:t>via N3 interface for a PDU session of the "Unstructured" PDU session type.</w:t>
      </w:r>
    </w:p>
    <w:p w14:paraId="6A6321D3" w14:textId="7C5B5FD0" w:rsidR="00781334" w:rsidRDefault="00781334" w:rsidP="0003188B">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0A3DAA2" w14:textId="77777777" w:rsidR="003E50A6" w:rsidRDefault="003E50A6" w:rsidP="003E50A6">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9076E7D" w14:textId="77777777" w:rsidR="00A74073" w:rsidRDefault="00A74073" w:rsidP="00A74073">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269225" w14:textId="77777777" w:rsidR="00A74073" w:rsidRDefault="00A74073" w:rsidP="00A74073">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1BC15C07" w14:textId="77777777" w:rsidR="006B0C89" w:rsidRDefault="006B0C89" w:rsidP="006B0C89">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63F43010" w14:textId="77777777" w:rsidR="00F761B4" w:rsidRDefault="00F761B4" w:rsidP="00F761B4">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29E4C682" w14:textId="77777777" w:rsidR="00D3480B" w:rsidRDefault="00D3480B" w:rsidP="00D3480B">
      <w:pPr>
        <w:rPr>
          <w:lang w:eastAsia="ko-KR"/>
        </w:rPr>
      </w:pPr>
      <w:r>
        <w:rPr>
          <w:lang w:eastAsia="ko-KR"/>
        </w:rPr>
        <w:t xml:space="preserve">If the UE receives an APN rate control parameters container or an additional APN rate control for exception data parameters container in the </w:t>
      </w:r>
      <w:r w:rsidR="001E2D9E">
        <w:rPr>
          <w:lang w:eastAsia="ko-KR"/>
        </w:rPr>
        <w:t>E</w:t>
      </w:r>
      <w:r>
        <w:rPr>
          <w:lang w:eastAsia="ko-KR"/>
        </w:rPr>
        <w:t xml:space="preserv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B83CFD9" w14:textId="77777777" w:rsidR="00193BB8" w:rsidRDefault="00D3480B" w:rsidP="00D3480B">
      <w:r>
        <w:t xml:space="preserve">If the UE receives an initial APN rate control parameters container or an initial additional APN rate control for exception data parameters container in the </w:t>
      </w:r>
      <w:r w:rsidR="001E2D9E">
        <w:t>E</w:t>
      </w:r>
      <w:r>
        <w:t xml:space="preserv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28DEAA6" w14:textId="4FF5FB69" w:rsidR="00D3480B" w:rsidRDefault="00D3480B" w:rsidP="00D3480B">
      <w:pPr>
        <w:pStyle w:val="NO"/>
        <w:rPr>
          <w:lang w:eastAsia="ko-KR"/>
        </w:rPr>
      </w:pPr>
      <w:r>
        <w:rPr>
          <w:lang w:eastAsia="ko-KR"/>
        </w:rPr>
        <w:t>NOTE </w:t>
      </w:r>
      <w:r w:rsidR="0071219C">
        <w:rPr>
          <w:lang w:eastAsia="ko-KR"/>
        </w:rPr>
        <w:t>1</w:t>
      </w:r>
      <w:r w:rsidR="00781334">
        <w:rPr>
          <w:lang w:eastAsia="ko-KR"/>
        </w:rPr>
        <w:t>4</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r w:rsidR="001E2D9E">
        <w:rPr>
          <w:lang w:eastAsia="ko-KR"/>
        </w:rPr>
        <w:t>E</w:t>
      </w:r>
      <w:r>
        <w:rPr>
          <w:lang w:eastAsia="ko-KR"/>
        </w:rPr>
        <w:t>xtended protocol configuration options IE, but not both.</w:t>
      </w:r>
    </w:p>
    <w:p w14:paraId="596FAFB4" w14:textId="58D0987A" w:rsidR="00D3480B" w:rsidRDefault="00D3480B" w:rsidP="00D3480B">
      <w:pPr>
        <w:pStyle w:val="NO"/>
        <w:rPr>
          <w:lang w:eastAsia="ko-KR"/>
        </w:rPr>
      </w:pPr>
      <w:r>
        <w:rPr>
          <w:lang w:eastAsia="ko-KR"/>
        </w:rPr>
        <w:lastRenderedPageBreak/>
        <w:t>NOTE </w:t>
      </w:r>
      <w:r w:rsidR="0071219C">
        <w:rPr>
          <w:lang w:eastAsia="ko-KR"/>
        </w:rPr>
        <w:t>1</w:t>
      </w:r>
      <w:r w:rsidR="00781334">
        <w:rPr>
          <w:lang w:eastAsia="ko-KR"/>
        </w:rPr>
        <w:t>5</w:t>
      </w:r>
      <w:r>
        <w:rPr>
          <w:lang w:eastAsia="ko-KR"/>
        </w:rPr>
        <w:t>:</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r w:rsidR="001E2D9E">
        <w:rPr>
          <w:lang w:eastAsia="ko-KR"/>
        </w:rPr>
        <w:t>E</w:t>
      </w:r>
      <w:r>
        <w:rPr>
          <w:lang w:eastAsia="ko-KR"/>
        </w:rPr>
        <w:t>xtended protocol configuration options IE, but not both.</w:t>
      </w:r>
    </w:p>
    <w:p w14:paraId="2CB47E95" w14:textId="77777777" w:rsidR="00716E6A" w:rsidRPr="004B11B4" w:rsidRDefault="00716E6A" w:rsidP="00716E6A">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sidR="001E2D9E">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368ED14" w14:textId="07851610" w:rsidR="0097743F" w:rsidRPr="004B11B4" w:rsidRDefault="0097743F" w:rsidP="0097743F">
      <w:pPr>
        <w:rPr>
          <w:snapToGrid w:val="0"/>
        </w:rPr>
      </w:pPr>
      <w:bookmarkStart w:id="9" w:name="_Toc20232825"/>
      <w:bookmarkStart w:id="10" w:name="_Toc27746928"/>
      <w:bookmarkStart w:id="11" w:name="_Toc36213112"/>
      <w:bookmarkStart w:id="12" w:name="_Toc36657289"/>
      <w:r w:rsidRPr="00095DAB">
        <w:t>If the UE indicates support of DNS over (D)TLS by providing DNS server security information indicator to the network</w:t>
      </w:r>
      <w:r w:rsidR="002F3455">
        <w:t xml:space="preserve"> and optionally, if the UE wishes to indicate which </w:t>
      </w:r>
      <w:r w:rsidR="002F3455" w:rsidRPr="00515E7D">
        <w:t>security protocol type</w:t>
      </w:r>
      <w:r w:rsidR="002F3455">
        <w:t>(s)</w:t>
      </w:r>
      <w:r w:rsidR="002F3455" w:rsidRPr="00515E7D">
        <w:t xml:space="preserve"> </w:t>
      </w:r>
      <w:r w:rsidR="002F3455">
        <w:t>are supported</w:t>
      </w:r>
      <w:r w:rsidR="002F3455">
        <w:rPr>
          <w:lang w:val="x-none"/>
        </w:rPr>
        <w:t xml:space="preserve"> by the UE,</w:t>
      </w:r>
      <w:r w:rsidR="002F3455" w:rsidRPr="00095DAB">
        <w:t xml:space="preserve"> providing </w:t>
      </w:r>
      <w:r w:rsidR="002F3455">
        <w:t xml:space="preserve">the </w:t>
      </w:r>
      <w:r w:rsidR="002F3455" w:rsidRPr="00515E7D">
        <w:t>DNS server security protocol support</w:t>
      </w:r>
      <w:r w:rsidRPr="00095DAB">
        <w:t xml:space="preserve"> and the network wants to enforce the use of DNS over (D)TLS, the network may </w:t>
      </w:r>
      <w:r w:rsidRPr="00095DAB">
        <w:rPr>
          <w:lang w:val="en-US"/>
        </w:rPr>
        <w:t xml:space="preserve">include the </w:t>
      </w:r>
      <w:r w:rsidR="001E2D9E">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0B5BCEAB" w14:textId="3C3EFC99" w:rsidR="0097743F" w:rsidRDefault="0097743F" w:rsidP="00CF661E">
      <w:pPr>
        <w:pStyle w:val="NO"/>
      </w:pPr>
      <w:r w:rsidRPr="00CF661E">
        <w:t>NOTE </w:t>
      </w:r>
      <w:r w:rsidR="005755D1">
        <w:t>1</w:t>
      </w:r>
      <w:r w:rsidR="00781334">
        <w:t>6</w:t>
      </w:r>
      <w:r w:rsidRPr="00CF661E">
        <w:t>:</w:t>
      </w:r>
      <w:r w:rsidR="00F85871">
        <w:tab/>
      </w:r>
      <w:r w:rsidRPr="00CF661E">
        <w:t>Support of DNS over (D)TLS is based on the informative requirements as specified in 3GPP TS 33.501 [24] and it is implemented based on the operator requirement.</w:t>
      </w:r>
    </w:p>
    <w:p w14:paraId="19656E0B" w14:textId="77777777" w:rsidR="000F2709" w:rsidRDefault="000F2709" w:rsidP="000F2709">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Service-level-AA payload type</w:t>
      </w:r>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3BA119C7" w14:textId="79C05F25" w:rsidR="003D508E" w:rsidRDefault="003D508E" w:rsidP="003D508E">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2E66A8DB" w14:textId="640EF4F1" w:rsidR="003D508E" w:rsidRDefault="003D508E" w:rsidP="003D508E">
      <w:pPr>
        <w:pStyle w:val="B1"/>
      </w:pPr>
      <w:bookmarkStart w:id="13" w:name="_Hlk72846138"/>
      <w:r>
        <w:t>a)</w:t>
      </w:r>
      <w:r>
        <w:tab/>
        <w:t>includes C2 authorization result;</w:t>
      </w:r>
    </w:p>
    <w:p w14:paraId="3368B0ED" w14:textId="2CD7ADF9" w:rsidR="003D508E" w:rsidRDefault="003D508E" w:rsidP="003D508E">
      <w:pPr>
        <w:pStyle w:val="B1"/>
      </w:pPr>
      <w:r>
        <w:t>b)</w:t>
      </w:r>
      <w:r>
        <w:tab/>
        <w:t>can include C2 session security information; and</w:t>
      </w:r>
    </w:p>
    <w:p w14:paraId="525845FE" w14:textId="70A8F745" w:rsidR="003D508E" w:rsidRDefault="003D508E" w:rsidP="003D508E">
      <w:pPr>
        <w:pStyle w:val="B1"/>
      </w:pPr>
      <w:r>
        <w:t>c)</w:t>
      </w:r>
      <w:r>
        <w:tab/>
        <w:t>can include service-level device ID with the value set to a new CAA-level UAV ID.</w:t>
      </w:r>
    </w:p>
    <w:p w14:paraId="5B9C15E6" w14:textId="77777777" w:rsidR="003D508E" w:rsidRDefault="003D508E" w:rsidP="003D508E">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13"/>
    <w:p w14:paraId="27AA38E9" w14:textId="4336AF16" w:rsidR="001B063E" w:rsidRDefault="001B063E" w:rsidP="001B063E">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1C43961A" w14:textId="6BBFBA87" w:rsidR="001B063E" w:rsidRDefault="001B063E" w:rsidP="00591DDA">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ins w:id="14" w:author="Ericsson User, R01" w:date="2022-01-10T13:40:00Z">
        <w:r w:rsidR="005B7C97">
          <w:t xml:space="preserve"> or can </w:t>
        </w:r>
      </w:ins>
      <w:ins w:id="15" w:author="Ericsson User, R01" w:date="2022-01-10T13:55:00Z">
        <w:r w:rsidR="004F220D">
          <w:t xml:space="preserve">also </w:t>
        </w:r>
      </w:ins>
      <w:ins w:id="16" w:author="Ericsson User, R01" w:date="2022-01-10T13:40:00Z">
        <w:r w:rsidR="005B7C97">
          <w:t xml:space="preserve">be used </w:t>
        </w:r>
      </w:ins>
      <w:ins w:id="17" w:author="Ericsson User, R01" w:date="2022-01-10T13:55:00Z">
        <w:r w:rsidR="00F161BB" w:rsidRPr="00244923">
          <w:t xml:space="preserve">for </w:t>
        </w:r>
        <w:r w:rsidR="004F220D">
          <w:t xml:space="preserve">other </w:t>
        </w:r>
      </w:ins>
      <w:ins w:id="18" w:author="Ericsson User, R01" w:date="2022-01-10T13:40:00Z">
        <w:r w:rsidR="005B7C97">
          <w:t>services</w:t>
        </w:r>
      </w:ins>
      <w:r>
        <w:t>.</w:t>
      </w:r>
    </w:p>
    <w:p w14:paraId="5C0A043F" w14:textId="0AB3602D" w:rsidR="008E2232" w:rsidRDefault="008E2232" w:rsidP="008E223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w:t>
      </w:r>
      <w:r>
        <w:lastRenderedPageBreak/>
        <w:t xml:space="preserve">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528E3710" w14:textId="1E7D5A84" w:rsidR="00802A27" w:rsidRDefault="00802A27" w:rsidP="002802AD">
      <w:pPr>
        <w:pStyle w:val="NO"/>
      </w:pPr>
      <w:r>
        <w:t>NOTE 1</w:t>
      </w:r>
      <w:r w:rsidR="001B063E">
        <w:t>8</w:t>
      </w:r>
      <w:r>
        <w:t>:</w:t>
      </w:r>
      <w:r>
        <w:tab/>
        <w:t>If an ECS provider identifier is included, then the IP address(es) and/or FQDN(s) are associated with the ECS provider identifier.</w:t>
      </w:r>
    </w:p>
    <w:p w14:paraId="23537B8A" w14:textId="77777777" w:rsidR="0059337B" w:rsidRDefault="0059337B" w:rsidP="0059337B">
      <w:bookmarkStart w:id="19" w:name="_Toc45286954"/>
      <w:bookmarkStart w:id="20" w:name="_Toc51948223"/>
      <w:bookmarkStart w:id="21" w:name="_Toc51949315"/>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4B731A7" w14:textId="38E1984A" w:rsidR="0059337B" w:rsidRDefault="0059337B" w:rsidP="0059337B">
      <w:pPr>
        <w:pStyle w:val="NO"/>
      </w:pPr>
      <w:r>
        <w:t>NOTE 1</w:t>
      </w:r>
      <w:r w:rsidR="001B063E">
        <w:t>9</w:t>
      </w:r>
      <w:r>
        <w:t>:</w:t>
      </w:r>
      <w:r>
        <w:tab/>
        <w:t xml:space="preserve">The </w:t>
      </w:r>
      <w:r w:rsidRPr="007972E7">
        <w:t xml:space="preserve">received DNS </w:t>
      </w:r>
      <w:r>
        <w:t xml:space="preserve">server address(es) </w:t>
      </w:r>
      <w:r w:rsidRPr="007972E7">
        <w:t xml:space="preserve">replace previously provided DNS </w:t>
      </w:r>
      <w:r>
        <w:t>server address(es), if any.</w:t>
      </w:r>
    </w:p>
    <w:p w14:paraId="62151499" w14:textId="77777777" w:rsidR="000047F9" w:rsidRDefault="000047F9" w:rsidP="000047F9">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7701FDF8" w14:textId="1F0C904B" w:rsidR="000047F9" w:rsidRPr="0000154D" w:rsidRDefault="000047F9" w:rsidP="00670061">
      <w:pPr>
        <w:pStyle w:val="NO"/>
        <w:rPr>
          <w:lang w:val="en-US"/>
        </w:rPr>
      </w:pPr>
      <w:r>
        <w:t>NOTE </w:t>
      </w:r>
      <w:r w:rsidR="001B063E">
        <w:t>20</w:t>
      </w:r>
      <w:r>
        <w:t>:</w:t>
      </w:r>
      <w:r>
        <w:tab/>
        <w:t>The P-CSCF selection functionality is specified in subclause 5.16.3.11 of 3GPP TS 23.501 [8].</w:t>
      </w:r>
      <w:bookmarkEnd w:id="9"/>
      <w:bookmarkEnd w:id="10"/>
      <w:bookmarkEnd w:id="11"/>
      <w:bookmarkEnd w:id="12"/>
      <w:bookmarkEnd w:id="19"/>
      <w:bookmarkEnd w:id="20"/>
      <w:bookmarkEnd w:id="21"/>
    </w:p>
    <w:sectPr w:rsidR="000047F9" w:rsidRPr="0000154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9F6F2D" w14:textId="77777777" w:rsidR="00546649" w:rsidRDefault="00546649">
      <w:r>
        <w:separator/>
      </w:r>
    </w:p>
    <w:p w14:paraId="5C78CFB0" w14:textId="77777777" w:rsidR="00546649" w:rsidRDefault="00546649"/>
  </w:endnote>
  <w:endnote w:type="continuationSeparator" w:id="0">
    <w:p w14:paraId="0845E328" w14:textId="77777777" w:rsidR="00546649" w:rsidRDefault="00546649">
      <w:r>
        <w:continuationSeparator/>
      </w:r>
    </w:p>
    <w:p w14:paraId="7C282555" w14:textId="77777777" w:rsidR="00546649" w:rsidRDefault="005466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0C6AA1" w:rsidRDefault="000C6AA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88316" w14:textId="77777777" w:rsidR="00546649" w:rsidRDefault="00546649">
      <w:r>
        <w:separator/>
      </w:r>
    </w:p>
    <w:p w14:paraId="4029C00E" w14:textId="77777777" w:rsidR="00546649" w:rsidRDefault="00546649"/>
  </w:footnote>
  <w:footnote w:type="continuationSeparator" w:id="0">
    <w:p w14:paraId="18C1DA6A" w14:textId="77777777" w:rsidR="00546649" w:rsidRDefault="00546649">
      <w:r>
        <w:continuationSeparator/>
      </w:r>
    </w:p>
    <w:p w14:paraId="5FE4CC7A" w14:textId="77777777" w:rsidR="00546649" w:rsidRDefault="005466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D4CF7" w14:textId="77777777" w:rsidR="005B7C97" w:rsidRDefault="005B7C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B49913D" w:rsidR="000C6AA1" w:rsidRDefault="000C6A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77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0C6AA1" w:rsidRDefault="000C6A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51059F5B" w:rsidR="000C6AA1" w:rsidRDefault="000C6A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77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0C6AA1" w:rsidRDefault="000C6AA1"/>
  <w:p w14:paraId="78A1F90F" w14:textId="77777777" w:rsidR="000C6AA1" w:rsidRDefault="000C6A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7"/>
  </w:num>
  <w:num w:numId="3">
    <w:abstractNumId w:val="4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28"/>
  </w:num>
  <w:num w:numId="8">
    <w:abstractNumId w:val="19"/>
  </w:num>
  <w:num w:numId="9">
    <w:abstractNumId w:val="11"/>
  </w:num>
  <w:num w:numId="10">
    <w:abstractNumId w:val="46"/>
  </w:num>
  <w:num w:numId="11">
    <w:abstractNumId w:val="21"/>
  </w:num>
  <w:num w:numId="12">
    <w:abstractNumId w:val="38"/>
  </w:num>
  <w:num w:numId="13">
    <w:abstractNumId w:val="17"/>
  </w:num>
  <w:num w:numId="14">
    <w:abstractNumId w:val="40"/>
  </w:num>
  <w:num w:numId="15">
    <w:abstractNumId w:val="18"/>
  </w:num>
  <w:num w:numId="16">
    <w:abstractNumId w:val="24"/>
  </w:num>
  <w:num w:numId="17">
    <w:abstractNumId w:val="34"/>
  </w:num>
  <w:num w:numId="18">
    <w:abstractNumId w:val="20"/>
  </w:num>
  <w:num w:numId="19">
    <w:abstractNumId w:val="31"/>
  </w:num>
  <w:num w:numId="20">
    <w:abstractNumId w:val="32"/>
  </w:num>
  <w:num w:numId="21">
    <w:abstractNumId w:val="2"/>
  </w:num>
  <w:num w:numId="22">
    <w:abstractNumId w:val="1"/>
  </w:num>
  <w:num w:numId="23">
    <w:abstractNumId w:val="0"/>
  </w:num>
  <w:num w:numId="24">
    <w:abstractNumId w:val="30"/>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5"/>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29"/>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3"/>
  </w:num>
  <w:num w:numId="34">
    <w:abstractNumId w:val="42"/>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41"/>
  </w:num>
  <w:num w:numId="43">
    <w:abstractNumId w:val="44"/>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5"/>
  </w:num>
  <w:num w:numId="52">
    <w:abstractNumId w:val="39"/>
  </w:num>
  <w:num w:numId="53">
    <w:abstractNumId w:val="36"/>
  </w:num>
  <w:num w:numId="54">
    <w:abstractNumId w:val="35"/>
  </w:num>
  <w:num w:numId="55">
    <w:abstractNumId w:val="47"/>
  </w:num>
  <w:num w:numId="56">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2D0E"/>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0D7F"/>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6AA1"/>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484"/>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36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6CB"/>
    <w:rsid w:val="003D7F11"/>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593"/>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927"/>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7D0"/>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20D"/>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594"/>
    <w:rsid w:val="0050684C"/>
    <w:rsid w:val="00506F8B"/>
    <w:rsid w:val="005070F4"/>
    <w:rsid w:val="0050756B"/>
    <w:rsid w:val="005103CB"/>
    <w:rsid w:val="00510C44"/>
    <w:rsid w:val="00510ED9"/>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6649"/>
    <w:rsid w:val="00547E21"/>
    <w:rsid w:val="005501BF"/>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C97"/>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4F47"/>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2770C"/>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6A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2E5A"/>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A58"/>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66A"/>
    <w:rsid w:val="00C008FE"/>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15A"/>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1A4"/>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7005"/>
    <w:rsid w:val="00CE7136"/>
    <w:rsid w:val="00CF0C23"/>
    <w:rsid w:val="00CF1CDB"/>
    <w:rsid w:val="00CF287E"/>
    <w:rsid w:val="00CF4242"/>
    <w:rsid w:val="00CF5C74"/>
    <w:rsid w:val="00CF661E"/>
    <w:rsid w:val="00CF685A"/>
    <w:rsid w:val="00CF7B0A"/>
    <w:rsid w:val="00CF7B65"/>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1FC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1BB"/>
    <w:rsid w:val="00F163E6"/>
    <w:rsid w:val="00F1723B"/>
    <w:rsid w:val="00F20833"/>
    <w:rsid w:val="00F20D8E"/>
    <w:rsid w:val="00F2106E"/>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qFormat/>
    <w:rsid w:val="00781477"/>
    <w:pPr>
      <w:ind w:left="0" w:firstLine="0"/>
      <w:outlineLvl w:val="7"/>
    </w:pPr>
  </w:style>
  <w:style w:type="paragraph" w:styleId="Heading9">
    <w:name w:val="heading 9"/>
    <w:basedOn w:val="Heading8"/>
    <w:next w:val="Normal"/>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semiHidden/>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semiHidden/>
    <w:unhideWhenUsed/>
    <w:rsid w:val="00781477"/>
    <w:pPr>
      <w:ind w:left="566" w:hanging="283"/>
      <w:contextualSpacing/>
    </w:pPr>
  </w:style>
  <w:style w:type="character" w:customStyle="1" w:styleId="ZGSM">
    <w:name w:val="ZGSM"/>
    <w:rsid w:val="00781477"/>
  </w:style>
  <w:style w:type="paragraph" w:styleId="List3">
    <w:name w:val="List 3"/>
    <w:basedOn w:val="Normal"/>
    <w:semiHidden/>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rsid w:val="00781477"/>
    <w:pPr>
      <w:spacing w:after="0"/>
    </w:pPr>
  </w:style>
  <w:style w:type="paragraph" w:customStyle="1" w:styleId="B1">
    <w:name w:val="B1"/>
    <w:basedOn w:val="List"/>
    <w:link w:val="B1Char"/>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semiHidden/>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semiHidden/>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semiHidden/>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8465A"/>
    <w:rPr>
      <w:rFonts w:ascii="Segoe UI" w:eastAsia="Times New Roman" w:hAnsi="Segoe UI" w:cs="Segoe UI"/>
      <w:sz w:val="18"/>
      <w:szCs w:val="18"/>
      <w:lang w:val="en-GB" w:eastAsia="en-GB"/>
    </w:rPr>
  </w:style>
  <w:style w:type="paragraph" w:customStyle="1" w:styleId="CRCoverPage">
    <w:name w:val="CR Cover Page"/>
    <w:rsid w:val="005B7C97"/>
    <w:pPr>
      <w:spacing w:after="120"/>
    </w:pPr>
    <w:rPr>
      <w:rFonts w:ascii="Arial" w:eastAsia="Times New Roman" w:hAnsi="Arial"/>
      <w:lang w:val="en-GB"/>
    </w:rPr>
  </w:style>
  <w:style w:type="character" w:styleId="Hyperlink">
    <w:name w:val="Hyperlink"/>
    <w:rsid w:val="005B7C9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7655</Words>
  <Characters>43635</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51188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R01</cp:lastModifiedBy>
  <cp:revision>23</cp:revision>
  <dcterms:created xsi:type="dcterms:W3CDTF">2022-01-10T12:47:00Z</dcterms:created>
  <dcterms:modified xsi:type="dcterms:W3CDTF">2022-01-10T13:03:00Z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