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09FC566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6476DB" w:rsidRPr="006476DB">
        <w:rPr>
          <w:b/>
          <w:noProof/>
          <w:sz w:val="24"/>
        </w:rPr>
        <w:t>C1-216080</w:t>
      </w:r>
    </w:p>
    <w:p w14:paraId="307A58CF" w14:textId="5D18199B" w:rsidR="00F25012" w:rsidRDefault="00F25012" w:rsidP="00DC713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DC7133" w:rsidRPr="00FC3C36">
        <w:rPr>
          <w:b/>
          <w:noProof/>
          <w:sz w:val="13"/>
          <w:szCs w:val="13"/>
        </w:rPr>
        <w:tab/>
      </w:r>
      <w:r w:rsidR="00DC7133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DC7133" w:rsidRPr="00DC7133">
        <w:rPr>
          <w:b/>
          <w:noProof/>
          <w:color w:val="4F81BD" w:themeColor="accent1"/>
          <w:sz w:val="13"/>
          <w:szCs w:val="13"/>
        </w:rPr>
        <w:t>C1-215665</w:t>
      </w:r>
      <w:r w:rsidR="00DC7133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91C135" w:rsidR="001E41F3" w:rsidRPr="00410371" w:rsidRDefault="002F0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77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477D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07C72B" w:rsidR="001E41F3" w:rsidRPr="00410371" w:rsidRDefault="00136D3D" w:rsidP="00547111">
            <w:pPr>
              <w:pStyle w:val="CRCoverPage"/>
              <w:spacing w:after="0"/>
              <w:rPr>
                <w:noProof/>
              </w:rPr>
            </w:pPr>
            <w:r w:rsidRPr="00136D3D"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17915EA" w:rsidR="001E41F3" w:rsidRPr="00410371" w:rsidRDefault="00DC71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961215" w:rsidR="001E41F3" w:rsidRPr="00410371" w:rsidRDefault="002F0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77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004E6E" w:rsidR="00F25D98" w:rsidRDefault="00B760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4A2D6A4" w:rsidR="00F25D98" w:rsidRDefault="00B760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5412DB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Pr="00FB2E19">
              <w:t>IMS registration related signalling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5A0E7A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B0059C" w:rsidR="001E41F3" w:rsidRDefault="000477DE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904B54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</w:t>
            </w:r>
            <w:r w:rsidR="006476DB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207F6E" w:rsidR="001E41F3" w:rsidRDefault="002F0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8A4C5C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8003807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="00BE46A1">
              <w:rPr>
                <w:rFonts w:eastAsia="SimSun"/>
              </w:rPr>
              <w:t>“</w:t>
            </w:r>
            <w:r w:rsidRPr="00FB2E19">
              <w:t>IMS registration related signalling</w:t>
            </w:r>
            <w:r w:rsidR="00BE46A1">
              <w:t>”</w:t>
            </w:r>
            <w:r>
              <w:t xml:space="preserve"> the indications defined TS 24.501 for “avoiding double barring” </w:t>
            </w:r>
            <w:r w:rsidR="00BE46A1">
              <w:t>are</w:t>
            </w:r>
            <w:r>
              <w:t xml:space="preserve"> re-used. However </w:t>
            </w:r>
            <w:r w:rsidR="00BE46A1">
              <w:t>according to TS</w:t>
            </w:r>
            <w:r>
              <w:t xml:space="preserve"> 24.501 IMS informs NAS only about MO related </w:t>
            </w:r>
            <w:r w:rsidRPr="00FB2E19">
              <w:t>IMS registration signalling</w:t>
            </w:r>
            <w:r>
              <w:t xml:space="preserve">. </w:t>
            </w:r>
            <w:proofErr w:type="gramStart"/>
            <w:r>
              <w:t>In order to</w:t>
            </w:r>
            <w:proofErr w:type="gramEnd"/>
            <w:r>
              <w:t xml:space="preserve"> ensure a re-use the same should apply for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679474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Pr="00FB2E19">
              <w:t>IMS registration related signalling</w:t>
            </w:r>
            <w:r>
              <w:t xml:space="preserve"> is only applicable for MO IMS Signalling.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D57085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 indic</w:t>
            </w:r>
            <w:r w:rsidR="00BE46A1">
              <w:rPr>
                <w:noProof/>
              </w:rPr>
              <w:t>a</w:t>
            </w:r>
            <w:r>
              <w:rPr>
                <w:noProof/>
              </w:rPr>
              <w:t xml:space="preserve">tions required for </w:t>
            </w:r>
            <w:r w:rsidRPr="00FB2E19">
              <w:rPr>
                <w:rFonts w:eastAsia="SimSun"/>
              </w:rPr>
              <w:t xml:space="preserve">SOR-CMCI </w:t>
            </w:r>
            <w:r>
              <w:rPr>
                <w:rFonts w:eastAsia="SimSun"/>
              </w:rPr>
              <w:t>would differ from the already defined one fo</w:t>
            </w:r>
            <w:r w:rsidR="00136D3D">
              <w:rPr>
                <w:rFonts w:eastAsia="SimSun"/>
              </w:rPr>
              <w:t>r</w:t>
            </w:r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double barring in case of </w:t>
            </w:r>
            <w:r w:rsidRPr="00FB2E19">
              <w:t>IMS registration related signalling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B2662A" w:rsidR="001E41F3" w:rsidRDefault="007D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C.4</w:t>
            </w:r>
            <w:r w:rsidRPr="00FB2E19">
              <w:t>.1</w:t>
            </w:r>
            <w:r>
              <w:t xml:space="preserve">, </w:t>
            </w:r>
            <w:r w:rsidR="00136D3D">
              <w:t>C.4</w:t>
            </w:r>
            <w:r w:rsidR="00136D3D" w:rsidRPr="00FB2E19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97B31" w14:textId="77777777" w:rsidR="00DC7133" w:rsidRDefault="00DC7133" w:rsidP="00DC7133">
      <w:pPr>
        <w:rPr>
          <w:noProof/>
        </w:rPr>
      </w:pPr>
      <w:bookmarkStart w:id="1" w:name="_Toc83313388"/>
      <w:bookmarkStart w:id="2" w:name="_Toc83313389"/>
    </w:p>
    <w:p w14:paraId="3477CF42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356E340" w14:textId="77777777" w:rsidR="00DC7133" w:rsidRDefault="00DC7133" w:rsidP="00DC7133">
      <w:pPr>
        <w:rPr>
          <w:noProof/>
        </w:rPr>
      </w:pPr>
    </w:p>
    <w:p w14:paraId="6657011D" w14:textId="77777777" w:rsidR="00DC7133" w:rsidRPr="00FB2E19" w:rsidRDefault="00DC7133" w:rsidP="00DC7133">
      <w:pPr>
        <w:pStyle w:val="Heading3"/>
      </w:pPr>
      <w:r>
        <w:t>C.4</w:t>
      </w:r>
      <w:r w:rsidRPr="00FB2E19">
        <w:t>.1</w:t>
      </w:r>
      <w:r w:rsidRPr="00FB2E19">
        <w:tab/>
        <w:t>General</w:t>
      </w:r>
      <w:bookmarkEnd w:id="1"/>
    </w:p>
    <w:p w14:paraId="32D2A0C2" w14:textId="77777777" w:rsidR="00DC7133" w:rsidRPr="00FB2E19" w:rsidRDefault="00DC7133" w:rsidP="00DC7133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556E098B" w14:textId="77777777" w:rsidR="00DC7133" w:rsidRPr="00FB2E19" w:rsidRDefault="00DC7133" w:rsidP="00DC713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970F5E1" w14:textId="77777777" w:rsidR="00DC7133" w:rsidRDefault="00DC7133" w:rsidP="00DC7133">
      <w:r w:rsidRPr="00FB2E19">
        <w:t xml:space="preserve">The HPLMN may configure the SOR-CMCI in the </w:t>
      </w:r>
      <w:proofErr w:type="gramStart"/>
      <w:r w:rsidRPr="00FB2E19">
        <w:t>UE, and</w:t>
      </w:r>
      <w:proofErr w:type="gramEnd"/>
      <w:r w:rsidRPr="00FB2E19">
        <w:t xml:space="preserve"> may also provide the SOR-CMCI to the UE over N1 NAS signalling. The SOR-CMCI received over N1 NAS signalling takes precedence over the SOR-CMCI configured in the UE.</w:t>
      </w:r>
    </w:p>
    <w:p w14:paraId="7D95B783" w14:textId="77777777" w:rsidR="00DC7133" w:rsidRPr="00FB2E19" w:rsidRDefault="00DC7133" w:rsidP="00DC713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3AE29AD" w14:textId="77777777" w:rsidR="00DC7133" w:rsidRDefault="00DC7133" w:rsidP="00DC713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7B81D33F" w14:textId="77777777" w:rsidR="00DC7133" w:rsidRDefault="00DC7133" w:rsidP="00DC7133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3E920C67" w14:textId="77777777" w:rsidR="00DC7133" w:rsidRDefault="00DC7133" w:rsidP="00DC7133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03F29048" w14:textId="77777777" w:rsidR="00DC7133" w:rsidRPr="00E07EA9" w:rsidRDefault="00DC7133" w:rsidP="00DC713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0B95CADD" w14:textId="77777777" w:rsidR="00DC7133" w:rsidRPr="00E07EA9" w:rsidRDefault="00DC7133" w:rsidP="00DC7133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0C943650" w14:textId="77777777" w:rsidR="00DC7133" w:rsidRPr="00E07EA9" w:rsidRDefault="00DC7133" w:rsidP="00DC7133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</w:t>
      </w:r>
      <w:proofErr w:type="gramStart"/>
      <w:r w:rsidRPr="00E07EA9">
        <w:t>signalling</w:t>
      </w:r>
      <w:proofErr w:type="gramEnd"/>
      <w:r>
        <w:t xml:space="preserve"> and the UE receives the "Store the SOR-CMCI in the ME" indicator;</w:t>
      </w:r>
    </w:p>
    <w:p w14:paraId="2CF44D1E" w14:textId="77777777" w:rsidR="00DC7133" w:rsidRPr="00E07EA9" w:rsidRDefault="00DC7133" w:rsidP="00DC7133">
      <w:r w:rsidRPr="00E07EA9">
        <w:t>The ME shall not delete the SOR-CMCI when the UE is switched off. The ME shall delete the SOR-CMCI when a new USIM is inserted.</w:t>
      </w:r>
    </w:p>
    <w:p w14:paraId="333F3843" w14:textId="77777777" w:rsidR="00DC7133" w:rsidRPr="0072185C" w:rsidRDefault="00DC7133" w:rsidP="00DC7133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1B5E3D4E" w14:textId="77777777" w:rsidR="00DC7133" w:rsidRDefault="00DC7133" w:rsidP="00DC713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962A072" w14:textId="77777777" w:rsidR="00DC7133" w:rsidRDefault="00DC7133" w:rsidP="00DC713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27B1F75A" w14:textId="77777777" w:rsidR="00DC7133" w:rsidRPr="0072185C" w:rsidRDefault="00DC7133" w:rsidP="00DC713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716B0B8A" w14:textId="77777777" w:rsidR="00DC7133" w:rsidRPr="00FB2E19" w:rsidRDefault="00DC7133" w:rsidP="00DC713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32A690CA" w14:textId="77777777" w:rsidR="00DC7133" w:rsidRPr="00FB2E19" w:rsidRDefault="00DC7133" w:rsidP="00DC7133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B0D5F56" w14:textId="77777777" w:rsidR="00DC7133" w:rsidRDefault="00DC7133" w:rsidP="00DC7133">
      <w:pPr>
        <w:rPr>
          <w:noProof/>
        </w:rPr>
      </w:pPr>
      <w:bookmarkStart w:id="3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3"/>
    <w:p w14:paraId="0B0F4ACD" w14:textId="77777777" w:rsidR="00DC7133" w:rsidRDefault="00DC7133" w:rsidP="00DC713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64B544CE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91D84BB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C79B10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lastRenderedPageBreak/>
        <w:t>c)</w:t>
      </w:r>
      <w:r>
        <w:rPr>
          <w:noProof/>
        </w:rPr>
        <w:tab/>
        <w:t>S-NSSAI SST and SD of the PDU session.</w:t>
      </w:r>
    </w:p>
    <w:p w14:paraId="0388609D" w14:textId="77777777" w:rsidR="00DC7133" w:rsidRDefault="00DC7133" w:rsidP="00DC7133">
      <w:pPr>
        <w:rPr>
          <w:noProof/>
        </w:rPr>
      </w:pPr>
      <w:r>
        <w:rPr>
          <w:noProof/>
        </w:rPr>
        <w:t>Service type criterion consists of one of the following:</w:t>
      </w:r>
    </w:p>
    <w:p w14:paraId="21EF1412" w14:textId="0DC37DBD" w:rsidR="00DC7133" w:rsidRDefault="00DC7133" w:rsidP="00DC713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4" w:author="GruberRo2" w:date="2021-10-12T14:09:00Z">
        <w:r>
          <w:rPr>
            <w:noProof/>
          </w:rPr>
          <w:t xml:space="preserve">MO </w:t>
        </w:r>
      </w:ins>
      <w:r>
        <w:rPr>
          <w:noProof/>
        </w:rPr>
        <w:t>IMS registration related signalling;</w:t>
      </w:r>
    </w:p>
    <w:p w14:paraId="6BE1B06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C388222" w14:textId="77777777" w:rsidR="00DC7133" w:rsidRDefault="00DC7133" w:rsidP="00DC713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2EE526CC" w14:textId="77777777" w:rsidR="00DC7133" w:rsidRDefault="00DC7133" w:rsidP="00DC7133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280E2EC9" w14:textId="77777777" w:rsidR="00DC7133" w:rsidRDefault="00DC7133" w:rsidP="00DC713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4325A438" w14:textId="77777777" w:rsidR="00DC7133" w:rsidRDefault="00DC7133" w:rsidP="00DC713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1619D1F6" w14:textId="77777777" w:rsidR="00DC7133" w:rsidRPr="005C2BA1" w:rsidRDefault="00DC7133" w:rsidP="00DC7133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77988722" w14:textId="77777777" w:rsidR="00DC7133" w:rsidRDefault="00DC7133" w:rsidP="00DC7133">
      <w:pPr>
        <w:rPr>
          <w:noProof/>
        </w:rPr>
      </w:pPr>
      <w:r w:rsidRPr="00C579E0">
        <w:t xml:space="preserve">If the SOR-CMCI received by the UE contains no SOR-CMCI rules, the UE shall act as if no SOR-CMCI is configured. Additionally, if </w:t>
      </w:r>
      <w:r>
        <w:t>the SOR-CMCI received by the UE also contains an indication to store the SOR-CMCI in the ME, the UE shall delete any configured SOR-CMCI in the ME.</w:t>
      </w:r>
    </w:p>
    <w:p w14:paraId="3185091B" w14:textId="77777777" w:rsidR="00DC7133" w:rsidRDefault="00DC7133" w:rsidP="00DC7133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57BB1E0F" w14:textId="77777777" w:rsidR="00DC7133" w:rsidRDefault="00DC7133" w:rsidP="00DC7133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407D09B4" w14:textId="77777777" w:rsidR="00DC7133" w:rsidRDefault="00DC7133" w:rsidP="00DC7133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7EA1995" w14:textId="77777777" w:rsidR="00DC7133" w:rsidRPr="00FB2E19" w:rsidRDefault="00DC7133" w:rsidP="00DC7133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0AE41EC8" w14:textId="77777777" w:rsidR="00DC7133" w:rsidRDefault="00DC7133" w:rsidP="00DC7133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C7D943A" w14:textId="77777777" w:rsidR="00DC7133" w:rsidRPr="00FB2E19" w:rsidRDefault="00DC7133" w:rsidP="00DC713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28AC7067" w14:textId="77777777" w:rsidR="00DC7133" w:rsidRPr="00FB2E19" w:rsidRDefault="00DC7133" w:rsidP="00DC7133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A60F8A8" w14:textId="77777777" w:rsidR="00DC7133" w:rsidRDefault="00DC7133" w:rsidP="00DC7133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75302BAE" w14:textId="77777777" w:rsidR="00DC7133" w:rsidRDefault="00DC7133" w:rsidP="00DC7133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5408ACB8" w14:textId="77777777" w:rsidR="00DC7133" w:rsidRDefault="00DC7133" w:rsidP="00DC7133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MMTEL voice </w:t>
      </w:r>
      <w:proofErr w:type="gramStart"/>
      <w:r>
        <w:t>call;</w:t>
      </w:r>
      <w:proofErr w:type="gramEnd"/>
    </w:p>
    <w:p w14:paraId="6BD6E815" w14:textId="77777777" w:rsidR="00DC7133" w:rsidRDefault="00DC7133" w:rsidP="00DC7133">
      <w:pPr>
        <w:pStyle w:val="B1"/>
      </w:pPr>
      <w:r>
        <w:t>ii)</w:t>
      </w:r>
      <w:r>
        <w:tab/>
        <w:t>MMTEL video call; and</w:t>
      </w:r>
    </w:p>
    <w:p w14:paraId="2E925448" w14:textId="77777777" w:rsidR="00DC7133" w:rsidRPr="00FB2E19" w:rsidRDefault="00DC7133" w:rsidP="00DC7133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3EB8224D" w14:textId="77777777" w:rsidR="00DC7133" w:rsidRDefault="00DC7133" w:rsidP="00DC7133">
      <w:r w:rsidRPr="009A4A86"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3908BD23" w14:textId="77777777" w:rsidR="00DC7133" w:rsidRDefault="00DC7133" w:rsidP="00DC7133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1F4CC767" w14:textId="77777777" w:rsidR="00DC7133" w:rsidRPr="00FB2E19" w:rsidRDefault="00DC7133" w:rsidP="00DC7133">
      <w:pPr>
        <w:pStyle w:val="EditorsNote"/>
      </w:pPr>
      <w:r w:rsidRPr="00FB2E19">
        <w:lastRenderedPageBreak/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3C8737F0" w14:textId="77777777" w:rsidR="00DC7133" w:rsidRDefault="00DC7133" w:rsidP="00DC7133">
      <w:pPr>
        <w:rPr>
          <w:noProof/>
        </w:rPr>
      </w:pPr>
    </w:p>
    <w:p w14:paraId="2A79D744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next change ***</w:t>
      </w:r>
    </w:p>
    <w:p w14:paraId="1F4426D1" w14:textId="77777777" w:rsidR="00DC7133" w:rsidRDefault="00DC7133" w:rsidP="00DC7133">
      <w:pPr>
        <w:rPr>
          <w:noProof/>
        </w:rPr>
      </w:pPr>
    </w:p>
    <w:p w14:paraId="458AB66A" w14:textId="5C649ED6" w:rsidR="003673D8" w:rsidRPr="00FB2E19" w:rsidRDefault="003673D8" w:rsidP="003673D8">
      <w:pPr>
        <w:pStyle w:val="Heading3"/>
      </w:pPr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7584E150" w14:textId="77777777" w:rsidR="003673D8" w:rsidRDefault="003673D8" w:rsidP="003673D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5C4ADFB" w14:textId="77777777" w:rsidR="003673D8" w:rsidRPr="00FB2E19" w:rsidRDefault="003673D8" w:rsidP="003673D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655329A8" w14:textId="77777777" w:rsidR="003673D8" w:rsidRPr="00FB2E19" w:rsidRDefault="003673D8" w:rsidP="003673D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42720A11" w14:textId="77777777" w:rsidR="003673D8" w:rsidRPr="00FB2E19" w:rsidRDefault="003673D8" w:rsidP="003673D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BF90791" w14:textId="77777777" w:rsidR="003673D8" w:rsidRPr="007D41BB" w:rsidRDefault="003673D8" w:rsidP="003673D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</w:t>
      </w:r>
      <w:r w:rsidRPr="007D41BB">
        <w:rPr>
          <w:rFonts w:eastAsia="SimSun"/>
        </w:rPr>
        <w:t>;</w:t>
      </w:r>
      <w:proofErr w:type="gramEnd"/>
    </w:p>
    <w:p w14:paraId="0BA413E8" w14:textId="77777777" w:rsidR="003673D8" w:rsidRPr="007D41BB" w:rsidRDefault="003673D8" w:rsidP="003673D8">
      <w:pPr>
        <w:pStyle w:val="B2"/>
      </w:pPr>
      <w:r w:rsidRPr="007D41BB">
        <w:t>b)</w:t>
      </w:r>
      <w:r w:rsidRPr="007D41BB">
        <w:tab/>
        <w:t>S-NSSAI SST of the PDU session:</w:t>
      </w:r>
    </w:p>
    <w:p w14:paraId="309C50AC" w14:textId="77777777" w:rsidR="003673D8" w:rsidRDefault="003673D8" w:rsidP="003673D8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CMCI;</w:t>
      </w:r>
      <w:proofErr w:type="gramEnd"/>
    </w:p>
    <w:p w14:paraId="77CFA275" w14:textId="77777777" w:rsidR="003673D8" w:rsidRDefault="003673D8" w:rsidP="003673D8">
      <w:pPr>
        <w:pStyle w:val="B2"/>
      </w:pPr>
      <w:r>
        <w:t>b1)</w:t>
      </w:r>
      <w:r>
        <w:tab/>
        <w:t>S-NSSAI SST and SD of the PDU session:</w:t>
      </w:r>
    </w:p>
    <w:p w14:paraId="739869BF" w14:textId="77777777" w:rsidR="003673D8" w:rsidRPr="00FB2E19" w:rsidRDefault="003673D8" w:rsidP="003673D8">
      <w:pPr>
        <w:pStyle w:val="B2"/>
      </w:pPr>
      <w:r>
        <w:tab/>
        <w:t xml:space="preserve">the UE shall check whether it has a PDU session with a S-NSSAI SST and SD matching the S-NSSAI SST and SD included in SOR-CMCI, and if any, the UE shall set the associated timer </w:t>
      </w:r>
      <w:proofErr w:type="spellStart"/>
      <w:r>
        <w:t>Tsor</w:t>
      </w:r>
      <w:proofErr w:type="spellEnd"/>
      <w:r>
        <w:t>-cm to the value included in the SOR-</w:t>
      </w:r>
      <w:proofErr w:type="gramStart"/>
      <w:r>
        <w:t>CMCI;</w:t>
      </w:r>
      <w:proofErr w:type="gramEnd"/>
    </w:p>
    <w:p w14:paraId="391DBF58" w14:textId="39BFF717" w:rsidR="003673D8" w:rsidRPr="00FB2E19" w:rsidRDefault="003673D8" w:rsidP="003673D8">
      <w:pPr>
        <w:pStyle w:val="B2"/>
      </w:pPr>
      <w:r>
        <w:t>c</w:t>
      </w:r>
      <w:r w:rsidRPr="00FB2E19">
        <w:t>)</w:t>
      </w:r>
      <w:r w:rsidRPr="00FB2E19">
        <w:tab/>
      </w:r>
      <w:ins w:id="5" w:author="GruberRo2" w:date="2021-09-27T15:25:00Z">
        <w:r>
          <w:t xml:space="preserve">MO </w:t>
        </w:r>
      </w:ins>
      <w:r w:rsidRPr="00FB2E19">
        <w:t>IMS registration related signalling:</w:t>
      </w:r>
    </w:p>
    <w:p w14:paraId="45426FA8" w14:textId="74A3E81B" w:rsidR="003673D8" w:rsidRPr="00FB2E19" w:rsidRDefault="003673D8" w:rsidP="003673D8">
      <w:pPr>
        <w:pStyle w:val="B2"/>
      </w:pPr>
      <w:r w:rsidRPr="00FB2E19">
        <w:tab/>
        <w:t xml:space="preserve">the UE shall check whether </w:t>
      </w:r>
      <w:ins w:id="6" w:author="GruberRo2" w:date="2021-10-12T14:03:00Z">
        <w:r w:rsidR="00DC7133">
          <w:t xml:space="preserve">MO </w:t>
        </w:r>
      </w:ins>
      <w:r w:rsidRPr="00FB2E19">
        <w:t>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20C24DF5" w14:textId="77777777" w:rsidR="003673D8" w:rsidRPr="00FB2E19" w:rsidRDefault="003673D8" w:rsidP="003673D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935863F" w14:textId="77777777" w:rsidR="003673D8" w:rsidRPr="00FB2E19" w:rsidRDefault="003673D8" w:rsidP="003673D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756BFB58" w14:textId="77777777" w:rsidR="003673D8" w:rsidRPr="00FB2E19" w:rsidRDefault="003673D8" w:rsidP="003673D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A9664B7" w14:textId="77777777" w:rsidR="003673D8" w:rsidRPr="00FB2E19" w:rsidRDefault="003673D8" w:rsidP="003673D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06A2A32A" w14:textId="77777777" w:rsidR="003673D8" w:rsidRPr="00FB2E19" w:rsidRDefault="003673D8" w:rsidP="003673D8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285A3E34" w14:textId="77777777" w:rsidR="003673D8" w:rsidRPr="00FB2E19" w:rsidRDefault="003673D8" w:rsidP="003673D8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911105B" w14:textId="77777777" w:rsidR="003673D8" w:rsidRPr="00FB2E19" w:rsidRDefault="003673D8" w:rsidP="003673D8">
      <w:pPr>
        <w:pStyle w:val="B2"/>
      </w:pPr>
      <w:r>
        <w:lastRenderedPageBreak/>
        <w:t>g</w:t>
      </w:r>
      <w:r w:rsidRPr="00FB2E19">
        <w:t>)</w:t>
      </w:r>
      <w:r w:rsidRPr="00FB2E19">
        <w:tab/>
        <w:t>match all:</w:t>
      </w:r>
    </w:p>
    <w:p w14:paraId="0EAD4722" w14:textId="77777777" w:rsidR="003673D8" w:rsidRPr="00FB2E19" w:rsidRDefault="003673D8" w:rsidP="003673D8">
      <w:pPr>
        <w:pStyle w:val="B2"/>
      </w:pPr>
      <w:r w:rsidRPr="00FB2E19">
        <w:tab/>
        <w:t>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AE0600">
        <w:t xml:space="preserve"> .</w:t>
      </w:r>
      <w:proofErr w:type="gramEnd"/>
    </w:p>
    <w:p w14:paraId="288E8F30" w14:textId="77777777" w:rsidR="003673D8" w:rsidRDefault="003673D8" w:rsidP="003673D8">
      <w:r>
        <w:t>If the SOR-CMCI is available, and</w:t>
      </w:r>
    </w:p>
    <w:p w14:paraId="0017E1E2" w14:textId="77777777" w:rsidR="003673D8" w:rsidRDefault="003673D8" w:rsidP="003673D8">
      <w:pPr>
        <w:pStyle w:val="B1"/>
      </w:pPr>
      <w:r>
        <w:t>-</w:t>
      </w:r>
      <w:r>
        <w:tab/>
        <w:t>there is no SOR-CMCI rule (the contents of the SOR-CMCI are empty</w:t>
      </w:r>
      <w:proofErr w:type="gramStart"/>
      <w:r>
        <w:t>);</w:t>
      </w:r>
      <w:proofErr w:type="gramEnd"/>
      <w:r>
        <w:t xml:space="preserve"> </w:t>
      </w:r>
    </w:p>
    <w:p w14:paraId="2F414C7B" w14:textId="77777777" w:rsidR="003673D8" w:rsidRDefault="003673D8" w:rsidP="003673D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771FD90F" w14:textId="77777777" w:rsidR="003673D8" w:rsidRDefault="003673D8" w:rsidP="003673D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timer value associated with the matched criteria is equal to </w:t>
      </w:r>
      <w:proofErr w:type="gramStart"/>
      <w:r>
        <w:t>zero;</w:t>
      </w:r>
      <w:proofErr w:type="gramEnd"/>
    </w:p>
    <w:p w14:paraId="1BD6FBC7" w14:textId="77777777" w:rsidR="003673D8" w:rsidRDefault="003673D8" w:rsidP="003673D8">
      <w:r>
        <w:t xml:space="preserve">then there is no </w:t>
      </w:r>
      <w:proofErr w:type="spellStart"/>
      <w:r>
        <w:t>Tsor</w:t>
      </w:r>
      <w:proofErr w:type="spellEnd"/>
      <w:r>
        <w:t>-cm timer started for the PDU session or service.</w:t>
      </w:r>
    </w:p>
    <w:p w14:paraId="2185C75A" w14:textId="77777777" w:rsidR="003673D8" w:rsidRDefault="003673D8" w:rsidP="003673D8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43D9B2B" w14:textId="77777777" w:rsidR="003673D8" w:rsidRDefault="003673D8" w:rsidP="003673D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6A76816F" w14:textId="77777777" w:rsidR="003673D8" w:rsidRPr="00871DED" w:rsidRDefault="003673D8" w:rsidP="003673D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</w:t>
      </w:r>
      <w:r w:rsidRPr="00EE201A">
        <w:t xml:space="preserve"> or the service</w:t>
      </w:r>
      <w:r>
        <w:t xml:space="preserve"> to infinity; or</w:t>
      </w:r>
    </w:p>
    <w:p w14:paraId="5F505DBB" w14:textId="77777777" w:rsidR="003673D8" w:rsidRDefault="003673D8" w:rsidP="003673D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2928CA0B" w14:textId="77777777" w:rsidR="003673D8" w:rsidRDefault="003673D8" w:rsidP="003673D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1CDBCC2F" w14:textId="77777777" w:rsidR="003673D8" w:rsidRDefault="003673D8" w:rsidP="003673D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3734E5CA" w14:textId="77777777" w:rsidR="003673D8" w:rsidRDefault="003673D8" w:rsidP="003673D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3605180" w14:textId="77777777" w:rsidR="003673D8" w:rsidRPr="00E33C4D" w:rsidRDefault="003673D8" w:rsidP="003673D8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21234A2F" w14:textId="77777777" w:rsidR="003673D8" w:rsidRDefault="003673D8" w:rsidP="003673D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61E1A6C4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 xml:space="preserve">-cm timer value for the associated PDU session or service shall be set to </w:t>
      </w:r>
      <w:proofErr w:type="gramStart"/>
      <w:r w:rsidRPr="00FB0510">
        <w:t>infinity;</w:t>
      </w:r>
      <w:proofErr w:type="gramEnd"/>
    </w:p>
    <w:p w14:paraId="28C7A82A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E8B0982" w14:textId="77777777" w:rsidR="003673D8" w:rsidRPr="00F22054" w:rsidRDefault="003673D8" w:rsidP="003673D8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06F88730" w14:textId="77777777" w:rsidR="003673D8" w:rsidRPr="00980BA5" w:rsidRDefault="003673D8" w:rsidP="003673D8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0766F071" w14:textId="77777777" w:rsidR="003673D8" w:rsidRDefault="003673D8" w:rsidP="003673D8">
      <w:pPr>
        <w:pStyle w:val="B1"/>
      </w:pPr>
      <w:r>
        <w:lastRenderedPageBreak/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7" w:name="_Hlk69892732"/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bookmarkEnd w:id="7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1322D4C7" w14:textId="77777777" w:rsidR="003673D8" w:rsidRDefault="003673D8" w:rsidP="003673D8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3A4992D6" w14:textId="77777777" w:rsidR="003673D8" w:rsidRDefault="003673D8" w:rsidP="003673D8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3392EC97" w14:textId="77777777" w:rsidR="003673D8" w:rsidRDefault="003673D8" w:rsidP="003673D8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268B3652" w14:textId="77777777" w:rsidR="003673D8" w:rsidRPr="008831C4" w:rsidRDefault="003673D8" w:rsidP="003673D8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45AFBCFC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01F1D72F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35D8CC10" w14:textId="77777777" w:rsidR="003673D8" w:rsidRDefault="003673D8" w:rsidP="003673D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</w:t>
      </w:r>
      <w:proofErr w:type="gramStart"/>
      <w:r w:rsidRPr="00FB2E19">
        <w:t>)</w:t>
      </w:r>
      <w:r>
        <w:rPr>
          <w:rFonts w:eastAsia="SimSun"/>
        </w:rPr>
        <w:t>;</w:t>
      </w:r>
      <w:proofErr w:type="gramEnd"/>
      <w:r w:rsidRPr="00FB2E19">
        <w:rPr>
          <w:rFonts w:eastAsia="SimSun"/>
        </w:rPr>
        <w:t xml:space="preserve"> </w:t>
      </w:r>
    </w:p>
    <w:p w14:paraId="59195F2D" w14:textId="77777777" w:rsidR="003673D8" w:rsidRDefault="003673D8" w:rsidP="003673D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3D651844" w14:textId="77777777" w:rsidR="003673D8" w:rsidRDefault="003673D8" w:rsidP="003673D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</w:t>
      </w:r>
      <w:proofErr w:type="gramStart"/>
      <w:r w:rsidRPr="00FB2E19">
        <w:t>)</w:t>
      </w:r>
      <w:r>
        <w:t>;</w:t>
      </w:r>
      <w:proofErr w:type="gramEnd"/>
      <w:r>
        <w:t xml:space="preserve"> </w:t>
      </w:r>
    </w:p>
    <w:p w14:paraId="6A60B727" w14:textId="77777777" w:rsidR="003673D8" w:rsidRDefault="003673D8" w:rsidP="003673D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1B5F33D4" w14:textId="77777777" w:rsidR="003673D8" w:rsidRDefault="003673D8" w:rsidP="003673D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E540BA2" w14:textId="77777777" w:rsidR="003673D8" w:rsidRDefault="003673D8" w:rsidP="003673D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4F017E" w14:textId="77777777" w:rsidR="003673D8" w:rsidRDefault="003673D8" w:rsidP="003673D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6F92F18" w14:textId="77777777" w:rsidR="003673D8" w:rsidRDefault="003673D8" w:rsidP="003673D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709069E8" w14:textId="77777777" w:rsidR="003673D8" w:rsidRPr="004945D7" w:rsidRDefault="003673D8" w:rsidP="003673D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running,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6F3BE057" w14:textId="77777777" w:rsidR="003673D8" w:rsidRDefault="003673D8" w:rsidP="003673D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671A5B92" w14:textId="77777777" w:rsidR="003673D8" w:rsidRDefault="003673D8" w:rsidP="003673D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937D484" w14:textId="77777777" w:rsidR="003673D8" w:rsidRDefault="003673D8" w:rsidP="003673D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DE0BC0B" w14:textId="77777777" w:rsidR="003673D8" w:rsidRPr="00FB2E19" w:rsidRDefault="003673D8" w:rsidP="003673D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619AE802" w14:textId="77777777" w:rsidR="003673D8" w:rsidRDefault="003673D8" w:rsidP="003673D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selection after the emergency PDU </w:t>
      </w:r>
      <w:r w:rsidRPr="00FB2E19">
        <w:lastRenderedPageBreak/>
        <w:t>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9936573" w14:textId="77777777" w:rsidR="00DC7133" w:rsidRDefault="00DC7133" w:rsidP="00DC7133">
      <w:pPr>
        <w:rPr>
          <w:noProof/>
        </w:rPr>
      </w:pPr>
    </w:p>
    <w:p w14:paraId="76A7AE09" w14:textId="77777777" w:rsidR="00DC7133" w:rsidRPr="003107D0" w:rsidRDefault="00DC7133" w:rsidP="00DC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19CC977E" w14:textId="77777777" w:rsidR="00DC7133" w:rsidRDefault="00DC7133" w:rsidP="00DC7133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B7A92" w14:textId="77777777" w:rsidR="008C3FBF" w:rsidRDefault="008C3FBF">
      <w:r>
        <w:separator/>
      </w:r>
    </w:p>
  </w:endnote>
  <w:endnote w:type="continuationSeparator" w:id="0">
    <w:p w14:paraId="362A5C8F" w14:textId="77777777" w:rsidR="008C3FBF" w:rsidRDefault="008C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0FEA2" w14:textId="77777777" w:rsidR="008C3FBF" w:rsidRDefault="008C3FBF">
      <w:r>
        <w:separator/>
      </w:r>
    </w:p>
  </w:footnote>
  <w:footnote w:type="continuationSeparator" w:id="0">
    <w:p w14:paraId="62852E0C" w14:textId="77777777" w:rsidR="008C3FBF" w:rsidRDefault="008C3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DE"/>
    <w:rsid w:val="000A1F6F"/>
    <w:rsid w:val="000A6394"/>
    <w:rsid w:val="000B7FED"/>
    <w:rsid w:val="000C038A"/>
    <w:rsid w:val="000C6598"/>
    <w:rsid w:val="00136D3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749"/>
    <w:rsid w:val="0026004D"/>
    <w:rsid w:val="002640DD"/>
    <w:rsid w:val="00275D12"/>
    <w:rsid w:val="002816BF"/>
    <w:rsid w:val="00284FEB"/>
    <w:rsid w:val="002860C4"/>
    <w:rsid w:val="002A1ABE"/>
    <w:rsid w:val="002B5741"/>
    <w:rsid w:val="002F0044"/>
    <w:rsid w:val="00305409"/>
    <w:rsid w:val="003609EF"/>
    <w:rsid w:val="0036231A"/>
    <w:rsid w:val="00363DF6"/>
    <w:rsid w:val="003673D8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E3984"/>
    <w:rsid w:val="00621188"/>
    <w:rsid w:val="006257ED"/>
    <w:rsid w:val="006476DB"/>
    <w:rsid w:val="00677E82"/>
    <w:rsid w:val="00695808"/>
    <w:rsid w:val="006B46FB"/>
    <w:rsid w:val="006E21FB"/>
    <w:rsid w:val="0076678C"/>
    <w:rsid w:val="00780744"/>
    <w:rsid w:val="00792342"/>
    <w:rsid w:val="007977A8"/>
    <w:rsid w:val="007B512A"/>
    <w:rsid w:val="007C2097"/>
    <w:rsid w:val="007D6A07"/>
    <w:rsid w:val="007D7C3A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C3FBF"/>
    <w:rsid w:val="008C6DAD"/>
    <w:rsid w:val="008F686C"/>
    <w:rsid w:val="009148DE"/>
    <w:rsid w:val="00941BFE"/>
    <w:rsid w:val="00941E30"/>
    <w:rsid w:val="00955722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4ADB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7B7B"/>
    <w:rsid w:val="00B67B97"/>
    <w:rsid w:val="00B7608A"/>
    <w:rsid w:val="00B968C8"/>
    <w:rsid w:val="00BA3EC5"/>
    <w:rsid w:val="00BA51D9"/>
    <w:rsid w:val="00BB5DFC"/>
    <w:rsid w:val="00BD279D"/>
    <w:rsid w:val="00BD6BB8"/>
    <w:rsid w:val="00BE46A1"/>
    <w:rsid w:val="00BE70D2"/>
    <w:rsid w:val="00C043A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C7133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673D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67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73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1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8</TotalTime>
  <Pages>7</Pages>
  <Words>2867</Words>
  <Characters>16348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4</cp:revision>
  <cp:lastPrinted>1899-12-31T23:00:00Z</cp:lastPrinted>
  <dcterms:created xsi:type="dcterms:W3CDTF">2021-10-12T11:59:00Z</dcterms:created>
  <dcterms:modified xsi:type="dcterms:W3CDTF">2021-10-13T19:04:00Z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