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C1-216001</w:t>
        </w:r>
      </w:fldSimple>
    </w:p>
    <w:p w14:paraId="7CB45193" w14:textId="77777777" w:rsidR="001E41F3" w:rsidRDefault="004475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47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75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7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47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CB5683" w:rsidR="00F25D98" w:rsidRDefault="00FF12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47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MCVideo</w:t>
            </w:r>
            <w:proofErr w:type="spellEnd"/>
            <w:r w:rsidR="002640DD">
              <w:t xml:space="preserve"> control of limit of the number of simultaneous logins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75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475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475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475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7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75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FD48F" w14:textId="77AC0352" w:rsidR="003B0CDA" w:rsidRDefault="003B0CDA" w:rsidP="003B0CDA">
            <w:r>
              <w:rPr>
                <w:rFonts w:ascii="Calibri" w:hAnsi="Calibri" w:cs="Calibri"/>
                <w:sz w:val="22"/>
                <w:szCs w:val="22"/>
              </w:rPr>
              <w:t xml:space="preserve">Stage-2 and stage-3 MCX specs support limiting the maximum successful service authorizations since Rel-16, implementing </w:t>
            </w:r>
            <w:r w:rsidR="008E2F51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requirement [R-5.10-001a] of 3GPP TS 22.280 </w:t>
            </w:r>
          </w:p>
          <w:p w14:paraId="58BA3D8D" w14:textId="2927BE42" w:rsidR="003B0CDA" w:rsidRDefault="008E2F51" w:rsidP="003B0CDA">
            <w:r>
              <w:t>"</w:t>
            </w:r>
            <w:r w:rsidR="003B0CDA">
              <w:t>[R-5.10-001a] The MCX Service shall be able to allow the MCX Service</w:t>
            </w:r>
            <w:r>
              <w:t xml:space="preserve"> </w:t>
            </w:r>
            <w:r w:rsidR="003B0CDA">
              <w:t>Administrator to limit the number of simultaneous logins of MCX Users to multiple</w:t>
            </w:r>
            <w:r>
              <w:t xml:space="preserve"> </w:t>
            </w:r>
            <w:r w:rsidR="003B0CDA">
              <w:t xml:space="preserve">MCX UEs on a per MCX service basis. </w:t>
            </w:r>
            <w:r>
              <w:t>"</w:t>
            </w:r>
          </w:p>
          <w:p w14:paraId="67CD7C5F" w14:textId="38687B8B" w:rsidR="003B0CDA" w:rsidRDefault="008E2F51" w:rsidP="003B0CD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</w:t>
            </w:r>
            <w:r w:rsidR="003B0CD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3B0CDA">
              <w:rPr>
                <w:rFonts w:ascii="Calibri" w:hAnsi="Calibri" w:cs="Calibri"/>
                <w:sz w:val="22"/>
                <w:szCs w:val="22"/>
              </w:rPr>
              <w:t>Rel</w:t>
            </w:r>
            <w:proofErr w:type="spellEnd"/>
            <w:r w:rsidR="003B0CDA">
              <w:rPr>
                <w:rFonts w:ascii="Calibri" w:hAnsi="Calibri" w:cs="Calibri"/>
                <w:sz w:val="22"/>
                <w:szCs w:val="22"/>
              </w:rPr>
              <w:t xml:space="preserve"> 17 there </w:t>
            </w:r>
            <w:r>
              <w:rPr>
                <w:rFonts w:ascii="Calibri" w:hAnsi="Calibri" w:cs="Calibri"/>
                <w:sz w:val="22"/>
                <w:szCs w:val="22"/>
              </w:rPr>
              <w:t>SA1 h</w:t>
            </w:r>
            <w:r w:rsidR="003B0CDA">
              <w:rPr>
                <w:rFonts w:ascii="Calibri" w:hAnsi="Calibri" w:cs="Calibri"/>
                <w:sz w:val="22"/>
                <w:szCs w:val="22"/>
              </w:rPr>
              <w:t xml:space="preserve">as </w:t>
            </w:r>
            <w:r>
              <w:rPr>
                <w:rFonts w:ascii="Calibri" w:hAnsi="Calibri" w:cs="Calibri"/>
                <w:sz w:val="22"/>
                <w:szCs w:val="22"/>
              </w:rPr>
              <w:t>introduced an</w:t>
            </w:r>
            <w:r w:rsidR="003B0CDA">
              <w:rPr>
                <w:rFonts w:ascii="Calibri" w:hAnsi="Calibri" w:cs="Calibri"/>
                <w:sz w:val="22"/>
                <w:szCs w:val="22"/>
              </w:rPr>
              <w:t xml:space="preserve"> additional requirement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per user</w:t>
            </w:r>
            <w:r w:rsidR="003B0CDA">
              <w:rPr>
                <w:rFonts w:ascii="Calibri" w:hAnsi="Calibri" w:cs="Calibri"/>
                <w:sz w:val="22"/>
                <w:szCs w:val="22"/>
              </w:rPr>
              <w:t>, namely</w:t>
            </w:r>
          </w:p>
          <w:p w14:paraId="512938AE" w14:textId="42D0FF1C" w:rsidR="003B0CDA" w:rsidRPr="008E2F51" w:rsidRDefault="008E2F51" w:rsidP="003B0CDA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  <w:r w:rsidR="003B0CDA" w:rsidRPr="008E2F51">
              <w:rPr>
                <w:rFonts w:ascii="Calibri" w:hAnsi="Calibri" w:cs="Calibri"/>
                <w:i/>
                <w:iCs/>
                <w:sz w:val="22"/>
                <w:szCs w:val="22"/>
              </w:rPr>
              <w:t>[R-5.10-001b] The MCX Service shall be able to allow the MCX Service Administrator to limit the number of simultaneous logins of an MCX User to multiple MCX UEs on a per MCX User basis.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</w:p>
          <w:p w14:paraId="708AA7DE" w14:textId="03FC71DE" w:rsidR="001E41F3" w:rsidRDefault="008E2F51" w:rsidP="008E2F51">
            <w:pPr>
              <w:rPr>
                <w:noProof/>
              </w:rPr>
            </w:pPr>
            <w:r w:rsidRPr="008E2F51">
              <w:rPr>
                <w:rFonts w:ascii="Calibri" w:hAnsi="Calibri" w:cs="Calibri"/>
                <w:sz w:val="22"/>
                <w:szCs w:val="22"/>
              </w:rPr>
              <w:t xml:space="preserve">Stage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2 </w:t>
            </w:r>
            <w:r w:rsidRPr="008E2F51">
              <w:rPr>
                <w:rFonts w:ascii="Calibri" w:hAnsi="Calibri" w:cs="Calibri"/>
                <w:sz w:val="22"/>
                <w:szCs w:val="22"/>
              </w:rPr>
              <w:t xml:space="preserve">has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447576">
              <w:rPr>
                <w:rFonts w:ascii="Calibri" w:hAnsi="Calibri" w:cs="Calibri"/>
                <w:sz w:val="22"/>
                <w:szCs w:val="22"/>
              </w:rPr>
              <w:t>xtended the MCX user profile configuration data (on-network) by an additional login limit on a per user basis.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F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F51" w:rsidRDefault="008E2F51" w:rsidP="008E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11543" w14:textId="633BC206" w:rsidR="008E2F51" w:rsidRDefault="008E2F51" w:rsidP="008E2F5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1)Update the service authorization procedure at </w:t>
            </w:r>
            <w:r>
              <w:rPr>
                <w:lang w:eastAsia="fr-FR"/>
              </w:rPr>
              <w:t>the MC</w:t>
            </w:r>
            <w:r w:rsidR="00094764">
              <w:rPr>
                <w:lang w:eastAsia="fr-FR"/>
              </w:rPr>
              <w:t>X</w:t>
            </w:r>
            <w:r>
              <w:rPr>
                <w:lang w:eastAsia="fr-FR"/>
              </w:rPr>
              <w:t xml:space="preserve"> server upon reception of SIP REGISTER request</w:t>
            </w:r>
          </w:p>
          <w:p w14:paraId="68398BD8" w14:textId="40BA1797" w:rsidR="008E2F51" w:rsidRDefault="008E2F51" w:rsidP="008E2F5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2) Update the service authorization procedure at </w:t>
            </w:r>
            <w:r>
              <w:rPr>
                <w:lang w:eastAsia="fr-FR"/>
              </w:rPr>
              <w:t>the MC</w:t>
            </w:r>
            <w:r w:rsidR="00094764">
              <w:rPr>
                <w:lang w:eastAsia="fr-FR"/>
              </w:rPr>
              <w:t>X</w:t>
            </w:r>
            <w:r>
              <w:rPr>
                <w:lang w:eastAsia="fr-FR"/>
              </w:rPr>
              <w:t xml:space="preserve"> server upon reception of SIP PUBLISH request</w:t>
            </w:r>
          </w:p>
          <w:p w14:paraId="31C656EC" w14:textId="02B6DBE0" w:rsidR="008E2F51" w:rsidRPr="008E2F51" w:rsidRDefault="008E2F51" w:rsidP="008E2F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fr-FR"/>
              </w:rPr>
              <w:t>3)Introduction of new warning message</w:t>
            </w:r>
          </w:p>
        </w:tc>
      </w:tr>
      <w:tr w:rsidR="008E2F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F51" w:rsidRDefault="008E2F51" w:rsidP="008E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F51" w:rsidRDefault="008E2F51" w:rsidP="008E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F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F51" w:rsidRDefault="008E2F51" w:rsidP="008E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45E68" w:rsidR="008E2F51" w:rsidRDefault="008E2F51" w:rsidP="008E2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Stage 2 requirement on limiting the allowed number of successful simultaneous </w:t>
            </w:r>
            <w:r w:rsidR="000B2D9F">
              <w:rPr>
                <w:noProof/>
                <w:lang w:eastAsia="fr-FR"/>
              </w:rPr>
              <w:t>l</w:t>
            </w:r>
            <w:r w:rsidR="00094764">
              <w:rPr>
                <w:noProof/>
              </w:rPr>
              <w:t>ogin</w:t>
            </w:r>
            <w:r w:rsidR="000B2D9F">
              <w:rPr>
                <w:noProof/>
              </w:rPr>
              <w:t>s</w:t>
            </w:r>
            <w:r w:rsidR="00094764">
              <w:rPr>
                <w:noProof/>
              </w:rPr>
              <w:t xml:space="preserve"> on a per user basis </w:t>
            </w:r>
            <w:r>
              <w:rPr>
                <w:noProof/>
                <w:lang w:eastAsia="fr-FR"/>
              </w:rPr>
              <w:t>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CEAB8" w:rsidR="001E41F3" w:rsidRDefault="00F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4.4.2, 7.3.2, 7.3.3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C3E14" w:rsidR="001E41F3" w:rsidRDefault="0009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E660D3" w:rsidR="001E41F3" w:rsidRDefault="0009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D7D83" w:rsidR="001E41F3" w:rsidRDefault="0009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87D726" w14:textId="77777777" w:rsidR="00C476DD" w:rsidRPr="00895B73" w:rsidRDefault="00C476DD" w:rsidP="00C476DD">
      <w:pPr>
        <w:pStyle w:val="Heading3"/>
      </w:pPr>
      <w:bookmarkStart w:id="1" w:name="_Toc20152249"/>
      <w:bookmarkStart w:id="2" w:name="_Toc27494914"/>
      <w:bookmarkStart w:id="3" w:name="_Toc36108382"/>
      <w:bookmarkStart w:id="4" w:name="_Toc45194170"/>
      <w:bookmarkStart w:id="5" w:name="_Toc83206177"/>
      <w:r w:rsidRPr="00895B73">
        <w:lastRenderedPageBreak/>
        <w:t>4.4.2</w:t>
      </w:r>
      <w:r w:rsidRPr="00895B73">
        <w:tab/>
        <w:t>Warning texts</w:t>
      </w:r>
      <w:bookmarkEnd w:id="1"/>
      <w:bookmarkEnd w:id="2"/>
      <w:bookmarkEnd w:id="3"/>
      <w:bookmarkEnd w:id="4"/>
      <w:bookmarkEnd w:id="5"/>
    </w:p>
    <w:p w14:paraId="7A55BA32" w14:textId="77777777" w:rsidR="00C476DD" w:rsidRPr="00895B73" w:rsidRDefault="00C476DD" w:rsidP="00C476DD">
      <w:r w:rsidRPr="00895B73">
        <w:t>The text string included in a Warning header field consists of an explanatory text preceded by a 3-digit text code, according to the following format in Table 4.4.2-1.</w:t>
      </w:r>
    </w:p>
    <w:p w14:paraId="45D517DC" w14:textId="77777777" w:rsidR="00C476DD" w:rsidRPr="00895B73" w:rsidRDefault="00C476DD" w:rsidP="00C476DD">
      <w:pPr>
        <w:pStyle w:val="TH"/>
      </w:pPr>
      <w:r w:rsidRPr="00895B73">
        <w:t>Table 4.4.2-1 ABNF for the Warning text</w:t>
      </w:r>
    </w:p>
    <w:p w14:paraId="1B012AF7" w14:textId="77777777" w:rsidR="00C476DD" w:rsidRPr="00895B73" w:rsidRDefault="00C476DD" w:rsidP="00C476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DA099E" w14:textId="77777777" w:rsidR="00C476DD" w:rsidRPr="00895B73" w:rsidRDefault="00C476DD" w:rsidP="00C476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45AFBB9A" w14:textId="77777777" w:rsidR="00C476DD" w:rsidRPr="00A2479A" w:rsidRDefault="00C476DD" w:rsidP="00C476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 xml:space="preserve">mcvideo-warn-code = DIGIT DIGIT DIGIT </w:t>
      </w:r>
    </w:p>
    <w:p w14:paraId="01BCEE8C" w14:textId="77777777" w:rsidR="00C476DD" w:rsidRPr="00895B73" w:rsidRDefault="00C476DD" w:rsidP="00C476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48181E0A" w14:textId="77777777" w:rsidR="00C476DD" w:rsidRPr="00895B73" w:rsidRDefault="00C476DD" w:rsidP="00C476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04553C7" w14:textId="77777777" w:rsidR="00C476DD" w:rsidRPr="00895B73" w:rsidRDefault="00C476DD" w:rsidP="00C476DD"/>
    <w:p w14:paraId="5EABEA95" w14:textId="77777777" w:rsidR="00C476DD" w:rsidRPr="00895B73" w:rsidRDefault="00C476DD" w:rsidP="00C476DD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0453488C" w14:textId="77777777" w:rsidR="00C476DD" w:rsidRPr="00895B73" w:rsidRDefault="00C476DD" w:rsidP="00C476DD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624"/>
        <w:gridCol w:w="113"/>
        <w:gridCol w:w="5070"/>
        <w:gridCol w:w="113"/>
        <w:gridCol w:w="3583"/>
        <w:gridCol w:w="113"/>
      </w:tblGrid>
      <w:tr w:rsidR="00C476DD" w:rsidRPr="00895B73" w14:paraId="599F3132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A12E45A" w14:textId="77777777" w:rsidR="00C476DD" w:rsidRPr="00895B73" w:rsidRDefault="00C476DD" w:rsidP="00954FCD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83" w:type="dxa"/>
            <w:gridSpan w:val="2"/>
          </w:tcPr>
          <w:p w14:paraId="11CEFABC" w14:textId="77777777" w:rsidR="00C476DD" w:rsidRPr="00895B73" w:rsidRDefault="00C476DD" w:rsidP="00954FCD">
            <w:pPr>
              <w:pStyle w:val="TAH"/>
            </w:pPr>
            <w:r w:rsidRPr="00895B73">
              <w:t>Explanatory text</w:t>
            </w:r>
          </w:p>
        </w:tc>
        <w:tc>
          <w:tcPr>
            <w:tcW w:w="3696" w:type="dxa"/>
            <w:gridSpan w:val="2"/>
          </w:tcPr>
          <w:p w14:paraId="4C75ADF3" w14:textId="77777777" w:rsidR="00C476DD" w:rsidRPr="00895B73" w:rsidRDefault="00C476DD" w:rsidP="00954FCD">
            <w:pPr>
              <w:pStyle w:val="TAH"/>
            </w:pPr>
            <w:r w:rsidRPr="00895B73">
              <w:t>Description</w:t>
            </w:r>
          </w:p>
        </w:tc>
      </w:tr>
      <w:tr w:rsidR="00C476DD" w:rsidRPr="00895B73" w14:paraId="627DFCB4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B2F36E9" w14:textId="77777777" w:rsidR="00C476DD" w:rsidRPr="00895B73" w:rsidRDefault="00C476DD" w:rsidP="00954FCD">
            <w:pPr>
              <w:pStyle w:val="TAL"/>
            </w:pPr>
            <w:r w:rsidRPr="00895B73">
              <w:t>100</w:t>
            </w:r>
          </w:p>
        </w:tc>
        <w:tc>
          <w:tcPr>
            <w:tcW w:w="5183" w:type="dxa"/>
            <w:gridSpan w:val="2"/>
          </w:tcPr>
          <w:p w14:paraId="6D5A6A20" w14:textId="77777777" w:rsidR="00C476DD" w:rsidRPr="00895B73" w:rsidRDefault="00C476DD" w:rsidP="00954FCD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96" w:type="dxa"/>
            <w:gridSpan w:val="2"/>
          </w:tcPr>
          <w:p w14:paraId="40A63387" w14:textId="77777777" w:rsidR="00C476DD" w:rsidRPr="00895B73" w:rsidRDefault="00C476DD" w:rsidP="00954FCD">
            <w:pPr>
              <w:pStyle w:val="TAL"/>
            </w:pPr>
            <w:r w:rsidRPr="00895B73">
              <w:t>The function is not allowed to this user.</w:t>
            </w:r>
          </w:p>
          <w:p w14:paraId="43139D15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C476DD" w:rsidRPr="00895B73" w14:paraId="38FD6BBC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6546993" w14:textId="77777777" w:rsidR="00C476DD" w:rsidRPr="00895B73" w:rsidRDefault="00C476DD" w:rsidP="00954FCD">
            <w:pPr>
              <w:pStyle w:val="TAL"/>
            </w:pPr>
            <w:r w:rsidRPr="00895B73">
              <w:t>101</w:t>
            </w:r>
          </w:p>
        </w:tc>
        <w:tc>
          <w:tcPr>
            <w:tcW w:w="5183" w:type="dxa"/>
            <w:gridSpan w:val="2"/>
          </w:tcPr>
          <w:p w14:paraId="3F62DA42" w14:textId="77777777" w:rsidR="00C476DD" w:rsidRPr="00895B73" w:rsidRDefault="00C476DD" w:rsidP="00954FCD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96" w:type="dxa"/>
            <w:gridSpan w:val="2"/>
          </w:tcPr>
          <w:p w14:paraId="4E5BF61C" w14:textId="77777777" w:rsidR="00C476DD" w:rsidRPr="00895B73" w:rsidRDefault="00C476DD" w:rsidP="00954FCD">
            <w:pPr>
              <w:pStyle w:val="TAL"/>
            </w:pPr>
            <w:r w:rsidRPr="00895B73">
              <w:t xml:space="preserve">The service authorisation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against the IMPU failed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server.</w:t>
            </w:r>
          </w:p>
        </w:tc>
      </w:tr>
      <w:tr w:rsidR="00C476DD" w:rsidRPr="00895B73" w14:paraId="3F3269A2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D1AE3C9" w14:textId="77777777" w:rsidR="00C476DD" w:rsidRPr="00895B73" w:rsidRDefault="00C476DD" w:rsidP="00954FCD">
            <w:pPr>
              <w:pStyle w:val="TAL"/>
            </w:pPr>
            <w:r w:rsidRPr="00895B73">
              <w:t>102</w:t>
            </w:r>
          </w:p>
        </w:tc>
        <w:tc>
          <w:tcPr>
            <w:tcW w:w="5183" w:type="dxa"/>
            <w:gridSpan w:val="2"/>
          </w:tcPr>
          <w:p w14:paraId="3BA183B7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3E46DA53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C476DD" w:rsidRPr="00895B73" w14:paraId="7F409DA8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C0B50A2" w14:textId="77777777" w:rsidR="00C476DD" w:rsidRPr="00895B73" w:rsidRDefault="00C476DD" w:rsidP="00954FCD">
            <w:pPr>
              <w:pStyle w:val="TAL"/>
            </w:pPr>
            <w:r w:rsidRPr="00895B73">
              <w:t>103</w:t>
            </w:r>
          </w:p>
        </w:tc>
        <w:tc>
          <w:tcPr>
            <w:tcW w:w="5183" w:type="dxa"/>
            <w:gridSpan w:val="2"/>
          </w:tcPr>
          <w:p w14:paraId="29211618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 xml:space="preserve">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reached</w:t>
            </w:r>
          </w:p>
        </w:tc>
        <w:tc>
          <w:tcPr>
            <w:tcW w:w="3696" w:type="dxa"/>
            <w:gridSpan w:val="2"/>
          </w:tcPr>
          <w:p w14:paraId="755955E1" w14:textId="77777777" w:rsidR="00C476DD" w:rsidRPr="00895B73" w:rsidRDefault="00C476DD" w:rsidP="00954FCD">
            <w:pPr>
              <w:pStyle w:val="TAL"/>
            </w:pPr>
            <w:r w:rsidRPr="00895B73">
              <w:t xml:space="preserve">The number of 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supported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exceeded.</w:t>
            </w:r>
          </w:p>
        </w:tc>
      </w:tr>
      <w:tr w:rsidR="00C476DD" w:rsidRPr="00895B73" w14:paraId="46B10CDE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CED3F39" w14:textId="77777777" w:rsidR="00C476DD" w:rsidRPr="00895B73" w:rsidRDefault="00C476DD" w:rsidP="00954FCD">
            <w:pPr>
              <w:pStyle w:val="TAL"/>
            </w:pPr>
            <w:r w:rsidRPr="00895B73">
              <w:t>104</w:t>
            </w:r>
          </w:p>
        </w:tc>
        <w:tc>
          <w:tcPr>
            <w:tcW w:w="5183" w:type="dxa"/>
            <w:gridSpan w:val="2"/>
          </w:tcPr>
          <w:p w14:paraId="649F5E06" w14:textId="77777777" w:rsidR="00C476DD" w:rsidRPr="00895B73" w:rsidRDefault="00C476DD" w:rsidP="00954FCD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not assigned</w:t>
            </w:r>
          </w:p>
        </w:tc>
        <w:tc>
          <w:tcPr>
            <w:tcW w:w="3696" w:type="dxa"/>
            <w:gridSpan w:val="2"/>
          </w:tcPr>
          <w:p w14:paraId="50E6F0CF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 xml:space="preserve">A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has not been assigned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session.</w:t>
            </w:r>
          </w:p>
        </w:tc>
      </w:tr>
      <w:tr w:rsidR="00C476DD" w:rsidRPr="00895B73" w14:paraId="29F6363D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147680F" w14:textId="77777777" w:rsidR="00C476DD" w:rsidRPr="00895B73" w:rsidRDefault="00C476DD" w:rsidP="00954FCD">
            <w:pPr>
              <w:pStyle w:val="TAL"/>
            </w:pPr>
            <w:r w:rsidRPr="00895B73">
              <w:t>105</w:t>
            </w:r>
          </w:p>
        </w:tc>
        <w:tc>
          <w:tcPr>
            <w:tcW w:w="5183" w:type="dxa"/>
            <w:gridSpan w:val="2"/>
          </w:tcPr>
          <w:p w14:paraId="7B6FBEE5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96" w:type="dxa"/>
            <w:gridSpan w:val="2"/>
          </w:tcPr>
          <w:p w14:paraId="08FB40EB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C476DD" w:rsidRPr="00895B73" w14:paraId="7CAA78F1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58B84D8" w14:textId="77777777" w:rsidR="00C476DD" w:rsidRPr="00895B73" w:rsidRDefault="00C476DD" w:rsidP="00954FCD">
            <w:pPr>
              <w:pStyle w:val="TAL"/>
            </w:pPr>
            <w:r w:rsidRPr="00895B73">
              <w:t>106</w:t>
            </w:r>
          </w:p>
        </w:tc>
        <w:tc>
          <w:tcPr>
            <w:tcW w:w="5183" w:type="dxa"/>
            <w:gridSpan w:val="2"/>
          </w:tcPr>
          <w:p w14:paraId="347445A2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96" w:type="dxa"/>
            <w:gridSpan w:val="2"/>
          </w:tcPr>
          <w:p w14:paraId="6BA038A8" w14:textId="77777777" w:rsidR="00C476DD" w:rsidRPr="00895B73" w:rsidRDefault="00C476DD" w:rsidP="00954FCD">
            <w:pPr>
              <w:pStyle w:val="TAL"/>
              <w:rPr>
                <w:rFonts w:eastAsia="SimSun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join this chat group.</w:t>
            </w:r>
          </w:p>
        </w:tc>
      </w:tr>
      <w:tr w:rsidR="00C476DD" w:rsidRPr="00895B73" w14:paraId="1B2EFA43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2EEB5C1" w14:textId="77777777" w:rsidR="00C476DD" w:rsidRPr="00895B73" w:rsidRDefault="00C476DD" w:rsidP="00954FCD">
            <w:pPr>
              <w:pStyle w:val="TAL"/>
            </w:pPr>
            <w:r w:rsidRPr="00895B73">
              <w:t>107</w:t>
            </w:r>
          </w:p>
        </w:tc>
        <w:tc>
          <w:tcPr>
            <w:tcW w:w="5183" w:type="dxa"/>
            <w:gridSpan w:val="2"/>
          </w:tcPr>
          <w:p w14:paraId="0ABF7EDD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96" w:type="dxa"/>
            <w:gridSpan w:val="2"/>
          </w:tcPr>
          <w:p w14:paraId="6F729E47" w14:textId="77777777" w:rsidR="00C476DD" w:rsidRPr="00895B73" w:rsidRDefault="00C476DD" w:rsidP="00954FCD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private calls.</w:t>
            </w:r>
          </w:p>
        </w:tc>
      </w:tr>
      <w:tr w:rsidR="00C476DD" w:rsidRPr="00895B73" w14:paraId="797CB598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443A88A" w14:textId="77777777" w:rsidR="00C476DD" w:rsidRPr="00895B73" w:rsidRDefault="00C476DD" w:rsidP="00954FCD">
            <w:pPr>
              <w:pStyle w:val="TAL"/>
            </w:pPr>
            <w:r w:rsidRPr="00895B73">
              <w:t>108</w:t>
            </w:r>
          </w:p>
        </w:tc>
        <w:tc>
          <w:tcPr>
            <w:tcW w:w="5183" w:type="dxa"/>
            <w:gridSpan w:val="2"/>
          </w:tcPr>
          <w:p w14:paraId="62A5ABEB" w14:textId="77777777" w:rsidR="00C476DD" w:rsidRPr="00895B73" w:rsidRDefault="00C476DD" w:rsidP="00954FCD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96" w:type="dxa"/>
            <w:gridSpan w:val="2"/>
          </w:tcPr>
          <w:p w14:paraId="08C144E5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chat group calls.</w:t>
            </w:r>
          </w:p>
        </w:tc>
      </w:tr>
      <w:tr w:rsidR="00C476DD" w:rsidRPr="00895B73" w14:paraId="4ED7CB11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04F6F18" w14:textId="77777777" w:rsidR="00C476DD" w:rsidRPr="00895B73" w:rsidRDefault="00C476DD" w:rsidP="00954FCD">
            <w:pPr>
              <w:pStyle w:val="TAL"/>
            </w:pPr>
            <w:r w:rsidRPr="00895B73">
              <w:t>109</w:t>
            </w:r>
          </w:p>
        </w:tc>
        <w:tc>
          <w:tcPr>
            <w:tcW w:w="5183" w:type="dxa"/>
            <w:gridSpan w:val="2"/>
          </w:tcPr>
          <w:p w14:paraId="4265D4B2" w14:textId="77777777" w:rsidR="00C476DD" w:rsidRPr="00895B73" w:rsidRDefault="00C476DD" w:rsidP="00954FCD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96" w:type="dxa"/>
            <w:gridSpan w:val="2"/>
          </w:tcPr>
          <w:p w14:paraId="579D767F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group calls to a prearranged group.</w:t>
            </w:r>
          </w:p>
        </w:tc>
      </w:tr>
      <w:tr w:rsidR="00C476DD" w:rsidRPr="00895B73" w14:paraId="0DF2226A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796185A" w14:textId="77777777" w:rsidR="00C476DD" w:rsidRPr="00895B73" w:rsidRDefault="00C476DD" w:rsidP="00954FCD">
            <w:pPr>
              <w:pStyle w:val="TAL"/>
            </w:pPr>
            <w:r w:rsidRPr="00895B73">
              <w:t>110</w:t>
            </w:r>
          </w:p>
        </w:tc>
        <w:tc>
          <w:tcPr>
            <w:tcW w:w="5183" w:type="dxa"/>
            <w:gridSpan w:val="2"/>
          </w:tcPr>
          <w:p w14:paraId="643111FB" w14:textId="77777777" w:rsidR="00C476DD" w:rsidRPr="00895B73" w:rsidRDefault="00C476DD" w:rsidP="00954FCD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96" w:type="dxa"/>
            <w:gridSpan w:val="2"/>
          </w:tcPr>
          <w:p w14:paraId="498BA97E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declined to accept the call.</w:t>
            </w:r>
          </w:p>
        </w:tc>
      </w:tr>
      <w:tr w:rsidR="00C476DD" w:rsidRPr="00895B73" w14:paraId="27544ABB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D1EF59B" w14:textId="77777777" w:rsidR="00C476DD" w:rsidRPr="00895B73" w:rsidRDefault="00C476DD" w:rsidP="00954FCD">
            <w:pPr>
              <w:pStyle w:val="TAL"/>
            </w:pPr>
            <w:r w:rsidRPr="00895B73">
              <w:t>111</w:t>
            </w:r>
          </w:p>
        </w:tc>
        <w:tc>
          <w:tcPr>
            <w:tcW w:w="5183" w:type="dxa"/>
            <w:gridSpan w:val="2"/>
          </w:tcPr>
          <w:p w14:paraId="47C0FE85" w14:textId="77777777" w:rsidR="00C476DD" w:rsidRPr="00895B73" w:rsidRDefault="00C476DD" w:rsidP="00954FCD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96" w:type="dxa"/>
            <w:gridSpan w:val="2"/>
          </w:tcPr>
          <w:p w14:paraId="51F10B88" w14:textId="77777777" w:rsidR="00C476DD" w:rsidRPr="00895B73" w:rsidRDefault="00C476DD" w:rsidP="00954FCD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C476DD" w:rsidRPr="00895B73" w14:paraId="21204A50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7C3B81B" w14:textId="77777777" w:rsidR="00C476DD" w:rsidRPr="00895B73" w:rsidRDefault="00C476DD" w:rsidP="00954FCD">
            <w:pPr>
              <w:pStyle w:val="TAL"/>
            </w:pPr>
            <w:r w:rsidRPr="00895B73">
              <w:t>112</w:t>
            </w:r>
          </w:p>
        </w:tc>
        <w:tc>
          <w:tcPr>
            <w:tcW w:w="5183" w:type="dxa"/>
            <w:gridSpan w:val="2"/>
          </w:tcPr>
          <w:p w14:paraId="5A7ACB49" w14:textId="77777777" w:rsidR="00C476DD" w:rsidRPr="00895B73" w:rsidRDefault="00C476DD" w:rsidP="00954FCD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96" w:type="dxa"/>
            <w:gridSpan w:val="2"/>
          </w:tcPr>
          <w:p w14:paraId="33D58371" w14:textId="77777777" w:rsidR="00C476DD" w:rsidRPr="00895B73" w:rsidRDefault="00C476DD" w:rsidP="00954FCD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C476DD" w:rsidRPr="00895B73" w14:paraId="0BE7E971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ECFA4BE" w14:textId="77777777" w:rsidR="00C476DD" w:rsidRPr="00895B73" w:rsidRDefault="00C476DD" w:rsidP="00954FCD">
            <w:pPr>
              <w:pStyle w:val="TAL"/>
            </w:pPr>
            <w:r w:rsidRPr="00895B73">
              <w:t>113</w:t>
            </w:r>
          </w:p>
        </w:tc>
        <w:tc>
          <w:tcPr>
            <w:tcW w:w="5183" w:type="dxa"/>
            <w:gridSpan w:val="2"/>
          </w:tcPr>
          <w:p w14:paraId="2EF00A61" w14:textId="77777777" w:rsidR="00C476DD" w:rsidRPr="00895B73" w:rsidRDefault="00C476DD" w:rsidP="00954FCD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96" w:type="dxa"/>
            <w:gridSpan w:val="2"/>
          </w:tcPr>
          <w:p w14:paraId="49CB00BB" w14:textId="77777777" w:rsidR="00C476DD" w:rsidRPr="00895B73" w:rsidRDefault="00C476DD" w:rsidP="00954FCD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C476DD" w:rsidRPr="00895B73" w14:paraId="66772FF2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AF34FEB" w14:textId="77777777" w:rsidR="00C476DD" w:rsidRPr="00895B73" w:rsidRDefault="00C476DD" w:rsidP="00954FCD">
            <w:pPr>
              <w:pStyle w:val="TAL"/>
            </w:pPr>
            <w:r w:rsidRPr="00895B73">
              <w:t>114</w:t>
            </w:r>
          </w:p>
        </w:tc>
        <w:tc>
          <w:tcPr>
            <w:tcW w:w="5183" w:type="dxa"/>
            <w:gridSpan w:val="2"/>
          </w:tcPr>
          <w:p w14:paraId="434DC93B" w14:textId="77777777" w:rsidR="00C476DD" w:rsidRPr="00895B73" w:rsidRDefault="00C476DD" w:rsidP="00954FCD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96" w:type="dxa"/>
            <w:gridSpan w:val="2"/>
          </w:tcPr>
          <w:p w14:paraId="1A2DB4A0" w14:textId="77777777" w:rsidR="00C476DD" w:rsidRPr="00895B73" w:rsidRDefault="00C476DD" w:rsidP="00954FCD">
            <w:pPr>
              <w:pStyle w:val="TAL"/>
            </w:pPr>
            <w:r w:rsidRPr="00895B73">
              <w:t xml:space="preserve">The group document exists on the group management server but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was unable to retrieve it.</w:t>
            </w:r>
          </w:p>
        </w:tc>
      </w:tr>
      <w:tr w:rsidR="00C476DD" w:rsidRPr="00895B73" w14:paraId="1C535BDF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5773E3E" w14:textId="77777777" w:rsidR="00C476DD" w:rsidRPr="00895B73" w:rsidRDefault="00C476DD" w:rsidP="00954FCD">
            <w:pPr>
              <w:pStyle w:val="TAL"/>
            </w:pPr>
            <w:r w:rsidRPr="00895B73">
              <w:t>115</w:t>
            </w:r>
          </w:p>
        </w:tc>
        <w:tc>
          <w:tcPr>
            <w:tcW w:w="5183" w:type="dxa"/>
            <w:gridSpan w:val="2"/>
          </w:tcPr>
          <w:p w14:paraId="4A9B9682" w14:textId="77777777" w:rsidR="00C476DD" w:rsidRPr="00895B73" w:rsidRDefault="00C476DD" w:rsidP="00954FCD">
            <w:pPr>
              <w:pStyle w:val="TAL"/>
            </w:pPr>
            <w:r w:rsidRPr="00895B73">
              <w:t>group is disabled</w:t>
            </w:r>
          </w:p>
        </w:tc>
        <w:tc>
          <w:tcPr>
            <w:tcW w:w="3696" w:type="dxa"/>
            <w:gridSpan w:val="2"/>
          </w:tcPr>
          <w:p w14:paraId="4DE9C5BA" w14:textId="77777777" w:rsidR="00C476DD" w:rsidRPr="00895B73" w:rsidRDefault="00C476DD" w:rsidP="00954FCD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C476DD" w:rsidRPr="00895B73" w14:paraId="25485266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4F831AF" w14:textId="77777777" w:rsidR="00C476DD" w:rsidRPr="00895B73" w:rsidRDefault="00C476DD" w:rsidP="00954FCD">
            <w:pPr>
              <w:pStyle w:val="TAL"/>
            </w:pPr>
            <w:r w:rsidRPr="00895B73">
              <w:t>116</w:t>
            </w:r>
          </w:p>
        </w:tc>
        <w:tc>
          <w:tcPr>
            <w:tcW w:w="5183" w:type="dxa"/>
            <w:gridSpan w:val="2"/>
          </w:tcPr>
          <w:p w14:paraId="0096DED8" w14:textId="77777777" w:rsidR="00C476DD" w:rsidRPr="00895B73" w:rsidRDefault="00C476DD" w:rsidP="00954FCD">
            <w:pPr>
              <w:pStyle w:val="TAL"/>
            </w:pPr>
            <w:r w:rsidRPr="00895B73">
              <w:t xml:space="preserve">user is not part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</w:t>
            </w:r>
          </w:p>
        </w:tc>
        <w:tc>
          <w:tcPr>
            <w:tcW w:w="3696" w:type="dxa"/>
            <w:gridSpan w:val="2"/>
          </w:tcPr>
          <w:p w14:paraId="36EFB6E5" w14:textId="77777777" w:rsidR="00C476DD" w:rsidRPr="00895B73" w:rsidRDefault="00C476DD" w:rsidP="00954FCD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C476DD" w:rsidRPr="00895B73" w14:paraId="726E93E9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28DE4E0" w14:textId="77777777" w:rsidR="00C476DD" w:rsidRPr="00895B73" w:rsidRDefault="00C476DD" w:rsidP="00954FCD">
            <w:pPr>
              <w:pStyle w:val="TAL"/>
            </w:pPr>
            <w:r w:rsidRPr="00895B73">
              <w:t>117</w:t>
            </w:r>
          </w:p>
        </w:tc>
        <w:tc>
          <w:tcPr>
            <w:tcW w:w="5183" w:type="dxa"/>
            <w:gridSpan w:val="2"/>
          </w:tcPr>
          <w:p w14:paraId="78924CB3" w14:textId="77777777" w:rsidR="00C476DD" w:rsidRPr="00895B73" w:rsidRDefault="00C476DD" w:rsidP="00954FCD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96" w:type="dxa"/>
            <w:gridSpan w:val="2"/>
          </w:tcPr>
          <w:p w14:paraId="1F955B60" w14:textId="77777777" w:rsidR="00C476DD" w:rsidRPr="00895B73" w:rsidRDefault="00C476DD" w:rsidP="00954FCD">
            <w:pPr>
              <w:pStyle w:val="TAL"/>
            </w:pPr>
            <w:r w:rsidRPr="00895B73">
              <w:t xml:space="preserve">The group id that is indicated in the request is for a prearranged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user.</w:t>
            </w:r>
          </w:p>
          <w:p w14:paraId="3FDF3E87" w14:textId="77777777" w:rsidR="00C476DD" w:rsidRPr="00895B73" w:rsidRDefault="00C476DD" w:rsidP="00954FCD">
            <w:pPr>
              <w:pStyle w:val="TAL"/>
            </w:pPr>
          </w:p>
        </w:tc>
      </w:tr>
      <w:tr w:rsidR="00C476DD" w:rsidRPr="00895B73" w14:paraId="65415222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72D4DCE" w14:textId="77777777" w:rsidR="00C476DD" w:rsidRPr="00895B73" w:rsidRDefault="00C476DD" w:rsidP="00954FCD">
            <w:pPr>
              <w:pStyle w:val="TAL"/>
            </w:pPr>
            <w:r w:rsidRPr="00895B73">
              <w:t>118</w:t>
            </w:r>
          </w:p>
        </w:tc>
        <w:tc>
          <w:tcPr>
            <w:tcW w:w="5183" w:type="dxa"/>
            <w:gridSpan w:val="2"/>
          </w:tcPr>
          <w:p w14:paraId="400E8A90" w14:textId="77777777" w:rsidR="00C476DD" w:rsidRPr="00895B73" w:rsidRDefault="00C476DD" w:rsidP="00954FCD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96" w:type="dxa"/>
            <w:gridSpan w:val="2"/>
          </w:tcPr>
          <w:p w14:paraId="08E68F08" w14:textId="77777777" w:rsidR="00C476DD" w:rsidRPr="00895B73" w:rsidRDefault="00C476DD" w:rsidP="00954FCD">
            <w:pPr>
              <w:pStyle w:val="TAL"/>
            </w:pPr>
            <w:r w:rsidRPr="00895B73">
              <w:t xml:space="preserve">The group id that is indicated in the request is for a chat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user,</w:t>
            </w:r>
          </w:p>
          <w:p w14:paraId="1009DBC8" w14:textId="77777777" w:rsidR="00C476DD" w:rsidRPr="00895B73" w:rsidRDefault="00C476DD" w:rsidP="00954FCD">
            <w:pPr>
              <w:pStyle w:val="TAL"/>
            </w:pPr>
          </w:p>
        </w:tc>
      </w:tr>
      <w:tr w:rsidR="00C476DD" w:rsidRPr="00895B73" w14:paraId="218289BD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5F8D153" w14:textId="77777777" w:rsidR="00C476DD" w:rsidRPr="00895B73" w:rsidRDefault="00C476DD" w:rsidP="00954FCD">
            <w:pPr>
              <w:pStyle w:val="TAL"/>
            </w:pPr>
            <w:r w:rsidRPr="00895B73">
              <w:t>119</w:t>
            </w:r>
          </w:p>
        </w:tc>
        <w:tc>
          <w:tcPr>
            <w:tcW w:w="5183" w:type="dxa"/>
            <w:gridSpan w:val="2"/>
          </w:tcPr>
          <w:p w14:paraId="05831102" w14:textId="77777777" w:rsidR="00C476DD" w:rsidRPr="00895B73" w:rsidRDefault="00C476DD" w:rsidP="00954FCD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96" w:type="dxa"/>
            <w:gridSpan w:val="2"/>
          </w:tcPr>
          <w:p w14:paraId="10302184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initiate the group call.</w:t>
            </w:r>
          </w:p>
        </w:tc>
      </w:tr>
      <w:tr w:rsidR="00C476DD" w:rsidRPr="00895B73" w14:paraId="0A2F38D2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7EAE7C3" w14:textId="77777777" w:rsidR="00C476DD" w:rsidRPr="00895B73" w:rsidRDefault="00C476DD" w:rsidP="00954FCD">
            <w:pPr>
              <w:pStyle w:val="TAL"/>
            </w:pPr>
            <w:r w:rsidRPr="00895B73">
              <w:t>120</w:t>
            </w:r>
          </w:p>
        </w:tc>
        <w:tc>
          <w:tcPr>
            <w:tcW w:w="5183" w:type="dxa"/>
            <w:gridSpan w:val="2"/>
          </w:tcPr>
          <w:p w14:paraId="79C9DDFB" w14:textId="77777777" w:rsidR="00C476DD" w:rsidRPr="00895B73" w:rsidRDefault="00C476DD" w:rsidP="00954FCD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96" w:type="dxa"/>
            <w:gridSpan w:val="2"/>
          </w:tcPr>
          <w:p w14:paraId="5055E496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affiliated to the group.</w:t>
            </w:r>
          </w:p>
        </w:tc>
      </w:tr>
      <w:tr w:rsidR="00C476DD" w:rsidRPr="00895B73" w14:paraId="49678445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0A37A19" w14:textId="77777777" w:rsidR="00C476DD" w:rsidRPr="00895B73" w:rsidRDefault="00C476DD" w:rsidP="00954FCD">
            <w:pPr>
              <w:pStyle w:val="TAL"/>
            </w:pPr>
            <w:r w:rsidRPr="00895B73">
              <w:t>121</w:t>
            </w:r>
          </w:p>
        </w:tc>
        <w:tc>
          <w:tcPr>
            <w:tcW w:w="5183" w:type="dxa"/>
            <w:gridSpan w:val="2"/>
          </w:tcPr>
          <w:p w14:paraId="2A8FF88F" w14:textId="77777777" w:rsidR="00C476DD" w:rsidRPr="00895B73" w:rsidRDefault="00C476DD" w:rsidP="00954FCD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96" w:type="dxa"/>
            <w:gridSpan w:val="2"/>
          </w:tcPr>
          <w:p w14:paraId="703F59DE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join the group call.</w:t>
            </w:r>
          </w:p>
        </w:tc>
      </w:tr>
      <w:tr w:rsidR="00C476DD" w:rsidRPr="00895B73" w14:paraId="6369A5AE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34A3731" w14:textId="77777777" w:rsidR="00C476DD" w:rsidRPr="00895B73" w:rsidRDefault="00C476DD" w:rsidP="00954FCD">
            <w:pPr>
              <w:pStyle w:val="TAL"/>
            </w:pPr>
            <w:r w:rsidRPr="00895B73">
              <w:t>122</w:t>
            </w:r>
          </w:p>
        </w:tc>
        <w:tc>
          <w:tcPr>
            <w:tcW w:w="5183" w:type="dxa"/>
            <w:gridSpan w:val="2"/>
          </w:tcPr>
          <w:p w14:paraId="71340A65" w14:textId="77777777" w:rsidR="00C476DD" w:rsidRPr="00895B73" w:rsidRDefault="00C476DD" w:rsidP="00954FCD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96" w:type="dxa"/>
            <w:gridSpan w:val="2"/>
          </w:tcPr>
          <w:p w14:paraId="747FBC59" w14:textId="77777777" w:rsidR="00C476DD" w:rsidRPr="00895B73" w:rsidRDefault="00C476DD" w:rsidP="00954FCD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C476DD" w:rsidRPr="00895B73" w14:paraId="5146C53F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705EE15" w14:textId="77777777" w:rsidR="00C476DD" w:rsidRPr="00895B73" w:rsidRDefault="00C476DD" w:rsidP="00954FCD">
            <w:pPr>
              <w:pStyle w:val="TAL"/>
            </w:pPr>
            <w:r w:rsidRPr="00895B73">
              <w:lastRenderedPageBreak/>
              <w:t>123</w:t>
            </w:r>
          </w:p>
        </w:tc>
        <w:tc>
          <w:tcPr>
            <w:tcW w:w="5183" w:type="dxa"/>
            <w:gridSpan w:val="2"/>
          </w:tcPr>
          <w:p w14:paraId="698B8EB7" w14:textId="77777777" w:rsidR="00C476DD" w:rsidRPr="00895B73" w:rsidRDefault="00C476DD" w:rsidP="00954FCD">
            <w:pPr>
              <w:pStyle w:val="TAL"/>
            </w:pP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already exists</w:t>
            </w:r>
          </w:p>
        </w:tc>
        <w:tc>
          <w:tcPr>
            <w:tcW w:w="3696" w:type="dxa"/>
            <w:gridSpan w:val="2"/>
          </w:tcPr>
          <w:p w14:paraId="29EF02AF" w14:textId="77777777" w:rsidR="00C476DD" w:rsidRPr="00895B73" w:rsidRDefault="00C476DD" w:rsidP="00954FCD">
            <w:pPr>
              <w:pStyle w:val="TAL"/>
            </w:pPr>
            <w:r w:rsidRPr="00895B73">
              <w:t xml:space="preserve">Inform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that the group call is currently ongoing. </w:t>
            </w:r>
          </w:p>
        </w:tc>
      </w:tr>
      <w:tr w:rsidR="00C476DD" w:rsidRPr="00895B73" w14:paraId="778BF503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309DB47" w14:textId="77777777" w:rsidR="00C476DD" w:rsidRPr="00895B73" w:rsidRDefault="00C476DD" w:rsidP="00954FCD">
            <w:pPr>
              <w:pStyle w:val="TAL"/>
            </w:pPr>
            <w:r w:rsidRPr="00895B73">
              <w:t>124</w:t>
            </w:r>
          </w:p>
        </w:tc>
        <w:tc>
          <w:tcPr>
            <w:tcW w:w="5183" w:type="dxa"/>
            <w:gridSpan w:val="2"/>
          </w:tcPr>
          <w:p w14:paraId="4C2E0105" w14:textId="77777777" w:rsidR="00C476DD" w:rsidRPr="00895B73" w:rsidRDefault="00C476DD" w:rsidP="00954FCD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96" w:type="dxa"/>
            <w:gridSpan w:val="2"/>
          </w:tcPr>
          <w:p w14:paraId="1BE9E892" w14:textId="77777777" w:rsidR="00C476DD" w:rsidRPr="00895B73" w:rsidRDefault="00C476DD" w:rsidP="00954FCD">
            <w:pPr>
              <w:pStyle w:val="TAL"/>
            </w:pPr>
            <w:r w:rsidRPr="00895B73">
              <w:t xml:space="preserve">The maximum number of private calls allowed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reached.</w:t>
            </w:r>
          </w:p>
        </w:tc>
      </w:tr>
      <w:tr w:rsidR="00C476DD" w:rsidRPr="00895B73" w14:paraId="1775F605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F437B56" w14:textId="77777777" w:rsidR="00C476DD" w:rsidRPr="00895B73" w:rsidRDefault="00C476DD" w:rsidP="00954FCD">
            <w:pPr>
              <w:pStyle w:val="TAL"/>
            </w:pPr>
            <w:r w:rsidRPr="00895B73">
              <w:t>125</w:t>
            </w:r>
          </w:p>
        </w:tc>
        <w:tc>
          <w:tcPr>
            <w:tcW w:w="5183" w:type="dxa"/>
            <w:gridSpan w:val="2"/>
          </w:tcPr>
          <w:p w14:paraId="6ADF66D5" w14:textId="77777777" w:rsidR="00C476DD" w:rsidRPr="00895B73" w:rsidRDefault="00C476DD" w:rsidP="00954FCD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96" w:type="dxa"/>
            <w:gridSpan w:val="2"/>
          </w:tcPr>
          <w:p w14:paraId="1778FC5B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automatic commencement.</w:t>
            </w:r>
          </w:p>
        </w:tc>
      </w:tr>
      <w:tr w:rsidR="00C476DD" w:rsidRPr="00895B73" w14:paraId="5EB21B7C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36BD1D2" w14:textId="77777777" w:rsidR="00C476DD" w:rsidRPr="00895B73" w:rsidRDefault="00C476DD" w:rsidP="00954FCD">
            <w:pPr>
              <w:pStyle w:val="TAL"/>
            </w:pPr>
            <w:r w:rsidRPr="00895B73">
              <w:t>126</w:t>
            </w:r>
          </w:p>
        </w:tc>
        <w:tc>
          <w:tcPr>
            <w:tcW w:w="5183" w:type="dxa"/>
            <w:gridSpan w:val="2"/>
          </w:tcPr>
          <w:p w14:paraId="7A5D1B02" w14:textId="77777777" w:rsidR="00C476DD" w:rsidRPr="00895B73" w:rsidRDefault="00C476DD" w:rsidP="00954FCD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96" w:type="dxa"/>
            <w:gridSpan w:val="2"/>
          </w:tcPr>
          <w:p w14:paraId="60E224FE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manual commencement.</w:t>
            </w:r>
          </w:p>
        </w:tc>
      </w:tr>
      <w:tr w:rsidR="00C476DD" w:rsidRPr="00895B73" w14:paraId="3D4F17E4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1D53D82" w14:textId="77777777" w:rsidR="00C476DD" w:rsidRPr="00895B73" w:rsidRDefault="00C476DD" w:rsidP="00954FCD">
            <w:pPr>
              <w:pStyle w:val="TAL"/>
            </w:pPr>
            <w:r w:rsidRPr="00895B73">
              <w:t>127</w:t>
            </w:r>
          </w:p>
        </w:tc>
        <w:tc>
          <w:tcPr>
            <w:tcW w:w="5183" w:type="dxa"/>
            <w:gridSpan w:val="2"/>
          </w:tcPr>
          <w:p w14:paraId="1CA59FC9" w14:textId="77777777" w:rsidR="00C476DD" w:rsidRPr="00895B73" w:rsidRDefault="00C476DD" w:rsidP="00954FCD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96" w:type="dxa"/>
            <w:gridSpan w:val="2"/>
          </w:tcPr>
          <w:p w14:paraId="18EFA9BB" w14:textId="77777777" w:rsidR="00C476DD" w:rsidRPr="00895B73" w:rsidRDefault="00C476DD" w:rsidP="00954FCD">
            <w:pPr>
              <w:pStyle w:val="TAL"/>
            </w:pPr>
            <w:r w:rsidRPr="00895B73">
              <w:t xml:space="preserve">The called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allowed to be part of a private call.</w:t>
            </w:r>
          </w:p>
        </w:tc>
      </w:tr>
      <w:tr w:rsidR="00C476DD" w:rsidRPr="00895B73" w14:paraId="1C1F3052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E545F12" w14:textId="77777777" w:rsidR="00C476DD" w:rsidRPr="00895B73" w:rsidRDefault="00C476DD" w:rsidP="00954FCD">
            <w:pPr>
              <w:pStyle w:val="TAL"/>
            </w:pPr>
            <w:r w:rsidRPr="00895B73">
              <w:t>128</w:t>
            </w:r>
          </w:p>
        </w:tc>
        <w:tc>
          <w:tcPr>
            <w:tcW w:w="5183" w:type="dxa"/>
            <w:gridSpan w:val="2"/>
          </w:tcPr>
          <w:p w14:paraId="25CFF5D4" w14:textId="77777777" w:rsidR="00C476DD" w:rsidRPr="00895B73" w:rsidRDefault="00C476DD" w:rsidP="00954FCD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already assigned</w:t>
            </w:r>
          </w:p>
        </w:tc>
        <w:tc>
          <w:tcPr>
            <w:tcW w:w="3696" w:type="dxa"/>
            <w:gridSpan w:val="2"/>
          </w:tcPr>
          <w:p w14:paraId="36169A03" w14:textId="77777777" w:rsidR="00C476DD" w:rsidRPr="00895B73" w:rsidRDefault="00C476DD" w:rsidP="00954FCD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received a SIP INVITE request destined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from another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already assigned as 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and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C476DD" w:rsidRPr="00895B73" w14:paraId="406A23CA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38D7B59" w14:textId="77777777" w:rsidR="00C476DD" w:rsidRPr="00895B73" w:rsidRDefault="00C476DD" w:rsidP="00954FCD">
            <w:pPr>
              <w:pStyle w:val="TAL"/>
            </w:pPr>
            <w:r w:rsidRPr="00895B73">
              <w:t>137</w:t>
            </w:r>
          </w:p>
        </w:tc>
        <w:tc>
          <w:tcPr>
            <w:tcW w:w="5183" w:type="dxa"/>
            <w:gridSpan w:val="2"/>
          </w:tcPr>
          <w:p w14:paraId="15C20311" w14:textId="77777777" w:rsidR="00C476DD" w:rsidRPr="00895B73" w:rsidRDefault="00C476DD" w:rsidP="00954FCD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96" w:type="dxa"/>
            <w:gridSpan w:val="2"/>
          </w:tcPr>
          <w:p w14:paraId="4EFC4EDC" w14:textId="77777777" w:rsidR="00C476DD" w:rsidRPr="00895B73" w:rsidRDefault="00C476DD" w:rsidP="00954FCD">
            <w:pPr>
              <w:pStyle w:val="TAL"/>
            </w:pPr>
            <w:r w:rsidRPr="00895B73">
              <w:t xml:space="preserve">The participating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cannot find an ongoing group session associated with the received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identity.</w:t>
            </w:r>
          </w:p>
        </w:tc>
      </w:tr>
      <w:tr w:rsidR="00C476DD" w:rsidRPr="00895B73" w14:paraId="2F91A36B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2EBDC5E" w14:textId="77777777" w:rsidR="00C476DD" w:rsidRPr="00895B73" w:rsidRDefault="00C476DD" w:rsidP="00954FCD">
            <w:pPr>
              <w:pStyle w:val="TAL"/>
            </w:pPr>
            <w:r w:rsidRPr="00895B73">
              <w:t>138</w:t>
            </w:r>
          </w:p>
        </w:tc>
        <w:tc>
          <w:tcPr>
            <w:tcW w:w="5183" w:type="dxa"/>
            <w:gridSpan w:val="2"/>
          </w:tcPr>
          <w:p w14:paraId="6D71CFC6" w14:textId="77777777" w:rsidR="00C476DD" w:rsidRPr="00895B73" w:rsidRDefault="00C476DD" w:rsidP="00954FCD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96" w:type="dxa"/>
            <w:gridSpan w:val="2"/>
          </w:tcPr>
          <w:p w14:paraId="423CBFAA" w14:textId="77777777" w:rsidR="00C476DD" w:rsidRPr="00895B73" w:rsidRDefault="00C476DD" w:rsidP="00954FCD">
            <w:pPr>
              <w:pStyle w:val="TAL"/>
            </w:pPr>
            <w:r w:rsidRPr="00895B73">
              <w:t xml:space="preserve">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could not allow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to subscribe to the conference event package.</w:t>
            </w:r>
          </w:p>
        </w:tc>
      </w:tr>
      <w:tr w:rsidR="00C476DD" w:rsidRPr="00895B73" w14:paraId="6D8A9D9B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136FE5E" w14:textId="77777777" w:rsidR="00C476DD" w:rsidRPr="00895B73" w:rsidRDefault="00C476DD" w:rsidP="00954FCD">
            <w:pPr>
              <w:pStyle w:val="TAL"/>
            </w:pPr>
            <w:r w:rsidRPr="00895B73">
              <w:t>139</w:t>
            </w:r>
          </w:p>
        </w:tc>
        <w:tc>
          <w:tcPr>
            <w:tcW w:w="5183" w:type="dxa"/>
            <w:gridSpan w:val="2"/>
          </w:tcPr>
          <w:p w14:paraId="35C8FBFE" w14:textId="77777777" w:rsidR="00C476DD" w:rsidRPr="00895B73" w:rsidRDefault="00C476DD" w:rsidP="00954FCD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3696" w:type="dxa"/>
            <w:gridSpan w:val="2"/>
          </w:tcPr>
          <w:p w14:paraId="7A7820AE" w14:textId="77777777" w:rsidR="00C476DD" w:rsidRPr="00895B73" w:rsidRDefault="00C476DD" w:rsidP="00954FCD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C476DD" w:rsidRPr="00895B73" w14:paraId="5474E79F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9CD40CF" w14:textId="77777777" w:rsidR="00C476DD" w:rsidRPr="00895B73" w:rsidRDefault="00C476DD" w:rsidP="00954FCD">
            <w:pPr>
              <w:pStyle w:val="TAL"/>
            </w:pPr>
            <w:r w:rsidRPr="00895B73">
              <w:t>140</w:t>
            </w:r>
          </w:p>
        </w:tc>
        <w:tc>
          <w:tcPr>
            <w:tcW w:w="5183" w:type="dxa"/>
            <w:gridSpan w:val="2"/>
          </w:tcPr>
          <w:p w14:paraId="523C4EFE" w14:textId="77777777" w:rsidR="00C476DD" w:rsidRPr="00895B73" w:rsidRDefault="00C476DD" w:rsidP="00954FCD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96" w:type="dxa"/>
            <w:gridSpan w:val="2"/>
          </w:tcPr>
          <w:p w14:paraId="6EAF419C" w14:textId="77777777" w:rsidR="00C476DD" w:rsidRPr="00895B73" w:rsidRDefault="00C476DD" w:rsidP="00954FCD">
            <w:pPr>
              <w:pStyle w:val="TAL"/>
            </w:pPr>
            <w:r w:rsidRPr="00895B73">
              <w:t>The XML content cannot be decrypted.</w:t>
            </w:r>
          </w:p>
        </w:tc>
      </w:tr>
      <w:tr w:rsidR="00C476DD" w:rsidRPr="00895B73" w14:paraId="27FB7663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3E6929C" w14:textId="77777777" w:rsidR="00C476DD" w:rsidRPr="00895B73" w:rsidRDefault="00C476DD" w:rsidP="00954FCD">
            <w:pPr>
              <w:pStyle w:val="TAL"/>
            </w:pPr>
            <w:r w:rsidRPr="00895B73">
              <w:t>141</w:t>
            </w:r>
          </w:p>
        </w:tc>
        <w:tc>
          <w:tcPr>
            <w:tcW w:w="5183" w:type="dxa"/>
            <w:gridSpan w:val="2"/>
          </w:tcPr>
          <w:p w14:paraId="5F9327F6" w14:textId="77777777" w:rsidR="00C476DD" w:rsidRPr="00895B73" w:rsidRDefault="00C476DD" w:rsidP="00954FCD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2B70F889" w14:textId="77777777" w:rsidR="00C476DD" w:rsidRPr="00895B73" w:rsidRDefault="00C476DD" w:rsidP="00954FCD">
            <w:pPr>
              <w:pStyle w:val="TAL"/>
            </w:pPr>
            <w:r w:rsidRPr="00895B73">
              <w:t xml:space="preserve">The participating function is unable to associate the public user identity with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ID.</w:t>
            </w:r>
          </w:p>
        </w:tc>
      </w:tr>
      <w:tr w:rsidR="00C476DD" w:rsidRPr="00895B73" w14:paraId="7711EDEE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4F98CE7" w14:textId="77777777" w:rsidR="00C476DD" w:rsidRPr="00895B73" w:rsidRDefault="00C476DD" w:rsidP="00954FCD">
            <w:pPr>
              <w:pStyle w:val="TAL"/>
            </w:pPr>
            <w:r w:rsidRPr="00895B73">
              <w:t>142</w:t>
            </w:r>
          </w:p>
        </w:tc>
        <w:tc>
          <w:tcPr>
            <w:tcW w:w="5183" w:type="dxa"/>
            <w:gridSpan w:val="2"/>
          </w:tcPr>
          <w:p w14:paraId="249F6B10" w14:textId="77777777" w:rsidR="00C476DD" w:rsidRPr="00895B73" w:rsidRDefault="00C476DD" w:rsidP="00954FCD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12DB0315" w14:textId="77777777" w:rsidR="00C476DD" w:rsidRPr="00895B73" w:rsidRDefault="00C476DD" w:rsidP="00954FCD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C476DD" w:rsidRPr="00895B73" w14:paraId="548235EE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5E1B13C" w14:textId="77777777" w:rsidR="00C476DD" w:rsidRPr="00895B73" w:rsidRDefault="00C476DD" w:rsidP="00954FCD">
            <w:pPr>
              <w:pStyle w:val="TAL"/>
            </w:pPr>
            <w:r w:rsidRPr="00895B73">
              <w:t>143</w:t>
            </w:r>
          </w:p>
        </w:tc>
        <w:tc>
          <w:tcPr>
            <w:tcW w:w="5183" w:type="dxa"/>
            <w:gridSpan w:val="2"/>
          </w:tcPr>
          <w:p w14:paraId="3E590252" w14:textId="77777777" w:rsidR="00C476DD" w:rsidRPr="00895B73" w:rsidRDefault="00C476DD" w:rsidP="00954FCD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96" w:type="dxa"/>
            <w:gridSpan w:val="2"/>
          </w:tcPr>
          <w:p w14:paraId="77BACE1D" w14:textId="77777777" w:rsidR="00C476DD" w:rsidRPr="00895B73" w:rsidRDefault="00C476DD" w:rsidP="00954FCD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C476DD" w:rsidRPr="00895B73" w14:paraId="6D27959F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25BCDFE" w14:textId="77777777" w:rsidR="00C476DD" w:rsidRPr="00895B73" w:rsidRDefault="00C476DD" w:rsidP="00954FCD">
            <w:pPr>
              <w:pStyle w:val="TAL"/>
            </w:pPr>
            <w:r w:rsidRPr="00895B73">
              <w:t>144</w:t>
            </w:r>
          </w:p>
        </w:tc>
        <w:tc>
          <w:tcPr>
            <w:tcW w:w="5183" w:type="dxa"/>
            <w:gridSpan w:val="2"/>
          </w:tcPr>
          <w:p w14:paraId="36FA5DA5" w14:textId="77777777" w:rsidR="00C476DD" w:rsidRPr="00895B73" w:rsidRDefault="00C476DD" w:rsidP="00954FCD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3696" w:type="dxa"/>
            <w:gridSpan w:val="2"/>
          </w:tcPr>
          <w:p w14:paraId="3DE74AA6" w14:textId="77777777" w:rsidR="00C476DD" w:rsidRPr="00895B73" w:rsidRDefault="00C476DD" w:rsidP="00954FCD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C476DD" w:rsidRPr="00895B73" w14:paraId="6A3AE4B1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2A3F45E" w14:textId="77777777" w:rsidR="00C476DD" w:rsidRPr="00895B73" w:rsidRDefault="00C476DD" w:rsidP="00954FCD">
            <w:pPr>
              <w:pStyle w:val="TAL"/>
            </w:pPr>
            <w:r w:rsidRPr="00895B73">
              <w:t>145</w:t>
            </w:r>
          </w:p>
        </w:tc>
        <w:tc>
          <w:tcPr>
            <w:tcW w:w="5183" w:type="dxa"/>
            <w:gridSpan w:val="2"/>
          </w:tcPr>
          <w:p w14:paraId="06E27A84" w14:textId="77777777" w:rsidR="00C476DD" w:rsidRPr="00895B73" w:rsidRDefault="00C476DD" w:rsidP="00954FCD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96" w:type="dxa"/>
            <w:gridSpan w:val="2"/>
          </w:tcPr>
          <w:p w14:paraId="3982CE8E" w14:textId="77777777" w:rsidR="00C476DD" w:rsidRPr="00895B73" w:rsidRDefault="00C476DD" w:rsidP="00954FCD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C476DD" w:rsidRPr="00895B73" w14:paraId="7715B74E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0644299" w14:textId="77777777" w:rsidR="00C476DD" w:rsidRPr="00895B73" w:rsidRDefault="00C476DD" w:rsidP="00954FCD">
            <w:pPr>
              <w:pStyle w:val="TAL"/>
            </w:pPr>
            <w:r w:rsidRPr="00895B73">
              <w:t>146</w:t>
            </w:r>
          </w:p>
        </w:tc>
        <w:tc>
          <w:tcPr>
            <w:tcW w:w="5183" w:type="dxa"/>
            <w:gridSpan w:val="2"/>
          </w:tcPr>
          <w:p w14:paraId="515BE1CA" w14:textId="77777777" w:rsidR="00C476DD" w:rsidRPr="00895B73" w:rsidRDefault="00C476DD" w:rsidP="00954FCD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96" w:type="dxa"/>
            <w:gridSpan w:val="2"/>
          </w:tcPr>
          <w:p w14:paraId="4CF1E61D" w14:textId="77777777" w:rsidR="00C476DD" w:rsidRPr="00895B73" w:rsidRDefault="00C476DD" w:rsidP="00954FCD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C476DD" w:rsidRPr="00895B73" w14:paraId="21BD9B51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7262433" w14:textId="77777777" w:rsidR="00C476DD" w:rsidRPr="00895B73" w:rsidRDefault="00C476DD" w:rsidP="00954FCD">
            <w:pPr>
              <w:pStyle w:val="TAL"/>
            </w:pPr>
            <w:r w:rsidRPr="00895B73">
              <w:t>147</w:t>
            </w:r>
          </w:p>
        </w:tc>
        <w:tc>
          <w:tcPr>
            <w:tcW w:w="5183" w:type="dxa"/>
            <w:gridSpan w:val="2"/>
          </w:tcPr>
          <w:p w14:paraId="2D476B8E" w14:textId="77777777" w:rsidR="00C476DD" w:rsidRPr="00895B73" w:rsidRDefault="00C476DD" w:rsidP="00954FCD">
            <w:pPr>
              <w:pStyle w:val="TAL"/>
            </w:pPr>
            <w:proofErr w:type="spellStart"/>
            <w:r w:rsidRPr="00895B73">
              <w:rPr>
                <w:lang w:val="sv-SE"/>
              </w:rPr>
              <w:t>user</w:t>
            </w:r>
            <w:proofErr w:type="spellEnd"/>
            <w:r w:rsidRPr="00895B73">
              <w:rPr>
                <w:lang w:val="sv-SE"/>
              </w:rPr>
              <w:t xml:space="preserve"> is </w:t>
            </w:r>
            <w:proofErr w:type="spellStart"/>
            <w:r w:rsidRPr="00895B73">
              <w:rPr>
                <w:lang w:val="sv-SE"/>
              </w:rPr>
              <w:t>authorized</w:t>
            </w:r>
            <w:proofErr w:type="spellEnd"/>
            <w:r w:rsidRPr="00895B73">
              <w:rPr>
                <w:lang w:val="sv-SE"/>
              </w:rPr>
              <w:t xml:space="preserve"> to </w:t>
            </w:r>
            <w:proofErr w:type="spellStart"/>
            <w:r w:rsidRPr="00895B73">
              <w:rPr>
                <w:lang w:val="sv-SE"/>
              </w:rPr>
              <w:t>initiate</w:t>
            </w:r>
            <w:proofErr w:type="spellEnd"/>
            <w:r w:rsidRPr="00895B73">
              <w:rPr>
                <w:lang w:val="sv-SE"/>
              </w:rPr>
              <w:t xml:space="preserve"> a </w:t>
            </w:r>
            <w:proofErr w:type="spellStart"/>
            <w:r w:rsidRPr="00895B73">
              <w:rPr>
                <w:lang w:val="sv-SE"/>
              </w:rPr>
              <w:t>temporary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group</w:t>
            </w:r>
            <w:proofErr w:type="spellEnd"/>
            <w:r w:rsidRPr="00895B73">
              <w:rPr>
                <w:lang w:val="sv-SE"/>
              </w:rPr>
              <w:t xml:space="preserve"> call</w:t>
            </w:r>
          </w:p>
        </w:tc>
        <w:tc>
          <w:tcPr>
            <w:tcW w:w="3696" w:type="dxa"/>
            <w:gridSpan w:val="2"/>
          </w:tcPr>
          <w:p w14:paraId="27F5F4D0" w14:textId="77777777" w:rsidR="00C476DD" w:rsidRPr="00895B73" w:rsidRDefault="00C476DD" w:rsidP="00954FCD">
            <w:pPr>
              <w:pStyle w:val="TAL"/>
            </w:pPr>
            <w:r w:rsidRPr="00895B73">
              <w:rPr>
                <w:lang w:val="sv-SE"/>
              </w:rPr>
              <w:t>The non-</w:t>
            </w:r>
            <w:proofErr w:type="spellStart"/>
            <w:r w:rsidRPr="00895B73">
              <w:rPr>
                <w:lang w:val="sv-SE"/>
              </w:rPr>
              <w:t>controlling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MC</w:t>
            </w:r>
            <w:r>
              <w:rPr>
                <w:lang w:val="sv-SE"/>
              </w:rPr>
              <w:t>Video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function</w:t>
            </w:r>
            <w:proofErr w:type="spellEnd"/>
            <w:r w:rsidRPr="00895B73">
              <w:rPr>
                <w:lang w:val="sv-SE"/>
              </w:rPr>
              <w:t xml:space="preserve"> has </w:t>
            </w:r>
            <w:proofErr w:type="spellStart"/>
            <w:r w:rsidRPr="00895B73">
              <w:rPr>
                <w:lang w:val="sv-SE"/>
              </w:rPr>
              <w:t>authorized</w:t>
            </w:r>
            <w:proofErr w:type="spellEnd"/>
            <w:r w:rsidRPr="00895B73">
              <w:rPr>
                <w:lang w:val="sv-SE"/>
              </w:rPr>
              <w:t xml:space="preserve"> a </w:t>
            </w:r>
            <w:proofErr w:type="spellStart"/>
            <w:r w:rsidRPr="00895B73">
              <w:rPr>
                <w:lang w:val="sv-SE"/>
              </w:rPr>
              <w:t>request</w:t>
            </w:r>
            <w:proofErr w:type="spellEnd"/>
            <w:r w:rsidRPr="00895B73">
              <w:rPr>
                <w:lang w:val="sv-SE"/>
              </w:rPr>
              <w:t xml:space="preserve"> from the </w:t>
            </w:r>
            <w:proofErr w:type="spellStart"/>
            <w:r w:rsidRPr="00895B73">
              <w:rPr>
                <w:lang w:val="sv-SE"/>
              </w:rPr>
              <w:t>controlling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MC</w:t>
            </w:r>
            <w:r>
              <w:rPr>
                <w:lang w:val="sv-SE"/>
              </w:rPr>
              <w:t>Video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function</w:t>
            </w:r>
            <w:proofErr w:type="spellEnd"/>
            <w:r w:rsidRPr="00895B73">
              <w:rPr>
                <w:lang w:val="sv-SE"/>
              </w:rPr>
              <w:t xml:space="preserve"> to </w:t>
            </w:r>
            <w:proofErr w:type="spellStart"/>
            <w:r w:rsidRPr="00895B73">
              <w:rPr>
                <w:lang w:val="sv-SE"/>
              </w:rPr>
              <w:t>authorize</w:t>
            </w:r>
            <w:proofErr w:type="spellEnd"/>
            <w:r w:rsidRPr="00895B73">
              <w:rPr>
                <w:lang w:val="sv-SE"/>
              </w:rPr>
              <w:t xml:space="preserve"> a </w:t>
            </w:r>
            <w:proofErr w:type="spellStart"/>
            <w:r w:rsidRPr="00895B73">
              <w:rPr>
                <w:lang w:val="sv-SE"/>
              </w:rPr>
              <w:t>user</w:t>
            </w:r>
            <w:proofErr w:type="spellEnd"/>
            <w:r w:rsidRPr="00895B73">
              <w:rPr>
                <w:lang w:val="sv-SE"/>
              </w:rPr>
              <w:t xml:space="preserve"> to </w:t>
            </w:r>
            <w:proofErr w:type="spellStart"/>
            <w:r w:rsidRPr="00895B73">
              <w:rPr>
                <w:lang w:val="sv-SE"/>
              </w:rPr>
              <w:t>initiate</w:t>
            </w:r>
            <w:proofErr w:type="spellEnd"/>
            <w:r w:rsidRPr="00895B73">
              <w:rPr>
                <w:lang w:val="sv-SE"/>
              </w:rPr>
              <w:t xml:space="preserve"> an </w:t>
            </w:r>
            <w:proofErr w:type="spellStart"/>
            <w:r w:rsidRPr="00895B73">
              <w:rPr>
                <w:lang w:val="sv-SE"/>
              </w:rPr>
              <w:t>temporary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group</w:t>
            </w:r>
            <w:proofErr w:type="spellEnd"/>
            <w:r w:rsidRPr="00895B73">
              <w:rPr>
                <w:lang w:val="sv-SE"/>
              </w:rPr>
              <w:t xml:space="preserve"> session.</w:t>
            </w:r>
          </w:p>
        </w:tc>
      </w:tr>
      <w:tr w:rsidR="00C476DD" w:rsidRPr="00895B73" w14:paraId="2595FA6C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1FC3E68" w14:textId="77777777" w:rsidR="00C476DD" w:rsidRPr="00895B73" w:rsidRDefault="00C476DD" w:rsidP="00954FCD">
            <w:pPr>
              <w:pStyle w:val="TAL"/>
            </w:pPr>
            <w:r w:rsidRPr="00895B73">
              <w:t>148</w:t>
            </w:r>
          </w:p>
        </w:tc>
        <w:tc>
          <w:tcPr>
            <w:tcW w:w="5183" w:type="dxa"/>
            <w:gridSpan w:val="2"/>
          </w:tcPr>
          <w:p w14:paraId="44F2D64D" w14:textId="77777777" w:rsidR="00C476DD" w:rsidRPr="00895B73" w:rsidRDefault="00C476DD" w:rsidP="00954FCD">
            <w:pPr>
              <w:pStyle w:val="TAL"/>
            </w:pPr>
            <w:r w:rsidRPr="00895B73">
              <w:t>group is regrouped</w:t>
            </w:r>
          </w:p>
        </w:tc>
        <w:tc>
          <w:tcPr>
            <w:tcW w:w="3696" w:type="dxa"/>
            <w:gridSpan w:val="2"/>
          </w:tcPr>
          <w:p w14:paraId="33141C7F" w14:textId="77777777" w:rsidR="00C476DD" w:rsidRPr="00895B73" w:rsidRDefault="00C476DD" w:rsidP="00954FCD">
            <w:pPr>
              <w:pStyle w:val="TAL"/>
            </w:pPr>
            <w:r w:rsidRPr="00895B73">
              <w:rPr>
                <w:lang w:val="sv-SE"/>
              </w:rPr>
              <w:t xml:space="preserve">The </w:t>
            </w:r>
            <w:proofErr w:type="spellStart"/>
            <w:r w:rsidRPr="00895B73">
              <w:rPr>
                <w:lang w:val="sv-SE"/>
              </w:rPr>
              <w:t>MC</w:t>
            </w:r>
            <w:r>
              <w:rPr>
                <w:lang w:val="sv-SE"/>
              </w:rPr>
              <w:t>Video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group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hosted</w:t>
            </w:r>
            <w:proofErr w:type="spellEnd"/>
            <w:r w:rsidRPr="00895B73">
              <w:rPr>
                <w:lang w:val="sv-SE"/>
              </w:rPr>
              <w:t xml:space="preserve"> by a non-</w:t>
            </w:r>
            <w:proofErr w:type="spellStart"/>
            <w:r w:rsidRPr="00895B73">
              <w:rPr>
                <w:lang w:val="sv-SE"/>
              </w:rPr>
              <w:t>controlling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MC</w:t>
            </w:r>
            <w:r>
              <w:rPr>
                <w:lang w:val="sv-SE"/>
              </w:rPr>
              <w:t>Video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function</w:t>
            </w:r>
            <w:proofErr w:type="spellEnd"/>
            <w:r w:rsidRPr="00895B73">
              <w:rPr>
                <w:lang w:val="sv-SE"/>
              </w:rPr>
              <w:t xml:space="preserve"> is part </w:t>
            </w:r>
            <w:proofErr w:type="spellStart"/>
            <w:r w:rsidRPr="00895B73">
              <w:rPr>
                <w:lang w:val="sv-SE"/>
              </w:rPr>
              <w:t>of</w:t>
            </w:r>
            <w:proofErr w:type="spellEnd"/>
            <w:r w:rsidRPr="00895B73">
              <w:rPr>
                <w:lang w:val="sv-SE"/>
              </w:rPr>
              <w:t xml:space="preserve"> a </w:t>
            </w:r>
            <w:proofErr w:type="spellStart"/>
            <w:r w:rsidRPr="00895B73">
              <w:rPr>
                <w:lang w:val="sv-SE"/>
              </w:rPr>
              <w:t>temporary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group</w:t>
            </w:r>
            <w:proofErr w:type="spellEnd"/>
            <w:r w:rsidRPr="00895B73">
              <w:rPr>
                <w:lang w:val="sv-SE"/>
              </w:rPr>
              <w:t xml:space="preserve"> session as the </w:t>
            </w:r>
            <w:proofErr w:type="spellStart"/>
            <w:r w:rsidRPr="00895B73">
              <w:rPr>
                <w:lang w:val="sv-SE"/>
              </w:rPr>
              <w:t>result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of</w:t>
            </w:r>
            <w:proofErr w:type="spellEnd"/>
            <w:r w:rsidRPr="00895B73">
              <w:rPr>
                <w:lang w:val="sv-SE"/>
              </w:rPr>
              <w:t xml:space="preserve"> the </w:t>
            </w:r>
            <w:proofErr w:type="spellStart"/>
            <w:r w:rsidRPr="00895B73">
              <w:rPr>
                <w:lang w:val="sv-SE"/>
              </w:rPr>
              <w:t>group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regroup</w:t>
            </w:r>
            <w:proofErr w:type="spellEnd"/>
            <w:r w:rsidRPr="00895B73">
              <w:rPr>
                <w:lang w:val="sv-SE"/>
              </w:rPr>
              <w:t xml:space="preserve"> </w:t>
            </w:r>
            <w:proofErr w:type="spellStart"/>
            <w:r w:rsidRPr="00895B73">
              <w:rPr>
                <w:lang w:val="sv-SE"/>
              </w:rPr>
              <w:t>function</w:t>
            </w:r>
            <w:proofErr w:type="spellEnd"/>
            <w:r w:rsidRPr="00895B73">
              <w:rPr>
                <w:lang w:val="sv-SE"/>
              </w:rPr>
              <w:t>.</w:t>
            </w:r>
          </w:p>
        </w:tc>
      </w:tr>
      <w:tr w:rsidR="00C476DD" w:rsidRPr="00895B73" w14:paraId="19B9BA7F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5B4C340" w14:textId="77777777" w:rsidR="00C476DD" w:rsidRPr="00895B73" w:rsidRDefault="00C476DD" w:rsidP="00954FCD">
            <w:pPr>
              <w:pStyle w:val="TAL"/>
            </w:pPr>
            <w:r w:rsidRPr="00895B73">
              <w:t>149</w:t>
            </w:r>
          </w:p>
        </w:tc>
        <w:tc>
          <w:tcPr>
            <w:tcW w:w="5183" w:type="dxa"/>
            <w:gridSpan w:val="2"/>
          </w:tcPr>
          <w:p w14:paraId="02B322B4" w14:textId="77777777" w:rsidR="00C476DD" w:rsidRPr="00895B73" w:rsidRDefault="00C476DD" w:rsidP="00954FCD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96" w:type="dxa"/>
            <w:gridSpan w:val="2"/>
          </w:tcPr>
          <w:p w14:paraId="2D470C90" w14:textId="77777777" w:rsidR="00C476DD" w:rsidRPr="00895B73" w:rsidRDefault="00C476DD" w:rsidP="00954FCD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needs to wait for a SIP-INFO request with specific content, before taking further action.</w:t>
            </w:r>
          </w:p>
        </w:tc>
      </w:tr>
      <w:tr w:rsidR="00C476DD" w:rsidRPr="00895B73" w14:paraId="6CEC63AA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5345DE0" w14:textId="77777777" w:rsidR="00C476DD" w:rsidRPr="00895B73" w:rsidRDefault="00C476DD" w:rsidP="00954FCD">
            <w:pPr>
              <w:pStyle w:val="TAL"/>
            </w:pPr>
            <w:r w:rsidRPr="00895B73">
              <w:t>150</w:t>
            </w:r>
          </w:p>
        </w:tc>
        <w:tc>
          <w:tcPr>
            <w:tcW w:w="5183" w:type="dxa"/>
            <w:gridSpan w:val="2"/>
          </w:tcPr>
          <w:p w14:paraId="450215A5" w14:textId="77777777" w:rsidR="00C476DD" w:rsidRPr="00895B73" w:rsidRDefault="00C476DD" w:rsidP="00954FCD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96" w:type="dxa"/>
            <w:gridSpan w:val="2"/>
          </w:tcPr>
          <w:p w14:paraId="7C05286A" w14:textId="77777777" w:rsidR="00C476DD" w:rsidRPr="00895B73" w:rsidRDefault="00C476DD" w:rsidP="00954FCD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included invalid combinations of data in the SIP request.</w:t>
            </w:r>
          </w:p>
        </w:tc>
      </w:tr>
      <w:tr w:rsidR="00C476DD" w:rsidRPr="00895B73" w14:paraId="708A4CB0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3B86605" w14:textId="77777777" w:rsidR="00C476DD" w:rsidRPr="00895B73" w:rsidRDefault="00C476DD" w:rsidP="00954FCD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83" w:type="dxa"/>
            <w:gridSpan w:val="2"/>
          </w:tcPr>
          <w:p w14:paraId="142EB200" w14:textId="77777777" w:rsidR="00C476DD" w:rsidRPr="00895B73" w:rsidRDefault="00C476DD" w:rsidP="00954FCD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96" w:type="dxa"/>
            <w:gridSpan w:val="2"/>
          </w:tcPr>
          <w:p w14:paraId="5E6F57DB" w14:textId="77777777" w:rsidR="00C476DD" w:rsidRPr="00895B73" w:rsidRDefault="00C476DD" w:rsidP="00954FCD">
            <w:pPr>
              <w:pStyle w:val="TAL"/>
            </w:pP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C476DD" w:rsidRPr="00895B73" w14:paraId="3C9E50E6" w14:textId="77777777" w:rsidTr="00954FC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4ACFDDE" w14:textId="77777777" w:rsidR="00C476DD" w:rsidRPr="00A75641" w:rsidRDefault="00C476DD" w:rsidP="00954F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83" w:type="dxa"/>
            <w:gridSpan w:val="2"/>
          </w:tcPr>
          <w:p w14:paraId="7B93DFEC" w14:textId="77777777" w:rsidR="00C476DD" w:rsidRPr="0073469F" w:rsidRDefault="00C476DD" w:rsidP="00954FCD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3696" w:type="dxa"/>
            <w:gridSpan w:val="2"/>
          </w:tcPr>
          <w:p w14:paraId="73025C5D" w14:textId="77777777" w:rsidR="00C476DD" w:rsidRPr="0073469F" w:rsidRDefault="00C476DD" w:rsidP="00954FCD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C476DD" w:rsidRPr="0092181B" w14:paraId="391000D7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5DCD" w14:textId="77777777" w:rsidR="00C476DD" w:rsidRPr="00BB50A4" w:rsidRDefault="00C476DD" w:rsidP="00954FC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3793" w14:textId="77777777" w:rsidR="00C476DD" w:rsidRPr="00B03BE8" w:rsidRDefault="00C476DD" w:rsidP="00954FCD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BB6C" w14:textId="77777777" w:rsidR="00C476DD" w:rsidRPr="0092181B" w:rsidRDefault="00C476DD" w:rsidP="00954FCD">
            <w:pPr>
              <w:pStyle w:val="TAL"/>
            </w:pPr>
            <w:r>
              <w:t>The user is not authorised to request creation of a regroup.</w:t>
            </w:r>
          </w:p>
        </w:tc>
      </w:tr>
      <w:tr w:rsidR="00C476DD" w:rsidRPr="0092181B" w14:paraId="7E8FE961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372" w14:textId="77777777" w:rsidR="00C476DD" w:rsidRPr="00BB50A4" w:rsidRDefault="00C476DD" w:rsidP="00954FC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000" w14:textId="77777777" w:rsidR="00C476DD" w:rsidRPr="00B03BE8" w:rsidRDefault="00C476DD" w:rsidP="00954FCD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93B2" w14:textId="77777777" w:rsidR="00C476DD" w:rsidRPr="0092181B" w:rsidRDefault="00C476DD" w:rsidP="00954FCD">
            <w:pPr>
              <w:pStyle w:val="TAL"/>
            </w:pPr>
            <w:r>
              <w:t>The user is not authorised to request removal of a regroup.</w:t>
            </w:r>
          </w:p>
        </w:tc>
      </w:tr>
      <w:tr w:rsidR="00C476DD" w:rsidRPr="0092181B" w14:paraId="66BF208E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6A5" w14:textId="77777777" w:rsidR="00C476DD" w:rsidRPr="00BB50A4" w:rsidRDefault="00C476DD" w:rsidP="00954FC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43E" w14:textId="77777777" w:rsidR="00C476DD" w:rsidRPr="00B03BE8" w:rsidRDefault="00C476DD" w:rsidP="00954FCD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4BE9" w14:textId="77777777" w:rsidR="00C476DD" w:rsidRPr="0092181B" w:rsidRDefault="00C476DD" w:rsidP="00954FCD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C476DD" w:rsidRPr="0092181B" w14:paraId="35F3761A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CB8A" w14:textId="77777777" w:rsidR="00C476DD" w:rsidRPr="00BB50A4" w:rsidRDefault="00C476DD" w:rsidP="00954FC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52D0" w14:textId="77777777" w:rsidR="00C476DD" w:rsidRPr="0073469F" w:rsidRDefault="00C476DD" w:rsidP="00954FCD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BB2" w14:textId="77777777" w:rsidR="00C476DD" w:rsidRPr="0073469F" w:rsidRDefault="00C476DD" w:rsidP="00954FCD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C476DD" w:rsidRPr="0092181B" w14:paraId="5E04DEF7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680" w14:textId="77777777" w:rsidR="00C476DD" w:rsidRPr="00BB50A4" w:rsidRDefault="00C476DD" w:rsidP="00954FC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B4A" w14:textId="77777777" w:rsidR="00C476DD" w:rsidRPr="0073469F" w:rsidRDefault="00C476DD" w:rsidP="00954FCD">
            <w:pPr>
              <w:pStyle w:val="TAL"/>
            </w:pPr>
            <w:r>
              <w:t>group ID for regroup already in use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0BF" w14:textId="77777777" w:rsidR="00C476DD" w:rsidRPr="0073469F" w:rsidRDefault="00C476DD" w:rsidP="00954FCD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C476DD" w:rsidRPr="0092181B" w14:paraId="030F90E3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90AE" w14:textId="77777777" w:rsidR="00C476DD" w:rsidRPr="00BB50A4" w:rsidRDefault="00C476DD" w:rsidP="00954FCD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314" w14:textId="77777777" w:rsidR="00C476DD" w:rsidRDefault="00C476DD" w:rsidP="00954FCD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773" w14:textId="5C693ABE" w:rsidR="00C476DD" w:rsidRDefault="00C476DD" w:rsidP="00954FCD">
            <w:pPr>
              <w:pStyle w:val="TAL"/>
            </w:pPr>
            <w:r>
              <w:rPr>
                <w:lang w:eastAsia="fr-FR"/>
              </w:rPr>
              <w:t xml:space="preserve">The number of maximum simultaneous service authorizations </w:t>
            </w:r>
            <w:del w:id="6" w:author="Nokia Lazaros 132e " w:date="2021-09-30T14:03:00Z">
              <w:r w:rsidDel="00FD0907">
                <w:rPr>
                  <w:lang w:eastAsia="fr-FR"/>
                </w:rPr>
                <w:delText xml:space="preserve">for the MCVideo </w:delText>
              </w:r>
            </w:del>
            <w:r>
              <w:rPr>
                <w:lang w:eastAsia="fr-FR"/>
              </w:rPr>
              <w:t>user has been reached.</w:t>
            </w:r>
          </w:p>
        </w:tc>
      </w:tr>
      <w:tr w:rsidR="00C476DD" w:rsidRPr="0092181B" w14:paraId="2FF7727D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FA3C" w14:textId="77777777" w:rsidR="00C476DD" w:rsidRDefault="00C476DD" w:rsidP="00954FCD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1E4" w14:textId="77777777" w:rsidR="00C476DD" w:rsidRDefault="00C476DD" w:rsidP="00954FC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B1A" w14:textId="77777777" w:rsidR="00C476DD" w:rsidRDefault="00C476DD" w:rsidP="00954FC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C476DD" w:rsidRPr="0092181B" w14:paraId="0E36B967" w14:textId="77777777" w:rsidTr="00954FC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82C" w14:textId="77777777" w:rsidR="00C476DD" w:rsidRPr="00A75641" w:rsidRDefault="00C476DD" w:rsidP="00954FC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3C2" w14:textId="77777777" w:rsidR="00C476DD" w:rsidRDefault="00C476DD" w:rsidP="00954FC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FCD" w14:textId="77777777" w:rsidR="00C476DD" w:rsidRDefault="00C476DD" w:rsidP="00954FC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FD0907" w:rsidRPr="0092181B" w14:paraId="47699D35" w14:textId="77777777" w:rsidTr="00954FCD">
        <w:trPr>
          <w:gridBefore w:val="1"/>
          <w:wBefore w:w="113" w:type="dxa"/>
          <w:jc w:val="center"/>
          <w:ins w:id="7" w:author="Nokia Lazaros 132e " w:date="2021-09-30T14:02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C43" w14:textId="75BB5817" w:rsidR="00FD0907" w:rsidRDefault="00FD0907" w:rsidP="00FD0907">
            <w:pPr>
              <w:pStyle w:val="TAL"/>
              <w:rPr>
                <w:ins w:id="8" w:author="Nokia Lazaros 132e " w:date="2021-09-30T14:02:00Z"/>
                <w:lang w:eastAsia="fr-FR"/>
              </w:rPr>
            </w:pPr>
            <w:ins w:id="9" w:author="Nokia Lazaros 132e " w:date="2021-09-30T14:02:00Z">
              <w:r>
                <w:rPr>
                  <w:lang w:val="fr-FR"/>
                </w:rPr>
                <w:t>abc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57BD" w14:textId="2F2F6C5B" w:rsidR="00FD0907" w:rsidRDefault="00FD0907" w:rsidP="00FD0907">
            <w:pPr>
              <w:pStyle w:val="TAL"/>
              <w:rPr>
                <w:ins w:id="10" w:author="Nokia Lazaros 132e " w:date="2021-09-30T14:02:00Z"/>
                <w:lang w:eastAsia="fr-FR"/>
              </w:rPr>
            </w:pPr>
            <w:ins w:id="11" w:author="Nokia Lazaros 132e " w:date="2021-09-30T14:02:00Z">
              <w:r w:rsidRPr="0073469F">
                <w:t xml:space="preserve">maximum </w:t>
              </w:r>
              <w:r>
                <w:t>number of service authorizations</w:t>
              </w:r>
              <w:r w:rsidRPr="0073469F">
                <w:t xml:space="preserve"> </w:t>
              </w:r>
              <w:r>
                <w:t xml:space="preserve">for the user </w:t>
              </w:r>
              <w:r w:rsidRPr="0073469F">
                <w:t>reached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22D" w14:textId="495CBE98" w:rsidR="00FD0907" w:rsidRDefault="00FD0907" w:rsidP="00FD0907">
            <w:pPr>
              <w:pStyle w:val="TAL"/>
              <w:rPr>
                <w:ins w:id="12" w:author="Nokia Lazaros 132e " w:date="2021-09-30T14:02:00Z"/>
                <w:lang w:eastAsia="fr-FR"/>
              </w:rPr>
            </w:pPr>
            <w:ins w:id="13" w:author="Nokia Lazaros 132e " w:date="2021-09-30T14:02:00Z">
              <w:r w:rsidRPr="0073469F">
                <w:t xml:space="preserve">The number of maximum simultaneous </w:t>
              </w:r>
              <w:r>
                <w:t xml:space="preserve">service authorizations for the user </w:t>
              </w:r>
              <w:r w:rsidRPr="0073469F">
                <w:t xml:space="preserve">has been </w:t>
              </w:r>
              <w:r>
                <w:t>reached</w:t>
              </w:r>
              <w:r w:rsidRPr="0073469F">
                <w:t>.</w:t>
              </w:r>
            </w:ins>
          </w:p>
        </w:tc>
      </w:tr>
    </w:tbl>
    <w:p w14:paraId="6473544C" w14:textId="77777777" w:rsidR="00C476DD" w:rsidRPr="00895B73" w:rsidRDefault="00C476DD" w:rsidP="00C476DD">
      <w:pPr>
        <w:rPr>
          <w:noProof/>
        </w:rPr>
      </w:pPr>
    </w:p>
    <w:p w14:paraId="7D7C2910" w14:textId="77777777" w:rsidR="00C476DD" w:rsidRDefault="00C476DD" w:rsidP="00C476DD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3F4136DD" w14:textId="77777777" w:rsidR="00C476DD" w:rsidRDefault="00C476DD" w:rsidP="00C476DD">
      <w:pPr>
        <w:pStyle w:val="Heading3"/>
      </w:pPr>
      <w:bookmarkStart w:id="14" w:name="_Toc20152474"/>
      <w:bookmarkStart w:id="15" w:name="_Toc27495139"/>
      <w:bookmarkStart w:id="16" w:name="_Toc36108607"/>
      <w:bookmarkStart w:id="17" w:name="_Toc45194395"/>
      <w:bookmarkStart w:id="18" w:name="_Toc83206405"/>
      <w:r w:rsidRPr="004E3D0C">
        <w:t>7.3.2</w:t>
      </w:r>
      <w:r w:rsidRPr="004E3D0C">
        <w:tab/>
        <w:t>SIP REGISTER request for service</w:t>
      </w:r>
      <w:r>
        <w:t xml:space="preserve"> authorisation</w:t>
      </w:r>
      <w:bookmarkEnd w:id="14"/>
      <w:bookmarkEnd w:id="15"/>
      <w:bookmarkEnd w:id="16"/>
      <w:bookmarkEnd w:id="17"/>
      <w:bookmarkEnd w:id="18"/>
    </w:p>
    <w:p w14:paraId="43E287BD" w14:textId="77777777" w:rsidR="00C476DD" w:rsidRDefault="00C476DD" w:rsidP="00C476DD">
      <w:r>
        <w:t xml:space="preserve">The </w:t>
      </w:r>
      <w:proofErr w:type="spellStart"/>
      <w:r>
        <w:t>MCVideo</w:t>
      </w:r>
      <w:proofErr w:type="spellEnd"/>
      <w:r>
        <w:t xml:space="preserve"> server shall support obtaining service authorization specific information from the SIP REGISTER request sent from the </w:t>
      </w:r>
      <w:proofErr w:type="spellStart"/>
      <w:r>
        <w:t>MCVideo</w:t>
      </w:r>
      <w:proofErr w:type="spellEnd"/>
      <w:r>
        <w:t xml:space="preserve"> client and included in the </w:t>
      </w:r>
      <w:r>
        <w:rPr>
          <w:lang w:val="en-US"/>
        </w:rPr>
        <w:t xml:space="preserve">body of </w:t>
      </w:r>
      <w:r>
        <w:t>a third-party SIP REGISTER request.</w:t>
      </w:r>
    </w:p>
    <w:p w14:paraId="647E3420" w14:textId="77777777" w:rsidR="00C476DD" w:rsidRDefault="00C476DD" w:rsidP="00C476DD">
      <w:pPr>
        <w:pStyle w:val="NO"/>
      </w:pPr>
      <w:r>
        <w:t>NOTE 1:</w:t>
      </w:r>
      <w:r>
        <w:tab/>
      </w:r>
      <w:r w:rsidRPr="00A32990">
        <w:t>3GPP TS 24.229 </w:t>
      </w:r>
      <w:r>
        <w:t>[11] defines how based on initial filter criteria the SIP REGISTER request sent from the UE is included in the body of the third-party SIP REGISTER request.</w:t>
      </w:r>
    </w:p>
    <w:p w14:paraId="58A2A0FE" w14:textId="77777777" w:rsidR="00C476DD" w:rsidRDefault="00C476DD" w:rsidP="00C476DD">
      <w:r>
        <w:t>Upon receiving a third party SIP REGISTER request with a message/sip</w:t>
      </w:r>
      <w:r w:rsidRPr="0073469F">
        <w:t xml:space="preserve"> MIME body</w:t>
      </w:r>
      <w:r>
        <w:t xml:space="preserve"> containing the SIP REGISTER request sent from the </w:t>
      </w:r>
      <w:proofErr w:type="spellStart"/>
      <w:r>
        <w:t>MCVideo</w:t>
      </w:r>
      <w:proofErr w:type="spellEnd"/>
      <w:r>
        <w:t xml:space="preserve"> client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.mcvideo-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>
        <w:t>mcvideo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mcvideo</w:t>
      </w:r>
      <w:proofErr w:type="spellEnd"/>
      <w:r>
        <w:t xml:space="preserve">-client-id&gt; element within a message/sip MIME body of the SIP REGISTER request sent from the </w:t>
      </w:r>
      <w:proofErr w:type="spellStart"/>
      <w:r>
        <w:t>MCVideo</w:t>
      </w:r>
      <w:proofErr w:type="spellEnd"/>
      <w:r>
        <w:t xml:space="preserve"> client, the </w:t>
      </w:r>
      <w:proofErr w:type="spellStart"/>
      <w:r>
        <w:t>MCVideo</w:t>
      </w:r>
      <w:proofErr w:type="spellEnd"/>
      <w:r>
        <w:t xml:space="preserve"> server:</w:t>
      </w:r>
    </w:p>
    <w:p w14:paraId="7207034B" w14:textId="77777777" w:rsidR="00C476DD" w:rsidRDefault="00C476DD" w:rsidP="00C476DD">
      <w:pPr>
        <w:pStyle w:val="B1"/>
      </w:pPr>
      <w:r w:rsidRPr="006C461B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third-party SIP REGISTER request;</w:t>
      </w:r>
    </w:p>
    <w:p w14:paraId="121637FB" w14:textId="52AD4135" w:rsidR="00C476DD" w:rsidRDefault="00C476DD" w:rsidP="00C476DD">
      <w:pPr>
        <w:pStyle w:val="B1"/>
        <w:rPr>
          <w:ins w:id="19" w:author="Nokia Lazaros 132e " w:date="2021-09-30T14:03:00Z"/>
          <w:lang w:val="en-US"/>
        </w:rPr>
      </w:pPr>
      <w:r w:rsidRPr="006C461B">
        <w:rPr>
          <w:lang w:val="en-US"/>
        </w:rPr>
        <w:t>2)</w:t>
      </w:r>
      <w:r>
        <w:tab/>
        <w:t xml:space="preserve">shall identify the </w:t>
      </w:r>
      <w:proofErr w:type="spellStart"/>
      <w:r>
        <w:t>MCVideo</w:t>
      </w:r>
      <w:proofErr w:type="spellEnd"/>
      <w:r>
        <w:t xml:space="preserve"> </w:t>
      </w:r>
      <w:r w:rsidRPr="006C461B">
        <w:rPr>
          <w:lang w:val="en-US"/>
        </w:rPr>
        <w:t>ID</w:t>
      </w:r>
      <w:r>
        <w:t xml:space="preserve"> from the SIP REGISTER request sent from the </w:t>
      </w:r>
      <w:proofErr w:type="spellStart"/>
      <w:r>
        <w:t>MCVideo</w:t>
      </w:r>
      <w:proofErr w:type="spellEnd"/>
      <w:r>
        <w:t xml:space="preserve"> client and included in the message/sip MIME </w:t>
      </w:r>
      <w:r>
        <w:rPr>
          <w:lang w:val="en-US"/>
        </w:rPr>
        <w:t xml:space="preserve">body of the </w:t>
      </w:r>
      <w:r>
        <w:t>third-party SIP REGISTER request</w:t>
      </w:r>
      <w:r w:rsidRPr="00CF0013">
        <w:t xml:space="preserve"> </w:t>
      </w:r>
      <w:r>
        <w:t>by following the procedures in clause 7.3.1A</w:t>
      </w:r>
      <w:r w:rsidRPr="00B22FB0">
        <w:rPr>
          <w:lang w:val="en-US"/>
        </w:rPr>
        <w:t>;</w:t>
      </w:r>
    </w:p>
    <w:p w14:paraId="5BAB768D" w14:textId="6959F0AF" w:rsidR="00FD0907" w:rsidRPr="00FD0907" w:rsidRDefault="00FD0907" w:rsidP="00FD0907">
      <w:pPr>
        <w:pStyle w:val="B1"/>
        <w:rPr>
          <w:lang w:val="en-US"/>
        </w:rPr>
      </w:pPr>
      <w:ins w:id="20" w:author="Nokia Lazaros 132e " w:date="2021-09-30T14:05:00Z">
        <w:r>
          <w:rPr>
            <w:lang w:val="en-US"/>
          </w:rPr>
          <w:t>x</w:t>
        </w:r>
      </w:ins>
      <w:ins w:id="21" w:author="Nokia Lazaros 132e " w:date="2021-09-30T14:03:00Z">
        <w:r>
          <w:t>)</w:t>
        </w:r>
        <w:r>
          <w:tab/>
          <w:t xml:space="preserve">shall check if the number of maximum simultaneous authorizations supported for the </w:t>
        </w:r>
        <w:proofErr w:type="spellStart"/>
        <w:r>
          <w:t>MCVideo</w:t>
        </w:r>
        <w:proofErr w:type="spellEnd"/>
        <w:r>
          <w:t xml:space="preserve"> user as specified in the &lt;</w:t>
        </w:r>
      </w:ins>
      <w:ins w:id="22" w:author="Nokia Lazaros 132e " w:date="2021-09-30T14:04:00Z">
        <w:r>
          <w:t>user-</w:t>
        </w:r>
      </w:ins>
      <w:ins w:id="23" w:author="Nokia Lazaros 132e " w:date="2021-09-30T14:03:00Z">
        <w:r>
          <w:rPr>
            <w:lang w:val="en-US"/>
          </w:rPr>
          <w:t>max-simultaneous-authorizations</w:t>
        </w:r>
        <w:r>
          <w:t>&gt; element of the &lt;</w:t>
        </w:r>
        <w:proofErr w:type="spellStart"/>
        <w:r>
          <w:t>anyExt</w:t>
        </w:r>
        <w:proofErr w:type="spellEnd"/>
        <w:r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>
          <w:t>MCVideo</w:t>
        </w:r>
        <w:proofErr w:type="spellEnd"/>
        <w:r>
          <w:t xml:space="preserve"> </w:t>
        </w:r>
      </w:ins>
      <w:ins w:id="24" w:author="Nokia Lazaros 132e " w:date="2021-09-30T14:05:00Z">
        <w:r>
          <w:t>user profile</w:t>
        </w:r>
        <w:r w:rsidRPr="00CF71B1">
          <w:t xml:space="preserve"> </w:t>
        </w:r>
      </w:ins>
      <w:ins w:id="25" w:author="Nokia Lazaros 132e " w:date="2021-09-30T14:03:00Z">
        <w:r>
          <w:t xml:space="preserve">(see the </w:t>
        </w:r>
      </w:ins>
      <w:ins w:id="26" w:author="Nokia Lazaros 132e " w:date="2021-09-30T14:05:00Z">
        <w:r>
          <w:t>user profile</w:t>
        </w:r>
        <w:r w:rsidRPr="00CF71B1">
          <w:t xml:space="preserve"> </w:t>
        </w:r>
      </w:ins>
      <w:ins w:id="27" w:author="Nokia Lazaros 132e " w:date="2021-09-30T14:03:00Z">
        <w:r>
          <w:t>configuration document in 3GPP TS 24.484 [25])</w:t>
        </w:r>
        <w:r>
          <w:rPr>
            <w:lang w:eastAsia="ko-KR"/>
          </w:rPr>
          <w:t xml:space="preserve"> </w:t>
        </w:r>
        <w:r>
          <w:t xml:space="preserve">has been reached. If the number of maximum simultaneous authorizations has been reached, the </w:t>
        </w:r>
        <w:proofErr w:type="spellStart"/>
        <w:r>
          <w:t>MCVideo</w:t>
        </w:r>
        <w:proofErr w:type="spellEnd"/>
        <w:r>
          <w:t xml:space="preserve"> server </w:t>
        </w:r>
        <w:r>
          <w:rPr>
            <w:lang w:eastAsia="ko-KR"/>
          </w:rPr>
          <w:t>shall not continue with the rest of the steps in this clause</w:t>
        </w:r>
        <w:r>
          <w:rPr>
            <w:lang w:val="en-US"/>
          </w:rPr>
          <w:t>;</w:t>
        </w:r>
      </w:ins>
    </w:p>
    <w:p w14:paraId="796E42AA" w14:textId="1F84EEFC" w:rsidR="00C476DD" w:rsidRDefault="00C476DD" w:rsidP="00C476DD">
      <w:pPr>
        <w:pStyle w:val="B1"/>
      </w:pPr>
      <w:r>
        <w:t>2a)</w:t>
      </w:r>
      <w:r>
        <w:tab/>
        <w:t xml:space="preserve">shall check if the number of maximum simultaneous authorizations supported for the </w:t>
      </w:r>
      <w:proofErr w:type="spellStart"/>
      <w:r>
        <w:t>MCVideo</w:t>
      </w:r>
      <w:proofErr w:type="spellEnd"/>
      <w:r>
        <w:t xml:space="preserve"> </w:t>
      </w:r>
      <w:del w:id="28" w:author="Nokia Lazaros 132e " w:date="2021-09-30T14:04:00Z">
        <w:r w:rsidDel="00FD0907">
          <w:delText xml:space="preserve">user </w:delText>
        </w:r>
      </w:del>
      <w:ins w:id="29" w:author="Nokia Lazaros 132e " w:date="2021-09-30T14:04:00Z">
        <w:r w:rsidR="00FD0907">
          <w:t>service</w:t>
        </w:r>
        <w:r w:rsidR="00FD0907">
          <w:t xml:space="preserve"> </w:t>
        </w:r>
      </w:ins>
      <w:r>
        <w:t>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service configuration document (see the service configuration document in 3GPP TS 24.484 [25])</w:t>
      </w:r>
      <w:r>
        <w:rPr>
          <w:lang w:eastAsia="ko-KR"/>
        </w:rPr>
        <w:t xml:space="preserve"> </w:t>
      </w:r>
      <w:r>
        <w:t xml:space="preserve">has been reached. If the number of maximum simultaneous authorizations has been reached, the </w:t>
      </w:r>
      <w:proofErr w:type="spellStart"/>
      <w:r>
        <w:t>MCVideo</w:t>
      </w:r>
      <w:proofErr w:type="spellEnd"/>
      <w:r>
        <w:t xml:space="preserve"> server </w:t>
      </w:r>
      <w:r>
        <w:rPr>
          <w:lang w:eastAsia="ko-KR"/>
        </w:rPr>
        <w:t>shall not continue with the rest of the steps in this clause</w:t>
      </w:r>
      <w:r>
        <w:rPr>
          <w:lang w:val="en-US"/>
        </w:rPr>
        <w:t>;</w:t>
      </w:r>
    </w:p>
    <w:p w14:paraId="16007397" w14:textId="77777777" w:rsidR="00C476DD" w:rsidRPr="006C461B" w:rsidRDefault="00C476DD" w:rsidP="00C476DD">
      <w:pPr>
        <w:pStyle w:val="B1"/>
        <w:rPr>
          <w:lang w:val="en-US"/>
        </w:rPr>
      </w:pPr>
      <w:r w:rsidRPr="006C461B">
        <w:t>3)</w:t>
      </w:r>
      <w:r>
        <w:tab/>
      </w:r>
      <w:r w:rsidRPr="006C461B">
        <w:rPr>
          <w:lang w:val="en-US"/>
        </w:rPr>
        <w:t xml:space="preserve">shall perform service authorization for the identified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ID</w:t>
      </w:r>
      <w:r>
        <w:rPr>
          <w:lang w:val="en-US"/>
        </w:rPr>
        <w:t xml:space="preserve"> as described in </w:t>
      </w:r>
      <w:r w:rsidRPr="00393454">
        <w:t>3GPP TS 33.</w:t>
      </w:r>
      <w:r>
        <w:rPr>
          <w:lang w:val="en-US"/>
        </w:rPr>
        <w:t>180</w:t>
      </w:r>
      <w:r w:rsidRPr="00393454">
        <w:t> </w:t>
      </w:r>
      <w:r>
        <w:rPr>
          <w:lang w:val="en-US"/>
        </w:rPr>
        <w:t>[8]</w:t>
      </w:r>
      <w:r w:rsidRPr="006C461B">
        <w:rPr>
          <w:lang w:val="en-US"/>
        </w:rPr>
        <w:t>;</w:t>
      </w:r>
    </w:p>
    <w:p w14:paraId="2A5F16D6" w14:textId="77777777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if service authorization was successful, 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 to the IMS public user identity;</w:t>
      </w:r>
    </w:p>
    <w:p w14:paraId="1CFBE550" w14:textId="77777777" w:rsidR="00C476DD" w:rsidRPr="006C461B" w:rsidRDefault="00C476DD" w:rsidP="00C476DD">
      <w:pPr>
        <w:pStyle w:val="B1"/>
        <w:rPr>
          <w:lang w:val="en-US"/>
        </w:rPr>
      </w:pPr>
      <w:r>
        <w:rPr>
          <w:lang w:val="en-US"/>
        </w:rPr>
        <w:lastRenderedPageBreak/>
        <w:t>4a)</w:t>
      </w:r>
      <w:r>
        <w:rPr>
          <w:lang w:val="en-US"/>
        </w:rPr>
        <w:tab/>
        <w:t xml:space="preserve">if service authorization was successful and if, the service authorization request was from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who is previously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authorized on another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</w:t>
      </w:r>
      <w:r w:rsidRPr="009B49F0">
        <w:t xml:space="preserve">(as determined by a comparison of the received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 xml:space="preserve">client ID with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 of existing bindings)</w:t>
      </w:r>
      <w:r>
        <w:rPr>
          <w:lang w:val="en-US"/>
        </w:rPr>
        <w:t xml:space="preserve">, keep the current bindings and create a new binding between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and the IMS public user identity;</w:t>
      </w:r>
    </w:p>
    <w:p w14:paraId="0698F22D" w14:textId="77777777" w:rsidR="00C476DD" w:rsidRPr="00BD4234" w:rsidRDefault="00C476DD" w:rsidP="00C476DD">
      <w:pPr>
        <w:pStyle w:val="NO"/>
      </w:pPr>
      <w:r>
        <w:t>NOTE 2: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will store the binding </w:t>
      </w:r>
      <w:proofErr w:type="spellStart"/>
      <w:r>
        <w:t>MCVideo</w:t>
      </w:r>
      <w:proofErr w:type="spellEnd"/>
      <w:r>
        <w:t xml:space="preserve"> ID,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t>,</w:t>
      </w:r>
      <w:r>
        <w:rPr>
          <w:lang w:val="en-US"/>
        </w:rPr>
        <w:t xml:space="preserve">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id</w:t>
      </w:r>
      <w:r>
        <w:t xml:space="preserve">entity and an identifier addressing </w:t>
      </w:r>
      <w:r w:rsidRPr="006C461B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server</w:t>
      </w:r>
      <w:r>
        <w:t xml:space="preserve"> in an external database.</w:t>
      </w:r>
    </w:p>
    <w:p w14:paraId="348F6018" w14:textId="77777777" w:rsidR="00C476DD" w:rsidRDefault="00C476DD" w:rsidP="00C476DD">
      <w:pPr>
        <w:pStyle w:val="B1"/>
        <w:rPr>
          <w:lang w:val="en-US" w:eastAsia="zh-CN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</w:t>
      </w:r>
      <w:r w:rsidRPr="000A37DC">
        <w:rPr>
          <w:lang w:val="en-US"/>
        </w:rPr>
        <w:t xml:space="preserve">is </w:t>
      </w:r>
      <w:r>
        <w:rPr>
          <w:lang w:val="en-US"/>
        </w:rPr>
        <w:t>contained</w:t>
      </w:r>
      <w:r w:rsidRPr="000A37DC">
        <w:rPr>
          <w:lang w:val="en-US"/>
        </w:rPr>
        <w:t xml:space="preserve"> 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 xml:space="preserve"> 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</w:t>
      </w:r>
      <w:r>
        <w:t xml:space="preserve">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rPr>
          <w:lang w:val="en-US"/>
        </w:rPr>
        <w:t xml:space="preserve"> to the identity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UE 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incoming third-party REGISTER request</w:t>
      </w:r>
      <w:r>
        <w:rPr>
          <w:lang w:val="en-US"/>
        </w:rPr>
        <w:t>; and</w:t>
      </w:r>
    </w:p>
    <w:p w14:paraId="7B6657F3" w14:textId="644EDEA2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more than one binding exists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ID, shall include in the SIP 200 (OK) response 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n/vnd.3gpp.mcvideo-info+xml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>&gt; element set to a value of "true"</w:t>
      </w:r>
      <w:r>
        <w:rPr>
          <w:lang w:val="en-US"/>
        </w:rPr>
        <w:t>.</w:t>
      </w:r>
    </w:p>
    <w:p w14:paraId="10634547" w14:textId="77777777" w:rsidR="00C476DD" w:rsidRDefault="00C476DD" w:rsidP="00C476DD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40BFD41A" w14:textId="77777777" w:rsidR="00C476DD" w:rsidRPr="009F1106" w:rsidRDefault="00C476DD" w:rsidP="00C476DD">
      <w:pPr>
        <w:pStyle w:val="B1"/>
        <w:rPr>
          <w:lang w:val="en-US"/>
        </w:rPr>
      </w:pPr>
    </w:p>
    <w:p w14:paraId="20490050" w14:textId="77777777" w:rsidR="00C476DD" w:rsidRDefault="00C476DD" w:rsidP="00C476DD">
      <w:pPr>
        <w:pStyle w:val="Heading3"/>
      </w:pPr>
      <w:bookmarkStart w:id="30" w:name="_Toc20152475"/>
      <w:bookmarkStart w:id="31" w:name="_Toc27495140"/>
      <w:bookmarkStart w:id="32" w:name="_Toc36108608"/>
      <w:bookmarkStart w:id="33" w:name="_Toc45194396"/>
      <w:bookmarkStart w:id="34" w:name="_Toc83206406"/>
      <w:r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30"/>
      <w:bookmarkEnd w:id="31"/>
      <w:bookmarkEnd w:id="32"/>
      <w:bookmarkEnd w:id="33"/>
      <w:bookmarkEnd w:id="34"/>
    </w:p>
    <w:p w14:paraId="2B9DBA6E" w14:textId="77777777" w:rsidR="00C476DD" w:rsidRDefault="00C476DD" w:rsidP="00C476DD">
      <w:r>
        <w:t xml:space="preserve">The </w:t>
      </w:r>
      <w:proofErr w:type="spellStart"/>
      <w:r>
        <w:t>MCVideo</w:t>
      </w:r>
      <w:proofErr w:type="spellEnd"/>
      <w:r>
        <w:t xml:space="preserve"> server shall support obtaining service authorization specific information from a SIP PUBLISH request for </w:t>
      </w:r>
      <w:proofErr w:type="spellStart"/>
      <w:r>
        <w:t>MCVideo</w:t>
      </w:r>
      <w:proofErr w:type="spellEnd"/>
      <w:r>
        <w:t xml:space="preserve"> server settings.</w:t>
      </w:r>
    </w:p>
    <w:p w14:paraId="5D05DEBB" w14:textId="77777777" w:rsidR="00C476DD" w:rsidRDefault="00C476DD" w:rsidP="00C476DD">
      <w:r w:rsidRPr="00CA79A1">
        <w:t xml:space="preserve">Upon </w:t>
      </w:r>
      <w:r>
        <w:t>receiving a SIP PUBLISH request containing:</w:t>
      </w:r>
    </w:p>
    <w:p w14:paraId="453EA4CB" w14:textId="77777777" w:rsidR="00C476DD" w:rsidRPr="006209B3" w:rsidRDefault="00C476DD" w:rsidP="00C476DD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14:paraId="0F44D910" w14:textId="77777777" w:rsidR="00C476DD" w:rsidRPr="00677075" w:rsidRDefault="00C476DD" w:rsidP="00C476DD">
      <w:pPr>
        <w:pStyle w:val="B1"/>
      </w:pPr>
      <w:r>
        <w:t>2)</w:t>
      </w:r>
      <w:r>
        <w:tab/>
        <w:t xml:space="preserve">an </w:t>
      </w:r>
      <w:r w:rsidRPr="00F742B7">
        <w:t>application/</w:t>
      </w:r>
      <w:proofErr w:type="spellStart"/>
      <w:r w:rsidRPr="00F742B7">
        <w:t>poc-</w:t>
      </w:r>
      <w:r w:rsidRPr="00677075">
        <w:t>settings+xml</w:t>
      </w:r>
      <w:proofErr w:type="spellEnd"/>
      <w:r w:rsidRPr="00677075">
        <w:t xml:space="preserve"> MIME body; and</w:t>
      </w:r>
    </w:p>
    <w:p w14:paraId="5F480211" w14:textId="77777777" w:rsidR="00C476DD" w:rsidRPr="00CA79A1" w:rsidRDefault="00C476DD" w:rsidP="00C476DD">
      <w:pPr>
        <w:pStyle w:val="B1"/>
      </w:pPr>
      <w:r w:rsidRPr="00677075">
        <w:t>3)</w:t>
      </w:r>
      <w:r w:rsidRPr="00677075">
        <w:tab/>
        <w:t>an application/vnd.3gpp.mcvideo-info+xml MIME body containing an &lt;</w:t>
      </w:r>
      <w:proofErr w:type="spellStart"/>
      <w:r w:rsidRPr="00677075">
        <w:t>mcvideo</w:t>
      </w:r>
      <w:proofErr w:type="spellEnd"/>
      <w:r w:rsidRPr="00677075">
        <w:t>-access-token&gt; element and an &lt;</w:t>
      </w:r>
      <w:proofErr w:type="spellStart"/>
      <w:r w:rsidRPr="00677075">
        <w:t>mcvideo</w:t>
      </w:r>
      <w:proofErr w:type="spellEnd"/>
      <w:r w:rsidRPr="00677075">
        <w:t>-client-id&gt; element;</w:t>
      </w:r>
    </w:p>
    <w:p w14:paraId="68843C69" w14:textId="77777777" w:rsidR="00C476DD" w:rsidRDefault="00C476DD" w:rsidP="00C476DD">
      <w:r>
        <w:t xml:space="preserve">the </w:t>
      </w:r>
      <w:proofErr w:type="spellStart"/>
      <w:r>
        <w:t>MCVideo</w:t>
      </w:r>
      <w:proofErr w:type="spellEnd"/>
      <w:r>
        <w:t xml:space="preserve"> server:</w:t>
      </w:r>
    </w:p>
    <w:p w14:paraId="340E7A1D" w14:textId="77777777" w:rsidR="00C476DD" w:rsidRDefault="00C476DD" w:rsidP="00C476DD">
      <w:pPr>
        <w:pStyle w:val="B1"/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14:paraId="2A6F6894" w14:textId="77777777" w:rsidR="00C476DD" w:rsidRDefault="00C476DD" w:rsidP="00C476DD">
      <w:pPr>
        <w:pStyle w:val="B1"/>
      </w:pPr>
      <w:r w:rsidRPr="000E621C">
        <w:t>2)</w:t>
      </w:r>
      <w:r w:rsidRPr="000E621C">
        <w:tab/>
        <w:t xml:space="preserve">shall </w:t>
      </w:r>
      <w:r>
        <w:t>perform</w:t>
      </w:r>
      <w:r w:rsidRPr="000E621C">
        <w:t xml:space="preserve"> the procedures in </w:t>
      </w:r>
      <w:r>
        <w:t>clause</w:t>
      </w:r>
      <w:r w:rsidRPr="000E621C">
        <w:t> 7.3.1A;</w:t>
      </w:r>
    </w:p>
    <w:p w14:paraId="0F0BB888" w14:textId="6935EA26" w:rsidR="00C476DD" w:rsidRDefault="00C476DD" w:rsidP="00C476DD">
      <w:pPr>
        <w:pStyle w:val="B1"/>
        <w:rPr>
          <w:ins w:id="35" w:author="Nokia Lazaros 132e " w:date="2021-09-30T14:05:00Z"/>
          <w:lang w:eastAsia="ko-KR"/>
        </w:rPr>
      </w:pPr>
      <w:r>
        <w:t>3)</w:t>
      </w:r>
      <w:r>
        <w:tab/>
        <w:t xml:space="preserve">if the procedures in clause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</w:t>
      </w:r>
      <w:proofErr w:type="spellStart"/>
      <w:r>
        <w:rPr>
          <w:lang w:val="en-US"/>
        </w:rPr>
        <w:t>MCVideo</w:t>
      </w:r>
      <w:proofErr w:type="spellEnd"/>
      <w:r w:rsidRPr="00205828">
        <w:rPr>
          <w:lang w:val="en-US"/>
        </w:rPr>
        <w:t xml:space="preserve">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</w:t>
      </w:r>
      <w:r>
        <w:t>clause</w:t>
      </w:r>
      <w:r w:rsidRPr="00205828">
        <w:t> </w:t>
      </w:r>
      <w:r>
        <w:rPr>
          <w:lang w:val="en-US"/>
        </w:rPr>
        <w:t>4.4</w:t>
      </w:r>
      <w:r w:rsidRPr="00205828">
        <w:t xml:space="preserve">, </w:t>
      </w:r>
      <w:r w:rsidRPr="00205828">
        <w:rPr>
          <w:lang w:eastAsia="ko-KR"/>
        </w:rPr>
        <w:t xml:space="preserve">and not continue with the rest of the steps in this </w:t>
      </w:r>
      <w:r>
        <w:rPr>
          <w:lang w:eastAsia="ko-KR"/>
        </w:rPr>
        <w:t>clause;</w:t>
      </w:r>
    </w:p>
    <w:p w14:paraId="5464B534" w14:textId="561C116B" w:rsidR="007516AF" w:rsidRPr="008E477D" w:rsidRDefault="007516AF" w:rsidP="00C476DD">
      <w:pPr>
        <w:pStyle w:val="B1"/>
        <w:rPr>
          <w:lang w:val="en-US"/>
        </w:rPr>
      </w:pPr>
      <w:ins w:id="36" w:author="Nokia Lazaros 132e " w:date="2021-09-30T14:05:00Z">
        <w:r>
          <w:t>y</w:t>
        </w:r>
        <w:r>
          <w:t>)</w:t>
        </w:r>
        <w:r>
          <w:tab/>
          <w:t xml:space="preserve">shall check if the number of maximum simultaneous authorizations supported for the </w:t>
        </w:r>
        <w:proofErr w:type="spellStart"/>
        <w:r>
          <w:t>MCVideo</w:t>
        </w:r>
        <w:proofErr w:type="spellEnd"/>
        <w:r>
          <w:t xml:space="preserve"> user as specified in the &lt;</w:t>
        </w:r>
        <w:r>
          <w:rPr>
            <w:lang w:val="en-US"/>
          </w:rPr>
          <w:t>max-simultaneous-authorizations</w:t>
        </w:r>
        <w:r>
          <w:t>&gt; element of the &lt;</w:t>
        </w:r>
        <w:proofErr w:type="spellStart"/>
        <w:r>
          <w:t>anyExt</w:t>
        </w:r>
        <w:proofErr w:type="spellEnd"/>
        <w:r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>
          <w:t>MCVideo</w:t>
        </w:r>
        <w:proofErr w:type="spellEnd"/>
        <w:r>
          <w:t xml:space="preserve"> </w:t>
        </w:r>
      </w:ins>
      <w:ins w:id="37" w:author="Nokia Lazaros 132e " w:date="2021-09-30T14:06:00Z">
        <w:r>
          <w:t>user profile</w:t>
        </w:r>
      </w:ins>
      <w:ins w:id="38" w:author="Nokia Lazaros 132e " w:date="2021-09-30T14:05:00Z">
        <w:r>
          <w:t xml:space="preserve"> (see the </w:t>
        </w:r>
      </w:ins>
      <w:ins w:id="39" w:author="Nokia Lazaros 132e " w:date="2021-09-30T14:06:00Z">
        <w:r>
          <w:t>user profile</w:t>
        </w:r>
        <w:r>
          <w:t xml:space="preserve"> </w:t>
        </w:r>
      </w:ins>
      <w:ins w:id="40" w:author="Nokia Lazaros 132e " w:date="2021-09-30T14:05:00Z">
        <w:r>
          <w:t>configuration document in 3GPP TS 24.484 [25])</w:t>
        </w:r>
        <w:r>
          <w:rPr>
            <w:lang w:eastAsia="ko-KR"/>
          </w:rPr>
          <w:t xml:space="preserve"> </w:t>
        </w:r>
        <w:r>
          <w:t xml:space="preserve">has been reached. If reached, the </w:t>
        </w:r>
        <w:proofErr w:type="spellStart"/>
        <w:r>
          <w:t>MCVideo</w:t>
        </w:r>
        <w:proofErr w:type="spellEnd"/>
        <w:r>
          <w:t xml:space="preserve"> server shall </w:t>
        </w:r>
        <w:r>
          <w:rPr>
            <w:lang w:val="en-US"/>
          </w:rPr>
          <w:t xml:space="preserve">send a </w:t>
        </w:r>
        <w:r>
          <w:t>SIP 486 (Busy Here)</w:t>
        </w:r>
        <w:r>
          <w:rPr>
            <w:lang w:val="en-US"/>
          </w:rPr>
          <w:t xml:space="preserve"> response towards the </w:t>
        </w:r>
        <w:proofErr w:type="spellStart"/>
        <w:r>
          <w:t>MCVideo</w:t>
        </w:r>
        <w:proofErr w:type="spellEnd"/>
        <w:r>
          <w:rPr>
            <w:lang w:val="en-US"/>
          </w:rPr>
          <w:t xml:space="preserve"> client with the warning text set to: "</w:t>
        </w:r>
      </w:ins>
      <w:proofErr w:type="spellStart"/>
      <w:ins w:id="41" w:author="Nokia Lazaros 132e " w:date="2021-09-30T14:07:00Z">
        <w:r>
          <w:rPr>
            <w:lang w:val="en-US"/>
          </w:rPr>
          <w:t>abc</w:t>
        </w:r>
        <w:proofErr w:type="spellEnd"/>
        <w:r w:rsidRPr="00A07E7A">
          <w:t xml:space="preserve"> </w:t>
        </w:r>
        <w:r w:rsidRPr="0073469F">
          <w:t xml:space="preserve">maximum </w:t>
        </w:r>
        <w:r>
          <w:t>number of service authorizations</w:t>
        </w:r>
        <w:r w:rsidRPr="0073469F">
          <w:t xml:space="preserve"> </w:t>
        </w:r>
        <w:r>
          <w:t xml:space="preserve">for the user </w:t>
        </w:r>
        <w:r w:rsidRPr="0073469F">
          <w:t>reached</w:t>
        </w:r>
      </w:ins>
      <w:ins w:id="42" w:author="Nokia Lazaros 132e " w:date="2021-09-30T14:05:00Z">
        <w:r>
          <w:rPr>
            <w:lang w:val="en-US"/>
          </w:rPr>
          <w:t xml:space="preserve">" </w:t>
        </w:r>
        <w:r>
          <w:t xml:space="preserve">in a Warning header field as specified in clause 4.4, </w:t>
        </w:r>
        <w:r>
          <w:rPr>
            <w:lang w:eastAsia="ko-KR"/>
          </w:rPr>
          <w:t>and shall not continue with the rest of the steps in this clause</w:t>
        </w:r>
        <w:r>
          <w:rPr>
            <w:lang w:val="en-US"/>
          </w:rPr>
          <w:t>;</w:t>
        </w:r>
      </w:ins>
    </w:p>
    <w:p w14:paraId="4FB2E6D0" w14:textId="633F80FB" w:rsidR="00C476DD" w:rsidRPr="004123A4" w:rsidRDefault="00C476DD" w:rsidP="00C476DD">
      <w:pPr>
        <w:pStyle w:val="B1"/>
      </w:pPr>
      <w:r>
        <w:t>3a)</w:t>
      </w:r>
      <w:r>
        <w:tab/>
        <w:t xml:space="preserve">shall check if the number of maximum simultaneous authorizations supported for the </w:t>
      </w:r>
      <w:proofErr w:type="spellStart"/>
      <w:r>
        <w:t>MCVideo</w:t>
      </w:r>
      <w:proofErr w:type="spellEnd"/>
      <w:r>
        <w:t xml:space="preserve"> </w:t>
      </w:r>
      <w:del w:id="43" w:author="Nokia Lazaros 132e " w:date="2021-09-30T14:06:00Z">
        <w:r w:rsidDel="007516AF">
          <w:delText xml:space="preserve">user </w:delText>
        </w:r>
      </w:del>
      <w:ins w:id="44" w:author="Nokia Lazaros 132e " w:date="2021-09-30T14:06:00Z">
        <w:r w:rsidR="007516AF">
          <w:t>service</w:t>
        </w:r>
        <w:r w:rsidR="007516AF">
          <w:t xml:space="preserve"> </w:t>
        </w:r>
      </w:ins>
      <w:r>
        <w:t>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service configuration document (see the service configuration document in 3GPP TS 24.484 [25])</w:t>
      </w:r>
      <w:r>
        <w:rPr>
          <w:lang w:eastAsia="ko-KR"/>
        </w:rPr>
        <w:t xml:space="preserve"> </w:t>
      </w:r>
      <w:r>
        <w:t xml:space="preserve">has been reached. If reached, the </w:t>
      </w:r>
      <w:proofErr w:type="spellStart"/>
      <w:r>
        <w:t>MCVideo</w:t>
      </w:r>
      <w:proofErr w:type="spellEnd"/>
      <w:r>
        <w:t xml:space="preserve"> server shall </w:t>
      </w:r>
      <w:r>
        <w:rPr>
          <w:lang w:val="en-US"/>
        </w:rPr>
        <w:t xml:space="preserve">send a </w:t>
      </w:r>
      <w:r>
        <w:t>SIP 486 (Busy Here)</w:t>
      </w:r>
      <w:r>
        <w:rPr>
          <w:lang w:val="en-US"/>
        </w:rPr>
        <w:t xml:space="preserve"> response towards the </w:t>
      </w:r>
      <w:proofErr w:type="spellStart"/>
      <w:r>
        <w:t>MCVideo</w:t>
      </w:r>
      <w:proofErr w:type="spellEnd"/>
      <w:r>
        <w:rPr>
          <w:lang w:val="en-US"/>
        </w:rPr>
        <w:t xml:space="preserve"> client with the warning text set to: "166 </w:t>
      </w:r>
      <w:r>
        <w:t>maximum number of service authorizations reached</w:t>
      </w:r>
      <w:r>
        <w:rPr>
          <w:lang w:val="en-US"/>
        </w:rPr>
        <w:t xml:space="preserve">" </w:t>
      </w:r>
      <w:r>
        <w:t xml:space="preserve">in a Warning header field as specified in clause 4.4, </w:t>
      </w:r>
      <w:r>
        <w:rPr>
          <w:lang w:eastAsia="ko-KR"/>
        </w:rPr>
        <w:t>and shall not continue with the rest of the steps in this clause</w:t>
      </w:r>
      <w:r>
        <w:rPr>
          <w:lang w:val="en-US"/>
        </w:rPr>
        <w:t>;</w:t>
      </w:r>
    </w:p>
    <w:p w14:paraId="1D4D9640" w14:textId="77777777" w:rsidR="00C476DD" w:rsidRPr="00393454" w:rsidRDefault="00C476DD" w:rsidP="00C476DD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r w:rsidRPr="00393454">
        <w:rPr>
          <w:lang w:val="en-US"/>
        </w:rPr>
        <w:t xml:space="preserve">shall perform service authorization for the identified </w:t>
      </w:r>
      <w:proofErr w:type="spellStart"/>
      <w:r>
        <w:rPr>
          <w:lang w:val="en-US"/>
        </w:rPr>
        <w:t>MCVideo</w:t>
      </w:r>
      <w:proofErr w:type="spellEnd"/>
      <w:r w:rsidRPr="00393454">
        <w:rPr>
          <w:lang w:val="en-US"/>
        </w:rPr>
        <w:t xml:space="preserve"> ID</w:t>
      </w:r>
      <w:r>
        <w:rPr>
          <w:lang w:val="en-US"/>
        </w:rPr>
        <w:t xml:space="preserve"> as described in </w:t>
      </w:r>
      <w:r w:rsidRPr="00393454">
        <w:t>3GPP TS 33.1</w:t>
      </w:r>
      <w:r>
        <w:rPr>
          <w:lang w:val="en-US"/>
        </w:rPr>
        <w:t>80</w:t>
      </w:r>
      <w:r w:rsidRPr="00393454">
        <w:t> </w:t>
      </w:r>
      <w:r>
        <w:rPr>
          <w:lang w:val="en-US"/>
        </w:rPr>
        <w:t>[8]</w:t>
      </w:r>
      <w:r w:rsidRPr="00393454">
        <w:rPr>
          <w:lang w:val="en-US"/>
        </w:rPr>
        <w:t>;</w:t>
      </w:r>
    </w:p>
    <w:p w14:paraId="4489E32D" w14:textId="77777777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service authorization was successful:</w:t>
      </w:r>
    </w:p>
    <w:p w14:paraId="78DD0B96" w14:textId="77777777" w:rsidR="00C476DD" w:rsidRPr="00137FC6" w:rsidRDefault="00C476DD" w:rsidP="00C476D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shall bind the </w:t>
      </w:r>
      <w:proofErr w:type="spellStart"/>
      <w:r>
        <w:t>MCVideo</w:t>
      </w:r>
      <w:proofErr w:type="spellEnd"/>
      <w:r>
        <w:t xml:space="preserve"> ID and</w:t>
      </w:r>
      <w:r w:rsidRPr="00E21E48">
        <w:rPr>
          <w:lang w:val="en-US"/>
        </w:rPr>
        <w:t xml:space="preserve">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t xml:space="preserve"> to the IMS public user identity;</w:t>
      </w:r>
    </w:p>
    <w:p w14:paraId="53127C51" w14:textId="77777777" w:rsidR="00C476DD" w:rsidRPr="00137FC6" w:rsidRDefault="00C476DD" w:rsidP="00C476DD">
      <w:pPr>
        <w:pStyle w:val="B2"/>
      </w:pPr>
      <w:r>
        <w:rPr>
          <w:lang w:val="en-US"/>
        </w:rPr>
        <w:lastRenderedPageBreak/>
        <w:t>b)</w:t>
      </w:r>
      <w:r>
        <w:rPr>
          <w:lang w:val="en-US"/>
        </w:rPr>
        <w:tab/>
        <w:t xml:space="preserve">if the service authorization request was from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who is previously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authorized on another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</w:t>
      </w:r>
      <w:r w:rsidRPr="009B49F0">
        <w:t xml:space="preserve">(as determined by a comparison of the received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 xml:space="preserve">client ID with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 of existing bindings)</w:t>
      </w:r>
      <w:r>
        <w:rPr>
          <w:lang w:val="en-US"/>
        </w:rPr>
        <w:t xml:space="preserve">, keep the current bindings and create a new binding between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ID,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rPr>
          <w:lang w:val="en-US"/>
        </w:rPr>
        <w:t xml:space="preserve"> and the IMS public user identity; and</w:t>
      </w:r>
    </w:p>
    <w:p w14:paraId="07380EF7" w14:textId="77777777" w:rsidR="00C476DD" w:rsidRPr="00D22E75" w:rsidRDefault="00C476DD" w:rsidP="00C476D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 xml:space="preserve">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to the identity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UE</w:t>
      </w:r>
      <w:r>
        <w:t xml:space="preserve"> </w:t>
      </w:r>
      <w:r>
        <w:rPr>
          <w:lang w:val="en-US"/>
        </w:rPr>
        <w:t xml:space="preserve">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14:paraId="0CA2BD8D" w14:textId="77777777" w:rsidR="00C476DD" w:rsidRDefault="00C476DD" w:rsidP="00C476DD">
      <w:pPr>
        <w:pStyle w:val="NO"/>
      </w:pPr>
      <w:r>
        <w:t>NOTE 1: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will store the binding </w:t>
      </w:r>
      <w:proofErr w:type="spellStart"/>
      <w:r>
        <w:t>MCVideo</w:t>
      </w:r>
      <w:proofErr w:type="spellEnd"/>
      <w:r>
        <w:t xml:space="preserve"> ID,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rPr>
          <w:lang w:val="en-US"/>
        </w:rPr>
        <w:t xml:space="preserve">,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server</w:t>
      </w:r>
      <w:r>
        <w:t xml:space="preserve"> in an external database.</w:t>
      </w:r>
    </w:p>
    <w:p w14:paraId="5A4E76F4" w14:textId="77777777" w:rsidR="00C476DD" w:rsidRPr="00205828" w:rsidRDefault="00C476DD" w:rsidP="00C476DD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</w:t>
      </w:r>
      <w:proofErr w:type="spellStart"/>
      <w:r>
        <w:rPr>
          <w:lang w:val="en-US"/>
        </w:rPr>
        <w:t>MCVideo</w:t>
      </w:r>
      <w:proofErr w:type="spellEnd"/>
      <w:r w:rsidRPr="00205828">
        <w:rPr>
          <w:lang w:val="en-US"/>
        </w:rPr>
        <w:t xml:space="preserve">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"101 service </w:t>
      </w:r>
      <w:proofErr w:type="spellStart"/>
      <w:r w:rsidRPr="00205828">
        <w:rPr>
          <w:lang w:val="en-US"/>
        </w:rPr>
        <w:t>authorisation</w:t>
      </w:r>
      <w:proofErr w:type="spellEnd"/>
      <w:r w:rsidRPr="00205828">
        <w:rPr>
          <w:lang w:val="en-US"/>
        </w:rPr>
        <w:t xml:space="preserve"> failed" </w:t>
      </w:r>
      <w:r w:rsidRPr="00205828">
        <w:t xml:space="preserve">in a Warning header field as specified in </w:t>
      </w:r>
      <w:r>
        <w:t>clause</w:t>
      </w:r>
      <w:r w:rsidRPr="00205828">
        <w:t> </w:t>
      </w:r>
      <w:r>
        <w:rPr>
          <w:lang w:val="en-US"/>
        </w:rPr>
        <w:t>4.4</w:t>
      </w:r>
      <w:r w:rsidRPr="00205828">
        <w:t xml:space="preserve">, </w:t>
      </w:r>
      <w:r w:rsidRPr="00205828">
        <w:rPr>
          <w:lang w:eastAsia="ko-KR"/>
        </w:rPr>
        <w:t xml:space="preserve">and not continue with the rest of the steps in this </w:t>
      </w:r>
      <w:r>
        <w:rPr>
          <w:lang w:eastAsia="ko-KR"/>
        </w:rPr>
        <w:t>clause;</w:t>
      </w:r>
    </w:p>
    <w:p w14:paraId="0F365958" w14:textId="77777777" w:rsidR="00C476DD" w:rsidRPr="00D44D9A" w:rsidRDefault="00C476DD" w:rsidP="00C476DD">
      <w:pPr>
        <w:pStyle w:val="B1"/>
        <w:rPr>
          <w:lang w:val="en-US"/>
        </w:rPr>
      </w:pPr>
      <w:r>
        <w:rPr>
          <w:lang w:val="en-US"/>
        </w:rPr>
        <w:t>7)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12</w:t>
      </w:r>
      <w:r>
        <w:t>]</w:t>
      </w:r>
      <w:r w:rsidRPr="008C53DF">
        <w:t xml:space="preserve"> and if processing of the SIP request was not successful, do not continue with the rest of the steps;</w:t>
      </w:r>
    </w:p>
    <w:p w14:paraId="330E2B42" w14:textId="77777777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r w:rsidRPr="006832E3">
        <w:t>shall cache the re</w:t>
      </w:r>
      <w:r w:rsidRPr="00A37540">
        <w:t xml:space="preserve">ceived </w:t>
      </w:r>
      <w:proofErr w:type="spellStart"/>
      <w:r>
        <w:t>MCVideo</w:t>
      </w:r>
      <w:proofErr w:type="spellEnd"/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proofErr w:type="spellStart"/>
      <w:r>
        <w:t>MCVideo</w:t>
      </w:r>
      <w:proofErr w:type="spellEnd"/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14:paraId="419E55D9" w14:textId="77777777" w:rsidR="00C476DD" w:rsidRDefault="00C476DD" w:rsidP="00C476DD">
      <w:pPr>
        <w:pStyle w:val="B1"/>
      </w:pPr>
      <w:r>
        <w:rPr>
          <w:lang w:val="en-US"/>
        </w:rPr>
        <w:t>9)</w:t>
      </w:r>
      <w:r>
        <w:rPr>
          <w:lang w:val="en-US"/>
        </w:rPr>
        <w:tab/>
      </w:r>
      <w:r w:rsidRPr="001A24E8">
        <w:t xml:space="preserve">shall </w:t>
      </w:r>
      <w:r>
        <w:rPr>
          <w:lang w:val="en-US"/>
        </w:rPr>
        <w:t>send a</w:t>
      </w:r>
      <w:r w:rsidRPr="006A1606">
        <w:t xml:space="preserve"> SIP 200 </w:t>
      </w:r>
      <w:r>
        <w:t>(</w:t>
      </w:r>
      <w:r w:rsidRPr="006A1606">
        <w:t>OK</w:t>
      </w:r>
      <w:r>
        <w:t>)</w:t>
      </w:r>
      <w:r w:rsidRPr="006A1606">
        <w:t xml:space="preserve"> response </w:t>
      </w:r>
      <w:r w:rsidRPr="003D0F0B">
        <w:t>according to 3GPP TS 24.229 [</w:t>
      </w:r>
      <w:r>
        <w:t>11</w:t>
      </w:r>
      <w:r w:rsidRPr="003D0F0B">
        <w:t>] with:</w:t>
      </w:r>
    </w:p>
    <w:p w14:paraId="72503B9F" w14:textId="77777777" w:rsidR="00C476DD" w:rsidRDefault="00C476DD" w:rsidP="00C476DD">
      <w:pPr>
        <w:pStyle w:val="B2"/>
        <w:rPr>
          <w:rFonts w:eastAsia="SimSun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2E08EE">
        <w:rPr>
          <w:lang w:val="en-US"/>
        </w:rPr>
        <w:t xml:space="preserve">if more than one binding exists for the </w:t>
      </w:r>
      <w:proofErr w:type="spellStart"/>
      <w:r w:rsidRPr="002E08E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2E08EE">
        <w:rPr>
          <w:lang w:val="en-US"/>
        </w:rPr>
        <w:t xml:space="preserve"> ID, </w:t>
      </w:r>
      <w:r>
        <w:rPr>
          <w:lang w:val="en-US"/>
        </w:rPr>
        <w:t xml:space="preserve">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n/vnd.3gpp.mcvideo-info+xml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 xml:space="preserve">&gt; element set to </w:t>
      </w:r>
      <w:r>
        <w:rPr>
          <w:lang w:val="en-US"/>
        </w:rPr>
        <w:t>the</w:t>
      </w:r>
      <w:r w:rsidRPr="0079589D">
        <w:t xml:space="preserve"> value "true"</w:t>
      </w:r>
      <w:r>
        <w:rPr>
          <w:rFonts w:eastAsia="SimSun"/>
        </w:rPr>
        <w:t>;</w:t>
      </w:r>
    </w:p>
    <w:p w14:paraId="0B0C4225" w14:textId="77777777" w:rsidR="00C476DD" w:rsidRDefault="00C476DD" w:rsidP="00C476DD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client.</w:t>
      </w:r>
    </w:p>
    <w:p w14:paraId="705230D3" w14:textId="77777777" w:rsidR="00C476DD" w:rsidRPr="00677075" w:rsidRDefault="00C476DD" w:rsidP="00C476DD">
      <w:pPr>
        <w:pStyle w:val="B1"/>
      </w:pPr>
      <w:r>
        <w:rPr>
          <w:lang w:val="en-US"/>
        </w:rPr>
        <w:t>11</w:t>
      </w:r>
      <w:r>
        <w:t>)</w:t>
      </w:r>
      <w:r>
        <w:tab/>
        <w:t xml:space="preserve">shall download the </w:t>
      </w:r>
      <w:proofErr w:type="spellStart"/>
      <w:r>
        <w:t>MCVideo</w:t>
      </w:r>
      <w:proofErr w:type="spellEnd"/>
      <w:r>
        <w:t xml:space="preserve"> </w:t>
      </w:r>
      <w:r w:rsidRPr="00F2667E">
        <w:t xml:space="preserve">user profile from the </w:t>
      </w:r>
      <w:proofErr w:type="spellStart"/>
      <w:r w:rsidRPr="00677075">
        <w:t>MCVideo</w:t>
      </w:r>
      <w:proofErr w:type="spellEnd"/>
      <w:r w:rsidRPr="00677075">
        <w:t xml:space="preserve"> user database as defined in 3GPP TS 29.283 </w:t>
      </w:r>
      <w:r>
        <w:t>[54]</w:t>
      </w:r>
      <w:r w:rsidRPr="00677075">
        <w:t xml:space="preserve"> if not already stored at the </w:t>
      </w:r>
      <w:proofErr w:type="spellStart"/>
      <w:r w:rsidRPr="00677075">
        <w:t>MCVideo</w:t>
      </w:r>
      <w:proofErr w:type="spellEnd"/>
      <w:r w:rsidRPr="00677075">
        <w:t xml:space="preserve"> server</w:t>
      </w:r>
      <w:r w:rsidRPr="00677075">
        <w:rPr>
          <w:lang w:val="en-US"/>
        </w:rPr>
        <w:t xml:space="preserve"> </w:t>
      </w:r>
      <w:r w:rsidRPr="00677075">
        <w:rPr>
          <w:rFonts w:eastAsia="SimSun"/>
          <w:lang w:val="en-US"/>
        </w:rPr>
        <w:t xml:space="preserve">and use </w:t>
      </w:r>
      <w:r w:rsidRPr="00677075">
        <w:rPr>
          <w:rFonts w:eastAsia="SimSun"/>
        </w:rPr>
        <w:t xml:space="preserve">the </w:t>
      </w:r>
      <w:r w:rsidRPr="00677075">
        <w:t>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</w:rPr>
        <w:t xml:space="preserve">of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 xml:space="preserve">if included to identify the active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user profile for the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client</w:t>
      </w:r>
      <w:r w:rsidRPr="00677075">
        <w:t>;</w:t>
      </w:r>
    </w:p>
    <w:p w14:paraId="1C27EF03" w14:textId="77777777" w:rsidR="00C476DD" w:rsidRPr="00677075" w:rsidRDefault="00C476DD" w:rsidP="00C476DD">
      <w:pPr>
        <w:pStyle w:val="NO"/>
      </w:pPr>
      <w:r w:rsidRPr="00677075">
        <w:t>NOTE </w:t>
      </w:r>
      <w:r w:rsidRPr="00677075">
        <w:rPr>
          <w:lang w:val="en-US"/>
        </w:rPr>
        <w:t>2</w:t>
      </w:r>
      <w:r w:rsidRPr="00677075">
        <w:t>:</w:t>
      </w:r>
      <w:r w:rsidRPr="00677075">
        <w:tab/>
        <w:t>If the 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</w:rPr>
        <w:t xml:space="preserve">of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>is included</w:t>
      </w:r>
      <w:r w:rsidRPr="00677075">
        <w:t xml:space="preserve"> </w:t>
      </w:r>
      <w:r w:rsidRPr="00677075">
        <w:rPr>
          <w:lang w:val="en-US"/>
        </w:rPr>
        <w:t xml:space="preserve">then only that </w:t>
      </w:r>
      <w:proofErr w:type="spellStart"/>
      <w:r w:rsidRPr="00677075">
        <w:t>MCVideo</w:t>
      </w:r>
      <w:proofErr w:type="spellEnd"/>
      <w:r w:rsidRPr="00677075">
        <w:t xml:space="preserve"> user profile </w:t>
      </w:r>
      <w:r w:rsidRPr="00677075">
        <w:rPr>
          <w:lang w:val="en-US"/>
        </w:rPr>
        <w:t xml:space="preserve">is needed to be downloaded from the </w:t>
      </w:r>
      <w:proofErr w:type="spellStart"/>
      <w:r w:rsidRPr="00677075">
        <w:t>MCVideo</w:t>
      </w:r>
      <w:proofErr w:type="spellEnd"/>
      <w:r w:rsidRPr="00677075">
        <w:rPr>
          <w:lang w:val="en-US"/>
        </w:rPr>
        <w:t xml:space="preserve"> </w:t>
      </w:r>
      <w:r w:rsidRPr="00677075">
        <w:t>user database.</w:t>
      </w:r>
    </w:p>
    <w:p w14:paraId="43091058" w14:textId="77777777" w:rsidR="00C476DD" w:rsidRPr="00677075" w:rsidRDefault="00C476DD" w:rsidP="00C476DD">
      <w:pPr>
        <w:pStyle w:val="B1"/>
      </w:pPr>
      <w:r w:rsidRPr="00677075">
        <w:rPr>
          <w:lang w:val="en-US"/>
        </w:rPr>
        <w:t>12</w:t>
      </w:r>
      <w:r w:rsidRPr="00677075">
        <w:t>)</w:t>
      </w:r>
      <w:r w:rsidRPr="00677075">
        <w:tab/>
        <w:t xml:space="preserve">if </w:t>
      </w:r>
      <w:r w:rsidRPr="00677075">
        <w:rPr>
          <w:lang w:val="en-US"/>
        </w:rPr>
        <w:t xml:space="preserve">there is no </w:t>
      </w:r>
      <w:r w:rsidRPr="00677075">
        <w:t>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  <w:lang w:val="en-US"/>
        </w:rPr>
        <w:t>included in</w:t>
      </w:r>
      <w:r w:rsidRPr="00677075">
        <w:rPr>
          <w:rFonts w:eastAsia="SimSun"/>
        </w:rPr>
        <w:t xml:space="preserve">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 xml:space="preserve">then if </w:t>
      </w:r>
      <w:r w:rsidRPr="00677075">
        <w:t xml:space="preserve">multiple </w:t>
      </w:r>
      <w:proofErr w:type="spellStart"/>
      <w:r w:rsidRPr="00677075">
        <w:t>MCVideo</w:t>
      </w:r>
      <w:proofErr w:type="spellEnd"/>
      <w:r w:rsidRPr="00677075">
        <w:t xml:space="preserve"> user profiles are stored at the </w:t>
      </w:r>
      <w:proofErr w:type="spellStart"/>
      <w:r w:rsidRPr="00677075">
        <w:t>MCVideo</w:t>
      </w:r>
      <w:proofErr w:type="spellEnd"/>
      <w:r w:rsidRPr="00677075">
        <w:t xml:space="preserve"> server or downloaded for the </w:t>
      </w:r>
      <w:proofErr w:type="spellStart"/>
      <w:r w:rsidRPr="00677075">
        <w:t>MCVideo</w:t>
      </w:r>
      <w:proofErr w:type="spellEnd"/>
      <w:r w:rsidRPr="00677075">
        <w:t xml:space="preserve"> user from the </w:t>
      </w:r>
      <w:proofErr w:type="spellStart"/>
      <w:r w:rsidRPr="00677075">
        <w:t>MCVideo</w:t>
      </w:r>
      <w:proofErr w:type="spellEnd"/>
      <w:r w:rsidRPr="00677075">
        <w:t xml:space="preserve"> user database, shall determine the pre-selected </w:t>
      </w:r>
      <w:proofErr w:type="spellStart"/>
      <w:r w:rsidRPr="00677075">
        <w:t>MCVideo</w:t>
      </w:r>
      <w:proofErr w:type="spellEnd"/>
      <w:r w:rsidRPr="00677075">
        <w:t xml:space="preserve"> user profile </w:t>
      </w:r>
      <w:r w:rsidRPr="00677075">
        <w:rPr>
          <w:lang w:val="en-US"/>
        </w:rPr>
        <w:t xml:space="preserve">to be used as the active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user profile </w:t>
      </w:r>
      <w:r w:rsidRPr="00677075">
        <w:t xml:space="preserve">by identifying the </w:t>
      </w:r>
      <w:proofErr w:type="spellStart"/>
      <w:r w:rsidRPr="00677075">
        <w:t>MCVideo</w:t>
      </w:r>
      <w:proofErr w:type="spellEnd"/>
      <w:r w:rsidRPr="00677075">
        <w:t xml:space="preserve"> user profile (see</w:t>
      </w:r>
      <w:r w:rsidRPr="00677075">
        <w:rPr>
          <w:lang w:eastAsia="ko-KR"/>
        </w:rPr>
        <w:t xml:space="preserve"> the </w:t>
      </w:r>
      <w:proofErr w:type="spellStart"/>
      <w:r w:rsidRPr="00677075">
        <w:rPr>
          <w:lang w:eastAsia="ko-KR"/>
        </w:rPr>
        <w:t>MCVideo</w:t>
      </w:r>
      <w:proofErr w:type="spellEnd"/>
      <w:r w:rsidRPr="00677075">
        <w:rPr>
          <w:lang w:eastAsia="ko-KR"/>
        </w:rPr>
        <w:t xml:space="preserve"> user profile document in 3GPP </w:t>
      </w:r>
      <w:r w:rsidRPr="00677075">
        <w:rPr>
          <w:rFonts w:hint="eastAsia"/>
          <w:lang w:eastAsia="ko-KR"/>
        </w:rPr>
        <w:t>TS 24.484</w:t>
      </w:r>
      <w:r w:rsidRPr="00677075">
        <w:rPr>
          <w:lang w:eastAsia="ko-KR"/>
        </w:rPr>
        <w:t xml:space="preserve"> [25]) </w:t>
      </w:r>
      <w:r w:rsidRPr="00677075">
        <w:t xml:space="preserve">in the collection of </w:t>
      </w:r>
      <w:proofErr w:type="spellStart"/>
      <w:r w:rsidRPr="00677075">
        <w:t>MCVideo</w:t>
      </w:r>
      <w:proofErr w:type="spellEnd"/>
      <w:r w:rsidRPr="00677075">
        <w:t xml:space="preserve"> user profiles that contains a &lt;Pre-selected-indication&gt; element; and</w:t>
      </w:r>
    </w:p>
    <w:p w14:paraId="4DC4DA08" w14:textId="77777777" w:rsidR="00C476DD" w:rsidRPr="00A94BC7" w:rsidRDefault="00C476DD" w:rsidP="00C476DD">
      <w:pPr>
        <w:pStyle w:val="NO"/>
      </w:pPr>
      <w:r w:rsidRPr="00677075">
        <w:t>NOTE </w:t>
      </w:r>
      <w:r w:rsidRPr="00677075">
        <w:rPr>
          <w:lang w:val="en-US"/>
        </w:rPr>
        <w:t>3</w:t>
      </w:r>
      <w:r w:rsidRPr="00677075">
        <w:t>:</w:t>
      </w:r>
      <w:r w:rsidRPr="00677075">
        <w:tab/>
        <w:t xml:space="preserve">If only one </w:t>
      </w:r>
      <w:proofErr w:type="spellStart"/>
      <w:r w:rsidRPr="00677075">
        <w:t>MCVideo</w:t>
      </w:r>
      <w:proofErr w:type="spellEnd"/>
      <w:r w:rsidRPr="00677075">
        <w:t xml:space="preserve"> user profile is stored at the </w:t>
      </w:r>
      <w:proofErr w:type="spellStart"/>
      <w:r w:rsidRPr="00677075">
        <w:t>MCVideo</w:t>
      </w:r>
      <w:proofErr w:type="spellEnd"/>
      <w:r w:rsidRPr="00677075">
        <w:t xml:space="preserve"> server or only one </w:t>
      </w:r>
      <w:proofErr w:type="spellStart"/>
      <w:r w:rsidRPr="00677075">
        <w:t>MCVideo</w:t>
      </w:r>
      <w:proofErr w:type="spellEnd"/>
      <w:r w:rsidRPr="00677075">
        <w:t xml:space="preserve"> user profile is downloaded from the </w:t>
      </w:r>
      <w:proofErr w:type="spellStart"/>
      <w:r w:rsidRPr="00677075">
        <w:t>MCVideo</w:t>
      </w:r>
      <w:proofErr w:type="spellEnd"/>
      <w:r w:rsidRPr="00677075">
        <w:t xml:space="preserve"> user database, then by default this </w:t>
      </w:r>
      <w:proofErr w:type="spellStart"/>
      <w:r w:rsidRPr="00677075">
        <w:t>MCVideo</w:t>
      </w:r>
      <w:proofErr w:type="spellEnd"/>
      <w:r w:rsidRPr="00677075">
        <w:t xml:space="preserve"> user profile is the pre-selected </w:t>
      </w:r>
      <w:proofErr w:type="spellStart"/>
      <w:r w:rsidRPr="00677075">
        <w:t>MCVideo</w:t>
      </w:r>
      <w:proofErr w:type="spellEnd"/>
      <w:r w:rsidRPr="00677075">
        <w:t xml:space="preserve"> user profile.</w:t>
      </w:r>
    </w:p>
    <w:p w14:paraId="13ED4B7C" w14:textId="77777777" w:rsidR="00C476DD" w:rsidRPr="001557DB" w:rsidRDefault="00C476DD" w:rsidP="00C476DD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 xml:space="preserve">&gt; element of the </w:t>
      </w:r>
      <w:proofErr w:type="spellStart"/>
      <w:r>
        <w:t>MCVideo</w:t>
      </w:r>
      <w:proofErr w:type="spellEnd"/>
      <w:r w:rsidRPr="00A27FB7">
        <w:t xml:space="preserve"> user profile document with one or more &lt;entry&gt; elements containing an </w:t>
      </w:r>
      <w:proofErr w:type="spellStart"/>
      <w:r>
        <w:t>MCVideo</w:t>
      </w:r>
      <w:proofErr w:type="spellEnd"/>
      <w:r w:rsidRPr="00A27FB7">
        <w:t xml:space="preserve"> group ID 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[25]</w:t>
      </w:r>
      <w:r w:rsidRPr="00A27FB7">
        <w:t xml:space="preserve">) for the served </w:t>
      </w:r>
      <w:proofErr w:type="spellStart"/>
      <w:r>
        <w:t>MCVideo</w:t>
      </w:r>
      <w:proofErr w:type="spellEnd"/>
      <w:r w:rsidRPr="00A27FB7">
        <w:t xml:space="preserve"> ID, </w:t>
      </w:r>
      <w:r>
        <w:t>shall perform implicit affiliation as specified in clause </w:t>
      </w:r>
      <w:r>
        <w:rPr>
          <w:lang w:val="en-US"/>
        </w:rPr>
        <w:t>8</w:t>
      </w:r>
      <w:r>
        <w:t>.2.2.2.15.</w:t>
      </w:r>
    </w:p>
    <w:p w14:paraId="68C9CD36" w14:textId="7C31E086" w:rsidR="001E41F3" w:rsidRDefault="001E41F3">
      <w:pPr>
        <w:rPr>
          <w:noProof/>
        </w:rPr>
      </w:pPr>
    </w:p>
    <w:p w14:paraId="017B654A" w14:textId="77777777" w:rsidR="00C476DD" w:rsidRDefault="00C476DD">
      <w:pPr>
        <w:rPr>
          <w:noProof/>
        </w:rPr>
      </w:pPr>
    </w:p>
    <w:sectPr w:rsidR="00C476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3E080" w14:textId="77777777" w:rsidR="000B2D9F" w:rsidRDefault="000B2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48318" w14:textId="77777777" w:rsidR="000B2D9F" w:rsidRDefault="000B2D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226A3" w14:textId="77777777" w:rsidR="000B2D9F" w:rsidRDefault="000B2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F3022" w14:textId="77777777" w:rsidR="000B2D9F" w:rsidRDefault="000B2D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B2B6A" w14:textId="77777777" w:rsidR="000B2D9F" w:rsidRDefault="000B2D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2e ">
    <w15:presenceInfo w15:providerId="None" w15:userId="Nokia Lazaros 132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764"/>
    <w:rsid w:val="000A6394"/>
    <w:rsid w:val="000B2D9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CDA"/>
    <w:rsid w:val="003E1A36"/>
    <w:rsid w:val="00410371"/>
    <w:rsid w:val="004242F1"/>
    <w:rsid w:val="0044757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16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5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6D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284D"/>
    <w:rsid w:val="00FB6386"/>
    <w:rsid w:val="00FD0907"/>
    <w:rsid w:val="00FF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C476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76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476D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476DD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C476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76D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47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2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9</Pages>
  <Words>3287</Words>
  <Characters>18740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132e </cp:lastModifiedBy>
  <cp:revision>13</cp:revision>
  <cp:lastPrinted>1899-12-31T23:00:00Z</cp:lastPrinted>
  <dcterms:created xsi:type="dcterms:W3CDTF">2020-02-03T08:32:00Z</dcterms:created>
  <dcterms:modified xsi:type="dcterms:W3CDTF">2021-09-30T12:08:00Z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15th Oct 2021</vt:lpwstr>
  </property>
  <property fmtid="{D5CDD505-2E9C-101B-9397-08002B2CF9AE}" pid="9" name="Tdoc#">
    <vt:lpwstr>C1-216001</vt:lpwstr>
  </property>
  <property fmtid="{D5CDD505-2E9C-101B-9397-08002B2CF9AE}" pid="10" name="Spec#">
    <vt:lpwstr>24.281</vt:lpwstr>
  </property>
  <property fmtid="{D5CDD505-2E9C-101B-9397-08002B2CF9AE}" pid="11" name="Cr#">
    <vt:lpwstr>0142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MCVideo control of limit of the number of simultaneous logins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</Properties>
</file>