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2143E53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8B2DE9">
        <w:rPr>
          <w:b/>
          <w:noProof/>
          <w:sz w:val="24"/>
        </w:rPr>
        <w:t>5821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E5C5CA" w:rsidR="001E41F3" w:rsidRPr="00410371" w:rsidRDefault="00570453" w:rsidP="008B2D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2DE9">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568C6" w:rsidR="001E41F3" w:rsidRPr="00410371" w:rsidRDefault="00570453" w:rsidP="008473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7309">
              <w:rPr>
                <w:b/>
                <w:noProof/>
                <w:sz w:val="28"/>
              </w:rPr>
              <w:t>3679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FAE06D" w:rsidR="001E41F3" w:rsidRPr="00410371" w:rsidRDefault="00570453" w:rsidP="008B2D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2DE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6D94" w:rsidR="00F25D98" w:rsidRDefault="008B2DE9"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3D6DDD"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47309">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47309">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02EFC5" w:rsidR="001E41F3" w:rsidRDefault="00FB73B3" w:rsidP="00847309">
            <w:pPr>
              <w:pStyle w:val="CRCoverPage"/>
              <w:spacing w:after="0"/>
              <w:ind w:left="100"/>
              <w:rPr>
                <w:noProof/>
              </w:rPr>
            </w:pPr>
            <w:fldSimple w:instr=" DOCPROPERTY  CrTitle  \* MERGEFORMAT ">
              <w:r w:rsidR="00847309" w:rsidRPr="00847309">
                <w:t>Introducing access identity 3 for disaster roamer</w:t>
              </w:r>
            </w:fldSimple>
          </w:p>
        </w:tc>
      </w:tr>
      <w:tr w:rsidR="001E41F3" w14:paraId="6328AE39" w14:textId="77777777" w:rsidTr="00847309">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847309" w:rsidRDefault="001E41F3">
            <w:pPr>
              <w:pStyle w:val="CRCoverPage"/>
              <w:spacing w:after="0"/>
              <w:rPr>
                <w:noProof/>
                <w:sz w:val="8"/>
                <w:szCs w:val="8"/>
              </w:rPr>
            </w:pPr>
          </w:p>
        </w:tc>
      </w:tr>
      <w:tr w:rsidR="001E41F3" w14:paraId="58A5B9CC" w14:textId="77777777" w:rsidTr="00847309">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C22951" w:rsidR="001E41F3" w:rsidRDefault="00570453" w:rsidP="008B2D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2DE9">
              <w:rPr>
                <w:noProof/>
              </w:rPr>
              <w:t>LG Electronics</w:t>
            </w:r>
            <w:r>
              <w:rPr>
                <w:noProof/>
              </w:rPr>
              <w:fldChar w:fldCharType="end"/>
            </w:r>
          </w:p>
        </w:tc>
      </w:tr>
      <w:tr w:rsidR="001E41F3" w14:paraId="451292A0" w14:textId="77777777" w:rsidTr="00847309">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47309">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47309">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76AB0D" w:rsidR="001E41F3" w:rsidRDefault="00570453" w:rsidP="008B2D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DE9">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F88BB" w:rsidR="001E41F3" w:rsidRDefault="00570453" w:rsidP="008B2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2DE9">
              <w:rPr>
                <w:noProof/>
              </w:rPr>
              <w:t>2021-09-28</w:t>
            </w:r>
            <w:r>
              <w:rPr>
                <w:noProof/>
              </w:rPr>
              <w:fldChar w:fldCharType="end"/>
            </w:r>
          </w:p>
        </w:tc>
      </w:tr>
      <w:tr w:rsidR="001E41F3" w14:paraId="3CA26B7B" w14:textId="77777777" w:rsidTr="00847309">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847309" w14:paraId="25143CE6" w14:textId="77777777" w:rsidTr="00847309">
        <w:trPr>
          <w:cantSplit/>
        </w:trPr>
        <w:tc>
          <w:tcPr>
            <w:tcW w:w="1843" w:type="dxa"/>
            <w:tcBorders>
              <w:left w:val="single" w:sz="4" w:space="0" w:color="auto"/>
            </w:tcBorders>
          </w:tcPr>
          <w:p w14:paraId="3E022473" w14:textId="77777777" w:rsidR="00847309" w:rsidRDefault="00847309" w:rsidP="00847309">
            <w:pPr>
              <w:pStyle w:val="CRCoverPage"/>
              <w:tabs>
                <w:tab w:val="right" w:pos="1759"/>
              </w:tabs>
              <w:spacing w:after="0"/>
              <w:rPr>
                <w:b/>
                <w:i/>
                <w:noProof/>
              </w:rPr>
            </w:pPr>
            <w:r>
              <w:rPr>
                <w:b/>
                <w:i/>
                <w:noProof/>
              </w:rPr>
              <w:t>Category:</w:t>
            </w:r>
          </w:p>
        </w:tc>
        <w:tc>
          <w:tcPr>
            <w:tcW w:w="851" w:type="dxa"/>
            <w:shd w:val="pct30" w:color="FFFF00" w:fill="auto"/>
          </w:tcPr>
          <w:p w14:paraId="733D36A7" w14:textId="3D881D98" w:rsidR="00847309" w:rsidRDefault="00847309" w:rsidP="008473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E668D92" w14:textId="77777777" w:rsidR="00847309" w:rsidRDefault="00847309" w:rsidP="00847309">
            <w:pPr>
              <w:pStyle w:val="CRCoverPage"/>
              <w:spacing w:after="0"/>
              <w:rPr>
                <w:noProof/>
              </w:rPr>
            </w:pPr>
          </w:p>
        </w:tc>
        <w:tc>
          <w:tcPr>
            <w:tcW w:w="1417" w:type="dxa"/>
            <w:gridSpan w:val="3"/>
            <w:tcBorders>
              <w:left w:val="nil"/>
            </w:tcBorders>
          </w:tcPr>
          <w:p w14:paraId="0F51D8E8" w14:textId="77777777" w:rsidR="00847309" w:rsidRDefault="00847309" w:rsidP="008473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09561B" w:rsidR="00847309" w:rsidRDefault="00847309" w:rsidP="008473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5160718C" w14:textId="77777777" w:rsidTr="00847309">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47309">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47309">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15283" w14:textId="77777777" w:rsidR="001E41F3" w:rsidRDefault="00847309" w:rsidP="00847309">
            <w:pPr>
              <w:pStyle w:val="CRCoverPage"/>
              <w:spacing w:after="0"/>
              <w:ind w:left="100"/>
              <w:rPr>
                <w:noProof/>
                <w:lang w:eastAsia="ko-KR"/>
              </w:rPr>
            </w:pPr>
            <w:r>
              <w:rPr>
                <w:rFonts w:hint="eastAsia"/>
                <w:noProof/>
                <w:lang w:eastAsia="ko-KR"/>
              </w:rPr>
              <w:t xml:space="preserve">SA1 agreed </w:t>
            </w:r>
            <w:r>
              <w:rPr>
                <w:noProof/>
                <w:lang w:eastAsia="ko-KR"/>
              </w:rPr>
              <w:t>to introduce new access identity 3 in order to differentiate inbound roamers for disaster roaming services.</w:t>
            </w:r>
            <w:r w:rsidR="00DE2946">
              <w:rPr>
                <w:noProof/>
                <w:lang w:eastAsia="ko-KR"/>
              </w:rPr>
              <w:t xml:space="preserve"> CT1 also needs to add this AI3 in the table 4.5.2.1 to support new mechanisms for MINT.</w:t>
            </w:r>
          </w:p>
          <w:p w14:paraId="4AB1CFBA" w14:textId="10263524" w:rsidR="00DE2946" w:rsidRDefault="00DE2946" w:rsidP="00847309">
            <w:pPr>
              <w:pStyle w:val="CRCoverPage"/>
              <w:spacing w:after="0"/>
              <w:ind w:left="100"/>
              <w:rPr>
                <w:rFonts w:hint="eastAsia"/>
                <w:noProof/>
                <w:lang w:eastAsia="ko-KR"/>
              </w:rPr>
            </w:pPr>
          </w:p>
        </w:tc>
      </w:tr>
      <w:tr w:rsidR="001E41F3" w14:paraId="0C8E4D65" w14:textId="77777777" w:rsidTr="00847309">
        <w:tc>
          <w:tcPr>
            <w:tcW w:w="2694" w:type="dxa"/>
            <w:gridSpan w:val="2"/>
            <w:tcBorders>
              <w:left w:val="single" w:sz="4" w:space="0" w:color="auto"/>
            </w:tcBorders>
          </w:tcPr>
          <w:p w14:paraId="608FEC88" w14:textId="0D573A6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E2946" w:rsidRDefault="001E41F3">
            <w:pPr>
              <w:pStyle w:val="CRCoverPage"/>
              <w:spacing w:after="0"/>
              <w:rPr>
                <w:noProof/>
                <w:sz w:val="8"/>
                <w:szCs w:val="8"/>
              </w:rPr>
            </w:pPr>
          </w:p>
        </w:tc>
      </w:tr>
      <w:tr w:rsidR="001E41F3" w14:paraId="4FC2AB41" w14:textId="77777777" w:rsidTr="00847309">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3B8C9E" w:rsidR="001E41F3" w:rsidRDefault="00847309">
            <w:pPr>
              <w:pStyle w:val="CRCoverPage"/>
              <w:spacing w:after="0"/>
              <w:ind w:left="100"/>
              <w:rPr>
                <w:rFonts w:hint="eastAsia"/>
                <w:noProof/>
                <w:lang w:eastAsia="ko-KR"/>
              </w:rPr>
            </w:pPr>
            <w:r>
              <w:rPr>
                <w:rFonts w:hint="eastAsia"/>
                <w:noProof/>
                <w:lang w:eastAsia="ko-KR"/>
              </w:rPr>
              <w:t>Introduce a new access identity 3</w:t>
            </w:r>
          </w:p>
        </w:tc>
      </w:tr>
      <w:tr w:rsidR="001E41F3" w14:paraId="67BD561C" w14:textId="77777777" w:rsidTr="00847309">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47309">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14A25F" w:rsidR="001E41F3" w:rsidRDefault="00DE2946" w:rsidP="00DE2946">
            <w:pPr>
              <w:pStyle w:val="CRCoverPage"/>
              <w:spacing w:after="0"/>
              <w:ind w:left="100"/>
              <w:rPr>
                <w:rFonts w:hint="eastAsia"/>
                <w:noProof/>
                <w:lang w:eastAsia="ko-KR"/>
              </w:rPr>
            </w:pPr>
            <w:r>
              <w:rPr>
                <w:rFonts w:hint="eastAsia"/>
                <w:noProof/>
                <w:lang w:eastAsia="ko-KR"/>
              </w:rPr>
              <w:t xml:space="preserve">Access identity 3 is not defined in NAS protocol, which disables </w:t>
            </w:r>
            <w:r>
              <w:rPr>
                <w:noProof/>
                <w:lang w:eastAsia="ko-KR"/>
              </w:rPr>
              <w:t xml:space="preserve">access control mechanism to mitigate overload brought by the disaster inbound roamers to </w:t>
            </w:r>
            <w:r>
              <w:rPr>
                <w:rFonts w:hint="eastAsia"/>
                <w:noProof/>
                <w:lang w:eastAsia="ko-KR"/>
              </w:rPr>
              <w:t>the PLMN providing disaster roaming</w:t>
            </w:r>
            <w:r>
              <w:rPr>
                <w:noProof/>
                <w:lang w:eastAsia="ko-KR"/>
              </w:rPr>
              <w:t>.</w:t>
            </w:r>
          </w:p>
        </w:tc>
      </w:tr>
      <w:tr w:rsidR="001E41F3" w14:paraId="2E02AFEF" w14:textId="77777777" w:rsidTr="00847309">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47309">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27759B" w:rsidR="001E41F3" w:rsidRDefault="00551C0B">
            <w:pPr>
              <w:pStyle w:val="CRCoverPage"/>
              <w:spacing w:after="0"/>
              <w:ind w:left="100"/>
              <w:rPr>
                <w:rFonts w:hint="eastAsia"/>
                <w:noProof/>
                <w:lang w:eastAsia="ko-KR"/>
              </w:rPr>
            </w:pPr>
            <w:r>
              <w:rPr>
                <w:rFonts w:hint="eastAsia"/>
                <w:noProof/>
                <w:lang w:eastAsia="ko-KR"/>
              </w:rPr>
              <w:t>4</w:t>
            </w:r>
            <w:r>
              <w:rPr>
                <w:noProof/>
                <w:lang w:eastAsia="ko-KR"/>
              </w:rPr>
              <w:t>.5.2</w:t>
            </w:r>
          </w:p>
        </w:tc>
      </w:tr>
      <w:tr w:rsidR="001E41F3" w14:paraId="4B9358B6" w14:textId="77777777" w:rsidTr="00847309">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47309">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47309">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47309">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47309">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4730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4730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4730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4730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DB64D" w14:textId="77777777" w:rsidR="00D832E3" w:rsidRDefault="00D832E3" w:rsidP="00D832E3">
      <w:pPr>
        <w:jc w:val="center"/>
        <w:rPr>
          <w:noProof/>
          <w:highlight w:val="green"/>
        </w:rPr>
      </w:pPr>
      <w:bookmarkStart w:id="2" w:name="_Toc20232700"/>
      <w:r>
        <w:rPr>
          <w:noProof/>
          <w:highlight w:val="green"/>
        </w:rPr>
        <w:lastRenderedPageBreak/>
        <w:t>***** First change *****</w:t>
      </w:r>
      <w:bookmarkEnd w:id="2"/>
    </w:p>
    <w:p w14:paraId="7A8A10D6" w14:textId="77777777" w:rsidR="00551C0B" w:rsidRDefault="00551C0B" w:rsidP="00551C0B">
      <w:pPr>
        <w:pStyle w:val="3"/>
      </w:pPr>
      <w:bookmarkStart w:id="3" w:name="_Toc20232424"/>
      <w:bookmarkStart w:id="4" w:name="_Toc27746510"/>
      <w:bookmarkStart w:id="5" w:name="_Toc36212690"/>
      <w:bookmarkStart w:id="6" w:name="_Toc36656867"/>
      <w:bookmarkStart w:id="7" w:name="_Toc45286528"/>
      <w:bookmarkStart w:id="8" w:name="_Toc51947795"/>
      <w:bookmarkStart w:id="9" w:name="_Toc51948887"/>
      <w:bookmarkStart w:id="10" w:name="_Toc82895565"/>
      <w:r>
        <w:t>4.5.2</w:t>
      </w:r>
      <w:r w:rsidRPr="00FE320E">
        <w:tab/>
      </w:r>
      <w:r>
        <w:t>Determination of the access identities and access category associated with a request for access for UEs not operating in SNPN access mode</w:t>
      </w:r>
      <w:bookmarkEnd w:id="3"/>
      <w:bookmarkEnd w:id="4"/>
      <w:bookmarkEnd w:id="5"/>
      <w:bookmarkEnd w:id="6"/>
      <w:bookmarkEnd w:id="7"/>
      <w:bookmarkEnd w:id="8"/>
      <w:bookmarkEnd w:id="9"/>
      <w:bookmarkEnd w:id="10"/>
    </w:p>
    <w:p w14:paraId="1DB4D9EE" w14:textId="77777777" w:rsidR="00551C0B" w:rsidRDefault="00551C0B" w:rsidP="00551C0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E19406D" w14:textId="77777777" w:rsidR="00551C0B" w:rsidRDefault="00551C0B" w:rsidP="00551C0B">
      <w:pPr>
        <w:rPr>
          <w:snapToGrid w:val="0"/>
        </w:rPr>
      </w:pPr>
      <w:r>
        <w:rPr>
          <w:snapToGrid w:val="0"/>
        </w:rPr>
        <w:t>The set of the access identities applicable for the request is determined by the UE in the following way:</w:t>
      </w:r>
    </w:p>
    <w:p w14:paraId="69C95B94" w14:textId="77777777" w:rsidR="00551C0B" w:rsidRDefault="00551C0B" w:rsidP="00551C0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CCB2FA1" w14:textId="77777777" w:rsidR="00551C0B" w:rsidRDefault="00551C0B" w:rsidP="00551C0B">
      <w:pPr>
        <w:pStyle w:val="B1"/>
        <w:rPr>
          <w:snapToGrid w:val="0"/>
        </w:rPr>
      </w:pPr>
      <w:r>
        <w:rPr>
          <w:snapToGrid w:val="0"/>
        </w:rPr>
        <w:t>b)</w:t>
      </w:r>
      <w:r>
        <w:rPr>
          <w:snapToGrid w:val="0"/>
        </w:rPr>
        <w:tab/>
        <w:t>if none of the above access identities is applicable, then access identity 0 is applicable.</w:t>
      </w:r>
    </w:p>
    <w:p w14:paraId="49EF1EC9" w14:textId="77777777" w:rsidR="00551C0B" w:rsidRPr="007C1B3F" w:rsidRDefault="00551C0B" w:rsidP="00551C0B">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51C0B" w:rsidRPr="005F7EB0" w14:paraId="76F31DA2" w14:textId="77777777" w:rsidTr="00B12513">
        <w:trPr>
          <w:jc w:val="center"/>
        </w:trPr>
        <w:tc>
          <w:tcPr>
            <w:tcW w:w="2127" w:type="dxa"/>
            <w:tcBorders>
              <w:top w:val="single" w:sz="12" w:space="0" w:color="auto"/>
              <w:bottom w:val="single" w:sz="12" w:space="0" w:color="auto"/>
            </w:tcBorders>
          </w:tcPr>
          <w:p w14:paraId="757CE30D" w14:textId="77777777" w:rsidR="00551C0B" w:rsidRPr="005F7EB0" w:rsidRDefault="00551C0B" w:rsidP="00B1251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31F685A" w14:textId="77777777" w:rsidR="00551C0B" w:rsidRPr="005F7EB0" w:rsidRDefault="00551C0B" w:rsidP="00B12513">
            <w:pPr>
              <w:pStyle w:val="TAH"/>
            </w:pPr>
            <w:r w:rsidRPr="005F7EB0">
              <w:rPr>
                <w:rFonts w:hint="eastAsia"/>
              </w:rPr>
              <w:t>UE configuration</w:t>
            </w:r>
          </w:p>
        </w:tc>
      </w:tr>
      <w:tr w:rsidR="00551C0B" w:rsidRPr="005F7EB0" w14:paraId="0824D996" w14:textId="77777777" w:rsidTr="00B12513">
        <w:trPr>
          <w:jc w:val="center"/>
        </w:trPr>
        <w:tc>
          <w:tcPr>
            <w:tcW w:w="2127" w:type="dxa"/>
            <w:tcBorders>
              <w:top w:val="single" w:sz="12" w:space="0" w:color="auto"/>
            </w:tcBorders>
          </w:tcPr>
          <w:p w14:paraId="67C4C0FE" w14:textId="77777777" w:rsidR="00551C0B" w:rsidRPr="005F7EB0" w:rsidRDefault="00551C0B" w:rsidP="00B12513">
            <w:pPr>
              <w:pStyle w:val="TAC"/>
              <w:rPr>
                <w:lang w:eastAsia="ja-JP"/>
              </w:rPr>
            </w:pPr>
            <w:r w:rsidRPr="005F7EB0">
              <w:rPr>
                <w:lang w:eastAsia="ja-JP"/>
              </w:rPr>
              <w:t>0</w:t>
            </w:r>
          </w:p>
        </w:tc>
        <w:tc>
          <w:tcPr>
            <w:tcW w:w="6761" w:type="dxa"/>
            <w:tcBorders>
              <w:top w:val="single" w:sz="12" w:space="0" w:color="auto"/>
            </w:tcBorders>
          </w:tcPr>
          <w:p w14:paraId="022CB4E8" w14:textId="77777777" w:rsidR="00551C0B" w:rsidRPr="005F7EB0" w:rsidRDefault="00551C0B" w:rsidP="00B12513">
            <w:pPr>
              <w:pStyle w:val="TAC"/>
              <w:rPr>
                <w:lang w:eastAsia="ja-JP"/>
              </w:rPr>
            </w:pPr>
            <w:r w:rsidRPr="005F7EB0">
              <w:rPr>
                <w:lang w:eastAsia="ja-JP"/>
              </w:rPr>
              <w:t>UE is not configured with any parameters from this table</w:t>
            </w:r>
          </w:p>
        </w:tc>
      </w:tr>
      <w:tr w:rsidR="00551C0B" w:rsidRPr="005F7EB0" w14:paraId="27481CD3" w14:textId="77777777" w:rsidTr="00B12513">
        <w:trPr>
          <w:jc w:val="center"/>
        </w:trPr>
        <w:tc>
          <w:tcPr>
            <w:tcW w:w="2127" w:type="dxa"/>
          </w:tcPr>
          <w:p w14:paraId="08BC16E8" w14:textId="77777777" w:rsidR="00551C0B" w:rsidRPr="005F7EB0" w:rsidRDefault="00551C0B" w:rsidP="00B12513">
            <w:pPr>
              <w:pStyle w:val="TAC"/>
              <w:rPr>
                <w:lang w:eastAsia="ja-JP"/>
              </w:rPr>
            </w:pPr>
            <w:r w:rsidRPr="005F7EB0">
              <w:rPr>
                <w:lang w:eastAsia="ja-JP"/>
              </w:rPr>
              <w:t>1 (NOTE 1)</w:t>
            </w:r>
          </w:p>
        </w:tc>
        <w:tc>
          <w:tcPr>
            <w:tcW w:w="6761" w:type="dxa"/>
          </w:tcPr>
          <w:p w14:paraId="32C76A5C" w14:textId="77777777" w:rsidR="00551C0B" w:rsidRPr="005F7EB0" w:rsidRDefault="00551C0B" w:rsidP="00B12513">
            <w:pPr>
              <w:pStyle w:val="TAC"/>
              <w:rPr>
                <w:lang w:eastAsia="ja-JP"/>
              </w:rPr>
            </w:pPr>
            <w:r w:rsidRPr="005F7EB0">
              <w:rPr>
                <w:lang w:eastAsia="ja-JP"/>
              </w:rPr>
              <w:t>UE is configured for multimedia priority service (MPS).</w:t>
            </w:r>
          </w:p>
        </w:tc>
      </w:tr>
      <w:tr w:rsidR="00551C0B" w:rsidRPr="005F7EB0" w14:paraId="5C41524F" w14:textId="77777777" w:rsidTr="00B12513">
        <w:trPr>
          <w:jc w:val="center"/>
        </w:trPr>
        <w:tc>
          <w:tcPr>
            <w:tcW w:w="2127" w:type="dxa"/>
          </w:tcPr>
          <w:p w14:paraId="14868F97" w14:textId="77777777" w:rsidR="00551C0B" w:rsidRPr="005F7EB0" w:rsidRDefault="00551C0B" w:rsidP="00B1251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93F4B88" w14:textId="77777777" w:rsidR="00551C0B" w:rsidRPr="005F7EB0" w:rsidRDefault="00551C0B" w:rsidP="00B12513">
            <w:pPr>
              <w:pStyle w:val="TAC"/>
              <w:rPr>
                <w:lang w:eastAsia="ja-JP"/>
              </w:rPr>
            </w:pPr>
            <w:r w:rsidRPr="005F7EB0">
              <w:rPr>
                <w:lang w:eastAsia="ja-JP"/>
              </w:rPr>
              <w:t>UE is configured for mission critical service (MCS)</w:t>
            </w:r>
            <w:r w:rsidRPr="005F7EB0">
              <w:rPr>
                <w:rFonts w:hint="eastAsia"/>
                <w:lang w:eastAsia="ja-JP"/>
              </w:rPr>
              <w:t>.</w:t>
            </w:r>
          </w:p>
        </w:tc>
      </w:tr>
      <w:tr w:rsidR="00551C0B" w:rsidRPr="005F7EB0" w14:paraId="26B26872" w14:textId="77777777" w:rsidTr="00B12513">
        <w:trPr>
          <w:jc w:val="center"/>
          <w:ins w:id="11" w:author="LGE_SangMin" w:date="2021-09-30T20:02:00Z"/>
        </w:trPr>
        <w:tc>
          <w:tcPr>
            <w:tcW w:w="2127" w:type="dxa"/>
          </w:tcPr>
          <w:p w14:paraId="018E12D6" w14:textId="1A3ECD60" w:rsidR="00551C0B" w:rsidRPr="005F7EB0" w:rsidRDefault="00551C0B" w:rsidP="00551C0B">
            <w:pPr>
              <w:pStyle w:val="TAC"/>
              <w:rPr>
                <w:ins w:id="12" w:author="LGE_SangMin" w:date="2021-09-30T20:02:00Z"/>
                <w:lang w:eastAsia="ja-JP"/>
              </w:rPr>
            </w:pPr>
            <w:ins w:id="13" w:author="LGE_SangMin" w:date="2021-09-30T20:02:00Z">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ins>
          </w:p>
        </w:tc>
        <w:tc>
          <w:tcPr>
            <w:tcW w:w="6761" w:type="dxa"/>
          </w:tcPr>
          <w:p w14:paraId="42753D03" w14:textId="16A2285D" w:rsidR="00551C0B" w:rsidRPr="005F7EB0" w:rsidRDefault="00551C0B" w:rsidP="00551C0B">
            <w:pPr>
              <w:pStyle w:val="TAC"/>
              <w:rPr>
                <w:ins w:id="14" w:author="LGE_SangMin" w:date="2021-09-30T20:02:00Z"/>
                <w:lang w:eastAsia="ja-JP"/>
              </w:rPr>
            </w:pPr>
            <w:ins w:id="15" w:author="LGE_SangMin" w:date="2021-09-30T20:03:00Z">
              <w:r>
                <w:rPr>
                  <w:rFonts w:hint="eastAsia"/>
                  <w:lang w:eastAsia="ko-KR"/>
                </w:rPr>
                <w:t>UE for which Disaster Condition applies</w:t>
              </w:r>
            </w:ins>
          </w:p>
        </w:tc>
      </w:tr>
      <w:tr w:rsidR="00551C0B" w:rsidRPr="005F7EB0" w14:paraId="22FFDAC2" w14:textId="77777777" w:rsidTr="00B12513">
        <w:trPr>
          <w:jc w:val="center"/>
        </w:trPr>
        <w:tc>
          <w:tcPr>
            <w:tcW w:w="2127" w:type="dxa"/>
          </w:tcPr>
          <w:p w14:paraId="50FF797D" w14:textId="77777777" w:rsidR="00551C0B" w:rsidRPr="005F7EB0" w:rsidRDefault="00551C0B" w:rsidP="00B12513">
            <w:pPr>
              <w:pStyle w:val="TAC"/>
              <w:rPr>
                <w:lang w:eastAsia="ja-JP"/>
              </w:rPr>
            </w:pPr>
            <w:r w:rsidRPr="005F7EB0">
              <w:rPr>
                <w:lang w:eastAsia="ja-JP"/>
              </w:rPr>
              <w:t>3-10</w:t>
            </w:r>
          </w:p>
        </w:tc>
        <w:tc>
          <w:tcPr>
            <w:tcW w:w="6761" w:type="dxa"/>
          </w:tcPr>
          <w:p w14:paraId="73E4939D" w14:textId="77777777" w:rsidR="00551C0B" w:rsidRPr="005F7EB0" w:rsidRDefault="00551C0B" w:rsidP="00B12513">
            <w:pPr>
              <w:pStyle w:val="TAC"/>
              <w:rPr>
                <w:lang w:eastAsia="ja-JP"/>
              </w:rPr>
            </w:pPr>
            <w:r w:rsidRPr="005F7EB0">
              <w:rPr>
                <w:lang w:eastAsia="ja-JP"/>
              </w:rPr>
              <w:t>Reserved for future use</w:t>
            </w:r>
          </w:p>
        </w:tc>
      </w:tr>
      <w:tr w:rsidR="00551C0B" w:rsidRPr="005F7EB0" w14:paraId="44587FF7" w14:textId="77777777" w:rsidTr="00B12513">
        <w:trPr>
          <w:trHeight w:val="252"/>
          <w:jc w:val="center"/>
        </w:trPr>
        <w:tc>
          <w:tcPr>
            <w:tcW w:w="2127" w:type="dxa"/>
          </w:tcPr>
          <w:p w14:paraId="4C780D88" w14:textId="77777777" w:rsidR="00551C0B" w:rsidRPr="005F7EB0" w:rsidRDefault="00551C0B" w:rsidP="00B1251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4ABF811" w14:textId="77777777" w:rsidR="00551C0B" w:rsidRPr="005F7EB0" w:rsidRDefault="00551C0B" w:rsidP="00B12513">
            <w:pPr>
              <w:pStyle w:val="TAC"/>
              <w:rPr>
                <w:lang w:eastAsia="ja-JP"/>
              </w:rPr>
            </w:pPr>
            <w:r w:rsidRPr="005F7EB0">
              <w:rPr>
                <w:rFonts w:hint="eastAsia"/>
                <w:lang w:eastAsia="ja-JP"/>
              </w:rPr>
              <w:t>Access Class 11 is configured in the UE.</w:t>
            </w:r>
          </w:p>
        </w:tc>
      </w:tr>
      <w:tr w:rsidR="00551C0B" w:rsidRPr="005F7EB0" w14:paraId="3166F6F4" w14:textId="77777777" w:rsidTr="00B12513">
        <w:trPr>
          <w:jc w:val="center"/>
        </w:trPr>
        <w:tc>
          <w:tcPr>
            <w:tcW w:w="2127" w:type="dxa"/>
          </w:tcPr>
          <w:p w14:paraId="1231EDC4" w14:textId="77777777" w:rsidR="00551C0B" w:rsidRPr="005F7EB0" w:rsidRDefault="00551C0B" w:rsidP="00B1251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07B332D" w14:textId="77777777" w:rsidR="00551C0B" w:rsidRPr="005F7EB0" w:rsidRDefault="00551C0B" w:rsidP="00B12513">
            <w:pPr>
              <w:pStyle w:val="TAC"/>
              <w:rPr>
                <w:lang w:eastAsia="ja-JP"/>
              </w:rPr>
            </w:pPr>
            <w:r w:rsidRPr="005F7EB0">
              <w:rPr>
                <w:rFonts w:hint="eastAsia"/>
                <w:lang w:eastAsia="ja-JP"/>
              </w:rPr>
              <w:t>Access Class 12 is configured in the UE.</w:t>
            </w:r>
          </w:p>
        </w:tc>
      </w:tr>
      <w:tr w:rsidR="00551C0B" w:rsidRPr="005F7EB0" w14:paraId="670A1AA6" w14:textId="77777777" w:rsidTr="00B12513">
        <w:trPr>
          <w:jc w:val="center"/>
        </w:trPr>
        <w:tc>
          <w:tcPr>
            <w:tcW w:w="2127" w:type="dxa"/>
          </w:tcPr>
          <w:p w14:paraId="561CAB8E" w14:textId="77777777" w:rsidR="00551C0B" w:rsidRPr="005F7EB0" w:rsidRDefault="00551C0B" w:rsidP="00B1251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4EE5A47" w14:textId="77777777" w:rsidR="00551C0B" w:rsidRPr="005F7EB0" w:rsidRDefault="00551C0B" w:rsidP="00B12513">
            <w:pPr>
              <w:pStyle w:val="TAC"/>
              <w:rPr>
                <w:lang w:eastAsia="ja-JP"/>
              </w:rPr>
            </w:pPr>
            <w:r w:rsidRPr="005F7EB0">
              <w:rPr>
                <w:rFonts w:hint="eastAsia"/>
                <w:lang w:eastAsia="ja-JP"/>
              </w:rPr>
              <w:t>Access Class 13 is configured in the UE.</w:t>
            </w:r>
          </w:p>
        </w:tc>
      </w:tr>
      <w:tr w:rsidR="00551C0B" w:rsidRPr="005F7EB0" w14:paraId="0DA500FE" w14:textId="77777777" w:rsidTr="00B12513">
        <w:trPr>
          <w:jc w:val="center"/>
        </w:trPr>
        <w:tc>
          <w:tcPr>
            <w:tcW w:w="2127" w:type="dxa"/>
          </w:tcPr>
          <w:p w14:paraId="09AD4FBD" w14:textId="77777777" w:rsidR="00551C0B" w:rsidRPr="005F7EB0" w:rsidRDefault="00551C0B" w:rsidP="00B1251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8D8BBAF" w14:textId="77777777" w:rsidR="00551C0B" w:rsidRPr="005F7EB0" w:rsidRDefault="00551C0B" w:rsidP="00B12513">
            <w:pPr>
              <w:pStyle w:val="TAC"/>
              <w:rPr>
                <w:lang w:eastAsia="ja-JP"/>
              </w:rPr>
            </w:pPr>
            <w:r w:rsidRPr="005F7EB0">
              <w:rPr>
                <w:rFonts w:hint="eastAsia"/>
                <w:lang w:eastAsia="ja-JP"/>
              </w:rPr>
              <w:t>Access Class 14 is configured in the UE.</w:t>
            </w:r>
          </w:p>
        </w:tc>
      </w:tr>
      <w:tr w:rsidR="00551C0B" w:rsidRPr="005F7EB0" w14:paraId="3AFD23D2" w14:textId="77777777" w:rsidTr="00B12513">
        <w:trPr>
          <w:jc w:val="center"/>
        </w:trPr>
        <w:tc>
          <w:tcPr>
            <w:tcW w:w="2127" w:type="dxa"/>
          </w:tcPr>
          <w:p w14:paraId="0E23D0A4" w14:textId="77777777" w:rsidR="00551C0B" w:rsidRPr="005F7EB0" w:rsidRDefault="00551C0B" w:rsidP="00B1251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F07D82E" w14:textId="77777777" w:rsidR="00551C0B" w:rsidRPr="005F7EB0" w:rsidRDefault="00551C0B" w:rsidP="00B12513">
            <w:pPr>
              <w:pStyle w:val="TAC"/>
              <w:rPr>
                <w:lang w:eastAsia="ja-JP"/>
              </w:rPr>
            </w:pPr>
            <w:r w:rsidRPr="005F7EB0">
              <w:rPr>
                <w:rFonts w:hint="eastAsia"/>
                <w:lang w:eastAsia="ja-JP"/>
              </w:rPr>
              <w:t>Access Class 15 is configured in the UE.</w:t>
            </w:r>
          </w:p>
        </w:tc>
      </w:tr>
      <w:tr w:rsidR="00551C0B" w:rsidRPr="005F7EB0" w14:paraId="010E4091" w14:textId="77777777" w:rsidTr="00B12513">
        <w:trPr>
          <w:jc w:val="center"/>
        </w:trPr>
        <w:tc>
          <w:tcPr>
            <w:tcW w:w="8888" w:type="dxa"/>
            <w:gridSpan w:val="2"/>
          </w:tcPr>
          <w:p w14:paraId="1C53F13A" w14:textId="77777777" w:rsidR="00551C0B" w:rsidRPr="002C7F92" w:rsidRDefault="00551C0B" w:rsidP="00B1251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B5A11EA" w14:textId="77777777" w:rsidR="00551C0B" w:rsidRPr="002C7F92" w:rsidRDefault="00551C0B" w:rsidP="00B1251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7CA8FA4E" w14:textId="77777777" w:rsidR="00551C0B" w:rsidRDefault="00551C0B" w:rsidP="00B12513">
            <w:pPr>
              <w:pStyle w:val="TAN"/>
              <w:rPr>
                <w:ins w:id="16" w:author="LGE_SangMin" w:date="2021-09-30T20:03:00Z"/>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296E21AA" w14:textId="3168257E" w:rsidR="00551C0B" w:rsidRPr="005F7EB0" w:rsidRDefault="00551C0B" w:rsidP="00551C0B">
            <w:pPr>
              <w:pStyle w:val="TAN"/>
              <w:rPr>
                <w:lang w:eastAsia="ja-JP"/>
              </w:rPr>
            </w:pPr>
            <w:ins w:id="17" w:author="LGE_SangMin" w:date="2021-09-30T20:03:00Z">
              <w:r w:rsidRPr="00D26F30">
                <w:rPr>
                  <w:lang w:eastAsia="ja-JP"/>
                </w:rPr>
                <w:t xml:space="preserve">NOTE </w:t>
              </w:r>
              <w:r>
                <w:rPr>
                  <w:lang w:eastAsia="ja-JP"/>
                </w:rPr>
                <w:t>4</w:t>
              </w:r>
              <w:r w:rsidRPr="00D26F30">
                <w:rPr>
                  <w:lang w:eastAsia="ja-JP"/>
                </w:rPr>
                <w:t>:</w:t>
              </w:r>
              <w:r w:rsidRPr="00D26F30">
                <w:rPr>
                  <w:lang w:eastAsia="ja-JP"/>
                </w:rPr>
                <w:tab/>
              </w:r>
              <w:r w:rsidRPr="002D772F">
                <w:rPr>
                  <w:lang w:eastAsia="ja-JP"/>
                </w:rPr>
                <w:t>The configuration is valid for PLMNs that indicate to potential Disaster Inbound Roamers that the UEs can access the PLMN</w:t>
              </w:r>
            </w:ins>
            <w:ins w:id="18" w:author="LGE_SangMin" w:date="2021-09-30T20:05:00Z">
              <w:r>
                <w:rPr>
                  <w:lang w:eastAsia="ja-JP"/>
                </w:rPr>
                <w:t xml:space="preserve"> (s</w:t>
              </w:r>
            </w:ins>
            <w:ins w:id="19" w:author="LGE_SangMin" w:date="2021-09-30T20:03:00Z">
              <w:r w:rsidRPr="002D772F">
                <w:rPr>
                  <w:lang w:eastAsia="ja-JP"/>
                </w:rPr>
                <w:t xml:space="preserve">ee </w:t>
              </w:r>
            </w:ins>
            <w:ins w:id="20" w:author="LGE_SangMin" w:date="2021-09-30T20:04:00Z">
              <w:r w:rsidRPr="002C7F92">
                <w:t>3GPP TS 23.122 [5]</w:t>
              </w:r>
            </w:ins>
            <w:ins w:id="21" w:author="LGE_SangMin" w:date="2021-09-30T20:05:00Z">
              <w:r>
                <w:t>)</w:t>
              </w:r>
            </w:ins>
            <w:ins w:id="22" w:author="LGE_SangMin" w:date="2021-09-30T20:03:00Z">
              <w:r w:rsidRPr="002D772F">
                <w:rPr>
                  <w:lang w:eastAsia="ja-JP"/>
                </w:rPr>
                <w:t>.</w:t>
              </w:r>
            </w:ins>
          </w:p>
        </w:tc>
      </w:tr>
    </w:tbl>
    <w:p w14:paraId="1ACFAAEF" w14:textId="77777777" w:rsidR="00551C0B" w:rsidRDefault="00551C0B" w:rsidP="00551C0B">
      <w:pPr>
        <w:rPr>
          <w:lang w:eastAsia="ja-JP"/>
        </w:rPr>
      </w:pPr>
    </w:p>
    <w:p w14:paraId="2BDD4567" w14:textId="77777777" w:rsidR="00551C0B" w:rsidRPr="00E62D1D" w:rsidRDefault="00551C0B" w:rsidP="00551C0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62BC56B2" w14:textId="77777777" w:rsidR="00551C0B" w:rsidRDefault="00551C0B" w:rsidP="00551C0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w:t>
      </w:r>
      <w:r w:rsidRPr="00E62D1D">
        <w:rPr>
          <w:snapToGrid w:val="0"/>
        </w:rPr>
        <w:lastRenderedPageBreak/>
        <w:t xml:space="preserve">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E56DDCA" w14:textId="77777777" w:rsidR="00551C0B" w:rsidRPr="00E62D1D" w:rsidRDefault="00551C0B" w:rsidP="00551C0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5877EEE" w14:textId="77777777" w:rsidR="00551C0B" w:rsidRDefault="00551C0B" w:rsidP="00551C0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D1E834C" w14:textId="0EDE809D" w:rsidR="00551C0B" w:rsidRPr="00E62D1D" w:rsidRDefault="00551C0B" w:rsidP="00551C0B">
      <w:pPr>
        <w:rPr>
          <w:ins w:id="23" w:author="LGE_SangMin" w:date="2021-09-30T20:06:00Z"/>
          <w:snapToGrid w:val="0"/>
        </w:rPr>
      </w:pPr>
      <w:ins w:id="24" w:author="LGE_SangMin" w:date="2021-09-30T20:06:00Z">
        <w:r>
          <w:rPr>
            <w:snapToGrid w:val="0"/>
          </w:rPr>
          <w:t xml:space="preserve">The UE </w:t>
        </w:r>
      </w:ins>
      <w:ins w:id="25" w:author="LGE_SangMin" w:date="2021-09-30T20:07:00Z">
        <w:r>
          <w:rPr>
            <w:snapToGrid w:val="0"/>
          </w:rPr>
          <w:t xml:space="preserve">checks the conditions specified in </w:t>
        </w:r>
      </w:ins>
      <w:ins w:id="26" w:author="LGE_SangMin" w:date="2021-09-30T20:08:00Z">
        <w:r>
          <w:rPr>
            <w:snapToGrid w:val="0"/>
          </w:rPr>
          <w:t>sub</w:t>
        </w:r>
      </w:ins>
      <w:ins w:id="27" w:author="LGE_SangMin" w:date="2021-09-30T20:07:00Z">
        <w:r>
          <w:rPr>
            <w:snapToGrid w:val="0"/>
          </w:rPr>
          <w:t>c</w:t>
        </w:r>
      </w:ins>
      <w:ins w:id="28" w:author="LGE_SangMin" w:date="2021-09-30T20:08:00Z">
        <w:r>
          <w:rPr>
            <w:snapToGrid w:val="0"/>
          </w:rPr>
          <w:t>lause</w:t>
        </w:r>
      </w:ins>
      <w:ins w:id="29" w:author="LGE_SangMin" w:date="2021-09-30T20:09:00Z">
        <w:r w:rsidRPr="001C1EE8">
          <w:rPr>
            <w:snapToGrid w:val="0"/>
          </w:rPr>
          <w:t> </w:t>
        </w:r>
      </w:ins>
      <w:ins w:id="30" w:author="LGE_SangMin" w:date="2021-09-30T20:08:00Z">
        <w:r>
          <w:rPr>
            <w:snapToGrid w:val="0"/>
          </w:rPr>
          <w:t>4.4.3.1.1 of 3GPP</w:t>
        </w:r>
      </w:ins>
      <w:ins w:id="31" w:author="LGE_SangMin" w:date="2021-09-30T20:09:00Z">
        <w:r w:rsidRPr="001C1EE8">
          <w:rPr>
            <w:snapToGrid w:val="0"/>
          </w:rPr>
          <w:t> </w:t>
        </w:r>
      </w:ins>
      <w:ins w:id="32" w:author="LGE_SangMin" w:date="2021-09-30T20:08:00Z">
        <w:r>
          <w:rPr>
            <w:snapToGrid w:val="0"/>
          </w:rPr>
          <w:t>TS</w:t>
        </w:r>
      </w:ins>
      <w:ins w:id="33" w:author="LGE_SangMin" w:date="2021-09-30T20:09:00Z">
        <w:r w:rsidRPr="001C1EE8">
          <w:rPr>
            <w:snapToGrid w:val="0"/>
          </w:rPr>
          <w:t> </w:t>
        </w:r>
      </w:ins>
      <w:ins w:id="34" w:author="LGE_SangMin" w:date="2021-09-30T20:08:00Z">
        <w:r>
          <w:rPr>
            <w:snapToGrid w:val="0"/>
          </w:rPr>
          <w:t>23.122</w:t>
        </w:r>
      </w:ins>
      <w:ins w:id="35" w:author="LGE_SangMin" w:date="2021-09-30T20:09:00Z">
        <w:r w:rsidRPr="001C1EE8">
          <w:rPr>
            <w:snapToGrid w:val="0"/>
          </w:rPr>
          <w:t> </w:t>
        </w:r>
      </w:ins>
      <w:ins w:id="36" w:author="LGE_SangMin" w:date="2021-09-30T20:08:00Z">
        <w:r>
          <w:rPr>
            <w:snapToGrid w:val="0"/>
          </w:rPr>
          <w:t>[</w:t>
        </w:r>
      </w:ins>
      <w:ins w:id="37" w:author="LGE_SangMin" w:date="2021-09-30T20:10:00Z">
        <w:r>
          <w:rPr>
            <w:snapToGrid w:val="0"/>
          </w:rPr>
          <w:t>5</w:t>
        </w:r>
      </w:ins>
      <w:ins w:id="38" w:author="LGE_SangMin" w:date="2021-09-30T20:08:00Z">
        <w:r>
          <w:rPr>
            <w:snapToGrid w:val="0"/>
          </w:rPr>
          <w:t>]</w:t>
        </w:r>
      </w:ins>
      <w:ins w:id="39" w:author="LGE_SangMin" w:date="2021-09-30T20:09:00Z">
        <w:r>
          <w:rPr>
            <w:snapToGrid w:val="0"/>
          </w:rPr>
          <w:t xml:space="preserve"> </w:t>
        </w:r>
      </w:ins>
      <w:ins w:id="40" w:author="LGE_SangMin" w:date="2021-09-30T20:06:00Z">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ins>
      <w:ins w:id="41" w:author="LGE_SangMin" w:date="2021-09-30T20:09:00Z">
        <w:r>
          <w:rPr>
            <w:snapToGrid w:val="0"/>
          </w:rPr>
          <w:t>3</w:t>
        </w:r>
      </w:ins>
      <w:ins w:id="42" w:author="LGE_SangMin" w:date="2021-09-30T20:06:00Z">
        <w:r w:rsidRPr="00E62D1D">
          <w:rPr>
            <w:snapToGrid w:val="0"/>
          </w:rPr>
          <w:t xml:space="preserve"> is va</w:t>
        </w:r>
        <w:r w:rsidRPr="00DF317B">
          <w:rPr>
            <w:snapToGrid w:val="0"/>
          </w:rPr>
          <w:t>lid</w:t>
        </w:r>
        <w:r>
          <w:rPr>
            <w:snapToGrid w:val="0"/>
          </w:rPr>
          <w:t>, and the applicability of access identity 3.</w:t>
        </w:r>
      </w:ins>
    </w:p>
    <w:p w14:paraId="0A1D1D59" w14:textId="77777777" w:rsidR="00551C0B" w:rsidRDefault="00551C0B" w:rsidP="00551C0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9FB8B3E" w14:textId="77777777" w:rsidR="00551C0B" w:rsidRDefault="00551C0B" w:rsidP="00551C0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2198DEE" w14:textId="77777777" w:rsidR="00551C0B" w:rsidRDefault="00551C0B" w:rsidP="00551C0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966DD73" w14:textId="77777777" w:rsidR="00551C0B" w:rsidRPr="00665705" w:rsidRDefault="00551C0B" w:rsidP="00551C0B">
      <w:pPr>
        <w:pStyle w:val="NO"/>
      </w:pPr>
      <w:r w:rsidRPr="00665705">
        <w:t>NOTE:</w:t>
      </w:r>
      <w:r w:rsidRPr="00665705">
        <w:tab/>
        <w:t>The case when an access attempt matches more than one rule includes the case when multiple events trigger an access attempt at the same time.</w:t>
      </w:r>
    </w:p>
    <w:p w14:paraId="4A4A2D2A" w14:textId="77777777" w:rsidR="00551C0B" w:rsidRPr="00FE320E" w:rsidRDefault="00551C0B" w:rsidP="00551C0B">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51C0B" w:rsidRPr="005F7EB0" w14:paraId="07711708" w14:textId="77777777" w:rsidTr="00B12513">
        <w:trPr>
          <w:gridAfter w:val="1"/>
          <w:wAfter w:w="33" w:type="dxa"/>
          <w:jc w:val="center"/>
        </w:trPr>
        <w:tc>
          <w:tcPr>
            <w:tcW w:w="1274" w:type="dxa"/>
            <w:gridSpan w:val="2"/>
            <w:shd w:val="clear" w:color="auto" w:fill="D9D9D9"/>
          </w:tcPr>
          <w:p w14:paraId="1AB37A6E" w14:textId="77777777" w:rsidR="00551C0B" w:rsidRPr="005F7EB0" w:rsidRDefault="00551C0B" w:rsidP="00B12513">
            <w:pPr>
              <w:pStyle w:val="TAH"/>
              <w:rPr>
                <w:lang w:val="en-US"/>
              </w:rPr>
            </w:pPr>
            <w:r w:rsidRPr="005F7EB0">
              <w:rPr>
                <w:lang w:val="en-US"/>
              </w:rPr>
              <w:lastRenderedPageBreak/>
              <w:t>Rule #</w:t>
            </w:r>
          </w:p>
        </w:tc>
        <w:tc>
          <w:tcPr>
            <w:tcW w:w="2268" w:type="dxa"/>
            <w:gridSpan w:val="2"/>
            <w:shd w:val="clear" w:color="auto" w:fill="D9D9D9"/>
          </w:tcPr>
          <w:p w14:paraId="726C7D17" w14:textId="77777777" w:rsidR="00551C0B" w:rsidRPr="005F7EB0" w:rsidRDefault="00551C0B" w:rsidP="00B12513">
            <w:pPr>
              <w:pStyle w:val="TAH"/>
            </w:pPr>
            <w:r w:rsidRPr="005F7EB0">
              <w:t>Type of access attempt</w:t>
            </w:r>
          </w:p>
        </w:tc>
        <w:tc>
          <w:tcPr>
            <w:tcW w:w="3685" w:type="dxa"/>
            <w:gridSpan w:val="2"/>
            <w:shd w:val="clear" w:color="auto" w:fill="D9D9D9"/>
          </w:tcPr>
          <w:p w14:paraId="4707BEDC" w14:textId="77777777" w:rsidR="00551C0B" w:rsidRPr="005F7EB0" w:rsidRDefault="00551C0B" w:rsidP="00B12513">
            <w:pPr>
              <w:pStyle w:val="TAH"/>
            </w:pPr>
            <w:r w:rsidRPr="005F7EB0">
              <w:t>Requirements to be met</w:t>
            </w:r>
          </w:p>
        </w:tc>
        <w:tc>
          <w:tcPr>
            <w:tcW w:w="1464" w:type="dxa"/>
            <w:gridSpan w:val="2"/>
            <w:shd w:val="clear" w:color="auto" w:fill="D9D9D9"/>
          </w:tcPr>
          <w:p w14:paraId="0F31E028" w14:textId="77777777" w:rsidR="00551C0B" w:rsidRPr="005F7EB0" w:rsidRDefault="00551C0B" w:rsidP="00B12513">
            <w:pPr>
              <w:pStyle w:val="TAH"/>
              <w:rPr>
                <w:lang w:val="en-US"/>
              </w:rPr>
            </w:pPr>
            <w:r w:rsidRPr="005F7EB0">
              <w:t>Access Category</w:t>
            </w:r>
          </w:p>
        </w:tc>
      </w:tr>
      <w:tr w:rsidR="00551C0B" w:rsidRPr="005F7EB0" w14:paraId="6AFEA360" w14:textId="77777777" w:rsidTr="00B12513">
        <w:trPr>
          <w:gridAfter w:val="1"/>
          <w:wAfter w:w="33" w:type="dxa"/>
          <w:jc w:val="center"/>
        </w:trPr>
        <w:tc>
          <w:tcPr>
            <w:tcW w:w="1274" w:type="dxa"/>
            <w:gridSpan w:val="2"/>
          </w:tcPr>
          <w:p w14:paraId="188D3FBC" w14:textId="77777777" w:rsidR="00551C0B" w:rsidRPr="005F7EB0" w:rsidRDefault="00551C0B" w:rsidP="00B12513">
            <w:pPr>
              <w:pStyle w:val="TAC"/>
              <w:rPr>
                <w:lang w:val="en-US"/>
              </w:rPr>
            </w:pPr>
            <w:r w:rsidRPr="005F7EB0">
              <w:rPr>
                <w:lang w:val="en-US"/>
              </w:rPr>
              <w:t>1</w:t>
            </w:r>
          </w:p>
        </w:tc>
        <w:tc>
          <w:tcPr>
            <w:tcW w:w="2268" w:type="dxa"/>
            <w:gridSpan w:val="2"/>
          </w:tcPr>
          <w:p w14:paraId="7DD2E11D" w14:textId="77777777" w:rsidR="00551C0B" w:rsidRDefault="00551C0B" w:rsidP="00B12513">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E13233A" w14:textId="77777777" w:rsidR="00551C0B" w:rsidRDefault="00551C0B" w:rsidP="00B12513">
            <w:pPr>
              <w:pStyle w:val="TAC"/>
            </w:pPr>
            <w:r>
              <w:t>5GMM connection management procedure initiated for the purpose of transporting an LPP message</w:t>
            </w:r>
            <w:r w:rsidRPr="00386F72">
              <w:t xml:space="preserve"> </w:t>
            </w:r>
            <w:r>
              <w:t>without an ongoing 5GC-MO-LR procedure;</w:t>
            </w:r>
          </w:p>
          <w:p w14:paraId="5F3B2E20" w14:textId="77777777" w:rsidR="00551C0B" w:rsidRPr="005F7EB0" w:rsidRDefault="00551C0B" w:rsidP="00B12513">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C657B74" w14:textId="77777777" w:rsidR="00551C0B" w:rsidRPr="005F7EB0" w:rsidRDefault="00551C0B" w:rsidP="00B12513">
            <w:pPr>
              <w:pStyle w:val="TAL"/>
            </w:pPr>
            <w:r w:rsidRPr="005F7EB0">
              <w:t>Access attempt is for MT access</w:t>
            </w:r>
            <w:r>
              <w:t xml:space="preserve">, or handover of ongoing MMTEL voice call, MMTEL video call or </w:t>
            </w:r>
            <w:r>
              <w:rPr>
                <w:noProof/>
              </w:rPr>
              <w:t xml:space="preserve">SMSoIP </w:t>
            </w:r>
            <w:r>
              <w:t>from non-3GPP access</w:t>
            </w:r>
          </w:p>
          <w:p w14:paraId="5C3E1EAE" w14:textId="77777777" w:rsidR="00551C0B" w:rsidRPr="005F7EB0" w:rsidRDefault="00551C0B" w:rsidP="00B12513">
            <w:pPr>
              <w:pStyle w:val="TAL"/>
            </w:pPr>
          </w:p>
        </w:tc>
        <w:tc>
          <w:tcPr>
            <w:tcW w:w="1464" w:type="dxa"/>
            <w:gridSpan w:val="2"/>
          </w:tcPr>
          <w:p w14:paraId="562BD7B2" w14:textId="77777777" w:rsidR="00551C0B" w:rsidRPr="005F7EB0" w:rsidRDefault="00551C0B" w:rsidP="00B12513">
            <w:pPr>
              <w:pStyle w:val="TAC"/>
            </w:pPr>
            <w:r w:rsidRPr="005F7EB0">
              <w:t>0 (= MT_acc)</w:t>
            </w:r>
            <w:r w:rsidRPr="005F7EB0">
              <w:br/>
            </w:r>
          </w:p>
        </w:tc>
      </w:tr>
      <w:tr w:rsidR="00551C0B" w:rsidRPr="005F7EB0" w14:paraId="05A90E4C" w14:textId="77777777" w:rsidTr="00B12513">
        <w:trPr>
          <w:gridAfter w:val="1"/>
          <w:wAfter w:w="33" w:type="dxa"/>
          <w:jc w:val="center"/>
        </w:trPr>
        <w:tc>
          <w:tcPr>
            <w:tcW w:w="1274" w:type="dxa"/>
            <w:gridSpan w:val="2"/>
          </w:tcPr>
          <w:p w14:paraId="45CE804D" w14:textId="77777777" w:rsidR="00551C0B" w:rsidRPr="005F7EB0" w:rsidRDefault="00551C0B" w:rsidP="00B12513">
            <w:pPr>
              <w:pStyle w:val="TAC"/>
            </w:pPr>
            <w:r w:rsidRPr="005F7EB0">
              <w:rPr>
                <w:lang w:val="de-DE"/>
              </w:rPr>
              <w:t>2</w:t>
            </w:r>
          </w:p>
        </w:tc>
        <w:tc>
          <w:tcPr>
            <w:tcW w:w="2268" w:type="dxa"/>
            <w:gridSpan w:val="2"/>
          </w:tcPr>
          <w:p w14:paraId="1E1CEF81" w14:textId="77777777" w:rsidR="00551C0B" w:rsidRPr="005F7EB0" w:rsidRDefault="00551C0B" w:rsidP="00B12513">
            <w:pPr>
              <w:pStyle w:val="TAC"/>
            </w:pPr>
            <w:r w:rsidRPr="005F7EB0">
              <w:t>Emergency</w:t>
            </w:r>
          </w:p>
        </w:tc>
        <w:tc>
          <w:tcPr>
            <w:tcW w:w="3685" w:type="dxa"/>
            <w:gridSpan w:val="2"/>
          </w:tcPr>
          <w:p w14:paraId="571CE00F" w14:textId="77777777" w:rsidR="00551C0B" w:rsidRPr="005F7EB0" w:rsidRDefault="00551C0B" w:rsidP="00B12513">
            <w:pPr>
              <w:pStyle w:val="TAL"/>
            </w:pPr>
            <w:r w:rsidRPr="005F7EB0">
              <w:t>UE is attempting access for an emergency session (NOTE 1, NOTE 2)</w:t>
            </w:r>
          </w:p>
        </w:tc>
        <w:tc>
          <w:tcPr>
            <w:tcW w:w="1464" w:type="dxa"/>
            <w:gridSpan w:val="2"/>
          </w:tcPr>
          <w:p w14:paraId="09CC8222" w14:textId="77777777" w:rsidR="00551C0B" w:rsidRPr="005F7EB0" w:rsidRDefault="00551C0B" w:rsidP="00B12513">
            <w:pPr>
              <w:pStyle w:val="TAC"/>
            </w:pPr>
            <w:r w:rsidRPr="005F7EB0">
              <w:rPr>
                <w:lang w:val="en-US"/>
              </w:rPr>
              <w:t>2</w:t>
            </w:r>
            <w:r w:rsidRPr="005F7EB0">
              <w:t xml:space="preserve"> (= emergency)</w:t>
            </w:r>
          </w:p>
        </w:tc>
      </w:tr>
      <w:tr w:rsidR="00551C0B" w:rsidRPr="005F7EB0" w14:paraId="7A5992B2" w14:textId="77777777" w:rsidTr="00B12513">
        <w:trPr>
          <w:gridAfter w:val="1"/>
          <w:wAfter w:w="33" w:type="dxa"/>
          <w:jc w:val="center"/>
        </w:trPr>
        <w:tc>
          <w:tcPr>
            <w:tcW w:w="1274" w:type="dxa"/>
            <w:gridSpan w:val="2"/>
          </w:tcPr>
          <w:p w14:paraId="41963913" w14:textId="77777777" w:rsidR="00551C0B" w:rsidRPr="005F7EB0" w:rsidRDefault="00551C0B" w:rsidP="00B12513">
            <w:pPr>
              <w:pStyle w:val="TAC"/>
              <w:rPr>
                <w:lang w:val="en-US"/>
              </w:rPr>
            </w:pPr>
            <w:r w:rsidRPr="005F7EB0">
              <w:rPr>
                <w:lang w:val="en-US"/>
              </w:rPr>
              <w:t>3</w:t>
            </w:r>
          </w:p>
        </w:tc>
        <w:tc>
          <w:tcPr>
            <w:tcW w:w="2268" w:type="dxa"/>
            <w:gridSpan w:val="2"/>
          </w:tcPr>
          <w:p w14:paraId="3B1861F9" w14:textId="77777777" w:rsidR="00551C0B" w:rsidRPr="005F7EB0" w:rsidRDefault="00551C0B" w:rsidP="00B12513">
            <w:pPr>
              <w:pStyle w:val="TAC"/>
            </w:pPr>
            <w:r w:rsidRPr="005F7EB0">
              <w:t xml:space="preserve">Access attempt </w:t>
            </w:r>
            <w:r w:rsidRPr="005F7EB0">
              <w:rPr>
                <w:lang w:val="en-US"/>
              </w:rPr>
              <w:t>for operator-defined access category</w:t>
            </w:r>
          </w:p>
        </w:tc>
        <w:tc>
          <w:tcPr>
            <w:tcW w:w="3685" w:type="dxa"/>
            <w:gridSpan w:val="2"/>
          </w:tcPr>
          <w:p w14:paraId="31735FA8" w14:textId="77777777" w:rsidR="00551C0B" w:rsidRPr="005F7EB0" w:rsidRDefault="00551C0B" w:rsidP="00B1251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32296D79" w14:textId="77777777" w:rsidR="00551C0B" w:rsidRPr="005F7EB0" w:rsidRDefault="00551C0B" w:rsidP="00B12513">
            <w:pPr>
              <w:pStyle w:val="TAC"/>
              <w:rPr>
                <w:lang w:val="en-US"/>
              </w:rPr>
            </w:pPr>
            <w:r w:rsidRPr="005F7EB0">
              <w:rPr>
                <w:lang w:val="en-US"/>
              </w:rPr>
              <w:t xml:space="preserve">32-63 </w:t>
            </w:r>
            <w:r w:rsidRPr="005F7EB0">
              <w:rPr>
                <w:lang w:val="en-US"/>
              </w:rPr>
              <w:br/>
              <w:t>(= based on operator classification)</w:t>
            </w:r>
          </w:p>
        </w:tc>
      </w:tr>
      <w:tr w:rsidR="00551C0B" w:rsidRPr="00C433F1" w14:paraId="75A794A1" w14:textId="77777777" w:rsidTr="00B12513">
        <w:trPr>
          <w:gridAfter w:val="1"/>
          <w:wAfter w:w="33" w:type="dxa"/>
          <w:jc w:val="center"/>
        </w:trPr>
        <w:tc>
          <w:tcPr>
            <w:tcW w:w="1274" w:type="dxa"/>
            <w:gridSpan w:val="2"/>
          </w:tcPr>
          <w:p w14:paraId="595DAB67" w14:textId="77777777" w:rsidR="00551C0B" w:rsidRPr="00C433F1" w:rsidRDefault="00551C0B" w:rsidP="00B12513">
            <w:pPr>
              <w:pStyle w:val="TAC"/>
              <w:rPr>
                <w:lang w:val="de-DE"/>
              </w:rPr>
            </w:pPr>
            <w:r>
              <w:rPr>
                <w:rFonts w:hint="eastAsia"/>
                <w:lang w:val="de-DE"/>
              </w:rPr>
              <w:t>3</w:t>
            </w:r>
            <w:r w:rsidRPr="001C3380">
              <w:rPr>
                <w:lang w:val="de-DE"/>
              </w:rPr>
              <w:t>.</w:t>
            </w:r>
            <w:r>
              <w:rPr>
                <w:lang w:val="de-DE"/>
              </w:rPr>
              <w:t>1</w:t>
            </w:r>
          </w:p>
        </w:tc>
        <w:tc>
          <w:tcPr>
            <w:tcW w:w="2268" w:type="dxa"/>
            <w:gridSpan w:val="2"/>
          </w:tcPr>
          <w:p w14:paraId="79856841" w14:textId="77777777" w:rsidR="00551C0B" w:rsidRPr="00013A6D" w:rsidRDefault="00551C0B" w:rsidP="00B12513">
            <w:pPr>
              <w:pStyle w:val="TAC"/>
            </w:pPr>
            <w:r>
              <w:t xml:space="preserve">Access attempt for </w:t>
            </w:r>
            <w:r w:rsidRPr="001C3380">
              <w:rPr>
                <w:rFonts w:hint="eastAsia"/>
              </w:rPr>
              <w:t>MO exception data</w:t>
            </w:r>
          </w:p>
        </w:tc>
        <w:tc>
          <w:tcPr>
            <w:tcW w:w="3685" w:type="dxa"/>
            <w:gridSpan w:val="2"/>
          </w:tcPr>
          <w:p w14:paraId="0DFD7DA7" w14:textId="77777777" w:rsidR="00551C0B" w:rsidRPr="00AC622A" w:rsidRDefault="00551C0B" w:rsidP="00B12513">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50CA22D8" w14:textId="77777777" w:rsidR="00551C0B" w:rsidRPr="00C433F1" w:rsidRDefault="00551C0B" w:rsidP="00B1251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551C0B" w:rsidRPr="005F7EB0" w14:paraId="64A1C268" w14:textId="77777777" w:rsidTr="00B12513">
        <w:trPr>
          <w:gridAfter w:val="1"/>
          <w:wAfter w:w="33" w:type="dxa"/>
          <w:jc w:val="center"/>
        </w:trPr>
        <w:tc>
          <w:tcPr>
            <w:tcW w:w="1274" w:type="dxa"/>
            <w:gridSpan w:val="2"/>
          </w:tcPr>
          <w:p w14:paraId="38FDCE5D" w14:textId="77777777" w:rsidR="00551C0B" w:rsidRPr="005F7EB0" w:rsidRDefault="00551C0B" w:rsidP="00B12513">
            <w:pPr>
              <w:pStyle w:val="TAC"/>
              <w:rPr>
                <w:lang w:val="en-US"/>
              </w:rPr>
            </w:pPr>
            <w:r w:rsidRPr="005F7EB0">
              <w:rPr>
                <w:lang w:val="en-US"/>
              </w:rPr>
              <w:t>4</w:t>
            </w:r>
          </w:p>
        </w:tc>
        <w:tc>
          <w:tcPr>
            <w:tcW w:w="2268" w:type="dxa"/>
            <w:gridSpan w:val="2"/>
          </w:tcPr>
          <w:p w14:paraId="7BE29295" w14:textId="77777777" w:rsidR="00551C0B" w:rsidRPr="005F7EB0" w:rsidRDefault="00551C0B" w:rsidP="00B12513">
            <w:pPr>
              <w:pStyle w:val="TAC"/>
            </w:pPr>
            <w:r w:rsidRPr="005F7EB0">
              <w:t xml:space="preserve">Access attempt </w:t>
            </w:r>
            <w:r w:rsidRPr="005F7EB0">
              <w:rPr>
                <w:lang w:val="en-US"/>
              </w:rPr>
              <w:t>for delay tolerant service</w:t>
            </w:r>
          </w:p>
        </w:tc>
        <w:tc>
          <w:tcPr>
            <w:tcW w:w="3685" w:type="dxa"/>
            <w:gridSpan w:val="2"/>
          </w:tcPr>
          <w:p w14:paraId="3E1E654D" w14:textId="77777777" w:rsidR="00551C0B" w:rsidRDefault="00551C0B" w:rsidP="00B1251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2F210886" w14:textId="77777777" w:rsidR="00551C0B" w:rsidRDefault="00551C0B" w:rsidP="00B1251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2150D672" w14:textId="77777777" w:rsidR="00551C0B" w:rsidRPr="005F7EB0" w:rsidRDefault="00551C0B" w:rsidP="00B12513">
            <w:pPr>
              <w:pStyle w:val="TAL"/>
            </w:pPr>
            <w:r w:rsidRPr="005F7EB0">
              <w:t>(NOTE 3, NOTE 5</w:t>
            </w:r>
            <w:r>
              <w:t>, NOTE 6, NOTE 7, NOTE 8</w:t>
            </w:r>
            <w:r w:rsidRPr="005F7EB0">
              <w:t>)</w:t>
            </w:r>
          </w:p>
        </w:tc>
        <w:tc>
          <w:tcPr>
            <w:tcW w:w="1464" w:type="dxa"/>
            <w:gridSpan w:val="2"/>
          </w:tcPr>
          <w:p w14:paraId="353F9E1E" w14:textId="77777777" w:rsidR="00551C0B" w:rsidRPr="005F7EB0" w:rsidRDefault="00551C0B" w:rsidP="00B12513">
            <w:pPr>
              <w:pStyle w:val="TAC"/>
              <w:rPr>
                <w:lang w:val="en-US"/>
              </w:rPr>
            </w:pPr>
            <w:r w:rsidRPr="005F7EB0">
              <w:rPr>
                <w:lang w:val="en-US"/>
              </w:rPr>
              <w:t>1 (= delay tolerant)</w:t>
            </w:r>
          </w:p>
        </w:tc>
      </w:tr>
      <w:tr w:rsidR="00551C0B" w:rsidRPr="00AC2623" w14:paraId="2DC20046" w14:textId="77777777" w:rsidTr="00B12513">
        <w:trPr>
          <w:gridBefore w:val="1"/>
          <w:wBefore w:w="33" w:type="dxa"/>
          <w:jc w:val="center"/>
        </w:trPr>
        <w:tc>
          <w:tcPr>
            <w:tcW w:w="1274" w:type="dxa"/>
            <w:gridSpan w:val="2"/>
          </w:tcPr>
          <w:p w14:paraId="2CAC03FF" w14:textId="77777777" w:rsidR="00551C0B" w:rsidRPr="005F7EB0" w:rsidRDefault="00551C0B" w:rsidP="00B12513">
            <w:pPr>
              <w:pStyle w:val="TAC"/>
              <w:rPr>
                <w:lang w:val="en-US"/>
              </w:rPr>
            </w:pPr>
            <w:r>
              <w:rPr>
                <w:rFonts w:hint="eastAsia"/>
                <w:lang w:eastAsia="ja-JP"/>
              </w:rPr>
              <w:t>4.1</w:t>
            </w:r>
          </w:p>
        </w:tc>
        <w:tc>
          <w:tcPr>
            <w:tcW w:w="2268" w:type="dxa"/>
            <w:gridSpan w:val="2"/>
          </w:tcPr>
          <w:p w14:paraId="5E221CE9" w14:textId="77777777" w:rsidR="00551C0B" w:rsidRPr="005F7EB0" w:rsidRDefault="00551C0B" w:rsidP="00B1251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DBBF73A" w14:textId="77777777" w:rsidR="00551C0B" w:rsidRPr="0083064D" w:rsidRDefault="00551C0B" w:rsidP="00B12513">
            <w:pPr>
              <w:pStyle w:val="TAL"/>
            </w:pPr>
            <w:r w:rsidRPr="0083064D">
              <w:rPr>
                <w:rFonts w:hint="eastAsia"/>
              </w:rPr>
              <w:t xml:space="preserve">Access attempt is for </w:t>
            </w:r>
            <w:r w:rsidRPr="0083064D">
              <w:t>MO IMS registration related signalling (e.g. IMS initial registration, re-registration, subscription refresh)</w:t>
            </w:r>
          </w:p>
          <w:p w14:paraId="0F084B15" w14:textId="77777777" w:rsidR="00551C0B" w:rsidRDefault="00551C0B" w:rsidP="00B12513">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4C352464" w14:textId="77777777" w:rsidR="00551C0B" w:rsidRPr="005F7EB0" w:rsidRDefault="00551C0B" w:rsidP="00B1251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551C0B" w:rsidRPr="005F7EB0" w14:paraId="73464402" w14:textId="77777777" w:rsidTr="00B12513">
        <w:trPr>
          <w:gridAfter w:val="1"/>
          <w:wAfter w:w="33" w:type="dxa"/>
          <w:jc w:val="center"/>
        </w:trPr>
        <w:tc>
          <w:tcPr>
            <w:tcW w:w="1274" w:type="dxa"/>
            <w:gridSpan w:val="2"/>
          </w:tcPr>
          <w:p w14:paraId="06913F25" w14:textId="77777777" w:rsidR="00551C0B" w:rsidRPr="005F7EB0" w:rsidRDefault="00551C0B" w:rsidP="00B12513">
            <w:pPr>
              <w:pStyle w:val="TAC"/>
              <w:rPr>
                <w:lang w:val="en-US"/>
              </w:rPr>
            </w:pPr>
            <w:r w:rsidRPr="005F7EB0">
              <w:t>5</w:t>
            </w:r>
          </w:p>
        </w:tc>
        <w:tc>
          <w:tcPr>
            <w:tcW w:w="2268" w:type="dxa"/>
            <w:gridSpan w:val="2"/>
          </w:tcPr>
          <w:p w14:paraId="0D302D62" w14:textId="77777777" w:rsidR="00551C0B" w:rsidRPr="005F7EB0" w:rsidRDefault="00551C0B" w:rsidP="00B12513">
            <w:pPr>
              <w:pStyle w:val="TAC"/>
            </w:pPr>
            <w:r w:rsidRPr="005F7EB0">
              <w:t>MO MMTel voice call</w:t>
            </w:r>
          </w:p>
        </w:tc>
        <w:tc>
          <w:tcPr>
            <w:tcW w:w="3685" w:type="dxa"/>
            <w:gridSpan w:val="2"/>
          </w:tcPr>
          <w:p w14:paraId="0C49D242" w14:textId="77777777" w:rsidR="00551C0B" w:rsidRPr="005F7EB0" w:rsidRDefault="00551C0B" w:rsidP="00B12513">
            <w:pPr>
              <w:pStyle w:val="TAL"/>
            </w:pPr>
            <w:r w:rsidRPr="005F7EB0">
              <w:t>Access attempt is for MO MMTel voice call</w:t>
            </w:r>
          </w:p>
          <w:p w14:paraId="0713F6A9" w14:textId="77777777" w:rsidR="00551C0B" w:rsidRPr="005F7EB0" w:rsidRDefault="00551C0B" w:rsidP="00B12513">
            <w:pPr>
              <w:pStyle w:val="TAL"/>
            </w:pPr>
            <w:r w:rsidRPr="005F7EB0">
              <w:t>or for NAS signalling connection recovery during ongoing MO MMTel voice call (NOTE 2)</w:t>
            </w:r>
          </w:p>
        </w:tc>
        <w:tc>
          <w:tcPr>
            <w:tcW w:w="1464" w:type="dxa"/>
            <w:gridSpan w:val="2"/>
          </w:tcPr>
          <w:p w14:paraId="23EA6C37" w14:textId="77777777" w:rsidR="00551C0B" w:rsidRPr="005F7EB0" w:rsidRDefault="00551C0B" w:rsidP="00B12513">
            <w:pPr>
              <w:pStyle w:val="TAC"/>
            </w:pPr>
            <w:r w:rsidRPr="005F7EB0">
              <w:rPr>
                <w:lang w:val="en-US"/>
              </w:rPr>
              <w:t>4</w:t>
            </w:r>
            <w:r w:rsidRPr="005F7EB0">
              <w:t xml:space="preserve"> (= MO MMTel voice)</w:t>
            </w:r>
            <w:r w:rsidRPr="005F7EB0">
              <w:br/>
            </w:r>
          </w:p>
        </w:tc>
      </w:tr>
      <w:tr w:rsidR="00551C0B" w:rsidRPr="005F7EB0" w14:paraId="0A6C4E89" w14:textId="77777777" w:rsidTr="00B12513">
        <w:trPr>
          <w:gridAfter w:val="1"/>
          <w:wAfter w:w="33" w:type="dxa"/>
          <w:jc w:val="center"/>
        </w:trPr>
        <w:tc>
          <w:tcPr>
            <w:tcW w:w="1274" w:type="dxa"/>
            <w:gridSpan w:val="2"/>
          </w:tcPr>
          <w:p w14:paraId="69ABEC3F" w14:textId="77777777" w:rsidR="00551C0B" w:rsidRPr="005F7EB0" w:rsidRDefault="00551C0B" w:rsidP="00B12513">
            <w:pPr>
              <w:pStyle w:val="TAC"/>
              <w:rPr>
                <w:lang w:val="en-US"/>
              </w:rPr>
            </w:pPr>
            <w:r w:rsidRPr="005F7EB0">
              <w:rPr>
                <w:lang w:val="en-US"/>
              </w:rPr>
              <w:t>6</w:t>
            </w:r>
          </w:p>
        </w:tc>
        <w:tc>
          <w:tcPr>
            <w:tcW w:w="2268" w:type="dxa"/>
            <w:gridSpan w:val="2"/>
          </w:tcPr>
          <w:p w14:paraId="03931FE8" w14:textId="77777777" w:rsidR="00551C0B" w:rsidRPr="005F7EB0" w:rsidRDefault="00551C0B" w:rsidP="00B12513">
            <w:pPr>
              <w:pStyle w:val="TAC"/>
            </w:pPr>
            <w:r w:rsidRPr="005F7EB0">
              <w:t>MO MMTel video call</w:t>
            </w:r>
          </w:p>
        </w:tc>
        <w:tc>
          <w:tcPr>
            <w:tcW w:w="3685" w:type="dxa"/>
            <w:gridSpan w:val="2"/>
          </w:tcPr>
          <w:p w14:paraId="3E3BB3CA" w14:textId="77777777" w:rsidR="00551C0B" w:rsidRPr="005F7EB0" w:rsidRDefault="00551C0B" w:rsidP="00B12513">
            <w:pPr>
              <w:pStyle w:val="TAL"/>
            </w:pPr>
            <w:r w:rsidRPr="005F7EB0">
              <w:t>Access attempt is for MO MMTel video call</w:t>
            </w:r>
          </w:p>
          <w:p w14:paraId="136D222E" w14:textId="77777777" w:rsidR="00551C0B" w:rsidRPr="005F7EB0" w:rsidRDefault="00551C0B" w:rsidP="00B12513">
            <w:pPr>
              <w:pStyle w:val="TAL"/>
            </w:pPr>
            <w:r w:rsidRPr="005F7EB0">
              <w:t>or for NAS signalling connection recovery during ongoing MO MMTel video call (NOTE 2)</w:t>
            </w:r>
          </w:p>
        </w:tc>
        <w:tc>
          <w:tcPr>
            <w:tcW w:w="1464" w:type="dxa"/>
            <w:gridSpan w:val="2"/>
          </w:tcPr>
          <w:p w14:paraId="5CC4F15C" w14:textId="77777777" w:rsidR="00551C0B" w:rsidRPr="005F7EB0" w:rsidRDefault="00551C0B" w:rsidP="00B12513">
            <w:pPr>
              <w:pStyle w:val="TAC"/>
            </w:pPr>
            <w:r w:rsidRPr="005F7EB0">
              <w:rPr>
                <w:lang w:val="en-US"/>
              </w:rPr>
              <w:t>5</w:t>
            </w:r>
            <w:r w:rsidRPr="005F7EB0">
              <w:t xml:space="preserve"> (= MO MMTel video)</w:t>
            </w:r>
            <w:r w:rsidRPr="005F7EB0">
              <w:br/>
            </w:r>
          </w:p>
        </w:tc>
      </w:tr>
      <w:tr w:rsidR="00551C0B" w:rsidRPr="005F7EB0" w14:paraId="4E74BD64" w14:textId="77777777" w:rsidTr="00B12513">
        <w:trPr>
          <w:gridAfter w:val="1"/>
          <w:wAfter w:w="33" w:type="dxa"/>
          <w:jc w:val="center"/>
        </w:trPr>
        <w:tc>
          <w:tcPr>
            <w:tcW w:w="1274" w:type="dxa"/>
            <w:gridSpan w:val="2"/>
          </w:tcPr>
          <w:p w14:paraId="780D97C3" w14:textId="77777777" w:rsidR="00551C0B" w:rsidRPr="005F7EB0" w:rsidRDefault="00551C0B" w:rsidP="00B12513">
            <w:pPr>
              <w:pStyle w:val="TAC"/>
              <w:rPr>
                <w:lang w:val="en-US"/>
              </w:rPr>
            </w:pPr>
            <w:r w:rsidRPr="005F7EB0">
              <w:rPr>
                <w:lang w:val="en-US"/>
              </w:rPr>
              <w:lastRenderedPageBreak/>
              <w:t>7</w:t>
            </w:r>
          </w:p>
        </w:tc>
        <w:tc>
          <w:tcPr>
            <w:tcW w:w="2268" w:type="dxa"/>
            <w:gridSpan w:val="2"/>
          </w:tcPr>
          <w:p w14:paraId="3C84044F" w14:textId="77777777" w:rsidR="00551C0B" w:rsidRPr="005F7EB0" w:rsidRDefault="00551C0B" w:rsidP="00B12513">
            <w:pPr>
              <w:pStyle w:val="TAC"/>
            </w:pPr>
            <w:r w:rsidRPr="005F7EB0">
              <w:t>MO SMS over NAS or MO SMSoIP</w:t>
            </w:r>
          </w:p>
        </w:tc>
        <w:tc>
          <w:tcPr>
            <w:tcW w:w="3685" w:type="dxa"/>
            <w:gridSpan w:val="2"/>
          </w:tcPr>
          <w:p w14:paraId="2FA616E7" w14:textId="77777777" w:rsidR="00551C0B" w:rsidRPr="005F7EB0" w:rsidRDefault="00551C0B" w:rsidP="00B12513">
            <w:pPr>
              <w:pStyle w:val="TAL"/>
            </w:pPr>
            <w:r w:rsidRPr="005F7EB0">
              <w:t>Access attempt is for MO SMS over NAS (NOTE 4) or MO SMS over SMSoIP transfer</w:t>
            </w:r>
          </w:p>
          <w:p w14:paraId="11C96B58" w14:textId="77777777" w:rsidR="00551C0B" w:rsidRPr="005F7EB0" w:rsidRDefault="00551C0B" w:rsidP="00B12513">
            <w:pPr>
              <w:pStyle w:val="TAL"/>
            </w:pPr>
            <w:r w:rsidRPr="005F7EB0">
              <w:t>or for NAS signalling connection recovery during ongoing MO SMS or SMSoIP transfer (NOTE 2)</w:t>
            </w:r>
          </w:p>
        </w:tc>
        <w:tc>
          <w:tcPr>
            <w:tcW w:w="1464" w:type="dxa"/>
            <w:gridSpan w:val="2"/>
          </w:tcPr>
          <w:p w14:paraId="7727D71F" w14:textId="77777777" w:rsidR="00551C0B" w:rsidRPr="005F7EB0" w:rsidRDefault="00551C0B" w:rsidP="00B12513">
            <w:pPr>
              <w:pStyle w:val="TAC"/>
            </w:pPr>
            <w:r w:rsidRPr="005F7EB0">
              <w:rPr>
                <w:lang w:val="en-US"/>
              </w:rPr>
              <w:t>6</w:t>
            </w:r>
            <w:r w:rsidRPr="005F7EB0">
              <w:t xml:space="preserve"> (= MO SMS and SMSoIP)</w:t>
            </w:r>
            <w:r w:rsidRPr="005F7EB0">
              <w:br/>
            </w:r>
          </w:p>
        </w:tc>
      </w:tr>
      <w:tr w:rsidR="00551C0B" w:rsidRPr="005F7EB0" w14:paraId="16195288"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F928C5A" w14:textId="77777777" w:rsidR="00551C0B" w:rsidRPr="005F7EB0" w:rsidRDefault="00551C0B" w:rsidP="00B12513">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641F4F88" w14:textId="77777777" w:rsidR="00551C0B" w:rsidRPr="005F7EB0" w:rsidRDefault="00551C0B" w:rsidP="00B1251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03AF18B" w14:textId="77777777" w:rsidR="00551C0B" w:rsidRPr="005F7EB0" w:rsidRDefault="00551C0B" w:rsidP="00B1251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5132DF" w14:textId="77777777" w:rsidR="00551C0B" w:rsidRPr="005F7EB0" w:rsidRDefault="00551C0B" w:rsidP="00B12513">
            <w:pPr>
              <w:pStyle w:val="TAC"/>
              <w:rPr>
                <w:lang w:val="en-US"/>
              </w:rPr>
            </w:pPr>
            <w:r w:rsidRPr="005F7EB0">
              <w:rPr>
                <w:lang w:val="en-US"/>
              </w:rPr>
              <w:t>3 (= MO_sig)</w:t>
            </w:r>
          </w:p>
        </w:tc>
      </w:tr>
      <w:tr w:rsidR="00551C0B" w:rsidRPr="00386F72" w14:paraId="4B7CE231"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47FE3C0" w14:textId="77777777" w:rsidR="00551C0B" w:rsidRPr="00386F72" w:rsidRDefault="00551C0B" w:rsidP="00B1251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19512D5F" w14:textId="77777777" w:rsidR="00551C0B" w:rsidRPr="00386F72" w:rsidRDefault="00551C0B" w:rsidP="00B1251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A464936" w14:textId="77777777" w:rsidR="00551C0B" w:rsidRPr="00386F72" w:rsidRDefault="00551C0B" w:rsidP="00B1251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5738331" w14:textId="77777777" w:rsidR="00551C0B" w:rsidRPr="00386F72" w:rsidRDefault="00551C0B" w:rsidP="00B12513">
            <w:pPr>
              <w:pStyle w:val="TAC"/>
            </w:pPr>
            <w:r>
              <w:t>3 (= MO_sig)</w:t>
            </w:r>
          </w:p>
        </w:tc>
      </w:tr>
      <w:tr w:rsidR="00551C0B" w:rsidRPr="00386F72" w14:paraId="56E943EE"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0FE4127" w14:textId="77777777" w:rsidR="00551C0B" w:rsidRDefault="00551C0B" w:rsidP="00B1251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516365C" w14:textId="77777777" w:rsidR="00551C0B" w:rsidRDefault="00551C0B" w:rsidP="00B1251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0301BF2" w14:textId="77777777" w:rsidR="00551C0B" w:rsidRDefault="00551C0B" w:rsidP="00B1251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10ACF96B" w14:textId="77777777" w:rsidR="00551C0B" w:rsidRDefault="00551C0B" w:rsidP="00B12513">
            <w:pPr>
              <w:pStyle w:val="TAC"/>
            </w:pPr>
            <w:r w:rsidRPr="00AF7D2A">
              <w:t>3 (= MO_sig)</w:t>
            </w:r>
          </w:p>
        </w:tc>
      </w:tr>
      <w:tr w:rsidR="00551C0B" w:rsidRPr="005F7EB0" w14:paraId="5A0AD132"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DDFD4EE" w14:textId="77777777" w:rsidR="00551C0B" w:rsidRPr="005F7EB0" w:rsidRDefault="00551C0B" w:rsidP="00B1251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1EF895A4" w14:textId="77777777" w:rsidR="00551C0B" w:rsidRPr="005F7EB0" w:rsidRDefault="00551C0B" w:rsidP="00B1251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41916CA0" w14:textId="77777777" w:rsidR="00551C0B" w:rsidRPr="005F7EB0" w:rsidRDefault="00551C0B" w:rsidP="00B1251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3010ADF" w14:textId="77777777" w:rsidR="00551C0B" w:rsidRPr="005F7EB0" w:rsidRDefault="00551C0B" w:rsidP="00B12513">
            <w:pPr>
              <w:pStyle w:val="TAC"/>
              <w:rPr>
                <w:lang w:val="en-US"/>
              </w:rPr>
            </w:pPr>
            <w:r w:rsidRPr="005F7EB0">
              <w:t>7</w:t>
            </w:r>
            <w:r w:rsidRPr="005F7EB0">
              <w:rPr>
                <w:lang w:val="en-US"/>
              </w:rPr>
              <w:t xml:space="preserve"> (= MO_data)</w:t>
            </w:r>
          </w:p>
        </w:tc>
      </w:tr>
      <w:tr w:rsidR="00551C0B" w:rsidRPr="005F7EB0" w14:paraId="2480D501"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C08503E" w14:textId="77777777" w:rsidR="00551C0B" w:rsidRPr="005F7EB0" w:rsidRDefault="00551C0B" w:rsidP="00B1251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15FB4CA4" w14:textId="77777777" w:rsidR="00551C0B" w:rsidRPr="005F7EB0" w:rsidRDefault="00551C0B" w:rsidP="00B1251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4B7FBA1" w14:textId="77777777" w:rsidR="00551C0B" w:rsidRPr="005F7EB0" w:rsidRDefault="00551C0B" w:rsidP="00B1251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13D3758" w14:textId="77777777" w:rsidR="00551C0B" w:rsidRPr="005F7EB0" w:rsidRDefault="00551C0B" w:rsidP="00B12513">
            <w:pPr>
              <w:pStyle w:val="TAC"/>
            </w:pPr>
            <w:r>
              <w:t>7</w:t>
            </w:r>
            <w:r w:rsidRPr="00403F4F">
              <w:rPr>
                <w:lang w:val="en-US"/>
              </w:rPr>
              <w:t xml:space="preserve"> (= MO_data)</w:t>
            </w:r>
          </w:p>
        </w:tc>
      </w:tr>
      <w:tr w:rsidR="00551C0B" w:rsidRPr="005F7EB0" w14:paraId="3E6283BC" w14:textId="77777777" w:rsidTr="00B1251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D785D61" w14:textId="77777777" w:rsidR="00551C0B" w:rsidRPr="005F7EB0" w:rsidRDefault="00551C0B" w:rsidP="00B12513">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DA34BAA" w14:textId="77777777" w:rsidR="00551C0B" w:rsidRDefault="00551C0B" w:rsidP="00B12513">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C9A668A" w14:textId="77777777" w:rsidR="00551C0B" w:rsidRPr="005F7EB0" w:rsidRDefault="00551C0B" w:rsidP="00B12513">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A5C954C" w14:textId="77777777" w:rsidR="00551C0B" w:rsidRPr="005F7EB0" w:rsidRDefault="00551C0B" w:rsidP="00B12513">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2CD8644B" w14:textId="77777777" w:rsidR="00551C0B" w:rsidRPr="005F7EB0" w:rsidRDefault="00551C0B" w:rsidP="00B12513">
            <w:pPr>
              <w:pStyle w:val="TAN"/>
            </w:pPr>
            <w:r w:rsidRPr="005F7EB0">
              <w:t>NOTE 4:</w:t>
            </w:r>
            <w:r w:rsidRPr="005F7EB0">
              <w:tab/>
              <w:t>This includes the 5GMM connection management procedures triggered by the UE-initiated NAS transport procedure for transporting the MO SMS.</w:t>
            </w:r>
          </w:p>
          <w:p w14:paraId="048C695E" w14:textId="77777777" w:rsidR="00551C0B" w:rsidRDefault="00551C0B" w:rsidP="00B1251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9B2DFA4" w14:textId="77777777" w:rsidR="00551C0B" w:rsidRDefault="00551C0B" w:rsidP="00B1251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E3A5BA9" w14:textId="77777777" w:rsidR="00551C0B" w:rsidRDefault="00551C0B" w:rsidP="00B1251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FDB4E5E" w14:textId="77777777" w:rsidR="00551C0B" w:rsidRDefault="00551C0B" w:rsidP="00B1251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B5A3C3F" w14:textId="77777777" w:rsidR="00551C0B" w:rsidRDefault="00551C0B" w:rsidP="00B12513">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43" w:name="_Hlk12960951"/>
            <w:r w:rsidRPr="00386F72">
              <w:rPr>
                <w:snapToGrid w:val="0"/>
              </w:rPr>
              <w:t>the UE-initiated NAS transport procedure</w:t>
            </w:r>
            <w:bookmarkEnd w:id="43"/>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FC61D66" w14:textId="77777777" w:rsidR="00551C0B" w:rsidRPr="005F7EB0" w:rsidRDefault="00551C0B" w:rsidP="00B1251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r>
              <w:t>ProSe</w:t>
            </w:r>
            <w:r w:rsidRPr="00133F17">
              <w:t xml:space="preserve"> policy</w:t>
            </w:r>
            <w:r>
              <w:br/>
            </w:r>
            <w:r w:rsidRPr="00133F17">
              <w:tab/>
              <w:t>provisioning</w:t>
            </w:r>
            <w:r>
              <w:t xml:space="preserve"> </w:t>
            </w:r>
            <w:r w:rsidRPr="00133F17">
              <w:t>procedure</w:t>
            </w:r>
            <w:r>
              <w:t>.</w:t>
            </w:r>
          </w:p>
        </w:tc>
      </w:tr>
    </w:tbl>
    <w:p w14:paraId="6464872E" w14:textId="77777777" w:rsidR="00551C0B" w:rsidRDefault="00551C0B" w:rsidP="00551C0B"/>
    <w:p w14:paraId="261DBDF3" w14:textId="77777777" w:rsidR="001E41F3" w:rsidRPr="00551C0B" w:rsidRDefault="001E41F3">
      <w:pPr>
        <w:rPr>
          <w:noProof/>
        </w:rPr>
      </w:pPr>
    </w:p>
    <w:p w14:paraId="6B79B70E" w14:textId="3B77ADC0" w:rsidR="00D832E3" w:rsidRDefault="00D832E3" w:rsidP="00D832E3">
      <w:pPr>
        <w:jc w:val="center"/>
        <w:rPr>
          <w:noProof/>
          <w:highlight w:val="green"/>
        </w:rPr>
      </w:pPr>
      <w:r>
        <w:rPr>
          <w:noProof/>
          <w:highlight w:val="green"/>
        </w:rPr>
        <w:t>***** Next change *****</w:t>
      </w:r>
    </w:p>
    <w:p w14:paraId="4CE79631" w14:textId="77777777" w:rsidR="00D832E3" w:rsidRDefault="00D832E3">
      <w:pPr>
        <w:rPr>
          <w:noProof/>
        </w:rPr>
      </w:pPr>
    </w:p>
    <w:p w14:paraId="19459613" w14:textId="77777777" w:rsidR="00D832E3" w:rsidRDefault="00D832E3" w:rsidP="00D832E3">
      <w:pPr>
        <w:jc w:val="center"/>
        <w:rPr>
          <w:noProof/>
          <w:highlight w:val="green"/>
        </w:rPr>
      </w:pPr>
      <w:r>
        <w:rPr>
          <w:noProof/>
          <w:highlight w:val="green"/>
        </w:rPr>
        <w:t>***** Next change *****</w:t>
      </w:r>
    </w:p>
    <w:p w14:paraId="42502FC6" w14:textId="77777777" w:rsidR="00D832E3" w:rsidRDefault="00D832E3">
      <w:pPr>
        <w:rPr>
          <w:noProof/>
        </w:rPr>
      </w:pPr>
    </w:p>
    <w:p w14:paraId="61570C7C" w14:textId="77777777" w:rsidR="00D832E3" w:rsidRDefault="00D832E3" w:rsidP="00D832E3">
      <w:pPr>
        <w:jc w:val="center"/>
        <w:rPr>
          <w:noProof/>
          <w:highlight w:val="green"/>
        </w:rPr>
      </w:pPr>
      <w:r>
        <w:rPr>
          <w:noProof/>
          <w:highlight w:val="green"/>
        </w:rPr>
        <w:t>***** Next change *****</w:t>
      </w:r>
    </w:p>
    <w:p w14:paraId="1D9B13E5" w14:textId="77777777" w:rsidR="00D832E3" w:rsidRDefault="00D832E3">
      <w:pPr>
        <w:rPr>
          <w:noProof/>
        </w:rPr>
      </w:pPr>
    </w:p>
    <w:p w14:paraId="471F013F" w14:textId="77777777" w:rsidR="00D832E3" w:rsidRDefault="00D832E3" w:rsidP="00D832E3">
      <w:pPr>
        <w:jc w:val="center"/>
        <w:rPr>
          <w:noProof/>
          <w:highlight w:val="green"/>
        </w:rPr>
      </w:pPr>
      <w:r>
        <w:rPr>
          <w:noProof/>
          <w:highlight w:val="green"/>
        </w:rPr>
        <w:t>***** Next change *****</w:t>
      </w:r>
    </w:p>
    <w:p w14:paraId="6386D825" w14:textId="77777777" w:rsidR="00D832E3" w:rsidRDefault="00D832E3">
      <w:pPr>
        <w:rPr>
          <w:noProof/>
        </w:rPr>
      </w:pPr>
    </w:p>
    <w:p w14:paraId="3B2CFDED" w14:textId="77777777" w:rsidR="00D832E3" w:rsidRDefault="00D832E3" w:rsidP="00D832E3">
      <w:pPr>
        <w:jc w:val="center"/>
        <w:rPr>
          <w:noProof/>
          <w:highlight w:val="green"/>
        </w:rPr>
      </w:pPr>
      <w:r>
        <w:rPr>
          <w:noProof/>
          <w:highlight w:val="green"/>
        </w:rPr>
        <w:lastRenderedPageBreak/>
        <w:t>***** Next change *****</w:t>
      </w:r>
    </w:p>
    <w:p w14:paraId="0B7FA6C1" w14:textId="77777777" w:rsidR="00D832E3" w:rsidRDefault="00D832E3">
      <w:pPr>
        <w:rPr>
          <w:noProof/>
        </w:rPr>
      </w:pPr>
    </w:p>
    <w:p w14:paraId="1622BF9A" w14:textId="1F25C767" w:rsidR="00D832E3" w:rsidRDefault="00D832E3" w:rsidP="00D832E3">
      <w:pPr>
        <w:jc w:val="center"/>
        <w:rPr>
          <w:noProof/>
          <w:highlight w:val="green"/>
        </w:rPr>
      </w:pPr>
      <w:r>
        <w:rPr>
          <w:noProof/>
          <w:highlight w:val="green"/>
        </w:rPr>
        <w:t>***** End change *****</w:t>
      </w:r>
    </w:p>
    <w:p w14:paraId="48162F56" w14:textId="77777777" w:rsidR="00D832E3" w:rsidRDefault="00D832E3">
      <w:pPr>
        <w:rPr>
          <w:noProof/>
        </w:rPr>
      </w:pPr>
    </w:p>
    <w:sectPr w:rsidR="00D832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51FFE" w14:textId="77777777" w:rsidR="00E901EA" w:rsidRDefault="00E901EA">
      <w:r>
        <w:separator/>
      </w:r>
    </w:p>
  </w:endnote>
  <w:endnote w:type="continuationSeparator" w:id="0">
    <w:p w14:paraId="2CEAA45F" w14:textId="77777777" w:rsidR="00E901EA" w:rsidRDefault="00E9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EFFAE" w14:textId="77777777" w:rsidR="00E901EA" w:rsidRDefault="00E901EA">
      <w:r>
        <w:separator/>
      </w:r>
    </w:p>
  </w:footnote>
  <w:footnote w:type="continuationSeparator" w:id="0">
    <w:p w14:paraId="5037DE9C" w14:textId="77777777" w:rsidR="00E901EA" w:rsidRDefault="00E90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51C0B"/>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47309"/>
    <w:rsid w:val="008626E7"/>
    <w:rsid w:val="00870EE7"/>
    <w:rsid w:val="008863B9"/>
    <w:rsid w:val="008A45A6"/>
    <w:rsid w:val="008B2DE9"/>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4F6C"/>
    <w:rsid w:val="00C95985"/>
    <w:rsid w:val="00CA21C3"/>
    <w:rsid w:val="00CC5026"/>
    <w:rsid w:val="00CC68D0"/>
    <w:rsid w:val="00D03F9A"/>
    <w:rsid w:val="00D06D51"/>
    <w:rsid w:val="00D24991"/>
    <w:rsid w:val="00D50255"/>
    <w:rsid w:val="00D66520"/>
    <w:rsid w:val="00D832E3"/>
    <w:rsid w:val="00D91B51"/>
    <w:rsid w:val="00DA3849"/>
    <w:rsid w:val="00DE2946"/>
    <w:rsid w:val="00DE34CF"/>
    <w:rsid w:val="00DF27CE"/>
    <w:rsid w:val="00E02C44"/>
    <w:rsid w:val="00E13F3D"/>
    <w:rsid w:val="00E34898"/>
    <w:rsid w:val="00E47A01"/>
    <w:rsid w:val="00E8079D"/>
    <w:rsid w:val="00E901EA"/>
    <w:rsid w:val="00EB09B7"/>
    <w:rsid w:val="00EC02F2"/>
    <w:rsid w:val="00EE7D7C"/>
    <w:rsid w:val="00F25012"/>
    <w:rsid w:val="00F25D98"/>
    <w:rsid w:val="00F300FB"/>
    <w:rsid w:val="00FB6386"/>
    <w:rsid w:val="00FB73B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51C0B"/>
    <w:rPr>
      <w:rFonts w:ascii="Times New Roman" w:hAnsi="Times New Roman"/>
      <w:lang w:val="en-GB" w:eastAsia="en-US"/>
    </w:rPr>
  </w:style>
  <w:style w:type="character" w:customStyle="1" w:styleId="TALChar">
    <w:name w:val="TAL Char"/>
    <w:link w:val="TAL"/>
    <w:rsid w:val="00551C0B"/>
    <w:rPr>
      <w:rFonts w:ascii="Arial" w:hAnsi="Arial"/>
      <w:sz w:val="18"/>
      <w:lang w:val="en-GB" w:eastAsia="en-US"/>
    </w:rPr>
  </w:style>
  <w:style w:type="character" w:customStyle="1" w:styleId="TACChar">
    <w:name w:val="TAC Char"/>
    <w:link w:val="TAC"/>
    <w:locked/>
    <w:rsid w:val="00551C0B"/>
    <w:rPr>
      <w:rFonts w:ascii="Arial" w:hAnsi="Arial"/>
      <w:sz w:val="18"/>
      <w:lang w:val="en-GB" w:eastAsia="en-US"/>
    </w:rPr>
  </w:style>
  <w:style w:type="character" w:customStyle="1" w:styleId="TAHCar">
    <w:name w:val="TAH Car"/>
    <w:link w:val="TAH"/>
    <w:qFormat/>
    <w:rsid w:val="00551C0B"/>
    <w:rPr>
      <w:rFonts w:ascii="Arial" w:hAnsi="Arial"/>
      <w:b/>
      <w:sz w:val="18"/>
      <w:lang w:val="en-GB" w:eastAsia="en-US"/>
    </w:rPr>
  </w:style>
  <w:style w:type="character" w:customStyle="1" w:styleId="B1Char">
    <w:name w:val="B1 Char"/>
    <w:link w:val="B1"/>
    <w:qFormat/>
    <w:locked/>
    <w:rsid w:val="00551C0B"/>
    <w:rPr>
      <w:rFonts w:ascii="Times New Roman" w:hAnsi="Times New Roman"/>
      <w:lang w:val="en-GB" w:eastAsia="en-US"/>
    </w:rPr>
  </w:style>
  <w:style w:type="character" w:customStyle="1" w:styleId="THChar">
    <w:name w:val="TH Char"/>
    <w:link w:val="TH"/>
    <w:qFormat/>
    <w:rsid w:val="00551C0B"/>
    <w:rPr>
      <w:rFonts w:ascii="Arial" w:hAnsi="Arial"/>
      <w:b/>
      <w:lang w:val="en-GB" w:eastAsia="en-US"/>
    </w:rPr>
  </w:style>
  <w:style w:type="character" w:customStyle="1" w:styleId="TANChar">
    <w:name w:val="TAN Char"/>
    <w:link w:val="TAN"/>
    <w:locked/>
    <w:rsid w:val="00551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ACA4-5A11-48A1-A731-06871594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3100</Words>
  <Characters>14914</Characters>
  <Application>Microsoft Office Word</Application>
  <DocSecurity>0</DocSecurity>
  <Lines>481</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33</cp:revision>
  <cp:lastPrinted>1899-12-31T23:00:00Z</cp:lastPrinted>
  <dcterms:created xsi:type="dcterms:W3CDTF">2018-11-05T09:14:00Z</dcterms:created>
  <dcterms:modified xsi:type="dcterms:W3CDTF">2021-09-30T11:16:00Z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