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9153F8" w14:textId="74003C88" w:rsidR="00112BDB" w:rsidRDefault="00112BDB" w:rsidP="00100A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86"/>
      <w:bookmarkStart w:id="1" w:name="_Toc27746676"/>
      <w:bookmarkStart w:id="2" w:name="_Toc36212857"/>
      <w:bookmarkStart w:id="3" w:name="_Toc36657034"/>
      <w:bookmarkStart w:id="4" w:name="_Toc45286696"/>
      <w:bookmarkStart w:id="5" w:name="_Toc51947965"/>
      <w:bookmarkStart w:id="6" w:name="_Toc51949057"/>
      <w:bookmarkStart w:id="7" w:name="_Toc68202789"/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47682E" w:rsidRPr="0047682E">
        <w:rPr>
          <w:b/>
          <w:noProof/>
          <w:sz w:val="24"/>
        </w:rPr>
        <w:t>C1-215558</w:t>
      </w:r>
    </w:p>
    <w:p w14:paraId="7E4F21DD" w14:textId="77777777" w:rsidR="00112BDB" w:rsidRDefault="00112BDB" w:rsidP="00112BD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381C" w14:paraId="6A1317F7" w14:textId="77777777" w:rsidTr="00094B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E4E6A" w14:textId="77777777" w:rsidR="0029381C" w:rsidRDefault="0029381C" w:rsidP="00094B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381C" w14:paraId="71197BC3" w14:textId="77777777" w:rsidTr="00094B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8B53C4" w14:textId="77777777" w:rsidR="0029381C" w:rsidRDefault="0029381C" w:rsidP="00094B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381C" w14:paraId="1FA60001" w14:textId="77777777" w:rsidTr="00094B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DE7E4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895EAAD" w14:textId="77777777" w:rsidTr="00094BF7">
        <w:tc>
          <w:tcPr>
            <w:tcW w:w="142" w:type="dxa"/>
            <w:tcBorders>
              <w:left w:val="single" w:sz="4" w:space="0" w:color="auto"/>
            </w:tcBorders>
          </w:tcPr>
          <w:p w14:paraId="3E5AE8AD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9D052C" w14:textId="77777777" w:rsidR="0029381C" w:rsidRPr="00410371" w:rsidRDefault="0029381C" w:rsidP="00094B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718BE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2DC3808" w14:textId="77777777" w:rsidR="0029381C" w:rsidRDefault="0029381C" w:rsidP="00094B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5E7CF3" w14:textId="12CC79A9" w:rsidR="0029381C" w:rsidRPr="00410371" w:rsidRDefault="009E65B9" w:rsidP="00094BF7">
            <w:pPr>
              <w:pStyle w:val="CRCoverPage"/>
              <w:spacing w:after="0"/>
              <w:rPr>
                <w:noProof/>
              </w:rPr>
            </w:pPr>
            <w:r w:rsidRPr="009E65B9">
              <w:rPr>
                <w:b/>
                <w:noProof/>
                <w:sz w:val="28"/>
              </w:rPr>
              <w:t>3393</w:t>
            </w:r>
          </w:p>
        </w:tc>
        <w:tc>
          <w:tcPr>
            <w:tcW w:w="709" w:type="dxa"/>
          </w:tcPr>
          <w:p w14:paraId="04EC3B4A" w14:textId="77777777" w:rsidR="0029381C" w:rsidRDefault="0029381C" w:rsidP="00094B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AB4485" w14:textId="64F5A7B8" w:rsidR="0029381C" w:rsidRPr="00410371" w:rsidRDefault="00112BDB" w:rsidP="00094B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6709CD3" w14:textId="77777777" w:rsidR="0029381C" w:rsidRDefault="0029381C" w:rsidP="00094B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3D23E4" w14:textId="477D88FB" w:rsidR="0029381C" w:rsidRPr="00410371" w:rsidRDefault="0029381C" w:rsidP="00094B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76B5">
              <w:rPr>
                <w:b/>
                <w:noProof/>
                <w:sz w:val="28"/>
              </w:rPr>
              <w:t>17.</w:t>
            </w:r>
            <w:r w:rsidR="006276B5" w:rsidRPr="006276B5">
              <w:rPr>
                <w:b/>
                <w:noProof/>
                <w:sz w:val="28"/>
              </w:rPr>
              <w:t>4</w:t>
            </w:r>
            <w:r w:rsidRPr="006276B5">
              <w:rPr>
                <w:b/>
                <w:noProof/>
                <w:sz w:val="28"/>
              </w:rPr>
              <w:t>.</w:t>
            </w:r>
            <w:r w:rsidR="009A055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6C87A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</w:p>
        </w:tc>
      </w:tr>
      <w:tr w:rsidR="0029381C" w14:paraId="0EA7109E" w14:textId="77777777" w:rsidTr="00094B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8E071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</w:p>
        </w:tc>
      </w:tr>
      <w:tr w:rsidR="0029381C" w14:paraId="2541F751" w14:textId="77777777" w:rsidTr="00094B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352E67" w14:textId="77777777" w:rsidR="0029381C" w:rsidRPr="00F25D98" w:rsidRDefault="0029381C" w:rsidP="00094B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381C" w14:paraId="632FD948" w14:textId="77777777" w:rsidTr="00094BF7">
        <w:tc>
          <w:tcPr>
            <w:tcW w:w="9641" w:type="dxa"/>
            <w:gridSpan w:val="9"/>
          </w:tcPr>
          <w:p w14:paraId="6EB9A65B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AF9279" w14:textId="77777777" w:rsidR="0029381C" w:rsidRDefault="0029381C" w:rsidP="002938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381C" w14:paraId="7A9E2D87" w14:textId="77777777" w:rsidTr="00094BF7">
        <w:tc>
          <w:tcPr>
            <w:tcW w:w="2835" w:type="dxa"/>
          </w:tcPr>
          <w:p w14:paraId="1392F457" w14:textId="77777777" w:rsidR="0029381C" w:rsidRDefault="0029381C" w:rsidP="00094B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B472EB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A95586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42B956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CD1944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4F3DD0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0334FF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14EBB5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36D1F" w14:textId="7BDC8076" w:rsidR="0029381C" w:rsidRDefault="0029381C" w:rsidP="00094BF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1458A22" w14:textId="77777777" w:rsidR="0029381C" w:rsidRDefault="0029381C" w:rsidP="002938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381C" w14:paraId="02C79E1A" w14:textId="77777777" w:rsidTr="00094BF7">
        <w:tc>
          <w:tcPr>
            <w:tcW w:w="9640" w:type="dxa"/>
            <w:gridSpan w:val="11"/>
          </w:tcPr>
          <w:p w14:paraId="03D0F806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78945F6" w14:textId="77777777" w:rsidTr="00094B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90D75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61C51" w14:textId="07CAF683" w:rsidR="0029381C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Forbidden lists when </w:t>
            </w:r>
            <w:r>
              <w:rPr>
                <w:lang w:eastAsia="ko-KR"/>
              </w:rPr>
              <w:t xml:space="preserve">an entry of the "list of subscriber data" is updated or </w:t>
            </w:r>
            <w:r w:rsidRPr="003168A2">
              <w:t>UICC containing USIM is removed</w:t>
            </w:r>
          </w:p>
        </w:tc>
      </w:tr>
      <w:tr w:rsidR="0029381C" w14:paraId="56502796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484DD5D8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19363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C6534EF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5C0B919D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DE11FF" w14:textId="7F1B48DD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F3B05">
              <w:rPr>
                <w:noProof/>
              </w:rPr>
              <w:t xml:space="preserve">, </w:t>
            </w:r>
            <w:r w:rsidR="005F3B05" w:rsidRPr="005F3B05">
              <w:rPr>
                <w:noProof/>
              </w:rPr>
              <w:t>InterDigital</w:t>
            </w:r>
            <w:r w:rsidR="009B2D6E">
              <w:rPr>
                <w:noProof/>
              </w:rPr>
              <w:t>, Nokia, Nokia Shanghai Bell</w:t>
            </w:r>
          </w:p>
        </w:tc>
      </w:tr>
      <w:tr w:rsidR="0029381C" w14:paraId="27C107DF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31AC91BD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FBC21" w14:textId="77777777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9381C" w14:paraId="4CCD978D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3357AD3C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9DAB9E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00C7B5EF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063BDD2F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10933" w14:textId="77777777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59EABB0C" w14:textId="77777777" w:rsidR="0029381C" w:rsidRDefault="0029381C" w:rsidP="00094B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6AD2E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E6DD2" w14:textId="205EC5C5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112BD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12BDB">
              <w:rPr>
                <w:noProof/>
              </w:rPr>
              <w:t>30</w:t>
            </w:r>
          </w:p>
        </w:tc>
      </w:tr>
      <w:tr w:rsidR="0029381C" w14:paraId="4A1AC2FC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089B3E7C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B8D86A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5336C8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6977C3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245D43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3604E4FB" w14:textId="77777777" w:rsidTr="00094B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B709E5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0399EB" w14:textId="77777777" w:rsidR="0029381C" w:rsidRDefault="0029381C" w:rsidP="00094B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1664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348C70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FC63C6" w14:textId="77777777" w:rsidR="0029381C" w:rsidRDefault="0029381C" w:rsidP="00094B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8CA0E3" w14:textId="77777777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9381C" w14:paraId="0902BEBC" w14:textId="77777777" w:rsidTr="00094B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133B8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B9FF13" w14:textId="77777777" w:rsidR="0029381C" w:rsidRDefault="0029381C" w:rsidP="00094B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7B3EAA" w14:textId="77777777" w:rsidR="0029381C" w:rsidRDefault="0029381C" w:rsidP="00094B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1FD387" w14:textId="77777777" w:rsidR="0029381C" w:rsidRPr="007C2097" w:rsidRDefault="0029381C" w:rsidP="00094B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381C" w14:paraId="169D5EB9" w14:textId="77777777" w:rsidTr="00094BF7">
        <w:tc>
          <w:tcPr>
            <w:tcW w:w="1843" w:type="dxa"/>
          </w:tcPr>
          <w:p w14:paraId="495BD9DC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C1A32A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3F3D8730" w14:textId="77777777" w:rsidTr="00094B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47983B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C964C" w14:textId="5A4065AE" w:rsidR="0029381C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 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.3.20.3</w:t>
            </w:r>
            <w:r>
              <w:rPr>
                <w:noProof/>
              </w:rPr>
              <w:t xml:space="preserve"> contains:</w:t>
            </w:r>
          </w:p>
          <w:p w14:paraId="46A134AA" w14:textId="54520D29" w:rsidR="00C16643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41DEC9E5" w14:textId="77777777" w:rsidR="00C16643" w:rsidRPr="002446CD" w:rsidRDefault="00C16643" w:rsidP="00C16643">
            <w:pPr>
              <w:pStyle w:val="EditorsNote"/>
              <w:rPr>
                <w:i/>
                <w:iCs/>
              </w:rPr>
            </w:pPr>
            <w:r w:rsidRPr="002446CD">
              <w:rPr>
                <w:i/>
                <w:iCs/>
                <w:lang w:eastAsia="ko-KR"/>
              </w:rPr>
              <w:t>Editor's note (WI: eSNPN, CR:3129):</w:t>
            </w:r>
            <w:r w:rsidRPr="002446CD">
              <w:rPr>
                <w:i/>
                <w:iCs/>
                <w:lang w:eastAsia="ko-KR"/>
              </w:rPr>
              <w:tab/>
              <w:t>I</w:t>
            </w:r>
            <w:r w:rsidRPr="002446CD">
              <w:rPr>
                <w:i/>
                <w:iCs/>
              </w:rPr>
              <w:t xml:space="preserve">f </w:t>
            </w:r>
            <w:r w:rsidRPr="002446CD">
              <w:rPr>
                <w:i/>
                <w:iCs/>
                <w:noProof/>
              </w:rPr>
              <w:t xml:space="preserve">the </w:t>
            </w:r>
            <w:r w:rsidRPr="002446CD">
              <w:rPr>
                <w:i/>
                <w:iCs/>
              </w:rPr>
              <w:t xml:space="preserve">MS supports access to an SNPN using credentials from a credentials holder, </w:t>
            </w:r>
            <w:r w:rsidRPr="002446CD">
              <w:rPr>
                <w:i/>
                <w:iCs/>
                <w:lang w:eastAsia="ko-KR"/>
              </w:rPr>
              <w:t xml:space="preserve">handling (a) when an entry of the "list of subscriber data" is updated and (b) when a </w:t>
            </w:r>
            <w:r w:rsidRPr="002446CD">
              <w:rPr>
                <w:i/>
                <w:iCs/>
              </w:rPr>
              <w:t>UICC containing the USIM is removed, is FFS.</w:t>
            </w:r>
          </w:p>
          <w:p w14:paraId="4A17DC33" w14:textId="36181107" w:rsidR="00C16643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6D485876" w14:textId="77777777" w:rsidR="00C16643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672A1C" w14:textId="26B64FD9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2446CD">
              <w:rPr>
                <w:noProof/>
              </w:rPr>
              <w:t xml:space="preserve">hen the </w:t>
            </w:r>
            <w:r>
              <w:rPr>
                <w:noProof/>
              </w:rPr>
              <w:t xml:space="preserve">UE </w:t>
            </w:r>
            <w:r w:rsidRPr="002446CD">
              <w:rPr>
                <w:noProof/>
              </w:rPr>
              <w:t>supports access to an SNPN using credentials from a credentials holder</w:t>
            </w:r>
            <w:r>
              <w:rPr>
                <w:noProof/>
              </w:rPr>
              <w:t xml:space="preserve"> and either </w:t>
            </w:r>
            <w:r w:rsidRPr="002446CD">
              <w:rPr>
                <w:noProof/>
              </w:rPr>
              <w:t>an entry of the "list of subscriber data" is updated or UICC containing USIM is removed</w:t>
            </w:r>
            <w:r>
              <w:rPr>
                <w:noProof/>
              </w:rPr>
              <w:t>, the UE should apply similar actions as done by the UE in non-SNPN access operation mode in subclause 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.3.20.2:</w:t>
            </w:r>
          </w:p>
          <w:p w14:paraId="494A79B1" w14:textId="77777777" w:rsidR="002446CD" w:rsidRDefault="002446CD" w:rsidP="00244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66DF7C74" w14:textId="77777777" w:rsidR="002446CD" w:rsidRPr="002446CD" w:rsidRDefault="002446CD" w:rsidP="002446CD">
            <w:pPr>
              <w:rPr>
                <w:i/>
                <w:iCs/>
              </w:rPr>
            </w:pPr>
            <w:r w:rsidRPr="002446CD">
              <w:rPr>
                <w:i/>
                <w:iCs/>
              </w:rPr>
              <w:t xml:space="preserve">When the UE is switched off, the UE shall, for each PLMN-specific attempt counter that has a value greater than zero and less than the UE implementation-specific maximum value, remove the respective PLMN from the </w:t>
            </w:r>
            <w:r w:rsidRPr="002446CD">
              <w:rPr>
                <w:i/>
                <w:iCs/>
                <w:color w:val="000000"/>
              </w:rPr>
              <w:t>list of "forbidden PLMNs"</w:t>
            </w:r>
            <w:r w:rsidRPr="002446CD">
              <w:rPr>
                <w:i/>
                <w:iCs/>
              </w:rPr>
              <w:t>. When the USIM is removed, the UE should perform this action.</w:t>
            </w:r>
          </w:p>
          <w:p w14:paraId="492B5909" w14:textId="77777777" w:rsidR="002446CD" w:rsidRDefault="002446CD" w:rsidP="00244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243DCE78" w14:textId="70914665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given that 24.501 specifies several subscription for UE in SNPN operation mode, the handling needs to be related to the subscription.</w:t>
            </w:r>
          </w:p>
          <w:p w14:paraId="10467E8A" w14:textId="7B7132B2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1BB03A" w14:textId="7B529091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  <w:r w:rsidRPr="002446CD">
              <w:rPr>
                <w:noProof/>
              </w:rPr>
              <w:t>I.e.</w:t>
            </w:r>
            <w:r>
              <w:rPr>
                <w:noProof/>
              </w:rPr>
              <w:t>:</w:t>
            </w:r>
          </w:p>
          <w:p w14:paraId="29810C9A" w14:textId="77777777" w:rsidR="009A39CC" w:rsidRDefault="009A39CC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B2CA34" w14:textId="741A4268" w:rsidR="002446CD" w:rsidRDefault="002446CD" w:rsidP="00094BF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2446CD">
              <w:rPr>
                <w:noProof/>
              </w:rPr>
              <w:t xml:space="preserve">when an entry </w:t>
            </w:r>
            <w:r>
              <w:rPr>
                <w:noProof/>
              </w:rPr>
              <w:t xml:space="preserve">in the "list of subscriber data" </w:t>
            </w:r>
            <w:r w:rsidRPr="002446CD">
              <w:rPr>
                <w:noProof/>
              </w:rPr>
              <w:t xml:space="preserve">is updated, the UE needs to remove any SNPN which </w:t>
            </w:r>
            <w:r>
              <w:rPr>
                <w:noProof/>
              </w:rPr>
              <w:t xml:space="preserve">has </w:t>
            </w:r>
            <w:r w:rsidRPr="002446CD">
              <w:t>SNPN-specific attempt counter with a value greater than zero and less than the UE implementation-specific maximum value</w:t>
            </w:r>
            <w:r>
              <w:t xml:space="preserve">, </w:t>
            </w:r>
            <w:r w:rsidRPr="002446CD">
              <w:rPr>
                <w:noProof/>
              </w:rPr>
              <w:t>from the forbidden SNPN lists associated with the entry</w:t>
            </w:r>
            <w:r w:rsidRPr="002446CD">
              <w:t>.</w:t>
            </w:r>
          </w:p>
          <w:p w14:paraId="2E728B31" w14:textId="77777777" w:rsidR="009A39CC" w:rsidRPr="002446CD" w:rsidRDefault="009A39CC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2570C3" w14:textId="77777777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- </w:t>
            </w:r>
            <w:r w:rsidRPr="002446CD">
              <w:rPr>
                <w:noProof/>
              </w:rPr>
              <w:t xml:space="preserve">when </w:t>
            </w:r>
            <w:r>
              <w:rPr>
                <w:noProof/>
              </w:rPr>
              <w:t>USIM is removed</w:t>
            </w:r>
            <w:r w:rsidRPr="002446CD">
              <w:rPr>
                <w:noProof/>
              </w:rPr>
              <w:t xml:space="preserve">, the UE needs to remove any SNPN which </w:t>
            </w:r>
            <w:r>
              <w:rPr>
                <w:noProof/>
              </w:rPr>
              <w:t xml:space="preserve">has </w:t>
            </w:r>
            <w:r w:rsidRPr="002446CD">
              <w:t>SNPN-specific attempt counter with a value greater than zero and less than the UE implementation-specific maximum value</w:t>
            </w:r>
            <w:r>
              <w:t xml:space="preserve">, </w:t>
            </w:r>
            <w:r w:rsidRPr="002446CD">
              <w:rPr>
                <w:noProof/>
              </w:rPr>
              <w:t xml:space="preserve">from the forbidden SNPN lists associated with the </w:t>
            </w:r>
            <w:r>
              <w:rPr>
                <w:noProof/>
              </w:rPr>
              <w:t>PLMN subscription.</w:t>
            </w:r>
          </w:p>
          <w:p w14:paraId="147C2095" w14:textId="77777777" w:rsidR="00483195" w:rsidRDefault="00483195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7CBAE" w14:textId="2623DC74" w:rsidR="00483195" w:rsidRDefault="00483195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a </w:t>
            </w:r>
            <w:r w:rsidRPr="002446CD">
              <w:rPr>
                <w:noProof/>
              </w:rPr>
              <w:t>UICC containing USIM</w:t>
            </w:r>
            <w:r>
              <w:rPr>
                <w:noProof/>
              </w:rPr>
              <w:t xml:space="preserve"> can also be removed from a UE (either </w:t>
            </w:r>
            <w:r w:rsidRPr="002446CD">
              <w:rPr>
                <w:noProof/>
              </w:rPr>
              <w:t>support</w:t>
            </w:r>
            <w:r>
              <w:rPr>
                <w:noProof/>
              </w:rPr>
              <w:t>ing</w:t>
            </w:r>
            <w:r w:rsidRPr="002446CD">
              <w:rPr>
                <w:noProof/>
              </w:rPr>
              <w:t xml:space="preserve"> access to an SNPN using credentials from a credentials holder</w:t>
            </w:r>
            <w:r>
              <w:rPr>
                <w:noProof/>
              </w:rPr>
              <w:t xml:space="preserve"> or not supporting it) with </w:t>
            </w:r>
            <w:r w:rsidRPr="007A734D">
              <w:rPr>
                <w:noProof/>
              </w:rPr>
              <w:t>SNPN subscription in an entry of "list of subscriber data" which does not contain the subscriber identifier (as the subscriber identifier is in USIM in such case)</w:t>
            </w:r>
            <w:r>
              <w:rPr>
                <w:noProof/>
              </w:rPr>
              <w:t xml:space="preserve"> and this is not handled yet.</w:t>
            </w:r>
          </w:p>
        </w:tc>
      </w:tr>
      <w:tr w:rsidR="0029381C" w14:paraId="54D89C18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80006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5B9E0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27831986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916C5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2B1A9" w14:textId="662A83DD" w:rsidR="0029381C" w:rsidRDefault="009A39C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</w:t>
            </w:r>
            <w:r w:rsidRPr="002446CD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UE </w:t>
            </w:r>
            <w:r w:rsidRPr="002446CD">
              <w:rPr>
                <w:noProof/>
              </w:rPr>
              <w:t>supports access to an SNPN using credentials from a credentials holder</w:t>
            </w:r>
            <w:r>
              <w:rPr>
                <w:noProof/>
              </w:rPr>
              <w:t xml:space="preserve"> and</w:t>
            </w:r>
          </w:p>
          <w:p w14:paraId="0811B005" w14:textId="77777777" w:rsidR="00D30FF5" w:rsidRDefault="00D30FF5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690C17" w14:textId="12296CAE" w:rsidR="009A39CC" w:rsidRDefault="009A39CC" w:rsidP="009A39C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2446CD">
              <w:rPr>
                <w:noProof/>
              </w:rPr>
              <w:t xml:space="preserve">an entry </w:t>
            </w:r>
            <w:r>
              <w:rPr>
                <w:noProof/>
              </w:rPr>
              <w:t xml:space="preserve">in the "list of subscriber data" </w:t>
            </w:r>
            <w:r w:rsidRPr="002446CD">
              <w:rPr>
                <w:noProof/>
              </w:rPr>
              <w:t xml:space="preserve">is updated, the UE needs to remove any SNPN which </w:t>
            </w:r>
            <w:r>
              <w:rPr>
                <w:noProof/>
              </w:rPr>
              <w:t xml:space="preserve">has </w:t>
            </w:r>
            <w:r w:rsidRPr="002446CD">
              <w:t>SNPN-specific attempt counter with a value greater than zero and less than the UE implementation-specific maximum value</w:t>
            </w:r>
            <w:r>
              <w:t xml:space="preserve">, </w:t>
            </w:r>
            <w:r w:rsidRPr="002446CD">
              <w:rPr>
                <w:noProof/>
              </w:rPr>
              <w:t>from the forbidden SNPN lists associated with the entry</w:t>
            </w:r>
            <w:r w:rsidRPr="002446CD">
              <w:t>.</w:t>
            </w:r>
          </w:p>
          <w:p w14:paraId="25E82300" w14:textId="77777777" w:rsidR="00D30FF5" w:rsidRDefault="00D30FF5" w:rsidP="009A3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2892A7" w14:textId="299A7786" w:rsidR="009A39CC" w:rsidRDefault="009A39CC" w:rsidP="009A3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USIM is removed</w:t>
            </w:r>
            <w:r w:rsidRPr="002446CD">
              <w:rPr>
                <w:noProof/>
              </w:rPr>
              <w:t xml:space="preserve">, the UE needs to remove any SNPN which </w:t>
            </w:r>
            <w:r>
              <w:rPr>
                <w:noProof/>
              </w:rPr>
              <w:t xml:space="preserve">has </w:t>
            </w:r>
            <w:r w:rsidRPr="002446CD">
              <w:t>SNPN-specific attempt counter with a value greater than zero and less than the UE implementation-specific maximum value</w:t>
            </w:r>
            <w:r>
              <w:t xml:space="preserve">, </w:t>
            </w:r>
            <w:r w:rsidRPr="002446CD">
              <w:rPr>
                <w:noProof/>
              </w:rPr>
              <w:t xml:space="preserve">from the forbidden SNPN lists associated with the </w:t>
            </w:r>
            <w:r>
              <w:rPr>
                <w:noProof/>
              </w:rPr>
              <w:t>PLMN subscription.</w:t>
            </w:r>
          </w:p>
          <w:p w14:paraId="7D3283A9" w14:textId="77777777" w:rsidR="00933CDC" w:rsidRDefault="00933CDC" w:rsidP="009A3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B38D7B" w14:textId="77777777" w:rsidR="00933CDC" w:rsidRDefault="00933CDC" w:rsidP="009A3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DB9BF1" w14:textId="77777777" w:rsidR="000F432D" w:rsidRDefault="00933CDC" w:rsidP="009A39CC">
            <w:pPr>
              <w:pStyle w:val="CRCoverPage"/>
              <w:spacing w:after="0"/>
              <w:ind w:left="100"/>
            </w:pPr>
            <w:r>
              <w:rPr>
                <w:noProof/>
              </w:rPr>
              <w:t>Additionally, information on "</w:t>
            </w:r>
            <w:r>
              <w:t>permanently forbidden SNPNs" / "temporarily forbidden SNPNs" being associated with 3GPP access added, when appropriate.</w:t>
            </w:r>
          </w:p>
          <w:p w14:paraId="3F2BA7D3" w14:textId="77777777" w:rsidR="00483195" w:rsidRDefault="00483195" w:rsidP="009A39CC">
            <w:pPr>
              <w:pStyle w:val="CRCoverPage"/>
              <w:spacing w:after="0"/>
              <w:ind w:left="100"/>
            </w:pPr>
          </w:p>
          <w:p w14:paraId="4D1B3312" w14:textId="781DB133" w:rsidR="00483195" w:rsidRDefault="00483195" w:rsidP="009A39CC">
            <w:pPr>
              <w:pStyle w:val="CRCoverPage"/>
              <w:spacing w:after="0"/>
              <w:ind w:left="100"/>
            </w:pPr>
            <w:r>
              <w:t xml:space="preserve">Furthermore, UE handling </w:t>
            </w:r>
            <w:r>
              <w:rPr>
                <w:noProof/>
              </w:rPr>
              <w:t xml:space="preserve">(when the UE </w:t>
            </w:r>
            <w:r w:rsidRPr="002446CD">
              <w:rPr>
                <w:noProof/>
              </w:rPr>
              <w:t>support</w:t>
            </w:r>
            <w:r>
              <w:rPr>
                <w:noProof/>
              </w:rPr>
              <w:t>s</w:t>
            </w:r>
            <w:r w:rsidRPr="002446CD">
              <w:rPr>
                <w:noProof/>
              </w:rPr>
              <w:t xml:space="preserve"> access to an SNPN using credentials from a credentials holder</w:t>
            </w:r>
            <w:r>
              <w:rPr>
                <w:noProof/>
              </w:rPr>
              <w:t xml:space="preserve"> and when does not support it) </w:t>
            </w:r>
            <w:r>
              <w:t xml:space="preserve">related to removal of </w:t>
            </w:r>
            <w:r>
              <w:rPr>
                <w:noProof/>
              </w:rPr>
              <w:t xml:space="preserve">a </w:t>
            </w:r>
            <w:r w:rsidRPr="002446CD">
              <w:rPr>
                <w:noProof/>
              </w:rPr>
              <w:t>UICC containing USIM</w:t>
            </w:r>
            <w:r>
              <w:rPr>
                <w:noProof/>
              </w:rPr>
              <w:t xml:space="preserve"> when the UE has </w:t>
            </w:r>
            <w:r w:rsidRPr="007A734D">
              <w:rPr>
                <w:noProof/>
              </w:rPr>
              <w:t>SNPN subscription in an entry of "list of subscriber data" which does not contain the subscriber identifier (as the subscriber identifier is in USIM in such case)</w:t>
            </w:r>
            <w:r>
              <w:rPr>
                <w:noProof/>
              </w:rPr>
              <w:t>, is added.</w:t>
            </w:r>
          </w:p>
        </w:tc>
      </w:tr>
      <w:tr w:rsidR="0029381C" w14:paraId="16451533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6F74E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4C11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4B599A9" w14:textId="77777777" w:rsidTr="00094B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4B0404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5FA07" w14:textId="0470B359" w:rsidR="0029381C" w:rsidRDefault="00001566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29381C" w14:paraId="3E53F261" w14:textId="77777777" w:rsidTr="00094BF7">
        <w:tc>
          <w:tcPr>
            <w:tcW w:w="2694" w:type="dxa"/>
            <w:gridSpan w:val="2"/>
          </w:tcPr>
          <w:p w14:paraId="55D4CE4C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B14A5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B0FEA7D" w14:textId="77777777" w:rsidTr="00094B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86576B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47816" w14:textId="0D3A2F90" w:rsidR="0029381C" w:rsidRDefault="00CE148E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.3.20.3</w:t>
            </w:r>
          </w:p>
        </w:tc>
      </w:tr>
      <w:tr w:rsidR="0029381C" w14:paraId="784A7B7F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3990D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340D1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58A68F8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0B4CA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49ABF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418AC4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758B4B" w14:textId="77777777" w:rsidR="0029381C" w:rsidRDefault="0029381C" w:rsidP="00094B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6DB375" w14:textId="77777777" w:rsidR="0029381C" w:rsidRDefault="0029381C" w:rsidP="00094B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381C" w14:paraId="6F3F1111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9C74A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F2983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8794F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9282B3" w14:textId="77777777" w:rsidR="0029381C" w:rsidRDefault="0029381C" w:rsidP="00094B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CCCF1" w14:textId="77777777" w:rsidR="0029381C" w:rsidRDefault="0029381C" w:rsidP="00094B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81C" w14:paraId="2ACEBF98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E9902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0C7DA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FE624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ECB4CA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08EAF" w14:textId="77777777" w:rsidR="0029381C" w:rsidRDefault="0029381C" w:rsidP="00094B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81C" w14:paraId="46676DFC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8F2F9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E229B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28094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B99BD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5B7C3" w14:textId="77777777" w:rsidR="0029381C" w:rsidRDefault="0029381C" w:rsidP="00094B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81C" w14:paraId="18346A3B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33497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548BD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</w:p>
        </w:tc>
      </w:tr>
      <w:tr w:rsidR="0029381C" w14:paraId="017026CC" w14:textId="77777777" w:rsidTr="00094B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1EBE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43989" w14:textId="77777777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381C" w:rsidRPr="008863B9" w14:paraId="1845ADCD" w14:textId="77777777" w:rsidTr="00094B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8D147C" w14:textId="77777777" w:rsidR="0029381C" w:rsidRPr="008863B9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57B19D" w14:textId="77777777" w:rsidR="0029381C" w:rsidRPr="008863B9" w:rsidRDefault="0029381C" w:rsidP="00094B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381C" w14:paraId="0BB450C7" w14:textId="77777777" w:rsidTr="00094B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95C2D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3D776" w14:textId="2D9F3DF1" w:rsidR="0029381C" w:rsidRDefault="00A03853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in </w:t>
            </w:r>
            <w:r w:rsidR="007A734D">
              <w:rPr>
                <w:noProof/>
              </w:rPr>
              <w:t>Revision 1:</w:t>
            </w:r>
          </w:p>
          <w:p w14:paraId="07435722" w14:textId="0A21E96B" w:rsidR="007A734D" w:rsidRDefault="007A734D" w:rsidP="007A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adding UE handling for situation when USIM is taken out from </w:t>
            </w:r>
            <w:r w:rsidR="00683E9B">
              <w:rPr>
                <w:noProof/>
              </w:rPr>
              <w:t>a</w:t>
            </w:r>
            <w:r w:rsidR="00883717">
              <w:rPr>
                <w:noProof/>
              </w:rPr>
              <w:t xml:space="preserve"> </w:t>
            </w:r>
            <w:r>
              <w:rPr>
                <w:noProof/>
              </w:rPr>
              <w:t xml:space="preserve">UE with </w:t>
            </w:r>
            <w:r w:rsidRPr="007A734D">
              <w:rPr>
                <w:noProof/>
              </w:rPr>
              <w:t>SNPN subscription in an entry of "list of subscriber data" which does not contain the subscriber identifier (as the subscriber identifier is in USIM in such case)</w:t>
            </w:r>
            <w:r>
              <w:rPr>
                <w:noProof/>
              </w:rPr>
              <w:t>.</w:t>
            </w:r>
          </w:p>
          <w:p w14:paraId="3B28C6A5" w14:textId="2659878D" w:rsidR="002A2DEC" w:rsidRDefault="002A2DEC" w:rsidP="002A2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clean up.</w:t>
            </w:r>
          </w:p>
          <w:p w14:paraId="01C207DD" w14:textId="1CF1E74E" w:rsidR="007A734D" w:rsidRDefault="007A734D" w:rsidP="007A73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8B8B35" w14:textId="77777777" w:rsidR="0029381C" w:rsidRDefault="0029381C" w:rsidP="0029381C">
      <w:pPr>
        <w:pStyle w:val="CRCoverPage"/>
        <w:spacing w:after="0"/>
        <w:rPr>
          <w:noProof/>
          <w:sz w:val="8"/>
          <w:szCs w:val="8"/>
        </w:rPr>
      </w:pPr>
    </w:p>
    <w:p w14:paraId="47684177" w14:textId="77777777" w:rsidR="0029381C" w:rsidRDefault="0029381C" w:rsidP="0029381C">
      <w:pPr>
        <w:rPr>
          <w:noProof/>
        </w:rPr>
        <w:sectPr w:rsidR="0029381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A45F4B" w14:textId="77777777" w:rsidR="0029381C" w:rsidRDefault="0029381C" w:rsidP="0029381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158B09B0" w14:textId="77777777" w:rsidR="00B12122" w:rsidRDefault="00B12122" w:rsidP="00B12122">
      <w:pPr>
        <w:pStyle w:val="Heading4"/>
        <w:rPr>
          <w:lang w:eastAsia="ko-KR"/>
        </w:rPr>
      </w:pPr>
      <w:bookmarkStart w:id="9" w:name="_Toc82895749"/>
      <w:bookmarkStart w:id="10" w:name="_Toc75770143"/>
      <w:bookmarkStart w:id="11" w:name="_Toc20232587"/>
      <w:bookmarkStart w:id="12" w:name="_Toc27746677"/>
      <w:bookmarkStart w:id="13" w:name="_Toc36212858"/>
      <w:bookmarkStart w:id="14" w:name="_Toc36657035"/>
      <w:bookmarkStart w:id="15" w:name="_Toc45286697"/>
      <w:bookmarkStart w:id="16" w:name="_Toc51947966"/>
      <w:bookmarkStart w:id="17" w:name="_Toc51949058"/>
      <w:bookmarkStart w:id="18" w:name="_Toc68202790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/>
          <w:lang w:eastAsia="ko-KR"/>
        </w:rPr>
        <w:t>5</w:t>
      </w:r>
      <w:r>
        <w:rPr>
          <w:lang w:eastAsia="ko-KR"/>
        </w:rPr>
        <w:t>.3.20.3</w:t>
      </w:r>
      <w:r>
        <w:rPr>
          <w:lang w:eastAsia="ko-KR"/>
        </w:rPr>
        <w:tab/>
        <w:t>Requirements for UE in an SNPN</w:t>
      </w:r>
      <w:bookmarkEnd w:id="9"/>
    </w:p>
    <w:p w14:paraId="11FF6468" w14:textId="77777777" w:rsidR="00B12122" w:rsidRDefault="00B12122" w:rsidP="00B12122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f the UE is operating in SNPN access operation mode, the UE shall maintain, for each of the entries in the "list of subscriber data":</w:t>
      </w:r>
    </w:p>
    <w:p w14:paraId="0DBB977E" w14:textId="77777777" w:rsidR="00B12122" w:rsidRDefault="00B12122" w:rsidP="00B1212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one SNPN-specific attempt counter for 3GPP access. The counter is applicable to access attempts via 3GPP access only;</w:t>
      </w:r>
    </w:p>
    <w:p w14:paraId="70AF689B" w14:textId="77777777" w:rsidR="00B12122" w:rsidRDefault="00B12122" w:rsidP="00B12122">
      <w:pPr>
        <w:pStyle w:val="B1"/>
      </w:pPr>
      <w:r>
        <w:t>-</w:t>
      </w:r>
      <w:r>
        <w:tab/>
        <w:t>one SNPN-specific attempt counter for non-3GPP access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11098D">
        <w:rPr>
          <w:lang w:eastAsia="zh-CN"/>
        </w:rPr>
        <w:t>if the UE supports accessing SNPN services via a PLMN</w:t>
      </w:r>
      <w:r w:rsidRPr="00CC0C94">
        <w:t xml:space="preserve">. </w:t>
      </w:r>
      <w:r>
        <w:rPr>
          <w:noProof/>
        </w:rPr>
        <w:t>The counter is applicable in case of accessing SNPN services via a PLMN only</w:t>
      </w:r>
      <w:r>
        <w:t>;</w:t>
      </w:r>
    </w:p>
    <w:p w14:paraId="144CE61E" w14:textId="77777777" w:rsidR="00B12122" w:rsidRPr="00CC0C94" w:rsidRDefault="00B12122" w:rsidP="00B12122">
      <w:pPr>
        <w:pStyle w:val="B1"/>
      </w:pPr>
      <w:r>
        <w:t>-</w:t>
      </w:r>
      <w:r>
        <w:tab/>
        <w:t>one counter for "the entry for the current SNPN considered invalid for 3GPP access</w:t>
      </w:r>
      <w:r w:rsidRPr="00CC0C94">
        <w:t>" events</w:t>
      </w:r>
      <w:r>
        <w:t>; and</w:t>
      </w:r>
    </w:p>
    <w:p w14:paraId="6524BE46" w14:textId="77777777" w:rsidR="00B12122" w:rsidRDefault="00B12122" w:rsidP="00B12122">
      <w:pPr>
        <w:pStyle w:val="B1"/>
      </w:pPr>
      <w:r>
        <w:t>-</w:t>
      </w:r>
      <w:r>
        <w:tab/>
        <w:t>one counter for "the entry for the current SNPN considered invalid for non-3GPP access</w:t>
      </w:r>
      <w:r w:rsidRPr="00CC0C94">
        <w:t>" events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11098D">
        <w:rPr>
          <w:lang w:eastAsia="zh-CN"/>
        </w:rPr>
        <w:t>if the UE supports accessing SNPN services via a PLMN</w:t>
      </w:r>
      <w:r>
        <w:t>. The counter is applicable in case of accessing SNPN services via a PLMN only.</w:t>
      </w:r>
    </w:p>
    <w:p w14:paraId="4DA4782B" w14:textId="77777777" w:rsidR="00B12122" w:rsidRPr="00E416CA" w:rsidRDefault="00B12122" w:rsidP="00B12122">
      <w:pPr>
        <w:pStyle w:val="NO"/>
        <w:rPr>
          <w:noProof/>
        </w:rPr>
      </w:pPr>
      <w:r>
        <w:t>NOTE 1:</w:t>
      </w:r>
      <w:r>
        <w:tab/>
        <w:t>The term "non-3GPP access" used in the counter for "SNPN-specific attempt counter for non-3GPP access</w:t>
      </w:r>
      <w:r w:rsidRPr="00CC0C94">
        <w:t>" events</w:t>
      </w:r>
      <w:r>
        <w:t xml:space="preserve"> and the counter for "the entry for the current SNPN considered invalid for non-3GPP access</w:t>
      </w:r>
      <w:r w:rsidRPr="00CC0C94">
        <w:t>" events</w:t>
      </w:r>
      <w:r>
        <w:t>, is used to express access to SNPN services via a PLMN.</w:t>
      </w:r>
    </w:p>
    <w:p w14:paraId="39A2E350" w14:textId="77777777" w:rsidR="00B12122" w:rsidRDefault="00B12122" w:rsidP="00B12122">
      <w:r w:rsidRPr="00EF5380">
        <w:t xml:space="preserve">The UE shall store the above </w:t>
      </w:r>
      <w:r>
        <w:t>counters</w:t>
      </w:r>
      <w:r w:rsidRPr="00EF5380">
        <w:t xml:space="preserve"> in its non-volatile memory. The UE shall erase the </w:t>
      </w:r>
      <w:r>
        <w:t>attempt counters</w:t>
      </w:r>
      <w:r w:rsidRPr="00EF5380">
        <w:t xml:space="preserve"> and reset </w:t>
      </w:r>
      <w:r w:rsidRPr="00C21BDE">
        <w:t xml:space="preserve">the event counters to zero when the </w:t>
      </w:r>
      <w:r>
        <w:t>selected entry of the "list of subscriber data" is updated or</w:t>
      </w:r>
      <w:r>
        <w:rPr>
          <w:noProof/>
        </w:rPr>
        <w:t xml:space="preserve"> </w:t>
      </w:r>
      <w:r>
        <w:t>USIM is removed for the selected PLMN subscription</w:t>
      </w:r>
      <w:r w:rsidRPr="00C21BDE">
        <w:t xml:space="preserve">. The counter values </w:t>
      </w:r>
      <w:r w:rsidRPr="00932473">
        <w:t>shall not be affected by the activation or deactivation of MICO mode or power saving mode (see 3GPP TS 24.301 [15]).</w:t>
      </w:r>
    </w:p>
    <w:p w14:paraId="38F737CC" w14:textId="77777777" w:rsidR="00B12122" w:rsidRPr="00EF5380" w:rsidRDefault="00B12122" w:rsidP="00B12122">
      <w:r w:rsidRPr="00EF5380">
        <w:t>The UE implementation-specific maximum value for any of the above counters shall not be greater than 10.</w:t>
      </w:r>
    </w:p>
    <w:p w14:paraId="7F246EBD" w14:textId="77777777" w:rsidR="00B12122" w:rsidRDefault="00B12122" w:rsidP="00B12122">
      <w:pPr>
        <w:pStyle w:val="NO"/>
      </w:pPr>
      <w:r w:rsidRPr="00EF5380">
        <w:t>NOTE</w:t>
      </w:r>
      <w:r>
        <w:t> 2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33B93C80" w14:textId="77777777" w:rsidR="00B12122" w:rsidRDefault="00B12122" w:rsidP="00B12122">
      <w:r w:rsidRPr="00CC0C94">
        <w:t>If the UE</w:t>
      </w:r>
      <w:r>
        <w:t xml:space="preserve"> </w:t>
      </w:r>
      <w:r w:rsidRPr="00CC0C94">
        <w:t xml:space="preserve">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 xml:space="preserve">with 5GMM cause value #3, #6, #7, #12, #13, </w:t>
      </w:r>
      <w:r w:rsidRPr="00CC0C94">
        <w:t>#15</w:t>
      </w:r>
      <w:r>
        <w:t xml:space="preserve">, #27, #72, #74, or #75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T3517, if running, and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</w:t>
      </w:r>
      <w:r>
        <w:t>:</w:t>
      </w:r>
    </w:p>
    <w:p w14:paraId="6452CD72" w14:textId="77777777" w:rsidR="00B12122" w:rsidRDefault="00B12122" w:rsidP="00B12122">
      <w:pPr>
        <w:pStyle w:val="B1"/>
      </w:pPr>
      <w:r>
        <w:t>a)</w:t>
      </w:r>
      <w:r>
        <w:tab/>
        <w:t>15 minutes and 30 minutes for 5GMM cause value #74; or</w:t>
      </w:r>
    </w:p>
    <w:p w14:paraId="57A06B2D" w14:textId="77777777" w:rsidR="00B12122" w:rsidRDefault="00B12122" w:rsidP="00B12122">
      <w:pPr>
        <w:pStyle w:val="B1"/>
      </w:pPr>
      <w:r>
        <w:t>b)</w:t>
      </w:r>
      <w:r>
        <w:tab/>
      </w:r>
      <w:r w:rsidRPr="00CC0C94">
        <w:t>30 minutes and 60 minutes</w:t>
      </w:r>
      <w:r>
        <w:t xml:space="preserve"> for other 5GMM cause values;</w:t>
      </w:r>
    </w:p>
    <w:p w14:paraId="403C723E" w14:textId="77777777" w:rsidR="00B12122" w:rsidRPr="00CC0C94" w:rsidRDefault="00B12122" w:rsidP="00B12122">
      <w:r w:rsidRPr="00CC0C94">
        <w:t>if the timer is not running, and take the following actions:</w:t>
      </w:r>
    </w:p>
    <w:p w14:paraId="69F786A5" w14:textId="77777777" w:rsidR="00B12122" w:rsidRPr="00CC0C94" w:rsidRDefault="00B12122" w:rsidP="00B12122">
      <w:pPr>
        <w:pStyle w:val="B1"/>
      </w:pPr>
      <w:r>
        <w:t>a)</w:t>
      </w:r>
      <w:r>
        <w:tab/>
        <w:t>if the 5G</w:t>
      </w:r>
      <w:r w:rsidRPr="00CC0C94">
        <w:t>MM cause value received is #3</w:t>
      </w:r>
      <w:r>
        <w:t>,</w:t>
      </w:r>
      <w:r w:rsidRPr="00CC0C94">
        <w:t xml:space="preserve"> #6</w:t>
      </w:r>
      <w:r>
        <w:t>, or #7:</w:t>
      </w:r>
    </w:p>
    <w:p w14:paraId="57F544C7" w14:textId="77777777" w:rsidR="00B12122" w:rsidRDefault="00B12122" w:rsidP="00B12122">
      <w:pPr>
        <w:pStyle w:val="B2"/>
      </w:pPr>
      <w:r>
        <w:t>1</w:t>
      </w:r>
      <w:r w:rsidRPr="00CC0C94">
        <w:t>)</w:t>
      </w:r>
      <w:r w:rsidRPr="00CC0C94">
        <w:tab/>
        <w:t xml:space="preserve">if </w:t>
      </w:r>
      <w:r>
        <w:t>the 5GMM cause value is received over 3GPP access</w:t>
      </w:r>
      <w:r w:rsidRPr="00CC0C94">
        <w:t>:</w:t>
      </w:r>
    </w:p>
    <w:p w14:paraId="775C6227" w14:textId="77777777" w:rsidR="00B12122" w:rsidRDefault="00B12122" w:rsidP="00B12122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shall:</w:t>
      </w:r>
    </w:p>
    <w:p w14:paraId="2E2E6688" w14:textId="77777777" w:rsidR="00B12122" w:rsidRPr="00CC0C94" w:rsidRDefault="00B12122" w:rsidP="00B12122">
      <w:pPr>
        <w:pStyle w:val="B4"/>
      </w:pPr>
      <w:r>
        <w:t>A)</w:t>
      </w:r>
      <w:r>
        <w:tab/>
        <w:t>st</w:t>
      </w:r>
      <w:r w:rsidRPr="00CC0C94">
        <w:t>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 and, if the UE supports access to an SNPN using credentials from a credentials holder, the selected entry of the "list of subscriber data" or the selected PLMN subscription,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the current SNPN and, if the UE supports access to an SNPN using credentials from a credentials holder, the selected entry of the "list of subscriber data" or the selected PLMN subscription,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45204CB1" w14:textId="77777777" w:rsidR="00B12122" w:rsidRDefault="00B12122" w:rsidP="00B12122">
      <w:pPr>
        <w:pStyle w:val="B4"/>
      </w:pPr>
      <w:r>
        <w:t>B)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>; or</w:t>
      </w:r>
    </w:p>
    <w:p w14:paraId="032B019D" w14:textId="77777777" w:rsidR="00B12122" w:rsidRDefault="00B12122" w:rsidP="00B12122">
      <w:pPr>
        <w:pStyle w:val="B3"/>
      </w:pPr>
      <w:r>
        <w:t>ii)</w:t>
      </w:r>
      <w:r>
        <w:tab/>
        <w:t xml:space="preserve">otherwise if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</w:t>
      </w:r>
      <w:r>
        <w:t>, the UE shall:</w:t>
      </w:r>
    </w:p>
    <w:p w14:paraId="23E99950" w14:textId="77777777" w:rsidR="00B12122" w:rsidRPr="00CC0C94" w:rsidRDefault="00B12122" w:rsidP="00B12122">
      <w:pPr>
        <w:pStyle w:val="B4"/>
      </w:pPr>
      <w:r>
        <w:lastRenderedPageBreak/>
        <w:t>A)</w:t>
      </w:r>
      <w:r>
        <w:tab/>
        <w:t>set the 5GS update status to 5</w:t>
      </w:r>
      <w:r w:rsidRPr="00CC0C94">
        <w:t>U3 ROAMING NOT ALLOWED (and shall store i</w:t>
      </w:r>
      <w:r>
        <w:t>t according to subclause 5.1.3.2.2</w:t>
      </w:r>
      <w:r w:rsidRPr="00CC0C94">
        <w:t xml:space="preserve">) and shall delete </w:t>
      </w:r>
      <w:r>
        <w:t>5G-</w:t>
      </w:r>
      <w:r w:rsidRPr="003168A2">
        <w:t>GUTI, last visited registered TAI, TAI list</w:t>
      </w:r>
      <w:r>
        <w:t>,</w:t>
      </w:r>
      <w:r w:rsidRPr="003168A2">
        <w:t xml:space="preserve"> and </w:t>
      </w:r>
      <w:r>
        <w:t>ng</w:t>
      </w:r>
      <w:r w:rsidRPr="003168A2">
        <w:t>KSI</w:t>
      </w:r>
      <w:r>
        <w:t xml:space="preserve"> for 3GPP access</w:t>
      </w:r>
      <w:r w:rsidRPr="00CC0C94">
        <w:t>;</w:t>
      </w:r>
    </w:p>
    <w:p w14:paraId="53AB4B29" w14:textId="77777777" w:rsidR="00B12122" w:rsidRDefault="00B12122" w:rsidP="00B12122">
      <w:pPr>
        <w:pStyle w:val="B4"/>
      </w:pPr>
      <w:r>
        <w:t>B)</w:t>
      </w:r>
      <w:r w:rsidRPr="00CC0C94">
        <w:tab/>
        <w:t xml:space="preserve">increment the counter for </w:t>
      </w:r>
      <w:r>
        <w:t>"the entry for the current SNPN considered invalid for 3GPP access</w:t>
      </w:r>
      <w:r w:rsidRPr="00CC0C94">
        <w:t>" events;</w:t>
      </w:r>
    </w:p>
    <w:p w14:paraId="6D6F3E1B" w14:textId="77777777" w:rsidR="00B12122" w:rsidRDefault="00B12122" w:rsidP="00B12122">
      <w:pPr>
        <w:pStyle w:val="B4"/>
      </w:pPr>
      <w:r>
        <w:t>C)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 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</w:t>
      </w:r>
      <w:r w:rsidRPr="00CC0C94">
        <w:t>;</w:t>
      </w:r>
    </w:p>
    <w:p w14:paraId="5FAE8652" w14:textId="77777777" w:rsidR="00B12122" w:rsidRPr="00CC0C94" w:rsidRDefault="00B12122" w:rsidP="00B12122">
      <w:pPr>
        <w:pStyle w:val="B4"/>
      </w:pPr>
      <w:r>
        <w:t>D)</w:t>
      </w:r>
      <w:r w:rsidRPr="00CC0C94">
        <w:tab/>
        <w:t xml:space="preserve">store the current TAI in the list of </w:t>
      </w:r>
      <w:bookmarkStart w:id="19" w:name="_Hlk69775077"/>
      <w:r w:rsidRPr="00CC0C94">
        <w:t>"</w:t>
      </w:r>
      <w:r>
        <w:t xml:space="preserve">5GS </w:t>
      </w:r>
      <w:r w:rsidRPr="00CC0C94">
        <w:t>forbidden tracking areas fo</w:t>
      </w:r>
      <w:r>
        <w:t>r roaming"</w:t>
      </w:r>
      <w:bookmarkEnd w:id="19"/>
      <w:r>
        <w:t xml:space="preserve"> for the current SNPN and, if the UE supports access to an SNPN using credentials from a credentials holder, the selected entry of the "list of subscriber data" or the selected PLMN subscription,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>r roaming" for the current SNPN and, if the UE supports access to an SNPN using credentials from a credentials holder, the selected entry of the "list of subscriber data" or the selected PLMN subscription</w:t>
      </w:r>
      <w:r>
        <w:rPr>
          <w:noProof/>
        </w:rPr>
        <w:t xml:space="preserve">, </w:t>
      </w:r>
      <w:r>
        <w:t xml:space="preserve">for </w:t>
      </w:r>
      <w:r w:rsidRPr="00CC0C94">
        <w:t>non-integrity protected</w:t>
      </w:r>
      <w:r>
        <w:t xml:space="preserve"> NAS reject message, and enter the state 5G</w:t>
      </w:r>
      <w:r w:rsidRPr="00CC0C94">
        <w:t>MM-DEREGISTERED.LIMITED-SERVICE;</w:t>
      </w:r>
      <w:r>
        <w:t xml:space="preserve"> and</w:t>
      </w:r>
    </w:p>
    <w:p w14:paraId="4563E303" w14:textId="77777777" w:rsidR="00B12122" w:rsidRDefault="00B12122" w:rsidP="00B12122">
      <w:pPr>
        <w:pStyle w:val="B4"/>
      </w:pPr>
      <w:r>
        <w:t>E)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>. As a UE implementation option, if</w:t>
      </w:r>
      <w:r w:rsidRPr="00913BCD">
        <w:t xml:space="preserve"> </w:t>
      </w:r>
      <w:r>
        <w:t>accessing SNPN services via a PLMN is available and the selected entry of the "list of subscriber data" or the selected PLMN subscription is not considered invalid for non-3GPP access, then the UE may attempt to access SNPN services via a PLMN; or</w:t>
      </w:r>
    </w:p>
    <w:p w14:paraId="2408C129" w14:textId="77777777" w:rsidR="00B12122" w:rsidRDefault="00B12122" w:rsidP="00B12122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7EE6F7EA" w14:textId="77777777" w:rsidR="00B12122" w:rsidRDefault="00B12122" w:rsidP="00B12122">
      <w:pPr>
        <w:pStyle w:val="B2"/>
      </w:pPr>
      <w:r>
        <w:t>2</w:t>
      </w:r>
      <w:r w:rsidRPr="00CC0C94">
        <w:t>)</w:t>
      </w:r>
      <w:r w:rsidRPr="00CC0C94">
        <w:tab/>
        <w:t xml:space="preserve">if </w:t>
      </w:r>
      <w:r>
        <w:t>the 5GMM cause value is received over non-3GPP access</w:t>
      </w:r>
      <w:r w:rsidRPr="00CC0C94">
        <w:t>:</w:t>
      </w:r>
    </w:p>
    <w:p w14:paraId="7DC1CAC8" w14:textId="77777777" w:rsidR="00B12122" w:rsidRPr="00E416CA" w:rsidRDefault="00B12122" w:rsidP="00B12122">
      <w:pPr>
        <w:pStyle w:val="NO"/>
        <w:rPr>
          <w:noProof/>
        </w:rPr>
      </w:pPr>
      <w:r w:rsidRPr="00C056E2">
        <w:t>NOTE </w:t>
      </w:r>
      <w:r>
        <w:t>3</w:t>
      </w:r>
      <w:r w:rsidRPr="00C056E2">
        <w:t>:</w:t>
      </w:r>
      <w:r w:rsidRPr="00C056E2">
        <w:tab/>
        <w:t>A 5GMM cause value "received over non-3GPP access" in this subclause refers to a 5GMM cause value received via a PLMN when the UE attempts to access SNPN services via a PLMN.</w:t>
      </w:r>
    </w:p>
    <w:p w14:paraId="0E8D67C0" w14:textId="77777777" w:rsidR="00B12122" w:rsidRPr="00CC0C94" w:rsidRDefault="00B12122" w:rsidP="00B12122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 enter the state 5G</w:t>
      </w:r>
      <w:r w:rsidRPr="00CC0C94">
        <w:t>MM-DEREGISTERED.LIMITED-SERVICE;</w:t>
      </w:r>
      <w:r>
        <w:t xml:space="preserve"> or</w:t>
      </w:r>
    </w:p>
    <w:p w14:paraId="61D1E56C" w14:textId="77777777" w:rsidR="00B12122" w:rsidRDefault="00B12122" w:rsidP="00B12122">
      <w:pPr>
        <w:pStyle w:val="B3"/>
      </w:pPr>
      <w:r>
        <w:t>ii)</w:t>
      </w:r>
      <w:r>
        <w:tab/>
        <w:t xml:space="preserve">otherwise if </w:t>
      </w:r>
      <w:r w:rsidRPr="00CC0C94">
        <w:t xml:space="preserve">the 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, the UE shall:</w:t>
      </w:r>
    </w:p>
    <w:p w14:paraId="4C5B54AC" w14:textId="77777777" w:rsidR="00B12122" w:rsidRDefault="00B12122" w:rsidP="00B12122">
      <w:pPr>
        <w:pStyle w:val="B4"/>
      </w:pPr>
      <w:r>
        <w:t>A)</w:t>
      </w:r>
      <w:r w:rsidRPr="00CA112E">
        <w:tab/>
        <w:t xml:space="preserve">set the 5GS update status to 5U3 ROAMING NOT ALLOWED (and shall store it according to </w:t>
      </w:r>
      <w:r>
        <w:t>sub</w:t>
      </w:r>
      <w:r w:rsidRPr="00CA112E">
        <w:t>clause</w:t>
      </w:r>
      <w:r>
        <w:t> </w:t>
      </w:r>
      <w:r w:rsidRPr="00CA112E">
        <w:t>5.1.3.2.2) and shall delete the 5G-GUTI, last visited registered TAI, TAI list</w:t>
      </w:r>
      <w:r>
        <w:t>,</w:t>
      </w:r>
      <w:r w:rsidRPr="00CA112E">
        <w:t xml:space="preserve"> and ngKSI for non-3GPP access;</w:t>
      </w:r>
    </w:p>
    <w:p w14:paraId="66CC2EA9" w14:textId="77777777" w:rsidR="00B12122" w:rsidRDefault="00B12122" w:rsidP="00B12122">
      <w:pPr>
        <w:pStyle w:val="B4"/>
      </w:pPr>
      <w:r>
        <w:t>B)</w:t>
      </w:r>
      <w:r w:rsidRPr="00E62B6B">
        <w:tab/>
        <w:t>enter the state 5GMM-DEREGISTERED.LIMITED-SERVICE;</w:t>
      </w:r>
      <w:r>
        <w:t xml:space="preserve"> and</w:t>
      </w:r>
    </w:p>
    <w:p w14:paraId="422703FA" w14:textId="77777777" w:rsidR="00B12122" w:rsidRDefault="00B12122" w:rsidP="00B12122">
      <w:pPr>
        <w:pStyle w:val="B4"/>
      </w:pPr>
      <w:r>
        <w:t>C)</w:t>
      </w:r>
      <w:r w:rsidRPr="00D04C29">
        <w:tab/>
      </w:r>
      <w:r w:rsidRPr="00CC0C94">
        <w:t xml:space="preserve">increment the counter for </w:t>
      </w:r>
      <w:r>
        <w:t>"the entry for the current SNPN considered invalid for non-3GPP access</w:t>
      </w:r>
      <w:r w:rsidRPr="00CC0C94">
        <w:t>" events</w:t>
      </w:r>
      <w:r>
        <w:t xml:space="preserve">. As a UE implementation option, </w:t>
      </w:r>
      <w:r w:rsidRPr="00063201">
        <w:t xml:space="preserve">if 3GPP access is available and </w:t>
      </w:r>
      <w:r>
        <w:t>the selected entry of the "list of subscriber data" or the selected PLMN subscription is not considered invalid for 3GPP access</w:t>
      </w:r>
      <w:r w:rsidRPr="00063201">
        <w:t xml:space="preserve">, </w:t>
      </w:r>
      <w:r>
        <w:t>then the UE may make a</w:t>
      </w:r>
      <w:r w:rsidRPr="00063201">
        <w:t xml:space="preserve"> registration attempt over 3GPP access</w:t>
      </w:r>
      <w:r>
        <w:t>; or</w:t>
      </w:r>
    </w:p>
    <w:p w14:paraId="6DD06DF3" w14:textId="77777777" w:rsidR="00B12122" w:rsidRPr="00CC0C94" w:rsidRDefault="00B12122" w:rsidP="00B12122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70170533" w14:textId="77777777" w:rsidR="00B12122" w:rsidRDefault="00B12122" w:rsidP="00B12122">
      <w:pPr>
        <w:pStyle w:val="B1"/>
      </w:pPr>
      <w:r>
        <w:t>b)</w:t>
      </w:r>
      <w:r>
        <w:tab/>
        <w:t>if the 5G</w:t>
      </w:r>
      <w:r w:rsidRPr="00CC0C94">
        <w:t>MM cau</w:t>
      </w:r>
      <w:r>
        <w:t>se value received is #12, #13,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Additionally:</w:t>
      </w:r>
    </w:p>
    <w:p w14:paraId="3E2F7488" w14:textId="77777777" w:rsidR="00B12122" w:rsidRDefault="00B12122" w:rsidP="00B12122">
      <w:pPr>
        <w:pStyle w:val="B2"/>
      </w:pPr>
      <w:r>
        <w:t>1</w:t>
      </w:r>
      <w:r w:rsidRPr="00F624CA">
        <w:t>)</w:t>
      </w:r>
      <w:r w:rsidRPr="00F624CA">
        <w:tab/>
        <w:t>if the 5GMM cause value is received over 3GPP access</w:t>
      </w:r>
      <w:r w:rsidRPr="005626B5">
        <w:t xml:space="preserve">, </w:t>
      </w:r>
      <w:r>
        <w:t>accessing SNPN services via a PLMN</w:t>
      </w:r>
      <w:r w:rsidRPr="005626B5">
        <w:t xml:space="preserve"> is available, the UE </w:t>
      </w:r>
      <w:r>
        <w:t>has not accessed SNPN services via a PLMN</w:t>
      </w:r>
      <w:r w:rsidRPr="005626B5">
        <w:t xml:space="preserve"> yet, and </w:t>
      </w:r>
      <w:r>
        <w:t>the selected entry of the "list of subscriber data" or the selected PLMN subscription is not considered invalid for non-3GPP access, the UE may attempt to access SNPN services via a PLMN; or</w:t>
      </w:r>
    </w:p>
    <w:p w14:paraId="3D965AC0" w14:textId="77777777" w:rsidR="00B12122" w:rsidRDefault="00B12122" w:rsidP="00B12122">
      <w:pPr>
        <w:pStyle w:val="B2"/>
      </w:pPr>
      <w:r>
        <w:t>2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</w:t>
      </w:r>
      <w:r>
        <w:t xml:space="preserve"> to the current SNPN</w:t>
      </w:r>
      <w:r w:rsidRPr="00D503C2">
        <w:t xml:space="preserve"> over 3GPP access yet, and </w:t>
      </w:r>
      <w:r>
        <w:t xml:space="preserve">the selected entry of the "list of subscriber data" or the selected PLMN subscription is not considered invalid for 3GPP access, the UE may make a </w:t>
      </w:r>
      <w:r w:rsidRPr="00F624CA">
        <w:t>re</w:t>
      </w:r>
      <w:r>
        <w:t>gistration attempt over 3GPP access;</w:t>
      </w:r>
    </w:p>
    <w:p w14:paraId="4C244D51" w14:textId="77777777" w:rsidR="00B12122" w:rsidRPr="00F60F99" w:rsidRDefault="00B12122" w:rsidP="00B12122">
      <w:pPr>
        <w:pStyle w:val="NO"/>
        <w:rPr>
          <w:noProof/>
        </w:rPr>
      </w:pPr>
      <w:r>
        <w:t>NOTE 4:</w:t>
      </w:r>
      <w:r w:rsidRPr="00EF5380">
        <w:tab/>
      </w:r>
      <w:r w:rsidRPr="0072087B">
        <w:t xml:space="preserve">The network does not send 5GMM cause value #13 to the UE operating in </w:t>
      </w:r>
      <w:r>
        <w:t>SNPN access operation mode</w:t>
      </w:r>
      <w:r w:rsidRPr="0072087B">
        <w:t xml:space="preserve"> in this release of specification</w:t>
      </w:r>
      <w:r>
        <w:t>.</w:t>
      </w:r>
    </w:p>
    <w:p w14:paraId="27B706E7" w14:textId="77777777" w:rsidR="00B12122" w:rsidRDefault="00B12122" w:rsidP="00B12122">
      <w:pPr>
        <w:pStyle w:val="B1"/>
      </w:pPr>
      <w:r>
        <w:lastRenderedPageBreak/>
        <w:t>c)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</w:t>
      </w:r>
      <w:r>
        <w:t>SNPN</w:t>
      </w:r>
      <w:r w:rsidRPr="00CC0C94">
        <w:t xml:space="preserve">-specific attempt counter </w:t>
      </w:r>
      <w:r>
        <w:t xml:space="preserve">for </w:t>
      </w:r>
      <w:r w:rsidRPr="00044285">
        <w:t>the respective access type</w:t>
      </w:r>
      <w:r>
        <w:t xml:space="preserve"> </w:t>
      </w:r>
      <w:del w:id="20" w:author="Ericsson User" w:date="2021-09-27T10:39:00Z">
        <w:r w:rsidDel="00B12122">
          <w:delText xml:space="preserve"> </w:delText>
        </w:r>
      </w:del>
      <w:r>
        <w:t xml:space="preserve">and for </w:t>
      </w:r>
      <w:r w:rsidRPr="00CC0C94">
        <w:t xml:space="preserve">the </w:t>
      </w:r>
      <w:r>
        <w:t>current SNPN</w:t>
      </w:r>
      <w:r w:rsidRPr="00CC0C94">
        <w:t xml:space="preserve">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 xml:space="preserve">the </w:t>
      </w:r>
      <w:r>
        <w:t>SNPN</w:t>
      </w:r>
      <w:r w:rsidRPr="002801AF">
        <w:t>;</w:t>
      </w:r>
    </w:p>
    <w:p w14:paraId="339083AA" w14:textId="77777777" w:rsidR="00B12122" w:rsidRPr="00E33263" w:rsidRDefault="00B12122" w:rsidP="00B12122">
      <w:pPr>
        <w:pStyle w:val="B1"/>
      </w:pPr>
      <w:r w:rsidRPr="00E33263">
        <w:t>c1)</w:t>
      </w:r>
      <w:r w:rsidRPr="00E33263">
        <w:tab/>
        <w:t>if the 5GMM cause value received is #72, the UE shall proceed as specified in subclauses 5.5.1 and 5.6.1. Additionally, if the SNPN-specific attempt counter for non-3GPP access for the current SNPN has a value less than a UE implementation-specific maximum value, the UE shall increment this counter for the SNPN; and</w:t>
      </w:r>
    </w:p>
    <w:p w14:paraId="4A17EFFE" w14:textId="77777777" w:rsidR="00B12122" w:rsidRPr="00CC0C94" w:rsidRDefault="00B12122" w:rsidP="00B12122">
      <w:pPr>
        <w:pStyle w:val="B1"/>
      </w:pPr>
      <w:r>
        <w:t>d)</w:t>
      </w:r>
      <w:r>
        <w:tab/>
        <w:t>if the 5G</w:t>
      </w:r>
      <w:r w:rsidRPr="00CC0C94">
        <w:t xml:space="preserve">MM </w:t>
      </w:r>
      <w:r>
        <w:t xml:space="preserve">cause value received is #74 or #75, </w:t>
      </w:r>
      <w:r w:rsidRPr="00CC0C94">
        <w:t>in addition to the UE requirements spec</w:t>
      </w:r>
      <w:r>
        <w:t xml:space="preserve">ified in subclauses 5.5.1 </w:t>
      </w:r>
      <w:r w:rsidRPr="00CC0C94">
        <w:t>and 5.6.1</w:t>
      </w:r>
      <w:r>
        <w:t>:</w:t>
      </w:r>
    </w:p>
    <w:p w14:paraId="135EB7F2" w14:textId="77777777" w:rsidR="00B12122" w:rsidRPr="00F94FD2" w:rsidRDefault="00B12122" w:rsidP="00B12122">
      <w:pPr>
        <w:pStyle w:val="B2"/>
      </w:pPr>
      <w:r>
        <w:t>1)</w:t>
      </w:r>
      <w:r w:rsidRPr="008A1A02">
        <w:tab/>
        <w:t xml:space="preserve">if </w:t>
      </w:r>
      <w:r w:rsidRPr="005A51CC">
        <w:t xml:space="preserve">the </w:t>
      </w:r>
      <w:r w:rsidRPr="00B95C6D">
        <w:t xml:space="preserve">message was received via 3GPP access and if the </w:t>
      </w:r>
      <w:r>
        <w:t>SNPN</w:t>
      </w:r>
      <w:r w:rsidRPr="00B95C6D">
        <w:t>-specific attempt co</w:t>
      </w:r>
      <w:r w:rsidRPr="00F94FD2">
        <w:t xml:space="preserve">unter for </w:t>
      </w:r>
      <w:r>
        <w:t xml:space="preserve">3GPP access for </w:t>
      </w:r>
      <w:r w:rsidRPr="00F94FD2">
        <w:t xml:space="preserve">the </w:t>
      </w:r>
      <w:r>
        <w:t>SNPN</w:t>
      </w:r>
      <w:r w:rsidRPr="00F94FD2">
        <w:t xml:space="preserve"> sending the reject message has a value less than a UE implementation-specific maximum value, the UE shall increment the </w:t>
      </w:r>
      <w:r>
        <w:t>SNPN</w:t>
      </w:r>
      <w:r w:rsidRPr="00F94FD2">
        <w:t xml:space="preserve">-specific attempt counter for </w:t>
      </w:r>
      <w:r>
        <w:t xml:space="preserve">3GPP access for </w:t>
      </w:r>
      <w:r w:rsidRPr="00F94FD2">
        <w:t xml:space="preserve">the </w:t>
      </w:r>
      <w:r>
        <w:t>SNPN</w:t>
      </w:r>
      <w:r w:rsidRPr="00F94FD2">
        <w:t>; or</w:t>
      </w:r>
    </w:p>
    <w:p w14:paraId="33C37C22" w14:textId="77777777" w:rsidR="00B12122" w:rsidRPr="0083064D" w:rsidRDefault="00B12122" w:rsidP="00B12122">
      <w:pPr>
        <w:pStyle w:val="B2"/>
      </w:pPr>
      <w:r>
        <w:t>2)</w:t>
      </w:r>
      <w:r w:rsidRPr="001E5B2C">
        <w:tab/>
        <w:t xml:space="preserve">if the message was received via non-3GPP access and if the </w:t>
      </w:r>
      <w:r>
        <w:t>SNPN</w:t>
      </w:r>
      <w:r w:rsidRPr="00C33F48">
        <w:t xml:space="preserve">-specific attempt counter for non-3GPP access for the </w:t>
      </w:r>
      <w:r>
        <w:t>SNPN</w:t>
      </w:r>
      <w:r w:rsidRPr="00C33F48">
        <w:t xml:space="preserve"> sending the reject message has a value less than a UE implementation-specific maximum value, the UE shall increment the </w:t>
      </w:r>
      <w:r>
        <w:t>SNPN</w:t>
      </w:r>
      <w:r w:rsidRPr="00C33F48">
        <w:t xml:space="preserve">-specific attempt counter for non-3GPP access for the </w:t>
      </w:r>
      <w:r>
        <w:t>SNPN.</w:t>
      </w:r>
    </w:p>
    <w:p w14:paraId="6D7DE72F" w14:textId="77777777" w:rsidR="00B12122" w:rsidRDefault="00B12122" w:rsidP="00B12122">
      <w:pPr>
        <w:pStyle w:val="NO"/>
      </w:pPr>
      <w:r w:rsidRPr="00FB0329">
        <w:t>NOTE</w:t>
      </w:r>
      <w:r>
        <w:t> 5</w:t>
      </w:r>
      <w:r w:rsidRPr="00FB0329">
        <w:t>:</w:t>
      </w:r>
      <w:r>
        <w:tab/>
      </w:r>
      <w:r w:rsidRPr="00FB0329">
        <w:t>The message "received via non-3GPP access" in this subclause refers to a message received via a PLMN when the UE attempts to access SNPN services via a PLMN.</w:t>
      </w:r>
    </w:p>
    <w:p w14:paraId="121AF72E" w14:textId="77777777" w:rsidR="00B12122" w:rsidRPr="00CC0C94" w:rsidRDefault="00B12122" w:rsidP="00B12122">
      <w:r>
        <w:t>Upon expiry of timer T3247</w:t>
      </w:r>
      <w:r w:rsidRPr="00CC0C94">
        <w:t>, the UE</w:t>
      </w:r>
      <w:r w:rsidRPr="0007593B">
        <w:t xml:space="preserve"> </w:t>
      </w:r>
      <w:r w:rsidRPr="00CC0C94">
        <w:t>shall</w:t>
      </w:r>
      <w:r>
        <w:t>:</w:t>
      </w:r>
    </w:p>
    <w:p w14:paraId="2F8951FD" w14:textId="77777777" w:rsidR="00B12122" w:rsidRDefault="00B12122" w:rsidP="00B12122">
      <w:pPr>
        <w:pStyle w:val="B1"/>
      </w:pPr>
      <w:r>
        <w:t>-</w:t>
      </w:r>
      <w:r w:rsidRPr="00CC0C94">
        <w:tab/>
      </w:r>
      <w:r>
        <w:t xml:space="preserve">remove, for </w:t>
      </w:r>
      <w:r>
        <w:rPr>
          <w:rFonts w:hint="eastAsia"/>
          <w:lang w:eastAsia="zh-CN"/>
        </w:rPr>
        <w:t xml:space="preserve">each </w:t>
      </w:r>
      <w:r>
        <w:t>SNPN,</w:t>
      </w:r>
      <w:r w:rsidRPr="00CC0C94">
        <w:t xml:space="preserve"> </w:t>
      </w:r>
      <w:r>
        <w:t xml:space="preserve">all tracking areas from </w:t>
      </w:r>
      <w:r w:rsidRPr="00CC0C94">
        <w:t>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</w:t>
      </w:r>
      <w:r>
        <w:t xml:space="preserve"> for the SNPN and, if the UE supports access to an SNPN using credentials from a credentials holder, the selected entry of the "list of subscriber data" or the selected PLMN subscription,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421B2C2E" w14:textId="77777777" w:rsidR="00B12122" w:rsidRDefault="00B12122" w:rsidP="00B12122">
      <w:pPr>
        <w:pStyle w:val="B1"/>
      </w:pPr>
      <w:r>
        <w:t>-</w:t>
      </w:r>
      <w:r w:rsidRPr="00CC0C94">
        <w:tab/>
        <w:t xml:space="preserve">set </w:t>
      </w:r>
      <w:r>
        <w:t>each entry of the "list of subscriber data" or the PLMN subscription to valid for 3GPP access</w:t>
      </w:r>
      <w:r w:rsidRPr="00CC0C94">
        <w:t>, if</w:t>
      </w:r>
      <w:r>
        <w:t xml:space="preserve"> </w:t>
      </w:r>
      <w:r w:rsidRPr="00CC0C94">
        <w:t>the</w:t>
      </w:r>
      <w:r>
        <w:rPr>
          <w:rFonts w:hint="eastAsia"/>
          <w:lang w:eastAsia="zh-CN"/>
        </w:rPr>
        <w:t xml:space="preserve"> corresponding</w:t>
      </w:r>
      <w:r w:rsidRPr="00CC0C94">
        <w:t xml:space="preserve"> </w:t>
      </w:r>
      <w:r>
        <w:t>counter for "the entry for the current SNPN considered invalid for 3GPP access</w:t>
      </w:r>
      <w:r w:rsidRPr="00CC0C94">
        <w:t>" events has a value less than a UE implementation-specific maximum value;</w:t>
      </w:r>
    </w:p>
    <w:p w14:paraId="277AAF50" w14:textId="77777777" w:rsidR="00B12122" w:rsidRPr="00CC0C94" w:rsidRDefault="00B12122" w:rsidP="00B12122">
      <w:pPr>
        <w:pStyle w:val="B1"/>
      </w:pPr>
      <w:r>
        <w:t>-</w:t>
      </w:r>
      <w:r w:rsidRPr="00CC0C94">
        <w:tab/>
        <w:t xml:space="preserve">set </w:t>
      </w:r>
      <w:r>
        <w:t>each entry of the "list of subscriber data" or the PLMN subscription to valid for non-3GPP access</w:t>
      </w:r>
      <w:r w:rsidRPr="00CC0C94">
        <w:t>, if</w:t>
      </w:r>
      <w:r>
        <w:t xml:space="preserve"> </w:t>
      </w:r>
      <w:r w:rsidRPr="00CC0C94">
        <w:t xml:space="preserve">the </w:t>
      </w:r>
      <w:r>
        <w:t xml:space="preserve">corresponding </w:t>
      </w:r>
      <w:r w:rsidRPr="00CC0C94">
        <w:t xml:space="preserve">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;</w:t>
      </w:r>
    </w:p>
    <w:p w14:paraId="28A4584C" w14:textId="5C360C27" w:rsidR="00B12122" w:rsidRDefault="00B12122" w:rsidP="00B12122">
      <w:pPr>
        <w:pStyle w:val="B1"/>
      </w:pPr>
      <w:r>
        <w:t>-</w:t>
      </w:r>
      <w:r w:rsidRPr="00CC0C94">
        <w:tab/>
        <w:t xml:space="preserve">remove </w:t>
      </w:r>
      <w:r>
        <w:t>each</w:t>
      </w:r>
      <w:r w:rsidRPr="00CC0C94">
        <w:t xml:space="preserve"> </w:t>
      </w:r>
      <w:r>
        <w:t>SNPN identity</w:t>
      </w:r>
      <w:r w:rsidRPr="00014819">
        <w:rPr>
          <w:lang w:eastAsia="ko-KR"/>
        </w:rPr>
        <w:t xml:space="preserve"> </w:t>
      </w:r>
      <w:r>
        <w:t>from the "permanently forbidden SNPNs" list</w:t>
      </w:r>
      <w:ins w:id="21" w:author="Ericsson User" w:date="2021-09-27T10:39:00Z">
        <w:r>
          <w:t xml:space="preserve"> for 3GPP access</w:t>
        </w:r>
      </w:ins>
      <w:r>
        <w:t xml:space="preserve"> or "temporarily forbidden SNPNs" list</w:t>
      </w:r>
      <w:ins w:id="22" w:author="Ericsson User" w:date="2021-09-27T10:39:00Z">
        <w:r>
          <w:t xml:space="preserve"> for 3GPP access</w:t>
        </w:r>
      </w:ins>
      <w:r>
        <w:t xml:space="preserve"> </w:t>
      </w:r>
      <w:r w:rsidRPr="00652DF3">
        <w:t>which are, if the MS supports access to an SNPN using credentials from a credentials holder, associated with the selected entry of the "list of subscriber data" or the selected PLMN subscription</w:t>
      </w:r>
      <w:r>
        <w:t xml:space="preserve">, if the corresponding SNPN-specific </w:t>
      </w:r>
      <w:r>
        <w:rPr>
          <w:lang w:eastAsia="ko-KR"/>
        </w:rPr>
        <w:t xml:space="preserve">attempt counter for 3GPP access </w:t>
      </w:r>
      <w:r w:rsidRPr="00CC0C94">
        <w:t>has a value greater than zero and less than a UE implementation-specific maximum value</w:t>
      </w:r>
      <w:r>
        <w:t xml:space="preserve"> and the SNPN identity is included in any of the "permanently forbidden SNPNs" list</w:t>
      </w:r>
      <w:ins w:id="23" w:author="Ericsson User" w:date="2021-09-27T10:39:00Z">
        <w:r>
          <w:t xml:space="preserve"> for 3GPP access</w:t>
        </w:r>
      </w:ins>
      <w:r>
        <w:t xml:space="preserve"> or "temporarily forbidden SNPNs" list</w:t>
      </w:r>
      <w:ins w:id="24" w:author="Ericsson User" w:date="2021-09-27T10:39:00Z">
        <w:r>
          <w:t xml:space="preserve"> for 3GPP access</w:t>
        </w:r>
      </w:ins>
      <w:r>
        <w:t>;</w:t>
      </w:r>
    </w:p>
    <w:p w14:paraId="43DC12FB" w14:textId="77777777" w:rsidR="00B12122" w:rsidRDefault="00B12122" w:rsidP="00B12122">
      <w:pPr>
        <w:pStyle w:val="B1"/>
      </w:pPr>
      <w:r>
        <w:t>-</w:t>
      </w:r>
      <w:r w:rsidRPr="00CC0C94">
        <w:tab/>
        <w:t xml:space="preserve">remove </w:t>
      </w:r>
      <w:r>
        <w:t>each</w:t>
      </w:r>
      <w:r w:rsidRPr="00CC0C94">
        <w:t xml:space="preserve"> </w:t>
      </w:r>
      <w:r>
        <w:t xml:space="preserve">SNPN identity from the "permanently forbidden SNPNs" list for non-3GPP access or "temporarily forbidden SNPNs" list for non-3GPP access </w:t>
      </w:r>
      <w:r w:rsidRPr="00652DF3">
        <w:t>which are, if the MS supports access to an SNPN using credentials from a credentials holder, associated with the selected entry of the "list of subscriber data" or the selected PLMN subscription</w:t>
      </w:r>
      <w:r>
        <w:t xml:space="preserve">, if the corresponding SNPN-specific attempt counter for non-3GPP access </w:t>
      </w:r>
      <w:r w:rsidRPr="00CC0C94">
        <w:t>has a value greater than zero and less than a UE implementation-specific maximum value</w:t>
      </w:r>
      <w:r>
        <w:t xml:space="preserve"> and the SNPN identity is included in any of the "permanently forbidden SNPNs" list for non-3GPP access or "temporarily forbidden SNPNs" list for non-3GPP access;</w:t>
      </w:r>
    </w:p>
    <w:p w14:paraId="6CD109F0" w14:textId="77777777" w:rsidR="00B12122" w:rsidRPr="0091068F" w:rsidRDefault="00B12122" w:rsidP="00B12122">
      <w:pPr>
        <w:pStyle w:val="B1"/>
      </w:pPr>
      <w:r w:rsidRPr="0091068F">
        <w:t>-</w:t>
      </w:r>
      <w:r w:rsidRPr="0091068F">
        <w:tab/>
      </w:r>
      <w:bookmarkStart w:id="25" w:name="_Hlk31985056"/>
      <w:r w:rsidRPr="0091068F">
        <w:t xml:space="preserve">re-enable the N1 mode capability for 3GPP access and, </w:t>
      </w:r>
      <w:r>
        <w:t>for each</w:t>
      </w:r>
      <w:r w:rsidRPr="0091068F">
        <w:t xml:space="preserve"> SNPN-specific attempt counter for 3GPP access</w:t>
      </w:r>
      <w:r>
        <w:t xml:space="preserve"> that</w:t>
      </w:r>
      <w:r w:rsidRPr="0091068F">
        <w:t xml:space="preserve"> has a value greater than zero and less than a UE implementation-specific maximum value, remove the </w:t>
      </w:r>
      <w:r>
        <w:t>respective SNPN</w:t>
      </w:r>
      <w:r w:rsidRPr="0091068F">
        <w:t xml:space="preserve"> from the list of </w:t>
      </w:r>
      <w:r>
        <w:t>SNPNs</w:t>
      </w:r>
      <w:r w:rsidRPr="0091068F">
        <w:t xml:space="preserve"> for which </w:t>
      </w:r>
      <w:r>
        <w:t xml:space="preserve">the </w:t>
      </w:r>
      <w:r w:rsidRPr="0091068F">
        <w:t>N1 mode</w:t>
      </w:r>
      <w:r>
        <w:t xml:space="preserve"> capability</w:t>
      </w:r>
      <w:r w:rsidRPr="0091068F">
        <w:t xml:space="preserve"> </w:t>
      </w:r>
      <w:r>
        <w:t>was disabled</w:t>
      </w:r>
      <w:r w:rsidRPr="0091068F">
        <w:t xml:space="preserve"> </w:t>
      </w:r>
      <w:r w:rsidRPr="00FA3118">
        <w:t>due to receipt of a reject from the network with 5GMM cause #27 "N1 mode not allowed"</w:t>
      </w:r>
      <w:bookmarkEnd w:id="25"/>
      <w:r w:rsidRPr="0091068F">
        <w:t xml:space="preserve"> (see 3GPP TS 23.122 [5]);</w:t>
      </w:r>
    </w:p>
    <w:p w14:paraId="2A772577" w14:textId="77777777" w:rsidR="00B12122" w:rsidRPr="0091068F" w:rsidRDefault="00B12122" w:rsidP="00B12122">
      <w:pPr>
        <w:pStyle w:val="B1"/>
      </w:pPr>
      <w:r w:rsidRPr="0091068F">
        <w:t>-</w:t>
      </w:r>
      <w:r w:rsidRPr="0091068F">
        <w:tab/>
        <w:t>re-enable the N1 mode capability for non-3GPP access</w:t>
      </w:r>
      <w:r>
        <w:t xml:space="preserve"> </w:t>
      </w:r>
      <w:r w:rsidRPr="0091068F">
        <w:t xml:space="preserve">and, </w:t>
      </w:r>
      <w:r>
        <w:t>for each</w:t>
      </w:r>
      <w:r w:rsidRPr="0091068F">
        <w:t xml:space="preserve"> SNPN-specific attempt counter for non-3GPP access</w:t>
      </w:r>
      <w:r>
        <w:t xml:space="preserve"> that</w:t>
      </w:r>
      <w:r w:rsidRPr="0091068F">
        <w:t xml:space="preserve"> has a value greater than zero and less than a UE implementation-specific maximum value, </w:t>
      </w:r>
      <w:r w:rsidRPr="0091068F">
        <w:lastRenderedPageBreak/>
        <w:t xml:space="preserve">remove the respective </w:t>
      </w:r>
      <w:r>
        <w:t>SNPN</w:t>
      </w:r>
      <w:r w:rsidRPr="0091068F">
        <w:t xml:space="preserve"> from the list of </w:t>
      </w:r>
      <w:r>
        <w:t>SNPN</w:t>
      </w:r>
      <w:r w:rsidRPr="0091068F">
        <w:t xml:space="preserve">s for which N1 mode </w:t>
      </w:r>
      <w:r>
        <w:t>capability was disabled</w:t>
      </w:r>
      <w:r w:rsidRPr="0091068F">
        <w:t xml:space="preserve"> for non-3GPP access</w:t>
      </w:r>
      <w:r w:rsidRPr="003D5DAA">
        <w:t xml:space="preserve"> </w:t>
      </w:r>
      <w:r w:rsidRPr="00E550F2">
        <w:t>due to receipt of a reject from the network with 5GMM cause #27 "N1 mode not allowed"</w:t>
      </w:r>
      <w:r>
        <w:t xml:space="preserve"> or 5GMM cause #72 "non-3GPP access to 5GCN not allowed"</w:t>
      </w:r>
      <w:r w:rsidRPr="0091068F">
        <w:t>; and</w:t>
      </w:r>
    </w:p>
    <w:p w14:paraId="37E501A6" w14:textId="77777777" w:rsidR="00B12122" w:rsidRPr="00CC0C94" w:rsidRDefault="00B12122" w:rsidP="00B12122">
      <w:pPr>
        <w:pStyle w:val="B1"/>
      </w:pPr>
      <w:r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</w:t>
      </w:r>
      <w:r>
        <w:t>SNPN selection</w:t>
      </w:r>
      <w:r w:rsidRPr="00CC0C94">
        <w:t xml:space="preserve"> according to 3GPP TS 23.122 [</w:t>
      </w:r>
      <w:r>
        <w:t>5</w:t>
      </w:r>
      <w:r w:rsidRPr="00CC0C94">
        <w:t>].</w:t>
      </w:r>
    </w:p>
    <w:p w14:paraId="677D18B7" w14:textId="77777777" w:rsidR="00B12122" w:rsidRDefault="00B12122" w:rsidP="00B12122">
      <w:r>
        <w:t>W</w:t>
      </w:r>
      <w:r w:rsidRPr="00CC0C94">
        <w:t>hen the UE is switched off</w:t>
      </w:r>
      <w:r>
        <w:t>:</w:t>
      </w:r>
    </w:p>
    <w:p w14:paraId="452A1566" w14:textId="4AFE4018" w:rsidR="00B12122" w:rsidRDefault="00B12122" w:rsidP="00B12122">
      <w:pPr>
        <w:pStyle w:val="B1"/>
      </w:pPr>
      <w:r>
        <w:t>-</w:t>
      </w:r>
      <w:r>
        <w:tab/>
        <w:t xml:space="preserve">for each SNPN-specific attempt counter for 3GPP access having a value greater than zero and less than the UE implementation-specific maximum value, the UE shall remove the respective SNPN identity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>(s)</w:t>
      </w:r>
      <w:ins w:id="26" w:author="Ericsson User" w:date="2021-09-27T10:39:00Z">
        <w:r>
          <w:t xml:space="preserve"> for 3GPP access</w:t>
        </w:r>
      </w:ins>
      <w:r>
        <w:t xml:space="preserve"> or "temporarily forbidden SNPNs" list(s)</w:t>
      </w:r>
      <w:ins w:id="27" w:author="Ericsson User" w:date="2021-09-27T10:40:00Z">
        <w:r>
          <w:t xml:space="preserve"> for 3GPP access</w:t>
        </w:r>
      </w:ins>
      <w:r>
        <w:t>, if available; and</w:t>
      </w:r>
    </w:p>
    <w:p w14:paraId="7A83B9A0" w14:textId="77777777" w:rsidR="00B12122" w:rsidRDefault="00B12122" w:rsidP="00B1212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each SNPN-specific attempt counter for non-3GPP access having a value greater than zero and less than the UE implementation-specific maximum value, the UE shall remove the respective SNPN identity from the "permanently forbidden SNPNs" list(s) for non-3GPP access or "temporarily forbidden SNPNs" list(s) for non-3GPP access, if available.</w:t>
      </w:r>
    </w:p>
    <w:p w14:paraId="2A752B95" w14:textId="77777777" w:rsidR="00B12122" w:rsidRDefault="00B12122" w:rsidP="00B12122">
      <w:pPr>
        <w:rPr>
          <w:lang w:eastAsia="ko-KR"/>
        </w:rPr>
      </w:pPr>
      <w:bookmarkStart w:id="28" w:name="_Hlk69773491"/>
      <w:r>
        <w:rPr>
          <w:rFonts w:hint="eastAsia"/>
          <w:lang w:eastAsia="ko-KR"/>
        </w:rPr>
        <w:t>W</w:t>
      </w:r>
      <w:r>
        <w:rPr>
          <w:lang w:eastAsia="ko-KR"/>
        </w:rPr>
        <w:t>hen an entry of the "list of subscriber data" is updated:</w:t>
      </w:r>
    </w:p>
    <w:p w14:paraId="6C15C1BA" w14:textId="34D95C4A" w:rsidR="00B12122" w:rsidRDefault="00B12122" w:rsidP="00B12122">
      <w:pPr>
        <w:pStyle w:val="B1"/>
      </w:pPr>
      <w:r>
        <w:t>-</w:t>
      </w:r>
      <w:r>
        <w:tab/>
        <w:t xml:space="preserve">if </w:t>
      </w:r>
      <w:r w:rsidRPr="00810112">
        <w:t xml:space="preserve">the </w:t>
      </w:r>
      <w:r>
        <w:t xml:space="preserve">UE </w:t>
      </w:r>
      <w:r w:rsidRPr="00810112">
        <w:t>does not support</w:t>
      </w:r>
      <w:del w:id="29" w:author="Ericsson User" w:date="2021-09-27T10:40:00Z">
        <w:r w:rsidRPr="00810112" w:rsidDel="00B12122">
          <w:delText>s</w:delText>
        </w:r>
      </w:del>
      <w:r w:rsidRPr="00810112">
        <w:t xml:space="preserve"> access to an SNPN using credentials from a credentials holder</w:t>
      </w:r>
      <w:r>
        <w:t xml:space="preserve"> and the SNPN-specific attempt counter for 3GPP access for the SNPN corresponding to the entry has a value greater than zero and less than the UE implementation-specific maximum value, the UE shall remove the SNPN identity corresponding to the entry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ins w:id="30" w:author="Ericsson User" w:date="2021-09-27T10:40:00Z">
        <w:r>
          <w:t xml:space="preserve"> for 3GPP access</w:t>
        </w:r>
      </w:ins>
      <w:r>
        <w:t xml:space="preserve"> or "temporarily forbidden SNPNs" list</w:t>
      </w:r>
      <w:ins w:id="31" w:author="Ericsson User" w:date="2021-09-27T10:40:00Z">
        <w:r>
          <w:t xml:space="preserve"> for 3GPP access</w:t>
        </w:r>
      </w:ins>
      <w:r>
        <w:t>, if available;</w:t>
      </w:r>
      <w:del w:id="32" w:author="Ericsson User" w:date="2021-09-27T10:40:00Z">
        <w:r w:rsidDel="00B12122">
          <w:delText xml:space="preserve"> and</w:delText>
        </w:r>
      </w:del>
    </w:p>
    <w:p w14:paraId="19B5EB2B" w14:textId="1CC5C847" w:rsidR="00B12122" w:rsidRDefault="00B12122" w:rsidP="00B1212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</w:t>
      </w:r>
      <w:r w:rsidRPr="00810112">
        <w:t xml:space="preserve">the </w:t>
      </w:r>
      <w:r>
        <w:t xml:space="preserve">UE </w:t>
      </w:r>
      <w:r w:rsidRPr="00810112">
        <w:t>does not support</w:t>
      </w:r>
      <w:del w:id="33" w:author="Ericsson User" w:date="2021-09-27T10:41:00Z">
        <w:r w:rsidRPr="00810112" w:rsidDel="0017322C">
          <w:delText>s</w:delText>
        </w:r>
      </w:del>
      <w:r w:rsidRPr="00810112">
        <w:t xml:space="preserve"> access to an SNPN using credentials from a credentials holder</w:t>
      </w:r>
      <w:r>
        <w:t xml:space="preserve"> and </w:t>
      </w:r>
      <w:r>
        <w:rPr>
          <w:lang w:eastAsia="ko-KR"/>
        </w:rPr>
        <w:t>the SNPN-specific attempt counter for non-3GPP access for the SNPN corresponding to the entry has a value greater than zero and less than the UE implementation-specific maximum value, the UE shall remove the SNPN identity corresponding to the entry from the "permanently forbidden SNPNs" list for non-3GPP access or "temporarily forbidden SNPNs" list for non-3GPP access, if available</w:t>
      </w:r>
      <w:ins w:id="34" w:author="Ericsson User" w:date="2021-09-27T10:42:00Z">
        <w:r w:rsidR="00902567">
          <w:rPr>
            <w:lang w:eastAsia="ko-KR"/>
          </w:rPr>
          <w:t>;</w:t>
        </w:r>
      </w:ins>
      <w:del w:id="35" w:author="Ericsson User" w:date="2021-09-27T10:40:00Z">
        <w:r w:rsidDel="00B12122">
          <w:rPr>
            <w:lang w:eastAsia="ko-KR"/>
          </w:rPr>
          <w:delText>.</w:delText>
        </w:r>
      </w:del>
    </w:p>
    <w:p w14:paraId="730B87FE" w14:textId="47AEE199" w:rsidR="00B12122" w:rsidDel="00B12122" w:rsidRDefault="00B12122" w:rsidP="00B12122">
      <w:pPr>
        <w:pStyle w:val="EditorsNote"/>
        <w:rPr>
          <w:del w:id="36" w:author="Ericsson User" w:date="2021-09-27T10:40:00Z"/>
          <w:lang w:eastAsia="ko-KR"/>
        </w:rPr>
      </w:pPr>
      <w:del w:id="37" w:author="Ericsson User" w:date="2021-09-27T10:40:00Z">
        <w:r w:rsidDel="00B12122">
          <w:rPr>
            <w:lang w:eastAsia="ko-KR"/>
          </w:rPr>
          <w:delText>Editor's note (WI: eSNPN, CR:</w:delText>
        </w:r>
        <w:r w:rsidRPr="009B49D4" w:rsidDel="00B12122">
          <w:rPr>
            <w:lang w:eastAsia="ko-KR"/>
          </w:rPr>
          <w:delText>3129</w:delText>
        </w:r>
        <w:r w:rsidDel="00B12122">
          <w:rPr>
            <w:lang w:eastAsia="ko-KR"/>
          </w:rPr>
          <w:delText>):</w:delText>
        </w:r>
        <w:r w:rsidDel="00B12122">
          <w:rPr>
            <w:lang w:eastAsia="ko-KR"/>
          </w:rPr>
          <w:tab/>
          <w:delText>I</w:delText>
        </w:r>
        <w:r w:rsidDel="00B12122">
          <w:delText xml:space="preserve">f </w:delText>
        </w:r>
        <w:r w:rsidDel="00B12122">
          <w:rPr>
            <w:noProof/>
          </w:rPr>
          <w:delText xml:space="preserve">the </w:delText>
        </w:r>
        <w:r w:rsidDel="00B12122">
          <w:delText>MS supports access to an SNPN using credentials from a c</w:delText>
        </w:r>
        <w:r w:rsidRPr="00CF7D2C" w:rsidDel="00B12122">
          <w:delText xml:space="preserve">redentials </w:delText>
        </w:r>
        <w:r w:rsidDel="00B12122">
          <w:delText>h</w:delText>
        </w:r>
        <w:r w:rsidRPr="00CF7D2C" w:rsidDel="00B12122">
          <w:delText>older</w:delText>
        </w:r>
        <w:r w:rsidDel="00B12122">
          <w:delText xml:space="preserve">, </w:delText>
        </w:r>
        <w:r w:rsidDel="00B12122">
          <w:rPr>
            <w:lang w:eastAsia="ko-KR"/>
          </w:rPr>
          <w:delText>handling (a) when an entry of the "list of subscriber data" is updated and (b) w</w:delText>
        </w:r>
        <w:r w:rsidRPr="00BA2F38" w:rsidDel="00B12122">
          <w:rPr>
            <w:lang w:eastAsia="ko-KR"/>
          </w:rPr>
          <w:delText xml:space="preserve">hen </w:delText>
        </w:r>
        <w:r w:rsidDel="00B12122">
          <w:rPr>
            <w:lang w:eastAsia="ko-KR"/>
          </w:rPr>
          <w:delText xml:space="preserve">a </w:delText>
        </w:r>
        <w:r w:rsidRPr="003168A2" w:rsidDel="00B12122">
          <w:delText>UICC containing the USIM is removed</w:delText>
        </w:r>
        <w:r w:rsidDel="00B12122">
          <w:delText>, is FFS.</w:delText>
        </w:r>
      </w:del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28"/>
    <w:p w14:paraId="657262E2" w14:textId="17CFA146" w:rsidR="00732510" w:rsidRDefault="00732510" w:rsidP="00732510">
      <w:pPr>
        <w:pStyle w:val="B1"/>
        <w:rPr>
          <w:ins w:id="38" w:author="Author" w:date="2021-06-25T10:48:00Z"/>
        </w:rPr>
      </w:pPr>
      <w:ins w:id="39" w:author="Author" w:date="2021-06-25T10:48:00Z">
        <w:r>
          <w:t>-</w:t>
        </w:r>
        <w:r>
          <w:tab/>
          <w:t xml:space="preserve">if </w:t>
        </w:r>
        <w:r w:rsidRPr="00810112">
          <w:t xml:space="preserve">the </w:t>
        </w:r>
        <w:r>
          <w:t xml:space="preserve">UE </w:t>
        </w:r>
        <w:r w:rsidRPr="00810112">
          <w:t>supports access to an SNPN using credentials from a credentials holder</w:t>
        </w:r>
        <w:r>
          <w:t xml:space="preserve"> and the SNPN-specific attempt counter for 3GPP access for </w:t>
        </w:r>
        <w:r w:rsidRPr="00094BF7">
          <w:t xml:space="preserve">an SNPN </w:t>
        </w:r>
        <w:r>
          <w:t xml:space="preserve">in </w:t>
        </w:r>
        <w:r w:rsidRPr="00E264A2">
          <w:t xml:space="preserve">the "permanently forbidden SNPNs" list </w:t>
        </w:r>
        <w:r>
          <w:t xml:space="preserve">for 3GPP access </w:t>
        </w:r>
        <w:r w:rsidRPr="00E264A2">
          <w:t>or "temporarily forbidden SNPNs" list</w:t>
        </w:r>
        <w:r>
          <w:t xml:space="preserve"> for 3GPP access, associated with the </w:t>
        </w:r>
        <w:r w:rsidRPr="00E264A2">
          <w:t>entry</w:t>
        </w:r>
        <w:r>
          <w:t xml:space="preserve">, has a value greater than zero and less than the UE implementation-specific maximum value, the UE shall remove the SNPN identity corresponding to the SNPN from the </w:t>
        </w:r>
        <w:r w:rsidRPr="002B7785">
          <w:t>"</w:t>
        </w:r>
        <w:r>
          <w:t xml:space="preserve">permanently </w:t>
        </w:r>
        <w:r w:rsidRPr="002B7785">
          <w:t>forbidden SNPN</w:t>
        </w:r>
        <w:r>
          <w:t>s"</w:t>
        </w:r>
        <w:r w:rsidRPr="002B7785">
          <w:t xml:space="preserve"> list</w:t>
        </w:r>
        <w:r>
          <w:t xml:space="preserve"> </w:t>
        </w:r>
      </w:ins>
      <w:ins w:id="40" w:author="Author" w:date="2021-06-25T10:50:00Z">
        <w:r w:rsidR="0064630B">
          <w:t xml:space="preserve">for 3GPP access </w:t>
        </w:r>
      </w:ins>
      <w:ins w:id="41" w:author="Author" w:date="2021-06-25T10:48:00Z">
        <w:r>
          <w:t>or "temporarily forbidden SNPNs" list</w:t>
        </w:r>
      </w:ins>
      <w:ins w:id="42" w:author="Author" w:date="2021-06-25T10:50:00Z">
        <w:r w:rsidR="0064630B">
          <w:t xml:space="preserve"> for 3GPP access</w:t>
        </w:r>
      </w:ins>
      <w:ins w:id="43" w:author="Author" w:date="2021-06-25T10:48:00Z">
        <w:r>
          <w:t xml:space="preserve">, </w:t>
        </w:r>
        <w:r w:rsidRPr="00652DF3">
          <w:t>associated with the entry</w:t>
        </w:r>
        <w:r>
          <w:t>; and</w:t>
        </w:r>
      </w:ins>
    </w:p>
    <w:p w14:paraId="70485F0D" w14:textId="77777777" w:rsidR="00732510" w:rsidRDefault="00732510" w:rsidP="00732510">
      <w:pPr>
        <w:pStyle w:val="B1"/>
        <w:rPr>
          <w:ins w:id="44" w:author="Author" w:date="2021-06-25T10:48:00Z"/>
          <w:lang w:eastAsia="ko-KR"/>
        </w:rPr>
      </w:pPr>
      <w:ins w:id="45" w:author="Author" w:date="2021-06-25T10:4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</w:t>
        </w:r>
        <w:r w:rsidRPr="00810112">
          <w:t xml:space="preserve">the </w:t>
        </w:r>
        <w:r>
          <w:t xml:space="preserve">UE </w:t>
        </w:r>
        <w:r w:rsidRPr="00810112">
          <w:t>supports access to an SNPN using credentials from a credentials holder</w:t>
        </w:r>
        <w:r>
          <w:t xml:space="preserve"> and </w:t>
        </w:r>
        <w:r>
          <w:rPr>
            <w:lang w:eastAsia="ko-KR"/>
          </w:rPr>
          <w:t xml:space="preserve">the SNPN-specific attempt counter for non-3GPP access for </w:t>
        </w:r>
        <w:r w:rsidRPr="00094BF7">
          <w:t xml:space="preserve">an SNPN </w:t>
        </w:r>
        <w:r>
          <w:t xml:space="preserve">in </w:t>
        </w:r>
        <w:r w:rsidRPr="00E264A2">
          <w:t xml:space="preserve">the "permanently forbidden SNPNs" list </w:t>
        </w:r>
        <w:r>
          <w:t xml:space="preserve">for non-3GPP access </w:t>
        </w:r>
        <w:r w:rsidRPr="00E264A2">
          <w:t>or "temporarily forbidden SNPNs" list</w:t>
        </w:r>
        <w:r>
          <w:t xml:space="preserve"> for non-3GPP access associated with the </w:t>
        </w:r>
        <w:r w:rsidRPr="00E264A2">
          <w:t>entry</w:t>
        </w:r>
        <w:r>
          <w:t xml:space="preserve">, </w:t>
        </w:r>
        <w:r>
          <w:rPr>
            <w:lang w:eastAsia="ko-KR"/>
          </w:rPr>
          <w:t xml:space="preserve">has a value greater than zero and less than the UE implementation-specific maximum value, the UE shall remove the SNPN identity corresponding to the SNPN from the "permanently forbidden SNPNs" list for non-3GPP access or "temporarily forbidden SNPNs" list for non-3GPP access, </w:t>
        </w:r>
        <w:r w:rsidRPr="00652DF3">
          <w:t>associated with the entry</w:t>
        </w:r>
        <w:r>
          <w:rPr>
            <w:lang w:eastAsia="ko-KR"/>
          </w:rPr>
          <w:t>.</w:t>
        </w:r>
      </w:ins>
    </w:p>
    <w:p w14:paraId="23736598" w14:textId="77777777" w:rsidR="00732510" w:rsidRDefault="00732510" w:rsidP="00732510">
      <w:pPr>
        <w:rPr>
          <w:ins w:id="46" w:author="Author" w:date="2021-06-25T10:48:00Z"/>
          <w:lang w:eastAsia="ko-KR"/>
        </w:rPr>
      </w:pPr>
      <w:ins w:id="47" w:author="Author" w:date="2021-06-25T10:48:00Z">
        <w:r>
          <w:rPr>
            <w:rFonts w:hint="eastAsia"/>
            <w:lang w:eastAsia="ko-KR"/>
          </w:rPr>
          <w:t>W</w:t>
        </w:r>
        <w:r>
          <w:rPr>
            <w:lang w:eastAsia="ko-KR"/>
          </w:rPr>
          <w:t xml:space="preserve">hen a </w:t>
        </w:r>
        <w:r w:rsidRPr="003168A2">
          <w:t>UICC containing the USIM is removed</w:t>
        </w:r>
        <w:r>
          <w:rPr>
            <w:lang w:eastAsia="ko-KR"/>
          </w:rPr>
          <w:t>:</w:t>
        </w:r>
      </w:ins>
    </w:p>
    <w:p w14:paraId="1D0D330A" w14:textId="58AAE700" w:rsidR="00732510" w:rsidRDefault="00732510" w:rsidP="00732510">
      <w:pPr>
        <w:pStyle w:val="B1"/>
        <w:rPr>
          <w:ins w:id="48" w:author="Author" w:date="2021-06-25T10:48:00Z"/>
        </w:rPr>
      </w:pPr>
      <w:ins w:id="49" w:author="Author" w:date="2021-06-25T10:48:00Z">
        <w:r>
          <w:t>-</w:t>
        </w:r>
        <w:r>
          <w:tab/>
          <w:t xml:space="preserve">if </w:t>
        </w:r>
        <w:r w:rsidRPr="00810112">
          <w:t xml:space="preserve">the </w:t>
        </w:r>
        <w:r>
          <w:t xml:space="preserve">UE </w:t>
        </w:r>
        <w:r w:rsidRPr="00810112">
          <w:t>supports access to an SNPN using credentials from a credentials holder</w:t>
        </w:r>
        <w:r>
          <w:t xml:space="preserve"> and the SNPN-specific attempt counter for 3GPP access for </w:t>
        </w:r>
        <w:r w:rsidRPr="00094BF7">
          <w:t xml:space="preserve">an SNPN </w:t>
        </w:r>
        <w:r>
          <w:t xml:space="preserve">in </w:t>
        </w:r>
        <w:r w:rsidRPr="00E264A2">
          <w:t xml:space="preserve">the "permanently forbidden SNPNs" list </w:t>
        </w:r>
        <w:r>
          <w:t xml:space="preserve">for 3GPP access </w:t>
        </w:r>
        <w:r w:rsidRPr="00E264A2">
          <w:t>or "temporarily forbidden SNPNs" list</w:t>
        </w:r>
        <w:r>
          <w:t xml:space="preserve"> for 3GPP access, associated with the PLMN subscription, has a value greater than zero and less than the UE implementation-specific maximum value, the UE shall remove the SNPN identity corresponding to the SNPN from the </w:t>
        </w:r>
        <w:r w:rsidRPr="002B7785">
          <w:t>"</w:t>
        </w:r>
        <w:r>
          <w:t xml:space="preserve">permanently </w:t>
        </w:r>
        <w:r w:rsidRPr="002B7785">
          <w:t>forbidden SNPN</w:t>
        </w:r>
        <w:r>
          <w:t>s"</w:t>
        </w:r>
        <w:r w:rsidRPr="002B7785">
          <w:t xml:space="preserve"> list</w:t>
        </w:r>
        <w:r>
          <w:t xml:space="preserve"> </w:t>
        </w:r>
      </w:ins>
      <w:ins w:id="50" w:author="Author" w:date="2021-06-25T10:50:00Z">
        <w:r w:rsidR="0064630B">
          <w:t xml:space="preserve">for 3GPP access </w:t>
        </w:r>
      </w:ins>
      <w:ins w:id="51" w:author="Author" w:date="2021-06-25T10:48:00Z">
        <w:r>
          <w:t>or "temporarily forbidden SNPNs" list</w:t>
        </w:r>
      </w:ins>
      <w:ins w:id="52" w:author="Author" w:date="2021-06-25T10:51:00Z">
        <w:r w:rsidR="0064630B">
          <w:t xml:space="preserve"> for 3GPP access</w:t>
        </w:r>
      </w:ins>
      <w:ins w:id="53" w:author="Author" w:date="2021-06-25T10:48:00Z">
        <w:r>
          <w:t xml:space="preserve">, </w:t>
        </w:r>
        <w:r w:rsidRPr="00652DF3">
          <w:t xml:space="preserve">associated with </w:t>
        </w:r>
        <w:r>
          <w:t>the PLMN subscription;</w:t>
        </w:r>
      </w:ins>
    </w:p>
    <w:p w14:paraId="1E6BD0AA" w14:textId="2686356D" w:rsidR="00732510" w:rsidRDefault="00732510" w:rsidP="00732510">
      <w:pPr>
        <w:pStyle w:val="B1"/>
        <w:rPr>
          <w:ins w:id="54" w:author="Author" w:date="2021-06-25T10:48:00Z"/>
          <w:lang w:eastAsia="ko-KR"/>
        </w:rPr>
      </w:pPr>
      <w:ins w:id="55" w:author="Author" w:date="2021-06-25T10:4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</w:t>
        </w:r>
        <w:r w:rsidRPr="00810112">
          <w:t xml:space="preserve">the </w:t>
        </w:r>
        <w:r>
          <w:t xml:space="preserve">UE </w:t>
        </w:r>
        <w:r w:rsidRPr="00810112">
          <w:t>supports access to an SNPN using credentials from a credentials holder</w:t>
        </w:r>
        <w:r>
          <w:t xml:space="preserve"> and </w:t>
        </w:r>
        <w:r>
          <w:rPr>
            <w:lang w:eastAsia="ko-KR"/>
          </w:rPr>
          <w:t xml:space="preserve">the SNPN-specific attempt counter for non-3GPP access for </w:t>
        </w:r>
        <w:r w:rsidRPr="00094BF7">
          <w:t xml:space="preserve">an SNPN </w:t>
        </w:r>
        <w:r>
          <w:t xml:space="preserve">in </w:t>
        </w:r>
        <w:r w:rsidRPr="00E264A2">
          <w:t xml:space="preserve">the "permanently forbidden SNPNs" list </w:t>
        </w:r>
        <w:r>
          <w:t xml:space="preserve">for non-3GPP access </w:t>
        </w:r>
        <w:r w:rsidRPr="00E264A2">
          <w:t xml:space="preserve">or </w:t>
        </w:r>
        <w:r w:rsidRPr="00E264A2">
          <w:lastRenderedPageBreak/>
          <w:t>"temporarily forbidden SNPNs" list</w:t>
        </w:r>
        <w:r>
          <w:t xml:space="preserve"> for non-3GPP access associated with the PLMN subscription, </w:t>
        </w:r>
        <w:r>
          <w:rPr>
            <w:lang w:eastAsia="ko-KR"/>
          </w:rPr>
          <w:t xml:space="preserve">has a value greater than zero and less than the UE implementation-specific maximum value, the UE shall remove the SNPN identity corresponding to the SNPN from the "permanently forbidden SNPNs" list for non-3GPP access or "temporarily forbidden SNPNs" list for non-3GPP access, </w:t>
        </w:r>
        <w:r w:rsidRPr="00652DF3">
          <w:t xml:space="preserve">associated with </w:t>
        </w:r>
        <w:r>
          <w:t>the PLMN subscription</w:t>
        </w:r>
      </w:ins>
      <w:ins w:id="56" w:author="Ericsson User, R02" w:date="2021-09-09T09:36:00Z">
        <w:r w:rsidR="00842924">
          <w:rPr>
            <w:lang w:eastAsia="ko-KR"/>
          </w:rPr>
          <w:t>;</w:t>
        </w:r>
      </w:ins>
    </w:p>
    <w:p w14:paraId="58C68AE9" w14:textId="286AE252" w:rsidR="00180772" w:rsidRDefault="00180772" w:rsidP="00180772">
      <w:pPr>
        <w:pStyle w:val="B1"/>
        <w:rPr>
          <w:ins w:id="57" w:author="Ericsson User, R02" w:date="2021-09-09T09:20:00Z"/>
        </w:rPr>
      </w:pPr>
      <w:ins w:id="58" w:author="Ericsson User, R02" w:date="2021-09-09T09:20:00Z">
        <w:r>
          <w:t>-</w:t>
        </w:r>
        <w:r>
          <w:tab/>
          <w:t xml:space="preserve">if </w:t>
        </w:r>
        <w:r w:rsidRPr="00810112">
          <w:t xml:space="preserve">the </w:t>
        </w:r>
        <w:r>
          <w:t xml:space="preserve">UE </w:t>
        </w:r>
        <w:r w:rsidRPr="00810112">
          <w:t>supports access to an SNPN using credentials from a credentials holder</w:t>
        </w:r>
        <w:r>
          <w:t xml:space="preserve"> and the SNPN-specific attempt counter for 3GPP access for </w:t>
        </w:r>
        <w:r w:rsidRPr="00094BF7">
          <w:t xml:space="preserve">an SNPN </w:t>
        </w:r>
        <w:r>
          <w:t xml:space="preserve">in </w:t>
        </w:r>
        <w:r w:rsidRPr="00E264A2">
          <w:t xml:space="preserve">the "permanently forbidden SNPNs" list </w:t>
        </w:r>
        <w:r>
          <w:t xml:space="preserve">for 3GPP access </w:t>
        </w:r>
        <w:r w:rsidRPr="00E264A2">
          <w:t>or "temporarily forbidden SNPNs" list</w:t>
        </w:r>
        <w:r>
          <w:t xml:space="preserve"> for 3GPP access, </w:t>
        </w:r>
      </w:ins>
      <w:ins w:id="59" w:author="Ericsson User, R02" w:date="2021-09-09T09:21:00Z">
        <w:r>
          <w:t xml:space="preserve">associated with an </w:t>
        </w:r>
        <w:r w:rsidRPr="00E264A2">
          <w:t>entry</w:t>
        </w:r>
        <w:r>
          <w:t xml:space="preserve"> of "list of subscriber data" </w:t>
        </w:r>
      </w:ins>
      <w:ins w:id="60" w:author="Ericsson User, R02" w:date="2021-09-09T09:24:00Z">
        <w:r>
          <w:t>without the subscriber identifier</w:t>
        </w:r>
      </w:ins>
      <w:ins w:id="61" w:author="Ericsson User, R02" w:date="2021-09-09T09:20:00Z">
        <w:r>
          <w:t xml:space="preserve">, has a value greater than zero and less than the UE implementation-specific maximum value, the UE shall remove the SNPN identity corresponding to the SNPN from the </w:t>
        </w:r>
        <w:r w:rsidRPr="002B7785">
          <w:t>"</w:t>
        </w:r>
        <w:r>
          <w:t xml:space="preserve">permanently </w:t>
        </w:r>
        <w:r w:rsidRPr="002B7785">
          <w:t>forbidden SNPN</w:t>
        </w:r>
        <w:r>
          <w:t>s"</w:t>
        </w:r>
        <w:r w:rsidRPr="002B7785">
          <w:t xml:space="preserve"> list</w:t>
        </w:r>
        <w:r>
          <w:t xml:space="preserve"> for 3GPP access or "temporarily forbidden SNPNs" list for 3GPP access, </w:t>
        </w:r>
        <w:r w:rsidRPr="00652DF3">
          <w:t xml:space="preserve">associated with </w:t>
        </w:r>
        <w:r>
          <w:t xml:space="preserve">the </w:t>
        </w:r>
      </w:ins>
      <w:ins w:id="62" w:author="Ericsson User, R02" w:date="2021-09-09T09:21:00Z">
        <w:r>
          <w:t>entry</w:t>
        </w:r>
      </w:ins>
      <w:ins w:id="63" w:author="Ericsson User, R02" w:date="2021-09-09T09:20:00Z">
        <w:r>
          <w:t>;</w:t>
        </w:r>
      </w:ins>
    </w:p>
    <w:p w14:paraId="53CC04FA" w14:textId="3993478E" w:rsidR="00180772" w:rsidRDefault="00180772" w:rsidP="00180772">
      <w:pPr>
        <w:pStyle w:val="B1"/>
        <w:rPr>
          <w:ins w:id="64" w:author="Ericsson User, R02" w:date="2021-09-09T09:20:00Z"/>
          <w:lang w:eastAsia="ko-KR"/>
        </w:rPr>
      </w:pPr>
      <w:ins w:id="65" w:author="Ericsson User, R02" w:date="2021-09-09T09:20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</w:t>
        </w:r>
        <w:r w:rsidRPr="00810112">
          <w:t xml:space="preserve">the </w:t>
        </w:r>
        <w:r>
          <w:t xml:space="preserve">UE </w:t>
        </w:r>
        <w:r w:rsidRPr="00810112">
          <w:t>supports access to an SNPN using credentials from a credentials holder</w:t>
        </w:r>
        <w:r>
          <w:t xml:space="preserve"> and </w:t>
        </w:r>
        <w:r>
          <w:rPr>
            <w:lang w:eastAsia="ko-KR"/>
          </w:rPr>
          <w:t xml:space="preserve">the SNPN-specific attempt counter for non-3GPP access for </w:t>
        </w:r>
        <w:r w:rsidRPr="00094BF7">
          <w:t xml:space="preserve">an SNPN </w:t>
        </w:r>
        <w:r>
          <w:t xml:space="preserve">in </w:t>
        </w:r>
        <w:r w:rsidRPr="00E264A2">
          <w:t xml:space="preserve">the "permanently forbidden SNPNs" list </w:t>
        </w:r>
        <w:r>
          <w:t xml:space="preserve">for non-3GPP access </w:t>
        </w:r>
        <w:r w:rsidRPr="00E264A2">
          <w:t>or "temporarily forbidden SNPNs" list</w:t>
        </w:r>
        <w:r>
          <w:t xml:space="preserve"> for non-3GPP access </w:t>
        </w:r>
      </w:ins>
      <w:ins w:id="66" w:author="Ericsson User, R02" w:date="2021-09-09T09:22:00Z">
        <w:r>
          <w:t xml:space="preserve">associated with an </w:t>
        </w:r>
        <w:r w:rsidRPr="00E264A2">
          <w:t>entry</w:t>
        </w:r>
        <w:r>
          <w:t xml:space="preserve"> of "list of subscriber data" </w:t>
        </w:r>
      </w:ins>
      <w:ins w:id="67" w:author="Ericsson User, R02" w:date="2021-09-09T09:24:00Z">
        <w:r>
          <w:t>without the subscriber identifier</w:t>
        </w:r>
      </w:ins>
      <w:ins w:id="68" w:author="Ericsson User, R02" w:date="2021-09-09T09:20:00Z">
        <w:r>
          <w:t xml:space="preserve">, </w:t>
        </w:r>
        <w:r>
          <w:rPr>
            <w:lang w:eastAsia="ko-KR"/>
          </w:rPr>
          <w:t xml:space="preserve">has a value greater than zero and less than the UE implementation-specific maximum value, the UE shall remove the SNPN identity corresponding to the SNPN from the "permanently forbidden SNPNs" list for non-3GPP access or "temporarily forbidden SNPNs" list for non-3GPP access, </w:t>
        </w:r>
        <w:r w:rsidRPr="00652DF3">
          <w:t xml:space="preserve">associated with </w:t>
        </w:r>
        <w:r>
          <w:t xml:space="preserve">the </w:t>
        </w:r>
      </w:ins>
      <w:ins w:id="69" w:author="Ericsson User, R02" w:date="2021-09-09T09:21:00Z">
        <w:r>
          <w:t>entry</w:t>
        </w:r>
      </w:ins>
      <w:ins w:id="70" w:author="Ericsson User, R02" w:date="2021-09-09T09:36:00Z">
        <w:r w:rsidR="00842924">
          <w:rPr>
            <w:lang w:eastAsia="ko-KR"/>
          </w:rPr>
          <w:t>;</w:t>
        </w:r>
      </w:ins>
    </w:p>
    <w:p w14:paraId="47C5DAC7" w14:textId="54661D7B" w:rsidR="00180772" w:rsidRDefault="00180772" w:rsidP="00180772">
      <w:pPr>
        <w:pStyle w:val="B1"/>
        <w:rPr>
          <w:ins w:id="71" w:author="Ericsson User, R02" w:date="2021-09-09T09:22:00Z"/>
        </w:rPr>
      </w:pPr>
      <w:ins w:id="72" w:author="Ericsson User, R02" w:date="2021-09-09T09:22:00Z">
        <w:r>
          <w:t>-</w:t>
        </w:r>
        <w:r>
          <w:tab/>
          <w:t xml:space="preserve">if </w:t>
        </w:r>
        <w:r w:rsidRPr="00810112">
          <w:t xml:space="preserve">the </w:t>
        </w:r>
        <w:r>
          <w:t xml:space="preserve">UE </w:t>
        </w:r>
        <w:r w:rsidRPr="00810112">
          <w:t>does not support access to an SNPN using credentials from a credentials holder</w:t>
        </w:r>
        <w:r>
          <w:t xml:space="preserve"> and the SNPN-specific attempt counter for 3GPP access for the SNPN corresponding to </w:t>
        </w:r>
      </w:ins>
      <w:ins w:id="73" w:author="Ericsson User, R02" w:date="2021-09-09T09:23:00Z">
        <w:r>
          <w:t xml:space="preserve">an </w:t>
        </w:r>
        <w:r w:rsidRPr="00E264A2">
          <w:t>entry</w:t>
        </w:r>
        <w:r>
          <w:t xml:space="preserve"> of "list of subscriber data" </w:t>
        </w:r>
      </w:ins>
      <w:ins w:id="74" w:author="Ericsson User, R02" w:date="2021-09-09T09:24:00Z">
        <w:r>
          <w:t>without the subscriber identifier</w:t>
        </w:r>
      </w:ins>
      <w:ins w:id="75" w:author="Ericsson User, R02" w:date="2021-09-09T09:23:00Z">
        <w:r>
          <w:rPr>
            <w:noProof/>
          </w:rPr>
          <w:t>,</w:t>
        </w:r>
      </w:ins>
      <w:ins w:id="76" w:author="Ericsson User, R02" w:date="2021-09-09T09:22:00Z">
        <w:r>
          <w:t xml:space="preserve"> has a value greater than zero and less than the UE implementation-specific maximum value, the UE shall remove the SNPN identity corresponding to the entry from the </w:t>
        </w:r>
        <w:r w:rsidRPr="002B7785">
          <w:t>"</w:t>
        </w:r>
        <w:r>
          <w:t xml:space="preserve">permanently </w:t>
        </w:r>
        <w:r w:rsidRPr="002B7785">
          <w:t>forbidden SNPN</w:t>
        </w:r>
        <w:r>
          <w:t>s"</w:t>
        </w:r>
        <w:r w:rsidRPr="002B7785">
          <w:t xml:space="preserve"> list</w:t>
        </w:r>
        <w:r>
          <w:t xml:space="preserve"> for 3GPP access or "temporarily forbidden SNPNs" list for 3GPP access, if available;</w:t>
        </w:r>
      </w:ins>
      <w:ins w:id="77" w:author="Ericsson User, R02" w:date="2021-09-09T09:35:00Z">
        <w:r w:rsidR="00842924">
          <w:t xml:space="preserve"> and</w:t>
        </w:r>
      </w:ins>
    </w:p>
    <w:p w14:paraId="0C66D8AA" w14:textId="20166886" w:rsidR="00180772" w:rsidRDefault="00180772" w:rsidP="00180772">
      <w:pPr>
        <w:pStyle w:val="B1"/>
        <w:rPr>
          <w:ins w:id="78" w:author="Ericsson User, R02" w:date="2021-09-09T09:22:00Z"/>
          <w:lang w:eastAsia="ko-KR"/>
        </w:rPr>
      </w:pPr>
      <w:ins w:id="79" w:author="Ericsson User, R02" w:date="2021-09-09T09:22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</w:t>
        </w:r>
        <w:r w:rsidRPr="00810112">
          <w:t xml:space="preserve">the </w:t>
        </w:r>
        <w:r>
          <w:t xml:space="preserve">UE </w:t>
        </w:r>
        <w:r w:rsidRPr="00810112">
          <w:t>does not support access to an SNPN using credentials from a credentials holder</w:t>
        </w:r>
        <w:r>
          <w:t xml:space="preserve"> and </w:t>
        </w:r>
        <w:r>
          <w:rPr>
            <w:lang w:eastAsia="ko-KR"/>
          </w:rPr>
          <w:t xml:space="preserve">the SNPN-specific attempt counter for non-3GPP access for the SNPN corresponding to </w:t>
        </w:r>
      </w:ins>
      <w:ins w:id="80" w:author="Ericsson User, R02" w:date="2021-09-09T09:24:00Z">
        <w:r>
          <w:t xml:space="preserve">an </w:t>
        </w:r>
        <w:r w:rsidRPr="00E264A2">
          <w:t>entry</w:t>
        </w:r>
        <w:r>
          <w:t xml:space="preserve"> of "list of subscriber data" without the subscriber identifier</w:t>
        </w:r>
        <w:r>
          <w:rPr>
            <w:noProof/>
          </w:rPr>
          <w:t>,</w:t>
        </w:r>
      </w:ins>
      <w:ins w:id="81" w:author="Ericsson User, R02" w:date="2021-09-09T09:22:00Z">
        <w:r>
          <w:rPr>
            <w:lang w:eastAsia="ko-KR"/>
          </w:rPr>
          <w:t xml:space="preserve"> has a value greater than zero and less than the UE implementation-specific maximum value, the UE shall remove the SNPN identity corresponding to the entry from the "permanently forbidden SNPNs" list for non-3GPP access or "temporarily forbidden SNPNs" list for non-3GPP access, if available</w:t>
        </w:r>
      </w:ins>
      <w:ins w:id="82" w:author="Ericsson User, R02" w:date="2021-09-09T09:35:00Z">
        <w:r w:rsidR="00842924">
          <w:rPr>
            <w:lang w:eastAsia="ko-KR"/>
          </w:rPr>
          <w:t>.</w:t>
        </w:r>
      </w:ins>
    </w:p>
    <w:p w14:paraId="69A0CC25" w14:textId="77777777" w:rsidR="00732510" w:rsidRPr="00732510" w:rsidRDefault="00732510" w:rsidP="00732510"/>
    <w:sectPr w:rsidR="00732510" w:rsidRPr="0073251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AF9D1" w14:textId="77777777" w:rsidR="001C10A4" w:rsidRDefault="001C10A4">
      <w:r>
        <w:separator/>
      </w:r>
    </w:p>
    <w:p w14:paraId="682E81E4" w14:textId="77777777" w:rsidR="001C10A4" w:rsidRDefault="001C10A4"/>
  </w:endnote>
  <w:endnote w:type="continuationSeparator" w:id="0">
    <w:p w14:paraId="5C0B0FCF" w14:textId="77777777" w:rsidR="001C10A4" w:rsidRDefault="001C10A4">
      <w:r>
        <w:continuationSeparator/>
      </w:r>
    </w:p>
    <w:p w14:paraId="2F6A6BE4" w14:textId="77777777" w:rsidR="001C10A4" w:rsidRDefault="001C10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BC004B" w:rsidRDefault="00BC004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1AC7D" w14:textId="77777777" w:rsidR="001C10A4" w:rsidRDefault="001C10A4">
      <w:r>
        <w:separator/>
      </w:r>
    </w:p>
    <w:p w14:paraId="5802F72C" w14:textId="77777777" w:rsidR="001C10A4" w:rsidRDefault="001C10A4"/>
  </w:footnote>
  <w:footnote w:type="continuationSeparator" w:id="0">
    <w:p w14:paraId="6B01662C" w14:textId="77777777" w:rsidR="001C10A4" w:rsidRDefault="001C10A4">
      <w:r>
        <w:continuationSeparator/>
      </w:r>
    </w:p>
    <w:p w14:paraId="2FB98B4A" w14:textId="77777777" w:rsidR="001C10A4" w:rsidRDefault="001C10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73A07" w14:textId="77777777" w:rsidR="0029381C" w:rsidRDefault="002938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53E39B3B" w:rsidR="00BC004B" w:rsidRDefault="00BC004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768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C004B" w:rsidRDefault="00BC004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CE3262B" w:rsidR="00BC004B" w:rsidRDefault="00BC004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768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C004B" w:rsidRDefault="00BC004B">
    <w:pPr>
      <w:pStyle w:val="Header"/>
    </w:pPr>
  </w:p>
  <w:p w14:paraId="78A1F90F" w14:textId="77777777" w:rsidR="00BC004B" w:rsidRDefault="00BC004B"/>
  <w:p w14:paraId="6703C613" w14:textId="77777777" w:rsidR="00BC004B" w:rsidRDefault="00BC00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66"/>
    <w:rsid w:val="00002A73"/>
    <w:rsid w:val="0000301F"/>
    <w:rsid w:val="00004099"/>
    <w:rsid w:val="000053E3"/>
    <w:rsid w:val="0000568C"/>
    <w:rsid w:val="000057C7"/>
    <w:rsid w:val="000101B6"/>
    <w:rsid w:val="000107F9"/>
    <w:rsid w:val="00010B12"/>
    <w:rsid w:val="00011B75"/>
    <w:rsid w:val="00012D3E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744C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9C5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1D41"/>
    <w:rsid w:val="000731B7"/>
    <w:rsid w:val="000740A7"/>
    <w:rsid w:val="00074C35"/>
    <w:rsid w:val="00076500"/>
    <w:rsid w:val="00077083"/>
    <w:rsid w:val="00080512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793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89F"/>
    <w:rsid w:val="000C30A9"/>
    <w:rsid w:val="000C377B"/>
    <w:rsid w:val="000C43FF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5A54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188C"/>
    <w:rsid w:val="000F4132"/>
    <w:rsid w:val="000F432D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BDB"/>
    <w:rsid w:val="001135DB"/>
    <w:rsid w:val="0011526D"/>
    <w:rsid w:val="001159CC"/>
    <w:rsid w:val="00115D03"/>
    <w:rsid w:val="00116961"/>
    <w:rsid w:val="001172EF"/>
    <w:rsid w:val="00117C03"/>
    <w:rsid w:val="00120096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DC2"/>
    <w:rsid w:val="00167F0B"/>
    <w:rsid w:val="00170B12"/>
    <w:rsid w:val="00170F4D"/>
    <w:rsid w:val="00171D64"/>
    <w:rsid w:val="00171F7C"/>
    <w:rsid w:val="0017322C"/>
    <w:rsid w:val="00173561"/>
    <w:rsid w:val="00173C9B"/>
    <w:rsid w:val="001745DA"/>
    <w:rsid w:val="00174F32"/>
    <w:rsid w:val="001753D0"/>
    <w:rsid w:val="00175669"/>
    <w:rsid w:val="00177610"/>
    <w:rsid w:val="001801A5"/>
    <w:rsid w:val="00180772"/>
    <w:rsid w:val="00181E31"/>
    <w:rsid w:val="001822DC"/>
    <w:rsid w:val="001822E2"/>
    <w:rsid w:val="00182D9B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10A4"/>
    <w:rsid w:val="001C26E0"/>
    <w:rsid w:val="001C34D7"/>
    <w:rsid w:val="001C4563"/>
    <w:rsid w:val="001C616B"/>
    <w:rsid w:val="001C64D6"/>
    <w:rsid w:val="001C6B31"/>
    <w:rsid w:val="001C73A0"/>
    <w:rsid w:val="001D02C2"/>
    <w:rsid w:val="001D1460"/>
    <w:rsid w:val="001D18B5"/>
    <w:rsid w:val="001D209B"/>
    <w:rsid w:val="001D2BFF"/>
    <w:rsid w:val="001D3DD0"/>
    <w:rsid w:val="001D52A3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6CD"/>
    <w:rsid w:val="00244970"/>
    <w:rsid w:val="0024533B"/>
    <w:rsid w:val="002455EE"/>
    <w:rsid w:val="002456A4"/>
    <w:rsid w:val="00245981"/>
    <w:rsid w:val="00245D53"/>
    <w:rsid w:val="0025035F"/>
    <w:rsid w:val="00250C7F"/>
    <w:rsid w:val="00250FBB"/>
    <w:rsid w:val="002515A3"/>
    <w:rsid w:val="00251AEF"/>
    <w:rsid w:val="00251EAC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4B99"/>
    <w:rsid w:val="002755EF"/>
    <w:rsid w:val="002756B6"/>
    <w:rsid w:val="00275989"/>
    <w:rsid w:val="00276246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81C"/>
    <w:rsid w:val="0029397D"/>
    <w:rsid w:val="0029441B"/>
    <w:rsid w:val="002947E4"/>
    <w:rsid w:val="002955FD"/>
    <w:rsid w:val="00295610"/>
    <w:rsid w:val="00295FF4"/>
    <w:rsid w:val="00296AA3"/>
    <w:rsid w:val="002A2DEC"/>
    <w:rsid w:val="002A3360"/>
    <w:rsid w:val="002A3552"/>
    <w:rsid w:val="002A3F6A"/>
    <w:rsid w:val="002A61C9"/>
    <w:rsid w:val="002A6A29"/>
    <w:rsid w:val="002A7610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B0F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12523"/>
    <w:rsid w:val="00313425"/>
    <w:rsid w:val="00313A58"/>
    <w:rsid w:val="00313EBC"/>
    <w:rsid w:val="00314C48"/>
    <w:rsid w:val="0031515B"/>
    <w:rsid w:val="0031561B"/>
    <w:rsid w:val="00315892"/>
    <w:rsid w:val="003172DC"/>
    <w:rsid w:val="003178B4"/>
    <w:rsid w:val="00317BC9"/>
    <w:rsid w:val="00317FA0"/>
    <w:rsid w:val="0032046E"/>
    <w:rsid w:val="00320555"/>
    <w:rsid w:val="0032166C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D5F"/>
    <w:rsid w:val="0034300A"/>
    <w:rsid w:val="00343472"/>
    <w:rsid w:val="00343D49"/>
    <w:rsid w:val="003441CA"/>
    <w:rsid w:val="003445B3"/>
    <w:rsid w:val="00344CF9"/>
    <w:rsid w:val="00344EA6"/>
    <w:rsid w:val="00346761"/>
    <w:rsid w:val="00346844"/>
    <w:rsid w:val="0034693B"/>
    <w:rsid w:val="00346C17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86"/>
    <w:rsid w:val="00355FB8"/>
    <w:rsid w:val="00356867"/>
    <w:rsid w:val="00356D0F"/>
    <w:rsid w:val="00357B86"/>
    <w:rsid w:val="003606C4"/>
    <w:rsid w:val="00360DF9"/>
    <w:rsid w:val="00361385"/>
    <w:rsid w:val="00362D2E"/>
    <w:rsid w:val="00363234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4C4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BD5"/>
    <w:rsid w:val="003E3297"/>
    <w:rsid w:val="003E4014"/>
    <w:rsid w:val="003E4F47"/>
    <w:rsid w:val="003E50A6"/>
    <w:rsid w:val="003E5466"/>
    <w:rsid w:val="003E5C70"/>
    <w:rsid w:val="003E5E6B"/>
    <w:rsid w:val="003E642E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50B7"/>
    <w:rsid w:val="00445A64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CB3"/>
    <w:rsid w:val="00460E90"/>
    <w:rsid w:val="00463FF3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82E"/>
    <w:rsid w:val="00476CF6"/>
    <w:rsid w:val="0048110D"/>
    <w:rsid w:val="00481872"/>
    <w:rsid w:val="00481DF8"/>
    <w:rsid w:val="00483195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1C9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583D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A8A"/>
    <w:rsid w:val="00566D20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1392"/>
    <w:rsid w:val="00591C0A"/>
    <w:rsid w:val="00592296"/>
    <w:rsid w:val="00592808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74EE"/>
    <w:rsid w:val="005C78FA"/>
    <w:rsid w:val="005C7906"/>
    <w:rsid w:val="005D107E"/>
    <w:rsid w:val="005D149F"/>
    <w:rsid w:val="005D14E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B05"/>
    <w:rsid w:val="005F5F6E"/>
    <w:rsid w:val="005F6069"/>
    <w:rsid w:val="005F633A"/>
    <w:rsid w:val="005F7EB0"/>
    <w:rsid w:val="00600AAF"/>
    <w:rsid w:val="00600E70"/>
    <w:rsid w:val="00600F88"/>
    <w:rsid w:val="0060280E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6B5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1AC1"/>
    <w:rsid w:val="00642694"/>
    <w:rsid w:val="0064422D"/>
    <w:rsid w:val="00644234"/>
    <w:rsid w:val="00644F63"/>
    <w:rsid w:val="0064630B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22C"/>
    <w:rsid w:val="00680A5E"/>
    <w:rsid w:val="006812E4"/>
    <w:rsid w:val="006817B3"/>
    <w:rsid w:val="00682316"/>
    <w:rsid w:val="006824C2"/>
    <w:rsid w:val="006827EB"/>
    <w:rsid w:val="00683E9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B46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D7186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F1574"/>
    <w:rsid w:val="006F174B"/>
    <w:rsid w:val="006F21D3"/>
    <w:rsid w:val="006F2677"/>
    <w:rsid w:val="006F2774"/>
    <w:rsid w:val="006F2C2A"/>
    <w:rsid w:val="006F2DDC"/>
    <w:rsid w:val="006F39DC"/>
    <w:rsid w:val="006F51E6"/>
    <w:rsid w:val="006F598C"/>
    <w:rsid w:val="006F6027"/>
    <w:rsid w:val="006F63A7"/>
    <w:rsid w:val="006F6725"/>
    <w:rsid w:val="006F6CC0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A56"/>
    <w:rsid w:val="00717F0A"/>
    <w:rsid w:val="00720B58"/>
    <w:rsid w:val="0072234D"/>
    <w:rsid w:val="007223ED"/>
    <w:rsid w:val="007227AE"/>
    <w:rsid w:val="00722AE2"/>
    <w:rsid w:val="0072396C"/>
    <w:rsid w:val="00723C25"/>
    <w:rsid w:val="00723F3F"/>
    <w:rsid w:val="007240F4"/>
    <w:rsid w:val="007254C7"/>
    <w:rsid w:val="0072597D"/>
    <w:rsid w:val="00725DEE"/>
    <w:rsid w:val="00726BF9"/>
    <w:rsid w:val="00726EE8"/>
    <w:rsid w:val="007300B3"/>
    <w:rsid w:val="0073044E"/>
    <w:rsid w:val="00732510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6C39"/>
    <w:rsid w:val="00766FFC"/>
    <w:rsid w:val="0076723D"/>
    <w:rsid w:val="00767715"/>
    <w:rsid w:val="007704D3"/>
    <w:rsid w:val="007716F9"/>
    <w:rsid w:val="0077192B"/>
    <w:rsid w:val="00771B9E"/>
    <w:rsid w:val="00773A24"/>
    <w:rsid w:val="00774845"/>
    <w:rsid w:val="00777836"/>
    <w:rsid w:val="00777E60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702B"/>
    <w:rsid w:val="007A734D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EEF"/>
    <w:rsid w:val="00822680"/>
    <w:rsid w:val="00822EED"/>
    <w:rsid w:val="008230F2"/>
    <w:rsid w:val="008237ED"/>
    <w:rsid w:val="00824580"/>
    <w:rsid w:val="0082495A"/>
    <w:rsid w:val="00824A6D"/>
    <w:rsid w:val="00824AE6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4A9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292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17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5D61"/>
    <w:rsid w:val="008A05DF"/>
    <w:rsid w:val="008A0AB5"/>
    <w:rsid w:val="008A1A02"/>
    <w:rsid w:val="008A1D55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2FE8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567"/>
    <w:rsid w:val="0090271F"/>
    <w:rsid w:val="00902C6F"/>
    <w:rsid w:val="00902E23"/>
    <w:rsid w:val="00903C8A"/>
    <w:rsid w:val="00905025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3CDC"/>
    <w:rsid w:val="009359E0"/>
    <w:rsid w:val="00935F45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0550"/>
    <w:rsid w:val="009A3818"/>
    <w:rsid w:val="009A39CC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2D6E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5B9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853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E24"/>
    <w:rsid w:val="00A14724"/>
    <w:rsid w:val="00A1539E"/>
    <w:rsid w:val="00A15D87"/>
    <w:rsid w:val="00A162CD"/>
    <w:rsid w:val="00A162F0"/>
    <w:rsid w:val="00A164B4"/>
    <w:rsid w:val="00A1656E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AF"/>
    <w:rsid w:val="00AC410A"/>
    <w:rsid w:val="00AC4356"/>
    <w:rsid w:val="00AC4496"/>
    <w:rsid w:val="00AC4843"/>
    <w:rsid w:val="00AC4D46"/>
    <w:rsid w:val="00AD0849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122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25"/>
    <w:rsid w:val="00B57048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B7B1E"/>
    <w:rsid w:val="00BC004B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4C10"/>
    <w:rsid w:val="00BE60BA"/>
    <w:rsid w:val="00BE6359"/>
    <w:rsid w:val="00BE785A"/>
    <w:rsid w:val="00BF028D"/>
    <w:rsid w:val="00BF0815"/>
    <w:rsid w:val="00BF0BFD"/>
    <w:rsid w:val="00BF19C5"/>
    <w:rsid w:val="00BF2FE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36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643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40810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8B"/>
    <w:rsid w:val="00C63A53"/>
    <w:rsid w:val="00C63CBE"/>
    <w:rsid w:val="00C64225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226"/>
    <w:rsid w:val="00C738B8"/>
    <w:rsid w:val="00C756D6"/>
    <w:rsid w:val="00C75D13"/>
    <w:rsid w:val="00C75DBC"/>
    <w:rsid w:val="00C76D80"/>
    <w:rsid w:val="00C77673"/>
    <w:rsid w:val="00C800FB"/>
    <w:rsid w:val="00C80BB7"/>
    <w:rsid w:val="00C81E76"/>
    <w:rsid w:val="00C82D5C"/>
    <w:rsid w:val="00C83D12"/>
    <w:rsid w:val="00C83E64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2411"/>
    <w:rsid w:val="00CB2972"/>
    <w:rsid w:val="00CB3376"/>
    <w:rsid w:val="00CB3824"/>
    <w:rsid w:val="00CB4043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48E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2D7E"/>
    <w:rsid w:val="00D03364"/>
    <w:rsid w:val="00D05895"/>
    <w:rsid w:val="00D05F09"/>
    <w:rsid w:val="00D06090"/>
    <w:rsid w:val="00D06BCB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FF5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DF1"/>
    <w:rsid w:val="00D82AAB"/>
    <w:rsid w:val="00D82ACA"/>
    <w:rsid w:val="00D8352D"/>
    <w:rsid w:val="00D83B09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7FA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E6F"/>
    <w:rsid w:val="00E912EE"/>
    <w:rsid w:val="00E919F6"/>
    <w:rsid w:val="00E922EF"/>
    <w:rsid w:val="00E92418"/>
    <w:rsid w:val="00E93691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F7"/>
    <w:rsid w:val="00EB1BE9"/>
    <w:rsid w:val="00EB2B11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5955"/>
    <w:rsid w:val="00F35B23"/>
    <w:rsid w:val="00F35EC9"/>
    <w:rsid w:val="00F36227"/>
    <w:rsid w:val="00F37499"/>
    <w:rsid w:val="00F37795"/>
    <w:rsid w:val="00F37877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C0"/>
    <w:rsid w:val="00F656D6"/>
    <w:rsid w:val="00F66719"/>
    <w:rsid w:val="00F66A1A"/>
    <w:rsid w:val="00F67553"/>
    <w:rsid w:val="00F70849"/>
    <w:rsid w:val="00F71137"/>
    <w:rsid w:val="00F717FE"/>
    <w:rsid w:val="00F718BE"/>
    <w:rsid w:val="00F71E49"/>
    <w:rsid w:val="00F722AC"/>
    <w:rsid w:val="00F72A61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79F"/>
    <w:rsid w:val="00F8095A"/>
    <w:rsid w:val="00F80D25"/>
    <w:rsid w:val="00F81AA9"/>
    <w:rsid w:val="00F82783"/>
    <w:rsid w:val="00F83197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CFB"/>
    <w:rsid w:val="00FA5DA1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3612</Words>
  <Characters>20593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24157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</dc:creator>
  <cp:keywords/>
  <dc:description/>
  <cp:lastModifiedBy>Ericsson User</cp:lastModifiedBy>
  <cp:revision>3</cp:revision>
  <dcterms:created xsi:type="dcterms:W3CDTF">2021-09-28T09:18:00Z</dcterms:created>
  <dcterms:modified xsi:type="dcterms:W3CDTF">2021-09-28T09:49:00Z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</Properties>
</file>