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2EC71FE" w:rsidR="00E8079D" w:rsidRPr="00A53BBF"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sidRPr="00A53BBF">
        <w:rPr>
          <w:b/>
          <w:noProof/>
          <w:sz w:val="24"/>
        </w:rPr>
        <w:t>1</w:t>
      </w:r>
      <w:r w:rsidR="000972C7" w:rsidRPr="00A53BBF">
        <w:rPr>
          <w:b/>
          <w:noProof/>
          <w:sz w:val="24"/>
        </w:rPr>
        <w:t>31</w:t>
      </w:r>
      <w:r w:rsidR="00941BFE" w:rsidRPr="00A53BBF">
        <w:rPr>
          <w:b/>
          <w:noProof/>
          <w:sz w:val="24"/>
        </w:rPr>
        <w:t>-e</w:t>
      </w:r>
      <w:r w:rsidRPr="00A53BBF">
        <w:rPr>
          <w:b/>
          <w:noProof/>
          <w:sz w:val="24"/>
        </w:rPr>
        <w:tab/>
      </w:r>
      <w:r w:rsidR="00003E11" w:rsidRPr="00003E11">
        <w:rPr>
          <w:b/>
          <w:noProof/>
          <w:sz w:val="24"/>
        </w:rPr>
        <w:t>C1-214578</w:t>
      </w:r>
    </w:p>
    <w:p w14:paraId="5DC21640" w14:textId="05994519" w:rsidR="003674C0" w:rsidRDefault="00941BFE" w:rsidP="00677E82">
      <w:pPr>
        <w:pStyle w:val="CRCoverPage"/>
        <w:rPr>
          <w:b/>
          <w:noProof/>
          <w:sz w:val="24"/>
        </w:rPr>
      </w:pPr>
      <w:r>
        <w:rPr>
          <w:b/>
          <w:noProof/>
          <w:sz w:val="24"/>
        </w:rPr>
        <w:t>Electronic meeting</w:t>
      </w:r>
      <w:r w:rsidR="003674C0">
        <w:rPr>
          <w:b/>
          <w:noProof/>
          <w:sz w:val="24"/>
        </w:rPr>
        <w:t xml:space="preserve">, </w:t>
      </w:r>
      <w:r w:rsidR="000972C7" w:rsidRPr="00A53BBF">
        <w:rPr>
          <w:b/>
          <w:noProof/>
          <w:sz w:val="24"/>
        </w:rPr>
        <w:t>19-27</w:t>
      </w:r>
      <w:r w:rsidR="00D91B51" w:rsidRPr="00A53BBF">
        <w:rPr>
          <w:b/>
          <w:noProof/>
          <w:sz w:val="24"/>
        </w:rPr>
        <w:t xml:space="preserve"> </w:t>
      </w:r>
      <w:r w:rsidR="000972C7" w:rsidRPr="00A53BBF">
        <w:rPr>
          <w:b/>
          <w:noProof/>
          <w:sz w:val="24"/>
        </w:rPr>
        <w:t>August</w:t>
      </w:r>
      <w:r w:rsidR="00512317" w:rsidRPr="00A53BBF">
        <w:rPr>
          <w:b/>
          <w:noProof/>
          <w:sz w:val="24"/>
        </w:rPr>
        <w:t xml:space="preserve"> </w:t>
      </w:r>
      <w:r w:rsidR="003B729C" w:rsidRPr="00A53BB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EF3FEE" w:rsidR="001E41F3" w:rsidRPr="00410371" w:rsidRDefault="00706CB5" w:rsidP="00E13F3D">
            <w:pPr>
              <w:pStyle w:val="CRCoverPage"/>
              <w:spacing w:after="0"/>
              <w:jc w:val="right"/>
              <w:rPr>
                <w:b/>
                <w:noProof/>
                <w:sz w:val="28"/>
              </w:rPr>
            </w:pPr>
            <w:r>
              <w:rPr>
                <w:b/>
                <w:noProof/>
                <w:sz w:val="28"/>
              </w:rPr>
              <w:t>24.5</w:t>
            </w:r>
            <w:r w:rsidR="00DF5B3F">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320996" w:rsidR="001E41F3" w:rsidRPr="00003E11" w:rsidRDefault="004337FF" w:rsidP="00DF5B3F">
            <w:pPr>
              <w:pStyle w:val="CRCoverPage"/>
              <w:spacing w:after="0"/>
              <w:rPr>
                <w:b/>
                <w:noProof/>
              </w:rPr>
            </w:pPr>
            <w:r>
              <w:rPr>
                <w:noProof/>
              </w:rPr>
              <w:t xml:space="preserve"> </w:t>
            </w:r>
            <w:r w:rsidR="00003E11" w:rsidRPr="00003E11">
              <w:rPr>
                <w:b/>
                <w:noProof/>
                <w:sz w:val="28"/>
              </w:rPr>
              <w:t>3511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4D9AA6" w:rsidR="001E41F3" w:rsidRPr="00410371" w:rsidRDefault="008A134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C1A4D3" w:rsidR="001E41F3" w:rsidRPr="00410371" w:rsidRDefault="00B81DBC" w:rsidP="00BA6E41">
            <w:pPr>
              <w:pStyle w:val="CRCoverPage"/>
              <w:spacing w:after="0"/>
              <w:jc w:val="center"/>
              <w:rPr>
                <w:noProof/>
                <w:sz w:val="28"/>
              </w:rPr>
            </w:pPr>
            <w:r>
              <w:rPr>
                <w:b/>
                <w:noProof/>
                <w:sz w:val="28"/>
              </w:rPr>
              <w:t>17.</w:t>
            </w:r>
            <w:r w:rsidR="00BA6E41">
              <w:rPr>
                <w:b/>
                <w:noProof/>
                <w:sz w:val="28"/>
              </w:rPr>
              <w:t>3</w:t>
            </w:r>
            <w:r>
              <w:rPr>
                <w:b/>
                <w:noProof/>
                <w:sz w:val="28"/>
              </w:rPr>
              <w:t>.</w:t>
            </w:r>
            <w:r w:rsidR="0084066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F3D5F7" w:rsidR="001E41F3" w:rsidRDefault="003F46B1">
            <w:pPr>
              <w:pStyle w:val="CRCoverPage"/>
              <w:spacing w:after="0"/>
              <w:ind w:left="100"/>
              <w:rPr>
                <w:noProof/>
              </w:rPr>
            </w:pPr>
            <w:r>
              <w:t>Registration result indicating successful registration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D29B1F" w:rsidR="001E41F3" w:rsidRDefault="00326B46" w:rsidP="00B87032">
            <w:pPr>
              <w:pStyle w:val="CRCoverPage"/>
              <w:spacing w:after="0"/>
              <w:ind w:left="100"/>
              <w:rPr>
                <w:noProof/>
              </w:rPr>
            </w:pPr>
            <w:r>
              <w:rPr>
                <w:noProof/>
              </w:rPr>
              <w:t>Sams</w:t>
            </w:r>
            <w:r w:rsidR="00242423">
              <w:rPr>
                <w:noProof/>
              </w:rPr>
              <w:t>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80AB5E" w:rsidR="001E41F3" w:rsidRDefault="00B8703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822A4F" w:rsidR="001E41F3" w:rsidRDefault="000B169E" w:rsidP="00DD3E9D">
            <w:pPr>
              <w:pStyle w:val="CRCoverPage"/>
              <w:spacing w:after="0"/>
              <w:ind w:left="100"/>
              <w:rPr>
                <w:noProof/>
              </w:rPr>
            </w:pPr>
            <w:r>
              <w:rPr>
                <w:noProof/>
              </w:rPr>
              <w:t>12-08-2021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998009" w:rsidR="001E41F3" w:rsidRDefault="00242423" w:rsidP="00B3505C">
            <w:pPr>
              <w:pStyle w:val="CRCoverPage"/>
              <w:spacing w:after="0"/>
              <w:ind w:right="-609"/>
              <w:rPr>
                <w:b/>
                <w:noProof/>
              </w:rPr>
            </w:pPr>
            <w:r>
              <w:rPr>
                <w:b/>
                <w:noProof/>
              </w:rPr>
              <w:t xml:space="preserve"> </w:t>
            </w:r>
            <w:r w:rsidR="00B3505C">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1B801" w14:textId="6B046691" w:rsidR="00B820A0" w:rsidRDefault="00B820A0" w:rsidP="004C57CD">
            <w:pPr>
              <w:pStyle w:val="CRCoverPage"/>
              <w:spacing w:after="0"/>
              <w:ind w:left="100"/>
              <w:rPr>
                <w:rFonts w:cs="Arial"/>
                <w:noProof/>
              </w:rPr>
            </w:pPr>
            <w:r>
              <w:rPr>
                <w:rFonts w:cs="Arial"/>
                <w:noProof/>
              </w:rPr>
              <w:t>There are situations in which the UE may not have updated</w:t>
            </w:r>
            <w:r w:rsidR="006D0D1B">
              <w:rPr>
                <w:rFonts w:cs="Arial"/>
                <w:noProof/>
              </w:rPr>
              <w:t xml:space="preserve"> the</w:t>
            </w:r>
            <w:r>
              <w:rPr>
                <w:rFonts w:cs="Arial"/>
                <w:noProof/>
              </w:rPr>
              <w:t xml:space="preserve"> FPLMN list and the PLMN part of FPLMN list may not be actually FPLMN. This can happen </w:t>
            </w:r>
            <w:r w:rsidR="008738B4">
              <w:rPr>
                <w:rFonts w:cs="Arial"/>
                <w:noProof/>
              </w:rPr>
              <w:t xml:space="preserve">for example </w:t>
            </w:r>
            <w:r>
              <w:rPr>
                <w:rFonts w:cs="Arial"/>
                <w:noProof/>
              </w:rPr>
              <w:t>if HPLMN does not execute the SOR procedure and remove the PLMNs which have new roaming agreements from the UEs FPLMN list.</w:t>
            </w:r>
          </w:p>
          <w:p w14:paraId="21D5178E" w14:textId="77777777" w:rsidR="00B820A0" w:rsidRDefault="00B820A0" w:rsidP="004C57CD">
            <w:pPr>
              <w:pStyle w:val="CRCoverPage"/>
              <w:spacing w:after="0"/>
              <w:ind w:left="100"/>
              <w:rPr>
                <w:rFonts w:cs="Arial"/>
                <w:noProof/>
              </w:rPr>
            </w:pPr>
          </w:p>
          <w:p w14:paraId="0E8AC5B2" w14:textId="13988AD6" w:rsidR="004C57CD" w:rsidRDefault="00B820A0" w:rsidP="004C57CD">
            <w:pPr>
              <w:pStyle w:val="CRCoverPage"/>
              <w:spacing w:after="0"/>
              <w:ind w:left="100"/>
              <w:rPr>
                <w:rFonts w:cs="Arial"/>
                <w:noProof/>
              </w:rPr>
            </w:pPr>
            <w:r>
              <w:rPr>
                <w:rFonts w:cs="Arial"/>
                <w:noProof/>
              </w:rPr>
              <w:t>Thus</w:t>
            </w:r>
            <w:r w:rsidR="004C57CD">
              <w:rPr>
                <w:rFonts w:cs="Arial"/>
                <w:noProof/>
              </w:rPr>
              <w:t xml:space="preserve">, </w:t>
            </w:r>
            <w:r>
              <w:rPr>
                <w:rFonts w:cs="Arial"/>
                <w:noProof/>
              </w:rPr>
              <w:t xml:space="preserve">in such cases when </w:t>
            </w:r>
            <w:r w:rsidR="004C57CD">
              <w:rPr>
                <w:rFonts w:cs="Arial"/>
                <w:noProof/>
              </w:rPr>
              <w:t xml:space="preserve">UE </w:t>
            </w:r>
            <w:r w:rsidR="009003F2">
              <w:rPr>
                <w:rFonts w:cs="Arial"/>
                <w:noProof/>
              </w:rPr>
              <w:t>triggers</w:t>
            </w:r>
            <w:r w:rsidR="006D0D1B">
              <w:rPr>
                <w:rFonts w:cs="Arial"/>
                <w:noProof/>
              </w:rPr>
              <w:t xml:space="preserve"> regist</w:t>
            </w:r>
            <w:r w:rsidR="004C57CD">
              <w:rPr>
                <w:rFonts w:cs="Arial"/>
                <w:noProof/>
              </w:rPr>
              <w:t>r</w:t>
            </w:r>
            <w:r w:rsidR="009003F2">
              <w:rPr>
                <w:rFonts w:cs="Arial"/>
                <w:noProof/>
              </w:rPr>
              <w:t>ation</w:t>
            </w:r>
            <w:r w:rsidR="004C57CD">
              <w:rPr>
                <w:rFonts w:cs="Arial"/>
                <w:noProof/>
              </w:rPr>
              <w:t xml:space="preserve"> on FPLMN for example due to </w:t>
            </w:r>
            <w:r w:rsidR="00BE232B">
              <w:rPr>
                <w:rFonts w:cs="Arial"/>
                <w:noProof/>
              </w:rPr>
              <w:t>m</w:t>
            </w:r>
            <w:r w:rsidR="004C57CD">
              <w:rPr>
                <w:rFonts w:cs="Arial"/>
                <w:noProof/>
              </w:rPr>
              <w:t>anual registration</w:t>
            </w:r>
            <w:r w:rsidR="009003F2">
              <w:rPr>
                <w:rFonts w:cs="Arial"/>
                <w:noProof/>
              </w:rPr>
              <w:t>,</w:t>
            </w:r>
            <w:r w:rsidR="004C57CD">
              <w:rPr>
                <w:rFonts w:cs="Arial"/>
                <w:noProof/>
              </w:rPr>
              <w:t xml:space="preserve"> in response</w:t>
            </w:r>
            <w:r w:rsidR="004C2AB2">
              <w:rPr>
                <w:rFonts w:cs="Arial"/>
                <w:noProof/>
              </w:rPr>
              <w:t xml:space="preserve"> the</w:t>
            </w:r>
            <w:r w:rsidR="004C57CD">
              <w:rPr>
                <w:rFonts w:cs="Arial"/>
                <w:noProof/>
              </w:rPr>
              <w:t xml:space="preserve"> UE may get Regist</w:t>
            </w:r>
            <w:r w:rsidR="00B84C72">
              <w:rPr>
                <w:rFonts w:cs="Arial"/>
                <w:noProof/>
              </w:rPr>
              <w:t xml:space="preserve">ration </w:t>
            </w:r>
            <w:r w:rsidR="004C2AB2">
              <w:rPr>
                <w:rFonts w:cs="Arial"/>
                <w:noProof/>
              </w:rPr>
              <w:t>A</w:t>
            </w:r>
            <w:r w:rsidR="00B84C72">
              <w:rPr>
                <w:rFonts w:cs="Arial"/>
                <w:noProof/>
              </w:rPr>
              <w:t>ccept for normal services</w:t>
            </w:r>
            <w:r w:rsidR="004C57CD">
              <w:rPr>
                <w:rFonts w:cs="Arial"/>
                <w:noProof/>
              </w:rPr>
              <w:t xml:space="preserve">. </w:t>
            </w:r>
          </w:p>
          <w:p w14:paraId="20EE27D4" w14:textId="2E2173D0" w:rsidR="004C57CD" w:rsidRDefault="004C57CD" w:rsidP="00C62A2C">
            <w:pPr>
              <w:pStyle w:val="CRCoverPage"/>
              <w:spacing w:after="0"/>
              <w:ind w:left="100"/>
              <w:rPr>
                <w:rFonts w:cs="Arial"/>
                <w:noProof/>
              </w:rPr>
            </w:pPr>
          </w:p>
          <w:p w14:paraId="5464BD44" w14:textId="53249E6B" w:rsidR="004C57CD" w:rsidRDefault="00B820A0" w:rsidP="00C62A2C">
            <w:pPr>
              <w:pStyle w:val="CRCoverPage"/>
              <w:spacing w:after="0"/>
              <w:ind w:left="100"/>
              <w:rPr>
                <w:rFonts w:cs="Arial"/>
                <w:noProof/>
              </w:rPr>
            </w:pPr>
            <w:r>
              <w:rPr>
                <w:rFonts w:cs="Arial"/>
                <w:noProof/>
              </w:rPr>
              <w:t>Similar situatio</w:t>
            </w:r>
            <w:r w:rsidR="002C5DD5">
              <w:rPr>
                <w:rFonts w:cs="Arial"/>
                <w:noProof/>
              </w:rPr>
              <w:t>n</w:t>
            </w:r>
            <w:r>
              <w:rPr>
                <w:rFonts w:cs="Arial"/>
                <w:noProof/>
              </w:rPr>
              <w:t xml:space="preserve"> can happen f</w:t>
            </w:r>
            <w:r w:rsidR="004C57CD">
              <w:rPr>
                <w:rFonts w:cs="Arial"/>
                <w:noProof/>
              </w:rPr>
              <w:t xml:space="preserve">or MINT, </w:t>
            </w:r>
            <w:r>
              <w:rPr>
                <w:rFonts w:cs="Arial"/>
                <w:noProof/>
              </w:rPr>
              <w:t xml:space="preserve">the </w:t>
            </w:r>
            <w:r w:rsidR="004C57CD">
              <w:rPr>
                <w:rFonts w:cs="Arial"/>
                <w:noProof/>
              </w:rPr>
              <w:t>UE will initiate registratio</w:t>
            </w:r>
            <w:r w:rsidR="00B84C72">
              <w:rPr>
                <w:rFonts w:cs="Arial"/>
                <w:noProof/>
              </w:rPr>
              <w:t>n</w:t>
            </w:r>
            <w:r w:rsidR="004C57CD">
              <w:rPr>
                <w:rFonts w:cs="Arial"/>
                <w:noProof/>
              </w:rPr>
              <w:t xml:space="preserve"> on FPLMN </w:t>
            </w:r>
            <w:r w:rsidR="00D125FF">
              <w:rPr>
                <w:rFonts w:cs="Arial"/>
                <w:noProof/>
              </w:rPr>
              <w:t xml:space="preserve">for disaster roaming service </w:t>
            </w:r>
            <w:r w:rsidR="004C57CD">
              <w:rPr>
                <w:rFonts w:cs="Arial"/>
                <w:noProof/>
              </w:rPr>
              <w:t>but that FPLMN may be fine to provide normal services to the UE. Thus in this case AMF is expected to neglect UEs request for disaster inbound roaming service and provide normal service</w:t>
            </w:r>
            <w:r>
              <w:rPr>
                <w:rFonts w:cs="Arial"/>
                <w:noProof/>
              </w:rPr>
              <w:t xml:space="preserve"> to the UE</w:t>
            </w:r>
            <w:r w:rsidR="004C57CD">
              <w:rPr>
                <w:rFonts w:cs="Arial"/>
                <w:noProof/>
              </w:rPr>
              <w:t>.</w:t>
            </w:r>
            <w:r w:rsidR="003D4FD7">
              <w:rPr>
                <w:rFonts w:cs="Arial"/>
                <w:noProof/>
              </w:rPr>
              <w:t xml:space="preserve"> </w:t>
            </w:r>
            <w:r w:rsidR="00B84C72">
              <w:rPr>
                <w:rFonts w:cs="Arial"/>
                <w:noProof/>
              </w:rPr>
              <w:t xml:space="preserve">Similar to the case of </w:t>
            </w:r>
            <w:r w:rsidR="00BE232B">
              <w:rPr>
                <w:rFonts w:cs="Arial"/>
                <w:noProof/>
              </w:rPr>
              <w:t>m</w:t>
            </w:r>
            <w:r w:rsidR="00B84C72">
              <w:rPr>
                <w:rFonts w:cs="Arial"/>
                <w:noProof/>
              </w:rPr>
              <w:t>anual registration.</w:t>
            </w:r>
            <w:r w:rsidR="004C57CD">
              <w:rPr>
                <w:rFonts w:cs="Arial"/>
                <w:noProof/>
              </w:rPr>
              <w:t xml:space="preserve"> </w:t>
            </w:r>
          </w:p>
          <w:p w14:paraId="3EDE42A4" w14:textId="6FAF6A43" w:rsidR="00E84E1C" w:rsidRDefault="00E84E1C" w:rsidP="00C62A2C">
            <w:pPr>
              <w:pStyle w:val="CRCoverPage"/>
              <w:spacing w:after="0"/>
              <w:ind w:left="100"/>
              <w:rPr>
                <w:rFonts w:cs="Arial"/>
                <w:noProof/>
              </w:rPr>
            </w:pPr>
          </w:p>
          <w:p w14:paraId="378C80A1" w14:textId="044D7BF7" w:rsidR="00E84E1C" w:rsidRDefault="00E84E1C" w:rsidP="00C62A2C">
            <w:pPr>
              <w:pStyle w:val="CRCoverPage"/>
              <w:spacing w:after="0"/>
              <w:ind w:left="100"/>
              <w:rPr>
                <w:rFonts w:cs="Arial"/>
                <w:noProof/>
              </w:rPr>
            </w:pPr>
            <w:r>
              <w:rPr>
                <w:rFonts w:cs="Arial"/>
                <w:noProof/>
              </w:rPr>
              <w:t>Additionally UE may trigger for normal service and network may provide registration accept indicatino its registered for disaster roaming service.</w:t>
            </w:r>
          </w:p>
          <w:p w14:paraId="2CDB9E16" w14:textId="004C6C11" w:rsidR="004C57CD" w:rsidRDefault="004C57CD" w:rsidP="00C62A2C">
            <w:pPr>
              <w:pStyle w:val="CRCoverPage"/>
              <w:spacing w:after="0"/>
              <w:ind w:left="100"/>
              <w:rPr>
                <w:rFonts w:cs="Arial"/>
                <w:noProof/>
              </w:rPr>
            </w:pPr>
          </w:p>
          <w:p w14:paraId="0EDA72E3" w14:textId="773BC1DC" w:rsidR="004C57CD" w:rsidRDefault="004C57CD" w:rsidP="00C62A2C">
            <w:pPr>
              <w:pStyle w:val="CRCoverPage"/>
              <w:spacing w:after="0"/>
              <w:ind w:left="100"/>
              <w:rPr>
                <w:rFonts w:cs="Arial"/>
                <w:noProof/>
              </w:rPr>
            </w:pPr>
            <w:r>
              <w:rPr>
                <w:rFonts w:cs="Arial"/>
                <w:noProof/>
              </w:rPr>
              <w:t xml:space="preserve">Thus its required to differentiate whether AMF has accepted the registration </w:t>
            </w:r>
            <w:r w:rsidR="00B84C72">
              <w:rPr>
                <w:rFonts w:cs="Arial"/>
                <w:noProof/>
              </w:rPr>
              <w:t xml:space="preserve">request for disaster </w:t>
            </w:r>
            <w:r>
              <w:rPr>
                <w:rFonts w:cs="Arial"/>
                <w:noProof/>
              </w:rPr>
              <w:t xml:space="preserve">roaming service or normal service to the UE. </w:t>
            </w:r>
          </w:p>
          <w:p w14:paraId="7DFC4C38" w14:textId="77777777" w:rsidR="004C57CD" w:rsidRDefault="004C57CD" w:rsidP="00C62A2C">
            <w:pPr>
              <w:pStyle w:val="CRCoverPage"/>
              <w:spacing w:after="0"/>
              <w:ind w:left="100"/>
              <w:rPr>
                <w:rFonts w:cs="Arial"/>
                <w:noProof/>
              </w:rPr>
            </w:pPr>
          </w:p>
          <w:p w14:paraId="5C9C7666" w14:textId="54FDA1BB" w:rsidR="004C57CD" w:rsidRDefault="002C5DD5" w:rsidP="00B84C72">
            <w:pPr>
              <w:pStyle w:val="CRCoverPage"/>
              <w:spacing w:after="0"/>
              <w:ind w:left="100"/>
              <w:rPr>
                <w:rFonts w:cs="Arial"/>
                <w:noProof/>
              </w:rPr>
            </w:pPr>
            <w:r>
              <w:rPr>
                <w:rFonts w:cs="Arial"/>
                <w:noProof/>
              </w:rPr>
              <w:t>It is</w:t>
            </w:r>
            <w:r w:rsidR="004C57CD">
              <w:rPr>
                <w:rFonts w:cs="Arial"/>
                <w:noProof/>
              </w:rPr>
              <w:t xml:space="preserve"> proposed</w:t>
            </w:r>
            <w:r w:rsidR="003C12DA">
              <w:rPr>
                <w:rFonts w:cs="Arial"/>
                <w:noProof/>
              </w:rPr>
              <w:t xml:space="preserve"> that the</w:t>
            </w:r>
            <w:r w:rsidR="004C57CD">
              <w:rPr>
                <w:rFonts w:cs="Arial"/>
                <w:noProof/>
              </w:rPr>
              <w:t xml:space="preserve"> AMF can indicate the same to the UE </w:t>
            </w:r>
            <w:r w:rsidR="00B84C72">
              <w:rPr>
                <w:rFonts w:cs="Arial"/>
                <w:noProof/>
              </w:rPr>
              <w:t>using registration result IE.</w:t>
            </w:r>
          </w:p>
          <w:p w14:paraId="4AB1CFBA" w14:textId="3D1FF870" w:rsidR="004C57CD" w:rsidRPr="00C62A2C" w:rsidRDefault="004C57CD" w:rsidP="00C62A2C">
            <w:pPr>
              <w:pStyle w:val="CRCoverPage"/>
              <w:spacing w:after="0"/>
              <w:ind w:left="100"/>
              <w:rPr>
                <w:rFonts w:cs="Arial"/>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BA6E4E6" w:rsidR="00D37377" w:rsidRDefault="00726D1F" w:rsidP="00C5209E">
            <w:pPr>
              <w:pStyle w:val="CRCoverPage"/>
              <w:spacing w:after="0"/>
              <w:ind w:left="99"/>
              <w:rPr>
                <w:noProof/>
              </w:rPr>
            </w:pPr>
            <w:r>
              <w:rPr>
                <w:noProof/>
              </w:rPr>
              <w:t xml:space="preserve">The </w:t>
            </w:r>
            <w:r w:rsidR="000B1257">
              <w:rPr>
                <w:noProof/>
              </w:rPr>
              <w:t>Registration result I</w:t>
            </w:r>
            <w:r w:rsidR="0078274B">
              <w:rPr>
                <w:noProof/>
              </w:rPr>
              <w:t>E will indicate to the UE if it is</w:t>
            </w:r>
            <w:r w:rsidR="000B1257">
              <w:rPr>
                <w:noProof/>
              </w:rPr>
              <w:t xml:space="preserve"> registerd for disaster inbound roaming service or not registerd for disaster inbound roaming service.</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58FF35" w:rsidR="00D37377" w:rsidRDefault="00C57727" w:rsidP="00EB3465">
            <w:pPr>
              <w:pStyle w:val="CRCoverPage"/>
              <w:spacing w:after="0"/>
              <w:ind w:left="100"/>
              <w:rPr>
                <w:noProof/>
              </w:rPr>
            </w:pPr>
            <w:r>
              <w:rPr>
                <w:noProof/>
              </w:rPr>
              <w:t xml:space="preserve">The </w:t>
            </w:r>
            <w:r w:rsidR="000B1257">
              <w:rPr>
                <w:noProof/>
              </w:rPr>
              <w:t xml:space="preserve">AMF may provide normal service to the UE, but UE will </w:t>
            </w:r>
            <w:r w:rsidR="00B20E12">
              <w:rPr>
                <w:noProof/>
              </w:rPr>
              <w:t xml:space="preserve">erroneously </w:t>
            </w:r>
            <w:r w:rsidR="000B1257">
              <w:rPr>
                <w:noProof/>
              </w:rPr>
              <w:t>assume it</w:t>
            </w:r>
            <w:r w:rsidR="006D0D1B">
              <w:rPr>
                <w:noProof/>
              </w:rPr>
              <w:t xml:space="preserve"> i</w:t>
            </w:r>
            <w:r w:rsidR="000B1257">
              <w:rPr>
                <w:noProof/>
              </w:rPr>
              <w:t>s register</w:t>
            </w:r>
            <w:r w:rsidR="0060214F">
              <w:rPr>
                <w:noProof/>
              </w:rPr>
              <w:t>e</w:t>
            </w:r>
            <w:r w:rsidR="000B1257">
              <w:rPr>
                <w:noProof/>
              </w:rPr>
              <w:t>d for disaster roaming services.</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66ACF87" w:rsidR="00D37377" w:rsidRDefault="00135C99" w:rsidP="00D37377">
            <w:pPr>
              <w:pStyle w:val="CRCoverPage"/>
              <w:spacing w:after="0"/>
              <w:ind w:left="100"/>
              <w:rPr>
                <w:noProof/>
              </w:rPr>
            </w:pPr>
            <w:r>
              <w:rPr>
                <w:noProof/>
              </w:rPr>
              <w:t>5.5.1.2.4, 5.5.1.3.4, 9.11.3.6</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4227FF4B" w14:textId="77777777" w:rsidR="0036578E" w:rsidRDefault="0036578E" w:rsidP="00DD7CAF">
      <w:pPr>
        <w:jc w:val="center"/>
        <w:rPr>
          <w:highlight w:val="green"/>
        </w:rPr>
      </w:pPr>
    </w:p>
    <w:p w14:paraId="1379BAC3" w14:textId="77777777" w:rsidR="0036578E" w:rsidRDefault="0036578E" w:rsidP="00DD7CAF">
      <w:pPr>
        <w:jc w:val="center"/>
        <w:rPr>
          <w:highlight w:val="green"/>
        </w:rPr>
      </w:pPr>
    </w:p>
    <w:p w14:paraId="3FFE8E80" w14:textId="77777777" w:rsidR="0036578E" w:rsidRDefault="0036578E" w:rsidP="00DD7CAF">
      <w:pPr>
        <w:jc w:val="center"/>
        <w:rPr>
          <w:highlight w:val="green"/>
        </w:rPr>
      </w:pPr>
    </w:p>
    <w:p w14:paraId="23AD9F2A" w14:textId="77777777" w:rsidR="0036578E" w:rsidRDefault="0036578E" w:rsidP="00DD7CAF">
      <w:pPr>
        <w:jc w:val="center"/>
        <w:rPr>
          <w:highlight w:val="green"/>
        </w:rPr>
      </w:pPr>
    </w:p>
    <w:p w14:paraId="56BFDFDB" w14:textId="77777777" w:rsidR="0036578E" w:rsidRDefault="0036578E" w:rsidP="00DD7CAF">
      <w:pPr>
        <w:jc w:val="center"/>
        <w:rPr>
          <w:highlight w:val="green"/>
        </w:rPr>
      </w:pPr>
    </w:p>
    <w:p w14:paraId="19FBA6FB" w14:textId="77777777" w:rsidR="0036578E" w:rsidRDefault="0036578E" w:rsidP="00DD7CAF">
      <w:pPr>
        <w:jc w:val="center"/>
        <w:rPr>
          <w:highlight w:val="green"/>
        </w:rPr>
      </w:pPr>
    </w:p>
    <w:p w14:paraId="6641BD87" w14:textId="77777777" w:rsidR="0036578E" w:rsidRDefault="0036578E" w:rsidP="00DD7CAF">
      <w:pPr>
        <w:jc w:val="center"/>
        <w:rPr>
          <w:highlight w:val="green"/>
        </w:rPr>
      </w:pPr>
    </w:p>
    <w:p w14:paraId="0310D5CA" w14:textId="77777777" w:rsidR="0036578E" w:rsidRDefault="0036578E" w:rsidP="00DD7CAF">
      <w:pPr>
        <w:jc w:val="center"/>
        <w:rPr>
          <w:highlight w:val="green"/>
        </w:rPr>
      </w:pPr>
    </w:p>
    <w:p w14:paraId="37E64F85" w14:textId="77777777" w:rsidR="0036578E" w:rsidRDefault="0036578E" w:rsidP="00DD7CAF">
      <w:pPr>
        <w:jc w:val="center"/>
        <w:rPr>
          <w:highlight w:val="green"/>
        </w:rPr>
      </w:pPr>
    </w:p>
    <w:p w14:paraId="19857072" w14:textId="77777777" w:rsidR="0036578E" w:rsidRDefault="0036578E" w:rsidP="00DD7CAF">
      <w:pPr>
        <w:jc w:val="center"/>
        <w:rPr>
          <w:highlight w:val="green"/>
        </w:rPr>
      </w:pPr>
    </w:p>
    <w:p w14:paraId="2F3788B3" w14:textId="77777777" w:rsidR="0036578E" w:rsidRDefault="0036578E" w:rsidP="00DD7CAF">
      <w:pPr>
        <w:jc w:val="center"/>
        <w:rPr>
          <w:highlight w:val="green"/>
        </w:rPr>
      </w:pPr>
    </w:p>
    <w:p w14:paraId="00841937" w14:textId="77777777" w:rsidR="0036578E" w:rsidRDefault="0036578E" w:rsidP="00DD7CAF">
      <w:pPr>
        <w:jc w:val="center"/>
        <w:rPr>
          <w:highlight w:val="green"/>
        </w:rPr>
      </w:pPr>
    </w:p>
    <w:p w14:paraId="66C812D1" w14:textId="77777777" w:rsidR="0036578E" w:rsidRDefault="0036578E" w:rsidP="00DD7CAF">
      <w:pPr>
        <w:jc w:val="center"/>
        <w:rPr>
          <w:highlight w:val="green"/>
        </w:rPr>
      </w:pPr>
    </w:p>
    <w:p w14:paraId="2486D2D7" w14:textId="77777777" w:rsidR="0036578E" w:rsidRDefault="0036578E" w:rsidP="00DD7CAF">
      <w:pPr>
        <w:jc w:val="center"/>
        <w:rPr>
          <w:highlight w:val="green"/>
        </w:rPr>
      </w:pPr>
    </w:p>
    <w:p w14:paraId="63534B29" w14:textId="77777777" w:rsidR="0036578E" w:rsidRDefault="0036578E" w:rsidP="00DD7CAF">
      <w:pPr>
        <w:jc w:val="center"/>
        <w:rPr>
          <w:highlight w:val="green"/>
        </w:rPr>
      </w:pPr>
    </w:p>
    <w:p w14:paraId="0D77418F" w14:textId="77777777" w:rsidR="0036578E" w:rsidRDefault="0036578E" w:rsidP="00DD7CAF">
      <w:pPr>
        <w:jc w:val="center"/>
        <w:rPr>
          <w:highlight w:val="green"/>
        </w:rPr>
      </w:pPr>
    </w:p>
    <w:p w14:paraId="331AC060" w14:textId="77777777" w:rsidR="0036578E" w:rsidRDefault="0036578E" w:rsidP="00DD7CAF">
      <w:pPr>
        <w:jc w:val="center"/>
        <w:rPr>
          <w:highlight w:val="green"/>
        </w:rPr>
      </w:pPr>
    </w:p>
    <w:p w14:paraId="2452E9E9" w14:textId="77777777" w:rsidR="0036578E" w:rsidRDefault="0036578E" w:rsidP="00DD7CAF">
      <w:pPr>
        <w:jc w:val="center"/>
        <w:rPr>
          <w:highlight w:val="green"/>
        </w:rPr>
      </w:pPr>
    </w:p>
    <w:p w14:paraId="1BE44A9E" w14:textId="77777777" w:rsidR="0036578E" w:rsidRDefault="0036578E" w:rsidP="00DD7CAF">
      <w:pPr>
        <w:jc w:val="center"/>
        <w:rPr>
          <w:highlight w:val="green"/>
        </w:rPr>
      </w:pPr>
    </w:p>
    <w:p w14:paraId="200F4101" w14:textId="77777777" w:rsidR="0036578E" w:rsidRDefault="0036578E" w:rsidP="00DD7CAF">
      <w:pPr>
        <w:jc w:val="center"/>
        <w:rPr>
          <w:highlight w:val="green"/>
        </w:rPr>
      </w:pPr>
    </w:p>
    <w:p w14:paraId="043D8049" w14:textId="77777777" w:rsidR="0036578E" w:rsidRDefault="0036578E" w:rsidP="00DD7CAF">
      <w:pPr>
        <w:jc w:val="center"/>
        <w:rPr>
          <w:highlight w:val="green"/>
        </w:rPr>
      </w:pPr>
    </w:p>
    <w:p w14:paraId="466F177B" w14:textId="77777777" w:rsidR="0036578E" w:rsidRDefault="0036578E" w:rsidP="00DD7CAF">
      <w:pPr>
        <w:jc w:val="center"/>
        <w:rPr>
          <w:highlight w:val="green"/>
        </w:rPr>
      </w:pPr>
    </w:p>
    <w:p w14:paraId="2EE4B4E8" w14:textId="77777777" w:rsidR="0036578E" w:rsidRDefault="0036578E" w:rsidP="00DD7CAF">
      <w:pPr>
        <w:jc w:val="center"/>
        <w:rPr>
          <w:highlight w:val="green"/>
        </w:rPr>
      </w:pPr>
    </w:p>
    <w:p w14:paraId="16FCFF5A" w14:textId="77777777" w:rsidR="0036578E" w:rsidRDefault="0036578E" w:rsidP="00DD7CAF">
      <w:pPr>
        <w:jc w:val="center"/>
        <w:rPr>
          <w:highlight w:val="green"/>
        </w:rPr>
      </w:pPr>
    </w:p>
    <w:p w14:paraId="02DCD5B9" w14:textId="77777777" w:rsidR="0036578E" w:rsidRDefault="0036578E" w:rsidP="00DD7CAF">
      <w:pPr>
        <w:jc w:val="center"/>
        <w:rPr>
          <w:highlight w:val="green"/>
        </w:rPr>
      </w:pPr>
    </w:p>
    <w:p w14:paraId="6CFFCC42" w14:textId="77777777" w:rsidR="0036578E" w:rsidRDefault="0036578E" w:rsidP="00DD7CAF">
      <w:pPr>
        <w:jc w:val="center"/>
        <w:rPr>
          <w:highlight w:val="green"/>
        </w:rPr>
      </w:pPr>
    </w:p>
    <w:p w14:paraId="2C4BE6B5" w14:textId="77777777" w:rsidR="0036578E" w:rsidRDefault="0036578E" w:rsidP="00DD7CAF">
      <w:pPr>
        <w:jc w:val="center"/>
        <w:rPr>
          <w:highlight w:val="green"/>
        </w:rPr>
      </w:pPr>
    </w:p>
    <w:p w14:paraId="76DE795B" w14:textId="77777777" w:rsidR="0036578E" w:rsidRDefault="0036578E" w:rsidP="00DD7CAF">
      <w:pPr>
        <w:jc w:val="center"/>
        <w:rPr>
          <w:highlight w:val="green"/>
        </w:rPr>
      </w:pPr>
    </w:p>
    <w:p w14:paraId="4FE27C76" w14:textId="77777777" w:rsidR="0036578E" w:rsidRDefault="0036578E" w:rsidP="00DD7CAF">
      <w:pPr>
        <w:jc w:val="center"/>
        <w:rPr>
          <w:highlight w:val="green"/>
        </w:rPr>
      </w:pPr>
    </w:p>
    <w:p w14:paraId="3ECDA3FE" w14:textId="77777777" w:rsidR="0036578E" w:rsidRDefault="0036578E" w:rsidP="00DD7CAF">
      <w:pPr>
        <w:jc w:val="center"/>
        <w:rPr>
          <w:highlight w:val="green"/>
        </w:rPr>
      </w:pPr>
    </w:p>
    <w:p w14:paraId="72191B0A" w14:textId="77777777" w:rsidR="0036578E" w:rsidRDefault="0036578E" w:rsidP="00DD7CAF">
      <w:pPr>
        <w:jc w:val="center"/>
        <w:rPr>
          <w:highlight w:val="green"/>
        </w:rPr>
      </w:pPr>
    </w:p>
    <w:p w14:paraId="482F51AF" w14:textId="77777777" w:rsidR="0036578E" w:rsidRDefault="0036578E" w:rsidP="00DD7CAF">
      <w:pPr>
        <w:jc w:val="center"/>
        <w:rPr>
          <w:highlight w:val="green"/>
        </w:rPr>
      </w:pPr>
    </w:p>
    <w:p w14:paraId="5A5D7493" w14:textId="77777777" w:rsidR="0036578E" w:rsidRDefault="0036578E" w:rsidP="00DD7CAF">
      <w:pPr>
        <w:jc w:val="center"/>
        <w:rPr>
          <w:highlight w:val="green"/>
        </w:rPr>
      </w:pPr>
    </w:p>
    <w:p w14:paraId="5C43C4BD" w14:textId="77777777" w:rsidR="00DD7CAF" w:rsidRDefault="00DD7CAF" w:rsidP="00DD7CAF">
      <w:pPr>
        <w:jc w:val="center"/>
      </w:pPr>
      <w:r>
        <w:rPr>
          <w:highlight w:val="green"/>
        </w:rPr>
        <w:t>***** First change *****</w:t>
      </w:r>
    </w:p>
    <w:p w14:paraId="5D69F526" w14:textId="77777777" w:rsidR="00774A4F" w:rsidRDefault="00774A4F" w:rsidP="00774A4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76118964"/>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44EE8F6B" w14:textId="77777777" w:rsidR="00774A4F" w:rsidRDefault="00774A4F" w:rsidP="00774A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F00C2D5" w14:textId="77777777" w:rsidR="00774A4F" w:rsidRDefault="00774A4F" w:rsidP="00774A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3F1961" w14:textId="77777777" w:rsidR="00774A4F" w:rsidRPr="00CC0C94" w:rsidRDefault="00774A4F" w:rsidP="00774A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BD7A54" w14:textId="77777777" w:rsidR="00774A4F" w:rsidRPr="00CC0C94" w:rsidRDefault="00774A4F" w:rsidP="00774A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0AA50F" w14:textId="77777777" w:rsidR="00774A4F" w:rsidRDefault="00774A4F" w:rsidP="00774A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16B014C" w14:textId="77777777" w:rsidR="00774A4F" w:rsidRDefault="00774A4F" w:rsidP="00774A4F">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1D9A14" w14:textId="77777777" w:rsidR="00774A4F" w:rsidRDefault="00774A4F" w:rsidP="00774A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37ACA019" w14:textId="77777777" w:rsidR="00774A4F" w:rsidRDefault="00774A4F" w:rsidP="00774A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95A8D3" w14:textId="4DBD877A" w:rsidR="005167DB" w:rsidRDefault="005167DB" w:rsidP="00774A4F">
      <w:pPr>
        <w:rPr>
          <w:ins w:id="9" w:author="Lalit Kumar/Standards /SRI-Bangalore/Staff Engineer/삼성전자" w:date="2021-08-25T09:42:00Z"/>
        </w:rPr>
      </w:pPr>
      <w:ins w:id="10" w:author="Lalit Kumar/Standards /SRI-Bangalore/Staff Engineer/삼성전자" w:date="2021-08-25T09:48:00Z">
        <w:r w:rsidRPr="005167DB">
          <w:t>If the 5GS registration result IE value in the REGISTRATION ACCEPT message is set to "</w:t>
        </w:r>
        <w:r>
          <w:t>Registered for disaster roaming</w:t>
        </w:r>
        <w:r w:rsidRPr="005167DB">
          <w:t>", the UE shall consider itself registered for disaster roaming, otherwise the UE shall consider itself not registered for disaster roaming.</w:t>
        </w:r>
      </w:ins>
    </w:p>
    <w:p w14:paraId="7486A6B6" w14:textId="290C2935" w:rsidR="00774A4F" w:rsidRDefault="00774A4F" w:rsidP="00774A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s</w:t>
      </w:r>
      <w:ins w:id="11" w:author="Lalit Kumar/Standards /SRI-Bangalore/Staff Engineer/삼성전자" w:date="2021-08-24T20:23:00Z">
        <w:r w:rsidR="00E055A6">
          <w:rPr>
            <w:lang w:eastAsia="zh-CN"/>
          </w:rPr>
          <w:t xml:space="preserve"> and the UE is not registered for disaster roaming</w:t>
        </w:r>
      </w:ins>
      <w:r>
        <w:rPr>
          <w:rFonts w:hint="eastAsia"/>
          <w:lang w:eastAsia="zh-CN"/>
        </w:rPr>
        <w:t xml:space="preserve">,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B686D4" w14:textId="4AC0BD07" w:rsidR="00774A4F" w:rsidRPr="00A01A68" w:rsidRDefault="00774A4F" w:rsidP="00774A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ins w:id="12" w:author="Lalit Kumar/Standards /SRI-Bangalore/Staff Engineer/삼성전자" w:date="2021-08-24T20:24:00Z">
        <w:r w:rsidR="00E055A6">
          <w:rPr>
            <w:lang w:eastAsia="zh-CN"/>
          </w:rPr>
          <w:t xml:space="preserve"> and 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190348E" w14:textId="40E45592" w:rsidR="00540304" w:rsidRDefault="00540304" w:rsidP="00774A4F">
      <w:pPr>
        <w:rPr>
          <w:ins w:id="13" w:author="Lalit Kumar/Standards /SRI-Bangalore/Staff Engineer/삼성전자" w:date="2021-08-25T09:39:00Z"/>
        </w:rPr>
      </w:pPr>
      <w:ins w:id="14" w:author="Lalit Kumar/Standards /SRI-Bangalore/Staff Engineer/삼성전자" w:date="2021-08-25T09:39:00Z">
        <w:r>
          <w:t xml:space="preserve">If the UE is </w:t>
        </w:r>
        <w:r>
          <w:rPr>
            <w:lang w:eastAsia="zh-CN"/>
          </w:rPr>
          <w:t xml:space="preserve">registered for disaster roaming, the UE shall </w:t>
        </w:r>
        <w:r w:rsidRPr="003168A2">
          <w:t>store the PLMN identity</w:t>
        </w:r>
      </w:ins>
      <w:ins w:id="15" w:author="Lalit Kumar/Standards /SRI-Bangalore/Staff Engineer/삼성전자" w:date="2021-08-25T10:01:00Z">
        <w:r w:rsidR="00415008">
          <w:t xml:space="preserve"> </w:t>
        </w:r>
        <w:r w:rsidR="00415008" w:rsidRPr="003168A2">
          <w:t>of the registered PLMN</w:t>
        </w:r>
      </w:ins>
      <w:ins w:id="16" w:author="Lalit Kumar/Standards /SRI-Bangalore/Staff Engineer/삼성전자" w:date="2021-08-25T09:41:00Z">
        <w:r w:rsidR="003A41BB">
          <w:t>, if not present,</w:t>
        </w:r>
      </w:ins>
      <w:ins w:id="17" w:author="Lalit Kumar/Standards /SRI-Bangalore/Staff Engineer/삼성전자" w:date="2021-08-25T09:39:00Z">
        <w:r w:rsidRPr="003168A2">
          <w:t xml:space="preserve">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ins>
      <w:ins w:id="18" w:author="Lalit Kumar/Standards /SRI-Bangalore/Staff Engineer/삼성전자" w:date="2021-08-25T09:42:00Z">
        <w:r w:rsidR="003A41BB">
          <w:t>.</w:t>
        </w:r>
      </w:ins>
    </w:p>
    <w:p w14:paraId="315F76D1" w14:textId="35A68D87" w:rsidR="00774A4F" w:rsidRDefault="00774A4F" w:rsidP="00774A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65DF6E2" w14:textId="77777777" w:rsidR="00774A4F" w:rsidRDefault="00774A4F" w:rsidP="00774A4F">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DD51677" w14:textId="77777777" w:rsidR="00774A4F" w:rsidRDefault="00774A4F" w:rsidP="00774A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CBAF52" w14:textId="77777777" w:rsidR="00774A4F" w:rsidRDefault="00774A4F" w:rsidP="00774A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119954" w14:textId="77777777" w:rsidR="00774A4F" w:rsidRDefault="00774A4F" w:rsidP="00774A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3422BA" w14:textId="77777777" w:rsidR="00774A4F" w:rsidRDefault="00774A4F" w:rsidP="00774A4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252A09" w14:textId="77777777" w:rsidR="00774A4F" w:rsidRPr="00CC0C94" w:rsidRDefault="00774A4F" w:rsidP="00774A4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CA8DC4" w14:textId="77777777" w:rsidR="00774A4F" w:rsidRDefault="00774A4F" w:rsidP="00774A4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AD3A4B" w14:textId="77777777" w:rsidR="00774A4F" w:rsidRDefault="00774A4F" w:rsidP="00774A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1A241E4" w14:textId="77777777" w:rsidR="00774A4F" w:rsidRPr="00B11206" w:rsidRDefault="00774A4F" w:rsidP="00774A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8C68366" w14:textId="77777777" w:rsidR="00774A4F" w:rsidRDefault="00774A4F" w:rsidP="00774A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2ABA30B" w14:textId="77777777" w:rsidR="00774A4F" w:rsidRDefault="00774A4F" w:rsidP="00774A4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D9A9F4E" w14:textId="77777777" w:rsidR="00774A4F" w:rsidRPr="008D17FF" w:rsidRDefault="00774A4F" w:rsidP="00774A4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DE6A07" w14:textId="77777777" w:rsidR="00774A4F" w:rsidRPr="008D17FF" w:rsidRDefault="00774A4F" w:rsidP="00774A4F">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296373A" w14:textId="77777777" w:rsidR="00774A4F" w:rsidRDefault="00774A4F" w:rsidP="00774A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D19E1D" w14:textId="77777777" w:rsidR="00774A4F" w:rsidRPr="00FE320E" w:rsidRDefault="00774A4F" w:rsidP="00774A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FAB838A" w14:textId="77777777" w:rsidR="00774A4F" w:rsidRDefault="00774A4F" w:rsidP="00774A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E2507F" w14:textId="77777777" w:rsidR="00774A4F" w:rsidRDefault="00774A4F" w:rsidP="00774A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3712A6" w14:textId="77777777" w:rsidR="00774A4F" w:rsidRDefault="00774A4F" w:rsidP="00774A4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5D31D2E" w14:textId="77777777" w:rsidR="00774A4F" w:rsidRPr="00CC0C94" w:rsidRDefault="00774A4F" w:rsidP="00774A4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F13545C" w14:textId="77777777" w:rsidR="00774A4F" w:rsidRPr="00CC0C94" w:rsidRDefault="00774A4F" w:rsidP="00774A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9847C7" w14:textId="77777777" w:rsidR="00774A4F" w:rsidRPr="00CC0C94" w:rsidRDefault="00774A4F" w:rsidP="00774A4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4068EF6" w14:textId="77777777" w:rsidR="00774A4F" w:rsidRDefault="00774A4F" w:rsidP="00774A4F">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AA73BE5" w14:textId="77777777" w:rsidR="00774A4F" w:rsidRDefault="00774A4F" w:rsidP="00774A4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CB1B9CC" w14:textId="77777777" w:rsidR="00774A4F" w:rsidRDefault="00774A4F" w:rsidP="00774A4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931BFBF" w14:textId="77777777" w:rsidR="00774A4F" w:rsidRDefault="00774A4F" w:rsidP="00774A4F">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495C6CB" w14:textId="77777777" w:rsidR="00774A4F" w:rsidRDefault="00774A4F" w:rsidP="00774A4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F853BB" w14:textId="77777777" w:rsidR="00774A4F" w:rsidRDefault="00774A4F" w:rsidP="00774A4F">
      <w:r>
        <w:t>If:</w:t>
      </w:r>
    </w:p>
    <w:p w14:paraId="41B0FBAF" w14:textId="77777777" w:rsidR="00774A4F" w:rsidRDefault="00774A4F" w:rsidP="00774A4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DB43EBE" w14:textId="77777777" w:rsidR="00774A4F" w:rsidRDefault="00774A4F" w:rsidP="00774A4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6D7D484" w14:textId="77777777" w:rsidR="00774A4F" w:rsidRDefault="00774A4F" w:rsidP="00774A4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00AF75" w14:textId="77777777" w:rsidR="00774A4F" w:rsidRDefault="00774A4F" w:rsidP="00774A4F">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257FDBB" w14:textId="77777777" w:rsidR="00774A4F" w:rsidRPr="002C33EA" w:rsidRDefault="00774A4F" w:rsidP="00774A4F">
      <w:pPr>
        <w:pStyle w:val="B1"/>
      </w:pPr>
      <w:r w:rsidRPr="002C33EA">
        <w:t>-</w:t>
      </w:r>
      <w:r w:rsidRPr="002C33EA">
        <w:tab/>
      </w:r>
      <w:proofErr w:type="gramStart"/>
      <w:r w:rsidRPr="002C33EA">
        <w:t>the</w:t>
      </w:r>
      <w:proofErr w:type="gramEnd"/>
      <w:r w:rsidRPr="002C33EA">
        <w:t xml:space="preserve"> UE has a valid aerial UE subscription information;</w:t>
      </w:r>
    </w:p>
    <w:p w14:paraId="34ADF428" w14:textId="77777777" w:rsidR="00774A4F" w:rsidRPr="002C33EA" w:rsidRDefault="00774A4F" w:rsidP="00774A4F">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07C7AE0" w14:textId="77777777" w:rsidR="00774A4F" w:rsidRPr="002C33EA" w:rsidRDefault="00774A4F" w:rsidP="00774A4F">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12829CC6" w14:textId="77777777" w:rsidR="00774A4F" w:rsidRDefault="00774A4F" w:rsidP="00774A4F">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C510A7" w14:textId="77777777" w:rsidR="00774A4F" w:rsidRDefault="00774A4F" w:rsidP="00774A4F">
      <w:pPr>
        <w:pStyle w:val="EditorsNote"/>
      </w:pPr>
      <w:r>
        <w:t>Editor's note:</w:t>
      </w:r>
      <w:r>
        <w:tab/>
        <w:t>It is FFS when there is valid UUAA result for the UE in the UE 5GMM context</w:t>
      </w:r>
    </w:p>
    <w:p w14:paraId="1E1C9D67" w14:textId="77777777" w:rsidR="00774A4F" w:rsidRDefault="00774A4F" w:rsidP="00774A4F">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ACF3DE0" w14:textId="77777777" w:rsidR="00774A4F" w:rsidRPr="004D6371" w:rsidRDefault="00774A4F" w:rsidP="00774A4F">
      <w:pPr>
        <w:pStyle w:val="EditorsNote"/>
      </w:pPr>
      <w:r>
        <w:t>Editor's note:</w:t>
      </w:r>
      <w:r>
        <w:tab/>
        <w:t>It is FFS whether the Service-level-AA pending indication is included in the service-level AA container IE.</w:t>
      </w:r>
    </w:p>
    <w:p w14:paraId="0B85A2D4" w14:textId="77777777" w:rsidR="00774A4F" w:rsidRPr="004A5232" w:rsidRDefault="00774A4F" w:rsidP="00774A4F">
      <w:r>
        <w:t>Upon receipt of the REGISTRATION ACCEPT message,</w:t>
      </w:r>
      <w:r w:rsidRPr="001A1965">
        <w:t xml:space="preserve"> the UE shall reset the registration attempt counter, enter state 5GMM-REGISTERED and set the 5GS update status to 5U1 UPDATED.</w:t>
      </w:r>
    </w:p>
    <w:p w14:paraId="20C45A70" w14:textId="77777777" w:rsidR="00774A4F" w:rsidRPr="004A5232" w:rsidRDefault="00774A4F" w:rsidP="00774A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7CE2FBD" w14:textId="77777777" w:rsidR="00774A4F" w:rsidRPr="004A5232" w:rsidRDefault="00774A4F" w:rsidP="00774A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0A3037" w14:textId="77777777" w:rsidR="00774A4F" w:rsidRDefault="00774A4F" w:rsidP="00774A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87D8F" w14:textId="77777777" w:rsidR="00774A4F" w:rsidRDefault="00774A4F" w:rsidP="00774A4F">
      <w:r>
        <w:t>If the REGISTRATION ACCEPT message include a T3324 value IE, the UE shall use the value in the T3324 value IE as active timer (T3324).</w:t>
      </w:r>
    </w:p>
    <w:p w14:paraId="7B2586AD" w14:textId="77777777" w:rsidR="00774A4F" w:rsidRPr="004A5232" w:rsidRDefault="00774A4F" w:rsidP="00774A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9AC8FBC" w14:textId="77777777" w:rsidR="00774A4F" w:rsidRPr="007B0AEB" w:rsidRDefault="00774A4F" w:rsidP="00774A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1306ED" w14:textId="77777777" w:rsidR="00774A4F" w:rsidRPr="007B0AEB" w:rsidRDefault="00774A4F" w:rsidP="00774A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FD6D98" w14:textId="77777777" w:rsidR="00774A4F" w:rsidRDefault="00774A4F" w:rsidP="00774A4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621C3D" w14:textId="77777777" w:rsidR="00774A4F" w:rsidRPr="000759DA" w:rsidRDefault="00774A4F" w:rsidP="00774A4F">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FE21699" w14:textId="77777777" w:rsidR="00774A4F" w:rsidRPr="002E3061" w:rsidRDefault="00774A4F" w:rsidP="00774A4F">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F89952A" w14:textId="77777777" w:rsidR="00774A4F" w:rsidRDefault="00774A4F" w:rsidP="00774A4F">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2C6532" w14:textId="77777777" w:rsidR="00774A4F" w:rsidRPr="004C2DA5" w:rsidRDefault="00774A4F" w:rsidP="00774A4F">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32E93C" w14:textId="77777777" w:rsidR="00774A4F" w:rsidRDefault="00774A4F" w:rsidP="00774A4F">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2A73DF" w14:textId="77777777" w:rsidR="00774A4F" w:rsidRDefault="00774A4F" w:rsidP="00774A4F">
      <w:r>
        <w:t xml:space="preserve">The UE </w:t>
      </w:r>
      <w:r w:rsidRPr="008E342A">
        <w:t xml:space="preserve">shall store the "CAG information list" </w:t>
      </w:r>
      <w:r>
        <w:t>received in</w:t>
      </w:r>
      <w:r w:rsidRPr="008E342A">
        <w:t xml:space="preserve"> the CAG information list IE as specified in annex C</w:t>
      </w:r>
      <w:r>
        <w:t>.</w:t>
      </w:r>
    </w:p>
    <w:p w14:paraId="51ABFA04" w14:textId="77777777" w:rsidR="00774A4F" w:rsidRPr="008E342A" w:rsidRDefault="00774A4F" w:rsidP="00774A4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DA35AA5" w14:textId="77777777" w:rsidR="00774A4F" w:rsidRPr="008E342A" w:rsidRDefault="00774A4F" w:rsidP="00774A4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ED95B10" w14:textId="77777777" w:rsidR="00774A4F" w:rsidRPr="008E342A" w:rsidRDefault="00774A4F" w:rsidP="00774A4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87369A" w14:textId="77777777" w:rsidR="00774A4F" w:rsidRPr="008E342A" w:rsidRDefault="00774A4F" w:rsidP="00774A4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54677DB" w14:textId="77777777" w:rsidR="00774A4F" w:rsidRPr="008E342A" w:rsidRDefault="00774A4F" w:rsidP="00774A4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70D217" w14:textId="77777777" w:rsidR="00774A4F" w:rsidRDefault="00774A4F" w:rsidP="00774A4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238ABC6" w14:textId="77777777" w:rsidR="00774A4F" w:rsidRPr="008E342A" w:rsidRDefault="00774A4F" w:rsidP="00774A4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322A8AB" w14:textId="77777777" w:rsidR="00774A4F" w:rsidRPr="008E342A" w:rsidRDefault="00774A4F" w:rsidP="00774A4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3AD6483" w14:textId="77777777" w:rsidR="00774A4F" w:rsidRPr="008E342A" w:rsidRDefault="00774A4F" w:rsidP="00774A4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F5DEDD" w14:textId="77777777" w:rsidR="00774A4F" w:rsidRPr="008E342A" w:rsidRDefault="00774A4F" w:rsidP="00774A4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73A5FF" w14:textId="77777777" w:rsidR="00774A4F" w:rsidRDefault="00774A4F" w:rsidP="00774A4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BB3D5B8" w14:textId="77777777" w:rsidR="00774A4F" w:rsidRPr="008E342A" w:rsidRDefault="00774A4F" w:rsidP="00774A4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1AC284" w14:textId="77777777" w:rsidR="00774A4F" w:rsidRDefault="00774A4F" w:rsidP="00774A4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6A53783" w14:textId="77777777" w:rsidR="00774A4F" w:rsidRPr="00310A16" w:rsidRDefault="00774A4F" w:rsidP="00774A4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4F9C91" w14:textId="77777777" w:rsidR="00774A4F" w:rsidRPr="00470E32" w:rsidRDefault="00774A4F" w:rsidP="00774A4F">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3649CE" w14:textId="77777777" w:rsidR="00774A4F" w:rsidRPr="00470E32" w:rsidRDefault="00774A4F" w:rsidP="00774A4F">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BA49AB" w14:textId="77777777" w:rsidR="00774A4F" w:rsidRPr="007B0AEB" w:rsidRDefault="00774A4F" w:rsidP="00774A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A8D2D4" w14:textId="77777777" w:rsidR="00774A4F" w:rsidRDefault="00774A4F" w:rsidP="00774A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5ACE137" w14:textId="77777777" w:rsidR="00774A4F" w:rsidRDefault="00774A4F" w:rsidP="00774A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448B86B" w14:textId="77777777" w:rsidR="00774A4F" w:rsidRDefault="00774A4F" w:rsidP="00774A4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4D7DEFA" w14:textId="77777777" w:rsidR="00774A4F" w:rsidRDefault="00774A4F" w:rsidP="00774A4F">
      <w:r>
        <w:t>If:</w:t>
      </w:r>
    </w:p>
    <w:p w14:paraId="0891EB46" w14:textId="77777777" w:rsidR="00774A4F" w:rsidRDefault="00774A4F" w:rsidP="00774A4F">
      <w:pPr>
        <w:pStyle w:val="B1"/>
      </w:pPr>
      <w:r>
        <w:t>a)</w:t>
      </w:r>
      <w:r>
        <w:tab/>
      </w:r>
      <w:proofErr w:type="gramStart"/>
      <w:r>
        <w:t>the</w:t>
      </w:r>
      <w:proofErr w:type="gramEnd"/>
      <w:r>
        <w:t xml:space="preserve"> SMSF selection in the AMF is not successful;</w:t>
      </w:r>
    </w:p>
    <w:p w14:paraId="60FB96B9" w14:textId="77777777" w:rsidR="00774A4F" w:rsidRDefault="00774A4F" w:rsidP="00774A4F">
      <w:pPr>
        <w:pStyle w:val="B1"/>
      </w:pPr>
      <w:r>
        <w:t>b)</w:t>
      </w:r>
      <w:r>
        <w:tab/>
      </w:r>
      <w:proofErr w:type="gramStart"/>
      <w:r>
        <w:t>the</w:t>
      </w:r>
      <w:proofErr w:type="gramEnd"/>
      <w:r>
        <w:t xml:space="preserve"> SMS activation via the SMSF is not successful;</w:t>
      </w:r>
    </w:p>
    <w:p w14:paraId="2ED21D30" w14:textId="77777777" w:rsidR="00774A4F" w:rsidRDefault="00774A4F" w:rsidP="00774A4F">
      <w:pPr>
        <w:pStyle w:val="B1"/>
      </w:pPr>
      <w:r>
        <w:t>c)</w:t>
      </w:r>
      <w:r>
        <w:tab/>
      </w:r>
      <w:proofErr w:type="gramStart"/>
      <w:r>
        <w:t>the</w:t>
      </w:r>
      <w:proofErr w:type="gramEnd"/>
      <w:r>
        <w:t xml:space="preserve"> AMF does not allow the use of SMS over NAS;</w:t>
      </w:r>
    </w:p>
    <w:p w14:paraId="4DB67614" w14:textId="77777777" w:rsidR="00774A4F" w:rsidRDefault="00774A4F" w:rsidP="00774A4F">
      <w:pPr>
        <w:pStyle w:val="B1"/>
      </w:pPr>
      <w:r>
        <w:t>d)</w:t>
      </w:r>
      <w:r>
        <w:tab/>
        <w:t>the SMS requested bit of the 5GS update type IE was set to "SMS over NAS not supported" in the REGISTRATION REQUEST message; or</w:t>
      </w:r>
    </w:p>
    <w:p w14:paraId="6BDCCD95" w14:textId="77777777" w:rsidR="00774A4F" w:rsidRDefault="00774A4F" w:rsidP="00774A4F">
      <w:pPr>
        <w:pStyle w:val="B1"/>
      </w:pPr>
      <w:r>
        <w:t>e)</w:t>
      </w:r>
      <w:r>
        <w:tab/>
      </w:r>
      <w:proofErr w:type="gramStart"/>
      <w:r>
        <w:t>the</w:t>
      </w:r>
      <w:proofErr w:type="gramEnd"/>
      <w:r>
        <w:t xml:space="preserve"> 5GS update type IE was not included in the REGISTRATION REQUEST message;</w:t>
      </w:r>
    </w:p>
    <w:p w14:paraId="10C7B1B0" w14:textId="77777777" w:rsidR="00774A4F" w:rsidRDefault="00774A4F" w:rsidP="00774A4F">
      <w:proofErr w:type="gramStart"/>
      <w:r>
        <w:t>then</w:t>
      </w:r>
      <w:proofErr w:type="gramEnd"/>
      <w:r>
        <w:t xml:space="preserve"> the AMF shall set the SMS allowed bit of the 5GS registration result IE to "SMS over NAS not allowed" in the REGISTRATION ACCEPT message.</w:t>
      </w:r>
    </w:p>
    <w:p w14:paraId="57F8576C" w14:textId="77777777" w:rsidR="00774A4F" w:rsidRDefault="00774A4F" w:rsidP="00774A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3EA3B2" w14:textId="77777777" w:rsidR="00774A4F" w:rsidRDefault="00774A4F" w:rsidP="00774A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1ADF39" w14:textId="77777777" w:rsidR="00774A4F" w:rsidRDefault="00774A4F" w:rsidP="00774A4F">
      <w:pPr>
        <w:pStyle w:val="B1"/>
      </w:pPr>
      <w:r>
        <w:t>a)</w:t>
      </w:r>
      <w:r>
        <w:tab/>
        <w:t>"3GPP access", the UE:</w:t>
      </w:r>
    </w:p>
    <w:p w14:paraId="7CF25569" w14:textId="77777777" w:rsidR="00774A4F" w:rsidRDefault="00774A4F" w:rsidP="00774A4F">
      <w:pPr>
        <w:pStyle w:val="B2"/>
      </w:pPr>
      <w:r>
        <w:t>-</w:t>
      </w:r>
      <w:r>
        <w:tab/>
        <w:t>shall consider itself as being registered to 3GPP access only; and</w:t>
      </w:r>
    </w:p>
    <w:p w14:paraId="77C396D3" w14:textId="77777777" w:rsidR="00774A4F" w:rsidRDefault="00774A4F" w:rsidP="00774A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7E1C42" w14:textId="77777777" w:rsidR="00774A4F" w:rsidRDefault="00774A4F" w:rsidP="00774A4F">
      <w:pPr>
        <w:pStyle w:val="B1"/>
      </w:pPr>
      <w:r>
        <w:t>b)</w:t>
      </w:r>
      <w:r>
        <w:tab/>
        <w:t>"N</w:t>
      </w:r>
      <w:r w:rsidRPr="00470D7A">
        <w:t>on-3GPP access</w:t>
      </w:r>
      <w:r>
        <w:t>", the UE:</w:t>
      </w:r>
    </w:p>
    <w:p w14:paraId="720ED056" w14:textId="77777777" w:rsidR="00774A4F" w:rsidRDefault="00774A4F" w:rsidP="00774A4F">
      <w:pPr>
        <w:pStyle w:val="B2"/>
      </w:pPr>
      <w:r>
        <w:t>-</w:t>
      </w:r>
      <w:r>
        <w:tab/>
        <w:t>shall consider itself as being registered to n</w:t>
      </w:r>
      <w:r w:rsidRPr="00470D7A">
        <w:t>on-</w:t>
      </w:r>
      <w:r>
        <w:t>3GPP access only; and</w:t>
      </w:r>
    </w:p>
    <w:p w14:paraId="3D5B7492" w14:textId="77777777" w:rsidR="00774A4F" w:rsidRDefault="00774A4F" w:rsidP="00774A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93CC4B" w14:textId="77777777" w:rsidR="00774A4F" w:rsidRPr="00E31E6E" w:rsidRDefault="00774A4F" w:rsidP="00774A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9114F7B" w14:textId="36657C97" w:rsidR="00774A4F" w:rsidRDefault="00774A4F" w:rsidP="00774A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2313CE" w14:textId="77777777" w:rsidR="00774A4F" w:rsidRDefault="00774A4F" w:rsidP="00774A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BB6B73" w14:textId="77777777" w:rsidR="00774A4F" w:rsidRDefault="00774A4F" w:rsidP="00774A4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515FBA8" w14:textId="77777777" w:rsidR="00774A4F" w:rsidRPr="002E24BF" w:rsidRDefault="00774A4F" w:rsidP="00774A4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76456EB" w14:textId="77777777" w:rsidR="00774A4F" w:rsidRDefault="00774A4F" w:rsidP="00774A4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6724A6" w14:textId="77777777" w:rsidR="00774A4F" w:rsidRDefault="00774A4F" w:rsidP="00774A4F">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F5E5BF" w14:textId="77777777" w:rsidR="00774A4F" w:rsidRDefault="00774A4F" w:rsidP="00774A4F">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E7BAA87" w14:textId="77777777" w:rsidR="00774A4F" w:rsidRPr="00B36F7E" w:rsidRDefault="00774A4F" w:rsidP="00774A4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49C43A" w14:textId="77777777" w:rsidR="00774A4F" w:rsidRPr="00B36F7E" w:rsidRDefault="00774A4F" w:rsidP="00774A4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DF9ADF9" w14:textId="77777777" w:rsidR="00774A4F" w:rsidRDefault="00774A4F" w:rsidP="00774A4F">
      <w:pPr>
        <w:pStyle w:val="B2"/>
      </w:pPr>
      <w:r>
        <w:t>1)</w:t>
      </w:r>
      <w:r>
        <w:tab/>
      </w:r>
      <w:proofErr w:type="gramStart"/>
      <w:r>
        <w:t>which</w:t>
      </w:r>
      <w:proofErr w:type="gramEnd"/>
      <w:r>
        <w:t xml:space="preserve"> are not subject to network slice-specific authentication and authorization and are allowed by the AMF; or</w:t>
      </w:r>
    </w:p>
    <w:p w14:paraId="1E941F8C" w14:textId="77777777" w:rsidR="00774A4F" w:rsidRDefault="00774A4F" w:rsidP="00774A4F">
      <w:pPr>
        <w:pStyle w:val="B2"/>
      </w:pPr>
      <w:r>
        <w:t>2)</w:t>
      </w:r>
      <w:r>
        <w:tab/>
      </w:r>
      <w:proofErr w:type="gramStart"/>
      <w:r>
        <w:t>for</w:t>
      </w:r>
      <w:proofErr w:type="gramEnd"/>
      <w:r>
        <w:t xml:space="preserve"> which the network slice-specific authentication and authorization has been successfully performed;</w:t>
      </w:r>
    </w:p>
    <w:p w14:paraId="338AFB87" w14:textId="77777777" w:rsidR="00774A4F" w:rsidRPr="00B36F7E" w:rsidRDefault="00774A4F" w:rsidP="00774A4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5E03053" w14:textId="77777777" w:rsidR="00774A4F" w:rsidRPr="00B36F7E" w:rsidRDefault="00774A4F" w:rsidP="00774A4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4AAC887" w14:textId="77777777" w:rsidR="00774A4F" w:rsidRDefault="00774A4F" w:rsidP="00774A4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BBDEF" w14:textId="77777777" w:rsidR="00774A4F" w:rsidRDefault="00774A4F" w:rsidP="00774A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71239F7" w14:textId="77777777" w:rsidR="00774A4F" w:rsidRDefault="00774A4F" w:rsidP="00774A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1467EC9" w14:textId="77777777" w:rsidR="00774A4F" w:rsidRDefault="00774A4F" w:rsidP="00774A4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87ADEDA" w14:textId="77777777" w:rsidR="00774A4F" w:rsidRDefault="00774A4F" w:rsidP="00774A4F">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CC4385F" w14:textId="77777777" w:rsidR="00774A4F" w:rsidRPr="00AE2BAC" w:rsidRDefault="00774A4F" w:rsidP="00774A4F">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1EB372EC" w14:textId="77777777" w:rsidR="00774A4F" w:rsidRDefault="00774A4F" w:rsidP="00774A4F">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4C9C7A" w14:textId="77777777" w:rsidR="00774A4F" w:rsidRPr="004F6D96" w:rsidRDefault="00774A4F" w:rsidP="00774A4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71BDEDE" w14:textId="77777777" w:rsidR="00774A4F" w:rsidRPr="00B36F7E" w:rsidRDefault="00774A4F" w:rsidP="00774A4F">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341CFBB" w14:textId="77777777" w:rsidR="00774A4F" w:rsidRDefault="00774A4F" w:rsidP="00774A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CAEDAE" w14:textId="77777777" w:rsidR="00774A4F" w:rsidRDefault="00774A4F" w:rsidP="00774A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0D279F" w14:textId="77777777" w:rsidR="00774A4F" w:rsidRDefault="00774A4F" w:rsidP="00774A4F">
      <w:pPr>
        <w:pStyle w:val="B1"/>
        <w:rPr>
          <w:rFonts w:eastAsia="Malgun Gothic"/>
        </w:rPr>
      </w:pPr>
      <w:bookmarkStart w:id="1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9"/>
    <w:p w14:paraId="55B5B875" w14:textId="77777777" w:rsidR="00774A4F" w:rsidRPr="00AE2BAC" w:rsidRDefault="00774A4F" w:rsidP="00774A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7723519" w14:textId="77777777" w:rsidR="00774A4F" w:rsidRDefault="00774A4F" w:rsidP="00774A4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36BDCB2" w14:textId="77777777" w:rsidR="00774A4F" w:rsidRDefault="00774A4F" w:rsidP="00774A4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BFE5F9F" w14:textId="77777777" w:rsidR="00774A4F" w:rsidRPr="00946FC5" w:rsidRDefault="00774A4F" w:rsidP="00774A4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8A7311F" w14:textId="77777777" w:rsidR="00774A4F" w:rsidRPr="00B36F7E" w:rsidRDefault="00774A4F" w:rsidP="00774A4F">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11474B6" w14:textId="77777777" w:rsidR="00774A4F" w:rsidRDefault="00774A4F" w:rsidP="00774A4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8CE4D19" w14:textId="77777777" w:rsidR="00774A4F" w:rsidRDefault="00774A4F" w:rsidP="00774A4F">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2D708FE6" w14:textId="77777777" w:rsidR="00774A4F" w:rsidRDefault="00774A4F" w:rsidP="00774A4F">
      <w:r>
        <w:t xml:space="preserve">The AMF may include a new </w:t>
      </w:r>
      <w:r w:rsidRPr="00D738B9">
        <w:t xml:space="preserve">configured NSSAI </w:t>
      </w:r>
      <w:r>
        <w:t>for the current PLMN in the REGISTRATION ACCEPT message if:</w:t>
      </w:r>
    </w:p>
    <w:p w14:paraId="524D3FE6" w14:textId="77777777" w:rsidR="00774A4F" w:rsidRDefault="00774A4F" w:rsidP="00774A4F">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7899301F" w14:textId="77777777" w:rsidR="00774A4F" w:rsidRDefault="00774A4F" w:rsidP="00774A4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D7FFBD" w14:textId="77777777" w:rsidR="00774A4F" w:rsidRDefault="00774A4F" w:rsidP="00774A4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47AAD7C" w14:textId="77777777" w:rsidR="00774A4F" w:rsidRDefault="00774A4F" w:rsidP="00774A4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15E2DE4" w14:textId="77777777" w:rsidR="00774A4F" w:rsidRDefault="00774A4F" w:rsidP="00774A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5132E03" w14:textId="77777777" w:rsidR="00774A4F" w:rsidRDefault="00774A4F" w:rsidP="00774A4F">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BD90D0C" w14:textId="77777777" w:rsidR="00774A4F" w:rsidRPr="00353AEE" w:rsidRDefault="00774A4F" w:rsidP="00774A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D644AD" w14:textId="77777777" w:rsidR="00774A4F" w:rsidRPr="000337C2" w:rsidRDefault="00774A4F" w:rsidP="00774A4F">
      <w:bookmarkStart w:id="2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0"/>
    <w:p w14:paraId="771566FA" w14:textId="77777777" w:rsidR="00774A4F" w:rsidRDefault="00774A4F" w:rsidP="00774A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1C85A0" w14:textId="77777777" w:rsidR="00774A4F" w:rsidRPr="003168A2" w:rsidRDefault="00774A4F" w:rsidP="00774A4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3F07E4" w14:textId="77777777" w:rsidR="00774A4F" w:rsidRDefault="00774A4F" w:rsidP="00774A4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1E9B94" w14:textId="77777777" w:rsidR="00774A4F" w:rsidRPr="003168A2" w:rsidRDefault="00774A4F" w:rsidP="00774A4F">
      <w:pPr>
        <w:pStyle w:val="B1"/>
      </w:pPr>
      <w:r w:rsidRPr="00AB5C0F">
        <w:t>"S</w:t>
      </w:r>
      <w:r>
        <w:rPr>
          <w:rFonts w:hint="eastAsia"/>
        </w:rPr>
        <w:t>-NSSAI</w:t>
      </w:r>
      <w:r w:rsidRPr="00AB5C0F">
        <w:t xml:space="preserve"> not available</w:t>
      </w:r>
      <w:r>
        <w:t xml:space="preserve"> in the current registration area</w:t>
      </w:r>
      <w:r w:rsidRPr="00AB5C0F">
        <w:t>"</w:t>
      </w:r>
    </w:p>
    <w:p w14:paraId="4A43703B" w14:textId="77777777" w:rsidR="00774A4F" w:rsidRDefault="00774A4F" w:rsidP="00774A4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355DD4" w14:textId="77777777" w:rsidR="00774A4F" w:rsidRDefault="00774A4F" w:rsidP="00774A4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25D520D" w14:textId="77777777" w:rsidR="00774A4F" w:rsidRPr="00B90668" w:rsidRDefault="00774A4F" w:rsidP="00774A4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12193DD" w14:textId="77777777" w:rsidR="00774A4F" w:rsidRPr="008A2F60" w:rsidRDefault="00774A4F" w:rsidP="00774A4F">
      <w:pPr>
        <w:pStyle w:val="B1"/>
      </w:pPr>
      <w:r w:rsidRPr="008A2F60">
        <w:t>"S-NSSAI not available due to maximum number of UEs reached"</w:t>
      </w:r>
    </w:p>
    <w:p w14:paraId="603268A3" w14:textId="77777777" w:rsidR="00774A4F" w:rsidRPr="00B90668" w:rsidRDefault="00774A4F" w:rsidP="00774A4F">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E52FE0" w14:textId="77777777" w:rsidR="00774A4F" w:rsidRDefault="00774A4F" w:rsidP="00774A4F">
      <w:r>
        <w:t>If there is one or more S-NSSAIs in the rejected NSSAI with the rejection cause "S-NSSAI not available due to maximum number of UEs reached", then the UE shall for each S-NSSAI behave as follows:</w:t>
      </w:r>
    </w:p>
    <w:p w14:paraId="5B6A651D" w14:textId="77777777" w:rsidR="00774A4F" w:rsidRDefault="00774A4F" w:rsidP="00774A4F">
      <w:pPr>
        <w:pStyle w:val="B1"/>
      </w:pPr>
      <w:r>
        <w:t>a)</w:t>
      </w:r>
      <w:r>
        <w:tab/>
      </w:r>
      <w:proofErr w:type="gramStart"/>
      <w:r>
        <w:t>stop</w:t>
      </w:r>
      <w:proofErr w:type="gramEnd"/>
      <w:r>
        <w:t xml:space="preserve"> the timer T3526 associated with the S-NSSAI, if running; and</w:t>
      </w:r>
    </w:p>
    <w:p w14:paraId="1BB5E0FB" w14:textId="77777777" w:rsidR="00774A4F" w:rsidRDefault="00774A4F" w:rsidP="00774A4F">
      <w:pPr>
        <w:pStyle w:val="B1"/>
      </w:pPr>
      <w:r>
        <w:t>b)</w:t>
      </w:r>
      <w:r>
        <w:tab/>
      </w:r>
      <w:proofErr w:type="gramStart"/>
      <w:r>
        <w:t>start</w:t>
      </w:r>
      <w:proofErr w:type="gramEnd"/>
      <w:r>
        <w:t xml:space="preserve"> the timer T3526 with:</w:t>
      </w:r>
    </w:p>
    <w:p w14:paraId="2B84AFB0" w14:textId="77777777" w:rsidR="00774A4F" w:rsidRDefault="00774A4F" w:rsidP="00774A4F">
      <w:pPr>
        <w:pStyle w:val="B2"/>
      </w:pPr>
      <w:r>
        <w:t>1)</w:t>
      </w:r>
      <w:r>
        <w:tab/>
        <w:t>the back-off timer value received along with the S-NSSAI, if a back-off timer value is received along with the S-NSSAI that is neither zero nor deactivated; or</w:t>
      </w:r>
    </w:p>
    <w:p w14:paraId="1C54B6C0" w14:textId="77777777" w:rsidR="00774A4F" w:rsidRDefault="00774A4F" w:rsidP="00774A4F">
      <w:pPr>
        <w:pStyle w:val="B2"/>
      </w:pPr>
      <w:r>
        <w:t>2)</w:t>
      </w:r>
      <w:r>
        <w:tab/>
        <w:t>an implementation specific back-off timer value, if no back-off timer value is received along with the S-NSSAI; and</w:t>
      </w:r>
    </w:p>
    <w:p w14:paraId="78F3A5FC" w14:textId="77777777" w:rsidR="00774A4F" w:rsidRDefault="00774A4F" w:rsidP="00774A4F">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3633A444" w14:textId="77777777" w:rsidR="00774A4F" w:rsidRPr="002C41D6" w:rsidRDefault="00774A4F" w:rsidP="00774A4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3197F2" w14:textId="77777777" w:rsidR="00774A4F" w:rsidRDefault="00774A4F" w:rsidP="00774A4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9F178C" w14:textId="77777777" w:rsidR="00774A4F" w:rsidRPr="008473E9" w:rsidRDefault="00774A4F" w:rsidP="00774A4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D5740C8" w14:textId="77777777" w:rsidR="00774A4F" w:rsidRPr="00B36F7E" w:rsidRDefault="00774A4F" w:rsidP="00774A4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5D1A36" w14:textId="77777777" w:rsidR="00774A4F" w:rsidRPr="00B36F7E" w:rsidRDefault="00774A4F" w:rsidP="00774A4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9C3767D" w14:textId="77777777" w:rsidR="00774A4F" w:rsidRPr="00B36F7E" w:rsidRDefault="00774A4F" w:rsidP="00774A4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A57066" w14:textId="77777777" w:rsidR="00774A4F" w:rsidRPr="00B36F7E" w:rsidRDefault="00774A4F" w:rsidP="00774A4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D5F4D6" w14:textId="77777777" w:rsidR="00774A4F" w:rsidRDefault="00774A4F" w:rsidP="00774A4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61E9248" w14:textId="77777777" w:rsidR="00774A4F" w:rsidRDefault="00774A4F" w:rsidP="00774A4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DE9425" w14:textId="77777777" w:rsidR="00774A4F" w:rsidRPr="00B36F7E" w:rsidRDefault="00774A4F" w:rsidP="00774A4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E62DED" w14:textId="77777777" w:rsidR="00774A4F" w:rsidRDefault="00774A4F" w:rsidP="00774A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6F7CB8CF" w14:textId="77777777" w:rsidR="00774A4F" w:rsidRDefault="00774A4F" w:rsidP="00774A4F">
      <w:pPr>
        <w:pStyle w:val="B1"/>
        <w:rPr>
          <w:lang w:eastAsia="zh-CN"/>
        </w:rPr>
      </w:pPr>
      <w:r>
        <w:t>a)</w:t>
      </w:r>
      <w:r>
        <w:tab/>
      </w:r>
      <w:proofErr w:type="gramStart"/>
      <w:r>
        <w:t>the</w:t>
      </w:r>
      <w:proofErr w:type="gramEnd"/>
      <w:r>
        <w:t xml:space="preserve"> UE did not include the requested NSSAI in the REGISTRATION REQUEST message; or</w:t>
      </w:r>
    </w:p>
    <w:p w14:paraId="1ECAC3A1" w14:textId="77777777" w:rsidR="00774A4F" w:rsidRDefault="00774A4F" w:rsidP="00774A4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3BFB6A7" w14:textId="77777777" w:rsidR="00774A4F" w:rsidRDefault="00774A4F" w:rsidP="00774A4F">
      <w:r>
        <w:t>and one or more subscribed S-NSSAIs (containing one or more S-NSSAIs each of which may be associated with a new S-NSSAI) marked as default which are not subject to network slice-specific authentication and authorization are available, the AMF shall:</w:t>
      </w:r>
    </w:p>
    <w:p w14:paraId="4CCF033A" w14:textId="77777777" w:rsidR="00774A4F" w:rsidRDefault="00774A4F" w:rsidP="00774A4F">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CBBAAC0" w14:textId="77777777" w:rsidR="00774A4F" w:rsidRDefault="00774A4F" w:rsidP="00774A4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926A0F" w14:textId="77777777" w:rsidR="00774A4F" w:rsidRDefault="00774A4F" w:rsidP="00774A4F">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FB80EA" w14:textId="77777777" w:rsidR="00774A4F" w:rsidRDefault="00774A4F" w:rsidP="00774A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08D6515" w14:textId="77777777" w:rsidR="00774A4F" w:rsidRPr="00F80336" w:rsidRDefault="00774A4F" w:rsidP="00774A4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B6B8276" w14:textId="77777777" w:rsidR="00774A4F" w:rsidRPr="00F80336" w:rsidRDefault="00774A4F" w:rsidP="00774A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678CCAB" w14:textId="77777777" w:rsidR="00774A4F" w:rsidRDefault="00774A4F" w:rsidP="00774A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350C5B1" w14:textId="77777777" w:rsidR="00774A4F" w:rsidRDefault="00774A4F" w:rsidP="00774A4F">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CBCDDA9" w14:textId="77777777" w:rsidR="00774A4F" w:rsidRDefault="00774A4F" w:rsidP="00774A4F">
      <w:pPr>
        <w:pStyle w:val="B1"/>
      </w:pPr>
      <w:r>
        <w:t>b)</w:t>
      </w:r>
      <w:r>
        <w:tab/>
      </w:r>
      <w:proofErr w:type="gramStart"/>
      <w:r>
        <w:rPr>
          <w:rFonts w:eastAsia="Malgun Gothic"/>
        </w:rPr>
        <w:t>includes</w:t>
      </w:r>
      <w:proofErr w:type="gramEnd"/>
      <w:r>
        <w:t xml:space="preserve"> a pending NSSAI; and</w:t>
      </w:r>
    </w:p>
    <w:p w14:paraId="14906561" w14:textId="77777777" w:rsidR="00774A4F" w:rsidRDefault="00774A4F" w:rsidP="00774A4F">
      <w:pPr>
        <w:pStyle w:val="B1"/>
      </w:pPr>
      <w:r>
        <w:t>c)</w:t>
      </w:r>
      <w:r>
        <w:tab/>
      </w:r>
      <w:proofErr w:type="gramStart"/>
      <w:r>
        <w:t>does</w:t>
      </w:r>
      <w:proofErr w:type="gramEnd"/>
      <w:r>
        <w:t xml:space="preserve"> not include an allowed NSSAI,</w:t>
      </w:r>
    </w:p>
    <w:p w14:paraId="028DEA92" w14:textId="77777777" w:rsidR="00774A4F" w:rsidRDefault="00774A4F" w:rsidP="00774A4F">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96C9C96" w14:textId="77777777" w:rsidR="00774A4F" w:rsidRDefault="00774A4F" w:rsidP="00774A4F">
      <w:pPr>
        <w:pStyle w:val="B1"/>
      </w:pPr>
      <w:r>
        <w:t>a)</w:t>
      </w:r>
      <w:r>
        <w:tab/>
      </w:r>
      <w:proofErr w:type="gramStart"/>
      <w:r>
        <w:t>shall</w:t>
      </w:r>
      <w:proofErr w:type="gramEnd"/>
      <w:r>
        <w:t xml:space="preserve"> not initiate a 5GSM procedure except for emergency services ; and</w:t>
      </w:r>
    </w:p>
    <w:p w14:paraId="76BFED26" w14:textId="77777777" w:rsidR="00774A4F" w:rsidRDefault="00774A4F" w:rsidP="00774A4F">
      <w:pPr>
        <w:pStyle w:val="B1"/>
      </w:pPr>
      <w:r>
        <w:t>b)</w:t>
      </w:r>
      <w:r>
        <w:tab/>
      </w:r>
      <w:proofErr w:type="gramStart"/>
      <w:r>
        <w:t>shall</w:t>
      </w:r>
      <w:proofErr w:type="gramEnd"/>
      <w:r>
        <w:t xml:space="preserve"> not initiate a service request procedure except for cases f) and i) in subclause 5.6.1.1;</w:t>
      </w:r>
    </w:p>
    <w:p w14:paraId="3BF9C6A9" w14:textId="77777777" w:rsidR="00774A4F" w:rsidRDefault="00774A4F" w:rsidP="00774A4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CIoT user data container until the UE receives an allowed NSSAI;</w:t>
      </w:r>
    </w:p>
    <w:p w14:paraId="784724F9" w14:textId="77777777" w:rsidR="00774A4F" w:rsidRDefault="00774A4F" w:rsidP="00774A4F">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C624DA8" w14:textId="77777777" w:rsidR="00774A4F" w:rsidRDefault="00774A4F" w:rsidP="00774A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4A00C5" w14:textId="77777777" w:rsidR="00774A4F" w:rsidRDefault="00774A4F" w:rsidP="00774A4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C0C5E22" w14:textId="77777777" w:rsidR="00774A4F" w:rsidRPr="00F701D3" w:rsidRDefault="00774A4F" w:rsidP="00774A4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1840CA6" w14:textId="77777777" w:rsidR="00774A4F" w:rsidRDefault="00774A4F" w:rsidP="00774A4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1E63563" w14:textId="77777777" w:rsidR="00774A4F" w:rsidRDefault="00774A4F" w:rsidP="00774A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9B0530" w14:textId="77777777" w:rsidR="00774A4F" w:rsidRDefault="00774A4F" w:rsidP="00774A4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22BD69" w14:textId="77777777" w:rsidR="00774A4F" w:rsidRDefault="00774A4F" w:rsidP="00774A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916C0" w14:textId="77777777" w:rsidR="00774A4F" w:rsidRPr="00604BBA" w:rsidRDefault="00774A4F" w:rsidP="00774A4F">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397A80AB" w14:textId="77777777" w:rsidR="00774A4F" w:rsidRDefault="00774A4F" w:rsidP="00774A4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A6F8F3" w14:textId="77777777" w:rsidR="00774A4F" w:rsidRDefault="00774A4F" w:rsidP="00774A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FA955BF" w14:textId="77777777" w:rsidR="00774A4F" w:rsidRDefault="00774A4F" w:rsidP="00774A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4B6790" w14:textId="77777777" w:rsidR="00774A4F" w:rsidRDefault="00774A4F" w:rsidP="00774A4F">
      <w:r>
        <w:lastRenderedPageBreak/>
        <w:t>The AMF shall set the EMF bit in the 5GS network feature support IE to:</w:t>
      </w:r>
    </w:p>
    <w:p w14:paraId="0DD0DDBA" w14:textId="77777777" w:rsidR="00774A4F" w:rsidRDefault="00774A4F" w:rsidP="00774A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0D6D6F4" w14:textId="77777777" w:rsidR="00774A4F" w:rsidRDefault="00774A4F" w:rsidP="00774A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0112D3" w14:textId="77777777" w:rsidR="00774A4F" w:rsidRDefault="00774A4F" w:rsidP="00774A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3C0DBB" w14:textId="77777777" w:rsidR="00774A4F" w:rsidRDefault="00774A4F" w:rsidP="00774A4F">
      <w:pPr>
        <w:pStyle w:val="B1"/>
      </w:pPr>
      <w:r>
        <w:t>d)</w:t>
      </w:r>
      <w:r>
        <w:tab/>
        <w:t>"Emergency services fallback not supported" if network does not support the emergency services fallback procedure when the UE is in any cell connected to 5GCN.</w:t>
      </w:r>
    </w:p>
    <w:p w14:paraId="63E79A1F" w14:textId="77777777" w:rsidR="00774A4F" w:rsidRDefault="00774A4F" w:rsidP="00774A4F">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107346" w14:textId="77777777" w:rsidR="00774A4F" w:rsidRDefault="00774A4F" w:rsidP="00774A4F">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23205E" w14:textId="77777777" w:rsidR="00774A4F" w:rsidRDefault="00774A4F" w:rsidP="00774A4F">
      <w:r>
        <w:t>If the UE is not operating in SNPN access operation mode:</w:t>
      </w:r>
    </w:p>
    <w:p w14:paraId="279D8B1E" w14:textId="77777777" w:rsidR="00774A4F" w:rsidRDefault="00774A4F" w:rsidP="00774A4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EED6FD" w14:textId="77777777" w:rsidR="00774A4F" w:rsidRPr="000C47DD" w:rsidRDefault="00774A4F" w:rsidP="00774A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BA80A1" w14:textId="77777777" w:rsidR="00774A4F" w:rsidRDefault="00774A4F" w:rsidP="00774A4F">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7E5565C" w14:textId="77777777" w:rsidR="00774A4F" w:rsidRPr="000C47DD" w:rsidRDefault="00774A4F" w:rsidP="00774A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42EF843" w14:textId="77777777" w:rsidR="00774A4F" w:rsidRDefault="00774A4F" w:rsidP="00774A4F">
      <w:r>
        <w:t>If the UE is operating in SNPN access operation mode:</w:t>
      </w:r>
    </w:p>
    <w:p w14:paraId="78F7114E" w14:textId="77777777" w:rsidR="00774A4F" w:rsidRPr="0083064D" w:rsidRDefault="00774A4F" w:rsidP="00774A4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5FDDEA" w14:textId="77777777" w:rsidR="00774A4F" w:rsidRPr="000C47DD" w:rsidRDefault="00774A4F" w:rsidP="00774A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DD12829" w14:textId="77777777" w:rsidR="00774A4F" w:rsidRDefault="00774A4F" w:rsidP="00774A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FE71AE" w14:textId="77777777" w:rsidR="00774A4F" w:rsidRPr="000C47DD" w:rsidRDefault="00774A4F" w:rsidP="00774A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B5BF04E" w14:textId="77777777" w:rsidR="00774A4F" w:rsidRDefault="00774A4F" w:rsidP="00774A4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1EE736" w14:textId="77777777" w:rsidR="00774A4F" w:rsidRDefault="00774A4F" w:rsidP="00774A4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998B44B" w14:textId="77777777" w:rsidR="00774A4F" w:rsidRDefault="00774A4F" w:rsidP="00774A4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2498B7F" w14:textId="77777777" w:rsidR="00774A4F" w:rsidRDefault="00774A4F" w:rsidP="00774A4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A795057" w14:textId="77777777" w:rsidR="00774A4F" w:rsidRDefault="00774A4F" w:rsidP="00774A4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B0C0534" w14:textId="77777777" w:rsidR="00774A4F" w:rsidRPr="00722419" w:rsidRDefault="00774A4F" w:rsidP="00774A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306F70" w14:textId="77777777" w:rsidR="00774A4F" w:rsidRDefault="00774A4F" w:rsidP="00774A4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2FE378" w14:textId="77777777" w:rsidR="00774A4F" w:rsidRDefault="00774A4F" w:rsidP="00774A4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0364CE2" w14:textId="77777777" w:rsidR="00774A4F" w:rsidRDefault="00774A4F" w:rsidP="00774A4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304F37" w14:textId="77777777" w:rsidR="00774A4F" w:rsidRDefault="00774A4F" w:rsidP="00774A4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E5BFE5F" w14:textId="77777777" w:rsidR="00774A4F" w:rsidRDefault="00774A4F" w:rsidP="00774A4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3A530F" w14:textId="77777777" w:rsidR="00774A4F" w:rsidRDefault="00774A4F" w:rsidP="00774A4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A914A67" w14:textId="77777777" w:rsidR="00774A4F" w:rsidRPr="00374A91" w:rsidRDefault="00774A4F" w:rsidP="00774A4F">
      <w:pPr>
        <w:rPr>
          <w:lang w:eastAsia="ko-KR"/>
        </w:rPr>
      </w:pPr>
      <w:bookmarkStart w:id="2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2E03718" w14:textId="77777777" w:rsidR="00774A4F" w:rsidRPr="00374A91" w:rsidRDefault="00774A4F" w:rsidP="00774A4F">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EAE8038" w14:textId="77777777" w:rsidR="00774A4F" w:rsidRPr="002D59CF" w:rsidRDefault="00774A4F" w:rsidP="00774A4F">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2779986C" w14:textId="77777777" w:rsidR="00774A4F" w:rsidRPr="00374A91" w:rsidRDefault="00774A4F" w:rsidP="00774A4F">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7ED923EC" w14:textId="77777777" w:rsidR="00774A4F" w:rsidRPr="00374A91" w:rsidRDefault="00774A4F" w:rsidP="00774A4F">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B4419E1" w14:textId="77777777" w:rsidR="00774A4F" w:rsidRPr="00374A91" w:rsidRDefault="00774A4F" w:rsidP="00774A4F">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21"/>
    <w:p w14:paraId="2EA1C466" w14:textId="77777777" w:rsidR="00774A4F" w:rsidRDefault="00774A4F" w:rsidP="00774A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F85A0B" w14:textId="77777777" w:rsidR="00774A4F" w:rsidRDefault="00774A4F" w:rsidP="00774A4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A31B6E" w14:textId="77777777" w:rsidR="00774A4F" w:rsidRPr="00216B0A" w:rsidRDefault="00774A4F" w:rsidP="00774A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4603715" w14:textId="77777777" w:rsidR="00774A4F" w:rsidRPr="000A5324" w:rsidRDefault="00774A4F" w:rsidP="00774A4F">
      <w:r w:rsidRPr="000A5324">
        <w:t>If:</w:t>
      </w:r>
    </w:p>
    <w:p w14:paraId="0A2DFE98" w14:textId="77777777" w:rsidR="00774A4F" w:rsidRPr="000A5324" w:rsidRDefault="00774A4F" w:rsidP="00774A4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18CB828" w14:textId="77777777" w:rsidR="00774A4F" w:rsidRPr="004F1F44" w:rsidRDefault="00774A4F" w:rsidP="00774A4F">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E818D15" w14:textId="77777777" w:rsidR="00774A4F" w:rsidRPr="003E0478" w:rsidRDefault="00774A4F" w:rsidP="00774A4F">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B0E1B19" w14:textId="77777777" w:rsidR="00774A4F" w:rsidRPr="004F1F44" w:rsidRDefault="00774A4F" w:rsidP="00774A4F">
      <w:r w:rsidRPr="004F1F44">
        <w:t>If:</w:t>
      </w:r>
    </w:p>
    <w:p w14:paraId="273257F7" w14:textId="77777777" w:rsidR="00774A4F" w:rsidRPr="004F1F44" w:rsidRDefault="00774A4F" w:rsidP="00774A4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6555F4" w14:textId="77777777" w:rsidR="00774A4F" w:rsidRPr="004F1F44" w:rsidRDefault="00774A4F" w:rsidP="00774A4F">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79F4676" w14:textId="77777777" w:rsidR="00774A4F" w:rsidRPr="000A5324" w:rsidRDefault="00774A4F" w:rsidP="00774A4F">
      <w:proofErr w:type="gramStart"/>
      <w:r w:rsidRPr="004F1F44">
        <w:t>then</w:t>
      </w:r>
      <w:proofErr w:type="gramEnd"/>
      <w:r w:rsidRPr="004F1F44">
        <w:t xml:space="preserve"> the UE shall locally release the established N1 NAS signalling connection.</w:t>
      </w:r>
    </w:p>
    <w:p w14:paraId="745EE804" w14:textId="77777777" w:rsidR="00774A4F" w:rsidRDefault="00774A4F" w:rsidP="00774A4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7F7E8C5" w14:textId="77777777" w:rsidR="00774A4F" w:rsidRDefault="00774A4F" w:rsidP="00774A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CA9CF90" w14:textId="77777777" w:rsidR="00774A4F" w:rsidRDefault="00774A4F" w:rsidP="00774A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98CCD36" w14:textId="77777777" w:rsidR="00774A4F" w:rsidRDefault="00774A4F" w:rsidP="00774A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9A95ADF" w14:textId="77777777" w:rsidR="00774A4F" w:rsidRPr="00E939C6" w:rsidRDefault="00774A4F" w:rsidP="00774A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10FF714" w14:textId="77777777" w:rsidR="00774A4F" w:rsidRPr="00E939C6" w:rsidRDefault="00774A4F" w:rsidP="00774A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C867A7A" w14:textId="77777777" w:rsidR="00774A4F" w:rsidRPr="001344AD" w:rsidRDefault="00774A4F" w:rsidP="00774A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E158DB6" w14:textId="77777777" w:rsidR="00774A4F" w:rsidRPr="001344AD" w:rsidRDefault="00774A4F" w:rsidP="00774A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EA59EF" w14:textId="77777777" w:rsidR="00774A4F" w:rsidRDefault="00774A4F" w:rsidP="00774A4F">
      <w:pPr>
        <w:pStyle w:val="B1"/>
      </w:pPr>
      <w:r w:rsidRPr="001344AD">
        <w:t>b)</w:t>
      </w:r>
      <w:r w:rsidRPr="001344AD">
        <w:tab/>
      </w:r>
      <w:proofErr w:type="gramStart"/>
      <w:r w:rsidRPr="001344AD">
        <w:t>otherwise</w:t>
      </w:r>
      <w:proofErr w:type="gramEnd"/>
      <w:r>
        <w:t>:</w:t>
      </w:r>
    </w:p>
    <w:p w14:paraId="3888DEFF" w14:textId="77777777" w:rsidR="00774A4F" w:rsidRDefault="00774A4F" w:rsidP="00774A4F">
      <w:pPr>
        <w:pStyle w:val="B2"/>
      </w:pPr>
      <w:r>
        <w:lastRenderedPageBreak/>
        <w:t>1)</w:t>
      </w:r>
      <w:r>
        <w:tab/>
      </w:r>
      <w:proofErr w:type="gramStart"/>
      <w:r>
        <w:t>if</w:t>
      </w:r>
      <w:proofErr w:type="gramEnd"/>
      <w:r>
        <w:t xml:space="preserve"> the UE has NSSAI inclusion mode for the current PLMN and access type stored in the UE, the UE shall operate in the stored NSSAI inclusion mode;</w:t>
      </w:r>
    </w:p>
    <w:p w14:paraId="75DFA6D0" w14:textId="77777777" w:rsidR="00774A4F" w:rsidRPr="001344AD" w:rsidRDefault="00774A4F" w:rsidP="00774A4F">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00F7306" w14:textId="77777777" w:rsidR="00774A4F" w:rsidRPr="001344AD" w:rsidRDefault="00774A4F" w:rsidP="00774A4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BBC7198" w14:textId="77777777" w:rsidR="00774A4F" w:rsidRPr="001344AD" w:rsidRDefault="00774A4F" w:rsidP="00774A4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75E8179" w14:textId="77777777" w:rsidR="00774A4F" w:rsidRDefault="00774A4F" w:rsidP="00774A4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F99F411" w14:textId="77777777" w:rsidR="00774A4F" w:rsidRDefault="00774A4F" w:rsidP="00774A4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352CB5" w14:textId="77777777" w:rsidR="00774A4F" w:rsidRDefault="00774A4F" w:rsidP="00774A4F">
      <w:pPr>
        <w:rPr>
          <w:lang w:val="en-US"/>
        </w:rPr>
      </w:pPr>
      <w:r>
        <w:t xml:space="preserve">The AMF may include </w:t>
      </w:r>
      <w:r>
        <w:rPr>
          <w:lang w:val="en-US"/>
        </w:rPr>
        <w:t>operator-defined access category definitions in the REGISTRATION ACCEPT message.</w:t>
      </w:r>
    </w:p>
    <w:p w14:paraId="0300F140" w14:textId="77777777" w:rsidR="00774A4F" w:rsidRDefault="00774A4F" w:rsidP="00774A4F">
      <w:pPr>
        <w:rPr>
          <w:lang w:val="en-US"/>
        </w:rPr>
      </w:pPr>
      <w:bookmarkStart w:id="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633E164" w14:textId="77777777" w:rsidR="00774A4F" w:rsidRPr="00CC0C94" w:rsidRDefault="00774A4F" w:rsidP="00774A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5A9B90" w14:textId="77777777" w:rsidR="00774A4F" w:rsidRDefault="00774A4F" w:rsidP="00774A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0EB2CF" w14:textId="77777777" w:rsidR="00774A4F" w:rsidRDefault="00774A4F" w:rsidP="00774A4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2"/>
    <w:p w14:paraId="38EEA4B0" w14:textId="77777777" w:rsidR="00774A4F" w:rsidRDefault="00774A4F" w:rsidP="00774A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30C696" w14:textId="77777777" w:rsidR="00774A4F" w:rsidRDefault="00774A4F" w:rsidP="00774A4F">
      <w:pPr>
        <w:pStyle w:val="B1"/>
      </w:pPr>
      <w:r w:rsidRPr="001344AD">
        <w:t>a)</w:t>
      </w:r>
      <w:r>
        <w:tab/>
      </w:r>
      <w:proofErr w:type="gramStart"/>
      <w:r>
        <w:t>stop</w:t>
      </w:r>
      <w:proofErr w:type="gramEnd"/>
      <w:r>
        <w:t xml:space="preserve"> timer T3448 if it is running; and</w:t>
      </w:r>
    </w:p>
    <w:p w14:paraId="083F2962" w14:textId="77777777" w:rsidR="00774A4F" w:rsidRPr="00CC0C94" w:rsidRDefault="00774A4F" w:rsidP="00774A4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A23539D" w14:textId="77777777" w:rsidR="00774A4F" w:rsidRPr="00CC0C94" w:rsidRDefault="00774A4F" w:rsidP="00774A4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4BA506" w14:textId="77777777" w:rsidR="00774A4F" w:rsidRDefault="00774A4F" w:rsidP="00774A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069BBD" w14:textId="77777777" w:rsidR="00774A4F" w:rsidRPr="00F80336" w:rsidRDefault="00774A4F" w:rsidP="00774A4F">
      <w:pPr>
        <w:pStyle w:val="NO"/>
        <w:rPr>
          <w:rFonts w:eastAsia="Malgun Gothic"/>
        </w:rPr>
      </w:pPr>
      <w:r w:rsidRPr="002C1FFB">
        <w:t>NOTE</w:t>
      </w:r>
      <w:r>
        <w:t> 11: The UE provides the truncated 5G-S-TMSI configuration to the lower layers.</w:t>
      </w:r>
    </w:p>
    <w:p w14:paraId="1D918338" w14:textId="77777777" w:rsidR="00774A4F" w:rsidRDefault="00774A4F" w:rsidP="00774A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263C1D9" w14:textId="77777777" w:rsidR="00774A4F" w:rsidRDefault="00774A4F" w:rsidP="00774A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8109F1C" w14:textId="77777777" w:rsidR="00774A4F" w:rsidRDefault="00774A4F" w:rsidP="00774A4F">
      <w:pPr>
        <w:pStyle w:val="B1"/>
        <w:rPr>
          <w:lang w:val="en-US"/>
        </w:rPr>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0B4E9FD" w14:textId="77777777" w:rsidR="00774A4F" w:rsidRDefault="00774A4F" w:rsidP="00774A4F">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27814948" w14:textId="77777777" w:rsidR="00774A4F" w:rsidRDefault="00774A4F" w:rsidP="00774A4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5E515BE" w14:textId="77777777" w:rsidR="00774A4F" w:rsidRDefault="00774A4F" w:rsidP="00774A4F">
      <w:pPr>
        <w:pStyle w:val="EditorsNote"/>
      </w:pPr>
      <w:r>
        <w:t>Editor's note:</w:t>
      </w:r>
      <w:r>
        <w:tab/>
        <w:t>It is FFS whether the Service-level-AA pending indication is included in the service-level AA container IE.</w:t>
      </w:r>
    </w:p>
    <w:p w14:paraId="0F08BDE7" w14:textId="1906B723" w:rsidR="00774A4F" w:rsidRDefault="00774A4F" w:rsidP="00200BB2">
      <w:pPr>
        <w:rPr>
          <w:highlight w:val="green"/>
        </w:rPr>
      </w:pPr>
    </w:p>
    <w:p w14:paraId="508D0A88" w14:textId="4246FB8C" w:rsidR="0036578E" w:rsidRDefault="0036578E" w:rsidP="0036578E">
      <w:pPr>
        <w:jc w:val="center"/>
      </w:pPr>
      <w:r>
        <w:rPr>
          <w:highlight w:val="green"/>
        </w:rPr>
        <w:t>***** Next change *****</w:t>
      </w:r>
    </w:p>
    <w:p w14:paraId="4A9323FF" w14:textId="77777777" w:rsidR="00D11476" w:rsidRDefault="00D11476" w:rsidP="00D11476">
      <w:pPr>
        <w:pStyle w:val="Heading5"/>
      </w:pPr>
      <w:bookmarkStart w:id="23" w:name="_Hlk531859748"/>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76118974"/>
      <w:r>
        <w:t>5.5.1.3.4</w:t>
      </w:r>
      <w:r>
        <w:tab/>
        <w:t>Mobil</w:t>
      </w:r>
      <w:bookmarkEnd w:id="23"/>
      <w:r>
        <w:t xml:space="preserve">ity and periodic registration update </w:t>
      </w:r>
      <w:r w:rsidRPr="003168A2">
        <w:t>accepted by the network</w:t>
      </w:r>
      <w:bookmarkEnd w:id="24"/>
      <w:bookmarkEnd w:id="25"/>
      <w:bookmarkEnd w:id="26"/>
      <w:bookmarkEnd w:id="27"/>
      <w:bookmarkEnd w:id="28"/>
      <w:bookmarkEnd w:id="29"/>
      <w:bookmarkEnd w:id="30"/>
      <w:bookmarkEnd w:id="31"/>
    </w:p>
    <w:p w14:paraId="09D8DD95" w14:textId="77777777" w:rsidR="00D11476" w:rsidRDefault="00D11476" w:rsidP="00D114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B95ED7" w14:textId="77777777" w:rsidR="00D11476" w:rsidRDefault="00D11476" w:rsidP="00D11476">
      <w:r>
        <w:t>If timer T3513 is running in the AMF, the AMF shall stop timer T3513 if a paging request was sent with the access type indicating non-3GPP and the REGISTRATION REQUEST message includes the Allowed PDU session status IE.</w:t>
      </w:r>
    </w:p>
    <w:p w14:paraId="65784368" w14:textId="77777777" w:rsidR="00D11476" w:rsidRDefault="00D11476" w:rsidP="00D11476">
      <w:r>
        <w:t>If timer T3565 is running in the AMF, the AMF shall stop timer T3565 when a REGISTRATION REQUEST message is received.</w:t>
      </w:r>
    </w:p>
    <w:p w14:paraId="51BEDCCC" w14:textId="77777777" w:rsidR="00D11476" w:rsidRPr="00CC0C94" w:rsidRDefault="00D11476" w:rsidP="00D114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2296D28" w14:textId="77777777" w:rsidR="00D11476" w:rsidRPr="00CC0C94" w:rsidRDefault="00D11476" w:rsidP="00D114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4D525A" w14:textId="77777777" w:rsidR="00D11476" w:rsidRDefault="00D11476" w:rsidP="00D114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35D10B9" w14:textId="77777777" w:rsidR="00D11476" w:rsidRDefault="00D11476" w:rsidP="00D114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5774BA" w14:textId="77777777" w:rsidR="00D11476" w:rsidRPr="008D17FF" w:rsidRDefault="00D11476" w:rsidP="00D1147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25F696" w14:textId="77777777" w:rsidR="00D11476" w:rsidRDefault="00D11476" w:rsidP="00D11476">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71AB5D" w14:textId="77777777" w:rsidR="00D11476" w:rsidRDefault="00D11476" w:rsidP="00D114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C7E493" w14:textId="77777777" w:rsidR="00D11476" w:rsidRDefault="00D11476" w:rsidP="00D114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98DAC8" w14:textId="77777777" w:rsidR="00D11476" w:rsidRDefault="00D11476" w:rsidP="00D1147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7C2849B1" w14:textId="3058FC79" w:rsidR="00BC0D17" w:rsidRDefault="00BC0D17" w:rsidP="00D11476">
      <w:pPr>
        <w:rPr>
          <w:ins w:id="32" w:author="Lalit Kumar/Standards /SRI-Bangalore/Staff Engineer/삼성전자" w:date="2021-08-25T09:54:00Z"/>
        </w:rPr>
      </w:pPr>
      <w:ins w:id="33" w:author="Lalit Kumar/Standards /SRI-Bangalore/Staff Engineer/삼성전자" w:date="2021-08-25T09:54:00Z">
        <w:r w:rsidRPr="005167DB">
          <w:t>If the 5GS registration result IE value in the REGISTRATION ACCEPT message is set to "</w:t>
        </w:r>
        <w:r>
          <w:t>Registered for disaster roaming</w:t>
        </w:r>
        <w:r w:rsidRPr="005167DB">
          <w:t>", the UE shall consider itself registered for disaster roaming, otherwise the UE shall consider itself not registered for disaster roaming.</w:t>
        </w:r>
      </w:ins>
    </w:p>
    <w:p w14:paraId="420DFC67" w14:textId="70796518" w:rsidR="00D11476" w:rsidRDefault="00D11476" w:rsidP="00D114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w:t>
      </w:r>
      <w:ins w:id="34" w:author="Lalit Kumar/Standards /SRI-Bangalore/Staff Engineer/삼성전자" w:date="2021-08-24T20:27:00Z">
        <w:r w:rsidR="001F127A">
          <w:rPr>
            <w:lang w:eastAsia="zh-CN"/>
          </w:rPr>
          <w:t xml:space="preserve"> and the UE is not registered for disaster roaming</w:t>
        </w:r>
      </w:ins>
      <w:r>
        <w:rPr>
          <w:rFonts w:hint="eastAsia"/>
          <w:lang w:eastAsia="zh-CN"/>
        </w:rPr>
        <w:t>,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D98DBC7" w14:textId="66830865" w:rsidR="00D11476" w:rsidRPr="00A01A68" w:rsidRDefault="00D11476" w:rsidP="00D114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ins w:id="35" w:author="Lalit Kumar/Standards /SRI-Bangalore/Staff Engineer/삼성전자" w:date="2021-08-24T20:25:00Z">
        <w:r w:rsidR="003D6C63">
          <w:t xml:space="preserve">, </w:t>
        </w:r>
        <w:r w:rsidR="003D6C63">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06A6F54" w14:textId="38E55C40" w:rsidR="0008357C" w:rsidRDefault="0008357C" w:rsidP="00D11476">
      <w:pPr>
        <w:rPr>
          <w:ins w:id="36" w:author="Lalit Kumar/Standards /SRI-Bangalore/Staff Engineer/삼성전자" w:date="2021-08-25T09:54:00Z"/>
        </w:rPr>
      </w:pPr>
      <w:ins w:id="37" w:author="Lalit Kumar/Standards /SRI-Bangalore/Staff Engineer/삼성전자" w:date="2021-08-25T09:55:00Z">
        <w:r>
          <w:t xml:space="preserve">If the UE is </w:t>
        </w:r>
        <w:r>
          <w:rPr>
            <w:lang w:eastAsia="zh-CN"/>
          </w:rPr>
          <w:t xml:space="preserve">registered for disaster roaming, the UE shall </w:t>
        </w:r>
        <w:r w:rsidRPr="003168A2">
          <w:t>store the PLMN identity</w:t>
        </w:r>
      </w:ins>
      <w:ins w:id="38" w:author="Lalit Kumar/Standards /SRI-Bangalore/Staff Engineer/삼성전자" w:date="2021-08-25T10:01:00Z">
        <w:r w:rsidR="00153BDA">
          <w:t xml:space="preserve"> </w:t>
        </w:r>
        <w:r w:rsidR="00153BDA" w:rsidRPr="003168A2">
          <w:t>of the registered PLMN</w:t>
        </w:r>
      </w:ins>
      <w:ins w:id="39" w:author="Lalit Kumar/Standards /SRI-Bangalore/Staff Engineer/삼성전자" w:date="2021-08-25T09:55:00Z">
        <w:r>
          <w:t>, if not present,</w:t>
        </w:r>
        <w:r w:rsidRPr="003168A2">
          <w:t xml:space="preserve"> in the</w:t>
        </w:r>
        <w:r w:rsidRPr="00B64FFA">
          <w:t xml:space="preserve"> </w:t>
        </w:r>
        <w:r w:rsidRPr="00147715">
          <w:t xml:space="preserve">forbidden PLMN </w:t>
        </w:r>
        <w:r w:rsidRPr="00CF1320">
          <w:t>list</w:t>
        </w:r>
        <w:r>
          <w:rPr>
            <w:lang w:eastAsia="zh-CN"/>
          </w:rPr>
          <w:t xml:space="preserve"> </w:t>
        </w:r>
        <w:r>
          <w:t>as specified i</w:t>
        </w:r>
        <w:bookmarkStart w:id="40" w:name="_GoBack"/>
        <w:bookmarkEnd w:id="40"/>
        <w:r>
          <w:t xml:space="preserve">n </w:t>
        </w:r>
        <w:proofErr w:type="spellStart"/>
        <w:r>
          <w:t>subclause</w:t>
        </w:r>
        <w:proofErr w:type="spellEnd"/>
        <w:r w:rsidRPr="008D17FF">
          <w:t> </w:t>
        </w:r>
        <w:r>
          <w:t>5.3.13A.</w:t>
        </w:r>
      </w:ins>
    </w:p>
    <w:p w14:paraId="5C342B65" w14:textId="6465CCB0" w:rsidR="00D11476" w:rsidRDefault="00D11476" w:rsidP="00D114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871B42E" w14:textId="77777777" w:rsidR="00D11476" w:rsidRDefault="00D11476" w:rsidP="00D114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D1A3788" w14:textId="77777777" w:rsidR="00D11476" w:rsidRDefault="00D11476" w:rsidP="00D114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1D128B0" w14:textId="77777777" w:rsidR="00D11476" w:rsidRDefault="00D11476" w:rsidP="00D11476">
      <w:r>
        <w:t>The AMF shall include an active time value in the T3324 IE in the REGISTRATION ACCEPT message if the UE requested an active time value in the REGISTRATION REQUEST message and the AMF accepts the use of MICO mode and the use of active time.</w:t>
      </w:r>
    </w:p>
    <w:p w14:paraId="201297F8" w14:textId="77777777" w:rsidR="00D11476" w:rsidRPr="003C2D26" w:rsidRDefault="00D11476" w:rsidP="00D11476">
      <w:r w:rsidRPr="003C2D26">
        <w:t>If the UE does not include MICO indication IE in the REGISTRATION REQUEST message, then the AMF shall disable MICO mode if it was already enabled.</w:t>
      </w:r>
    </w:p>
    <w:p w14:paraId="045CC922" w14:textId="77777777" w:rsidR="00D11476" w:rsidRDefault="00D11476" w:rsidP="00D114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69CCE20" w14:textId="77777777" w:rsidR="00D11476" w:rsidRDefault="00D11476" w:rsidP="00D114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89CAB57" w14:textId="77777777" w:rsidR="00D11476" w:rsidRDefault="00D11476" w:rsidP="00D1147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D66236A" w14:textId="77777777" w:rsidR="00D11476" w:rsidRDefault="00D11476" w:rsidP="00D11476">
      <w:r w:rsidRPr="00CC0C94">
        <w:lastRenderedPageBreak/>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2696842" w14:textId="77777777" w:rsidR="00D11476" w:rsidRPr="00CC0C94" w:rsidRDefault="00D11476" w:rsidP="00D1147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D18224" w14:textId="77777777" w:rsidR="00D11476" w:rsidRDefault="00D11476" w:rsidP="00D1147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7A9AEF" w14:textId="77777777" w:rsidR="00D11476" w:rsidRPr="00CC0C94" w:rsidRDefault="00D11476" w:rsidP="00D114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96A654" w14:textId="77777777" w:rsidR="00D11476" w:rsidRDefault="00D11476" w:rsidP="00D11476">
      <w:r>
        <w:t>If:</w:t>
      </w:r>
    </w:p>
    <w:p w14:paraId="6077C6BF" w14:textId="77777777" w:rsidR="00D11476" w:rsidRDefault="00D11476" w:rsidP="00D1147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E106C3E" w14:textId="77777777" w:rsidR="00D11476" w:rsidRDefault="00D11476" w:rsidP="00D114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7158515" w14:textId="77777777" w:rsidR="00D11476" w:rsidRDefault="00D11476" w:rsidP="00D1147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9F2229" w14:textId="77777777" w:rsidR="00D11476" w:rsidRPr="00CC0C94" w:rsidRDefault="00D11476" w:rsidP="00D114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EE6D30" w14:textId="77777777" w:rsidR="00D11476" w:rsidRPr="00CC0C94" w:rsidRDefault="00D11476" w:rsidP="00D114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1" w:name="OLE_LINK17"/>
      <w:r>
        <w:t>5G NAS</w:t>
      </w:r>
      <w:bookmarkEnd w:id="41"/>
      <w:r w:rsidRPr="00CC0C94">
        <w:t xml:space="preserve"> security context;</w:t>
      </w:r>
    </w:p>
    <w:p w14:paraId="33DFB2AA" w14:textId="77777777" w:rsidR="00D11476" w:rsidRPr="00CC0C94" w:rsidRDefault="00D11476" w:rsidP="00D114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D5F0B6" w14:textId="77777777" w:rsidR="00D11476" w:rsidRPr="00CC0C94" w:rsidRDefault="00D11476" w:rsidP="00D11476">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5803E7F" w14:textId="77777777" w:rsidR="00D11476" w:rsidRPr="00CC0C94" w:rsidRDefault="00D11476" w:rsidP="00D114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3EA79CF" w14:textId="77777777" w:rsidR="00D11476" w:rsidRPr="00CC0C94" w:rsidRDefault="00D11476" w:rsidP="00D1147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54FD4B6" w14:textId="77777777" w:rsidR="00D11476" w:rsidRPr="00CC0C94" w:rsidRDefault="00D11476" w:rsidP="00D11476">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2A03425" w14:textId="77777777" w:rsidR="00D11476" w:rsidRDefault="00D11476" w:rsidP="00D11476">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FD23BD" w14:textId="77777777" w:rsidR="00D11476" w:rsidRDefault="00D11476" w:rsidP="00D11476">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851019E" w14:textId="77777777" w:rsidR="00D11476" w:rsidRDefault="00D11476" w:rsidP="00D1147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6B80343" w14:textId="77777777" w:rsidR="00D11476" w:rsidRPr="00CC0C94" w:rsidRDefault="00D11476" w:rsidP="00D11476">
      <w:pPr>
        <w:pStyle w:val="NO"/>
      </w:pPr>
      <w:bookmarkStart w:id="4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2"/>
    <w:p w14:paraId="5C61D44A" w14:textId="77777777" w:rsidR="00D11476" w:rsidRDefault="00D11476" w:rsidP="00D1147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01A0881" w14:textId="77777777" w:rsidR="00D11476" w:rsidRPr="002C33EA" w:rsidRDefault="00D11476" w:rsidP="00D11476">
      <w:pPr>
        <w:pStyle w:val="B1"/>
      </w:pPr>
      <w:r w:rsidRPr="002C33EA">
        <w:t>-</w:t>
      </w:r>
      <w:r w:rsidRPr="002C33EA">
        <w:tab/>
      </w:r>
      <w:proofErr w:type="gramStart"/>
      <w:r w:rsidRPr="002C33EA">
        <w:t>the</w:t>
      </w:r>
      <w:proofErr w:type="gramEnd"/>
      <w:r w:rsidRPr="002C33EA">
        <w:t xml:space="preserve"> UE has a valid aerial UE subscription information; and</w:t>
      </w:r>
    </w:p>
    <w:p w14:paraId="71C50CBC" w14:textId="77777777" w:rsidR="00D11476" w:rsidRPr="002C33EA" w:rsidRDefault="00D11476" w:rsidP="00D11476">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2F867A44" w14:textId="77777777" w:rsidR="00D11476" w:rsidRPr="002C33EA" w:rsidRDefault="00D11476" w:rsidP="00D11476">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550D40D1" w14:textId="77777777" w:rsidR="00D11476" w:rsidRDefault="00D11476" w:rsidP="00D11476">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87C8204" w14:textId="77777777" w:rsidR="00D11476" w:rsidRDefault="00D11476" w:rsidP="00D11476">
      <w:pPr>
        <w:pStyle w:val="EditorsNote"/>
      </w:pPr>
      <w:r>
        <w:t>Editor's note:</w:t>
      </w:r>
      <w:r>
        <w:tab/>
        <w:t>It is FFS when there is valid UUAA result for the UE in the UE 5GMM context</w:t>
      </w:r>
    </w:p>
    <w:p w14:paraId="5B94C977" w14:textId="77777777" w:rsidR="00D11476" w:rsidRDefault="00D11476" w:rsidP="00D1147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601B75D" w14:textId="77777777" w:rsidR="00D11476" w:rsidRDefault="00D11476" w:rsidP="00D11476">
      <w:pPr>
        <w:pStyle w:val="EditorsNote"/>
      </w:pPr>
      <w:r>
        <w:t>Editor's note:</w:t>
      </w:r>
      <w:r>
        <w:tab/>
        <w:t>It is FFS whether the Service-level-AA pending indication is included in the service-level AA container IE.</w:t>
      </w:r>
    </w:p>
    <w:p w14:paraId="3AE46285" w14:textId="77777777" w:rsidR="00D11476" w:rsidRPr="004A5232" w:rsidRDefault="00D11476" w:rsidP="00D1147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6A46C58" w14:textId="77777777" w:rsidR="00D11476" w:rsidRPr="004A5232" w:rsidRDefault="00D11476" w:rsidP="00D114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CDD589D" w14:textId="77777777" w:rsidR="00D11476" w:rsidRPr="004A5232" w:rsidRDefault="00D11476" w:rsidP="00D114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9D6769" w14:textId="77777777" w:rsidR="00D11476" w:rsidRPr="00E062DB" w:rsidRDefault="00D11476" w:rsidP="00D114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501F5" w14:textId="77777777" w:rsidR="00D11476" w:rsidRPr="00E062DB" w:rsidRDefault="00D11476" w:rsidP="00D114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78F38A" w14:textId="77777777" w:rsidR="00D11476" w:rsidRPr="004A5232" w:rsidRDefault="00D11476" w:rsidP="00D114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23BF4F" w14:textId="77777777" w:rsidR="00D11476" w:rsidRPr="00470E32" w:rsidRDefault="00D11476" w:rsidP="00D114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6F3329" w14:textId="77777777" w:rsidR="00D11476" w:rsidRPr="007B0AEB" w:rsidRDefault="00D11476" w:rsidP="00D114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0A704D" w14:textId="77777777" w:rsidR="00D11476" w:rsidRDefault="00D11476" w:rsidP="00D114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78333F5" w14:textId="77777777" w:rsidR="00D11476" w:rsidRPr="000759DA" w:rsidRDefault="00D11476" w:rsidP="00D1147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F6D0CC1" w14:textId="77777777" w:rsidR="00D11476" w:rsidRPr="003300D6" w:rsidRDefault="00D11476" w:rsidP="00D11476">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58F1E48" w14:textId="77777777" w:rsidR="00D11476" w:rsidRPr="003300D6" w:rsidRDefault="00D11476" w:rsidP="00D11476">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E8985A6" w14:textId="77777777" w:rsidR="00D11476" w:rsidRDefault="00D11476" w:rsidP="00D114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D914D0" w14:textId="77777777" w:rsidR="00D11476" w:rsidRDefault="00D11476" w:rsidP="00D11476">
      <w:r>
        <w:t xml:space="preserve">The UE </w:t>
      </w:r>
      <w:r w:rsidRPr="008E342A">
        <w:t xml:space="preserve">shall store the "CAG information list" </w:t>
      </w:r>
      <w:r>
        <w:t>received in</w:t>
      </w:r>
      <w:r w:rsidRPr="008E342A">
        <w:t xml:space="preserve"> the CAG information list IE as specified in annex C</w:t>
      </w:r>
      <w:r>
        <w:t>.</w:t>
      </w:r>
    </w:p>
    <w:p w14:paraId="7F002B6D" w14:textId="77777777" w:rsidR="00D11476" w:rsidRPr="008E342A" w:rsidRDefault="00D11476" w:rsidP="00D1147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8EF9D2" w14:textId="77777777" w:rsidR="00D11476" w:rsidRPr="008E342A" w:rsidRDefault="00D11476" w:rsidP="00D1147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12C5A1" w14:textId="77777777" w:rsidR="00D11476" w:rsidRPr="008E342A" w:rsidRDefault="00D11476" w:rsidP="00D1147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34913F" w14:textId="77777777" w:rsidR="00D11476" w:rsidRPr="008E342A" w:rsidRDefault="00D11476" w:rsidP="00D1147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6B4FCF8" w14:textId="77777777" w:rsidR="00D11476" w:rsidRPr="008E342A" w:rsidRDefault="00D11476" w:rsidP="00D1147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59A331" w14:textId="77777777" w:rsidR="00D11476" w:rsidRDefault="00D11476" w:rsidP="00D1147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1D65442" w14:textId="77777777" w:rsidR="00D11476" w:rsidRPr="008E342A" w:rsidRDefault="00D11476" w:rsidP="00D114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66B506D" w14:textId="77777777" w:rsidR="00D11476" w:rsidRPr="008E342A" w:rsidRDefault="00D11476" w:rsidP="00D114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DF94760" w14:textId="77777777" w:rsidR="00D11476" w:rsidRPr="008E342A" w:rsidRDefault="00D11476" w:rsidP="00D1147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342FA7" w14:textId="77777777" w:rsidR="00D11476" w:rsidRPr="008E342A" w:rsidRDefault="00D11476" w:rsidP="00D11476">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14E438" w14:textId="77777777" w:rsidR="00D11476" w:rsidRDefault="00D11476" w:rsidP="00D1147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C842E49" w14:textId="77777777" w:rsidR="00D11476" w:rsidRPr="008E342A" w:rsidRDefault="00D11476" w:rsidP="00D1147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F05640" w14:textId="77777777" w:rsidR="00D11476" w:rsidRDefault="00D11476" w:rsidP="00D1147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029A3C6" w14:textId="77777777" w:rsidR="00D11476" w:rsidRPr="00310A16" w:rsidRDefault="00D11476" w:rsidP="00D1147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CCA8F" w14:textId="77777777" w:rsidR="00D11476" w:rsidRPr="00470E32" w:rsidRDefault="00D11476" w:rsidP="00D11476">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6738B72" w14:textId="77777777" w:rsidR="00D11476" w:rsidRPr="00470E32" w:rsidRDefault="00D11476" w:rsidP="00D114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B9506F" w14:textId="77777777" w:rsidR="00D11476" w:rsidRDefault="00D11476" w:rsidP="00D114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4F78C1" w14:textId="77777777" w:rsidR="00D11476" w:rsidRDefault="00D11476" w:rsidP="00D11476">
      <w:pPr>
        <w:pStyle w:val="B1"/>
      </w:pPr>
      <w:r w:rsidRPr="001344AD">
        <w:t>a)</w:t>
      </w:r>
      <w:r>
        <w:tab/>
      </w:r>
      <w:proofErr w:type="gramStart"/>
      <w:r>
        <w:t>stop</w:t>
      </w:r>
      <w:proofErr w:type="gramEnd"/>
      <w:r>
        <w:t xml:space="preserve"> timer T3448 if it is running; and</w:t>
      </w:r>
    </w:p>
    <w:p w14:paraId="04D87A6E" w14:textId="77777777" w:rsidR="00D11476" w:rsidRPr="00CC0C94" w:rsidRDefault="00D11476" w:rsidP="00D1147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FDD7A3D" w14:textId="77777777" w:rsidR="00D11476" w:rsidRPr="00CC0C94" w:rsidRDefault="00D11476" w:rsidP="00D1147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A783C6" w14:textId="77777777" w:rsidR="00D11476" w:rsidRPr="00470E32" w:rsidRDefault="00D11476" w:rsidP="00D114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772876" w14:textId="77777777" w:rsidR="00D11476" w:rsidRPr="00470E32" w:rsidRDefault="00D11476" w:rsidP="00D114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557EF24" w14:textId="77777777" w:rsidR="00D11476" w:rsidRDefault="00D11476" w:rsidP="00D11476">
      <w:r w:rsidRPr="00A16F0D">
        <w:t>If the 5GS update type IE was included in the REGISTRATION REQUEST message with the SMS requested bit set to "SMS over NAS supported" and:</w:t>
      </w:r>
    </w:p>
    <w:p w14:paraId="697DFB5D" w14:textId="77777777" w:rsidR="00D11476" w:rsidRDefault="00D11476" w:rsidP="00D11476">
      <w:pPr>
        <w:pStyle w:val="B1"/>
      </w:pPr>
      <w:r>
        <w:t>a)</w:t>
      </w:r>
      <w:r>
        <w:tab/>
      </w:r>
      <w:proofErr w:type="gramStart"/>
      <w:r>
        <w:t>the</w:t>
      </w:r>
      <w:proofErr w:type="gramEnd"/>
      <w:r>
        <w:t xml:space="preserve"> SMSF address is stored in the UE 5GMM context and:</w:t>
      </w:r>
    </w:p>
    <w:p w14:paraId="2120FCF9" w14:textId="77777777" w:rsidR="00D11476" w:rsidRDefault="00D11476" w:rsidP="00D11476">
      <w:pPr>
        <w:pStyle w:val="B2"/>
      </w:pPr>
      <w:r>
        <w:t>1)</w:t>
      </w:r>
      <w:r>
        <w:tab/>
      </w:r>
      <w:proofErr w:type="gramStart"/>
      <w:r>
        <w:t>the</w:t>
      </w:r>
      <w:proofErr w:type="gramEnd"/>
      <w:r>
        <w:t xml:space="preserve"> UE is considered available for SMS over NAS; or</w:t>
      </w:r>
    </w:p>
    <w:p w14:paraId="09959C4D" w14:textId="77777777" w:rsidR="00D11476" w:rsidRDefault="00D11476" w:rsidP="00D11476">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B99E028" w14:textId="77777777" w:rsidR="00D11476" w:rsidRDefault="00D11476" w:rsidP="00D11476">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6939427C" w14:textId="77777777" w:rsidR="00D11476" w:rsidRDefault="00D11476" w:rsidP="00D11476">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B874B9" w14:textId="77777777" w:rsidR="00D11476" w:rsidRDefault="00D11476" w:rsidP="00D11476">
      <w:pPr>
        <w:pStyle w:val="B1"/>
      </w:pPr>
      <w:r>
        <w:t>a)</w:t>
      </w:r>
      <w:r>
        <w:tab/>
      </w:r>
      <w:proofErr w:type="gramStart"/>
      <w:r>
        <w:t>store</w:t>
      </w:r>
      <w:proofErr w:type="gramEnd"/>
      <w:r>
        <w:t xml:space="preserve"> the SMSF address in the UE 5GMM context if not stored already; and</w:t>
      </w:r>
    </w:p>
    <w:p w14:paraId="4362C9B4" w14:textId="77777777" w:rsidR="00D11476" w:rsidRDefault="00D11476" w:rsidP="00D11476">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FE0D8D4" w14:textId="77777777" w:rsidR="00D11476" w:rsidRDefault="00D11476" w:rsidP="00D114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FEB2012" w14:textId="77777777" w:rsidR="00D11476" w:rsidRDefault="00D11476" w:rsidP="00D114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3A3152" w14:textId="77777777" w:rsidR="00D11476" w:rsidRDefault="00D11476" w:rsidP="00D11476">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5830E60" w14:textId="77777777" w:rsidR="00D11476" w:rsidRDefault="00D11476" w:rsidP="00D11476">
      <w:pPr>
        <w:pStyle w:val="NO"/>
      </w:pPr>
      <w:r>
        <w:t>NOTE 5:</w:t>
      </w:r>
      <w:r>
        <w:tab/>
        <w:t>The AMF can notify the SMSF that the UE is deregistered from SMS over NAS based on local configuration.</w:t>
      </w:r>
    </w:p>
    <w:p w14:paraId="1FCB4ED2" w14:textId="77777777" w:rsidR="00D11476" w:rsidRDefault="00D11476" w:rsidP="00D11476">
      <w:pPr>
        <w:pStyle w:val="B1"/>
      </w:pPr>
      <w:r>
        <w:t>b)</w:t>
      </w:r>
      <w:r>
        <w:tab/>
      </w:r>
      <w:proofErr w:type="gramStart"/>
      <w:r>
        <w:t>set</w:t>
      </w:r>
      <w:proofErr w:type="gramEnd"/>
      <w:r>
        <w:t xml:space="preserve"> the SMS allowed bit of the 5GS registration result IE to "SMS over NAS not allowed" in the REGISTRATION ACCEPT message.</w:t>
      </w:r>
    </w:p>
    <w:p w14:paraId="559B8EE0" w14:textId="77777777" w:rsidR="00D11476" w:rsidRDefault="00D11476" w:rsidP="00D114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C5173E" w14:textId="77777777" w:rsidR="00D11476" w:rsidRPr="0014273D" w:rsidRDefault="00D11476" w:rsidP="00D11476">
      <w:r w:rsidRPr="0014273D">
        <w:rPr>
          <w:rFonts w:hint="eastAsia"/>
        </w:rPr>
        <w:t xml:space="preserve">If </w:t>
      </w:r>
      <w:r w:rsidRPr="0014273D">
        <w:t>the 5GS update type IE was included in the REGISTRATION REQUEST message with the NG-RAN-RCU bit set to "</w:t>
      </w:r>
      <w:bookmarkStart w:id="43" w:name="OLE_LINK15"/>
      <w:bookmarkStart w:id="44" w:name="OLE_LINK16"/>
      <w:r>
        <w:t xml:space="preserve">UE </w:t>
      </w:r>
      <w:r w:rsidRPr="0014273D">
        <w:t>radio capability update</w:t>
      </w:r>
      <w:bookmarkEnd w:id="43"/>
      <w:bookmarkEnd w:id="44"/>
      <w:r w:rsidRPr="0014273D">
        <w:t xml:space="preserve"> needed"</w:t>
      </w:r>
      <w:r>
        <w:t>, the AMF shall delete the stored UE radio capability information</w:t>
      </w:r>
      <w:bookmarkStart w:id="45" w:name="_Hlk33612878"/>
      <w:r>
        <w:t xml:space="preserve"> or the UE radio capability ID</w:t>
      </w:r>
      <w:bookmarkEnd w:id="45"/>
      <w:r>
        <w:t>, if any.</w:t>
      </w:r>
    </w:p>
    <w:p w14:paraId="631986A1" w14:textId="77777777" w:rsidR="00D11476" w:rsidRDefault="00D11476" w:rsidP="00D114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4EB7E9" w14:textId="77777777" w:rsidR="00D11476" w:rsidRDefault="00D11476" w:rsidP="00D11476">
      <w:pPr>
        <w:pStyle w:val="B1"/>
      </w:pPr>
      <w:r>
        <w:t>a)</w:t>
      </w:r>
      <w:r>
        <w:tab/>
        <w:t>"3GPP access", the UE:</w:t>
      </w:r>
    </w:p>
    <w:p w14:paraId="17F2554A" w14:textId="77777777" w:rsidR="00D11476" w:rsidRDefault="00D11476" w:rsidP="00D11476">
      <w:pPr>
        <w:pStyle w:val="B2"/>
      </w:pPr>
      <w:r>
        <w:t>-</w:t>
      </w:r>
      <w:r>
        <w:tab/>
        <w:t>shall consider itself as being registered to 3GPP access only; and</w:t>
      </w:r>
    </w:p>
    <w:p w14:paraId="46BEC416" w14:textId="77777777" w:rsidR="00D11476" w:rsidRDefault="00D11476" w:rsidP="00D114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F754F6B" w14:textId="77777777" w:rsidR="00D11476" w:rsidRDefault="00D11476" w:rsidP="00D11476">
      <w:pPr>
        <w:pStyle w:val="B1"/>
      </w:pPr>
      <w:r>
        <w:t>b)</w:t>
      </w:r>
      <w:r>
        <w:tab/>
        <w:t>"N</w:t>
      </w:r>
      <w:r w:rsidRPr="00470D7A">
        <w:t>on-3GPP access</w:t>
      </w:r>
      <w:r>
        <w:t>", the UE:</w:t>
      </w:r>
    </w:p>
    <w:p w14:paraId="72748406" w14:textId="77777777" w:rsidR="00D11476" w:rsidRDefault="00D11476" w:rsidP="00D11476">
      <w:pPr>
        <w:pStyle w:val="B2"/>
      </w:pPr>
      <w:r>
        <w:t>-</w:t>
      </w:r>
      <w:r>
        <w:tab/>
        <w:t>shall consider itself as being registered to n</w:t>
      </w:r>
      <w:r w:rsidRPr="00470D7A">
        <w:t>on-</w:t>
      </w:r>
      <w:r>
        <w:t>3GPP access only; and</w:t>
      </w:r>
    </w:p>
    <w:p w14:paraId="7AF9D74F" w14:textId="77777777" w:rsidR="00D11476" w:rsidRDefault="00D11476" w:rsidP="00D114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C5D8B9" w14:textId="77777777" w:rsidR="00D11476" w:rsidRPr="00E814A3" w:rsidRDefault="00D11476" w:rsidP="00D114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B789EE" w14:textId="3111533B" w:rsidR="005F26E3" w:rsidRDefault="00D11476" w:rsidP="00D11476">
      <w:pPr>
        <w:rPr>
          <w:lang w:eastAsia="ja-JP"/>
        </w:rPr>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BC7EADA" w14:textId="77777777" w:rsidR="00D11476" w:rsidRDefault="00D11476" w:rsidP="00D114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8992E0" w14:textId="77777777" w:rsidR="00D11476" w:rsidRDefault="00D11476" w:rsidP="00D114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BD46181" w14:textId="77777777" w:rsidR="00D11476" w:rsidRDefault="00D11476" w:rsidP="00D11476">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DAD92AB" w14:textId="77777777" w:rsidR="00D11476" w:rsidRDefault="00D11476" w:rsidP="00D1147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E066E4" w14:textId="77777777" w:rsidR="00D11476" w:rsidRPr="002E24BF" w:rsidRDefault="00D11476" w:rsidP="00D1147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D7F839" w14:textId="77777777" w:rsidR="00D11476" w:rsidRDefault="00D11476" w:rsidP="00D11476">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D5A4972" w14:textId="77777777" w:rsidR="00D11476" w:rsidRDefault="00D11476" w:rsidP="00D1147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C070BB" w14:textId="77777777" w:rsidR="00D11476" w:rsidRPr="00B36F7E" w:rsidRDefault="00D11476" w:rsidP="00D1147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0B1995D" w14:textId="77777777" w:rsidR="00D11476" w:rsidRPr="00B36F7E" w:rsidRDefault="00D11476" w:rsidP="00D1147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855600D" w14:textId="77777777" w:rsidR="00D11476" w:rsidRDefault="00D11476" w:rsidP="00D11476">
      <w:pPr>
        <w:pStyle w:val="B2"/>
      </w:pPr>
      <w:r>
        <w:t>i)</w:t>
      </w:r>
      <w:r>
        <w:tab/>
      </w:r>
      <w:proofErr w:type="gramStart"/>
      <w:r>
        <w:t>which</w:t>
      </w:r>
      <w:proofErr w:type="gramEnd"/>
      <w:r>
        <w:t xml:space="preserve"> are not subject to network slice-specific authentication and authorization and are allowed by the AMF; or</w:t>
      </w:r>
    </w:p>
    <w:p w14:paraId="6E528F56" w14:textId="77777777" w:rsidR="00D11476" w:rsidRDefault="00D11476" w:rsidP="00D11476">
      <w:pPr>
        <w:pStyle w:val="B2"/>
      </w:pPr>
      <w:r>
        <w:t>ii)</w:t>
      </w:r>
      <w:r>
        <w:tab/>
      </w:r>
      <w:proofErr w:type="gramStart"/>
      <w:r>
        <w:t>for</w:t>
      </w:r>
      <w:proofErr w:type="gramEnd"/>
      <w:r>
        <w:t xml:space="preserve"> which the network slice-specific authentication and authorization has been successfully performed;</w:t>
      </w:r>
    </w:p>
    <w:p w14:paraId="7051D46B" w14:textId="77777777" w:rsidR="00D11476" w:rsidRPr="00B36F7E" w:rsidRDefault="00D11476" w:rsidP="00D1147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E4F0895" w14:textId="77777777" w:rsidR="00D11476" w:rsidRPr="00B36F7E" w:rsidRDefault="00D11476" w:rsidP="00D1147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08EB6A" w14:textId="77777777" w:rsidR="00D11476" w:rsidRPr="00B36F7E" w:rsidRDefault="00D11476" w:rsidP="00D1147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3BE639" w14:textId="77777777" w:rsidR="00D11476" w:rsidRDefault="00D11476" w:rsidP="00D114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2FBF2B2" w14:textId="77777777" w:rsidR="00D11476" w:rsidRDefault="00D11476" w:rsidP="00D1147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69A7647" w14:textId="77777777" w:rsidR="00D11476" w:rsidRDefault="00D11476" w:rsidP="00D1147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EB82C93" w14:textId="77777777" w:rsidR="00D11476" w:rsidRDefault="00D11476" w:rsidP="00D11476">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A92F8BE" w14:textId="77777777" w:rsidR="00D11476" w:rsidRPr="00AE2BAC" w:rsidRDefault="00D11476" w:rsidP="00D1147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35D55E1" w14:textId="77777777" w:rsidR="00D11476" w:rsidRDefault="00D11476" w:rsidP="00D11476">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EB4962C" w14:textId="77777777" w:rsidR="00D11476" w:rsidRPr="004F6D96" w:rsidRDefault="00D11476" w:rsidP="00D11476">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0F1CC02" w14:textId="77777777" w:rsidR="00D11476" w:rsidRPr="00B36F7E" w:rsidRDefault="00D11476" w:rsidP="00D11476">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72C4125" w14:textId="77777777" w:rsidR="00D11476" w:rsidRDefault="00D11476" w:rsidP="00D114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CBE8CF" w14:textId="77777777" w:rsidR="00D11476" w:rsidRDefault="00D11476" w:rsidP="00D1147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4AF01CE" w14:textId="77777777" w:rsidR="00D11476" w:rsidRDefault="00D11476" w:rsidP="00D114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8E4DC94" w14:textId="77777777" w:rsidR="00D11476" w:rsidRPr="00AE2BAC" w:rsidRDefault="00D11476" w:rsidP="00D1147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EEF0212" w14:textId="77777777" w:rsidR="00D11476" w:rsidRDefault="00D11476" w:rsidP="00D114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22F1A06" w14:textId="77777777" w:rsidR="00D11476" w:rsidRDefault="00D11476" w:rsidP="00D1147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4061578" w14:textId="77777777" w:rsidR="00D11476" w:rsidRPr="00946FC5" w:rsidRDefault="00D11476" w:rsidP="00D1147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728CC3" w14:textId="77777777" w:rsidR="00D11476" w:rsidRPr="00B36F7E" w:rsidRDefault="00D11476" w:rsidP="00D11476">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D8F0276" w14:textId="77777777" w:rsidR="00D11476" w:rsidRDefault="00D11476" w:rsidP="00D1147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25E38BE" w14:textId="77777777" w:rsidR="00D11476" w:rsidRDefault="00D11476" w:rsidP="00D11476">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63B39CA0" w14:textId="77777777" w:rsidR="00D11476" w:rsidRDefault="00D11476" w:rsidP="00D11476">
      <w:r>
        <w:t xml:space="preserve">The AMF may include a new </w:t>
      </w:r>
      <w:r w:rsidRPr="00D738B9">
        <w:t xml:space="preserve">configured NSSAI </w:t>
      </w:r>
      <w:r>
        <w:t>for the current PLMN in the REGISTRATION ACCEPT message if:</w:t>
      </w:r>
    </w:p>
    <w:p w14:paraId="7C8C8A87" w14:textId="77777777" w:rsidR="00D11476" w:rsidRDefault="00D11476" w:rsidP="00D11476">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6AB462B" w14:textId="77777777" w:rsidR="00D11476" w:rsidRDefault="00D11476" w:rsidP="00D11476">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3AFB377" w14:textId="77777777" w:rsidR="00D11476" w:rsidRDefault="00D11476" w:rsidP="00D11476">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684BFE2" w14:textId="77777777" w:rsidR="00D11476" w:rsidRDefault="00D11476" w:rsidP="00D114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DC23146" w14:textId="77777777" w:rsidR="00D11476" w:rsidRDefault="00D11476" w:rsidP="00D11476">
      <w:pPr>
        <w:pStyle w:val="B1"/>
      </w:pPr>
      <w:r>
        <w:t>e)</w:t>
      </w:r>
      <w:r>
        <w:tab/>
      </w:r>
      <w:proofErr w:type="gramStart"/>
      <w:r>
        <w:t>the</w:t>
      </w:r>
      <w:proofErr w:type="gramEnd"/>
      <w:r>
        <w:t xml:space="preserve"> REGISTRATION REQUEST message included the requested mapped NSSAI.</w:t>
      </w:r>
    </w:p>
    <w:p w14:paraId="6DE8FAAE" w14:textId="77777777" w:rsidR="00D11476" w:rsidRDefault="00D11476" w:rsidP="00D114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E5E484" w14:textId="77777777" w:rsidR="00D11476" w:rsidRPr="00353AEE" w:rsidRDefault="00D11476" w:rsidP="00D114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77C66CF" w14:textId="77777777" w:rsidR="00D11476" w:rsidRDefault="00D11476" w:rsidP="00D1147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A80D849" w14:textId="77777777" w:rsidR="00D11476" w:rsidRPr="000337C2" w:rsidRDefault="00D11476" w:rsidP="00D1147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BF62E20" w14:textId="77777777" w:rsidR="00D11476" w:rsidRDefault="00D11476" w:rsidP="00D114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547804" w14:textId="77777777" w:rsidR="00D11476" w:rsidRPr="003168A2" w:rsidRDefault="00D11476" w:rsidP="00D114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98CE4A1" w14:textId="77777777" w:rsidR="00D11476" w:rsidRDefault="00D11476" w:rsidP="00D114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2BD0A7" w14:textId="77777777" w:rsidR="00D11476" w:rsidRDefault="00D11476" w:rsidP="00D11476">
      <w:pPr>
        <w:pStyle w:val="B1"/>
      </w:pPr>
      <w:r w:rsidRPr="00AB5C0F">
        <w:t>"S</w:t>
      </w:r>
      <w:r>
        <w:rPr>
          <w:rFonts w:hint="eastAsia"/>
        </w:rPr>
        <w:t>-NSSAI</w:t>
      </w:r>
      <w:r w:rsidRPr="00AB5C0F">
        <w:t xml:space="preserve"> not available</w:t>
      </w:r>
      <w:r>
        <w:t xml:space="preserve"> in the current registration area</w:t>
      </w:r>
      <w:r w:rsidRPr="00AB5C0F">
        <w:t>"</w:t>
      </w:r>
    </w:p>
    <w:p w14:paraId="64F05A2D" w14:textId="77777777" w:rsidR="00D11476" w:rsidRDefault="00D11476" w:rsidP="00D114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C0636F" w14:textId="77777777" w:rsidR="00D11476" w:rsidRDefault="00D11476" w:rsidP="00D1147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6B39987" w14:textId="77777777" w:rsidR="00D11476" w:rsidRPr="00B90668" w:rsidRDefault="00D11476" w:rsidP="00D114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15A1CB" w14:textId="77777777" w:rsidR="00D11476" w:rsidRPr="008A2F60" w:rsidRDefault="00D11476" w:rsidP="00D11476">
      <w:pPr>
        <w:pStyle w:val="B1"/>
      </w:pPr>
      <w:r w:rsidRPr="008A2F60">
        <w:t>"S-NSSAI not available due to maximum number of UEs reached"</w:t>
      </w:r>
    </w:p>
    <w:p w14:paraId="0FECA2BE" w14:textId="77777777" w:rsidR="00D11476" w:rsidRPr="00B90668" w:rsidRDefault="00D11476" w:rsidP="00D11476">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2C1D22" w14:textId="77777777" w:rsidR="00D11476" w:rsidRDefault="00D11476" w:rsidP="00D11476">
      <w:r>
        <w:t>If there is one or more S-NSSAIs in the rejected NSSAI with the rejection cause "S-NSSAI not available due to maximum number of UEs reached", then the UE shall for each S-NSSAI behave as follows:</w:t>
      </w:r>
    </w:p>
    <w:p w14:paraId="2B66471E" w14:textId="77777777" w:rsidR="00D11476" w:rsidRDefault="00D11476" w:rsidP="00D11476">
      <w:pPr>
        <w:pStyle w:val="B1"/>
      </w:pPr>
      <w:r>
        <w:t>a)</w:t>
      </w:r>
      <w:r>
        <w:tab/>
      </w:r>
      <w:proofErr w:type="gramStart"/>
      <w:r>
        <w:t>stop</w:t>
      </w:r>
      <w:proofErr w:type="gramEnd"/>
      <w:r>
        <w:t xml:space="preserve"> the timer T3526 associated with the S-NSSAI, if running; and</w:t>
      </w:r>
    </w:p>
    <w:p w14:paraId="0DC3125C" w14:textId="77777777" w:rsidR="00D11476" w:rsidRDefault="00D11476" w:rsidP="00D11476">
      <w:pPr>
        <w:pStyle w:val="B1"/>
      </w:pPr>
      <w:r>
        <w:t>b)</w:t>
      </w:r>
      <w:r>
        <w:tab/>
      </w:r>
      <w:proofErr w:type="gramStart"/>
      <w:r>
        <w:t>start</w:t>
      </w:r>
      <w:proofErr w:type="gramEnd"/>
      <w:r>
        <w:t xml:space="preserve"> the timer T3526 with:</w:t>
      </w:r>
    </w:p>
    <w:p w14:paraId="0FA3F957" w14:textId="77777777" w:rsidR="00D11476" w:rsidRDefault="00D11476" w:rsidP="00D11476">
      <w:pPr>
        <w:pStyle w:val="B2"/>
      </w:pPr>
      <w:r>
        <w:t>1)</w:t>
      </w:r>
      <w:r>
        <w:tab/>
        <w:t>the back-off timer value received along with the S-NSSAI, if a back-off timer value is received along with the S-NSSAI that is neither zero nor deactivated; or</w:t>
      </w:r>
    </w:p>
    <w:p w14:paraId="20A12EA3" w14:textId="77777777" w:rsidR="00D11476" w:rsidRDefault="00D11476" w:rsidP="00D11476">
      <w:pPr>
        <w:pStyle w:val="B2"/>
      </w:pPr>
      <w:r>
        <w:t>2)</w:t>
      </w:r>
      <w:r>
        <w:tab/>
        <w:t>an implementation specific back-off timer value, if no back-off timer value is received along with the S-NSSAI; and</w:t>
      </w:r>
    </w:p>
    <w:p w14:paraId="6286E73F" w14:textId="77777777" w:rsidR="00D11476" w:rsidRDefault="00D11476" w:rsidP="00D11476">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6C625964" w14:textId="77777777" w:rsidR="00D11476" w:rsidRPr="002C41D6" w:rsidRDefault="00D11476" w:rsidP="00D114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0C34B0" w14:textId="77777777" w:rsidR="00D11476" w:rsidRDefault="00D11476" w:rsidP="00D114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4DF205" w14:textId="77777777" w:rsidR="00D11476" w:rsidRPr="008473E9" w:rsidRDefault="00D11476" w:rsidP="00D1147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4A787E" w14:textId="77777777" w:rsidR="00D11476" w:rsidRPr="00B36F7E" w:rsidRDefault="00D11476" w:rsidP="00D1147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FD48F9" w14:textId="77777777" w:rsidR="00D11476" w:rsidRPr="00B36F7E" w:rsidRDefault="00D11476" w:rsidP="00D1147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6E55212" w14:textId="77777777" w:rsidR="00D11476" w:rsidRPr="00B36F7E" w:rsidRDefault="00D11476" w:rsidP="00D1147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8A5FAC" w14:textId="77777777" w:rsidR="00D11476" w:rsidRPr="00B36F7E" w:rsidRDefault="00D11476" w:rsidP="00D1147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8508DF" w14:textId="77777777" w:rsidR="00D11476" w:rsidRDefault="00D11476" w:rsidP="00D1147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BB24679" w14:textId="77777777" w:rsidR="00D11476" w:rsidRDefault="00D11476" w:rsidP="00D114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1468CA4" w14:textId="77777777" w:rsidR="00D11476" w:rsidRPr="00B36F7E" w:rsidRDefault="00D11476" w:rsidP="00D114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8E2CA4" w14:textId="77777777" w:rsidR="00D11476" w:rsidRDefault="00D11476" w:rsidP="00D114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3B539134" w14:textId="77777777" w:rsidR="00D11476" w:rsidRDefault="00D11476" w:rsidP="00D11476">
      <w:pPr>
        <w:pStyle w:val="B1"/>
      </w:pPr>
      <w:r>
        <w:t>a)</w:t>
      </w:r>
      <w:r>
        <w:tab/>
      </w:r>
      <w:proofErr w:type="gramStart"/>
      <w:r>
        <w:t>the</w:t>
      </w:r>
      <w:proofErr w:type="gramEnd"/>
      <w:r>
        <w:t xml:space="preserve"> UE is not in NB-N1 mode; and</w:t>
      </w:r>
    </w:p>
    <w:p w14:paraId="0FF65B06" w14:textId="77777777" w:rsidR="00D11476" w:rsidRDefault="00D11476" w:rsidP="00D11476">
      <w:pPr>
        <w:pStyle w:val="B1"/>
      </w:pPr>
      <w:r>
        <w:t>b)</w:t>
      </w:r>
      <w:r>
        <w:tab/>
      </w:r>
      <w:proofErr w:type="gramStart"/>
      <w:r>
        <w:t>if</w:t>
      </w:r>
      <w:proofErr w:type="gramEnd"/>
      <w:r>
        <w:t>:</w:t>
      </w:r>
    </w:p>
    <w:p w14:paraId="790EB491" w14:textId="77777777" w:rsidR="00D11476" w:rsidRDefault="00D11476" w:rsidP="00D11476">
      <w:pPr>
        <w:pStyle w:val="B2"/>
        <w:rPr>
          <w:lang w:eastAsia="zh-CN"/>
        </w:rPr>
      </w:pPr>
      <w:r>
        <w:t>1)</w:t>
      </w:r>
      <w:r>
        <w:tab/>
      </w:r>
      <w:proofErr w:type="gramStart"/>
      <w:r>
        <w:t>the</w:t>
      </w:r>
      <w:proofErr w:type="gramEnd"/>
      <w:r>
        <w:t xml:space="preserve"> UE did not include the requested NSSAI in the REGISTRATION REQUEST message; or</w:t>
      </w:r>
    </w:p>
    <w:p w14:paraId="44321224" w14:textId="77777777" w:rsidR="00D11476" w:rsidRDefault="00D11476" w:rsidP="00D11476">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EEC578" w14:textId="77777777" w:rsidR="00D11476" w:rsidRDefault="00D11476" w:rsidP="00D11476">
      <w:proofErr w:type="gramStart"/>
      <w:r>
        <w:t>and</w:t>
      </w:r>
      <w:proofErr w:type="gramEnd"/>
      <w:r>
        <w:t xml:space="preserve"> one or more subscribed S-NSSAIs marked as default which are not subject to network slice-specific authentication and authorization are available, the AMF shall:</w:t>
      </w:r>
    </w:p>
    <w:p w14:paraId="161A76FF" w14:textId="77777777" w:rsidR="00D11476" w:rsidRDefault="00D11476" w:rsidP="00D11476">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053C56B" w14:textId="77777777" w:rsidR="00D11476" w:rsidRDefault="00D11476" w:rsidP="00D1147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8C956DC" w14:textId="77777777" w:rsidR="00D11476" w:rsidRDefault="00D11476" w:rsidP="00D11476">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F163094" w14:textId="77777777" w:rsidR="00D11476" w:rsidRPr="00996903" w:rsidRDefault="00D11476" w:rsidP="00D1147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5284F0" w14:textId="77777777" w:rsidR="00D11476" w:rsidRDefault="00D11476" w:rsidP="00D11476">
      <w:pPr>
        <w:pStyle w:val="B1"/>
        <w:rPr>
          <w:rFonts w:eastAsia="Malgun Gothic"/>
        </w:rPr>
      </w:pPr>
      <w:r>
        <w:t>a)</w:t>
      </w:r>
      <w:r>
        <w:tab/>
      </w:r>
      <w:r w:rsidRPr="003168A2">
        <w:t>"</w:t>
      </w:r>
      <w:r w:rsidRPr="005F7EB0">
        <w:t>periodic registration updating</w:t>
      </w:r>
      <w:r w:rsidRPr="003168A2">
        <w:t>"</w:t>
      </w:r>
      <w:r>
        <w:t>; or</w:t>
      </w:r>
    </w:p>
    <w:p w14:paraId="05C2EFF7" w14:textId="77777777" w:rsidR="00D11476" w:rsidRDefault="00D11476" w:rsidP="00D1147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27C851D" w14:textId="77777777" w:rsidR="00D11476" w:rsidRDefault="00D11476" w:rsidP="00D11476">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E0B6DB9" w14:textId="77777777" w:rsidR="00D11476" w:rsidRDefault="00D11476" w:rsidP="00D11476">
      <w:pPr>
        <w:pStyle w:val="B1"/>
      </w:pPr>
      <w:r>
        <w:t>a)</w:t>
      </w:r>
      <w:r>
        <w:tab/>
      </w:r>
      <w:proofErr w:type="gramStart"/>
      <w:r>
        <w:t>may</w:t>
      </w:r>
      <w:proofErr w:type="gramEnd"/>
      <w:r>
        <w:t xml:space="preserve"> provide a new allowed NSSAI to the UE;</w:t>
      </w:r>
    </w:p>
    <w:p w14:paraId="377D10EC" w14:textId="77777777" w:rsidR="00D11476" w:rsidRDefault="00D11476" w:rsidP="00D1147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FF08D9" w14:textId="77777777" w:rsidR="00D11476" w:rsidRDefault="00D11476" w:rsidP="00D11476">
      <w:pPr>
        <w:pStyle w:val="B1"/>
      </w:pPr>
      <w:r>
        <w:t>c)</w:t>
      </w:r>
      <w:r>
        <w:tab/>
      </w:r>
      <w:proofErr w:type="gramStart"/>
      <w:r>
        <w:t>may</w:t>
      </w:r>
      <w:proofErr w:type="gramEnd"/>
      <w:r>
        <w:t xml:space="preserve"> provide both a new allowed NSSAI and a pending NSSAI to the UE;</w:t>
      </w:r>
    </w:p>
    <w:p w14:paraId="7A0341DF" w14:textId="77777777" w:rsidR="00D11476" w:rsidRDefault="00D11476" w:rsidP="00D11476">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A030E6E" w14:textId="77777777" w:rsidR="00D11476" w:rsidRPr="00F41928" w:rsidRDefault="00D11476" w:rsidP="00D114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24D8D12" w14:textId="77777777" w:rsidR="00D11476" w:rsidRDefault="00D11476" w:rsidP="00D114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29AFB9" w14:textId="77777777" w:rsidR="00D11476" w:rsidRPr="00CA4AA5" w:rsidRDefault="00D11476" w:rsidP="00D11476">
      <w:r w:rsidRPr="00CA4AA5">
        <w:t>With respect to each of the PDU session(s) active in the UE, if the allowed NSSAI contain</w:t>
      </w:r>
      <w:r>
        <w:t>s neither</w:t>
      </w:r>
      <w:r w:rsidRPr="00CA4AA5">
        <w:t>:</w:t>
      </w:r>
    </w:p>
    <w:p w14:paraId="0E47314A" w14:textId="77777777" w:rsidR="00D11476" w:rsidRPr="00CA4AA5" w:rsidRDefault="00D11476" w:rsidP="00D11476">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5C3A98A2" w14:textId="77777777" w:rsidR="00D11476" w:rsidRDefault="00D11476" w:rsidP="00D11476">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EFE53E5" w14:textId="77777777" w:rsidR="00D11476" w:rsidRPr="00377184" w:rsidRDefault="00D11476" w:rsidP="00D11476">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0DE55841" w14:textId="77777777" w:rsidR="00D11476" w:rsidRDefault="00D11476" w:rsidP="00D114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27763D8" w14:textId="77777777" w:rsidR="00D11476" w:rsidRDefault="00D11476" w:rsidP="00D114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3E3215" w14:textId="77777777" w:rsidR="00D11476" w:rsidRDefault="00D11476" w:rsidP="00D114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141696" w14:textId="77777777" w:rsidR="00D11476" w:rsidRDefault="00D11476" w:rsidP="00D11476">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46" w:name="OLE_LINK63"/>
      <w:bookmarkStart w:id="4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6"/>
      <w:bookmarkEnd w:id="47"/>
      <w:r>
        <w:t>;</w:t>
      </w:r>
    </w:p>
    <w:p w14:paraId="67B352DB" w14:textId="77777777" w:rsidR="00D11476" w:rsidRDefault="00D11476" w:rsidP="00D11476">
      <w:pPr>
        <w:pStyle w:val="B1"/>
      </w:pPr>
      <w:r>
        <w:t>b)</w:t>
      </w:r>
      <w:r>
        <w:tab/>
      </w:r>
      <w:proofErr w:type="gramStart"/>
      <w:r>
        <w:rPr>
          <w:rFonts w:eastAsia="Malgun Gothic"/>
        </w:rPr>
        <w:t>includes</w:t>
      </w:r>
      <w:proofErr w:type="gramEnd"/>
      <w:r>
        <w:t xml:space="preserve"> a pending NSSAI; and</w:t>
      </w:r>
    </w:p>
    <w:p w14:paraId="657E77A5" w14:textId="77777777" w:rsidR="00D11476" w:rsidRDefault="00D11476" w:rsidP="00D11476">
      <w:pPr>
        <w:pStyle w:val="B1"/>
      </w:pPr>
      <w:r>
        <w:t>c)</w:t>
      </w:r>
      <w:r>
        <w:tab/>
      </w:r>
      <w:proofErr w:type="gramStart"/>
      <w:r>
        <w:t>does</w:t>
      </w:r>
      <w:proofErr w:type="gramEnd"/>
      <w:r>
        <w:t xml:space="preserve"> not include an allowed NSSAI;</w:t>
      </w:r>
    </w:p>
    <w:p w14:paraId="3FC0D7D9" w14:textId="77777777" w:rsidR="00D11476" w:rsidRDefault="00D11476" w:rsidP="00D11476">
      <w:proofErr w:type="gramStart"/>
      <w:r>
        <w:t>the</w:t>
      </w:r>
      <w:proofErr w:type="gramEnd"/>
      <w:r>
        <w:t xml:space="preserve"> UE:</w:t>
      </w:r>
    </w:p>
    <w:p w14:paraId="642570AE" w14:textId="77777777" w:rsidR="00D11476" w:rsidRDefault="00D11476" w:rsidP="00D11476">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609CAE" w14:textId="77777777" w:rsidR="00D11476" w:rsidRDefault="00D11476" w:rsidP="00D11476">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4676E0B" w14:textId="77777777" w:rsidR="00D11476" w:rsidRDefault="00D11476" w:rsidP="00D11476">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EF563A0" w14:textId="77777777" w:rsidR="00D11476" w:rsidRPr="00215B69" w:rsidRDefault="00D11476" w:rsidP="00D1147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6FBE3D8" w14:textId="77777777" w:rsidR="00D11476" w:rsidRPr="00175B72" w:rsidRDefault="00D11476" w:rsidP="00D11476">
      <w:pPr>
        <w:rPr>
          <w:rFonts w:eastAsia="Malgun Gothic"/>
        </w:rPr>
      </w:pPr>
      <w:proofErr w:type="gramStart"/>
      <w:r>
        <w:t>until</w:t>
      </w:r>
      <w:proofErr w:type="gramEnd"/>
      <w:r>
        <w:t xml:space="preserve"> the UE receives an allowed NSSAI.</w:t>
      </w:r>
    </w:p>
    <w:p w14:paraId="08608C78" w14:textId="77777777" w:rsidR="00D11476" w:rsidRDefault="00D11476" w:rsidP="00D114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F99781" w14:textId="77777777" w:rsidR="00D11476" w:rsidRDefault="00D11476" w:rsidP="00D11476">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4362DBE" w14:textId="77777777" w:rsidR="00D11476" w:rsidRDefault="00D11476" w:rsidP="00D1147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D85B1DB" w14:textId="77777777" w:rsidR="00D11476" w:rsidRPr="0083064D" w:rsidRDefault="00D11476" w:rsidP="00D1147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05049C" w14:textId="77777777" w:rsidR="00D11476" w:rsidRDefault="00D11476" w:rsidP="00D114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8EBDA5" w14:textId="77777777" w:rsidR="00D11476" w:rsidRDefault="00D11476" w:rsidP="00D11476">
      <w:pPr>
        <w:pStyle w:val="B1"/>
      </w:pPr>
      <w:r>
        <w:t>a)</w:t>
      </w:r>
      <w:r>
        <w:tab/>
      </w:r>
      <w:r w:rsidRPr="003168A2">
        <w:t>"</w:t>
      </w:r>
      <w:r w:rsidRPr="005F7EB0">
        <w:t>mobility registration updating</w:t>
      </w:r>
      <w:r w:rsidRPr="003168A2">
        <w:t>"</w:t>
      </w:r>
      <w:r>
        <w:t>; or</w:t>
      </w:r>
    </w:p>
    <w:p w14:paraId="030E4F24" w14:textId="77777777" w:rsidR="00D11476" w:rsidRDefault="00D11476" w:rsidP="00D1147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6FED6A4" w14:textId="77777777" w:rsidR="00D11476" w:rsidRPr="00175B72" w:rsidRDefault="00D11476" w:rsidP="00D11476">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7D4520" w14:textId="77777777" w:rsidR="00D11476" w:rsidRDefault="00D11476" w:rsidP="00D114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D18430" w14:textId="77777777" w:rsidR="00D11476" w:rsidRDefault="00D11476" w:rsidP="00D114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C8FBAD" w14:textId="77777777" w:rsidR="00D11476" w:rsidRDefault="00D11476" w:rsidP="00D11476">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6C1EAC" w14:textId="77777777" w:rsidR="00D11476" w:rsidRDefault="00D11476" w:rsidP="00D11476">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E18C05" w14:textId="77777777" w:rsidR="00D11476" w:rsidRDefault="00D11476" w:rsidP="00D114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3C565FF" w14:textId="77777777" w:rsidR="00D11476" w:rsidRPr="002D5176" w:rsidRDefault="00D11476" w:rsidP="00D11476">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6E6BABC" w14:textId="77777777" w:rsidR="00D11476" w:rsidRPr="000C4AE8" w:rsidRDefault="00D11476" w:rsidP="00D114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9682A2" w14:textId="77777777" w:rsidR="00D11476" w:rsidRDefault="00D11476" w:rsidP="00D114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1E4D81" w14:textId="77777777" w:rsidR="00D11476" w:rsidRDefault="00D11476" w:rsidP="00D11476">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369020BC" w14:textId="77777777" w:rsidR="00D11476" w:rsidRDefault="00D11476" w:rsidP="00D1147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44A217" w14:textId="77777777" w:rsidR="00D11476" w:rsidRPr="008837E1" w:rsidRDefault="00D11476" w:rsidP="00D11476">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E0B255F" w14:textId="77777777" w:rsidR="00D11476" w:rsidRPr="00496914" w:rsidRDefault="00D11476" w:rsidP="00D11476">
      <w:pPr>
        <w:pStyle w:val="B1"/>
        <w:rPr>
          <w:lang w:val="fr-FR"/>
        </w:rPr>
      </w:pPr>
      <w:r w:rsidRPr="00496914">
        <w:rPr>
          <w:lang w:val="fr-FR"/>
        </w:rPr>
        <w:t>b)</w:t>
      </w:r>
      <w:r w:rsidRPr="00496914">
        <w:rPr>
          <w:lang w:val="fr-FR"/>
        </w:rPr>
        <w:tab/>
        <w:t>for MA PDU sessions:</w:t>
      </w:r>
    </w:p>
    <w:p w14:paraId="7CA57F41" w14:textId="77777777" w:rsidR="00D11476" w:rsidRPr="00E955B4" w:rsidRDefault="00D11476" w:rsidP="00D1147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0FE755" w14:textId="77777777" w:rsidR="00D11476" w:rsidRPr="00A85133" w:rsidRDefault="00D11476" w:rsidP="00D1147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12A9880" w14:textId="77777777" w:rsidR="00D11476" w:rsidRPr="00E955B4" w:rsidRDefault="00D11476" w:rsidP="00D1147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A291A46" w14:textId="77777777" w:rsidR="00D11476" w:rsidRPr="008837E1" w:rsidRDefault="00D11476" w:rsidP="00D1147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5E1DCFA" w14:textId="77777777" w:rsidR="00D11476" w:rsidRDefault="00D11476" w:rsidP="00D11476">
      <w:r>
        <w:t>If the Allowed PDU session status IE is included in the REGISTRATION REQUEST message, the AMF shall:</w:t>
      </w:r>
    </w:p>
    <w:p w14:paraId="14E72BE1" w14:textId="77777777" w:rsidR="00D11476" w:rsidRDefault="00D11476" w:rsidP="00D114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38B0E0A" w14:textId="77777777" w:rsidR="00D11476" w:rsidRDefault="00D11476" w:rsidP="00D11476">
      <w:pPr>
        <w:pStyle w:val="B1"/>
      </w:pPr>
      <w:r>
        <w:t>b)</w:t>
      </w:r>
      <w:r>
        <w:tab/>
      </w:r>
      <w:proofErr w:type="gramStart"/>
      <w:r>
        <w:rPr>
          <w:lang w:eastAsia="ko-KR"/>
        </w:rPr>
        <w:t>for</w:t>
      </w:r>
      <w:proofErr w:type="gramEnd"/>
      <w:r>
        <w:rPr>
          <w:lang w:eastAsia="ko-KR"/>
        </w:rPr>
        <w:t xml:space="preserve"> each SMF that has indicated pending downlink data only:</w:t>
      </w:r>
    </w:p>
    <w:p w14:paraId="08A64B0F" w14:textId="77777777" w:rsidR="00D11476" w:rsidRDefault="00D11476" w:rsidP="00D114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E9A457B" w14:textId="77777777" w:rsidR="00D11476" w:rsidRDefault="00D11476" w:rsidP="00D1147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686104" w14:textId="77777777" w:rsidR="00D11476" w:rsidRDefault="00D11476" w:rsidP="00D11476">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25EAE7E" w14:textId="77777777" w:rsidR="00D11476" w:rsidRDefault="00D11476" w:rsidP="00D114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590206" w14:textId="77777777" w:rsidR="00D11476" w:rsidRDefault="00D11476" w:rsidP="00D114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2AF6963" w14:textId="77777777" w:rsidR="00D11476" w:rsidRDefault="00D11476" w:rsidP="00D11476">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E6AC032" w14:textId="77777777" w:rsidR="00D11476" w:rsidRDefault="00D11476" w:rsidP="00D1147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05C3813" w14:textId="77777777" w:rsidR="00D11476" w:rsidRPr="007B4263" w:rsidRDefault="00D11476" w:rsidP="00D114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DFF8C2" w14:textId="77777777" w:rsidR="00D11476" w:rsidRDefault="00D11476" w:rsidP="00D114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570BBB" w14:textId="77777777" w:rsidR="00D11476" w:rsidRDefault="00D11476" w:rsidP="00D114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9FC4B" w14:textId="77777777" w:rsidR="00D11476" w:rsidRDefault="00D11476" w:rsidP="00D11476">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00B0B9" w14:textId="77777777" w:rsidR="00D11476" w:rsidRDefault="00D11476" w:rsidP="00D114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7887D20" w14:textId="77777777" w:rsidR="00D11476" w:rsidRDefault="00D11476" w:rsidP="00D11476">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A351F3F" w14:textId="77777777" w:rsidR="00D11476" w:rsidRDefault="00D11476" w:rsidP="00D114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2FC9FEF" w14:textId="77777777" w:rsidR="00D11476" w:rsidRDefault="00D11476" w:rsidP="00D11476">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906AD0" w14:textId="77777777" w:rsidR="00D11476" w:rsidRPr="0073466E" w:rsidRDefault="00D11476" w:rsidP="00D1147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5EA957" w14:textId="77777777" w:rsidR="00D11476" w:rsidRDefault="00D11476" w:rsidP="00D11476">
      <w:r w:rsidRPr="003168A2">
        <w:t xml:space="preserve">If </w:t>
      </w:r>
      <w:r>
        <w:t>the AMF needs to initiate PDU session status synchronization the AMF shall include a PDU session status IE in the REGISTRATION ACCEPT message to indicate the UE:</w:t>
      </w:r>
    </w:p>
    <w:p w14:paraId="1D937182" w14:textId="77777777" w:rsidR="00D11476" w:rsidRDefault="00D11476" w:rsidP="00D1147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76484A" w14:textId="77777777" w:rsidR="00D11476" w:rsidRDefault="00D11476" w:rsidP="00D1147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C02457" w14:textId="77777777" w:rsidR="00D11476" w:rsidRDefault="00D11476" w:rsidP="00D1147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3ECED6" w14:textId="77777777" w:rsidR="00D11476" w:rsidRPr="00AF2A45" w:rsidRDefault="00D11476" w:rsidP="00D114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291A82F" w14:textId="77777777" w:rsidR="00D11476" w:rsidRDefault="00D11476" w:rsidP="00D11476">
      <w:pPr>
        <w:rPr>
          <w:noProof/>
          <w:lang w:val="en-US"/>
        </w:rPr>
      </w:pPr>
      <w:r>
        <w:rPr>
          <w:noProof/>
          <w:lang w:val="en-US"/>
        </w:rPr>
        <w:t>If the PDU session status IE is included in the REGISTRATION ACCEPT message:</w:t>
      </w:r>
    </w:p>
    <w:p w14:paraId="18EDCEA5" w14:textId="77777777" w:rsidR="00D11476" w:rsidRDefault="00D11476" w:rsidP="00D1147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1D52ED" w14:textId="77777777" w:rsidR="00D11476" w:rsidRPr="001D347C" w:rsidRDefault="00D11476" w:rsidP="00D1147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E0336C5" w14:textId="77777777" w:rsidR="00D11476" w:rsidRPr="00E955B4" w:rsidRDefault="00D11476" w:rsidP="00D1147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C591A54" w14:textId="77777777" w:rsidR="00D11476" w:rsidRDefault="00D11476" w:rsidP="00D1147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153DE89" w14:textId="77777777" w:rsidR="00D11476" w:rsidRDefault="00D11476" w:rsidP="00D11476">
      <w:r w:rsidRPr="003168A2">
        <w:t>If</w:t>
      </w:r>
      <w:r>
        <w:t>:</w:t>
      </w:r>
    </w:p>
    <w:p w14:paraId="498CF553" w14:textId="77777777" w:rsidR="00D11476" w:rsidRDefault="00D11476" w:rsidP="00D11476">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AC5CE6" w14:textId="77777777" w:rsidR="00D11476" w:rsidRDefault="00D11476" w:rsidP="00D11476">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5274C509" w14:textId="77777777" w:rsidR="00D11476" w:rsidRDefault="00D11476" w:rsidP="00D11476">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4B7D02C" w14:textId="77777777" w:rsidR="00D11476" w:rsidRDefault="00D11476" w:rsidP="00D11476">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BA0305" w14:textId="77777777" w:rsidR="00D11476" w:rsidRPr="002E411E" w:rsidRDefault="00D11476" w:rsidP="00D11476">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12CB41" w14:textId="77777777" w:rsidR="00D11476" w:rsidRDefault="00D11476" w:rsidP="00D114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0C60F1" w14:textId="77777777" w:rsidR="00D11476" w:rsidRDefault="00D11476" w:rsidP="00D114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6EFDFB5" w14:textId="77777777" w:rsidR="00D11476" w:rsidRDefault="00D11476" w:rsidP="00D1147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B65FAA5" w14:textId="77777777" w:rsidR="00D11476" w:rsidRPr="00F701D3" w:rsidRDefault="00D11476" w:rsidP="00D1147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24D6840" w14:textId="77777777" w:rsidR="00D11476" w:rsidRDefault="00D11476" w:rsidP="00D1147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EA55710" w14:textId="77777777" w:rsidR="00D11476" w:rsidRDefault="00D11476" w:rsidP="00D114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809C55F" w14:textId="77777777" w:rsidR="00D11476" w:rsidRDefault="00D11476" w:rsidP="00D1147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9E5AF12" w14:textId="77777777" w:rsidR="00D11476" w:rsidRDefault="00D11476" w:rsidP="00D114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7A0C0C" w14:textId="77777777" w:rsidR="00D11476" w:rsidRPr="00604BBA" w:rsidRDefault="00D11476" w:rsidP="00D11476">
      <w:pPr>
        <w:pStyle w:val="NO"/>
        <w:rPr>
          <w:rFonts w:eastAsia="Malgun Gothic"/>
        </w:rPr>
      </w:pPr>
      <w:r>
        <w:rPr>
          <w:rFonts w:eastAsia="Malgun Gothic"/>
        </w:rPr>
        <w:t>NOTE 8:</w:t>
      </w:r>
      <w:r>
        <w:rPr>
          <w:rFonts w:eastAsia="Malgun Gothic"/>
        </w:rPr>
        <w:tab/>
        <w:t>The registration mode used by the UE is implementation dependent.</w:t>
      </w:r>
    </w:p>
    <w:p w14:paraId="542CFF46" w14:textId="77777777" w:rsidR="00D11476" w:rsidRDefault="00D11476" w:rsidP="00D1147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4A153E" w14:textId="77777777" w:rsidR="00D11476" w:rsidRDefault="00D11476" w:rsidP="00D114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E1DCC2D" w14:textId="77777777" w:rsidR="00D11476" w:rsidRDefault="00D11476" w:rsidP="00D114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82EE6B0" w14:textId="77777777" w:rsidR="00D11476" w:rsidRDefault="00D11476" w:rsidP="00D11476">
      <w:r>
        <w:t>The AMF shall set the EMF bit in the 5GS network feature support IE to:</w:t>
      </w:r>
    </w:p>
    <w:p w14:paraId="1A54D005" w14:textId="77777777" w:rsidR="00D11476" w:rsidRDefault="00D11476" w:rsidP="00D1147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2BD20BD" w14:textId="77777777" w:rsidR="00D11476" w:rsidRDefault="00D11476" w:rsidP="00D114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C9DD317" w14:textId="77777777" w:rsidR="00D11476" w:rsidRDefault="00D11476" w:rsidP="00D114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B810CA" w14:textId="77777777" w:rsidR="00D11476" w:rsidRDefault="00D11476" w:rsidP="00D11476">
      <w:pPr>
        <w:pStyle w:val="B1"/>
      </w:pPr>
      <w:r>
        <w:lastRenderedPageBreak/>
        <w:t>d)</w:t>
      </w:r>
      <w:r>
        <w:tab/>
        <w:t>"Emergency services fallback not supported" if network does not support the emergency services fallback procedure when the UE is in any cell connected to 5GCN.</w:t>
      </w:r>
    </w:p>
    <w:p w14:paraId="196903E8" w14:textId="77777777" w:rsidR="00D11476" w:rsidRDefault="00D11476" w:rsidP="00D1147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CC78BC2" w14:textId="77777777" w:rsidR="00D11476" w:rsidRDefault="00D11476" w:rsidP="00D1147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E497F52" w14:textId="77777777" w:rsidR="00D11476" w:rsidRDefault="00D11476" w:rsidP="00D11476">
      <w:r>
        <w:t>If the UE is not operating in SNPN access operation mode:</w:t>
      </w:r>
    </w:p>
    <w:p w14:paraId="24A651B8" w14:textId="77777777" w:rsidR="00D11476" w:rsidRDefault="00D11476" w:rsidP="00D1147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99CD06" w14:textId="77777777" w:rsidR="00D11476" w:rsidRPr="000C47DD" w:rsidRDefault="00D11476" w:rsidP="00D114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5B1619" w14:textId="77777777" w:rsidR="00D11476" w:rsidRDefault="00D11476" w:rsidP="00D114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F6BC2C2" w14:textId="77777777" w:rsidR="00D11476" w:rsidRDefault="00D11476" w:rsidP="00D11476">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1B41C1" w14:textId="77777777" w:rsidR="00D11476" w:rsidRPr="000C47DD" w:rsidRDefault="00D11476" w:rsidP="00D114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4B64236" w14:textId="77777777" w:rsidR="00D11476" w:rsidRDefault="00D11476" w:rsidP="00D114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16D4D3" w14:textId="77777777" w:rsidR="00D11476" w:rsidRDefault="00D11476" w:rsidP="00D1147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EFA03C" w14:textId="77777777" w:rsidR="00D11476" w:rsidRDefault="00D11476" w:rsidP="00D1147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8E2E1C1" w14:textId="77777777" w:rsidR="00D11476" w:rsidRDefault="00D11476" w:rsidP="00D1147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2FB9FA6" w14:textId="77777777" w:rsidR="00D11476" w:rsidRDefault="00D11476" w:rsidP="00D1147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A288AC7" w14:textId="77777777" w:rsidR="00D11476" w:rsidRDefault="00D11476" w:rsidP="00D11476">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3060EE94" w14:textId="77777777" w:rsidR="00D11476" w:rsidRDefault="00D11476" w:rsidP="00D11476">
      <w:r>
        <w:t>If the UE is operating in SNPN access operation mode:</w:t>
      </w:r>
    </w:p>
    <w:p w14:paraId="11AD6807" w14:textId="77777777" w:rsidR="00D11476" w:rsidRDefault="00D11476" w:rsidP="00D114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7C9A3A" w14:textId="77777777" w:rsidR="00D11476" w:rsidRPr="000C47DD" w:rsidRDefault="00D11476" w:rsidP="00D114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B357A0F" w14:textId="77777777" w:rsidR="00D11476" w:rsidRDefault="00D11476" w:rsidP="00D114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D988D3B" w14:textId="77777777" w:rsidR="00D11476" w:rsidRDefault="00D11476" w:rsidP="00D114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6EECF8" w14:textId="77777777" w:rsidR="00D11476" w:rsidRPr="000C47DD" w:rsidRDefault="00D11476" w:rsidP="00D114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A85CC72" w14:textId="77777777" w:rsidR="00D11476" w:rsidRDefault="00D11476" w:rsidP="00D114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01100D" w14:textId="77777777" w:rsidR="00D11476" w:rsidRPr="00722419" w:rsidRDefault="00D11476" w:rsidP="00D114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D18603" w14:textId="77777777" w:rsidR="00D11476" w:rsidRDefault="00D11476" w:rsidP="00D114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0ED8E9" w14:textId="77777777" w:rsidR="00D11476" w:rsidRDefault="00D11476" w:rsidP="00D1147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EA448D9" w14:textId="77777777" w:rsidR="00D11476" w:rsidRDefault="00D11476" w:rsidP="00D1147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8B7D62" w14:textId="77777777" w:rsidR="00D11476" w:rsidRDefault="00D11476" w:rsidP="00D1147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555D631" w14:textId="77777777" w:rsidR="00D11476" w:rsidRDefault="00D11476" w:rsidP="00D1147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06FB7B" w14:textId="77777777" w:rsidR="00D11476" w:rsidRDefault="00D11476" w:rsidP="00D1147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BEA63D0" w14:textId="77777777" w:rsidR="00D11476" w:rsidRPr="00374A91" w:rsidRDefault="00D11476" w:rsidP="00D1147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A04235E" w14:textId="77777777" w:rsidR="00D11476" w:rsidRPr="00374A91" w:rsidRDefault="00D11476" w:rsidP="00D11476">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BCD89EB" w14:textId="77777777" w:rsidR="00D11476" w:rsidRPr="004E3C2E" w:rsidRDefault="00D11476" w:rsidP="00D11476">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0730BBC4" w14:textId="77777777" w:rsidR="00D11476" w:rsidRPr="00374A91" w:rsidRDefault="00D11476" w:rsidP="00D11476">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739FF4F0" w14:textId="77777777" w:rsidR="00D11476" w:rsidRPr="00374A91" w:rsidRDefault="00D11476" w:rsidP="00D11476">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A8497DE" w14:textId="77777777" w:rsidR="00D11476" w:rsidRPr="00CA308D" w:rsidRDefault="00D11476" w:rsidP="00D11476">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BC30314" w14:textId="77777777" w:rsidR="00D11476" w:rsidRDefault="00D11476" w:rsidP="00D114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59F187" w14:textId="77777777" w:rsidR="00D11476" w:rsidRDefault="00D11476" w:rsidP="00D1147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93AB06" w14:textId="77777777" w:rsidR="00D11476" w:rsidRPr="00216B0A" w:rsidRDefault="00D11476" w:rsidP="00D114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14DD13" w14:textId="77777777" w:rsidR="00D11476" w:rsidRDefault="00D11476" w:rsidP="00D1147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371D7DA" w14:textId="77777777" w:rsidR="00D11476" w:rsidRDefault="00D11476" w:rsidP="00D114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17297A6" w14:textId="77777777" w:rsidR="00D11476" w:rsidRDefault="00D11476" w:rsidP="00D114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430596E" w14:textId="77777777" w:rsidR="00D11476" w:rsidRPr="00CC0C94" w:rsidRDefault="00D11476" w:rsidP="00D114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E3852F" w14:textId="77777777" w:rsidR="00D11476" w:rsidRDefault="00D11476" w:rsidP="00D1147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95891" w14:textId="77777777" w:rsidR="00D11476" w:rsidRDefault="00D11476" w:rsidP="00D114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64797E7" w14:textId="77777777" w:rsidR="00D11476" w:rsidRDefault="00D11476" w:rsidP="00D114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39B61F7" w14:textId="77777777" w:rsidR="00D11476" w:rsidRDefault="00D11476" w:rsidP="00D114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0A33E5" w14:textId="77777777" w:rsidR="00D11476" w:rsidRDefault="00D11476" w:rsidP="00D11476">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75B900" w14:textId="77777777" w:rsidR="00D11476" w:rsidRDefault="00D11476" w:rsidP="00D11476">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C47028E" w14:textId="77777777" w:rsidR="00D11476" w:rsidRDefault="00D11476" w:rsidP="00D11476">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B39B4FD" w14:textId="77777777" w:rsidR="00D11476" w:rsidRPr="003B390F" w:rsidRDefault="00D11476" w:rsidP="00D114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FE1189E" w14:textId="77777777" w:rsidR="00D11476" w:rsidRPr="003B390F" w:rsidRDefault="00D11476" w:rsidP="00D114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7A1C8C" w14:textId="77777777" w:rsidR="00D11476" w:rsidRPr="003B390F" w:rsidRDefault="00D11476" w:rsidP="00D114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CA5F4B5" w14:textId="77777777" w:rsidR="00D11476" w:rsidRDefault="00D11476" w:rsidP="00D114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A9B964" w14:textId="77777777" w:rsidR="00D11476" w:rsidRDefault="00D11476" w:rsidP="00D1147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B3A120F" w14:textId="77777777" w:rsidR="00D11476" w:rsidRDefault="00D11476" w:rsidP="00D114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DD3B666" w14:textId="77777777" w:rsidR="00D11476" w:rsidRPr="001344AD" w:rsidRDefault="00D11476" w:rsidP="00D114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E091E94" w14:textId="77777777" w:rsidR="00D11476" w:rsidRPr="001344AD" w:rsidRDefault="00D11476" w:rsidP="00D114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E6DE19" w14:textId="77777777" w:rsidR="00D11476" w:rsidRDefault="00D11476" w:rsidP="00D11476">
      <w:pPr>
        <w:pStyle w:val="B1"/>
      </w:pPr>
      <w:r w:rsidRPr="001344AD">
        <w:t>b)</w:t>
      </w:r>
      <w:r w:rsidRPr="001344AD">
        <w:tab/>
      </w:r>
      <w:proofErr w:type="gramStart"/>
      <w:r w:rsidRPr="001344AD">
        <w:t>otherwise</w:t>
      </w:r>
      <w:proofErr w:type="gramEnd"/>
      <w:r>
        <w:t>:</w:t>
      </w:r>
    </w:p>
    <w:p w14:paraId="49E31FC0" w14:textId="77777777" w:rsidR="00D11476" w:rsidRDefault="00D11476" w:rsidP="00D1147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945EB35" w14:textId="77777777" w:rsidR="00D11476" w:rsidRPr="001344AD" w:rsidRDefault="00D11476" w:rsidP="00D11476">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7A5D1DA7" w14:textId="77777777" w:rsidR="00D11476" w:rsidRPr="001344AD" w:rsidRDefault="00D11476" w:rsidP="00D1147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14781DB" w14:textId="77777777" w:rsidR="00D11476" w:rsidRPr="001344AD" w:rsidRDefault="00D11476" w:rsidP="00D1147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4DA7DF" w14:textId="77777777" w:rsidR="00D11476" w:rsidRDefault="00D11476" w:rsidP="00D1147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12DCC69" w14:textId="77777777" w:rsidR="00D11476" w:rsidRDefault="00D11476" w:rsidP="00D1147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07AD0A" w14:textId="77777777" w:rsidR="00D11476" w:rsidRDefault="00D11476" w:rsidP="00D11476">
      <w:pPr>
        <w:rPr>
          <w:lang w:val="en-US"/>
        </w:rPr>
      </w:pPr>
      <w:r>
        <w:t xml:space="preserve">The AMF may include </w:t>
      </w:r>
      <w:r>
        <w:rPr>
          <w:lang w:val="en-US"/>
        </w:rPr>
        <w:t>operator-defined access category definitions in the REGISTRATION ACCEPT message.</w:t>
      </w:r>
    </w:p>
    <w:p w14:paraId="52862AC1" w14:textId="77777777" w:rsidR="00D11476" w:rsidRDefault="00D11476" w:rsidP="00D11476">
      <w:pPr>
        <w:rPr>
          <w:lang w:val="en-US" w:eastAsia="zh-CN"/>
        </w:rPr>
      </w:pPr>
      <w:bookmarkStart w:id="4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0230AF4" w14:textId="77777777" w:rsidR="00D11476" w:rsidRDefault="00D11476" w:rsidP="00D11476">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B67E823" w14:textId="77777777" w:rsidR="00D11476" w:rsidRDefault="00D11476" w:rsidP="00D11476">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C417B15" w14:textId="77777777" w:rsidR="00D11476" w:rsidRDefault="00D11476" w:rsidP="00D11476">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71B99DD" w14:textId="77777777" w:rsidR="00D11476" w:rsidRDefault="00D11476" w:rsidP="00D11476">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EA86D5" w14:textId="77777777" w:rsidR="00D11476" w:rsidRDefault="00D11476" w:rsidP="00D114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843612A" w14:textId="77777777" w:rsidR="00D11476" w:rsidRDefault="00D11476" w:rsidP="00D11476">
      <w:r>
        <w:t>If the UE has indicated support for service gap control in the REGISTRATION REQUEST message and:</w:t>
      </w:r>
    </w:p>
    <w:p w14:paraId="6BF33C2E" w14:textId="77777777" w:rsidR="00D11476" w:rsidRDefault="00D11476" w:rsidP="00D114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58AC31" w14:textId="77777777" w:rsidR="00D11476" w:rsidRDefault="00D11476" w:rsidP="00D11476">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14:paraId="7DD2BAD3" w14:textId="77777777" w:rsidR="00D11476" w:rsidRDefault="00D11476" w:rsidP="00D114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8562791" w14:textId="77777777" w:rsidR="00D11476" w:rsidRPr="00F80336" w:rsidRDefault="00D11476" w:rsidP="00D11476">
      <w:pPr>
        <w:pStyle w:val="NO"/>
        <w:rPr>
          <w:rFonts w:eastAsia="Malgun Gothic"/>
        </w:rPr>
      </w:pPr>
      <w:r>
        <w:t>NOTE 12: The UE provides the truncated 5G-S-TMSI configuration to the lower layers.</w:t>
      </w:r>
    </w:p>
    <w:p w14:paraId="3C38A358" w14:textId="77777777" w:rsidR="00D11476" w:rsidRDefault="00D11476" w:rsidP="00D114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DF2D40" w14:textId="77777777" w:rsidR="00D11476" w:rsidRDefault="00D11476" w:rsidP="00D114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3D7D8A1" w14:textId="77777777" w:rsidR="00D11476" w:rsidRDefault="00D11476" w:rsidP="00D1147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A9E4CF1" w14:textId="77777777" w:rsidR="00D11476" w:rsidRDefault="00D11476" w:rsidP="00D1147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A72B8" w14:textId="77777777" w:rsidR="00D11476" w:rsidRDefault="00D11476" w:rsidP="00D1147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240FED63" w14:textId="77777777" w:rsidR="00D11476" w:rsidRDefault="00D11476" w:rsidP="00D1147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12C237" w14:textId="77777777" w:rsidR="00D11476" w:rsidRDefault="00D11476" w:rsidP="00D11476">
      <w:pPr>
        <w:pStyle w:val="EditorsNote"/>
      </w:pPr>
      <w:r>
        <w:t>Editor's note:</w:t>
      </w:r>
      <w:r>
        <w:tab/>
        <w:t>It is FFS whether the Service-level-AA pending indication is included in the service-level AA container IE.</w:t>
      </w:r>
    </w:p>
    <w:p w14:paraId="382CF670" w14:textId="37A251F1" w:rsidR="00200BB2" w:rsidRDefault="00200BB2" w:rsidP="00D11476"/>
    <w:p w14:paraId="692E680F" w14:textId="345AFBAA" w:rsidR="00D11476" w:rsidRDefault="00D11476" w:rsidP="00D11476"/>
    <w:p w14:paraId="21757809" w14:textId="328AAB7D" w:rsidR="00D11476" w:rsidRDefault="00D11476" w:rsidP="00D11476"/>
    <w:p w14:paraId="0CE1B96C" w14:textId="77777777" w:rsidR="00D11476" w:rsidRDefault="00D11476" w:rsidP="00D11476"/>
    <w:p w14:paraId="2FC564C5" w14:textId="55B59347" w:rsidR="00200BB2" w:rsidRDefault="00200BB2" w:rsidP="0036578E">
      <w:pPr>
        <w:jc w:val="center"/>
      </w:pPr>
    </w:p>
    <w:p w14:paraId="31DFF963" w14:textId="786F28B2" w:rsidR="00200BB2" w:rsidRDefault="00200BB2" w:rsidP="0036578E">
      <w:pPr>
        <w:jc w:val="center"/>
      </w:pPr>
    </w:p>
    <w:p w14:paraId="55440B14" w14:textId="77777777" w:rsidR="00200BB2" w:rsidRDefault="00200BB2" w:rsidP="00200BB2">
      <w:pPr>
        <w:jc w:val="center"/>
      </w:pPr>
      <w:r>
        <w:rPr>
          <w:highlight w:val="green"/>
        </w:rPr>
        <w:t>***** Next change *****</w:t>
      </w:r>
    </w:p>
    <w:p w14:paraId="5B793DC8" w14:textId="77777777" w:rsidR="00200BB2" w:rsidRDefault="00200BB2" w:rsidP="0036578E">
      <w:pPr>
        <w:jc w:val="center"/>
      </w:pPr>
    </w:p>
    <w:p w14:paraId="319452C5" w14:textId="77777777" w:rsidR="00B91D01" w:rsidRDefault="00B91D01" w:rsidP="00B91D01">
      <w:pPr>
        <w:pStyle w:val="Heading4"/>
      </w:pPr>
      <w:bookmarkStart w:id="49" w:name="_Toc76119578"/>
      <w:r>
        <w:t>9.11.3.6</w:t>
      </w:r>
      <w:r>
        <w:tab/>
        <w:t>5GS r</w:t>
      </w:r>
      <w:r w:rsidRPr="009979DE">
        <w:t>egistration result</w:t>
      </w:r>
      <w:bookmarkEnd w:id="49"/>
    </w:p>
    <w:p w14:paraId="22381374" w14:textId="77777777" w:rsidR="00B91D01" w:rsidRPr="003168A2" w:rsidRDefault="00B91D01" w:rsidP="00B91D01">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5C4F1258" w14:textId="77777777" w:rsidR="00B91D01" w:rsidRPr="003168A2" w:rsidRDefault="00B91D01" w:rsidP="00B91D01">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607FA590" w14:textId="77777777" w:rsidR="00B91D01" w:rsidRPr="003168A2" w:rsidRDefault="00B91D01" w:rsidP="00B91D01">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1BFF7F39" w14:textId="77777777" w:rsidR="00B91D01" w:rsidRPr="003168A2" w:rsidRDefault="00B91D01" w:rsidP="00B91D0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B91D01" w:rsidRPr="005F7EB0" w14:paraId="3A422467" w14:textId="77777777" w:rsidTr="00DA0C50">
        <w:trPr>
          <w:gridBefore w:val="1"/>
          <w:wBefore w:w="150" w:type="dxa"/>
          <w:cantSplit/>
          <w:jc w:val="center"/>
        </w:trPr>
        <w:tc>
          <w:tcPr>
            <w:tcW w:w="710" w:type="dxa"/>
            <w:gridSpan w:val="2"/>
            <w:tcBorders>
              <w:top w:val="nil"/>
              <w:left w:val="nil"/>
              <w:bottom w:val="nil"/>
              <w:right w:val="nil"/>
            </w:tcBorders>
          </w:tcPr>
          <w:p w14:paraId="33C0757D" w14:textId="77777777" w:rsidR="00B91D01" w:rsidRPr="005F7EB0" w:rsidRDefault="00B91D01" w:rsidP="00DA0C50">
            <w:pPr>
              <w:pStyle w:val="TAC"/>
            </w:pPr>
            <w:r w:rsidRPr="005F7EB0">
              <w:t>8</w:t>
            </w:r>
          </w:p>
        </w:tc>
        <w:tc>
          <w:tcPr>
            <w:tcW w:w="720" w:type="dxa"/>
            <w:gridSpan w:val="2"/>
            <w:tcBorders>
              <w:top w:val="nil"/>
              <w:left w:val="nil"/>
              <w:bottom w:val="nil"/>
              <w:right w:val="nil"/>
            </w:tcBorders>
          </w:tcPr>
          <w:p w14:paraId="796816B2" w14:textId="77777777" w:rsidR="00B91D01" w:rsidRPr="005F7EB0" w:rsidRDefault="00B91D01" w:rsidP="00DA0C50">
            <w:pPr>
              <w:pStyle w:val="TAC"/>
            </w:pPr>
            <w:r w:rsidRPr="005F7EB0">
              <w:t>7</w:t>
            </w:r>
          </w:p>
        </w:tc>
        <w:tc>
          <w:tcPr>
            <w:tcW w:w="720" w:type="dxa"/>
            <w:gridSpan w:val="2"/>
            <w:tcBorders>
              <w:top w:val="nil"/>
              <w:left w:val="nil"/>
              <w:bottom w:val="nil"/>
              <w:right w:val="nil"/>
            </w:tcBorders>
          </w:tcPr>
          <w:p w14:paraId="293BA626" w14:textId="77777777" w:rsidR="00B91D01" w:rsidRPr="005F7EB0" w:rsidRDefault="00B91D01" w:rsidP="00DA0C50">
            <w:pPr>
              <w:pStyle w:val="TAC"/>
            </w:pPr>
            <w:r w:rsidRPr="005F7EB0">
              <w:t>6</w:t>
            </w:r>
          </w:p>
        </w:tc>
        <w:tc>
          <w:tcPr>
            <w:tcW w:w="720" w:type="dxa"/>
            <w:gridSpan w:val="2"/>
            <w:tcBorders>
              <w:top w:val="nil"/>
              <w:left w:val="nil"/>
              <w:bottom w:val="nil"/>
              <w:right w:val="nil"/>
            </w:tcBorders>
          </w:tcPr>
          <w:p w14:paraId="7061C077" w14:textId="77777777" w:rsidR="00B91D01" w:rsidRPr="005F7EB0" w:rsidRDefault="00B91D01" w:rsidP="00DA0C50">
            <w:pPr>
              <w:pStyle w:val="TAC"/>
            </w:pPr>
            <w:r w:rsidRPr="005F7EB0">
              <w:t>5</w:t>
            </w:r>
          </w:p>
        </w:tc>
        <w:tc>
          <w:tcPr>
            <w:tcW w:w="720" w:type="dxa"/>
            <w:gridSpan w:val="2"/>
            <w:tcBorders>
              <w:top w:val="nil"/>
              <w:left w:val="nil"/>
              <w:bottom w:val="nil"/>
              <w:right w:val="nil"/>
            </w:tcBorders>
          </w:tcPr>
          <w:p w14:paraId="71218C10" w14:textId="77777777" w:rsidR="00B91D01" w:rsidRPr="005F7EB0" w:rsidRDefault="00B91D01" w:rsidP="00DA0C50">
            <w:pPr>
              <w:pStyle w:val="TAC"/>
            </w:pPr>
            <w:r w:rsidRPr="005F7EB0">
              <w:t>4</w:t>
            </w:r>
          </w:p>
        </w:tc>
        <w:tc>
          <w:tcPr>
            <w:tcW w:w="720" w:type="dxa"/>
            <w:tcBorders>
              <w:top w:val="nil"/>
              <w:left w:val="nil"/>
              <w:bottom w:val="nil"/>
              <w:right w:val="nil"/>
            </w:tcBorders>
          </w:tcPr>
          <w:p w14:paraId="2F074550" w14:textId="77777777" w:rsidR="00B91D01" w:rsidRPr="005F7EB0" w:rsidRDefault="00B91D01" w:rsidP="00DA0C50">
            <w:pPr>
              <w:pStyle w:val="TAC"/>
            </w:pPr>
            <w:r w:rsidRPr="005F7EB0">
              <w:t>3</w:t>
            </w:r>
          </w:p>
        </w:tc>
        <w:tc>
          <w:tcPr>
            <w:tcW w:w="720" w:type="dxa"/>
            <w:tcBorders>
              <w:top w:val="nil"/>
              <w:left w:val="nil"/>
              <w:bottom w:val="nil"/>
              <w:right w:val="nil"/>
            </w:tcBorders>
          </w:tcPr>
          <w:p w14:paraId="44FADF82" w14:textId="77777777" w:rsidR="00B91D01" w:rsidRPr="005F7EB0" w:rsidRDefault="00B91D01" w:rsidP="00DA0C50">
            <w:pPr>
              <w:pStyle w:val="TAC"/>
            </w:pPr>
            <w:r w:rsidRPr="005F7EB0">
              <w:t>2</w:t>
            </w:r>
          </w:p>
        </w:tc>
        <w:tc>
          <w:tcPr>
            <w:tcW w:w="730" w:type="dxa"/>
            <w:gridSpan w:val="2"/>
            <w:tcBorders>
              <w:top w:val="nil"/>
              <w:left w:val="nil"/>
              <w:bottom w:val="nil"/>
              <w:right w:val="nil"/>
            </w:tcBorders>
          </w:tcPr>
          <w:p w14:paraId="675D6912" w14:textId="77777777" w:rsidR="00B91D01" w:rsidRPr="005F7EB0" w:rsidRDefault="00B91D01" w:rsidP="00DA0C50">
            <w:pPr>
              <w:pStyle w:val="TAC"/>
            </w:pPr>
            <w:r w:rsidRPr="005F7EB0">
              <w:t>1</w:t>
            </w:r>
          </w:p>
        </w:tc>
        <w:tc>
          <w:tcPr>
            <w:tcW w:w="1161" w:type="dxa"/>
            <w:gridSpan w:val="2"/>
            <w:tcBorders>
              <w:top w:val="nil"/>
              <w:left w:val="nil"/>
              <w:bottom w:val="nil"/>
              <w:right w:val="nil"/>
            </w:tcBorders>
          </w:tcPr>
          <w:p w14:paraId="0594D87F" w14:textId="77777777" w:rsidR="00B91D01" w:rsidRPr="005F7EB0" w:rsidRDefault="00B91D01" w:rsidP="00DA0C50">
            <w:pPr>
              <w:pStyle w:val="TAL"/>
            </w:pPr>
          </w:p>
        </w:tc>
      </w:tr>
      <w:tr w:rsidR="00B91D01" w:rsidRPr="005F7EB0" w14:paraId="7AAE4C80" w14:textId="77777777" w:rsidTr="00DA0C50">
        <w:trPr>
          <w:gridAfter w:val="1"/>
          <w:wAfter w:w="165" w:type="dxa"/>
          <w:cantSplit/>
          <w:jc w:val="center"/>
        </w:trPr>
        <w:tc>
          <w:tcPr>
            <w:tcW w:w="5769" w:type="dxa"/>
            <w:gridSpan w:val="14"/>
            <w:tcBorders>
              <w:top w:val="single" w:sz="4" w:space="0" w:color="auto"/>
              <w:right w:val="single" w:sz="4" w:space="0" w:color="auto"/>
            </w:tcBorders>
          </w:tcPr>
          <w:p w14:paraId="167B59F7" w14:textId="77777777" w:rsidR="00B91D01" w:rsidRPr="005F7EB0" w:rsidRDefault="00B91D01" w:rsidP="00DA0C50">
            <w:pPr>
              <w:pStyle w:val="TAC"/>
            </w:pPr>
            <w:r w:rsidRPr="005F7EB0">
              <w:t>5GS registration result IEI</w:t>
            </w:r>
          </w:p>
        </w:tc>
        <w:tc>
          <w:tcPr>
            <w:tcW w:w="1137" w:type="dxa"/>
            <w:gridSpan w:val="2"/>
            <w:tcBorders>
              <w:top w:val="nil"/>
              <w:left w:val="nil"/>
              <w:bottom w:val="nil"/>
              <w:right w:val="nil"/>
            </w:tcBorders>
          </w:tcPr>
          <w:p w14:paraId="15370457" w14:textId="77777777" w:rsidR="00B91D01" w:rsidRPr="005F7EB0" w:rsidRDefault="00B91D01" w:rsidP="00DA0C50">
            <w:pPr>
              <w:pStyle w:val="TAL"/>
            </w:pPr>
            <w:r w:rsidRPr="005F7EB0">
              <w:t>octet 1</w:t>
            </w:r>
          </w:p>
        </w:tc>
      </w:tr>
      <w:tr w:rsidR="00B91D01" w:rsidRPr="005F7EB0" w14:paraId="79564338" w14:textId="77777777" w:rsidTr="00DA0C50">
        <w:trPr>
          <w:gridAfter w:val="1"/>
          <w:wAfter w:w="165" w:type="dxa"/>
          <w:cantSplit/>
          <w:jc w:val="center"/>
        </w:trPr>
        <w:tc>
          <w:tcPr>
            <w:tcW w:w="5769" w:type="dxa"/>
            <w:gridSpan w:val="14"/>
            <w:tcBorders>
              <w:top w:val="single" w:sz="4" w:space="0" w:color="auto"/>
              <w:right w:val="single" w:sz="4" w:space="0" w:color="auto"/>
            </w:tcBorders>
          </w:tcPr>
          <w:p w14:paraId="0BB9D4F9" w14:textId="77777777" w:rsidR="00B91D01" w:rsidRPr="005F7EB0" w:rsidRDefault="00B91D01" w:rsidP="00DA0C50">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732BFB58" w14:textId="77777777" w:rsidR="00B91D01" w:rsidRPr="005F7EB0" w:rsidRDefault="00B91D01" w:rsidP="00DA0C50">
            <w:pPr>
              <w:pStyle w:val="TAL"/>
            </w:pPr>
            <w:r w:rsidRPr="005F7EB0">
              <w:t>octet 2</w:t>
            </w:r>
          </w:p>
        </w:tc>
      </w:tr>
      <w:tr w:rsidR="00B91D01" w:rsidRPr="005F7EB0" w14:paraId="6E097BBF" w14:textId="77777777" w:rsidTr="00FF7E1A">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7D5DBD0B" w14:textId="77777777" w:rsidR="00B91D01" w:rsidRPr="005F7EB0" w:rsidRDefault="00B91D01" w:rsidP="00DA0C50">
            <w:pPr>
              <w:pStyle w:val="TAC"/>
            </w:pPr>
            <w:r w:rsidRPr="005F7EB0">
              <w:t>0</w:t>
            </w:r>
          </w:p>
          <w:p w14:paraId="102A3906" w14:textId="77777777" w:rsidR="00B91D01" w:rsidRPr="005F7EB0" w:rsidRDefault="00B91D01" w:rsidP="00DA0C50">
            <w:pPr>
              <w:pStyle w:val="TAC"/>
              <w:rPr>
                <w:lang w:val="es-ES"/>
              </w:rPr>
            </w:pPr>
            <w:r w:rsidRPr="005F7EB0">
              <w:t>Spare</w:t>
            </w:r>
          </w:p>
        </w:tc>
        <w:tc>
          <w:tcPr>
            <w:tcW w:w="875" w:type="dxa"/>
            <w:gridSpan w:val="2"/>
            <w:tcBorders>
              <w:top w:val="nil"/>
              <w:bottom w:val="single" w:sz="4" w:space="0" w:color="auto"/>
              <w:right w:val="single" w:sz="4" w:space="0" w:color="auto"/>
            </w:tcBorders>
          </w:tcPr>
          <w:p w14:paraId="3EDA4F8E" w14:textId="63DE1860" w:rsidR="00B91D01" w:rsidRPr="005F7EB0" w:rsidDel="008F07E2" w:rsidRDefault="00B91D01" w:rsidP="00DA0C50">
            <w:pPr>
              <w:pStyle w:val="TAC"/>
              <w:rPr>
                <w:del w:id="50" w:author="Sr1" w:date="2021-08-12T01:52:00Z"/>
              </w:rPr>
            </w:pPr>
            <w:del w:id="51" w:author="Sr1" w:date="2021-08-12T01:52:00Z">
              <w:r w:rsidRPr="005F7EB0" w:rsidDel="008F07E2">
                <w:delText>0</w:delText>
              </w:r>
            </w:del>
          </w:p>
          <w:p w14:paraId="4A75067A" w14:textId="77777777" w:rsidR="008F07E2" w:rsidRDefault="00B91D01" w:rsidP="00387106">
            <w:pPr>
              <w:pStyle w:val="TAC"/>
              <w:rPr>
                <w:ins w:id="52" w:author="Sr1" w:date="2021-08-12T01:52:00Z"/>
              </w:rPr>
            </w:pPr>
            <w:del w:id="53" w:author="Sr1" w:date="2021-08-12T01:52:00Z">
              <w:r w:rsidRPr="005F7EB0" w:rsidDel="008F07E2">
                <w:delText>Spare</w:delText>
              </w:r>
            </w:del>
          </w:p>
          <w:p w14:paraId="582AD326" w14:textId="69BE0690" w:rsidR="00B91D01" w:rsidRPr="005F7EB0" w:rsidRDefault="008F07E2" w:rsidP="00387106">
            <w:pPr>
              <w:pStyle w:val="TAC"/>
              <w:rPr>
                <w:lang w:val="es-ES"/>
              </w:rPr>
            </w:pPr>
            <w:ins w:id="54" w:author="Sr1" w:date="2021-08-12T01:52:00Z">
              <w:r>
                <w:t>Disaster roaming registered</w:t>
              </w:r>
            </w:ins>
            <w:ins w:id="55" w:author="Lalit Kumar/Standards /SRI-Bangalore/Staff Engineer/삼성전자" w:date="2021-08-11T18:58:00Z">
              <w:r w:rsidR="00C84ACE">
                <w:t xml:space="preserve"> </w:t>
              </w:r>
            </w:ins>
          </w:p>
        </w:tc>
        <w:tc>
          <w:tcPr>
            <w:tcW w:w="721" w:type="dxa"/>
            <w:gridSpan w:val="2"/>
            <w:tcBorders>
              <w:top w:val="nil"/>
              <w:bottom w:val="single" w:sz="4" w:space="0" w:color="auto"/>
              <w:right w:val="single" w:sz="4" w:space="0" w:color="auto"/>
            </w:tcBorders>
          </w:tcPr>
          <w:p w14:paraId="7DF34D77" w14:textId="77777777" w:rsidR="00B91D01" w:rsidRPr="005F7EB0" w:rsidRDefault="00B91D01" w:rsidP="00DA0C50">
            <w:pPr>
              <w:pStyle w:val="TAC"/>
              <w:rPr>
                <w:lang w:val="es-ES"/>
              </w:rPr>
            </w:pPr>
            <w:r>
              <w:t>Emergency registered</w:t>
            </w:r>
          </w:p>
        </w:tc>
        <w:tc>
          <w:tcPr>
            <w:tcW w:w="721" w:type="dxa"/>
            <w:gridSpan w:val="2"/>
            <w:tcBorders>
              <w:top w:val="nil"/>
              <w:bottom w:val="single" w:sz="4" w:space="0" w:color="auto"/>
              <w:right w:val="single" w:sz="4" w:space="0" w:color="auto"/>
            </w:tcBorders>
          </w:tcPr>
          <w:p w14:paraId="79EFC750" w14:textId="77777777" w:rsidR="00B91D01" w:rsidRPr="005F7EB0" w:rsidRDefault="00B91D01" w:rsidP="00DA0C50">
            <w:pPr>
              <w:pStyle w:val="TAC"/>
              <w:rPr>
                <w:lang w:val="es-ES"/>
              </w:rPr>
            </w:pPr>
            <w:r>
              <w:t>NSSAA Performed</w:t>
            </w:r>
          </w:p>
        </w:tc>
        <w:tc>
          <w:tcPr>
            <w:tcW w:w="721" w:type="dxa"/>
            <w:gridSpan w:val="2"/>
            <w:tcBorders>
              <w:top w:val="nil"/>
              <w:bottom w:val="single" w:sz="4" w:space="0" w:color="auto"/>
              <w:right w:val="single" w:sz="4" w:space="0" w:color="auto"/>
            </w:tcBorders>
          </w:tcPr>
          <w:p w14:paraId="7EBE3647" w14:textId="77777777" w:rsidR="00B91D01" w:rsidRPr="005F7EB0" w:rsidRDefault="00B91D01" w:rsidP="00DA0C50">
            <w:pPr>
              <w:pStyle w:val="TAC"/>
            </w:pPr>
            <w:r w:rsidRPr="005F7EB0">
              <w:t>SMS allowed</w:t>
            </w:r>
          </w:p>
        </w:tc>
        <w:tc>
          <w:tcPr>
            <w:tcW w:w="2164" w:type="dxa"/>
            <w:gridSpan w:val="4"/>
            <w:tcBorders>
              <w:top w:val="nil"/>
              <w:bottom w:val="single" w:sz="4" w:space="0" w:color="auto"/>
              <w:right w:val="single" w:sz="4" w:space="0" w:color="auto"/>
            </w:tcBorders>
          </w:tcPr>
          <w:p w14:paraId="6235497D" w14:textId="77777777" w:rsidR="00B91D01" w:rsidRPr="005F7EB0" w:rsidRDefault="00B91D01" w:rsidP="00DA0C50">
            <w:pPr>
              <w:pStyle w:val="TAC"/>
            </w:pPr>
            <w:r w:rsidRPr="005F7EB0">
              <w:t>5GS registration result value</w:t>
            </w:r>
          </w:p>
        </w:tc>
        <w:tc>
          <w:tcPr>
            <w:tcW w:w="1137" w:type="dxa"/>
            <w:gridSpan w:val="2"/>
            <w:tcBorders>
              <w:top w:val="nil"/>
              <w:left w:val="nil"/>
              <w:bottom w:val="nil"/>
              <w:right w:val="nil"/>
            </w:tcBorders>
          </w:tcPr>
          <w:p w14:paraId="31511874" w14:textId="77777777" w:rsidR="00B91D01" w:rsidRPr="005F7EB0" w:rsidRDefault="00B91D01" w:rsidP="00DA0C50">
            <w:pPr>
              <w:pStyle w:val="TAL"/>
            </w:pPr>
          </w:p>
          <w:p w14:paraId="0F23DE07" w14:textId="77777777" w:rsidR="00B91D01" w:rsidRPr="005F7EB0" w:rsidRDefault="00B91D01" w:rsidP="00DA0C50">
            <w:pPr>
              <w:pStyle w:val="TAL"/>
            </w:pPr>
            <w:r w:rsidRPr="005F7EB0">
              <w:t>octet 3</w:t>
            </w:r>
          </w:p>
        </w:tc>
      </w:tr>
    </w:tbl>
    <w:p w14:paraId="7CDD39FB" w14:textId="77777777" w:rsidR="00B91D01" w:rsidRPr="00BB587E" w:rsidRDefault="00B91D01" w:rsidP="00B91D01">
      <w:pPr>
        <w:pStyle w:val="TF"/>
      </w:pPr>
      <w:r w:rsidRPr="00456F26">
        <w:t>Figure </w:t>
      </w:r>
      <w:r>
        <w:t>9.11</w:t>
      </w:r>
      <w:r w:rsidRPr="0082495A">
        <w:t xml:space="preserve">.3.6.1: 5GS </w:t>
      </w:r>
      <w:r w:rsidRPr="00BB587E">
        <w:t>registration result information element</w:t>
      </w:r>
    </w:p>
    <w:p w14:paraId="4E064C17" w14:textId="77777777" w:rsidR="00B91D01" w:rsidRPr="00E1307B" w:rsidRDefault="00B91D01" w:rsidP="00B91D01">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B91D01" w:rsidRPr="005F7EB0" w14:paraId="7B6374A8" w14:textId="77777777" w:rsidTr="00DA0C50">
        <w:trPr>
          <w:gridAfter w:val="2"/>
          <w:wAfter w:w="68" w:type="dxa"/>
          <w:cantSplit/>
          <w:jc w:val="center"/>
        </w:trPr>
        <w:tc>
          <w:tcPr>
            <w:tcW w:w="7087" w:type="dxa"/>
            <w:gridSpan w:val="11"/>
          </w:tcPr>
          <w:p w14:paraId="62A1FC93" w14:textId="77777777" w:rsidR="00B91D01" w:rsidRPr="005F7EB0" w:rsidRDefault="00B91D01" w:rsidP="00DA0C50">
            <w:pPr>
              <w:pStyle w:val="TAL"/>
            </w:pPr>
            <w:r w:rsidRPr="005F7EB0">
              <w:t>5GS registration result value (octet 3, bits 1 to 3)</w:t>
            </w:r>
            <w:r>
              <w:t xml:space="preserve"> (NOTE)</w:t>
            </w:r>
          </w:p>
        </w:tc>
      </w:tr>
      <w:tr w:rsidR="00B91D01" w:rsidRPr="005F7EB0" w14:paraId="7B090BCD" w14:textId="77777777" w:rsidTr="00DA0C50">
        <w:trPr>
          <w:gridAfter w:val="2"/>
          <w:wAfter w:w="68" w:type="dxa"/>
          <w:cantSplit/>
          <w:jc w:val="center"/>
        </w:trPr>
        <w:tc>
          <w:tcPr>
            <w:tcW w:w="7087" w:type="dxa"/>
            <w:gridSpan w:val="11"/>
          </w:tcPr>
          <w:p w14:paraId="317F4865" w14:textId="77777777" w:rsidR="00B91D01" w:rsidRPr="005F7EB0" w:rsidRDefault="00B91D01" w:rsidP="00DA0C50">
            <w:pPr>
              <w:pStyle w:val="TAL"/>
            </w:pPr>
            <w:r w:rsidRPr="005F7EB0">
              <w:t>Bits</w:t>
            </w:r>
          </w:p>
        </w:tc>
      </w:tr>
      <w:tr w:rsidR="00B91D01" w:rsidRPr="005F7EB0" w14:paraId="2BDB3A57" w14:textId="77777777" w:rsidTr="00DA0C50">
        <w:trPr>
          <w:gridAfter w:val="2"/>
          <w:wAfter w:w="68" w:type="dxa"/>
          <w:cantSplit/>
          <w:jc w:val="center"/>
        </w:trPr>
        <w:tc>
          <w:tcPr>
            <w:tcW w:w="284" w:type="dxa"/>
            <w:gridSpan w:val="3"/>
          </w:tcPr>
          <w:p w14:paraId="2516B1C2" w14:textId="77777777" w:rsidR="00B91D01" w:rsidRPr="005F7EB0" w:rsidRDefault="00B91D01" w:rsidP="00DA0C50">
            <w:pPr>
              <w:pStyle w:val="TAH"/>
            </w:pPr>
            <w:r w:rsidRPr="005F7EB0">
              <w:t>3</w:t>
            </w:r>
          </w:p>
        </w:tc>
        <w:tc>
          <w:tcPr>
            <w:tcW w:w="284" w:type="dxa"/>
            <w:gridSpan w:val="2"/>
          </w:tcPr>
          <w:p w14:paraId="72AE23BC" w14:textId="77777777" w:rsidR="00B91D01" w:rsidRPr="005F7EB0" w:rsidRDefault="00B91D01" w:rsidP="00DA0C50">
            <w:pPr>
              <w:pStyle w:val="TAH"/>
            </w:pPr>
            <w:r w:rsidRPr="005F7EB0">
              <w:t>2</w:t>
            </w:r>
          </w:p>
        </w:tc>
        <w:tc>
          <w:tcPr>
            <w:tcW w:w="283" w:type="dxa"/>
            <w:gridSpan w:val="2"/>
          </w:tcPr>
          <w:p w14:paraId="1D9DCF59" w14:textId="77777777" w:rsidR="00B91D01" w:rsidRPr="005F7EB0" w:rsidRDefault="00B91D01" w:rsidP="00DA0C50">
            <w:pPr>
              <w:pStyle w:val="TAH"/>
            </w:pPr>
            <w:r w:rsidRPr="005F7EB0">
              <w:t>1</w:t>
            </w:r>
          </w:p>
        </w:tc>
        <w:tc>
          <w:tcPr>
            <w:tcW w:w="283" w:type="dxa"/>
            <w:gridSpan w:val="2"/>
          </w:tcPr>
          <w:p w14:paraId="4A283A1C" w14:textId="77777777" w:rsidR="00B91D01" w:rsidRPr="005F7EB0" w:rsidRDefault="00B91D01" w:rsidP="00DA0C50">
            <w:pPr>
              <w:pStyle w:val="TAH"/>
            </w:pPr>
          </w:p>
        </w:tc>
        <w:tc>
          <w:tcPr>
            <w:tcW w:w="5953" w:type="dxa"/>
            <w:gridSpan w:val="2"/>
          </w:tcPr>
          <w:p w14:paraId="044A2788" w14:textId="77777777" w:rsidR="00B91D01" w:rsidRPr="005F7EB0" w:rsidRDefault="00B91D01" w:rsidP="00DA0C50">
            <w:pPr>
              <w:pStyle w:val="TAL"/>
            </w:pPr>
          </w:p>
        </w:tc>
      </w:tr>
      <w:tr w:rsidR="00B91D01" w:rsidRPr="005F7EB0" w14:paraId="4C8E59E3" w14:textId="77777777" w:rsidTr="00DA0C50">
        <w:trPr>
          <w:gridAfter w:val="2"/>
          <w:wAfter w:w="68" w:type="dxa"/>
          <w:cantSplit/>
          <w:jc w:val="center"/>
        </w:trPr>
        <w:tc>
          <w:tcPr>
            <w:tcW w:w="284" w:type="dxa"/>
            <w:gridSpan w:val="3"/>
          </w:tcPr>
          <w:p w14:paraId="1459DC59" w14:textId="77777777" w:rsidR="00B91D01" w:rsidRPr="005F7EB0" w:rsidRDefault="00B91D01" w:rsidP="00DA0C50">
            <w:pPr>
              <w:pStyle w:val="TAC"/>
            </w:pPr>
            <w:r w:rsidRPr="005F7EB0">
              <w:t>0</w:t>
            </w:r>
          </w:p>
        </w:tc>
        <w:tc>
          <w:tcPr>
            <w:tcW w:w="284" w:type="dxa"/>
            <w:gridSpan w:val="2"/>
          </w:tcPr>
          <w:p w14:paraId="5666F369" w14:textId="77777777" w:rsidR="00B91D01" w:rsidRPr="005F7EB0" w:rsidRDefault="00B91D01" w:rsidP="00DA0C50">
            <w:pPr>
              <w:pStyle w:val="TAC"/>
            </w:pPr>
            <w:r w:rsidRPr="005F7EB0">
              <w:t>0</w:t>
            </w:r>
          </w:p>
        </w:tc>
        <w:tc>
          <w:tcPr>
            <w:tcW w:w="283" w:type="dxa"/>
            <w:gridSpan w:val="2"/>
          </w:tcPr>
          <w:p w14:paraId="4694DC02" w14:textId="77777777" w:rsidR="00B91D01" w:rsidRPr="005F7EB0" w:rsidRDefault="00B91D01" w:rsidP="00DA0C50">
            <w:pPr>
              <w:pStyle w:val="TAC"/>
            </w:pPr>
            <w:r w:rsidRPr="005F7EB0">
              <w:t>1</w:t>
            </w:r>
          </w:p>
        </w:tc>
        <w:tc>
          <w:tcPr>
            <w:tcW w:w="283" w:type="dxa"/>
            <w:gridSpan w:val="2"/>
          </w:tcPr>
          <w:p w14:paraId="57C922E6" w14:textId="77777777" w:rsidR="00B91D01" w:rsidRPr="005F7EB0" w:rsidRDefault="00B91D01" w:rsidP="00DA0C50">
            <w:pPr>
              <w:pStyle w:val="TAC"/>
            </w:pPr>
          </w:p>
        </w:tc>
        <w:tc>
          <w:tcPr>
            <w:tcW w:w="5953" w:type="dxa"/>
            <w:gridSpan w:val="2"/>
          </w:tcPr>
          <w:p w14:paraId="5A4CBA27" w14:textId="77777777" w:rsidR="00B91D01" w:rsidRPr="005F7EB0" w:rsidRDefault="00B91D01" w:rsidP="00DA0C50">
            <w:pPr>
              <w:pStyle w:val="TAL"/>
            </w:pPr>
            <w:r w:rsidRPr="005F7EB0">
              <w:t xml:space="preserve">3GPP access </w:t>
            </w:r>
          </w:p>
        </w:tc>
      </w:tr>
      <w:tr w:rsidR="00B91D01" w:rsidRPr="005F7EB0" w14:paraId="0DAE798C" w14:textId="77777777" w:rsidTr="00DA0C50">
        <w:trPr>
          <w:gridAfter w:val="2"/>
          <w:wAfter w:w="68" w:type="dxa"/>
          <w:cantSplit/>
          <w:jc w:val="center"/>
        </w:trPr>
        <w:tc>
          <w:tcPr>
            <w:tcW w:w="284" w:type="dxa"/>
            <w:gridSpan w:val="3"/>
          </w:tcPr>
          <w:p w14:paraId="0C1B2CA4" w14:textId="77777777" w:rsidR="00B91D01" w:rsidRPr="005F7EB0" w:rsidRDefault="00B91D01" w:rsidP="00DA0C50">
            <w:pPr>
              <w:pStyle w:val="TAC"/>
            </w:pPr>
            <w:r w:rsidRPr="005F7EB0">
              <w:t>0</w:t>
            </w:r>
          </w:p>
        </w:tc>
        <w:tc>
          <w:tcPr>
            <w:tcW w:w="284" w:type="dxa"/>
            <w:gridSpan w:val="2"/>
          </w:tcPr>
          <w:p w14:paraId="098C3485" w14:textId="77777777" w:rsidR="00B91D01" w:rsidRPr="005F7EB0" w:rsidRDefault="00B91D01" w:rsidP="00DA0C50">
            <w:pPr>
              <w:pStyle w:val="TAC"/>
            </w:pPr>
            <w:r w:rsidRPr="005F7EB0">
              <w:t>1</w:t>
            </w:r>
          </w:p>
        </w:tc>
        <w:tc>
          <w:tcPr>
            <w:tcW w:w="283" w:type="dxa"/>
            <w:gridSpan w:val="2"/>
          </w:tcPr>
          <w:p w14:paraId="62C79AD8" w14:textId="77777777" w:rsidR="00B91D01" w:rsidRPr="005F7EB0" w:rsidRDefault="00B91D01" w:rsidP="00DA0C50">
            <w:pPr>
              <w:pStyle w:val="TAC"/>
            </w:pPr>
            <w:r w:rsidRPr="005F7EB0">
              <w:t>0</w:t>
            </w:r>
          </w:p>
        </w:tc>
        <w:tc>
          <w:tcPr>
            <w:tcW w:w="283" w:type="dxa"/>
            <w:gridSpan w:val="2"/>
          </w:tcPr>
          <w:p w14:paraId="1E8C4A14" w14:textId="77777777" w:rsidR="00B91D01" w:rsidRPr="005F7EB0" w:rsidRDefault="00B91D01" w:rsidP="00DA0C50">
            <w:pPr>
              <w:pStyle w:val="TAC"/>
            </w:pPr>
          </w:p>
        </w:tc>
        <w:tc>
          <w:tcPr>
            <w:tcW w:w="5953" w:type="dxa"/>
            <w:gridSpan w:val="2"/>
          </w:tcPr>
          <w:p w14:paraId="0702B38A" w14:textId="77777777" w:rsidR="00B91D01" w:rsidRPr="005F7EB0" w:rsidRDefault="00B91D01" w:rsidP="00DA0C50">
            <w:pPr>
              <w:pStyle w:val="TAL"/>
            </w:pPr>
            <w:r w:rsidRPr="005F7EB0">
              <w:t>Non-3GPP access</w:t>
            </w:r>
          </w:p>
        </w:tc>
      </w:tr>
      <w:tr w:rsidR="00B91D01" w:rsidRPr="005F7EB0" w14:paraId="0B83F298" w14:textId="77777777" w:rsidTr="00DA0C50">
        <w:trPr>
          <w:gridAfter w:val="2"/>
          <w:wAfter w:w="68" w:type="dxa"/>
          <w:cantSplit/>
          <w:jc w:val="center"/>
        </w:trPr>
        <w:tc>
          <w:tcPr>
            <w:tcW w:w="284" w:type="dxa"/>
            <w:gridSpan w:val="3"/>
          </w:tcPr>
          <w:p w14:paraId="79799D1D" w14:textId="77777777" w:rsidR="00B91D01" w:rsidRPr="005F7EB0" w:rsidRDefault="00B91D01" w:rsidP="00DA0C50">
            <w:pPr>
              <w:pStyle w:val="TAC"/>
            </w:pPr>
            <w:r w:rsidRPr="005F7EB0">
              <w:t>0</w:t>
            </w:r>
          </w:p>
        </w:tc>
        <w:tc>
          <w:tcPr>
            <w:tcW w:w="284" w:type="dxa"/>
            <w:gridSpan w:val="2"/>
          </w:tcPr>
          <w:p w14:paraId="498D56A6" w14:textId="77777777" w:rsidR="00B91D01" w:rsidRPr="005F7EB0" w:rsidRDefault="00B91D01" w:rsidP="00DA0C50">
            <w:pPr>
              <w:pStyle w:val="TAC"/>
            </w:pPr>
            <w:r w:rsidRPr="005F7EB0">
              <w:t>1</w:t>
            </w:r>
          </w:p>
        </w:tc>
        <w:tc>
          <w:tcPr>
            <w:tcW w:w="283" w:type="dxa"/>
            <w:gridSpan w:val="2"/>
          </w:tcPr>
          <w:p w14:paraId="4E41F48C" w14:textId="77777777" w:rsidR="00B91D01" w:rsidRPr="005F7EB0" w:rsidRDefault="00B91D01" w:rsidP="00DA0C50">
            <w:pPr>
              <w:pStyle w:val="TAC"/>
            </w:pPr>
            <w:r w:rsidRPr="005F7EB0">
              <w:t>1</w:t>
            </w:r>
          </w:p>
        </w:tc>
        <w:tc>
          <w:tcPr>
            <w:tcW w:w="283" w:type="dxa"/>
            <w:gridSpan w:val="2"/>
          </w:tcPr>
          <w:p w14:paraId="534F7B52" w14:textId="77777777" w:rsidR="00B91D01" w:rsidRPr="005F7EB0" w:rsidRDefault="00B91D01" w:rsidP="00DA0C50">
            <w:pPr>
              <w:pStyle w:val="TAC"/>
            </w:pPr>
          </w:p>
        </w:tc>
        <w:tc>
          <w:tcPr>
            <w:tcW w:w="5953" w:type="dxa"/>
            <w:gridSpan w:val="2"/>
          </w:tcPr>
          <w:p w14:paraId="2B3AD82D" w14:textId="77777777" w:rsidR="00B91D01" w:rsidRPr="005F7EB0" w:rsidRDefault="00B91D01" w:rsidP="00DA0C50">
            <w:pPr>
              <w:pStyle w:val="TAL"/>
            </w:pPr>
            <w:r w:rsidRPr="005F7EB0">
              <w:t>3GPP access and non-3GPP access</w:t>
            </w:r>
          </w:p>
        </w:tc>
      </w:tr>
      <w:tr w:rsidR="00B91D01" w:rsidRPr="005F7EB0" w14:paraId="58CB1FEC" w14:textId="77777777" w:rsidTr="00DA0C50">
        <w:trPr>
          <w:gridAfter w:val="2"/>
          <w:wAfter w:w="68" w:type="dxa"/>
          <w:cantSplit/>
          <w:jc w:val="center"/>
        </w:trPr>
        <w:tc>
          <w:tcPr>
            <w:tcW w:w="284" w:type="dxa"/>
            <w:gridSpan w:val="3"/>
          </w:tcPr>
          <w:p w14:paraId="5FFE6631" w14:textId="77777777" w:rsidR="00B91D01" w:rsidRPr="005F7EB0" w:rsidRDefault="00B91D01" w:rsidP="00DA0C50">
            <w:pPr>
              <w:pStyle w:val="TAC"/>
            </w:pPr>
            <w:r w:rsidRPr="005F7EB0">
              <w:t>1</w:t>
            </w:r>
          </w:p>
        </w:tc>
        <w:tc>
          <w:tcPr>
            <w:tcW w:w="284" w:type="dxa"/>
            <w:gridSpan w:val="2"/>
          </w:tcPr>
          <w:p w14:paraId="3DA34FC0" w14:textId="77777777" w:rsidR="00B91D01" w:rsidRPr="005F7EB0" w:rsidRDefault="00B91D01" w:rsidP="00DA0C50">
            <w:pPr>
              <w:pStyle w:val="TAC"/>
            </w:pPr>
            <w:r w:rsidRPr="005F7EB0">
              <w:t>1</w:t>
            </w:r>
          </w:p>
        </w:tc>
        <w:tc>
          <w:tcPr>
            <w:tcW w:w="283" w:type="dxa"/>
            <w:gridSpan w:val="2"/>
          </w:tcPr>
          <w:p w14:paraId="3D374C72" w14:textId="77777777" w:rsidR="00B91D01" w:rsidRPr="005F7EB0" w:rsidRDefault="00B91D01" w:rsidP="00DA0C50">
            <w:pPr>
              <w:pStyle w:val="TAC"/>
            </w:pPr>
            <w:r w:rsidRPr="005F7EB0">
              <w:t>1</w:t>
            </w:r>
          </w:p>
        </w:tc>
        <w:tc>
          <w:tcPr>
            <w:tcW w:w="283" w:type="dxa"/>
            <w:gridSpan w:val="2"/>
          </w:tcPr>
          <w:p w14:paraId="0D7C8723" w14:textId="77777777" w:rsidR="00B91D01" w:rsidRPr="005F7EB0" w:rsidRDefault="00B91D01" w:rsidP="00DA0C50">
            <w:pPr>
              <w:pStyle w:val="TAC"/>
            </w:pPr>
          </w:p>
        </w:tc>
        <w:tc>
          <w:tcPr>
            <w:tcW w:w="5953" w:type="dxa"/>
            <w:gridSpan w:val="2"/>
          </w:tcPr>
          <w:p w14:paraId="7D58F565" w14:textId="77777777" w:rsidR="00B91D01" w:rsidRPr="005F7EB0" w:rsidRDefault="00B91D01" w:rsidP="00DA0C50">
            <w:pPr>
              <w:pStyle w:val="TAL"/>
            </w:pPr>
            <w:r w:rsidRPr="005F7EB0">
              <w:t>reserved</w:t>
            </w:r>
          </w:p>
        </w:tc>
      </w:tr>
      <w:tr w:rsidR="00B91D01" w:rsidRPr="005F7EB0" w14:paraId="7320A035" w14:textId="77777777" w:rsidTr="00DA0C50">
        <w:trPr>
          <w:gridAfter w:val="2"/>
          <w:wAfter w:w="68" w:type="dxa"/>
          <w:cantSplit/>
          <w:jc w:val="center"/>
        </w:trPr>
        <w:tc>
          <w:tcPr>
            <w:tcW w:w="7087" w:type="dxa"/>
            <w:gridSpan w:val="11"/>
          </w:tcPr>
          <w:p w14:paraId="039480DF" w14:textId="77777777" w:rsidR="00B91D01" w:rsidRPr="005F7EB0" w:rsidRDefault="00B91D01" w:rsidP="00DA0C50">
            <w:pPr>
              <w:pStyle w:val="TAL"/>
            </w:pPr>
          </w:p>
        </w:tc>
      </w:tr>
      <w:tr w:rsidR="00B91D01" w:rsidRPr="005F7EB0" w14:paraId="6809C994" w14:textId="77777777" w:rsidTr="00DA0C50">
        <w:trPr>
          <w:gridAfter w:val="2"/>
          <w:wAfter w:w="68" w:type="dxa"/>
          <w:cantSplit/>
          <w:jc w:val="center"/>
        </w:trPr>
        <w:tc>
          <w:tcPr>
            <w:tcW w:w="7087" w:type="dxa"/>
            <w:gridSpan w:val="11"/>
          </w:tcPr>
          <w:p w14:paraId="45AF101C" w14:textId="77777777" w:rsidR="00B91D01" w:rsidRPr="005F7EB0" w:rsidRDefault="00B91D01" w:rsidP="00DA0C50">
            <w:pPr>
              <w:pStyle w:val="TAL"/>
            </w:pPr>
            <w:r w:rsidRPr="005F7EB0">
              <w:t>All other values are unused and shall be treated as "3GPP access", if received by the UE.</w:t>
            </w:r>
          </w:p>
        </w:tc>
      </w:tr>
      <w:tr w:rsidR="00B91D01" w:rsidRPr="005F7EB0" w14:paraId="0A93C121" w14:textId="77777777" w:rsidTr="00DA0C50">
        <w:trPr>
          <w:gridAfter w:val="2"/>
          <w:wAfter w:w="68" w:type="dxa"/>
          <w:cantSplit/>
          <w:jc w:val="center"/>
        </w:trPr>
        <w:tc>
          <w:tcPr>
            <w:tcW w:w="7087" w:type="dxa"/>
            <w:gridSpan w:val="11"/>
          </w:tcPr>
          <w:p w14:paraId="5A871093" w14:textId="77777777" w:rsidR="00B91D01" w:rsidRPr="005F7EB0" w:rsidRDefault="00B91D01" w:rsidP="00DA0C50">
            <w:pPr>
              <w:pStyle w:val="TAL"/>
            </w:pPr>
          </w:p>
        </w:tc>
      </w:tr>
      <w:tr w:rsidR="00B91D01" w:rsidRPr="005F7EB0" w14:paraId="73372D5F" w14:textId="77777777" w:rsidTr="00DA0C50">
        <w:trPr>
          <w:gridAfter w:val="2"/>
          <w:wAfter w:w="68" w:type="dxa"/>
          <w:cantSplit/>
          <w:jc w:val="center"/>
        </w:trPr>
        <w:tc>
          <w:tcPr>
            <w:tcW w:w="7087" w:type="dxa"/>
            <w:gridSpan w:val="11"/>
          </w:tcPr>
          <w:p w14:paraId="6164CDC7" w14:textId="77777777" w:rsidR="00B91D01" w:rsidRPr="005F7EB0" w:rsidRDefault="00B91D01" w:rsidP="00DA0C50">
            <w:pPr>
              <w:pStyle w:val="TAL"/>
            </w:pPr>
            <w:r w:rsidRPr="005F7EB0">
              <w:t>SMS over NAS transport allowed (SMS allowed) (octet 3, bit 4)</w:t>
            </w:r>
            <w:r>
              <w:t xml:space="preserve"> (NOTE)</w:t>
            </w:r>
          </w:p>
        </w:tc>
      </w:tr>
      <w:tr w:rsidR="00B91D01" w:rsidRPr="005F7EB0" w14:paraId="432A4E8B" w14:textId="77777777" w:rsidTr="00DA0C50">
        <w:trPr>
          <w:gridAfter w:val="2"/>
          <w:wAfter w:w="68" w:type="dxa"/>
          <w:cantSplit/>
          <w:jc w:val="center"/>
        </w:trPr>
        <w:tc>
          <w:tcPr>
            <w:tcW w:w="7087" w:type="dxa"/>
            <w:gridSpan w:val="11"/>
          </w:tcPr>
          <w:p w14:paraId="26D48CCD" w14:textId="77777777" w:rsidR="00B91D01" w:rsidRPr="005F7EB0" w:rsidRDefault="00B91D01" w:rsidP="00DA0C50">
            <w:pPr>
              <w:pStyle w:val="TAL"/>
            </w:pPr>
            <w:r w:rsidRPr="005F7EB0">
              <w:t>Bit</w:t>
            </w:r>
          </w:p>
        </w:tc>
      </w:tr>
      <w:tr w:rsidR="00B91D01" w:rsidRPr="005F7EB0" w14:paraId="69CAA3A5" w14:textId="77777777" w:rsidTr="00DA0C50">
        <w:trPr>
          <w:gridAfter w:val="2"/>
          <w:wAfter w:w="68" w:type="dxa"/>
          <w:cantSplit/>
          <w:jc w:val="center"/>
        </w:trPr>
        <w:tc>
          <w:tcPr>
            <w:tcW w:w="284" w:type="dxa"/>
            <w:gridSpan w:val="3"/>
          </w:tcPr>
          <w:p w14:paraId="4913FB91" w14:textId="77777777" w:rsidR="00B91D01" w:rsidRPr="005F7EB0" w:rsidRDefault="00B91D01" w:rsidP="00DA0C50">
            <w:pPr>
              <w:pStyle w:val="TAH"/>
            </w:pPr>
            <w:r w:rsidRPr="005F7EB0">
              <w:t>4</w:t>
            </w:r>
          </w:p>
        </w:tc>
        <w:tc>
          <w:tcPr>
            <w:tcW w:w="284" w:type="dxa"/>
            <w:gridSpan w:val="2"/>
          </w:tcPr>
          <w:p w14:paraId="1EA6D80C" w14:textId="77777777" w:rsidR="00B91D01" w:rsidRPr="005F7EB0" w:rsidRDefault="00B91D01" w:rsidP="00DA0C50">
            <w:pPr>
              <w:pStyle w:val="TAH"/>
            </w:pPr>
          </w:p>
        </w:tc>
        <w:tc>
          <w:tcPr>
            <w:tcW w:w="283" w:type="dxa"/>
            <w:gridSpan w:val="2"/>
          </w:tcPr>
          <w:p w14:paraId="01BB0D32" w14:textId="77777777" w:rsidR="00B91D01" w:rsidRPr="005F7EB0" w:rsidRDefault="00B91D01" w:rsidP="00DA0C50">
            <w:pPr>
              <w:pStyle w:val="TAH"/>
            </w:pPr>
          </w:p>
        </w:tc>
        <w:tc>
          <w:tcPr>
            <w:tcW w:w="283" w:type="dxa"/>
            <w:gridSpan w:val="2"/>
          </w:tcPr>
          <w:p w14:paraId="7FF5D98D" w14:textId="77777777" w:rsidR="00B91D01" w:rsidRPr="005F7EB0" w:rsidRDefault="00B91D01" w:rsidP="00DA0C50">
            <w:pPr>
              <w:pStyle w:val="TAH"/>
            </w:pPr>
          </w:p>
        </w:tc>
        <w:tc>
          <w:tcPr>
            <w:tcW w:w="5953" w:type="dxa"/>
            <w:gridSpan w:val="2"/>
          </w:tcPr>
          <w:p w14:paraId="15A804BE" w14:textId="77777777" w:rsidR="00B91D01" w:rsidRPr="005F7EB0" w:rsidRDefault="00B91D01" w:rsidP="00DA0C50">
            <w:pPr>
              <w:pStyle w:val="TAL"/>
            </w:pPr>
          </w:p>
        </w:tc>
      </w:tr>
      <w:tr w:rsidR="00B91D01" w:rsidRPr="005F7EB0" w14:paraId="36EC3B3C" w14:textId="77777777" w:rsidTr="00DA0C50">
        <w:trPr>
          <w:gridAfter w:val="2"/>
          <w:wAfter w:w="68" w:type="dxa"/>
          <w:cantSplit/>
          <w:jc w:val="center"/>
        </w:trPr>
        <w:tc>
          <w:tcPr>
            <w:tcW w:w="284" w:type="dxa"/>
            <w:gridSpan w:val="3"/>
          </w:tcPr>
          <w:p w14:paraId="1DF4DABE" w14:textId="77777777" w:rsidR="00B91D01" w:rsidRPr="005F7EB0" w:rsidRDefault="00B91D01" w:rsidP="00DA0C50">
            <w:pPr>
              <w:pStyle w:val="TAC"/>
            </w:pPr>
            <w:r w:rsidRPr="005F7EB0">
              <w:t>0</w:t>
            </w:r>
          </w:p>
        </w:tc>
        <w:tc>
          <w:tcPr>
            <w:tcW w:w="284" w:type="dxa"/>
            <w:gridSpan w:val="2"/>
          </w:tcPr>
          <w:p w14:paraId="557870C8" w14:textId="77777777" w:rsidR="00B91D01" w:rsidRPr="005F7EB0" w:rsidRDefault="00B91D01" w:rsidP="00DA0C50">
            <w:pPr>
              <w:pStyle w:val="TAC"/>
            </w:pPr>
          </w:p>
        </w:tc>
        <w:tc>
          <w:tcPr>
            <w:tcW w:w="283" w:type="dxa"/>
            <w:gridSpan w:val="2"/>
          </w:tcPr>
          <w:p w14:paraId="088B869F" w14:textId="77777777" w:rsidR="00B91D01" w:rsidRPr="005F7EB0" w:rsidRDefault="00B91D01" w:rsidP="00DA0C50">
            <w:pPr>
              <w:pStyle w:val="TAC"/>
            </w:pPr>
          </w:p>
        </w:tc>
        <w:tc>
          <w:tcPr>
            <w:tcW w:w="283" w:type="dxa"/>
            <w:gridSpan w:val="2"/>
          </w:tcPr>
          <w:p w14:paraId="6BB82CB1" w14:textId="77777777" w:rsidR="00B91D01" w:rsidRPr="005F7EB0" w:rsidRDefault="00B91D01" w:rsidP="00DA0C50">
            <w:pPr>
              <w:pStyle w:val="TAC"/>
            </w:pPr>
          </w:p>
        </w:tc>
        <w:tc>
          <w:tcPr>
            <w:tcW w:w="5953" w:type="dxa"/>
            <w:gridSpan w:val="2"/>
          </w:tcPr>
          <w:p w14:paraId="13978594" w14:textId="77777777" w:rsidR="00B91D01" w:rsidRPr="005F7EB0" w:rsidRDefault="00B91D01" w:rsidP="00DA0C50">
            <w:pPr>
              <w:pStyle w:val="TAL"/>
            </w:pPr>
            <w:r w:rsidRPr="005F7EB0">
              <w:t>SMS over NAS not allowed</w:t>
            </w:r>
          </w:p>
        </w:tc>
      </w:tr>
      <w:tr w:rsidR="00B91D01" w:rsidRPr="005F7EB0" w14:paraId="25A662D6" w14:textId="77777777" w:rsidTr="00DA0C50">
        <w:trPr>
          <w:gridAfter w:val="2"/>
          <w:wAfter w:w="68" w:type="dxa"/>
          <w:cantSplit/>
          <w:jc w:val="center"/>
        </w:trPr>
        <w:tc>
          <w:tcPr>
            <w:tcW w:w="284" w:type="dxa"/>
            <w:gridSpan w:val="3"/>
          </w:tcPr>
          <w:p w14:paraId="1FA936AE" w14:textId="77777777" w:rsidR="00B91D01" w:rsidRPr="005F7EB0" w:rsidRDefault="00B91D01" w:rsidP="00DA0C50">
            <w:pPr>
              <w:pStyle w:val="TAC"/>
            </w:pPr>
            <w:r w:rsidRPr="005F7EB0">
              <w:t>1</w:t>
            </w:r>
          </w:p>
        </w:tc>
        <w:tc>
          <w:tcPr>
            <w:tcW w:w="284" w:type="dxa"/>
            <w:gridSpan w:val="2"/>
          </w:tcPr>
          <w:p w14:paraId="39A3686F" w14:textId="77777777" w:rsidR="00B91D01" w:rsidRPr="005F7EB0" w:rsidRDefault="00B91D01" w:rsidP="00DA0C50">
            <w:pPr>
              <w:pStyle w:val="TAC"/>
            </w:pPr>
          </w:p>
        </w:tc>
        <w:tc>
          <w:tcPr>
            <w:tcW w:w="283" w:type="dxa"/>
            <w:gridSpan w:val="2"/>
          </w:tcPr>
          <w:p w14:paraId="4CEA3F25" w14:textId="77777777" w:rsidR="00B91D01" w:rsidRPr="005F7EB0" w:rsidRDefault="00B91D01" w:rsidP="00DA0C50">
            <w:pPr>
              <w:pStyle w:val="TAC"/>
            </w:pPr>
          </w:p>
        </w:tc>
        <w:tc>
          <w:tcPr>
            <w:tcW w:w="283" w:type="dxa"/>
            <w:gridSpan w:val="2"/>
          </w:tcPr>
          <w:p w14:paraId="51853998" w14:textId="77777777" w:rsidR="00B91D01" w:rsidRPr="005F7EB0" w:rsidRDefault="00B91D01" w:rsidP="00DA0C50">
            <w:pPr>
              <w:pStyle w:val="TAC"/>
            </w:pPr>
          </w:p>
        </w:tc>
        <w:tc>
          <w:tcPr>
            <w:tcW w:w="5953" w:type="dxa"/>
            <w:gridSpan w:val="2"/>
          </w:tcPr>
          <w:p w14:paraId="7EFF5D2C" w14:textId="77777777" w:rsidR="00B91D01" w:rsidRPr="005F7EB0" w:rsidRDefault="00B91D01" w:rsidP="00DA0C50">
            <w:pPr>
              <w:pStyle w:val="TAL"/>
            </w:pPr>
            <w:r w:rsidRPr="005F7EB0">
              <w:t>SMS over NAS allowed</w:t>
            </w:r>
          </w:p>
        </w:tc>
      </w:tr>
      <w:tr w:rsidR="00B91D01" w:rsidRPr="005F7EB0" w14:paraId="28174507" w14:textId="77777777" w:rsidTr="00DA0C50">
        <w:trPr>
          <w:gridBefore w:val="1"/>
          <w:gridAfter w:val="1"/>
          <w:wBefore w:w="33" w:type="dxa"/>
          <w:wAfter w:w="33" w:type="dxa"/>
          <w:cantSplit/>
          <w:jc w:val="center"/>
        </w:trPr>
        <w:tc>
          <w:tcPr>
            <w:tcW w:w="7089" w:type="dxa"/>
            <w:gridSpan w:val="11"/>
          </w:tcPr>
          <w:p w14:paraId="7B2A7D56" w14:textId="77777777" w:rsidR="00B91D01" w:rsidRPr="005F7EB0" w:rsidRDefault="00B91D01" w:rsidP="00DA0C50">
            <w:pPr>
              <w:pStyle w:val="TAL"/>
            </w:pPr>
          </w:p>
        </w:tc>
      </w:tr>
      <w:tr w:rsidR="00B91D01" w:rsidRPr="005F7EB0" w14:paraId="2162C935" w14:textId="77777777" w:rsidTr="00DA0C50">
        <w:trPr>
          <w:gridBefore w:val="1"/>
          <w:gridAfter w:val="1"/>
          <w:wBefore w:w="33" w:type="dxa"/>
          <w:wAfter w:w="33" w:type="dxa"/>
          <w:cantSplit/>
          <w:jc w:val="center"/>
        </w:trPr>
        <w:tc>
          <w:tcPr>
            <w:tcW w:w="7089" w:type="dxa"/>
            <w:gridSpan w:val="11"/>
          </w:tcPr>
          <w:p w14:paraId="1FBFEFE4" w14:textId="77777777" w:rsidR="00B91D01" w:rsidRPr="005F7EB0" w:rsidRDefault="00B91D01" w:rsidP="00DA0C50">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B91D01" w:rsidRPr="00AA6DA9" w14:paraId="22284C3D" w14:textId="77777777" w:rsidTr="00DA0C50">
        <w:trPr>
          <w:gridBefore w:val="1"/>
          <w:gridAfter w:val="1"/>
          <w:wBefore w:w="33" w:type="dxa"/>
          <w:wAfter w:w="33" w:type="dxa"/>
          <w:cantSplit/>
          <w:jc w:val="center"/>
        </w:trPr>
        <w:tc>
          <w:tcPr>
            <w:tcW w:w="7089" w:type="dxa"/>
            <w:gridSpan w:val="11"/>
          </w:tcPr>
          <w:p w14:paraId="65CDC5C0" w14:textId="77777777" w:rsidR="00B91D01" w:rsidRPr="00AA6DA9" w:rsidRDefault="00B91D01" w:rsidP="00DA0C50">
            <w:pPr>
              <w:pStyle w:val="TAL"/>
            </w:pPr>
            <w:r>
              <w:t>Bit</w:t>
            </w:r>
          </w:p>
        </w:tc>
      </w:tr>
      <w:tr w:rsidR="00B91D01" w:rsidRPr="005F7EB0" w14:paraId="19757A49" w14:textId="77777777" w:rsidTr="00DA0C50">
        <w:trPr>
          <w:gridBefore w:val="1"/>
          <w:gridAfter w:val="1"/>
          <w:wBefore w:w="33" w:type="dxa"/>
          <w:wAfter w:w="33" w:type="dxa"/>
          <w:cantSplit/>
          <w:jc w:val="center"/>
        </w:trPr>
        <w:tc>
          <w:tcPr>
            <w:tcW w:w="284" w:type="dxa"/>
            <w:gridSpan w:val="3"/>
          </w:tcPr>
          <w:p w14:paraId="7F0192CD" w14:textId="77777777" w:rsidR="00B91D01" w:rsidRPr="00DD1F68" w:rsidRDefault="00B91D01" w:rsidP="00DA0C50">
            <w:pPr>
              <w:pStyle w:val="TAC"/>
              <w:rPr>
                <w:lang w:eastAsia="zh-CN"/>
              </w:rPr>
            </w:pPr>
            <w:r>
              <w:rPr>
                <w:rFonts w:hint="eastAsia"/>
                <w:lang w:eastAsia="zh-CN"/>
              </w:rPr>
              <w:t>5</w:t>
            </w:r>
          </w:p>
        </w:tc>
        <w:tc>
          <w:tcPr>
            <w:tcW w:w="284" w:type="dxa"/>
            <w:gridSpan w:val="2"/>
          </w:tcPr>
          <w:p w14:paraId="7A69D015" w14:textId="77777777" w:rsidR="00B91D01" w:rsidRPr="005F7EB0" w:rsidRDefault="00B91D01" w:rsidP="00DA0C50">
            <w:pPr>
              <w:pStyle w:val="TAC"/>
            </w:pPr>
          </w:p>
        </w:tc>
        <w:tc>
          <w:tcPr>
            <w:tcW w:w="283" w:type="dxa"/>
            <w:gridSpan w:val="2"/>
          </w:tcPr>
          <w:p w14:paraId="4860C185" w14:textId="77777777" w:rsidR="00B91D01" w:rsidRPr="005F7EB0" w:rsidRDefault="00B91D01" w:rsidP="00DA0C50">
            <w:pPr>
              <w:pStyle w:val="TAC"/>
            </w:pPr>
          </w:p>
        </w:tc>
        <w:tc>
          <w:tcPr>
            <w:tcW w:w="283" w:type="dxa"/>
            <w:gridSpan w:val="2"/>
          </w:tcPr>
          <w:p w14:paraId="42ECE9F3" w14:textId="77777777" w:rsidR="00B91D01" w:rsidRPr="005F7EB0" w:rsidRDefault="00B91D01" w:rsidP="00DA0C50">
            <w:pPr>
              <w:pStyle w:val="TAC"/>
            </w:pPr>
          </w:p>
        </w:tc>
        <w:tc>
          <w:tcPr>
            <w:tcW w:w="5955" w:type="dxa"/>
            <w:gridSpan w:val="2"/>
          </w:tcPr>
          <w:p w14:paraId="15D7F8EE" w14:textId="77777777" w:rsidR="00B91D01" w:rsidRPr="005F7EB0" w:rsidRDefault="00B91D01" w:rsidP="00DA0C50">
            <w:pPr>
              <w:pStyle w:val="TAL"/>
            </w:pPr>
          </w:p>
        </w:tc>
      </w:tr>
      <w:tr w:rsidR="00B91D01" w:rsidRPr="005F7EB0" w14:paraId="008215A5" w14:textId="77777777" w:rsidTr="00DA0C50">
        <w:trPr>
          <w:gridBefore w:val="1"/>
          <w:gridAfter w:val="1"/>
          <w:wBefore w:w="33" w:type="dxa"/>
          <w:wAfter w:w="33" w:type="dxa"/>
          <w:cantSplit/>
          <w:jc w:val="center"/>
        </w:trPr>
        <w:tc>
          <w:tcPr>
            <w:tcW w:w="284" w:type="dxa"/>
            <w:gridSpan w:val="3"/>
          </w:tcPr>
          <w:p w14:paraId="4AE1025C" w14:textId="77777777" w:rsidR="00B91D01" w:rsidRPr="00DD1F68" w:rsidRDefault="00B91D01" w:rsidP="00DA0C50">
            <w:pPr>
              <w:pStyle w:val="TAC"/>
              <w:rPr>
                <w:lang w:eastAsia="zh-CN"/>
              </w:rPr>
            </w:pPr>
            <w:r>
              <w:rPr>
                <w:rFonts w:hint="eastAsia"/>
                <w:lang w:eastAsia="zh-CN"/>
              </w:rPr>
              <w:t>0</w:t>
            </w:r>
          </w:p>
        </w:tc>
        <w:tc>
          <w:tcPr>
            <w:tcW w:w="284" w:type="dxa"/>
            <w:gridSpan w:val="2"/>
          </w:tcPr>
          <w:p w14:paraId="352453F9" w14:textId="77777777" w:rsidR="00B91D01" w:rsidRPr="005F7EB0" w:rsidRDefault="00B91D01" w:rsidP="00DA0C50">
            <w:pPr>
              <w:pStyle w:val="TAC"/>
            </w:pPr>
          </w:p>
        </w:tc>
        <w:tc>
          <w:tcPr>
            <w:tcW w:w="283" w:type="dxa"/>
            <w:gridSpan w:val="2"/>
          </w:tcPr>
          <w:p w14:paraId="4DB6350C" w14:textId="77777777" w:rsidR="00B91D01" w:rsidRPr="005F7EB0" w:rsidRDefault="00B91D01" w:rsidP="00DA0C50">
            <w:pPr>
              <w:pStyle w:val="TAC"/>
            </w:pPr>
          </w:p>
        </w:tc>
        <w:tc>
          <w:tcPr>
            <w:tcW w:w="283" w:type="dxa"/>
            <w:gridSpan w:val="2"/>
          </w:tcPr>
          <w:p w14:paraId="621DF309" w14:textId="77777777" w:rsidR="00B91D01" w:rsidRPr="005F7EB0" w:rsidRDefault="00B91D01" w:rsidP="00DA0C50">
            <w:pPr>
              <w:pStyle w:val="TAC"/>
            </w:pPr>
          </w:p>
        </w:tc>
        <w:tc>
          <w:tcPr>
            <w:tcW w:w="5955" w:type="dxa"/>
            <w:gridSpan w:val="2"/>
          </w:tcPr>
          <w:p w14:paraId="32018CC4" w14:textId="77777777" w:rsidR="00B91D01" w:rsidRPr="005F7EB0" w:rsidRDefault="00B91D01" w:rsidP="00DA0C50">
            <w:pPr>
              <w:pStyle w:val="TAL"/>
            </w:pPr>
            <w:r>
              <w:t>Network slice-specific authentication and authorization is not to be performed</w:t>
            </w:r>
          </w:p>
        </w:tc>
      </w:tr>
      <w:tr w:rsidR="00B91D01" w:rsidRPr="005F7EB0" w14:paraId="2F436E7D" w14:textId="77777777" w:rsidTr="00DA0C50">
        <w:trPr>
          <w:gridBefore w:val="1"/>
          <w:gridAfter w:val="1"/>
          <w:wBefore w:w="33" w:type="dxa"/>
          <w:wAfter w:w="33" w:type="dxa"/>
          <w:cantSplit/>
          <w:jc w:val="center"/>
        </w:trPr>
        <w:tc>
          <w:tcPr>
            <w:tcW w:w="284" w:type="dxa"/>
            <w:gridSpan w:val="3"/>
          </w:tcPr>
          <w:p w14:paraId="198517A3" w14:textId="77777777" w:rsidR="00B91D01" w:rsidRPr="00DD1F68" w:rsidRDefault="00B91D01" w:rsidP="00DA0C50">
            <w:pPr>
              <w:pStyle w:val="TAC"/>
              <w:rPr>
                <w:lang w:eastAsia="zh-CN"/>
              </w:rPr>
            </w:pPr>
            <w:r>
              <w:rPr>
                <w:rFonts w:hint="eastAsia"/>
                <w:lang w:eastAsia="zh-CN"/>
              </w:rPr>
              <w:t>1</w:t>
            </w:r>
          </w:p>
        </w:tc>
        <w:tc>
          <w:tcPr>
            <w:tcW w:w="284" w:type="dxa"/>
            <w:gridSpan w:val="2"/>
          </w:tcPr>
          <w:p w14:paraId="21E880A4" w14:textId="77777777" w:rsidR="00B91D01" w:rsidRPr="005F7EB0" w:rsidRDefault="00B91D01" w:rsidP="00DA0C50">
            <w:pPr>
              <w:pStyle w:val="TAC"/>
            </w:pPr>
          </w:p>
        </w:tc>
        <w:tc>
          <w:tcPr>
            <w:tcW w:w="283" w:type="dxa"/>
            <w:gridSpan w:val="2"/>
          </w:tcPr>
          <w:p w14:paraId="6F9BC9F0" w14:textId="77777777" w:rsidR="00B91D01" w:rsidRPr="005F7EB0" w:rsidRDefault="00B91D01" w:rsidP="00DA0C50">
            <w:pPr>
              <w:pStyle w:val="TAC"/>
            </w:pPr>
          </w:p>
        </w:tc>
        <w:tc>
          <w:tcPr>
            <w:tcW w:w="283" w:type="dxa"/>
            <w:gridSpan w:val="2"/>
          </w:tcPr>
          <w:p w14:paraId="469EE0C7" w14:textId="77777777" w:rsidR="00B91D01" w:rsidRPr="005F7EB0" w:rsidRDefault="00B91D01" w:rsidP="00DA0C50">
            <w:pPr>
              <w:pStyle w:val="TAC"/>
            </w:pPr>
          </w:p>
        </w:tc>
        <w:tc>
          <w:tcPr>
            <w:tcW w:w="5955" w:type="dxa"/>
            <w:gridSpan w:val="2"/>
          </w:tcPr>
          <w:p w14:paraId="582219C5" w14:textId="77777777" w:rsidR="00B91D01" w:rsidRPr="005F7EB0" w:rsidRDefault="00B91D01" w:rsidP="00DA0C50">
            <w:pPr>
              <w:pStyle w:val="TAL"/>
            </w:pPr>
            <w:r>
              <w:t>Network slice-specific authentication and authorization is to be performed</w:t>
            </w:r>
          </w:p>
        </w:tc>
      </w:tr>
      <w:tr w:rsidR="00B91D01" w:rsidRPr="005F7EB0" w14:paraId="18990D2C" w14:textId="77777777" w:rsidTr="00DA0C50">
        <w:trPr>
          <w:gridAfter w:val="2"/>
          <w:wAfter w:w="68" w:type="dxa"/>
          <w:cantSplit/>
          <w:jc w:val="center"/>
        </w:trPr>
        <w:tc>
          <w:tcPr>
            <w:tcW w:w="7087" w:type="dxa"/>
            <w:gridSpan w:val="11"/>
          </w:tcPr>
          <w:p w14:paraId="48F275AB" w14:textId="77777777" w:rsidR="00B91D01" w:rsidRPr="005F7EB0" w:rsidRDefault="00B91D01" w:rsidP="00DA0C50">
            <w:pPr>
              <w:pStyle w:val="TAL"/>
            </w:pPr>
          </w:p>
        </w:tc>
      </w:tr>
      <w:tr w:rsidR="00B91D01" w:rsidRPr="005F7EB0" w14:paraId="4F99B974" w14:textId="77777777" w:rsidTr="00DA0C50">
        <w:trPr>
          <w:gridBefore w:val="1"/>
          <w:gridAfter w:val="1"/>
          <w:wBefore w:w="33" w:type="dxa"/>
          <w:wAfter w:w="33" w:type="dxa"/>
          <w:cantSplit/>
          <w:jc w:val="center"/>
        </w:trPr>
        <w:tc>
          <w:tcPr>
            <w:tcW w:w="7089" w:type="dxa"/>
            <w:gridSpan w:val="11"/>
          </w:tcPr>
          <w:p w14:paraId="429B019D" w14:textId="77777777" w:rsidR="00B91D01" w:rsidRPr="005F7EB0" w:rsidRDefault="00B91D01" w:rsidP="00DA0C50">
            <w:pPr>
              <w:pStyle w:val="TAL"/>
            </w:pPr>
            <w:r>
              <w:t>Emergency registered (octet 3, bit 6)</w:t>
            </w:r>
          </w:p>
        </w:tc>
      </w:tr>
      <w:tr w:rsidR="00B91D01" w:rsidRPr="005F7EB0" w14:paraId="769E9A32" w14:textId="77777777" w:rsidTr="00DA0C50">
        <w:trPr>
          <w:gridBefore w:val="1"/>
          <w:gridAfter w:val="1"/>
          <w:wBefore w:w="33" w:type="dxa"/>
          <w:wAfter w:w="33" w:type="dxa"/>
          <w:cantSplit/>
          <w:jc w:val="center"/>
        </w:trPr>
        <w:tc>
          <w:tcPr>
            <w:tcW w:w="7089" w:type="dxa"/>
            <w:gridSpan w:val="11"/>
          </w:tcPr>
          <w:p w14:paraId="576C73AD" w14:textId="77777777" w:rsidR="00B91D01" w:rsidRPr="005F7EB0" w:rsidRDefault="00B91D01" w:rsidP="00DA0C50">
            <w:pPr>
              <w:pStyle w:val="TAL"/>
            </w:pPr>
            <w:r w:rsidRPr="005F7EB0">
              <w:t>Bit</w:t>
            </w:r>
          </w:p>
        </w:tc>
      </w:tr>
      <w:tr w:rsidR="00B91D01" w:rsidRPr="005F7EB0" w14:paraId="42080F99" w14:textId="77777777" w:rsidTr="00DA0C50">
        <w:trPr>
          <w:gridBefore w:val="1"/>
          <w:gridAfter w:val="1"/>
          <w:wBefore w:w="33" w:type="dxa"/>
          <w:wAfter w:w="33" w:type="dxa"/>
          <w:cantSplit/>
          <w:jc w:val="center"/>
        </w:trPr>
        <w:tc>
          <w:tcPr>
            <w:tcW w:w="284" w:type="dxa"/>
            <w:gridSpan w:val="3"/>
          </w:tcPr>
          <w:p w14:paraId="3D8E7503" w14:textId="77777777" w:rsidR="00B91D01" w:rsidRPr="005F7EB0" w:rsidRDefault="00B91D01" w:rsidP="00DA0C50">
            <w:pPr>
              <w:pStyle w:val="TAH"/>
            </w:pPr>
            <w:r>
              <w:t>6</w:t>
            </w:r>
          </w:p>
        </w:tc>
        <w:tc>
          <w:tcPr>
            <w:tcW w:w="284" w:type="dxa"/>
            <w:gridSpan w:val="2"/>
          </w:tcPr>
          <w:p w14:paraId="1D2BCFE1" w14:textId="77777777" w:rsidR="00B91D01" w:rsidRPr="005F7EB0" w:rsidRDefault="00B91D01" w:rsidP="00DA0C50">
            <w:pPr>
              <w:pStyle w:val="TAH"/>
            </w:pPr>
          </w:p>
        </w:tc>
        <w:tc>
          <w:tcPr>
            <w:tcW w:w="283" w:type="dxa"/>
            <w:gridSpan w:val="2"/>
          </w:tcPr>
          <w:p w14:paraId="34D2B1C5" w14:textId="77777777" w:rsidR="00B91D01" w:rsidRPr="005F7EB0" w:rsidRDefault="00B91D01" w:rsidP="00DA0C50">
            <w:pPr>
              <w:pStyle w:val="TAH"/>
            </w:pPr>
          </w:p>
        </w:tc>
        <w:tc>
          <w:tcPr>
            <w:tcW w:w="283" w:type="dxa"/>
            <w:gridSpan w:val="2"/>
          </w:tcPr>
          <w:p w14:paraId="11FAB3E7" w14:textId="77777777" w:rsidR="00B91D01" w:rsidRPr="005F7EB0" w:rsidRDefault="00B91D01" w:rsidP="00DA0C50">
            <w:pPr>
              <w:pStyle w:val="TAH"/>
            </w:pPr>
          </w:p>
        </w:tc>
        <w:tc>
          <w:tcPr>
            <w:tcW w:w="5955" w:type="dxa"/>
            <w:gridSpan w:val="2"/>
          </w:tcPr>
          <w:p w14:paraId="59D45685" w14:textId="77777777" w:rsidR="00B91D01" w:rsidRPr="005F7EB0" w:rsidRDefault="00B91D01" w:rsidP="00DA0C50">
            <w:pPr>
              <w:pStyle w:val="TAL"/>
            </w:pPr>
          </w:p>
        </w:tc>
      </w:tr>
      <w:tr w:rsidR="00B91D01" w:rsidRPr="005F7EB0" w14:paraId="4A9D957C" w14:textId="77777777" w:rsidTr="00DA0C50">
        <w:trPr>
          <w:gridBefore w:val="1"/>
          <w:gridAfter w:val="1"/>
          <w:wBefore w:w="33" w:type="dxa"/>
          <w:wAfter w:w="33" w:type="dxa"/>
          <w:cantSplit/>
          <w:jc w:val="center"/>
        </w:trPr>
        <w:tc>
          <w:tcPr>
            <w:tcW w:w="284" w:type="dxa"/>
            <w:gridSpan w:val="3"/>
          </w:tcPr>
          <w:p w14:paraId="4A4B2DE8" w14:textId="77777777" w:rsidR="00B91D01" w:rsidRPr="005F7EB0" w:rsidRDefault="00B91D01" w:rsidP="00DA0C50">
            <w:pPr>
              <w:pStyle w:val="TAC"/>
            </w:pPr>
            <w:r w:rsidRPr="005F7EB0">
              <w:t>0</w:t>
            </w:r>
          </w:p>
        </w:tc>
        <w:tc>
          <w:tcPr>
            <w:tcW w:w="284" w:type="dxa"/>
            <w:gridSpan w:val="2"/>
          </w:tcPr>
          <w:p w14:paraId="412D0881" w14:textId="77777777" w:rsidR="00B91D01" w:rsidRPr="005F7EB0" w:rsidRDefault="00B91D01" w:rsidP="00DA0C50">
            <w:pPr>
              <w:pStyle w:val="TAC"/>
            </w:pPr>
          </w:p>
        </w:tc>
        <w:tc>
          <w:tcPr>
            <w:tcW w:w="283" w:type="dxa"/>
            <w:gridSpan w:val="2"/>
          </w:tcPr>
          <w:p w14:paraId="77AC13ED" w14:textId="77777777" w:rsidR="00B91D01" w:rsidRPr="005F7EB0" w:rsidRDefault="00B91D01" w:rsidP="00DA0C50">
            <w:pPr>
              <w:pStyle w:val="TAC"/>
            </w:pPr>
          </w:p>
        </w:tc>
        <w:tc>
          <w:tcPr>
            <w:tcW w:w="283" w:type="dxa"/>
            <w:gridSpan w:val="2"/>
          </w:tcPr>
          <w:p w14:paraId="1F856DDA" w14:textId="77777777" w:rsidR="00B91D01" w:rsidRPr="005F7EB0" w:rsidRDefault="00B91D01" w:rsidP="00DA0C50">
            <w:pPr>
              <w:pStyle w:val="TAC"/>
            </w:pPr>
          </w:p>
        </w:tc>
        <w:tc>
          <w:tcPr>
            <w:tcW w:w="5955" w:type="dxa"/>
            <w:gridSpan w:val="2"/>
          </w:tcPr>
          <w:p w14:paraId="5CD3F652" w14:textId="77777777" w:rsidR="00B91D01" w:rsidRPr="005F7EB0" w:rsidRDefault="00B91D01" w:rsidP="00DA0C50">
            <w:pPr>
              <w:pStyle w:val="TAL"/>
            </w:pPr>
            <w:r>
              <w:t>Not registered for emergency services</w:t>
            </w:r>
          </w:p>
        </w:tc>
      </w:tr>
      <w:tr w:rsidR="00B91D01" w:rsidRPr="005F7EB0" w14:paraId="7BA769E5" w14:textId="77777777" w:rsidTr="00DA0C50">
        <w:trPr>
          <w:gridBefore w:val="1"/>
          <w:gridAfter w:val="1"/>
          <w:wBefore w:w="33" w:type="dxa"/>
          <w:wAfter w:w="33" w:type="dxa"/>
          <w:cantSplit/>
          <w:jc w:val="center"/>
        </w:trPr>
        <w:tc>
          <w:tcPr>
            <w:tcW w:w="284" w:type="dxa"/>
            <w:gridSpan w:val="3"/>
          </w:tcPr>
          <w:p w14:paraId="1A7C8CE4" w14:textId="77777777" w:rsidR="00B91D01" w:rsidRPr="005F7EB0" w:rsidRDefault="00B91D01" w:rsidP="00DA0C50">
            <w:pPr>
              <w:pStyle w:val="TAC"/>
            </w:pPr>
            <w:r w:rsidRPr="005F7EB0">
              <w:t>1</w:t>
            </w:r>
          </w:p>
        </w:tc>
        <w:tc>
          <w:tcPr>
            <w:tcW w:w="284" w:type="dxa"/>
            <w:gridSpan w:val="2"/>
          </w:tcPr>
          <w:p w14:paraId="3735CE50" w14:textId="77777777" w:rsidR="00B91D01" w:rsidRPr="005F7EB0" w:rsidRDefault="00B91D01" w:rsidP="00DA0C50">
            <w:pPr>
              <w:pStyle w:val="TAC"/>
            </w:pPr>
          </w:p>
        </w:tc>
        <w:tc>
          <w:tcPr>
            <w:tcW w:w="283" w:type="dxa"/>
            <w:gridSpan w:val="2"/>
          </w:tcPr>
          <w:p w14:paraId="2638917B" w14:textId="77777777" w:rsidR="00B91D01" w:rsidRPr="005F7EB0" w:rsidRDefault="00B91D01" w:rsidP="00DA0C50">
            <w:pPr>
              <w:pStyle w:val="TAC"/>
            </w:pPr>
          </w:p>
        </w:tc>
        <w:tc>
          <w:tcPr>
            <w:tcW w:w="283" w:type="dxa"/>
            <w:gridSpan w:val="2"/>
          </w:tcPr>
          <w:p w14:paraId="6331DAEC" w14:textId="77777777" w:rsidR="00B91D01" w:rsidRPr="005F7EB0" w:rsidRDefault="00B91D01" w:rsidP="00DA0C50">
            <w:pPr>
              <w:pStyle w:val="TAC"/>
            </w:pPr>
          </w:p>
        </w:tc>
        <w:tc>
          <w:tcPr>
            <w:tcW w:w="5955" w:type="dxa"/>
            <w:gridSpan w:val="2"/>
          </w:tcPr>
          <w:p w14:paraId="0AA87544" w14:textId="77777777" w:rsidR="00B91D01" w:rsidRPr="005F7EB0" w:rsidRDefault="00B91D01" w:rsidP="00DA0C50">
            <w:pPr>
              <w:pStyle w:val="TAL"/>
            </w:pPr>
            <w:r>
              <w:t>Registered for emergency services</w:t>
            </w:r>
          </w:p>
        </w:tc>
      </w:tr>
      <w:tr w:rsidR="00B91D01" w:rsidRPr="005F7EB0" w14:paraId="089C032E" w14:textId="77777777" w:rsidTr="00DA0C50">
        <w:trPr>
          <w:gridBefore w:val="2"/>
          <w:wBefore w:w="66" w:type="dxa"/>
          <w:cantSplit/>
          <w:jc w:val="center"/>
        </w:trPr>
        <w:tc>
          <w:tcPr>
            <w:tcW w:w="7089" w:type="dxa"/>
            <w:gridSpan w:val="11"/>
          </w:tcPr>
          <w:p w14:paraId="60967F3C" w14:textId="77777777" w:rsidR="00B91D01" w:rsidRPr="005F7EB0" w:rsidRDefault="00B91D01" w:rsidP="00DA0C50">
            <w:pPr>
              <w:pStyle w:val="TAL"/>
            </w:pPr>
          </w:p>
        </w:tc>
      </w:tr>
      <w:tr w:rsidR="00B91D01" w:rsidRPr="005F7EB0" w14:paraId="0A4ED565" w14:textId="77777777" w:rsidTr="00DA0C50">
        <w:trPr>
          <w:gridAfter w:val="2"/>
          <w:wAfter w:w="68" w:type="dxa"/>
          <w:cantSplit/>
          <w:jc w:val="center"/>
        </w:trPr>
        <w:tc>
          <w:tcPr>
            <w:tcW w:w="7087" w:type="dxa"/>
            <w:gridSpan w:val="11"/>
          </w:tcPr>
          <w:p w14:paraId="6432C224" w14:textId="77777777" w:rsidR="00B91D01" w:rsidRPr="005F7EB0" w:rsidRDefault="00B91D01" w:rsidP="00DA0C50">
            <w:pPr>
              <w:pStyle w:val="TAL"/>
            </w:pPr>
          </w:p>
        </w:tc>
      </w:tr>
      <w:tr w:rsidR="004515DC" w:rsidRPr="005F7EB0" w14:paraId="3881295E" w14:textId="77777777" w:rsidTr="00DA0C50">
        <w:trPr>
          <w:gridBefore w:val="1"/>
          <w:gridAfter w:val="1"/>
          <w:wBefore w:w="33" w:type="dxa"/>
          <w:wAfter w:w="33" w:type="dxa"/>
          <w:cantSplit/>
          <w:jc w:val="center"/>
          <w:ins w:id="56" w:author="Lalit Kumar/Standards /SRI-Bangalore/Staff Engineer/삼성전자" w:date="2021-08-11T19:10:00Z"/>
        </w:trPr>
        <w:tc>
          <w:tcPr>
            <w:tcW w:w="7089" w:type="dxa"/>
            <w:gridSpan w:val="11"/>
          </w:tcPr>
          <w:p w14:paraId="68524DD7" w14:textId="158CD8FA" w:rsidR="004515DC" w:rsidRPr="005F7EB0" w:rsidRDefault="00F06B4F" w:rsidP="00387106">
            <w:pPr>
              <w:pStyle w:val="TAL"/>
              <w:rPr>
                <w:ins w:id="57" w:author="Lalit Kumar/Standards /SRI-Bangalore/Staff Engineer/삼성전자" w:date="2021-08-11T19:10:00Z"/>
              </w:rPr>
            </w:pPr>
            <w:ins w:id="58" w:author="Sr1" w:date="2021-08-12T01:52:00Z">
              <w:r>
                <w:t>Disaster roaming registered (octet 3, bit 7)</w:t>
              </w:r>
            </w:ins>
          </w:p>
        </w:tc>
      </w:tr>
      <w:tr w:rsidR="004515DC" w:rsidRPr="005F7EB0" w14:paraId="4074BE7E" w14:textId="77777777" w:rsidTr="00DA0C50">
        <w:trPr>
          <w:gridBefore w:val="1"/>
          <w:gridAfter w:val="1"/>
          <w:wBefore w:w="33" w:type="dxa"/>
          <w:wAfter w:w="33" w:type="dxa"/>
          <w:cantSplit/>
          <w:jc w:val="center"/>
          <w:ins w:id="59" w:author="Lalit Kumar/Standards /SRI-Bangalore/Staff Engineer/삼성전자" w:date="2021-08-11T19:10:00Z"/>
        </w:trPr>
        <w:tc>
          <w:tcPr>
            <w:tcW w:w="7089" w:type="dxa"/>
            <w:gridSpan w:val="11"/>
          </w:tcPr>
          <w:p w14:paraId="4E1CC314" w14:textId="6E2899D0" w:rsidR="004515DC" w:rsidRPr="005F7EB0" w:rsidRDefault="00F06B4F" w:rsidP="00DA0C50">
            <w:pPr>
              <w:pStyle w:val="TAL"/>
              <w:rPr>
                <w:ins w:id="60" w:author="Lalit Kumar/Standards /SRI-Bangalore/Staff Engineer/삼성전자" w:date="2021-08-11T19:10:00Z"/>
              </w:rPr>
            </w:pPr>
            <w:ins w:id="61" w:author="Sr1" w:date="2021-08-12T01:53:00Z">
              <w:r w:rsidRPr="005F7EB0">
                <w:t>Bit</w:t>
              </w:r>
            </w:ins>
          </w:p>
        </w:tc>
      </w:tr>
      <w:tr w:rsidR="004515DC" w:rsidRPr="005F7EB0" w14:paraId="17E5488A" w14:textId="77777777" w:rsidTr="00DA0C50">
        <w:trPr>
          <w:gridBefore w:val="1"/>
          <w:gridAfter w:val="1"/>
          <w:wBefore w:w="33" w:type="dxa"/>
          <w:wAfter w:w="33" w:type="dxa"/>
          <w:cantSplit/>
          <w:jc w:val="center"/>
          <w:ins w:id="62" w:author="Lalit Kumar/Standards /SRI-Bangalore/Staff Engineer/삼성전자" w:date="2021-08-11T19:10:00Z"/>
        </w:trPr>
        <w:tc>
          <w:tcPr>
            <w:tcW w:w="284" w:type="dxa"/>
            <w:gridSpan w:val="3"/>
          </w:tcPr>
          <w:p w14:paraId="59BCB4A6" w14:textId="5E31EDEF" w:rsidR="004515DC" w:rsidRPr="005F7EB0" w:rsidRDefault="00F06B4F" w:rsidP="00DA0C50">
            <w:pPr>
              <w:pStyle w:val="TAH"/>
              <w:rPr>
                <w:ins w:id="63" w:author="Lalit Kumar/Standards /SRI-Bangalore/Staff Engineer/삼성전자" w:date="2021-08-11T19:10:00Z"/>
              </w:rPr>
            </w:pPr>
            <w:ins w:id="64" w:author="Sr1" w:date="2021-08-12T01:53:00Z">
              <w:r>
                <w:t>7</w:t>
              </w:r>
            </w:ins>
          </w:p>
        </w:tc>
        <w:tc>
          <w:tcPr>
            <w:tcW w:w="284" w:type="dxa"/>
            <w:gridSpan w:val="2"/>
          </w:tcPr>
          <w:p w14:paraId="376B2C15" w14:textId="77777777" w:rsidR="004515DC" w:rsidRPr="005F7EB0" w:rsidRDefault="004515DC" w:rsidP="00DA0C50">
            <w:pPr>
              <w:pStyle w:val="TAH"/>
              <w:rPr>
                <w:ins w:id="65" w:author="Lalit Kumar/Standards /SRI-Bangalore/Staff Engineer/삼성전자" w:date="2021-08-11T19:10:00Z"/>
              </w:rPr>
            </w:pPr>
          </w:p>
        </w:tc>
        <w:tc>
          <w:tcPr>
            <w:tcW w:w="283" w:type="dxa"/>
            <w:gridSpan w:val="2"/>
          </w:tcPr>
          <w:p w14:paraId="2586EB10" w14:textId="77777777" w:rsidR="004515DC" w:rsidRPr="005F7EB0" w:rsidRDefault="004515DC" w:rsidP="00DA0C50">
            <w:pPr>
              <w:pStyle w:val="TAH"/>
              <w:rPr>
                <w:ins w:id="66" w:author="Lalit Kumar/Standards /SRI-Bangalore/Staff Engineer/삼성전자" w:date="2021-08-11T19:10:00Z"/>
              </w:rPr>
            </w:pPr>
          </w:p>
        </w:tc>
        <w:tc>
          <w:tcPr>
            <w:tcW w:w="283" w:type="dxa"/>
            <w:gridSpan w:val="2"/>
          </w:tcPr>
          <w:p w14:paraId="43F47897" w14:textId="77777777" w:rsidR="004515DC" w:rsidRPr="005F7EB0" w:rsidRDefault="004515DC" w:rsidP="00DA0C50">
            <w:pPr>
              <w:pStyle w:val="TAH"/>
              <w:rPr>
                <w:ins w:id="67" w:author="Lalit Kumar/Standards /SRI-Bangalore/Staff Engineer/삼성전자" w:date="2021-08-11T19:10:00Z"/>
              </w:rPr>
            </w:pPr>
          </w:p>
        </w:tc>
        <w:tc>
          <w:tcPr>
            <w:tcW w:w="5955" w:type="dxa"/>
            <w:gridSpan w:val="2"/>
          </w:tcPr>
          <w:p w14:paraId="14C3000A" w14:textId="77777777" w:rsidR="004515DC" w:rsidRPr="005F7EB0" w:rsidRDefault="004515DC" w:rsidP="00DA0C50">
            <w:pPr>
              <w:pStyle w:val="TAL"/>
              <w:rPr>
                <w:ins w:id="68" w:author="Lalit Kumar/Standards /SRI-Bangalore/Staff Engineer/삼성전자" w:date="2021-08-11T19:10:00Z"/>
              </w:rPr>
            </w:pPr>
          </w:p>
        </w:tc>
      </w:tr>
      <w:tr w:rsidR="004515DC" w:rsidRPr="005F7EB0" w14:paraId="19795207" w14:textId="77777777" w:rsidTr="00DA0C50">
        <w:trPr>
          <w:gridBefore w:val="1"/>
          <w:gridAfter w:val="1"/>
          <w:wBefore w:w="33" w:type="dxa"/>
          <w:wAfter w:w="33" w:type="dxa"/>
          <w:cantSplit/>
          <w:jc w:val="center"/>
          <w:ins w:id="69" w:author="Lalit Kumar/Standards /SRI-Bangalore/Staff Engineer/삼성전자" w:date="2021-08-11T19:10:00Z"/>
        </w:trPr>
        <w:tc>
          <w:tcPr>
            <w:tcW w:w="284" w:type="dxa"/>
            <w:gridSpan w:val="3"/>
          </w:tcPr>
          <w:p w14:paraId="521CA5DB" w14:textId="00EA4B53" w:rsidR="004515DC" w:rsidRPr="005F7EB0" w:rsidRDefault="00F06B4F" w:rsidP="00DA0C50">
            <w:pPr>
              <w:pStyle w:val="TAC"/>
              <w:rPr>
                <w:ins w:id="70" w:author="Lalit Kumar/Standards /SRI-Bangalore/Staff Engineer/삼성전자" w:date="2021-08-11T19:10:00Z"/>
              </w:rPr>
            </w:pPr>
            <w:ins w:id="71" w:author="Sr1" w:date="2021-08-12T01:53:00Z">
              <w:r w:rsidRPr="005F7EB0">
                <w:t>0</w:t>
              </w:r>
            </w:ins>
          </w:p>
        </w:tc>
        <w:tc>
          <w:tcPr>
            <w:tcW w:w="284" w:type="dxa"/>
            <w:gridSpan w:val="2"/>
          </w:tcPr>
          <w:p w14:paraId="3013A697" w14:textId="77777777" w:rsidR="004515DC" w:rsidRPr="005F7EB0" w:rsidRDefault="004515DC" w:rsidP="00DA0C50">
            <w:pPr>
              <w:pStyle w:val="TAC"/>
              <w:rPr>
                <w:ins w:id="72" w:author="Lalit Kumar/Standards /SRI-Bangalore/Staff Engineer/삼성전자" w:date="2021-08-11T19:10:00Z"/>
              </w:rPr>
            </w:pPr>
          </w:p>
        </w:tc>
        <w:tc>
          <w:tcPr>
            <w:tcW w:w="283" w:type="dxa"/>
            <w:gridSpan w:val="2"/>
          </w:tcPr>
          <w:p w14:paraId="7CEAB523" w14:textId="77777777" w:rsidR="004515DC" w:rsidRPr="005F7EB0" w:rsidRDefault="004515DC" w:rsidP="00DA0C50">
            <w:pPr>
              <w:pStyle w:val="TAC"/>
              <w:rPr>
                <w:ins w:id="73" w:author="Lalit Kumar/Standards /SRI-Bangalore/Staff Engineer/삼성전자" w:date="2021-08-11T19:10:00Z"/>
              </w:rPr>
            </w:pPr>
          </w:p>
        </w:tc>
        <w:tc>
          <w:tcPr>
            <w:tcW w:w="283" w:type="dxa"/>
            <w:gridSpan w:val="2"/>
          </w:tcPr>
          <w:p w14:paraId="5333E817" w14:textId="77777777" w:rsidR="004515DC" w:rsidRPr="005F7EB0" w:rsidRDefault="004515DC" w:rsidP="00DA0C50">
            <w:pPr>
              <w:pStyle w:val="TAC"/>
              <w:rPr>
                <w:ins w:id="74" w:author="Lalit Kumar/Standards /SRI-Bangalore/Staff Engineer/삼성전자" w:date="2021-08-11T19:10:00Z"/>
              </w:rPr>
            </w:pPr>
          </w:p>
        </w:tc>
        <w:tc>
          <w:tcPr>
            <w:tcW w:w="5955" w:type="dxa"/>
            <w:gridSpan w:val="2"/>
          </w:tcPr>
          <w:p w14:paraId="095B953F" w14:textId="2B8DCBF5" w:rsidR="004515DC" w:rsidRPr="005F7EB0" w:rsidRDefault="00F06B4F" w:rsidP="008D0CB7">
            <w:pPr>
              <w:pStyle w:val="TAL"/>
              <w:rPr>
                <w:ins w:id="75" w:author="Lalit Kumar/Standards /SRI-Bangalore/Staff Engineer/삼성전자" w:date="2021-08-11T19:10:00Z"/>
              </w:rPr>
            </w:pPr>
            <w:ins w:id="76" w:author="Sr1" w:date="2021-08-12T01:53:00Z">
              <w:r>
                <w:t>Not registered for disaster roaming</w:t>
              </w:r>
            </w:ins>
          </w:p>
        </w:tc>
      </w:tr>
      <w:tr w:rsidR="004515DC" w:rsidRPr="005F7EB0" w14:paraId="170A386F" w14:textId="77777777" w:rsidTr="00DA0C50">
        <w:trPr>
          <w:gridBefore w:val="1"/>
          <w:gridAfter w:val="1"/>
          <w:wBefore w:w="33" w:type="dxa"/>
          <w:wAfter w:w="33" w:type="dxa"/>
          <w:cantSplit/>
          <w:jc w:val="center"/>
          <w:ins w:id="77" w:author="Lalit Kumar/Standards /SRI-Bangalore/Staff Engineer/삼성전자" w:date="2021-08-11T19:10:00Z"/>
        </w:trPr>
        <w:tc>
          <w:tcPr>
            <w:tcW w:w="284" w:type="dxa"/>
            <w:gridSpan w:val="3"/>
          </w:tcPr>
          <w:p w14:paraId="5E4C9C99" w14:textId="037BEC4C" w:rsidR="004515DC" w:rsidRPr="005F7EB0" w:rsidRDefault="00F06B4F" w:rsidP="00DA0C50">
            <w:pPr>
              <w:pStyle w:val="TAC"/>
              <w:rPr>
                <w:ins w:id="78" w:author="Lalit Kumar/Standards /SRI-Bangalore/Staff Engineer/삼성전자" w:date="2021-08-11T19:10:00Z"/>
              </w:rPr>
            </w:pPr>
            <w:ins w:id="79" w:author="Sr1" w:date="2021-08-12T01:53:00Z">
              <w:r>
                <w:t>1</w:t>
              </w:r>
            </w:ins>
          </w:p>
        </w:tc>
        <w:tc>
          <w:tcPr>
            <w:tcW w:w="284" w:type="dxa"/>
            <w:gridSpan w:val="2"/>
          </w:tcPr>
          <w:p w14:paraId="3C20936A" w14:textId="77777777" w:rsidR="004515DC" w:rsidRPr="005F7EB0" w:rsidRDefault="004515DC" w:rsidP="00DA0C50">
            <w:pPr>
              <w:pStyle w:val="TAC"/>
              <w:rPr>
                <w:ins w:id="80" w:author="Lalit Kumar/Standards /SRI-Bangalore/Staff Engineer/삼성전자" w:date="2021-08-11T19:10:00Z"/>
              </w:rPr>
            </w:pPr>
          </w:p>
        </w:tc>
        <w:tc>
          <w:tcPr>
            <w:tcW w:w="283" w:type="dxa"/>
            <w:gridSpan w:val="2"/>
          </w:tcPr>
          <w:p w14:paraId="48C430AF" w14:textId="77777777" w:rsidR="004515DC" w:rsidRPr="005F7EB0" w:rsidRDefault="004515DC" w:rsidP="00DA0C50">
            <w:pPr>
              <w:pStyle w:val="TAC"/>
              <w:rPr>
                <w:ins w:id="81" w:author="Lalit Kumar/Standards /SRI-Bangalore/Staff Engineer/삼성전자" w:date="2021-08-11T19:10:00Z"/>
              </w:rPr>
            </w:pPr>
          </w:p>
        </w:tc>
        <w:tc>
          <w:tcPr>
            <w:tcW w:w="283" w:type="dxa"/>
            <w:gridSpan w:val="2"/>
          </w:tcPr>
          <w:p w14:paraId="298C87FC" w14:textId="77777777" w:rsidR="004515DC" w:rsidRPr="005F7EB0" w:rsidRDefault="004515DC" w:rsidP="00DA0C50">
            <w:pPr>
              <w:pStyle w:val="TAC"/>
              <w:rPr>
                <w:ins w:id="82" w:author="Lalit Kumar/Standards /SRI-Bangalore/Staff Engineer/삼성전자" w:date="2021-08-11T19:10:00Z"/>
              </w:rPr>
            </w:pPr>
          </w:p>
        </w:tc>
        <w:tc>
          <w:tcPr>
            <w:tcW w:w="5955" w:type="dxa"/>
            <w:gridSpan w:val="2"/>
          </w:tcPr>
          <w:p w14:paraId="0F49A34B" w14:textId="79D6475F" w:rsidR="004515DC" w:rsidRPr="005F7EB0" w:rsidRDefault="00F06B4F" w:rsidP="008D0CB7">
            <w:pPr>
              <w:pStyle w:val="TAL"/>
              <w:rPr>
                <w:ins w:id="83" w:author="Lalit Kumar/Standards /SRI-Bangalore/Staff Engineer/삼성전자" w:date="2021-08-11T19:10:00Z"/>
              </w:rPr>
            </w:pPr>
            <w:ins w:id="84" w:author="Sr1" w:date="2021-08-12T01:53:00Z">
              <w:r>
                <w:t>Registered for disaster roaming</w:t>
              </w:r>
            </w:ins>
          </w:p>
        </w:tc>
      </w:tr>
      <w:tr w:rsidR="004515DC" w:rsidRPr="005F7EB0" w14:paraId="3C32FB77" w14:textId="77777777" w:rsidTr="00DA0C50">
        <w:trPr>
          <w:gridAfter w:val="2"/>
          <w:wAfter w:w="68" w:type="dxa"/>
          <w:cantSplit/>
          <w:jc w:val="center"/>
          <w:ins w:id="85" w:author="Lalit Kumar/Standards /SRI-Bangalore/Staff Engineer/삼성전자" w:date="2021-08-11T19:10:00Z"/>
        </w:trPr>
        <w:tc>
          <w:tcPr>
            <w:tcW w:w="7087" w:type="dxa"/>
            <w:gridSpan w:val="11"/>
          </w:tcPr>
          <w:p w14:paraId="530D318E" w14:textId="77777777" w:rsidR="004515DC" w:rsidRPr="005F7EB0" w:rsidRDefault="004515DC" w:rsidP="00DA0C50">
            <w:pPr>
              <w:pStyle w:val="TAL"/>
              <w:rPr>
                <w:ins w:id="86" w:author="Lalit Kumar/Standards /SRI-Bangalore/Staff Engineer/삼성전자" w:date="2021-08-11T19:10:00Z"/>
              </w:rPr>
            </w:pPr>
          </w:p>
        </w:tc>
      </w:tr>
      <w:tr w:rsidR="00B91D01" w:rsidRPr="005F7EB0" w14:paraId="5D267D3D" w14:textId="77777777" w:rsidTr="00DA0C50">
        <w:trPr>
          <w:gridAfter w:val="2"/>
          <w:wAfter w:w="68" w:type="dxa"/>
          <w:cantSplit/>
          <w:jc w:val="center"/>
        </w:trPr>
        <w:tc>
          <w:tcPr>
            <w:tcW w:w="7087" w:type="dxa"/>
            <w:gridSpan w:val="11"/>
          </w:tcPr>
          <w:p w14:paraId="0D5D2FE7" w14:textId="758B4AE4" w:rsidR="00B91D01" w:rsidRDefault="00B91D01" w:rsidP="00DA0C50">
            <w:pPr>
              <w:pStyle w:val="TAL"/>
            </w:pPr>
            <w:proofErr w:type="spellStart"/>
            <w:r w:rsidRPr="005F7EB0">
              <w:t>Bit</w:t>
            </w:r>
            <w:proofErr w:type="spellEnd"/>
            <w:del w:id="87" w:author="Sr1" w:date="2021-08-12T01:53:00Z">
              <w:r w:rsidRPr="005F7EB0" w:rsidDel="00DA0C50">
                <w:delText>s</w:delText>
              </w:r>
              <w:r w:rsidRPr="005F7EB0" w:rsidDel="00104BF8">
                <w:delText xml:space="preserve"> </w:delText>
              </w:r>
              <w:r w:rsidDel="00104BF8">
                <w:delText>7</w:delText>
              </w:r>
              <w:r w:rsidRPr="005F7EB0" w:rsidDel="00104BF8">
                <w:delText xml:space="preserve"> to</w:delText>
              </w:r>
            </w:del>
            <w:r w:rsidRPr="005F7EB0">
              <w:t xml:space="preserve"> 8 of octet 3 </w:t>
            </w:r>
            <w:ins w:id="88" w:author="Sr1" w:date="2021-08-12T01:53:00Z">
              <w:r w:rsidR="00104BF8">
                <w:t>is</w:t>
              </w:r>
            </w:ins>
            <w:del w:id="89" w:author="Sr1" w:date="2021-08-12T01:53:00Z">
              <w:r w:rsidRPr="005F7EB0" w:rsidDel="00104BF8">
                <w:delText>are</w:delText>
              </w:r>
            </w:del>
            <w:r w:rsidRPr="005F7EB0">
              <w:t xml:space="preserve"> spare and shall be coded as zero.</w:t>
            </w:r>
          </w:p>
          <w:p w14:paraId="4B036AD6" w14:textId="77777777" w:rsidR="00B91D01" w:rsidRPr="005F7EB0" w:rsidRDefault="00B91D01" w:rsidP="00DA0C50">
            <w:pPr>
              <w:pStyle w:val="TAL"/>
            </w:pPr>
          </w:p>
        </w:tc>
      </w:tr>
      <w:tr w:rsidR="00B91D01" w:rsidRPr="005F7EB0" w14:paraId="0A8F0B04" w14:textId="77777777" w:rsidTr="004515DC">
        <w:trPr>
          <w:gridBefore w:val="2"/>
          <w:wBefore w:w="66" w:type="dxa"/>
          <w:cantSplit/>
          <w:trHeight w:val="828"/>
          <w:jc w:val="center"/>
        </w:trPr>
        <w:tc>
          <w:tcPr>
            <w:tcW w:w="7089" w:type="dxa"/>
            <w:gridSpan w:val="11"/>
            <w:tcBorders>
              <w:top w:val="single" w:sz="4" w:space="0" w:color="auto"/>
              <w:bottom w:val="single" w:sz="4" w:space="0" w:color="auto"/>
            </w:tcBorders>
          </w:tcPr>
          <w:p w14:paraId="289F83C6" w14:textId="77777777" w:rsidR="00B91D01" w:rsidRPr="005F7EB0" w:rsidRDefault="00B91D01" w:rsidP="00DA0C50">
            <w:pPr>
              <w:pStyle w:val="TAL"/>
              <w:ind w:left="737" w:hanging="737"/>
            </w:pPr>
            <w:r>
              <w:t>NOTE:</w:t>
            </w:r>
            <w:r>
              <w:rPr>
                <w:lang w:val="en-US"/>
              </w:rPr>
              <w:tab/>
            </w:r>
            <w:r>
              <w:t>All bits other than bit 6 in octet 3 shall be ignored by the UE when the 5GS registration result IE is received in the CONFIGURATION UPDATE COMMAND message</w:t>
            </w:r>
          </w:p>
        </w:tc>
      </w:tr>
    </w:tbl>
    <w:p w14:paraId="2CA641E4" w14:textId="77777777" w:rsidR="00B91D01" w:rsidRPr="00E571D1" w:rsidRDefault="00B91D01" w:rsidP="00B91D01">
      <w:pPr>
        <w:rPr>
          <w:noProof/>
        </w:rPr>
      </w:pPr>
    </w:p>
    <w:p w14:paraId="1CE9CDE8" w14:textId="77777777" w:rsidR="0036578E" w:rsidRDefault="0036578E">
      <w:pPr>
        <w:rPr>
          <w:noProof/>
        </w:rPr>
      </w:pPr>
    </w:p>
    <w:sectPr w:rsidR="0036578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CEB19" w14:textId="77777777" w:rsidR="00613DD9" w:rsidRDefault="00613DD9">
      <w:r>
        <w:separator/>
      </w:r>
    </w:p>
  </w:endnote>
  <w:endnote w:type="continuationSeparator" w:id="0">
    <w:p w14:paraId="585717EE" w14:textId="77777777" w:rsidR="00613DD9" w:rsidRDefault="0061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E9D39" w14:textId="77777777" w:rsidR="00613DD9" w:rsidRDefault="00613DD9">
      <w:r>
        <w:separator/>
      </w:r>
    </w:p>
  </w:footnote>
  <w:footnote w:type="continuationSeparator" w:id="0">
    <w:p w14:paraId="2DC81E08" w14:textId="77777777" w:rsidR="00613DD9" w:rsidRDefault="0061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A0C50" w:rsidRDefault="00DA0C5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308C"/>
    <w:rsid w:val="00003E11"/>
    <w:rsid w:val="000070EC"/>
    <w:rsid w:val="00022E4A"/>
    <w:rsid w:val="00075B87"/>
    <w:rsid w:val="0008357C"/>
    <w:rsid w:val="00083717"/>
    <w:rsid w:val="0009264A"/>
    <w:rsid w:val="0009723F"/>
    <w:rsid w:val="000972C7"/>
    <w:rsid w:val="000A128A"/>
    <w:rsid w:val="000A1F6F"/>
    <w:rsid w:val="000A6394"/>
    <w:rsid w:val="000B1257"/>
    <w:rsid w:val="000B169E"/>
    <w:rsid w:val="000B7FED"/>
    <w:rsid w:val="000C038A"/>
    <w:rsid w:val="000C2FF9"/>
    <w:rsid w:val="000C6598"/>
    <w:rsid w:val="000C7561"/>
    <w:rsid w:val="000D13A6"/>
    <w:rsid w:val="000F16CA"/>
    <w:rsid w:val="000F428D"/>
    <w:rsid w:val="000F7734"/>
    <w:rsid w:val="00104BF8"/>
    <w:rsid w:val="00114080"/>
    <w:rsid w:val="00130912"/>
    <w:rsid w:val="0013320E"/>
    <w:rsid w:val="00135C99"/>
    <w:rsid w:val="00143DCF"/>
    <w:rsid w:val="00145D43"/>
    <w:rsid w:val="00152A61"/>
    <w:rsid w:val="00153BDA"/>
    <w:rsid w:val="0017016B"/>
    <w:rsid w:val="00173119"/>
    <w:rsid w:val="00183D9A"/>
    <w:rsid w:val="00185EEA"/>
    <w:rsid w:val="00192C46"/>
    <w:rsid w:val="00193513"/>
    <w:rsid w:val="001A08B3"/>
    <w:rsid w:val="001A7B60"/>
    <w:rsid w:val="001B52F0"/>
    <w:rsid w:val="001B7A65"/>
    <w:rsid w:val="001C21AD"/>
    <w:rsid w:val="001E0C0C"/>
    <w:rsid w:val="001E41F3"/>
    <w:rsid w:val="001F127A"/>
    <w:rsid w:val="00200BB2"/>
    <w:rsid w:val="0020328B"/>
    <w:rsid w:val="00211C06"/>
    <w:rsid w:val="002264A6"/>
    <w:rsid w:val="00227EAD"/>
    <w:rsid w:val="00230865"/>
    <w:rsid w:val="00231B12"/>
    <w:rsid w:val="002357CD"/>
    <w:rsid w:val="00237F96"/>
    <w:rsid w:val="00242423"/>
    <w:rsid w:val="0026004D"/>
    <w:rsid w:val="002640DD"/>
    <w:rsid w:val="00275D12"/>
    <w:rsid w:val="00284FEB"/>
    <w:rsid w:val="002860C4"/>
    <w:rsid w:val="00290EE1"/>
    <w:rsid w:val="002A1ABE"/>
    <w:rsid w:val="002A4D4C"/>
    <w:rsid w:val="002B5741"/>
    <w:rsid w:val="002B744D"/>
    <w:rsid w:val="002C3F40"/>
    <w:rsid w:val="002C5DD5"/>
    <w:rsid w:val="002D297F"/>
    <w:rsid w:val="002E05EF"/>
    <w:rsid w:val="002E2633"/>
    <w:rsid w:val="002E51BF"/>
    <w:rsid w:val="00305409"/>
    <w:rsid w:val="003071CE"/>
    <w:rsid w:val="00313801"/>
    <w:rsid w:val="00316C0F"/>
    <w:rsid w:val="00326B46"/>
    <w:rsid w:val="00336C86"/>
    <w:rsid w:val="00351383"/>
    <w:rsid w:val="0035338D"/>
    <w:rsid w:val="003609EF"/>
    <w:rsid w:val="0036231A"/>
    <w:rsid w:val="00363DF6"/>
    <w:rsid w:val="0036578E"/>
    <w:rsid w:val="003674C0"/>
    <w:rsid w:val="00374DD4"/>
    <w:rsid w:val="00381FDA"/>
    <w:rsid w:val="00382013"/>
    <w:rsid w:val="00387106"/>
    <w:rsid w:val="00391F73"/>
    <w:rsid w:val="003954D2"/>
    <w:rsid w:val="003A41BB"/>
    <w:rsid w:val="003B729C"/>
    <w:rsid w:val="003C084B"/>
    <w:rsid w:val="003C12DA"/>
    <w:rsid w:val="003D4FD7"/>
    <w:rsid w:val="003D56DA"/>
    <w:rsid w:val="003D6C63"/>
    <w:rsid w:val="003E1A36"/>
    <w:rsid w:val="003E4AD4"/>
    <w:rsid w:val="003F46B1"/>
    <w:rsid w:val="00410371"/>
    <w:rsid w:val="00415008"/>
    <w:rsid w:val="004242F1"/>
    <w:rsid w:val="004258E6"/>
    <w:rsid w:val="004337FF"/>
    <w:rsid w:val="004515DC"/>
    <w:rsid w:val="00457F05"/>
    <w:rsid w:val="00462BC7"/>
    <w:rsid w:val="00480606"/>
    <w:rsid w:val="00492603"/>
    <w:rsid w:val="00496FE0"/>
    <w:rsid w:val="004A199C"/>
    <w:rsid w:val="004A59D5"/>
    <w:rsid w:val="004A6835"/>
    <w:rsid w:val="004B1849"/>
    <w:rsid w:val="004B75B7"/>
    <w:rsid w:val="004C2AB2"/>
    <w:rsid w:val="004C57CD"/>
    <w:rsid w:val="004E1669"/>
    <w:rsid w:val="004F2AED"/>
    <w:rsid w:val="00500CA8"/>
    <w:rsid w:val="00500DCB"/>
    <w:rsid w:val="00500F2F"/>
    <w:rsid w:val="00510DA8"/>
    <w:rsid w:val="00512317"/>
    <w:rsid w:val="0051580D"/>
    <w:rsid w:val="005167DB"/>
    <w:rsid w:val="00517204"/>
    <w:rsid w:val="0052208E"/>
    <w:rsid w:val="00522CA3"/>
    <w:rsid w:val="0052736B"/>
    <w:rsid w:val="00540304"/>
    <w:rsid w:val="0054339B"/>
    <w:rsid w:val="00545605"/>
    <w:rsid w:val="00545993"/>
    <w:rsid w:val="0054646C"/>
    <w:rsid w:val="00547111"/>
    <w:rsid w:val="00561F20"/>
    <w:rsid w:val="00570453"/>
    <w:rsid w:val="00571FCB"/>
    <w:rsid w:val="00590156"/>
    <w:rsid w:val="00592D74"/>
    <w:rsid w:val="00596372"/>
    <w:rsid w:val="005A27BF"/>
    <w:rsid w:val="005B47CA"/>
    <w:rsid w:val="005B7FA4"/>
    <w:rsid w:val="005D63B2"/>
    <w:rsid w:val="005E2C44"/>
    <w:rsid w:val="005E6EFE"/>
    <w:rsid w:val="005F1BE3"/>
    <w:rsid w:val="005F26E3"/>
    <w:rsid w:val="005F2BA4"/>
    <w:rsid w:val="005F5700"/>
    <w:rsid w:val="005F772F"/>
    <w:rsid w:val="0060214F"/>
    <w:rsid w:val="00612FE4"/>
    <w:rsid w:val="00613DD9"/>
    <w:rsid w:val="00621188"/>
    <w:rsid w:val="006257ED"/>
    <w:rsid w:val="0063332F"/>
    <w:rsid w:val="0063624E"/>
    <w:rsid w:val="00641DC6"/>
    <w:rsid w:val="00651E89"/>
    <w:rsid w:val="006525EC"/>
    <w:rsid w:val="00655369"/>
    <w:rsid w:val="00672A42"/>
    <w:rsid w:val="00677E82"/>
    <w:rsid w:val="006821A3"/>
    <w:rsid w:val="00695808"/>
    <w:rsid w:val="006A0911"/>
    <w:rsid w:val="006A2BCE"/>
    <w:rsid w:val="006B3552"/>
    <w:rsid w:val="006B46FB"/>
    <w:rsid w:val="006D0D1B"/>
    <w:rsid w:val="006E0BF0"/>
    <w:rsid w:val="006E21FB"/>
    <w:rsid w:val="006E6AEA"/>
    <w:rsid w:val="006F6540"/>
    <w:rsid w:val="00706940"/>
    <w:rsid w:val="00706CB5"/>
    <w:rsid w:val="00723D26"/>
    <w:rsid w:val="00726D1F"/>
    <w:rsid w:val="007347EC"/>
    <w:rsid w:val="0074230D"/>
    <w:rsid w:val="0074665C"/>
    <w:rsid w:val="00763B82"/>
    <w:rsid w:val="0076678C"/>
    <w:rsid w:val="0077325C"/>
    <w:rsid w:val="00773438"/>
    <w:rsid w:val="00774A4F"/>
    <w:rsid w:val="00775403"/>
    <w:rsid w:val="007819F4"/>
    <w:rsid w:val="0078274B"/>
    <w:rsid w:val="00785119"/>
    <w:rsid w:val="00792342"/>
    <w:rsid w:val="007977A8"/>
    <w:rsid w:val="007A6BFF"/>
    <w:rsid w:val="007B512A"/>
    <w:rsid w:val="007B76A3"/>
    <w:rsid w:val="007C2097"/>
    <w:rsid w:val="007C45D7"/>
    <w:rsid w:val="007D6A07"/>
    <w:rsid w:val="007E5598"/>
    <w:rsid w:val="007F7259"/>
    <w:rsid w:val="008033AA"/>
    <w:rsid w:val="00803B82"/>
    <w:rsid w:val="008040A8"/>
    <w:rsid w:val="00815103"/>
    <w:rsid w:val="00816A9E"/>
    <w:rsid w:val="008279FA"/>
    <w:rsid w:val="008400AE"/>
    <w:rsid w:val="00840660"/>
    <w:rsid w:val="008438B9"/>
    <w:rsid w:val="00843F64"/>
    <w:rsid w:val="00846377"/>
    <w:rsid w:val="008615A3"/>
    <w:rsid w:val="008626E7"/>
    <w:rsid w:val="0087030D"/>
    <w:rsid w:val="00870EE7"/>
    <w:rsid w:val="008738B4"/>
    <w:rsid w:val="00885A11"/>
    <w:rsid w:val="008863B9"/>
    <w:rsid w:val="008A01CC"/>
    <w:rsid w:val="008A10E1"/>
    <w:rsid w:val="008A134D"/>
    <w:rsid w:val="008A45A6"/>
    <w:rsid w:val="008B2124"/>
    <w:rsid w:val="008B72AC"/>
    <w:rsid w:val="008C0898"/>
    <w:rsid w:val="008C6D2D"/>
    <w:rsid w:val="008D0CB7"/>
    <w:rsid w:val="008D63D4"/>
    <w:rsid w:val="008E52C8"/>
    <w:rsid w:val="008E57A6"/>
    <w:rsid w:val="008F07E2"/>
    <w:rsid w:val="008F5EA1"/>
    <w:rsid w:val="008F686C"/>
    <w:rsid w:val="009003F2"/>
    <w:rsid w:val="00902674"/>
    <w:rsid w:val="009148DE"/>
    <w:rsid w:val="00924A14"/>
    <w:rsid w:val="009252C6"/>
    <w:rsid w:val="009367A6"/>
    <w:rsid w:val="00941BFE"/>
    <w:rsid w:val="00941E30"/>
    <w:rsid w:val="009615C9"/>
    <w:rsid w:val="00963901"/>
    <w:rsid w:val="00965470"/>
    <w:rsid w:val="009777D9"/>
    <w:rsid w:val="0099138D"/>
    <w:rsid w:val="00991B88"/>
    <w:rsid w:val="00992B82"/>
    <w:rsid w:val="00994DD9"/>
    <w:rsid w:val="009A5753"/>
    <w:rsid w:val="009A579D"/>
    <w:rsid w:val="009B0539"/>
    <w:rsid w:val="009B2E39"/>
    <w:rsid w:val="009C5A78"/>
    <w:rsid w:val="009D0A73"/>
    <w:rsid w:val="009D4300"/>
    <w:rsid w:val="009D63AA"/>
    <w:rsid w:val="009E27D4"/>
    <w:rsid w:val="009E3297"/>
    <w:rsid w:val="009E6174"/>
    <w:rsid w:val="009E6C24"/>
    <w:rsid w:val="009F0148"/>
    <w:rsid w:val="009F15ED"/>
    <w:rsid w:val="009F734F"/>
    <w:rsid w:val="00A065B5"/>
    <w:rsid w:val="00A10846"/>
    <w:rsid w:val="00A1240C"/>
    <w:rsid w:val="00A13F2A"/>
    <w:rsid w:val="00A246B6"/>
    <w:rsid w:val="00A24B35"/>
    <w:rsid w:val="00A40853"/>
    <w:rsid w:val="00A4123E"/>
    <w:rsid w:val="00A44527"/>
    <w:rsid w:val="00A46456"/>
    <w:rsid w:val="00A47E70"/>
    <w:rsid w:val="00A50CF0"/>
    <w:rsid w:val="00A53BBF"/>
    <w:rsid w:val="00A542A2"/>
    <w:rsid w:val="00A56556"/>
    <w:rsid w:val="00A7671C"/>
    <w:rsid w:val="00A95C8B"/>
    <w:rsid w:val="00AA2CBC"/>
    <w:rsid w:val="00AA3F85"/>
    <w:rsid w:val="00AB06BA"/>
    <w:rsid w:val="00AB27D6"/>
    <w:rsid w:val="00AC33B4"/>
    <w:rsid w:val="00AC562C"/>
    <w:rsid w:val="00AC5820"/>
    <w:rsid w:val="00AD1CD8"/>
    <w:rsid w:val="00B06C23"/>
    <w:rsid w:val="00B17077"/>
    <w:rsid w:val="00B17CA6"/>
    <w:rsid w:val="00B20E12"/>
    <w:rsid w:val="00B258BB"/>
    <w:rsid w:val="00B33D24"/>
    <w:rsid w:val="00B3505C"/>
    <w:rsid w:val="00B468EF"/>
    <w:rsid w:val="00B64E7D"/>
    <w:rsid w:val="00B66A5F"/>
    <w:rsid w:val="00B67B97"/>
    <w:rsid w:val="00B72537"/>
    <w:rsid w:val="00B735F3"/>
    <w:rsid w:val="00B74F77"/>
    <w:rsid w:val="00B750EB"/>
    <w:rsid w:val="00B81DBC"/>
    <w:rsid w:val="00B820A0"/>
    <w:rsid w:val="00B84C72"/>
    <w:rsid w:val="00B87032"/>
    <w:rsid w:val="00B91D01"/>
    <w:rsid w:val="00B968C8"/>
    <w:rsid w:val="00BA3EC5"/>
    <w:rsid w:val="00BA51D9"/>
    <w:rsid w:val="00BA6E41"/>
    <w:rsid w:val="00BB3DA0"/>
    <w:rsid w:val="00BB5DFC"/>
    <w:rsid w:val="00BC0D17"/>
    <w:rsid w:val="00BC1F9F"/>
    <w:rsid w:val="00BC2001"/>
    <w:rsid w:val="00BD279D"/>
    <w:rsid w:val="00BD6629"/>
    <w:rsid w:val="00BD6BB8"/>
    <w:rsid w:val="00BE232B"/>
    <w:rsid w:val="00BE5EC7"/>
    <w:rsid w:val="00BE70D2"/>
    <w:rsid w:val="00BF5B51"/>
    <w:rsid w:val="00BF70AC"/>
    <w:rsid w:val="00C12AEE"/>
    <w:rsid w:val="00C5209E"/>
    <w:rsid w:val="00C57727"/>
    <w:rsid w:val="00C62A2C"/>
    <w:rsid w:val="00C66BA2"/>
    <w:rsid w:val="00C7140E"/>
    <w:rsid w:val="00C75CB0"/>
    <w:rsid w:val="00C84ACE"/>
    <w:rsid w:val="00C933BB"/>
    <w:rsid w:val="00C94AAE"/>
    <w:rsid w:val="00C95985"/>
    <w:rsid w:val="00C97931"/>
    <w:rsid w:val="00CA21C3"/>
    <w:rsid w:val="00CA5899"/>
    <w:rsid w:val="00CA720A"/>
    <w:rsid w:val="00CB4272"/>
    <w:rsid w:val="00CC3C19"/>
    <w:rsid w:val="00CC5026"/>
    <w:rsid w:val="00CC68D0"/>
    <w:rsid w:val="00CD5EF5"/>
    <w:rsid w:val="00CE358C"/>
    <w:rsid w:val="00CF043D"/>
    <w:rsid w:val="00D03F9A"/>
    <w:rsid w:val="00D06D51"/>
    <w:rsid w:val="00D11476"/>
    <w:rsid w:val="00D125FF"/>
    <w:rsid w:val="00D17084"/>
    <w:rsid w:val="00D24991"/>
    <w:rsid w:val="00D37377"/>
    <w:rsid w:val="00D42FF5"/>
    <w:rsid w:val="00D50255"/>
    <w:rsid w:val="00D51D2B"/>
    <w:rsid w:val="00D66520"/>
    <w:rsid w:val="00D66F53"/>
    <w:rsid w:val="00D91B51"/>
    <w:rsid w:val="00DA0C50"/>
    <w:rsid w:val="00DA3849"/>
    <w:rsid w:val="00DC0CA8"/>
    <w:rsid w:val="00DD3E9D"/>
    <w:rsid w:val="00DD7CAF"/>
    <w:rsid w:val="00DE34CF"/>
    <w:rsid w:val="00DF27CE"/>
    <w:rsid w:val="00DF301E"/>
    <w:rsid w:val="00DF5B3F"/>
    <w:rsid w:val="00E02C44"/>
    <w:rsid w:val="00E055A6"/>
    <w:rsid w:val="00E05838"/>
    <w:rsid w:val="00E13F3D"/>
    <w:rsid w:val="00E17F29"/>
    <w:rsid w:val="00E23962"/>
    <w:rsid w:val="00E34898"/>
    <w:rsid w:val="00E37D6F"/>
    <w:rsid w:val="00E47A01"/>
    <w:rsid w:val="00E55D5B"/>
    <w:rsid w:val="00E569EA"/>
    <w:rsid w:val="00E71D00"/>
    <w:rsid w:val="00E77D78"/>
    <w:rsid w:val="00E8079D"/>
    <w:rsid w:val="00E84E1C"/>
    <w:rsid w:val="00E87B1F"/>
    <w:rsid w:val="00E922EB"/>
    <w:rsid w:val="00E92587"/>
    <w:rsid w:val="00EB09B7"/>
    <w:rsid w:val="00EB3465"/>
    <w:rsid w:val="00EB7E46"/>
    <w:rsid w:val="00EC02F2"/>
    <w:rsid w:val="00EC6D50"/>
    <w:rsid w:val="00ED4406"/>
    <w:rsid w:val="00EE7D7C"/>
    <w:rsid w:val="00EF0326"/>
    <w:rsid w:val="00F01283"/>
    <w:rsid w:val="00F04C22"/>
    <w:rsid w:val="00F06B4F"/>
    <w:rsid w:val="00F10815"/>
    <w:rsid w:val="00F161E3"/>
    <w:rsid w:val="00F206DF"/>
    <w:rsid w:val="00F25D98"/>
    <w:rsid w:val="00F300FB"/>
    <w:rsid w:val="00F3168B"/>
    <w:rsid w:val="00F34A7E"/>
    <w:rsid w:val="00F41ED4"/>
    <w:rsid w:val="00F5278D"/>
    <w:rsid w:val="00F57A84"/>
    <w:rsid w:val="00F60DF2"/>
    <w:rsid w:val="00F70ED0"/>
    <w:rsid w:val="00F82E9F"/>
    <w:rsid w:val="00F85F04"/>
    <w:rsid w:val="00F904C4"/>
    <w:rsid w:val="00F90508"/>
    <w:rsid w:val="00FA2291"/>
    <w:rsid w:val="00FB1C31"/>
    <w:rsid w:val="00FB6386"/>
    <w:rsid w:val="00FC784B"/>
    <w:rsid w:val="00FD228A"/>
    <w:rsid w:val="00FE4C1E"/>
    <w:rsid w:val="00FE4FFB"/>
    <w:rsid w:val="00FF41FD"/>
    <w:rsid w:val="00FF7E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TALZchn">
    <w:name w:val="TAL Zchn"/>
    <w:link w:val="TAL"/>
    <w:rsid w:val="0020328B"/>
    <w:rPr>
      <w:rFonts w:ascii="Arial" w:hAnsi="Arial"/>
      <w:sz w:val="18"/>
      <w:lang w:val="en-GB" w:eastAsia="en-US"/>
    </w:rPr>
  </w:style>
  <w:style w:type="character" w:customStyle="1" w:styleId="THChar">
    <w:name w:val="TH Char"/>
    <w:link w:val="TH"/>
    <w:qFormat/>
    <w:locked/>
    <w:rsid w:val="0020328B"/>
    <w:rPr>
      <w:rFonts w:ascii="Arial" w:hAnsi="Arial"/>
      <w:b/>
      <w:lang w:val="en-GB" w:eastAsia="en-US"/>
    </w:rPr>
  </w:style>
  <w:style w:type="character" w:customStyle="1" w:styleId="TACChar">
    <w:name w:val="TAC Char"/>
    <w:link w:val="TAC"/>
    <w:locked/>
    <w:rsid w:val="0020328B"/>
    <w:rPr>
      <w:rFonts w:ascii="Arial" w:hAnsi="Arial"/>
      <w:sz w:val="18"/>
      <w:lang w:val="en-GB" w:eastAsia="en-US"/>
    </w:rPr>
  </w:style>
  <w:style w:type="character" w:customStyle="1" w:styleId="TAHCar">
    <w:name w:val="TAH Car"/>
    <w:link w:val="TAH"/>
    <w:qFormat/>
    <w:locked/>
    <w:rsid w:val="0020328B"/>
    <w:rPr>
      <w:rFonts w:ascii="Arial" w:hAnsi="Arial"/>
      <w:b/>
      <w:sz w:val="18"/>
      <w:lang w:val="en-GB" w:eastAsia="en-US"/>
    </w:rPr>
  </w:style>
  <w:style w:type="character" w:customStyle="1" w:styleId="TANChar">
    <w:name w:val="TAN Char"/>
    <w:link w:val="TAN"/>
    <w:rsid w:val="0020328B"/>
    <w:rPr>
      <w:rFonts w:ascii="Arial" w:hAnsi="Arial"/>
      <w:sz w:val="18"/>
      <w:lang w:val="en-GB" w:eastAsia="en-US"/>
    </w:rPr>
  </w:style>
  <w:style w:type="character" w:customStyle="1" w:styleId="B1Char">
    <w:name w:val="B1 Char"/>
    <w:qFormat/>
    <w:locked/>
    <w:rsid w:val="0052736B"/>
    <w:rPr>
      <w:lang w:eastAsia="en-US"/>
    </w:rPr>
  </w:style>
  <w:style w:type="character" w:customStyle="1" w:styleId="NOZchn">
    <w:name w:val="NO Zchn"/>
    <w:qFormat/>
    <w:locked/>
    <w:rsid w:val="0052736B"/>
    <w:rPr>
      <w:lang w:eastAsia="en-US"/>
    </w:rPr>
  </w:style>
  <w:style w:type="character" w:customStyle="1" w:styleId="B3Car">
    <w:name w:val="B3 Car"/>
    <w:link w:val="B3"/>
    <w:locked/>
    <w:rsid w:val="0052736B"/>
    <w:rPr>
      <w:rFonts w:ascii="Times New Roman" w:hAnsi="Times New Roman"/>
      <w:lang w:val="en-GB" w:eastAsia="en-US"/>
    </w:rPr>
  </w:style>
  <w:style w:type="character" w:customStyle="1" w:styleId="TALChar">
    <w:name w:val="TAL Char"/>
    <w:rsid w:val="00B91D01"/>
    <w:rPr>
      <w:rFonts w:ascii="Arial" w:hAnsi="Arial"/>
      <w:sz w:val="18"/>
      <w:lang w:val="en-GB"/>
    </w:rPr>
  </w:style>
  <w:style w:type="character" w:customStyle="1" w:styleId="TFChar">
    <w:name w:val="TF Char"/>
    <w:link w:val="TF"/>
    <w:locked/>
    <w:rsid w:val="00B91D01"/>
    <w:rPr>
      <w:rFonts w:ascii="Arial" w:hAnsi="Arial"/>
      <w:b/>
      <w:lang w:val="en-GB" w:eastAsia="en-US"/>
    </w:rPr>
  </w:style>
  <w:style w:type="character" w:customStyle="1" w:styleId="Heading1Char">
    <w:name w:val="Heading 1 Char"/>
    <w:link w:val="Heading1"/>
    <w:rsid w:val="00774A4F"/>
    <w:rPr>
      <w:rFonts w:ascii="Arial" w:hAnsi="Arial"/>
      <w:sz w:val="36"/>
      <w:lang w:val="en-GB" w:eastAsia="en-US"/>
    </w:rPr>
  </w:style>
  <w:style w:type="character" w:customStyle="1" w:styleId="Heading2Char">
    <w:name w:val="Heading 2 Char"/>
    <w:link w:val="Heading2"/>
    <w:rsid w:val="00774A4F"/>
    <w:rPr>
      <w:rFonts w:ascii="Arial" w:hAnsi="Arial"/>
      <w:sz w:val="32"/>
      <w:lang w:val="en-GB" w:eastAsia="en-US"/>
    </w:rPr>
  </w:style>
  <w:style w:type="character" w:customStyle="1" w:styleId="Heading3Char">
    <w:name w:val="Heading 3 Char"/>
    <w:link w:val="Heading3"/>
    <w:rsid w:val="00774A4F"/>
    <w:rPr>
      <w:rFonts w:ascii="Arial" w:hAnsi="Arial"/>
      <w:sz w:val="28"/>
      <w:lang w:val="en-GB" w:eastAsia="en-US"/>
    </w:rPr>
  </w:style>
  <w:style w:type="character" w:customStyle="1" w:styleId="Heading4Char">
    <w:name w:val="Heading 4 Char"/>
    <w:link w:val="Heading4"/>
    <w:rsid w:val="00774A4F"/>
    <w:rPr>
      <w:rFonts w:ascii="Arial" w:hAnsi="Arial"/>
      <w:sz w:val="24"/>
      <w:lang w:val="en-GB" w:eastAsia="en-US"/>
    </w:rPr>
  </w:style>
  <w:style w:type="character" w:customStyle="1" w:styleId="Heading5Char">
    <w:name w:val="Heading 5 Char"/>
    <w:link w:val="Heading5"/>
    <w:rsid w:val="00774A4F"/>
    <w:rPr>
      <w:rFonts w:ascii="Arial" w:hAnsi="Arial"/>
      <w:sz w:val="22"/>
      <w:lang w:val="en-GB" w:eastAsia="en-US"/>
    </w:rPr>
  </w:style>
  <w:style w:type="character" w:customStyle="1" w:styleId="Heading6Char">
    <w:name w:val="Heading 6 Char"/>
    <w:link w:val="Heading6"/>
    <w:rsid w:val="00774A4F"/>
    <w:rPr>
      <w:rFonts w:ascii="Arial" w:hAnsi="Arial"/>
      <w:lang w:val="en-GB" w:eastAsia="en-US"/>
    </w:rPr>
  </w:style>
  <w:style w:type="character" w:customStyle="1" w:styleId="Heading7Char">
    <w:name w:val="Heading 7 Char"/>
    <w:link w:val="Heading7"/>
    <w:rsid w:val="00774A4F"/>
    <w:rPr>
      <w:rFonts w:ascii="Arial" w:hAnsi="Arial"/>
      <w:lang w:val="en-GB" w:eastAsia="en-US"/>
    </w:rPr>
  </w:style>
  <w:style w:type="character" w:customStyle="1" w:styleId="HeaderChar">
    <w:name w:val="Header Char"/>
    <w:link w:val="Header"/>
    <w:locked/>
    <w:rsid w:val="00774A4F"/>
    <w:rPr>
      <w:rFonts w:ascii="Arial" w:hAnsi="Arial"/>
      <w:b/>
      <w:noProof/>
      <w:sz w:val="18"/>
      <w:lang w:val="en-GB" w:eastAsia="en-US"/>
    </w:rPr>
  </w:style>
  <w:style w:type="character" w:customStyle="1" w:styleId="FooterChar">
    <w:name w:val="Footer Char"/>
    <w:link w:val="Footer"/>
    <w:locked/>
    <w:rsid w:val="00774A4F"/>
    <w:rPr>
      <w:rFonts w:ascii="Arial" w:hAnsi="Arial"/>
      <w:b/>
      <w:i/>
      <w:noProof/>
      <w:sz w:val="18"/>
      <w:lang w:val="en-GB" w:eastAsia="en-US"/>
    </w:rPr>
  </w:style>
  <w:style w:type="character" w:customStyle="1" w:styleId="PLChar">
    <w:name w:val="PL Char"/>
    <w:link w:val="PL"/>
    <w:locked/>
    <w:rsid w:val="00774A4F"/>
    <w:rPr>
      <w:rFonts w:ascii="Courier New" w:hAnsi="Courier New"/>
      <w:noProof/>
      <w:sz w:val="16"/>
      <w:lang w:val="en-GB" w:eastAsia="en-US"/>
    </w:rPr>
  </w:style>
  <w:style w:type="character" w:customStyle="1" w:styleId="EXCar">
    <w:name w:val="EX Car"/>
    <w:link w:val="EX"/>
    <w:qFormat/>
    <w:rsid w:val="00774A4F"/>
    <w:rPr>
      <w:rFonts w:ascii="Times New Roman" w:hAnsi="Times New Roman"/>
      <w:lang w:val="en-GB" w:eastAsia="en-US"/>
    </w:rPr>
  </w:style>
  <w:style w:type="character" w:customStyle="1" w:styleId="EditorsNoteChar">
    <w:name w:val="Editor's Note Char"/>
    <w:aliases w:val="EN Char"/>
    <w:link w:val="EditorsNote"/>
    <w:rsid w:val="00774A4F"/>
    <w:rPr>
      <w:rFonts w:ascii="Times New Roman" w:hAnsi="Times New Roman"/>
      <w:color w:val="FF0000"/>
      <w:lang w:val="en-GB" w:eastAsia="en-US"/>
    </w:rPr>
  </w:style>
  <w:style w:type="paragraph" w:customStyle="1" w:styleId="TAJ">
    <w:name w:val="TAJ"/>
    <w:basedOn w:val="TH"/>
    <w:rsid w:val="00774A4F"/>
    <w:rPr>
      <w:rFonts w:eastAsia="SimSun"/>
      <w:lang w:eastAsia="x-none"/>
    </w:rPr>
  </w:style>
  <w:style w:type="paragraph" w:customStyle="1" w:styleId="Guidance">
    <w:name w:val="Guidance"/>
    <w:basedOn w:val="Normal"/>
    <w:rsid w:val="00774A4F"/>
    <w:rPr>
      <w:rFonts w:eastAsia="SimSun"/>
      <w:i/>
      <w:color w:val="0000FF"/>
    </w:rPr>
  </w:style>
  <w:style w:type="character" w:customStyle="1" w:styleId="BalloonTextChar">
    <w:name w:val="Balloon Text Char"/>
    <w:link w:val="BalloonText"/>
    <w:rsid w:val="00774A4F"/>
    <w:rPr>
      <w:rFonts w:ascii="Tahoma" w:hAnsi="Tahoma" w:cs="Tahoma"/>
      <w:sz w:val="16"/>
      <w:szCs w:val="16"/>
      <w:lang w:val="en-GB" w:eastAsia="en-US"/>
    </w:rPr>
  </w:style>
  <w:style w:type="character" w:customStyle="1" w:styleId="FootnoteTextChar">
    <w:name w:val="Footnote Text Char"/>
    <w:link w:val="FootnoteText"/>
    <w:rsid w:val="00774A4F"/>
    <w:rPr>
      <w:rFonts w:ascii="Times New Roman" w:hAnsi="Times New Roman"/>
      <w:sz w:val="16"/>
      <w:lang w:val="en-GB" w:eastAsia="en-US"/>
    </w:rPr>
  </w:style>
  <w:style w:type="paragraph" w:styleId="IndexHeading">
    <w:name w:val="index heading"/>
    <w:basedOn w:val="Normal"/>
    <w:next w:val="Normal"/>
    <w:rsid w:val="00774A4F"/>
    <w:pPr>
      <w:pBdr>
        <w:top w:val="single" w:sz="12" w:space="0" w:color="auto"/>
      </w:pBdr>
      <w:spacing w:before="360" w:after="240"/>
    </w:pPr>
    <w:rPr>
      <w:rFonts w:eastAsia="SimSun"/>
      <w:b/>
      <w:i/>
      <w:sz w:val="26"/>
      <w:lang w:eastAsia="zh-CN"/>
    </w:rPr>
  </w:style>
  <w:style w:type="paragraph" w:customStyle="1" w:styleId="INDENT1">
    <w:name w:val="INDENT1"/>
    <w:basedOn w:val="Normal"/>
    <w:rsid w:val="00774A4F"/>
    <w:pPr>
      <w:ind w:left="851"/>
    </w:pPr>
    <w:rPr>
      <w:rFonts w:eastAsia="SimSun"/>
      <w:lang w:eastAsia="zh-CN"/>
    </w:rPr>
  </w:style>
  <w:style w:type="paragraph" w:customStyle="1" w:styleId="INDENT2">
    <w:name w:val="INDENT2"/>
    <w:basedOn w:val="Normal"/>
    <w:rsid w:val="00774A4F"/>
    <w:pPr>
      <w:ind w:left="1135" w:hanging="284"/>
    </w:pPr>
    <w:rPr>
      <w:rFonts w:eastAsia="SimSun"/>
      <w:lang w:eastAsia="zh-CN"/>
    </w:rPr>
  </w:style>
  <w:style w:type="paragraph" w:customStyle="1" w:styleId="INDENT3">
    <w:name w:val="INDENT3"/>
    <w:basedOn w:val="Normal"/>
    <w:rsid w:val="00774A4F"/>
    <w:pPr>
      <w:ind w:left="1701" w:hanging="567"/>
    </w:pPr>
    <w:rPr>
      <w:rFonts w:eastAsia="SimSun"/>
      <w:lang w:eastAsia="zh-CN"/>
    </w:rPr>
  </w:style>
  <w:style w:type="paragraph" w:customStyle="1" w:styleId="FigureTitle">
    <w:name w:val="Figure_Title"/>
    <w:basedOn w:val="Normal"/>
    <w:next w:val="Normal"/>
    <w:rsid w:val="00774A4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4A4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4A4F"/>
    <w:pPr>
      <w:spacing w:before="120" w:after="120"/>
    </w:pPr>
    <w:rPr>
      <w:rFonts w:eastAsia="SimSun"/>
      <w:b/>
      <w:lang w:eastAsia="zh-CN"/>
    </w:rPr>
  </w:style>
  <w:style w:type="character" w:customStyle="1" w:styleId="DocumentMapChar">
    <w:name w:val="Document Map Char"/>
    <w:link w:val="DocumentMap"/>
    <w:rsid w:val="00774A4F"/>
    <w:rPr>
      <w:rFonts w:ascii="Tahoma" w:hAnsi="Tahoma" w:cs="Tahoma"/>
      <w:shd w:val="clear" w:color="auto" w:fill="000080"/>
      <w:lang w:val="en-GB" w:eastAsia="en-US"/>
    </w:rPr>
  </w:style>
  <w:style w:type="paragraph" w:styleId="PlainText">
    <w:name w:val="Plain Text"/>
    <w:basedOn w:val="Normal"/>
    <w:link w:val="PlainTextChar"/>
    <w:rsid w:val="00774A4F"/>
    <w:rPr>
      <w:rFonts w:ascii="Courier New" w:hAnsi="Courier New"/>
      <w:lang w:val="nb-NO" w:eastAsia="zh-CN"/>
    </w:rPr>
  </w:style>
  <w:style w:type="character" w:customStyle="1" w:styleId="PlainTextChar">
    <w:name w:val="Plain Text Char"/>
    <w:basedOn w:val="DefaultParagraphFont"/>
    <w:link w:val="PlainText"/>
    <w:rsid w:val="00774A4F"/>
    <w:rPr>
      <w:rFonts w:ascii="Courier New" w:hAnsi="Courier New"/>
      <w:lang w:val="nb-NO" w:eastAsia="zh-CN"/>
    </w:rPr>
  </w:style>
  <w:style w:type="paragraph" w:styleId="BodyText">
    <w:name w:val="Body Text"/>
    <w:basedOn w:val="Normal"/>
    <w:link w:val="BodyTextChar"/>
    <w:rsid w:val="00774A4F"/>
    <w:rPr>
      <w:lang w:eastAsia="zh-CN"/>
    </w:rPr>
  </w:style>
  <w:style w:type="character" w:customStyle="1" w:styleId="BodyTextChar">
    <w:name w:val="Body Text Char"/>
    <w:basedOn w:val="DefaultParagraphFont"/>
    <w:link w:val="BodyText"/>
    <w:rsid w:val="00774A4F"/>
    <w:rPr>
      <w:rFonts w:ascii="Times New Roman" w:hAnsi="Times New Roman"/>
      <w:lang w:val="en-GB" w:eastAsia="zh-CN"/>
    </w:rPr>
  </w:style>
  <w:style w:type="character" w:customStyle="1" w:styleId="CommentTextChar">
    <w:name w:val="Comment Text Char"/>
    <w:link w:val="CommentText"/>
    <w:rsid w:val="00774A4F"/>
    <w:rPr>
      <w:rFonts w:ascii="Times New Roman" w:hAnsi="Times New Roman"/>
      <w:lang w:val="en-GB" w:eastAsia="en-US"/>
    </w:rPr>
  </w:style>
  <w:style w:type="paragraph" w:styleId="Revision">
    <w:name w:val="Revision"/>
    <w:hidden/>
    <w:uiPriority w:val="99"/>
    <w:semiHidden/>
    <w:rsid w:val="00774A4F"/>
    <w:rPr>
      <w:rFonts w:ascii="Times New Roman" w:eastAsia="SimSun" w:hAnsi="Times New Roman"/>
      <w:lang w:val="en-GB" w:eastAsia="en-US"/>
    </w:rPr>
  </w:style>
  <w:style w:type="character" w:customStyle="1" w:styleId="CommentSubjectChar">
    <w:name w:val="Comment Subject Char"/>
    <w:link w:val="CommentSubject"/>
    <w:rsid w:val="00774A4F"/>
    <w:rPr>
      <w:rFonts w:ascii="Times New Roman" w:hAnsi="Times New Roman"/>
      <w:b/>
      <w:bCs/>
      <w:lang w:val="en-GB" w:eastAsia="en-US"/>
    </w:rPr>
  </w:style>
  <w:style w:type="paragraph" w:styleId="TOCHeading">
    <w:name w:val="TOC Heading"/>
    <w:basedOn w:val="Heading1"/>
    <w:next w:val="Normal"/>
    <w:uiPriority w:val="39"/>
    <w:unhideWhenUsed/>
    <w:qFormat/>
    <w:rsid w:val="00774A4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4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774A4F"/>
    <w:rPr>
      <w:rFonts w:ascii="Times New Roman" w:hAnsi="Times New Roman"/>
      <w:lang w:val="en-GB" w:eastAsia="en-US"/>
    </w:rPr>
  </w:style>
  <w:style w:type="paragraph" w:customStyle="1" w:styleId="H2">
    <w:name w:val="H2"/>
    <w:basedOn w:val="Normal"/>
    <w:rsid w:val="00774A4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F8BCD-7C1F-45AC-8DAD-268ACDFB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40</Pages>
  <Words>23182</Words>
  <Characters>132140</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183</cp:revision>
  <cp:lastPrinted>1900-01-01T04:00:00Z</cp:lastPrinted>
  <dcterms:created xsi:type="dcterms:W3CDTF">2021-05-27T10:03:00Z</dcterms:created>
  <dcterms:modified xsi:type="dcterms:W3CDTF">2021-08-25T04:31:00Z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