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6476DE" w14:textId="59A63F4A" w:rsidR="004B5FE0" w:rsidRDefault="004B5FE0" w:rsidP="004B5FE0">
      <w:pPr>
        <w:pStyle w:val="CRCoverPage"/>
        <w:tabs>
          <w:tab w:val="right" w:pos="9639"/>
        </w:tabs>
        <w:spacing w:after="0"/>
        <w:rPr>
          <w:b/>
          <w:i/>
          <w:noProof/>
          <w:sz w:val="28"/>
        </w:rPr>
      </w:pPr>
      <w:bookmarkStart w:id="0" w:name="_Toc20232673"/>
      <w:bookmarkStart w:id="1" w:name="_Toc27746775"/>
      <w:bookmarkStart w:id="2" w:name="_Toc36212957"/>
      <w:bookmarkStart w:id="3" w:name="_Toc36657134"/>
      <w:bookmarkStart w:id="4" w:name="_Toc45286798"/>
      <w:bookmarkStart w:id="5" w:name="_Toc51948067"/>
      <w:bookmarkStart w:id="6" w:name="_Toc51949159"/>
      <w:bookmarkStart w:id="7" w:name="_Toc68202891"/>
      <w:r>
        <w:rPr>
          <w:b/>
          <w:noProof/>
          <w:sz w:val="24"/>
        </w:rPr>
        <w:t>3GPP TSG-CT WG1 Meeting #131-e</w:t>
      </w:r>
      <w:r>
        <w:rPr>
          <w:b/>
          <w:i/>
          <w:noProof/>
          <w:sz w:val="28"/>
        </w:rPr>
        <w:tab/>
      </w:r>
      <w:r w:rsidR="006D0C48" w:rsidRPr="00AF7D72">
        <w:rPr>
          <w:b/>
          <w:noProof/>
          <w:sz w:val="24"/>
          <w:highlight w:val="yellow"/>
        </w:rPr>
        <w:t>C1-214196</w:t>
      </w:r>
    </w:p>
    <w:p w14:paraId="7630FBCF" w14:textId="77777777" w:rsidR="004B5FE0" w:rsidRDefault="004B5FE0" w:rsidP="004B5FE0">
      <w:pPr>
        <w:pStyle w:val="CRCoverPage"/>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B5FE0" w14:paraId="3E7C5B14" w14:textId="77777777" w:rsidTr="004B5FE0">
        <w:tc>
          <w:tcPr>
            <w:tcW w:w="9641" w:type="dxa"/>
            <w:gridSpan w:val="9"/>
            <w:tcBorders>
              <w:top w:val="single" w:sz="4" w:space="0" w:color="auto"/>
              <w:left w:val="single" w:sz="4" w:space="0" w:color="auto"/>
              <w:right w:val="single" w:sz="4" w:space="0" w:color="auto"/>
            </w:tcBorders>
          </w:tcPr>
          <w:p w14:paraId="50393A3F" w14:textId="77777777" w:rsidR="004B5FE0" w:rsidRDefault="004B5FE0" w:rsidP="004B5FE0">
            <w:pPr>
              <w:pStyle w:val="CRCoverPage"/>
              <w:spacing w:after="0"/>
              <w:jc w:val="right"/>
              <w:rPr>
                <w:i/>
                <w:noProof/>
              </w:rPr>
            </w:pPr>
            <w:r>
              <w:rPr>
                <w:i/>
                <w:noProof/>
                <w:sz w:val="14"/>
              </w:rPr>
              <w:t>CR-Form-v12.1</w:t>
            </w:r>
          </w:p>
        </w:tc>
      </w:tr>
      <w:tr w:rsidR="004B5FE0" w14:paraId="0CA79352" w14:textId="77777777" w:rsidTr="004B5FE0">
        <w:tc>
          <w:tcPr>
            <w:tcW w:w="9641" w:type="dxa"/>
            <w:gridSpan w:val="9"/>
            <w:tcBorders>
              <w:left w:val="single" w:sz="4" w:space="0" w:color="auto"/>
              <w:right w:val="single" w:sz="4" w:space="0" w:color="auto"/>
            </w:tcBorders>
          </w:tcPr>
          <w:p w14:paraId="43BEE016" w14:textId="77777777" w:rsidR="004B5FE0" w:rsidRDefault="004B5FE0" w:rsidP="004B5FE0">
            <w:pPr>
              <w:pStyle w:val="CRCoverPage"/>
              <w:spacing w:after="0"/>
              <w:jc w:val="center"/>
              <w:rPr>
                <w:noProof/>
              </w:rPr>
            </w:pPr>
            <w:r>
              <w:rPr>
                <w:b/>
                <w:noProof/>
                <w:sz w:val="32"/>
              </w:rPr>
              <w:t>CHANGE REQUEST</w:t>
            </w:r>
          </w:p>
        </w:tc>
      </w:tr>
      <w:tr w:rsidR="004B5FE0" w14:paraId="7F98566E" w14:textId="77777777" w:rsidTr="004B5FE0">
        <w:tc>
          <w:tcPr>
            <w:tcW w:w="9641" w:type="dxa"/>
            <w:gridSpan w:val="9"/>
            <w:tcBorders>
              <w:left w:val="single" w:sz="4" w:space="0" w:color="auto"/>
              <w:right w:val="single" w:sz="4" w:space="0" w:color="auto"/>
            </w:tcBorders>
          </w:tcPr>
          <w:p w14:paraId="13CB76C6" w14:textId="77777777" w:rsidR="004B5FE0" w:rsidRDefault="004B5FE0" w:rsidP="004B5FE0">
            <w:pPr>
              <w:pStyle w:val="CRCoverPage"/>
              <w:spacing w:after="0"/>
              <w:rPr>
                <w:noProof/>
                <w:sz w:val="8"/>
                <w:szCs w:val="8"/>
              </w:rPr>
            </w:pPr>
          </w:p>
        </w:tc>
      </w:tr>
      <w:tr w:rsidR="004B5FE0" w14:paraId="271C528C" w14:textId="77777777" w:rsidTr="004B5FE0">
        <w:tc>
          <w:tcPr>
            <w:tcW w:w="142" w:type="dxa"/>
            <w:tcBorders>
              <w:left w:val="single" w:sz="4" w:space="0" w:color="auto"/>
            </w:tcBorders>
          </w:tcPr>
          <w:p w14:paraId="1238A543" w14:textId="77777777" w:rsidR="004B5FE0" w:rsidRDefault="004B5FE0" w:rsidP="004B5FE0">
            <w:pPr>
              <w:pStyle w:val="CRCoverPage"/>
              <w:spacing w:after="0"/>
              <w:jc w:val="right"/>
              <w:rPr>
                <w:noProof/>
              </w:rPr>
            </w:pPr>
          </w:p>
        </w:tc>
        <w:tc>
          <w:tcPr>
            <w:tcW w:w="1559" w:type="dxa"/>
            <w:shd w:val="pct30" w:color="FFFF00" w:fill="auto"/>
          </w:tcPr>
          <w:p w14:paraId="2228B304" w14:textId="77777777" w:rsidR="004B5FE0" w:rsidRPr="00E3598F" w:rsidRDefault="004B5FE0" w:rsidP="004B5FE0">
            <w:pPr>
              <w:pStyle w:val="CRCoverPage"/>
              <w:spacing w:after="0"/>
              <w:jc w:val="right"/>
              <w:rPr>
                <w:b/>
                <w:noProof/>
                <w:sz w:val="28"/>
              </w:rPr>
            </w:pPr>
            <w:r w:rsidRPr="00E3598F">
              <w:rPr>
                <w:b/>
                <w:noProof/>
                <w:sz w:val="28"/>
              </w:rPr>
              <w:t>24.501</w:t>
            </w:r>
          </w:p>
        </w:tc>
        <w:tc>
          <w:tcPr>
            <w:tcW w:w="709" w:type="dxa"/>
          </w:tcPr>
          <w:p w14:paraId="0E68525C" w14:textId="77777777" w:rsidR="004B5FE0" w:rsidRDefault="004B5FE0" w:rsidP="004B5FE0">
            <w:pPr>
              <w:pStyle w:val="CRCoverPage"/>
              <w:spacing w:after="0"/>
              <w:jc w:val="center"/>
              <w:rPr>
                <w:noProof/>
              </w:rPr>
            </w:pPr>
            <w:r>
              <w:rPr>
                <w:b/>
                <w:noProof/>
                <w:sz w:val="28"/>
              </w:rPr>
              <w:t>CR</w:t>
            </w:r>
          </w:p>
        </w:tc>
        <w:tc>
          <w:tcPr>
            <w:tcW w:w="1276" w:type="dxa"/>
            <w:shd w:val="pct30" w:color="FFFF00" w:fill="auto"/>
          </w:tcPr>
          <w:p w14:paraId="532C45D9" w14:textId="6F79E7AD" w:rsidR="004B5FE0" w:rsidRPr="00410371" w:rsidRDefault="006D0C48" w:rsidP="004B5FE0">
            <w:pPr>
              <w:pStyle w:val="CRCoverPage"/>
              <w:spacing w:after="0"/>
              <w:rPr>
                <w:noProof/>
              </w:rPr>
            </w:pPr>
            <w:r w:rsidRPr="006D0C48">
              <w:rPr>
                <w:b/>
                <w:noProof/>
                <w:sz w:val="28"/>
              </w:rPr>
              <w:t>3392</w:t>
            </w:r>
          </w:p>
        </w:tc>
        <w:tc>
          <w:tcPr>
            <w:tcW w:w="709" w:type="dxa"/>
          </w:tcPr>
          <w:p w14:paraId="64807909" w14:textId="77777777" w:rsidR="004B5FE0" w:rsidRDefault="004B5FE0" w:rsidP="004B5FE0">
            <w:pPr>
              <w:pStyle w:val="CRCoverPage"/>
              <w:tabs>
                <w:tab w:val="right" w:pos="625"/>
              </w:tabs>
              <w:spacing w:after="0"/>
              <w:jc w:val="center"/>
              <w:rPr>
                <w:noProof/>
              </w:rPr>
            </w:pPr>
            <w:r>
              <w:rPr>
                <w:b/>
                <w:bCs/>
                <w:noProof/>
                <w:sz w:val="28"/>
              </w:rPr>
              <w:t>rev</w:t>
            </w:r>
          </w:p>
        </w:tc>
        <w:tc>
          <w:tcPr>
            <w:tcW w:w="992" w:type="dxa"/>
            <w:shd w:val="pct30" w:color="FFFF00" w:fill="auto"/>
          </w:tcPr>
          <w:p w14:paraId="2FB03AFE" w14:textId="74054C6C" w:rsidR="004B5FE0" w:rsidRPr="00410371" w:rsidRDefault="00AF7D72" w:rsidP="004B5FE0">
            <w:pPr>
              <w:pStyle w:val="CRCoverPage"/>
              <w:spacing w:after="0"/>
              <w:jc w:val="center"/>
              <w:rPr>
                <w:b/>
                <w:noProof/>
              </w:rPr>
            </w:pPr>
            <w:r>
              <w:rPr>
                <w:b/>
                <w:noProof/>
                <w:sz w:val="28"/>
              </w:rPr>
              <w:t>1</w:t>
            </w:r>
          </w:p>
        </w:tc>
        <w:tc>
          <w:tcPr>
            <w:tcW w:w="2410" w:type="dxa"/>
          </w:tcPr>
          <w:p w14:paraId="16D3EB42" w14:textId="77777777" w:rsidR="004B5FE0" w:rsidRDefault="004B5FE0" w:rsidP="004B5FE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F4F34E" w14:textId="3183F80C" w:rsidR="004B5FE0" w:rsidRPr="00410371" w:rsidRDefault="004B5FE0" w:rsidP="004B5FE0">
            <w:pPr>
              <w:pStyle w:val="CRCoverPage"/>
              <w:spacing w:after="0"/>
              <w:jc w:val="center"/>
              <w:rPr>
                <w:noProof/>
                <w:sz w:val="28"/>
              </w:rPr>
            </w:pPr>
            <w:r w:rsidRPr="00492458">
              <w:rPr>
                <w:b/>
                <w:noProof/>
                <w:sz w:val="28"/>
              </w:rPr>
              <w:t>17.</w:t>
            </w:r>
            <w:r>
              <w:rPr>
                <w:b/>
                <w:noProof/>
                <w:sz w:val="28"/>
              </w:rPr>
              <w:t>3</w:t>
            </w:r>
            <w:r w:rsidRPr="00492458">
              <w:rPr>
                <w:b/>
                <w:noProof/>
                <w:sz w:val="28"/>
              </w:rPr>
              <w:t>.</w:t>
            </w:r>
            <w:r w:rsidR="00600504">
              <w:rPr>
                <w:b/>
                <w:noProof/>
                <w:sz w:val="28"/>
              </w:rPr>
              <w:t>1</w:t>
            </w:r>
          </w:p>
        </w:tc>
        <w:tc>
          <w:tcPr>
            <w:tcW w:w="143" w:type="dxa"/>
            <w:tcBorders>
              <w:right w:val="single" w:sz="4" w:space="0" w:color="auto"/>
            </w:tcBorders>
          </w:tcPr>
          <w:p w14:paraId="0226D740" w14:textId="77777777" w:rsidR="004B5FE0" w:rsidRDefault="004B5FE0" w:rsidP="004B5FE0">
            <w:pPr>
              <w:pStyle w:val="CRCoverPage"/>
              <w:spacing w:after="0"/>
              <w:rPr>
                <w:noProof/>
              </w:rPr>
            </w:pPr>
          </w:p>
        </w:tc>
      </w:tr>
      <w:tr w:rsidR="004B5FE0" w14:paraId="4396F0E8" w14:textId="77777777" w:rsidTr="004B5FE0">
        <w:tc>
          <w:tcPr>
            <w:tcW w:w="9641" w:type="dxa"/>
            <w:gridSpan w:val="9"/>
            <w:tcBorders>
              <w:left w:val="single" w:sz="4" w:space="0" w:color="auto"/>
              <w:right w:val="single" w:sz="4" w:space="0" w:color="auto"/>
            </w:tcBorders>
          </w:tcPr>
          <w:p w14:paraId="0497835B" w14:textId="77777777" w:rsidR="004B5FE0" w:rsidRDefault="004B5FE0" w:rsidP="004B5FE0">
            <w:pPr>
              <w:pStyle w:val="CRCoverPage"/>
              <w:spacing w:after="0"/>
              <w:rPr>
                <w:noProof/>
              </w:rPr>
            </w:pPr>
          </w:p>
        </w:tc>
      </w:tr>
      <w:tr w:rsidR="004B5FE0" w14:paraId="1D4ACF86" w14:textId="77777777" w:rsidTr="004B5FE0">
        <w:tc>
          <w:tcPr>
            <w:tcW w:w="9641" w:type="dxa"/>
            <w:gridSpan w:val="9"/>
            <w:tcBorders>
              <w:top w:val="single" w:sz="4" w:space="0" w:color="auto"/>
            </w:tcBorders>
          </w:tcPr>
          <w:p w14:paraId="10A4CCA0" w14:textId="77777777" w:rsidR="004B5FE0" w:rsidRPr="00F25D98" w:rsidRDefault="004B5FE0" w:rsidP="004B5FE0">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B5FE0" w14:paraId="00043628" w14:textId="77777777" w:rsidTr="004B5FE0">
        <w:tc>
          <w:tcPr>
            <w:tcW w:w="9641" w:type="dxa"/>
            <w:gridSpan w:val="9"/>
          </w:tcPr>
          <w:p w14:paraId="5A080066" w14:textId="77777777" w:rsidR="004B5FE0" w:rsidRDefault="004B5FE0" w:rsidP="004B5FE0">
            <w:pPr>
              <w:pStyle w:val="CRCoverPage"/>
              <w:spacing w:after="0"/>
              <w:rPr>
                <w:noProof/>
                <w:sz w:val="8"/>
                <w:szCs w:val="8"/>
              </w:rPr>
            </w:pPr>
          </w:p>
        </w:tc>
      </w:tr>
    </w:tbl>
    <w:p w14:paraId="3C9E3BA1" w14:textId="77777777" w:rsidR="004B5FE0" w:rsidRDefault="004B5FE0" w:rsidP="004B5F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B5FE0" w14:paraId="63478095" w14:textId="77777777" w:rsidTr="004B5FE0">
        <w:tc>
          <w:tcPr>
            <w:tcW w:w="2835" w:type="dxa"/>
          </w:tcPr>
          <w:p w14:paraId="1D625194" w14:textId="77777777" w:rsidR="004B5FE0" w:rsidRDefault="004B5FE0" w:rsidP="004B5FE0">
            <w:pPr>
              <w:pStyle w:val="CRCoverPage"/>
              <w:tabs>
                <w:tab w:val="right" w:pos="2751"/>
              </w:tabs>
              <w:spacing w:after="0"/>
              <w:rPr>
                <w:b/>
                <w:i/>
                <w:noProof/>
              </w:rPr>
            </w:pPr>
            <w:r>
              <w:rPr>
                <w:b/>
                <w:i/>
                <w:noProof/>
              </w:rPr>
              <w:t>Proposed change affects:</w:t>
            </w:r>
          </w:p>
        </w:tc>
        <w:tc>
          <w:tcPr>
            <w:tcW w:w="1418" w:type="dxa"/>
          </w:tcPr>
          <w:p w14:paraId="5FE0640B" w14:textId="77777777" w:rsidR="004B5FE0" w:rsidRDefault="004B5FE0" w:rsidP="004B5FE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6AEC90" w14:textId="77777777" w:rsidR="004B5FE0" w:rsidRDefault="004B5FE0" w:rsidP="004B5FE0">
            <w:pPr>
              <w:pStyle w:val="CRCoverPage"/>
              <w:spacing w:after="0"/>
              <w:jc w:val="center"/>
              <w:rPr>
                <w:b/>
                <w:caps/>
                <w:noProof/>
              </w:rPr>
            </w:pPr>
          </w:p>
        </w:tc>
        <w:tc>
          <w:tcPr>
            <w:tcW w:w="709" w:type="dxa"/>
            <w:tcBorders>
              <w:left w:val="single" w:sz="4" w:space="0" w:color="auto"/>
            </w:tcBorders>
          </w:tcPr>
          <w:p w14:paraId="27021FBD" w14:textId="77777777" w:rsidR="004B5FE0" w:rsidRDefault="004B5FE0" w:rsidP="004B5FE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885DD2" w14:textId="77777777" w:rsidR="004B5FE0" w:rsidRDefault="004B5FE0" w:rsidP="004B5FE0">
            <w:pPr>
              <w:pStyle w:val="CRCoverPage"/>
              <w:spacing w:after="0"/>
              <w:jc w:val="center"/>
              <w:rPr>
                <w:b/>
                <w:caps/>
                <w:noProof/>
              </w:rPr>
            </w:pPr>
            <w:r>
              <w:rPr>
                <w:b/>
                <w:caps/>
                <w:noProof/>
              </w:rPr>
              <w:t>X</w:t>
            </w:r>
          </w:p>
        </w:tc>
        <w:tc>
          <w:tcPr>
            <w:tcW w:w="2126" w:type="dxa"/>
          </w:tcPr>
          <w:p w14:paraId="6583F1B1" w14:textId="77777777" w:rsidR="004B5FE0" w:rsidRDefault="004B5FE0" w:rsidP="004B5FE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DBFA2E" w14:textId="77777777" w:rsidR="004B5FE0" w:rsidRDefault="004B5FE0" w:rsidP="004B5FE0">
            <w:pPr>
              <w:pStyle w:val="CRCoverPage"/>
              <w:spacing w:after="0"/>
              <w:jc w:val="center"/>
              <w:rPr>
                <w:b/>
                <w:caps/>
                <w:noProof/>
              </w:rPr>
            </w:pPr>
          </w:p>
        </w:tc>
        <w:tc>
          <w:tcPr>
            <w:tcW w:w="1418" w:type="dxa"/>
            <w:tcBorders>
              <w:left w:val="nil"/>
            </w:tcBorders>
          </w:tcPr>
          <w:p w14:paraId="3F19793F" w14:textId="77777777" w:rsidR="004B5FE0" w:rsidRDefault="004B5FE0" w:rsidP="004B5FE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4D4B1D" w14:textId="70ACAD13" w:rsidR="004B5FE0" w:rsidRDefault="004B5FE0" w:rsidP="004B5FE0">
            <w:pPr>
              <w:pStyle w:val="CRCoverPage"/>
              <w:spacing w:after="0"/>
              <w:rPr>
                <w:b/>
                <w:bCs/>
                <w:caps/>
                <w:noProof/>
              </w:rPr>
            </w:pPr>
          </w:p>
        </w:tc>
      </w:tr>
    </w:tbl>
    <w:p w14:paraId="491CC74B" w14:textId="77777777" w:rsidR="004B5FE0" w:rsidRDefault="004B5FE0" w:rsidP="004B5FE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B5FE0" w14:paraId="26C90BA3" w14:textId="77777777" w:rsidTr="004B5FE0">
        <w:tc>
          <w:tcPr>
            <w:tcW w:w="9640" w:type="dxa"/>
            <w:gridSpan w:val="11"/>
          </w:tcPr>
          <w:p w14:paraId="7016690D" w14:textId="77777777" w:rsidR="004B5FE0" w:rsidRDefault="004B5FE0" w:rsidP="004B5FE0">
            <w:pPr>
              <w:pStyle w:val="CRCoverPage"/>
              <w:spacing w:after="0"/>
              <w:rPr>
                <w:noProof/>
                <w:sz w:val="8"/>
                <w:szCs w:val="8"/>
              </w:rPr>
            </w:pPr>
          </w:p>
        </w:tc>
      </w:tr>
      <w:tr w:rsidR="004B5FE0" w14:paraId="5885E3DD" w14:textId="77777777" w:rsidTr="004B5FE0">
        <w:tc>
          <w:tcPr>
            <w:tcW w:w="1843" w:type="dxa"/>
            <w:tcBorders>
              <w:top w:val="single" w:sz="4" w:space="0" w:color="auto"/>
              <w:left w:val="single" w:sz="4" w:space="0" w:color="auto"/>
            </w:tcBorders>
          </w:tcPr>
          <w:p w14:paraId="09D0460F" w14:textId="77777777" w:rsidR="004B5FE0" w:rsidRDefault="004B5FE0" w:rsidP="004B5FE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1C58C3" w14:textId="69DE9419" w:rsidR="004B5FE0" w:rsidRDefault="00E3598F" w:rsidP="004B5FE0">
            <w:pPr>
              <w:pStyle w:val="CRCoverPage"/>
              <w:spacing w:after="0"/>
              <w:ind w:left="100"/>
              <w:rPr>
                <w:noProof/>
              </w:rPr>
            </w:pPr>
            <w:r>
              <w:rPr>
                <w:noProof/>
              </w:rPr>
              <w:t>UE identity when onboarding in SNPN for which the UE has 5G-GUTI</w:t>
            </w:r>
          </w:p>
        </w:tc>
      </w:tr>
      <w:tr w:rsidR="004B5FE0" w14:paraId="122317F8" w14:textId="77777777" w:rsidTr="004B5FE0">
        <w:tc>
          <w:tcPr>
            <w:tcW w:w="1843" w:type="dxa"/>
            <w:tcBorders>
              <w:left w:val="single" w:sz="4" w:space="0" w:color="auto"/>
            </w:tcBorders>
          </w:tcPr>
          <w:p w14:paraId="238389E0" w14:textId="77777777" w:rsidR="004B5FE0" w:rsidRDefault="004B5FE0" w:rsidP="004B5FE0">
            <w:pPr>
              <w:pStyle w:val="CRCoverPage"/>
              <w:spacing w:after="0"/>
              <w:rPr>
                <w:b/>
                <w:i/>
                <w:noProof/>
                <w:sz w:val="8"/>
                <w:szCs w:val="8"/>
              </w:rPr>
            </w:pPr>
          </w:p>
        </w:tc>
        <w:tc>
          <w:tcPr>
            <w:tcW w:w="7797" w:type="dxa"/>
            <w:gridSpan w:val="10"/>
            <w:tcBorders>
              <w:right w:val="single" w:sz="4" w:space="0" w:color="auto"/>
            </w:tcBorders>
          </w:tcPr>
          <w:p w14:paraId="084D2222" w14:textId="77777777" w:rsidR="004B5FE0" w:rsidRDefault="004B5FE0" w:rsidP="004B5FE0">
            <w:pPr>
              <w:pStyle w:val="CRCoverPage"/>
              <w:spacing w:after="0"/>
              <w:rPr>
                <w:noProof/>
                <w:sz w:val="8"/>
                <w:szCs w:val="8"/>
              </w:rPr>
            </w:pPr>
          </w:p>
        </w:tc>
      </w:tr>
      <w:tr w:rsidR="004B5FE0" w14:paraId="6200A33A" w14:textId="77777777" w:rsidTr="004B5FE0">
        <w:tc>
          <w:tcPr>
            <w:tcW w:w="1843" w:type="dxa"/>
            <w:tcBorders>
              <w:left w:val="single" w:sz="4" w:space="0" w:color="auto"/>
            </w:tcBorders>
          </w:tcPr>
          <w:p w14:paraId="675B3F9C" w14:textId="77777777" w:rsidR="004B5FE0" w:rsidRDefault="004B5FE0" w:rsidP="004B5FE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A43E8E" w14:textId="77777777" w:rsidR="004B5FE0" w:rsidRDefault="004B5FE0" w:rsidP="004B5FE0">
            <w:pPr>
              <w:pStyle w:val="CRCoverPage"/>
              <w:spacing w:after="0"/>
              <w:ind w:left="100"/>
              <w:rPr>
                <w:noProof/>
              </w:rPr>
            </w:pPr>
            <w:r>
              <w:rPr>
                <w:noProof/>
              </w:rPr>
              <w:t>Ericsson</w:t>
            </w:r>
          </w:p>
        </w:tc>
      </w:tr>
      <w:tr w:rsidR="004B5FE0" w14:paraId="25231D60" w14:textId="77777777" w:rsidTr="004B5FE0">
        <w:tc>
          <w:tcPr>
            <w:tcW w:w="1843" w:type="dxa"/>
            <w:tcBorders>
              <w:left w:val="single" w:sz="4" w:space="0" w:color="auto"/>
            </w:tcBorders>
          </w:tcPr>
          <w:p w14:paraId="4D82D983" w14:textId="77777777" w:rsidR="004B5FE0" w:rsidRDefault="004B5FE0" w:rsidP="004B5FE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DF5094" w14:textId="77777777" w:rsidR="004B5FE0" w:rsidRDefault="004B5FE0" w:rsidP="004B5FE0">
            <w:pPr>
              <w:pStyle w:val="CRCoverPage"/>
              <w:spacing w:after="0"/>
              <w:ind w:left="100"/>
              <w:rPr>
                <w:noProof/>
              </w:rPr>
            </w:pPr>
            <w:r>
              <w:rPr>
                <w:noProof/>
              </w:rPr>
              <w:t>C1</w:t>
            </w:r>
          </w:p>
        </w:tc>
      </w:tr>
      <w:tr w:rsidR="004B5FE0" w14:paraId="3102E93E" w14:textId="77777777" w:rsidTr="004B5FE0">
        <w:tc>
          <w:tcPr>
            <w:tcW w:w="1843" w:type="dxa"/>
            <w:tcBorders>
              <w:left w:val="single" w:sz="4" w:space="0" w:color="auto"/>
            </w:tcBorders>
          </w:tcPr>
          <w:p w14:paraId="4F2ABD06" w14:textId="77777777" w:rsidR="004B5FE0" w:rsidRDefault="004B5FE0" w:rsidP="004B5FE0">
            <w:pPr>
              <w:pStyle w:val="CRCoverPage"/>
              <w:spacing w:after="0"/>
              <w:rPr>
                <w:b/>
                <w:i/>
                <w:noProof/>
                <w:sz w:val="8"/>
                <w:szCs w:val="8"/>
              </w:rPr>
            </w:pPr>
          </w:p>
        </w:tc>
        <w:tc>
          <w:tcPr>
            <w:tcW w:w="7797" w:type="dxa"/>
            <w:gridSpan w:val="10"/>
            <w:tcBorders>
              <w:right w:val="single" w:sz="4" w:space="0" w:color="auto"/>
            </w:tcBorders>
          </w:tcPr>
          <w:p w14:paraId="35A25E28" w14:textId="77777777" w:rsidR="004B5FE0" w:rsidRDefault="004B5FE0" w:rsidP="004B5FE0">
            <w:pPr>
              <w:pStyle w:val="CRCoverPage"/>
              <w:spacing w:after="0"/>
              <w:rPr>
                <w:noProof/>
                <w:sz w:val="8"/>
                <w:szCs w:val="8"/>
              </w:rPr>
            </w:pPr>
          </w:p>
        </w:tc>
      </w:tr>
      <w:tr w:rsidR="004B5FE0" w14:paraId="2A4A63F8" w14:textId="77777777" w:rsidTr="004B5FE0">
        <w:tc>
          <w:tcPr>
            <w:tcW w:w="1843" w:type="dxa"/>
            <w:tcBorders>
              <w:left w:val="single" w:sz="4" w:space="0" w:color="auto"/>
            </w:tcBorders>
          </w:tcPr>
          <w:p w14:paraId="57BAB8A7" w14:textId="77777777" w:rsidR="004B5FE0" w:rsidRDefault="004B5FE0" w:rsidP="004B5FE0">
            <w:pPr>
              <w:pStyle w:val="CRCoverPage"/>
              <w:tabs>
                <w:tab w:val="right" w:pos="1759"/>
              </w:tabs>
              <w:spacing w:after="0"/>
              <w:rPr>
                <w:b/>
                <w:i/>
                <w:noProof/>
              </w:rPr>
            </w:pPr>
            <w:r>
              <w:rPr>
                <w:b/>
                <w:i/>
                <w:noProof/>
              </w:rPr>
              <w:t>Work item code:</w:t>
            </w:r>
          </w:p>
        </w:tc>
        <w:tc>
          <w:tcPr>
            <w:tcW w:w="3686" w:type="dxa"/>
            <w:gridSpan w:val="5"/>
            <w:shd w:val="pct30" w:color="FFFF00" w:fill="auto"/>
          </w:tcPr>
          <w:p w14:paraId="314AC34C" w14:textId="77777777" w:rsidR="004B5FE0" w:rsidRDefault="004B5FE0" w:rsidP="004B5FE0">
            <w:pPr>
              <w:pStyle w:val="CRCoverPage"/>
              <w:spacing w:after="0"/>
              <w:ind w:left="100"/>
              <w:rPr>
                <w:noProof/>
              </w:rPr>
            </w:pPr>
            <w:r>
              <w:rPr>
                <w:noProof/>
              </w:rPr>
              <w:t>eNPN</w:t>
            </w:r>
          </w:p>
        </w:tc>
        <w:tc>
          <w:tcPr>
            <w:tcW w:w="567" w:type="dxa"/>
            <w:tcBorders>
              <w:left w:val="nil"/>
            </w:tcBorders>
          </w:tcPr>
          <w:p w14:paraId="1C331247" w14:textId="77777777" w:rsidR="004B5FE0" w:rsidRDefault="004B5FE0" w:rsidP="004B5FE0">
            <w:pPr>
              <w:pStyle w:val="CRCoverPage"/>
              <w:spacing w:after="0"/>
              <w:ind w:right="100"/>
              <w:rPr>
                <w:noProof/>
              </w:rPr>
            </w:pPr>
          </w:p>
        </w:tc>
        <w:tc>
          <w:tcPr>
            <w:tcW w:w="1417" w:type="dxa"/>
            <w:gridSpan w:val="3"/>
            <w:tcBorders>
              <w:left w:val="nil"/>
            </w:tcBorders>
          </w:tcPr>
          <w:p w14:paraId="6E50F532" w14:textId="77777777" w:rsidR="004B5FE0" w:rsidRDefault="004B5FE0" w:rsidP="004B5FE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DB8357" w14:textId="427E42C7" w:rsidR="004B5FE0" w:rsidRDefault="004B5FE0" w:rsidP="004B5FE0">
            <w:pPr>
              <w:pStyle w:val="CRCoverPage"/>
              <w:spacing w:after="0"/>
              <w:ind w:left="100"/>
              <w:rPr>
                <w:noProof/>
              </w:rPr>
            </w:pPr>
            <w:r>
              <w:rPr>
                <w:noProof/>
              </w:rPr>
              <w:t>2021-08-</w:t>
            </w:r>
            <w:r w:rsidR="00AF7D72">
              <w:rPr>
                <w:noProof/>
              </w:rPr>
              <w:t>26</w:t>
            </w:r>
          </w:p>
        </w:tc>
      </w:tr>
      <w:tr w:rsidR="004B5FE0" w14:paraId="47EF6B7A" w14:textId="77777777" w:rsidTr="004B5FE0">
        <w:tc>
          <w:tcPr>
            <w:tcW w:w="1843" w:type="dxa"/>
            <w:tcBorders>
              <w:left w:val="single" w:sz="4" w:space="0" w:color="auto"/>
            </w:tcBorders>
          </w:tcPr>
          <w:p w14:paraId="02E9DFE3" w14:textId="77777777" w:rsidR="004B5FE0" w:rsidRDefault="004B5FE0" w:rsidP="004B5FE0">
            <w:pPr>
              <w:pStyle w:val="CRCoverPage"/>
              <w:spacing w:after="0"/>
              <w:rPr>
                <w:b/>
                <w:i/>
                <w:noProof/>
                <w:sz w:val="8"/>
                <w:szCs w:val="8"/>
              </w:rPr>
            </w:pPr>
          </w:p>
        </w:tc>
        <w:tc>
          <w:tcPr>
            <w:tcW w:w="1986" w:type="dxa"/>
            <w:gridSpan w:val="4"/>
          </w:tcPr>
          <w:p w14:paraId="613EC32E" w14:textId="77777777" w:rsidR="004B5FE0" w:rsidRDefault="004B5FE0" w:rsidP="004B5FE0">
            <w:pPr>
              <w:pStyle w:val="CRCoverPage"/>
              <w:spacing w:after="0"/>
              <w:rPr>
                <w:noProof/>
                <w:sz w:val="8"/>
                <w:szCs w:val="8"/>
              </w:rPr>
            </w:pPr>
          </w:p>
        </w:tc>
        <w:tc>
          <w:tcPr>
            <w:tcW w:w="2267" w:type="dxa"/>
            <w:gridSpan w:val="2"/>
          </w:tcPr>
          <w:p w14:paraId="3FD2B300" w14:textId="77777777" w:rsidR="004B5FE0" w:rsidRDefault="004B5FE0" w:rsidP="004B5FE0">
            <w:pPr>
              <w:pStyle w:val="CRCoverPage"/>
              <w:spacing w:after="0"/>
              <w:rPr>
                <w:noProof/>
                <w:sz w:val="8"/>
                <w:szCs w:val="8"/>
              </w:rPr>
            </w:pPr>
          </w:p>
        </w:tc>
        <w:tc>
          <w:tcPr>
            <w:tcW w:w="1417" w:type="dxa"/>
            <w:gridSpan w:val="3"/>
          </w:tcPr>
          <w:p w14:paraId="1129D813" w14:textId="77777777" w:rsidR="004B5FE0" w:rsidRDefault="004B5FE0" w:rsidP="004B5FE0">
            <w:pPr>
              <w:pStyle w:val="CRCoverPage"/>
              <w:spacing w:after="0"/>
              <w:rPr>
                <w:noProof/>
                <w:sz w:val="8"/>
                <w:szCs w:val="8"/>
              </w:rPr>
            </w:pPr>
          </w:p>
        </w:tc>
        <w:tc>
          <w:tcPr>
            <w:tcW w:w="2127" w:type="dxa"/>
            <w:tcBorders>
              <w:right w:val="single" w:sz="4" w:space="0" w:color="auto"/>
            </w:tcBorders>
          </w:tcPr>
          <w:p w14:paraId="0D5318E9" w14:textId="77777777" w:rsidR="004B5FE0" w:rsidRDefault="004B5FE0" w:rsidP="004B5FE0">
            <w:pPr>
              <w:pStyle w:val="CRCoverPage"/>
              <w:spacing w:after="0"/>
              <w:rPr>
                <w:noProof/>
                <w:sz w:val="8"/>
                <w:szCs w:val="8"/>
              </w:rPr>
            </w:pPr>
          </w:p>
        </w:tc>
      </w:tr>
      <w:tr w:rsidR="004B5FE0" w14:paraId="20608D4C" w14:textId="77777777" w:rsidTr="004B5FE0">
        <w:trPr>
          <w:cantSplit/>
        </w:trPr>
        <w:tc>
          <w:tcPr>
            <w:tcW w:w="1843" w:type="dxa"/>
            <w:tcBorders>
              <w:left w:val="single" w:sz="4" w:space="0" w:color="auto"/>
            </w:tcBorders>
          </w:tcPr>
          <w:p w14:paraId="46FAF013" w14:textId="77777777" w:rsidR="004B5FE0" w:rsidRDefault="004B5FE0" w:rsidP="004B5FE0">
            <w:pPr>
              <w:pStyle w:val="CRCoverPage"/>
              <w:tabs>
                <w:tab w:val="right" w:pos="1759"/>
              </w:tabs>
              <w:spacing w:after="0"/>
              <w:rPr>
                <w:b/>
                <w:i/>
                <w:noProof/>
              </w:rPr>
            </w:pPr>
            <w:r>
              <w:rPr>
                <w:b/>
                <w:i/>
                <w:noProof/>
              </w:rPr>
              <w:t>Category:</w:t>
            </w:r>
          </w:p>
        </w:tc>
        <w:tc>
          <w:tcPr>
            <w:tcW w:w="851" w:type="dxa"/>
            <w:shd w:val="pct30" w:color="FFFF00" w:fill="auto"/>
          </w:tcPr>
          <w:p w14:paraId="23D8F10E" w14:textId="77777777" w:rsidR="004B5FE0" w:rsidRPr="00E3598F" w:rsidRDefault="004B5FE0" w:rsidP="004B5FE0">
            <w:pPr>
              <w:pStyle w:val="CRCoverPage"/>
              <w:spacing w:after="0"/>
              <w:ind w:left="100" w:right="-609"/>
              <w:rPr>
                <w:b/>
                <w:noProof/>
              </w:rPr>
            </w:pPr>
            <w:r w:rsidRPr="00E3598F">
              <w:rPr>
                <w:b/>
                <w:noProof/>
              </w:rPr>
              <w:t>F</w:t>
            </w:r>
          </w:p>
        </w:tc>
        <w:tc>
          <w:tcPr>
            <w:tcW w:w="3402" w:type="dxa"/>
            <w:gridSpan w:val="5"/>
            <w:tcBorders>
              <w:left w:val="nil"/>
            </w:tcBorders>
          </w:tcPr>
          <w:p w14:paraId="54A46BFE" w14:textId="77777777" w:rsidR="004B5FE0" w:rsidRDefault="004B5FE0" w:rsidP="004B5FE0">
            <w:pPr>
              <w:pStyle w:val="CRCoverPage"/>
              <w:spacing w:after="0"/>
              <w:rPr>
                <w:noProof/>
              </w:rPr>
            </w:pPr>
          </w:p>
        </w:tc>
        <w:tc>
          <w:tcPr>
            <w:tcW w:w="1417" w:type="dxa"/>
            <w:gridSpan w:val="3"/>
            <w:tcBorders>
              <w:left w:val="nil"/>
            </w:tcBorders>
          </w:tcPr>
          <w:p w14:paraId="42CFDB2C" w14:textId="77777777" w:rsidR="004B5FE0" w:rsidRDefault="004B5FE0" w:rsidP="004B5FE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17F00A" w14:textId="77777777" w:rsidR="004B5FE0" w:rsidRDefault="004B5FE0" w:rsidP="004B5FE0">
            <w:pPr>
              <w:pStyle w:val="CRCoverPage"/>
              <w:spacing w:after="0"/>
              <w:ind w:left="100"/>
              <w:rPr>
                <w:noProof/>
              </w:rPr>
            </w:pPr>
            <w:r>
              <w:rPr>
                <w:noProof/>
              </w:rPr>
              <w:t>Rel-17</w:t>
            </w:r>
          </w:p>
        </w:tc>
      </w:tr>
      <w:tr w:rsidR="004B5FE0" w14:paraId="51504A1F" w14:textId="77777777" w:rsidTr="004B5FE0">
        <w:tc>
          <w:tcPr>
            <w:tcW w:w="1843" w:type="dxa"/>
            <w:tcBorders>
              <w:left w:val="single" w:sz="4" w:space="0" w:color="auto"/>
              <w:bottom w:val="single" w:sz="4" w:space="0" w:color="auto"/>
            </w:tcBorders>
          </w:tcPr>
          <w:p w14:paraId="33195209" w14:textId="77777777" w:rsidR="004B5FE0" w:rsidRDefault="004B5FE0" w:rsidP="004B5FE0">
            <w:pPr>
              <w:pStyle w:val="CRCoverPage"/>
              <w:spacing w:after="0"/>
              <w:rPr>
                <w:b/>
                <w:i/>
                <w:noProof/>
              </w:rPr>
            </w:pPr>
          </w:p>
        </w:tc>
        <w:tc>
          <w:tcPr>
            <w:tcW w:w="4677" w:type="dxa"/>
            <w:gridSpan w:val="8"/>
            <w:tcBorders>
              <w:bottom w:val="single" w:sz="4" w:space="0" w:color="auto"/>
            </w:tcBorders>
          </w:tcPr>
          <w:p w14:paraId="6D6CEA4D" w14:textId="77777777" w:rsidR="004B5FE0" w:rsidRDefault="004B5FE0" w:rsidP="004B5FE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656D4F" w14:textId="77777777" w:rsidR="004B5FE0" w:rsidRDefault="004B5FE0" w:rsidP="004B5FE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1F2160" w14:textId="77777777" w:rsidR="004B5FE0" w:rsidRPr="007C2097" w:rsidRDefault="004B5FE0" w:rsidP="004B5FE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B5FE0" w14:paraId="6E7FC45C" w14:textId="77777777" w:rsidTr="004B5FE0">
        <w:tc>
          <w:tcPr>
            <w:tcW w:w="1843" w:type="dxa"/>
          </w:tcPr>
          <w:p w14:paraId="103876FC" w14:textId="77777777" w:rsidR="004B5FE0" w:rsidRDefault="004B5FE0" w:rsidP="004B5FE0">
            <w:pPr>
              <w:pStyle w:val="CRCoverPage"/>
              <w:spacing w:after="0"/>
              <w:rPr>
                <w:b/>
                <w:i/>
                <w:noProof/>
                <w:sz w:val="8"/>
                <w:szCs w:val="8"/>
              </w:rPr>
            </w:pPr>
          </w:p>
        </w:tc>
        <w:tc>
          <w:tcPr>
            <w:tcW w:w="7797" w:type="dxa"/>
            <w:gridSpan w:val="10"/>
          </w:tcPr>
          <w:p w14:paraId="61394E5A" w14:textId="77777777" w:rsidR="004B5FE0" w:rsidRDefault="004B5FE0" w:rsidP="004B5FE0">
            <w:pPr>
              <w:pStyle w:val="CRCoverPage"/>
              <w:spacing w:after="0"/>
              <w:rPr>
                <w:noProof/>
                <w:sz w:val="8"/>
                <w:szCs w:val="8"/>
              </w:rPr>
            </w:pPr>
          </w:p>
        </w:tc>
      </w:tr>
      <w:tr w:rsidR="004B5FE0" w14:paraId="772D42C1" w14:textId="77777777" w:rsidTr="004B5FE0">
        <w:tc>
          <w:tcPr>
            <w:tcW w:w="2694" w:type="dxa"/>
            <w:gridSpan w:val="2"/>
            <w:tcBorders>
              <w:top w:val="single" w:sz="4" w:space="0" w:color="auto"/>
              <w:left w:val="single" w:sz="4" w:space="0" w:color="auto"/>
            </w:tcBorders>
          </w:tcPr>
          <w:p w14:paraId="369CEC51" w14:textId="77777777" w:rsidR="004B5FE0" w:rsidRDefault="004B5FE0" w:rsidP="004B5F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5558CC" w14:textId="472268AA" w:rsidR="004B5FE0" w:rsidRDefault="004B5FE0" w:rsidP="004B5FE0">
            <w:pPr>
              <w:pStyle w:val="CRCoverPage"/>
              <w:spacing w:after="0"/>
              <w:ind w:left="100"/>
            </w:pPr>
            <w:r>
              <w:rPr>
                <w:noProof/>
              </w:rPr>
              <w:t>Subclause </w:t>
            </w:r>
            <w:r>
              <w:t>5.5.1.2.2 contains the following editor's note:</w:t>
            </w:r>
          </w:p>
          <w:p w14:paraId="18AD569C" w14:textId="77777777" w:rsidR="004B5FE0" w:rsidRDefault="004B5FE0" w:rsidP="004B5FE0">
            <w:pPr>
              <w:pStyle w:val="CRCoverPage"/>
              <w:spacing w:after="0"/>
              <w:ind w:left="100"/>
            </w:pPr>
            <w:r>
              <w:t>----------------------</w:t>
            </w:r>
          </w:p>
          <w:p w14:paraId="63F4AE24" w14:textId="77777777" w:rsidR="004B5FE0" w:rsidRPr="00A95B5A" w:rsidRDefault="004B5FE0" w:rsidP="004B5FE0">
            <w:pPr>
              <w:pStyle w:val="EditorsNote"/>
            </w:pPr>
            <w:r>
              <w:t>Editor</w:t>
            </w:r>
            <w:r>
              <w:rPr>
                <w:lang w:val="en-US"/>
              </w:rPr>
              <w:t>'s note (WI:eNPN, CR#</w:t>
            </w:r>
            <w:r w:rsidRPr="00FE6DD6">
              <w:rPr>
                <w:lang w:val="en-US"/>
              </w:rPr>
              <w:t>3203</w:t>
            </w:r>
            <w:r>
              <w:rPr>
                <w:lang w:val="en-US"/>
              </w:rPr>
              <w:t>):</w:t>
            </w:r>
            <w:r>
              <w:rPr>
                <w:lang w:val="en-US"/>
              </w:rPr>
              <w:tab/>
              <w:t xml:space="preserve">It is FFS whether bullet b needs to be extended to be not applicable when </w:t>
            </w:r>
            <w:r>
              <w:t xml:space="preserve">the UE is initiating </w:t>
            </w:r>
            <w:r w:rsidRPr="00E42A2E">
              <w:t xml:space="preserve">the registration procedure for </w:t>
            </w:r>
            <w:r>
              <w:t xml:space="preserve">onboarding </w:t>
            </w:r>
            <w:r w:rsidRPr="00E42A2E">
              <w:t>services</w:t>
            </w:r>
            <w:r>
              <w:t xml:space="preserve"> in SNPN.</w:t>
            </w:r>
          </w:p>
          <w:p w14:paraId="1968D818" w14:textId="77777777" w:rsidR="004B5FE0" w:rsidRDefault="004B5FE0" w:rsidP="004B5FE0">
            <w:pPr>
              <w:pStyle w:val="CRCoverPage"/>
              <w:spacing w:after="0"/>
              <w:ind w:left="100"/>
            </w:pPr>
            <w:r>
              <w:t>----------------------</w:t>
            </w:r>
          </w:p>
          <w:p w14:paraId="616FDD09" w14:textId="77777777" w:rsidR="004B5FE0" w:rsidRDefault="004B5FE0" w:rsidP="004B5FE0">
            <w:pPr>
              <w:pStyle w:val="CRCoverPage"/>
              <w:spacing w:after="0"/>
              <w:ind w:left="100"/>
            </w:pPr>
          </w:p>
          <w:p w14:paraId="497C2D5E" w14:textId="77777777" w:rsidR="004B5FE0" w:rsidRDefault="004B5FE0" w:rsidP="004B5FE0">
            <w:pPr>
              <w:pStyle w:val="CRCoverPage"/>
              <w:spacing w:after="0"/>
              <w:ind w:left="100"/>
            </w:pPr>
            <w:r>
              <w:t>TS 23.501 states:</w:t>
            </w:r>
          </w:p>
          <w:p w14:paraId="68AC06DF" w14:textId="3FA3BF9E" w:rsidR="004B5FE0" w:rsidRDefault="004B5FE0" w:rsidP="004B5FE0">
            <w:pPr>
              <w:pStyle w:val="CRCoverPage"/>
              <w:spacing w:after="0"/>
              <w:ind w:left="100"/>
            </w:pPr>
            <w:r>
              <w:t>----------------------</w:t>
            </w:r>
          </w:p>
          <w:p w14:paraId="3D0D9975" w14:textId="77777777" w:rsidR="00E3598F" w:rsidRPr="00E3598F" w:rsidRDefault="00E3598F" w:rsidP="00E3598F">
            <w:pPr>
              <w:pStyle w:val="H6"/>
              <w:rPr>
                <w:i/>
                <w:iCs/>
              </w:rPr>
            </w:pPr>
            <w:r w:rsidRPr="00E3598F">
              <w:rPr>
                <w:i/>
                <w:iCs/>
              </w:rPr>
              <w:t>5.30.2.10.2.5</w:t>
            </w:r>
            <w:r w:rsidRPr="00E3598F">
              <w:rPr>
                <w:i/>
                <w:iCs/>
              </w:rPr>
              <w:tab/>
              <w:t>Network selection</w:t>
            </w:r>
          </w:p>
          <w:p w14:paraId="4DC4F432" w14:textId="77777777" w:rsidR="00E3598F" w:rsidRPr="00E3598F" w:rsidRDefault="00E3598F" w:rsidP="00E3598F">
            <w:pPr>
              <w:rPr>
                <w:i/>
                <w:iCs/>
              </w:rPr>
            </w:pPr>
            <w:r w:rsidRPr="00E3598F">
              <w:rPr>
                <w:i/>
                <w:iCs/>
              </w:rPr>
              <w:t>This clause applies only when the UE is in SNPN access mode.</w:t>
            </w:r>
          </w:p>
          <w:p w14:paraId="17D90213" w14:textId="77777777" w:rsidR="00E3598F" w:rsidRPr="00E3598F" w:rsidRDefault="00E3598F" w:rsidP="00E3598F">
            <w:pPr>
              <w:rPr>
                <w:i/>
                <w:iCs/>
              </w:rPr>
            </w:pPr>
            <w:r w:rsidRPr="00E3598F">
              <w:rPr>
                <w:i/>
                <w:iCs/>
              </w:rPr>
              <w:t>When the UE wants to perform UE onboarding via an SNPN, the UE shall perform ON-SNPN selection as described below. An ON-SNPN is an SNPN providing access to the UE for UE onboarding.</w:t>
            </w:r>
          </w:p>
          <w:p w14:paraId="7B31598E" w14:textId="77777777" w:rsidR="00E3598F" w:rsidRPr="00E3598F" w:rsidRDefault="00E3598F" w:rsidP="00E3598F">
            <w:pPr>
              <w:pStyle w:val="NO"/>
              <w:rPr>
                <w:i/>
                <w:iCs/>
              </w:rPr>
            </w:pPr>
            <w:r w:rsidRPr="00E3598F">
              <w:rPr>
                <w:i/>
                <w:iCs/>
              </w:rPr>
              <w:t>N</w:t>
            </w:r>
            <w:r w:rsidRPr="00E3598F">
              <w:rPr>
                <w:i/>
                <w:iCs/>
                <w:highlight w:val="yellow"/>
              </w:rPr>
              <w:t>OTE:</w:t>
            </w:r>
            <w:r w:rsidRPr="00E3598F">
              <w:rPr>
                <w:i/>
                <w:iCs/>
                <w:highlight w:val="yellow"/>
              </w:rPr>
              <w:tab/>
              <w:t>The trigger for the UE to initiate the UE Onboarding procedure is UE implementation dependent (e.g.</w:t>
            </w:r>
            <w:r w:rsidRPr="00E3598F">
              <w:rPr>
                <w:i/>
                <w:iCs/>
              </w:rPr>
              <w:t xml:space="preserve"> the trigger can be a power-on event in the UE, or </w:t>
            </w:r>
            <w:r w:rsidRPr="00E3598F">
              <w:rPr>
                <w:i/>
                <w:iCs/>
                <w:highlight w:val="yellow"/>
              </w:rPr>
              <w:t>an input by the user).</w:t>
            </w:r>
          </w:p>
          <w:p w14:paraId="2F45A7CE" w14:textId="77777777" w:rsidR="00E3598F" w:rsidRPr="00E3598F" w:rsidRDefault="00E3598F" w:rsidP="00E3598F">
            <w:pPr>
              <w:rPr>
                <w:i/>
                <w:iCs/>
              </w:rPr>
            </w:pPr>
            <w:r w:rsidRPr="00E3598F">
              <w:rPr>
                <w:i/>
                <w:iCs/>
                <w:highlight w:val="yellow"/>
              </w:rPr>
              <w:t>For automatic or manual selection, the UE may select and attempt to register to an ON-SNPN which broadcast the Onboarding enabled indication described in clause 5.30.2.10.2.3 and matches the pre-configured ON-SNPN selection information</w:t>
            </w:r>
            <w:r w:rsidRPr="00E3598F">
              <w:rPr>
                <w:i/>
                <w:iCs/>
              </w:rPr>
              <w:t xml:space="preserve"> such as SNPN network identifier and/or GIN(s) (if available) described in clause 5.30.2.10.2.4 according to the UE implementation-specific logic. If the registration fails, the UE may select and attempt to register to a different ON-SNPN in accordance with the pre-configured ON-SNPN selection information.</w:t>
            </w:r>
          </w:p>
          <w:p w14:paraId="2A90783F" w14:textId="18E3FD23" w:rsidR="004B5FE0" w:rsidRDefault="004B5FE0" w:rsidP="004B5FE0">
            <w:pPr>
              <w:pStyle w:val="CRCoverPage"/>
              <w:spacing w:after="0"/>
              <w:ind w:left="100"/>
            </w:pPr>
            <w:r>
              <w:t>----------------------</w:t>
            </w:r>
          </w:p>
          <w:p w14:paraId="7D72E142" w14:textId="3B388DFF" w:rsidR="00E3598F" w:rsidRDefault="00E3598F" w:rsidP="004B5FE0">
            <w:pPr>
              <w:pStyle w:val="CRCoverPage"/>
              <w:spacing w:after="0"/>
              <w:ind w:left="100"/>
            </w:pPr>
          </w:p>
          <w:p w14:paraId="03AC5492" w14:textId="5A1DA751" w:rsidR="00E3598F" w:rsidRDefault="00E3598F" w:rsidP="004B5FE0">
            <w:pPr>
              <w:pStyle w:val="CRCoverPage"/>
              <w:spacing w:after="0"/>
              <w:ind w:left="100"/>
            </w:pPr>
            <w:r>
              <w:lastRenderedPageBreak/>
              <w:t>TS 23.122 states:</w:t>
            </w:r>
          </w:p>
          <w:p w14:paraId="747B185E" w14:textId="79519969" w:rsidR="00E3598F" w:rsidRDefault="00E3598F" w:rsidP="00E3598F">
            <w:pPr>
              <w:pStyle w:val="CRCoverPage"/>
              <w:spacing w:after="0"/>
              <w:ind w:left="100"/>
            </w:pPr>
            <w:r>
              <w:t>----------------------</w:t>
            </w:r>
          </w:p>
          <w:p w14:paraId="5B7637BD" w14:textId="77777777" w:rsidR="00E3598F" w:rsidRPr="00E3598F" w:rsidRDefault="00E3598F" w:rsidP="00E3598F">
            <w:pPr>
              <w:pStyle w:val="Heading5"/>
              <w:rPr>
                <w:i/>
                <w:iCs/>
              </w:rPr>
            </w:pPr>
            <w:r w:rsidRPr="00E3598F">
              <w:rPr>
                <w:i/>
                <w:iCs/>
              </w:rPr>
              <w:t>4.9.3.1.3</w:t>
            </w:r>
            <w:r w:rsidRPr="00E3598F">
              <w:rPr>
                <w:i/>
                <w:iCs/>
              </w:rPr>
              <w:tab/>
              <w:t>Automatic SNPN selection mode procedure for onboarding services in SNPN</w:t>
            </w:r>
          </w:p>
          <w:p w14:paraId="614525ED" w14:textId="77777777" w:rsidR="00E3598F" w:rsidRPr="00E3598F" w:rsidRDefault="00E3598F" w:rsidP="00E3598F">
            <w:pPr>
              <w:rPr>
                <w:i/>
                <w:iCs/>
              </w:rPr>
            </w:pPr>
            <w:r w:rsidRPr="00E3598F">
              <w:rPr>
                <w:i/>
                <w:iCs/>
                <w:highlight w:val="yellow"/>
              </w:rPr>
              <w:t xml:space="preserve">When the MS needs to access an SNPN for onboarding services in SNPN, the MS shall select an SNPN </w:t>
            </w:r>
            <w:bookmarkStart w:id="9" w:name="_Hlk72484969"/>
            <w:r w:rsidRPr="00E3598F">
              <w:rPr>
                <w:i/>
                <w:iCs/>
                <w:highlight w:val="yellow"/>
              </w:rPr>
              <w:t>indicating that onboarding is allowed</w:t>
            </w:r>
            <w:bookmarkEnd w:id="9"/>
            <w:r w:rsidRPr="00E3598F">
              <w:rPr>
                <w:i/>
                <w:iCs/>
                <w:highlight w:val="yellow"/>
              </w:rPr>
              <w:t xml:space="preserve"> and, if the onboarding SNPN selection information is pre-configured, also matching the onboarding SNPN selection information. If more than one such SNPNs are available, how the MS selects one of those SNPNs is MS implementation specific.</w:t>
            </w:r>
            <w:r w:rsidRPr="00E3598F">
              <w:rPr>
                <w:i/>
                <w:iCs/>
              </w:rPr>
              <w:t xml:space="preserve"> The MS shall not select an SNPN not indicating that onboarding is allowed or not matching the onboarding SNPN selection information, if pre-configured, for onboarding services in SNPN.</w:t>
            </w:r>
          </w:p>
          <w:p w14:paraId="3162C3DD" w14:textId="77777777" w:rsidR="00E3598F" w:rsidRDefault="00E3598F" w:rsidP="00E3598F">
            <w:pPr>
              <w:pStyle w:val="CRCoverPage"/>
              <w:spacing w:after="0"/>
              <w:ind w:left="100"/>
            </w:pPr>
            <w:r>
              <w:t>----------------------</w:t>
            </w:r>
          </w:p>
          <w:p w14:paraId="3EA8BF7E" w14:textId="77777777" w:rsidR="00E3598F" w:rsidRDefault="00E3598F" w:rsidP="004B5FE0">
            <w:pPr>
              <w:pStyle w:val="CRCoverPage"/>
              <w:spacing w:after="0"/>
              <w:ind w:left="100"/>
            </w:pPr>
          </w:p>
          <w:p w14:paraId="2CB6BA0A" w14:textId="6D6F0B8F" w:rsidR="009B55F0" w:rsidRDefault="009B55F0" w:rsidP="004B5FE0">
            <w:pPr>
              <w:pStyle w:val="CRCoverPage"/>
              <w:spacing w:after="0"/>
              <w:ind w:left="100"/>
              <w:rPr>
                <w:noProof/>
              </w:rPr>
            </w:pPr>
            <w:r>
              <w:rPr>
                <w:noProof/>
              </w:rPr>
              <w:t xml:space="preserve">Thus, </w:t>
            </w:r>
            <w:r w:rsidR="00E3598F">
              <w:rPr>
                <w:noProof/>
              </w:rPr>
              <w:t xml:space="preserve">the UE is allowed to perform onboarding </w:t>
            </w:r>
            <w:r w:rsidR="00AD41FA">
              <w:rPr>
                <w:noProof/>
              </w:rPr>
              <w:t xml:space="preserve">services in SNPN </w:t>
            </w:r>
            <w:r w:rsidR="00E3598F">
              <w:rPr>
                <w:noProof/>
              </w:rPr>
              <w:t>even if the UE already has an entry in "list of subscriber data"</w:t>
            </w:r>
            <w:r>
              <w:rPr>
                <w:noProof/>
              </w:rPr>
              <w:t>,</w:t>
            </w:r>
            <w:r w:rsidR="00E3598F">
              <w:rPr>
                <w:noProof/>
              </w:rPr>
              <w:t xml:space="preserve"> and </w:t>
            </w:r>
            <w:r w:rsidR="00AD41FA">
              <w:rPr>
                <w:noProof/>
              </w:rPr>
              <w:t xml:space="preserve">the UE </w:t>
            </w:r>
            <w:r w:rsidR="00E3598F">
              <w:rPr>
                <w:noProof/>
              </w:rPr>
              <w:t xml:space="preserve">can select for onboarding </w:t>
            </w:r>
            <w:r w:rsidR="00AD41FA">
              <w:rPr>
                <w:noProof/>
              </w:rPr>
              <w:t xml:space="preserve">services in SNPN </w:t>
            </w:r>
            <w:r w:rsidR="00E3598F">
              <w:rPr>
                <w:noProof/>
              </w:rPr>
              <w:t>an SNPN for which already has an entry in "list of subscriber data".</w:t>
            </w:r>
          </w:p>
          <w:p w14:paraId="57194C5D" w14:textId="77777777" w:rsidR="009B55F0" w:rsidRDefault="009B55F0" w:rsidP="004B5FE0">
            <w:pPr>
              <w:pStyle w:val="CRCoverPage"/>
              <w:spacing w:after="0"/>
              <w:ind w:left="100"/>
              <w:rPr>
                <w:noProof/>
              </w:rPr>
            </w:pPr>
          </w:p>
          <w:p w14:paraId="53AA52D0" w14:textId="3557C9C1" w:rsidR="009B55F0" w:rsidRDefault="00AD41FA" w:rsidP="009B55F0">
            <w:pPr>
              <w:pStyle w:val="CRCoverPage"/>
              <w:spacing w:after="0"/>
              <w:ind w:left="100"/>
            </w:pPr>
            <w:r>
              <w:rPr>
                <w:noProof/>
              </w:rPr>
              <w:t xml:space="preserve">Furthermore, </w:t>
            </w:r>
            <w:r w:rsidR="009B55F0">
              <w:rPr>
                <w:noProof/>
              </w:rPr>
              <w:t xml:space="preserve">stage-2 expects that the UE provides onboarding SUCI </w:t>
            </w:r>
            <w:r>
              <w:rPr>
                <w:noProof/>
              </w:rPr>
              <w:t xml:space="preserve">when performing initial registration for onboarding services in SNPN </w:t>
            </w:r>
            <w:r w:rsidR="009B55F0">
              <w:rPr>
                <w:noProof/>
              </w:rPr>
              <w:t xml:space="preserve">as </w:t>
            </w:r>
            <w:r w:rsidR="009B55F0">
              <w:t>TS 23.122 states:</w:t>
            </w:r>
          </w:p>
          <w:p w14:paraId="4837E881" w14:textId="77777777" w:rsidR="009B55F0" w:rsidRDefault="009B55F0" w:rsidP="009B55F0">
            <w:pPr>
              <w:pStyle w:val="CRCoverPage"/>
              <w:spacing w:after="0"/>
              <w:ind w:left="100"/>
            </w:pPr>
            <w:r>
              <w:t>----------------------</w:t>
            </w:r>
          </w:p>
          <w:p w14:paraId="0A63A6D2" w14:textId="77777777" w:rsidR="009B55F0" w:rsidRPr="009B55F0" w:rsidRDefault="009B55F0" w:rsidP="009B55F0">
            <w:pPr>
              <w:rPr>
                <w:i/>
                <w:iCs/>
              </w:rPr>
            </w:pPr>
            <w:r w:rsidRPr="009B55F0">
              <w:rPr>
                <w:i/>
                <w:iCs/>
                <w:highlight w:val="yellow"/>
              </w:rPr>
              <w:t>The UE shall initiate the NAS registration procedure by sending a NAS Registration Request message with the following characteristics:</w:t>
            </w:r>
          </w:p>
          <w:p w14:paraId="2C03792B" w14:textId="77777777" w:rsidR="009B55F0" w:rsidRPr="009B55F0" w:rsidRDefault="009B55F0" w:rsidP="009B55F0">
            <w:pPr>
              <w:pStyle w:val="B1"/>
              <w:rPr>
                <w:i/>
                <w:iCs/>
              </w:rPr>
            </w:pPr>
            <w:r w:rsidRPr="009B55F0">
              <w:rPr>
                <w:i/>
                <w:iCs/>
              </w:rPr>
              <w:t>-</w:t>
            </w:r>
            <w:r w:rsidRPr="009B55F0">
              <w:rPr>
                <w:i/>
                <w:iCs/>
              </w:rPr>
              <w:tab/>
              <w:t>The UE shall set the 5GS Registration Type to the value "SNPN Onboarding" indicating that the registration request is for onboarding.</w:t>
            </w:r>
          </w:p>
          <w:p w14:paraId="1C4C26E9" w14:textId="77777777" w:rsidR="009B55F0" w:rsidRPr="009B55F0" w:rsidRDefault="009B55F0" w:rsidP="009B55F0">
            <w:pPr>
              <w:pStyle w:val="B1"/>
              <w:rPr>
                <w:i/>
                <w:iCs/>
              </w:rPr>
            </w:pPr>
            <w:r w:rsidRPr="009B55F0">
              <w:rPr>
                <w:i/>
                <w:iCs/>
                <w:highlight w:val="yellow"/>
              </w:rPr>
              <w:t>-</w:t>
            </w:r>
            <w:r w:rsidRPr="009B55F0">
              <w:rPr>
                <w:i/>
                <w:iCs/>
                <w:highlight w:val="yellow"/>
              </w:rPr>
              <w:tab/>
              <w:t>The UE shall provide a SUCI derived from a SUPI as specified in TS 23.003 [19] and TS 33.501 [29].</w:t>
            </w:r>
            <w:r w:rsidRPr="009B55F0">
              <w:rPr>
                <w:i/>
                <w:iCs/>
              </w:rPr>
              <w:t xml:space="preserve"> The SUPI shall uniquely identify the UE and derived from the Default UE Credentials. The ON-SNPN may determine the corresponding DCS identity or address/domain, based on the SUCI.</w:t>
            </w:r>
          </w:p>
          <w:p w14:paraId="705CF84E" w14:textId="77777777" w:rsidR="009B55F0" w:rsidRDefault="009B55F0" w:rsidP="009B55F0">
            <w:pPr>
              <w:pStyle w:val="CRCoverPage"/>
              <w:spacing w:after="0"/>
              <w:ind w:left="100"/>
            </w:pPr>
            <w:r>
              <w:t>----------------------</w:t>
            </w:r>
          </w:p>
          <w:p w14:paraId="3D22B2AC" w14:textId="25CE1C58" w:rsidR="009B55F0" w:rsidRDefault="009B55F0" w:rsidP="004B5FE0">
            <w:pPr>
              <w:pStyle w:val="CRCoverPage"/>
              <w:spacing w:after="0"/>
              <w:ind w:left="100"/>
              <w:rPr>
                <w:noProof/>
              </w:rPr>
            </w:pPr>
          </w:p>
        </w:tc>
      </w:tr>
      <w:tr w:rsidR="004B5FE0" w14:paraId="6570C29C" w14:textId="77777777" w:rsidTr="004B5FE0">
        <w:tc>
          <w:tcPr>
            <w:tcW w:w="2694" w:type="dxa"/>
            <w:gridSpan w:val="2"/>
            <w:tcBorders>
              <w:left w:val="single" w:sz="4" w:space="0" w:color="auto"/>
            </w:tcBorders>
          </w:tcPr>
          <w:p w14:paraId="1E66D0E3" w14:textId="77777777" w:rsidR="004B5FE0" w:rsidRDefault="004B5FE0" w:rsidP="004B5FE0">
            <w:pPr>
              <w:pStyle w:val="CRCoverPage"/>
              <w:spacing w:after="0"/>
              <w:rPr>
                <w:b/>
                <w:i/>
                <w:noProof/>
                <w:sz w:val="8"/>
                <w:szCs w:val="8"/>
              </w:rPr>
            </w:pPr>
          </w:p>
        </w:tc>
        <w:tc>
          <w:tcPr>
            <w:tcW w:w="6946" w:type="dxa"/>
            <w:gridSpan w:val="9"/>
            <w:tcBorders>
              <w:right w:val="single" w:sz="4" w:space="0" w:color="auto"/>
            </w:tcBorders>
          </w:tcPr>
          <w:p w14:paraId="69686828" w14:textId="77777777" w:rsidR="004B5FE0" w:rsidRDefault="004B5FE0" w:rsidP="004B5FE0">
            <w:pPr>
              <w:pStyle w:val="CRCoverPage"/>
              <w:spacing w:after="0"/>
              <w:rPr>
                <w:noProof/>
                <w:sz w:val="8"/>
                <w:szCs w:val="8"/>
              </w:rPr>
            </w:pPr>
          </w:p>
        </w:tc>
      </w:tr>
      <w:tr w:rsidR="004B5FE0" w14:paraId="5432C21E" w14:textId="77777777" w:rsidTr="004B5FE0">
        <w:tc>
          <w:tcPr>
            <w:tcW w:w="2694" w:type="dxa"/>
            <w:gridSpan w:val="2"/>
            <w:tcBorders>
              <w:left w:val="single" w:sz="4" w:space="0" w:color="auto"/>
            </w:tcBorders>
          </w:tcPr>
          <w:p w14:paraId="31E6D315" w14:textId="77777777" w:rsidR="004B5FE0" w:rsidRDefault="004B5FE0" w:rsidP="004B5F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3CA27E" w14:textId="1B70665A" w:rsidR="004B5FE0" w:rsidRDefault="009B55F0" w:rsidP="004B5FE0">
            <w:pPr>
              <w:pStyle w:val="CRCoverPage"/>
              <w:spacing w:after="0"/>
              <w:ind w:left="100"/>
              <w:rPr>
                <w:noProof/>
              </w:rPr>
            </w:pPr>
            <w:r>
              <w:rPr>
                <w:noProof/>
              </w:rPr>
              <w:t xml:space="preserve">When the UE selects for onboarding </w:t>
            </w:r>
            <w:r w:rsidR="00AD41FA">
              <w:rPr>
                <w:noProof/>
              </w:rPr>
              <w:t xml:space="preserve">services in SNPN </w:t>
            </w:r>
            <w:r>
              <w:rPr>
                <w:noProof/>
              </w:rPr>
              <w:t>an SNPN which previously assigned a valid 5G-GUTI to the UE, the UE anyway provides onboarding SUCI</w:t>
            </w:r>
            <w:r w:rsidR="00AD41FA">
              <w:rPr>
                <w:noProof/>
              </w:rPr>
              <w:t xml:space="preserve"> (rather than the 5G-GUTI) when performing initial registration for onboarding services in SNPN.</w:t>
            </w:r>
          </w:p>
        </w:tc>
      </w:tr>
      <w:tr w:rsidR="004B5FE0" w14:paraId="41CC5200" w14:textId="77777777" w:rsidTr="004B5FE0">
        <w:tc>
          <w:tcPr>
            <w:tcW w:w="2694" w:type="dxa"/>
            <w:gridSpan w:val="2"/>
            <w:tcBorders>
              <w:left w:val="single" w:sz="4" w:space="0" w:color="auto"/>
            </w:tcBorders>
          </w:tcPr>
          <w:p w14:paraId="3A4DECF7" w14:textId="77777777" w:rsidR="004B5FE0" w:rsidRDefault="004B5FE0" w:rsidP="004B5FE0">
            <w:pPr>
              <w:pStyle w:val="CRCoverPage"/>
              <w:spacing w:after="0"/>
              <w:rPr>
                <w:b/>
                <w:i/>
                <w:noProof/>
                <w:sz w:val="8"/>
                <w:szCs w:val="8"/>
              </w:rPr>
            </w:pPr>
          </w:p>
        </w:tc>
        <w:tc>
          <w:tcPr>
            <w:tcW w:w="6946" w:type="dxa"/>
            <w:gridSpan w:val="9"/>
            <w:tcBorders>
              <w:right w:val="single" w:sz="4" w:space="0" w:color="auto"/>
            </w:tcBorders>
          </w:tcPr>
          <w:p w14:paraId="5A888111" w14:textId="77777777" w:rsidR="004B5FE0" w:rsidRDefault="004B5FE0" w:rsidP="004B5FE0">
            <w:pPr>
              <w:pStyle w:val="CRCoverPage"/>
              <w:spacing w:after="0"/>
              <w:rPr>
                <w:noProof/>
                <w:sz w:val="8"/>
                <w:szCs w:val="8"/>
              </w:rPr>
            </w:pPr>
          </w:p>
        </w:tc>
      </w:tr>
      <w:tr w:rsidR="004B5FE0" w14:paraId="3370533C" w14:textId="77777777" w:rsidTr="004B5FE0">
        <w:tc>
          <w:tcPr>
            <w:tcW w:w="2694" w:type="dxa"/>
            <w:gridSpan w:val="2"/>
            <w:tcBorders>
              <w:left w:val="single" w:sz="4" w:space="0" w:color="auto"/>
              <w:bottom w:val="single" w:sz="4" w:space="0" w:color="auto"/>
            </w:tcBorders>
          </w:tcPr>
          <w:p w14:paraId="5672A842" w14:textId="77777777" w:rsidR="004B5FE0" w:rsidRDefault="004B5FE0" w:rsidP="004B5F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ADD927" w14:textId="3BDE5377" w:rsidR="004B5FE0" w:rsidRDefault="009B55F0" w:rsidP="004B5FE0">
            <w:pPr>
              <w:pStyle w:val="CRCoverPage"/>
              <w:spacing w:after="0"/>
              <w:ind w:left="100"/>
              <w:rPr>
                <w:noProof/>
              </w:rPr>
            </w:pPr>
            <w:r>
              <w:rPr>
                <w:noProof/>
              </w:rPr>
              <w:t xml:space="preserve">When the UE selects for onboarding </w:t>
            </w:r>
            <w:r w:rsidR="00AD41FA">
              <w:rPr>
                <w:noProof/>
              </w:rPr>
              <w:t xml:space="preserve">services in SNPN </w:t>
            </w:r>
            <w:r>
              <w:rPr>
                <w:noProof/>
              </w:rPr>
              <w:t>an SNPN which previously assigned a valid 5G-GUTI to the UE, the UE provides the 5G-GUTI which is not expected by the SNPN. As result the registration can fail.</w:t>
            </w:r>
          </w:p>
        </w:tc>
      </w:tr>
      <w:tr w:rsidR="004B5FE0" w14:paraId="3882F2AE" w14:textId="77777777" w:rsidTr="004B5FE0">
        <w:tc>
          <w:tcPr>
            <w:tcW w:w="2694" w:type="dxa"/>
            <w:gridSpan w:val="2"/>
          </w:tcPr>
          <w:p w14:paraId="7735E2C2" w14:textId="77777777" w:rsidR="004B5FE0" w:rsidRDefault="004B5FE0" w:rsidP="004B5FE0">
            <w:pPr>
              <w:pStyle w:val="CRCoverPage"/>
              <w:spacing w:after="0"/>
              <w:rPr>
                <w:b/>
                <w:i/>
                <w:noProof/>
                <w:sz w:val="8"/>
                <w:szCs w:val="8"/>
              </w:rPr>
            </w:pPr>
          </w:p>
        </w:tc>
        <w:tc>
          <w:tcPr>
            <w:tcW w:w="6946" w:type="dxa"/>
            <w:gridSpan w:val="9"/>
          </w:tcPr>
          <w:p w14:paraId="694934FE" w14:textId="77777777" w:rsidR="004B5FE0" w:rsidRDefault="004B5FE0" w:rsidP="004B5FE0">
            <w:pPr>
              <w:pStyle w:val="CRCoverPage"/>
              <w:spacing w:after="0"/>
              <w:rPr>
                <w:noProof/>
                <w:sz w:val="8"/>
                <w:szCs w:val="8"/>
              </w:rPr>
            </w:pPr>
          </w:p>
        </w:tc>
      </w:tr>
      <w:tr w:rsidR="004B5FE0" w14:paraId="2921CD1E" w14:textId="77777777" w:rsidTr="004B5FE0">
        <w:tc>
          <w:tcPr>
            <w:tcW w:w="2694" w:type="dxa"/>
            <w:gridSpan w:val="2"/>
            <w:tcBorders>
              <w:top w:val="single" w:sz="4" w:space="0" w:color="auto"/>
              <w:left w:val="single" w:sz="4" w:space="0" w:color="auto"/>
            </w:tcBorders>
          </w:tcPr>
          <w:p w14:paraId="12A4C119" w14:textId="77777777" w:rsidR="004B5FE0" w:rsidRDefault="004B5FE0" w:rsidP="004B5F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90A549" w14:textId="2F500EDF" w:rsidR="004B5FE0" w:rsidRDefault="004B5FE0" w:rsidP="004B5FE0">
            <w:pPr>
              <w:pStyle w:val="CRCoverPage"/>
              <w:spacing w:after="0"/>
              <w:ind w:left="100"/>
              <w:rPr>
                <w:noProof/>
              </w:rPr>
            </w:pPr>
            <w:r>
              <w:t>5.5.1.2.2</w:t>
            </w:r>
          </w:p>
        </w:tc>
      </w:tr>
      <w:tr w:rsidR="004B5FE0" w14:paraId="48B00474" w14:textId="77777777" w:rsidTr="004B5FE0">
        <w:tc>
          <w:tcPr>
            <w:tcW w:w="2694" w:type="dxa"/>
            <w:gridSpan w:val="2"/>
            <w:tcBorders>
              <w:left w:val="single" w:sz="4" w:space="0" w:color="auto"/>
            </w:tcBorders>
          </w:tcPr>
          <w:p w14:paraId="10C6CB72" w14:textId="77777777" w:rsidR="004B5FE0" w:rsidRDefault="004B5FE0" w:rsidP="004B5FE0">
            <w:pPr>
              <w:pStyle w:val="CRCoverPage"/>
              <w:spacing w:after="0"/>
              <w:rPr>
                <w:b/>
                <w:i/>
                <w:noProof/>
                <w:sz w:val="8"/>
                <w:szCs w:val="8"/>
              </w:rPr>
            </w:pPr>
          </w:p>
        </w:tc>
        <w:tc>
          <w:tcPr>
            <w:tcW w:w="6946" w:type="dxa"/>
            <w:gridSpan w:val="9"/>
            <w:tcBorders>
              <w:right w:val="single" w:sz="4" w:space="0" w:color="auto"/>
            </w:tcBorders>
          </w:tcPr>
          <w:p w14:paraId="35779C32" w14:textId="77777777" w:rsidR="004B5FE0" w:rsidRDefault="004B5FE0" w:rsidP="004B5FE0">
            <w:pPr>
              <w:pStyle w:val="CRCoverPage"/>
              <w:spacing w:after="0"/>
              <w:rPr>
                <w:noProof/>
                <w:sz w:val="8"/>
                <w:szCs w:val="8"/>
              </w:rPr>
            </w:pPr>
          </w:p>
        </w:tc>
      </w:tr>
      <w:tr w:rsidR="004B5FE0" w14:paraId="67D2910D" w14:textId="77777777" w:rsidTr="004B5FE0">
        <w:tc>
          <w:tcPr>
            <w:tcW w:w="2694" w:type="dxa"/>
            <w:gridSpan w:val="2"/>
            <w:tcBorders>
              <w:left w:val="single" w:sz="4" w:space="0" w:color="auto"/>
            </w:tcBorders>
          </w:tcPr>
          <w:p w14:paraId="23A7AB43" w14:textId="77777777" w:rsidR="004B5FE0" w:rsidRDefault="004B5FE0" w:rsidP="004B5F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61EA00" w14:textId="77777777" w:rsidR="004B5FE0" w:rsidRDefault="004B5FE0" w:rsidP="004B5F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5AF8D6" w14:textId="77777777" w:rsidR="004B5FE0" w:rsidRDefault="004B5FE0" w:rsidP="004B5FE0">
            <w:pPr>
              <w:pStyle w:val="CRCoverPage"/>
              <w:spacing w:after="0"/>
              <w:jc w:val="center"/>
              <w:rPr>
                <w:b/>
                <w:caps/>
                <w:noProof/>
              </w:rPr>
            </w:pPr>
            <w:r>
              <w:rPr>
                <w:b/>
                <w:caps/>
                <w:noProof/>
              </w:rPr>
              <w:t>N</w:t>
            </w:r>
          </w:p>
        </w:tc>
        <w:tc>
          <w:tcPr>
            <w:tcW w:w="2977" w:type="dxa"/>
            <w:gridSpan w:val="4"/>
          </w:tcPr>
          <w:p w14:paraId="0A0906E2" w14:textId="77777777" w:rsidR="004B5FE0" w:rsidRDefault="004B5FE0" w:rsidP="004B5F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59B71D" w14:textId="77777777" w:rsidR="004B5FE0" w:rsidRDefault="004B5FE0" w:rsidP="004B5FE0">
            <w:pPr>
              <w:pStyle w:val="CRCoverPage"/>
              <w:spacing w:after="0"/>
              <w:ind w:left="99"/>
              <w:rPr>
                <w:noProof/>
              </w:rPr>
            </w:pPr>
          </w:p>
        </w:tc>
      </w:tr>
      <w:tr w:rsidR="004B5FE0" w14:paraId="52831C1B" w14:textId="77777777" w:rsidTr="004B5FE0">
        <w:tc>
          <w:tcPr>
            <w:tcW w:w="2694" w:type="dxa"/>
            <w:gridSpan w:val="2"/>
            <w:tcBorders>
              <w:left w:val="single" w:sz="4" w:space="0" w:color="auto"/>
            </w:tcBorders>
          </w:tcPr>
          <w:p w14:paraId="14137E6F" w14:textId="77777777" w:rsidR="004B5FE0" w:rsidRDefault="004B5FE0" w:rsidP="004B5F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E63294" w14:textId="77777777" w:rsidR="004B5FE0" w:rsidRDefault="004B5FE0" w:rsidP="004B5F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F31D3" w14:textId="77777777" w:rsidR="004B5FE0" w:rsidRDefault="004B5FE0" w:rsidP="004B5FE0">
            <w:pPr>
              <w:pStyle w:val="CRCoverPage"/>
              <w:spacing w:after="0"/>
              <w:jc w:val="center"/>
              <w:rPr>
                <w:b/>
                <w:caps/>
                <w:noProof/>
              </w:rPr>
            </w:pPr>
            <w:r>
              <w:rPr>
                <w:b/>
                <w:caps/>
                <w:noProof/>
              </w:rPr>
              <w:t>X</w:t>
            </w:r>
          </w:p>
        </w:tc>
        <w:tc>
          <w:tcPr>
            <w:tcW w:w="2977" w:type="dxa"/>
            <w:gridSpan w:val="4"/>
          </w:tcPr>
          <w:p w14:paraId="39977898" w14:textId="77777777" w:rsidR="004B5FE0" w:rsidRDefault="004B5FE0" w:rsidP="004B5F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FA2C53" w14:textId="77777777" w:rsidR="004B5FE0" w:rsidRDefault="004B5FE0" w:rsidP="004B5FE0">
            <w:pPr>
              <w:pStyle w:val="CRCoverPage"/>
              <w:spacing w:after="0"/>
              <w:ind w:left="99"/>
              <w:rPr>
                <w:noProof/>
              </w:rPr>
            </w:pPr>
            <w:r>
              <w:rPr>
                <w:noProof/>
              </w:rPr>
              <w:t xml:space="preserve">TS/TR ... CR ... </w:t>
            </w:r>
          </w:p>
        </w:tc>
      </w:tr>
      <w:tr w:rsidR="004B5FE0" w14:paraId="590BEDFD" w14:textId="77777777" w:rsidTr="004B5FE0">
        <w:tc>
          <w:tcPr>
            <w:tcW w:w="2694" w:type="dxa"/>
            <w:gridSpan w:val="2"/>
            <w:tcBorders>
              <w:left w:val="single" w:sz="4" w:space="0" w:color="auto"/>
            </w:tcBorders>
          </w:tcPr>
          <w:p w14:paraId="0ADA1B3F" w14:textId="77777777" w:rsidR="004B5FE0" w:rsidRDefault="004B5FE0" w:rsidP="004B5F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53E56C" w14:textId="77777777" w:rsidR="004B5FE0" w:rsidRDefault="004B5FE0" w:rsidP="004B5F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956082" w14:textId="77777777" w:rsidR="004B5FE0" w:rsidRDefault="004B5FE0" w:rsidP="004B5FE0">
            <w:pPr>
              <w:pStyle w:val="CRCoverPage"/>
              <w:spacing w:after="0"/>
              <w:jc w:val="center"/>
              <w:rPr>
                <w:b/>
                <w:caps/>
                <w:noProof/>
              </w:rPr>
            </w:pPr>
            <w:r>
              <w:rPr>
                <w:b/>
                <w:caps/>
                <w:noProof/>
              </w:rPr>
              <w:t>X</w:t>
            </w:r>
          </w:p>
        </w:tc>
        <w:tc>
          <w:tcPr>
            <w:tcW w:w="2977" w:type="dxa"/>
            <w:gridSpan w:val="4"/>
          </w:tcPr>
          <w:p w14:paraId="22A45A3B" w14:textId="77777777" w:rsidR="004B5FE0" w:rsidRDefault="004B5FE0" w:rsidP="004B5F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265EB4" w14:textId="77777777" w:rsidR="004B5FE0" w:rsidRDefault="004B5FE0" w:rsidP="004B5FE0">
            <w:pPr>
              <w:pStyle w:val="CRCoverPage"/>
              <w:spacing w:after="0"/>
              <w:ind w:left="99"/>
              <w:rPr>
                <w:noProof/>
              </w:rPr>
            </w:pPr>
            <w:r>
              <w:rPr>
                <w:noProof/>
              </w:rPr>
              <w:t xml:space="preserve">TS/TR ... CR ... </w:t>
            </w:r>
          </w:p>
        </w:tc>
      </w:tr>
      <w:tr w:rsidR="004B5FE0" w14:paraId="79FCB7D6" w14:textId="77777777" w:rsidTr="004B5FE0">
        <w:tc>
          <w:tcPr>
            <w:tcW w:w="2694" w:type="dxa"/>
            <w:gridSpan w:val="2"/>
            <w:tcBorders>
              <w:left w:val="single" w:sz="4" w:space="0" w:color="auto"/>
            </w:tcBorders>
          </w:tcPr>
          <w:p w14:paraId="39B5F181" w14:textId="77777777" w:rsidR="004B5FE0" w:rsidRDefault="004B5FE0" w:rsidP="004B5F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FEBF9A" w14:textId="77777777" w:rsidR="004B5FE0" w:rsidRDefault="004B5FE0" w:rsidP="004B5F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093357" w14:textId="77777777" w:rsidR="004B5FE0" w:rsidRDefault="004B5FE0" w:rsidP="004B5FE0">
            <w:pPr>
              <w:pStyle w:val="CRCoverPage"/>
              <w:spacing w:after="0"/>
              <w:jc w:val="center"/>
              <w:rPr>
                <w:b/>
                <w:caps/>
                <w:noProof/>
              </w:rPr>
            </w:pPr>
            <w:r>
              <w:rPr>
                <w:b/>
                <w:caps/>
                <w:noProof/>
              </w:rPr>
              <w:t>X</w:t>
            </w:r>
          </w:p>
        </w:tc>
        <w:tc>
          <w:tcPr>
            <w:tcW w:w="2977" w:type="dxa"/>
            <w:gridSpan w:val="4"/>
          </w:tcPr>
          <w:p w14:paraId="0F035385" w14:textId="77777777" w:rsidR="004B5FE0" w:rsidRDefault="004B5FE0" w:rsidP="004B5F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A7D0AA" w14:textId="77777777" w:rsidR="004B5FE0" w:rsidRDefault="004B5FE0" w:rsidP="004B5FE0">
            <w:pPr>
              <w:pStyle w:val="CRCoverPage"/>
              <w:spacing w:after="0"/>
              <w:ind w:left="99"/>
              <w:rPr>
                <w:noProof/>
              </w:rPr>
            </w:pPr>
            <w:r>
              <w:rPr>
                <w:noProof/>
              </w:rPr>
              <w:t xml:space="preserve">TS/TR ... CR ... </w:t>
            </w:r>
          </w:p>
        </w:tc>
      </w:tr>
      <w:tr w:rsidR="004B5FE0" w14:paraId="06F6FEFE" w14:textId="77777777" w:rsidTr="004B5FE0">
        <w:tc>
          <w:tcPr>
            <w:tcW w:w="2694" w:type="dxa"/>
            <w:gridSpan w:val="2"/>
            <w:tcBorders>
              <w:left w:val="single" w:sz="4" w:space="0" w:color="auto"/>
            </w:tcBorders>
          </w:tcPr>
          <w:p w14:paraId="6F2581C7" w14:textId="77777777" w:rsidR="004B5FE0" w:rsidRDefault="004B5FE0" w:rsidP="004B5FE0">
            <w:pPr>
              <w:pStyle w:val="CRCoverPage"/>
              <w:spacing w:after="0"/>
              <w:rPr>
                <w:b/>
                <w:i/>
                <w:noProof/>
              </w:rPr>
            </w:pPr>
          </w:p>
        </w:tc>
        <w:tc>
          <w:tcPr>
            <w:tcW w:w="6946" w:type="dxa"/>
            <w:gridSpan w:val="9"/>
            <w:tcBorders>
              <w:right w:val="single" w:sz="4" w:space="0" w:color="auto"/>
            </w:tcBorders>
          </w:tcPr>
          <w:p w14:paraId="0CF0A502" w14:textId="77777777" w:rsidR="004B5FE0" w:rsidRDefault="004B5FE0" w:rsidP="004B5FE0">
            <w:pPr>
              <w:pStyle w:val="CRCoverPage"/>
              <w:spacing w:after="0"/>
              <w:rPr>
                <w:noProof/>
              </w:rPr>
            </w:pPr>
          </w:p>
        </w:tc>
      </w:tr>
      <w:tr w:rsidR="004B5FE0" w14:paraId="022636EE" w14:textId="77777777" w:rsidTr="004B5FE0">
        <w:tc>
          <w:tcPr>
            <w:tcW w:w="2694" w:type="dxa"/>
            <w:gridSpan w:val="2"/>
            <w:tcBorders>
              <w:left w:val="single" w:sz="4" w:space="0" w:color="auto"/>
              <w:bottom w:val="single" w:sz="4" w:space="0" w:color="auto"/>
            </w:tcBorders>
          </w:tcPr>
          <w:p w14:paraId="4CA111C4" w14:textId="77777777" w:rsidR="004B5FE0" w:rsidRDefault="004B5FE0" w:rsidP="004B5F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336E95" w14:textId="77777777" w:rsidR="004B5FE0" w:rsidRDefault="004B5FE0" w:rsidP="004B5FE0">
            <w:pPr>
              <w:pStyle w:val="CRCoverPage"/>
              <w:spacing w:after="0"/>
              <w:ind w:left="100"/>
              <w:rPr>
                <w:noProof/>
              </w:rPr>
            </w:pPr>
          </w:p>
        </w:tc>
      </w:tr>
      <w:tr w:rsidR="004B5FE0" w:rsidRPr="008863B9" w14:paraId="34D909BF" w14:textId="77777777" w:rsidTr="004B5FE0">
        <w:tc>
          <w:tcPr>
            <w:tcW w:w="2694" w:type="dxa"/>
            <w:gridSpan w:val="2"/>
            <w:tcBorders>
              <w:top w:val="single" w:sz="4" w:space="0" w:color="auto"/>
              <w:bottom w:val="single" w:sz="4" w:space="0" w:color="auto"/>
            </w:tcBorders>
          </w:tcPr>
          <w:p w14:paraId="0F15F20D" w14:textId="77777777" w:rsidR="004B5FE0" w:rsidRPr="008863B9" w:rsidRDefault="004B5FE0" w:rsidP="004B5F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F388EE" w14:textId="77777777" w:rsidR="004B5FE0" w:rsidRPr="008863B9" w:rsidRDefault="004B5FE0" w:rsidP="004B5FE0">
            <w:pPr>
              <w:pStyle w:val="CRCoverPage"/>
              <w:spacing w:after="0"/>
              <w:ind w:left="100"/>
              <w:rPr>
                <w:noProof/>
                <w:sz w:val="8"/>
                <w:szCs w:val="8"/>
              </w:rPr>
            </w:pPr>
          </w:p>
        </w:tc>
      </w:tr>
      <w:tr w:rsidR="004B5FE0" w14:paraId="46A420CB" w14:textId="77777777" w:rsidTr="004B5FE0">
        <w:tc>
          <w:tcPr>
            <w:tcW w:w="2694" w:type="dxa"/>
            <w:gridSpan w:val="2"/>
            <w:tcBorders>
              <w:top w:val="single" w:sz="4" w:space="0" w:color="auto"/>
              <w:left w:val="single" w:sz="4" w:space="0" w:color="auto"/>
              <w:bottom w:val="single" w:sz="4" w:space="0" w:color="auto"/>
            </w:tcBorders>
          </w:tcPr>
          <w:p w14:paraId="0557C4D3" w14:textId="77777777" w:rsidR="004B5FE0" w:rsidRDefault="004B5FE0" w:rsidP="004B5F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1BAC81" w14:textId="77777777" w:rsidR="004B5FE0" w:rsidRDefault="00600504" w:rsidP="004B5FE0">
            <w:pPr>
              <w:pStyle w:val="CRCoverPage"/>
              <w:spacing w:after="0"/>
              <w:ind w:left="100"/>
              <w:rPr>
                <w:noProof/>
              </w:rPr>
            </w:pPr>
            <w:r>
              <w:rPr>
                <w:noProof/>
              </w:rPr>
              <w:t>Revision 1:</w:t>
            </w:r>
          </w:p>
          <w:p w14:paraId="13267D5D" w14:textId="1364F9ED" w:rsidR="00600504" w:rsidRDefault="00600504" w:rsidP="004B5FE0">
            <w:pPr>
              <w:pStyle w:val="CRCoverPage"/>
              <w:spacing w:after="0"/>
              <w:ind w:left="100"/>
              <w:rPr>
                <w:noProof/>
              </w:rPr>
            </w:pPr>
            <w:r>
              <w:rPr>
                <w:noProof/>
              </w:rPr>
              <w:t xml:space="preserve">- CR is based on </w:t>
            </w:r>
            <w:r w:rsidR="00564404">
              <w:rPr>
                <w:noProof/>
              </w:rPr>
              <w:t>v</w:t>
            </w:r>
            <w:r>
              <w:rPr>
                <w:noProof/>
              </w:rPr>
              <w:t>17.3.1</w:t>
            </w:r>
          </w:p>
        </w:tc>
      </w:tr>
    </w:tbl>
    <w:p w14:paraId="218AD494" w14:textId="77777777" w:rsidR="004B5FE0" w:rsidRDefault="004B5FE0" w:rsidP="004B5FE0">
      <w:pPr>
        <w:pStyle w:val="CRCoverPage"/>
        <w:spacing w:after="0"/>
        <w:rPr>
          <w:noProof/>
          <w:sz w:val="8"/>
          <w:szCs w:val="8"/>
        </w:rPr>
      </w:pPr>
    </w:p>
    <w:p w14:paraId="6609FA85" w14:textId="77777777" w:rsidR="004B5FE0" w:rsidRDefault="004B5FE0" w:rsidP="004B5FE0">
      <w:pPr>
        <w:rPr>
          <w:noProof/>
        </w:rPr>
        <w:sectPr w:rsidR="004B5FE0">
          <w:headerReference w:type="even" r:id="rId15"/>
          <w:footnotePr>
            <w:numRestart w:val="eachSect"/>
          </w:footnotePr>
          <w:pgSz w:w="11907" w:h="16840" w:code="9"/>
          <w:pgMar w:top="1418" w:right="1134" w:bottom="1134" w:left="1134" w:header="680" w:footer="567" w:gutter="0"/>
          <w:cols w:space="720"/>
        </w:sectPr>
      </w:pPr>
    </w:p>
    <w:p w14:paraId="27DCA878" w14:textId="77777777" w:rsidR="004B5FE0" w:rsidRDefault="004B5FE0" w:rsidP="004B5FE0">
      <w:pPr>
        <w:jc w:val="center"/>
        <w:rPr>
          <w:noProof/>
          <w:highlight w:val="green"/>
        </w:rPr>
      </w:pPr>
      <w:r w:rsidRPr="00DB12B9">
        <w:rPr>
          <w:noProof/>
          <w:highlight w:val="green"/>
        </w:rPr>
        <w:lastRenderedPageBreak/>
        <w:t>***** change *****</w:t>
      </w:r>
    </w:p>
    <w:p w14:paraId="4E167B29" w14:textId="77777777" w:rsidR="007A763D" w:rsidRDefault="007A763D" w:rsidP="007A763D">
      <w:pPr>
        <w:pStyle w:val="Heading5"/>
      </w:pPr>
      <w:bookmarkStart w:id="10" w:name="_Toc75770244"/>
      <w:r>
        <w:t>5.5.1.2.2</w:t>
      </w:r>
      <w:r>
        <w:tab/>
        <w:t>Initial registration</w:t>
      </w:r>
      <w:r w:rsidRPr="00390C51">
        <w:t xml:space="preserve"> </w:t>
      </w:r>
      <w:r w:rsidRPr="003168A2">
        <w:t>initiation</w:t>
      </w:r>
      <w:bookmarkEnd w:id="10"/>
    </w:p>
    <w:p w14:paraId="4F7FAE2F" w14:textId="77777777" w:rsidR="007A763D" w:rsidRPr="003168A2" w:rsidRDefault="007A763D" w:rsidP="007A763D">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704A1631" w14:textId="77777777" w:rsidR="007A763D" w:rsidRPr="003168A2" w:rsidRDefault="007A763D" w:rsidP="007A763D">
      <w:pPr>
        <w:pStyle w:val="B1"/>
      </w:pPr>
      <w:r>
        <w:t>a)</w:t>
      </w:r>
      <w:r w:rsidRPr="003168A2">
        <w:tab/>
      </w:r>
      <w:r>
        <w:t xml:space="preserve">when the UE performs initial registration </w:t>
      </w:r>
      <w:r w:rsidRPr="003168A2">
        <w:t xml:space="preserve">for </w:t>
      </w:r>
      <w:r>
        <w:t>5G</w:t>
      </w:r>
      <w:r w:rsidRPr="003168A2">
        <w:t>S services;</w:t>
      </w:r>
    </w:p>
    <w:p w14:paraId="65423CD3" w14:textId="77777777" w:rsidR="007A763D" w:rsidRDefault="007A763D" w:rsidP="007A763D">
      <w:pPr>
        <w:pStyle w:val="B1"/>
        <w:rPr>
          <w:rFonts w:eastAsia="Malgun Gothic"/>
        </w:rPr>
      </w:pPr>
      <w:r>
        <w:t>b)</w:t>
      </w:r>
      <w:r>
        <w:tab/>
        <w:t>when the UE performs initial registration for emergency services</w:t>
      </w:r>
      <w:r>
        <w:rPr>
          <w:rFonts w:eastAsia="Malgun Gothic"/>
        </w:rPr>
        <w:t>;</w:t>
      </w:r>
    </w:p>
    <w:p w14:paraId="39246190" w14:textId="77777777" w:rsidR="007A763D" w:rsidRDefault="007A763D" w:rsidP="007A763D">
      <w:pPr>
        <w:pStyle w:val="B1"/>
      </w:pPr>
      <w:r>
        <w:rPr>
          <w:rFonts w:eastAsia="Malgun Gothic"/>
        </w:rPr>
        <w:t>c)</w:t>
      </w:r>
      <w:r>
        <w:rPr>
          <w:rFonts w:eastAsia="Malgun Gothic"/>
        </w:rPr>
        <w:tab/>
        <w:t>when the UE performs initial registration for SMS over NAS;</w:t>
      </w:r>
    </w:p>
    <w:p w14:paraId="43BFB544" w14:textId="77777777" w:rsidR="007A763D" w:rsidRDefault="007A763D" w:rsidP="007A763D">
      <w:pPr>
        <w:pStyle w:val="B1"/>
      </w:pPr>
      <w:r>
        <w:t>d)</w:t>
      </w:r>
      <w:r>
        <w:rPr>
          <w:rFonts w:eastAsia="Malgun Gothic"/>
        </w:rPr>
        <w:tab/>
      </w:r>
      <w:r>
        <w:t>when the UE moves from GERAN to NG-RAN coverage or the UE moves from a UTRAN to NG-RAN coverage and the following applies:</w:t>
      </w:r>
    </w:p>
    <w:p w14:paraId="2C99D762" w14:textId="77777777" w:rsidR="007A763D" w:rsidRPr="001A121C" w:rsidRDefault="007A763D" w:rsidP="007A763D">
      <w:pPr>
        <w:pStyle w:val="B2"/>
      </w:pPr>
      <w:r>
        <w:t>1)</w:t>
      </w:r>
      <w:r>
        <w:tab/>
      </w:r>
      <w:r w:rsidRPr="001A121C">
        <w:t xml:space="preserve">the UE initiated a GPRS attach or </w:t>
      </w:r>
      <w:r>
        <w:t xml:space="preserve">routing area updating </w:t>
      </w:r>
      <w:r w:rsidRPr="001A121C">
        <w:t>procedure while in A/Gb mode or Iu mode;</w:t>
      </w:r>
      <w:r>
        <w:t xml:space="preserve"> or</w:t>
      </w:r>
    </w:p>
    <w:p w14:paraId="24E890BD" w14:textId="77777777" w:rsidR="007A763D" w:rsidRDefault="007A763D" w:rsidP="007A763D">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090556BD" w14:textId="77777777" w:rsidR="007A763D" w:rsidRDefault="007A763D" w:rsidP="007A763D">
      <w:pPr>
        <w:pStyle w:val="B1"/>
      </w:pPr>
      <w:r w:rsidRPr="001A121C">
        <w:tab/>
      </w:r>
      <w:r>
        <w:t xml:space="preserve">and since then the </w:t>
      </w:r>
      <w:r w:rsidRPr="001A121C">
        <w:t xml:space="preserve">UE did not perform a successful EPS attach or </w:t>
      </w:r>
      <w:r>
        <w:t>tracking area updating</w:t>
      </w:r>
      <w:r w:rsidRPr="001A121C">
        <w:t xml:space="preserve"> procedure in S1 mode or registration procedure in N1 mode</w:t>
      </w:r>
      <w:r>
        <w:t>; and</w:t>
      </w:r>
    </w:p>
    <w:p w14:paraId="2CDD4D5B" w14:textId="77777777" w:rsidR="007A763D" w:rsidRDefault="007A763D" w:rsidP="007A763D">
      <w:pPr>
        <w:pStyle w:val="B1"/>
        <w:rPr>
          <w:rFonts w:eastAsia="Malgun Gothic"/>
        </w:rPr>
      </w:pPr>
      <w:r>
        <w:t>e)</w:t>
      </w:r>
      <w:r>
        <w:tab/>
        <w:t xml:space="preserve">when the UE performs </w:t>
      </w:r>
      <w:r w:rsidRPr="007130E6">
        <w:t>initial registration for onboarding services in SNPN</w:t>
      </w:r>
      <w:r>
        <w:rPr>
          <w:rFonts w:eastAsia="Malgun Gothic"/>
        </w:rPr>
        <w:t>;</w:t>
      </w:r>
    </w:p>
    <w:p w14:paraId="40ED547B" w14:textId="77777777" w:rsidR="007A763D" w:rsidRDefault="007A763D" w:rsidP="007A763D">
      <w:r>
        <w:t>with the following clarifications to initial registration for emergency services:</w:t>
      </w:r>
    </w:p>
    <w:p w14:paraId="6BCEC3E7" w14:textId="77777777" w:rsidR="007A763D" w:rsidRDefault="007A763D" w:rsidP="007A763D">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763E7139" w14:textId="77777777" w:rsidR="007A763D" w:rsidRDefault="007A763D" w:rsidP="007A763D">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548A7EBC" w14:textId="77777777" w:rsidR="007A763D" w:rsidRDefault="007A763D" w:rsidP="007A763D">
      <w:pPr>
        <w:pStyle w:val="B1"/>
      </w:pPr>
      <w:r>
        <w:t>b)</w:t>
      </w:r>
      <w:r>
        <w:tab/>
        <w:t>the UE can only initiate an initial registration for emergency services over non-3GPP access if it cannot register for emergency services over 3GPP access.</w:t>
      </w:r>
    </w:p>
    <w:p w14:paraId="602CC2D8" w14:textId="77777777" w:rsidR="007A763D" w:rsidRDefault="007A763D" w:rsidP="007A763D">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303BBC6D" w14:textId="77777777" w:rsidR="007A763D" w:rsidRDefault="007A763D" w:rsidP="007A763D">
      <w:r>
        <w:t>During initial registration the UE handles the 5GS mobile identity IE in the following order:</w:t>
      </w:r>
    </w:p>
    <w:p w14:paraId="7EB860E9" w14:textId="77777777" w:rsidR="007A763D" w:rsidRDefault="007A763D" w:rsidP="007A763D">
      <w:pPr>
        <w:pStyle w:val="B1"/>
      </w:pPr>
      <w:r w:rsidRPr="0092791D">
        <w:t>a)</w:t>
      </w:r>
      <w:r w:rsidRPr="0092791D">
        <w:tab/>
      </w:r>
      <w:r w:rsidRPr="0053498E">
        <w:t>if</w:t>
      </w:r>
      <w:r>
        <w:t>:</w:t>
      </w:r>
    </w:p>
    <w:p w14:paraId="026AB725" w14:textId="77777777" w:rsidR="007A763D" w:rsidRDefault="007A763D" w:rsidP="007A763D">
      <w:pPr>
        <w:pStyle w:val="B2"/>
      </w:pPr>
      <w:r>
        <w:t>1)</w:t>
      </w:r>
      <w:r>
        <w:tab/>
      </w:r>
      <w:r w:rsidRPr="0053498E">
        <w:t>the UE</w:t>
      </w:r>
      <w:r>
        <w:t>:</w:t>
      </w:r>
    </w:p>
    <w:p w14:paraId="5300BA84" w14:textId="77777777" w:rsidR="007A763D" w:rsidRDefault="007A763D" w:rsidP="007A763D">
      <w:pPr>
        <w:pStyle w:val="B3"/>
      </w:pPr>
      <w:r>
        <w:t>i)</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5E003D02" w14:textId="77777777" w:rsidR="007A763D" w:rsidRDefault="007A763D" w:rsidP="007A763D">
      <w:pPr>
        <w:pStyle w:val="B3"/>
      </w:pPr>
      <w:r>
        <w:t>ii)</w:t>
      </w:r>
      <w:r>
        <w:tab/>
      </w:r>
      <w:r w:rsidRPr="0053498E">
        <w:t>has received an "interworking without N26 interface not supported" indication from the network</w:t>
      </w:r>
      <w:r>
        <w:t>; and</w:t>
      </w:r>
    </w:p>
    <w:p w14:paraId="4A316B83" w14:textId="77777777" w:rsidR="007A763D" w:rsidRDefault="007A763D" w:rsidP="007A763D">
      <w:pPr>
        <w:pStyle w:val="B2"/>
      </w:pPr>
      <w:r>
        <w:t>2)</w:t>
      </w:r>
      <w:r>
        <w:tab/>
        <w:t>EPS security context and a valid 4G-GUTI are available;</w:t>
      </w:r>
    </w:p>
    <w:p w14:paraId="64F66F1B" w14:textId="77777777" w:rsidR="007A763D" w:rsidRPr="0053498E" w:rsidRDefault="007A763D" w:rsidP="007A763D">
      <w:pPr>
        <w:pStyle w:val="B1"/>
      </w:pPr>
      <w:r>
        <w:tab/>
        <w:t xml:space="preserve">then </w:t>
      </w:r>
      <w:r w:rsidRPr="0053498E">
        <w:t>the UE shall create a 5G-GUTI mapped from the valid 4G-GUTI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5D115BF0" w14:textId="77777777" w:rsidR="007A763D" w:rsidRPr="0053498E" w:rsidRDefault="007A763D" w:rsidP="007A763D">
      <w:pPr>
        <w:pStyle w:val="B1"/>
      </w:pPr>
      <w:r w:rsidRPr="0053498E">
        <w:tab/>
        <w:t>Additionally, if the UE holds a valid 5G</w:t>
      </w:r>
      <w:r w:rsidRPr="0053498E">
        <w:noBreakHyphen/>
        <w:t>GUTI, the UE shall include the 5G-GUTI in the Additional GUTI IE in the REGISTRATION REQUEST message in the following order:</w:t>
      </w:r>
    </w:p>
    <w:p w14:paraId="7E00ED10" w14:textId="77777777" w:rsidR="007A763D" w:rsidRPr="0053498E" w:rsidRDefault="007A763D" w:rsidP="007A763D">
      <w:pPr>
        <w:pStyle w:val="B2"/>
      </w:pPr>
      <w:r w:rsidRPr="0053498E">
        <w:t>1)</w:t>
      </w:r>
      <w:r w:rsidRPr="0053498E">
        <w:tab/>
        <w:t>a valid 5G-GUTI that was previously assigned by the same PLMN with which the UE is performing the registration, if available;</w:t>
      </w:r>
    </w:p>
    <w:p w14:paraId="049367B7" w14:textId="77777777" w:rsidR="007A763D" w:rsidRPr="0053498E" w:rsidRDefault="007A763D" w:rsidP="007A763D">
      <w:pPr>
        <w:pStyle w:val="B2"/>
      </w:pPr>
      <w:r w:rsidRPr="0053498E">
        <w:t>2)</w:t>
      </w:r>
      <w:r w:rsidRPr="0053498E">
        <w:tab/>
        <w:t>a valid 5G-GUTI that was previously assigned by an equivalent PLMN, if available; and</w:t>
      </w:r>
    </w:p>
    <w:p w14:paraId="25FE9659" w14:textId="77777777" w:rsidR="007A763D" w:rsidRPr="00CF661E" w:rsidRDefault="007A763D" w:rsidP="007A763D">
      <w:pPr>
        <w:pStyle w:val="B2"/>
      </w:pPr>
      <w:r w:rsidRPr="0053498E">
        <w:lastRenderedPageBreak/>
        <w:t>3)</w:t>
      </w:r>
      <w:r w:rsidRPr="0053498E">
        <w:tab/>
        <w:t>a valid 5G-GUTI that was previously assigned by any other PLMN, if available;</w:t>
      </w:r>
    </w:p>
    <w:p w14:paraId="1E4BD2DD" w14:textId="77777777" w:rsidR="007A763D" w:rsidRDefault="007A763D" w:rsidP="007A763D">
      <w:pPr>
        <w:pStyle w:val="B1"/>
        <w:rPr>
          <w:ins w:id="11" w:author="Ericsson User, R02" w:date="2021-07-02T09:43:00Z"/>
        </w:rPr>
      </w:pPr>
      <w:r w:rsidRPr="0092791D">
        <w:t>b</w:t>
      </w:r>
      <w:r>
        <w:t>)</w:t>
      </w:r>
      <w:r>
        <w:tab/>
        <w:t>if</w:t>
      </w:r>
      <w:ins w:id="12" w:author="Ericsson User, R02" w:date="2021-07-02T09:43:00Z">
        <w:r>
          <w:t>:</w:t>
        </w:r>
      </w:ins>
    </w:p>
    <w:p w14:paraId="32DA9705" w14:textId="20ACEAF9" w:rsidR="007A763D" w:rsidRDefault="007A763D">
      <w:pPr>
        <w:pStyle w:val="B2"/>
        <w:pPrChange w:id="13" w:author="Ericsson User, R02" w:date="2021-07-02T09:43:00Z">
          <w:pPr>
            <w:pStyle w:val="B1"/>
          </w:pPr>
        </w:pPrChange>
      </w:pPr>
      <w:ins w:id="14" w:author="Ericsson User, R02" w:date="2021-07-02T09:43:00Z">
        <w:r>
          <w:t>1)</w:t>
        </w:r>
        <w:r>
          <w:tab/>
        </w:r>
        <w:r w:rsidRPr="00290CE1">
          <w:t>the UE is registering with a PLMN and</w:t>
        </w:r>
      </w:ins>
      <w:r>
        <w:t xml:space="preserve"> the UE holds a valid 5G-GUTI that was previously assigned, over 3GPP access or non-3GPP access, by the same PLMN </w:t>
      </w:r>
      <w:del w:id="15" w:author="Ericsson User, R02" w:date="2021-07-02T09:43:00Z">
        <w:r w:rsidDel="007A763D">
          <w:delText xml:space="preserve">or SNPN </w:delText>
        </w:r>
      </w:del>
      <w:r>
        <w:t xml:space="preserve">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ins w:id="16" w:author="Ericsson User, R02" w:date="2021-07-02T09:43:00Z">
        <w:r>
          <w:t xml:space="preserve"> or</w:t>
        </w:r>
      </w:ins>
    </w:p>
    <w:p w14:paraId="6603DF05" w14:textId="77777777" w:rsidR="007A763D" w:rsidRDefault="007A763D" w:rsidP="007A763D">
      <w:pPr>
        <w:pStyle w:val="B2"/>
        <w:rPr>
          <w:ins w:id="17" w:author="Ericsson User, R02" w:date="2021-07-02T09:43:00Z"/>
        </w:rPr>
      </w:pPr>
      <w:ins w:id="18" w:author="Ericsson User, R02" w:date="2021-07-02T09:43:00Z">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registration procedure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ins>
    </w:p>
    <w:p w14:paraId="06E0679F" w14:textId="1197F5F8" w:rsidR="007A763D" w:rsidRPr="00A95B5A" w:rsidDel="007A763D" w:rsidRDefault="007A763D" w:rsidP="007A763D">
      <w:pPr>
        <w:pStyle w:val="EditorsNote"/>
        <w:rPr>
          <w:del w:id="19" w:author="Ericsson User, R02" w:date="2021-07-02T09:43:00Z"/>
        </w:rPr>
      </w:pPr>
      <w:del w:id="20" w:author="Ericsson User, R02" w:date="2021-07-02T09:43:00Z">
        <w:r w:rsidDel="007A763D">
          <w:delText>Editor</w:delText>
        </w:r>
        <w:r w:rsidDel="007A763D">
          <w:rPr>
            <w:lang w:val="en-US"/>
          </w:rPr>
          <w:delText>'s note (WI:eNPN, CR#</w:delText>
        </w:r>
        <w:r w:rsidRPr="00FE6DD6" w:rsidDel="007A763D">
          <w:rPr>
            <w:lang w:val="en-US"/>
          </w:rPr>
          <w:delText>3203</w:delText>
        </w:r>
        <w:r w:rsidDel="007A763D">
          <w:rPr>
            <w:lang w:val="en-US"/>
          </w:rPr>
          <w:delText>):</w:delText>
        </w:r>
        <w:r w:rsidDel="007A763D">
          <w:rPr>
            <w:lang w:val="en-US"/>
          </w:rPr>
          <w:tab/>
          <w:delText xml:space="preserve">It is FFS whether bullet b needs to be extended to be not applicable when </w:delText>
        </w:r>
        <w:r w:rsidDel="007A763D">
          <w:delText xml:space="preserve">the UE is initiating </w:delText>
        </w:r>
        <w:r w:rsidRPr="00E42A2E" w:rsidDel="007A763D">
          <w:delText xml:space="preserve">the registration procedure for </w:delText>
        </w:r>
        <w:r w:rsidDel="007A763D">
          <w:delText xml:space="preserve">onboarding </w:delText>
        </w:r>
        <w:r w:rsidRPr="00E42A2E" w:rsidDel="007A763D">
          <w:delText>services</w:delText>
        </w:r>
        <w:r w:rsidDel="007A763D">
          <w:delText xml:space="preserve"> in SNPN.</w:delText>
        </w:r>
      </w:del>
    </w:p>
    <w:p w14:paraId="69F3F934" w14:textId="77777777" w:rsidR="007A763D" w:rsidRDefault="007A763D" w:rsidP="007A763D">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4FAC33CE" w14:textId="77777777" w:rsidR="007A763D" w:rsidRDefault="007A763D" w:rsidP="007A763D">
      <w:pPr>
        <w:pStyle w:val="B1"/>
      </w:pPr>
      <w:r w:rsidRPr="0092791D">
        <w:t>d</w:t>
      </w:r>
      <w:r>
        <w:t>)</w:t>
      </w:r>
      <w:r>
        <w:tab/>
        <w:t>if:</w:t>
      </w:r>
    </w:p>
    <w:p w14:paraId="1C4C3F9A" w14:textId="77777777" w:rsidR="007A763D" w:rsidRDefault="007A763D" w:rsidP="007A763D">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3430C1A6" w14:textId="77777777" w:rsidR="007A763D" w:rsidRDefault="007A763D" w:rsidP="007A763D">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registration procedure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4D81DAD1" w14:textId="77777777" w:rsidR="007A763D" w:rsidRDefault="007A763D" w:rsidP="007A763D">
      <w:pPr>
        <w:pStyle w:val="B1"/>
      </w:pPr>
      <w:r w:rsidRPr="0092791D">
        <w:t>e</w:t>
      </w:r>
      <w:r>
        <w:t>)</w:t>
      </w:r>
      <w:r>
        <w:tab/>
        <w:t xml:space="preserve">if a SUCI other than an onboarding SUCI is available, and the UE is not initiating </w:t>
      </w:r>
      <w:r w:rsidRPr="00E42A2E">
        <w:t xml:space="preserve">the registration procedure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09B451C8" w14:textId="77777777" w:rsidR="007A763D" w:rsidRDefault="007A763D" w:rsidP="007A763D">
      <w:pPr>
        <w:pStyle w:val="B1"/>
      </w:pPr>
      <w:r w:rsidRPr="0092791D">
        <w:t>f</w:t>
      </w:r>
      <w:r>
        <w:t>)</w:t>
      </w:r>
      <w:r>
        <w:tab/>
        <w:t xml:space="preserve">if the UE does not hold a valid 5G-GUTI or SUCI other than an onboarding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 and</w:t>
      </w:r>
    </w:p>
    <w:p w14:paraId="65B20E91" w14:textId="77777777" w:rsidR="007A763D" w:rsidRDefault="007A763D" w:rsidP="007A763D">
      <w:pPr>
        <w:pStyle w:val="B1"/>
      </w:pPr>
      <w:r>
        <w:t>g)</w:t>
      </w:r>
      <w:r>
        <w:tab/>
        <w:t xml:space="preserve">if the UE is initiating </w:t>
      </w:r>
      <w:r w:rsidRPr="00E42A2E">
        <w:t xml:space="preserve">the registration procedure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7AE5B141" w14:textId="77777777" w:rsidR="007A763D" w:rsidRPr="000C6DE8" w:rsidRDefault="007A763D" w:rsidP="007A763D">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58CE0FFC" w14:textId="77777777" w:rsidR="007A763D" w:rsidRDefault="007A763D" w:rsidP="007A763D">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74481CAC" w14:textId="77777777" w:rsidR="007A763D" w:rsidRDefault="007A763D" w:rsidP="007A763D">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0D80E26E" w14:textId="77777777" w:rsidR="007A763D" w:rsidRDefault="007A763D" w:rsidP="007A763D">
      <w:pPr>
        <w:pStyle w:val="NO"/>
      </w:pPr>
      <w:r>
        <w:t>NOTE 3:</w:t>
      </w:r>
      <w:r>
        <w:tab/>
      </w:r>
      <w:r w:rsidRPr="001E1604">
        <w:t>The value of the 5GMM registration status included by the UE in the UE status IE is not used by the AMF</w:t>
      </w:r>
      <w:r>
        <w:t>.</w:t>
      </w:r>
    </w:p>
    <w:p w14:paraId="247B57D3" w14:textId="77777777" w:rsidR="007A763D" w:rsidRDefault="007A763D" w:rsidP="007A763D">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2AE50688" w14:textId="77777777" w:rsidR="007A763D" w:rsidRPr="002F5226" w:rsidRDefault="007A763D" w:rsidP="007A763D">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2F3850D2" w14:textId="77777777" w:rsidR="007A763D" w:rsidRPr="00FE320E" w:rsidRDefault="007A763D" w:rsidP="007A763D">
      <w:r>
        <w:t xml:space="preserve">If the UE supports MICO mode and requests the use of MICO mode, then the UE shall include the MICO indication IE in the REGISTRATION </w:t>
      </w:r>
      <w:r w:rsidRPr="003168A2">
        <w:rPr>
          <w:rFonts w:hint="eastAsia"/>
        </w:rPr>
        <w:t>REQUEST message</w:t>
      </w:r>
      <w:r>
        <w:t xml:space="preserve">. If the UE requests to use an active time value, it shall include the active time value in the T3324 IE in the REGISTRATION REQUEST message. Additionally, if the UE supports strictly </w:t>
      </w:r>
      <w:r>
        <w:lastRenderedPageBreak/>
        <w:t>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1E8151B9" w14:textId="77777777" w:rsidR="007A763D" w:rsidRDefault="007A763D" w:rsidP="007A763D">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6228D9FB" w14:textId="77777777" w:rsidR="007A763D" w:rsidRDefault="007A763D" w:rsidP="007A763D">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43F5FBA" w14:textId="77777777" w:rsidR="007A763D" w:rsidRPr="00216B0A" w:rsidRDefault="007A763D" w:rsidP="007A763D">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1E4851D7" w14:textId="77777777" w:rsidR="007A763D" w:rsidRDefault="007A763D" w:rsidP="007A763D">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577874D4" w14:textId="77777777" w:rsidR="007A763D" w:rsidRDefault="007A763D" w:rsidP="007A763D">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4326CD0C" w14:textId="77777777" w:rsidR="007A763D" w:rsidRPr="00216B0A" w:rsidRDefault="007A763D" w:rsidP="007A763D">
      <w:pPr>
        <w:pStyle w:val="B1"/>
      </w:pPr>
      <w:r>
        <w:t>-</w:t>
      </w:r>
      <w:r>
        <w:tab/>
        <w:t>to indicate a request for LADN information by not including any LADN DNN value in the LADN indication IE.</w:t>
      </w:r>
    </w:p>
    <w:p w14:paraId="42950BA4" w14:textId="77777777" w:rsidR="007A763D" w:rsidRPr="00FC30B0" w:rsidRDefault="007A763D" w:rsidP="007A763D">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6AEC7AF3" w14:textId="77777777" w:rsidR="007A763D" w:rsidRPr="006741C2" w:rsidRDefault="007A763D" w:rsidP="007A763D">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or a subset thereof as described below;</w:t>
      </w:r>
    </w:p>
    <w:p w14:paraId="0D35BD75" w14:textId="77777777" w:rsidR="007A763D" w:rsidRPr="006741C2" w:rsidRDefault="007A763D" w:rsidP="007A763D">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or a subset thereof as described below; or</w:t>
      </w:r>
    </w:p>
    <w:p w14:paraId="61B1EAAC" w14:textId="77777777" w:rsidR="007A763D" w:rsidRPr="006741C2" w:rsidRDefault="007A763D" w:rsidP="007A763D">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w:t>
      </w:r>
      <w:r>
        <w:rPr>
          <w:rFonts w:hint="eastAsia"/>
        </w:rPr>
        <w:t>registration</w:t>
      </w:r>
      <w:r w:rsidRPr="006741C2">
        <w:t xml:space="preserve"> area</w:t>
      </w:r>
      <w:r w:rsidRPr="00FD4581">
        <w:t xml:space="preserve"> </w:t>
      </w:r>
      <w:r>
        <w:t xml:space="preserve">nor </w:t>
      </w:r>
      <w:r w:rsidRPr="00493EED">
        <w:t xml:space="preserve">in the </w:t>
      </w:r>
      <w:r w:rsidRPr="00B634A7">
        <w:t xml:space="preserve">rejected NSSAI </w:t>
      </w:r>
      <w:r w:rsidRPr="00B01204">
        <w:t>for the failed or revoked NSSAA</w:t>
      </w:r>
      <w:r w:rsidRPr="00C4101B">
        <w:t xml:space="preserve"> </w:t>
      </w:r>
      <w:r>
        <w:t xml:space="preserve">nor in the rejected NSSAI for </w:t>
      </w:r>
      <w:r w:rsidRPr="006741C2">
        <w:t>the</w:t>
      </w:r>
      <w:r w:rsidRPr="00B2555D">
        <w:t xml:space="preserve"> maximum number of UEs reached</w:t>
      </w:r>
      <w:r w:rsidRPr="006741C2">
        <w:t xml:space="preserve"> </w:t>
      </w:r>
      <w:r w:rsidRPr="00C4101B">
        <w:t>nor in the pending NSSAI</w:t>
      </w:r>
      <w:r w:rsidRPr="006741C2">
        <w:t>.</w:t>
      </w:r>
    </w:p>
    <w:p w14:paraId="0184B908" w14:textId="77777777" w:rsidR="007A763D" w:rsidRDefault="007A763D" w:rsidP="007A763D">
      <w:r>
        <w:t>If the UE has neither allowed NSSAI for the current PLMN nor configured NSSAI for the current PLMN and has a default configured NSSAI, the UE shall:</w:t>
      </w:r>
    </w:p>
    <w:p w14:paraId="5BBB14A3" w14:textId="77777777" w:rsidR="007A763D" w:rsidRDefault="007A763D" w:rsidP="007A763D">
      <w:pPr>
        <w:pStyle w:val="B1"/>
      </w:pPr>
      <w:r>
        <w:t>a)</w:t>
      </w:r>
      <w:r>
        <w:tab/>
        <w:t>include the S-NSSAI(s) in the Requested NSSAI IE of the REGISTRATION REQUEST message using the default configured NSSAI; and</w:t>
      </w:r>
    </w:p>
    <w:p w14:paraId="33139BEA" w14:textId="77777777" w:rsidR="007A763D" w:rsidRDefault="007A763D" w:rsidP="007A763D">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12513820" w14:textId="77777777" w:rsidR="007A763D" w:rsidRDefault="007A763D" w:rsidP="007A763D">
      <w:r>
        <w:t>If the UE has no allowed NSSAI for the current PLMN, no configured NSSAI for the current PLMN, and no default configured NSSAI, the UE shall not include a requested NSSAI in the REGISTRATION REQUEST message.</w:t>
      </w:r>
    </w:p>
    <w:p w14:paraId="50E2EE7A" w14:textId="77777777" w:rsidR="007A763D" w:rsidRDefault="007A763D" w:rsidP="007A763D">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2CE3A9C5" w14:textId="77777777" w:rsidR="007A763D" w:rsidRDefault="007A763D" w:rsidP="007A763D">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registration </w:t>
      </w:r>
      <w:r w:rsidRPr="004C5A51">
        <w:t>area</w:t>
      </w:r>
      <w:r w:rsidRPr="00FD4581">
        <w:t xml:space="preserve"> </w:t>
      </w:r>
      <w:r>
        <w:t xml:space="preserve">nor </w:t>
      </w:r>
      <w:r w:rsidRPr="00493EED">
        <w:t xml:space="preserve">in the </w:t>
      </w:r>
      <w:r w:rsidRPr="00B634A7">
        <w:t xml:space="preserve">rejected NSSAI </w:t>
      </w:r>
      <w:r w:rsidRPr="00B01204">
        <w:t>for the failed or revoked NSSAA</w:t>
      </w:r>
      <w:r>
        <w:t xml:space="preserve"> nor</w:t>
      </w:r>
      <w:r w:rsidRPr="00B61491">
        <w:t xml:space="preserve"> </w:t>
      </w:r>
      <w:r>
        <w:t xml:space="preserve">in the rejected NSSAI for </w:t>
      </w:r>
      <w:r w:rsidRPr="006741C2">
        <w:t>the</w:t>
      </w:r>
      <w:r w:rsidRPr="00B2555D">
        <w:t xml:space="preserve"> maximum number of UEs reached</w:t>
      </w:r>
      <w:r w:rsidRPr="004C5A51">
        <w:t>.</w:t>
      </w:r>
    </w:p>
    <w:p w14:paraId="34F4B02D" w14:textId="77777777" w:rsidR="007A763D" w:rsidRDefault="007A763D" w:rsidP="007A763D">
      <w:pPr>
        <w:pStyle w:val="NO"/>
      </w:pPr>
      <w:r w:rsidRPr="00524D8A">
        <w:t>NOTE </w:t>
      </w:r>
      <w:r>
        <w:t>4</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2A177E5F" w14:textId="77777777" w:rsidR="007A763D" w:rsidRDefault="007A763D" w:rsidP="007A763D">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6257DC0D" w14:textId="77777777" w:rsidR="007A763D" w:rsidRDefault="007A763D" w:rsidP="007A763D">
      <w:pPr>
        <w:pStyle w:val="NO"/>
      </w:pPr>
      <w:r>
        <w:lastRenderedPageBreak/>
        <w:t>NOTE 5:</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into account.</w:t>
      </w:r>
    </w:p>
    <w:p w14:paraId="5FA1BAE2" w14:textId="77777777" w:rsidR="007A763D" w:rsidRPr="0072225D" w:rsidRDefault="007A763D" w:rsidP="007A763D">
      <w:pPr>
        <w:pStyle w:val="NO"/>
      </w:pPr>
      <w:r>
        <w:t>NOTE 6:</w:t>
      </w:r>
      <w:r>
        <w:tab/>
        <w:t>The number of S-NSSAI(s) included in the requested NSSAI cannot exceed eight.</w:t>
      </w:r>
    </w:p>
    <w:p w14:paraId="5A8B59F9" w14:textId="77777777" w:rsidR="007A763D" w:rsidRDefault="007A763D" w:rsidP="007A763D">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2F07988C" w14:textId="77777777" w:rsidR="007A763D" w:rsidRDefault="007A763D" w:rsidP="007A763D">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51740CB3" w14:textId="77777777" w:rsidR="007A763D" w:rsidRPr="007A070B" w:rsidRDefault="007A763D" w:rsidP="007A763D">
      <w:pPr>
        <w:pStyle w:val="NO"/>
      </w:pPr>
      <w:r w:rsidRPr="007A070B">
        <w:t>NOTE </w:t>
      </w:r>
      <w:r>
        <w:t>7</w:t>
      </w:r>
      <w:r w:rsidRPr="007A070B">
        <w:t>:</w:t>
      </w:r>
      <w:r w:rsidRPr="007A070B">
        <w:tab/>
        <w:t>The UE does not have to set the Follow-on request indicator to 1, even if the UE has to request resources for V2X communication over PC5 reference point</w:t>
      </w:r>
      <w:r>
        <w:t xml:space="preserve">, </w:t>
      </w:r>
      <w:r w:rsidRPr="00C846DC">
        <w:t>Pro</w:t>
      </w:r>
      <w:r>
        <w:t>S</w:t>
      </w:r>
      <w:r w:rsidRPr="00C846DC">
        <w:t>e direct discovery</w:t>
      </w:r>
      <w:r>
        <w:t xml:space="preserve"> over PC5</w:t>
      </w:r>
      <w:r w:rsidRPr="00C846DC">
        <w:t xml:space="preserve"> or Pro</w:t>
      </w:r>
      <w:r>
        <w:t>S</w:t>
      </w:r>
      <w:r w:rsidRPr="00C846DC">
        <w:t xml:space="preserve">e </w:t>
      </w:r>
      <w:r w:rsidRPr="00C846DC">
        <w:rPr>
          <w:rFonts w:hint="eastAsia"/>
        </w:rPr>
        <w:t>d</w:t>
      </w:r>
      <w:r w:rsidRPr="00C846DC">
        <w:t>irect communication</w:t>
      </w:r>
      <w:r>
        <w:t xml:space="preserve"> over PC5</w:t>
      </w:r>
      <w:r w:rsidRPr="007A070B">
        <w:t>.</w:t>
      </w:r>
    </w:p>
    <w:p w14:paraId="6C1800B2" w14:textId="77777777" w:rsidR="007A763D" w:rsidRDefault="007A763D" w:rsidP="007A763D">
      <w:pPr>
        <w:rPr>
          <w:rFonts w:eastAsia="Malgun Gothic"/>
        </w:rPr>
      </w:pPr>
      <w:r>
        <w:rPr>
          <w:rFonts w:eastAsia="Malgun Gothic"/>
        </w:rPr>
        <w:t>If the UE supports S1 mode, the UE shall:</w:t>
      </w:r>
    </w:p>
    <w:p w14:paraId="6FDFAC6A" w14:textId="77777777" w:rsidR="007A763D" w:rsidRDefault="007A763D" w:rsidP="007A763D">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72E6532B" w14:textId="77777777" w:rsidR="007A763D" w:rsidRDefault="007A763D" w:rsidP="007A763D">
      <w:pPr>
        <w:pStyle w:val="B1"/>
        <w:rPr>
          <w:rFonts w:eastAsia="Malgun Gothic"/>
        </w:rPr>
      </w:pPr>
      <w:r>
        <w:rPr>
          <w:rFonts w:eastAsia="Malgun Gothic"/>
        </w:rPr>
        <w:t>-</w:t>
      </w:r>
      <w:r>
        <w:rPr>
          <w:rFonts w:eastAsia="Malgun Gothic"/>
        </w:rPr>
        <w:tab/>
        <w:t>include the S1 UE network capability IE in the REGISTRATION REQUEST message; and</w:t>
      </w:r>
    </w:p>
    <w:p w14:paraId="091191C9" w14:textId="77777777" w:rsidR="007A763D" w:rsidRDefault="007A763D" w:rsidP="007A763D">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0212748F" w14:textId="77777777" w:rsidR="007A763D" w:rsidRDefault="007A763D" w:rsidP="007A763D">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190E4FB1" w14:textId="77777777" w:rsidR="007A763D" w:rsidRDefault="007A763D" w:rsidP="007A763D">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5514068E" w14:textId="77777777" w:rsidR="007A763D" w:rsidRPr="00CC0C94" w:rsidRDefault="007A763D" w:rsidP="007A763D">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7C4C4A7A" w14:textId="77777777" w:rsidR="007A763D" w:rsidRPr="00CC0C94" w:rsidRDefault="007A763D" w:rsidP="007A763D">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15D222CF" w14:textId="77777777" w:rsidR="007A763D" w:rsidRDefault="007A763D" w:rsidP="007A763D">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398E15AC" w14:textId="77777777" w:rsidR="007A763D" w:rsidRDefault="007A763D" w:rsidP="007A763D">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1AE24359" w14:textId="77777777" w:rsidR="007A763D" w:rsidRPr="004B11B4" w:rsidRDefault="007A763D" w:rsidP="007A763D">
      <w:pPr>
        <w:pStyle w:val="B1"/>
        <w:rPr>
          <w:lang w:val="en-US" w:eastAsia="zh-CN"/>
        </w:rPr>
      </w:pPr>
      <w:r>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14:paraId="753E7B54" w14:textId="77777777" w:rsidR="007A763D" w:rsidRPr="00FE320E" w:rsidRDefault="007A763D" w:rsidP="007A763D">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790E4916" w14:textId="77777777" w:rsidR="007A763D" w:rsidRPr="00FE320E" w:rsidRDefault="007A763D" w:rsidP="007A763D">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3416CFB2" w14:textId="77777777" w:rsidR="007A763D" w:rsidRDefault="007A763D" w:rsidP="007A763D">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6A2ABF7F" w14:textId="77777777" w:rsidR="007A763D" w:rsidRPr="00FE320E" w:rsidRDefault="007A763D" w:rsidP="007A763D">
      <w:r>
        <w:lastRenderedPageBreak/>
        <w:t>If the UE supports CAG feature, the UE shall set the CAG bit to "CAG Supported</w:t>
      </w:r>
      <w:r w:rsidRPr="00CC0C94">
        <w:t>"</w:t>
      </w:r>
      <w:r>
        <w:t xml:space="preserve"> in the 5GMM capability IE of the REGISTRATION REQUEST message.</w:t>
      </w:r>
    </w:p>
    <w:p w14:paraId="05015131" w14:textId="77777777" w:rsidR="007A763D" w:rsidRDefault="007A763D" w:rsidP="007A763D">
      <w:r>
        <w:t>When the UE is not in NB-N1 mode, if the UE supports RACS, the UE shall:</w:t>
      </w:r>
    </w:p>
    <w:p w14:paraId="1E94876A" w14:textId="77777777" w:rsidR="007A763D" w:rsidRDefault="007A763D" w:rsidP="007A763D">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431BB357" w14:textId="77777777" w:rsidR="007A763D" w:rsidRDefault="007A763D" w:rsidP="007A763D">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8BBF589" w14:textId="77777777" w:rsidR="007A763D" w:rsidRDefault="007A763D" w:rsidP="007A763D">
      <w:pPr>
        <w:pStyle w:val="B1"/>
      </w:pPr>
      <w:r>
        <w:t>c)</w:t>
      </w:r>
      <w:r>
        <w:tab/>
        <w:t>if the UE:</w:t>
      </w:r>
    </w:p>
    <w:p w14:paraId="7DC755F1" w14:textId="77777777" w:rsidR="007A763D" w:rsidRDefault="007A763D" w:rsidP="007A763D">
      <w:pPr>
        <w:pStyle w:val="B2"/>
      </w:pPr>
      <w:r>
        <w:t>1)</w:t>
      </w:r>
      <w:r>
        <w:tab/>
        <w:t>does not have an applicable network-assigned UE radio capability ID for the current UE radio configuration in the selected PLMN or SNPN; and</w:t>
      </w:r>
    </w:p>
    <w:p w14:paraId="63390233" w14:textId="77777777" w:rsidR="007A763D" w:rsidRDefault="007A763D" w:rsidP="007A763D">
      <w:pPr>
        <w:pStyle w:val="B2"/>
      </w:pPr>
      <w:r>
        <w:t>2)</w:t>
      </w:r>
      <w:r>
        <w:tab/>
        <w:t>has an applicable manufacturer-assigned UE radio capability ID for the current UE radio configuration,</w:t>
      </w:r>
    </w:p>
    <w:p w14:paraId="1D163DEA" w14:textId="77777777" w:rsidR="007A763D" w:rsidRDefault="007A763D" w:rsidP="007A763D">
      <w:pPr>
        <w:pStyle w:val="B1"/>
      </w:pPr>
      <w:r>
        <w:tab/>
        <w:t>include the applicable manufacturer-assigned UE radio capability ID in the UE radio capability ID IE of the REGISTRATION REQUEST message.</w:t>
      </w:r>
    </w:p>
    <w:p w14:paraId="7951F63F" w14:textId="77777777" w:rsidR="007A763D" w:rsidRDefault="007A763D" w:rsidP="007A763D">
      <w:r>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5860D096" w14:textId="77777777" w:rsidR="007A763D" w:rsidRPr="00135ED1" w:rsidRDefault="007A763D" w:rsidP="007A763D">
      <w:pPr>
        <w:pStyle w:val="NO"/>
      </w:pPr>
      <w:r>
        <w:t>NOTE 8:</w:t>
      </w:r>
      <w:r>
        <w:tab/>
        <w:t xml:space="preserve">In this version of the protocol, </w:t>
      </w:r>
      <w:r w:rsidRPr="00405DEB">
        <w:t>the UE can only include the Payload container IE in the REGISTRATION REQUEST message to carry a payload of type "UE policy container"</w:t>
      </w:r>
      <w:r>
        <w:t>.</w:t>
      </w:r>
    </w:p>
    <w:p w14:paraId="152EF485" w14:textId="77777777" w:rsidR="007A763D" w:rsidRPr="003A3943" w:rsidRDefault="007A763D" w:rsidP="007A763D">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4567469E" w14:textId="77777777" w:rsidR="007A763D" w:rsidRPr="00FC4707" w:rsidRDefault="007A763D" w:rsidP="007A763D">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260CECFF" w14:textId="77777777" w:rsidR="007A763D" w:rsidRDefault="007A763D" w:rsidP="007A763D">
      <w:r w:rsidRPr="00CC0C94">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58ECC50F" w14:textId="77777777" w:rsidR="007A763D" w:rsidRDefault="007A763D" w:rsidP="007A763D">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0E50A2CC" w14:textId="77777777" w:rsidR="007A763D" w:rsidRPr="00AB3E8E" w:rsidRDefault="007A763D" w:rsidP="007A763D">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4682377D" w14:textId="77777777" w:rsidR="007A763D" w:rsidRPr="00AB3E8E" w:rsidRDefault="007A763D" w:rsidP="007A763D">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0C9785EA" w14:textId="77777777" w:rsidR="007A763D" w:rsidRDefault="007A763D" w:rsidP="007A763D">
      <w:r>
        <w:t>The UE shall set the ER-NSSAI bit to "Extended rejected NSSAI supported" in the 5GMM capability IE of the REGISTRATION REQUEST message.</w:t>
      </w:r>
    </w:p>
    <w:p w14:paraId="2BF90AC5" w14:textId="77777777" w:rsidR="007A763D" w:rsidRDefault="007A763D" w:rsidP="007A763D">
      <w:r>
        <w:lastRenderedPageBreak/>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0C1EFA37" w14:textId="77777777" w:rsidR="007A763D" w:rsidRDefault="007A763D" w:rsidP="007A763D">
      <w:r>
        <w:t>When the UE supporting UAS services initiates an initial registration for UAS services, the UE shall include the Service-level device ID in the Service-level-AA container IE of the REGISTRATION REQUEST message and set the value to the CAA-level UAV ID. The UE may include the Service-level-AA server address in the Service-level-AA container IE of the REGISTRATION REQUEST message and set the value to the USS address, if it is configured in the UE.</w:t>
      </w:r>
    </w:p>
    <w:p w14:paraId="1B71D0DF" w14:textId="77777777" w:rsidR="007A763D" w:rsidRDefault="007A763D" w:rsidP="007A763D">
      <w:pPr>
        <w:rPr>
          <w:lang w:eastAsia="zh-CN"/>
        </w:rPr>
      </w:pPr>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w:t>
      </w:r>
      <w:r>
        <w:t xml:space="preserve"> supported" in the 5GMM capability IE of the REGISTRATION REQUEST message.</w:t>
      </w:r>
      <w:r>
        <w:rPr>
          <w:lang w:eastAsia="zh-CN"/>
        </w:rPr>
        <w:t xml:space="preserve"> </w:t>
      </w:r>
      <w:r>
        <w:t xml:space="preserve">If the UE supports </w:t>
      </w:r>
      <w:r>
        <w:rPr>
          <w:lang w:eastAsia="zh-CN"/>
        </w:rPr>
        <w:t>acting as ProSe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remote UE capacity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7866BA06" w14:textId="77777777" w:rsidR="007A763D" w:rsidRDefault="007A763D" w:rsidP="007A763D"/>
    <w:p w14:paraId="17FB6F2B" w14:textId="77777777" w:rsidR="007A763D" w:rsidRDefault="007A763D" w:rsidP="007A763D">
      <w:pPr>
        <w:pStyle w:val="TH"/>
      </w:pPr>
      <w:r>
        <w:object w:dxaOrig="9541" w:dyaOrig="8460" w14:anchorId="536468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8pt;height:355.2pt" o:ole="">
            <v:imagedata r:id="rId16" o:title=""/>
          </v:shape>
          <o:OLEObject Type="Embed" ProgID="Visio.Drawing.15" ShapeID="_x0000_i1025" DrawAspect="Content" ObjectID="_1690885579" r:id="rId17"/>
        </w:object>
      </w:r>
    </w:p>
    <w:p w14:paraId="23E4892F" w14:textId="307228E8" w:rsidR="007A763D" w:rsidRDefault="007A763D" w:rsidP="007A763D">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bookmarkEnd w:id="0"/>
    <w:bookmarkEnd w:id="1"/>
    <w:bookmarkEnd w:id="2"/>
    <w:bookmarkEnd w:id="3"/>
    <w:bookmarkEnd w:id="4"/>
    <w:bookmarkEnd w:id="5"/>
    <w:bookmarkEnd w:id="6"/>
    <w:bookmarkEnd w:id="7"/>
    <w:p w14:paraId="26981DA8" w14:textId="77777777" w:rsidR="00852377" w:rsidRPr="00852377" w:rsidRDefault="00852377" w:rsidP="00852377"/>
    <w:sectPr w:rsidR="00852377" w:rsidRPr="00852377" w:rsidSect="00F14D58">
      <w:headerReference w:type="default" r:id="rId18"/>
      <w:footerReference w:type="default" r:id="rId19"/>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770C35" w14:textId="77777777" w:rsidR="00613D31" w:rsidRDefault="00613D31">
      <w:r>
        <w:separator/>
      </w:r>
    </w:p>
    <w:p w14:paraId="701C0EAA" w14:textId="77777777" w:rsidR="00613D31" w:rsidRDefault="00613D31"/>
  </w:endnote>
  <w:endnote w:type="continuationSeparator" w:id="0">
    <w:p w14:paraId="5A091E5C" w14:textId="77777777" w:rsidR="00613D31" w:rsidRDefault="00613D31">
      <w:r>
        <w:continuationSeparator/>
      </w:r>
    </w:p>
    <w:p w14:paraId="2ADE9D0B" w14:textId="77777777" w:rsidR="00613D31" w:rsidRDefault="00613D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7BD9E7" w14:textId="77777777" w:rsidR="004B5FE0" w:rsidRDefault="004B5FE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C49697" w14:textId="77777777" w:rsidR="00613D31" w:rsidRDefault="00613D31">
      <w:r>
        <w:separator/>
      </w:r>
    </w:p>
    <w:p w14:paraId="16D206C9" w14:textId="77777777" w:rsidR="00613D31" w:rsidRDefault="00613D31"/>
  </w:footnote>
  <w:footnote w:type="continuationSeparator" w:id="0">
    <w:p w14:paraId="47CFFE13" w14:textId="77777777" w:rsidR="00613D31" w:rsidRDefault="00613D31">
      <w:r>
        <w:continuationSeparator/>
      </w:r>
    </w:p>
    <w:p w14:paraId="11530D33" w14:textId="77777777" w:rsidR="00613D31" w:rsidRDefault="00613D3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3A1F66" w14:textId="77777777" w:rsidR="004B5FE0" w:rsidRDefault="004B5F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46417C" w14:textId="097CFB54" w:rsidR="004B5FE0" w:rsidRDefault="004B5FE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0050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4B5FE0" w:rsidRDefault="004B5FE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w:t>
    </w:r>
    <w:r>
      <w:rPr>
        <w:rFonts w:ascii="Arial" w:hAnsi="Arial" w:cs="Arial"/>
        <w:b/>
        <w:sz w:val="18"/>
        <w:szCs w:val="18"/>
      </w:rPr>
      <w:fldChar w:fldCharType="end"/>
    </w:r>
  </w:p>
  <w:p w14:paraId="2B510BF9" w14:textId="236E2D12" w:rsidR="004B5FE0" w:rsidRDefault="004B5FE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0050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4B5FE0" w:rsidRDefault="004B5FE0">
    <w:pPr>
      <w:pStyle w:val="Header"/>
    </w:pPr>
  </w:p>
  <w:p w14:paraId="78A1F90F" w14:textId="77777777" w:rsidR="004B5FE0" w:rsidRDefault="004B5FE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5"/>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30"/>
    <w:rsid w:val="00002A73"/>
    <w:rsid w:val="0000301F"/>
    <w:rsid w:val="00004099"/>
    <w:rsid w:val="000053E3"/>
    <w:rsid w:val="0000568C"/>
    <w:rsid w:val="000057C7"/>
    <w:rsid w:val="000101B6"/>
    <w:rsid w:val="000107F9"/>
    <w:rsid w:val="00010B12"/>
    <w:rsid w:val="00011B75"/>
    <w:rsid w:val="00013805"/>
    <w:rsid w:val="000142E6"/>
    <w:rsid w:val="00014819"/>
    <w:rsid w:val="0001495B"/>
    <w:rsid w:val="00015B3D"/>
    <w:rsid w:val="00015CFA"/>
    <w:rsid w:val="0001636B"/>
    <w:rsid w:val="00017281"/>
    <w:rsid w:val="000173A6"/>
    <w:rsid w:val="00020F44"/>
    <w:rsid w:val="00024986"/>
    <w:rsid w:val="00024991"/>
    <w:rsid w:val="00024BDA"/>
    <w:rsid w:val="00025025"/>
    <w:rsid w:val="00027866"/>
    <w:rsid w:val="00030F4A"/>
    <w:rsid w:val="0003188B"/>
    <w:rsid w:val="00031EA3"/>
    <w:rsid w:val="000320B9"/>
    <w:rsid w:val="00032886"/>
    <w:rsid w:val="00032928"/>
    <w:rsid w:val="00033397"/>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706E3"/>
    <w:rsid w:val="00070CB0"/>
    <w:rsid w:val="000718E3"/>
    <w:rsid w:val="000731B7"/>
    <w:rsid w:val="000740A7"/>
    <w:rsid w:val="00074C35"/>
    <w:rsid w:val="00076500"/>
    <w:rsid w:val="00077083"/>
    <w:rsid w:val="00080512"/>
    <w:rsid w:val="00080EC0"/>
    <w:rsid w:val="000811FB"/>
    <w:rsid w:val="00081344"/>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7F8"/>
    <w:rsid w:val="000A5D3B"/>
    <w:rsid w:val="000A6FA0"/>
    <w:rsid w:val="000A77A3"/>
    <w:rsid w:val="000A7E72"/>
    <w:rsid w:val="000A7E73"/>
    <w:rsid w:val="000B0265"/>
    <w:rsid w:val="000B16A7"/>
    <w:rsid w:val="000B1A29"/>
    <w:rsid w:val="000B297B"/>
    <w:rsid w:val="000B30B6"/>
    <w:rsid w:val="000B32DA"/>
    <w:rsid w:val="000B55AE"/>
    <w:rsid w:val="000B60CE"/>
    <w:rsid w:val="000B65A2"/>
    <w:rsid w:val="000B7B07"/>
    <w:rsid w:val="000C1917"/>
    <w:rsid w:val="000C2223"/>
    <w:rsid w:val="000C289F"/>
    <w:rsid w:val="000C30A9"/>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687"/>
    <w:rsid w:val="000D7D1E"/>
    <w:rsid w:val="000D7F65"/>
    <w:rsid w:val="000E0F61"/>
    <w:rsid w:val="000E12B7"/>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679C"/>
    <w:rsid w:val="00107228"/>
    <w:rsid w:val="00110384"/>
    <w:rsid w:val="00110A2A"/>
    <w:rsid w:val="0011153C"/>
    <w:rsid w:val="00111B7B"/>
    <w:rsid w:val="00111E92"/>
    <w:rsid w:val="00111EDD"/>
    <w:rsid w:val="0011245F"/>
    <w:rsid w:val="001135DB"/>
    <w:rsid w:val="0011526D"/>
    <w:rsid w:val="001159CC"/>
    <w:rsid w:val="00115D03"/>
    <w:rsid w:val="00116961"/>
    <w:rsid w:val="001172EF"/>
    <w:rsid w:val="00117C03"/>
    <w:rsid w:val="00120096"/>
    <w:rsid w:val="00120902"/>
    <w:rsid w:val="00120BFC"/>
    <w:rsid w:val="00120C7B"/>
    <w:rsid w:val="00121BDA"/>
    <w:rsid w:val="00122A89"/>
    <w:rsid w:val="00123098"/>
    <w:rsid w:val="00124400"/>
    <w:rsid w:val="00124A39"/>
    <w:rsid w:val="0012663D"/>
    <w:rsid w:val="00126EC0"/>
    <w:rsid w:val="00126FDD"/>
    <w:rsid w:val="0012708A"/>
    <w:rsid w:val="001317ED"/>
    <w:rsid w:val="00132264"/>
    <w:rsid w:val="001354BF"/>
    <w:rsid w:val="001355D3"/>
    <w:rsid w:val="001359F0"/>
    <w:rsid w:val="001367DE"/>
    <w:rsid w:val="00136CE0"/>
    <w:rsid w:val="0013795B"/>
    <w:rsid w:val="00137FBE"/>
    <w:rsid w:val="0014085E"/>
    <w:rsid w:val="0014288C"/>
    <w:rsid w:val="00142D85"/>
    <w:rsid w:val="00144DA0"/>
    <w:rsid w:val="001464E2"/>
    <w:rsid w:val="0014695C"/>
    <w:rsid w:val="00147038"/>
    <w:rsid w:val="00147C3D"/>
    <w:rsid w:val="00147DC9"/>
    <w:rsid w:val="00150CAA"/>
    <w:rsid w:val="001511BE"/>
    <w:rsid w:val="00152086"/>
    <w:rsid w:val="00152294"/>
    <w:rsid w:val="0015246D"/>
    <w:rsid w:val="001529F5"/>
    <w:rsid w:val="00152ED9"/>
    <w:rsid w:val="00153CF0"/>
    <w:rsid w:val="00155359"/>
    <w:rsid w:val="00160190"/>
    <w:rsid w:val="0016258D"/>
    <w:rsid w:val="00162F52"/>
    <w:rsid w:val="00163AEA"/>
    <w:rsid w:val="00165417"/>
    <w:rsid w:val="00165FE9"/>
    <w:rsid w:val="00166B5C"/>
    <w:rsid w:val="00166F9B"/>
    <w:rsid w:val="001671B0"/>
    <w:rsid w:val="00167DC2"/>
    <w:rsid w:val="00167F0B"/>
    <w:rsid w:val="00170B12"/>
    <w:rsid w:val="00170F4D"/>
    <w:rsid w:val="00171D64"/>
    <w:rsid w:val="00171F7C"/>
    <w:rsid w:val="00173561"/>
    <w:rsid w:val="00173C9B"/>
    <w:rsid w:val="001745DA"/>
    <w:rsid w:val="00174F32"/>
    <w:rsid w:val="001753D0"/>
    <w:rsid w:val="00175669"/>
    <w:rsid w:val="00177610"/>
    <w:rsid w:val="001801A5"/>
    <w:rsid w:val="00181E31"/>
    <w:rsid w:val="001822DC"/>
    <w:rsid w:val="001822E2"/>
    <w:rsid w:val="00182D9B"/>
    <w:rsid w:val="00183879"/>
    <w:rsid w:val="00183A60"/>
    <w:rsid w:val="00184FFE"/>
    <w:rsid w:val="00185CE7"/>
    <w:rsid w:val="00186FE4"/>
    <w:rsid w:val="00187088"/>
    <w:rsid w:val="00187DED"/>
    <w:rsid w:val="001904EC"/>
    <w:rsid w:val="00191804"/>
    <w:rsid w:val="00191BF7"/>
    <w:rsid w:val="00192078"/>
    <w:rsid w:val="001925B9"/>
    <w:rsid w:val="00192D69"/>
    <w:rsid w:val="0019390A"/>
    <w:rsid w:val="00194735"/>
    <w:rsid w:val="0019484D"/>
    <w:rsid w:val="00195216"/>
    <w:rsid w:val="001964BF"/>
    <w:rsid w:val="00196BE3"/>
    <w:rsid w:val="00196F59"/>
    <w:rsid w:val="001973A1"/>
    <w:rsid w:val="00197A5E"/>
    <w:rsid w:val="001A03B2"/>
    <w:rsid w:val="001A0B5D"/>
    <w:rsid w:val="001A139A"/>
    <w:rsid w:val="001A18BD"/>
    <w:rsid w:val="001A1973"/>
    <w:rsid w:val="001A27EB"/>
    <w:rsid w:val="001A3F1E"/>
    <w:rsid w:val="001A7168"/>
    <w:rsid w:val="001A77ED"/>
    <w:rsid w:val="001A7CA9"/>
    <w:rsid w:val="001B1E47"/>
    <w:rsid w:val="001B2CC6"/>
    <w:rsid w:val="001B2DC4"/>
    <w:rsid w:val="001B3100"/>
    <w:rsid w:val="001B45A9"/>
    <w:rsid w:val="001B490F"/>
    <w:rsid w:val="001B5A75"/>
    <w:rsid w:val="001B662D"/>
    <w:rsid w:val="001B71EB"/>
    <w:rsid w:val="001B7C50"/>
    <w:rsid w:val="001C023B"/>
    <w:rsid w:val="001C07EA"/>
    <w:rsid w:val="001C26E0"/>
    <w:rsid w:val="001C34D7"/>
    <w:rsid w:val="001C4563"/>
    <w:rsid w:val="001C616B"/>
    <w:rsid w:val="001C64D6"/>
    <w:rsid w:val="001C6B31"/>
    <w:rsid w:val="001D02C2"/>
    <w:rsid w:val="001D1460"/>
    <w:rsid w:val="001D18B5"/>
    <w:rsid w:val="001D209B"/>
    <w:rsid w:val="001D2BFF"/>
    <w:rsid w:val="001D3DD0"/>
    <w:rsid w:val="001D52A3"/>
    <w:rsid w:val="001D73E1"/>
    <w:rsid w:val="001E10CB"/>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2317"/>
    <w:rsid w:val="002024E1"/>
    <w:rsid w:val="00203507"/>
    <w:rsid w:val="00203B67"/>
    <w:rsid w:val="002047C3"/>
    <w:rsid w:val="00205F1F"/>
    <w:rsid w:val="002069A3"/>
    <w:rsid w:val="00207608"/>
    <w:rsid w:val="00207BA8"/>
    <w:rsid w:val="002101A8"/>
    <w:rsid w:val="002101CC"/>
    <w:rsid w:val="00210380"/>
    <w:rsid w:val="002115A5"/>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672E"/>
    <w:rsid w:val="00227F32"/>
    <w:rsid w:val="002319E1"/>
    <w:rsid w:val="00232570"/>
    <w:rsid w:val="002346DF"/>
    <w:rsid w:val="002347A2"/>
    <w:rsid w:val="00234DF1"/>
    <w:rsid w:val="00235070"/>
    <w:rsid w:val="00235958"/>
    <w:rsid w:val="0023631D"/>
    <w:rsid w:val="00236CFB"/>
    <w:rsid w:val="0023733B"/>
    <w:rsid w:val="00237C21"/>
    <w:rsid w:val="00240F9C"/>
    <w:rsid w:val="00241413"/>
    <w:rsid w:val="002427D1"/>
    <w:rsid w:val="0024281B"/>
    <w:rsid w:val="0024449B"/>
    <w:rsid w:val="00244970"/>
    <w:rsid w:val="0024533B"/>
    <w:rsid w:val="002455EE"/>
    <w:rsid w:val="002456A4"/>
    <w:rsid w:val="00245981"/>
    <w:rsid w:val="00245D53"/>
    <w:rsid w:val="0025035F"/>
    <w:rsid w:val="00250C7F"/>
    <w:rsid w:val="00250FBB"/>
    <w:rsid w:val="002515A3"/>
    <w:rsid w:val="00251AEF"/>
    <w:rsid w:val="00251EAC"/>
    <w:rsid w:val="00252ECE"/>
    <w:rsid w:val="00253C34"/>
    <w:rsid w:val="00254128"/>
    <w:rsid w:val="00254B12"/>
    <w:rsid w:val="002559C7"/>
    <w:rsid w:val="00256398"/>
    <w:rsid w:val="00257485"/>
    <w:rsid w:val="002574C8"/>
    <w:rsid w:val="00257C28"/>
    <w:rsid w:val="002608EA"/>
    <w:rsid w:val="00260D19"/>
    <w:rsid w:val="00261084"/>
    <w:rsid w:val="0026165C"/>
    <w:rsid w:val="00262551"/>
    <w:rsid w:val="00262C7D"/>
    <w:rsid w:val="00263438"/>
    <w:rsid w:val="002648A1"/>
    <w:rsid w:val="002665C4"/>
    <w:rsid w:val="002670FA"/>
    <w:rsid w:val="002673FF"/>
    <w:rsid w:val="002701B9"/>
    <w:rsid w:val="00271539"/>
    <w:rsid w:val="00272300"/>
    <w:rsid w:val="00272720"/>
    <w:rsid w:val="0027279D"/>
    <w:rsid w:val="00273A3F"/>
    <w:rsid w:val="00274B99"/>
    <w:rsid w:val="002755EF"/>
    <w:rsid w:val="002756B6"/>
    <w:rsid w:val="00275989"/>
    <w:rsid w:val="00276246"/>
    <w:rsid w:val="002802F2"/>
    <w:rsid w:val="00280613"/>
    <w:rsid w:val="002806C2"/>
    <w:rsid w:val="0028074B"/>
    <w:rsid w:val="0028080B"/>
    <w:rsid w:val="002813C9"/>
    <w:rsid w:val="00281A4F"/>
    <w:rsid w:val="00281B77"/>
    <w:rsid w:val="00281FF4"/>
    <w:rsid w:val="00283115"/>
    <w:rsid w:val="00285072"/>
    <w:rsid w:val="00286ACA"/>
    <w:rsid w:val="00286D4E"/>
    <w:rsid w:val="00287D37"/>
    <w:rsid w:val="00287E87"/>
    <w:rsid w:val="0029072D"/>
    <w:rsid w:val="00290DCC"/>
    <w:rsid w:val="0029132D"/>
    <w:rsid w:val="00291F9D"/>
    <w:rsid w:val="00292770"/>
    <w:rsid w:val="0029397D"/>
    <w:rsid w:val="0029441B"/>
    <w:rsid w:val="002947E4"/>
    <w:rsid w:val="002955FD"/>
    <w:rsid w:val="00295610"/>
    <w:rsid w:val="00295FF4"/>
    <w:rsid w:val="00296AA3"/>
    <w:rsid w:val="002A3360"/>
    <w:rsid w:val="002A3552"/>
    <w:rsid w:val="002A3F6A"/>
    <w:rsid w:val="002A61C9"/>
    <w:rsid w:val="002A6A29"/>
    <w:rsid w:val="002A7610"/>
    <w:rsid w:val="002A7758"/>
    <w:rsid w:val="002A77B8"/>
    <w:rsid w:val="002A7A21"/>
    <w:rsid w:val="002B09FB"/>
    <w:rsid w:val="002B0CA8"/>
    <w:rsid w:val="002B0CBB"/>
    <w:rsid w:val="002B284A"/>
    <w:rsid w:val="002B2CDF"/>
    <w:rsid w:val="002B41FE"/>
    <w:rsid w:val="002B4ACF"/>
    <w:rsid w:val="002B6673"/>
    <w:rsid w:val="002B6F44"/>
    <w:rsid w:val="002B77AD"/>
    <w:rsid w:val="002B79F8"/>
    <w:rsid w:val="002B7F0D"/>
    <w:rsid w:val="002C0B4A"/>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782D"/>
    <w:rsid w:val="00312523"/>
    <w:rsid w:val="00313425"/>
    <w:rsid w:val="00313A58"/>
    <w:rsid w:val="00313EBC"/>
    <w:rsid w:val="00314C48"/>
    <w:rsid w:val="0031515B"/>
    <w:rsid w:val="00315892"/>
    <w:rsid w:val="003172DC"/>
    <w:rsid w:val="003178B4"/>
    <w:rsid w:val="00317BC9"/>
    <w:rsid w:val="00317FA0"/>
    <w:rsid w:val="0032046E"/>
    <w:rsid w:val="00320555"/>
    <w:rsid w:val="0032166C"/>
    <w:rsid w:val="0032341C"/>
    <w:rsid w:val="00323A90"/>
    <w:rsid w:val="00324653"/>
    <w:rsid w:val="00325819"/>
    <w:rsid w:val="00325A62"/>
    <w:rsid w:val="00326C71"/>
    <w:rsid w:val="00326DD0"/>
    <w:rsid w:val="00327158"/>
    <w:rsid w:val="0032723F"/>
    <w:rsid w:val="003312CA"/>
    <w:rsid w:val="00331D6D"/>
    <w:rsid w:val="0033228E"/>
    <w:rsid w:val="003339E2"/>
    <w:rsid w:val="00333D81"/>
    <w:rsid w:val="00334637"/>
    <w:rsid w:val="00334956"/>
    <w:rsid w:val="003352E9"/>
    <w:rsid w:val="00335D4C"/>
    <w:rsid w:val="003362C2"/>
    <w:rsid w:val="00337009"/>
    <w:rsid w:val="00337A58"/>
    <w:rsid w:val="00337AF1"/>
    <w:rsid w:val="00341703"/>
    <w:rsid w:val="00341951"/>
    <w:rsid w:val="00342D5F"/>
    <w:rsid w:val="0034300A"/>
    <w:rsid w:val="00343472"/>
    <w:rsid w:val="00343D49"/>
    <w:rsid w:val="003441CA"/>
    <w:rsid w:val="003445B3"/>
    <w:rsid w:val="00344CF9"/>
    <w:rsid w:val="00344EA6"/>
    <w:rsid w:val="00346761"/>
    <w:rsid w:val="0034693B"/>
    <w:rsid w:val="00347084"/>
    <w:rsid w:val="00347E2C"/>
    <w:rsid w:val="0035009F"/>
    <w:rsid w:val="0035077B"/>
    <w:rsid w:val="00352F39"/>
    <w:rsid w:val="003534EC"/>
    <w:rsid w:val="00353B9C"/>
    <w:rsid w:val="0035462D"/>
    <w:rsid w:val="00355660"/>
    <w:rsid w:val="00355A8A"/>
    <w:rsid w:val="00355FB8"/>
    <w:rsid w:val="00356867"/>
    <w:rsid w:val="00357B86"/>
    <w:rsid w:val="00360DF9"/>
    <w:rsid w:val="00361385"/>
    <w:rsid w:val="00362D2E"/>
    <w:rsid w:val="00363234"/>
    <w:rsid w:val="00364566"/>
    <w:rsid w:val="00364C93"/>
    <w:rsid w:val="00364CE7"/>
    <w:rsid w:val="0036585C"/>
    <w:rsid w:val="00366345"/>
    <w:rsid w:val="00366F12"/>
    <w:rsid w:val="003672F1"/>
    <w:rsid w:val="0036796A"/>
    <w:rsid w:val="0037196F"/>
    <w:rsid w:val="00372373"/>
    <w:rsid w:val="00372BCF"/>
    <w:rsid w:val="00372CBD"/>
    <w:rsid w:val="0037307C"/>
    <w:rsid w:val="0037338E"/>
    <w:rsid w:val="0037456A"/>
    <w:rsid w:val="003748AF"/>
    <w:rsid w:val="00375ACC"/>
    <w:rsid w:val="00375EA9"/>
    <w:rsid w:val="00376EC6"/>
    <w:rsid w:val="0037786B"/>
    <w:rsid w:val="00377899"/>
    <w:rsid w:val="00377E59"/>
    <w:rsid w:val="003819EF"/>
    <w:rsid w:val="00382E74"/>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BE1"/>
    <w:rsid w:val="003A75D3"/>
    <w:rsid w:val="003B04E7"/>
    <w:rsid w:val="003B0E29"/>
    <w:rsid w:val="003B18DE"/>
    <w:rsid w:val="003B52A0"/>
    <w:rsid w:val="003B5312"/>
    <w:rsid w:val="003B5551"/>
    <w:rsid w:val="003B6A72"/>
    <w:rsid w:val="003C0DA7"/>
    <w:rsid w:val="003C0F36"/>
    <w:rsid w:val="003C0F9E"/>
    <w:rsid w:val="003C29BB"/>
    <w:rsid w:val="003C2C36"/>
    <w:rsid w:val="003C2D26"/>
    <w:rsid w:val="003C2FBB"/>
    <w:rsid w:val="003C3519"/>
    <w:rsid w:val="003C353C"/>
    <w:rsid w:val="003C3971"/>
    <w:rsid w:val="003C3A10"/>
    <w:rsid w:val="003C56F1"/>
    <w:rsid w:val="003C6654"/>
    <w:rsid w:val="003C6DE7"/>
    <w:rsid w:val="003C71C7"/>
    <w:rsid w:val="003C7832"/>
    <w:rsid w:val="003D0624"/>
    <w:rsid w:val="003D0691"/>
    <w:rsid w:val="003D16E6"/>
    <w:rsid w:val="003D18FE"/>
    <w:rsid w:val="003D210B"/>
    <w:rsid w:val="003D2426"/>
    <w:rsid w:val="003D2CCB"/>
    <w:rsid w:val="003D30B1"/>
    <w:rsid w:val="003D36BA"/>
    <w:rsid w:val="003D552F"/>
    <w:rsid w:val="003D5574"/>
    <w:rsid w:val="003D6008"/>
    <w:rsid w:val="003D66EE"/>
    <w:rsid w:val="003D6CB0"/>
    <w:rsid w:val="003E03AA"/>
    <w:rsid w:val="003E0478"/>
    <w:rsid w:val="003E0676"/>
    <w:rsid w:val="003E0941"/>
    <w:rsid w:val="003E0995"/>
    <w:rsid w:val="003E0A8E"/>
    <w:rsid w:val="003E0E09"/>
    <w:rsid w:val="003E135B"/>
    <w:rsid w:val="003E1730"/>
    <w:rsid w:val="003E186E"/>
    <w:rsid w:val="003E1A91"/>
    <w:rsid w:val="003E2BD5"/>
    <w:rsid w:val="003E3297"/>
    <w:rsid w:val="003E4014"/>
    <w:rsid w:val="003E4F47"/>
    <w:rsid w:val="003E50A6"/>
    <w:rsid w:val="003E5466"/>
    <w:rsid w:val="003E5C70"/>
    <w:rsid w:val="003E5E6B"/>
    <w:rsid w:val="003E642E"/>
    <w:rsid w:val="003F1B4D"/>
    <w:rsid w:val="003F1D23"/>
    <w:rsid w:val="003F1F35"/>
    <w:rsid w:val="003F3BAD"/>
    <w:rsid w:val="003F3E6B"/>
    <w:rsid w:val="003F52B8"/>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3109"/>
    <w:rsid w:val="004140D4"/>
    <w:rsid w:val="00415687"/>
    <w:rsid w:val="00416317"/>
    <w:rsid w:val="004179B4"/>
    <w:rsid w:val="00417BF5"/>
    <w:rsid w:val="00420673"/>
    <w:rsid w:val="004213A3"/>
    <w:rsid w:val="00421D16"/>
    <w:rsid w:val="00422D3E"/>
    <w:rsid w:val="00423103"/>
    <w:rsid w:val="00423320"/>
    <w:rsid w:val="00423831"/>
    <w:rsid w:val="004246E0"/>
    <w:rsid w:val="00425A0F"/>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40B28"/>
    <w:rsid w:val="00442E37"/>
    <w:rsid w:val="00443AAD"/>
    <w:rsid w:val="004450B7"/>
    <w:rsid w:val="00445A64"/>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A12"/>
    <w:rsid w:val="00464C84"/>
    <w:rsid w:val="00465741"/>
    <w:rsid w:val="004658A1"/>
    <w:rsid w:val="00466D66"/>
    <w:rsid w:val="004675C9"/>
    <w:rsid w:val="00467F6D"/>
    <w:rsid w:val="00467FB0"/>
    <w:rsid w:val="004712EC"/>
    <w:rsid w:val="004720E6"/>
    <w:rsid w:val="00473392"/>
    <w:rsid w:val="0047339A"/>
    <w:rsid w:val="0047360E"/>
    <w:rsid w:val="00475A36"/>
    <w:rsid w:val="00476CF6"/>
    <w:rsid w:val="0048110D"/>
    <w:rsid w:val="00481872"/>
    <w:rsid w:val="00481DF8"/>
    <w:rsid w:val="0048328E"/>
    <w:rsid w:val="0048382E"/>
    <w:rsid w:val="004849A9"/>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7C4F"/>
    <w:rsid w:val="004A1DCF"/>
    <w:rsid w:val="004A1EA7"/>
    <w:rsid w:val="004A2103"/>
    <w:rsid w:val="004A336D"/>
    <w:rsid w:val="004A3758"/>
    <w:rsid w:val="004A383F"/>
    <w:rsid w:val="004A6378"/>
    <w:rsid w:val="004A659F"/>
    <w:rsid w:val="004A7045"/>
    <w:rsid w:val="004A7229"/>
    <w:rsid w:val="004A7ABD"/>
    <w:rsid w:val="004B00CB"/>
    <w:rsid w:val="004B0D2B"/>
    <w:rsid w:val="004B11B4"/>
    <w:rsid w:val="004B1519"/>
    <w:rsid w:val="004B1FF6"/>
    <w:rsid w:val="004B35BA"/>
    <w:rsid w:val="004B3A9F"/>
    <w:rsid w:val="004B46C9"/>
    <w:rsid w:val="004B5A6C"/>
    <w:rsid w:val="004B5FE0"/>
    <w:rsid w:val="004B6449"/>
    <w:rsid w:val="004B6E2F"/>
    <w:rsid w:val="004B7C36"/>
    <w:rsid w:val="004B7DDB"/>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3F2"/>
    <w:rsid w:val="004C6FA0"/>
    <w:rsid w:val="004C731B"/>
    <w:rsid w:val="004D0FAE"/>
    <w:rsid w:val="004D15A5"/>
    <w:rsid w:val="004D1DA5"/>
    <w:rsid w:val="004D2584"/>
    <w:rsid w:val="004D3578"/>
    <w:rsid w:val="004D4081"/>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62E7"/>
    <w:rsid w:val="004F6433"/>
    <w:rsid w:val="004F7A32"/>
    <w:rsid w:val="005001DD"/>
    <w:rsid w:val="00500947"/>
    <w:rsid w:val="00500C1C"/>
    <w:rsid w:val="00500E2C"/>
    <w:rsid w:val="00503D02"/>
    <w:rsid w:val="00505160"/>
    <w:rsid w:val="005058DE"/>
    <w:rsid w:val="00505D50"/>
    <w:rsid w:val="00506567"/>
    <w:rsid w:val="0050684C"/>
    <w:rsid w:val="00506F8B"/>
    <w:rsid w:val="005070F4"/>
    <w:rsid w:val="0050756B"/>
    <w:rsid w:val="005103CB"/>
    <w:rsid w:val="00510C44"/>
    <w:rsid w:val="00510ED9"/>
    <w:rsid w:val="00511A9E"/>
    <w:rsid w:val="005126CB"/>
    <w:rsid w:val="005135DC"/>
    <w:rsid w:val="0051583D"/>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E6C"/>
    <w:rsid w:val="005440F2"/>
    <w:rsid w:val="00544C5B"/>
    <w:rsid w:val="005451DC"/>
    <w:rsid w:val="0054568E"/>
    <w:rsid w:val="005456AF"/>
    <w:rsid w:val="00545CA8"/>
    <w:rsid w:val="00547E21"/>
    <w:rsid w:val="005501BF"/>
    <w:rsid w:val="0055229C"/>
    <w:rsid w:val="005525C3"/>
    <w:rsid w:val="00552C4E"/>
    <w:rsid w:val="00552CBE"/>
    <w:rsid w:val="005558CC"/>
    <w:rsid w:val="005561D1"/>
    <w:rsid w:val="00556C20"/>
    <w:rsid w:val="00556CD5"/>
    <w:rsid w:val="00556D6E"/>
    <w:rsid w:val="00557062"/>
    <w:rsid w:val="005601B4"/>
    <w:rsid w:val="005602F0"/>
    <w:rsid w:val="00560B93"/>
    <w:rsid w:val="005610E8"/>
    <w:rsid w:val="00561C63"/>
    <w:rsid w:val="00562B93"/>
    <w:rsid w:val="00562F34"/>
    <w:rsid w:val="0056322B"/>
    <w:rsid w:val="00564140"/>
    <w:rsid w:val="00564404"/>
    <w:rsid w:val="00564F7B"/>
    <w:rsid w:val="00564FC0"/>
    <w:rsid w:val="00565087"/>
    <w:rsid w:val="00565DF0"/>
    <w:rsid w:val="00565E0D"/>
    <w:rsid w:val="00565F74"/>
    <w:rsid w:val="00566072"/>
    <w:rsid w:val="00566A8A"/>
    <w:rsid w:val="00566D20"/>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1392"/>
    <w:rsid w:val="00591C0A"/>
    <w:rsid w:val="00592296"/>
    <w:rsid w:val="00592808"/>
    <w:rsid w:val="00594E54"/>
    <w:rsid w:val="0059547B"/>
    <w:rsid w:val="00595A15"/>
    <w:rsid w:val="00595FB7"/>
    <w:rsid w:val="005969AB"/>
    <w:rsid w:val="00596A60"/>
    <w:rsid w:val="00596DF6"/>
    <w:rsid w:val="00597B9E"/>
    <w:rsid w:val="00597BD0"/>
    <w:rsid w:val="00597C58"/>
    <w:rsid w:val="005A066F"/>
    <w:rsid w:val="005A213D"/>
    <w:rsid w:val="005A2948"/>
    <w:rsid w:val="005A2B49"/>
    <w:rsid w:val="005A4110"/>
    <w:rsid w:val="005A51CC"/>
    <w:rsid w:val="005A5D8F"/>
    <w:rsid w:val="005A624C"/>
    <w:rsid w:val="005A6466"/>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74EE"/>
    <w:rsid w:val="005C78FA"/>
    <w:rsid w:val="005C7906"/>
    <w:rsid w:val="005D107E"/>
    <w:rsid w:val="005D149F"/>
    <w:rsid w:val="005D14E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55D8"/>
    <w:rsid w:val="005E6A3D"/>
    <w:rsid w:val="005E76EA"/>
    <w:rsid w:val="005E7ABC"/>
    <w:rsid w:val="005F0942"/>
    <w:rsid w:val="005F1191"/>
    <w:rsid w:val="005F13BE"/>
    <w:rsid w:val="005F1E01"/>
    <w:rsid w:val="005F361E"/>
    <w:rsid w:val="005F387A"/>
    <w:rsid w:val="005F5F6E"/>
    <w:rsid w:val="005F6069"/>
    <w:rsid w:val="005F633A"/>
    <w:rsid w:val="005F7EB0"/>
    <w:rsid w:val="00600504"/>
    <w:rsid w:val="00600AAF"/>
    <w:rsid w:val="00600E70"/>
    <w:rsid w:val="00600F88"/>
    <w:rsid w:val="0060280E"/>
    <w:rsid w:val="00603FC5"/>
    <w:rsid w:val="0060465E"/>
    <w:rsid w:val="00604C4F"/>
    <w:rsid w:val="00605829"/>
    <w:rsid w:val="00606210"/>
    <w:rsid w:val="0060624C"/>
    <w:rsid w:val="006062AE"/>
    <w:rsid w:val="0060661A"/>
    <w:rsid w:val="00607E09"/>
    <w:rsid w:val="006108C1"/>
    <w:rsid w:val="00610AC4"/>
    <w:rsid w:val="00611170"/>
    <w:rsid w:val="00611587"/>
    <w:rsid w:val="00611A70"/>
    <w:rsid w:val="00611B06"/>
    <w:rsid w:val="00613277"/>
    <w:rsid w:val="00613A3F"/>
    <w:rsid w:val="00613D31"/>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F63"/>
    <w:rsid w:val="00646836"/>
    <w:rsid w:val="00646873"/>
    <w:rsid w:val="00646FAD"/>
    <w:rsid w:val="006503D7"/>
    <w:rsid w:val="00650712"/>
    <w:rsid w:val="00650A55"/>
    <w:rsid w:val="006510FF"/>
    <w:rsid w:val="00651E5F"/>
    <w:rsid w:val="00652C4D"/>
    <w:rsid w:val="00653280"/>
    <w:rsid w:val="00653C05"/>
    <w:rsid w:val="006546FA"/>
    <w:rsid w:val="00655B9A"/>
    <w:rsid w:val="00656D68"/>
    <w:rsid w:val="00656DB9"/>
    <w:rsid w:val="006604FF"/>
    <w:rsid w:val="00660E24"/>
    <w:rsid w:val="006611C0"/>
    <w:rsid w:val="0066167C"/>
    <w:rsid w:val="00661EA7"/>
    <w:rsid w:val="006620A6"/>
    <w:rsid w:val="00662C64"/>
    <w:rsid w:val="00663265"/>
    <w:rsid w:val="00663B37"/>
    <w:rsid w:val="00663E18"/>
    <w:rsid w:val="00664067"/>
    <w:rsid w:val="00665705"/>
    <w:rsid w:val="006660E4"/>
    <w:rsid w:val="006664D5"/>
    <w:rsid w:val="00666844"/>
    <w:rsid w:val="0066692E"/>
    <w:rsid w:val="006672DA"/>
    <w:rsid w:val="006672F5"/>
    <w:rsid w:val="00667D3F"/>
    <w:rsid w:val="00667E30"/>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6218"/>
    <w:rsid w:val="006A6865"/>
    <w:rsid w:val="006A735D"/>
    <w:rsid w:val="006B0C89"/>
    <w:rsid w:val="006B19A7"/>
    <w:rsid w:val="006B2668"/>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5623"/>
    <w:rsid w:val="006C5AB9"/>
    <w:rsid w:val="006C6835"/>
    <w:rsid w:val="006C68E0"/>
    <w:rsid w:val="006D0C48"/>
    <w:rsid w:val="006D1909"/>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E04C1"/>
    <w:rsid w:val="006E05ED"/>
    <w:rsid w:val="006E0FC8"/>
    <w:rsid w:val="006E1CA1"/>
    <w:rsid w:val="006E260C"/>
    <w:rsid w:val="006E3B7E"/>
    <w:rsid w:val="006E443E"/>
    <w:rsid w:val="006E4BBE"/>
    <w:rsid w:val="006E558F"/>
    <w:rsid w:val="006E5636"/>
    <w:rsid w:val="006E5BBF"/>
    <w:rsid w:val="006E5C86"/>
    <w:rsid w:val="006F1574"/>
    <w:rsid w:val="006F174B"/>
    <w:rsid w:val="006F21D3"/>
    <w:rsid w:val="006F2677"/>
    <w:rsid w:val="006F2774"/>
    <w:rsid w:val="006F2C2A"/>
    <w:rsid w:val="006F2DDC"/>
    <w:rsid w:val="006F39DC"/>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721B"/>
    <w:rsid w:val="007076A1"/>
    <w:rsid w:val="00707F94"/>
    <w:rsid w:val="00712071"/>
    <w:rsid w:val="0071219C"/>
    <w:rsid w:val="007133E0"/>
    <w:rsid w:val="007136B3"/>
    <w:rsid w:val="007137C5"/>
    <w:rsid w:val="00713F89"/>
    <w:rsid w:val="00714943"/>
    <w:rsid w:val="00715A82"/>
    <w:rsid w:val="00715B54"/>
    <w:rsid w:val="00716E6A"/>
    <w:rsid w:val="0071776C"/>
    <w:rsid w:val="00717A56"/>
    <w:rsid w:val="00717F0A"/>
    <w:rsid w:val="00720B58"/>
    <w:rsid w:val="0072234D"/>
    <w:rsid w:val="007223ED"/>
    <w:rsid w:val="007227AE"/>
    <w:rsid w:val="00722AE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31EB"/>
    <w:rsid w:val="00744E76"/>
    <w:rsid w:val="007453F0"/>
    <w:rsid w:val="00745DD3"/>
    <w:rsid w:val="007461A8"/>
    <w:rsid w:val="00746795"/>
    <w:rsid w:val="0074707F"/>
    <w:rsid w:val="00747354"/>
    <w:rsid w:val="0074735F"/>
    <w:rsid w:val="0075157A"/>
    <w:rsid w:val="00751645"/>
    <w:rsid w:val="0075195C"/>
    <w:rsid w:val="00752434"/>
    <w:rsid w:val="00752746"/>
    <w:rsid w:val="0075307B"/>
    <w:rsid w:val="00753250"/>
    <w:rsid w:val="007539B7"/>
    <w:rsid w:val="00754A7E"/>
    <w:rsid w:val="00755361"/>
    <w:rsid w:val="00755658"/>
    <w:rsid w:val="00755FFC"/>
    <w:rsid w:val="0075753B"/>
    <w:rsid w:val="007629BD"/>
    <w:rsid w:val="00763034"/>
    <w:rsid w:val="00765CAB"/>
    <w:rsid w:val="00766C39"/>
    <w:rsid w:val="00766FFC"/>
    <w:rsid w:val="0076723D"/>
    <w:rsid w:val="00767715"/>
    <w:rsid w:val="007704D3"/>
    <w:rsid w:val="007716F9"/>
    <w:rsid w:val="0077192B"/>
    <w:rsid w:val="00771B9E"/>
    <w:rsid w:val="00773A24"/>
    <w:rsid w:val="00774845"/>
    <w:rsid w:val="00777836"/>
    <w:rsid w:val="00777E60"/>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91F"/>
    <w:rsid w:val="007A108F"/>
    <w:rsid w:val="007A12EE"/>
    <w:rsid w:val="007A176E"/>
    <w:rsid w:val="007A2593"/>
    <w:rsid w:val="007A3AD8"/>
    <w:rsid w:val="007A43FF"/>
    <w:rsid w:val="007A4898"/>
    <w:rsid w:val="007A5233"/>
    <w:rsid w:val="007A5794"/>
    <w:rsid w:val="007A59B9"/>
    <w:rsid w:val="007A702B"/>
    <w:rsid w:val="007A763D"/>
    <w:rsid w:val="007A786D"/>
    <w:rsid w:val="007A791E"/>
    <w:rsid w:val="007B2470"/>
    <w:rsid w:val="007B28A1"/>
    <w:rsid w:val="007B2DF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300F"/>
    <w:rsid w:val="007C35B6"/>
    <w:rsid w:val="007C46DC"/>
    <w:rsid w:val="007C471D"/>
    <w:rsid w:val="007C4FDF"/>
    <w:rsid w:val="007C5B00"/>
    <w:rsid w:val="007C6F78"/>
    <w:rsid w:val="007C73FA"/>
    <w:rsid w:val="007C7CC6"/>
    <w:rsid w:val="007C7E29"/>
    <w:rsid w:val="007D0800"/>
    <w:rsid w:val="007D3D6C"/>
    <w:rsid w:val="007D4543"/>
    <w:rsid w:val="007D565A"/>
    <w:rsid w:val="007D5B3A"/>
    <w:rsid w:val="007D7F89"/>
    <w:rsid w:val="007D7FAF"/>
    <w:rsid w:val="007E0099"/>
    <w:rsid w:val="007E077F"/>
    <w:rsid w:val="007E0D27"/>
    <w:rsid w:val="007E173C"/>
    <w:rsid w:val="007E1E80"/>
    <w:rsid w:val="007E2F49"/>
    <w:rsid w:val="007E337E"/>
    <w:rsid w:val="007E4908"/>
    <w:rsid w:val="007E5012"/>
    <w:rsid w:val="007E58CD"/>
    <w:rsid w:val="007E6330"/>
    <w:rsid w:val="007E73A1"/>
    <w:rsid w:val="007E7521"/>
    <w:rsid w:val="007E7CED"/>
    <w:rsid w:val="007F03BF"/>
    <w:rsid w:val="007F0501"/>
    <w:rsid w:val="007F1332"/>
    <w:rsid w:val="007F16F2"/>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B83"/>
    <w:rsid w:val="00820EA7"/>
    <w:rsid w:val="00821227"/>
    <w:rsid w:val="008216F1"/>
    <w:rsid w:val="00821860"/>
    <w:rsid w:val="00821EEF"/>
    <w:rsid w:val="00822680"/>
    <w:rsid w:val="00822EED"/>
    <w:rsid w:val="008230F2"/>
    <w:rsid w:val="008237ED"/>
    <w:rsid w:val="00824580"/>
    <w:rsid w:val="0082495A"/>
    <w:rsid w:val="00824A6D"/>
    <w:rsid w:val="00825401"/>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E4E"/>
    <w:rsid w:val="0083719E"/>
    <w:rsid w:val="008372CF"/>
    <w:rsid w:val="0084008F"/>
    <w:rsid w:val="008419D3"/>
    <w:rsid w:val="00841FE4"/>
    <w:rsid w:val="00844103"/>
    <w:rsid w:val="0084546E"/>
    <w:rsid w:val="00845CE0"/>
    <w:rsid w:val="00845EFC"/>
    <w:rsid w:val="008469E0"/>
    <w:rsid w:val="00846DEC"/>
    <w:rsid w:val="00847F8D"/>
    <w:rsid w:val="00851126"/>
    <w:rsid w:val="008519C5"/>
    <w:rsid w:val="00852377"/>
    <w:rsid w:val="0085304B"/>
    <w:rsid w:val="00853ECC"/>
    <w:rsid w:val="00854A4A"/>
    <w:rsid w:val="00855109"/>
    <w:rsid w:val="0085595F"/>
    <w:rsid w:val="00855BFC"/>
    <w:rsid w:val="00856603"/>
    <w:rsid w:val="008574B8"/>
    <w:rsid w:val="00857ADA"/>
    <w:rsid w:val="00857C81"/>
    <w:rsid w:val="008611F1"/>
    <w:rsid w:val="00861672"/>
    <w:rsid w:val="00861EB1"/>
    <w:rsid w:val="00862BEF"/>
    <w:rsid w:val="0086317A"/>
    <w:rsid w:val="0086383A"/>
    <w:rsid w:val="00864064"/>
    <w:rsid w:val="0086434F"/>
    <w:rsid w:val="00865794"/>
    <w:rsid w:val="00865AD5"/>
    <w:rsid w:val="00866A3D"/>
    <w:rsid w:val="00867C10"/>
    <w:rsid w:val="00870926"/>
    <w:rsid w:val="00871D27"/>
    <w:rsid w:val="00872315"/>
    <w:rsid w:val="00872B27"/>
    <w:rsid w:val="00873121"/>
    <w:rsid w:val="008734B4"/>
    <w:rsid w:val="00873D8F"/>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5D61"/>
    <w:rsid w:val="008A05DF"/>
    <w:rsid w:val="008A0AB5"/>
    <w:rsid w:val="008A1A02"/>
    <w:rsid w:val="008A1D55"/>
    <w:rsid w:val="008A2811"/>
    <w:rsid w:val="008A2CEC"/>
    <w:rsid w:val="008A30B8"/>
    <w:rsid w:val="008A3864"/>
    <w:rsid w:val="008A3C7B"/>
    <w:rsid w:val="008A3CD6"/>
    <w:rsid w:val="008A3E1E"/>
    <w:rsid w:val="008A42E2"/>
    <w:rsid w:val="008A5EB6"/>
    <w:rsid w:val="008A616A"/>
    <w:rsid w:val="008A636B"/>
    <w:rsid w:val="008B1653"/>
    <w:rsid w:val="008B2978"/>
    <w:rsid w:val="008B2F0B"/>
    <w:rsid w:val="008B3B58"/>
    <w:rsid w:val="008B4FDC"/>
    <w:rsid w:val="008B6A82"/>
    <w:rsid w:val="008B762D"/>
    <w:rsid w:val="008C2B60"/>
    <w:rsid w:val="008C3378"/>
    <w:rsid w:val="008C3BDE"/>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F01DB"/>
    <w:rsid w:val="008F1702"/>
    <w:rsid w:val="008F3588"/>
    <w:rsid w:val="008F3C1C"/>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51BC"/>
    <w:rsid w:val="0092602E"/>
    <w:rsid w:val="009271BC"/>
    <w:rsid w:val="00927EA4"/>
    <w:rsid w:val="00930990"/>
    <w:rsid w:val="009311F1"/>
    <w:rsid w:val="00931200"/>
    <w:rsid w:val="00931584"/>
    <w:rsid w:val="009317F1"/>
    <w:rsid w:val="00932346"/>
    <w:rsid w:val="00932C02"/>
    <w:rsid w:val="009359E0"/>
    <w:rsid w:val="00935F45"/>
    <w:rsid w:val="00936475"/>
    <w:rsid w:val="00937BCE"/>
    <w:rsid w:val="00937CF6"/>
    <w:rsid w:val="009407D1"/>
    <w:rsid w:val="00941D8F"/>
    <w:rsid w:val="00942EC2"/>
    <w:rsid w:val="009432E4"/>
    <w:rsid w:val="00944A9C"/>
    <w:rsid w:val="00945650"/>
    <w:rsid w:val="00945B4F"/>
    <w:rsid w:val="00945FFF"/>
    <w:rsid w:val="009472BE"/>
    <w:rsid w:val="00947F33"/>
    <w:rsid w:val="00950984"/>
    <w:rsid w:val="00951CF9"/>
    <w:rsid w:val="00952595"/>
    <w:rsid w:val="00952926"/>
    <w:rsid w:val="00952972"/>
    <w:rsid w:val="00953E3D"/>
    <w:rsid w:val="00954A3B"/>
    <w:rsid w:val="00956435"/>
    <w:rsid w:val="009567F7"/>
    <w:rsid w:val="00957C68"/>
    <w:rsid w:val="00957ECC"/>
    <w:rsid w:val="0096046B"/>
    <w:rsid w:val="00960A21"/>
    <w:rsid w:val="009614B3"/>
    <w:rsid w:val="0096162B"/>
    <w:rsid w:val="00962360"/>
    <w:rsid w:val="009627D7"/>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369C"/>
    <w:rsid w:val="00983CEE"/>
    <w:rsid w:val="00984253"/>
    <w:rsid w:val="00984385"/>
    <w:rsid w:val="00985449"/>
    <w:rsid w:val="00985F72"/>
    <w:rsid w:val="00986547"/>
    <w:rsid w:val="00990C7C"/>
    <w:rsid w:val="00990E70"/>
    <w:rsid w:val="00992193"/>
    <w:rsid w:val="0099276C"/>
    <w:rsid w:val="0099301C"/>
    <w:rsid w:val="0099361B"/>
    <w:rsid w:val="00993DD8"/>
    <w:rsid w:val="009958B8"/>
    <w:rsid w:val="00995D38"/>
    <w:rsid w:val="009965B5"/>
    <w:rsid w:val="0099661C"/>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5F0"/>
    <w:rsid w:val="009B5685"/>
    <w:rsid w:val="009B5E1E"/>
    <w:rsid w:val="009B6308"/>
    <w:rsid w:val="009B66E0"/>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6798"/>
    <w:rsid w:val="009E7773"/>
    <w:rsid w:val="009E7D16"/>
    <w:rsid w:val="009F04B3"/>
    <w:rsid w:val="009F0745"/>
    <w:rsid w:val="009F0FB4"/>
    <w:rsid w:val="009F2CEA"/>
    <w:rsid w:val="009F37B7"/>
    <w:rsid w:val="009F428E"/>
    <w:rsid w:val="009F42BC"/>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5D0"/>
    <w:rsid w:val="00A13A0A"/>
    <w:rsid w:val="00A14724"/>
    <w:rsid w:val="00A1539E"/>
    <w:rsid w:val="00A15D87"/>
    <w:rsid w:val="00A162CD"/>
    <w:rsid w:val="00A162F0"/>
    <w:rsid w:val="00A164B4"/>
    <w:rsid w:val="00A1656E"/>
    <w:rsid w:val="00A16C06"/>
    <w:rsid w:val="00A16D67"/>
    <w:rsid w:val="00A16F0D"/>
    <w:rsid w:val="00A17343"/>
    <w:rsid w:val="00A21368"/>
    <w:rsid w:val="00A21BBA"/>
    <w:rsid w:val="00A22859"/>
    <w:rsid w:val="00A23876"/>
    <w:rsid w:val="00A26358"/>
    <w:rsid w:val="00A26D0D"/>
    <w:rsid w:val="00A313E2"/>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15C"/>
    <w:rsid w:val="00A460B9"/>
    <w:rsid w:val="00A479B6"/>
    <w:rsid w:val="00A505CF"/>
    <w:rsid w:val="00A50A66"/>
    <w:rsid w:val="00A51CE4"/>
    <w:rsid w:val="00A52D1F"/>
    <w:rsid w:val="00A5333A"/>
    <w:rsid w:val="00A53724"/>
    <w:rsid w:val="00A55067"/>
    <w:rsid w:val="00A5535A"/>
    <w:rsid w:val="00A55600"/>
    <w:rsid w:val="00A56343"/>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30AF"/>
    <w:rsid w:val="00AC410A"/>
    <w:rsid w:val="00AC4356"/>
    <w:rsid w:val="00AC4496"/>
    <w:rsid w:val="00AC4843"/>
    <w:rsid w:val="00AC4D46"/>
    <w:rsid w:val="00AD0849"/>
    <w:rsid w:val="00AD1C9D"/>
    <w:rsid w:val="00AD229D"/>
    <w:rsid w:val="00AD3951"/>
    <w:rsid w:val="00AD41FA"/>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48A5"/>
    <w:rsid w:val="00AE51F6"/>
    <w:rsid w:val="00AE61F2"/>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AF7D72"/>
    <w:rsid w:val="00B00908"/>
    <w:rsid w:val="00B009D2"/>
    <w:rsid w:val="00B01BB5"/>
    <w:rsid w:val="00B01F9A"/>
    <w:rsid w:val="00B02E6D"/>
    <w:rsid w:val="00B02EA8"/>
    <w:rsid w:val="00B030F3"/>
    <w:rsid w:val="00B039D9"/>
    <w:rsid w:val="00B0580B"/>
    <w:rsid w:val="00B05A79"/>
    <w:rsid w:val="00B06135"/>
    <w:rsid w:val="00B06B4A"/>
    <w:rsid w:val="00B06EB8"/>
    <w:rsid w:val="00B06EC3"/>
    <w:rsid w:val="00B07509"/>
    <w:rsid w:val="00B0750F"/>
    <w:rsid w:val="00B109DA"/>
    <w:rsid w:val="00B110F3"/>
    <w:rsid w:val="00B12622"/>
    <w:rsid w:val="00B13BF8"/>
    <w:rsid w:val="00B1491A"/>
    <w:rsid w:val="00B14A1D"/>
    <w:rsid w:val="00B14A5C"/>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8E2"/>
    <w:rsid w:val="00B42BAB"/>
    <w:rsid w:val="00B43726"/>
    <w:rsid w:val="00B44ADC"/>
    <w:rsid w:val="00B4564A"/>
    <w:rsid w:val="00B459AF"/>
    <w:rsid w:val="00B45D73"/>
    <w:rsid w:val="00B45F78"/>
    <w:rsid w:val="00B46B79"/>
    <w:rsid w:val="00B47A9D"/>
    <w:rsid w:val="00B47D64"/>
    <w:rsid w:val="00B47EFF"/>
    <w:rsid w:val="00B5047D"/>
    <w:rsid w:val="00B50C78"/>
    <w:rsid w:val="00B5100F"/>
    <w:rsid w:val="00B511D8"/>
    <w:rsid w:val="00B51454"/>
    <w:rsid w:val="00B51475"/>
    <w:rsid w:val="00B515B6"/>
    <w:rsid w:val="00B51F7F"/>
    <w:rsid w:val="00B5337E"/>
    <w:rsid w:val="00B5384A"/>
    <w:rsid w:val="00B538C1"/>
    <w:rsid w:val="00B5485E"/>
    <w:rsid w:val="00B54AFF"/>
    <w:rsid w:val="00B56B96"/>
    <w:rsid w:val="00B56F59"/>
    <w:rsid w:val="00B57048"/>
    <w:rsid w:val="00B62795"/>
    <w:rsid w:val="00B62DCD"/>
    <w:rsid w:val="00B63163"/>
    <w:rsid w:val="00B63E2A"/>
    <w:rsid w:val="00B644B6"/>
    <w:rsid w:val="00B64863"/>
    <w:rsid w:val="00B64A8E"/>
    <w:rsid w:val="00B659FD"/>
    <w:rsid w:val="00B65DB7"/>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40F3"/>
    <w:rsid w:val="00BA4838"/>
    <w:rsid w:val="00BA4BFD"/>
    <w:rsid w:val="00BA5F0A"/>
    <w:rsid w:val="00BA60DC"/>
    <w:rsid w:val="00BA6731"/>
    <w:rsid w:val="00BA6C6D"/>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5F2A"/>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79D2"/>
    <w:rsid w:val="00BD0216"/>
    <w:rsid w:val="00BD12D4"/>
    <w:rsid w:val="00BD1910"/>
    <w:rsid w:val="00BD25F3"/>
    <w:rsid w:val="00BD30D6"/>
    <w:rsid w:val="00BD3700"/>
    <w:rsid w:val="00BD4ACA"/>
    <w:rsid w:val="00BD4D8D"/>
    <w:rsid w:val="00BD59C3"/>
    <w:rsid w:val="00BD5A59"/>
    <w:rsid w:val="00BD6155"/>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785A"/>
    <w:rsid w:val="00BF028D"/>
    <w:rsid w:val="00BF0815"/>
    <w:rsid w:val="00BF0BFD"/>
    <w:rsid w:val="00BF19C5"/>
    <w:rsid w:val="00BF2FED"/>
    <w:rsid w:val="00BF4C3D"/>
    <w:rsid w:val="00BF6367"/>
    <w:rsid w:val="00BF666A"/>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5B23"/>
    <w:rsid w:val="00C15F75"/>
    <w:rsid w:val="00C161DF"/>
    <w:rsid w:val="00C16A78"/>
    <w:rsid w:val="00C1793F"/>
    <w:rsid w:val="00C20B61"/>
    <w:rsid w:val="00C21CAC"/>
    <w:rsid w:val="00C21D99"/>
    <w:rsid w:val="00C21EAC"/>
    <w:rsid w:val="00C22454"/>
    <w:rsid w:val="00C247BC"/>
    <w:rsid w:val="00C24D78"/>
    <w:rsid w:val="00C26448"/>
    <w:rsid w:val="00C26479"/>
    <w:rsid w:val="00C302B0"/>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40810"/>
    <w:rsid w:val="00C42301"/>
    <w:rsid w:val="00C4380D"/>
    <w:rsid w:val="00C44B83"/>
    <w:rsid w:val="00C44DB1"/>
    <w:rsid w:val="00C45231"/>
    <w:rsid w:val="00C454D7"/>
    <w:rsid w:val="00C46581"/>
    <w:rsid w:val="00C475C9"/>
    <w:rsid w:val="00C515B9"/>
    <w:rsid w:val="00C51A10"/>
    <w:rsid w:val="00C52132"/>
    <w:rsid w:val="00C5260E"/>
    <w:rsid w:val="00C54264"/>
    <w:rsid w:val="00C54AC1"/>
    <w:rsid w:val="00C555ED"/>
    <w:rsid w:val="00C561C2"/>
    <w:rsid w:val="00C568D3"/>
    <w:rsid w:val="00C61E3C"/>
    <w:rsid w:val="00C62E8B"/>
    <w:rsid w:val="00C63A53"/>
    <w:rsid w:val="00C63CBE"/>
    <w:rsid w:val="00C64225"/>
    <w:rsid w:val="00C64707"/>
    <w:rsid w:val="00C64866"/>
    <w:rsid w:val="00C678DF"/>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BB7"/>
    <w:rsid w:val="00C81E76"/>
    <w:rsid w:val="00C82D5C"/>
    <w:rsid w:val="00C83D12"/>
    <w:rsid w:val="00C83E64"/>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2411"/>
    <w:rsid w:val="00CB2972"/>
    <w:rsid w:val="00CB3376"/>
    <w:rsid w:val="00CB3824"/>
    <w:rsid w:val="00CB4298"/>
    <w:rsid w:val="00CB484B"/>
    <w:rsid w:val="00CB50DA"/>
    <w:rsid w:val="00CB585F"/>
    <w:rsid w:val="00CB5B4F"/>
    <w:rsid w:val="00CB6016"/>
    <w:rsid w:val="00CB639F"/>
    <w:rsid w:val="00CB6A10"/>
    <w:rsid w:val="00CB7A1D"/>
    <w:rsid w:val="00CC044A"/>
    <w:rsid w:val="00CC0985"/>
    <w:rsid w:val="00CC118E"/>
    <w:rsid w:val="00CC1522"/>
    <w:rsid w:val="00CC1F81"/>
    <w:rsid w:val="00CC2816"/>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8B6"/>
    <w:rsid w:val="00CE30F4"/>
    <w:rsid w:val="00CE3B29"/>
    <w:rsid w:val="00CE3D82"/>
    <w:rsid w:val="00CE476C"/>
    <w:rsid w:val="00CE5322"/>
    <w:rsid w:val="00CE57DC"/>
    <w:rsid w:val="00CE60D4"/>
    <w:rsid w:val="00CE6451"/>
    <w:rsid w:val="00CE7005"/>
    <w:rsid w:val="00CE7136"/>
    <w:rsid w:val="00CF0C23"/>
    <w:rsid w:val="00CF1CDB"/>
    <w:rsid w:val="00CF287E"/>
    <w:rsid w:val="00CF4242"/>
    <w:rsid w:val="00CF5C74"/>
    <w:rsid w:val="00CF661E"/>
    <w:rsid w:val="00CF685A"/>
    <w:rsid w:val="00CF7B0A"/>
    <w:rsid w:val="00CF7EB9"/>
    <w:rsid w:val="00D01002"/>
    <w:rsid w:val="00D019C5"/>
    <w:rsid w:val="00D02D7E"/>
    <w:rsid w:val="00D03364"/>
    <w:rsid w:val="00D05895"/>
    <w:rsid w:val="00D05F09"/>
    <w:rsid w:val="00D06090"/>
    <w:rsid w:val="00D06BCB"/>
    <w:rsid w:val="00D074BC"/>
    <w:rsid w:val="00D07AEB"/>
    <w:rsid w:val="00D100D1"/>
    <w:rsid w:val="00D11151"/>
    <w:rsid w:val="00D1144A"/>
    <w:rsid w:val="00D118BD"/>
    <w:rsid w:val="00D11CDE"/>
    <w:rsid w:val="00D13808"/>
    <w:rsid w:val="00D14AC6"/>
    <w:rsid w:val="00D15E5E"/>
    <w:rsid w:val="00D16239"/>
    <w:rsid w:val="00D16381"/>
    <w:rsid w:val="00D16EA4"/>
    <w:rsid w:val="00D172C8"/>
    <w:rsid w:val="00D17835"/>
    <w:rsid w:val="00D17EC7"/>
    <w:rsid w:val="00D20048"/>
    <w:rsid w:val="00D21623"/>
    <w:rsid w:val="00D21BB1"/>
    <w:rsid w:val="00D229F0"/>
    <w:rsid w:val="00D23534"/>
    <w:rsid w:val="00D24BA9"/>
    <w:rsid w:val="00D2571B"/>
    <w:rsid w:val="00D26088"/>
    <w:rsid w:val="00D264A5"/>
    <w:rsid w:val="00D27D7A"/>
    <w:rsid w:val="00D27EC0"/>
    <w:rsid w:val="00D302FC"/>
    <w:rsid w:val="00D327CA"/>
    <w:rsid w:val="00D32C69"/>
    <w:rsid w:val="00D33031"/>
    <w:rsid w:val="00D3480A"/>
    <w:rsid w:val="00D3480B"/>
    <w:rsid w:val="00D358F6"/>
    <w:rsid w:val="00D35D40"/>
    <w:rsid w:val="00D3679C"/>
    <w:rsid w:val="00D377A8"/>
    <w:rsid w:val="00D37863"/>
    <w:rsid w:val="00D40438"/>
    <w:rsid w:val="00D41F07"/>
    <w:rsid w:val="00D420DC"/>
    <w:rsid w:val="00D423FE"/>
    <w:rsid w:val="00D43416"/>
    <w:rsid w:val="00D450A0"/>
    <w:rsid w:val="00D45221"/>
    <w:rsid w:val="00D45A47"/>
    <w:rsid w:val="00D46499"/>
    <w:rsid w:val="00D473BD"/>
    <w:rsid w:val="00D476DC"/>
    <w:rsid w:val="00D478A4"/>
    <w:rsid w:val="00D47AAE"/>
    <w:rsid w:val="00D50E6A"/>
    <w:rsid w:val="00D5140F"/>
    <w:rsid w:val="00D5229D"/>
    <w:rsid w:val="00D52EDA"/>
    <w:rsid w:val="00D53BB1"/>
    <w:rsid w:val="00D540CB"/>
    <w:rsid w:val="00D541F4"/>
    <w:rsid w:val="00D56023"/>
    <w:rsid w:val="00D56156"/>
    <w:rsid w:val="00D602F1"/>
    <w:rsid w:val="00D6091E"/>
    <w:rsid w:val="00D61ACB"/>
    <w:rsid w:val="00D625F3"/>
    <w:rsid w:val="00D63460"/>
    <w:rsid w:val="00D63DBD"/>
    <w:rsid w:val="00D653B2"/>
    <w:rsid w:val="00D6564F"/>
    <w:rsid w:val="00D6652E"/>
    <w:rsid w:val="00D667E3"/>
    <w:rsid w:val="00D66D3E"/>
    <w:rsid w:val="00D67946"/>
    <w:rsid w:val="00D67CB3"/>
    <w:rsid w:val="00D70ACE"/>
    <w:rsid w:val="00D71856"/>
    <w:rsid w:val="00D72B4E"/>
    <w:rsid w:val="00D737AF"/>
    <w:rsid w:val="00D73865"/>
    <w:rsid w:val="00D738D6"/>
    <w:rsid w:val="00D74250"/>
    <w:rsid w:val="00D74CA1"/>
    <w:rsid w:val="00D755EB"/>
    <w:rsid w:val="00D759F1"/>
    <w:rsid w:val="00D76366"/>
    <w:rsid w:val="00D7683E"/>
    <w:rsid w:val="00D77381"/>
    <w:rsid w:val="00D77814"/>
    <w:rsid w:val="00D81078"/>
    <w:rsid w:val="00D815C6"/>
    <w:rsid w:val="00D8183B"/>
    <w:rsid w:val="00D8183E"/>
    <w:rsid w:val="00D81DF1"/>
    <w:rsid w:val="00D82AAB"/>
    <w:rsid w:val="00D82ACA"/>
    <w:rsid w:val="00D8352D"/>
    <w:rsid w:val="00D83B09"/>
    <w:rsid w:val="00D84E90"/>
    <w:rsid w:val="00D855A0"/>
    <w:rsid w:val="00D85F9E"/>
    <w:rsid w:val="00D86A49"/>
    <w:rsid w:val="00D86A87"/>
    <w:rsid w:val="00D86B07"/>
    <w:rsid w:val="00D87825"/>
    <w:rsid w:val="00D87E00"/>
    <w:rsid w:val="00D9134D"/>
    <w:rsid w:val="00D916C4"/>
    <w:rsid w:val="00D91A45"/>
    <w:rsid w:val="00D9252C"/>
    <w:rsid w:val="00D931DB"/>
    <w:rsid w:val="00D94DF1"/>
    <w:rsid w:val="00D94E92"/>
    <w:rsid w:val="00D95201"/>
    <w:rsid w:val="00D95512"/>
    <w:rsid w:val="00D95550"/>
    <w:rsid w:val="00D95D61"/>
    <w:rsid w:val="00D95F13"/>
    <w:rsid w:val="00D9697B"/>
    <w:rsid w:val="00D97D48"/>
    <w:rsid w:val="00DA026B"/>
    <w:rsid w:val="00DA13E7"/>
    <w:rsid w:val="00DA21F2"/>
    <w:rsid w:val="00DA22CC"/>
    <w:rsid w:val="00DA3253"/>
    <w:rsid w:val="00DA348C"/>
    <w:rsid w:val="00DA365C"/>
    <w:rsid w:val="00DA3DFB"/>
    <w:rsid w:val="00DA416E"/>
    <w:rsid w:val="00DA4995"/>
    <w:rsid w:val="00DA4C9C"/>
    <w:rsid w:val="00DA50FF"/>
    <w:rsid w:val="00DA584D"/>
    <w:rsid w:val="00DA5D0F"/>
    <w:rsid w:val="00DA7A03"/>
    <w:rsid w:val="00DA7DB7"/>
    <w:rsid w:val="00DB0E6A"/>
    <w:rsid w:val="00DB1818"/>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C48"/>
    <w:rsid w:val="00DD3031"/>
    <w:rsid w:val="00DD3177"/>
    <w:rsid w:val="00DD32D5"/>
    <w:rsid w:val="00DD5017"/>
    <w:rsid w:val="00DD522D"/>
    <w:rsid w:val="00DD6701"/>
    <w:rsid w:val="00DD72AA"/>
    <w:rsid w:val="00DD7CCF"/>
    <w:rsid w:val="00DD7E38"/>
    <w:rsid w:val="00DE05FA"/>
    <w:rsid w:val="00DE097D"/>
    <w:rsid w:val="00DE0C79"/>
    <w:rsid w:val="00DE263D"/>
    <w:rsid w:val="00DE26AE"/>
    <w:rsid w:val="00DE3635"/>
    <w:rsid w:val="00DE3FB0"/>
    <w:rsid w:val="00DE4020"/>
    <w:rsid w:val="00DE55FD"/>
    <w:rsid w:val="00DE62A1"/>
    <w:rsid w:val="00DE6E94"/>
    <w:rsid w:val="00DE6F4E"/>
    <w:rsid w:val="00DE7646"/>
    <w:rsid w:val="00DE7D57"/>
    <w:rsid w:val="00DF133C"/>
    <w:rsid w:val="00DF1357"/>
    <w:rsid w:val="00DF1639"/>
    <w:rsid w:val="00DF21C8"/>
    <w:rsid w:val="00DF25F3"/>
    <w:rsid w:val="00DF27D7"/>
    <w:rsid w:val="00DF2B1F"/>
    <w:rsid w:val="00DF2DBE"/>
    <w:rsid w:val="00DF3443"/>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B6D"/>
    <w:rsid w:val="00E21D48"/>
    <w:rsid w:val="00E24295"/>
    <w:rsid w:val="00E2430B"/>
    <w:rsid w:val="00E24723"/>
    <w:rsid w:val="00E24CA8"/>
    <w:rsid w:val="00E252C5"/>
    <w:rsid w:val="00E253F0"/>
    <w:rsid w:val="00E25548"/>
    <w:rsid w:val="00E26E52"/>
    <w:rsid w:val="00E26EA9"/>
    <w:rsid w:val="00E271BC"/>
    <w:rsid w:val="00E30204"/>
    <w:rsid w:val="00E307F7"/>
    <w:rsid w:val="00E30B0C"/>
    <w:rsid w:val="00E31B81"/>
    <w:rsid w:val="00E32835"/>
    <w:rsid w:val="00E331F3"/>
    <w:rsid w:val="00E3349F"/>
    <w:rsid w:val="00E3360C"/>
    <w:rsid w:val="00E33B03"/>
    <w:rsid w:val="00E33BE8"/>
    <w:rsid w:val="00E33E36"/>
    <w:rsid w:val="00E3407A"/>
    <w:rsid w:val="00E35051"/>
    <w:rsid w:val="00E35386"/>
    <w:rsid w:val="00E3598F"/>
    <w:rsid w:val="00E369BA"/>
    <w:rsid w:val="00E4016B"/>
    <w:rsid w:val="00E4018E"/>
    <w:rsid w:val="00E404C1"/>
    <w:rsid w:val="00E40752"/>
    <w:rsid w:val="00E41829"/>
    <w:rsid w:val="00E41E5C"/>
    <w:rsid w:val="00E420BA"/>
    <w:rsid w:val="00E4215E"/>
    <w:rsid w:val="00E42279"/>
    <w:rsid w:val="00E42981"/>
    <w:rsid w:val="00E4298C"/>
    <w:rsid w:val="00E4330C"/>
    <w:rsid w:val="00E4384C"/>
    <w:rsid w:val="00E43B82"/>
    <w:rsid w:val="00E441C5"/>
    <w:rsid w:val="00E466A0"/>
    <w:rsid w:val="00E511A3"/>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B71"/>
    <w:rsid w:val="00E60EFF"/>
    <w:rsid w:val="00E6136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C16"/>
    <w:rsid w:val="00E82E1E"/>
    <w:rsid w:val="00E84ACC"/>
    <w:rsid w:val="00E85C07"/>
    <w:rsid w:val="00E85C62"/>
    <w:rsid w:val="00E8615F"/>
    <w:rsid w:val="00E86747"/>
    <w:rsid w:val="00E86C77"/>
    <w:rsid w:val="00E87522"/>
    <w:rsid w:val="00E87D34"/>
    <w:rsid w:val="00E90E6F"/>
    <w:rsid w:val="00E912EE"/>
    <w:rsid w:val="00E919F6"/>
    <w:rsid w:val="00E922EF"/>
    <w:rsid w:val="00E92418"/>
    <w:rsid w:val="00E93691"/>
    <w:rsid w:val="00E9470F"/>
    <w:rsid w:val="00E94849"/>
    <w:rsid w:val="00E9551C"/>
    <w:rsid w:val="00E95F8A"/>
    <w:rsid w:val="00E9623D"/>
    <w:rsid w:val="00E96D6D"/>
    <w:rsid w:val="00E973DE"/>
    <w:rsid w:val="00E97704"/>
    <w:rsid w:val="00E977FD"/>
    <w:rsid w:val="00EA0204"/>
    <w:rsid w:val="00EA0343"/>
    <w:rsid w:val="00EA0656"/>
    <w:rsid w:val="00EA18FA"/>
    <w:rsid w:val="00EA512A"/>
    <w:rsid w:val="00EA574E"/>
    <w:rsid w:val="00EA642C"/>
    <w:rsid w:val="00EA6E6E"/>
    <w:rsid w:val="00EA7B19"/>
    <w:rsid w:val="00EB03BC"/>
    <w:rsid w:val="00EB080C"/>
    <w:rsid w:val="00EB0AF1"/>
    <w:rsid w:val="00EB16F7"/>
    <w:rsid w:val="00EB1BE9"/>
    <w:rsid w:val="00EB2B11"/>
    <w:rsid w:val="00EB3325"/>
    <w:rsid w:val="00EB3DEE"/>
    <w:rsid w:val="00EB44AA"/>
    <w:rsid w:val="00EB5188"/>
    <w:rsid w:val="00EB610B"/>
    <w:rsid w:val="00EB6EC5"/>
    <w:rsid w:val="00EB7303"/>
    <w:rsid w:val="00EB7583"/>
    <w:rsid w:val="00EB7798"/>
    <w:rsid w:val="00EB7EDD"/>
    <w:rsid w:val="00EC0273"/>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B1"/>
    <w:rsid w:val="00ED463C"/>
    <w:rsid w:val="00ED5016"/>
    <w:rsid w:val="00ED5722"/>
    <w:rsid w:val="00ED5BC5"/>
    <w:rsid w:val="00ED7839"/>
    <w:rsid w:val="00EE029E"/>
    <w:rsid w:val="00EE03BD"/>
    <w:rsid w:val="00EE0DD0"/>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4E43"/>
    <w:rsid w:val="00EF5599"/>
    <w:rsid w:val="00EF5767"/>
    <w:rsid w:val="00EF5E22"/>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C36"/>
    <w:rsid w:val="00F163E6"/>
    <w:rsid w:val="00F1723B"/>
    <w:rsid w:val="00F20833"/>
    <w:rsid w:val="00F20D8E"/>
    <w:rsid w:val="00F2106E"/>
    <w:rsid w:val="00F21231"/>
    <w:rsid w:val="00F21782"/>
    <w:rsid w:val="00F21DDE"/>
    <w:rsid w:val="00F22054"/>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5955"/>
    <w:rsid w:val="00F35B23"/>
    <w:rsid w:val="00F35EC9"/>
    <w:rsid w:val="00F36227"/>
    <w:rsid w:val="00F37499"/>
    <w:rsid w:val="00F37795"/>
    <w:rsid w:val="00F40375"/>
    <w:rsid w:val="00F404BE"/>
    <w:rsid w:val="00F40A4C"/>
    <w:rsid w:val="00F41CFD"/>
    <w:rsid w:val="00F42129"/>
    <w:rsid w:val="00F42156"/>
    <w:rsid w:val="00F431AC"/>
    <w:rsid w:val="00F43D52"/>
    <w:rsid w:val="00F45522"/>
    <w:rsid w:val="00F46F5C"/>
    <w:rsid w:val="00F46FB9"/>
    <w:rsid w:val="00F47028"/>
    <w:rsid w:val="00F473ED"/>
    <w:rsid w:val="00F50C53"/>
    <w:rsid w:val="00F51140"/>
    <w:rsid w:val="00F51366"/>
    <w:rsid w:val="00F5148A"/>
    <w:rsid w:val="00F51E56"/>
    <w:rsid w:val="00F52C5A"/>
    <w:rsid w:val="00F53F28"/>
    <w:rsid w:val="00F5578A"/>
    <w:rsid w:val="00F5649B"/>
    <w:rsid w:val="00F5689E"/>
    <w:rsid w:val="00F57294"/>
    <w:rsid w:val="00F57E61"/>
    <w:rsid w:val="00F600D5"/>
    <w:rsid w:val="00F607C9"/>
    <w:rsid w:val="00F60A84"/>
    <w:rsid w:val="00F61C7D"/>
    <w:rsid w:val="00F62FF4"/>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B4A"/>
    <w:rsid w:val="00F73E8F"/>
    <w:rsid w:val="00F74A28"/>
    <w:rsid w:val="00F74B50"/>
    <w:rsid w:val="00F74FBB"/>
    <w:rsid w:val="00F75166"/>
    <w:rsid w:val="00F75592"/>
    <w:rsid w:val="00F7602B"/>
    <w:rsid w:val="00F761B4"/>
    <w:rsid w:val="00F7634F"/>
    <w:rsid w:val="00F77CA0"/>
    <w:rsid w:val="00F8079F"/>
    <w:rsid w:val="00F8095A"/>
    <w:rsid w:val="00F80D25"/>
    <w:rsid w:val="00F81AA9"/>
    <w:rsid w:val="00F82783"/>
    <w:rsid w:val="00F83197"/>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940"/>
    <w:rsid w:val="00F97B71"/>
    <w:rsid w:val="00F97D9B"/>
    <w:rsid w:val="00FA00C0"/>
    <w:rsid w:val="00FA10F3"/>
    <w:rsid w:val="00FA1266"/>
    <w:rsid w:val="00FA1847"/>
    <w:rsid w:val="00FA1F61"/>
    <w:rsid w:val="00FA1FE2"/>
    <w:rsid w:val="00FA2563"/>
    <w:rsid w:val="00FA4ED4"/>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51C"/>
    <w:rsid w:val="00FB558E"/>
    <w:rsid w:val="00FB55B8"/>
    <w:rsid w:val="00FB5749"/>
    <w:rsid w:val="00FC1192"/>
    <w:rsid w:val="00FC18D1"/>
    <w:rsid w:val="00FC2BA2"/>
    <w:rsid w:val="00FC3DDD"/>
    <w:rsid w:val="00FC41C7"/>
    <w:rsid w:val="00FC5005"/>
    <w:rsid w:val="00FC6075"/>
    <w:rsid w:val="00FD0C23"/>
    <w:rsid w:val="00FD1A3D"/>
    <w:rsid w:val="00FD1B21"/>
    <w:rsid w:val="00FD2315"/>
    <w:rsid w:val="00FD2A0E"/>
    <w:rsid w:val="00FD404F"/>
    <w:rsid w:val="00FD4484"/>
    <w:rsid w:val="00FD60FC"/>
    <w:rsid w:val="00FD675B"/>
    <w:rsid w:val="00FD6A9A"/>
    <w:rsid w:val="00FD7122"/>
    <w:rsid w:val="00FE05F9"/>
    <w:rsid w:val="00FE08FE"/>
    <w:rsid w:val="00FE272A"/>
    <w:rsid w:val="00FE290B"/>
    <w:rsid w:val="00FE3C08"/>
    <w:rsid w:val="00FE4B7C"/>
    <w:rsid w:val="00FE557D"/>
    <w:rsid w:val="00FE5878"/>
    <w:rsid w:val="00FE5DB6"/>
    <w:rsid w:val="00FE62B4"/>
    <w:rsid w:val="00FE67A6"/>
    <w:rsid w:val="00FE6D32"/>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B1AC5BBE-C498-4DF5-B162-77CE4FF13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6E31"/>
    <w:pPr>
      <w:spacing w:after="180"/>
    </w:pPr>
    <w:rPr>
      <w:lang w:val="en-GB"/>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B96E31"/>
    <w:p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lang w:eastAsia="x-none"/>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lang w:eastAsia="x-none"/>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hAnsi="Arial"/>
      <w:sz w:val="36"/>
      <w:lang w:val="en-GB" w:eastAsia="en-US" w:bidi="ar-SA"/>
    </w:rPr>
  </w:style>
  <w:style w:type="character" w:customStyle="1" w:styleId="Heading2Char">
    <w:name w:val="Heading 2 Char"/>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link w:val="Heading4"/>
    <w:rsid w:val="00173561"/>
    <w:rPr>
      <w:rFonts w:ascii="Arial" w:hAnsi="Arial"/>
      <w:sz w:val="24"/>
      <w:lang w:val="en-GB"/>
    </w:rPr>
  </w:style>
  <w:style w:type="character" w:customStyle="1" w:styleId="Heading5Char">
    <w:name w:val="Heading 5 Char"/>
    <w:link w:val="Heading5"/>
    <w:rsid w:val="00CB6016"/>
    <w:rPr>
      <w:rFonts w:ascii="Arial" w:hAnsi="Arial"/>
      <w:sz w:val="22"/>
      <w:lang w:val="en-GB"/>
    </w:rPr>
  </w:style>
  <w:style w:type="character" w:customStyle="1" w:styleId="Heading6Char">
    <w:name w:val="Heading 6 Char"/>
    <w:link w:val="Heading6"/>
    <w:rsid w:val="00173561"/>
    <w:rPr>
      <w:rFonts w:ascii="Arial" w:hAnsi="Arial"/>
      <w:lang w:val="en-GB"/>
    </w:rPr>
  </w:style>
  <w:style w:type="character" w:customStyle="1" w:styleId="Heading7Char">
    <w:name w:val="Heading 7 Char"/>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rPr>
      <w:lang w:eastAsia="x-none"/>
    </w:rPr>
  </w:style>
  <w:style w:type="character" w:customStyle="1" w:styleId="NOZchn">
    <w:name w:val="NO Zchn"/>
    <w:link w:val="NO"/>
    <w:qFormat/>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qFormat/>
    <w:rsid w:val="00B96E31"/>
    <w:pPr>
      <w:keepNext/>
      <w:keepLines/>
      <w:spacing w:after="0"/>
    </w:pPr>
    <w:rPr>
      <w:rFonts w:ascii="Arial" w:hAnsi="Arial"/>
      <w:sz w:val="18"/>
      <w:lang w:eastAsia="x-none"/>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qFormat/>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qFormat/>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rPr>
  </w:style>
  <w:style w:type="paragraph" w:customStyle="1" w:styleId="EX">
    <w:name w:val="EX"/>
    <w:basedOn w:val="Normal"/>
    <w:link w:val="EXCar"/>
    <w:qFormat/>
    <w:rsid w:val="00B96E31"/>
    <w:pPr>
      <w:keepLines/>
      <w:ind w:left="1702" w:hanging="1418"/>
    </w:pPr>
    <w:rPr>
      <w:lang w:eastAsia="x-none"/>
    </w:rPr>
  </w:style>
  <w:style w:type="character" w:customStyle="1" w:styleId="EXCar">
    <w:name w:val="EX Car"/>
    <w:link w:val="EX"/>
    <w:qFormat/>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link w:val="EWChar"/>
    <w:qFormat/>
    <w:rsid w:val="00B96E31"/>
    <w:pPr>
      <w:spacing w:after="0"/>
    </w:pPr>
  </w:style>
  <w:style w:type="paragraph" w:customStyle="1" w:styleId="B1">
    <w:name w:val="B1"/>
    <w:basedOn w:val="Normal"/>
    <w:link w:val="B1Char"/>
    <w:qFormat/>
    <w:rsid w:val="00B96E31"/>
    <w:pPr>
      <w:ind w:left="568" w:hanging="284"/>
    </w:pPr>
    <w:rPr>
      <w:lang w:eastAsia="x-none"/>
    </w:rPr>
  </w:style>
  <w:style w:type="character" w:customStyle="1" w:styleId="B1Char">
    <w:name w:val="B1 Char"/>
    <w:link w:val="B1"/>
    <w:qFormat/>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qFormat/>
    <w:rsid w:val="00B96E31"/>
    <w:pPr>
      <w:keepNext/>
      <w:keepLines/>
      <w:spacing w:before="60"/>
      <w:jc w:val="center"/>
    </w:pPr>
    <w:rPr>
      <w:rFonts w:ascii="Arial" w:hAnsi="Arial"/>
      <w:b/>
      <w:lang w:eastAsia="x-none"/>
    </w:rPr>
  </w:style>
  <w:style w:type="character" w:customStyle="1" w:styleId="THChar">
    <w:name w:val="TH Char"/>
    <w:link w:val="TH"/>
    <w:qFormat/>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rsid w:val="00B96E31"/>
    <w:pPr>
      <w:ind w:left="851" w:hanging="284"/>
    </w:pPr>
    <w:rPr>
      <w:lang w:eastAsia="x-none"/>
    </w:rPr>
  </w:style>
  <w:style w:type="character" w:customStyle="1" w:styleId="B2Char">
    <w:name w:val="B2 Char"/>
    <w:link w:val="B2"/>
    <w:qFormat/>
    <w:rsid w:val="004C63F2"/>
    <w:rPr>
      <w:lang w:val="en-GB"/>
    </w:rPr>
  </w:style>
  <w:style w:type="paragraph" w:customStyle="1" w:styleId="B3">
    <w:name w:val="B3"/>
    <w:basedOn w:val="Normal"/>
    <w:link w:val="B3Car"/>
    <w:qFormat/>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sz w:val="16"/>
      <w:szCs w:val="16"/>
      <w:lang w:eastAsia="x-none"/>
    </w:rPr>
  </w:style>
  <w:style w:type="character" w:customStyle="1" w:styleId="BalloonTextChar">
    <w:name w:val="Balloon Text Char"/>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rFonts w:eastAsia="Times New Roman"/>
      <w:sz w:val="16"/>
      <w:lang w:eastAsia="zh-CN"/>
    </w:rPr>
  </w:style>
  <w:style w:type="character" w:customStyle="1" w:styleId="FootnoteTextChar">
    <w:name w:val="Footnote Text Char"/>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qFormat/>
    <w:rsid w:val="00173561"/>
    <w:rPr>
      <w:color w:val="800080"/>
      <w:u w:val="single"/>
    </w:rPr>
  </w:style>
  <w:style w:type="paragraph" w:styleId="DocumentMap">
    <w:name w:val="Document Map"/>
    <w:basedOn w:val="Normal"/>
    <w:link w:val="DocumentMapChar"/>
    <w:rsid w:val="00173561"/>
    <w:pPr>
      <w:shd w:val="clear" w:color="auto" w:fill="000080"/>
    </w:pPr>
    <w:rPr>
      <w:rFonts w:ascii="Tahoma" w:eastAsia="Times New Roman" w:hAnsi="Tahoma"/>
      <w:lang w:eastAsia="zh-CN"/>
    </w:rPr>
  </w:style>
  <w:style w:type="character" w:customStyle="1" w:styleId="DocumentMapChar">
    <w:name w:val="Document Map Char"/>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eastAsia="Times New Roman" w:hAnsi="Courier New"/>
      <w:lang w:val="nb-NO" w:eastAsia="zh-CN"/>
    </w:rPr>
  </w:style>
  <w:style w:type="character" w:customStyle="1" w:styleId="PlainTextChar">
    <w:name w:val="Plain Text Char"/>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rFonts w:eastAsia="Times New Roman"/>
      <w:lang w:eastAsia="zh-CN"/>
    </w:rPr>
  </w:style>
  <w:style w:type="character" w:customStyle="1" w:styleId="BodyTextChar">
    <w:name w:val="Body Text Char"/>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rFonts w:eastAsia="Times New Roman"/>
      <w:lang w:eastAsia="zh-CN"/>
    </w:rPr>
  </w:style>
  <w:style w:type="character" w:customStyle="1" w:styleId="CommentTextChar">
    <w:name w:val="Comment Text Char"/>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rPr>
  </w:style>
  <w:style w:type="paragraph" w:styleId="CommentSubject">
    <w:name w:val="annotation subject"/>
    <w:basedOn w:val="CommentText"/>
    <w:next w:val="CommentText"/>
    <w:link w:val="CommentSubjectChar"/>
    <w:rsid w:val="00A04866"/>
    <w:rPr>
      <w:b/>
      <w:bCs/>
    </w:rPr>
  </w:style>
  <w:style w:type="character" w:customStyle="1" w:styleId="CommentSubjectChar">
    <w:name w:val="Comment Subject 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sz w:val="20"/>
    </w:rPr>
  </w:style>
  <w:style w:type="paragraph" w:styleId="TOCHeading">
    <w:name w:val="TOC Heading"/>
    <w:basedOn w:val="Heading1"/>
    <w:next w:val="Normal"/>
    <w:uiPriority w:val="39"/>
    <w:unhideWhenUsed/>
    <w:qFormat/>
    <w:rsid w:val="00B30773"/>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CRCoverPage">
    <w:name w:val="CR Cover Page"/>
    <w:rsid w:val="00F35EC9"/>
    <w:pPr>
      <w:spacing w:after="120"/>
    </w:pPr>
    <w:rPr>
      <w:rFonts w:ascii="Arial" w:eastAsia="Times New Roman" w:hAnsi="Arial"/>
      <w:lang w:val="en-GB"/>
    </w:rPr>
  </w:style>
  <w:style w:type="paragraph" w:customStyle="1" w:styleId="2">
    <w:name w:val="2"/>
    <w:semiHidden/>
    <w:rsid w:val="00DD1C2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er">
    <w:name w:val="tdoc-header"/>
    <w:rsid w:val="00B30C4F"/>
    <w:rPr>
      <w:rFonts w:ascii="Arial" w:eastAsia="Times New Roman" w:hAnsi="Arial"/>
      <w:noProof/>
      <w:sz w:val="24"/>
      <w:lang w:val="en-GB"/>
    </w:rPr>
  </w:style>
  <w:style w:type="character" w:customStyle="1" w:styleId="B3Car">
    <w:name w:val="B3 Car"/>
    <w:link w:val="B3"/>
    <w:rsid w:val="00FD1B21"/>
    <w:rPr>
      <w:lang w:eastAsia="en-US"/>
    </w:rPr>
  </w:style>
  <w:style w:type="character" w:customStyle="1" w:styleId="EWChar">
    <w:name w:val="EW Char"/>
    <w:link w:val="EW"/>
    <w:qFormat/>
    <w:locked/>
    <w:rsid w:val="00454102"/>
    <w:rPr>
      <w:lang w:eastAsia="x-none"/>
    </w:rPr>
  </w:style>
  <w:style w:type="paragraph" w:customStyle="1" w:styleId="H2">
    <w:name w:val="H2"/>
    <w:basedOn w:val="Normal"/>
    <w:rsid w:val="00A4415C"/>
    <w:pPr>
      <w:keepNext/>
      <w:keepLines/>
      <w:spacing w:before="180"/>
      <w:ind w:left="1134" w:hanging="1134"/>
      <w:outlineLvl w:val="1"/>
    </w:pPr>
    <w:rPr>
      <w:rFonts w:ascii="Arial"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6725D941-EC6D-4C9A-B294-F331A63FDD55}">
  <ds:schemaRefs>
    <ds:schemaRef ds:uri="http://schemas.openxmlformats.org/officeDocument/2006/bibliography"/>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8</Pages>
  <Words>3988</Words>
  <Characters>22736</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26671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Ericsson User, R02</cp:lastModifiedBy>
  <cp:revision>12</cp:revision>
  <dcterms:created xsi:type="dcterms:W3CDTF">2021-06-25T08:09:00Z</dcterms:created>
  <dcterms:modified xsi:type="dcterms:W3CDTF">2021-08-19T11:40:00Z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ies>
</file>