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92A4" w14:textId="1A023908" w:rsidR="00B831DB" w:rsidRDefault="00B831DB" w:rsidP="00B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6820275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26FD2" w:rsidRPr="00641502">
        <w:rPr>
          <w:b/>
          <w:noProof/>
          <w:sz w:val="24"/>
          <w:highlight w:val="yellow"/>
        </w:rPr>
        <w:t>C1-214195</w:t>
      </w:r>
    </w:p>
    <w:p w14:paraId="64FC6489" w14:textId="77777777" w:rsidR="00B831DB" w:rsidRDefault="00B831DB" w:rsidP="00B831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1DB" w14:paraId="26BD1271" w14:textId="77777777" w:rsidTr="004750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B622" w14:textId="77777777" w:rsidR="00B831DB" w:rsidRDefault="00B831DB" w:rsidP="004750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31DB" w14:paraId="4B09D911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93598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1DB" w14:paraId="4FAB7AC5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3AA4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4840801" w14:textId="77777777" w:rsidTr="00475084">
        <w:tc>
          <w:tcPr>
            <w:tcW w:w="142" w:type="dxa"/>
            <w:tcBorders>
              <w:left w:val="single" w:sz="4" w:space="0" w:color="auto"/>
            </w:tcBorders>
          </w:tcPr>
          <w:p w14:paraId="0091C591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4F1A9" w14:textId="77777777" w:rsidR="00B831DB" w:rsidRPr="00410371" w:rsidRDefault="00B831DB" w:rsidP="00475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31D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C7E41F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744B7" w14:textId="3B3EE12B" w:rsidR="00B831DB" w:rsidRPr="00410371" w:rsidRDefault="00926FD2" w:rsidP="00475084">
            <w:pPr>
              <w:pStyle w:val="CRCoverPage"/>
              <w:spacing w:after="0"/>
              <w:rPr>
                <w:noProof/>
              </w:rPr>
            </w:pPr>
            <w:r w:rsidRPr="00926FD2">
              <w:rPr>
                <w:b/>
                <w:noProof/>
                <w:sz w:val="28"/>
              </w:rPr>
              <w:t>3391</w:t>
            </w:r>
          </w:p>
        </w:tc>
        <w:tc>
          <w:tcPr>
            <w:tcW w:w="709" w:type="dxa"/>
          </w:tcPr>
          <w:p w14:paraId="4F63F6F2" w14:textId="77777777" w:rsidR="00B831DB" w:rsidRDefault="00B831DB" w:rsidP="004750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59348" w14:textId="4AB061AE" w:rsidR="00B831DB" w:rsidRPr="00410371" w:rsidRDefault="00641502" w:rsidP="00475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F0042D" w14:textId="77777777" w:rsidR="00B831DB" w:rsidRDefault="00B831DB" w:rsidP="004750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D1615" w14:textId="3E16BA94" w:rsidR="00B831DB" w:rsidRPr="00410371" w:rsidRDefault="00B831DB" w:rsidP="0047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6415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4CE1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53EDEECB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3BD31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0A59903B" w14:textId="77777777" w:rsidTr="004750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ED476" w14:textId="77777777" w:rsidR="00B831DB" w:rsidRPr="00F25D98" w:rsidRDefault="00B831DB" w:rsidP="004750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1DB" w14:paraId="55FE18D9" w14:textId="77777777" w:rsidTr="00475084">
        <w:tc>
          <w:tcPr>
            <w:tcW w:w="9641" w:type="dxa"/>
            <w:gridSpan w:val="9"/>
          </w:tcPr>
          <w:p w14:paraId="28FEE75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C1CAB" w14:textId="77777777" w:rsidR="00B831DB" w:rsidRDefault="00B831DB" w:rsidP="00B83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1DB" w14:paraId="228B5A9D" w14:textId="77777777" w:rsidTr="00475084">
        <w:tc>
          <w:tcPr>
            <w:tcW w:w="2835" w:type="dxa"/>
          </w:tcPr>
          <w:p w14:paraId="3BB48BD0" w14:textId="77777777" w:rsidR="00B831DB" w:rsidRDefault="00B831DB" w:rsidP="00475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46D2D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D1D2E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1552A3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2AC1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50B8C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E71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6CA34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80D1A" w14:textId="16BED1DA" w:rsidR="00B831DB" w:rsidRDefault="00B831DB" w:rsidP="0047508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200D67" w14:textId="77777777" w:rsidR="00B831DB" w:rsidRDefault="00B831DB" w:rsidP="00B83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1DB" w14:paraId="6EFE8CBA" w14:textId="77777777" w:rsidTr="00475084">
        <w:tc>
          <w:tcPr>
            <w:tcW w:w="9640" w:type="dxa"/>
            <w:gridSpan w:val="11"/>
          </w:tcPr>
          <w:p w14:paraId="03AF167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303BA15" w14:textId="77777777" w:rsidTr="004750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9BB2D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E6DB7" w14:textId="4D992014" w:rsidR="00B831DB" w:rsidRDefault="00B05480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o</w:t>
            </w:r>
            <w:r w:rsidR="0066450F">
              <w:rPr>
                <w:noProof/>
              </w:rPr>
              <w:t xml:space="preserve">nboarding </w:t>
            </w:r>
            <w:r w:rsidR="00B831DB">
              <w:rPr>
                <w:noProof/>
              </w:rPr>
              <w:t>SUCI derivation</w:t>
            </w:r>
          </w:p>
        </w:tc>
      </w:tr>
      <w:tr w:rsidR="00B831DB" w14:paraId="0D26F36E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61067EBC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8DA9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6F76A7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2A558041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076B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31DB" w14:paraId="4DE91796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7CBD1659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4578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1DB" w14:paraId="531162A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023AAD3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A52D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0E8DAD2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5D036196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3900E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A7A5DC0" w14:textId="77777777" w:rsidR="00B831DB" w:rsidRDefault="00B831DB" w:rsidP="00475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B6178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726D1" w14:textId="71B68F81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641502">
              <w:rPr>
                <w:noProof/>
              </w:rPr>
              <w:t>26</w:t>
            </w:r>
          </w:p>
        </w:tc>
      </w:tr>
      <w:tr w:rsidR="00B831DB" w14:paraId="2FDCAC99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401F7B49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986E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9D8AF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AA052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B52F1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596653AE" w14:textId="77777777" w:rsidTr="004750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62D3E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27E31" w14:textId="77777777" w:rsidR="00B831DB" w:rsidRDefault="00B831DB" w:rsidP="00475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1D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FC90A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30B1" w14:textId="77777777" w:rsidR="00B831DB" w:rsidRDefault="00B831DB" w:rsidP="00475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8C8A7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831DB" w14:paraId="56486C2F" w14:textId="77777777" w:rsidTr="004750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53013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21806" w14:textId="77777777" w:rsidR="00B831DB" w:rsidRDefault="00B831DB" w:rsidP="00475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09731" w14:textId="77777777" w:rsidR="00B831DB" w:rsidRDefault="00B831DB" w:rsidP="00475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4F3C4" w14:textId="77777777" w:rsidR="00B831DB" w:rsidRPr="007C2097" w:rsidRDefault="00B831DB" w:rsidP="00475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31DB" w14:paraId="4CB24E15" w14:textId="77777777" w:rsidTr="00475084">
        <w:tc>
          <w:tcPr>
            <w:tcW w:w="1843" w:type="dxa"/>
          </w:tcPr>
          <w:p w14:paraId="336B39F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A977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622C9076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A53E4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48119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Subclause </w:t>
            </w:r>
            <w:r>
              <w:t>5.3.2 contains the following:</w:t>
            </w:r>
          </w:p>
          <w:p w14:paraId="176F16E3" w14:textId="228059CC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2A93701E" w14:textId="77777777" w:rsidR="00B831DB" w:rsidRDefault="00B831DB" w:rsidP="00B831DB">
            <w:pPr>
              <w:pStyle w:val="EditorsNote"/>
            </w:pPr>
            <w:r>
              <w:t xml:space="preserve">Editor's note </w:t>
            </w:r>
            <w:r>
              <w:rPr>
                <w:lang w:val="en-US"/>
              </w:rPr>
              <w:t>(WI:eNPN, CR#</w:t>
            </w:r>
            <w:r w:rsidRPr="00FE6DD6">
              <w:rPr>
                <w:lang w:val="en-US"/>
              </w:rPr>
              <w:t>3203</w:t>
            </w:r>
            <w:r>
              <w:rPr>
                <w:lang w:val="en-US"/>
              </w:rPr>
              <w:t>):</w:t>
            </w:r>
            <w:r>
              <w:rPr>
                <w:lang w:val="en-US"/>
              </w:rPr>
              <w:tab/>
              <w:t>I</w:t>
            </w:r>
            <w:r>
              <w:t>t is FFS whether "null-scheme" can be used with SUCI containing onboarding SUPI and if so, how usage of "null-scheme" is controlled.</w:t>
            </w:r>
          </w:p>
          <w:p w14:paraId="587C58FA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6489FA2F" w14:textId="1C4FC29B" w:rsidR="00B831DB" w:rsidRDefault="00B831DB" w:rsidP="00475084">
            <w:pPr>
              <w:pStyle w:val="CRCoverPage"/>
              <w:spacing w:after="0"/>
              <w:ind w:left="100"/>
            </w:pPr>
          </w:p>
          <w:p w14:paraId="5D2150FB" w14:textId="139861E6" w:rsidR="00B831DB" w:rsidRDefault="00B831DB" w:rsidP="00475084">
            <w:pPr>
              <w:pStyle w:val="CRCoverPage"/>
              <w:spacing w:after="0"/>
              <w:ind w:left="100"/>
            </w:pPr>
            <w:r>
              <w:t>Given that the UE derives onboarding SUPI from the default UE credentials, information how to generate onboarding SUCI should also be derived from the default UE credentials.</w:t>
            </w:r>
          </w:p>
        </w:tc>
      </w:tr>
      <w:tr w:rsidR="00B831DB" w14:paraId="3C0A084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EF28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C1C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EC27F1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F53D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C0B83" w14:textId="1F25AA5C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B831DB">
              <w:rPr>
                <w:noProof/>
              </w:rPr>
              <w:t>performing initial registration for onboarding services or registered for onboarding services</w:t>
            </w:r>
            <w:r>
              <w:rPr>
                <w:noProof/>
              </w:rPr>
              <w:t>, decision whether to use "null-scheme" is derived from default UE credentials.</w:t>
            </w:r>
          </w:p>
        </w:tc>
      </w:tr>
      <w:tr w:rsidR="00B831DB" w14:paraId="2CC4FC52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1D79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8876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F03BA58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0AD88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08C8" w14:textId="605BEA86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B831DB" w14:paraId="6F0777AC" w14:textId="77777777" w:rsidTr="00475084">
        <w:tc>
          <w:tcPr>
            <w:tcW w:w="2694" w:type="dxa"/>
            <w:gridSpan w:val="2"/>
          </w:tcPr>
          <w:p w14:paraId="5D10AC1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5E9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C8BCE37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FAA6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A5AD8" w14:textId="0F413EFB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B831DB" w14:paraId="624A0B1B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BAD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7BAE7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1ACAD2A0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E6D2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E23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2A00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278DF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3E9BD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1DB" w14:paraId="2190C02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0B3B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BEB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0625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076BB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7D41A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0129C3C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7DE9F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466C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7EB82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CD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16198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32D6344D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C484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ACA07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5E30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B23CB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8D9BF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7E23AC9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457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AC3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20F5CA1F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06C8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04AE3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1DB" w:rsidRPr="008863B9" w14:paraId="518DF7AF" w14:textId="77777777" w:rsidTr="004750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7D112" w14:textId="77777777" w:rsidR="00B831DB" w:rsidRPr="008863B9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C4FCC" w14:textId="77777777" w:rsidR="00B831DB" w:rsidRPr="008863B9" w:rsidRDefault="00B831DB" w:rsidP="0047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1DB" w14:paraId="1C368419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3E5B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5EE1D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75CBA5C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47908">
              <w:rPr>
                <w:noProof/>
              </w:rPr>
              <w:t>"derived from the default UE credentials" -&gt; "configured as part of the default UE credentials"</w:t>
            </w:r>
          </w:p>
          <w:p w14:paraId="697081F5" w14:textId="7B661D95" w:rsidR="00B831DB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is based on v17.3.1</w:t>
            </w:r>
          </w:p>
        </w:tc>
      </w:tr>
    </w:tbl>
    <w:p w14:paraId="727682BA" w14:textId="77777777" w:rsidR="00B831DB" w:rsidRDefault="00B831DB" w:rsidP="00B831DB">
      <w:pPr>
        <w:pStyle w:val="CRCoverPage"/>
        <w:spacing w:after="0"/>
        <w:rPr>
          <w:noProof/>
          <w:sz w:val="8"/>
          <w:szCs w:val="8"/>
        </w:rPr>
      </w:pPr>
    </w:p>
    <w:p w14:paraId="47821CFF" w14:textId="77777777" w:rsidR="00B831DB" w:rsidRDefault="00B831DB" w:rsidP="00B831DB">
      <w:pPr>
        <w:rPr>
          <w:noProof/>
        </w:rPr>
        <w:sectPr w:rsidR="00B831D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F2D30" w14:textId="77777777" w:rsidR="00B831DB" w:rsidRDefault="00B831DB" w:rsidP="00B831D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225295" w14:textId="77777777" w:rsidR="00B61B53" w:rsidRDefault="00B61B53" w:rsidP="00B61B53">
      <w:pPr>
        <w:pStyle w:val="Heading3"/>
      </w:pPr>
      <w:bookmarkStart w:id="9" w:name="_Toc75770112"/>
      <w:r>
        <w:t>5.3.2</w:t>
      </w:r>
      <w:r>
        <w:tab/>
        <w:t>Permanent identifiers</w:t>
      </w:r>
      <w:bookmarkEnd w:id="9"/>
    </w:p>
    <w:p w14:paraId="5AC70F7E" w14:textId="77777777" w:rsidR="00B61B53" w:rsidRDefault="00B61B53" w:rsidP="00B61B53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1AA4E29" w14:textId="77777777" w:rsidR="00B61B53" w:rsidRPr="00377184" w:rsidRDefault="00B61B53" w:rsidP="00B61B53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1D853843" w14:textId="77777777" w:rsidR="00B61B53" w:rsidRDefault="00B61B53" w:rsidP="00B61B53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CC331D" w14:textId="77777777" w:rsidR="00B61B53" w:rsidRDefault="00B61B53" w:rsidP="00B61B53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26D1B208" w14:textId="77777777" w:rsidR="00B61B53" w:rsidRDefault="00B61B53" w:rsidP="00B61B53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5A7B638" w14:textId="77777777" w:rsidR="00B61B53" w:rsidRDefault="00B61B53" w:rsidP="00B61B53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1E066FF7" w14:textId="77777777" w:rsidR="00B61B53" w:rsidRDefault="00B61B53" w:rsidP="00B61B53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802269A" w14:textId="77777777" w:rsidR="00B61B53" w:rsidRDefault="00B61B53" w:rsidP="00B61B53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A43DFCF" w14:textId="059D8262" w:rsidR="006C4984" w:rsidRDefault="00B61B53" w:rsidP="00B61B53">
      <w:pPr>
        <w:rPr>
          <w:ins w:id="10" w:author="Author" w:date="2021-08-05T12:11:00Z"/>
        </w:rPr>
      </w:pPr>
      <w:r>
        <w:t>If the UE uses the "null-scheme" as specified in 3GPP TS 33.501 [24] to generate a SUCI, the SUCI contains the unconcealed SUPI.</w:t>
      </w:r>
      <w:del w:id="11" w:author="Author" w:date="2021-08-05T12:11:00Z">
        <w:r w:rsidDel="006C4984">
          <w:delText xml:space="preserve"> </w:delText>
        </w:r>
      </w:del>
    </w:p>
    <w:p w14:paraId="7041551D" w14:textId="090B1C28" w:rsidR="00B61B53" w:rsidRDefault="00B61B53" w:rsidP="00B61B53">
      <w:pPr>
        <w:rPr>
          <w:ins w:id="12" w:author="Author" w:date="2021-07-02T09:32:00Z"/>
        </w:rPr>
      </w:pPr>
      <w:ins w:id="13" w:author="Author" w:date="2021-07-02T09:32:00Z">
        <w:r>
          <w:t>When:</w:t>
        </w:r>
      </w:ins>
    </w:p>
    <w:p w14:paraId="156B2728" w14:textId="77777777" w:rsidR="00B61B53" w:rsidRDefault="00B61B53" w:rsidP="00B61B53">
      <w:pPr>
        <w:pStyle w:val="B1"/>
        <w:rPr>
          <w:ins w:id="14" w:author="Author" w:date="2021-07-02T09:32:00Z"/>
        </w:rPr>
      </w:pPr>
      <w:ins w:id="15" w:author="Author" w:date="2021-07-02T09:32:00Z">
        <w:r>
          <w:t>-</w:t>
        </w:r>
        <w:r>
          <w:tab/>
          <w:t>not operating in the SNPN access operation mode; or</w:t>
        </w:r>
      </w:ins>
    </w:p>
    <w:p w14:paraId="4AC9F97B" w14:textId="77777777" w:rsidR="00B61B53" w:rsidRDefault="00B61B53" w:rsidP="00B61B53">
      <w:pPr>
        <w:pStyle w:val="B1"/>
        <w:rPr>
          <w:ins w:id="16" w:author="Author" w:date="2021-07-02T09:32:00Z"/>
        </w:rPr>
      </w:pPr>
      <w:ins w:id="17" w:author="Author" w:date="2021-07-02T09:32:00Z">
        <w:r>
          <w:t>-</w:t>
        </w:r>
        <w:r>
          <w:tab/>
          <w:t>operating in the SNPN access operation mode but not performing initial registration for onboarding services and not registered for onboarding services;</w:t>
        </w:r>
      </w:ins>
    </w:p>
    <w:p w14:paraId="058FD3EA" w14:textId="61457640" w:rsidR="00B61B53" w:rsidRDefault="00B61B53" w:rsidP="00B61B53">
      <w:del w:id="18" w:author="Author" w:date="2021-07-02T09:32:00Z">
        <w:r w:rsidDel="00B61B53">
          <w:delText>T</w:delText>
        </w:r>
      </w:del>
      <w:ins w:id="19" w:author="Author" w:date="2021-07-02T09:32:00Z">
        <w:r>
          <w:t>t</w:t>
        </w:r>
      </w:ins>
      <w:r>
        <w:t>he UE shall use the "null-scheme" if:</w:t>
      </w:r>
    </w:p>
    <w:p w14:paraId="79C1761F" w14:textId="77777777" w:rsidR="00B61B53" w:rsidRDefault="00B61B53" w:rsidP="00B61B53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DDD735C" w14:textId="77777777" w:rsidR="00B61B53" w:rsidRDefault="00B61B53" w:rsidP="00B61B53">
      <w:pPr>
        <w:pStyle w:val="B1"/>
      </w:pPr>
      <w:r>
        <w:t>b)</w:t>
      </w:r>
      <w:r>
        <w:tab/>
        <w:t>the home network has configured "null-scheme" to be used for the UE;</w:t>
      </w:r>
    </w:p>
    <w:p w14:paraId="039F39B6" w14:textId="77777777" w:rsidR="00B61B53" w:rsidRDefault="00B61B53" w:rsidP="00B61B53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E75B1D1" w14:textId="77777777" w:rsidR="00B61B53" w:rsidRDefault="00B61B53" w:rsidP="00B61B53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4336954" w14:textId="1EB69ECC" w:rsidR="00B61B53" w:rsidDel="00B61B53" w:rsidRDefault="00B61B53" w:rsidP="00B61B53">
      <w:pPr>
        <w:pStyle w:val="EditorsNote"/>
        <w:rPr>
          <w:del w:id="20" w:author="Author" w:date="2021-07-02T09:33:00Z"/>
        </w:rPr>
      </w:pPr>
      <w:del w:id="21" w:author="Author" w:date="2021-07-02T09:33:00Z">
        <w:r w:rsidDel="00B61B53">
          <w:delText xml:space="preserve">Editor's note </w:delText>
        </w:r>
        <w:r w:rsidDel="00B61B53">
          <w:rPr>
            <w:lang w:val="en-US"/>
          </w:rPr>
          <w:delText>(WI:eNPN, CR#</w:delText>
        </w:r>
        <w:r w:rsidRPr="00FE6DD6" w:rsidDel="00B61B53">
          <w:rPr>
            <w:lang w:val="en-US"/>
          </w:rPr>
          <w:delText>3203</w:delText>
        </w:r>
        <w:r w:rsidDel="00B61B53">
          <w:rPr>
            <w:lang w:val="en-US"/>
          </w:rPr>
          <w:delText>):</w:delText>
        </w:r>
        <w:r w:rsidDel="00B61B53">
          <w:rPr>
            <w:lang w:val="en-US"/>
          </w:rPr>
          <w:tab/>
          <w:delText>I</w:delText>
        </w:r>
        <w:r w:rsidDel="00B61B53">
          <w:delText>t is FFS whether "null-scheme" can be used with SUCI containing onboarding SUPI and if so, how usage of "null-scheme" is controlled.</w:delText>
        </w:r>
      </w:del>
    </w:p>
    <w:p w14:paraId="36A8E447" w14:textId="77777777" w:rsidR="006C4984" w:rsidRDefault="00B61B53" w:rsidP="00B61B53">
      <w:pPr>
        <w:rPr>
          <w:ins w:id="22" w:author="Author" w:date="2021-08-05T12:12:00Z"/>
        </w:rPr>
      </w:pPr>
      <w:ins w:id="23" w:author="Author" w:date="2021-07-02T09:33:00Z">
        <w:r>
          <w:t>When operating in the SNPN access operation mode and</w:t>
        </w:r>
      </w:ins>
      <w:ins w:id="24" w:author="Author" w:date="2021-08-05T12:12:00Z">
        <w:r w:rsidR="006C4984">
          <w:t>:</w:t>
        </w:r>
      </w:ins>
    </w:p>
    <w:p w14:paraId="6DE43D60" w14:textId="77777777" w:rsidR="006C4984" w:rsidRDefault="006C4984" w:rsidP="00641502">
      <w:pPr>
        <w:pStyle w:val="B1"/>
        <w:rPr>
          <w:ins w:id="25" w:author="Author" w:date="2021-08-05T12:12:00Z"/>
        </w:rPr>
        <w:pPrChange w:id="26" w:author="Author" w:date="2021-08-05T12:12:00Z">
          <w:pPr/>
        </w:pPrChange>
      </w:pPr>
      <w:ins w:id="27" w:author="Author" w:date="2021-08-05T12:12:00Z">
        <w:r>
          <w:t>-</w:t>
        </w:r>
        <w:r>
          <w:tab/>
        </w:r>
      </w:ins>
      <w:ins w:id="28" w:author="Author" w:date="2021-07-02T09:33:00Z">
        <w:r w:rsidR="00B61B53">
          <w:t>performing initial registration for onboarding services</w:t>
        </w:r>
      </w:ins>
      <w:ins w:id="29" w:author="Author" w:date="2021-08-05T12:12:00Z">
        <w:r>
          <w:t>;</w:t>
        </w:r>
      </w:ins>
      <w:ins w:id="30" w:author="Author" w:date="2021-07-02T09:33:00Z">
        <w:r w:rsidR="00B61B53">
          <w:t xml:space="preserve"> or</w:t>
        </w:r>
      </w:ins>
    </w:p>
    <w:p w14:paraId="4AB1101D" w14:textId="45540D25" w:rsidR="006C4984" w:rsidRDefault="006C4984" w:rsidP="00641502">
      <w:pPr>
        <w:pStyle w:val="B1"/>
        <w:rPr>
          <w:ins w:id="31" w:author="Author" w:date="2021-08-05T12:12:00Z"/>
        </w:rPr>
        <w:pPrChange w:id="32" w:author="Author" w:date="2021-08-05T12:12:00Z">
          <w:pPr/>
        </w:pPrChange>
      </w:pPr>
      <w:ins w:id="33" w:author="Author" w:date="2021-08-05T12:12:00Z">
        <w:r>
          <w:t>-</w:t>
        </w:r>
        <w:r>
          <w:tab/>
        </w:r>
      </w:ins>
      <w:ins w:id="34" w:author="Author" w:date="2021-07-02T09:33:00Z">
        <w:r w:rsidR="00B61B53">
          <w:t>registered for onboarding services</w:t>
        </w:r>
      </w:ins>
      <w:ins w:id="35" w:author="Author" w:date="2021-08-05T12:12:00Z">
        <w:r>
          <w:t>;</w:t>
        </w:r>
      </w:ins>
    </w:p>
    <w:p w14:paraId="35E7A65E" w14:textId="68A41E6C" w:rsidR="00B61B53" w:rsidRDefault="00B61B53" w:rsidP="00B61B53">
      <w:pPr>
        <w:rPr>
          <w:ins w:id="36" w:author="Author" w:date="2021-07-02T09:33:00Z"/>
        </w:rPr>
      </w:pPr>
      <w:ins w:id="37" w:author="Author" w:date="2021-07-02T09:33:00Z">
        <w:r>
          <w:lastRenderedPageBreak/>
          <w:t>the UE shall use the "null-scheme" if:</w:t>
        </w:r>
      </w:ins>
    </w:p>
    <w:p w14:paraId="12E629E9" w14:textId="734CE447" w:rsidR="00B61B53" w:rsidRDefault="00B61B53" w:rsidP="00B61B53">
      <w:pPr>
        <w:pStyle w:val="B1"/>
        <w:rPr>
          <w:ins w:id="38" w:author="Author" w:date="2021-07-02T09:33:00Z"/>
        </w:rPr>
      </w:pPr>
      <w:ins w:id="39" w:author="Author" w:date="2021-07-02T09:33:00Z">
        <w:r>
          <w:t>a)</w:t>
        </w:r>
        <w:r>
          <w:tab/>
          <w:t xml:space="preserve">the public key needed to generate a SUCI </w:t>
        </w:r>
      </w:ins>
      <w:ins w:id="40" w:author="Ericsson User, R02" w:date="2021-08-19T13:36:00Z">
        <w:r w:rsidR="00877AF0">
          <w:t xml:space="preserve">is not configured as part of </w:t>
        </w:r>
      </w:ins>
      <w:ins w:id="41" w:author="Author" w:date="2021-07-02T09:33:00Z">
        <w:r>
          <w:t>the default UE credentials; or</w:t>
        </w:r>
      </w:ins>
    </w:p>
    <w:p w14:paraId="22E2873E" w14:textId="4D07F6B0" w:rsidR="00B61B53" w:rsidRDefault="00B61B53" w:rsidP="00B61B53">
      <w:pPr>
        <w:pStyle w:val="B1"/>
        <w:rPr>
          <w:ins w:id="42" w:author="Author" w:date="2021-07-02T09:33:00Z"/>
        </w:rPr>
      </w:pPr>
      <w:ins w:id="43" w:author="Author" w:date="2021-07-02T09:33:00Z">
        <w:r>
          <w:t>b)</w:t>
        </w:r>
        <w:r>
          <w:tab/>
          <w:t xml:space="preserve">"null-scheme" </w:t>
        </w:r>
      </w:ins>
      <w:ins w:id="44" w:author="Author" w:date="2021-08-05T12:13:00Z">
        <w:r w:rsidR="00911A49">
          <w:t xml:space="preserve">usage </w:t>
        </w:r>
      </w:ins>
      <w:ins w:id="45" w:author="Author" w:date="2021-07-02T09:33:00Z">
        <w:r>
          <w:t xml:space="preserve">is </w:t>
        </w:r>
      </w:ins>
      <w:ins w:id="46" w:author="Ericsson User, R02" w:date="2021-08-19T13:36:00Z">
        <w:r w:rsidR="00877AF0">
          <w:t>configured as part of</w:t>
        </w:r>
      </w:ins>
      <w:ins w:id="47" w:author="Author" w:date="2021-07-02T09:33:00Z">
        <w:r>
          <w:t xml:space="preserve"> the default UE credentials.</w:t>
        </w:r>
      </w:ins>
    </w:p>
    <w:p w14:paraId="535CA384" w14:textId="77777777" w:rsidR="00B61B53" w:rsidRDefault="00B61B53" w:rsidP="00B61B53">
      <w:r>
        <w:t>A W-AGF acting on behalf of an FN-RG shall use the "null-scheme" as specified in 3GPP TS 33.501 [24] to generate a SUCI.</w:t>
      </w:r>
    </w:p>
    <w:p w14:paraId="23F9DD4A" w14:textId="77777777" w:rsidR="00B61B53" w:rsidRDefault="00B61B53" w:rsidP="00B61B53">
      <w:r>
        <w:t>A W-AGF acting on behalf of an N5GC device shall use the "null-scheme" as specified in 3GPP TS 33.501 [24] to generate a SUCI.</w:t>
      </w:r>
    </w:p>
    <w:p w14:paraId="43AB2DA9" w14:textId="77777777" w:rsidR="00B61B53" w:rsidRDefault="00B61B53" w:rsidP="00B61B53">
      <w:r>
        <w:t>Each UE contains a permanent equipment identifier (PEI) for accessing 5GS-based services</w:t>
      </w:r>
      <w:r w:rsidRPr="007E6407">
        <w:t>.</w:t>
      </w:r>
    </w:p>
    <w:p w14:paraId="190374B4" w14:textId="77777777" w:rsidR="00B61B53" w:rsidRDefault="00B61B53" w:rsidP="00B61B53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A0DBBB" w14:textId="77777777" w:rsidR="00B61B53" w:rsidRDefault="00B61B53" w:rsidP="00B61B53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A1A7392" w14:textId="77777777" w:rsidR="00B61B53" w:rsidRDefault="00B61B53" w:rsidP="00B61B53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3D06B54" w14:textId="77777777" w:rsidR="00B61B53" w:rsidRDefault="00B61B53" w:rsidP="00B61B53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DB22D56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7822271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6703FF7" w14:textId="77777777" w:rsidR="00B61B53" w:rsidRDefault="00B61B53" w:rsidP="00B61B53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1B52A453" w14:textId="77777777" w:rsidR="00B61B53" w:rsidRDefault="00B61B53" w:rsidP="00B61B53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C76C377" w14:textId="77777777" w:rsidR="00B61B53" w:rsidRDefault="00B61B53" w:rsidP="00B61B53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33598BB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A30F202" w14:textId="77777777" w:rsidR="00B61B53" w:rsidRDefault="00B61B53" w:rsidP="00B61B53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2C119CA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070372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391BF493" w14:textId="77777777" w:rsidR="00B61B53" w:rsidRDefault="00B61B53" w:rsidP="00B61B53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08272D0" w14:textId="77777777" w:rsidR="00B61B53" w:rsidRDefault="00B61B53" w:rsidP="00B61B53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77B4D03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0462F74" w14:textId="77777777" w:rsidR="00B61B53" w:rsidRDefault="00B61B53" w:rsidP="00B61B53">
      <w:pPr>
        <w:pStyle w:val="B1"/>
      </w:pPr>
      <w:r>
        <w:lastRenderedPageBreak/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5F973F6E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8694FA7" w14:textId="77777777" w:rsidR="00B61B53" w:rsidRDefault="00B61B53" w:rsidP="00B61B53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0B219AB4" w14:textId="77777777" w:rsidR="00B61B53" w:rsidRDefault="00B61B53" w:rsidP="00B61B53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2338A77C" w14:textId="77777777" w:rsidR="00B61B53" w:rsidRDefault="00B61B53" w:rsidP="00B61B53">
      <w:pPr>
        <w:pStyle w:val="NO"/>
      </w:pPr>
      <w:r>
        <w:t>NOTE 3:</w:t>
      </w:r>
      <w:r>
        <w:tab/>
        <w:t>The MAC address of an N5GC device is universally/globally unique.</w:t>
      </w:r>
    </w:p>
    <w:p w14:paraId="4F7E0D72" w14:textId="4F314172" w:rsidR="00B61B53" w:rsidRDefault="00B61B53" w:rsidP="00B61B53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A88B0E" w14:textId="77777777" w:rsidR="00C905F5" w:rsidRPr="00C905F5" w:rsidRDefault="00C905F5" w:rsidP="00C905F5"/>
    <w:sectPr w:rsidR="00C905F5" w:rsidRPr="00C905F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DF92C" w14:textId="77777777" w:rsidR="00CE07A3" w:rsidRDefault="00CE07A3">
      <w:r>
        <w:separator/>
      </w:r>
    </w:p>
    <w:p w14:paraId="6CBCD6F0" w14:textId="77777777" w:rsidR="00CE07A3" w:rsidRDefault="00CE07A3"/>
  </w:endnote>
  <w:endnote w:type="continuationSeparator" w:id="0">
    <w:p w14:paraId="30ACDEDF" w14:textId="77777777" w:rsidR="00CE07A3" w:rsidRDefault="00CE07A3">
      <w:r>
        <w:continuationSeparator/>
      </w:r>
    </w:p>
    <w:p w14:paraId="72EEEA79" w14:textId="77777777" w:rsidR="00CE07A3" w:rsidRDefault="00CE0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20C91" w:rsidRDefault="0092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1015C" w14:textId="77777777" w:rsidR="00CE07A3" w:rsidRDefault="00CE07A3">
      <w:r>
        <w:separator/>
      </w:r>
    </w:p>
    <w:p w14:paraId="2CFDECEE" w14:textId="77777777" w:rsidR="00CE07A3" w:rsidRDefault="00CE07A3"/>
  </w:footnote>
  <w:footnote w:type="continuationSeparator" w:id="0">
    <w:p w14:paraId="0D7A80B1" w14:textId="77777777" w:rsidR="00CE07A3" w:rsidRDefault="00CE07A3">
      <w:r>
        <w:continuationSeparator/>
      </w:r>
    </w:p>
    <w:p w14:paraId="2FA7C099" w14:textId="77777777" w:rsidR="00CE07A3" w:rsidRDefault="00CE0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B8F8" w14:textId="77777777" w:rsidR="00B831DB" w:rsidRDefault="00B83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0F639004" w:rsidR="00920C91" w:rsidRDefault="0092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7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20C91" w:rsidRDefault="0092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F20F074" w:rsidR="00920C91" w:rsidRDefault="0092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7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20C91" w:rsidRDefault="00920C91">
    <w:pPr>
      <w:pStyle w:val="Header"/>
    </w:pPr>
  </w:p>
  <w:p w14:paraId="78A1F90F" w14:textId="77777777" w:rsidR="00920C91" w:rsidRDefault="00920C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39D2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2FF4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D16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8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7CD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4CF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27A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0FD9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502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50F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498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AF0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A49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91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6FD2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72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480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229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B53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1DB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05F5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07A3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6B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2E4B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D7F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2BB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ADA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2B9D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R02</cp:lastModifiedBy>
  <cp:revision>11</cp:revision>
  <dcterms:created xsi:type="dcterms:W3CDTF">2021-06-24T09:04:00Z</dcterms:created>
  <dcterms:modified xsi:type="dcterms:W3CDTF">2021-08-19T11:36:00Z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