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9939A" w14:textId="2AA4A8AE" w:rsidR="00082A55" w:rsidRDefault="00082A55" w:rsidP="00082A5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6462505"/>
      <w:bookmarkStart w:id="1" w:name="_Toc70619151"/>
      <w:bookmarkStart w:id="2" w:name="_Toc71196745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EF1054" w:rsidRPr="00903121">
        <w:rPr>
          <w:b/>
          <w:noProof/>
          <w:sz w:val="28"/>
          <w:highlight w:val="yellow"/>
        </w:rPr>
        <w:t>C1-213022</w:t>
      </w:r>
    </w:p>
    <w:p w14:paraId="5DE0371C" w14:textId="77777777" w:rsidR="00082A55" w:rsidRDefault="00082A55" w:rsidP="00082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20-28 May 2021</w:t>
      </w:r>
    </w:p>
    <w:p w14:paraId="55A6E661" w14:textId="77777777" w:rsidR="00082A55" w:rsidRDefault="00082A55" w:rsidP="00082A55">
      <w:pPr>
        <w:rPr>
          <w:rFonts w:ascii="Arial" w:hAnsi="Arial" w:cs="Arial"/>
          <w:b/>
          <w:bCs/>
        </w:rPr>
      </w:pPr>
    </w:p>
    <w:p w14:paraId="7EE106CE" w14:textId="77777777" w:rsidR="00082A55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9CEF870" w14:textId="6F429356" w:rsidR="00082A55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03121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onclusions for key issue #1</w:t>
      </w:r>
    </w:p>
    <w:p w14:paraId="341D8DDF" w14:textId="20993F94" w:rsidR="00082A55" w:rsidRPr="00834E85" w:rsidRDefault="00082A55" w:rsidP="00082A5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4E85">
        <w:rPr>
          <w:rFonts w:ascii="Arial" w:hAnsi="Arial" w:cs="Arial"/>
          <w:b/>
          <w:bCs/>
          <w:lang w:val="sv-SE"/>
        </w:rPr>
        <w:t>Spec:</w:t>
      </w:r>
      <w:r w:rsidRPr="00834E85">
        <w:rPr>
          <w:rFonts w:ascii="Arial" w:hAnsi="Arial" w:cs="Arial"/>
          <w:b/>
          <w:bCs/>
          <w:lang w:val="sv-SE"/>
        </w:rPr>
        <w:tab/>
        <w:t>3GPP TR 24.811 v</w:t>
      </w:r>
      <w:r>
        <w:rPr>
          <w:rFonts w:ascii="Arial" w:hAnsi="Arial" w:cs="Arial"/>
          <w:b/>
          <w:bCs/>
          <w:lang w:val="sv-SE"/>
        </w:rPr>
        <w:t>1.</w:t>
      </w:r>
      <w:r w:rsidR="00EF1054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6CD86BCA" w14:textId="77777777" w:rsidR="00082A55" w:rsidRPr="00B803B7" w:rsidRDefault="00082A55" w:rsidP="00082A5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803B7">
        <w:rPr>
          <w:rFonts w:ascii="Arial" w:hAnsi="Arial" w:cs="Arial"/>
          <w:b/>
          <w:bCs/>
          <w:lang w:val="sv-SE"/>
        </w:rPr>
        <w:t>Agenda item:</w:t>
      </w:r>
      <w:r w:rsidRPr="00B803B7">
        <w:rPr>
          <w:rFonts w:ascii="Arial" w:hAnsi="Arial" w:cs="Arial"/>
          <w:b/>
          <w:bCs/>
          <w:lang w:val="sv-SE"/>
        </w:rPr>
        <w:tab/>
        <w:t>17.2.9</w:t>
      </w:r>
    </w:p>
    <w:p w14:paraId="45AC2509" w14:textId="77777777" w:rsidR="00082A55" w:rsidRPr="00C524DD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8159F76" w14:textId="77777777" w:rsidR="00082A55" w:rsidRPr="00C524DD" w:rsidRDefault="00082A55" w:rsidP="00082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0935FDC" w14:textId="77777777" w:rsidR="00082A55" w:rsidRPr="008A5E86" w:rsidRDefault="00082A55" w:rsidP="00082A5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0D16DA3" w14:textId="0411EEF5" w:rsidR="00082A55" w:rsidRPr="008A5E86" w:rsidRDefault="00006CE3" w:rsidP="00082A55">
      <w:pPr>
        <w:rPr>
          <w:noProof/>
          <w:lang w:val="en-US"/>
        </w:rPr>
      </w:pPr>
      <w:r>
        <w:rPr>
          <w:noProof/>
          <w:lang w:val="en-US"/>
        </w:rPr>
        <w:t>C</w:t>
      </w:r>
      <w:r w:rsidR="00082A55">
        <w:rPr>
          <w:noProof/>
          <w:lang w:val="en-US"/>
        </w:rPr>
        <w:t>onclusion for key issue #1 is missing.</w:t>
      </w:r>
    </w:p>
    <w:p w14:paraId="5D67E3A6" w14:textId="77777777" w:rsidR="00082A55" w:rsidRDefault="00082A55" w:rsidP="00082A5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95448C" w14:textId="77777777" w:rsidR="00082A55" w:rsidRPr="008A5E86" w:rsidRDefault="00082A55" w:rsidP="00082A5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7A73A89D" w14:textId="77777777" w:rsidR="00082A55" w:rsidRPr="008A5E86" w:rsidRDefault="00082A55" w:rsidP="00082A55">
      <w:pPr>
        <w:pBdr>
          <w:bottom w:val="single" w:sz="12" w:space="1" w:color="auto"/>
        </w:pBdr>
        <w:rPr>
          <w:noProof/>
          <w:lang w:val="en-US"/>
        </w:rPr>
      </w:pPr>
    </w:p>
    <w:p w14:paraId="421895AE" w14:textId="77777777" w:rsidR="00082A55" w:rsidRPr="008A5E86" w:rsidRDefault="00082A55" w:rsidP="00082A55">
      <w:pPr>
        <w:rPr>
          <w:noProof/>
          <w:lang w:val="en-US"/>
        </w:rPr>
      </w:pPr>
    </w:p>
    <w:p w14:paraId="3A501BB7" w14:textId="77777777" w:rsidR="00165BE5" w:rsidRDefault="00165BE5" w:rsidP="0016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70619161"/>
      <w:bookmarkStart w:id="4" w:name="_Toc71196755"/>
      <w:bookmarkEnd w:id="0"/>
      <w:bookmarkEnd w:id="1"/>
      <w:bookmarkEnd w:id="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9430BF9" w14:textId="24C690EA" w:rsidR="007F3F98" w:rsidRDefault="007F3F98" w:rsidP="007F3F98">
      <w:pPr>
        <w:pStyle w:val="Heading2"/>
      </w:pPr>
      <w:r>
        <w:t>8.1</w:t>
      </w:r>
      <w:r>
        <w:tab/>
        <w:t>Conclusion</w:t>
      </w:r>
      <w:r w:rsidR="00407A63">
        <w:rPr>
          <w:lang w:eastAsia="ko-KR"/>
        </w:rPr>
        <w:t>s</w:t>
      </w:r>
      <w:r>
        <w:t xml:space="preserve"> o</w:t>
      </w:r>
      <w:r w:rsidR="00407A63">
        <w:t>n</w:t>
      </w:r>
      <w:r>
        <w:t xml:space="preserve"> Key Issue #1</w:t>
      </w:r>
      <w:bookmarkEnd w:id="3"/>
      <w:bookmarkEnd w:id="4"/>
    </w:p>
    <w:p w14:paraId="4C2F35CF" w14:textId="77777777" w:rsidR="007F3F98" w:rsidRPr="001F2631" w:rsidRDefault="007F3F98" w:rsidP="007F3F98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</w:t>
      </w:r>
      <w:r>
        <w:rPr>
          <w:lang w:eastAsia="ko-KR"/>
        </w:rPr>
        <w:t>s Note:</w:t>
      </w:r>
      <w:r>
        <w:rPr>
          <w:lang w:eastAsia="ko-KR"/>
        </w:rPr>
        <w:tab/>
        <w:t>The conclusions stated below for the Key Issue #1 are incomplete and preliminary.</w:t>
      </w:r>
    </w:p>
    <w:p w14:paraId="59715719" w14:textId="52E0AE0E" w:rsidR="0015295D" w:rsidRPr="001F088E" w:rsidRDefault="0015295D" w:rsidP="0015295D">
      <w:pPr>
        <w:rPr>
          <w:ins w:id="5" w:author="Author" w:date="2021-05-12T12:58:00Z"/>
        </w:rPr>
      </w:pPr>
      <w:bookmarkStart w:id="6" w:name="startOfAnnexes"/>
      <w:bookmarkStart w:id="7" w:name="historyclause"/>
      <w:bookmarkEnd w:id="6"/>
      <w:bookmarkEnd w:id="7"/>
      <w:ins w:id="8" w:author="Author" w:date="2021-05-12T12:58:00Z">
        <w:r w:rsidRPr="001F088E">
          <w:rPr>
            <w:bCs/>
            <w:lang w:eastAsia="ko-KR"/>
          </w:rPr>
          <w:t>The solution</w:t>
        </w:r>
        <w:r>
          <w:rPr>
            <w:bCs/>
            <w:lang w:eastAsia="ko-KR"/>
          </w:rPr>
          <w:t xml:space="preserve"> #3</w:t>
        </w:r>
        <w:r w:rsidRPr="001F088E">
          <w:rPr>
            <w:bCs/>
            <w:lang w:eastAsia="ko-KR"/>
          </w:rPr>
          <w:t xml:space="preserve"> </w:t>
        </w:r>
        <w:r>
          <w:rPr>
            <w:bCs/>
            <w:lang w:eastAsia="ko-KR"/>
          </w:rPr>
          <w:t>is not progressed in the normative phase</w:t>
        </w:r>
        <w:r w:rsidRPr="001F088E">
          <w:rPr>
            <w:bCs/>
            <w:lang w:eastAsia="ko-KR"/>
          </w:rPr>
          <w:t>.</w:t>
        </w:r>
      </w:ins>
    </w:p>
    <w:p w14:paraId="6F351C43" w14:textId="592822E3" w:rsidR="00165BE5" w:rsidRDefault="00165BE5" w:rsidP="00165BE5">
      <w:pPr>
        <w:rPr>
          <w:ins w:id="9" w:author="Author" w:date="2021-05-06T09:35:00Z"/>
        </w:rPr>
      </w:pPr>
      <w:ins w:id="10" w:author="Author" w:date="2021-05-06T09:35:00Z">
        <w:r>
          <w:t>A solution:</w:t>
        </w:r>
      </w:ins>
    </w:p>
    <w:p w14:paraId="638A3B1C" w14:textId="321B7436" w:rsidR="00165BE5" w:rsidRDefault="00165BE5" w:rsidP="00165BE5">
      <w:pPr>
        <w:pStyle w:val="B1"/>
        <w:rPr>
          <w:ins w:id="11" w:author="Author" w:date="2021-05-06T09:35:00Z"/>
        </w:rPr>
      </w:pPr>
      <w:ins w:id="12" w:author="Author" w:date="2021-05-06T09:35:00Z">
        <w:r>
          <w:t>-</w:t>
        </w:r>
        <w:r>
          <w:tab/>
          <w:t>which informs the UE about Disaster Condition over 3GPP access;</w:t>
        </w:r>
      </w:ins>
      <w:ins w:id="13" w:author="Author" w:date="2021-05-12T12:57:00Z">
        <w:r w:rsidR="000B6EAC">
          <w:t xml:space="preserve"> and</w:t>
        </w:r>
      </w:ins>
    </w:p>
    <w:p w14:paraId="371A3A58" w14:textId="77777777" w:rsidR="00165BE5" w:rsidRDefault="00165BE5" w:rsidP="00165BE5">
      <w:pPr>
        <w:pStyle w:val="B1"/>
        <w:rPr>
          <w:ins w:id="14" w:author="Author" w:date="2021-05-06T09:35:00Z"/>
        </w:rPr>
      </w:pPr>
      <w:ins w:id="15" w:author="Author" w:date="2021-05-06T09:35:00Z">
        <w:r>
          <w:t>-</w:t>
        </w:r>
        <w:r>
          <w:tab/>
          <w:t>with minimal information broadcast over 3GPP access of a PLMN offering disaster roaming to UEs of a PLMN with Disaster Condition, sufficient to enable the UEs to determine that a Disaster Condition applies to the PLMN with Disaster Condition;</w:t>
        </w:r>
      </w:ins>
    </w:p>
    <w:p w14:paraId="043D00B0" w14:textId="55611146" w:rsidR="00165BE5" w:rsidRDefault="00766865" w:rsidP="00165BE5">
      <w:pPr>
        <w:rPr>
          <w:ins w:id="16" w:author="Ericsson User, R02" w:date="2021-05-24T19:42:00Z"/>
        </w:rPr>
      </w:pPr>
      <w:ins w:id="17" w:author="Author" w:date="2021-05-12T12:56:00Z">
        <w:r>
          <w:t>shall</w:t>
        </w:r>
      </w:ins>
      <w:ins w:id="18" w:author="Author" w:date="2021-05-06T09:35:00Z">
        <w:r w:rsidR="00165BE5">
          <w:t xml:space="preserve"> be progressed </w:t>
        </w:r>
      </w:ins>
      <w:ins w:id="19" w:author="Author" w:date="2021-05-12T12:58:00Z">
        <w:r w:rsidR="00B67903">
          <w:t xml:space="preserve">in </w:t>
        </w:r>
      </w:ins>
      <w:ins w:id="20" w:author="Author" w:date="2021-05-06T09:35:00Z">
        <w:r w:rsidR="00165BE5">
          <w:t>normative phase.</w:t>
        </w:r>
      </w:ins>
    </w:p>
    <w:p w14:paraId="07E09C1A" w14:textId="167F87F0" w:rsidR="00903121" w:rsidRDefault="00DC7674" w:rsidP="00165BE5">
      <w:pPr>
        <w:rPr>
          <w:ins w:id="21" w:author="Author" w:date="2021-05-06T09:35:00Z"/>
        </w:rPr>
      </w:pPr>
      <w:ins w:id="22" w:author="Ericsson User, R02" w:date="2021-05-24T19:43:00Z">
        <w:r>
          <w:t>S</w:t>
        </w:r>
      </w:ins>
      <w:ins w:id="23" w:author="Ericsson User, R02" w:date="2021-05-24T19:42:00Z">
        <w:r w:rsidR="00903121">
          <w:t xml:space="preserve">olutions which </w:t>
        </w:r>
        <w:r w:rsidR="00903121">
          <w:t xml:space="preserve">which inform the UE about Disaster Condition over </w:t>
        </w:r>
        <w:r w:rsidR="00903121">
          <w:t>non-</w:t>
        </w:r>
        <w:r w:rsidR="00903121">
          <w:t>3GPP access</w:t>
        </w:r>
      </w:ins>
      <w:ins w:id="24" w:author="Ericsson User, R02" w:date="2021-05-24T19:43:00Z">
        <w:r w:rsidR="00903121">
          <w:t xml:space="preserve"> is out-of-scope of Release 17.</w:t>
        </w:r>
      </w:ins>
    </w:p>
    <w:p w14:paraId="1ED32873" w14:textId="77777777" w:rsidR="00080512" w:rsidRDefault="00080512" w:rsidP="00CB0133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23716" w14:textId="77777777" w:rsidR="00DA0ACF" w:rsidRDefault="00DA0ACF">
      <w:r>
        <w:separator/>
      </w:r>
    </w:p>
  </w:endnote>
  <w:endnote w:type="continuationSeparator" w:id="0">
    <w:p w14:paraId="1AF42521" w14:textId="77777777" w:rsidR="00DA0ACF" w:rsidRDefault="00DA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F02C05" w:rsidRDefault="00F02C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B5339F" w14:textId="77777777" w:rsidR="00DA0ACF" w:rsidRDefault="00DA0ACF">
      <w:r>
        <w:separator/>
      </w:r>
    </w:p>
  </w:footnote>
  <w:footnote w:type="continuationSeparator" w:id="0">
    <w:p w14:paraId="66331C8E" w14:textId="77777777" w:rsidR="00DA0ACF" w:rsidRDefault="00DA0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0EC7BEB8" w:rsidR="00F02C05" w:rsidRDefault="00F02C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76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F02C05" w:rsidRDefault="00F02C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1355183A" w:rsidR="00F02C05" w:rsidRDefault="00F02C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76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F02C05" w:rsidRDefault="00F02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D7EB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C60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4A5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E28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A7F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A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7A08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CC6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CCA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901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D02408D"/>
    <w:multiLevelType w:val="hybridMultilevel"/>
    <w:tmpl w:val="39EA2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5BB0420F"/>
    <w:multiLevelType w:val="hybridMultilevel"/>
    <w:tmpl w:val="D2CA244E"/>
    <w:lvl w:ilvl="0" w:tplc="08090017">
      <w:start w:val="1"/>
      <w:numFmt w:val="lowerLetter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8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BEE63F6"/>
    <w:multiLevelType w:val="hybridMultilevel"/>
    <w:tmpl w:val="5CAA3DAA"/>
    <w:lvl w:ilvl="0" w:tplc="6DDAB9EC">
      <w:start w:val="2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71F426E"/>
    <w:multiLevelType w:val="hybridMultilevel"/>
    <w:tmpl w:val="8A4C28C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19"/>
  </w:num>
  <w:num w:numId="6">
    <w:abstractNumId w:val="20"/>
  </w:num>
  <w:num w:numId="7">
    <w:abstractNumId w:val="18"/>
  </w:num>
  <w:num w:numId="8">
    <w:abstractNumId w:val="31"/>
  </w:num>
  <w:num w:numId="9">
    <w:abstractNumId w:val="22"/>
  </w:num>
  <w:num w:numId="10">
    <w:abstractNumId w:val="23"/>
  </w:num>
  <w:num w:numId="11">
    <w:abstractNumId w:val="29"/>
  </w:num>
  <w:num w:numId="12">
    <w:abstractNumId w:val="32"/>
  </w:num>
  <w:num w:numId="13">
    <w:abstractNumId w:val="24"/>
  </w:num>
  <w:num w:numId="14">
    <w:abstractNumId w:val="27"/>
  </w:num>
  <w:num w:numId="15">
    <w:abstractNumId w:val="20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32"/>
  </w:num>
  <w:num w:numId="19">
    <w:abstractNumId w:val="34"/>
  </w:num>
  <w:num w:numId="20">
    <w:abstractNumId w:val="15"/>
  </w:num>
  <w:num w:numId="21">
    <w:abstractNumId w:val="17"/>
  </w:num>
  <w:num w:numId="22">
    <w:abstractNumId w:val="12"/>
  </w:num>
  <w:num w:numId="23">
    <w:abstractNumId w:val="35"/>
  </w:num>
  <w:num w:numId="24">
    <w:abstractNumId w:val="25"/>
  </w:num>
  <w:num w:numId="25">
    <w:abstractNumId w:val="28"/>
  </w:num>
  <w:num w:numId="26">
    <w:abstractNumId w:val="21"/>
  </w:num>
  <w:num w:numId="27">
    <w:abstractNumId w:val="37"/>
  </w:num>
  <w:num w:numId="28">
    <w:abstractNumId w:val="16"/>
  </w:num>
  <w:num w:numId="29">
    <w:abstractNumId w:val="14"/>
  </w:num>
  <w:num w:numId="30">
    <w:abstractNumId w:val="33"/>
  </w:num>
  <w:num w:numId="31">
    <w:abstractNumId w:val="36"/>
  </w:num>
  <w:num w:numId="32">
    <w:abstractNumId w:val="26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03C72"/>
    <w:rsid w:val="00006CE3"/>
    <w:rsid w:val="0001674D"/>
    <w:rsid w:val="00017AFC"/>
    <w:rsid w:val="00026AEA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82A55"/>
    <w:rsid w:val="0009214A"/>
    <w:rsid w:val="00094B05"/>
    <w:rsid w:val="000A1713"/>
    <w:rsid w:val="000B6EAC"/>
    <w:rsid w:val="000C47C3"/>
    <w:rsid w:val="000D0601"/>
    <w:rsid w:val="000D58AB"/>
    <w:rsid w:val="000E1984"/>
    <w:rsid w:val="000E359C"/>
    <w:rsid w:val="000F4823"/>
    <w:rsid w:val="00100ACC"/>
    <w:rsid w:val="00101D93"/>
    <w:rsid w:val="00111E33"/>
    <w:rsid w:val="00116904"/>
    <w:rsid w:val="00133525"/>
    <w:rsid w:val="00137EBA"/>
    <w:rsid w:val="001465E5"/>
    <w:rsid w:val="0015295D"/>
    <w:rsid w:val="00153417"/>
    <w:rsid w:val="00165BE5"/>
    <w:rsid w:val="00190D8B"/>
    <w:rsid w:val="001A29D8"/>
    <w:rsid w:val="001A46DA"/>
    <w:rsid w:val="001A4C42"/>
    <w:rsid w:val="001A7420"/>
    <w:rsid w:val="001B6637"/>
    <w:rsid w:val="001C1029"/>
    <w:rsid w:val="001C21C3"/>
    <w:rsid w:val="001C2314"/>
    <w:rsid w:val="001D02C2"/>
    <w:rsid w:val="001D09D0"/>
    <w:rsid w:val="001E6553"/>
    <w:rsid w:val="001F0C1D"/>
    <w:rsid w:val="001F1132"/>
    <w:rsid w:val="001F1540"/>
    <w:rsid w:val="001F168B"/>
    <w:rsid w:val="001F27E3"/>
    <w:rsid w:val="001F6694"/>
    <w:rsid w:val="00217EE1"/>
    <w:rsid w:val="002347A2"/>
    <w:rsid w:val="00243927"/>
    <w:rsid w:val="002639C0"/>
    <w:rsid w:val="00266A4B"/>
    <w:rsid w:val="002675F0"/>
    <w:rsid w:val="00272E0B"/>
    <w:rsid w:val="00283C5F"/>
    <w:rsid w:val="002A5A18"/>
    <w:rsid w:val="002B3AA4"/>
    <w:rsid w:val="002B6339"/>
    <w:rsid w:val="002C460C"/>
    <w:rsid w:val="002C7A05"/>
    <w:rsid w:val="002C7CC2"/>
    <w:rsid w:val="002E00EE"/>
    <w:rsid w:val="002E1DB4"/>
    <w:rsid w:val="002E678E"/>
    <w:rsid w:val="002E7D04"/>
    <w:rsid w:val="002F14CE"/>
    <w:rsid w:val="002F45EC"/>
    <w:rsid w:val="002F7B87"/>
    <w:rsid w:val="003061A2"/>
    <w:rsid w:val="003172DC"/>
    <w:rsid w:val="00321C43"/>
    <w:rsid w:val="00325881"/>
    <w:rsid w:val="003360C3"/>
    <w:rsid w:val="003418E1"/>
    <w:rsid w:val="00346FCA"/>
    <w:rsid w:val="0035462D"/>
    <w:rsid w:val="00373ECD"/>
    <w:rsid w:val="003765B8"/>
    <w:rsid w:val="00390258"/>
    <w:rsid w:val="00390887"/>
    <w:rsid w:val="00393472"/>
    <w:rsid w:val="003975FF"/>
    <w:rsid w:val="003B2067"/>
    <w:rsid w:val="003C354F"/>
    <w:rsid w:val="003C3971"/>
    <w:rsid w:val="003D4B60"/>
    <w:rsid w:val="003D5C00"/>
    <w:rsid w:val="003E0AA8"/>
    <w:rsid w:val="003F2597"/>
    <w:rsid w:val="003F28BE"/>
    <w:rsid w:val="00400842"/>
    <w:rsid w:val="0040470B"/>
    <w:rsid w:val="00407A63"/>
    <w:rsid w:val="00410BAA"/>
    <w:rsid w:val="004116E8"/>
    <w:rsid w:val="00412D22"/>
    <w:rsid w:val="00423334"/>
    <w:rsid w:val="004345EC"/>
    <w:rsid w:val="00434D7D"/>
    <w:rsid w:val="00434E96"/>
    <w:rsid w:val="00465515"/>
    <w:rsid w:val="00471B62"/>
    <w:rsid w:val="00471DEC"/>
    <w:rsid w:val="00472026"/>
    <w:rsid w:val="00474650"/>
    <w:rsid w:val="00475748"/>
    <w:rsid w:val="00480632"/>
    <w:rsid w:val="0048798A"/>
    <w:rsid w:val="00487E31"/>
    <w:rsid w:val="004B2E5E"/>
    <w:rsid w:val="004B48E6"/>
    <w:rsid w:val="004C2553"/>
    <w:rsid w:val="004C374B"/>
    <w:rsid w:val="004C6209"/>
    <w:rsid w:val="004D3578"/>
    <w:rsid w:val="004E213A"/>
    <w:rsid w:val="004E34FB"/>
    <w:rsid w:val="004E5001"/>
    <w:rsid w:val="004F0988"/>
    <w:rsid w:val="004F3340"/>
    <w:rsid w:val="004F65B8"/>
    <w:rsid w:val="00500923"/>
    <w:rsid w:val="00501F0F"/>
    <w:rsid w:val="00526035"/>
    <w:rsid w:val="0053388B"/>
    <w:rsid w:val="00535773"/>
    <w:rsid w:val="0053698B"/>
    <w:rsid w:val="00543E6C"/>
    <w:rsid w:val="005449C8"/>
    <w:rsid w:val="005451DD"/>
    <w:rsid w:val="00556AD6"/>
    <w:rsid w:val="005638DD"/>
    <w:rsid w:val="00565087"/>
    <w:rsid w:val="00587F5B"/>
    <w:rsid w:val="005946A1"/>
    <w:rsid w:val="00594B61"/>
    <w:rsid w:val="00597B11"/>
    <w:rsid w:val="005A0154"/>
    <w:rsid w:val="005B2982"/>
    <w:rsid w:val="005D2E01"/>
    <w:rsid w:val="005D7526"/>
    <w:rsid w:val="005E1092"/>
    <w:rsid w:val="005E22CC"/>
    <w:rsid w:val="005E4BB2"/>
    <w:rsid w:val="005F5EC9"/>
    <w:rsid w:val="00602AEA"/>
    <w:rsid w:val="006040E0"/>
    <w:rsid w:val="00614FDF"/>
    <w:rsid w:val="006300FB"/>
    <w:rsid w:val="0063543D"/>
    <w:rsid w:val="00647114"/>
    <w:rsid w:val="0065219D"/>
    <w:rsid w:val="0065588C"/>
    <w:rsid w:val="00670FC5"/>
    <w:rsid w:val="00671128"/>
    <w:rsid w:val="0067632F"/>
    <w:rsid w:val="00686B31"/>
    <w:rsid w:val="006A0745"/>
    <w:rsid w:val="006A323F"/>
    <w:rsid w:val="006B30D0"/>
    <w:rsid w:val="006C3D95"/>
    <w:rsid w:val="006D3D3F"/>
    <w:rsid w:val="006E21C2"/>
    <w:rsid w:val="006E5C86"/>
    <w:rsid w:val="006F1338"/>
    <w:rsid w:val="006F3236"/>
    <w:rsid w:val="006F5839"/>
    <w:rsid w:val="00701116"/>
    <w:rsid w:val="0070416C"/>
    <w:rsid w:val="00713C44"/>
    <w:rsid w:val="007243DE"/>
    <w:rsid w:val="00725F6B"/>
    <w:rsid w:val="00726173"/>
    <w:rsid w:val="00730579"/>
    <w:rsid w:val="00734A5B"/>
    <w:rsid w:val="00734E16"/>
    <w:rsid w:val="0074026F"/>
    <w:rsid w:val="007429F6"/>
    <w:rsid w:val="00744E76"/>
    <w:rsid w:val="00751E82"/>
    <w:rsid w:val="00754D87"/>
    <w:rsid w:val="0076492D"/>
    <w:rsid w:val="007652EA"/>
    <w:rsid w:val="00766686"/>
    <w:rsid w:val="00766865"/>
    <w:rsid w:val="0076777C"/>
    <w:rsid w:val="00774DA4"/>
    <w:rsid w:val="00774E36"/>
    <w:rsid w:val="00781F0F"/>
    <w:rsid w:val="007A7DD1"/>
    <w:rsid w:val="007B600E"/>
    <w:rsid w:val="007E717F"/>
    <w:rsid w:val="007F0F4A"/>
    <w:rsid w:val="007F3F98"/>
    <w:rsid w:val="007F5391"/>
    <w:rsid w:val="007F54A0"/>
    <w:rsid w:val="007F75C8"/>
    <w:rsid w:val="008012AB"/>
    <w:rsid w:val="008028A4"/>
    <w:rsid w:val="00804330"/>
    <w:rsid w:val="00806D98"/>
    <w:rsid w:val="0080721C"/>
    <w:rsid w:val="00807505"/>
    <w:rsid w:val="00830747"/>
    <w:rsid w:val="00832C15"/>
    <w:rsid w:val="00835289"/>
    <w:rsid w:val="00836B79"/>
    <w:rsid w:val="00862D61"/>
    <w:rsid w:val="008768CA"/>
    <w:rsid w:val="00881DBF"/>
    <w:rsid w:val="00881FD3"/>
    <w:rsid w:val="008A05C1"/>
    <w:rsid w:val="008A5A71"/>
    <w:rsid w:val="008B62A8"/>
    <w:rsid w:val="008C0C27"/>
    <w:rsid w:val="008C384C"/>
    <w:rsid w:val="008C43EC"/>
    <w:rsid w:val="008C4A4D"/>
    <w:rsid w:val="008D24F5"/>
    <w:rsid w:val="008D7325"/>
    <w:rsid w:val="0090271F"/>
    <w:rsid w:val="00902E23"/>
    <w:rsid w:val="00903121"/>
    <w:rsid w:val="0090618D"/>
    <w:rsid w:val="009114D7"/>
    <w:rsid w:val="0091348E"/>
    <w:rsid w:val="0091461E"/>
    <w:rsid w:val="00917CCB"/>
    <w:rsid w:val="00921EB0"/>
    <w:rsid w:val="0092394F"/>
    <w:rsid w:val="00942EC2"/>
    <w:rsid w:val="00962CE9"/>
    <w:rsid w:val="0096641D"/>
    <w:rsid w:val="00967AE8"/>
    <w:rsid w:val="00972943"/>
    <w:rsid w:val="00987F40"/>
    <w:rsid w:val="009C5C5E"/>
    <w:rsid w:val="009F37B7"/>
    <w:rsid w:val="009F427E"/>
    <w:rsid w:val="009F49B6"/>
    <w:rsid w:val="00A04284"/>
    <w:rsid w:val="00A0744F"/>
    <w:rsid w:val="00A10F02"/>
    <w:rsid w:val="00A13307"/>
    <w:rsid w:val="00A164B4"/>
    <w:rsid w:val="00A26956"/>
    <w:rsid w:val="00A27486"/>
    <w:rsid w:val="00A27627"/>
    <w:rsid w:val="00A52DD7"/>
    <w:rsid w:val="00A52E11"/>
    <w:rsid w:val="00A53724"/>
    <w:rsid w:val="00A56066"/>
    <w:rsid w:val="00A73129"/>
    <w:rsid w:val="00A82346"/>
    <w:rsid w:val="00A83CEE"/>
    <w:rsid w:val="00A91BD4"/>
    <w:rsid w:val="00A92BA1"/>
    <w:rsid w:val="00A96964"/>
    <w:rsid w:val="00AA6E21"/>
    <w:rsid w:val="00AB42FA"/>
    <w:rsid w:val="00AB77D7"/>
    <w:rsid w:val="00AC366C"/>
    <w:rsid w:val="00AC6BC6"/>
    <w:rsid w:val="00AD0FCB"/>
    <w:rsid w:val="00AD4283"/>
    <w:rsid w:val="00AE65E2"/>
    <w:rsid w:val="00B047D0"/>
    <w:rsid w:val="00B15449"/>
    <w:rsid w:val="00B3098F"/>
    <w:rsid w:val="00B51147"/>
    <w:rsid w:val="00B6612C"/>
    <w:rsid w:val="00B67903"/>
    <w:rsid w:val="00B7359B"/>
    <w:rsid w:val="00B8567A"/>
    <w:rsid w:val="00B86903"/>
    <w:rsid w:val="00B93086"/>
    <w:rsid w:val="00B94BC0"/>
    <w:rsid w:val="00BA19ED"/>
    <w:rsid w:val="00BA26E5"/>
    <w:rsid w:val="00BA4B8D"/>
    <w:rsid w:val="00BB1593"/>
    <w:rsid w:val="00BB7824"/>
    <w:rsid w:val="00BC0F7D"/>
    <w:rsid w:val="00BC2302"/>
    <w:rsid w:val="00BC6F1E"/>
    <w:rsid w:val="00BD6126"/>
    <w:rsid w:val="00BD7D31"/>
    <w:rsid w:val="00BE0131"/>
    <w:rsid w:val="00BE06B0"/>
    <w:rsid w:val="00BE3255"/>
    <w:rsid w:val="00BF128E"/>
    <w:rsid w:val="00C074DD"/>
    <w:rsid w:val="00C1265C"/>
    <w:rsid w:val="00C1496A"/>
    <w:rsid w:val="00C220DE"/>
    <w:rsid w:val="00C26E2D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421A"/>
    <w:rsid w:val="00CA5BCA"/>
    <w:rsid w:val="00CB0133"/>
    <w:rsid w:val="00CB1F9B"/>
    <w:rsid w:val="00CB29B4"/>
    <w:rsid w:val="00CC06CF"/>
    <w:rsid w:val="00CC5921"/>
    <w:rsid w:val="00CD2813"/>
    <w:rsid w:val="00CF6C00"/>
    <w:rsid w:val="00D22541"/>
    <w:rsid w:val="00D2534D"/>
    <w:rsid w:val="00D254B8"/>
    <w:rsid w:val="00D339EA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647E"/>
    <w:rsid w:val="00D87E00"/>
    <w:rsid w:val="00D9134D"/>
    <w:rsid w:val="00D91CBC"/>
    <w:rsid w:val="00DA0ACF"/>
    <w:rsid w:val="00DA6DE1"/>
    <w:rsid w:val="00DA7A03"/>
    <w:rsid w:val="00DB1818"/>
    <w:rsid w:val="00DC1279"/>
    <w:rsid w:val="00DC309B"/>
    <w:rsid w:val="00DC481E"/>
    <w:rsid w:val="00DC4DA2"/>
    <w:rsid w:val="00DC7674"/>
    <w:rsid w:val="00DD0E82"/>
    <w:rsid w:val="00DD2EE5"/>
    <w:rsid w:val="00DD4C17"/>
    <w:rsid w:val="00DD74A5"/>
    <w:rsid w:val="00DE44C6"/>
    <w:rsid w:val="00DE7683"/>
    <w:rsid w:val="00DF097C"/>
    <w:rsid w:val="00DF2B1F"/>
    <w:rsid w:val="00DF3591"/>
    <w:rsid w:val="00DF62CD"/>
    <w:rsid w:val="00E020E7"/>
    <w:rsid w:val="00E16509"/>
    <w:rsid w:val="00E226FC"/>
    <w:rsid w:val="00E237FA"/>
    <w:rsid w:val="00E3759E"/>
    <w:rsid w:val="00E44582"/>
    <w:rsid w:val="00E56888"/>
    <w:rsid w:val="00E67BDA"/>
    <w:rsid w:val="00E71AA8"/>
    <w:rsid w:val="00E73DC3"/>
    <w:rsid w:val="00E77645"/>
    <w:rsid w:val="00E8160F"/>
    <w:rsid w:val="00E84C07"/>
    <w:rsid w:val="00E85B50"/>
    <w:rsid w:val="00E91DD2"/>
    <w:rsid w:val="00EA15B0"/>
    <w:rsid w:val="00EA5EA7"/>
    <w:rsid w:val="00EB06A9"/>
    <w:rsid w:val="00EC4A25"/>
    <w:rsid w:val="00ED5F26"/>
    <w:rsid w:val="00EE2111"/>
    <w:rsid w:val="00EF1054"/>
    <w:rsid w:val="00EF4960"/>
    <w:rsid w:val="00F025A2"/>
    <w:rsid w:val="00F02C05"/>
    <w:rsid w:val="00F04712"/>
    <w:rsid w:val="00F13360"/>
    <w:rsid w:val="00F22EC7"/>
    <w:rsid w:val="00F274BF"/>
    <w:rsid w:val="00F325C8"/>
    <w:rsid w:val="00F402E0"/>
    <w:rsid w:val="00F43C65"/>
    <w:rsid w:val="00F653B8"/>
    <w:rsid w:val="00F72B52"/>
    <w:rsid w:val="00F9008D"/>
    <w:rsid w:val="00F91A20"/>
    <w:rsid w:val="00FA1266"/>
    <w:rsid w:val="00FC058D"/>
    <w:rsid w:val="00FC0C3A"/>
    <w:rsid w:val="00FC1192"/>
    <w:rsid w:val="00FC2D85"/>
    <w:rsid w:val="00FD62F3"/>
    <w:rsid w:val="00FE5115"/>
    <w:rsid w:val="00FE7A4C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character" w:customStyle="1" w:styleId="B3Car">
    <w:name w:val="B3 Car"/>
    <w:link w:val="B3"/>
    <w:rsid w:val="002C7CC2"/>
    <w:rPr>
      <w:lang w:val="en-GB" w:eastAsia="en-US"/>
    </w:rPr>
  </w:style>
  <w:style w:type="character" w:customStyle="1" w:styleId="B1Char1">
    <w:name w:val="B1 Char1"/>
    <w:rsid w:val="005B29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82A5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16176-38F1-48F7-BF42-B3DACDB8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</vt:lpstr>
      <vt:lpstr>3GPP TR 24.811</vt:lpstr>
    </vt:vector>
  </TitlesOfParts>
  <Manager/>
  <Company/>
  <LinksUpToDate>false</LinksUpToDate>
  <CharactersWithSpaces>1028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</dc:title>
  <dc:subject>Study on the support for minimization of service interruption; (Release 17)</dc:subject>
  <dc:creator/>
  <cp:keywords/>
  <dc:description/>
  <cp:lastModifiedBy>Ericsson User, R02</cp:lastModifiedBy>
  <cp:revision>23</cp:revision>
  <cp:lastPrinted>2019-02-25T14:05:00Z</cp:lastPrinted>
  <dcterms:created xsi:type="dcterms:W3CDTF">2021-05-06T08:17:00Z</dcterms:created>
  <dcterms:modified xsi:type="dcterms:W3CDTF">2021-05-24T17:43:00Z</dcterms:modified>
</cp:coreProperties>
</file>