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899758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5E11A4">
        <w:rPr>
          <w:b/>
          <w:noProof/>
          <w:sz w:val="24"/>
        </w:rPr>
        <w:t>2907</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A9BF991" w:rsidR="001E41F3" w:rsidRPr="00410371" w:rsidRDefault="00283B40"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D293154" w:rsidR="001E41F3" w:rsidRPr="00410371" w:rsidRDefault="00E11718" w:rsidP="00547111">
            <w:pPr>
              <w:pStyle w:val="CRCoverPage"/>
              <w:spacing w:after="0"/>
              <w:rPr>
                <w:noProof/>
              </w:rPr>
            </w:pPr>
            <w:r>
              <w:rPr>
                <w:b/>
                <w:noProof/>
                <w:sz w:val="28"/>
              </w:rPr>
              <w:t>6522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BA07C3" w:rsidR="001E41F3" w:rsidRPr="00410371" w:rsidRDefault="00CE18C9">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1AD3B98" w:rsidR="00F25D98" w:rsidRDefault="003A5C3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D76CEF" w:rsidR="001E41F3" w:rsidRDefault="00957AC4">
            <w:pPr>
              <w:pStyle w:val="CRCoverPage"/>
              <w:spacing w:after="0"/>
              <w:ind w:left="100"/>
              <w:rPr>
                <w:noProof/>
              </w:rPr>
            </w:pPr>
            <w:r>
              <w:t xml:space="preserve">Removal of unnecessary statement in Note when preconditions are not used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75A1904" w:rsidR="001E41F3" w:rsidRDefault="00B16AA0">
            <w:pPr>
              <w:pStyle w:val="CRCoverPage"/>
              <w:spacing w:after="0"/>
              <w:ind w:left="100"/>
              <w:rPr>
                <w:noProof/>
              </w:rPr>
            </w:pPr>
            <w:r>
              <w:rPr>
                <w:noProof/>
              </w:rPr>
              <w:t>Qualcomm</w:t>
            </w:r>
            <w:r w:rsidR="00A4347A">
              <w:rPr>
                <w:noProof/>
              </w:rPr>
              <w:t xml:space="preserve"> Incorporated</w:t>
            </w:r>
            <w:r>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A1DB06F" w:rsidR="001E41F3" w:rsidRDefault="00157BFB">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3B1A0EF" w:rsidR="001E41F3" w:rsidRDefault="00B952E8">
            <w:pPr>
              <w:pStyle w:val="CRCoverPage"/>
              <w:spacing w:after="0"/>
              <w:ind w:left="100"/>
              <w:rPr>
                <w:noProof/>
              </w:rPr>
            </w:pPr>
            <w:r>
              <w:rPr>
                <w:noProof/>
              </w:rPr>
              <w:t>2021-05-10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8C023CC" w:rsidR="001E41F3" w:rsidRPr="004F02A8" w:rsidRDefault="004F02A8" w:rsidP="00D24991">
            <w:pPr>
              <w:pStyle w:val="CRCoverPage"/>
              <w:spacing w:after="0"/>
              <w:ind w:left="100" w:right="-609"/>
              <w:rPr>
                <w:bCs/>
                <w:noProof/>
              </w:rPr>
            </w:pPr>
            <w:r w:rsidRPr="004F02A8">
              <w:rPr>
                <w:bCs/>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9AF5742" w:rsidR="001E41F3" w:rsidRDefault="004F02A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52FD880" w:rsidR="001E41F3" w:rsidRDefault="002C41E3" w:rsidP="002C41E3">
            <w:pPr>
              <w:pStyle w:val="CRCoverPage"/>
              <w:spacing w:after="0"/>
              <w:ind w:left="100"/>
              <w:rPr>
                <w:noProof/>
              </w:rPr>
            </w:pPr>
            <w:r>
              <w:rPr>
                <w:noProof/>
              </w:rPr>
              <w:t xml:space="preserve">Current specification is not clear </w:t>
            </w:r>
            <w:r w:rsidR="00CE48B1">
              <w:rPr>
                <w:noProof/>
              </w:rPr>
              <w:t>regarding</w:t>
            </w:r>
            <w:r>
              <w:rPr>
                <w:noProof/>
              </w:rPr>
              <w:t xml:space="preserve"> the originating UE requirements on h</w:t>
            </w:r>
            <w:r w:rsidRPr="002C41E3">
              <w:rPr>
                <w:noProof/>
              </w:rPr>
              <w:t xml:space="preserve">ow and when the UE </w:t>
            </w:r>
            <w:r w:rsidR="00CE48B1">
              <w:rPr>
                <w:noProof/>
              </w:rPr>
              <w:t xml:space="preserve">will </w:t>
            </w:r>
            <w:r w:rsidRPr="002C41E3">
              <w:rPr>
                <w:noProof/>
              </w:rPr>
              <w:t>confirm the resource reservation</w:t>
            </w:r>
            <w:r>
              <w:rPr>
                <w:noProof/>
              </w:rPr>
              <w:t xml:space="preserve">, when </w:t>
            </w:r>
            <w:r w:rsidRPr="002C41E3">
              <w:rPr>
                <w:noProof/>
              </w:rPr>
              <w:t xml:space="preserve">preconditions are not used, resources become available before 200 OK for INVITE has been received, and the UE supports PRACK and UPDATE.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1A24DD7" w:rsidR="001E41F3" w:rsidRDefault="00E23CFE" w:rsidP="00957AC4">
            <w:pPr>
              <w:pStyle w:val="CRCoverPage"/>
              <w:spacing w:after="0"/>
              <w:ind w:left="100"/>
              <w:rPr>
                <w:noProof/>
              </w:rPr>
            </w:pPr>
            <w:r>
              <w:rPr>
                <w:noProof/>
              </w:rPr>
              <w:t xml:space="preserve">Removed the </w:t>
            </w:r>
            <w:r w:rsidR="00957AC4">
              <w:rPr>
                <w:noProof/>
              </w:rPr>
              <w:t xml:space="preserve">unnecessary statement in </w:t>
            </w:r>
            <w:r w:rsidR="00957AC4" w:rsidRPr="00957AC4">
              <w:rPr>
                <w:noProof/>
              </w:rPr>
              <w:t>N</w:t>
            </w:r>
            <w:r w:rsidR="00225205">
              <w:rPr>
                <w:noProof/>
              </w:rPr>
              <w:t>OTE 3</w:t>
            </w:r>
            <w:r w:rsidR="00957AC4">
              <w:rPr>
                <w:noProof/>
              </w:rPr>
              <w:t xml:space="preserve"> and </w:t>
            </w:r>
            <w:r w:rsidR="00780233">
              <w:rPr>
                <w:noProof/>
              </w:rPr>
              <w:t xml:space="preserve"> to </w:t>
            </w:r>
            <w:r w:rsidR="00225205">
              <w:rPr>
                <w:noProof/>
              </w:rPr>
              <w:t>clarif</w:t>
            </w:r>
            <w:r w:rsidR="00780233">
              <w:rPr>
                <w:noProof/>
              </w:rPr>
              <w:t>y</w:t>
            </w:r>
            <w:r w:rsidR="00957AC4" w:rsidRPr="00957AC4">
              <w:rPr>
                <w:noProof/>
              </w:rPr>
              <w:t xml:space="preserve"> </w:t>
            </w:r>
            <w:r w:rsidR="00957AC4">
              <w:rPr>
                <w:noProof/>
              </w:rPr>
              <w:t>that i</w:t>
            </w:r>
            <w:r w:rsidR="00957AC4">
              <w:rPr>
                <w:bCs/>
              </w:rPr>
              <w:t>f preconditions are not used, no confirmation of the local resource reservation is</w:t>
            </w:r>
            <w:del w:id="1" w:author="Author">
              <w:r w:rsidR="00957AC4" w:rsidDel="000178AD">
                <w:rPr>
                  <w:bCs/>
                </w:rPr>
                <w:delText xml:space="preserve"> required</w:delText>
              </w:r>
            </w:del>
            <w:ins w:id="2" w:author="Author">
              <w:r w:rsidR="000178AD">
                <w:rPr>
                  <w:bCs/>
                </w:rPr>
                <w:t xml:space="preserve"> possible</w:t>
              </w:r>
            </w:ins>
            <w:r w:rsidR="00957AC4">
              <w:rPr>
                <w:bCs/>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6E513EF" w:rsidR="001E41F3" w:rsidRDefault="002C41E3" w:rsidP="002C41E3">
            <w:pPr>
              <w:pStyle w:val="CRCoverPage"/>
              <w:spacing w:after="0"/>
              <w:ind w:left="100"/>
              <w:rPr>
                <w:noProof/>
              </w:rPr>
            </w:pPr>
            <w:r>
              <w:rPr>
                <w:noProof/>
              </w:rPr>
              <w:t>Ambig</w:t>
            </w:r>
            <w:r w:rsidR="00225205">
              <w:rPr>
                <w:noProof/>
              </w:rPr>
              <w:t>u</w:t>
            </w:r>
            <w:r>
              <w:rPr>
                <w:noProof/>
              </w:rPr>
              <w:t xml:space="preserve">ous statements </w:t>
            </w:r>
            <w:r w:rsidR="00780233">
              <w:rPr>
                <w:noProof/>
              </w:rPr>
              <w:t xml:space="preserve">will remain in the specification, </w:t>
            </w:r>
            <w:r>
              <w:rPr>
                <w:noProof/>
              </w:rPr>
              <w:t xml:space="preserve">leading to different </w:t>
            </w:r>
            <w:r w:rsidR="00780233">
              <w:rPr>
                <w:noProof/>
              </w:rPr>
              <w:t xml:space="preserve">UE </w:t>
            </w:r>
            <w:r>
              <w:rPr>
                <w:noProof/>
              </w:rPr>
              <w:t>implementations</w:t>
            </w:r>
            <w:r w:rsidR="00F93D5F">
              <w:rPr>
                <w:noProof/>
              </w:rPr>
              <w:t xml:space="preserve"> </w:t>
            </w:r>
            <w:r w:rsidR="00780233">
              <w:rPr>
                <w:noProof/>
              </w:rPr>
              <w:t>and interoperability issues.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9C68EB2" w:rsidR="001E41F3" w:rsidRDefault="00CD3D4E">
            <w:pPr>
              <w:pStyle w:val="CRCoverPage"/>
              <w:spacing w:after="0"/>
              <w:ind w:left="100"/>
              <w:rPr>
                <w:noProof/>
              </w:rPr>
            </w:pPr>
            <w:r>
              <w:rPr>
                <w:noProof/>
              </w:rPr>
              <w:t>5.1.3.1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502DD7" w14:textId="77777777" w:rsidR="004900D8" w:rsidRDefault="004900D8" w:rsidP="004900D8">
      <w:pPr>
        <w:rPr>
          <w:noProof/>
        </w:rPr>
      </w:pPr>
    </w:p>
    <w:p w14:paraId="3AFB6CAB" w14:textId="77777777" w:rsidR="004900D8" w:rsidRPr="00E12D5F" w:rsidRDefault="004900D8" w:rsidP="004900D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3" w:name="_Toc20131496"/>
      <w:bookmarkStart w:id="4" w:name="_Toc27486749"/>
      <w:bookmarkStart w:id="5" w:name="_Toc36109386"/>
      <w:bookmarkStart w:id="6" w:name="_Toc45183430"/>
      <w:bookmarkStart w:id="7" w:name="_Toc51771898"/>
      <w:r w:rsidRPr="00E12D5F">
        <w:rPr>
          <w:rFonts w:ascii="Arial" w:hAnsi="Arial" w:cs="Arial"/>
          <w:noProof/>
          <w:color w:val="0000FF"/>
          <w:sz w:val="28"/>
          <w:szCs w:val="28"/>
        </w:rPr>
        <w:t>**</w:t>
      </w:r>
      <w:r w:rsidRPr="006C73E5">
        <w:rPr>
          <w:rFonts w:ascii="Arial" w:hAnsi="Arial" w:cs="Arial"/>
          <w:noProof/>
          <w:color w:val="0000FF"/>
          <w:sz w:val="28"/>
          <w:szCs w:val="28"/>
          <w:vertAlign w:val="superscript"/>
        </w:rPr>
        <w:t xml:space="preserve">* </w:t>
      </w:r>
      <w:r w:rsidRPr="00E12D5F">
        <w:rPr>
          <w:rFonts w:ascii="Arial" w:hAnsi="Arial" w:cs="Arial"/>
          <w:noProof/>
          <w:color w:val="0000FF"/>
          <w:sz w:val="28"/>
          <w:szCs w:val="28"/>
        </w:rPr>
        <w:t xml:space="preserve">1st </w:t>
      </w:r>
      <w:r>
        <w:rPr>
          <w:rFonts w:ascii="Arial" w:hAnsi="Arial" w:cs="Arial"/>
          <w:noProof/>
          <w:color w:val="0000FF"/>
          <w:sz w:val="28"/>
          <w:szCs w:val="28"/>
        </w:rPr>
        <w:t>c</w:t>
      </w:r>
      <w:r w:rsidRPr="00E12D5F">
        <w:rPr>
          <w:rFonts w:ascii="Arial" w:hAnsi="Arial" w:cs="Arial"/>
          <w:noProof/>
          <w:color w:val="0000FF"/>
          <w:sz w:val="28"/>
          <w:szCs w:val="28"/>
        </w:rPr>
        <w:t>hange ***</w:t>
      </w:r>
    </w:p>
    <w:p w14:paraId="5256CC69" w14:textId="77777777" w:rsidR="000226C0" w:rsidRDefault="000226C0" w:rsidP="000226C0">
      <w:pPr>
        <w:pStyle w:val="Heading4"/>
      </w:pPr>
      <w:bookmarkStart w:id="8" w:name="_Toc20147410"/>
      <w:bookmarkStart w:id="9" w:name="_Toc27489286"/>
      <w:bookmarkStart w:id="10" w:name="_Toc27491292"/>
      <w:bookmarkStart w:id="11" w:name="_Toc35957978"/>
      <w:bookmarkStart w:id="12" w:name="_Toc45204527"/>
      <w:bookmarkStart w:id="13" w:name="_Toc51928034"/>
      <w:bookmarkStart w:id="14" w:name="_Toc51930047"/>
      <w:bookmarkStart w:id="15" w:name="_Toc68180211"/>
      <w:bookmarkEnd w:id="3"/>
      <w:bookmarkEnd w:id="4"/>
      <w:bookmarkEnd w:id="5"/>
      <w:bookmarkEnd w:id="6"/>
      <w:bookmarkEnd w:id="7"/>
      <w:r>
        <w:t>5.1.3.1</w:t>
      </w:r>
      <w:r>
        <w:tab/>
        <w:t>Initial INVITE request</w:t>
      </w:r>
      <w:bookmarkEnd w:id="8"/>
      <w:bookmarkEnd w:id="9"/>
      <w:bookmarkEnd w:id="10"/>
      <w:bookmarkEnd w:id="11"/>
      <w:bookmarkEnd w:id="12"/>
      <w:bookmarkEnd w:id="13"/>
      <w:bookmarkEnd w:id="14"/>
      <w:bookmarkEnd w:id="15"/>
    </w:p>
    <w:p w14:paraId="66ECAD56" w14:textId="77777777" w:rsidR="000226C0" w:rsidRDefault="000226C0" w:rsidP="000226C0">
      <w:r>
        <w:t>Where multiple domains exist for initiating a call/session, before sending an initial INVITE request, the UE shall perform access domain selection in accordance with the appropriate specification for the IP-CAN in use, taking into account the media to be requested. Access domain selection allows the policy of the network operator to be taken into account before the initial INVITE request is sent. Access dependent aspects of access domain selection are defined in the access technology specific annexes for each access technology.</w:t>
      </w:r>
    </w:p>
    <w:p w14:paraId="20C2AA3D" w14:textId="77777777" w:rsidR="000226C0" w:rsidRDefault="000226C0" w:rsidP="000226C0">
      <w:r>
        <w:rPr>
          <w:snapToGrid w:val="0"/>
        </w:rPr>
        <w:t xml:space="preserve">Upon generating an initial INVITE request, the UE shall </w:t>
      </w:r>
      <w:r>
        <w:t>include the Accept header field with "application/</w:t>
      </w:r>
      <w:proofErr w:type="spellStart"/>
      <w:r>
        <w:t>sdp</w:t>
      </w:r>
      <w:proofErr w:type="spellEnd"/>
      <w:r>
        <w:t>", the MIME type associated with the 3GPP IM CN subsystem XML body (see subclause 7.6.1) and any other MIME type the UE is willing and capable to accept.</w:t>
      </w:r>
    </w:p>
    <w:p w14:paraId="6709B283" w14:textId="77777777" w:rsidR="000226C0" w:rsidRDefault="000226C0" w:rsidP="000226C0">
      <w:r>
        <w:t xml:space="preserve">The "integration of resource management and SIP" extension is hereafter in this subclause referred to as "the precondition mechanism" and is defined in RFC 3312 [30] </w:t>
      </w:r>
      <w:r>
        <w:rPr>
          <w:snapToGrid w:val="0"/>
        </w:rPr>
        <w:t xml:space="preserve">as updated by </w:t>
      </w:r>
      <w:r>
        <w:t>RFC 4032 </w:t>
      </w:r>
      <w:r>
        <w:rPr>
          <w:snapToGrid w:val="0"/>
        </w:rPr>
        <w:t>[64]</w:t>
      </w:r>
      <w:r>
        <w:t>.</w:t>
      </w:r>
    </w:p>
    <w:p w14:paraId="7A1228F3" w14:textId="77777777" w:rsidR="000226C0" w:rsidRDefault="000226C0" w:rsidP="000226C0">
      <w:r>
        <w:t>The preconditions mechanism should be supported by the originating UE.</w:t>
      </w:r>
    </w:p>
    <w:p w14:paraId="25B9D88E" w14:textId="77777777" w:rsidR="000226C0" w:rsidRDefault="000226C0" w:rsidP="000226C0">
      <w:r>
        <w:t xml:space="preserve">If the </w:t>
      </w:r>
      <w:r>
        <w:rPr>
          <w:lang w:val="en-US"/>
        </w:rPr>
        <w:t xml:space="preserve">precondition mechanism is disabled as specified </w:t>
      </w:r>
      <w:r>
        <w:t>in subclause 5.1.5A, the UE shall not use the precondition mechanism.</w:t>
      </w:r>
    </w:p>
    <w:p w14:paraId="65B5972D" w14:textId="77777777" w:rsidR="000226C0" w:rsidRDefault="000226C0" w:rsidP="000226C0">
      <w:r>
        <w:t>The UE may initiate a session without the precondition mechanism if the originating UE does not require local resource reservation.</w:t>
      </w:r>
    </w:p>
    <w:p w14:paraId="02758027" w14:textId="77777777" w:rsidR="000226C0" w:rsidRDefault="000226C0" w:rsidP="000226C0">
      <w:pPr>
        <w:pStyle w:val="NO"/>
      </w:pPr>
      <w:r>
        <w:t>NOTE 1:</w:t>
      </w:r>
      <w:r>
        <w:tab/>
        <w:t>The originating UE can decide if local resource reservation is required based on e.g. application requirements, current access network capabilities, local configuration, etc.</w:t>
      </w:r>
    </w:p>
    <w:p w14:paraId="70C213BC" w14:textId="77777777" w:rsidR="000226C0" w:rsidRDefault="000226C0" w:rsidP="000226C0">
      <w:r>
        <w:t xml:space="preserve">In order to allow the peer entity to reserve its required resources, if the </w:t>
      </w:r>
      <w:r>
        <w:rPr>
          <w:lang w:val="en-US"/>
        </w:rPr>
        <w:t xml:space="preserve">precondition mechanism is enabled as specified </w:t>
      </w:r>
      <w:r>
        <w:t>in subclause 5.1.5A;</w:t>
      </w:r>
      <w:r>
        <w:rPr>
          <w:lang w:val="en-US"/>
        </w:rPr>
        <w:t xml:space="preserve"> </w:t>
      </w:r>
      <w:r>
        <w:t>the originating UE supporting the precondition mechanism should make use of the precondition mechanism, even if it does not require local resource reservation.</w:t>
      </w:r>
    </w:p>
    <w:p w14:paraId="607BFCA6" w14:textId="77777777" w:rsidR="000226C0" w:rsidRDefault="000226C0" w:rsidP="000226C0">
      <w:pPr>
        <w:rPr>
          <w:snapToGrid w:val="0"/>
        </w:rPr>
      </w:pPr>
      <w:r>
        <w:rPr>
          <w:snapToGrid w:val="0"/>
        </w:rPr>
        <w:t>Upon generating an initial INVITE request using the precondition mechanism, the UE shall:</w:t>
      </w:r>
    </w:p>
    <w:p w14:paraId="0F9845B3" w14:textId="77777777" w:rsidR="000226C0" w:rsidRDefault="000226C0" w:rsidP="000226C0">
      <w:pPr>
        <w:pStyle w:val="B1"/>
        <w:rPr>
          <w:snapToGrid w:val="0"/>
        </w:rPr>
      </w:pPr>
      <w:r>
        <w:rPr>
          <w:snapToGrid w:val="0"/>
        </w:rPr>
        <w:t>-</w:t>
      </w:r>
      <w:r>
        <w:rPr>
          <w:snapToGrid w:val="0"/>
        </w:rPr>
        <w:tab/>
        <w:t>indicate the support for reliable provisional responses and specify it using the Supported header field; and</w:t>
      </w:r>
    </w:p>
    <w:p w14:paraId="5FB68BE3" w14:textId="77777777" w:rsidR="000226C0" w:rsidRDefault="000226C0" w:rsidP="000226C0">
      <w:pPr>
        <w:pStyle w:val="B1"/>
      </w:pPr>
      <w:r>
        <w:rPr>
          <w:snapToGrid w:val="0"/>
        </w:rPr>
        <w:t>-</w:t>
      </w:r>
      <w:r>
        <w:rPr>
          <w:snapToGrid w:val="0"/>
        </w:rPr>
        <w:tab/>
        <w:t>indicate the support for the preconditions mechanism and specify it using the Supported header field.</w:t>
      </w:r>
    </w:p>
    <w:p w14:paraId="79217594" w14:textId="77777777" w:rsidR="000226C0" w:rsidRDefault="000226C0" w:rsidP="000226C0">
      <w:pPr>
        <w:rPr>
          <w:snapToGrid w:val="0"/>
        </w:rPr>
      </w:pPr>
      <w:r>
        <w:rPr>
          <w:snapToGrid w:val="0"/>
        </w:rPr>
        <w:t>Upon generating an initial INVITE request using the precondition mechanism, the UE shall not indicate the requirement for the precondition mechanism by using the Require header field.</w:t>
      </w:r>
    </w:p>
    <w:p w14:paraId="13A8A11C" w14:textId="77777777" w:rsidR="000226C0" w:rsidRDefault="000226C0" w:rsidP="000226C0">
      <w:r>
        <w:t>During the session initiation, if the originating UE indicated the support for the precondition mechanism in the initial INVITE request and:</w:t>
      </w:r>
    </w:p>
    <w:p w14:paraId="473969D7" w14:textId="77777777" w:rsidR="000226C0" w:rsidRDefault="000226C0" w:rsidP="000226C0">
      <w:pPr>
        <w:pStyle w:val="B1"/>
      </w:pPr>
      <w:r>
        <w:t>a)</w:t>
      </w:r>
      <w:r>
        <w:tab/>
        <w:t>the received response with an SDP body includes a Require header field with "precondition" option-tag, the originating UE shall include a Require header field with the "precondition" option-tag:</w:t>
      </w:r>
    </w:p>
    <w:p w14:paraId="009E3F91" w14:textId="77777777" w:rsidR="000226C0" w:rsidRDefault="000226C0" w:rsidP="000226C0">
      <w:pPr>
        <w:pStyle w:val="B2"/>
      </w:pPr>
      <w:r>
        <w:t>-</w:t>
      </w:r>
      <w:r>
        <w:tab/>
        <w:t>in subsequent requests that include an SDP body, that the originating UE sends in the same dialog as the response is received from; and</w:t>
      </w:r>
    </w:p>
    <w:p w14:paraId="51F944B6" w14:textId="77777777" w:rsidR="000226C0" w:rsidRDefault="000226C0" w:rsidP="000226C0">
      <w:pPr>
        <w:pStyle w:val="B2"/>
      </w:pPr>
      <w:r>
        <w:t>-</w:t>
      </w:r>
      <w:r>
        <w:tab/>
        <w:t>in responses with an SDP body to subsequent requests that include an SDP body and include "</w:t>
      </w:r>
      <w:r>
        <w:rPr>
          <w:lang w:val="en-US"/>
        </w:rPr>
        <w:t>precondition</w:t>
      </w:r>
      <w:r>
        <w:t>"</w:t>
      </w:r>
      <w:r>
        <w:rPr>
          <w:lang w:val="en-US"/>
        </w:rPr>
        <w:t xml:space="preserve"> option-tag in Supported header field</w:t>
      </w:r>
      <w:r>
        <w:t xml:space="preserve"> or Require header field received in-dialog; or</w:t>
      </w:r>
    </w:p>
    <w:p w14:paraId="62CDEC4F" w14:textId="77777777" w:rsidR="000226C0" w:rsidRDefault="000226C0" w:rsidP="000226C0">
      <w:pPr>
        <w:pStyle w:val="B1"/>
      </w:pPr>
      <w:r>
        <w:t>b)</w:t>
      </w:r>
      <w:r>
        <w:tab/>
        <w:t xml:space="preserve">the received response with an SDP body does not include the "precondition" option-tag in the Require header field, </w:t>
      </w:r>
    </w:p>
    <w:p w14:paraId="10EF711D" w14:textId="77777777" w:rsidR="000226C0" w:rsidRDefault="000226C0" w:rsidP="000226C0">
      <w:pPr>
        <w:pStyle w:val="B2"/>
      </w:pPr>
      <w:r>
        <w:t>-</w:t>
      </w:r>
      <w:r>
        <w:tab/>
        <w:t xml:space="preserve">in subsequent requests that include an SDP body, the originating UE shall not include a Require or Supported header field with "precondition" option-tag in the same dialog; </w:t>
      </w:r>
    </w:p>
    <w:p w14:paraId="4CD313EA" w14:textId="77777777" w:rsidR="000226C0" w:rsidRDefault="000226C0" w:rsidP="000226C0">
      <w:pPr>
        <w:pStyle w:val="B2"/>
      </w:pPr>
      <w:r>
        <w:t>-</w:t>
      </w:r>
      <w:r>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58AFE28E" w14:textId="77777777" w:rsidR="000226C0" w:rsidRDefault="000226C0" w:rsidP="000226C0">
      <w:pPr>
        <w:pStyle w:val="B2"/>
      </w:pPr>
      <w:r>
        <w:lastRenderedPageBreak/>
        <w:t>-</w:t>
      </w:r>
      <w:r>
        <w:tab/>
        <w:t>in responses with an SDP body to subsequent requests with an SDP body and with "precondition" option-tag in the Require or Supported header field, the originating UE shall include a Require header field with "precondition" option-tag in the same dialog.</w:t>
      </w:r>
    </w:p>
    <w:p w14:paraId="6E9346A9" w14:textId="77777777" w:rsidR="000226C0" w:rsidRDefault="000226C0" w:rsidP="000226C0">
      <w:pPr>
        <w:pStyle w:val="NO"/>
      </w:pPr>
      <w:r>
        <w:t>NOTE 2:</w:t>
      </w:r>
      <w:r>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230AC2DF" w14:textId="77777777" w:rsidR="000226C0" w:rsidRDefault="000226C0" w:rsidP="000226C0">
      <w:r>
        <w:t>Upon successful reservation of local resources the UE shall confirm the successful resource reservation (see subclause 6.1.2) within the next SIP request.</w:t>
      </w:r>
    </w:p>
    <w:p w14:paraId="6EE2BA0E" w14:textId="4D20863D" w:rsidR="000226C0" w:rsidRDefault="000226C0" w:rsidP="000226C0">
      <w:pPr>
        <w:pStyle w:val="NO"/>
      </w:pPr>
      <w:r>
        <w:t>NOTE 3:</w:t>
      </w:r>
      <w:r>
        <w:tab/>
        <w:t>In case of the precondition mechanism being used on both sides, this confirmation will be sent in either a PRACK request or an UPDATE request. In case of the precondition mechanism not being supported on one or both sides,</w:t>
      </w:r>
      <w:del w:id="16" w:author="Author">
        <w:r w:rsidDel="005401E8">
          <w:delText xml:space="preserve">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delText>
        </w:r>
      </w:del>
      <w:ins w:id="17" w:author="Author">
        <w:r w:rsidR="005401E8">
          <w:t xml:space="preserve"> </w:t>
        </w:r>
        <w:r w:rsidR="005401E8">
          <w:rPr>
            <w:bCs/>
          </w:rPr>
          <w:t>no confirmation of the local resource reservation is</w:t>
        </w:r>
        <w:del w:id="18" w:author="Author">
          <w:r w:rsidR="005401E8" w:rsidDel="007E2228">
            <w:rPr>
              <w:bCs/>
            </w:rPr>
            <w:delText xml:space="preserve"> required</w:delText>
          </w:r>
        </w:del>
        <w:r w:rsidR="001B2A7A">
          <w:rPr>
            <w:bCs/>
          </w:rPr>
          <w:t xml:space="preserve"> </w:t>
        </w:r>
        <w:r w:rsidR="007E2228">
          <w:rPr>
            <w:bCs/>
          </w:rPr>
          <w:t>possible</w:t>
        </w:r>
      </w:ins>
      <w:r>
        <w:t>.</w:t>
      </w:r>
      <w:r w:rsidR="005401E8">
        <w:t xml:space="preserve"> </w:t>
      </w:r>
    </w:p>
    <w:p w14:paraId="0B088B26" w14:textId="77777777" w:rsidR="000226C0" w:rsidRDefault="000226C0" w:rsidP="000226C0">
      <w:pPr>
        <w:pStyle w:val="NO"/>
        <w:rPr>
          <w:snapToGrid w:val="0"/>
          <w:lang w:val="en-US"/>
        </w:rPr>
      </w:pPr>
      <w:r>
        <w:rPr>
          <w:snapToGrid w:val="0"/>
        </w:rPr>
        <w:t>NOTE 4:</w:t>
      </w:r>
      <w:r>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w:t>
      </w:r>
      <w:r>
        <w:rPr>
          <w:snapToGrid w:val="0"/>
          <w:lang w:val="en-US"/>
        </w:rPr>
        <w:t xml:space="preserve"> </w:t>
      </w:r>
      <w:r>
        <w:rPr>
          <w:snapToGrid w:val="0"/>
        </w:rPr>
        <w:t>These conditions can evolve during the session establishment.</w:t>
      </w:r>
    </w:p>
    <w:p w14:paraId="61CEDF2F" w14:textId="77777777" w:rsidR="000226C0" w:rsidRDefault="000226C0" w:rsidP="000226C0">
      <w:pPr>
        <w:pStyle w:val="NO"/>
        <w:rPr>
          <w:lang w:val="x-none"/>
        </w:rPr>
      </w:pPr>
      <w:r>
        <w:t>NOTE 5:</w:t>
      </w:r>
      <w:r>
        <w:tab/>
        <w:t xml:space="preserve">When the UE is confirming the successful resource reservation using an UPDATE request </w:t>
      </w:r>
      <w:r>
        <w:rPr>
          <w:lang w:val="en-US"/>
        </w:rPr>
        <w:t xml:space="preserve">(or a PRACK request) </w:t>
      </w:r>
      <w:r>
        <w:t>and the UE receives a 180 (Ringing) response or a 200 (OK) response to the initial INVITE request before receiving a 200 (OK) response to the UPDATE request</w:t>
      </w:r>
      <w:r>
        <w:rPr>
          <w:lang w:val="en-US"/>
        </w:rPr>
        <w:t xml:space="preserve"> (or </w:t>
      </w:r>
      <w:r>
        <w:t xml:space="preserve">a 200 (OK) response to the </w:t>
      </w:r>
      <w:r>
        <w:rPr>
          <w:lang w:val="en-US"/>
        </w:rPr>
        <w:t>PRACK request)</w:t>
      </w:r>
      <w:r>
        <w:t>, the UE does not treat this as an error case and does not release the session.</w:t>
      </w:r>
    </w:p>
    <w:p w14:paraId="5854F89F" w14:textId="77777777" w:rsidR="000226C0" w:rsidRDefault="000226C0" w:rsidP="000226C0">
      <w:pPr>
        <w:pStyle w:val="NO"/>
      </w:pPr>
      <w:r>
        <w:rPr>
          <w:lang w:val="en-US"/>
        </w:rPr>
        <w:t>NOTE</w:t>
      </w:r>
      <w:r>
        <w:t> 6</w:t>
      </w:r>
      <w:r>
        <w:rPr>
          <w:lang w:val="en-US"/>
        </w:rPr>
        <w:t>:</w:t>
      </w:r>
      <w:r>
        <w:rPr>
          <w:lang w:val="en-US"/>
        </w:rPr>
        <w:tab/>
        <w:t xml:space="preserve">The </w:t>
      </w:r>
      <w:r>
        <w:t>UE procedures for rendering of the received early media and of the locally generated communication progress information are specified in 3GPP TS 24.</w:t>
      </w:r>
      <w:r>
        <w:rPr>
          <w:lang w:val="en-US"/>
        </w:rPr>
        <w:t>628</w:t>
      </w:r>
      <w:r>
        <w:t> [</w:t>
      </w:r>
      <w:r>
        <w:rPr>
          <w:lang w:val="en-US"/>
        </w:rPr>
        <w:t>8ZF</w:t>
      </w:r>
      <w:r>
        <w:t>].</w:t>
      </w:r>
    </w:p>
    <w:p w14:paraId="4ED2D0D7" w14:textId="77777777" w:rsidR="000226C0" w:rsidRDefault="000226C0" w:rsidP="000226C0">
      <w:r>
        <w:t>If the UE wishes to receive early media authorization indications, as described in RFC 5009 [109], the UE shall add the P-Early-Media header field with the "supported" parameter to the initial INVITE request.</w:t>
      </w:r>
    </w:p>
    <w:p w14:paraId="08A2A339" w14:textId="77777777" w:rsidR="000226C0" w:rsidRDefault="000226C0" w:rsidP="000226C0">
      <w:pPr>
        <w:rPr>
          <w:lang w:eastAsia="zh-CN"/>
        </w:rPr>
      </w:pPr>
      <w:r>
        <w:t>A UE supporting the Session Timer extension as described in RFC </w:t>
      </w:r>
      <w:r>
        <w:rPr>
          <w:lang w:eastAsia="ja-JP"/>
        </w:rPr>
        <w:t>4028</w:t>
      </w:r>
      <w:r>
        <w:t> [</w:t>
      </w:r>
      <w:r>
        <w:rPr>
          <w:lang w:eastAsia="ja-JP"/>
        </w:rPr>
        <w:t>58</w:t>
      </w:r>
      <w:r>
        <w:t xml:space="preserve">] may support the extension being configured using </w:t>
      </w:r>
      <w:proofErr w:type="spellStart"/>
      <w:r>
        <w:t>Session_Timer_Support</w:t>
      </w:r>
      <w:proofErr w:type="spellEnd"/>
      <w:r>
        <w:t xml:space="preserve"> node specified in</w:t>
      </w:r>
      <w:r>
        <w:rPr>
          <w:rFonts w:eastAsia="MS Mincho"/>
        </w:rPr>
        <w:t xml:space="preserve"> </w:t>
      </w:r>
      <w:r>
        <w:rPr>
          <w:noProof/>
        </w:rPr>
        <w:t>3GPP TS </w:t>
      </w:r>
      <w:r>
        <w:rPr>
          <w:rFonts w:eastAsia="MS Mincho"/>
        </w:rPr>
        <w:t>24.167 </w:t>
      </w:r>
      <w:r>
        <w:t>[8G].</w:t>
      </w:r>
    </w:p>
    <w:p w14:paraId="625C7063" w14:textId="77777777" w:rsidR="000226C0" w:rsidRDefault="000226C0" w:rsidP="000226C0">
      <w:pPr>
        <w:rPr>
          <w:noProof/>
        </w:rPr>
      </w:pPr>
      <w:r>
        <w:rPr>
          <w:noProof/>
        </w:rPr>
        <w:t xml:space="preserve">If the UE supports the Session Timer extension, the UE shall include the option-tag "timer" </w:t>
      </w:r>
      <w:r>
        <w:t xml:space="preserve">in the Supported header field </w:t>
      </w:r>
      <w:r>
        <w:rPr>
          <w:noProof/>
        </w:rPr>
        <w:t>and should either insert a Session-Expires header field with the header field value set to the configured session timer interval value, or should not include the Session-Expires header field in the initial INVITE request. The header field value of the Session-Expires header field may be configured using local configuration or using the Session_Timer_Initial_Interval node specified in 3GPP 24.167 [8G]. If the UE is configured with both the local configuration and the Session_Timer_Initial_Interval node specified in 3GPP 24.167 [8G], then the local configuration shall take precedence.</w:t>
      </w:r>
    </w:p>
    <w:p w14:paraId="0F506607" w14:textId="77777777" w:rsidR="000226C0" w:rsidRDefault="000226C0" w:rsidP="000226C0">
      <w:pPr>
        <w:rPr>
          <w:noProof/>
        </w:rPr>
      </w:pPr>
      <w:r>
        <w:rPr>
          <w:noProof/>
        </w:rPr>
        <w:t xml:space="preserve">If the UE inserts the Session-Expires header field in the initial INVITE request, the UE </w:t>
      </w:r>
      <w:r>
        <w:t>may also</w:t>
      </w:r>
      <w:r>
        <w:rPr>
          <w:noProof/>
        </w:rPr>
        <w:t xml:space="preserve"> include the "refresher" parameter with the "refresher" parameter value set to "uac".</w:t>
      </w:r>
    </w:p>
    <w:p w14:paraId="1A66C8C7" w14:textId="77777777" w:rsidR="000226C0" w:rsidRDefault="000226C0" w:rsidP="000226C0">
      <w:r>
        <w:t>When a final answer is received for one of the early dialogs, the UE proceeds to set up the SIP session. The UE shall not progress any remaining early dialogs to established dialogs. Therefore, upon the reception of a subsequent final 200 (OK) response for an INVITE request (e.g., due to forking), the UE shall:</w:t>
      </w:r>
    </w:p>
    <w:p w14:paraId="7431308A" w14:textId="77777777" w:rsidR="000226C0" w:rsidRDefault="000226C0" w:rsidP="000226C0">
      <w:pPr>
        <w:pStyle w:val="B1"/>
      </w:pPr>
      <w:r>
        <w:t>1)</w:t>
      </w:r>
      <w:r>
        <w:tab/>
        <w:t>acknowledge the response with an ACK request; and</w:t>
      </w:r>
    </w:p>
    <w:p w14:paraId="1E200B75" w14:textId="77777777" w:rsidR="000226C0" w:rsidRDefault="000226C0" w:rsidP="000226C0">
      <w:pPr>
        <w:pStyle w:val="B1"/>
      </w:pPr>
      <w:r>
        <w:t>2)</w:t>
      </w:r>
      <w:r>
        <w:tab/>
        <w:t>send a BYE request to this dialog in order to terminate it.</w:t>
      </w:r>
    </w:p>
    <w:p w14:paraId="4E643B94" w14:textId="77777777" w:rsidR="000226C0" w:rsidRDefault="000226C0" w:rsidP="000226C0">
      <w:pPr>
        <w:rPr>
          <w:snapToGrid w:val="0"/>
        </w:rPr>
      </w:pPr>
      <w:r>
        <w:rPr>
          <w:snapToGrid w:val="0"/>
        </w:rPr>
        <w:t>Upon receiving a 488 (Not Acceptable Here) response to an initial INVITE request, the originating UE should send a new INVITE request containing SDP according to the procedures defined in subclause 6.1.</w:t>
      </w:r>
    </w:p>
    <w:p w14:paraId="764E7FD1" w14:textId="77777777" w:rsidR="000226C0" w:rsidRDefault="000226C0" w:rsidP="000226C0">
      <w:pPr>
        <w:pStyle w:val="NO"/>
        <w:rPr>
          <w:snapToGrid w:val="0"/>
        </w:rPr>
      </w:pPr>
      <w:r>
        <w:rPr>
          <w:snapToGrid w:val="0"/>
        </w:rPr>
        <w:t>NOTE 7:</w:t>
      </w:r>
      <w:r>
        <w:rPr>
          <w:snapToGrid w:val="0"/>
        </w:rPr>
        <w:tab/>
        <w:t>An example of where a new request would not be sent is where knowledge exists within the UE, or interaction occurs with the user, such that it is known that the resulting SDP would describe a session that did not meet the user requirements.</w:t>
      </w:r>
    </w:p>
    <w:p w14:paraId="3C8A7A13" w14:textId="77777777" w:rsidR="000226C0" w:rsidRDefault="000226C0" w:rsidP="000226C0">
      <w:r>
        <w:lastRenderedPageBreak/>
        <w:t>Upon receiving a 421 (Extension Required) response to an initial INVITE request in which the precondition mechanism was not used, including the "precondition" option-tag in the Require header field, if the UE supports the precondition mechanism</w:t>
      </w:r>
      <w:r>
        <w:rPr>
          <w:lang w:val="en-US"/>
        </w:rPr>
        <w:t xml:space="preserve"> and </w:t>
      </w:r>
      <w:r>
        <w:t xml:space="preserve">the </w:t>
      </w:r>
      <w:r>
        <w:rPr>
          <w:lang w:val="en-US"/>
        </w:rPr>
        <w:t xml:space="preserve">precondition mechanism is enabled as specified </w:t>
      </w:r>
      <w:r>
        <w:t>in subclause 5.1.5A, the originating UE shall:</w:t>
      </w:r>
    </w:p>
    <w:p w14:paraId="2779FC34" w14:textId="77777777" w:rsidR="000226C0" w:rsidRDefault="000226C0" w:rsidP="000226C0">
      <w:pPr>
        <w:pStyle w:val="B1"/>
      </w:pPr>
      <w:r>
        <w:t>-</w:t>
      </w:r>
      <w:r>
        <w:tab/>
        <w:t>send a new INVITE request using the precondition mechanism; and</w:t>
      </w:r>
    </w:p>
    <w:p w14:paraId="0DCD0D71" w14:textId="77777777" w:rsidR="000226C0" w:rsidRDefault="000226C0" w:rsidP="000226C0">
      <w:pPr>
        <w:pStyle w:val="B1"/>
      </w:pPr>
      <w:r>
        <w:t>-</w:t>
      </w:r>
      <w:r>
        <w:tab/>
        <w:t>send an UPDATE request as soon as the necessary resources are available and a 200 (OK) response for the first PRACK request has been received.</w:t>
      </w:r>
    </w:p>
    <w:p w14:paraId="0E896485" w14:textId="77777777" w:rsidR="000226C0" w:rsidRDefault="000226C0" w:rsidP="000226C0">
      <w:r>
        <w:t>Upon receiving a 503 (Service Unavailable) response to an initial INVITE request containing a Retry-After header field, then the originating UE shall not automatically reattempt the request via the same P-CSCF until after the period indicated by the Retry-After header field contents.</w:t>
      </w:r>
    </w:p>
    <w:p w14:paraId="47E20C32" w14:textId="77777777" w:rsidR="000226C0" w:rsidRDefault="000226C0" w:rsidP="000226C0">
      <w:r>
        <w:t>The UE may include a "</w:t>
      </w:r>
      <w:proofErr w:type="spellStart"/>
      <w:r>
        <w:t>cic</w:t>
      </w:r>
      <w:proofErr w:type="spellEnd"/>
      <w:r>
        <w:t xml:space="preserve">" tel URI parameter in a tel URI, or in the </w:t>
      </w:r>
      <w:proofErr w:type="spellStart"/>
      <w:r>
        <w:t>userinfo</w:t>
      </w:r>
      <w:proofErr w:type="spellEnd"/>
      <w:r>
        <w:t xml:space="preserve"> part of a SIP URI with user=phone, in the Request-URI of an initial INVITE request if the UE wants to identify a user-</w:t>
      </w:r>
      <w:proofErr w:type="spellStart"/>
      <w:r>
        <w:t>dialed</w:t>
      </w:r>
      <w:proofErr w:type="spellEnd"/>
      <w:r>
        <w:t xml:space="preserve"> carrier, as described in RFC 4694 [112].</w:t>
      </w:r>
    </w:p>
    <w:p w14:paraId="45FAB7C0" w14:textId="77777777" w:rsidR="000226C0" w:rsidRDefault="000226C0" w:rsidP="000226C0">
      <w:pPr>
        <w:pStyle w:val="NO"/>
        <w:rPr>
          <w:snapToGrid w:val="0"/>
        </w:rPr>
      </w:pPr>
      <w:r>
        <w:rPr>
          <w:snapToGrid w:val="0"/>
        </w:rPr>
        <w:t>NOTE 8:</w:t>
      </w:r>
      <w:r>
        <w:rPr>
          <w:snapToGrid w:val="0"/>
        </w:rPr>
        <w:tab/>
        <w:t>The method whereby the UE determines when to include a "</w:t>
      </w:r>
      <w:proofErr w:type="spellStart"/>
      <w:r>
        <w:rPr>
          <w:snapToGrid w:val="0"/>
        </w:rPr>
        <w:t>cic</w:t>
      </w:r>
      <w:proofErr w:type="spellEnd"/>
      <w:r>
        <w:rPr>
          <w:snapToGrid w:val="0"/>
        </w:rPr>
        <w:t>" tel-URI parameter and what value it should contain is outside the scope of this document (e.g. the UE could use a locally configured digit map to look for special prefix digits that indicate the user has dialled a carrier).</w:t>
      </w:r>
    </w:p>
    <w:p w14:paraId="3E681592" w14:textId="77777777" w:rsidR="000226C0" w:rsidRDefault="000226C0" w:rsidP="000226C0">
      <w:pPr>
        <w:pStyle w:val="NO"/>
        <w:rPr>
          <w:snapToGrid w:val="0"/>
        </w:rPr>
      </w:pPr>
      <w:r>
        <w:rPr>
          <w:snapToGrid w:val="0"/>
        </w:rPr>
        <w:t>NOTE 9:</w:t>
      </w:r>
      <w:r>
        <w:rPr>
          <w:snapToGrid w:val="0"/>
        </w:rPr>
        <w:tab/>
        <w:t>The value of the "</w:t>
      </w:r>
      <w:proofErr w:type="spellStart"/>
      <w:r>
        <w:rPr>
          <w:snapToGrid w:val="0"/>
        </w:rPr>
        <w:t>cic</w:t>
      </w:r>
      <w:proofErr w:type="spellEnd"/>
      <w:r>
        <w:rPr>
          <w:snapToGrid w:val="0"/>
        </w:rPr>
        <w:t>" tel-URI parameter reported by the UE is not dependent on UE location (e.g. the reported value is not affected by roaming scenarios).</w:t>
      </w:r>
    </w:p>
    <w:p w14:paraId="3A104D31" w14:textId="77777777" w:rsidR="000226C0" w:rsidRDefault="000226C0" w:rsidP="000226C0">
      <w:r>
        <w:t xml:space="preserve">In the event the UE receives a 380 (Alternative Service) response to an initial INVITE request the response containing a P-Asserted-Identity header field with a value equal to the value of the last entry of the Path header field value received during registration and the response containing a 3GPP IM CN subsystem XML body that includes an &lt;ims-3gpp&gt; element, including a version attribute, with an &lt;alternative-service&gt; child element with the &lt;type&gt; child element set to "emergency" (see table 7.6.2), the UE shall </w:t>
      </w:r>
      <w:r>
        <w:rPr>
          <w:lang w:eastAsia="ja-JP"/>
        </w:rPr>
        <w:t xml:space="preserve">select a domain </w:t>
      </w:r>
      <w:r>
        <w:t>in accordance with the conventions and rules specified in 3GPP TS 22.101 [1A] and 3GPP TS 23.167 [4B]</w:t>
      </w:r>
      <w:r>
        <w:rPr>
          <w:lang w:eastAsia="ja-JP"/>
        </w:rPr>
        <w:t>, and:</w:t>
      </w:r>
    </w:p>
    <w:p w14:paraId="1E6E31C3" w14:textId="77777777" w:rsidR="000226C0" w:rsidRDefault="000226C0" w:rsidP="000226C0">
      <w:pPr>
        <w:pStyle w:val="B1"/>
      </w:pPr>
      <w:r>
        <w:t>-</w:t>
      </w:r>
      <w:r>
        <w:tab/>
      </w:r>
      <w:r>
        <w:rPr>
          <w:lang w:eastAsia="ja-JP"/>
        </w:rPr>
        <w:t xml:space="preserve">if the CS domain is selected, the UE </w:t>
      </w:r>
      <w:proofErr w:type="spellStart"/>
      <w:r>
        <w:rPr>
          <w:lang w:eastAsia="ja-JP"/>
        </w:rPr>
        <w:t>behavior</w:t>
      </w:r>
      <w:proofErr w:type="spellEnd"/>
      <w:r>
        <w:rPr>
          <w:lang w:eastAsia="ja-JP"/>
        </w:rPr>
        <w:t xml:space="preserve"> is defined </w:t>
      </w:r>
      <w:r>
        <w:t>in subclause </w:t>
      </w:r>
      <w:r>
        <w:rPr>
          <w:lang w:eastAsia="ja-JP"/>
        </w:rPr>
        <w:t xml:space="preserve">7.1.2 of </w:t>
      </w:r>
      <w:r>
        <w:t>3GPP TS 23.167 [4B] and, where appropriate, in the access technology specific annex</w:t>
      </w:r>
      <w:r>
        <w:rPr>
          <w:lang w:eastAsia="ja-JP"/>
        </w:rPr>
        <w:t>; and</w:t>
      </w:r>
    </w:p>
    <w:p w14:paraId="0477BAF8" w14:textId="77777777" w:rsidR="000226C0" w:rsidRDefault="000226C0" w:rsidP="000226C0">
      <w:pPr>
        <w:pStyle w:val="B1"/>
      </w:pPr>
      <w:r>
        <w:t>-</w:t>
      </w:r>
      <w:r>
        <w:tab/>
      </w:r>
      <w:r>
        <w:rPr>
          <w:lang w:eastAsia="ja-JP"/>
        </w:rPr>
        <w:t xml:space="preserve">if the IM CN subsystem is selected, the UE shall apply the procedures in </w:t>
      </w:r>
      <w:r>
        <w:t>subclause 5.</w:t>
      </w:r>
      <w:r>
        <w:rPr>
          <w:lang w:eastAsia="ja-JP"/>
        </w:rPr>
        <w:t>1</w:t>
      </w:r>
      <w:r>
        <w:t>.</w:t>
      </w:r>
      <w:r>
        <w:rPr>
          <w:lang w:eastAsia="ja-JP"/>
        </w:rPr>
        <w:t xml:space="preserve">6 with the exception of </w:t>
      </w:r>
      <w:r>
        <w:t>selecting a domain for the emergency call attempt</w:t>
      </w:r>
      <w:r>
        <w:rPr>
          <w:lang w:eastAsia="ja-JP"/>
        </w:rPr>
        <w:t>.</w:t>
      </w:r>
    </w:p>
    <w:p w14:paraId="004C6742" w14:textId="77777777" w:rsidR="000226C0" w:rsidRDefault="000226C0" w:rsidP="000226C0">
      <w:pPr>
        <w:pStyle w:val="NO"/>
      </w:pPr>
      <w:r>
        <w:t>NOTE 10:</w:t>
      </w:r>
      <w:r>
        <w:tab/>
        <w:t>The last entry on the Path header field value received during registration is the value of the SIP URI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0E21F412" w14:textId="77777777" w:rsidR="000226C0" w:rsidRDefault="000226C0" w:rsidP="000226C0">
      <w:r>
        <w:t>Upon receiving a 199 (Early Dialog Terminated) provisional response to an established early dialog the UE shall release resources specifically related to that early dialog.</w:t>
      </w:r>
    </w:p>
    <w:p w14:paraId="479D06A5" w14:textId="77777777" w:rsidR="000226C0" w:rsidRDefault="000226C0" w:rsidP="000226C0">
      <w:pPr>
        <w:rPr>
          <w:lang w:val="en-US"/>
        </w:rPr>
      </w:pPr>
      <w:r>
        <w:rPr>
          <w:lang w:val="en-US"/>
        </w:rPr>
        <w:t xml:space="preserve">The UE shall include the media feature tags defined in </w:t>
      </w:r>
      <w:r>
        <w:rPr>
          <w:lang w:eastAsia="zh-CN"/>
        </w:rPr>
        <w:t>RFC 3840 [62]</w:t>
      </w:r>
      <w:r>
        <w:rPr>
          <w:lang w:val="en-US" w:eastAsia="zh-CN"/>
        </w:rPr>
        <w:t xml:space="preserve"> and RFC 5688 [120] for all supported streaming media types </w:t>
      </w:r>
      <w:r>
        <w:rPr>
          <w:lang w:val="en-US"/>
        </w:rPr>
        <w:t>in the initial INVITE request</w:t>
      </w:r>
      <w:r>
        <w:t>.</w:t>
      </w:r>
    </w:p>
    <w:p w14:paraId="6E14C14F" w14:textId="77777777" w:rsidR="000226C0" w:rsidRDefault="000226C0" w:rsidP="000226C0">
      <w:r>
        <w:t>If the UE sends a CANCEL request to cancel an initial INVITE request, the UE shall when applicable include in the CANCEL request a Reason header field with a protocol value set to "RELEASE_CAUSE" and a "cause" header field parameter as specified in subclause 7.2A.18.11.2. The UE may also include the "text" header field parameter with reason-text as specified in subclause 7.2A.18.11.2.</w:t>
      </w:r>
    </w:p>
    <w:p w14:paraId="2D48F028" w14:textId="77777777" w:rsidR="000226C0" w:rsidRDefault="000226C0" w:rsidP="000226C0">
      <w:r>
        <w:t xml:space="preserve">Upon receiving a 500 (Server Internal Error) response to an initial INVITE request including a Reason header field with a protocol value set to "FAILURE_CAUSE" and a cause header field parameter value set to "1" as specified in subclause 7.2A.18.12.2 and </w:t>
      </w:r>
      <w:r>
        <w:rPr>
          <w:lang w:val="en-US"/>
        </w:rPr>
        <w:t>a Response-Source header field with a "</w:t>
      </w:r>
      <w:proofErr w:type="spellStart"/>
      <w:r>
        <w:rPr>
          <w:lang w:val="en-US"/>
        </w:rPr>
        <w:t>fe</w:t>
      </w:r>
      <w:proofErr w:type="spellEnd"/>
      <w:r>
        <w:rPr>
          <w:lang w:val="en-US"/>
        </w:rPr>
        <w:t>" header field parameter set to "&lt;urn:3gpp:fe:p-cscf.orig&gt;"</w:t>
      </w:r>
      <w:r>
        <w:t>, the UE can determine that the QoS or bearer resources in the originating IP-CAN is not available.</w:t>
      </w:r>
    </w:p>
    <w:p w14:paraId="41196C51" w14:textId="55302C49" w:rsidR="00477DBE" w:rsidRDefault="00477DBE">
      <w:pPr>
        <w:rPr>
          <w:noProof/>
        </w:rPr>
      </w:pPr>
    </w:p>
    <w:p w14:paraId="64F6C938" w14:textId="77777777" w:rsidR="003D70BB" w:rsidRDefault="003D70BB" w:rsidP="003D70B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End of 1</w:t>
      </w:r>
      <w:r w:rsidRPr="00547807">
        <w:rPr>
          <w:rFonts w:ascii="Arial" w:hAnsi="Arial" w:cs="Arial"/>
          <w:noProof/>
          <w:color w:val="0000FF"/>
          <w:sz w:val="28"/>
          <w:szCs w:val="28"/>
          <w:vertAlign w:val="superscript"/>
        </w:rPr>
        <w:t>st</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341FD74B" w14:textId="77777777" w:rsidR="003D70BB" w:rsidRDefault="003D70BB">
      <w:pPr>
        <w:rPr>
          <w:noProof/>
        </w:rPr>
      </w:pPr>
    </w:p>
    <w:sectPr w:rsidR="003D70B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EA727E" w14:textId="77777777" w:rsidR="008234A3" w:rsidRDefault="008234A3">
      <w:r>
        <w:separator/>
      </w:r>
    </w:p>
  </w:endnote>
  <w:endnote w:type="continuationSeparator" w:id="0">
    <w:p w14:paraId="39CD9F2D" w14:textId="77777777" w:rsidR="008234A3" w:rsidRDefault="00823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FAB45F" w14:textId="77777777" w:rsidR="008234A3" w:rsidRDefault="008234A3">
      <w:r>
        <w:separator/>
      </w:r>
    </w:p>
  </w:footnote>
  <w:footnote w:type="continuationSeparator" w:id="0">
    <w:p w14:paraId="18CC1B9A" w14:textId="77777777" w:rsidR="008234A3" w:rsidRDefault="00823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AD"/>
    <w:rsid w:val="000226C0"/>
    <w:rsid w:val="00022E4A"/>
    <w:rsid w:val="00024C44"/>
    <w:rsid w:val="000A1F6F"/>
    <w:rsid w:val="000A6394"/>
    <w:rsid w:val="000B7FED"/>
    <w:rsid w:val="000C038A"/>
    <w:rsid w:val="000C6598"/>
    <w:rsid w:val="00134E1B"/>
    <w:rsid w:val="00143DCF"/>
    <w:rsid w:val="00145D43"/>
    <w:rsid w:val="00157BFB"/>
    <w:rsid w:val="00185EEA"/>
    <w:rsid w:val="00192C46"/>
    <w:rsid w:val="001A08B3"/>
    <w:rsid w:val="001A7B60"/>
    <w:rsid w:val="001B2A7A"/>
    <w:rsid w:val="001B52F0"/>
    <w:rsid w:val="001B7A65"/>
    <w:rsid w:val="001E41F3"/>
    <w:rsid w:val="00225205"/>
    <w:rsid w:val="00227EAD"/>
    <w:rsid w:val="00230865"/>
    <w:rsid w:val="0026004D"/>
    <w:rsid w:val="002640DD"/>
    <w:rsid w:val="00275D12"/>
    <w:rsid w:val="00283B40"/>
    <w:rsid w:val="00284FEB"/>
    <w:rsid w:val="002860C4"/>
    <w:rsid w:val="002A1ABE"/>
    <w:rsid w:val="002B5741"/>
    <w:rsid w:val="002C41E3"/>
    <w:rsid w:val="00305409"/>
    <w:rsid w:val="00336E30"/>
    <w:rsid w:val="003609EF"/>
    <w:rsid w:val="0036231A"/>
    <w:rsid w:val="00363DF6"/>
    <w:rsid w:val="003674C0"/>
    <w:rsid w:val="00374DD4"/>
    <w:rsid w:val="003A5C38"/>
    <w:rsid w:val="003B729C"/>
    <w:rsid w:val="003D70BB"/>
    <w:rsid w:val="003E1A36"/>
    <w:rsid w:val="003E6596"/>
    <w:rsid w:val="00410371"/>
    <w:rsid w:val="004242F1"/>
    <w:rsid w:val="00477DBE"/>
    <w:rsid w:val="004900D8"/>
    <w:rsid w:val="004A6835"/>
    <w:rsid w:val="004B75B7"/>
    <w:rsid w:val="004E1669"/>
    <w:rsid w:val="004F02A8"/>
    <w:rsid w:val="004F6057"/>
    <w:rsid w:val="00512317"/>
    <w:rsid w:val="0051580D"/>
    <w:rsid w:val="005401E8"/>
    <w:rsid w:val="00547111"/>
    <w:rsid w:val="00570453"/>
    <w:rsid w:val="00572CA5"/>
    <w:rsid w:val="00592D74"/>
    <w:rsid w:val="005E11A4"/>
    <w:rsid w:val="005E2C44"/>
    <w:rsid w:val="00621188"/>
    <w:rsid w:val="006257ED"/>
    <w:rsid w:val="00677E82"/>
    <w:rsid w:val="00695808"/>
    <w:rsid w:val="006B46FB"/>
    <w:rsid w:val="006E21FB"/>
    <w:rsid w:val="0076678C"/>
    <w:rsid w:val="00780233"/>
    <w:rsid w:val="00792342"/>
    <w:rsid w:val="007977A8"/>
    <w:rsid w:val="007B512A"/>
    <w:rsid w:val="007C2097"/>
    <w:rsid w:val="007D6A07"/>
    <w:rsid w:val="007E09F9"/>
    <w:rsid w:val="007E2228"/>
    <w:rsid w:val="007F7259"/>
    <w:rsid w:val="00803B82"/>
    <w:rsid w:val="008040A8"/>
    <w:rsid w:val="00821F7F"/>
    <w:rsid w:val="008234A3"/>
    <w:rsid w:val="008279FA"/>
    <w:rsid w:val="008438B9"/>
    <w:rsid w:val="00843F64"/>
    <w:rsid w:val="008626E7"/>
    <w:rsid w:val="00870EE7"/>
    <w:rsid w:val="008863B9"/>
    <w:rsid w:val="008A45A6"/>
    <w:rsid w:val="008F686C"/>
    <w:rsid w:val="0090269B"/>
    <w:rsid w:val="009148DE"/>
    <w:rsid w:val="00941BFE"/>
    <w:rsid w:val="00941E30"/>
    <w:rsid w:val="00957AC4"/>
    <w:rsid w:val="009777D9"/>
    <w:rsid w:val="00991B88"/>
    <w:rsid w:val="009A5753"/>
    <w:rsid w:val="009A579D"/>
    <w:rsid w:val="009E27D4"/>
    <w:rsid w:val="009E3297"/>
    <w:rsid w:val="009E6C24"/>
    <w:rsid w:val="009F734F"/>
    <w:rsid w:val="00A246B6"/>
    <w:rsid w:val="00A4347A"/>
    <w:rsid w:val="00A47E70"/>
    <w:rsid w:val="00A50CF0"/>
    <w:rsid w:val="00A542A2"/>
    <w:rsid w:val="00A56556"/>
    <w:rsid w:val="00A7671C"/>
    <w:rsid w:val="00AA2CBC"/>
    <w:rsid w:val="00AC5820"/>
    <w:rsid w:val="00AD1CD8"/>
    <w:rsid w:val="00AF2233"/>
    <w:rsid w:val="00B16AA0"/>
    <w:rsid w:val="00B258BB"/>
    <w:rsid w:val="00B468EF"/>
    <w:rsid w:val="00B67B97"/>
    <w:rsid w:val="00B952E8"/>
    <w:rsid w:val="00B968C8"/>
    <w:rsid w:val="00BA3EC5"/>
    <w:rsid w:val="00BA51D9"/>
    <w:rsid w:val="00BB5DFC"/>
    <w:rsid w:val="00BD279D"/>
    <w:rsid w:val="00BD6BB8"/>
    <w:rsid w:val="00BE70D2"/>
    <w:rsid w:val="00C61B62"/>
    <w:rsid w:val="00C66BA2"/>
    <w:rsid w:val="00C75CB0"/>
    <w:rsid w:val="00C95985"/>
    <w:rsid w:val="00CA21C3"/>
    <w:rsid w:val="00CC5026"/>
    <w:rsid w:val="00CC68D0"/>
    <w:rsid w:val="00CD3D4E"/>
    <w:rsid w:val="00CE18C9"/>
    <w:rsid w:val="00CE48B1"/>
    <w:rsid w:val="00D03F9A"/>
    <w:rsid w:val="00D06D51"/>
    <w:rsid w:val="00D24991"/>
    <w:rsid w:val="00D50255"/>
    <w:rsid w:val="00D66520"/>
    <w:rsid w:val="00D91B51"/>
    <w:rsid w:val="00DA3849"/>
    <w:rsid w:val="00DC3A7C"/>
    <w:rsid w:val="00DE34CF"/>
    <w:rsid w:val="00DF27CE"/>
    <w:rsid w:val="00E02C44"/>
    <w:rsid w:val="00E11718"/>
    <w:rsid w:val="00E13F3D"/>
    <w:rsid w:val="00E23CFE"/>
    <w:rsid w:val="00E34898"/>
    <w:rsid w:val="00E47A01"/>
    <w:rsid w:val="00E8079D"/>
    <w:rsid w:val="00EB09B7"/>
    <w:rsid w:val="00EC02F2"/>
    <w:rsid w:val="00EE7D7C"/>
    <w:rsid w:val="00F25D98"/>
    <w:rsid w:val="00F300FB"/>
    <w:rsid w:val="00F93D5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0226C0"/>
    <w:rPr>
      <w:rFonts w:ascii="Arial" w:hAnsi="Arial"/>
      <w:sz w:val="24"/>
      <w:lang w:val="en-GB" w:eastAsia="en-US"/>
    </w:rPr>
  </w:style>
  <w:style w:type="character" w:customStyle="1" w:styleId="NOZchn">
    <w:name w:val="NO Zchn"/>
    <w:link w:val="NO"/>
    <w:qFormat/>
    <w:locked/>
    <w:rsid w:val="000226C0"/>
    <w:rPr>
      <w:rFonts w:ascii="Times New Roman" w:hAnsi="Times New Roman"/>
      <w:lang w:val="en-GB" w:eastAsia="en-US"/>
    </w:rPr>
  </w:style>
  <w:style w:type="character" w:customStyle="1" w:styleId="B1Char">
    <w:name w:val="B1 Char"/>
    <w:link w:val="B1"/>
    <w:locked/>
    <w:rsid w:val="000226C0"/>
    <w:rPr>
      <w:rFonts w:ascii="Times New Roman" w:hAnsi="Times New Roman"/>
      <w:lang w:val="en-GB" w:eastAsia="en-US"/>
    </w:rPr>
  </w:style>
  <w:style w:type="character" w:customStyle="1" w:styleId="B2Char">
    <w:name w:val="B2 Char"/>
    <w:link w:val="B2"/>
    <w:locked/>
    <w:rsid w:val="000226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5177826">
      <w:bodyDiv w:val="1"/>
      <w:marLeft w:val="0"/>
      <w:marRight w:val="0"/>
      <w:marTop w:val="0"/>
      <w:marBottom w:val="0"/>
      <w:divBdr>
        <w:top w:val="none" w:sz="0" w:space="0" w:color="auto"/>
        <w:left w:val="none" w:sz="0" w:space="0" w:color="auto"/>
        <w:bottom w:val="none" w:sz="0" w:space="0" w:color="auto"/>
        <w:right w:val="none" w:sz="0" w:space="0" w:color="auto"/>
      </w:divBdr>
    </w:div>
    <w:div w:id="816189101">
      <w:bodyDiv w:val="1"/>
      <w:marLeft w:val="0"/>
      <w:marRight w:val="0"/>
      <w:marTop w:val="0"/>
      <w:marBottom w:val="0"/>
      <w:divBdr>
        <w:top w:val="none" w:sz="0" w:space="0" w:color="auto"/>
        <w:left w:val="none" w:sz="0" w:space="0" w:color="auto"/>
        <w:bottom w:val="none" w:sz="0" w:space="0" w:color="auto"/>
        <w:right w:val="none" w:sz="0" w:space="0" w:color="auto"/>
      </w:divBdr>
    </w:div>
    <w:div w:id="2090611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2151</Words>
  <Characters>12264</Characters>
  <Application>Microsoft Office Word</Application>
  <DocSecurity>0</DocSecurity>
  <Lines>102</Lines>
  <Paragraphs>28</Paragraphs>
  <ScaleCrop>false</ScaleCrop>
  <Company/>
  <LinksUpToDate>false</LinksUpToDate>
  <CharactersWithSpaces>14387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2021-05-21T05:35:00Z</dcterms:created>
  <dcterms:modified xsi:type="dcterms:W3CDTF">2021-05-21T05:39:00Z</dcterms:modified>
</cp:coreProperties>
</file>