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99CF" w14:textId="61B98071" w:rsidR="008D30A4" w:rsidRDefault="008D30A4" w:rsidP="008D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65482330"/>
      <w:bookmarkEnd w:id="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A9312E" w:rsidRPr="00DE5CF9">
        <w:rPr>
          <w:b/>
          <w:noProof/>
          <w:sz w:val="24"/>
          <w:highlight w:val="yellow"/>
          <w:rPrChange w:id="2" w:author="Ericsson User, R01" w:date="2021-04-20T03:47:00Z">
            <w:rPr>
              <w:b/>
              <w:noProof/>
              <w:sz w:val="24"/>
            </w:rPr>
          </w:rPrChange>
        </w:rPr>
        <w:t>C1-212221</w:t>
      </w:r>
    </w:p>
    <w:p w14:paraId="1669497B" w14:textId="77777777" w:rsidR="008D30A4" w:rsidRDefault="008D30A4" w:rsidP="008D30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6034BEC3" w14:textId="77777777" w:rsidR="008D30A4" w:rsidRDefault="008D30A4" w:rsidP="008D30A4">
      <w:pPr>
        <w:rPr>
          <w:rFonts w:ascii="Arial" w:hAnsi="Arial" w:cs="Arial"/>
          <w:b/>
          <w:bCs/>
        </w:rPr>
      </w:pPr>
    </w:p>
    <w:p w14:paraId="628718D4" w14:textId="77777777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73D05C9F" w14:textId="07771C36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UE policy part encoding</w:t>
      </w:r>
    </w:p>
    <w:p w14:paraId="1B7E3746" w14:textId="1A1AF9C9" w:rsidR="008D30A4" w:rsidRPr="00834E85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4E85">
        <w:rPr>
          <w:rFonts w:ascii="Arial" w:hAnsi="Arial" w:cs="Arial"/>
          <w:b/>
          <w:bCs/>
          <w:lang w:val="sv-SE"/>
        </w:rPr>
        <w:t>Spec:</w:t>
      </w:r>
      <w:r w:rsidRPr="00834E85">
        <w:rPr>
          <w:rFonts w:ascii="Arial" w:hAnsi="Arial" w:cs="Arial"/>
          <w:b/>
          <w:bCs/>
          <w:lang w:val="sv-SE"/>
        </w:rPr>
        <w:tab/>
        <w:t>3GPP TR 24.</w:t>
      </w:r>
      <w:r>
        <w:rPr>
          <w:rFonts w:ascii="Arial" w:hAnsi="Arial" w:cs="Arial"/>
          <w:b/>
          <w:bCs/>
          <w:lang w:val="sv-SE"/>
        </w:rPr>
        <w:t>555</w:t>
      </w:r>
      <w:r w:rsidRPr="00834E85">
        <w:rPr>
          <w:rFonts w:ascii="Arial" w:hAnsi="Arial" w:cs="Arial"/>
          <w:b/>
          <w:bCs/>
          <w:lang w:val="sv-SE"/>
        </w:rPr>
        <w:t xml:space="preserve"> v0</w:t>
      </w:r>
      <w:r>
        <w:rPr>
          <w:rFonts w:ascii="Arial" w:hAnsi="Arial" w:cs="Arial"/>
          <w:b/>
          <w:bCs/>
          <w:lang w:val="sv-SE"/>
        </w:rPr>
        <w:t>.1.0</w:t>
      </w:r>
    </w:p>
    <w:p w14:paraId="541B477A" w14:textId="22F12BB6" w:rsidR="008D30A4" w:rsidRP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D30A4">
        <w:rPr>
          <w:rFonts w:ascii="Arial" w:hAnsi="Arial" w:cs="Arial"/>
          <w:b/>
          <w:bCs/>
          <w:lang w:val="sv-SE"/>
        </w:rPr>
        <w:t>Agenda item:</w:t>
      </w:r>
      <w:r w:rsidRPr="008D30A4">
        <w:rPr>
          <w:rFonts w:ascii="Arial" w:hAnsi="Arial" w:cs="Arial"/>
          <w:b/>
          <w:bCs/>
          <w:lang w:val="sv-SE"/>
        </w:rPr>
        <w:tab/>
      </w:r>
      <w:r w:rsidR="00A9312E" w:rsidRPr="00A9312E">
        <w:rPr>
          <w:rFonts w:ascii="Arial" w:hAnsi="Arial" w:cs="Arial"/>
          <w:b/>
          <w:bCs/>
          <w:lang w:val="sv-SE"/>
        </w:rPr>
        <w:t>17.2.18</w:t>
      </w:r>
    </w:p>
    <w:p w14:paraId="3592055D" w14:textId="77777777" w:rsidR="008D30A4" w:rsidRPr="00C524DD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DE485CB" w14:textId="77777777" w:rsidR="008D30A4" w:rsidRPr="00C524DD" w:rsidRDefault="008D30A4" w:rsidP="008D30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72285D" w14:textId="77777777" w:rsidR="008D30A4" w:rsidRPr="008A5E86" w:rsidRDefault="008D30A4" w:rsidP="008D30A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E16E8C2" w14:textId="2E7BFC90" w:rsidR="008D30A4" w:rsidRPr="008D30A4" w:rsidRDefault="008D30A4" w:rsidP="008D30A4">
      <w:r>
        <w:t>UE policy part encoding is not specified yet.</w:t>
      </w:r>
    </w:p>
    <w:p w14:paraId="5FEC2E82" w14:textId="77777777" w:rsidR="008D30A4" w:rsidRDefault="008D30A4" w:rsidP="008D30A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2C11316" w14:textId="4711F039" w:rsidR="008D30A4" w:rsidRPr="008A5E86" w:rsidRDefault="008D30A4" w:rsidP="008D30A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24.555.</w:t>
      </w:r>
    </w:p>
    <w:p w14:paraId="4405EF03" w14:textId="77777777" w:rsidR="008D30A4" w:rsidRPr="008A5E86" w:rsidRDefault="008D30A4" w:rsidP="008D30A4">
      <w:pPr>
        <w:pBdr>
          <w:bottom w:val="single" w:sz="12" w:space="1" w:color="auto"/>
        </w:pBdr>
        <w:rPr>
          <w:noProof/>
          <w:lang w:val="en-US"/>
        </w:rPr>
      </w:pPr>
    </w:p>
    <w:p w14:paraId="32AF0C87" w14:textId="77777777" w:rsidR="008D30A4" w:rsidRPr="008A5E86" w:rsidRDefault="008D30A4" w:rsidP="008D30A4">
      <w:pPr>
        <w:rPr>
          <w:noProof/>
          <w:lang w:val="en-US"/>
        </w:rPr>
      </w:pPr>
    </w:p>
    <w:p w14:paraId="008057A3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A8EFB35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1"/>
    </w:p>
    <w:p w14:paraId="2A47CAA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1F36AE4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0FC7CCE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7F0D8DB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6029BB8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1CAD98" w14:textId="77777777" w:rsid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422755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003C9290" w14:textId="77777777" w:rsidR="004064B5" w:rsidRP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3]</w:t>
      </w:r>
      <w:r>
        <w:rPr>
          <w:lang w:val="en-US"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24.xxx: "</w:t>
      </w:r>
      <w:r w:rsidRPr="009A43C7">
        <w:t xml:space="preserve"> 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6C8D9DF0" w14:textId="2B4FFFAD" w:rsidR="006A0217" w:rsidRPr="004064B5" w:rsidRDefault="006A0217" w:rsidP="006A0217">
      <w:pPr>
        <w:pStyle w:val="EX"/>
        <w:rPr>
          <w:ins w:id="3" w:author="Author" w:date="2021-03-24T14:56:00Z"/>
          <w:lang w:val="en-US" w:eastAsia="zh-CN"/>
        </w:rPr>
      </w:pPr>
      <w:bookmarkStart w:id="4" w:name="definitions"/>
      <w:bookmarkStart w:id="5" w:name="_Toc65482331"/>
      <w:bookmarkEnd w:id="4"/>
      <w:ins w:id="6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  <w:r>
          <w:rPr>
            <w:lang w:val="en-US" w:eastAsia="zh-CN"/>
          </w:rPr>
          <w:tab/>
        </w:r>
        <w:r>
          <w:rPr>
            <w:lang w:eastAsia="zh-CN"/>
          </w:rPr>
          <w:t>3GPP</w:t>
        </w:r>
        <w:r>
          <w:rPr>
            <w:lang w:val="en-US" w:eastAsia="zh-CN"/>
          </w:rPr>
          <w:t> TS 24.501: "</w:t>
        </w:r>
        <w:r w:rsidRPr="006A0217">
          <w:rPr>
            <w:lang w:val="en-US" w:eastAsia="zh-CN"/>
          </w:rPr>
          <w:t>Non-Access-Stratum (NAS) protocol for 5G System (5GS); Stage 3</w:t>
        </w:r>
        <w:r>
          <w:rPr>
            <w:lang w:val="en-US" w:eastAsia="zh-CN"/>
          </w:rPr>
          <w:t>".</w:t>
        </w:r>
      </w:ins>
    </w:p>
    <w:p w14:paraId="41C36F55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" w:name="_Toc65482333"/>
      <w:bookmarkEnd w:id="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8639F2E" w14:textId="77777777" w:rsidR="00080512" w:rsidRPr="004D3578" w:rsidRDefault="00080512">
      <w:pPr>
        <w:pStyle w:val="Heading2"/>
      </w:pPr>
      <w:r w:rsidRPr="004D3578">
        <w:t>3.</w:t>
      </w:r>
      <w:r w:rsidR="0068042C">
        <w:t>2</w:t>
      </w:r>
      <w:r w:rsidRPr="004D3578">
        <w:tab/>
        <w:t>Abbreviations</w:t>
      </w:r>
      <w:bookmarkEnd w:id="7"/>
    </w:p>
    <w:p w14:paraId="00DE890C" w14:textId="77777777" w:rsidR="003E5131" w:rsidRDefault="00080512" w:rsidP="003E5131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  <w:bookmarkStart w:id="8" w:name="clause4"/>
      <w:bookmarkEnd w:id="8"/>
    </w:p>
    <w:p w14:paraId="743C42F6" w14:textId="02F742D0" w:rsidR="00DE7CB9" w:rsidRDefault="00DE7CB9" w:rsidP="00DE7CB9">
      <w:pPr>
        <w:pStyle w:val="EW"/>
        <w:rPr>
          <w:ins w:id="9" w:author="Author" w:date="2021-03-24T14:59:00Z"/>
        </w:rPr>
      </w:pPr>
      <w:r>
        <w:t>5G ProSe</w:t>
      </w:r>
      <w:r>
        <w:tab/>
        <w:t>5G Proximity-based Services</w:t>
      </w:r>
    </w:p>
    <w:p w14:paraId="62CAD24B" w14:textId="6D37796D" w:rsidR="006A0217" w:rsidRPr="00CB7A57" w:rsidRDefault="002C67A9" w:rsidP="00DE7CB9">
      <w:pPr>
        <w:pStyle w:val="EW"/>
      </w:pPr>
      <w:ins w:id="10" w:author="Ericsson User, R01" w:date="2021-04-20T03:46:00Z">
        <w:r>
          <w:t>PSP</w:t>
        </w:r>
      </w:ins>
      <w:ins w:id="11" w:author="Author" w:date="2021-03-24T14:59:00Z">
        <w:r w:rsidR="006A0217">
          <w:tab/>
        </w:r>
      </w:ins>
      <w:ins w:id="12" w:author="Author" w:date="2021-03-24T15:00:00Z">
        <w:r w:rsidR="006A0217">
          <w:t>5G ProSe Policy</w:t>
        </w:r>
      </w:ins>
    </w:p>
    <w:p w14:paraId="5C8FC102" w14:textId="77777777" w:rsidR="008D30A4" w:rsidRPr="008D30A4" w:rsidRDefault="008D30A4" w:rsidP="008D30A4">
      <w:bookmarkStart w:id="13" w:name="_Toc65482340"/>
    </w:p>
    <w:p w14:paraId="065E9DF0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Change * * *</w:t>
      </w:r>
    </w:p>
    <w:p w14:paraId="5EEA8601" w14:textId="60D16800" w:rsidR="00DE1192" w:rsidRPr="004D3578" w:rsidRDefault="00DE1192" w:rsidP="00DE1192">
      <w:pPr>
        <w:pStyle w:val="Heading1"/>
      </w:pPr>
      <w:r>
        <w:t>5</w:t>
      </w:r>
      <w:r w:rsidRPr="004D3578">
        <w:tab/>
      </w:r>
      <w:r>
        <w:t>Encoding of UE policies</w:t>
      </w:r>
      <w:r w:rsidRPr="00385E68">
        <w:t xml:space="preserve"> for</w:t>
      </w:r>
      <w:r>
        <w:t xml:space="preserve"> 5G ProSe</w:t>
      </w:r>
      <w:bookmarkEnd w:id="13"/>
    </w:p>
    <w:p w14:paraId="6623BC5D" w14:textId="77777777" w:rsidR="009D411E" w:rsidRDefault="009D411E" w:rsidP="009D411E">
      <w:pPr>
        <w:pStyle w:val="Heading2"/>
        <w:rPr>
          <w:lang w:eastAsia="zh-CN"/>
        </w:rPr>
      </w:pPr>
      <w:bookmarkStart w:id="14" w:name="_Toc4488094"/>
      <w:bookmarkStart w:id="15" w:name="_Toc8882545"/>
      <w:bookmarkStart w:id="16" w:name="_Toc23343275"/>
      <w:bookmarkStart w:id="17" w:name="_Toc26193828"/>
      <w:bookmarkStart w:id="18" w:name="_Toc34382709"/>
      <w:bookmarkStart w:id="19" w:name="_Toc34387363"/>
      <w:bookmarkStart w:id="20" w:name="_Toc45282413"/>
      <w:bookmarkStart w:id="21" w:name="_Toc51867018"/>
      <w:bookmarkStart w:id="22" w:name="_Toc65482341"/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Overview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A962B9" w14:textId="341D4FAC" w:rsidR="006A0217" w:rsidRPr="006D45B3" w:rsidRDefault="006A0217" w:rsidP="006A0217">
      <w:pPr>
        <w:rPr>
          <w:ins w:id="23" w:author="Author" w:date="2021-03-24T14:55:00Z"/>
        </w:rPr>
      </w:pPr>
      <w:bookmarkStart w:id="24" w:name="_Toc23343276"/>
      <w:bookmarkStart w:id="25" w:name="_Toc26193829"/>
      <w:bookmarkStart w:id="26" w:name="_Toc34382710"/>
      <w:bookmarkStart w:id="27" w:name="_Toc34387364"/>
      <w:bookmarkStart w:id="28" w:name="_Toc45282414"/>
      <w:bookmarkStart w:id="29" w:name="_Toc51867019"/>
      <w:bookmarkStart w:id="30" w:name="_Toc65482342"/>
      <w:ins w:id="31" w:author="Author" w:date="2021-03-24T14:55:00Z">
        <w:r w:rsidRPr="00313142">
          <w:t xml:space="preserve">The UE policies for </w:t>
        </w:r>
        <w:r>
          <w:t>5G ProSe</w:t>
        </w:r>
        <w:r w:rsidRPr="00313142">
          <w:t xml:space="preserve"> are provided to the UE in a </w:t>
        </w:r>
        <w:r>
          <w:t xml:space="preserve">5G ProSe </w:t>
        </w:r>
        <w:r w:rsidRPr="00313142">
          <w:t>policy (</w:t>
        </w:r>
      </w:ins>
      <w:ins w:id="32" w:author="Ericsson User, R01" w:date="2021-04-20T03:46:00Z">
        <w:r w:rsidR="002C67A9">
          <w:t>PSP</w:t>
        </w:r>
      </w:ins>
      <w:ins w:id="33" w:author="Author" w:date="2021-03-24T14:55:00Z">
        <w:r w:rsidRPr="00313142">
          <w:t>) UE policy part using the UE policy delive</w:t>
        </w:r>
        <w:r>
          <w:t>ry service as specified in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 w:rsidRPr="00313142">
          <w:t>24.501</w:t>
        </w:r>
        <w:r>
          <w:rPr>
            <w:lang w:eastAsia="zh-CN"/>
          </w:rPr>
          <w:t> </w:t>
        </w:r>
      </w:ins>
      <w:ins w:id="34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35" w:author="Author" w:date="2021-03-24T14:55:00Z">
        <w:r>
          <w:t xml:space="preserve"> annex</w:t>
        </w:r>
        <w:r>
          <w:rPr>
            <w:lang w:eastAsia="zh-CN"/>
          </w:rPr>
          <w:t> </w:t>
        </w:r>
        <w:r w:rsidRPr="00313142">
          <w:t>D.</w:t>
        </w:r>
      </w:ins>
    </w:p>
    <w:p w14:paraId="03FE1A20" w14:textId="77777777" w:rsidR="00455A44" w:rsidRPr="00455A44" w:rsidRDefault="009D411E" w:rsidP="00455A44">
      <w:pPr>
        <w:pStyle w:val="Heading2"/>
        <w:rPr>
          <w:lang w:eastAsia="zh-CN"/>
        </w:rPr>
      </w:pPr>
      <w:r>
        <w:rPr>
          <w:lang w:eastAsia="zh-CN"/>
        </w:rPr>
        <w:t>5.2</w:t>
      </w:r>
      <w:r>
        <w:rPr>
          <w:lang w:eastAsia="zh-CN"/>
        </w:rPr>
        <w:tab/>
        <w:t xml:space="preserve">Encoding of </w:t>
      </w:r>
      <w:r w:rsidR="00223F3B">
        <w:rPr>
          <w:lang w:eastAsia="zh-CN"/>
        </w:rPr>
        <w:t>5G ProSe</w:t>
      </w:r>
      <w:r>
        <w:rPr>
          <w:lang w:eastAsia="zh-CN"/>
        </w:rPr>
        <w:t xml:space="preserve"> policy UE policy part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9F4E879" w14:textId="512A0DA5" w:rsidR="006A0217" w:rsidRDefault="006A0217" w:rsidP="006A0217">
      <w:pPr>
        <w:rPr>
          <w:ins w:id="36" w:author="Author" w:date="2021-03-24T14:55:00Z"/>
          <w:lang w:eastAsia="zh-CN"/>
        </w:rPr>
      </w:pPr>
      <w:ins w:id="37" w:author="Author" w:date="2021-03-24T14:55:00Z">
        <w:r>
          <w:t xml:space="preserve">The purpose of the </w:t>
        </w:r>
      </w:ins>
      <w:ins w:id="38" w:author="Ericsson User, R01" w:date="2021-04-20T03:46:00Z">
        <w:r w:rsidR="002C67A9">
          <w:t>PSP</w:t>
        </w:r>
      </w:ins>
      <w:ins w:id="39" w:author="Author" w:date="2021-03-24T14:55:00Z">
        <w:r>
          <w:t xml:space="preserve"> is to indicate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40" w:author="Author" w:date="2021-03-24T14:58:00Z">
        <w:r>
          <w:rPr>
            <w:lang w:eastAsia="zh-CN"/>
          </w:rPr>
          <w:t>5G ProSe direct discovery, 5G ProSe direct communications, 5G ProSe UE-to-network relay and 5G ProSe UE-to-UE relay</w:t>
        </w:r>
      </w:ins>
      <w:ins w:id="41" w:author="Author" w:date="2021-03-24T14:55:00Z">
        <w:r>
          <w:t>.</w:t>
        </w:r>
      </w:ins>
    </w:p>
    <w:p w14:paraId="63873230" w14:textId="30282E8C" w:rsidR="006A0217" w:rsidRPr="00C2371F" w:rsidRDefault="006A0217" w:rsidP="006A0217">
      <w:pPr>
        <w:rPr>
          <w:ins w:id="42" w:author="Author" w:date="2021-03-24T14:55:00Z"/>
        </w:rPr>
      </w:pPr>
      <w:ins w:id="43" w:author="Author" w:date="2021-03-24T14:55:00Z">
        <w:r>
          <w:t xml:space="preserve">The </w:t>
        </w:r>
      </w:ins>
      <w:ins w:id="44" w:author="Ericsson User, R01" w:date="2021-04-20T03:46:00Z">
        <w:r w:rsidR="002C67A9">
          <w:t>PSP</w:t>
        </w:r>
      </w:ins>
      <w:ins w:id="45" w:author="Author" w:date="2021-03-24T14:55:00Z">
        <w:r>
          <w:t xml:space="preserve"> is encoded as shown in figures 5.2.1 to 5.2.3 and table 5.2.1 according to the UE policy part top level format (see annex D of 3GPP TS 24</w:t>
        </w:r>
        <w:r w:rsidRPr="00F80550">
          <w:t>.</w:t>
        </w:r>
        <w:r>
          <w:t>501</w:t>
        </w:r>
      </w:ins>
      <w:ins w:id="46" w:author="Author" w:date="2021-03-24T14:5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47" w:author="Author" w:date="2021-03-24T14:55:00Z">
        <w:r w:rsidRPr="00F80550">
          <w:t>)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A0217" w:rsidRPr="00FE320E" w14:paraId="2D760911" w14:textId="77777777" w:rsidTr="00CE4F60">
        <w:trPr>
          <w:cantSplit/>
          <w:jc w:val="center"/>
          <w:ins w:id="48" w:author="Author" w:date="2021-03-24T14:5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549D392C" w14:textId="77777777" w:rsidR="006A0217" w:rsidRPr="006C6E41" w:rsidRDefault="006A0217" w:rsidP="00CE4F60">
            <w:pPr>
              <w:pStyle w:val="TAC"/>
              <w:rPr>
                <w:ins w:id="49" w:author="Author" w:date="2021-03-24T14:55:00Z"/>
              </w:rPr>
            </w:pPr>
            <w:ins w:id="50" w:author="Author" w:date="2021-03-24T14:55:00Z">
              <w:r w:rsidRPr="006C6E41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A72FBE" w14:textId="77777777" w:rsidR="006A0217" w:rsidRPr="006C6E41" w:rsidRDefault="006A0217" w:rsidP="00CE4F60">
            <w:pPr>
              <w:pStyle w:val="TAC"/>
              <w:rPr>
                <w:ins w:id="51" w:author="Author" w:date="2021-03-24T14:55:00Z"/>
              </w:rPr>
            </w:pPr>
            <w:ins w:id="52" w:author="Author" w:date="2021-03-24T14:55:00Z">
              <w:r w:rsidRPr="006C6E41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DF4EEF" w14:textId="77777777" w:rsidR="006A0217" w:rsidRPr="006C6E41" w:rsidRDefault="006A0217" w:rsidP="00CE4F60">
            <w:pPr>
              <w:pStyle w:val="TAC"/>
              <w:rPr>
                <w:ins w:id="53" w:author="Author" w:date="2021-03-24T14:55:00Z"/>
              </w:rPr>
            </w:pPr>
            <w:ins w:id="54" w:author="Author" w:date="2021-03-24T14:55:00Z">
              <w:r w:rsidRPr="006C6E41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E40888" w14:textId="77777777" w:rsidR="006A0217" w:rsidRPr="006C6E41" w:rsidRDefault="006A0217" w:rsidP="00CE4F60">
            <w:pPr>
              <w:pStyle w:val="TAC"/>
              <w:rPr>
                <w:ins w:id="55" w:author="Author" w:date="2021-03-24T14:55:00Z"/>
              </w:rPr>
            </w:pPr>
            <w:ins w:id="56" w:author="Author" w:date="2021-03-24T14:55:00Z">
              <w:r w:rsidRPr="006C6E41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281DDA" w14:textId="77777777" w:rsidR="006A0217" w:rsidRPr="006C6E41" w:rsidRDefault="006A0217" w:rsidP="00CE4F60">
            <w:pPr>
              <w:pStyle w:val="TAC"/>
              <w:rPr>
                <w:ins w:id="57" w:author="Author" w:date="2021-03-24T14:55:00Z"/>
              </w:rPr>
            </w:pPr>
            <w:ins w:id="58" w:author="Author" w:date="2021-03-24T14:55:00Z">
              <w:r w:rsidRPr="006C6E41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0E02DF" w14:textId="77777777" w:rsidR="006A0217" w:rsidRPr="006C6E41" w:rsidRDefault="006A0217" w:rsidP="00CE4F60">
            <w:pPr>
              <w:pStyle w:val="TAC"/>
              <w:rPr>
                <w:ins w:id="59" w:author="Author" w:date="2021-03-24T14:55:00Z"/>
              </w:rPr>
            </w:pPr>
            <w:ins w:id="60" w:author="Author" w:date="2021-03-24T14:55:00Z">
              <w:r w:rsidRPr="006C6E41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90F435" w14:textId="77777777" w:rsidR="006A0217" w:rsidRPr="006C6E41" w:rsidRDefault="006A0217" w:rsidP="00CE4F60">
            <w:pPr>
              <w:pStyle w:val="TAC"/>
              <w:rPr>
                <w:ins w:id="61" w:author="Author" w:date="2021-03-24T14:55:00Z"/>
              </w:rPr>
            </w:pPr>
            <w:ins w:id="62" w:author="Author" w:date="2021-03-24T14:55:00Z">
              <w:r w:rsidRPr="006C6E41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5953C" w14:textId="77777777" w:rsidR="006A0217" w:rsidRPr="006C6E41" w:rsidRDefault="006A0217" w:rsidP="00CE4F60">
            <w:pPr>
              <w:pStyle w:val="TAC"/>
              <w:rPr>
                <w:ins w:id="63" w:author="Author" w:date="2021-03-24T14:55:00Z"/>
              </w:rPr>
            </w:pPr>
            <w:ins w:id="64" w:author="Author" w:date="2021-03-24T14:55:00Z">
              <w:r w:rsidRPr="006C6E41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B6ADB90" w14:textId="77777777" w:rsidR="006A0217" w:rsidRPr="006C6E41" w:rsidRDefault="006A0217" w:rsidP="00CE4F60">
            <w:pPr>
              <w:pStyle w:val="TAC"/>
              <w:rPr>
                <w:ins w:id="65" w:author="Author" w:date="2021-03-24T14:55:00Z"/>
              </w:rPr>
            </w:pPr>
          </w:p>
        </w:tc>
      </w:tr>
      <w:tr w:rsidR="006A0217" w:rsidRPr="00FE320E" w14:paraId="4B863529" w14:textId="77777777" w:rsidTr="00CE4F60">
        <w:trPr>
          <w:cantSplit/>
          <w:trHeight w:val="83"/>
          <w:jc w:val="center"/>
          <w:ins w:id="66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469E47" w14:textId="77777777" w:rsidR="006A0217" w:rsidRDefault="006A0217" w:rsidP="00CE4F60">
            <w:pPr>
              <w:pStyle w:val="TAC"/>
              <w:rPr>
                <w:ins w:id="67" w:author="Author" w:date="2021-03-24T14:55:00Z"/>
              </w:rPr>
            </w:pPr>
          </w:p>
          <w:p w14:paraId="4432E01C" w14:textId="77777777" w:rsidR="006A0217" w:rsidRDefault="006A0217" w:rsidP="00CE4F60">
            <w:pPr>
              <w:pStyle w:val="TAC"/>
              <w:rPr>
                <w:ins w:id="68" w:author="Author" w:date="2021-03-24T14:55:00Z"/>
              </w:rPr>
            </w:pPr>
            <w:ins w:id="69" w:author="Author" w:date="2021-03-24T14:55:00Z">
              <w:r>
                <w:t>UE policy part contents length</w:t>
              </w:r>
            </w:ins>
          </w:p>
          <w:p w14:paraId="6ECC7599" w14:textId="77777777" w:rsidR="006A0217" w:rsidRPr="006C6E41" w:rsidRDefault="006A0217" w:rsidP="00CE4F60">
            <w:pPr>
              <w:pStyle w:val="TAC"/>
              <w:rPr>
                <w:ins w:id="70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C87036" w14:textId="77777777" w:rsidR="006A0217" w:rsidRDefault="006A0217" w:rsidP="00CE4F60">
            <w:pPr>
              <w:pStyle w:val="TAL"/>
              <w:rPr>
                <w:ins w:id="71" w:author="Author" w:date="2021-03-24T14:55:00Z"/>
              </w:rPr>
            </w:pPr>
            <w:ins w:id="72" w:author="Author" w:date="2021-03-24T14:55:00Z">
              <w:r>
                <w:t>octet 1</w:t>
              </w:r>
            </w:ins>
          </w:p>
          <w:p w14:paraId="08858463" w14:textId="77777777" w:rsidR="006A0217" w:rsidRDefault="006A0217" w:rsidP="00CE4F60">
            <w:pPr>
              <w:pStyle w:val="TAL"/>
              <w:rPr>
                <w:ins w:id="73" w:author="Author" w:date="2021-03-24T14:55:00Z"/>
              </w:rPr>
            </w:pPr>
          </w:p>
          <w:p w14:paraId="0534895C" w14:textId="77777777" w:rsidR="006A0217" w:rsidRDefault="006A0217" w:rsidP="00CE4F60">
            <w:pPr>
              <w:pStyle w:val="TAL"/>
              <w:rPr>
                <w:ins w:id="74" w:author="Author" w:date="2021-03-24T14:55:00Z"/>
              </w:rPr>
            </w:pPr>
            <w:ins w:id="75" w:author="Author" w:date="2021-03-24T14:55:00Z">
              <w:r>
                <w:t>octet 2</w:t>
              </w:r>
            </w:ins>
          </w:p>
        </w:tc>
      </w:tr>
      <w:tr w:rsidR="006A0217" w:rsidRPr="00FE320E" w14:paraId="718191B6" w14:textId="77777777" w:rsidTr="00CE4F60">
        <w:trPr>
          <w:cantSplit/>
          <w:trHeight w:val="83"/>
          <w:jc w:val="center"/>
          <w:ins w:id="76" w:author="Author" w:date="2021-03-24T14:55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76B23C35" w14:textId="77777777" w:rsidR="006A0217" w:rsidRPr="006C6E41" w:rsidRDefault="006A0217" w:rsidP="00CE4F60">
            <w:pPr>
              <w:pStyle w:val="TAC"/>
              <w:rPr>
                <w:ins w:id="77" w:author="Author" w:date="2021-03-24T14:55:00Z"/>
              </w:rPr>
            </w:pPr>
            <w:ins w:id="78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2EBCC70C" w14:textId="77777777" w:rsidR="006A0217" w:rsidRPr="006C6E41" w:rsidRDefault="006A0217" w:rsidP="00CE4F60">
            <w:pPr>
              <w:pStyle w:val="TAC"/>
              <w:rPr>
                <w:ins w:id="79" w:author="Author" w:date="2021-03-24T14:55:00Z"/>
              </w:rPr>
            </w:pPr>
            <w:ins w:id="80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B2CF2B3" w14:textId="77777777" w:rsidR="006A0217" w:rsidRPr="006C6E41" w:rsidRDefault="006A0217" w:rsidP="00CE4F60">
            <w:pPr>
              <w:pStyle w:val="TAC"/>
              <w:rPr>
                <w:ins w:id="81" w:author="Author" w:date="2021-03-24T14:55:00Z"/>
              </w:rPr>
            </w:pPr>
            <w:ins w:id="82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2667809D" w14:textId="77777777" w:rsidR="006A0217" w:rsidRPr="006C6E41" w:rsidRDefault="006A0217" w:rsidP="00CE4F60">
            <w:pPr>
              <w:pStyle w:val="TAC"/>
              <w:rPr>
                <w:ins w:id="83" w:author="Author" w:date="2021-03-24T14:55:00Z"/>
              </w:rPr>
            </w:pPr>
            <w:ins w:id="84" w:author="Author" w:date="2021-03-24T14:55:00Z">
              <w:r w:rsidRPr="006C6E41"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DDABA" w14:textId="5B120678" w:rsidR="006A0217" w:rsidRPr="006C6E41" w:rsidRDefault="006A0217" w:rsidP="00CE4F60">
            <w:pPr>
              <w:pStyle w:val="TAC"/>
              <w:rPr>
                <w:ins w:id="85" w:author="Author" w:date="2021-03-24T14:55:00Z"/>
              </w:rPr>
            </w:pPr>
            <w:ins w:id="86" w:author="Author" w:date="2021-03-24T14:55:00Z">
              <w:r>
                <w:t xml:space="preserve">UE policy part type={ </w:t>
              </w:r>
            </w:ins>
            <w:ins w:id="87" w:author="Ericsson User, R01" w:date="2021-04-20T03:46:00Z">
              <w:r w:rsidR="002C67A9">
                <w:t>PSP</w:t>
              </w:r>
            </w:ins>
            <w:ins w:id="88" w:author="Author" w:date="2021-03-24T14:55:00Z">
              <w:r>
                <w:t xml:space="preserve"> }</w:t>
              </w:r>
            </w:ins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D7D0DA6" w14:textId="77777777" w:rsidR="006A0217" w:rsidRPr="006C6E41" w:rsidRDefault="006A0217" w:rsidP="00CE4F60">
            <w:pPr>
              <w:pStyle w:val="TAL"/>
              <w:rPr>
                <w:ins w:id="89" w:author="Author" w:date="2021-03-24T14:55:00Z"/>
              </w:rPr>
            </w:pPr>
            <w:ins w:id="90" w:author="Author" w:date="2021-03-24T14:55:00Z">
              <w:r>
                <w:t>o</w:t>
              </w:r>
              <w:r w:rsidRPr="006C6E41">
                <w:t xml:space="preserve">ctet </w:t>
              </w:r>
              <w:r>
                <w:t>3</w:t>
              </w:r>
            </w:ins>
          </w:p>
        </w:tc>
      </w:tr>
      <w:tr w:rsidR="006A0217" w14:paraId="51612B8C" w14:textId="77777777" w:rsidTr="00CE4F60">
        <w:trPr>
          <w:cantSplit/>
          <w:trHeight w:val="82"/>
          <w:jc w:val="center"/>
          <w:ins w:id="91" w:author="Author" w:date="2021-03-24T14:55:00Z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FEF6D" w14:textId="77777777" w:rsidR="006A0217" w:rsidRPr="006C6E41" w:rsidRDefault="006A0217" w:rsidP="00CE4F60">
            <w:pPr>
              <w:pStyle w:val="TAC"/>
              <w:rPr>
                <w:ins w:id="92" w:author="Author" w:date="2021-03-24T14:55:00Z"/>
              </w:rPr>
            </w:pPr>
            <w:ins w:id="93" w:author="Author" w:date="2021-03-24T14:55:00Z">
              <w:r w:rsidRPr="006C6E41">
                <w:t>Spare</w:t>
              </w:r>
            </w:ins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E942" w14:textId="77777777" w:rsidR="006A0217" w:rsidRPr="006C6E41" w:rsidRDefault="006A0217" w:rsidP="00CE4F60">
            <w:pPr>
              <w:pStyle w:val="TAC"/>
              <w:rPr>
                <w:ins w:id="94" w:author="Author" w:date="2021-03-24T14:55:00Z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03117FD1" w14:textId="77777777" w:rsidR="006A0217" w:rsidRPr="006C6E41" w:rsidRDefault="006A0217" w:rsidP="00CE4F60">
            <w:pPr>
              <w:pStyle w:val="TAL"/>
              <w:rPr>
                <w:ins w:id="95" w:author="Author" w:date="2021-03-24T14:55:00Z"/>
              </w:rPr>
            </w:pPr>
          </w:p>
        </w:tc>
      </w:tr>
      <w:tr w:rsidR="006A0217" w:rsidRPr="00FE320E" w14:paraId="7B3D097F" w14:textId="77777777" w:rsidTr="00CE4F60">
        <w:trPr>
          <w:cantSplit/>
          <w:jc w:val="center"/>
          <w:ins w:id="96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83AA" w14:textId="77777777" w:rsidR="006A0217" w:rsidRDefault="006A0217" w:rsidP="00CE4F60">
            <w:pPr>
              <w:pStyle w:val="TAC"/>
              <w:rPr>
                <w:ins w:id="97" w:author="Author" w:date="2021-03-24T14:55:00Z"/>
              </w:rPr>
            </w:pPr>
          </w:p>
          <w:p w14:paraId="3557C728" w14:textId="04166AE4" w:rsidR="006A0217" w:rsidRDefault="006A0217" w:rsidP="00CE4F60">
            <w:pPr>
              <w:pStyle w:val="TAC"/>
              <w:rPr>
                <w:ins w:id="98" w:author="Author" w:date="2021-03-24T14:55:00Z"/>
              </w:rPr>
            </w:pPr>
            <w:ins w:id="99" w:author="Author" w:date="2021-03-24T14:55:00Z">
              <w:r>
                <w:t>UE policy part contents={</w:t>
              </w:r>
            </w:ins>
            <w:ins w:id="100" w:author="Ericsson User, R01" w:date="2021-04-20T03:46:00Z">
              <w:r w:rsidR="002C67A9">
                <w:t>PSP</w:t>
              </w:r>
            </w:ins>
            <w:ins w:id="101" w:author="Author" w:date="2021-03-24T14:55:00Z">
              <w:r>
                <w:t xml:space="preserve"> contents}</w:t>
              </w:r>
            </w:ins>
          </w:p>
          <w:p w14:paraId="03801E6E" w14:textId="77777777" w:rsidR="006A0217" w:rsidRDefault="006A0217" w:rsidP="00CE4F60">
            <w:pPr>
              <w:pStyle w:val="TAC"/>
              <w:rPr>
                <w:ins w:id="102" w:author="Author" w:date="2021-03-24T14:55:00Z"/>
              </w:rPr>
            </w:pPr>
          </w:p>
          <w:p w14:paraId="651C0DB8" w14:textId="77777777" w:rsidR="006A0217" w:rsidRDefault="006A0217" w:rsidP="00CE4F60">
            <w:pPr>
              <w:pStyle w:val="TAC"/>
              <w:rPr>
                <w:ins w:id="103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4728AF" w14:textId="77777777" w:rsidR="006A0217" w:rsidRDefault="006A0217" w:rsidP="00CE4F60">
            <w:pPr>
              <w:pStyle w:val="TAL"/>
              <w:rPr>
                <w:ins w:id="104" w:author="Author" w:date="2021-03-24T14:55:00Z"/>
              </w:rPr>
            </w:pPr>
            <w:ins w:id="105" w:author="Author" w:date="2021-03-24T14:55:00Z">
              <w:r>
                <w:t>octet 4</w:t>
              </w:r>
            </w:ins>
          </w:p>
          <w:p w14:paraId="44F07713" w14:textId="77777777" w:rsidR="006A0217" w:rsidRDefault="006A0217" w:rsidP="00CE4F60">
            <w:pPr>
              <w:pStyle w:val="TAL"/>
              <w:rPr>
                <w:ins w:id="106" w:author="Author" w:date="2021-03-24T14:55:00Z"/>
              </w:rPr>
            </w:pPr>
          </w:p>
          <w:p w14:paraId="5814E1E7" w14:textId="77777777" w:rsidR="006A0217" w:rsidRDefault="006A0217" w:rsidP="00CE4F60">
            <w:pPr>
              <w:pStyle w:val="TAL"/>
              <w:rPr>
                <w:ins w:id="107" w:author="Author" w:date="2021-03-24T14:55:00Z"/>
              </w:rPr>
            </w:pPr>
          </w:p>
          <w:p w14:paraId="342B4684" w14:textId="77777777" w:rsidR="006A0217" w:rsidRDefault="006A0217" w:rsidP="00CE4F60">
            <w:pPr>
              <w:pStyle w:val="TAL"/>
              <w:rPr>
                <w:ins w:id="108" w:author="Author" w:date="2021-03-24T14:55:00Z"/>
              </w:rPr>
            </w:pPr>
            <w:ins w:id="109" w:author="Author" w:date="2021-03-24T14:55:00Z">
              <w:r>
                <w:t>octet x</w:t>
              </w:r>
            </w:ins>
          </w:p>
        </w:tc>
      </w:tr>
    </w:tbl>
    <w:p w14:paraId="6FA23B47" w14:textId="3E48C7B9" w:rsidR="006A0217" w:rsidRDefault="006A0217" w:rsidP="006A0217">
      <w:pPr>
        <w:pStyle w:val="TF"/>
        <w:rPr>
          <w:ins w:id="110" w:author="Author" w:date="2021-03-24T14:55:00Z"/>
        </w:rPr>
      </w:pPr>
      <w:ins w:id="111" w:author="Author" w:date="2021-03-24T14:55:00Z">
        <w:r w:rsidRPr="00BD0557">
          <w:t>Figure </w:t>
        </w:r>
        <w:r>
          <w:t>5.2.1</w:t>
        </w:r>
        <w:r w:rsidRPr="00BD0557">
          <w:t xml:space="preserve">: </w:t>
        </w:r>
        <w:r>
          <w:t>UE policy part when UE policy part type = {</w:t>
        </w:r>
      </w:ins>
      <w:ins w:id="112" w:author="Ericsson User, R01" w:date="2021-04-20T03:46:00Z">
        <w:r w:rsidR="002C67A9">
          <w:t>PSP</w:t>
        </w:r>
      </w:ins>
      <w:ins w:id="113" w:author="Author" w:date="2021-03-24T14:55:00Z">
        <w:r>
          <w:t>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6A0217" w14:paraId="4E509CFE" w14:textId="77777777" w:rsidTr="00CE4F60">
        <w:trPr>
          <w:cantSplit/>
          <w:jc w:val="center"/>
          <w:ins w:id="114" w:author="Author" w:date="2021-03-24T14:55:00Z"/>
        </w:trPr>
        <w:tc>
          <w:tcPr>
            <w:tcW w:w="708" w:type="dxa"/>
          </w:tcPr>
          <w:p w14:paraId="3DC91398" w14:textId="77777777" w:rsidR="006A0217" w:rsidRDefault="006A0217" w:rsidP="00CE4F60">
            <w:pPr>
              <w:pStyle w:val="TAC"/>
              <w:rPr>
                <w:ins w:id="115" w:author="Author" w:date="2021-03-24T14:55:00Z"/>
              </w:rPr>
            </w:pPr>
            <w:ins w:id="116" w:author="Author" w:date="2021-03-24T14:55:00Z">
              <w:r>
                <w:t>8</w:t>
              </w:r>
            </w:ins>
          </w:p>
        </w:tc>
        <w:tc>
          <w:tcPr>
            <w:tcW w:w="709" w:type="dxa"/>
          </w:tcPr>
          <w:p w14:paraId="66019159" w14:textId="77777777" w:rsidR="006A0217" w:rsidRDefault="006A0217" w:rsidP="00CE4F60">
            <w:pPr>
              <w:pStyle w:val="TAC"/>
              <w:rPr>
                <w:ins w:id="117" w:author="Author" w:date="2021-03-24T14:55:00Z"/>
              </w:rPr>
            </w:pPr>
            <w:ins w:id="118" w:author="Author" w:date="2021-03-24T14:55:00Z">
              <w:r>
                <w:t>7</w:t>
              </w:r>
            </w:ins>
          </w:p>
        </w:tc>
        <w:tc>
          <w:tcPr>
            <w:tcW w:w="709" w:type="dxa"/>
          </w:tcPr>
          <w:p w14:paraId="6531E915" w14:textId="77777777" w:rsidR="006A0217" w:rsidRDefault="006A0217" w:rsidP="00CE4F60">
            <w:pPr>
              <w:pStyle w:val="TAC"/>
              <w:rPr>
                <w:ins w:id="119" w:author="Author" w:date="2021-03-24T14:55:00Z"/>
              </w:rPr>
            </w:pPr>
            <w:ins w:id="120" w:author="Author" w:date="2021-03-24T14:55:00Z">
              <w:r>
                <w:t>6</w:t>
              </w:r>
            </w:ins>
          </w:p>
        </w:tc>
        <w:tc>
          <w:tcPr>
            <w:tcW w:w="709" w:type="dxa"/>
          </w:tcPr>
          <w:p w14:paraId="46C7BE18" w14:textId="77777777" w:rsidR="006A0217" w:rsidRDefault="006A0217" w:rsidP="00CE4F60">
            <w:pPr>
              <w:pStyle w:val="TAC"/>
              <w:rPr>
                <w:ins w:id="121" w:author="Author" w:date="2021-03-24T14:55:00Z"/>
              </w:rPr>
            </w:pPr>
            <w:ins w:id="122" w:author="Author" w:date="2021-03-24T14:55:00Z">
              <w:r>
                <w:t>5</w:t>
              </w:r>
            </w:ins>
          </w:p>
        </w:tc>
        <w:tc>
          <w:tcPr>
            <w:tcW w:w="709" w:type="dxa"/>
          </w:tcPr>
          <w:p w14:paraId="77D47508" w14:textId="77777777" w:rsidR="006A0217" w:rsidRDefault="006A0217" w:rsidP="00CE4F60">
            <w:pPr>
              <w:pStyle w:val="TAC"/>
              <w:rPr>
                <w:ins w:id="123" w:author="Author" w:date="2021-03-24T14:55:00Z"/>
              </w:rPr>
            </w:pPr>
            <w:ins w:id="124" w:author="Author" w:date="2021-03-24T14:55:00Z">
              <w:r>
                <w:t>4</w:t>
              </w:r>
            </w:ins>
          </w:p>
        </w:tc>
        <w:tc>
          <w:tcPr>
            <w:tcW w:w="709" w:type="dxa"/>
          </w:tcPr>
          <w:p w14:paraId="2C9ABDB3" w14:textId="77777777" w:rsidR="006A0217" w:rsidRDefault="006A0217" w:rsidP="00CE4F60">
            <w:pPr>
              <w:pStyle w:val="TAC"/>
              <w:rPr>
                <w:ins w:id="125" w:author="Author" w:date="2021-03-24T14:55:00Z"/>
              </w:rPr>
            </w:pPr>
            <w:ins w:id="126" w:author="Author" w:date="2021-03-24T14:55:00Z">
              <w:r>
                <w:t>3</w:t>
              </w:r>
            </w:ins>
          </w:p>
        </w:tc>
        <w:tc>
          <w:tcPr>
            <w:tcW w:w="709" w:type="dxa"/>
          </w:tcPr>
          <w:p w14:paraId="476C575D" w14:textId="77777777" w:rsidR="006A0217" w:rsidRDefault="006A0217" w:rsidP="00CE4F60">
            <w:pPr>
              <w:pStyle w:val="TAC"/>
              <w:rPr>
                <w:ins w:id="127" w:author="Author" w:date="2021-03-24T14:55:00Z"/>
              </w:rPr>
            </w:pPr>
            <w:ins w:id="128" w:author="Author" w:date="2021-03-24T14:55:00Z">
              <w:r>
                <w:t>2</w:t>
              </w:r>
            </w:ins>
          </w:p>
        </w:tc>
        <w:tc>
          <w:tcPr>
            <w:tcW w:w="709" w:type="dxa"/>
          </w:tcPr>
          <w:p w14:paraId="226074BC" w14:textId="77777777" w:rsidR="006A0217" w:rsidRDefault="006A0217" w:rsidP="00CE4F60">
            <w:pPr>
              <w:pStyle w:val="TAC"/>
              <w:rPr>
                <w:ins w:id="129" w:author="Author" w:date="2021-03-24T14:55:00Z"/>
              </w:rPr>
            </w:pPr>
            <w:ins w:id="130" w:author="Author" w:date="2021-03-24T14:55:00Z">
              <w:r>
                <w:t>1</w:t>
              </w:r>
            </w:ins>
          </w:p>
        </w:tc>
        <w:tc>
          <w:tcPr>
            <w:tcW w:w="1102" w:type="dxa"/>
          </w:tcPr>
          <w:p w14:paraId="696B23FD" w14:textId="77777777" w:rsidR="006A0217" w:rsidRDefault="006A0217" w:rsidP="00CE4F60">
            <w:pPr>
              <w:pStyle w:val="TAL"/>
              <w:rPr>
                <w:ins w:id="131" w:author="Author" w:date="2021-03-24T14:55:00Z"/>
              </w:rPr>
            </w:pPr>
          </w:p>
        </w:tc>
      </w:tr>
      <w:tr w:rsidR="006A0217" w14:paraId="16528C99" w14:textId="77777777" w:rsidTr="00CE4F60">
        <w:trPr>
          <w:jc w:val="center"/>
          <w:ins w:id="132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8E53" w14:textId="77777777" w:rsidR="006A0217" w:rsidRDefault="006A0217" w:rsidP="00CE4F60">
            <w:pPr>
              <w:pStyle w:val="TAC"/>
              <w:rPr>
                <w:ins w:id="133" w:author="Author" w:date="2021-03-24T14:55:00Z"/>
              </w:rPr>
            </w:pPr>
          </w:p>
          <w:p w14:paraId="6E97B5A8" w14:textId="77777777" w:rsidR="006A0217" w:rsidRDefault="006A0217" w:rsidP="00CE4F60">
            <w:pPr>
              <w:pStyle w:val="TAC"/>
              <w:rPr>
                <w:ins w:id="134" w:author="Author" w:date="2021-03-24T14:55:00Z"/>
              </w:rPr>
            </w:pPr>
          </w:p>
          <w:p w14:paraId="4D20CE04" w14:textId="641EFD03" w:rsidR="006A0217" w:rsidRDefault="002C67A9" w:rsidP="00CE4F60">
            <w:pPr>
              <w:pStyle w:val="TAC"/>
              <w:rPr>
                <w:ins w:id="135" w:author="Author" w:date="2021-03-24T14:55:00Z"/>
              </w:rPr>
            </w:pPr>
            <w:ins w:id="136" w:author="Ericsson User, R01" w:date="2021-04-20T03:46:00Z">
              <w:r>
                <w:t>PSP</w:t>
              </w:r>
            </w:ins>
            <w:ins w:id="137" w:author="Author" w:date="2021-03-24T14:55:00Z">
              <w:r w:rsidR="006A0217">
                <w:t xml:space="preserve"> info #1</w:t>
              </w:r>
            </w:ins>
          </w:p>
        </w:tc>
        <w:tc>
          <w:tcPr>
            <w:tcW w:w="1102" w:type="dxa"/>
          </w:tcPr>
          <w:p w14:paraId="7E8C3D26" w14:textId="77777777" w:rsidR="006A0217" w:rsidRDefault="006A0217" w:rsidP="00CE4F60">
            <w:pPr>
              <w:pStyle w:val="TAL"/>
              <w:rPr>
                <w:ins w:id="138" w:author="Author" w:date="2021-03-24T14:55:00Z"/>
              </w:rPr>
            </w:pPr>
            <w:ins w:id="139" w:author="Author" w:date="2021-03-24T14:55:00Z">
              <w:r>
                <w:t>octet 4</w:t>
              </w:r>
            </w:ins>
          </w:p>
          <w:p w14:paraId="6512E8DE" w14:textId="77777777" w:rsidR="006A0217" w:rsidRDefault="006A0217" w:rsidP="00CE4F60">
            <w:pPr>
              <w:pStyle w:val="TAL"/>
              <w:rPr>
                <w:ins w:id="140" w:author="Author" w:date="2021-03-24T14:55:00Z"/>
              </w:rPr>
            </w:pPr>
          </w:p>
          <w:p w14:paraId="217C757A" w14:textId="77777777" w:rsidR="006A0217" w:rsidRDefault="006A0217" w:rsidP="00CE4F60">
            <w:pPr>
              <w:pStyle w:val="TAL"/>
              <w:rPr>
                <w:ins w:id="141" w:author="Author" w:date="2021-03-24T14:55:00Z"/>
              </w:rPr>
            </w:pPr>
          </w:p>
          <w:p w14:paraId="3EB38138" w14:textId="77777777" w:rsidR="006A0217" w:rsidRDefault="006A0217" w:rsidP="00CE4F60">
            <w:pPr>
              <w:pStyle w:val="TAL"/>
              <w:rPr>
                <w:ins w:id="142" w:author="Author" w:date="2021-03-24T14:55:00Z"/>
              </w:rPr>
            </w:pPr>
          </w:p>
          <w:p w14:paraId="07710828" w14:textId="77777777" w:rsidR="006A0217" w:rsidRDefault="006A0217" w:rsidP="00CE4F60">
            <w:pPr>
              <w:pStyle w:val="TAL"/>
              <w:rPr>
                <w:ins w:id="143" w:author="Author" w:date="2021-03-24T14:55:00Z"/>
              </w:rPr>
            </w:pPr>
            <w:ins w:id="144" w:author="Author" w:date="2021-03-24T14:55:00Z">
              <w:r>
                <w:t>octet a</w:t>
              </w:r>
            </w:ins>
          </w:p>
        </w:tc>
      </w:tr>
      <w:tr w:rsidR="006A0217" w14:paraId="14F43EDE" w14:textId="77777777" w:rsidTr="00CE4F60">
        <w:trPr>
          <w:trHeight w:val="641"/>
          <w:jc w:val="center"/>
          <w:ins w:id="145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8878B" w14:textId="77777777" w:rsidR="006A0217" w:rsidRDefault="006A0217" w:rsidP="00CE4F60">
            <w:pPr>
              <w:pStyle w:val="TAC"/>
              <w:rPr>
                <w:ins w:id="146" w:author="Author" w:date="2021-03-24T14:55:00Z"/>
              </w:rPr>
            </w:pPr>
          </w:p>
          <w:p w14:paraId="2EA4E804" w14:textId="77777777" w:rsidR="006A0217" w:rsidRDefault="006A0217" w:rsidP="00CE4F60">
            <w:pPr>
              <w:pStyle w:val="TAC"/>
              <w:rPr>
                <w:ins w:id="147" w:author="Author" w:date="2021-03-24T14:55:00Z"/>
              </w:rPr>
            </w:pPr>
          </w:p>
          <w:p w14:paraId="0765B97F" w14:textId="2ADD965D" w:rsidR="006A0217" w:rsidRDefault="002C67A9" w:rsidP="00CE4F60">
            <w:pPr>
              <w:pStyle w:val="TAC"/>
              <w:rPr>
                <w:ins w:id="148" w:author="Author" w:date="2021-03-24T14:55:00Z"/>
              </w:rPr>
            </w:pPr>
            <w:ins w:id="149" w:author="Ericsson User, R01" w:date="2021-04-20T03:46:00Z">
              <w:r>
                <w:t>PSP</w:t>
              </w:r>
            </w:ins>
            <w:ins w:id="150" w:author="Author" w:date="2021-03-24T14:55:00Z">
              <w:r w:rsidR="006A0217">
                <w:t xml:space="preserve"> info #2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8A0105" w14:textId="77777777" w:rsidR="006A0217" w:rsidRDefault="006A0217" w:rsidP="00CE4F60">
            <w:pPr>
              <w:pStyle w:val="TAL"/>
              <w:rPr>
                <w:ins w:id="151" w:author="Author" w:date="2021-03-24T14:55:00Z"/>
              </w:rPr>
            </w:pPr>
            <w:ins w:id="152" w:author="Author" w:date="2021-03-24T14:55:00Z">
              <w:r>
                <w:t>octet (a+1)*</w:t>
              </w:r>
            </w:ins>
          </w:p>
          <w:p w14:paraId="1D560C63" w14:textId="77777777" w:rsidR="006A0217" w:rsidRDefault="006A0217" w:rsidP="00CE4F60">
            <w:pPr>
              <w:pStyle w:val="TAL"/>
              <w:rPr>
                <w:ins w:id="153" w:author="Author" w:date="2021-03-24T14:55:00Z"/>
              </w:rPr>
            </w:pPr>
          </w:p>
          <w:p w14:paraId="0925F734" w14:textId="77777777" w:rsidR="006A0217" w:rsidRDefault="006A0217" w:rsidP="00CE4F60">
            <w:pPr>
              <w:pStyle w:val="TAL"/>
              <w:rPr>
                <w:ins w:id="154" w:author="Author" w:date="2021-03-24T14:55:00Z"/>
              </w:rPr>
            </w:pPr>
          </w:p>
          <w:p w14:paraId="10893313" w14:textId="77777777" w:rsidR="006A0217" w:rsidRDefault="006A0217" w:rsidP="00CE4F60">
            <w:pPr>
              <w:pStyle w:val="TAL"/>
              <w:rPr>
                <w:ins w:id="155" w:author="Author" w:date="2021-03-24T14:55:00Z"/>
              </w:rPr>
            </w:pPr>
          </w:p>
          <w:p w14:paraId="7A7927AE" w14:textId="77777777" w:rsidR="006A0217" w:rsidRDefault="006A0217" w:rsidP="00CE4F60">
            <w:pPr>
              <w:pStyle w:val="TAL"/>
              <w:rPr>
                <w:ins w:id="156" w:author="Author" w:date="2021-03-24T14:55:00Z"/>
              </w:rPr>
            </w:pPr>
            <w:ins w:id="157" w:author="Author" w:date="2021-03-24T14:55:00Z">
              <w:r>
                <w:t>octet b*</w:t>
              </w:r>
            </w:ins>
          </w:p>
        </w:tc>
      </w:tr>
      <w:tr w:rsidR="006A0217" w14:paraId="03431DD3" w14:textId="77777777" w:rsidTr="00CE4F60">
        <w:trPr>
          <w:trHeight w:val="641"/>
          <w:jc w:val="center"/>
          <w:ins w:id="158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797A" w14:textId="77777777" w:rsidR="006A0217" w:rsidRDefault="006A0217" w:rsidP="00CE4F60">
            <w:pPr>
              <w:pStyle w:val="TAC"/>
              <w:rPr>
                <w:ins w:id="159" w:author="Author" w:date="2021-03-24T14:55:00Z"/>
              </w:rPr>
            </w:pPr>
          </w:p>
          <w:p w14:paraId="546D2B50" w14:textId="77777777" w:rsidR="006A0217" w:rsidRDefault="006A0217" w:rsidP="00CE4F60">
            <w:pPr>
              <w:pStyle w:val="TAC"/>
              <w:rPr>
                <w:ins w:id="160" w:author="Author" w:date="2021-03-24T14:55:00Z"/>
              </w:rPr>
            </w:pPr>
          </w:p>
          <w:p w14:paraId="7B238EC6" w14:textId="77777777" w:rsidR="006A0217" w:rsidRDefault="006A0217" w:rsidP="00CE4F60">
            <w:pPr>
              <w:pStyle w:val="TAC"/>
              <w:rPr>
                <w:ins w:id="161" w:author="Author" w:date="2021-03-24T14:55:00Z"/>
              </w:rPr>
            </w:pPr>
            <w:ins w:id="162" w:author="Author" w:date="2021-03-24T14:55:00Z">
              <w:r>
                <w:t>…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945A8" w14:textId="77777777" w:rsidR="006A0217" w:rsidRDefault="006A0217" w:rsidP="00CE4F60">
            <w:pPr>
              <w:pStyle w:val="TAL"/>
              <w:rPr>
                <w:ins w:id="163" w:author="Author" w:date="2021-03-24T14:55:00Z"/>
              </w:rPr>
            </w:pPr>
            <w:ins w:id="164" w:author="Author" w:date="2021-03-24T14:55:00Z">
              <w:r>
                <w:t>octet (b+1)*</w:t>
              </w:r>
            </w:ins>
          </w:p>
          <w:p w14:paraId="3061FE19" w14:textId="77777777" w:rsidR="006A0217" w:rsidRDefault="006A0217" w:rsidP="00CE4F60">
            <w:pPr>
              <w:pStyle w:val="TAL"/>
              <w:rPr>
                <w:ins w:id="165" w:author="Author" w:date="2021-03-24T14:55:00Z"/>
              </w:rPr>
            </w:pPr>
          </w:p>
          <w:p w14:paraId="3A5DC42C" w14:textId="77777777" w:rsidR="006A0217" w:rsidRDefault="006A0217" w:rsidP="00CE4F60">
            <w:pPr>
              <w:pStyle w:val="TAL"/>
              <w:rPr>
                <w:ins w:id="166" w:author="Author" w:date="2021-03-24T14:55:00Z"/>
              </w:rPr>
            </w:pPr>
          </w:p>
          <w:p w14:paraId="3A3BA394" w14:textId="77777777" w:rsidR="006A0217" w:rsidRDefault="006A0217" w:rsidP="00CE4F60">
            <w:pPr>
              <w:pStyle w:val="TAL"/>
              <w:rPr>
                <w:ins w:id="167" w:author="Author" w:date="2021-03-24T14:55:00Z"/>
              </w:rPr>
            </w:pPr>
          </w:p>
          <w:p w14:paraId="1CFF2535" w14:textId="77777777" w:rsidR="006A0217" w:rsidRDefault="006A0217" w:rsidP="00CE4F60">
            <w:pPr>
              <w:pStyle w:val="TAL"/>
              <w:rPr>
                <w:ins w:id="168" w:author="Author" w:date="2021-03-24T14:55:00Z"/>
              </w:rPr>
            </w:pPr>
            <w:ins w:id="169" w:author="Author" w:date="2021-03-24T14:55:00Z">
              <w:r>
                <w:t>octet w*</w:t>
              </w:r>
            </w:ins>
          </w:p>
        </w:tc>
      </w:tr>
      <w:tr w:rsidR="006A0217" w14:paraId="33ACABC0" w14:textId="77777777" w:rsidTr="00CE4F60">
        <w:trPr>
          <w:trHeight w:val="641"/>
          <w:jc w:val="center"/>
          <w:ins w:id="170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AA3" w14:textId="77777777" w:rsidR="006A0217" w:rsidRDefault="006A0217" w:rsidP="00CE4F60">
            <w:pPr>
              <w:pStyle w:val="TAC"/>
              <w:rPr>
                <w:ins w:id="171" w:author="Author" w:date="2021-03-24T14:55:00Z"/>
              </w:rPr>
            </w:pPr>
          </w:p>
          <w:p w14:paraId="4FC557E4" w14:textId="77777777" w:rsidR="006A0217" w:rsidRDefault="006A0217" w:rsidP="00CE4F60">
            <w:pPr>
              <w:pStyle w:val="TAC"/>
              <w:rPr>
                <w:ins w:id="172" w:author="Author" w:date="2021-03-24T14:55:00Z"/>
              </w:rPr>
            </w:pPr>
          </w:p>
          <w:p w14:paraId="60C9AD27" w14:textId="32EBC862" w:rsidR="006A0217" w:rsidRDefault="002C67A9" w:rsidP="00CE4F60">
            <w:pPr>
              <w:pStyle w:val="TAC"/>
              <w:rPr>
                <w:ins w:id="173" w:author="Author" w:date="2021-03-24T14:55:00Z"/>
              </w:rPr>
            </w:pPr>
            <w:ins w:id="174" w:author="Ericsson User, R01" w:date="2021-04-20T03:46:00Z">
              <w:r>
                <w:t>PSP</w:t>
              </w:r>
            </w:ins>
            <w:ins w:id="175" w:author="Author" w:date="2021-03-24T14:55:00Z">
              <w:r w:rsidR="006A0217">
                <w:t xml:space="preserve"> info #n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49D84" w14:textId="77777777" w:rsidR="006A0217" w:rsidRDefault="006A0217" w:rsidP="00CE4F60">
            <w:pPr>
              <w:pStyle w:val="TAL"/>
              <w:rPr>
                <w:ins w:id="176" w:author="Author" w:date="2021-03-24T14:55:00Z"/>
              </w:rPr>
            </w:pPr>
            <w:ins w:id="177" w:author="Author" w:date="2021-03-24T14:55:00Z">
              <w:r>
                <w:t>octet (w+1)*</w:t>
              </w:r>
            </w:ins>
          </w:p>
          <w:p w14:paraId="301B9D75" w14:textId="77777777" w:rsidR="006A0217" w:rsidRDefault="006A0217" w:rsidP="00CE4F60">
            <w:pPr>
              <w:pStyle w:val="TAL"/>
              <w:rPr>
                <w:ins w:id="178" w:author="Author" w:date="2021-03-24T14:55:00Z"/>
              </w:rPr>
            </w:pPr>
          </w:p>
          <w:p w14:paraId="2E745670" w14:textId="77777777" w:rsidR="006A0217" w:rsidRDefault="006A0217" w:rsidP="00CE4F60">
            <w:pPr>
              <w:pStyle w:val="TAL"/>
              <w:rPr>
                <w:ins w:id="179" w:author="Author" w:date="2021-03-24T14:55:00Z"/>
              </w:rPr>
            </w:pPr>
          </w:p>
          <w:p w14:paraId="4024E4B9" w14:textId="77777777" w:rsidR="006A0217" w:rsidRDefault="006A0217" w:rsidP="00CE4F60">
            <w:pPr>
              <w:pStyle w:val="TAL"/>
              <w:rPr>
                <w:ins w:id="180" w:author="Author" w:date="2021-03-24T14:55:00Z"/>
              </w:rPr>
            </w:pPr>
          </w:p>
          <w:p w14:paraId="62676579" w14:textId="77777777" w:rsidR="006A0217" w:rsidRDefault="006A0217" w:rsidP="00CE4F60">
            <w:pPr>
              <w:pStyle w:val="TAL"/>
              <w:rPr>
                <w:ins w:id="181" w:author="Author" w:date="2021-03-24T14:55:00Z"/>
              </w:rPr>
            </w:pPr>
            <w:ins w:id="182" w:author="Author" w:date="2021-03-24T14:55:00Z">
              <w:r>
                <w:t>octet x*</w:t>
              </w:r>
            </w:ins>
          </w:p>
        </w:tc>
      </w:tr>
    </w:tbl>
    <w:p w14:paraId="0245A199" w14:textId="1CEF869B" w:rsidR="006A0217" w:rsidRDefault="006A0217" w:rsidP="006A0217">
      <w:pPr>
        <w:pStyle w:val="TF"/>
        <w:rPr>
          <w:ins w:id="183" w:author="Author" w:date="2021-03-24T14:55:00Z"/>
        </w:rPr>
      </w:pPr>
      <w:ins w:id="184" w:author="Author" w:date="2021-03-24T14:55:00Z">
        <w:r>
          <w:t xml:space="preserve">Figure 5.2.2: </w:t>
        </w:r>
      </w:ins>
      <w:ins w:id="185" w:author="Ericsson User, R01" w:date="2021-04-20T03:46:00Z">
        <w:r w:rsidR="002C67A9">
          <w:t>PSP</w:t>
        </w:r>
      </w:ins>
      <w:ins w:id="186" w:author="Author" w:date="2021-03-24T14:55:00Z">
        <w:r>
          <w:t xml:space="preserve"> 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A0217" w:rsidRPr="002A12F4" w14:paraId="5AFC9DC9" w14:textId="77777777" w:rsidTr="00CE4F60">
        <w:trPr>
          <w:cantSplit/>
          <w:jc w:val="center"/>
          <w:ins w:id="187" w:author="Author" w:date="2021-03-24T14:55:00Z"/>
        </w:trPr>
        <w:tc>
          <w:tcPr>
            <w:tcW w:w="708" w:type="dxa"/>
            <w:tcBorders>
              <w:bottom w:val="single" w:sz="6" w:space="0" w:color="auto"/>
            </w:tcBorders>
          </w:tcPr>
          <w:p w14:paraId="44550A94" w14:textId="77777777" w:rsidR="006A0217" w:rsidRPr="002A12F4" w:rsidRDefault="006A0217" w:rsidP="00CE4F60">
            <w:pPr>
              <w:pStyle w:val="TAC"/>
              <w:rPr>
                <w:ins w:id="188" w:author="Author" w:date="2021-03-24T14:55:00Z"/>
              </w:rPr>
            </w:pPr>
            <w:ins w:id="189" w:author="Author" w:date="2021-03-24T14:55:00Z">
              <w:r w:rsidRPr="002A12F4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8398C0" w14:textId="77777777" w:rsidR="006A0217" w:rsidRPr="002A12F4" w:rsidRDefault="006A0217" w:rsidP="00CE4F60">
            <w:pPr>
              <w:pStyle w:val="TAC"/>
              <w:rPr>
                <w:ins w:id="190" w:author="Author" w:date="2021-03-24T14:55:00Z"/>
              </w:rPr>
            </w:pPr>
            <w:ins w:id="191" w:author="Author" w:date="2021-03-24T14:55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C87C516" w14:textId="77777777" w:rsidR="006A0217" w:rsidRPr="002A12F4" w:rsidRDefault="006A0217" w:rsidP="00CE4F60">
            <w:pPr>
              <w:pStyle w:val="TAC"/>
              <w:rPr>
                <w:ins w:id="192" w:author="Author" w:date="2021-03-24T14:55:00Z"/>
              </w:rPr>
            </w:pPr>
            <w:ins w:id="193" w:author="Author" w:date="2021-03-24T14:55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A08D78" w14:textId="77777777" w:rsidR="006A0217" w:rsidRPr="002A12F4" w:rsidRDefault="006A0217" w:rsidP="00CE4F60">
            <w:pPr>
              <w:pStyle w:val="TAC"/>
              <w:rPr>
                <w:ins w:id="194" w:author="Author" w:date="2021-03-24T14:55:00Z"/>
              </w:rPr>
            </w:pPr>
            <w:ins w:id="195" w:author="Author" w:date="2021-03-24T14:55:00Z">
              <w:r w:rsidRPr="002A12F4">
                <w:t>5</w:t>
              </w:r>
            </w:ins>
          </w:p>
        </w:tc>
        <w:tc>
          <w:tcPr>
            <w:tcW w:w="709" w:type="dxa"/>
          </w:tcPr>
          <w:p w14:paraId="5D602270" w14:textId="77777777" w:rsidR="006A0217" w:rsidRPr="002A12F4" w:rsidRDefault="006A0217" w:rsidP="00CE4F60">
            <w:pPr>
              <w:pStyle w:val="TAC"/>
              <w:rPr>
                <w:ins w:id="196" w:author="Author" w:date="2021-03-24T14:55:00Z"/>
              </w:rPr>
            </w:pPr>
            <w:ins w:id="197" w:author="Author" w:date="2021-03-24T14:55:00Z">
              <w:r w:rsidRPr="002A12F4">
                <w:t>4</w:t>
              </w:r>
            </w:ins>
          </w:p>
        </w:tc>
        <w:tc>
          <w:tcPr>
            <w:tcW w:w="709" w:type="dxa"/>
          </w:tcPr>
          <w:p w14:paraId="4C160777" w14:textId="77777777" w:rsidR="006A0217" w:rsidRPr="002A12F4" w:rsidRDefault="006A0217" w:rsidP="00CE4F60">
            <w:pPr>
              <w:pStyle w:val="TAC"/>
              <w:rPr>
                <w:ins w:id="198" w:author="Author" w:date="2021-03-24T14:55:00Z"/>
              </w:rPr>
            </w:pPr>
            <w:ins w:id="199" w:author="Author" w:date="2021-03-24T14:55:00Z">
              <w:r w:rsidRPr="002A12F4">
                <w:t>3</w:t>
              </w:r>
            </w:ins>
          </w:p>
        </w:tc>
        <w:tc>
          <w:tcPr>
            <w:tcW w:w="709" w:type="dxa"/>
          </w:tcPr>
          <w:p w14:paraId="042945D6" w14:textId="77777777" w:rsidR="006A0217" w:rsidRPr="002A12F4" w:rsidRDefault="006A0217" w:rsidP="00CE4F60">
            <w:pPr>
              <w:pStyle w:val="TAC"/>
              <w:rPr>
                <w:ins w:id="200" w:author="Author" w:date="2021-03-24T14:55:00Z"/>
              </w:rPr>
            </w:pPr>
            <w:ins w:id="201" w:author="Author" w:date="2021-03-24T14:55:00Z">
              <w:r w:rsidRPr="002A12F4">
                <w:t>2</w:t>
              </w:r>
            </w:ins>
          </w:p>
        </w:tc>
        <w:tc>
          <w:tcPr>
            <w:tcW w:w="709" w:type="dxa"/>
          </w:tcPr>
          <w:p w14:paraId="3E68E1E8" w14:textId="77777777" w:rsidR="006A0217" w:rsidRPr="002A12F4" w:rsidRDefault="006A0217" w:rsidP="00CE4F60">
            <w:pPr>
              <w:pStyle w:val="TAC"/>
              <w:rPr>
                <w:ins w:id="202" w:author="Author" w:date="2021-03-24T14:55:00Z"/>
              </w:rPr>
            </w:pPr>
            <w:ins w:id="203" w:author="Author" w:date="2021-03-24T14:55:00Z">
              <w:r w:rsidRPr="002A12F4">
                <w:t>1</w:t>
              </w:r>
            </w:ins>
          </w:p>
        </w:tc>
        <w:tc>
          <w:tcPr>
            <w:tcW w:w="1134" w:type="dxa"/>
          </w:tcPr>
          <w:p w14:paraId="58AF5FD7" w14:textId="77777777" w:rsidR="006A0217" w:rsidRPr="002A12F4" w:rsidRDefault="006A0217" w:rsidP="00CE4F60">
            <w:pPr>
              <w:pStyle w:val="TAL"/>
              <w:rPr>
                <w:ins w:id="204" w:author="Author" w:date="2021-03-24T14:55:00Z"/>
              </w:rPr>
            </w:pPr>
          </w:p>
        </w:tc>
      </w:tr>
      <w:tr w:rsidR="006A0217" w:rsidRPr="002A12F4" w14:paraId="1D716897" w14:textId="77777777" w:rsidTr="00CE4F60">
        <w:trPr>
          <w:trHeight w:val="104"/>
          <w:jc w:val="center"/>
          <w:ins w:id="205" w:author="Author" w:date="2021-03-24T14:55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283E0A54" w14:textId="77777777" w:rsidR="006A0217" w:rsidRPr="006C6E41" w:rsidRDefault="006A0217" w:rsidP="00CE4F60">
            <w:pPr>
              <w:pStyle w:val="TAC"/>
              <w:rPr>
                <w:ins w:id="206" w:author="Author" w:date="2021-03-24T14:55:00Z"/>
              </w:rPr>
            </w:pPr>
            <w:ins w:id="207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1EF7FA" w14:textId="77777777" w:rsidR="006A0217" w:rsidRPr="006C6E41" w:rsidRDefault="006A0217" w:rsidP="00CE4F60">
            <w:pPr>
              <w:pStyle w:val="TAC"/>
              <w:rPr>
                <w:ins w:id="208" w:author="Author" w:date="2021-03-24T14:55:00Z"/>
              </w:rPr>
            </w:pPr>
            <w:ins w:id="209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21C2C42" w14:textId="77777777" w:rsidR="006A0217" w:rsidRPr="006C6E41" w:rsidRDefault="006A0217" w:rsidP="00CE4F60">
            <w:pPr>
              <w:pStyle w:val="TAC"/>
              <w:rPr>
                <w:ins w:id="210" w:author="Author" w:date="2021-03-24T14:55:00Z"/>
              </w:rPr>
            </w:pPr>
            <w:ins w:id="211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5DDA8BF5" w14:textId="77777777" w:rsidR="006A0217" w:rsidRPr="006C6E41" w:rsidRDefault="006A0217" w:rsidP="00CE4F60">
            <w:pPr>
              <w:pStyle w:val="TAC"/>
              <w:rPr>
                <w:ins w:id="212" w:author="Author" w:date="2021-03-24T14:55:00Z"/>
              </w:rPr>
            </w:pPr>
            <w:ins w:id="213" w:author="Author" w:date="2021-03-24T14:55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3827BF" w14:textId="06E6D5F8" w:rsidR="006A0217" w:rsidRPr="002A12F4" w:rsidRDefault="002C67A9" w:rsidP="00CE4F60">
            <w:pPr>
              <w:pStyle w:val="TAC"/>
              <w:rPr>
                <w:ins w:id="214" w:author="Author" w:date="2021-03-24T14:55:00Z"/>
              </w:rPr>
            </w:pPr>
            <w:ins w:id="215" w:author="Ericsson User, R01" w:date="2021-04-20T03:46:00Z">
              <w:r>
                <w:t>PSP</w:t>
              </w:r>
            </w:ins>
            <w:ins w:id="216" w:author="Author" w:date="2021-03-24T14:55:00Z">
              <w:r w:rsidR="006A0217">
                <w:t xml:space="preserve"> info type</w:t>
              </w:r>
            </w:ins>
          </w:p>
        </w:tc>
        <w:tc>
          <w:tcPr>
            <w:tcW w:w="1134" w:type="dxa"/>
            <w:vMerge w:val="restart"/>
          </w:tcPr>
          <w:p w14:paraId="195999E3" w14:textId="77777777" w:rsidR="006A0217" w:rsidRPr="002A12F4" w:rsidRDefault="006A0217" w:rsidP="00CE4F60">
            <w:pPr>
              <w:pStyle w:val="TAL"/>
              <w:rPr>
                <w:ins w:id="217" w:author="Author" w:date="2021-03-24T14:55:00Z"/>
              </w:rPr>
            </w:pPr>
            <w:ins w:id="218" w:author="Author" w:date="2021-03-24T14:55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6A0217" w:rsidRPr="002A12F4" w14:paraId="7C3F859C" w14:textId="77777777" w:rsidTr="00CE4F60">
        <w:trPr>
          <w:trHeight w:val="103"/>
          <w:jc w:val="center"/>
          <w:ins w:id="219" w:author="Author" w:date="2021-03-24T14:55:00Z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63B81" w14:textId="77777777" w:rsidR="006A0217" w:rsidRDefault="006A0217" w:rsidP="00CE4F60">
            <w:pPr>
              <w:pStyle w:val="TAC"/>
              <w:rPr>
                <w:ins w:id="220" w:author="Author" w:date="2021-03-24T14:55:00Z"/>
              </w:rPr>
            </w:pPr>
            <w:ins w:id="221" w:author="Author" w:date="2021-03-24T14:55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4C1" w14:textId="77777777" w:rsidR="006A0217" w:rsidRPr="002A12F4" w:rsidRDefault="006A0217" w:rsidP="00CE4F60">
            <w:pPr>
              <w:pStyle w:val="TAC"/>
              <w:rPr>
                <w:ins w:id="222" w:author="Author" w:date="2021-03-24T14:55:00Z"/>
              </w:rPr>
            </w:pPr>
          </w:p>
        </w:tc>
        <w:tc>
          <w:tcPr>
            <w:tcW w:w="1134" w:type="dxa"/>
            <w:vMerge/>
          </w:tcPr>
          <w:p w14:paraId="65229F20" w14:textId="77777777" w:rsidR="006A0217" w:rsidRPr="002A12F4" w:rsidRDefault="006A0217" w:rsidP="00CE4F60">
            <w:pPr>
              <w:pStyle w:val="TAL"/>
              <w:rPr>
                <w:ins w:id="223" w:author="Author" w:date="2021-03-24T14:55:00Z"/>
              </w:rPr>
            </w:pPr>
          </w:p>
        </w:tc>
      </w:tr>
      <w:tr w:rsidR="006A0217" w:rsidRPr="002A12F4" w14:paraId="2C5EE80E" w14:textId="77777777" w:rsidTr="00CE4F60">
        <w:trPr>
          <w:jc w:val="center"/>
          <w:ins w:id="224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9C99" w14:textId="77777777" w:rsidR="006A0217" w:rsidRDefault="006A0217" w:rsidP="00CE4F60">
            <w:pPr>
              <w:pStyle w:val="TAC"/>
              <w:rPr>
                <w:ins w:id="225" w:author="Author" w:date="2021-03-24T14:55:00Z"/>
              </w:rPr>
            </w:pPr>
          </w:p>
          <w:p w14:paraId="088554DB" w14:textId="28888BEF" w:rsidR="006A0217" w:rsidRDefault="006A0217" w:rsidP="00CE4F60">
            <w:pPr>
              <w:pStyle w:val="TAC"/>
              <w:rPr>
                <w:ins w:id="226" w:author="Author" w:date="2021-03-24T14:55:00Z"/>
              </w:rPr>
            </w:pPr>
            <w:ins w:id="227" w:author="Author" w:date="2021-03-24T14:55:00Z">
              <w:r w:rsidRPr="002A12F4">
                <w:t xml:space="preserve">Length of </w:t>
              </w:r>
            </w:ins>
            <w:ins w:id="228" w:author="Ericsson User, R01" w:date="2021-04-20T03:46:00Z">
              <w:r w:rsidR="002C67A9">
                <w:t>PSP</w:t>
              </w:r>
            </w:ins>
            <w:ins w:id="229" w:author="Author" w:date="2021-03-24T14:55:00Z">
              <w:r>
                <w:t xml:space="preserve"> info contents</w:t>
              </w:r>
            </w:ins>
          </w:p>
          <w:p w14:paraId="7E14FCAB" w14:textId="77777777" w:rsidR="006A0217" w:rsidRPr="002A12F4" w:rsidRDefault="006A0217" w:rsidP="00CE4F60">
            <w:pPr>
              <w:pStyle w:val="TAC"/>
              <w:rPr>
                <w:ins w:id="230" w:author="Author" w:date="2021-03-24T14:55:00Z"/>
              </w:rPr>
            </w:pPr>
          </w:p>
        </w:tc>
        <w:tc>
          <w:tcPr>
            <w:tcW w:w="1134" w:type="dxa"/>
          </w:tcPr>
          <w:p w14:paraId="062E2549" w14:textId="77777777" w:rsidR="006A0217" w:rsidRDefault="006A0217" w:rsidP="00CE4F60">
            <w:pPr>
              <w:pStyle w:val="TAL"/>
              <w:rPr>
                <w:ins w:id="231" w:author="Author" w:date="2021-03-24T14:55:00Z"/>
              </w:rPr>
            </w:pPr>
            <w:ins w:id="232" w:author="Author" w:date="2021-03-24T14:55:00Z">
              <w:r w:rsidRPr="002A12F4">
                <w:t xml:space="preserve">octet </w:t>
              </w:r>
              <w:r>
                <w:t>k+1</w:t>
              </w:r>
            </w:ins>
          </w:p>
          <w:p w14:paraId="33590A0F" w14:textId="77777777" w:rsidR="006A0217" w:rsidRDefault="006A0217" w:rsidP="00CE4F60">
            <w:pPr>
              <w:pStyle w:val="TAL"/>
              <w:rPr>
                <w:ins w:id="233" w:author="Author" w:date="2021-03-24T14:55:00Z"/>
              </w:rPr>
            </w:pPr>
          </w:p>
          <w:p w14:paraId="79E39F30" w14:textId="77777777" w:rsidR="006A0217" w:rsidRPr="002A12F4" w:rsidRDefault="006A0217" w:rsidP="00CE4F60">
            <w:pPr>
              <w:pStyle w:val="TAL"/>
              <w:rPr>
                <w:ins w:id="234" w:author="Author" w:date="2021-03-24T14:55:00Z"/>
              </w:rPr>
            </w:pPr>
            <w:ins w:id="235" w:author="Author" w:date="2021-03-24T14:55:00Z">
              <w:r>
                <w:t>octet k+2</w:t>
              </w:r>
            </w:ins>
          </w:p>
        </w:tc>
      </w:tr>
      <w:tr w:rsidR="006A0217" w:rsidRPr="002A12F4" w14:paraId="1A06FFCE" w14:textId="77777777" w:rsidTr="00CE4F60">
        <w:trPr>
          <w:jc w:val="center"/>
          <w:ins w:id="236" w:author="Author" w:date="2021-03-24T14:55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1F0D" w14:textId="77777777" w:rsidR="006A0217" w:rsidRDefault="006A0217" w:rsidP="00CE4F60">
            <w:pPr>
              <w:pStyle w:val="TAC"/>
              <w:rPr>
                <w:ins w:id="237" w:author="Author" w:date="2021-03-24T14:55:00Z"/>
              </w:rPr>
            </w:pPr>
          </w:p>
          <w:p w14:paraId="232917E1" w14:textId="4BD2AF4B" w:rsidR="006A0217" w:rsidRDefault="002C67A9" w:rsidP="00CE4F60">
            <w:pPr>
              <w:pStyle w:val="TAC"/>
              <w:rPr>
                <w:ins w:id="238" w:author="Author" w:date="2021-03-24T14:55:00Z"/>
              </w:rPr>
            </w:pPr>
            <w:ins w:id="239" w:author="Ericsson User, R01" w:date="2021-04-20T03:46:00Z">
              <w:r>
                <w:t>PSP</w:t>
              </w:r>
            </w:ins>
            <w:ins w:id="240" w:author="Author" w:date="2021-03-24T14:55:00Z">
              <w:r w:rsidR="006A0217">
                <w:t xml:space="preserve"> info contents</w:t>
              </w:r>
            </w:ins>
          </w:p>
          <w:p w14:paraId="7A85EAA0" w14:textId="77777777" w:rsidR="006A0217" w:rsidRPr="002A12F4" w:rsidRDefault="006A0217" w:rsidP="00CE4F60">
            <w:pPr>
              <w:pStyle w:val="TAC"/>
              <w:rPr>
                <w:ins w:id="241" w:author="Author" w:date="2021-03-24T14:55:00Z"/>
              </w:rPr>
            </w:pPr>
          </w:p>
        </w:tc>
        <w:tc>
          <w:tcPr>
            <w:tcW w:w="1134" w:type="dxa"/>
          </w:tcPr>
          <w:p w14:paraId="7E86FECC" w14:textId="77777777" w:rsidR="006A0217" w:rsidRDefault="006A0217" w:rsidP="00CE4F60">
            <w:pPr>
              <w:pStyle w:val="TAL"/>
              <w:rPr>
                <w:ins w:id="242" w:author="Author" w:date="2021-03-24T14:55:00Z"/>
              </w:rPr>
            </w:pPr>
            <w:ins w:id="243" w:author="Author" w:date="2021-03-24T14:55:00Z">
              <w:r w:rsidRPr="002A12F4">
                <w:t xml:space="preserve">octet </w:t>
              </w:r>
              <w:r>
                <w:t>k+3</w:t>
              </w:r>
            </w:ins>
          </w:p>
          <w:p w14:paraId="1BE9CFEC" w14:textId="77777777" w:rsidR="006A0217" w:rsidRDefault="006A0217" w:rsidP="00CE4F60">
            <w:pPr>
              <w:pStyle w:val="TAL"/>
              <w:rPr>
                <w:ins w:id="244" w:author="Author" w:date="2021-03-24T14:55:00Z"/>
              </w:rPr>
            </w:pPr>
          </w:p>
          <w:p w14:paraId="73DA554A" w14:textId="77777777" w:rsidR="006A0217" w:rsidRPr="002A12F4" w:rsidRDefault="006A0217" w:rsidP="00CE4F60">
            <w:pPr>
              <w:pStyle w:val="TAL"/>
              <w:rPr>
                <w:ins w:id="245" w:author="Author" w:date="2021-03-24T14:55:00Z"/>
              </w:rPr>
            </w:pPr>
            <w:ins w:id="246" w:author="Author" w:date="2021-03-24T14:55:00Z">
              <w:r>
                <w:t>octet l</w:t>
              </w:r>
            </w:ins>
          </w:p>
        </w:tc>
      </w:tr>
    </w:tbl>
    <w:p w14:paraId="1990487F" w14:textId="464EBCD0" w:rsidR="006A0217" w:rsidRPr="00BD0557" w:rsidRDefault="006A0217" w:rsidP="006A0217">
      <w:pPr>
        <w:pStyle w:val="TF"/>
        <w:rPr>
          <w:ins w:id="247" w:author="Author" w:date="2021-03-24T14:55:00Z"/>
        </w:rPr>
      </w:pPr>
      <w:ins w:id="248" w:author="Author" w:date="2021-03-24T14:55:00Z">
        <w:r w:rsidRPr="00BD0557">
          <w:t>Figure </w:t>
        </w:r>
        <w:r>
          <w:t>5.2.3</w:t>
        </w:r>
        <w:r w:rsidRPr="00BD0557">
          <w:t xml:space="preserve">: </w:t>
        </w:r>
      </w:ins>
      <w:ins w:id="249" w:author="Ericsson User, R01" w:date="2021-04-20T03:46:00Z">
        <w:r w:rsidR="002C67A9">
          <w:t>PSP</w:t>
        </w:r>
      </w:ins>
      <w:ins w:id="250" w:author="Author" w:date="2021-03-24T14:55:00Z">
        <w:r>
          <w:t xml:space="preserve"> info</w:t>
        </w:r>
      </w:ins>
    </w:p>
    <w:p w14:paraId="4F39EEA0" w14:textId="26404B29" w:rsidR="006A0217" w:rsidRDefault="006A0217" w:rsidP="006A0217">
      <w:pPr>
        <w:pStyle w:val="TH"/>
        <w:rPr>
          <w:ins w:id="251" w:author="Author" w:date="2021-03-24T14:55:00Z"/>
          <w:lang w:eastAsia="zh-CN"/>
        </w:rPr>
      </w:pPr>
      <w:ins w:id="252" w:author="Author" w:date="2021-03-24T14:55:00Z">
        <w:r>
          <w:t xml:space="preserve">Table 5.2.1: </w:t>
        </w:r>
      </w:ins>
      <w:ins w:id="253" w:author="Ericsson User, R01" w:date="2021-04-20T03:46:00Z">
        <w:r w:rsidR="002C67A9">
          <w:t>PSP</w:t>
        </w:r>
      </w:ins>
      <w:ins w:id="254" w:author="Author" w:date="2021-03-24T14:55:00Z">
        <w:r>
          <w:t xml:space="preserve"> information format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6A0217" w:rsidRPr="003168A2" w14:paraId="7CE4FA11" w14:textId="77777777" w:rsidTr="00CE4F60">
        <w:trPr>
          <w:cantSplit/>
          <w:jc w:val="center"/>
          <w:ins w:id="255" w:author="Author" w:date="2021-03-24T14:55:00Z"/>
        </w:trPr>
        <w:tc>
          <w:tcPr>
            <w:tcW w:w="7107" w:type="dxa"/>
            <w:gridSpan w:val="5"/>
          </w:tcPr>
          <w:p w14:paraId="7C845CB1" w14:textId="0B91FC70" w:rsidR="006A0217" w:rsidRDefault="006A0217" w:rsidP="00CE4F60">
            <w:pPr>
              <w:pStyle w:val="TAL"/>
              <w:rPr>
                <w:ins w:id="256" w:author="Author" w:date="2021-03-24T14:55:00Z"/>
              </w:rPr>
            </w:pPr>
            <w:ins w:id="257" w:author="Author" w:date="2021-03-24T14:55:00Z">
              <w:r>
                <w:t>UE policy part type field is set to '0</w:t>
              </w:r>
            </w:ins>
            <w:ins w:id="258" w:author="Author" w:date="2021-03-24T15:09:00Z">
              <w:r w:rsidR="008D30A4">
                <w:t>100</w:t>
              </w:r>
            </w:ins>
            <w:ins w:id="259" w:author="Author" w:date="2021-03-24T14:55:00Z">
              <w:r>
                <w:t>' (=</w:t>
              </w:r>
            </w:ins>
            <w:ins w:id="260" w:author="Ericsson User, R01" w:date="2021-04-20T03:46:00Z">
              <w:r w:rsidR="002C67A9">
                <w:t>PSP</w:t>
              </w:r>
            </w:ins>
            <w:ins w:id="261" w:author="Author" w:date="2021-03-24T14:55:00Z">
              <w:r>
                <w:t>)</w:t>
              </w:r>
              <w:r>
                <w:rPr>
                  <w:lang w:eastAsia="ko-KR"/>
                </w:rPr>
                <w:t xml:space="preserve"> </w:t>
              </w:r>
              <w:r>
                <w:t>as specified in 3GPP TS 24.501 [4] annex D.</w:t>
              </w:r>
            </w:ins>
          </w:p>
        </w:tc>
      </w:tr>
      <w:tr w:rsidR="006A0217" w:rsidRPr="003168A2" w14:paraId="61A6F830" w14:textId="77777777" w:rsidTr="00CE4F60">
        <w:trPr>
          <w:cantSplit/>
          <w:jc w:val="center"/>
          <w:ins w:id="262" w:author="Author" w:date="2021-03-24T14:55:00Z"/>
        </w:trPr>
        <w:tc>
          <w:tcPr>
            <w:tcW w:w="7107" w:type="dxa"/>
            <w:gridSpan w:val="5"/>
          </w:tcPr>
          <w:p w14:paraId="775A6378" w14:textId="77777777" w:rsidR="006A0217" w:rsidRDefault="006A0217" w:rsidP="00CE4F60">
            <w:pPr>
              <w:pStyle w:val="TAL"/>
              <w:rPr>
                <w:ins w:id="263" w:author="Author" w:date="2021-03-24T14:55:00Z"/>
              </w:rPr>
            </w:pPr>
          </w:p>
        </w:tc>
      </w:tr>
      <w:tr w:rsidR="006A0217" w:rsidRPr="003168A2" w14:paraId="36005213" w14:textId="77777777" w:rsidTr="00CE4F60">
        <w:trPr>
          <w:cantSplit/>
          <w:jc w:val="center"/>
          <w:ins w:id="264" w:author="Author" w:date="2021-03-24T14:55:00Z"/>
        </w:trPr>
        <w:tc>
          <w:tcPr>
            <w:tcW w:w="7107" w:type="dxa"/>
            <w:gridSpan w:val="5"/>
          </w:tcPr>
          <w:p w14:paraId="5D8C448B" w14:textId="07C162BB" w:rsidR="006A0217" w:rsidRDefault="006A0217" w:rsidP="00CE4F60">
            <w:pPr>
              <w:pStyle w:val="TAL"/>
              <w:rPr>
                <w:ins w:id="265" w:author="Author" w:date="2021-03-24T14:55:00Z"/>
              </w:rPr>
            </w:pPr>
            <w:ins w:id="266" w:author="Author" w:date="2021-03-24T14:55:00Z">
              <w:r>
                <w:t xml:space="preserve">UE policy part contents length field indicate the length of the </w:t>
              </w:r>
            </w:ins>
            <w:ins w:id="267" w:author="Ericsson User, R01" w:date="2021-04-20T03:46:00Z">
              <w:r w:rsidR="002C67A9">
                <w:t>PSP</w:t>
              </w:r>
            </w:ins>
            <w:ins w:id="268" w:author="Author" w:date="2021-03-24T14:55:00Z">
              <w:r>
                <w:t xml:space="preserve"> contents in octets.</w:t>
              </w:r>
            </w:ins>
          </w:p>
          <w:p w14:paraId="692E730B" w14:textId="77777777" w:rsidR="006A0217" w:rsidRDefault="006A0217" w:rsidP="00CE4F60">
            <w:pPr>
              <w:pStyle w:val="TAL"/>
              <w:rPr>
                <w:ins w:id="269" w:author="Author" w:date="2021-03-24T14:55:00Z"/>
              </w:rPr>
            </w:pPr>
          </w:p>
        </w:tc>
      </w:tr>
      <w:tr w:rsidR="006A0217" w:rsidRPr="003168A2" w14:paraId="15443480" w14:textId="77777777" w:rsidTr="00CE4F60">
        <w:trPr>
          <w:cantSplit/>
          <w:jc w:val="center"/>
          <w:ins w:id="270" w:author="Author" w:date="2021-03-24T14:55:00Z"/>
        </w:trPr>
        <w:tc>
          <w:tcPr>
            <w:tcW w:w="7107" w:type="dxa"/>
            <w:gridSpan w:val="5"/>
          </w:tcPr>
          <w:p w14:paraId="45597E04" w14:textId="28EE99FA" w:rsidR="006A0217" w:rsidRPr="003168A2" w:rsidRDefault="002C67A9" w:rsidP="00CE4F60">
            <w:pPr>
              <w:pStyle w:val="TAL"/>
              <w:rPr>
                <w:ins w:id="271" w:author="Author" w:date="2021-03-24T14:55:00Z"/>
              </w:rPr>
            </w:pPr>
            <w:ins w:id="272" w:author="Ericsson User, R01" w:date="2021-04-20T03:46:00Z">
              <w:r>
                <w:t>PSP</w:t>
              </w:r>
            </w:ins>
            <w:ins w:id="273" w:author="Author" w:date="2021-03-24T14:55:00Z">
              <w:r w:rsidR="006A0217">
                <w:t xml:space="preserve"> contents</w:t>
              </w:r>
              <w:r w:rsidR="006A0217" w:rsidRPr="003168A2">
                <w:t xml:space="preserve"> (octet</w:t>
              </w:r>
              <w:r w:rsidR="006A0217">
                <w:t>s</w:t>
              </w:r>
              <w:r w:rsidR="006A0217" w:rsidRPr="003168A2">
                <w:t xml:space="preserve"> </w:t>
              </w:r>
              <w:r w:rsidR="006A0217">
                <w:t>4</w:t>
              </w:r>
              <w:r w:rsidR="006A0217" w:rsidRPr="003168A2">
                <w:t xml:space="preserve"> to</w:t>
              </w:r>
              <w:r w:rsidR="006A0217">
                <w:t xml:space="preserve"> x</w:t>
              </w:r>
              <w:r w:rsidR="006A0217" w:rsidRPr="003168A2">
                <w:t>)</w:t>
              </w:r>
            </w:ins>
          </w:p>
        </w:tc>
      </w:tr>
      <w:tr w:rsidR="006A0217" w:rsidRPr="003168A2" w14:paraId="0B0C6EC3" w14:textId="77777777" w:rsidTr="00CE4F60">
        <w:trPr>
          <w:cantSplit/>
          <w:jc w:val="center"/>
          <w:ins w:id="274" w:author="Author" w:date="2021-03-24T14:55:00Z"/>
        </w:trPr>
        <w:tc>
          <w:tcPr>
            <w:tcW w:w="7107" w:type="dxa"/>
            <w:gridSpan w:val="5"/>
          </w:tcPr>
          <w:p w14:paraId="749ECC31" w14:textId="77777777" w:rsidR="006A0217" w:rsidRPr="003168A2" w:rsidRDefault="006A0217" w:rsidP="00CE4F60">
            <w:pPr>
              <w:pStyle w:val="TAL"/>
              <w:rPr>
                <w:ins w:id="275" w:author="Author" w:date="2021-03-24T14:55:00Z"/>
              </w:rPr>
            </w:pPr>
          </w:p>
        </w:tc>
      </w:tr>
      <w:tr w:rsidR="006A0217" w:rsidRPr="003168A2" w14:paraId="1EC14A30" w14:textId="77777777" w:rsidTr="00CE4F60">
        <w:trPr>
          <w:cantSplit/>
          <w:jc w:val="center"/>
          <w:ins w:id="276" w:author="Author" w:date="2021-03-24T14:55:00Z"/>
        </w:trPr>
        <w:tc>
          <w:tcPr>
            <w:tcW w:w="7107" w:type="dxa"/>
            <w:gridSpan w:val="5"/>
          </w:tcPr>
          <w:p w14:paraId="7701E529" w14:textId="205AE1CD" w:rsidR="006A0217" w:rsidRPr="003168A2" w:rsidRDefault="002C67A9" w:rsidP="00CE4F60">
            <w:pPr>
              <w:pStyle w:val="TAL"/>
              <w:rPr>
                <w:ins w:id="277" w:author="Author" w:date="2021-03-24T14:55:00Z"/>
              </w:rPr>
            </w:pPr>
            <w:ins w:id="278" w:author="Ericsson User, R01" w:date="2021-04-20T03:46:00Z">
              <w:r>
                <w:t>PSP</w:t>
              </w:r>
            </w:ins>
            <w:ins w:id="279" w:author="Author" w:date="2021-03-24T14:55:00Z">
              <w:r w:rsidR="006A0217">
                <w:t xml:space="preserve"> contents consist of 1 or more </w:t>
              </w:r>
            </w:ins>
            <w:ins w:id="280" w:author="Ericsson User, R01" w:date="2021-04-20T03:46:00Z">
              <w:r>
                <w:t>PSP</w:t>
              </w:r>
            </w:ins>
            <w:ins w:id="281" w:author="Author" w:date="2021-03-24T14:55:00Z">
              <w:r w:rsidR="006A0217">
                <w:t xml:space="preserve"> info(s) (see figure 5.2.2).</w:t>
              </w:r>
            </w:ins>
          </w:p>
        </w:tc>
      </w:tr>
      <w:tr w:rsidR="006A0217" w:rsidRPr="003168A2" w14:paraId="741CD6E2" w14:textId="77777777" w:rsidTr="00CE4F60">
        <w:trPr>
          <w:cantSplit/>
          <w:jc w:val="center"/>
          <w:ins w:id="282" w:author="Author" w:date="2021-03-24T14:55:00Z"/>
        </w:trPr>
        <w:tc>
          <w:tcPr>
            <w:tcW w:w="7107" w:type="dxa"/>
            <w:gridSpan w:val="5"/>
          </w:tcPr>
          <w:p w14:paraId="7847C350" w14:textId="77777777" w:rsidR="006A0217" w:rsidRPr="00DD2F7B" w:rsidRDefault="006A0217" w:rsidP="00CE4F60">
            <w:pPr>
              <w:pStyle w:val="TAL"/>
              <w:rPr>
                <w:ins w:id="283" w:author="Author" w:date="2021-03-24T14:55:00Z"/>
              </w:rPr>
            </w:pPr>
          </w:p>
        </w:tc>
      </w:tr>
      <w:tr w:rsidR="006A0217" w:rsidRPr="003168A2" w14:paraId="0F8FA442" w14:textId="77777777" w:rsidTr="00CE4F60">
        <w:trPr>
          <w:cantSplit/>
          <w:jc w:val="center"/>
          <w:ins w:id="284" w:author="Author" w:date="2021-03-24T14:55:00Z"/>
        </w:trPr>
        <w:tc>
          <w:tcPr>
            <w:tcW w:w="7107" w:type="dxa"/>
            <w:gridSpan w:val="5"/>
          </w:tcPr>
          <w:p w14:paraId="116CA200" w14:textId="4E26332B" w:rsidR="006A0217" w:rsidRPr="003168A2" w:rsidRDefault="002C67A9" w:rsidP="00CE4F60">
            <w:pPr>
              <w:pStyle w:val="TAL"/>
              <w:rPr>
                <w:ins w:id="285" w:author="Author" w:date="2021-03-24T14:55:00Z"/>
              </w:rPr>
            </w:pPr>
            <w:ins w:id="286" w:author="Ericsson User, R01" w:date="2021-04-20T03:46:00Z">
              <w:r>
                <w:t>PSP</w:t>
              </w:r>
            </w:ins>
            <w:ins w:id="287" w:author="Author" w:date="2021-03-24T14:55:00Z">
              <w:r w:rsidR="006A0217">
                <w:t xml:space="preserve"> info type (bit 1 to 4 of octet k) shall be set according to the following:</w:t>
              </w:r>
            </w:ins>
          </w:p>
        </w:tc>
      </w:tr>
      <w:tr w:rsidR="006A0217" w:rsidRPr="003168A2" w14:paraId="6CA1726C" w14:textId="77777777" w:rsidTr="00CE4F60">
        <w:trPr>
          <w:cantSplit/>
          <w:jc w:val="center"/>
          <w:ins w:id="288" w:author="Author" w:date="2021-03-24T14:55:00Z"/>
        </w:trPr>
        <w:tc>
          <w:tcPr>
            <w:tcW w:w="7107" w:type="dxa"/>
            <w:gridSpan w:val="5"/>
            <w:shd w:val="clear" w:color="auto" w:fill="FFFFFF"/>
          </w:tcPr>
          <w:p w14:paraId="149D2BAE" w14:textId="77777777" w:rsidR="006A0217" w:rsidRPr="003168A2" w:rsidRDefault="006A0217" w:rsidP="00CE4F60">
            <w:pPr>
              <w:pStyle w:val="TAL"/>
              <w:rPr>
                <w:ins w:id="289" w:author="Author" w:date="2021-03-24T14:55:00Z"/>
              </w:rPr>
            </w:pPr>
            <w:ins w:id="290" w:author="Author" w:date="2021-03-24T14:55:00Z">
              <w:r w:rsidRPr="003168A2">
                <w:t>Bits</w:t>
              </w:r>
            </w:ins>
          </w:p>
        </w:tc>
      </w:tr>
      <w:tr w:rsidR="006A0217" w:rsidRPr="003168A2" w14:paraId="3A6C90B1" w14:textId="77777777" w:rsidTr="00CE4F60">
        <w:trPr>
          <w:cantSplit/>
          <w:jc w:val="center"/>
          <w:ins w:id="291" w:author="Author" w:date="2021-03-24T14:55:00Z"/>
        </w:trPr>
        <w:tc>
          <w:tcPr>
            <w:tcW w:w="308" w:type="dxa"/>
            <w:shd w:val="clear" w:color="auto" w:fill="FFFFFF"/>
          </w:tcPr>
          <w:p w14:paraId="08AF8CA1" w14:textId="77777777" w:rsidR="006A0217" w:rsidRPr="003168A2" w:rsidRDefault="006A0217" w:rsidP="00CE4F60">
            <w:pPr>
              <w:pStyle w:val="TAH"/>
              <w:rPr>
                <w:ins w:id="292" w:author="Author" w:date="2021-03-24T14:55:00Z"/>
              </w:rPr>
            </w:pPr>
            <w:ins w:id="293" w:author="Author" w:date="2021-03-24T14:55:00Z">
              <w:r w:rsidRPr="003168A2"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51B2A579" w14:textId="77777777" w:rsidR="006A0217" w:rsidRPr="003168A2" w:rsidRDefault="006A0217" w:rsidP="00CE4F60">
            <w:pPr>
              <w:pStyle w:val="TAH"/>
              <w:rPr>
                <w:ins w:id="294" w:author="Author" w:date="2021-03-24T14:55:00Z"/>
              </w:rPr>
            </w:pPr>
            <w:ins w:id="295" w:author="Author" w:date="2021-03-24T14:55:00Z">
              <w:r w:rsidRPr="003168A2"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4D82FA82" w14:textId="77777777" w:rsidR="006A0217" w:rsidRPr="003168A2" w:rsidRDefault="006A0217" w:rsidP="00CE4F60">
            <w:pPr>
              <w:pStyle w:val="TAH"/>
              <w:rPr>
                <w:ins w:id="296" w:author="Author" w:date="2021-03-24T14:55:00Z"/>
              </w:rPr>
            </w:pPr>
            <w:ins w:id="297" w:author="Author" w:date="2021-03-24T14:55:00Z">
              <w:r w:rsidRPr="003168A2"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4D1281E" w14:textId="77777777" w:rsidR="006A0217" w:rsidRPr="003168A2" w:rsidRDefault="006A0217" w:rsidP="00CE4F60">
            <w:pPr>
              <w:pStyle w:val="TAH"/>
              <w:rPr>
                <w:ins w:id="298" w:author="Author" w:date="2021-03-24T14:55:00Z"/>
              </w:rPr>
            </w:pPr>
            <w:ins w:id="299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56FCC709" w14:textId="77777777" w:rsidR="006A0217" w:rsidRPr="003168A2" w:rsidRDefault="006A0217" w:rsidP="00CE4F60">
            <w:pPr>
              <w:pStyle w:val="TAL"/>
              <w:rPr>
                <w:ins w:id="300" w:author="Author" w:date="2021-03-24T14:55:00Z"/>
              </w:rPr>
            </w:pPr>
          </w:p>
        </w:tc>
      </w:tr>
      <w:tr w:rsidR="006A0217" w:rsidRPr="003168A2" w14:paraId="1AD48F7E" w14:textId="77777777" w:rsidTr="00CE4F60">
        <w:trPr>
          <w:cantSplit/>
          <w:jc w:val="center"/>
          <w:ins w:id="301" w:author="Author" w:date="2021-03-24T14:55:00Z"/>
        </w:trPr>
        <w:tc>
          <w:tcPr>
            <w:tcW w:w="308" w:type="dxa"/>
            <w:shd w:val="clear" w:color="auto" w:fill="FFFFFF"/>
          </w:tcPr>
          <w:p w14:paraId="71F7A9C5" w14:textId="77777777" w:rsidR="006A0217" w:rsidRPr="003168A2" w:rsidRDefault="006A0217" w:rsidP="00CE4F60">
            <w:pPr>
              <w:pStyle w:val="TAC"/>
              <w:rPr>
                <w:ins w:id="302" w:author="Author" w:date="2021-03-24T14:55:00Z"/>
              </w:rPr>
            </w:pPr>
            <w:ins w:id="303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538D1BE" w14:textId="77777777" w:rsidR="006A0217" w:rsidRPr="003168A2" w:rsidRDefault="006A0217" w:rsidP="00CE4F60">
            <w:pPr>
              <w:pStyle w:val="TAC"/>
              <w:rPr>
                <w:ins w:id="304" w:author="Author" w:date="2021-03-24T14:55:00Z"/>
              </w:rPr>
            </w:pPr>
            <w:ins w:id="305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FD34482" w14:textId="77777777" w:rsidR="006A0217" w:rsidRPr="003168A2" w:rsidRDefault="006A0217" w:rsidP="00CE4F60">
            <w:pPr>
              <w:pStyle w:val="TAC"/>
              <w:rPr>
                <w:ins w:id="306" w:author="Author" w:date="2021-03-24T14:55:00Z"/>
              </w:rPr>
            </w:pPr>
            <w:ins w:id="307" w:author="Author" w:date="2021-03-24T14:55:00Z">
              <w:r w:rsidRPr="003168A2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6F80AF0" w14:textId="77777777" w:rsidR="006A0217" w:rsidRPr="003168A2" w:rsidRDefault="006A0217" w:rsidP="00CE4F60">
            <w:pPr>
              <w:pStyle w:val="TAC"/>
              <w:rPr>
                <w:ins w:id="308" w:author="Author" w:date="2021-03-24T14:55:00Z"/>
              </w:rPr>
            </w:pPr>
            <w:ins w:id="309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04C87F9E" w14:textId="76773154" w:rsidR="006A0217" w:rsidRPr="003168A2" w:rsidRDefault="006A0217" w:rsidP="00CE4F60">
            <w:pPr>
              <w:pStyle w:val="TAL"/>
              <w:rPr>
                <w:ins w:id="310" w:author="Author" w:date="2021-03-24T14:55:00Z"/>
              </w:rPr>
            </w:pPr>
            <w:ins w:id="311" w:author="Author" w:date="2021-03-24T15:02:00Z">
              <w:r w:rsidRPr="006A0217">
                <w:rPr>
                  <w:lang w:eastAsia="zh-CN"/>
                </w:rPr>
                <w:t>UE policies for 5G ProSe direct discovery</w:t>
              </w:r>
            </w:ins>
          </w:p>
        </w:tc>
      </w:tr>
      <w:tr w:rsidR="006A0217" w:rsidRPr="003168A2" w14:paraId="7EAA4122" w14:textId="77777777" w:rsidTr="00CE4F60">
        <w:trPr>
          <w:cantSplit/>
          <w:jc w:val="center"/>
          <w:ins w:id="312" w:author="Author" w:date="2021-03-24T14:55:00Z"/>
        </w:trPr>
        <w:tc>
          <w:tcPr>
            <w:tcW w:w="308" w:type="dxa"/>
            <w:shd w:val="clear" w:color="auto" w:fill="FFFFFF"/>
          </w:tcPr>
          <w:p w14:paraId="67918600" w14:textId="77777777" w:rsidR="006A0217" w:rsidRPr="003168A2" w:rsidRDefault="006A0217" w:rsidP="00CE4F60">
            <w:pPr>
              <w:pStyle w:val="TAC"/>
              <w:rPr>
                <w:ins w:id="313" w:author="Author" w:date="2021-03-24T14:55:00Z"/>
              </w:rPr>
            </w:pPr>
            <w:ins w:id="314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4CE94CD" w14:textId="77777777" w:rsidR="006A0217" w:rsidRPr="003168A2" w:rsidRDefault="006A0217" w:rsidP="00CE4F60">
            <w:pPr>
              <w:pStyle w:val="TAC"/>
              <w:rPr>
                <w:ins w:id="315" w:author="Author" w:date="2021-03-24T14:55:00Z"/>
              </w:rPr>
            </w:pPr>
            <w:ins w:id="316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42F5E68" w14:textId="77777777" w:rsidR="006A0217" w:rsidRPr="003168A2" w:rsidRDefault="006A0217" w:rsidP="00CE4F60">
            <w:pPr>
              <w:pStyle w:val="TAC"/>
              <w:rPr>
                <w:ins w:id="317" w:author="Author" w:date="2021-03-24T14:55:00Z"/>
              </w:rPr>
            </w:pPr>
            <w:ins w:id="318" w:author="Author" w:date="2021-03-24T14:55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8457EC4" w14:textId="77777777" w:rsidR="006A0217" w:rsidRPr="003168A2" w:rsidRDefault="006A0217" w:rsidP="00CE4F60">
            <w:pPr>
              <w:pStyle w:val="TAC"/>
              <w:rPr>
                <w:ins w:id="319" w:author="Author" w:date="2021-03-24T14:55:00Z"/>
              </w:rPr>
            </w:pPr>
            <w:ins w:id="320" w:author="Author" w:date="2021-03-24T14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1D1D0DE1" w14:textId="4E8BD722" w:rsidR="006A0217" w:rsidRPr="003168A2" w:rsidRDefault="006A0217" w:rsidP="00CE4F60">
            <w:pPr>
              <w:pStyle w:val="TAL"/>
              <w:rPr>
                <w:ins w:id="321" w:author="Author" w:date="2021-03-24T14:55:00Z"/>
              </w:rPr>
            </w:pPr>
            <w:ins w:id="322" w:author="Author" w:date="2021-03-24T15:02:00Z">
              <w:r w:rsidRPr="006A0217">
                <w:rPr>
                  <w:lang w:eastAsia="zh-CN"/>
                </w:rPr>
                <w:t>UE policies for 5G ProSe direct communications</w:t>
              </w:r>
            </w:ins>
          </w:p>
        </w:tc>
      </w:tr>
      <w:tr w:rsidR="006A0217" w:rsidRPr="003168A2" w14:paraId="4F1B0956" w14:textId="77777777" w:rsidTr="00CE4F60">
        <w:trPr>
          <w:cantSplit/>
          <w:jc w:val="center"/>
          <w:ins w:id="323" w:author="Author" w:date="2021-03-24T15:02:00Z"/>
        </w:trPr>
        <w:tc>
          <w:tcPr>
            <w:tcW w:w="308" w:type="dxa"/>
            <w:shd w:val="clear" w:color="auto" w:fill="FFFFFF"/>
          </w:tcPr>
          <w:p w14:paraId="012C7930" w14:textId="6F6336B0" w:rsidR="006A0217" w:rsidRPr="003168A2" w:rsidRDefault="006A0217" w:rsidP="00CE4F60">
            <w:pPr>
              <w:pStyle w:val="TAC"/>
              <w:rPr>
                <w:ins w:id="324" w:author="Author" w:date="2021-03-24T15:02:00Z"/>
                <w:lang w:eastAsia="ko-KR"/>
              </w:rPr>
            </w:pPr>
            <w:ins w:id="325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231CFA6" w14:textId="2D6DFAD6" w:rsidR="006A0217" w:rsidRPr="003168A2" w:rsidRDefault="006A0217" w:rsidP="00CE4F60">
            <w:pPr>
              <w:pStyle w:val="TAC"/>
              <w:rPr>
                <w:ins w:id="326" w:author="Author" w:date="2021-03-24T15:02:00Z"/>
                <w:lang w:eastAsia="ko-KR"/>
              </w:rPr>
            </w:pPr>
            <w:ins w:id="327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BF7E965" w14:textId="6D470CB5" w:rsidR="006A0217" w:rsidRDefault="006A0217" w:rsidP="00CE4F60">
            <w:pPr>
              <w:pStyle w:val="TAC"/>
              <w:rPr>
                <w:ins w:id="328" w:author="Author" w:date="2021-03-24T15:02:00Z"/>
              </w:rPr>
            </w:pPr>
            <w:ins w:id="329" w:author="Author" w:date="2021-03-24T15:0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0C1C815" w14:textId="715F950C" w:rsidR="006A0217" w:rsidRDefault="006A0217" w:rsidP="00CE4F60">
            <w:pPr>
              <w:pStyle w:val="TAC"/>
              <w:rPr>
                <w:ins w:id="330" w:author="Author" w:date="2021-03-24T15:02:00Z"/>
              </w:rPr>
            </w:pPr>
            <w:ins w:id="331" w:author="Author" w:date="2021-03-24T15:03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45259D94" w14:textId="229596E0" w:rsidR="006A0217" w:rsidRPr="006A0217" w:rsidRDefault="006A0217" w:rsidP="00CE4F60">
            <w:pPr>
              <w:pStyle w:val="TAL"/>
              <w:rPr>
                <w:ins w:id="332" w:author="Author" w:date="2021-03-24T15:02:00Z"/>
                <w:lang w:eastAsia="zh-CN"/>
              </w:rPr>
            </w:pPr>
            <w:ins w:id="333" w:author="Author" w:date="2021-03-24T15:03:00Z">
              <w:r w:rsidRPr="006A0217">
                <w:rPr>
                  <w:lang w:eastAsia="zh-CN"/>
                </w:rPr>
                <w:t>UE policies for 5G ProSe UE-to-network relay</w:t>
              </w:r>
            </w:ins>
          </w:p>
        </w:tc>
      </w:tr>
      <w:tr w:rsidR="006A0217" w:rsidRPr="003168A2" w14:paraId="445C40DA" w14:textId="77777777" w:rsidTr="00CE4F60">
        <w:trPr>
          <w:cantSplit/>
          <w:jc w:val="center"/>
          <w:ins w:id="334" w:author="Author" w:date="2021-03-24T14:55:00Z"/>
        </w:trPr>
        <w:tc>
          <w:tcPr>
            <w:tcW w:w="7107" w:type="dxa"/>
            <w:gridSpan w:val="5"/>
          </w:tcPr>
          <w:p w14:paraId="6491B1BB" w14:textId="77777777" w:rsidR="006A0217" w:rsidRPr="003168A2" w:rsidRDefault="006A0217" w:rsidP="00CE4F60">
            <w:pPr>
              <w:pStyle w:val="TAL"/>
              <w:rPr>
                <w:ins w:id="335" w:author="Author" w:date="2021-03-24T14:55:00Z"/>
              </w:rPr>
            </w:pPr>
            <w:ins w:id="336" w:author="Author" w:date="2021-03-24T14:55:00Z">
              <w:r>
                <w:t>All other values are reserved.</w:t>
              </w:r>
            </w:ins>
          </w:p>
        </w:tc>
      </w:tr>
      <w:tr w:rsidR="006A0217" w:rsidRPr="003168A2" w14:paraId="46B2BD08" w14:textId="77777777" w:rsidTr="00CE4F60">
        <w:trPr>
          <w:cantSplit/>
          <w:jc w:val="center"/>
          <w:ins w:id="337" w:author="Author" w:date="2021-03-24T14:55:00Z"/>
        </w:trPr>
        <w:tc>
          <w:tcPr>
            <w:tcW w:w="7107" w:type="dxa"/>
            <w:gridSpan w:val="5"/>
          </w:tcPr>
          <w:p w14:paraId="2230D6F2" w14:textId="77777777" w:rsidR="006A0217" w:rsidRPr="003168A2" w:rsidRDefault="006A0217" w:rsidP="00CE4F60">
            <w:pPr>
              <w:pStyle w:val="TAL"/>
              <w:rPr>
                <w:ins w:id="338" w:author="Author" w:date="2021-03-24T14:55:00Z"/>
              </w:rPr>
            </w:pPr>
          </w:p>
        </w:tc>
      </w:tr>
      <w:tr w:rsidR="006A0217" w:rsidRPr="003168A2" w14:paraId="01B9FD3E" w14:textId="77777777" w:rsidTr="00CE4F60">
        <w:trPr>
          <w:cantSplit/>
          <w:jc w:val="center"/>
          <w:ins w:id="339" w:author="Author" w:date="2021-03-24T14:55:00Z"/>
        </w:trPr>
        <w:tc>
          <w:tcPr>
            <w:tcW w:w="7107" w:type="dxa"/>
            <w:gridSpan w:val="5"/>
          </w:tcPr>
          <w:p w14:paraId="520AC1CF" w14:textId="77777777" w:rsidR="006A0217" w:rsidRPr="003168A2" w:rsidRDefault="006A0217" w:rsidP="00CE4F60">
            <w:pPr>
              <w:pStyle w:val="TAL"/>
              <w:rPr>
                <w:ins w:id="340" w:author="Author" w:date="2021-03-24T14:55:00Z"/>
              </w:rPr>
            </w:pPr>
            <w:ins w:id="341" w:author="Author" w:date="2021-03-24T14:55:00Z">
              <w:r>
                <w:t>Bits 8 to 5 of octet k are spare and shall be encoded as zero.</w:t>
              </w:r>
            </w:ins>
          </w:p>
        </w:tc>
      </w:tr>
      <w:tr w:rsidR="006A0217" w:rsidRPr="003168A2" w14:paraId="21CB70FB" w14:textId="77777777" w:rsidTr="00CE4F60">
        <w:trPr>
          <w:cantSplit/>
          <w:jc w:val="center"/>
          <w:ins w:id="342" w:author="Author" w:date="2021-03-24T14:55:00Z"/>
        </w:trPr>
        <w:tc>
          <w:tcPr>
            <w:tcW w:w="7107" w:type="dxa"/>
            <w:gridSpan w:val="5"/>
          </w:tcPr>
          <w:p w14:paraId="5734DB3C" w14:textId="77777777" w:rsidR="006A0217" w:rsidRPr="003168A2" w:rsidRDefault="006A0217" w:rsidP="00CE4F60">
            <w:pPr>
              <w:pStyle w:val="TAL"/>
              <w:rPr>
                <w:ins w:id="343" w:author="Author" w:date="2021-03-24T14:55:00Z"/>
              </w:rPr>
            </w:pPr>
          </w:p>
        </w:tc>
      </w:tr>
      <w:tr w:rsidR="006A0217" w:rsidRPr="003168A2" w14:paraId="41530710" w14:textId="77777777" w:rsidTr="00CE4F60">
        <w:trPr>
          <w:cantSplit/>
          <w:jc w:val="center"/>
          <w:ins w:id="344" w:author="Author" w:date="2021-03-24T14:55:00Z"/>
        </w:trPr>
        <w:tc>
          <w:tcPr>
            <w:tcW w:w="7107" w:type="dxa"/>
            <w:gridSpan w:val="5"/>
          </w:tcPr>
          <w:p w14:paraId="14BA120C" w14:textId="01F521A3" w:rsidR="006A0217" w:rsidRPr="003168A2" w:rsidRDefault="006A0217" w:rsidP="00CE4F60">
            <w:pPr>
              <w:pStyle w:val="TAL"/>
              <w:rPr>
                <w:ins w:id="345" w:author="Author" w:date="2021-03-24T14:55:00Z"/>
              </w:rPr>
            </w:pPr>
            <w:ins w:id="346" w:author="Author" w:date="2021-03-24T14:55:00Z">
              <w:r>
                <w:t xml:space="preserve">Length of </w:t>
              </w:r>
            </w:ins>
            <w:ins w:id="347" w:author="Ericsson User, R01" w:date="2021-04-20T03:46:00Z">
              <w:r w:rsidR="002C67A9">
                <w:t>PSP</w:t>
              </w:r>
            </w:ins>
            <w:ins w:id="348" w:author="Author" w:date="2021-03-24T14:55:00Z">
              <w:r>
                <w:t xml:space="preserve"> info contents (</w:t>
              </w:r>
              <w:r w:rsidRPr="003168A2">
                <w:t>octet</w:t>
              </w:r>
              <w:r>
                <w:t>s</w:t>
              </w:r>
              <w:r w:rsidRPr="003168A2">
                <w:t xml:space="preserve"> </w:t>
              </w:r>
              <w:r>
                <w:t>k+1 to k+2</w:t>
              </w:r>
              <w:r w:rsidRPr="003168A2">
                <w:t>)</w:t>
              </w:r>
              <w:r>
                <w:t xml:space="preserve"> indicates the length of the </w:t>
              </w:r>
            </w:ins>
            <w:ins w:id="349" w:author="Ericsson User, R01" w:date="2021-04-20T03:46:00Z">
              <w:r w:rsidR="002C67A9">
                <w:t>PSP</w:t>
              </w:r>
            </w:ins>
            <w:ins w:id="350" w:author="Author" w:date="2021-03-24T14:55:00Z">
              <w:r>
                <w:t xml:space="preserve"> info contents field.</w:t>
              </w:r>
            </w:ins>
          </w:p>
        </w:tc>
      </w:tr>
      <w:tr w:rsidR="006A0217" w:rsidRPr="003168A2" w14:paraId="02C6F5F2" w14:textId="77777777" w:rsidTr="00CE4F60">
        <w:trPr>
          <w:cantSplit/>
          <w:jc w:val="center"/>
          <w:ins w:id="351" w:author="Author" w:date="2021-03-24T14:55:00Z"/>
        </w:trPr>
        <w:tc>
          <w:tcPr>
            <w:tcW w:w="7107" w:type="dxa"/>
            <w:gridSpan w:val="5"/>
          </w:tcPr>
          <w:p w14:paraId="2942CD33" w14:textId="77777777" w:rsidR="006A0217" w:rsidRPr="003168A2" w:rsidRDefault="006A0217" w:rsidP="00CE4F60">
            <w:pPr>
              <w:pStyle w:val="TAL"/>
              <w:rPr>
                <w:ins w:id="352" w:author="Author" w:date="2021-03-24T14:55:00Z"/>
              </w:rPr>
            </w:pPr>
          </w:p>
        </w:tc>
      </w:tr>
      <w:tr w:rsidR="006A0217" w:rsidRPr="003168A2" w14:paraId="1E954FC3" w14:textId="77777777" w:rsidTr="00CE4F60">
        <w:trPr>
          <w:cantSplit/>
          <w:jc w:val="center"/>
          <w:ins w:id="353" w:author="Author" w:date="2021-03-24T14:55:00Z"/>
        </w:trPr>
        <w:tc>
          <w:tcPr>
            <w:tcW w:w="7107" w:type="dxa"/>
            <w:gridSpan w:val="5"/>
          </w:tcPr>
          <w:p w14:paraId="25D60548" w14:textId="79772305" w:rsidR="006A0217" w:rsidRPr="003168A2" w:rsidRDefault="002C67A9" w:rsidP="00CE4F60">
            <w:pPr>
              <w:pStyle w:val="TAL"/>
              <w:rPr>
                <w:ins w:id="354" w:author="Author" w:date="2021-03-24T14:55:00Z"/>
              </w:rPr>
            </w:pPr>
            <w:ins w:id="355" w:author="Ericsson User, R01" w:date="2021-04-20T03:46:00Z">
              <w:r>
                <w:t>PSP</w:t>
              </w:r>
            </w:ins>
            <w:ins w:id="356" w:author="Author" w:date="2021-03-24T14:55:00Z">
              <w:r w:rsidR="006A0217">
                <w:t xml:space="preserve"> info contents (octets k+3 to l) can be </w:t>
              </w:r>
            </w:ins>
            <w:ins w:id="357" w:author="Author" w:date="2021-03-24T15:05:00Z">
              <w:r w:rsidR="008D30A4" w:rsidRPr="008D30A4">
                <w:rPr>
                  <w:lang w:eastAsia="zh-CN"/>
                </w:rPr>
                <w:t>UE policies for 5G ProSe direct discovery</w:t>
              </w:r>
            </w:ins>
            <w:ins w:id="358" w:author="Author" w:date="2021-03-24T14:55:00Z">
              <w:r w:rsidR="006A0217">
                <w:t xml:space="preserve"> (see clause 5.</w:t>
              </w:r>
            </w:ins>
            <w:ins w:id="359" w:author="Author" w:date="2021-03-24T15:05:00Z">
              <w:r w:rsidR="008D30A4">
                <w:t>3</w:t>
              </w:r>
            </w:ins>
            <w:ins w:id="360" w:author="Author" w:date="2021-03-24T14:55:00Z">
              <w:r w:rsidR="006A0217">
                <w:t>)</w:t>
              </w:r>
            </w:ins>
            <w:ins w:id="361" w:author="Author" w:date="2021-03-24T15:05:00Z">
              <w:r w:rsidR="008D30A4">
                <w:t xml:space="preserve">, </w:t>
              </w:r>
              <w:r w:rsidR="008D30A4" w:rsidRPr="008D30A4">
                <w:t>UE policies for 5G ProSe direct communications</w:t>
              </w:r>
              <w:r w:rsidR="008D30A4">
                <w:t xml:space="preserve"> (see clause 5.4), </w:t>
              </w:r>
              <w:r w:rsidR="008D30A4" w:rsidRPr="008D30A4">
                <w:t>UE policies for 5G ProSe UE-to-network relay</w:t>
              </w:r>
              <w:r w:rsidR="008D30A4">
                <w:t xml:space="preserve"> (see clause 5.5) or</w:t>
              </w:r>
              <w:r w:rsidR="008D30A4" w:rsidRPr="008D30A4">
                <w:t xml:space="preserve"> UE policies for 5G ProSe UE-to-UE relay</w:t>
              </w:r>
              <w:r w:rsidR="008D30A4">
                <w:t xml:space="preserve"> </w:t>
              </w:r>
            </w:ins>
            <w:ins w:id="362" w:author="Author" w:date="2021-03-24T14:55:00Z">
              <w:r w:rsidR="006A0217">
                <w:t>(see clause 5.</w:t>
              </w:r>
            </w:ins>
            <w:ins w:id="363" w:author="Author" w:date="2021-03-24T15:06:00Z">
              <w:r w:rsidR="008D30A4">
                <w:t>6</w:t>
              </w:r>
            </w:ins>
            <w:ins w:id="364" w:author="Author" w:date="2021-03-24T14:55:00Z">
              <w:r w:rsidR="006A0217">
                <w:t>)</w:t>
              </w:r>
              <w:r w:rsidR="006A0217">
                <w:rPr>
                  <w:lang w:eastAsia="ko-KR"/>
                </w:rPr>
                <w:t>.</w:t>
              </w:r>
            </w:ins>
          </w:p>
        </w:tc>
      </w:tr>
      <w:tr w:rsidR="006A0217" w:rsidRPr="003168A2" w14:paraId="628D90B9" w14:textId="77777777" w:rsidTr="00CE4F60">
        <w:trPr>
          <w:cantSplit/>
          <w:jc w:val="center"/>
          <w:ins w:id="365" w:author="Author" w:date="2021-03-24T14:55:00Z"/>
        </w:trPr>
        <w:tc>
          <w:tcPr>
            <w:tcW w:w="7107" w:type="dxa"/>
            <w:gridSpan w:val="5"/>
          </w:tcPr>
          <w:p w14:paraId="6121A396" w14:textId="77777777" w:rsidR="006A0217" w:rsidRPr="003168A2" w:rsidRDefault="006A0217" w:rsidP="00CE4F60">
            <w:pPr>
              <w:pStyle w:val="TAL"/>
              <w:rPr>
                <w:ins w:id="366" w:author="Author" w:date="2021-03-24T14:55:00Z"/>
              </w:rPr>
            </w:pPr>
          </w:p>
        </w:tc>
      </w:tr>
    </w:tbl>
    <w:p w14:paraId="6BF6043D" w14:textId="7F08A553" w:rsidR="006A0217" w:rsidRDefault="006A0217" w:rsidP="006A0217">
      <w:pPr>
        <w:rPr>
          <w:ins w:id="367" w:author="Ericsson User, R01" w:date="2021-04-20T03:48:00Z"/>
        </w:rPr>
      </w:pPr>
    </w:p>
    <w:p w14:paraId="09BB4FC0" w14:textId="479535B7" w:rsidR="00DE5CF9" w:rsidRDefault="00DE5CF9">
      <w:pPr>
        <w:pStyle w:val="EditorsNote"/>
        <w:rPr>
          <w:ins w:id="368" w:author="Author" w:date="2021-03-24T15:04:00Z"/>
        </w:rPr>
        <w:pPrChange w:id="369" w:author="Ericsson User, R01" w:date="2021-04-20T03:49:00Z">
          <w:pPr/>
        </w:pPrChange>
      </w:pPr>
      <w:ins w:id="370" w:author="Ericsson User, R01" w:date="2021-04-20T03:48:00Z">
        <w:r>
          <w:t xml:space="preserve">Editor's note: </w:t>
        </w:r>
        <w:r w:rsidRPr="00DE5CF9">
          <w:t>UE policies for 5G ProSe UE-to-UE relay</w:t>
        </w:r>
        <w:r>
          <w:t xml:space="preserve"> are FFS.</w:t>
        </w:r>
      </w:ins>
    </w:p>
    <w:p w14:paraId="1B8BC723" w14:textId="78DE932F" w:rsidR="008D30A4" w:rsidRPr="00455A44" w:rsidRDefault="008D30A4" w:rsidP="008D30A4">
      <w:pPr>
        <w:pStyle w:val="Heading2"/>
        <w:rPr>
          <w:ins w:id="371" w:author="Author" w:date="2021-03-24T15:04:00Z"/>
          <w:lang w:eastAsia="zh-CN"/>
        </w:rPr>
      </w:pPr>
      <w:ins w:id="372" w:author="Author" w:date="2021-03-24T15:04:00Z">
        <w:r>
          <w:rPr>
            <w:lang w:eastAsia="zh-CN"/>
          </w:rPr>
          <w:t>5.3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discovery</w:t>
        </w:r>
      </w:ins>
    </w:p>
    <w:p w14:paraId="62B86999" w14:textId="459A3CC5" w:rsidR="008D30A4" w:rsidRDefault="008D30A4" w:rsidP="008D30A4">
      <w:pPr>
        <w:pStyle w:val="Heading2"/>
        <w:rPr>
          <w:ins w:id="373" w:author="Author" w:date="2021-03-24T15:04:00Z"/>
          <w:lang w:eastAsia="zh-CN"/>
        </w:rPr>
      </w:pPr>
      <w:ins w:id="374" w:author="Author" w:date="2021-03-24T15:04:00Z">
        <w:r>
          <w:rPr>
            <w:lang w:eastAsia="zh-CN"/>
          </w:rPr>
          <w:t>5.4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communications</w:t>
        </w:r>
      </w:ins>
    </w:p>
    <w:p w14:paraId="5B309C52" w14:textId="587852A0" w:rsidR="008D30A4" w:rsidRPr="00455A44" w:rsidRDefault="008D30A4" w:rsidP="008D30A4">
      <w:pPr>
        <w:pStyle w:val="Heading2"/>
        <w:rPr>
          <w:ins w:id="375" w:author="Author" w:date="2021-03-24T15:04:00Z"/>
          <w:lang w:eastAsia="zh-CN"/>
        </w:rPr>
      </w:pPr>
      <w:ins w:id="376" w:author="Author" w:date="2021-03-24T15:04:00Z">
        <w:r>
          <w:rPr>
            <w:lang w:eastAsia="zh-CN"/>
          </w:rPr>
          <w:t>5.5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UE-to-network relay</w:t>
        </w:r>
      </w:ins>
    </w:p>
    <w:p w14:paraId="288C6155" w14:textId="77777777" w:rsidR="00080512" w:rsidRDefault="00080512" w:rsidP="008D30A4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2C135" w14:textId="77777777" w:rsidR="007A6C5D" w:rsidRDefault="007A6C5D">
      <w:r>
        <w:separator/>
      </w:r>
    </w:p>
  </w:endnote>
  <w:endnote w:type="continuationSeparator" w:id="0">
    <w:p w14:paraId="7B8BE986" w14:textId="77777777" w:rsidR="007A6C5D" w:rsidRDefault="007A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28E56" w14:textId="77777777" w:rsidR="00572186" w:rsidRDefault="005721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06729" w14:textId="77777777" w:rsidR="007A6C5D" w:rsidRDefault="007A6C5D">
      <w:r>
        <w:separator/>
      </w:r>
    </w:p>
  </w:footnote>
  <w:footnote w:type="continuationSeparator" w:id="0">
    <w:p w14:paraId="56216740" w14:textId="77777777" w:rsidR="007A6C5D" w:rsidRDefault="007A6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0E7C7" w14:textId="00184A72" w:rsidR="00572186" w:rsidRDefault="005721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965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68732B" w14:textId="77777777" w:rsidR="00572186" w:rsidRDefault="005721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76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F170319" w14:textId="3B29B2DC" w:rsidR="00572186" w:rsidRDefault="005721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965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DEC50E" w14:textId="77777777" w:rsidR="00572186" w:rsidRDefault="00572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CA2"/>
    <w:rsid w:val="00062023"/>
    <w:rsid w:val="000655A6"/>
    <w:rsid w:val="00080512"/>
    <w:rsid w:val="000921FC"/>
    <w:rsid w:val="000C47C3"/>
    <w:rsid w:val="000D58AB"/>
    <w:rsid w:val="000F586B"/>
    <w:rsid w:val="00133525"/>
    <w:rsid w:val="0016108E"/>
    <w:rsid w:val="00164307"/>
    <w:rsid w:val="00173D53"/>
    <w:rsid w:val="001A3C4C"/>
    <w:rsid w:val="001A4C42"/>
    <w:rsid w:val="001A7420"/>
    <w:rsid w:val="001B6637"/>
    <w:rsid w:val="001C21C3"/>
    <w:rsid w:val="001D02C2"/>
    <w:rsid w:val="001F0C1D"/>
    <w:rsid w:val="001F1132"/>
    <w:rsid w:val="001F168B"/>
    <w:rsid w:val="0022177F"/>
    <w:rsid w:val="00223F3B"/>
    <w:rsid w:val="002347A2"/>
    <w:rsid w:val="00263815"/>
    <w:rsid w:val="002675F0"/>
    <w:rsid w:val="002B6339"/>
    <w:rsid w:val="002C67A9"/>
    <w:rsid w:val="002E00EE"/>
    <w:rsid w:val="00303702"/>
    <w:rsid w:val="003172DC"/>
    <w:rsid w:val="0035462D"/>
    <w:rsid w:val="00363586"/>
    <w:rsid w:val="003765B8"/>
    <w:rsid w:val="00383E4D"/>
    <w:rsid w:val="003C3971"/>
    <w:rsid w:val="003E5131"/>
    <w:rsid w:val="003F0803"/>
    <w:rsid w:val="003F22EA"/>
    <w:rsid w:val="004064B5"/>
    <w:rsid w:val="00423334"/>
    <w:rsid w:val="004345EC"/>
    <w:rsid w:val="00455A44"/>
    <w:rsid w:val="00465515"/>
    <w:rsid w:val="004825F5"/>
    <w:rsid w:val="004927CB"/>
    <w:rsid w:val="004D3578"/>
    <w:rsid w:val="004E213A"/>
    <w:rsid w:val="004F0988"/>
    <w:rsid w:val="004F3340"/>
    <w:rsid w:val="005160C1"/>
    <w:rsid w:val="0053388B"/>
    <w:rsid w:val="00533FEB"/>
    <w:rsid w:val="00535773"/>
    <w:rsid w:val="00543E6C"/>
    <w:rsid w:val="00565087"/>
    <w:rsid w:val="00571EC1"/>
    <w:rsid w:val="00572186"/>
    <w:rsid w:val="005965E2"/>
    <w:rsid w:val="00597B11"/>
    <w:rsid w:val="005A0928"/>
    <w:rsid w:val="005A67EB"/>
    <w:rsid w:val="005B1D9F"/>
    <w:rsid w:val="005D2E01"/>
    <w:rsid w:val="005D7526"/>
    <w:rsid w:val="005E13D9"/>
    <w:rsid w:val="005E4BB2"/>
    <w:rsid w:val="00602AEA"/>
    <w:rsid w:val="00614FDF"/>
    <w:rsid w:val="00624A3B"/>
    <w:rsid w:val="0063543D"/>
    <w:rsid w:val="006461C3"/>
    <w:rsid w:val="00647114"/>
    <w:rsid w:val="0068042C"/>
    <w:rsid w:val="006A0217"/>
    <w:rsid w:val="006A323F"/>
    <w:rsid w:val="006B2059"/>
    <w:rsid w:val="006B30D0"/>
    <w:rsid w:val="006C3D95"/>
    <w:rsid w:val="006E5C86"/>
    <w:rsid w:val="00701116"/>
    <w:rsid w:val="00713C44"/>
    <w:rsid w:val="00734A5B"/>
    <w:rsid w:val="0074026F"/>
    <w:rsid w:val="007429F6"/>
    <w:rsid w:val="007430D9"/>
    <w:rsid w:val="00744E76"/>
    <w:rsid w:val="00762996"/>
    <w:rsid w:val="00771022"/>
    <w:rsid w:val="00774DA4"/>
    <w:rsid w:val="00781F0F"/>
    <w:rsid w:val="007836AE"/>
    <w:rsid w:val="007A6C5D"/>
    <w:rsid w:val="007B3FC6"/>
    <w:rsid w:val="007B600E"/>
    <w:rsid w:val="007F0F4A"/>
    <w:rsid w:val="008028A4"/>
    <w:rsid w:val="00810BBE"/>
    <w:rsid w:val="00830747"/>
    <w:rsid w:val="00834C90"/>
    <w:rsid w:val="00852D75"/>
    <w:rsid w:val="00860D87"/>
    <w:rsid w:val="0086777B"/>
    <w:rsid w:val="008768CA"/>
    <w:rsid w:val="008C384C"/>
    <w:rsid w:val="008D30A4"/>
    <w:rsid w:val="0090271F"/>
    <w:rsid w:val="00902E23"/>
    <w:rsid w:val="009114D7"/>
    <w:rsid w:val="0091348E"/>
    <w:rsid w:val="00917CCB"/>
    <w:rsid w:val="00942EC2"/>
    <w:rsid w:val="00995543"/>
    <w:rsid w:val="009B4033"/>
    <w:rsid w:val="009D411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312E"/>
    <w:rsid w:val="00AC6BC6"/>
    <w:rsid w:val="00AE65E2"/>
    <w:rsid w:val="00B15449"/>
    <w:rsid w:val="00B93086"/>
    <w:rsid w:val="00BA19ED"/>
    <w:rsid w:val="00BA4B8D"/>
    <w:rsid w:val="00BC0F7D"/>
    <w:rsid w:val="00BC1F25"/>
    <w:rsid w:val="00BD7D31"/>
    <w:rsid w:val="00BE3255"/>
    <w:rsid w:val="00BF128E"/>
    <w:rsid w:val="00C074DD"/>
    <w:rsid w:val="00C1496A"/>
    <w:rsid w:val="00C20800"/>
    <w:rsid w:val="00C33079"/>
    <w:rsid w:val="00C45231"/>
    <w:rsid w:val="00C47208"/>
    <w:rsid w:val="00C72833"/>
    <w:rsid w:val="00C80F1D"/>
    <w:rsid w:val="00C93F40"/>
    <w:rsid w:val="00CA3D0C"/>
    <w:rsid w:val="00D23FC9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3D1E"/>
    <w:rsid w:val="00DC4DA2"/>
    <w:rsid w:val="00DD4C17"/>
    <w:rsid w:val="00DD74A5"/>
    <w:rsid w:val="00DE1192"/>
    <w:rsid w:val="00DE5CF9"/>
    <w:rsid w:val="00DE7CB9"/>
    <w:rsid w:val="00DF2B1F"/>
    <w:rsid w:val="00DF62CD"/>
    <w:rsid w:val="00E1264C"/>
    <w:rsid w:val="00E16509"/>
    <w:rsid w:val="00E44582"/>
    <w:rsid w:val="00E77645"/>
    <w:rsid w:val="00E94267"/>
    <w:rsid w:val="00E97769"/>
    <w:rsid w:val="00EA15B0"/>
    <w:rsid w:val="00EA5EA7"/>
    <w:rsid w:val="00EC4A25"/>
    <w:rsid w:val="00EF7219"/>
    <w:rsid w:val="00F025A2"/>
    <w:rsid w:val="00F04712"/>
    <w:rsid w:val="00F13360"/>
    <w:rsid w:val="00F22EC7"/>
    <w:rsid w:val="00F325C8"/>
    <w:rsid w:val="00F653B8"/>
    <w:rsid w:val="00F67264"/>
    <w:rsid w:val="00F9008D"/>
    <w:rsid w:val="00F96DD6"/>
    <w:rsid w:val="00FA1266"/>
    <w:rsid w:val="00FB42A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F9A1D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F96DD6"/>
    <w:rPr>
      <w:lang w:eastAsia="en-US"/>
    </w:rPr>
  </w:style>
  <w:style w:type="character" w:customStyle="1" w:styleId="TALChar">
    <w:name w:val="TAL Char"/>
    <w:link w:val="TAL"/>
    <w:rsid w:val="006A02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A02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02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02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A0217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D30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E9D18-B35B-4D2A-BA7D-3F5BAC45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4195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R01</cp:lastModifiedBy>
  <cp:revision>8</cp:revision>
  <cp:lastPrinted>2019-02-25T14:05:00Z</cp:lastPrinted>
  <dcterms:created xsi:type="dcterms:W3CDTF">2021-03-24T14:10:00Z</dcterms:created>
  <dcterms:modified xsi:type="dcterms:W3CDTF">2021-04-20T01:55:00Z</dcterms:modified>
</cp:coreProperties>
</file>