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CD7C1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E0403">
        <w:rPr>
          <w:b/>
          <w:noProof/>
          <w:sz w:val="24"/>
        </w:rPr>
        <w:t>2</w:t>
      </w:r>
      <w:r w:rsidR="008519D9">
        <w:rPr>
          <w:b/>
          <w:noProof/>
          <w:sz w:val="24"/>
        </w:rPr>
        <w:t>548</w:t>
      </w:r>
    </w:p>
    <w:p w14:paraId="5DC21640" w14:textId="2696038A" w:rsidR="003674C0" w:rsidRDefault="00941BFE" w:rsidP="008519D9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8519D9">
        <w:rPr>
          <w:b/>
          <w:noProof/>
          <w:sz w:val="24"/>
        </w:rPr>
        <w:tab/>
        <w:t>(was C1-212307)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DC86B2" w:rsidR="001E41F3" w:rsidRPr="00410371" w:rsidRDefault="002E0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642B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D5C48F" w:rsidR="001E41F3" w:rsidRPr="00410371" w:rsidRDefault="0085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C0EB25" w:rsidR="001E41F3" w:rsidRPr="00410371" w:rsidRDefault="001B57BC" w:rsidP="00851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19D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81158E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the </w:t>
            </w:r>
            <w:r w:rsidRPr="002C739C">
              <w:t>V2X UE identity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86EC06" w:rsidR="001E41F3" w:rsidRDefault="001B57BC" w:rsidP="0085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8519D9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A371C" w:rsidR="001E41F3" w:rsidRDefault="002C739C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424705" w:rsidR="001E41F3" w:rsidRDefault="001B57BC" w:rsidP="002C739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identity can be the GPSI type of External Identifier (with the form of </w:t>
            </w:r>
            <w:r w:rsidR="002C739C" w:rsidRPr="00D619FA">
              <w:rPr>
                <w:noProof/>
              </w:rPr>
              <w:t>username@realm</w:t>
            </w:r>
            <w:r w:rsidR="002C739C">
              <w:rPr>
                <w:noProof/>
              </w:rPr>
              <w:t xml:space="preserve">) as specified in TS 23.003. </w:t>
            </w:r>
            <w:r w:rsidR="009E454F">
              <w:rPr>
                <w:noProof/>
              </w:rPr>
              <w:t xml:space="preserve">Note that the </w:t>
            </w:r>
            <w:proofErr w:type="spellStart"/>
            <w:r w:rsidR="009E454F">
              <w:t>StationID</w:t>
            </w:r>
            <w:proofErr w:type="spellEnd"/>
            <w:r w:rsidR="009E454F">
              <w:t xml:space="preserve"> as specified in</w:t>
            </w:r>
            <w:r w:rsidR="009E454F" w:rsidRPr="003E5F68">
              <w:t xml:space="preserve"> </w:t>
            </w:r>
            <w:r w:rsidR="009E454F" w:rsidRPr="00A24B93">
              <w:t>ETSI</w:t>
            </w:r>
            <w:r w:rsidR="009E454F">
              <w:t> </w:t>
            </w:r>
            <w:r w:rsidR="009E454F" w:rsidRPr="00A24B93">
              <w:t>TS</w:t>
            </w:r>
            <w:r w:rsidR="009E454F">
              <w:t> </w:t>
            </w:r>
            <w:r w:rsidR="009E454F" w:rsidRPr="00A24B93">
              <w:t>102</w:t>
            </w:r>
            <w:r w:rsidR="009E454F">
              <w:t> </w:t>
            </w:r>
            <w:r w:rsidR="009E454F" w:rsidRPr="00A24B93">
              <w:t>894-2</w:t>
            </w:r>
            <w:r w:rsidR="009E454F">
              <w:t xml:space="preserve"> can also be a V2X UE identity. </w:t>
            </w:r>
            <w:r w:rsidR="002C739C">
              <w:rPr>
                <w:noProof/>
              </w:rPr>
              <w:t>Hence, it is proposed to update the specification to allow the use of that new form of identity.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27896C" w:rsidR="001E41F3" w:rsidRDefault="00C07CC4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2C739C">
              <w:t xml:space="preserve">V2X UE identity </w:t>
            </w:r>
            <w:r w:rsidR="00C34DBF">
              <w:t xml:space="preserve">(i.e., &lt;V2X-UE-id&gt;) </w:t>
            </w:r>
            <w:r w:rsidR="002C739C">
              <w:t>in order to allow the use of</w:t>
            </w:r>
            <w:r w:rsidR="009E454F">
              <w:t>,</w:t>
            </w:r>
            <w:r w:rsidR="002C739C">
              <w:t xml:space="preserve"> </w:t>
            </w:r>
            <w:r w:rsidR="009E454F">
              <w:rPr>
                <w:noProof/>
              </w:rPr>
              <w:t>e.g., t</w:t>
            </w:r>
            <w:r w:rsidR="002C739C">
              <w:rPr>
                <w:noProof/>
              </w:rPr>
              <w:t xml:space="preserve">he GPSI type of External Identifier (with the form of </w:t>
            </w:r>
            <w:r w:rsidR="002C739C" w:rsidRPr="00D619FA">
              <w:rPr>
                <w:noProof/>
              </w:rPr>
              <w:t>username@realm</w:t>
            </w:r>
            <w:r w:rsidR="002C739C">
              <w:rPr>
                <w:noProof/>
              </w:rPr>
              <w:t>) as specified in TS 23.003</w:t>
            </w:r>
            <w:r w:rsidR="009E454F">
              <w:rPr>
                <w:noProof/>
              </w:rPr>
              <w:t xml:space="preserve">, the </w:t>
            </w:r>
            <w:proofErr w:type="spellStart"/>
            <w:r w:rsidR="009E454F">
              <w:t>StationID</w:t>
            </w:r>
            <w:proofErr w:type="spellEnd"/>
            <w:r w:rsidR="009E454F">
              <w:t xml:space="preserve"> as specified in</w:t>
            </w:r>
            <w:r w:rsidR="009E454F" w:rsidRPr="003E5F68">
              <w:t xml:space="preserve"> </w:t>
            </w:r>
            <w:r w:rsidR="009E454F" w:rsidRPr="00A24B93">
              <w:t>ETSI</w:t>
            </w:r>
            <w:r w:rsidR="009E454F">
              <w:t> </w:t>
            </w:r>
            <w:r w:rsidR="009E454F" w:rsidRPr="00A24B93">
              <w:t>TS</w:t>
            </w:r>
            <w:r w:rsidR="009E454F">
              <w:t> </w:t>
            </w:r>
            <w:r w:rsidR="009E454F" w:rsidRPr="00A24B93">
              <w:t>102</w:t>
            </w:r>
            <w:r w:rsidR="009E454F">
              <w:t> </w:t>
            </w:r>
            <w:r w:rsidR="009E454F" w:rsidRPr="00A24B93">
              <w:t>894-2</w:t>
            </w:r>
            <w:r w:rsidR="009E454F">
              <w:t> </w:t>
            </w:r>
            <w:r w:rsidR="001B57BC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12A6BB" w:rsidR="001E41F3" w:rsidRDefault="001B57B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>the GPSI type of External Identifier as specified by TS 23.286</w:t>
            </w:r>
            <w:bookmarkStart w:id="1" w:name="_GoBack"/>
            <w:bookmarkEnd w:id="1"/>
            <w:r w:rsidR="009E454F">
              <w:rPr>
                <w:noProof/>
              </w:rPr>
              <w:t xml:space="preserve"> or the </w:t>
            </w:r>
            <w:proofErr w:type="spellStart"/>
            <w:r w:rsidR="009E454F">
              <w:t>StationID</w:t>
            </w:r>
            <w:proofErr w:type="spellEnd"/>
            <w:r w:rsidR="009E454F">
              <w:t xml:space="preserve"> as specified in</w:t>
            </w:r>
            <w:r w:rsidR="009E454F" w:rsidRPr="003E5F68">
              <w:t xml:space="preserve"> </w:t>
            </w:r>
            <w:r w:rsidR="009E454F" w:rsidRPr="00A24B93">
              <w:t>ETSI</w:t>
            </w:r>
            <w:r w:rsidR="009E454F">
              <w:t> </w:t>
            </w:r>
            <w:r w:rsidR="009E454F" w:rsidRPr="00A24B93">
              <w:t>TS</w:t>
            </w:r>
            <w:r w:rsidR="009E454F">
              <w:t> </w:t>
            </w:r>
            <w:r w:rsidR="009E454F" w:rsidRPr="00A24B93">
              <w:t>102</w:t>
            </w:r>
            <w:r w:rsidR="009E454F">
              <w:t> </w:t>
            </w:r>
            <w:r w:rsidR="009E454F" w:rsidRPr="00A24B93">
              <w:t>894-2</w:t>
            </w:r>
            <w:r w:rsidR="009E454F">
              <w:t> </w:t>
            </w:r>
            <w:r w:rsidR="002C739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632852" w:rsidR="001E41F3" w:rsidRDefault="00EA6132" w:rsidP="00D42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6AE6">
              <w:rPr>
                <w:noProof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8DFEE24" w14:textId="77777777" w:rsidR="00E5003D" w:rsidRPr="004D3578" w:rsidRDefault="00E5003D" w:rsidP="00E5003D">
      <w:pPr>
        <w:pStyle w:val="Heading1"/>
      </w:pPr>
      <w:bookmarkStart w:id="2" w:name="_Toc34309546"/>
      <w:bookmarkStart w:id="3" w:name="_Toc43231162"/>
      <w:bookmarkStart w:id="4" w:name="_Toc43296093"/>
      <w:bookmarkStart w:id="5" w:name="_Toc43400210"/>
      <w:bookmarkStart w:id="6" w:name="_Toc43400827"/>
      <w:bookmarkStart w:id="7" w:name="_Toc45216652"/>
      <w:bookmarkStart w:id="8" w:name="_Toc51938204"/>
      <w:bookmarkStart w:id="9" w:name="_Toc51938739"/>
      <w:bookmarkStart w:id="10" w:name="_Toc68190428"/>
      <w:bookmarkStart w:id="11" w:name="_Toc43231233"/>
      <w:bookmarkStart w:id="12" w:name="_Toc43296164"/>
      <w:bookmarkStart w:id="13" w:name="_Toc43400281"/>
      <w:bookmarkStart w:id="14" w:name="_Toc43400898"/>
      <w:bookmarkStart w:id="15" w:name="_Toc45216723"/>
      <w:bookmarkStart w:id="16" w:name="_Toc51938269"/>
      <w:bookmarkStart w:id="17" w:name="_Toc51938804"/>
      <w:bookmarkStart w:id="18" w:name="_Toc6819049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BF923A" w14:textId="77777777" w:rsidR="00E5003D" w:rsidRPr="004D3578" w:rsidRDefault="00E5003D" w:rsidP="00E5003D">
      <w:r w:rsidRPr="004D3578">
        <w:t>The following documents contain provisions which, through reference in this text, constitute provisions of the present document.</w:t>
      </w:r>
    </w:p>
    <w:p w14:paraId="1D5988EC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E69503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EF4E4F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7D9C0BB4" w14:textId="77777777" w:rsidR="00E5003D" w:rsidRPr="004D3578" w:rsidRDefault="00E5003D" w:rsidP="00E5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7A04E1" w14:textId="77777777" w:rsidR="00E5003D" w:rsidRDefault="00E5003D" w:rsidP="00E5003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21A1BC1" w14:textId="77777777" w:rsidR="00E5003D" w:rsidRDefault="00E5003D" w:rsidP="00E5003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EA7AA28" w14:textId="77777777" w:rsidR="00E5003D" w:rsidRPr="004D3578" w:rsidRDefault="00E5003D" w:rsidP="00E5003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137A1DD" w14:textId="77777777" w:rsidR="00E5003D" w:rsidRDefault="00E5003D" w:rsidP="00E5003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E497354" w14:textId="77777777" w:rsidR="00E5003D" w:rsidRDefault="00E5003D" w:rsidP="00E5003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2DA2167" w14:textId="77777777" w:rsidR="00E5003D" w:rsidRDefault="00E5003D" w:rsidP="00E5003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54035A0" w14:textId="77777777" w:rsidR="00E5003D" w:rsidRPr="00F0425C" w:rsidRDefault="00E5003D" w:rsidP="00E5003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B56005C" w14:textId="77777777" w:rsidR="00E5003D" w:rsidRPr="004D3578" w:rsidRDefault="00E5003D" w:rsidP="00E5003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D589CF8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B8A9DDF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D774AA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7A372F3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647DC245" w14:textId="77777777" w:rsidR="00E5003D" w:rsidRPr="00660912" w:rsidRDefault="00E5003D" w:rsidP="00E5003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4792C3C8" w14:textId="77777777" w:rsidR="00E5003D" w:rsidRPr="0073469F" w:rsidRDefault="00E5003D" w:rsidP="00E5003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646DAD04" w14:textId="77777777" w:rsidR="00E5003D" w:rsidRPr="00272025" w:rsidRDefault="00E5003D" w:rsidP="00E5003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E9358BB" w14:textId="77777777" w:rsidR="00E5003D" w:rsidRDefault="00E5003D" w:rsidP="00E5003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5BFD573" w14:textId="77777777" w:rsidR="00E5003D" w:rsidRDefault="00E5003D" w:rsidP="00E5003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B6C7C9C" w14:textId="77777777" w:rsidR="00E5003D" w:rsidRDefault="00E5003D" w:rsidP="00E5003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BF552B9" w14:textId="77777777" w:rsidR="00E5003D" w:rsidRPr="00660912" w:rsidRDefault="00E5003D" w:rsidP="00E5003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D736C2F" w14:textId="77777777" w:rsidR="00E5003D" w:rsidRPr="00660912" w:rsidRDefault="00E5003D" w:rsidP="00E5003D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00A0CE8" w14:textId="77777777" w:rsidR="00E5003D" w:rsidRPr="007B2725" w:rsidRDefault="00E5003D" w:rsidP="00E5003D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A53B13C" w14:textId="77777777" w:rsidR="00132CC3" w:rsidRDefault="004C7475" w:rsidP="00132CC3">
      <w:pPr>
        <w:pStyle w:val="EX"/>
        <w:rPr>
          <w:ins w:id="19" w:author="Huawei_CHV_1" w:date="2021-04-09T15:16:00Z"/>
          <w:lang w:val="en-US"/>
        </w:rPr>
      </w:pPr>
      <w:ins w:id="20" w:author="Huawei_CHV_1" w:date="2021-04-09T15:15:00Z">
        <w:r>
          <w:t>[rETSI102894-2]</w:t>
        </w:r>
        <w:r>
          <w:tab/>
        </w:r>
      </w:ins>
      <w:ins w:id="21" w:author="Huawei_CHV_1" w:date="2021-04-09T15:16:00Z">
        <w:r w:rsidR="00132CC3" w:rsidRPr="00C033FA">
          <w:t>ETSI</w:t>
        </w:r>
        <w:r w:rsidR="00132CC3">
          <w:t> </w:t>
        </w:r>
        <w:r w:rsidR="00132CC3" w:rsidRPr="00C033FA">
          <w:t>TS</w:t>
        </w:r>
        <w:r w:rsidR="00132CC3">
          <w:t> </w:t>
        </w:r>
        <w:r w:rsidR="00132CC3" w:rsidRPr="00C033FA">
          <w:t>102</w:t>
        </w:r>
        <w:r w:rsidR="00132CC3">
          <w:t> </w:t>
        </w:r>
        <w:r w:rsidR="00132CC3" w:rsidRPr="00C033FA">
          <w:t>894-2</w:t>
        </w:r>
        <w:r w:rsidR="00132CC3">
          <w:t> (V1.2.1)</w:t>
        </w:r>
        <w:r w:rsidR="00132CC3" w:rsidRPr="003C766F">
          <w:t xml:space="preserve">: </w:t>
        </w:r>
        <w:r w:rsidR="00132CC3" w:rsidRPr="003C766F">
          <w:rPr>
            <w:lang w:val="en-US"/>
          </w:rPr>
          <w:t>"</w:t>
        </w:r>
        <w:r w:rsidR="00132CC3" w:rsidRPr="00C033FA">
          <w:rPr>
            <w:lang w:val="en-US"/>
          </w:rPr>
          <w:t>Intelligent Transport Systems (ITS);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Users and applications requirements;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Part 2: Applications and facilities layer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common data dictionary</w:t>
        </w:r>
        <w:r w:rsidR="00132CC3" w:rsidRPr="003C766F">
          <w:t>Multimedia Broadcast/Multicast Service (MBMS); Protocols and codecs</w:t>
        </w:r>
        <w:r w:rsidR="00132CC3" w:rsidRPr="003C766F">
          <w:rPr>
            <w:lang w:val="en-US"/>
          </w:rPr>
          <w:t>".</w:t>
        </w:r>
      </w:ins>
    </w:p>
    <w:p w14:paraId="653AB5DE" w14:textId="111CCD3B" w:rsidR="00E5003D" w:rsidRPr="00DF174F" w:rsidRDefault="00E5003D" w:rsidP="00E5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77777777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16B81D38" w14:textId="77777777" w:rsidR="002C739C" w:rsidRDefault="002C739C" w:rsidP="002C739C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30459AC0" w14:textId="366B2FD0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ins w:id="22" w:author="Huawei_CHV_1" w:date="2021-04-09T15:12:00Z">
        <w:r w:rsidR="00E5003D">
          <w:t xml:space="preserve"> (e.g</w:t>
        </w:r>
      </w:ins>
      <w:ins w:id="23" w:author="Huawei_CHV_1" w:date="2021-04-09T15:13:00Z">
        <w:r w:rsidR="00E5003D">
          <w:t>.</w:t>
        </w:r>
        <w:r w:rsidR="00E5003D" w:rsidRPr="00E5003D">
          <w:t xml:space="preserve"> </w:t>
        </w:r>
        <w:proofErr w:type="spellStart"/>
        <w:r w:rsidR="00E5003D">
          <w:t>StationID</w:t>
        </w:r>
        <w:proofErr w:type="spellEnd"/>
        <w:r w:rsidR="00E5003D">
          <w:t xml:space="preserve"> as specified in</w:t>
        </w:r>
        <w:r w:rsidR="00E5003D" w:rsidRPr="003E5F68">
          <w:t xml:space="preserve"> </w:t>
        </w:r>
        <w:r w:rsidR="00E5003D" w:rsidRPr="00A24B93">
          <w:t>ETSI</w:t>
        </w:r>
        <w:r w:rsidR="00E5003D">
          <w:t> </w:t>
        </w:r>
        <w:r w:rsidR="00E5003D" w:rsidRPr="00A24B93">
          <w:t>TS</w:t>
        </w:r>
        <w:r w:rsidR="00E5003D">
          <w:t> </w:t>
        </w:r>
        <w:r w:rsidR="00E5003D" w:rsidRPr="00A24B93">
          <w:t>102</w:t>
        </w:r>
        <w:r w:rsidR="00E5003D">
          <w:t> </w:t>
        </w:r>
        <w:r w:rsidR="00E5003D" w:rsidRPr="00A24B93">
          <w:t>894-2</w:t>
        </w:r>
        <w:r w:rsidR="00E5003D">
          <w:t> [rETSI102894-2]</w:t>
        </w:r>
        <w:r w:rsidR="00E5003D" w:rsidRPr="00DC4E44">
          <w:t xml:space="preserve"> or GPSI as specified in </w:t>
        </w:r>
      </w:ins>
      <w:ins w:id="24" w:author="Huawei_CHV_1" w:date="2021-04-09T15:23:00Z">
        <w:r w:rsidR="008519D9">
          <w:rPr>
            <w:lang w:eastAsia="zh-CN"/>
          </w:rPr>
          <w:t>clause</w:t>
        </w:r>
        <w:r w:rsidR="008519D9">
          <w:t> </w:t>
        </w:r>
        <w:r w:rsidR="008519D9">
          <w:rPr>
            <w:lang w:eastAsia="zh-CN"/>
          </w:rPr>
          <w:t>28.8</w:t>
        </w:r>
      </w:ins>
      <w:ins w:id="25" w:author="Huawei_CHV_2" w:date="2021-04-22T14:11:00Z">
        <w:r w:rsidR="008519D9">
          <w:rPr>
            <w:lang w:eastAsia="zh-CN"/>
          </w:rPr>
          <w:t xml:space="preserve"> of </w:t>
        </w:r>
      </w:ins>
      <w:ins w:id="26" w:author="Huawei_CHV_1" w:date="2021-04-09T15:17:00Z">
        <w:r w:rsidR="00920661">
          <w:t>3GPP</w:t>
        </w:r>
        <w:r w:rsidR="00920661" w:rsidRPr="004D3578">
          <w:t> </w:t>
        </w:r>
        <w:r w:rsidR="00920661" w:rsidRPr="00B45C9A">
          <w:rPr>
            <w:color w:val="000000"/>
          </w:rPr>
          <w:t>TS</w:t>
        </w:r>
        <w:r w:rsidR="00920661" w:rsidRPr="004D3578">
          <w:t> </w:t>
        </w:r>
        <w:r w:rsidR="00920661" w:rsidRPr="00B45C9A">
          <w:rPr>
            <w:color w:val="000000"/>
          </w:rPr>
          <w:t>2</w:t>
        </w:r>
        <w:r w:rsidR="00920661">
          <w:rPr>
            <w:color w:val="000000"/>
          </w:rPr>
          <w:t>3</w:t>
        </w:r>
        <w:r w:rsidR="00920661" w:rsidRPr="00B45C9A">
          <w:rPr>
            <w:color w:val="000000"/>
          </w:rPr>
          <w:t>.00</w:t>
        </w:r>
        <w:r w:rsidR="00920661">
          <w:rPr>
            <w:color w:val="000000"/>
          </w:rPr>
          <w:t>3</w:t>
        </w:r>
        <w:r w:rsidR="00920661" w:rsidRPr="004D3578">
          <w:t> </w:t>
        </w:r>
        <w:r w:rsidR="00920661" w:rsidRPr="00B45C9A">
          <w:rPr>
            <w:color w:val="000000"/>
          </w:rPr>
          <w:t>[</w:t>
        </w:r>
        <w:r w:rsidR="00920661">
          <w:rPr>
            <w:color w:val="000000"/>
          </w:rPr>
          <w:t>2</w:t>
        </w:r>
      </w:ins>
      <w:ins w:id="27" w:author="Huawei_CHV_1" w:date="2021-04-09T15:13:00Z">
        <w:r w:rsidR="00E5003D">
          <w:rPr>
            <w:rFonts w:hint="eastAsia"/>
            <w:lang w:eastAsia="zh-CN"/>
          </w:rPr>
          <w:t>]</w:t>
        </w:r>
      </w:ins>
      <w:ins w:id="28" w:author="Huawei_CHV_1" w:date="2021-04-09T15:14:00Z">
        <w:r w:rsidR="00E5003D">
          <w:rPr>
            <w:lang w:eastAsia="zh-CN"/>
          </w:rPr>
          <w:t>)</w:t>
        </w:r>
      </w:ins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lastRenderedPageBreak/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lastRenderedPageBreak/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lastRenderedPageBreak/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340FF" w14:textId="77777777" w:rsidR="00BD544D" w:rsidRDefault="00BD544D">
      <w:r>
        <w:separator/>
      </w:r>
    </w:p>
  </w:endnote>
  <w:endnote w:type="continuationSeparator" w:id="0">
    <w:p w14:paraId="7BFE6843" w14:textId="77777777" w:rsidR="00BD544D" w:rsidRDefault="00BD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BC88E" w14:textId="77777777" w:rsidR="00BD544D" w:rsidRDefault="00BD544D">
      <w:r>
        <w:separator/>
      </w:r>
    </w:p>
  </w:footnote>
  <w:footnote w:type="continuationSeparator" w:id="0">
    <w:p w14:paraId="4F36BA59" w14:textId="77777777" w:rsidR="00BD544D" w:rsidRDefault="00BD5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81822" w:rsidRDefault="0088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81822" w:rsidRDefault="008818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81822" w:rsidRDefault="008818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81822" w:rsidRDefault="008818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739C"/>
    <w:rsid w:val="002E0403"/>
    <w:rsid w:val="00305409"/>
    <w:rsid w:val="003609EF"/>
    <w:rsid w:val="0036231A"/>
    <w:rsid w:val="00363DF6"/>
    <w:rsid w:val="003674C0"/>
    <w:rsid w:val="00374DD4"/>
    <w:rsid w:val="003B729C"/>
    <w:rsid w:val="003C2078"/>
    <w:rsid w:val="003E1A36"/>
    <w:rsid w:val="00410371"/>
    <w:rsid w:val="004242F1"/>
    <w:rsid w:val="00427D2E"/>
    <w:rsid w:val="004A6835"/>
    <w:rsid w:val="004B75B7"/>
    <w:rsid w:val="004C7475"/>
    <w:rsid w:val="004E1669"/>
    <w:rsid w:val="00512317"/>
    <w:rsid w:val="0051580D"/>
    <w:rsid w:val="00547111"/>
    <w:rsid w:val="00570453"/>
    <w:rsid w:val="00592D74"/>
    <w:rsid w:val="005E2C44"/>
    <w:rsid w:val="00614566"/>
    <w:rsid w:val="00621188"/>
    <w:rsid w:val="006257ED"/>
    <w:rsid w:val="00677E82"/>
    <w:rsid w:val="00695808"/>
    <w:rsid w:val="006B46FB"/>
    <w:rsid w:val="006B6AE6"/>
    <w:rsid w:val="006D7017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19D9"/>
    <w:rsid w:val="008626E7"/>
    <w:rsid w:val="00870EE7"/>
    <w:rsid w:val="00881822"/>
    <w:rsid w:val="008863B9"/>
    <w:rsid w:val="008A45A6"/>
    <w:rsid w:val="008F686C"/>
    <w:rsid w:val="009148DE"/>
    <w:rsid w:val="00920661"/>
    <w:rsid w:val="00937B62"/>
    <w:rsid w:val="00941BFE"/>
    <w:rsid w:val="00941E30"/>
    <w:rsid w:val="00944639"/>
    <w:rsid w:val="009777D9"/>
    <w:rsid w:val="00991B88"/>
    <w:rsid w:val="009A5753"/>
    <w:rsid w:val="009A579D"/>
    <w:rsid w:val="009E27D4"/>
    <w:rsid w:val="009E3297"/>
    <w:rsid w:val="009E454F"/>
    <w:rsid w:val="009E6C24"/>
    <w:rsid w:val="009F734F"/>
    <w:rsid w:val="00A246B6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544D"/>
    <w:rsid w:val="00BD6BB8"/>
    <w:rsid w:val="00BE70D2"/>
    <w:rsid w:val="00C07CC4"/>
    <w:rsid w:val="00C34DBF"/>
    <w:rsid w:val="00C642B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339BC-6E88-4B39-8087-965C0499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3754</Words>
  <Characters>21401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2021-04-22T12:11:00Z</dcterms:created>
  <dcterms:modified xsi:type="dcterms:W3CDTF">2021-04-22T12:13:00Z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