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0B1D78B9" w:rsidR="000314C6" w:rsidRPr="000314C6" w:rsidRDefault="000314C6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8078A9">
        <w:rPr>
          <w:rFonts w:ascii="Arial" w:hAnsi="Arial"/>
          <w:b/>
          <w:noProof/>
          <w:sz w:val="24"/>
        </w:rPr>
        <w:t>2437</w:t>
      </w:r>
    </w:p>
    <w:p w14:paraId="554FA2C9" w14:textId="3B0E7313" w:rsidR="000314C6" w:rsidRPr="000314C6" w:rsidRDefault="000314C6" w:rsidP="000314C6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  <w:r w:rsidR="00DB1A65">
        <w:rPr>
          <w:rFonts w:ascii="Arial" w:hAnsi="Arial"/>
          <w:b/>
          <w:noProof/>
          <w:sz w:val="24"/>
        </w:rPr>
        <w:tab/>
      </w:r>
      <w:r w:rsidR="00DB1A65">
        <w:rPr>
          <w:rFonts w:ascii="Arial" w:hAnsi="Arial"/>
          <w:b/>
          <w:noProof/>
          <w:sz w:val="24"/>
        </w:rPr>
        <w:tab/>
      </w:r>
      <w:r w:rsidR="00DB1A65">
        <w:rPr>
          <w:rFonts w:ascii="Arial" w:hAnsi="Arial"/>
          <w:b/>
          <w:noProof/>
          <w:sz w:val="24"/>
        </w:rPr>
        <w:tab/>
      </w:r>
      <w:r w:rsidR="00DB1A65">
        <w:rPr>
          <w:rFonts w:ascii="Arial" w:hAnsi="Arial"/>
          <w:b/>
          <w:noProof/>
          <w:sz w:val="24"/>
        </w:rPr>
        <w:tab/>
      </w:r>
      <w:r w:rsidR="00DB1A65">
        <w:rPr>
          <w:rFonts w:ascii="Arial" w:hAnsi="Arial"/>
          <w:b/>
          <w:noProof/>
          <w:sz w:val="24"/>
        </w:rPr>
        <w:tab/>
      </w:r>
      <w:r w:rsidR="00DB1A65">
        <w:rPr>
          <w:rFonts w:ascii="Arial" w:hAnsi="Arial"/>
          <w:b/>
          <w:noProof/>
          <w:sz w:val="24"/>
        </w:rPr>
        <w:tab/>
      </w:r>
      <w:r w:rsidR="00DB1A65">
        <w:rPr>
          <w:rFonts w:ascii="Arial" w:hAnsi="Arial"/>
          <w:b/>
          <w:noProof/>
          <w:sz w:val="24"/>
        </w:rPr>
        <w:tab/>
      </w:r>
      <w:r w:rsidR="00DB1A65">
        <w:rPr>
          <w:rFonts w:ascii="Arial" w:hAnsi="Arial"/>
          <w:b/>
          <w:noProof/>
          <w:sz w:val="24"/>
        </w:rPr>
        <w:tab/>
      </w:r>
      <w:r w:rsidR="00DB1A65">
        <w:rPr>
          <w:rFonts w:ascii="Arial" w:hAnsi="Arial"/>
          <w:b/>
          <w:noProof/>
          <w:sz w:val="24"/>
        </w:rPr>
        <w:tab/>
      </w:r>
      <w:r w:rsidR="00DB1A65">
        <w:rPr>
          <w:rFonts w:ascii="Arial" w:hAnsi="Arial"/>
          <w:b/>
          <w:noProof/>
          <w:sz w:val="24"/>
        </w:rPr>
        <w:tab/>
      </w:r>
      <w:r w:rsidR="00DB1A65">
        <w:rPr>
          <w:rFonts w:ascii="Arial" w:hAnsi="Arial"/>
          <w:b/>
          <w:noProof/>
          <w:sz w:val="24"/>
        </w:rPr>
        <w:tab/>
      </w:r>
      <w:r w:rsidR="00DB1A65">
        <w:rPr>
          <w:rFonts w:ascii="Arial" w:hAnsi="Arial"/>
          <w:b/>
          <w:noProof/>
          <w:sz w:val="24"/>
        </w:rPr>
        <w:tab/>
      </w:r>
      <w:r w:rsidR="00DB1A65">
        <w:rPr>
          <w:rFonts w:ascii="Arial" w:hAnsi="Arial"/>
          <w:b/>
          <w:noProof/>
          <w:sz w:val="24"/>
        </w:rPr>
        <w:tab/>
        <w:t xml:space="preserve">   was C1-212350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EC2235F" w:rsidR="001E41F3" w:rsidRPr="00410371" w:rsidRDefault="00743415" w:rsidP="00251FD4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251FD4">
              <w:rPr>
                <w:b/>
                <w:noProof/>
                <w:sz w:val="28"/>
                <w:lang w:eastAsia="zh-CN"/>
              </w:rPr>
              <w:t>76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E514B75" w:rsidR="001E41F3" w:rsidRPr="00410371" w:rsidRDefault="008078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4E804F" w:rsidR="001E41F3" w:rsidRDefault="00B32BA0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B32BA0">
              <w:t xml:space="preserve">Structure for </w:t>
            </w:r>
            <w:r w:rsidR="005021C7" w:rsidRPr="005021C7">
              <w:t>VAE client initiated on network dynamic group information update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A822C5F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8078A9">
              <w:rPr>
                <w:noProof/>
                <w:lang w:eastAsia="zh-CN"/>
              </w:rPr>
              <w:t>, Ericsson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5D305D8" w:rsidR="006B7737" w:rsidRPr="00CA738D" w:rsidRDefault="000314C6" w:rsidP="00251FD4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s</w:t>
            </w:r>
            <w:r w:rsidR="00B32BA0" w:rsidRPr="00B32BA0">
              <w:rPr>
                <w:noProof/>
                <w:lang w:val="en-US"/>
              </w:rPr>
              <w:t xml:space="preserve">tructure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241EBE" w:rsidRPr="00241EBE">
              <w:t>VAE client initiated on network dynamic group information update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251FD4">
              <w:rPr>
                <w:noProof/>
                <w:lang w:val="en-US"/>
              </w:rPr>
              <w:t>12</w:t>
            </w:r>
            <w:r>
              <w:rPr>
                <w:noProof/>
                <w:lang w:val="en-US"/>
              </w:rPr>
              <w:t>.</w:t>
            </w:r>
            <w:r w:rsidR="00251FD4">
              <w:rPr>
                <w:noProof/>
                <w:lang w:val="en-US"/>
              </w:rPr>
              <w:t>6.2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FD6821E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>the s</w:t>
            </w:r>
            <w:r w:rsidR="00B32BA0" w:rsidRPr="00B32BA0">
              <w:rPr>
                <w:noProof/>
                <w:lang w:eastAsia="zh-CN"/>
              </w:rPr>
              <w:t xml:space="preserve">tructure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241EBE" w:rsidRPr="00241EBE">
              <w:t>VAE client initiated on network dynamic group information update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062EF47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32BA0">
              <w:t xml:space="preserve">structure for the </w:t>
            </w:r>
            <w:r w:rsidR="00241EBE" w:rsidRPr="00241EBE">
              <w:t>VAE client initiated on network dynamic group information update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D8A143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B87605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2EDF7E6" w14:textId="77777777" w:rsidR="00C81C96" w:rsidRDefault="00C81C96" w:rsidP="00C81C96">
      <w:pPr>
        <w:pStyle w:val="Heading2"/>
      </w:pPr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bookmarkStart w:id="10" w:name="_Toc68190489"/>
      <w:r>
        <w:t>8.3</w:t>
      </w:r>
      <w:r w:rsidRPr="0073469F">
        <w:tab/>
      </w:r>
      <w:r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4BE49B" w14:textId="77777777" w:rsidR="00C81C96" w:rsidRDefault="00C81C96" w:rsidP="00C81C96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08DF509" w14:textId="77777777" w:rsidR="00C81C96" w:rsidRDefault="00C81C96" w:rsidP="00C81C96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70FE353B" w14:textId="77777777" w:rsidR="00C81C96" w:rsidRDefault="00C81C96" w:rsidP="00C81C96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634D05E7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1CE8574C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1869B310" w14:textId="77777777" w:rsidR="00C81C96" w:rsidRPr="003C4A36" w:rsidRDefault="00C81C96" w:rsidP="00C81C96">
      <w:pPr>
        <w:pStyle w:val="B1"/>
      </w:pPr>
      <w:r>
        <w:t>c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2A0725FC" w14:textId="77777777" w:rsidR="00C81C96" w:rsidRPr="00823DE1" w:rsidRDefault="00C81C96" w:rsidP="00C81C9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6F48FEB9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5E60F8AA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49307C88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&lt;V2X-USD-announcement-info&gt; element;</w:t>
      </w:r>
    </w:p>
    <w:p w14:paraId="64264106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&lt;set-PC5-parameters-info&gt; element;</w:t>
      </w:r>
    </w:p>
    <w:p w14:paraId="2A99784B" w14:textId="77777777" w:rsidR="00C81C96" w:rsidRDefault="00C81C96" w:rsidP="00C81C96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5CA8AB6A" w14:textId="77777777" w:rsidR="00C81C96" w:rsidRDefault="00C81C96" w:rsidP="00C81C96">
      <w:pPr>
        <w:pStyle w:val="B1"/>
      </w:pPr>
      <w:r>
        <w:t>j)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4DC4D700" w14:textId="72A531E4" w:rsidR="00C81C96" w:rsidRDefault="00C81C96" w:rsidP="00C81C96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  <w:del w:id="11" w:author="Huawei/Chenxiaoguang" w:date="2021-04-09T11:36:00Z">
        <w:r w:rsidDel="006A33C8">
          <w:delText xml:space="preserve"> or</w:delText>
        </w:r>
      </w:del>
    </w:p>
    <w:p w14:paraId="2EADB66C" w14:textId="5A4F2D31" w:rsidR="00A22875" w:rsidRDefault="00C81C96" w:rsidP="00C81C96">
      <w:pPr>
        <w:pStyle w:val="B1"/>
        <w:rPr>
          <w:ins w:id="12" w:author="Huawei/Chenxiaoguang" w:date="2021-04-09T11:36:00Z"/>
        </w:rPr>
      </w:pPr>
      <w:r>
        <w:t>l)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element</w:t>
      </w:r>
      <w:ins w:id="13" w:author="Huawei/Chenxiaoguang" w:date="2021-04-09T11:36:00Z">
        <w:r w:rsidR="006A33C8">
          <w:t>;</w:t>
        </w:r>
      </w:ins>
      <w:del w:id="14" w:author="Huawei/Chenxiaoguang" w:date="2021-04-09T11:36:00Z">
        <w:r w:rsidDel="006A33C8">
          <w:delText>.</w:delText>
        </w:r>
      </w:del>
      <w:ins w:id="15" w:author="Huawei/Chenxiaoguang" w:date="2021-04-09T11:37:00Z">
        <w:r w:rsidR="006A33C8">
          <w:t xml:space="preserve"> or</w:t>
        </w:r>
      </w:ins>
    </w:p>
    <w:p w14:paraId="04B71077" w14:textId="5EF479D9" w:rsidR="006A33C8" w:rsidRDefault="006A33C8" w:rsidP="00C81C96">
      <w:pPr>
        <w:pStyle w:val="B1"/>
      </w:pPr>
      <w:ins w:id="16" w:author="Huawei/Chenxiaoguang" w:date="2021-04-09T11:36:00Z">
        <w:r>
          <w:t>m)</w:t>
        </w:r>
        <w:r>
          <w:tab/>
        </w:r>
      </w:ins>
      <w:proofErr w:type="gramStart"/>
      <w:ins w:id="17" w:author="Huawei/Chenxiaoguang" w:date="2021-04-12T17:01:00Z">
        <w:r w:rsidR="000D0ABD">
          <w:t>a</w:t>
        </w:r>
        <w:proofErr w:type="gramEnd"/>
        <w:r w:rsidR="000D0ABD">
          <w:t xml:space="preserve"> </w:t>
        </w:r>
      </w:ins>
      <w:ins w:id="18" w:author="Huawei/Chenxiaoguang" w:date="2021-04-09T11:38:00Z">
        <w:r w:rsidRPr="006A33C8">
          <w:t>&lt;dynamic-group-update</w:t>
        </w:r>
      </w:ins>
      <w:ins w:id="19" w:author="Huawei/CXG129" w:date="2021-04-20T16:54:00Z">
        <w:r w:rsidR="00C83210">
          <w:t>-info</w:t>
        </w:r>
      </w:ins>
      <w:ins w:id="20" w:author="Huawei/Chenxiaoguang" w:date="2021-04-09T11:38:00Z">
        <w:r w:rsidRPr="006A33C8">
          <w:t>&gt;</w:t>
        </w:r>
      </w:ins>
      <w:ins w:id="21" w:author="Huawei/Chenxiaoguang" w:date="2021-04-12T17:01:00Z">
        <w:r w:rsidR="000D0ABD">
          <w:t xml:space="preserve"> element</w:t>
        </w:r>
      </w:ins>
      <w:ins w:id="22" w:author="Huawei/Chenxiaoguang" w:date="2021-04-09T11:38:00Z">
        <w:r>
          <w:t>.</w:t>
        </w:r>
      </w:ins>
    </w:p>
    <w:p w14:paraId="23C87D19" w14:textId="77777777" w:rsidR="00C81C96" w:rsidRDefault="00C81C96" w:rsidP="00C81C96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5D73E094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417B65F5" w14:textId="77777777" w:rsidR="00C81C96" w:rsidRPr="00076710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p w14:paraId="360339D4" w14:textId="77777777" w:rsidR="00C81C96" w:rsidRDefault="00C81C96" w:rsidP="00C81C96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34CE3AFB" w14:textId="77777777" w:rsidR="00C81C96" w:rsidRPr="009853EF" w:rsidRDefault="00C81C96" w:rsidP="00C81C96">
      <w:pPr>
        <w:pStyle w:val="B2"/>
      </w:pPr>
      <w:r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66B9752A" w14:textId="77777777" w:rsidR="00C81C96" w:rsidRDefault="00C81C96" w:rsidP="00C81C96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73D0BF1F" w14:textId="77777777" w:rsidR="00C81C96" w:rsidRDefault="00C81C96" w:rsidP="00C81C96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2A40F390" w14:textId="77777777" w:rsidR="00C81C96" w:rsidRPr="008B04F8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 or</w:t>
      </w:r>
    </w:p>
    <w:p w14:paraId="18CC92FD" w14:textId="77777777" w:rsidR="00C81C96" w:rsidRPr="008B04F8" w:rsidRDefault="00C81C96" w:rsidP="00C81C96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7B2FA5CF" w14:textId="77777777" w:rsidR="00C81C96" w:rsidRPr="008B04F8" w:rsidRDefault="00C81C96" w:rsidP="00C81C96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6DF8F55A" w14:textId="77777777" w:rsidR="00C81C96" w:rsidRPr="008B04F8" w:rsidRDefault="00C81C96" w:rsidP="00C81C96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02E960FB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4E3A2438" w14:textId="77777777" w:rsidR="00C81C96" w:rsidRPr="008B04F8" w:rsidRDefault="00C81C96" w:rsidP="00C81C96">
      <w:pPr>
        <w:pStyle w:val="B1"/>
      </w:pPr>
      <w:r>
        <w:t>b)</w:t>
      </w:r>
      <w:r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278C6A8A" w14:textId="77777777" w:rsidR="00C81C96" w:rsidRPr="008B04F8" w:rsidRDefault="00C81C96" w:rsidP="00C81C96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50DFF3B8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3A95AD8A" w14:textId="77777777" w:rsidR="00C81C96" w:rsidRPr="008B04F8" w:rsidRDefault="00C81C96" w:rsidP="00C81C96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1B2F5CDA" w14:textId="77777777" w:rsidR="00C81C96" w:rsidRDefault="00C81C96" w:rsidP="00C81C96">
      <w:pPr>
        <w:pStyle w:val="B2"/>
      </w:pPr>
      <w:r w:rsidRPr="008B04F8">
        <w:lastRenderedPageBreak/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0309E93F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2E45C565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5B26D50" w14:textId="77777777" w:rsidR="00C81C96" w:rsidRDefault="00C81C96" w:rsidP="00C81C96">
      <w:pPr>
        <w:pStyle w:val="B2"/>
      </w:pPr>
      <w:r>
        <w:t>-</w:t>
      </w:r>
      <w:r>
        <w:tab/>
        <w:t>a &lt;result&gt; element; and</w:t>
      </w:r>
    </w:p>
    <w:p w14:paraId="69187AB0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6B27AFF7" w14:textId="77777777" w:rsidR="00C81C96" w:rsidRDefault="00C81C96" w:rsidP="00C81C96">
      <w:r>
        <w:t>The &lt;geographical-identifier&gt; element shall include one or more &lt;geo-id&gt; elements.</w:t>
      </w:r>
    </w:p>
    <w:p w14:paraId="6C96847F" w14:textId="77777777" w:rsidR="00C81C96" w:rsidRDefault="00C81C96" w:rsidP="00C81C96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6566006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 xml:space="preserve">&gt; element; </w:t>
      </w:r>
    </w:p>
    <w:p w14:paraId="1529A05F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78FA1E25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2E637624" w14:textId="77777777" w:rsidR="00C81C96" w:rsidRDefault="00C81C96" w:rsidP="00C81C96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38B810EE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086E49BD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0A0F91E2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125C43C0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789FDC83" w14:textId="77777777" w:rsidR="00C81C96" w:rsidRDefault="00C81C96" w:rsidP="00C81C96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7DB7D89" w14:textId="77777777" w:rsidR="00C81C96" w:rsidRDefault="00C81C96" w:rsidP="00C81C96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A6BB2A2" w14:textId="77777777" w:rsidR="00C81C96" w:rsidRDefault="00C81C96" w:rsidP="00C81C96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00B0BDBB" w14:textId="77777777" w:rsidR="00C81C96" w:rsidRPr="00076710" w:rsidRDefault="00C81C96" w:rsidP="00C81C96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176B705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0FC1CFC4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194C517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FDEB184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3D4CDE45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48F7DFE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6856B454" w14:textId="77777777" w:rsidR="00C81C96" w:rsidRDefault="00C81C96" w:rsidP="00C81C96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6150F8EB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7A6A399E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83151F7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77225C66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C3FB5EE" w14:textId="77777777" w:rsidR="00C81C96" w:rsidRDefault="00C81C96" w:rsidP="00C81C96">
      <w:r>
        <w:t xml:space="preserve">The </w:t>
      </w:r>
      <w:r w:rsidRPr="00987714">
        <w:t>&lt;</w:t>
      </w:r>
      <w:r>
        <w:t>V2X-USD-announcement-info</w:t>
      </w:r>
      <w:r w:rsidRPr="00987714">
        <w:t>&gt;</w:t>
      </w:r>
      <w:r>
        <w:t xml:space="preserve"> element shall include the followings:</w:t>
      </w:r>
    </w:p>
    <w:p w14:paraId="3333557C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536350C9" w14:textId="77777777" w:rsidR="00C81C96" w:rsidRDefault="00C81C96" w:rsidP="00C81C96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241F0796" w14:textId="77777777" w:rsidR="00C81C96" w:rsidRDefault="00C81C96" w:rsidP="00C81C96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5572D3CB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133E578" w14:textId="77777777" w:rsidR="00C81C96" w:rsidRDefault="00C81C96" w:rsidP="00C81C96">
      <w:pPr>
        <w:pStyle w:val="B2"/>
      </w:pPr>
      <w:r>
        <w:lastRenderedPageBreak/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2EF6F474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530CC109" w14:textId="77777777" w:rsidR="00C81C96" w:rsidRDefault="00C81C96" w:rsidP="00C81C96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2B564745" w14:textId="77777777" w:rsidR="00C81C96" w:rsidRDefault="00C81C96" w:rsidP="00C81C9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27F8E31B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122D4FC3" w14:textId="77777777" w:rsidR="00C81C96" w:rsidRDefault="00C81C96" w:rsidP="00C81C96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6F59B438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5F63B404" w14:textId="77777777" w:rsidR="00C81C96" w:rsidRDefault="00C81C96" w:rsidP="00C81C96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0EFDD80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3B55E8A0" w14:textId="77777777" w:rsidR="00C81C96" w:rsidRDefault="00C81C96" w:rsidP="00C81C96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69CA18AA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09212A19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5858A99E" w14:textId="77777777" w:rsidR="00C81C96" w:rsidRDefault="00C81C96" w:rsidP="00C81C96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5C6FF68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4E50801D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014FBCCB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6B0A6C91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09F3F90E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6FA64F32" w14:textId="77777777" w:rsidR="00C81C96" w:rsidRDefault="00C81C96" w:rsidP="00C81C96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A392B7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5E449F0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09960852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5BC9E26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6AFFF849" w14:textId="77777777" w:rsidR="00C81C96" w:rsidRPr="006C66B5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78E50B6B" w14:textId="77777777" w:rsidR="00C81C96" w:rsidRDefault="00C81C96" w:rsidP="00C81C96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05F3EE4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7A09BF22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62F6804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25A3E043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1ADF3439" w14:textId="77777777" w:rsidR="00C81C96" w:rsidRDefault="00C81C96" w:rsidP="00C81C96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7FE325E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832F048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6538C54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4DF648A8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7C4E3084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5EA82FD6" w14:textId="77777777" w:rsidR="00C81C96" w:rsidRDefault="00C81C96" w:rsidP="00C81C96">
      <w:pPr>
        <w:pStyle w:val="B2"/>
      </w:pPr>
      <w:r>
        <w:lastRenderedPageBreak/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7540168E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36AE426B" w14:textId="77777777" w:rsidR="00C81C96" w:rsidRPr="005A1A86" w:rsidRDefault="00C81C96" w:rsidP="00C81C96">
      <w:r>
        <w:t xml:space="preserve">The &lt;triggering-criteria&gt; element shall include at least one of the following </w:t>
      </w:r>
      <w:r w:rsidRPr="00436CF9">
        <w:t>elements:</w:t>
      </w:r>
    </w:p>
    <w:p w14:paraId="5636CE0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0F8A9D24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53BB2334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4D42536A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0486D4F7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43A4B7D6" w14:textId="77777777" w:rsidR="00C81C96" w:rsidRPr="005A1A8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212D57BF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638C0D68" w14:textId="77777777" w:rsidR="00C81C96" w:rsidRPr="005A1A8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0EEB3284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6FFD9C5C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6F646E47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7AE7998B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1FA5E29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1CFB1DB1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8AEDE20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78C4EC3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CB66035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7B95DB7E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3F1275E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4242B008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367FFD2" w14:textId="77777777" w:rsidR="00C81C96" w:rsidRDefault="00C81C96" w:rsidP="00C81C96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17CDD7C2" w14:textId="77777777" w:rsidR="00C81C96" w:rsidRDefault="00C81C96" w:rsidP="00C81C96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4EDAF75B" w14:textId="77777777" w:rsidR="00C81C96" w:rsidRDefault="00C81C96" w:rsidP="00C81C96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41503BA5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3E0CFDC3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36FECFF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47E3AD3B" w14:textId="77777777" w:rsidR="00C81C96" w:rsidRDefault="00C81C96" w:rsidP="00C81C96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04798BED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5F9AE42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169EE56F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include:</w:t>
      </w:r>
    </w:p>
    <w:p w14:paraId="68D4836D" w14:textId="77777777" w:rsidR="00C81C96" w:rsidRDefault="00C81C96" w:rsidP="00C81C96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BC2DDF7" w14:textId="77777777" w:rsidR="00C81C96" w:rsidRDefault="00C81C96" w:rsidP="00C81C96">
      <w:pPr>
        <w:pStyle w:val="B5"/>
      </w:pPr>
      <w:r>
        <w:lastRenderedPageBreak/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DCA1FC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0E30EC7C" w14:textId="77777777" w:rsidR="00C81C96" w:rsidRDefault="00C81C96" w:rsidP="00C81C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05ECFB76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6F7789FF" w14:textId="77777777" w:rsidR="00C81C96" w:rsidRPr="008B04F8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57F5FB50" w14:textId="77777777" w:rsidR="00C81C96" w:rsidRDefault="00C81C96" w:rsidP="00C81C96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12B719B0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15611E73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49D9ED61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487486A4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395E2AB4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6C990F28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46E77495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126555FB" w14:textId="622D999A" w:rsidR="00F35300" w:rsidRDefault="00C81C96" w:rsidP="006A33C8">
      <w:pPr>
        <w:pStyle w:val="B3"/>
        <w:rPr>
          <w:ins w:id="23" w:author="Huawei/Chenxiaoguang" w:date="2021-04-09T11:38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18FA51F2" w14:textId="38EC7D1E" w:rsidR="006A33C8" w:rsidRPr="008B04F8" w:rsidRDefault="006A33C8" w:rsidP="006A33C8">
      <w:pPr>
        <w:rPr>
          <w:ins w:id="24" w:author="Huawei/Chenxiaoguang" w:date="2021-04-09T11:38:00Z"/>
        </w:rPr>
      </w:pPr>
      <w:ins w:id="25" w:author="Huawei/Chenxiaoguang" w:date="2021-04-09T11:38:00Z">
        <w:r w:rsidRPr="008B04F8">
          <w:t xml:space="preserve">The </w:t>
        </w:r>
        <w:r w:rsidRPr="006A33C8">
          <w:t>&lt;dynamic-group-update</w:t>
        </w:r>
      </w:ins>
      <w:ins w:id="26" w:author="Huawei/CXG129" w:date="2021-04-20T16:56:00Z">
        <w:r w:rsidR="00501686">
          <w:t>-info</w:t>
        </w:r>
      </w:ins>
      <w:ins w:id="27" w:author="Huawei/Chenxiaoguang" w:date="2021-04-09T11:38:00Z">
        <w:r w:rsidRPr="006A33C8">
          <w:t>&gt;</w:t>
        </w:r>
        <w:r w:rsidRPr="008B04F8">
          <w:t xml:space="preserve"> element </w:t>
        </w:r>
        <w:r w:rsidRPr="008B04F8">
          <w:rPr>
            <w:lang w:eastAsia="x-none"/>
          </w:rPr>
          <w:t>shall include the followings</w:t>
        </w:r>
        <w:r w:rsidRPr="008B04F8">
          <w:t>:</w:t>
        </w:r>
      </w:ins>
    </w:p>
    <w:p w14:paraId="6CBB4358" w14:textId="14C42292" w:rsidR="006A33C8" w:rsidRPr="0002414E" w:rsidRDefault="006A33C8" w:rsidP="006A33C8">
      <w:pPr>
        <w:pStyle w:val="B1"/>
        <w:rPr>
          <w:ins w:id="28" w:author="Huawei/Chenxiaoguang" w:date="2021-04-09T11:39:00Z"/>
        </w:rPr>
      </w:pPr>
      <w:ins w:id="29" w:author="Huawei/Chenxiaoguang" w:date="2021-04-09T11:39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&lt;result&gt; element;</w:t>
        </w:r>
      </w:ins>
    </w:p>
    <w:p w14:paraId="157E4490" w14:textId="77777777" w:rsidR="00115A03" w:rsidRDefault="006A33C8" w:rsidP="006A33C8">
      <w:pPr>
        <w:pStyle w:val="B1"/>
        <w:rPr>
          <w:ins w:id="30" w:author="Huawei/CXG129" w:date="2021-04-20T16:55:00Z"/>
        </w:rPr>
      </w:pPr>
      <w:ins w:id="31" w:author="Huawei/Chenxiaoguang" w:date="2021-04-09T11:40:00Z">
        <w:r>
          <w:t>b</w:t>
        </w:r>
      </w:ins>
      <w:ins w:id="32" w:author="Huawei/Chenxiaoguang" w:date="2021-04-09T11:38:00Z">
        <w:r w:rsidRPr="008B04F8">
          <w:t>)</w:t>
        </w:r>
        <w:r w:rsidRPr="008B04F8">
          <w:tab/>
        </w:r>
      </w:ins>
      <w:proofErr w:type="gramStart"/>
      <w:ins w:id="33" w:author="Huawei/Chenxiaoguang" w:date="2021-04-09T11:40:00Z">
        <w:r w:rsidRPr="006A33C8">
          <w:t>an</w:t>
        </w:r>
        <w:proofErr w:type="gramEnd"/>
        <w:r w:rsidRPr="006A33C8">
          <w:t xml:space="preserve"> &lt;endpoint-info&gt; element</w:t>
        </w:r>
      </w:ins>
      <w:ins w:id="34" w:author="Huawei/CXG129" w:date="2021-04-20T16:55:00Z">
        <w:r w:rsidR="00115A03">
          <w:t>;</w:t>
        </w:r>
      </w:ins>
      <w:ins w:id="35" w:author="Huawei/Chenxiaoguang" w:date="2021-04-09T11:40:00Z">
        <w:r w:rsidRPr="008B04F8">
          <w:t xml:space="preserve"> </w:t>
        </w:r>
        <w:r>
          <w:t>and</w:t>
        </w:r>
      </w:ins>
    </w:p>
    <w:p w14:paraId="4F12A2BF" w14:textId="65EF21A1" w:rsidR="006A33C8" w:rsidRPr="0002414E" w:rsidDel="006A33C8" w:rsidRDefault="00115A03">
      <w:pPr>
        <w:pStyle w:val="B1"/>
        <w:rPr>
          <w:del w:id="36" w:author="Huawei/Chenxiaoguang" w:date="2021-04-09T11:39:00Z"/>
        </w:rPr>
        <w:pPrChange w:id="37" w:author="Huawei/Chenxiaoguang" w:date="2021-04-09T11:41:00Z">
          <w:pPr>
            <w:pStyle w:val="B3"/>
          </w:pPr>
        </w:pPrChange>
      </w:pPr>
      <w:ins w:id="38" w:author="Huawei/CXG129" w:date="2021-04-20T16:55:00Z">
        <w:r>
          <w:t>c)</w:t>
        </w:r>
        <w:r>
          <w:tab/>
        </w:r>
      </w:ins>
      <w:ins w:id="39" w:author="Huawei/Chenxiaoguang" w:date="2021-04-09T11:38:00Z">
        <w:r w:rsidR="006A33C8" w:rsidRPr="008B04F8">
          <w:t xml:space="preserve">a </w:t>
        </w:r>
      </w:ins>
      <w:ins w:id="40" w:author="Huawei/Chenxiaoguang" w:date="2021-04-09T11:39:00Z">
        <w:r w:rsidR="006A33C8" w:rsidRPr="006A33C8">
          <w:t>&lt;dynamic-group-info&gt;</w:t>
        </w:r>
      </w:ins>
      <w:ins w:id="41" w:author="Huawei/Chenxiaoguang" w:date="2021-04-09T11:38:00Z">
        <w:r w:rsidR="006A33C8">
          <w:t xml:space="preserve"> element</w:t>
        </w:r>
      </w:ins>
      <w:ins w:id="42" w:author="Huawei/Chenxiaoguang" w:date="2021-04-09T11:41:00Z">
        <w:r w:rsidR="006A33C8">
          <w:rPr>
            <w:lang w:eastAsia="zh-CN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E9E247" w14:textId="77777777" w:rsidR="00E827BA" w:rsidRDefault="00E827BA">
      <w:r>
        <w:separator/>
      </w:r>
    </w:p>
  </w:endnote>
  <w:endnote w:type="continuationSeparator" w:id="0">
    <w:p w14:paraId="3DC5D06C" w14:textId="77777777" w:rsidR="00E827BA" w:rsidRDefault="00E82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607A4" w14:textId="77777777" w:rsidR="00E827BA" w:rsidRDefault="00E827BA">
      <w:r>
        <w:separator/>
      </w:r>
    </w:p>
  </w:footnote>
  <w:footnote w:type="continuationSeparator" w:id="0">
    <w:p w14:paraId="04EFB870" w14:textId="77777777" w:rsidR="00E827BA" w:rsidRDefault="00E82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  <w15:person w15:author="Huawei/CXG129">
    <w15:presenceInfo w15:providerId="None" w15:userId="Huawei/CXG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0ABD"/>
    <w:rsid w:val="000D4CA3"/>
    <w:rsid w:val="000E0199"/>
    <w:rsid w:val="000E49AB"/>
    <w:rsid w:val="000F0DAB"/>
    <w:rsid w:val="00102AB3"/>
    <w:rsid w:val="00115A03"/>
    <w:rsid w:val="0011670C"/>
    <w:rsid w:val="00120043"/>
    <w:rsid w:val="001337A7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41EBE"/>
    <w:rsid w:val="00251FD4"/>
    <w:rsid w:val="00254C89"/>
    <w:rsid w:val="0026004D"/>
    <w:rsid w:val="00262525"/>
    <w:rsid w:val="002632CF"/>
    <w:rsid w:val="002640DD"/>
    <w:rsid w:val="00264D09"/>
    <w:rsid w:val="00275D12"/>
    <w:rsid w:val="002774D2"/>
    <w:rsid w:val="00281608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A3A3D"/>
    <w:rsid w:val="003B733E"/>
    <w:rsid w:val="003D36E2"/>
    <w:rsid w:val="003D3818"/>
    <w:rsid w:val="003E1A36"/>
    <w:rsid w:val="003E79C0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97058"/>
    <w:rsid w:val="004A0415"/>
    <w:rsid w:val="004A6835"/>
    <w:rsid w:val="004B75B7"/>
    <w:rsid w:val="004E1669"/>
    <w:rsid w:val="00501686"/>
    <w:rsid w:val="005021C7"/>
    <w:rsid w:val="00504B3C"/>
    <w:rsid w:val="0050676A"/>
    <w:rsid w:val="0051580D"/>
    <w:rsid w:val="00516FC7"/>
    <w:rsid w:val="005239EC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33C8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8A9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2AA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87605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25A9F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83210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1A65"/>
    <w:rsid w:val="00DB6F30"/>
    <w:rsid w:val="00DB6F8B"/>
    <w:rsid w:val="00DD4349"/>
    <w:rsid w:val="00DE34CF"/>
    <w:rsid w:val="00DE7414"/>
    <w:rsid w:val="00DF06F0"/>
    <w:rsid w:val="00DF4C3F"/>
    <w:rsid w:val="00DF6B4D"/>
    <w:rsid w:val="00E12851"/>
    <w:rsid w:val="00E13F3D"/>
    <w:rsid w:val="00E166FB"/>
    <w:rsid w:val="00E34898"/>
    <w:rsid w:val="00E64ECA"/>
    <w:rsid w:val="00E66051"/>
    <w:rsid w:val="00E7332E"/>
    <w:rsid w:val="00E8079D"/>
    <w:rsid w:val="00E827BA"/>
    <w:rsid w:val="00E858B8"/>
    <w:rsid w:val="00E94D4B"/>
    <w:rsid w:val="00EA2E0A"/>
    <w:rsid w:val="00EA6613"/>
    <w:rsid w:val="00EB09B7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73142"/>
    <w:rsid w:val="00F74BAF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17A6B-5E5E-4884-B69A-AB1167D04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2558</TotalTime>
  <Pages>6</Pages>
  <Words>1582</Words>
  <Characters>9023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Huawei/CXG129</cp:lastModifiedBy>
  <cp:revision>241</cp:revision>
  <cp:lastPrinted>1899-12-31T23:00:00Z</cp:lastPrinted>
  <dcterms:created xsi:type="dcterms:W3CDTF">2018-11-05T09:14:00Z</dcterms:created>
  <dcterms:modified xsi:type="dcterms:W3CDTF">2021-04-22T02:59:00Z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(3)N7RcmXRDecpf9DU2VdieQNeaYNJtSsxv7OU9khdOJNOUBtWjfDOsYGIXqZjfKEHIslM8/ABn
skZLFmrhrrGABvCKPwOkoeBDaKrkLxzU0Vuj0yfDHw2s4uWuRoXP/ky4CdUFwgiQqa+Cuxq0
mL93kZtQbIV980Cl0MXVq09TGDymqxkJIsDl5S3f5owWbxyngUcRAz6m6PwCot0o6HDC3ixP
fmp6X7Wgk/5jofUuM1</vt:lpwstr>
  </property>
  <property fmtid="{D5CDD505-2E9C-101B-9397-08002B2CF9AE}" pid="22" name="_2015_ms_pID_7253431">
    <vt:lpwstr>XNSIpGZNjuSYvpd59eayRgXwvAXs2aI01ZlR79I+evPQ5UAJmYAVLo
36P6bZLU7eaP9mMuLMRBWFHHsRkrXfOIIlyiTMZSUQUsp/ZKhWmO8beaad4LX/ybI+Gi/8v4
hfibqOvU08FEXpLEMDfQdP0yqcyEy8eopBYxDQzKyYIN8mtdbdpf4Q0AGjborQLRTRCVto6v
AB19j57SBl/pdF3+nAXqGW1uTLZFoFMp/3qf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1619060216</vt:lpwstr>
  </property>
</Properties>
</file>