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65AD3" w14:textId="2B4B6122" w:rsidR="00991D24" w:rsidRDefault="00991D24" w:rsidP="0099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B613F">
        <w:rPr>
          <w:b/>
          <w:noProof/>
          <w:sz w:val="24"/>
        </w:rPr>
        <w:t>12425</w:t>
      </w:r>
    </w:p>
    <w:p w14:paraId="0C674744" w14:textId="3517B918" w:rsidR="00991D24" w:rsidRDefault="00991D24" w:rsidP="0099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19-23 April 2021                  </w:t>
      </w:r>
      <w:r>
        <w:rPr>
          <w:b/>
          <w:noProof/>
          <w:sz w:val="24"/>
        </w:rPr>
        <w:tab/>
        <w:t xml:space="preserve">               </w:t>
      </w:r>
      <w:r>
        <w:rPr>
          <w:b/>
          <w:i/>
          <w:noProof/>
          <w:sz w:val="28"/>
        </w:rPr>
        <w:t xml:space="preserve">(was </w:t>
      </w:r>
      <w:r w:rsidRPr="00B376C2">
        <w:rPr>
          <w:b/>
          <w:i/>
          <w:iCs/>
          <w:noProof/>
          <w:sz w:val="24"/>
        </w:rPr>
        <w:t>C1-21</w:t>
      </w:r>
      <w:r w:rsidR="00395D3B">
        <w:rPr>
          <w:b/>
          <w:i/>
          <w:iCs/>
          <w:noProof/>
          <w:sz w:val="24"/>
        </w:rPr>
        <w:t>2065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D5AB58" w:rsidR="001E41F3" w:rsidRPr="00410371" w:rsidRDefault="00B376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491F65" w:rsidR="001E41F3" w:rsidRPr="00410371" w:rsidRDefault="004B6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784FF4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0F4995">
              <w:rPr>
                <w:b/>
                <w:noProof/>
                <w:sz w:val="28"/>
              </w:rPr>
              <w:t>2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BC96D0" w:rsidR="00827B79" w:rsidRDefault="000F4995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authorization and handling of emergency alert</w:t>
            </w:r>
            <w:r w:rsidR="00212D90">
              <w:rPr>
                <w:noProof/>
              </w:rPr>
              <w:t xml:space="preserve"> </w:t>
            </w:r>
            <w:r>
              <w:rPr>
                <w:noProof/>
              </w:rPr>
              <w:t>initiation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BE13D3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4995">
              <w:rPr>
                <w:noProof/>
              </w:rPr>
              <w:t>08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0F4995">
              <w:rPr>
                <w:noProof/>
              </w:rPr>
              <w:t>4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70B19F" w:rsidR="001E41F3" w:rsidRDefault="000F4995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6B1228" w:rsidR="001E41F3" w:rsidRPr="00212D90" w:rsidRDefault="000F4995" w:rsidP="000F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in 6.2.8.1.6 </w:t>
            </w:r>
            <w:r w:rsidR="00352ECB">
              <w:rPr>
                <w:noProof/>
              </w:rPr>
              <w:t xml:space="preserve">(which is invoked from several places) </w:t>
            </w:r>
            <w:r>
              <w:rPr>
                <w:noProof/>
              </w:rPr>
              <w:t xml:space="preserve">misses testing a condition necessary for emergency alert origination. The </w:t>
            </w:r>
            <w:r w:rsidR="00352ECB">
              <w:rPr>
                <w:noProof/>
              </w:rPr>
              <w:t xml:space="preserve">text in </w:t>
            </w:r>
            <w:r>
              <w:rPr>
                <w:noProof/>
              </w:rPr>
              <w:t xml:space="preserve">procedure 16.2.1.1 </w:t>
            </w:r>
            <w:r w:rsidR="00352ECB">
              <w:rPr>
                <w:noProof/>
              </w:rPr>
              <w:t xml:space="preserve">(which invokes </w:t>
            </w:r>
            <w:r w:rsidR="00863C88">
              <w:rPr>
                <w:noProof/>
              </w:rPr>
              <w:t xml:space="preserve">6.2.8.1.6) is somewhat unclear on </w:t>
            </w:r>
            <w:r>
              <w:rPr>
                <w:noProof/>
              </w:rPr>
              <w:t>a fail</w:t>
            </w:r>
            <w:r w:rsidR="007C6762">
              <w:rPr>
                <w:noProof/>
              </w:rPr>
              <w:t>ed</w:t>
            </w:r>
            <w:r>
              <w:rPr>
                <w:noProof/>
              </w:rPr>
              <w:t xml:space="preserve"> authorization.</w:t>
            </w:r>
            <w:r w:rsidR="007C6762">
              <w:rPr>
                <w:noProof/>
              </w:rPr>
              <w:t xml:space="preserve"> The problem exists only in Rel-17, due to previous changes and additions.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124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CAEA45" w:rsidR="007A61E4" w:rsidRPr="00E44608" w:rsidRDefault="007C6762" w:rsidP="000F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checking of the additional condition </w:t>
            </w:r>
            <w:r w:rsidR="007A22C2">
              <w:rPr>
                <w:noProof/>
              </w:rPr>
              <w:t xml:space="preserve">in 6.2.8.1.6 </w:t>
            </w:r>
            <w:r>
              <w:rPr>
                <w:noProof/>
              </w:rPr>
              <w:t xml:space="preserve">and </w:t>
            </w:r>
            <w:r w:rsidR="007A22C2">
              <w:rPr>
                <w:noProof/>
              </w:rPr>
              <w:t xml:space="preserve">clarify </w:t>
            </w:r>
            <w:r>
              <w:rPr>
                <w:noProof/>
              </w:rPr>
              <w:t>processing of a failed authorization</w:t>
            </w:r>
            <w:r w:rsidR="007A22C2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initiate emergency alert</w:t>
            </w:r>
            <w:r w:rsidR="007A22C2">
              <w:rPr>
                <w:noProof/>
              </w:rPr>
              <w:t xml:space="preserve"> in 16.2.1.1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446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841B5E" w:rsidR="001E41F3" w:rsidRPr="00E4460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t xml:space="preserve">The specified emergency related </w:t>
            </w:r>
            <w:r w:rsidR="007B696C" w:rsidRPr="00E44608">
              <w:t xml:space="preserve">functionalities </w:t>
            </w:r>
            <w:r w:rsidR="007C6762">
              <w:t>may not work properly</w:t>
            </w:r>
            <w:r w:rsidR="007B696C" w:rsidRPr="00E44608">
              <w:t xml:space="preserve">, and harmonization across the services </w:t>
            </w:r>
            <w:r w:rsidR="007A22C2">
              <w:t>may</w:t>
            </w:r>
            <w:r w:rsidR="007B696C" w:rsidRPr="00E44608">
              <w:t xml:space="preserve"> not</w:t>
            </w:r>
            <w:r w:rsidR="007A22C2">
              <w:t xml:space="preserve"> be</w:t>
            </w:r>
            <w:r w:rsidR="007B696C" w:rsidRPr="00E44608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096B2" w:rsidR="001E41F3" w:rsidRPr="0031500B" w:rsidRDefault="000F499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6.2.8.1.6, </w:t>
            </w:r>
            <w:r w:rsidR="00A61CA7" w:rsidRPr="0031500B">
              <w:rPr>
                <w:noProof/>
              </w:rPr>
              <w:t>16.2.1.1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520D3" w14:textId="77777777" w:rsidR="00234BED" w:rsidRPr="0073469F" w:rsidRDefault="007A5EA3" w:rsidP="00375F48">
      <w:pPr>
        <w:pStyle w:val="B2"/>
        <w:ind w:left="2552" w:firstLine="4"/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20152251"/>
      <w:bookmarkStart w:id="5" w:name="_Toc27494916"/>
      <w:bookmarkStart w:id="6" w:name="_Toc44598382"/>
      <w:bookmarkStart w:id="7" w:name="_Toc44602237"/>
      <w:bookmarkStart w:id="8" w:name="_Toc45197414"/>
      <w:bookmarkStart w:id="9" w:name="_Toc45695447"/>
      <w:bookmarkStart w:id="10" w:name="_Toc51850903"/>
      <w:bookmarkStart w:id="11" w:name="_Toc59197510"/>
      <w:bookmarkStart w:id="12" w:name="_Toc20215671"/>
      <w:bookmarkStart w:id="13" w:name="_Toc27496164"/>
      <w:bookmarkStart w:id="14" w:name="_Toc36107905"/>
      <w:bookmarkStart w:id="15" w:name="_Toc44598658"/>
      <w:bookmarkStart w:id="16" w:name="_Toc44602513"/>
      <w:bookmarkStart w:id="17" w:name="_Toc45197690"/>
      <w:bookmarkStart w:id="18" w:name="_Toc45695723"/>
      <w:bookmarkStart w:id="19" w:name="_Toc51851179"/>
      <w:bookmarkStart w:id="20" w:name="_Toc59197786"/>
      <w:bookmarkEnd w:id="2"/>
      <w:bookmarkEnd w:id="3"/>
    </w:p>
    <w:p w14:paraId="4A29042F" w14:textId="77777777" w:rsidR="00234BED" w:rsidRPr="008052D6" w:rsidRDefault="00234BED" w:rsidP="00234BED">
      <w:pPr>
        <w:pStyle w:val="Heading5"/>
      </w:pPr>
      <w:bookmarkStart w:id="21" w:name="_Toc68189372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 w:rsidRPr="008052D6">
        <w:t>MC</w:t>
      </w:r>
      <w:r>
        <w:t>Data</w:t>
      </w:r>
      <w:proofErr w:type="spellEnd"/>
      <w:r w:rsidRPr="008052D6">
        <w:t xml:space="preserve"> emergency alert</w:t>
      </w:r>
      <w:bookmarkEnd w:id="21"/>
    </w:p>
    <w:p w14:paraId="22926E7F" w14:textId="77777777" w:rsidR="00234BED" w:rsidRDefault="00234BED" w:rsidP="00234BED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proofErr w:type="spellStart"/>
      <w:r>
        <w:t>MCData</w:t>
      </w:r>
      <w:proofErr w:type="spellEnd"/>
      <w:r>
        <w:t xml:space="preserve"> user </w:t>
      </w:r>
      <w:r w:rsidRPr="0073469F">
        <w:t xml:space="preserve">to send an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14:paraId="19F4C64A" w14:textId="07678369" w:rsidR="00395D3B" w:rsidRPr="00055531" w:rsidRDefault="00234BED" w:rsidP="00395D3B">
      <w:pPr>
        <w:pStyle w:val="B1"/>
        <w:rPr>
          <w:ins w:id="22" w:author="at&amp;t_6" w:date="2021-04-20T23:55:00Z"/>
        </w:rPr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</w:t>
      </w:r>
      <w:proofErr w:type="spellStart"/>
      <w:r>
        <w:t>MCData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is set to a value of "</w:t>
      </w:r>
      <w:r>
        <w:t>true</w:t>
      </w:r>
      <w:r w:rsidRPr="007641DE">
        <w:t>"</w:t>
      </w:r>
      <w:del w:id="23" w:author="at&amp;t_6" w:date="2021-04-20T23:55:00Z">
        <w:r w:rsidDel="00395D3B">
          <w:delText>;</w:delText>
        </w:r>
      </w:del>
      <w:r>
        <w:t xml:space="preserve"> and</w:t>
      </w:r>
      <w:ins w:id="24" w:author="at&amp;t_6" w:date="2021-04-20T23:55:00Z">
        <w:r w:rsidR="00395D3B">
          <w:t xml:space="preserve"> the group document (see </w:t>
        </w:r>
        <w:r w:rsidR="00395D3B" w:rsidRPr="00093088">
          <w:t>3GPP TS 24.481 [11]</w:t>
        </w:r>
        <w:r w:rsidR="00395D3B">
          <w:t xml:space="preserve">) of the </w:t>
        </w:r>
        <w:proofErr w:type="spellStart"/>
        <w:r w:rsidR="00395D3B">
          <w:t>MCData</w:t>
        </w:r>
        <w:proofErr w:type="spellEnd"/>
        <w:r w:rsidR="00395D3B">
          <w:t xml:space="preserve"> group indicated by the </w:t>
        </w:r>
        <w:proofErr w:type="spellStart"/>
        <w:r w:rsidR="00395D3B">
          <w:t>MCData</w:t>
        </w:r>
        <w:proofErr w:type="spellEnd"/>
        <w:r w:rsidR="00395D3B">
          <w:t xml:space="preserve"> user does not contain a &lt;list-service&gt; element that contains a &lt;preconfigured-group-use-only&gt; element set to the value "true"; and</w:t>
        </w:r>
      </w:ins>
    </w:p>
    <w:p w14:paraId="7E2E3F1C" w14:textId="77777777" w:rsidR="00234BED" w:rsidRDefault="00234BED" w:rsidP="00234BED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r>
        <w:t>Group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&lt;Common</w:t>
      </w:r>
      <w:r w:rsidRPr="007641DE">
        <w:t>&gt; element of the</w:t>
      </w:r>
      <w:r>
        <w:t xml:space="preserve"> &lt;</w:t>
      </w:r>
      <w:proofErr w:type="spellStart"/>
      <w:r>
        <w:t>mcdata</w:t>
      </w:r>
      <w:proofErr w:type="spellEnd"/>
      <w:r>
        <w:t>-user-profile&gt; element within</w:t>
      </w:r>
      <w:r w:rsidRPr="007641DE">
        <w:t xml:space="preserve">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14:paraId="4F380291" w14:textId="77777777" w:rsidR="00234BED" w:rsidRDefault="00234BED" w:rsidP="00234BE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t>Group</w:t>
      </w:r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of the &lt;Common&gt; element </w:t>
      </w:r>
      <w:r w:rsidRPr="007641DE">
        <w:t>of the</w:t>
      </w:r>
      <w:r>
        <w:t xml:space="preserve"> &lt;</w:t>
      </w:r>
      <w:proofErr w:type="spellStart"/>
      <w:r>
        <w:t>mcdata</w:t>
      </w:r>
      <w:proofErr w:type="spellEnd"/>
      <w:r>
        <w:t xml:space="preserve">-user-profile&gt; element within </w:t>
      </w:r>
      <w:proofErr w:type="spellStart"/>
      <w:r w:rsidRPr="00C65CD9">
        <w:t>MC</w:t>
      </w:r>
      <w:r>
        <w:t>Data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 w:rsidRPr="002D2CFF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 w:rsidRPr="00CA628F">
        <w:t>MC</w:t>
      </w:r>
      <w:r>
        <w:t>Data</w:t>
      </w:r>
      <w:proofErr w:type="spellEnd"/>
      <w:r w:rsidRPr="00CA628F">
        <w:t xml:space="preserve"> group targeted by the calling </w:t>
      </w:r>
      <w:proofErr w:type="spellStart"/>
      <w:r w:rsidRPr="00CA628F">
        <w:t>MC</w:t>
      </w:r>
      <w:r>
        <w:t>Data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14:paraId="1728DA7A" w14:textId="77777777" w:rsidR="00AC469C" w:rsidRPr="00055531" w:rsidRDefault="00AC469C" w:rsidP="00AC469C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r>
        <w:t>mcdata</w:t>
      </w:r>
      <w:proofErr w:type="spellEnd"/>
      <w:r>
        <w:t>-</w:t>
      </w:r>
      <w:r w:rsidRPr="00093088">
        <w:t xml:space="preserve">allow-emergency-alert&gt; element of the &lt;actions&gt; element of a &lt;rule&gt; element of the &lt;ruleset&gt; element of the &lt;list-service&gt; element of the group document identified by the </w:t>
      </w:r>
      <w:proofErr w:type="spellStart"/>
      <w:r w:rsidRPr="00093088">
        <w:t>MCData</w:t>
      </w:r>
      <w:proofErr w:type="spellEnd"/>
      <w:r w:rsidRPr="00093088">
        <w:t xml:space="preserve"> group identity </w:t>
      </w:r>
      <w:r w:rsidRPr="00093088">
        <w:rPr>
          <w:lang w:val="en-US"/>
        </w:rPr>
        <w:t xml:space="preserve">targeted for the emergency alert </w:t>
      </w:r>
      <w:r w:rsidRPr="00093088">
        <w:t>is set to a value of "true" as specified in 3GPP TS 24.481 [11];</w:t>
      </w:r>
    </w:p>
    <w:p w14:paraId="243B62B2" w14:textId="7C0660FD" w:rsidR="00234BED" w:rsidRDefault="00234BED" w:rsidP="00234BED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>it shall be considered to be an unauthorised request for</w:t>
      </w:r>
      <w:ins w:id="25" w:author="at&amp;t_5" w:date="2021-04-08T01:28:00Z">
        <w:r w:rsidR="002E5B11">
          <w:rPr>
            <w:lang w:eastAsia="ko-KR"/>
          </w:rPr>
          <w:t xml:space="preserve"> originating</w:t>
        </w:r>
      </w:ins>
      <w:r w:rsidRPr="00C65CD9">
        <w:rPr>
          <w:lang w:eastAsia="ko-KR"/>
        </w:rPr>
        <w:t xml:space="preserve"> an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alert.</w:t>
      </w:r>
    </w:p>
    <w:p w14:paraId="14FE5D69" w14:textId="447ED3E4" w:rsidR="00D74250" w:rsidRPr="00234BED" w:rsidRDefault="00234BED" w:rsidP="00234BED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client </w:t>
      </w:r>
      <w:r w:rsidRPr="007E204E">
        <w:t xml:space="preserve">receives a request from the </w:t>
      </w:r>
      <w:proofErr w:type="spellStart"/>
      <w:r w:rsidRPr="007E204E">
        <w:t>MC</w:t>
      </w:r>
      <w:r>
        <w:t>Data</w:t>
      </w:r>
      <w:proofErr w:type="spellEnd"/>
      <w:r w:rsidRPr="007E204E">
        <w:t xml:space="preserve"> user to cancel an </w:t>
      </w:r>
      <w:proofErr w:type="spellStart"/>
      <w:r w:rsidRPr="007E204E">
        <w:t>MC</w:t>
      </w:r>
      <w:r>
        <w:t>Data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MCData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</w:t>
      </w:r>
      <w:proofErr w:type="spellStart"/>
      <w:r>
        <w:t>MCData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alert.</w:t>
      </w:r>
    </w:p>
    <w:p w14:paraId="7CA45DD4" w14:textId="77777777" w:rsidR="00D74250" w:rsidRDefault="00D74250" w:rsidP="00D74250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3102EAB" w14:textId="77777777" w:rsidR="00234BED" w:rsidRDefault="00234BED" w:rsidP="00234BED">
      <w:pPr>
        <w:pStyle w:val="Heading4"/>
      </w:pPr>
      <w:bookmarkStart w:id="26" w:name="_Toc20215912"/>
      <w:bookmarkStart w:id="27" w:name="_Toc27496415"/>
      <w:bookmarkStart w:id="28" w:name="_Toc36108156"/>
      <w:bookmarkStart w:id="29" w:name="_Toc44598909"/>
      <w:bookmarkStart w:id="30" w:name="_Toc44602764"/>
      <w:bookmarkStart w:id="31" w:name="_Toc45197941"/>
      <w:bookmarkStart w:id="32" w:name="_Toc45695974"/>
      <w:bookmarkStart w:id="33" w:name="_Toc51851430"/>
      <w:bookmarkStart w:id="34" w:name="_Toc6818990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DB0B2B" w14:textId="77777777" w:rsidR="00234BED" w:rsidRDefault="00234BED" w:rsidP="00234BED"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, the </w:t>
      </w:r>
      <w:proofErr w:type="spellStart"/>
      <w:r>
        <w:t>MCData</w:t>
      </w:r>
      <w:proofErr w:type="spellEnd"/>
      <w:r>
        <w:t xml:space="preserve"> client shall determine whether or not it is authorised to originate an emergency alert, by following the procedures in subclause </w:t>
      </w:r>
      <w:r w:rsidRPr="0031500B">
        <w:t>6.2.8.1.6.</w:t>
      </w:r>
    </w:p>
    <w:p w14:paraId="64486189" w14:textId="191AB0BB" w:rsidR="00234BED" w:rsidRDefault="00234BED" w:rsidP="00234BED">
      <w:pPr>
        <w:rPr>
          <w:lang w:eastAsia="ko-KR"/>
        </w:rPr>
      </w:pPr>
      <w:r w:rsidRPr="00D17ABB">
        <w:t>I</w:t>
      </w:r>
      <w:r>
        <w:t xml:space="preserve">f the </w:t>
      </w:r>
      <w:del w:id="35" w:author="at&amp;t_5" w:date="2021-04-08T01:46:00Z">
        <w:r w:rsidDel="00972361">
          <w:delText xml:space="preserve">group document of the MCdata group indicated by the MCData user contains a &lt;list-service&gt; element that contains a &lt;preconfigured-group-use-only&gt; element that is set to the value "true", </w:delText>
        </w:r>
        <w:r w:rsidDel="00972361">
          <w:rPr>
            <w:lang w:eastAsia="ko-KR"/>
          </w:rPr>
          <w:delText>then</w:delText>
        </w:r>
        <w:r w:rsidRPr="00C65CD9" w:rsidDel="00972361">
          <w:rPr>
            <w:lang w:eastAsia="ko-KR"/>
          </w:rPr>
          <w:delText xml:space="preserve"> the </w:delText>
        </w:r>
      </w:del>
      <w:proofErr w:type="spellStart"/>
      <w:r>
        <w:rPr>
          <w:lang w:eastAsia="ko-KR"/>
        </w:rPr>
        <w:t>MCData</w:t>
      </w:r>
      <w:proofErr w:type="spellEnd"/>
      <w:r w:rsidRPr="00C65CD9">
        <w:rPr>
          <w:lang w:eastAsia="ko-KR"/>
        </w:rPr>
        <w:t xml:space="preserve"> emergency alert </w:t>
      </w:r>
      <w:ins w:id="36" w:author="at&amp;t_5" w:date="2021-04-08T01:46:00Z">
        <w:r w:rsidR="00972361">
          <w:rPr>
            <w:lang w:eastAsia="ko-KR"/>
          </w:rPr>
          <w:t xml:space="preserve">origination </w:t>
        </w:r>
      </w:ins>
      <w:r w:rsidRPr="00C65CD9">
        <w:rPr>
          <w:lang w:eastAsia="ko-KR"/>
        </w:rPr>
        <w:t xml:space="preserve">request </w:t>
      </w:r>
      <w:del w:id="37" w:author="at&amp;t_5" w:date="2021-04-08T01:46:00Z">
        <w:r w:rsidRPr="00C65CD9" w:rsidDel="00972361">
          <w:rPr>
            <w:lang w:eastAsia="ko-KR"/>
          </w:rPr>
          <w:delText>shall be</w:delText>
        </w:r>
      </w:del>
      <w:ins w:id="38" w:author="at&amp;t_5" w:date="2021-04-08T01:46:00Z">
        <w:r w:rsidR="00972361">
          <w:rPr>
            <w:lang w:eastAsia="ko-KR"/>
          </w:rPr>
          <w:t>is</w:t>
        </w:r>
      </w:ins>
      <w:r w:rsidRPr="00C65CD9">
        <w:rPr>
          <w:lang w:eastAsia="ko-KR"/>
        </w:rPr>
        <w:t xml:space="preserve"> considered </w:t>
      </w:r>
      <w:del w:id="39" w:author="at&amp;t_5" w:date="2021-04-08T01:47:00Z">
        <w:r w:rsidRPr="00C65CD9" w:rsidDel="00972361">
          <w:rPr>
            <w:lang w:eastAsia="ko-KR"/>
          </w:rPr>
          <w:delText xml:space="preserve">to be </w:delText>
        </w:r>
      </w:del>
      <w:r w:rsidRPr="00C65CD9">
        <w:rPr>
          <w:lang w:eastAsia="ko-KR"/>
        </w:rPr>
        <w:t xml:space="preserve">an </w:t>
      </w:r>
      <w:r>
        <w:rPr>
          <w:lang w:eastAsia="ko-KR"/>
        </w:rPr>
        <w:t>un</w:t>
      </w:r>
      <w:r w:rsidRPr="00C65CD9"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</w:t>
      </w:r>
      <w:ins w:id="40" w:author="at&amp;t_5" w:date="2021-04-08T01:47:00Z">
        <w:r w:rsidR="00972361">
          <w:rPr>
            <w:lang w:eastAsia="ko-KR"/>
          </w:rPr>
          <w:t xml:space="preserve">, the </w:t>
        </w:r>
        <w:proofErr w:type="spellStart"/>
        <w:r w:rsidR="00972361">
          <w:rPr>
            <w:lang w:eastAsia="ko-KR"/>
          </w:rPr>
          <w:t>MCData</w:t>
        </w:r>
        <w:proofErr w:type="spellEnd"/>
        <w:r w:rsidR="00972361">
          <w:rPr>
            <w:lang w:eastAsia="ko-KR"/>
          </w:rPr>
          <w:t xml:space="preserve"> client</w:t>
        </w:r>
      </w:ins>
      <w:r w:rsidRPr="006D37EC">
        <w:rPr>
          <w:lang w:eastAsia="ko-KR"/>
        </w:rPr>
        <w:t xml:space="preserve">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that </w:t>
      </w:r>
      <w:r w:rsidRPr="00C65CD9">
        <w:rPr>
          <w:lang w:eastAsia="ko-KR"/>
        </w:rPr>
        <w:t xml:space="preserve">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is not allowed on this group and shall terminate this procedure</w:t>
      </w:r>
      <w:ins w:id="41" w:author="at&amp;t_5" w:date="2021-04-08T01:48:00Z">
        <w:r w:rsidR="00D60662">
          <w:rPr>
            <w:lang w:eastAsia="ko-KR"/>
          </w:rPr>
          <w:t>.</w:t>
        </w:r>
      </w:ins>
      <w:del w:id="42" w:author="at&amp;t_5" w:date="2021-04-08T01:48:00Z">
        <w:r w:rsidDel="00D60662">
          <w:rPr>
            <w:lang w:eastAsia="ko-KR"/>
          </w:rPr>
          <w:delText>; and</w:delText>
        </w:r>
      </w:del>
    </w:p>
    <w:p w14:paraId="47D2BAC8" w14:textId="77777777" w:rsidR="00234BED" w:rsidRDefault="00234BED" w:rsidP="00234BED"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</w:t>
      </w:r>
      <w:r w:rsidRPr="00910E31">
        <w:t xml:space="preserve">the </w:t>
      </w:r>
      <w:r>
        <w:t xml:space="preserve">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 w:rsidRPr="00910E31">
        <w:t>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</w:t>
      </w:r>
      <w:r>
        <w:t xml:space="preserve">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7A5467B7" w14:textId="77777777" w:rsidR="00234BED" w:rsidRDefault="00234BED" w:rsidP="00234BED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r>
        <w:rPr>
          <w:rFonts w:eastAsia="SimSun"/>
        </w:rPr>
        <w:t xml:space="preserve">as an out-of-dialog request, </w:t>
      </w:r>
      <w:r w:rsidRPr="0073469F">
        <w:rPr>
          <w:rFonts w:eastAsia="SimSun"/>
        </w:rPr>
        <w:t>in accordance with 3GPP TS 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>]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t>and:</w:t>
      </w:r>
    </w:p>
    <w:p w14:paraId="131BC840" w14:textId="77777777" w:rsidR="00234BED" w:rsidRPr="0073469F" w:rsidRDefault="00234BED" w:rsidP="00234BED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</w:t>
      </w:r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BDE00F7" w14:textId="77777777" w:rsidR="00234BED" w:rsidRPr="0073469F" w:rsidRDefault="00234BED" w:rsidP="00234BED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7ED7C2AB" w14:textId="77777777" w:rsidR="00234BED" w:rsidRPr="0073469F" w:rsidRDefault="00234BED" w:rsidP="00234BED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t>;</w:t>
      </w:r>
    </w:p>
    <w:p w14:paraId="36540A24" w14:textId="77777777" w:rsidR="00234BED" w:rsidRDefault="00234BED" w:rsidP="00234BED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5115CFD5" w14:textId="77777777" w:rsidR="00234BED" w:rsidRPr="008E477D" w:rsidRDefault="00234BED" w:rsidP="00234BED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MCData</w:t>
      </w:r>
      <w:proofErr w:type="spellEnd"/>
      <w:r>
        <w:t xml:space="preserve"> group identity</w:t>
      </w:r>
      <w:r w:rsidRPr="004C07EF">
        <w:t>;</w:t>
      </w:r>
    </w:p>
    <w:p w14:paraId="4CD30687" w14:textId="77777777" w:rsidR="00234BED" w:rsidRDefault="00234BED" w:rsidP="00234BED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</w:p>
    <w:p w14:paraId="56AE5550" w14:textId="77777777" w:rsidR="00234BED" w:rsidRPr="00A64E8B" w:rsidRDefault="00234BED" w:rsidP="00234BED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790BC9F5" w14:textId="77777777" w:rsidR="00234BED" w:rsidRPr="00135C76" w:rsidRDefault="00234BED" w:rsidP="00234BED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>set to the URI of the used functional alias;</w:t>
      </w:r>
    </w:p>
    <w:p w14:paraId="544FAB6C" w14:textId="77777777" w:rsidR="00234BED" w:rsidRDefault="00234BED" w:rsidP="00234BED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with a &lt;Report&gt; element included in the &lt;location-info&gt; root element</w:t>
      </w:r>
      <w:r>
        <w:t xml:space="preserve"> (see</w:t>
      </w:r>
      <w:r w:rsidRPr="0073469F">
        <w:t xml:space="preserve">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</w:t>
      </w:r>
      <w:r>
        <w:rPr>
          <w:lang w:val="en-US"/>
        </w:rPr>
        <w:t>4</w:t>
      </w:r>
      <w:r>
        <w:t>)</w:t>
      </w:r>
      <w:r w:rsidRPr="0073469F">
        <w:t>;</w:t>
      </w:r>
    </w:p>
    <w:p w14:paraId="0F702BF9" w14:textId="77777777" w:rsidR="00234BED" w:rsidRDefault="00234BED" w:rsidP="00234BED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 w:rsidRPr="0073469F">
        <w:t xml:space="preserve"> emergency alert location trigger;</w:t>
      </w:r>
      <w:r w:rsidRPr="009B5233">
        <w:t xml:space="preserve"> </w:t>
      </w:r>
    </w:p>
    <w:p w14:paraId="5D53ABD9" w14:textId="77777777" w:rsidR="00234BED" w:rsidRDefault="00234BED" w:rsidP="00234BED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already set;</w:t>
      </w:r>
      <w:r w:rsidRPr="009B5233">
        <w:t xml:space="preserve"> </w:t>
      </w:r>
    </w:p>
    <w:p w14:paraId="6DF48D1B" w14:textId="77777777" w:rsidR="00234BED" w:rsidRPr="0073469F" w:rsidRDefault="00234BED" w:rsidP="00234BED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2: emergency-alert-confirm-pending";</w:t>
      </w:r>
    </w:p>
    <w:p w14:paraId="59D62684" w14:textId="77777777" w:rsidR="00234BED" w:rsidRDefault="00234BED" w:rsidP="00234BED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MCData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07906A67" w14:textId="77777777" w:rsidR="00234BED" w:rsidRPr="0073469F" w:rsidRDefault="00234BED" w:rsidP="00234BED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</w:t>
      </w:r>
      <w:r w:rsidRPr="0073469F">
        <w:t>24.</w:t>
      </w:r>
      <w:r>
        <w:t>229 [5]</w:t>
      </w:r>
      <w:r w:rsidRPr="0073469F">
        <w:t>;</w:t>
      </w:r>
    </w:p>
    <w:p w14:paraId="4A4E99BB" w14:textId="77777777" w:rsidR="00234BED" w:rsidRPr="0073469F" w:rsidRDefault="00234BED" w:rsidP="00234BED">
      <w:pPr>
        <w:rPr>
          <w:lang w:eastAsia="ko-KR"/>
        </w:rPr>
      </w:pPr>
      <w:r w:rsidRPr="0073469F">
        <w:t xml:space="preserve">On receiving a SIP 2xx response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 xml:space="preserve">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446C6A22" w14:textId="77777777" w:rsidR="00234BED" w:rsidRPr="0073469F" w:rsidRDefault="00234BED" w:rsidP="00234BED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1: no-alert"</w:t>
      </w:r>
      <w:r>
        <w:rPr>
          <w:lang w:eastAsia="ko-KR"/>
        </w:rPr>
        <w:t xml:space="preserve">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</w:t>
      </w:r>
      <w:r w:rsidRPr="0073469F">
        <w:rPr>
          <w:lang w:eastAsia="ko-KR"/>
        </w:rPr>
        <w:t>.</w:t>
      </w:r>
    </w:p>
    <w:p w14:paraId="0E3073F8" w14:textId="77777777" w:rsidR="00234BED" w:rsidRDefault="00234BED" w:rsidP="00234BED">
      <w:pPr>
        <w:pStyle w:val="NO"/>
        <w:rPr>
          <w:lang w:eastAsia="ko-KR"/>
        </w:rPr>
      </w:pPr>
      <w:r>
        <w:rPr>
          <w:lang w:eastAsia="ko-KR"/>
        </w:rPr>
        <w:t>NOTE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</w:t>
      </w:r>
      <w:r>
        <w:rPr>
          <w:lang w:eastAsia="ko-KR"/>
        </w:rPr>
        <w:t xml:space="preserve">alert </w:t>
      </w:r>
      <w:r w:rsidRPr="0073469F">
        <w:rPr>
          <w:lang w:eastAsia="ko-KR"/>
        </w:rPr>
        <w:t xml:space="preserve">state </w:t>
      </w:r>
      <w:r>
        <w:rPr>
          <w:lang w:eastAsia="ko-KR"/>
        </w:rPr>
        <w:t xml:space="preserve">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</w:t>
      </w:r>
      <w:r w:rsidRPr="0073469F">
        <w:rPr>
          <w:lang w:eastAsia="ko-KR"/>
        </w:rPr>
        <w:t xml:space="preserve">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emergency state is left </w:t>
      </w:r>
      <w:r>
        <w:rPr>
          <w:lang w:eastAsia="ko-KR"/>
        </w:rPr>
        <w:t>unchanged, as t</w:t>
      </w:r>
      <w:r w:rsidRPr="0073469F">
        <w:rPr>
          <w:lang w:eastAsia="ko-KR"/>
        </w:rPr>
        <w:t xml:space="preserve">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user presumably is in the best position to determine whether or not </w:t>
      </w:r>
      <w:r>
        <w:rPr>
          <w:lang w:eastAsia="ko-KR"/>
        </w:rPr>
        <w:t>there still is an</w:t>
      </w:r>
      <w:r w:rsidRPr="0073469F">
        <w:rPr>
          <w:lang w:eastAsia="ko-KR"/>
        </w:rPr>
        <w:t xml:space="preserve"> </w:t>
      </w:r>
      <w:r>
        <w:rPr>
          <w:lang w:eastAsia="ko-KR"/>
        </w:rPr>
        <w:t>emergency</w:t>
      </w:r>
      <w:r w:rsidRPr="0073469F">
        <w:rPr>
          <w:lang w:eastAsia="ko-KR"/>
        </w:rPr>
        <w:t xml:space="preserve"> </w:t>
      </w:r>
      <w:r>
        <w:rPr>
          <w:lang w:eastAsia="ko-KR"/>
        </w:rPr>
        <w:t>situa</w:t>
      </w:r>
      <w:r w:rsidRPr="0073469F">
        <w:rPr>
          <w:lang w:eastAsia="ko-KR"/>
        </w:rPr>
        <w:t>tion</w:t>
      </w:r>
      <w:r>
        <w:rPr>
          <w:lang w:eastAsia="ko-KR"/>
        </w:rPr>
        <w:t xml:space="preserve"> </w:t>
      </w:r>
      <w:r>
        <w:rPr>
          <w:lang w:val="en-US" w:eastAsia="ko-KR"/>
        </w:rPr>
        <w:t>and can use manual clearing, as necessary</w:t>
      </w:r>
      <w:r w:rsidRPr="0073469F">
        <w:rPr>
          <w:lang w:eastAsia="ko-KR"/>
        </w:rPr>
        <w:t>.</w:t>
      </w:r>
    </w:p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E5AA8" w14:textId="77777777" w:rsidR="000B705C" w:rsidRDefault="000B705C">
      <w:r>
        <w:separator/>
      </w:r>
    </w:p>
  </w:endnote>
  <w:endnote w:type="continuationSeparator" w:id="0">
    <w:p w14:paraId="18C62629" w14:textId="77777777" w:rsidR="000B705C" w:rsidRDefault="000B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26CD3" w14:textId="77777777" w:rsidR="000B705C" w:rsidRDefault="000B705C">
      <w:r>
        <w:separator/>
      </w:r>
    </w:p>
  </w:footnote>
  <w:footnote w:type="continuationSeparator" w:id="0">
    <w:p w14:paraId="11DF2926" w14:textId="77777777" w:rsidR="000B705C" w:rsidRDefault="000B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6">
    <w15:presenceInfo w15:providerId="None" w15:userId="at&amp;t_6"/>
  </w15:person>
  <w15:person w15:author="at&amp;t_5">
    <w15:presenceInfo w15:providerId="None" w15:userId="at&amp;t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05C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0F4995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D6D1A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781E"/>
    <w:rsid w:val="00227EAD"/>
    <w:rsid w:val="00230865"/>
    <w:rsid w:val="00233C73"/>
    <w:rsid w:val="00234BED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0D3E"/>
    <w:rsid w:val="002C4E82"/>
    <w:rsid w:val="002C618F"/>
    <w:rsid w:val="002D0A1D"/>
    <w:rsid w:val="002D2673"/>
    <w:rsid w:val="002E5B11"/>
    <w:rsid w:val="002F54C0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52ECB"/>
    <w:rsid w:val="003609EF"/>
    <w:rsid w:val="00361831"/>
    <w:rsid w:val="0036231A"/>
    <w:rsid w:val="003631D8"/>
    <w:rsid w:val="00363DF6"/>
    <w:rsid w:val="003674C0"/>
    <w:rsid w:val="00370F6F"/>
    <w:rsid w:val="00374DD4"/>
    <w:rsid w:val="00375F48"/>
    <w:rsid w:val="00382093"/>
    <w:rsid w:val="003918A9"/>
    <w:rsid w:val="00395D3B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397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613F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4756"/>
    <w:rsid w:val="004F722F"/>
    <w:rsid w:val="005014DC"/>
    <w:rsid w:val="00505A27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607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878"/>
    <w:rsid w:val="005E2C44"/>
    <w:rsid w:val="005E310F"/>
    <w:rsid w:val="005E5D9A"/>
    <w:rsid w:val="005E786B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86E51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00527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92342"/>
    <w:rsid w:val="007977A8"/>
    <w:rsid w:val="007A12D4"/>
    <w:rsid w:val="007A22C2"/>
    <w:rsid w:val="007A2894"/>
    <w:rsid w:val="007A5EA3"/>
    <w:rsid w:val="007A61E4"/>
    <w:rsid w:val="007B512A"/>
    <w:rsid w:val="007B696C"/>
    <w:rsid w:val="007B719D"/>
    <w:rsid w:val="007B78A1"/>
    <w:rsid w:val="007C2097"/>
    <w:rsid w:val="007C2CDE"/>
    <w:rsid w:val="007C6762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55842"/>
    <w:rsid w:val="00860A56"/>
    <w:rsid w:val="00860DBC"/>
    <w:rsid w:val="008626E7"/>
    <w:rsid w:val="00863C88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2361"/>
    <w:rsid w:val="009746FD"/>
    <w:rsid w:val="00975A5A"/>
    <w:rsid w:val="00976FD6"/>
    <w:rsid w:val="009777D9"/>
    <w:rsid w:val="00982B7D"/>
    <w:rsid w:val="00985271"/>
    <w:rsid w:val="009918C6"/>
    <w:rsid w:val="00991B88"/>
    <w:rsid w:val="00991D24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307F"/>
    <w:rsid w:val="009C66E8"/>
    <w:rsid w:val="009D0E58"/>
    <w:rsid w:val="009D4751"/>
    <w:rsid w:val="009D66BB"/>
    <w:rsid w:val="009E3297"/>
    <w:rsid w:val="009E463F"/>
    <w:rsid w:val="009E48F3"/>
    <w:rsid w:val="009E6C24"/>
    <w:rsid w:val="009F3FAE"/>
    <w:rsid w:val="009F734F"/>
    <w:rsid w:val="009F7CFC"/>
    <w:rsid w:val="00A07596"/>
    <w:rsid w:val="00A07B45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C02C2"/>
    <w:rsid w:val="00AC469C"/>
    <w:rsid w:val="00AC4D40"/>
    <w:rsid w:val="00AC5820"/>
    <w:rsid w:val="00AC71C5"/>
    <w:rsid w:val="00AC7FAD"/>
    <w:rsid w:val="00AD1CD8"/>
    <w:rsid w:val="00AD69E2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376C2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6F0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0662"/>
    <w:rsid w:val="00D63E19"/>
    <w:rsid w:val="00D64DEC"/>
    <w:rsid w:val="00D66520"/>
    <w:rsid w:val="00D67A42"/>
    <w:rsid w:val="00D74250"/>
    <w:rsid w:val="00D7560C"/>
    <w:rsid w:val="00D82AD8"/>
    <w:rsid w:val="00D86A71"/>
    <w:rsid w:val="00D86AB9"/>
    <w:rsid w:val="00D91723"/>
    <w:rsid w:val="00D933F3"/>
    <w:rsid w:val="00DA3849"/>
    <w:rsid w:val="00DA7E89"/>
    <w:rsid w:val="00DB1403"/>
    <w:rsid w:val="00DB1C2D"/>
    <w:rsid w:val="00DB3C61"/>
    <w:rsid w:val="00DB4484"/>
    <w:rsid w:val="00DC5A09"/>
    <w:rsid w:val="00DC5DE7"/>
    <w:rsid w:val="00DD4CCC"/>
    <w:rsid w:val="00DE1E31"/>
    <w:rsid w:val="00DE34CF"/>
    <w:rsid w:val="00DF27CE"/>
    <w:rsid w:val="00E0194A"/>
    <w:rsid w:val="00E03845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362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EF7D2D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83298"/>
    <w:rsid w:val="00F844FB"/>
    <w:rsid w:val="00F92C59"/>
    <w:rsid w:val="00F9538D"/>
    <w:rsid w:val="00FA7E70"/>
    <w:rsid w:val="00FB4547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3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at&amp;t_6</cp:lastModifiedBy>
  <cp:revision>28</cp:revision>
  <cp:lastPrinted>1900-01-01T06:00:00Z</cp:lastPrinted>
  <dcterms:created xsi:type="dcterms:W3CDTF">2021-03-01T00:26:00Z</dcterms:created>
  <dcterms:modified xsi:type="dcterms:W3CDTF">2021-04-22T01:35:00Z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