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EFE19" w14:textId="2FA2D0C5" w:rsidR="00EE118C" w:rsidRDefault="00EE118C" w:rsidP="00EE118C">
      <w:pPr>
        <w:rPr>
          <w:rFonts w:ascii="Arial" w:hAnsi="Arial"/>
          <w:b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DB2ECF">
        <w:rPr>
          <w:rFonts w:ascii="Arial" w:hAnsi="Arial"/>
          <w:b/>
          <w:noProof/>
          <w:sz w:val="24"/>
        </w:rPr>
        <w:t>212309</w:t>
      </w:r>
    </w:p>
    <w:p w14:paraId="0A81C658" w14:textId="77777777" w:rsidR="00DB2ECF" w:rsidRPr="00C16BAF" w:rsidRDefault="00DB2ECF" w:rsidP="00EE118C">
      <w:pPr>
        <w:rPr>
          <w:rFonts w:ascii="Arial" w:hAnsi="Arial"/>
          <w:b/>
          <w:i/>
          <w:noProof/>
          <w:sz w:val="24"/>
        </w:rPr>
      </w:pPr>
      <w:bookmarkStart w:id="0" w:name="_GoBack"/>
      <w:bookmarkEnd w:id="0"/>
    </w:p>
    <w:p w14:paraId="71A6BBDA" w14:textId="3CA08351" w:rsidR="00EE118C" w:rsidRDefault="00EE118C" w:rsidP="00C04375">
      <w:pPr>
        <w:pStyle w:val="CRCoverPage"/>
        <w:tabs>
          <w:tab w:val="left" w:pos="6804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w2021</w:t>
      </w:r>
      <w:r w:rsidR="00C04375">
        <w:rPr>
          <w:b/>
          <w:noProof/>
          <w:sz w:val="24"/>
        </w:rPr>
        <w:tab/>
        <w:t xml:space="preserve">(revision of </w:t>
      </w:r>
      <w:r w:rsidR="00C04375" w:rsidRPr="00C04375">
        <w:rPr>
          <w:b/>
          <w:noProof/>
          <w:sz w:val="24"/>
        </w:rPr>
        <w:t>CP-210273</w:t>
      </w:r>
      <w:r w:rsidR="00C04375">
        <w:rPr>
          <w:b/>
          <w:noProof/>
          <w:sz w:val="24"/>
        </w:rPr>
        <w:t>)</w:t>
      </w:r>
    </w:p>
    <w:p w14:paraId="248191EF" w14:textId="77777777" w:rsidR="00EE118C" w:rsidRPr="00F9716A" w:rsidRDefault="00EE118C" w:rsidP="00EE118C">
      <w:pPr>
        <w:rPr>
          <w:rFonts w:ascii="Arial" w:hAnsi="Arial" w:cs="Arial"/>
          <w:b/>
          <w:bCs/>
          <w:noProof/>
          <w:sz w:val="24"/>
        </w:rPr>
      </w:pPr>
    </w:p>
    <w:p w14:paraId="19C83B7E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319F170F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740CC9">
        <w:rPr>
          <w:rFonts w:ascii="Arial" w:eastAsia="Batang" w:hAnsi="Arial" w:cs="Arial"/>
          <w:b/>
          <w:lang w:eastAsia="zh-CN"/>
        </w:rPr>
        <w:t xml:space="preserve"> WID on CT aspects of Enhanced application layer support for V2X services</w:t>
      </w:r>
    </w:p>
    <w:p w14:paraId="3F445C76" w14:textId="4A1671DA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17.1.1</w:t>
      </w:r>
    </w:p>
    <w:p w14:paraId="3C9BF5AE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462CF3BF" w14:textId="77777777" w:rsidR="00EE118C" w:rsidRDefault="00EE118C" w:rsidP="00EE11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BE4F1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ED700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EFF013" w14:textId="77777777"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14:paraId="3AD9C479" w14:textId="1A66D944" w:rsidR="008C3B08" w:rsidRDefault="008C3B08" w:rsidP="008C3B08">
      <w:pPr>
        <w:pStyle w:val="Heading2"/>
        <w:tabs>
          <w:tab w:val="left" w:pos="2552"/>
        </w:tabs>
      </w:pPr>
      <w:r>
        <w:t>Acronym: eV2XAPP</w:t>
      </w:r>
      <w:del w:id="1" w:author="Huawei_CHV_1" w:date="2021-04-08T14:46:00Z">
        <w:r w:rsidDel="00EE118C">
          <w:delText>-CT</w:delText>
        </w:r>
      </w:del>
    </w:p>
    <w:p w14:paraId="4F5318F1" w14:textId="3853A971" w:rsidR="008C3B08" w:rsidRDefault="008C3B08" w:rsidP="008C3B08">
      <w:pPr>
        <w:pStyle w:val="Heading2"/>
        <w:tabs>
          <w:tab w:val="left" w:pos="2552"/>
        </w:tabs>
      </w:pPr>
      <w:r>
        <w:t xml:space="preserve">Unique identifier: </w:t>
      </w:r>
      <w:r w:rsidR="00740CC9" w:rsidRPr="00740CC9">
        <w:t>910019</w:t>
      </w:r>
    </w:p>
    <w:p w14:paraId="41F0BE3A" w14:textId="77777777"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14:paraId="4BBE8765" w14:textId="77777777"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C3B08" w:rsidRPr="00E33A9B" w14:paraId="5995E861" w14:textId="77777777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5CFCBD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58D0B3" w14:textId="77777777"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B4E66" w14:textId="77777777"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0B8422" w14:textId="77777777"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D8E78A" w14:textId="77777777"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77525" w14:textId="77777777"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14:paraId="5708F2E6" w14:textId="77777777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00A63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F518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B3C0AF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F3D5CF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5E570B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3E09C1" w14:textId="77777777" w:rsidR="008C3B08" w:rsidRPr="00E33A9B" w:rsidRDefault="008C3B08" w:rsidP="003C2DA1">
            <w:pPr>
              <w:pStyle w:val="TAC"/>
            </w:pPr>
          </w:p>
        </w:tc>
      </w:tr>
      <w:tr w:rsidR="008C3B08" w:rsidRPr="00E33A9B" w14:paraId="641EF16D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B4DD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C5838E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548146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3AF05E75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2647B02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53CFC0A9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14:paraId="411CFB06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20E13B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D46DD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0544492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27B63D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55C48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04EFBC2" w14:textId="77777777" w:rsidR="008C3B08" w:rsidRPr="00E33A9B" w:rsidRDefault="008C3B08" w:rsidP="003C2DA1">
            <w:pPr>
              <w:pStyle w:val="TAC"/>
            </w:pPr>
          </w:p>
        </w:tc>
      </w:tr>
    </w:tbl>
    <w:p w14:paraId="0FD6DBD7" w14:textId="77777777" w:rsidR="008C3B08" w:rsidRDefault="008C3B08" w:rsidP="008C3B08">
      <w:pPr>
        <w:ind w:right="-99"/>
        <w:rPr>
          <w:b/>
        </w:rPr>
      </w:pPr>
    </w:p>
    <w:p w14:paraId="40BC8599" w14:textId="77777777"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14:paraId="1B5E04CB" w14:textId="77777777"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14:paraId="00EA9ACB" w14:textId="77777777"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14:paraId="6EDD53A8" w14:textId="77777777" w:rsidTr="003C2DA1">
        <w:tc>
          <w:tcPr>
            <w:tcW w:w="675" w:type="dxa"/>
          </w:tcPr>
          <w:p w14:paraId="434116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020096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14:paraId="4AC5574E" w14:textId="77777777" w:rsidTr="003C2DA1">
        <w:tc>
          <w:tcPr>
            <w:tcW w:w="675" w:type="dxa"/>
          </w:tcPr>
          <w:p w14:paraId="3BDF33B7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CCFCBAB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14:paraId="13046A87" w14:textId="77777777" w:rsidTr="003C2DA1">
        <w:tc>
          <w:tcPr>
            <w:tcW w:w="675" w:type="dxa"/>
          </w:tcPr>
          <w:p w14:paraId="0FB332AA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8AB69BD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14:paraId="0EFF76D4" w14:textId="77777777" w:rsidTr="003C2DA1">
        <w:tc>
          <w:tcPr>
            <w:tcW w:w="675" w:type="dxa"/>
          </w:tcPr>
          <w:p w14:paraId="2B7781FB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C231DC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797E5570" w14:textId="77777777" w:rsidR="008C3B08" w:rsidRDefault="008C3B08" w:rsidP="008C3B08">
      <w:pPr>
        <w:ind w:right="-99"/>
        <w:rPr>
          <w:b/>
        </w:rPr>
      </w:pPr>
    </w:p>
    <w:p w14:paraId="7EA0B341" w14:textId="77777777"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14:paraId="6CE4F94B" w14:textId="77777777" w:rsidTr="003C2DA1">
        <w:tc>
          <w:tcPr>
            <w:tcW w:w="10314" w:type="dxa"/>
            <w:gridSpan w:val="4"/>
            <w:shd w:val="clear" w:color="auto" w:fill="E0E0E0"/>
          </w:tcPr>
          <w:p w14:paraId="7609B155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14:paraId="408652FA" w14:textId="77777777" w:rsidTr="003C2DA1">
        <w:tc>
          <w:tcPr>
            <w:tcW w:w="1242" w:type="dxa"/>
            <w:shd w:val="clear" w:color="auto" w:fill="E0E0E0"/>
          </w:tcPr>
          <w:p w14:paraId="273CB659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5F2C30CC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58F25A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564449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14:paraId="3A78E100" w14:textId="77777777" w:rsidTr="003C2DA1">
        <w:tc>
          <w:tcPr>
            <w:tcW w:w="1242" w:type="dxa"/>
          </w:tcPr>
          <w:p w14:paraId="7C2A0BF8" w14:textId="77777777"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14:paraId="741A3069" w14:textId="77777777"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14:paraId="2BC02E26" w14:textId="1C28317D" w:rsidR="008C3B08" w:rsidRPr="00E33A9B" w:rsidRDefault="00923F05" w:rsidP="008C3B08">
            <w:pPr>
              <w:pStyle w:val="TAL"/>
            </w:pPr>
            <w:r w:rsidRPr="00923F05">
              <w:t>890036</w:t>
            </w:r>
          </w:p>
        </w:tc>
        <w:tc>
          <w:tcPr>
            <w:tcW w:w="7011" w:type="dxa"/>
          </w:tcPr>
          <w:p w14:paraId="06B720FB" w14:textId="77777777"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14:paraId="4A5C9018" w14:textId="77777777" w:rsidR="008C3B08" w:rsidRDefault="008C3B08" w:rsidP="008C3B08">
      <w:pPr>
        <w:ind w:right="-99"/>
        <w:rPr>
          <w:b/>
        </w:rPr>
      </w:pPr>
    </w:p>
    <w:p w14:paraId="5C10D36A" w14:textId="77777777" w:rsidR="008C3B08" w:rsidRDefault="008C3B08" w:rsidP="008C3B08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14:paraId="5E34F38D" w14:textId="77777777" w:rsidTr="003C2DA1">
        <w:tc>
          <w:tcPr>
            <w:tcW w:w="9606" w:type="dxa"/>
            <w:gridSpan w:val="3"/>
            <w:shd w:val="clear" w:color="auto" w:fill="E0E0E0"/>
          </w:tcPr>
          <w:p w14:paraId="0C8B7C8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14:paraId="7D121AF6" w14:textId="77777777" w:rsidTr="003C2DA1">
        <w:tc>
          <w:tcPr>
            <w:tcW w:w="1101" w:type="dxa"/>
            <w:shd w:val="clear" w:color="auto" w:fill="E0E0E0"/>
          </w:tcPr>
          <w:p w14:paraId="30703E04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07F87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D3E558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14:paraId="288078C3" w14:textId="77777777" w:rsidTr="003C2DA1">
        <w:tc>
          <w:tcPr>
            <w:tcW w:w="1101" w:type="dxa"/>
          </w:tcPr>
          <w:p w14:paraId="3AA13FD6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571AC0F1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868D357" w14:textId="77777777"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63A5A79B" w14:textId="77777777"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651BCC2F" w14:textId="77777777" w:rsidR="006A4240" w:rsidRDefault="006A4240" w:rsidP="006A4240">
      <w:pPr>
        <w:pStyle w:val="Heading2"/>
      </w:pPr>
      <w:r>
        <w:t>3</w:t>
      </w:r>
      <w:r>
        <w:tab/>
        <w:t>Justification</w:t>
      </w:r>
    </w:p>
    <w:p w14:paraId="76750FF9" w14:textId="77777777"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14:paraId="03F2A8B0" w14:textId="77777777" w:rsidR="006A4240" w:rsidRDefault="006A4240" w:rsidP="006A4240">
      <w:r w:rsidRPr="0059723C">
        <w:rPr>
          <w:iCs/>
        </w:rPr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14:paraId="0F3E2AB4" w14:textId="77777777"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14:paraId="5EF8E8CC" w14:textId="77777777" w:rsidR="006A4240" w:rsidRDefault="006A4240" w:rsidP="006A4240">
      <w:pPr>
        <w:pStyle w:val="Heading2"/>
      </w:pPr>
      <w:r>
        <w:t>4</w:t>
      </w:r>
      <w:r>
        <w:tab/>
        <w:t>Objective</w:t>
      </w:r>
    </w:p>
    <w:p w14:paraId="0E07B6CD" w14:textId="77777777"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58FC7E09" w14:textId="77777777"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14:paraId="697BF583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867F0D" w14:textId="77777777" w:rsidR="006A4240" w:rsidRDefault="006A4240" w:rsidP="006A42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 w:rsidR="00D7137E">
        <w:t xml:space="preserve"> for </w:t>
      </w:r>
      <w:r w:rsidR="00D7137E" w:rsidRPr="00A0737B">
        <w:t xml:space="preserve">V5-AE </w:t>
      </w:r>
      <w:r w:rsidR="00D7137E">
        <w:t>and</w:t>
      </w:r>
      <w:r w:rsidR="00D7137E" w:rsidRPr="00A0737B">
        <w:t xml:space="preserve"> V1-AE</w:t>
      </w:r>
      <w:r>
        <w:t>;</w:t>
      </w:r>
    </w:p>
    <w:p w14:paraId="69C4F51B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UE registration procedure;</w:t>
      </w:r>
    </w:p>
    <w:p w14:paraId="43FBEF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network monitoring procedure;</w:t>
      </w:r>
    </w:p>
    <w:p w14:paraId="331C90D9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PC5 provisioning in multi-operator V2X scenarios;</w:t>
      </w:r>
    </w:p>
    <w:p w14:paraId="69ED98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V2X service discovery across multiple V2X service providers;</w:t>
      </w:r>
    </w:p>
    <w:p w14:paraId="5AFD1491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UE-to-UE broadcast/groupcast configuration;</w:t>
      </w:r>
    </w:p>
    <w:p w14:paraId="3A0AD465" w14:textId="77777777" w:rsidR="00D7137E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V2V communication mode switching;</w:t>
      </w:r>
    </w:p>
    <w:p w14:paraId="4C82F8BD" w14:textId="77777777" w:rsidR="00EB4EA9" w:rsidRDefault="00EB4EA9" w:rsidP="00EB4E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HD map dynamic information;</w:t>
      </w:r>
    </w:p>
    <w:p w14:paraId="578D4087" w14:textId="77777777" w:rsidR="006A4240" w:rsidRDefault="006A4240" w:rsidP="006A4240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r w:rsidR="00D7137E">
        <w:t xml:space="preserve"> for </w:t>
      </w:r>
      <w:r w:rsidR="00D7137E">
        <w:rPr>
          <w:lang w:eastAsia="zh-CN"/>
        </w:rPr>
        <w:t>SEAL-Uu and SEAL-PC5</w:t>
      </w:r>
      <w:r>
        <w:t>;</w:t>
      </w:r>
    </w:p>
    <w:p w14:paraId="60F15B06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tracking UE and obtaining dynamic UE information;</w:t>
      </w:r>
    </w:p>
    <w:p w14:paraId="263DE92C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>roups formation</w:t>
      </w:r>
      <w:r>
        <w:rPr>
          <w:lang w:eastAsia="zh-CN"/>
        </w:rPr>
        <w:t>;</w:t>
      </w:r>
    </w:p>
    <w:p w14:paraId="3026F75B" w14:textId="77777777" w:rsidR="006A4240" w:rsidRDefault="006A4240" w:rsidP="006A42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61EC24A4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B468577" w14:textId="77777777"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>enhancement of</w:t>
      </w:r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r w:rsidR="006A4240" w:rsidRPr="00D555C4">
        <w:rPr>
          <w:lang w:eastAsia="ko-KR"/>
        </w:rPr>
        <w:t xml:space="preserve"> </w:t>
      </w:r>
      <w:r w:rsidR="006A4240">
        <w:rPr>
          <w:lang w:eastAsia="ko-KR"/>
        </w:rPr>
        <w:t xml:space="preserve">for </w:t>
      </w:r>
      <w:r w:rsidR="006A4240" w:rsidRPr="00D555C4">
        <w:rPr>
          <w:lang w:eastAsia="ko-KR"/>
        </w:rPr>
        <w:t>Vs and VAE-E</w:t>
      </w:r>
      <w:r w:rsidR="006A4240">
        <w:rPr>
          <w:lang w:eastAsia="ko-KR"/>
        </w:rPr>
        <w:t>;</w:t>
      </w:r>
    </w:p>
    <w:p w14:paraId="1B7AF090" w14:textId="77777777"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r w:rsidR="006A4240">
        <w:rPr>
          <w:lang w:eastAsia="zh-CN"/>
        </w:rPr>
        <w:t xml:space="preserve"> for </w:t>
      </w:r>
      <w:r w:rsidR="006A4240" w:rsidRPr="00D555C4">
        <w:rPr>
          <w:lang w:eastAsia="zh-CN"/>
        </w:rPr>
        <w:t>SEAL-S</w:t>
      </w:r>
      <w:r w:rsidR="001E0628">
        <w:rPr>
          <w:lang w:eastAsia="zh-CN"/>
        </w:rPr>
        <w:t>,</w:t>
      </w:r>
      <w:r w:rsidR="001E0628" w:rsidRPr="00D555C4">
        <w:rPr>
          <w:lang w:eastAsia="zh-CN"/>
        </w:rPr>
        <w:t xml:space="preserve"> </w:t>
      </w:r>
      <w:r w:rsidR="001E0628">
        <w:rPr>
          <w:lang w:eastAsia="zh-CN"/>
        </w:rPr>
        <w:t>SEAL-E</w:t>
      </w:r>
      <w:r w:rsidR="006A4240" w:rsidRPr="00D555C4">
        <w:rPr>
          <w:lang w:eastAsia="zh-CN"/>
        </w:rPr>
        <w:t xml:space="preserve"> and SEAL-X</w:t>
      </w:r>
      <w:r w:rsidR="006A4240">
        <w:rPr>
          <w:lang w:eastAsia="zh-CN"/>
        </w:rPr>
        <w:t>.</w:t>
      </w:r>
    </w:p>
    <w:p w14:paraId="566B7EFB" w14:textId="77777777"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14:paraId="33C371FB" w14:textId="77777777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345A3" w14:textId="77777777"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14:paraId="063A06F8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7615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D703E8" w14:textId="77777777"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BDB3ED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C3A01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14:paraId="5C3035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9F5" w14:textId="77777777" w:rsidR="006A4240" w:rsidRPr="00D06D65" w:rsidRDefault="006A4240" w:rsidP="00CA530E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01B" w14:textId="77777777"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84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C5A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E367B89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86F" w14:textId="77777777"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C72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E40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43AAE78E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3FA" w14:textId="77777777" w:rsidR="006A4240" w:rsidRDefault="006A4240" w:rsidP="00CA530E">
            <w:r>
              <w:lastRenderedPageBreak/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C86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083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7A5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620B4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86D" w14:textId="77777777"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37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F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3B2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063B3A2C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70E" w14:textId="77777777" w:rsidR="006A4240" w:rsidRDefault="006A4240" w:rsidP="00CA530E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6A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6F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0F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00C535A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46E" w14:textId="77777777"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D83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45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1C4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51C4F8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18D" w14:textId="77777777"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722" w14:textId="77777777"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3E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96D5" w14:textId="77777777"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1A22F7CF" w14:textId="77777777"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14:paraId="4A8981E9" w14:textId="77777777" w:rsidR="006A4240" w:rsidRDefault="006A4240" w:rsidP="006A4240">
      <w:pPr>
        <w:spacing w:after="0"/>
        <w:ind w:left="1134"/>
      </w:pPr>
      <w:r>
        <w:t>Herrero Veron, Christian (Huawei)</w:t>
      </w:r>
    </w:p>
    <w:p w14:paraId="1849ACF3" w14:textId="77777777" w:rsidR="006A4240" w:rsidRDefault="006A4240" w:rsidP="006A4240">
      <w:pPr>
        <w:spacing w:after="0"/>
        <w:ind w:left="1134"/>
      </w:pPr>
      <w:r>
        <w:t>Christian.Herrero at huawei.com</w:t>
      </w:r>
    </w:p>
    <w:p w14:paraId="5D7CAFEE" w14:textId="77777777" w:rsidR="006A4240" w:rsidRDefault="006A4240" w:rsidP="006A4240">
      <w:pPr>
        <w:spacing w:after="0"/>
        <w:ind w:left="1134"/>
      </w:pPr>
    </w:p>
    <w:p w14:paraId="13762C82" w14:textId="77777777"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14:paraId="3796320C" w14:textId="77777777" w:rsidR="006A4240" w:rsidRDefault="006A4240" w:rsidP="006A4240">
      <w:pPr>
        <w:spacing w:after="0"/>
        <w:ind w:left="1134"/>
      </w:pPr>
      <w:r>
        <w:t>CT1</w:t>
      </w:r>
    </w:p>
    <w:p w14:paraId="180AC064" w14:textId="77777777" w:rsidR="006A4240" w:rsidRPr="00557B2E" w:rsidRDefault="006A4240" w:rsidP="006A4240">
      <w:pPr>
        <w:spacing w:after="0"/>
        <w:ind w:left="1134" w:right="-96"/>
      </w:pPr>
    </w:p>
    <w:p w14:paraId="6F83817C" w14:textId="77777777"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0B64FD" w14:textId="77777777"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14:paraId="072E09F7" w14:textId="77777777" w:rsidR="006A4240" w:rsidRDefault="006A4240" w:rsidP="006A4240">
      <w:pPr>
        <w:spacing w:after="0"/>
        <w:ind w:left="1134"/>
      </w:pPr>
    </w:p>
    <w:p w14:paraId="0C410A39" w14:textId="77777777"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14:paraId="3631D6BE" w14:textId="77777777"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14:paraId="1CE9268E" w14:textId="77777777" w:rsidTr="00CA530E">
        <w:trPr>
          <w:jc w:val="center"/>
        </w:trPr>
        <w:tc>
          <w:tcPr>
            <w:tcW w:w="0" w:type="auto"/>
            <w:shd w:val="clear" w:color="auto" w:fill="E0E0E0"/>
          </w:tcPr>
          <w:p w14:paraId="31080D0B" w14:textId="77777777"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14:paraId="32753D94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3778DAF8" w14:textId="77777777"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14:paraId="550C895F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6C8164E" w14:textId="77777777" w:rsidR="006A4240" w:rsidRDefault="006A4240" w:rsidP="00CA530E">
            <w:pPr>
              <w:pStyle w:val="TAL"/>
            </w:pPr>
            <w:r>
              <w:t>HiSilicon</w:t>
            </w:r>
          </w:p>
        </w:tc>
      </w:tr>
      <w:tr w:rsidR="006A4240" w14:paraId="3C2E4F75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CFEF5F3" w14:textId="77777777" w:rsidR="006A4240" w:rsidRDefault="006A4240" w:rsidP="00CA530E">
            <w:pPr>
              <w:pStyle w:val="TAL"/>
            </w:pPr>
            <w:r>
              <w:t>CATT</w:t>
            </w:r>
          </w:p>
        </w:tc>
      </w:tr>
      <w:tr w:rsidR="006A4240" w14:paraId="58870C57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7AB0FB9" w14:textId="77777777" w:rsidR="006A4240" w:rsidRDefault="00C1012D" w:rsidP="00C1012D">
            <w:pPr>
              <w:pStyle w:val="TAL"/>
            </w:pPr>
            <w:r>
              <w:t>China Mobile</w:t>
            </w:r>
          </w:p>
        </w:tc>
      </w:tr>
      <w:tr w:rsidR="006A4240" w14:paraId="755DE71C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4FF1412B" w14:textId="77777777" w:rsidR="006A4240" w:rsidRDefault="006A4240" w:rsidP="00C1012D">
            <w:pPr>
              <w:pStyle w:val="TAL"/>
            </w:pPr>
            <w:r>
              <w:t>China Unicom</w:t>
            </w:r>
          </w:p>
        </w:tc>
      </w:tr>
      <w:tr w:rsidR="00CD7CE2" w14:paraId="4E45BD7D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2E780ADE" w14:textId="77777777" w:rsidR="00CD7CE2" w:rsidRDefault="00CD7CE2" w:rsidP="00671FFF">
            <w:pPr>
              <w:pStyle w:val="TAL"/>
            </w:pPr>
            <w:r>
              <w:t>Ericsson</w:t>
            </w:r>
          </w:p>
        </w:tc>
      </w:tr>
      <w:tr w:rsidR="00F521BC" w14:paraId="1CF76C65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64835241" w14:textId="77777777" w:rsidR="00F521BC" w:rsidRDefault="00F521BC" w:rsidP="00671FFF">
            <w:pPr>
              <w:pStyle w:val="TAL"/>
            </w:pPr>
            <w:r>
              <w:t>Lenovo</w:t>
            </w:r>
          </w:p>
        </w:tc>
      </w:tr>
      <w:tr w:rsidR="00923F05" w14:paraId="7854B24A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3C432E51" w14:textId="7572EF3A" w:rsidR="00923F05" w:rsidRDefault="00923F05" w:rsidP="00923F05">
            <w:pPr>
              <w:pStyle w:val="TAL"/>
            </w:pPr>
            <w:r>
              <w:t>Motorola Mobility</w:t>
            </w:r>
          </w:p>
        </w:tc>
      </w:tr>
      <w:tr w:rsidR="006A4240" w14:paraId="14B718FE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B061DEE" w14:textId="77777777" w:rsidR="006A4240" w:rsidRDefault="006A4240" w:rsidP="00047CB7">
            <w:pPr>
              <w:pStyle w:val="TAL"/>
            </w:pPr>
            <w:r>
              <w:t>Samsung</w:t>
            </w:r>
          </w:p>
        </w:tc>
      </w:tr>
    </w:tbl>
    <w:p w14:paraId="4F468078" w14:textId="77777777" w:rsidR="006A4240" w:rsidRDefault="006A4240" w:rsidP="006A4240"/>
    <w:p w14:paraId="5EBB5E46" w14:textId="77777777" w:rsidR="006A4240" w:rsidRPr="00641ED8" w:rsidRDefault="006A4240" w:rsidP="006A4240"/>
    <w:p w14:paraId="551C85BC" w14:textId="77777777"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961E8" w14:textId="77777777" w:rsidR="00205FE0" w:rsidRDefault="00205FE0">
      <w:r>
        <w:separator/>
      </w:r>
    </w:p>
  </w:endnote>
  <w:endnote w:type="continuationSeparator" w:id="0">
    <w:p w14:paraId="5BC33F23" w14:textId="77777777" w:rsidR="00205FE0" w:rsidRDefault="0020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1EE73" w14:textId="77777777" w:rsidR="00205FE0" w:rsidRDefault="00205FE0">
      <w:r>
        <w:separator/>
      </w:r>
    </w:p>
  </w:footnote>
  <w:footnote w:type="continuationSeparator" w:id="0">
    <w:p w14:paraId="79A61923" w14:textId="77777777" w:rsidR="00205FE0" w:rsidRDefault="00205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CB7"/>
    <w:rsid w:val="00052BF8"/>
    <w:rsid w:val="00057116"/>
    <w:rsid w:val="00064CB2"/>
    <w:rsid w:val="00066954"/>
    <w:rsid w:val="00067261"/>
    <w:rsid w:val="00067741"/>
    <w:rsid w:val="00072A56"/>
    <w:rsid w:val="00082CCB"/>
    <w:rsid w:val="000A0268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575D7"/>
    <w:rsid w:val="001715E3"/>
    <w:rsid w:val="00173998"/>
    <w:rsid w:val="00174617"/>
    <w:rsid w:val="001759A7"/>
    <w:rsid w:val="00180859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05FE0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38D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6F433D"/>
    <w:rsid w:val="00706A1A"/>
    <w:rsid w:val="00707673"/>
    <w:rsid w:val="007162BE"/>
    <w:rsid w:val="00722267"/>
    <w:rsid w:val="00740CC9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23F05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F04"/>
    <w:rsid w:val="00BF7C9D"/>
    <w:rsid w:val="00C01E8C"/>
    <w:rsid w:val="00C02DF6"/>
    <w:rsid w:val="00C03E01"/>
    <w:rsid w:val="00C04375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66F7B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2ECF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EE118C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1BC"/>
    <w:rsid w:val="00F5634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7E22D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2B83A-D4FB-4D96-8B6F-A676B6AA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2021-04-12T14:58:00Z</dcterms:created>
  <dcterms:modified xsi:type="dcterms:W3CDTF">2021-04-12T14:58:00Z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1615794222</vt:lpwstr>
  </property>
</Properties>
</file>