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EC9D7EB"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9B0861" w:rsidRPr="009B0861">
        <w:rPr>
          <w:b/>
          <w:bCs/>
          <w:sz w:val="24"/>
        </w:rPr>
        <w:t>C1-212166</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ADECC33" w:rsidR="001E41F3" w:rsidRPr="001F6E20" w:rsidRDefault="009B0861" w:rsidP="00547111">
            <w:pPr>
              <w:pStyle w:val="CRCoverPage"/>
              <w:spacing w:after="0"/>
            </w:pPr>
            <w:r w:rsidRPr="009B0861">
              <w:rPr>
                <w:b/>
                <w:sz w:val="28"/>
              </w:rPr>
              <w:t>3509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37308C2" w:rsidR="001E41F3" w:rsidRPr="001F6E20" w:rsidRDefault="005E0CC6">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0C4B0CB" w:rsidR="001E41F3" w:rsidRPr="001F6E20" w:rsidRDefault="005D4C6E">
            <w:pPr>
              <w:pStyle w:val="CRCoverPage"/>
              <w:spacing w:after="0"/>
              <w:ind w:left="100"/>
            </w:pPr>
            <w:r>
              <w:t>Ignoring paging cause for non MUSIM UEs in EPS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9EFE73A"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0B41C85D" w:rsidR="001E41F3" w:rsidRPr="001F6E20" w:rsidRDefault="00A0692D">
            <w:pPr>
              <w:pStyle w:val="CRCoverPage"/>
              <w:spacing w:after="0"/>
              <w:ind w:left="100"/>
            </w:pPr>
            <w:r w:rsidRPr="00A0692D">
              <w:t>2021-04-0</w:t>
            </w:r>
            <w:r w:rsidR="005E0CC6">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6609494" w14:textId="51138D05" w:rsidR="001E41F3" w:rsidRDefault="00367227">
            <w:pPr>
              <w:pStyle w:val="CRCoverPage"/>
              <w:spacing w:after="0"/>
              <w:ind w:left="100"/>
            </w:pPr>
            <w:r>
              <w:t>Stage 2</w:t>
            </w:r>
            <w:r w:rsidR="00D7127E">
              <w:t xml:space="preserve"> approved</w:t>
            </w:r>
            <w:r>
              <w:t xml:space="preserve"> CR </w:t>
            </w:r>
            <w:r w:rsidRPr="00367227">
              <w:t>S2-2102042</w:t>
            </w:r>
            <w:r>
              <w:t xml:space="preserve"> states the following:</w:t>
            </w:r>
          </w:p>
          <w:p w14:paraId="15592CDB" w14:textId="7615D8CC" w:rsidR="00367227" w:rsidRDefault="00367227">
            <w:pPr>
              <w:pStyle w:val="CRCoverPage"/>
              <w:spacing w:after="0"/>
              <w:ind w:left="100"/>
            </w:pPr>
          </w:p>
          <w:p w14:paraId="3F2AFE19" w14:textId="28922935" w:rsidR="00D7127E" w:rsidRPr="00D7127E" w:rsidRDefault="00D7127E">
            <w:pPr>
              <w:pStyle w:val="CRCoverPage"/>
              <w:spacing w:after="0"/>
              <w:ind w:left="100"/>
              <w:rPr>
                <w:rFonts w:ascii="Times New Roman" w:hAnsi="Times New Roman"/>
              </w:rPr>
            </w:pPr>
            <w:r w:rsidRPr="00D7127E">
              <w:rPr>
                <w:rFonts w:ascii="Times New Roman" w:hAnsi="Times New Roman"/>
              </w:rPr>
              <w:t xml:space="preserve">If the network supports the paging cause feature </w:t>
            </w:r>
            <w:r w:rsidRPr="00CB1711">
              <w:rPr>
                <w:rFonts w:ascii="Times New Roman" w:hAnsi="Times New Roman"/>
                <w:highlight w:val="yellow"/>
              </w:rPr>
              <w:t>and based on Multi-USIM Mode Indication in the UE context</w:t>
            </w:r>
            <w:r w:rsidRPr="00D7127E">
              <w:rPr>
                <w:rFonts w:ascii="Times New Roman" w:hAnsi="Times New Roman"/>
              </w:rPr>
              <w:t xml:space="preserve">, the MME </w:t>
            </w:r>
            <w:r w:rsidRPr="00CB1711">
              <w:rPr>
                <w:rFonts w:ascii="Times New Roman" w:hAnsi="Times New Roman"/>
                <w:highlight w:val="yellow"/>
              </w:rPr>
              <w:t>should</w:t>
            </w:r>
            <w:r w:rsidRPr="00D7127E">
              <w:rPr>
                <w:rFonts w:ascii="Times New Roman" w:hAnsi="Times New Roman"/>
              </w:rPr>
              <w:t xml:space="preserve"> provide the Voice Service Indication in the Paging message when the MME detects that the downlink data or signalling which triggers the Paging message is related to voice service…</w:t>
            </w:r>
          </w:p>
          <w:p w14:paraId="0A4392F3" w14:textId="5D692CB2" w:rsidR="00D7127E" w:rsidRDefault="00D7127E">
            <w:pPr>
              <w:pStyle w:val="CRCoverPage"/>
              <w:spacing w:after="0"/>
              <w:ind w:left="100"/>
            </w:pPr>
          </w:p>
          <w:p w14:paraId="26E4A040" w14:textId="1948476F" w:rsidR="00D7127E" w:rsidRDefault="00CB1711">
            <w:pPr>
              <w:pStyle w:val="CRCoverPage"/>
              <w:spacing w:after="0"/>
              <w:ind w:left="100"/>
            </w:pPr>
            <w:r>
              <w:t xml:space="preserve">Which means that, the network provides the paging cause to the UE only if the network has a pre-information that the UE operates in Multi-USIM mode, i.e. </w:t>
            </w:r>
            <w:r w:rsidR="00E43449">
              <w:t xml:space="preserve">if </w:t>
            </w:r>
            <w:r>
              <w:t xml:space="preserve">the UE has indicated </w:t>
            </w:r>
            <w:r w:rsidR="00E43449">
              <w:t xml:space="preserve">that information </w:t>
            </w:r>
            <w:r>
              <w:t>to the network in the Attach procedure.</w:t>
            </w:r>
          </w:p>
          <w:p w14:paraId="598BC492" w14:textId="620106EE" w:rsidR="00CB1711" w:rsidRDefault="00CB1711">
            <w:pPr>
              <w:pStyle w:val="CRCoverPage"/>
              <w:spacing w:after="0"/>
              <w:ind w:left="100"/>
            </w:pPr>
          </w:p>
          <w:p w14:paraId="4AB1CFBA" w14:textId="31C852C8" w:rsidR="00D7127E" w:rsidRPr="001F6E20" w:rsidRDefault="00CB1711" w:rsidP="00DC7E9A">
            <w:pPr>
              <w:pStyle w:val="CRCoverPage"/>
              <w:spacing w:after="0"/>
              <w:ind w:left="100"/>
            </w:pPr>
            <w:r>
              <w:t xml:space="preserve">Hence the network shall </w:t>
            </w:r>
            <w:r w:rsidR="002268BD">
              <w:t>not indicate the paging cause to the UE if the UE has not indicated</w:t>
            </w:r>
            <w:r w:rsidR="00245EF6">
              <w:t xml:space="preserve"> to the network that</w:t>
            </w:r>
            <w:r w:rsidR="002268BD">
              <w:t xml:space="preserve"> it operates in MUSIM mode.</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2B6FB968" w:rsidR="001E41F3" w:rsidRPr="001F6E20" w:rsidRDefault="00E3145D">
            <w:pPr>
              <w:pStyle w:val="CRCoverPage"/>
              <w:spacing w:after="0"/>
              <w:ind w:left="100"/>
            </w:pPr>
            <w:r>
              <w:t>If the network includes the paging cause in the paging indication to the UE while the UE has not indicated to the network that it operates in MUSIM mode, the UE shall ignore the paging cause</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B5217" w:rsidR="001E41F3" w:rsidRPr="001F6E20" w:rsidRDefault="00D22EA8">
            <w:pPr>
              <w:pStyle w:val="CRCoverPage"/>
              <w:spacing w:after="0"/>
              <w:ind w:left="100"/>
            </w:pPr>
            <w:r>
              <w:t xml:space="preserve">Misalignment with stage-2 spec, and unclarity how the UEs shall behave if the network includes the paging cause in the described scenario, which can lead to different behaviours among UEs. </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E277357" w:rsidR="001E41F3" w:rsidRPr="001F6E20" w:rsidRDefault="008A1A5D">
            <w:pPr>
              <w:pStyle w:val="CRCoverPage"/>
              <w:spacing w:after="0"/>
              <w:ind w:left="100"/>
            </w:pPr>
            <w:r w:rsidRPr="0072006F">
              <w:rPr>
                <w:rFonts w:hint="eastAsia"/>
              </w:rPr>
              <w:t>5.6.2.2.1.</w:t>
            </w:r>
            <w:r w:rsidRPr="0072006F">
              <w:t>3</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400BB98D"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2EF43A72" w14:textId="77777777" w:rsidR="00CF0991" w:rsidRPr="00CF0991" w:rsidRDefault="00CF0991" w:rsidP="00CF0991">
      <w:pPr>
        <w:keepNext/>
        <w:keepLines/>
        <w:spacing w:before="120"/>
        <w:ind w:left="1701" w:hanging="1701"/>
        <w:outlineLvl w:val="4"/>
        <w:rPr>
          <w:rFonts w:ascii="Arial" w:hAnsi="Arial"/>
          <w:sz w:val="22"/>
          <w:lang w:eastAsia="zh-CN"/>
        </w:rPr>
      </w:pPr>
      <w:bookmarkStart w:id="1" w:name="_Toc20218021"/>
      <w:bookmarkStart w:id="2" w:name="_Toc27743906"/>
      <w:bookmarkStart w:id="3" w:name="_Toc35959477"/>
      <w:bookmarkStart w:id="4" w:name="_Toc45202910"/>
      <w:bookmarkStart w:id="5" w:name="_Toc45700286"/>
      <w:bookmarkStart w:id="6" w:name="_Toc51920022"/>
      <w:bookmarkStart w:id="7" w:name="_Toc68251082"/>
      <w:r w:rsidRPr="00CF0991">
        <w:rPr>
          <w:rFonts w:ascii="Arial" w:hAnsi="Arial" w:hint="eastAsia"/>
          <w:sz w:val="22"/>
          <w:lang w:eastAsia="zh-CN"/>
        </w:rPr>
        <w:t>5.6.2.2.1.</w:t>
      </w:r>
      <w:r w:rsidRPr="00CF0991">
        <w:rPr>
          <w:rFonts w:ascii="Arial" w:hAnsi="Arial"/>
          <w:sz w:val="22"/>
          <w:lang w:eastAsia="zh-CN"/>
        </w:rPr>
        <w:t>3</w:t>
      </w:r>
      <w:r w:rsidRPr="00CF0991">
        <w:rPr>
          <w:rFonts w:ascii="Arial" w:hAnsi="Arial" w:hint="eastAsia"/>
          <w:sz w:val="22"/>
          <w:lang w:eastAsia="zh-CN"/>
        </w:rPr>
        <w:tab/>
      </w:r>
      <w:r w:rsidRPr="00CF0991">
        <w:rPr>
          <w:rFonts w:ascii="Arial" w:hAnsi="Arial"/>
          <w:sz w:val="22"/>
          <w:lang w:eastAsia="ja-JP"/>
        </w:rPr>
        <w:t xml:space="preserve">Abnormal cases </w:t>
      </w:r>
      <w:r w:rsidRPr="00CF0991">
        <w:rPr>
          <w:rFonts w:ascii="Arial" w:hAnsi="Arial"/>
          <w:sz w:val="22"/>
        </w:rPr>
        <w:t>in the UE</w:t>
      </w:r>
      <w:bookmarkEnd w:id="1"/>
      <w:bookmarkEnd w:id="2"/>
      <w:bookmarkEnd w:id="3"/>
      <w:bookmarkEnd w:id="4"/>
      <w:bookmarkEnd w:id="5"/>
      <w:bookmarkEnd w:id="6"/>
      <w:bookmarkEnd w:id="7"/>
    </w:p>
    <w:p w14:paraId="6A72E4EE" w14:textId="77777777" w:rsidR="00CF0991" w:rsidRPr="00CF0991" w:rsidRDefault="00CF0991" w:rsidP="00CF0991">
      <w:r w:rsidRPr="00CF0991">
        <w:t>The following abnormal case can be identified:</w:t>
      </w:r>
    </w:p>
    <w:p w14:paraId="54C568AC" w14:textId="77777777" w:rsidR="00CF0991" w:rsidRPr="00CF0991" w:rsidRDefault="00CF0991" w:rsidP="00CF0991">
      <w:pPr>
        <w:ind w:left="568" w:hanging="284"/>
        <w:rPr>
          <w:lang w:eastAsia="zh-CN"/>
        </w:rPr>
      </w:pPr>
      <w:r w:rsidRPr="00CF0991">
        <w:rPr>
          <w:lang w:eastAsia="zh-CN"/>
        </w:rPr>
        <w:t>a)</w:t>
      </w:r>
      <w:r w:rsidRPr="00CF0991">
        <w:rPr>
          <w:lang w:eastAsia="zh-CN"/>
        </w:rPr>
        <w:tab/>
        <w:t>The paging indication received for a UE that is attached for access to RLOS</w:t>
      </w:r>
    </w:p>
    <w:p w14:paraId="344D675A" w14:textId="77777777" w:rsidR="00CF0991" w:rsidRPr="00CF0991" w:rsidRDefault="00CF0991" w:rsidP="00CF0991">
      <w:pPr>
        <w:ind w:left="568" w:hanging="284"/>
      </w:pPr>
      <w:r w:rsidRPr="00CF0991">
        <w:t>A UE attached for access to RLOS shall ignore the paging indication from the network.</w:t>
      </w:r>
    </w:p>
    <w:p w14:paraId="1882AB82" w14:textId="77777777" w:rsidR="00CF0991" w:rsidRPr="00CF0991" w:rsidRDefault="00CF0991" w:rsidP="00CF0991">
      <w:pPr>
        <w:ind w:left="568" w:hanging="284"/>
      </w:pPr>
      <w:r w:rsidRPr="00CF0991">
        <w:t>b)</w:t>
      </w:r>
      <w:r w:rsidRPr="00CF0991">
        <w:rPr>
          <w:rFonts w:hint="eastAsia"/>
        </w:rPr>
        <w:tab/>
      </w:r>
      <w:r w:rsidRPr="00CF0991">
        <w:t>The paging indication received when UE-initiated EMM specific procedure or service request procedure is ongoing.</w:t>
      </w:r>
    </w:p>
    <w:p w14:paraId="55B0B3E1" w14:textId="16A77E1D" w:rsidR="0072006F" w:rsidRDefault="00CF0991" w:rsidP="00CF0991">
      <w:pPr>
        <w:ind w:left="568" w:hanging="284"/>
        <w:rPr>
          <w:ins w:id="8" w:author="Nassar, Mohamed A. (Nokia - DE/Munich)" w:date="2021-03-23T19:05:00Z"/>
        </w:rPr>
      </w:pPr>
      <w:r w:rsidRPr="00CF0991">
        <w:tab/>
        <w:t>The UE shall ignore the paging indication from the network</w:t>
      </w:r>
      <w:r w:rsidR="0072006F" w:rsidRPr="0072006F">
        <w:t>.</w:t>
      </w:r>
    </w:p>
    <w:p w14:paraId="58A0A51A" w14:textId="77E62711" w:rsidR="00B552EF" w:rsidRDefault="00B552EF" w:rsidP="0072006F">
      <w:pPr>
        <w:ind w:left="568" w:hanging="284"/>
        <w:rPr>
          <w:ins w:id="9" w:author="Nassar, Mohamed A. (Nokia - DE/Munich)" w:date="2021-03-23T19:07:00Z"/>
        </w:rPr>
      </w:pPr>
      <w:ins w:id="10" w:author="Nassar, Mohamed A. (Nokia - DE/Munich)" w:date="2021-03-23T19:05:00Z">
        <w:r>
          <w:t>c</w:t>
        </w:r>
        <w:r w:rsidRPr="0072006F">
          <w:t>)</w:t>
        </w:r>
        <w:r w:rsidRPr="0072006F">
          <w:rPr>
            <w:rFonts w:hint="eastAsia"/>
          </w:rPr>
          <w:tab/>
        </w:r>
        <w:r w:rsidRPr="0072006F">
          <w:t>The paging</w:t>
        </w:r>
        <w:r>
          <w:t xml:space="preserve"> </w:t>
        </w:r>
        <w:r w:rsidRPr="0072006F">
          <w:t>indication</w:t>
        </w:r>
        <w:r>
          <w:t xml:space="preserve"> </w:t>
        </w:r>
        <w:r w:rsidRPr="00B552EF">
          <w:t>includes a paging cause and the UE is not operating in MUSIM mode</w:t>
        </w:r>
      </w:ins>
      <w:ins w:id="11" w:author="Nassar, Mohamed A. (Nokia - DE/Munich)" w:date="2021-03-23T19:07:00Z">
        <w:r w:rsidR="00E73B6F">
          <w:t>.</w:t>
        </w:r>
      </w:ins>
    </w:p>
    <w:p w14:paraId="53759C54" w14:textId="7041EFAB" w:rsidR="00E73B6F" w:rsidRPr="0072006F" w:rsidRDefault="00E73B6F" w:rsidP="0072006F">
      <w:pPr>
        <w:ind w:left="568" w:hanging="284"/>
      </w:pPr>
      <w:ins w:id="12" w:author="Nassar, Mohamed A. (Nokia - DE/Munich)" w:date="2021-03-23T19:07:00Z">
        <w:r>
          <w:tab/>
          <w:t xml:space="preserve">The UE shall ignore the </w:t>
        </w:r>
      </w:ins>
      <w:ins w:id="13" w:author="Nassar, Mohamed A. (Nokia - DE/Munich)" w:date="2021-03-23T19:08:00Z">
        <w:r w:rsidRPr="00E73B6F">
          <w:t>paging cause</w:t>
        </w:r>
        <w:r>
          <w:t xml:space="preserve"> and proceed to handle the paging indication.</w:t>
        </w:r>
      </w:ins>
    </w:p>
    <w:p w14:paraId="261DBDF3" w14:textId="21B89409" w:rsidR="001E41F3" w:rsidRPr="001F6E20" w:rsidRDefault="000C1188" w:rsidP="000C1188">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3765C" w14:textId="77777777" w:rsidR="006A2F87" w:rsidRDefault="006A2F87">
      <w:r>
        <w:separator/>
      </w:r>
    </w:p>
  </w:endnote>
  <w:endnote w:type="continuationSeparator" w:id="0">
    <w:p w14:paraId="39C43784" w14:textId="77777777" w:rsidR="006A2F87" w:rsidRDefault="006A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3E8C6" w14:textId="77777777" w:rsidR="005E0CC6" w:rsidRDefault="005E0C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48287" w14:textId="77777777" w:rsidR="005E0CC6" w:rsidRDefault="005E0C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5D477" w14:textId="77777777" w:rsidR="005E0CC6" w:rsidRDefault="005E0C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4FFD1" w14:textId="77777777" w:rsidR="006A2F87" w:rsidRDefault="006A2F87">
      <w:r>
        <w:separator/>
      </w:r>
    </w:p>
  </w:footnote>
  <w:footnote w:type="continuationSeparator" w:id="0">
    <w:p w14:paraId="421170D2" w14:textId="77777777" w:rsidR="006A2F87" w:rsidRDefault="006A2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5B142" w14:textId="77777777" w:rsidR="005E0CC6" w:rsidRDefault="005E0C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45DF0" w14:textId="77777777" w:rsidR="005E0CC6" w:rsidRDefault="005E0C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50B0"/>
    <w:rsid w:val="000A6394"/>
    <w:rsid w:val="000B7FED"/>
    <w:rsid w:val="000C038A"/>
    <w:rsid w:val="000C1188"/>
    <w:rsid w:val="000C6598"/>
    <w:rsid w:val="000E714B"/>
    <w:rsid w:val="00143DCF"/>
    <w:rsid w:val="00145D43"/>
    <w:rsid w:val="00185EEA"/>
    <w:rsid w:val="00192C46"/>
    <w:rsid w:val="001A08B3"/>
    <w:rsid w:val="001A7B60"/>
    <w:rsid w:val="001B52F0"/>
    <w:rsid w:val="001B7A65"/>
    <w:rsid w:val="001D59E3"/>
    <w:rsid w:val="001E41F3"/>
    <w:rsid w:val="001F6E20"/>
    <w:rsid w:val="002268BD"/>
    <w:rsid w:val="00227EAD"/>
    <w:rsid w:val="00230865"/>
    <w:rsid w:val="00245EF6"/>
    <w:rsid w:val="0026004D"/>
    <w:rsid w:val="002640DD"/>
    <w:rsid w:val="00275D12"/>
    <w:rsid w:val="00277B23"/>
    <w:rsid w:val="00284FEB"/>
    <w:rsid w:val="002860C4"/>
    <w:rsid w:val="002A1ABE"/>
    <w:rsid w:val="002B5741"/>
    <w:rsid w:val="00305409"/>
    <w:rsid w:val="003609EF"/>
    <w:rsid w:val="0036231A"/>
    <w:rsid w:val="00363DF6"/>
    <w:rsid w:val="00367227"/>
    <w:rsid w:val="003674C0"/>
    <w:rsid w:val="00374DD4"/>
    <w:rsid w:val="00381843"/>
    <w:rsid w:val="003B729C"/>
    <w:rsid w:val="003E1A36"/>
    <w:rsid w:val="00410371"/>
    <w:rsid w:val="00420D47"/>
    <w:rsid w:val="004242F1"/>
    <w:rsid w:val="00425FDC"/>
    <w:rsid w:val="00447D24"/>
    <w:rsid w:val="004A6835"/>
    <w:rsid w:val="004B75B7"/>
    <w:rsid w:val="004E1669"/>
    <w:rsid w:val="00511CB6"/>
    <w:rsid w:val="00512317"/>
    <w:rsid w:val="0051580D"/>
    <w:rsid w:val="00541866"/>
    <w:rsid w:val="00547111"/>
    <w:rsid w:val="00552FA0"/>
    <w:rsid w:val="00570453"/>
    <w:rsid w:val="00592D74"/>
    <w:rsid w:val="005A4D22"/>
    <w:rsid w:val="005B52B4"/>
    <w:rsid w:val="005D4C6E"/>
    <w:rsid w:val="005E0CC6"/>
    <w:rsid w:val="005E2C44"/>
    <w:rsid w:val="00621188"/>
    <w:rsid w:val="006257ED"/>
    <w:rsid w:val="00677E82"/>
    <w:rsid w:val="00695808"/>
    <w:rsid w:val="006A2F87"/>
    <w:rsid w:val="006B46FB"/>
    <w:rsid w:val="006E21FB"/>
    <w:rsid w:val="0072006F"/>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1A5D"/>
    <w:rsid w:val="008A45A6"/>
    <w:rsid w:val="008D2D4C"/>
    <w:rsid w:val="008F686C"/>
    <w:rsid w:val="009148DE"/>
    <w:rsid w:val="00941BFE"/>
    <w:rsid w:val="00941E30"/>
    <w:rsid w:val="009777D9"/>
    <w:rsid w:val="00991B88"/>
    <w:rsid w:val="009A5753"/>
    <w:rsid w:val="009A579D"/>
    <w:rsid w:val="009B0861"/>
    <w:rsid w:val="009E27D4"/>
    <w:rsid w:val="009E3297"/>
    <w:rsid w:val="009E6C24"/>
    <w:rsid w:val="009F734F"/>
    <w:rsid w:val="00A0692D"/>
    <w:rsid w:val="00A246B6"/>
    <w:rsid w:val="00A47E70"/>
    <w:rsid w:val="00A50CF0"/>
    <w:rsid w:val="00A542A2"/>
    <w:rsid w:val="00A56556"/>
    <w:rsid w:val="00A7671C"/>
    <w:rsid w:val="00AA2CBC"/>
    <w:rsid w:val="00AC5820"/>
    <w:rsid w:val="00AD1CD8"/>
    <w:rsid w:val="00B258BB"/>
    <w:rsid w:val="00B468EF"/>
    <w:rsid w:val="00B552EF"/>
    <w:rsid w:val="00B67B97"/>
    <w:rsid w:val="00B70F20"/>
    <w:rsid w:val="00B968C8"/>
    <w:rsid w:val="00BA3EC5"/>
    <w:rsid w:val="00BA51D9"/>
    <w:rsid w:val="00BB5DFC"/>
    <w:rsid w:val="00BC3738"/>
    <w:rsid w:val="00BD279D"/>
    <w:rsid w:val="00BD6BB8"/>
    <w:rsid w:val="00BD76B2"/>
    <w:rsid w:val="00BE70D2"/>
    <w:rsid w:val="00C23A5C"/>
    <w:rsid w:val="00C66BA2"/>
    <w:rsid w:val="00C75CB0"/>
    <w:rsid w:val="00C92A4D"/>
    <w:rsid w:val="00C95985"/>
    <w:rsid w:val="00CB1711"/>
    <w:rsid w:val="00CC5026"/>
    <w:rsid w:val="00CC68D0"/>
    <w:rsid w:val="00CF0991"/>
    <w:rsid w:val="00D03F9A"/>
    <w:rsid w:val="00D06D51"/>
    <w:rsid w:val="00D22EA8"/>
    <w:rsid w:val="00D24991"/>
    <w:rsid w:val="00D50255"/>
    <w:rsid w:val="00D66520"/>
    <w:rsid w:val="00D7127E"/>
    <w:rsid w:val="00D937CA"/>
    <w:rsid w:val="00DA3849"/>
    <w:rsid w:val="00DC7E9A"/>
    <w:rsid w:val="00DE34CF"/>
    <w:rsid w:val="00DF27CE"/>
    <w:rsid w:val="00E02C44"/>
    <w:rsid w:val="00E045E1"/>
    <w:rsid w:val="00E13F3D"/>
    <w:rsid w:val="00E3145D"/>
    <w:rsid w:val="00E34898"/>
    <w:rsid w:val="00E43449"/>
    <w:rsid w:val="00E47A01"/>
    <w:rsid w:val="00E73B6F"/>
    <w:rsid w:val="00E8079D"/>
    <w:rsid w:val="00EB09B7"/>
    <w:rsid w:val="00EC02F2"/>
    <w:rsid w:val="00EE7D7C"/>
    <w:rsid w:val="00F25D98"/>
    <w:rsid w:val="00F300FB"/>
    <w:rsid w:val="00FB266D"/>
    <w:rsid w:val="00FB6386"/>
    <w:rsid w:val="00FC41F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6672D1D-E173-4759-B1A8-5C640FAD3E3C}">
  <ds:schemaRefs>
    <ds:schemaRef ds:uri="http://schemas.openxmlformats.org/officeDocument/2006/bibliography"/>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501</Words>
  <Characters>2858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38</cp:revision>
  <cp:lastPrinted>1900-01-01T06:00:00Z</cp:lastPrinted>
  <dcterms:created xsi:type="dcterms:W3CDTF">2021-02-07T20:18:00Z</dcterms:created>
  <dcterms:modified xsi:type="dcterms:W3CDTF">2021-04-12T05:25:00Z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