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8566A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15B5F">
        <w:rPr>
          <w:b/>
          <w:noProof/>
          <w:sz w:val="24"/>
        </w:rPr>
        <w:t>2134</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2BDB0" w:rsidR="001E41F3" w:rsidRPr="00410371" w:rsidRDefault="00DE4FF6"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7660D6" w:rsidR="001E41F3" w:rsidRPr="00410371" w:rsidRDefault="00C15B5F" w:rsidP="00547111">
            <w:pPr>
              <w:pStyle w:val="CRCoverPage"/>
              <w:spacing w:after="0"/>
              <w:rPr>
                <w:noProof/>
              </w:rPr>
            </w:pPr>
            <w:r w:rsidRPr="00C15B5F">
              <w:rPr>
                <w:b/>
                <w:noProof/>
                <w:sz w:val="28"/>
              </w:rPr>
              <w:t>0686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2C17BD" w:rsidR="001E41F3" w:rsidRPr="00410371" w:rsidRDefault="00F6457E">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AA9F3A" w:rsidR="00F25D98" w:rsidRDefault="009F04DB"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AB6165" w:rsidR="00F25D98" w:rsidRDefault="009F04DB"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2806F8"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5DA3B1" w:rsidR="001E41F3" w:rsidRDefault="00E079EF">
            <w:pPr>
              <w:pStyle w:val="CRCoverPage"/>
              <w:spacing w:after="0"/>
              <w:ind w:left="100"/>
              <w:rPr>
                <w:noProof/>
              </w:rPr>
            </w:pPr>
            <w:bookmarkStart w:id="1" w:name="_Hlk68873310"/>
            <w:r>
              <w:t>A</w:t>
            </w:r>
            <w:r w:rsidR="00F6457E" w:rsidRPr="00F6457E">
              <w:t xml:space="preserve"> "</w:t>
            </w:r>
            <w:proofErr w:type="gramStart"/>
            <w:r w:rsidR="00F6457E" w:rsidRPr="00F6457E">
              <w:t>user controlled</w:t>
            </w:r>
            <w:proofErr w:type="gramEnd"/>
            <w:r w:rsidR="00F6457E" w:rsidRPr="00F6457E">
              <w:t xml:space="preserve"> list of services exempted from release due to SOR"</w:t>
            </w:r>
            <w:r>
              <w:t xml:space="preserve"> </w:t>
            </w:r>
            <w:r w:rsidRPr="00E079EF">
              <w:t>synchronization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0176DC" w:rsidR="001E41F3" w:rsidRDefault="006610AC">
            <w:pPr>
              <w:pStyle w:val="CRCoverPage"/>
              <w:spacing w:after="0"/>
              <w:ind w:left="100"/>
              <w:rPr>
                <w:noProof/>
              </w:rPr>
            </w:pPr>
            <w:r>
              <w:rPr>
                <w:rFonts w:hint="eastAsia"/>
                <w:noProof/>
                <w:lang w:eastAsia="ja-JP"/>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0F03B2" w14:paraId="3D0298D2" w14:textId="77777777" w:rsidTr="00547111">
        <w:tc>
          <w:tcPr>
            <w:tcW w:w="1843" w:type="dxa"/>
            <w:tcBorders>
              <w:left w:val="single" w:sz="4" w:space="0" w:color="auto"/>
            </w:tcBorders>
          </w:tcPr>
          <w:p w14:paraId="12140977" w14:textId="77777777" w:rsidR="000F03B2" w:rsidRDefault="000F03B2" w:rsidP="000F03B2">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4C3EFA3" w:rsidR="000F03B2" w:rsidRDefault="008E6E0B" w:rsidP="000F03B2">
            <w:pPr>
              <w:pStyle w:val="CRCoverPage"/>
              <w:spacing w:after="0"/>
              <w:ind w:left="100"/>
              <w:rPr>
                <w:noProof/>
              </w:rPr>
            </w:pPr>
            <w:r w:rsidRPr="00C13B49">
              <w:rPr>
                <w:noProof/>
              </w:rPr>
              <w:t>eCPSOR_CON</w:t>
            </w:r>
          </w:p>
        </w:tc>
        <w:tc>
          <w:tcPr>
            <w:tcW w:w="567" w:type="dxa"/>
            <w:tcBorders>
              <w:left w:val="nil"/>
            </w:tcBorders>
          </w:tcPr>
          <w:p w14:paraId="318D21E4" w14:textId="77777777" w:rsidR="000F03B2" w:rsidRDefault="000F03B2" w:rsidP="000F03B2">
            <w:pPr>
              <w:pStyle w:val="CRCoverPage"/>
              <w:spacing w:after="0"/>
              <w:ind w:right="100"/>
              <w:rPr>
                <w:noProof/>
              </w:rPr>
            </w:pPr>
          </w:p>
        </w:tc>
        <w:tc>
          <w:tcPr>
            <w:tcW w:w="1417" w:type="dxa"/>
            <w:gridSpan w:val="3"/>
            <w:tcBorders>
              <w:left w:val="nil"/>
            </w:tcBorders>
          </w:tcPr>
          <w:p w14:paraId="0E59FDC6" w14:textId="77777777" w:rsidR="000F03B2" w:rsidRDefault="000F03B2" w:rsidP="000F03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529E0B" w:rsidR="000F03B2" w:rsidRDefault="000F03B2" w:rsidP="000F03B2">
            <w:pPr>
              <w:pStyle w:val="CRCoverPage"/>
              <w:spacing w:after="0"/>
              <w:ind w:left="100"/>
              <w:rPr>
                <w:noProof/>
              </w:rPr>
            </w:pPr>
            <w:r w:rsidRPr="00C13B49">
              <w:rPr>
                <w:noProof/>
              </w:rPr>
              <w:t>2021-0</w:t>
            </w:r>
            <w:r>
              <w:rPr>
                <w:rFonts w:hint="eastAsia"/>
                <w:noProof/>
                <w:lang w:eastAsia="ja-JP"/>
              </w:rPr>
              <w:t>4</w:t>
            </w:r>
            <w:r w:rsidRPr="00C13B49">
              <w:rPr>
                <w:noProof/>
              </w:rPr>
              <w:t>-1</w:t>
            </w:r>
            <w:r>
              <w:rPr>
                <w:noProof/>
              </w:rPr>
              <w:t>2</w:t>
            </w:r>
          </w:p>
        </w:tc>
      </w:tr>
      <w:tr w:rsidR="000F03B2" w14:paraId="3CA26B7B" w14:textId="77777777" w:rsidTr="00547111">
        <w:tc>
          <w:tcPr>
            <w:tcW w:w="1843" w:type="dxa"/>
            <w:tcBorders>
              <w:left w:val="single" w:sz="4" w:space="0" w:color="auto"/>
            </w:tcBorders>
          </w:tcPr>
          <w:p w14:paraId="27AD9166" w14:textId="77777777" w:rsidR="000F03B2" w:rsidRDefault="000F03B2" w:rsidP="000F03B2">
            <w:pPr>
              <w:pStyle w:val="CRCoverPage"/>
              <w:spacing w:after="0"/>
              <w:rPr>
                <w:b/>
                <w:i/>
                <w:noProof/>
                <w:sz w:val="8"/>
                <w:szCs w:val="8"/>
              </w:rPr>
            </w:pPr>
          </w:p>
        </w:tc>
        <w:tc>
          <w:tcPr>
            <w:tcW w:w="1986" w:type="dxa"/>
            <w:gridSpan w:val="4"/>
          </w:tcPr>
          <w:p w14:paraId="48AFB91E" w14:textId="77777777" w:rsidR="000F03B2" w:rsidRDefault="000F03B2" w:rsidP="000F03B2">
            <w:pPr>
              <w:pStyle w:val="CRCoverPage"/>
              <w:spacing w:after="0"/>
              <w:rPr>
                <w:noProof/>
                <w:sz w:val="8"/>
                <w:szCs w:val="8"/>
              </w:rPr>
            </w:pPr>
          </w:p>
        </w:tc>
        <w:tc>
          <w:tcPr>
            <w:tcW w:w="2267" w:type="dxa"/>
            <w:gridSpan w:val="2"/>
          </w:tcPr>
          <w:p w14:paraId="185D7D2E" w14:textId="77777777" w:rsidR="000F03B2" w:rsidRDefault="000F03B2" w:rsidP="000F03B2">
            <w:pPr>
              <w:pStyle w:val="CRCoverPage"/>
              <w:spacing w:after="0"/>
              <w:rPr>
                <w:noProof/>
                <w:sz w:val="8"/>
                <w:szCs w:val="8"/>
              </w:rPr>
            </w:pPr>
          </w:p>
        </w:tc>
        <w:tc>
          <w:tcPr>
            <w:tcW w:w="1417" w:type="dxa"/>
            <w:gridSpan w:val="3"/>
          </w:tcPr>
          <w:p w14:paraId="559819E9" w14:textId="77777777" w:rsidR="000F03B2" w:rsidRDefault="000F03B2" w:rsidP="000F03B2">
            <w:pPr>
              <w:pStyle w:val="CRCoverPage"/>
              <w:spacing w:after="0"/>
              <w:rPr>
                <w:noProof/>
                <w:sz w:val="8"/>
                <w:szCs w:val="8"/>
              </w:rPr>
            </w:pPr>
          </w:p>
        </w:tc>
        <w:tc>
          <w:tcPr>
            <w:tcW w:w="2127" w:type="dxa"/>
            <w:tcBorders>
              <w:right w:val="single" w:sz="4" w:space="0" w:color="auto"/>
            </w:tcBorders>
          </w:tcPr>
          <w:p w14:paraId="4726F56F" w14:textId="77777777" w:rsidR="000F03B2" w:rsidRDefault="000F03B2" w:rsidP="000F03B2">
            <w:pPr>
              <w:pStyle w:val="CRCoverPage"/>
              <w:spacing w:after="0"/>
              <w:rPr>
                <w:noProof/>
                <w:sz w:val="8"/>
                <w:szCs w:val="8"/>
              </w:rPr>
            </w:pPr>
          </w:p>
        </w:tc>
      </w:tr>
      <w:tr w:rsidR="000F03B2" w14:paraId="25143CE6" w14:textId="77777777" w:rsidTr="00547111">
        <w:trPr>
          <w:cantSplit/>
        </w:trPr>
        <w:tc>
          <w:tcPr>
            <w:tcW w:w="1843" w:type="dxa"/>
            <w:tcBorders>
              <w:left w:val="single" w:sz="4" w:space="0" w:color="auto"/>
            </w:tcBorders>
          </w:tcPr>
          <w:p w14:paraId="3E022473" w14:textId="77777777" w:rsidR="000F03B2" w:rsidRDefault="000F03B2" w:rsidP="000F03B2">
            <w:pPr>
              <w:pStyle w:val="CRCoverPage"/>
              <w:tabs>
                <w:tab w:val="right" w:pos="1759"/>
              </w:tabs>
              <w:spacing w:after="0"/>
              <w:rPr>
                <w:b/>
                <w:i/>
                <w:noProof/>
              </w:rPr>
            </w:pPr>
            <w:r>
              <w:rPr>
                <w:b/>
                <w:i/>
                <w:noProof/>
              </w:rPr>
              <w:t>Category:</w:t>
            </w:r>
          </w:p>
        </w:tc>
        <w:tc>
          <w:tcPr>
            <w:tcW w:w="851" w:type="dxa"/>
            <w:shd w:val="pct30" w:color="FFFF00" w:fill="auto"/>
          </w:tcPr>
          <w:p w14:paraId="733D36A7" w14:textId="6370BF28" w:rsidR="000F03B2" w:rsidRDefault="008E6E0B" w:rsidP="000F03B2">
            <w:pPr>
              <w:pStyle w:val="CRCoverPage"/>
              <w:spacing w:after="0"/>
              <w:ind w:left="100" w:right="-609"/>
              <w:rPr>
                <w:b/>
                <w:noProof/>
              </w:rPr>
            </w:pPr>
            <w:r>
              <w:rPr>
                <w:b/>
                <w:noProof/>
              </w:rPr>
              <w:t>B</w:t>
            </w:r>
          </w:p>
        </w:tc>
        <w:tc>
          <w:tcPr>
            <w:tcW w:w="3402" w:type="dxa"/>
            <w:gridSpan w:val="5"/>
            <w:tcBorders>
              <w:left w:val="nil"/>
            </w:tcBorders>
          </w:tcPr>
          <w:p w14:paraId="0E668D92" w14:textId="77777777" w:rsidR="000F03B2" w:rsidRDefault="000F03B2" w:rsidP="000F03B2">
            <w:pPr>
              <w:pStyle w:val="CRCoverPage"/>
              <w:spacing w:after="0"/>
              <w:rPr>
                <w:noProof/>
              </w:rPr>
            </w:pPr>
          </w:p>
        </w:tc>
        <w:tc>
          <w:tcPr>
            <w:tcW w:w="1417" w:type="dxa"/>
            <w:gridSpan w:val="3"/>
            <w:tcBorders>
              <w:left w:val="nil"/>
            </w:tcBorders>
          </w:tcPr>
          <w:p w14:paraId="0F51D8E8" w14:textId="77777777" w:rsidR="000F03B2" w:rsidRDefault="000F03B2" w:rsidP="000F03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E8BB5A" w:rsidR="000F03B2" w:rsidRDefault="000F03B2" w:rsidP="000F03B2">
            <w:pPr>
              <w:pStyle w:val="CRCoverPage"/>
              <w:spacing w:after="0"/>
              <w:ind w:left="100"/>
              <w:rPr>
                <w:noProof/>
              </w:rPr>
            </w:pPr>
            <w:r w:rsidRPr="00C13B49">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E814C6"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68873246"/>
            <w:r>
              <w:rPr>
                <w:b/>
                <w:i/>
                <w:noProof/>
              </w:rPr>
              <w:t>Reason for change:</w:t>
            </w:r>
          </w:p>
        </w:tc>
        <w:tc>
          <w:tcPr>
            <w:tcW w:w="6946" w:type="dxa"/>
            <w:gridSpan w:val="9"/>
            <w:tcBorders>
              <w:top w:val="single" w:sz="4" w:space="0" w:color="auto"/>
              <w:right w:val="single" w:sz="4" w:space="0" w:color="auto"/>
            </w:tcBorders>
            <w:shd w:val="pct30" w:color="FFFF00" w:fill="auto"/>
          </w:tcPr>
          <w:p w14:paraId="7295896F" w14:textId="41EBEA6F" w:rsidR="001E41F3" w:rsidRDefault="00574192">
            <w:pPr>
              <w:pStyle w:val="CRCoverPage"/>
              <w:spacing w:after="0"/>
              <w:ind w:left="100"/>
            </w:pPr>
            <w:r>
              <w:t xml:space="preserve">A </w:t>
            </w:r>
            <w:r w:rsidRPr="00F536D8">
              <w:t>"</w:t>
            </w:r>
            <w:proofErr w:type="gramStart"/>
            <w:r w:rsidRPr="00F536D8">
              <w:t>user controlled</w:t>
            </w:r>
            <w:proofErr w:type="gramEnd"/>
            <w:r w:rsidRPr="00F536D8">
              <w:t xml:space="preserve"> list of services exempted from release due to SOR"</w:t>
            </w:r>
            <w:r>
              <w:t xml:space="preserve"> was introduced in the last CT1 meeting. However, the following editor's NOTE remains in </w:t>
            </w:r>
            <w:r>
              <w:rPr>
                <w:lang w:eastAsia="ja-JP"/>
              </w:rPr>
              <w:t>the current CT1 specification</w:t>
            </w:r>
            <w:r>
              <w:t>:</w:t>
            </w:r>
          </w:p>
          <w:p w14:paraId="128D861C" w14:textId="43420F93" w:rsidR="00574192" w:rsidRDefault="00574192">
            <w:pPr>
              <w:pStyle w:val="CRCoverPage"/>
              <w:spacing w:after="0"/>
              <w:ind w:left="100"/>
              <w:rPr>
                <w:lang w:eastAsia="ja-JP"/>
              </w:rPr>
            </w:pPr>
            <w:r>
              <w:rPr>
                <w:rFonts w:hint="eastAsia"/>
                <w:lang w:eastAsia="ja-JP"/>
              </w:rPr>
              <w:t>-</w:t>
            </w:r>
            <w:r>
              <w:rPr>
                <w:lang w:eastAsia="ja-JP"/>
              </w:rPr>
              <w:t>-------------------------------</w:t>
            </w:r>
          </w:p>
          <w:p w14:paraId="168D7FCF" w14:textId="67A10613" w:rsidR="00574192" w:rsidRDefault="00574192" w:rsidP="00574192">
            <w:pPr>
              <w:pStyle w:val="EditorsNote"/>
              <w:rPr>
                <w:lang w:eastAsia="ja-JP"/>
              </w:rPr>
            </w:pPr>
            <w:r w:rsidRPr="00FB2E19">
              <w:t>Editor's Note:</w:t>
            </w:r>
            <w:r w:rsidRPr="00FB2E19">
              <w:tab/>
            </w:r>
            <w:r>
              <w:t>I</w:t>
            </w:r>
            <w:r w:rsidRPr="00CB282E">
              <w:t xml:space="preserve">t is FFS how to ensure that the HPLMN </w:t>
            </w:r>
            <w:r w:rsidRPr="007B2288">
              <w:t>can control if the UE can have a configured "</w:t>
            </w:r>
            <w:proofErr w:type="gramStart"/>
            <w:r w:rsidRPr="007B2288">
              <w:t>user controlled</w:t>
            </w:r>
            <w:proofErr w:type="gramEnd"/>
            <w:r w:rsidRPr="007B2288">
              <w:t xml:space="preserve">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71A14F8" w14:textId="124FB2DD" w:rsidR="00574192" w:rsidRDefault="00574192" w:rsidP="00574192">
            <w:pPr>
              <w:pStyle w:val="CRCoverPage"/>
              <w:spacing w:after="0"/>
              <w:ind w:left="100"/>
              <w:rPr>
                <w:lang w:eastAsia="ja-JP"/>
              </w:rPr>
            </w:pPr>
            <w:r>
              <w:rPr>
                <w:rFonts w:hint="eastAsia"/>
                <w:lang w:eastAsia="ja-JP"/>
              </w:rPr>
              <w:t>-</w:t>
            </w:r>
            <w:r>
              <w:rPr>
                <w:lang w:eastAsia="ja-JP"/>
              </w:rPr>
              <w:t>-------------------------------</w:t>
            </w:r>
          </w:p>
          <w:p w14:paraId="585C4362" w14:textId="302B2F79" w:rsidR="00574192" w:rsidRDefault="00574192">
            <w:pPr>
              <w:pStyle w:val="CRCoverPage"/>
              <w:spacing w:after="0"/>
              <w:ind w:left="100"/>
              <w:rPr>
                <w:lang w:eastAsia="ja-JP"/>
              </w:rPr>
            </w:pPr>
          </w:p>
          <w:p w14:paraId="03C8FDB7" w14:textId="04DC2B85" w:rsidR="00FE56D7" w:rsidRDefault="00727A7C">
            <w:pPr>
              <w:pStyle w:val="CRCoverPage"/>
              <w:spacing w:after="0"/>
              <w:ind w:left="100"/>
              <w:rPr>
                <w:lang w:eastAsia="ja-JP"/>
              </w:rPr>
            </w:pPr>
            <w:r w:rsidRPr="00727A7C">
              <w:rPr>
                <w:lang w:eastAsia="ja-JP"/>
              </w:rPr>
              <w:t xml:space="preserve">Regarding </w:t>
            </w:r>
            <w:r w:rsidR="00FE56D7">
              <w:rPr>
                <w:lang w:eastAsia="ja-JP"/>
              </w:rPr>
              <w:t xml:space="preserve">the </w:t>
            </w:r>
            <w:r>
              <w:rPr>
                <w:lang w:eastAsia="ja-JP"/>
              </w:rPr>
              <w:t xml:space="preserve">first </w:t>
            </w:r>
            <w:r w:rsidR="00FE56D7">
              <w:rPr>
                <w:lang w:eastAsia="ja-JP"/>
              </w:rPr>
              <w:t>issue "</w:t>
            </w:r>
            <w:r w:rsidR="00FE56D7" w:rsidRPr="00CB282E">
              <w:t xml:space="preserve">how to ensure that the HPLMN </w:t>
            </w:r>
            <w:r w:rsidR="00FE56D7" w:rsidRPr="007B2288">
              <w:t>can control if the UE can have a configured "</w:t>
            </w:r>
            <w:proofErr w:type="gramStart"/>
            <w:r w:rsidR="00FE56D7" w:rsidRPr="007B2288">
              <w:t>user controlled</w:t>
            </w:r>
            <w:proofErr w:type="gramEnd"/>
            <w:r w:rsidR="00FE56D7" w:rsidRPr="007B2288">
              <w:t xml:space="preserve"> list of services exempted from release due to SOR"</w:t>
            </w:r>
            <w:r w:rsidR="00C572C9">
              <w:t>"</w:t>
            </w:r>
            <w:r w:rsidR="00FE56D7">
              <w:t xml:space="preserve">, </w:t>
            </w:r>
            <w:r w:rsidR="00E079EF">
              <w:t xml:space="preserve">it should be better that </w:t>
            </w:r>
            <w:r w:rsidR="00FE56D7">
              <w:t>the HPLMN send</w:t>
            </w:r>
            <w:r w:rsidR="00E079EF">
              <w:t>s</w:t>
            </w:r>
            <w:r w:rsidR="00FE56D7">
              <w:t xml:space="preserve"> </w:t>
            </w:r>
            <w:r w:rsidR="00FE56D7">
              <w:rPr>
                <w:lang w:eastAsia="ja-JP"/>
              </w:rPr>
              <w:t xml:space="preserve">the </w:t>
            </w:r>
            <w:r w:rsidR="00FE56D7" w:rsidRPr="00F536D8">
              <w:t>"user controlled list of services exempted from release due to SOR"</w:t>
            </w:r>
            <w:r w:rsidR="00FE56D7">
              <w:t xml:space="preserve"> to the UE when HPLMN wants to control it.</w:t>
            </w:r>
          </w:p>
          <w:p w14:paraId="0E1B77FA" w14:textId="5906ED4A" w:rsidR="00FE56D7" w:rsidRDefault="00FE56D7">
            <w:pPr>
              <w:pStyle w:val="CRCoverPage"/>
              <w:spacing w:after="0"/>
              <w:ind w:left="100"/>
              <w:rPr>
                <w:lang w:eastAsia="ja-JP"/>
              </w:rPr>
            </w:pPr>
          </w:p>
          <w:p w14:paraId="79CA2046" w14:textId="50A6517A" w:rsidR="00FE56D7" w:rsidRDefault="00727A7C">
            <w:pPr>
              <w:pStyle w:val="CRCoverPage"/>
              <w:spacing w:after="0"/>
              <w:ind w:left="100"/>
              <w:rPr>
                <w:lang w:eastAsia="ja-JP"/>
              </w:rPr>
            </w:pPr>
            <w:r w:rsidRPr="00727A7C">
              <w:rPr>
                <w:lang w:eastAsia="ja-JP"/>
              </w:rPr>
              <w:t xml:space="preserve">Regarding </w:t>
            </w:r>
            <w:r w:rsidR="00407C0D">
              <w:rPr>
                <w:lang w:eastAsia="ja-JP"/>
              </w:rPr>
              <w:t xml:space="preserve">the </w:t>
            </w:r>
            <w:r w:rsidR="00FE56D7">
              <w:rPr>
                <w:lang w:eastAsia="ja-JP"/>
              </w:rPr>
              <w:t>second issue "</w:t>
            </w:r>
            <w:r w:rsidR="00FE56D7" w:rsidRPr="00CB282E">
              <w:t xml:space="preserve">how to ensure that the HPLMN is aware that the UE has </w:t>
            </w:r>
            <w:r w:rsidR="00FE56D7">
              <w:t xml:space="preserve">a </w:t>
            </w:r>
            <w:r w:rsidR="00FE56D7" w:rsidRPr="00CB282E">
              <w:t xml:space="preserve">configured </w:t>
            </w:r>
            <w:r w:rsidR="00FE56D7" w:rsidRPr="00FB2E19">
              <w:t>"</w:t>
            </w:r>
            <w:proofErr w:type="gramStart"/>
            <w:r w:rsidR="00FE56D7">
              <w:t>user controlled</w:t>
            </w:r>
            <w:proofErr w:type="gramEnd"/>
            <w:r w:rsidR="00FE56D7">
              <w:t xml:space="preserve"> list of services exempted from release due to SOR</w:t>
            </w:r>
            <w:r w:rsidR="00FE56D7" w:rsidRPr="00FB2E19">
              <w:t>"</w:t>
            </w:r>
            <w:r w:rsidR="00FE56D7">
              <w:t xml:space="preserve">", </w:t>
            </w:r>
            <w:r w:rsidR="00E079EF">
              <w:t xml:space="preserve">it should be better that </w:t>
            </w:r>
            <w:r w:rsidR="00FE56D7">
              <w:t>the UE send</w:t>
            </w:r>
            <w:r w:rsidR="00E079EF">
              <w:t>s</w:t>
            </w:r>
            <w:r w:rsidR="00FE56D7">
              <w:t xml:space="preserve"> </w:t>
            </w:r>
            <w:r w:rsidR="00FE56D7">
              <w:rPr>
                <w:lang w:eastAsia="ja-JP"/>
              </w:rPr>
              <w:t xml:space="preserve">the </w:t>
            </w:r>
            <w:r w:rsidR="00FE56D7" w:rsidRPr="00F536D8">
              <w:t>"user controlled list of services exempted from release due to SOR"</w:t>
            </w:r>
            <w:r w:rsidR="00FE56D7">
              <w:t xml:space="preserve"> to the HPLMN when the UE is configured with it.</w:t>
            </w:r>
          </w:p>
          <w:p w14:paraId="2575454B" w14:textId="1EF0211E" w:rsidR="00FE56D7" w:rsidRDefault="00FE56D7">
            <w:pPr>
              <w:pStyle w:val="CRCoverPage"/>
              <w:spacing w:after="0"/>
              <w:ind w:left="100"/>
              <w:rPr>
                <w:lang w:eastAsia="ja-JP"/>
              </w:rPr>
            </w:pPr>
          </w:p>
          <w:p w14:paraId="3C746240" w14:textId="6BA5C64F" w:rsidR="00574192" w:rsidRDefault="00574192">
            <w:pPr>
              <w:pStyle w:val="CRCoverPage"/>
              <w:spacing w:after="0"/>
              <w:ind w:left="100"/>
            </w:pPr>
            <w:r>
              <w:rPr>
                <w:rFonts w:hint="eastAsia"/>
                <w:lang w:eastAsia="ja-JP"/>
              </w:rPr>
              <w:t>I</w:t>
            </w:r>
            <w:r>
              <w:rPr>
                <w:lang w:eastAsia="ja-JP"/>
              </w:rPr>
              <w:t>n order to resolve the above issue</w:t>
            </w:r>
            <w:r w:rsidR="00407C0D">
              <w:rPr>
                <w:lang w:eastAsia="ja-JP"/>
              </w:rPr>
              <w:t>s</w:t>
            </w:r>
            <w:r>
              <w:rPr>
                <w:lang w:eastAsia="ja-JP"/>
              </w:rPr>
              <w:t xml:space="preserve">, </w:t>
            </w:r>
            <w:r w:rsidR="005B0A09">
              <w:rPr>
                <w:lang w:eastAsia="ja-JP"/>
              </w:rPr>
              <w:t xml:space="preserve">the UE and the HPLMN should send </w:t>
            </w:r>
            <w:r>
              <w:rPr>
                <w:lang w:eastAsia="ja-JP"/>
              </w:rPr>
              <w:t xml:space="preserve">the </w:t>
            </w:r>
            <w:r w:rsidR="001E70FD" w:rsidRPr="00F536D8">
              <w:t>"</w:t>
            </w:r>
            <w:proofErr w:type="gramStart"/>
            <w:r w:rsidR="001E70FD" w:rsidRPr="00F536D8">
              <w:t>user controlled</w:t>
            </w:r>
            <w:proofErr w:type="gramEnd"/>
            <w:r w:rsidR="001E70FD" w:rsidRPr="00F536D8">
              <w:t xml:space="preserve"> list of services exempted from release due to SOR"</w:t>
            </w:r>
            <w:r w:rsidR="001E70FD">
              <w:t xml:space="preserve"> over N1 </w:t>
            </w:r>
            <w:r w:rsidR="005B5B04" w:rsidRPr="005B5B04">
              <w:t>signalling</w:t>
            </w:r>
            <w:r w:rsidR="005B5B04">
              <w:t xml:space="preserve"> as with </w:t>
            </w:r>
            <w:r w:rsidR="00213974">
              <w:t>the SOR-CMCI.</w:t>
            </w:r>
          </w:p>
          <w:p w14:paraId="4AB1CFBA" w14:textId="59216E69" w:rsidR="00574192" w:rsidRDefault="0057419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E7C4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5F78B0D" w14:textId="73C3CD99" w:rsidR="00AF1117" w:rsidRDefault="00AF1117">
            <w:pPr>
              <w:pStyle w:val="CRCoverPage"/>
              <w:spacing w:after="0"/>
              <w:ind w:left="100"/>
              <w:rPr>
                <w:noProof/>
                <w:lang w:eastAsia="ja-JP"/>
              </w:rPr>
            </w:pPr>
            <w:r>
              <w:rPr>
                <w:rFonts w:hint="eastAsia"/>
                <w:noProof/>
                <w:lang w:eastAsia="ja-JP"/>
              </w:rPr>
              <w:t>A</w:t>
            </w:r>
            <w:r>
              <w:rPr>
                <w:noProof/>
                <w:lang w:eastAsia="ja-JP"/>
              </w:rPr>
              <w:t xml:space="preserve">dd the UE and Network </w:t>
            </w:r>
            <w:r w:rsidR="00CA2257">
              <w:rPr>
                <w:noProof/>
                <w:lang w:eastAsia="ja-JP"/>
              </w:rPr>
              <w:t xml:space="preserve">behavior </w:t>
            </w:r>
            <w:r>
              <w:rPr>
                <w:noProof/>
              </w:rPr>
              <w:t xml:space="preserve">for </w:t>
            </w:r>
            <w:r w:rsidR="00483022">
              <w:rPr>
                <w:noProof/>
              </w:rPr>
              <w:t xml:space="preserve">sending </w:t>
            </w:r>
            <w:r w:rsidRPr="00F536D8">
              <w:t>"</w:t>
            </w:r>
            <w:proofErr w:type="gramStart"/>
            <w:r w:rsidRPr="00F536D8">
              <w:t>user controlled</w:t>
            </w:r>
            <w:proofErr w:type="gramEnd"/>
            <w:r w:rsidRPr="00F536D8">
              <w:t xml:space="preserve"> list of services exempted from release due to SOR"</w:t>
            </w:r>
            <w:r w:rsidR="00CA2257">
              <w:t xml:space="preserve"> in the</w:t>
            </w:r>
            <w:r w:rsidR="00CA2257" w:rsidRPr="00CA2257">
              <w:t xml:space="preserve"> requirements for the SOR-CMC</w:t>
            </w:r>
            <w:r w:rsidR="00CA2257">
              <w:t>I</w:t>
            </w:r>
            <w:r w:rsidR="00C93EC7">
              <w:t xml:space="preserve"> over N1 </w:t>
            </w:r>
            <w:r w:rsidR="00C93EC7" w:rsidRPr="005B5B04">
              <w:t>signalling</w:t>
            </w:r>
            <w:r w:rsidR="00CA2257">
              <w:t>.</w:t>
            </w:r>
          </w:p>
          <w:p w14:paraId="76C0712C" w14:textId="7ACA8259" w:rsidR="00AF1117" w:rsidRPr="00CA2257" w:rsidRDefault="00AF111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AD086A" w:rsidR="001E41F3" w:rsidRDefault="00CA2257">
            <w:pPr>
              <w:pStyle w:val="CRCoverPage"/>
              <w:spacing w:after="0"/>
              <w:ind w:left="100"/>
              <w:rPr>
                <w:noProof/>
                <w:lang w:eastAsia="ja-JP"/>
              </w:rPr>
            </w:pPr>
            <w:r>
              <w:rPr>
                <w:noProof/>
                <w:lang w:eastAsia="ja-JP"/>
              </w:rPr>
              <w:t>The above issue</w:t>
            </w:r>
            <w:r w:rsidR="00020086">
              <w:rPr>
                <w:noProof/>
                <w:lang w:eastAsia="ja-JP"/>
              </w:rPr>
              <w:t>s</w:t>
            </w:r>
            <w:r>
              <w:rPr>
                <w:noProof/>
                <w:lang w:eastAsia="ja-JP"/>
              </w:rPr>
              <w:t xml:space="preserve"> remain in </w:t>
            </w:r>
            <w:r w:rsidR="0002443E">
              <w:rPr>
                <w:noProof/>
                <w:lang w:eastAsia="ja-JP"/>
              </w:rPr>
              <w:t xml:space="preserve">the </w:t>
            </w:r>
            <w:r>
              <w:rPr>
                <w:noProof/>
                <w:lang w:eastAsia="ja-JP"/>
              </w:rPr>
              <w:t>CT1 specification.</w:t>
            </w: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9DAB65" w:rsidR="001E41F3" w:rsidRDefault="001E70FD">
            <w:pPr>
              <w:pStyle w:val="CRCoverPage"/>
              <w:spacing w:after="0"/>
              <w:ind w:left="100"/>
              <w:rPr>
                <w:noProof/>
                <w:lang w:eastAsia="ja-JP"/>
              </w:rPr>
            </w:pPr>
            <w:r>
              <w:rPr>
                <w:rFonts w:hint="eastAsia"/>
                <w:noProof/>
                <w:lang w:eastAsia="ja-JP"/>
              </w:rPr>
              <w:t>C</w:t>
            </w:r>
            <w:r>
              <w:rPr>
                <w:noProof/>
                <w:lang w:eastAsia="ja-JP"/>
              </w:rPr>
              <w:t xml:space="preserve">.1, </w:t>
            </w:r>
            <w:r w:rsidRPr="001E70FD">
              <w:rPr>
                <w:noProof/>
                <w:lang w:eastAsia="ja-JP"/>
              </w:rPr>
              <w:t>C.4.1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8BACA8" w14:textId="77777777" w:rsidR="00697217" w:rsidRDefault="00697217" w:rsidP="00697217">
      <w:pPr>
        <w:rPr>
          <w:noProof/>
        </w:rPr>
      </w:pPr>
    </w:p>
    <w:p w14:paraId="616B7BFA" w14:textId="77777777" w:rsidR="00697217" w:rsidRPr="00DF174F" w:rsidRDefault="00697217" w:rsidP="0069721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Change * * * *</w:t>
      </w:r>
    </w:p>
    <w:p w14:paraId="60E54781" w14:textId="77777777" w:rsidR="00697217" w:rsidRDefault="00697217" w:rsidP="00697217">
      <w:pPr>
        <w:pStyle w:val="1"/>
      </w:pPr>
      <w:bookmarkStart w:id="3" w:name="_Toc68182719"/>
      <w:r>
        <w:t>C.1</w:t>
      </w:r>
      <w:r w:rsidRPr="00767EFE">
        <w:tab/>
      </w:r>
      <w:r>
        <w:t>General</w:t>
      </w:r>
      <w:bookmarkEnd w:id="3"/>
    </w:p>
    <w:p w14:paraId="56F514D3" w14:textId="77777777" w:rsidR="00697217" w:rsidRDefault="00697217" w:rsidP="00697217">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32CD140" w14:textId="77777777" w:rsidR="00697217" w:rsidRPr="004776AA" w:rsidRDefault="00697217" w:rsidP="0069721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9643B9F" w14:textId="77777777" w:rsidR="00697217" w:rsidRDefault="00697217" w:rsidP="0069721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5502584" w14:textId="77777777" w:rsidR="00697217" w:rsidRDefault="00697217" w:rsidP="0069721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BC2239" w14:textId="77777777" w:rsidR="00697217" w:rsidRDefault="00697217" w:rsidP="0069721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279ECC8" w14:textId="77777777" w:rsidR="00697217" w:rsidRDefault="00697217" w:rsidP="00697217">
      <w:pPr>
        <w:rPr>
          <w:noProof/>
        </w:rPr>
      </w:pPr>
      <w:r w:rsidRPr="00B571F8">
        <w:t>In order to support various deployment scenarios,</w:t>
      </w:r>
      <w:r>
        <w:t xml:space="preserve"> the UDM </w:t>
      </w:r>
      <w:r>
        <w:rPr>
          <w:noProof/>
        </w:rPr>
        <w:t>may support:</w:t>
      </w:r>
    </w:p>
    <w:p w14:paraId="6A7D62BC" w14:textId="77777777" w:rsidR="00697217" w:rsidRDefault="00697217" w:rsidP="00697217">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6741BB55" w14:textId="77777777" w:rsidR="00697217" w:rsidRDefault="00697217" w:rsidP="00697217">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FBCA171" w14:textId="77777777" w:rsidR="00697217" w:rsidRDefault="00697217" w:rsidP="00697217">
      <w:pPr>
        <w:pStyle w:val="B1"/>
      </w:pPr>
      <w:r>
        <w:t>-</w:t>
      </w:r>
      <w:r>
        <w:tab/>
        <w:t>obtaining a list of preferred PLMN/access technology combinations or a secured packet from the SOR-AF; or</w:t>
      </w:r>
    </w:p>
    <w:p w14:paraId="628A45AA" w14:textId="77777777" w:rsidR="00697217" w:rsidRDefault="00697217" w:rsidP="00697217">
      <w:pPr>
        <w:pStyle w:val="B1"/>
        <w:rPr>
          <w:noProof/>
        </w:rPr>
      </w:pPr>
      <w:r>
        <w:t>-</w:t>
      </w:r>
      <w:r>
        <w:tab/>
      </w:r>
      <w:r>
        <w:rPr>
          <w:noProof/>
        </w:rPr>
        <w:t>both of the above.</w:t>
      </w:r>
    </w:p>
    <w:p w14:paraId="6D9F6DE3" w14:textId="77777777" w:rsidR="00697217" w:rsidRDefault="00697217" w:rsidP="0069721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18478338" w14:textId="77777777" w:rsidR="00697217" w:rsidRDefault="00697217" w:rsidP="00697217">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0A81C899" w14:textId="77777777" w:rsidR="00697217" w:rsidRDefault="00697217" w:rsidP="0069721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xml:space="preserve">, the UE shall remove the current selected </w:t>
      </w:r>
      <w:r>
        <w:rPr>
          <w:noProof/>
        </w:rPr>
        <w:lastRenderedPageBreak/>
        <w:t>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2FF95379" w14:textId="77777777" w:rsidR="00697217" w:rsidRPr="00170395" w:rsidRDefault="00697217" w:rsidP="00697217">
      <w:r w:rsidRPr="00170395">
        <w:t>If:</w:t>
      </w:r>
    </w:p>
    <w:p w14:paraId="0B042426" w14:textId="77777777" w:rsidR="00697217" w:rsidRPr="00170395" w:rsidRDefault="00697217" w:rsidP="0069721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38EB7B74" w14:textId="77777777" w:rsidR="00697217" w:rsidRPr="00170395" w:rsidRDefault="00697217" w:rsidP="0069721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CEBED14" w14:textId="77777777" w:rsidR="00697217" w:rsidRPr="00170395" w:rsidRDefault="00697217" w:rsidP="0069721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1F2ED3C" w14:textId="77777777" w:rsidR="00697217" w:rsidRPr="00170395" w:rsidRDefault="00697217" w:rsidP="00697217">
      <w:pPr>
        <w:pStyle w:val="B1"/>
      </w:pPr>
      <w:r w:rsidRPr="00170395">
        <w:t>-</w:t>
      </w:r>
      <w:r w:rsidRPr="00170395">
        <w:tab/>
        <w:t>the UE is not in manual mode of operation</w:t>
      </w:r>
      <w:r>
        <w:t>;</w:t>
      </w:r>
    </w:p>
    <w:p w14:paraId="1F83EFE4" w14:textId="77777777" w:rsidR="00697217" w:rsidRPr="004776AA" w:rsidRDefault="00697217" w:rsidP="00697217">
      <w:r w:rsidRPr="00170395">
        <w:t xml:space="preserve">then the UE will perform PLMN selection with </w:t>
      </w:r>
      <w:r w:rsidRPr="00170395">
        <w:rPr>
          <w:noProof/>
        </w:rPr>
        <w:t>the current VPLMN considered as lowest priority</w:t>
      </w:r>
      <w:r w:rsidRPr="00170395">
        <w:t>.</w:t>
      </w:r>
    </w:p>
    <w:p w14:paraId="2396B02F" w14:textId="77777777" w:rsidR="00697217" w:rsidRPr="00230AB9" w:rsidRDefault="00697217" w:rsidP="0069721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p>
    <w:p w14:paraId="66F1B0F2" w14:textId="77777777" w:rsidR="00697217" w:rsidRDefault="00697217" w:rsidP="0069721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611E24C1" w14:textId="77777777" w:rsidR="00697217" w:rsidRDefault="00697217" w:rsidP="00697217">
      <w:r>
        <w:t xml:space="preserve">The ME shall delete the </w:t>
      </w:r>
      <w:r w:rsidRPr="00162554">
        <w:t>"Operator Controlled PLMN Selector with Access Technology"</w:t>
      </w:r>
      <w:r>
        <w:t xml:space="preserve"> list stored in the ME when a new USIM is inserted.</w:t>
      </w:r>
    </w:p>
    <w:p w14:paraId="5C74EF15" w14:textId="77777777" w:rsidR="00697217" w:rsidRPr="00230AB9" w:rsidRDefault="00697217" w:rsidP="00697217">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D04D2D9" w14:textId="77777777" w:rsidR="00697217" w:rsidRDefault="00697217" w:rsidP="0069721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0D19769F" w14:textId="77777777" w:rsidR="00697217" w:rsidRDefault="00697217" w:rsidP="00697217">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24E8768C" w14:textId="77777777" w:rsidR="00697217" w:rsidRDefault="00697217" w:rsidP="00697217">
      <w:pPr>
        <w:pStyle w:val="B1"/>
      </w:pPr>
      <w:r>
        <w:rPr>
          <w:noProof/>
        </w:rPr>
        <w:t>-</w:t>
      </w:r>
      <w:r>
        <w:rPr>
          <w:noProof/>
        </w:rPr>
        <w:tab/>
      </w:r>
      <w:r w:rsidRPr="00FE7AB3">
        <w:t>which become</w:t>
      </w:r>
      <w:r>
        <w:t>s</w:t>
      </w:r>
      <w:r w:rsidRPr="00FE7AB3">
        <w:t xml:space="preserve"> available in the UDM</w:t>
      </w:r>
      <w:r>
        <w:t xml:space="preserve"> </w:t>
      </w:r>
      <w:r w:rsidRPr="00DD739A">
        <w:t>(</w:t>
      </w:r>
      <w:proofErr w:type="gramStart"/>
      <w:r w:rsidRPr="00DD739A">
        <w:t>i.e.</w:t>
      </w:r>
      <w:proofErr w:type="gramEnd"/>
      <w:r w:rsidRPr="00DD739A">
        <w:t xml:space="preserve"> retrieved from the UDR)</w:t>
      </w:r>
      <w:r>
        <w:t>;</w:t>
      </w:r>
    </w:p>
    <w:p w14:paraId="0518A8F6" w14:textId="77777777" w:rsidR="00697217" w:rsidRDefault="00697217" w:rsidP="00697217">
      <w:pPr>
        <w:pStyle w:val="B1"/>
      </w:pPr>
      <w:r>
        <w:t>-</w:t>
      </w:r>
      <w:r>
        <w:tab/>
        <w:t>received from the SOR-AF; or</w:t>
      </w:r>
    </w:p>
    <w:p w14:paraId="1E169F84" w14:textId="77777777" w:rsidR="00697217" w:rsidRDefault="00697217" w:rsidP="00697217">
      <w:pPr>
        <w:pStyle w:val="B1"/>
        <w:rPr>
          <w:noProof/>
        </w:rPr>
      </w:pPr>
      <w:r>
        <w:t>-</w:t>
      </w:r>
      <w:r>
        <w:tab/>
      </w:r>
      <w:r>
        <w:rPr>
          <w:noProof/>
        </w:rPr>
        <w:t>both of the above.</w:t>
      </w:r>
    </w:p>
    <w:p w14:paraId="64F23CA1" w14:textId="77777777" w:rsidR="00697217" w:rsidRDefault="00697217" w:rsidP="00697217">
      <w:pPr>
        <w:rPr>
          <w:noProof/>
        </w:rPr>
      </w:pPr>
      <w:bookmarkStart w:id="4" w:name="_Hlk68873402"/>
      <w:bookmarkStart w:id="5" w:name="_Hlk68873330"/>
      <w:r>
        <w:rPr>
          <w:noProof/>
        </w:rPr>
        <w:t xml:space="preserve">The following requirements are applicable for </w:t>
      </w:r>
      <w:r>
        <w:t xml:space="preserve">the </w:t>
      </w:r>
      <w:r>
        <w:rPr>
          <w:noProof/>
        </w:rPr>
        <w:t>SOR-CMCI:</w:t>
      </w:r>
    </w:p>
    <w:p w14:paraId="3C0CD6BD" w14:textId="77777777" w:rsidR="00697217" w:rsidRDefault="00697217" w:rsidP="00697217">
      <w:pPr>
        <w:pStyle w:val="B1"/>
      </w:pPr>
      <w:r>
        <w:t>-</w:t>
      </w:r>
      <w:r>
        <w:tab/>
        <w:t>The HPLMN may configure SOR-CMCI in the UE and may also send SOR-CMCI over N1 NAS signalling. The SOR-CMCI received over N1 NAS signalling has precedence over the SOR-CMCI configured in the UE.</w:t>
      </w:r>
    </w:p>
    <w:p w14:paraId="2A5F9041" w14:textId="2840B5F9" w:rsidR="00C31474" w:rsidRDefault="00C31474" w:rsidP="00697217">
      <w:pPr>
        <w:pStyle w:val="B1"/>
        <w:rPr>
          <w:ins w:id="6" w:author="SHARP0" w:date="2021-04-09T11:08:00Z"/>
        </w:rPr>
      </w:pPr>
      <w:ins w:id="7" w:author="SHARP0" w:date="2021-04-09T11:08:00Z">
        <w:r w:rsidRPr="00C31474">
          <w:t>-</w:t>
        </w:r>
        <w:r w:rsidRPr="00C31474">
          <w:tab/>
          <w:t>The HPLMN may configure "</w:t>
        </w:r>
        <w:proofErr w:type="gramStart"/>
        <w:r w:rsidRPr="00C31474">
          <w:t>user controlled</w:t>
        </w:r>
        <w:proofErr w:type="gramEnd"/>
        <w:r w:rsidRPr="00C31474">
          <w:t xml:space="preserve"> list of services exempted from release due to SOR" in the UE and may also send "user controlled list of services exempted from release due to SOR"</w:t>
        </w:r>
      </w:ins>
      <w:ins w:id="8" w:author="izumi0" w:date="2021-04-09T18:07:00Z">
        <w:r w:rsidR="004E4CEC">
          <w:t xml:space="preserve"> </w:t>
        </w:r>
      </w:ins>
      <w:ins w:id="9" w:author="SHARP1" w:date="2021-04-12T10:43:00Z">
        <w:r w:rsidR="000351B1">
          <w:rPr>
            <w:rFonts w:hint="eastAsia"/>
            <w:lang w:eastAsia="ja-JP"/>
          </w:rPr>
          <w:t>t</w:t>
        </w:r>
        <w:r w:rsidR="000351B1">
          <w:rPr>
            <w:lang w:eastAsia="ja-JP"/>
          </w:rPr>
          <w:t>o the UE</w:t>
        </w:r>
      </w:ins>
      <w:ins w:id="10" w:author="SHARP0" w:date="2021-04-09T11:08:00Z">
        <w:r w:rsidRPr="00C31474">
          <w:t xml:space="preserve"> over N1 NAS signalling. The UE shall store the configured "</w:t>
        </w:r>
        <w:proofErr w:type="gramStart"/>
        <w:r w:rsidRPr="00C31474">
          <w:t>user controlled</w:t>
        </w:r>
        <w:proofErr w:type="gramEnd"/>
        <w:r w:rsidRPr="00C31474">
          <w:t xml:space="preserve"> list of services exempted from release due to SOR" in the non-volatile memory of the ME or in the USIM as described in subclause C.4;</w:t>
        </w:r>
      </w:ins>
    </w:p>
    <w:p w14:paraId="5396D9DD" w14:textId="23E1D971" w:rsidR="00697217" w:rsidRDefault="00697217" w:rsidP="00697217">
      <w:pPr>
        <w:pStyle w:val="B1"/>
      </w:pPr>
      <w:r>
        <w:t>-</w:t>
      </w:r>
      <w:r>
        <w:tab/>
        <w:t xml:space="preserve">The user may configure the UE with a </w:t>
      </w:r>
      <w:r w:rsidRPr="00FB2E19">
        <w:t>"</w:t>
      </w:r>
      <w:proofErr w:type="gramStart"/>
      <w:r>
        <w:t>user controlled</w:t>
      </w:r>
      <w:proofErr w:type="gramEnd"/>
      <w:r>
        <w:t xml:space="preserve"> list of services exempted from release due to SOR</w:t>
      </w:r>
      <w:r w:rsidRPr="00FB2E19">
        <w:t>"</w:t>
      </w:r>
      <w:r>
        <w:t>;</w:t>
      </w:r>
    </w:p>
    <w:p w14:paraId="665565DB" w14:textId="77777777" w:rsidR="00C31474" w:rsidRDefault="00C31474" w:rsidP="00697217">
      <w:pPr>
        <w:pStyle w:val="B1"/>
        <w:rPr>
          <w:ins w:id="11" w:author="SHARP0" w:date="2021-04-09T11:09:00Z"/>
        </w:rPr>
      </w:pPr>
      <w:ins w:id="12" w:author="SHARP0" w:date="2021-04-09T11:09:00Z">
        <w:r w:rsidRPr="00C31474">
          <w:t>-</w:t>
        </w:r>
        <w:r w:rsidRPr="00C31474">
          <w:tab/>
          <w:t>The UE may send "</w:t>
        </w:r>
        <w:proofErr w:type="gramStart"/>
        <w:r w:rsidRPr="00C31474">
          <w:t>user controlled</w:t>
        </w:r>
        <w:proofErr w:type="gramEnd"/>
        <w:r w:rsidRPr="00C31474">
          <w:t xml:space="preserve"> list of services exempted from release due to SOR" over N1 NAS signalling to indicate "user controlled list of services exempted from release due to SOR" to the HPLMN;</w:t>
        </w:r>
      </w:ins>
    </w:p>
    <w:bookmarkEnd w:id="4"/>
    <w:p w14:paraId="5D30DEE1" w14:textId="207FEA8A" w:rsidR="00697217" w:rsidRDefault="00697217" w:rsidP="00697217">
      <w:pPr>
        <w:pStyle w:val="B1"/>
      </w:pPr>
      <w:r>
        <w:t>-</w:t>
      </w:r>
      <w:r>
        <w:tab/>
        <w:t>The UE shall indicate to the HPLMN its support for SOR-CMCI.</w:t>
      </w:r>
      <w:bookmarkEnd w:id="5"/>
    </w:p>
    <w:p w14:paraId="36E357A6" w14:textId="77777777" w:rsidR="00697217" w:rsidRDefault="00697217" w:rsidP="00697217">
      <w:pPr>
        <w:pStyle w:val="NO"/>
      </w:pPr>
      <w:r w:rsidRPr="00671744">
        <w:t>NOTE 4:</w:t>
      </w:r>
      <w:r w:rsidRPr="00671744">
        <w:tab/>
        <w:t>The HPLMN has the knowledge of the USIM's capabilities in supporting SOR-CMCI.</w:t>
      </w:r>
    </w:p>
    <w:p w14:paraId="4AA64316" w14:textId="77777777" w:rsidR="00697217" w:rsidRDefault="00697217" w:rsidP="00697217">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7687D47" w14:textId="77777777" w:rsidR="00697217" w:rsidRPr="00850C86" w:rsidRDefault="00697217" w:rsidP="00697217">
      <w:pPr>
        <w:pStyle w:val="B1"/>
      </w:pPr>
      <w:r>
        <w:lastRenderedPageBreak/>
        <w:t>-</w:t>
      </w:r>
      <w:r>
        <w:tab/>
        <w:t>The HPLMN may provision the SOR-CMCI in the UE over N1 NAS signalling. The UE shall store the configured SOR-CMCI in the non-volatile memory of the ME or in the USIM as described in subclause C.4.</w:t>
      </w:r>
    </w:p>
    <w:p w14:paraId="2E9B0847" w14:textId="77777777" w:rsidR="00697217" w:rsidRPr="00850C86" w:rsidRDefault="00697217" w:rsidP="00697217">
      <w:pPr>
        <w:pStyle w:val="B1"/>
      </w:pPr>
      <w:r>
        <w:t>-</w:t>
      </w:r>
      <w:r>
        <w:tab/>
      </w:r>
      <w:r>
        <w:rPr>
          <w:noProof/>
        </w:rPr>
        <w:t xml:space="preserve">The UDM discards any SOR-CMCI obtained from the SOR-AF </w:t>
      </w:r>
      <w:r w:rsidRPr="004565CF">
        <w:rPr>
          <w:noProof/>
        </w:rPr>
        <w:t>or which is or becomes available in the UDM</w:t>
      </w:r>
      <w:r>
        <w:rPr>
          <w:noProof/>
        </w:rPr>
        <w:t xml:space="preserve"> (</w:t>
      </w:r>
      <w:proofErr w:type="gramStart"/>
      <w:r w:rsidRPr="00DD739A">
        <w:t>i.e.</w:t>
      </w:r>
      <w:proofErr w:type="gramEnd"/>
      <w:r w:rsidRPr="00DD739A">
        <w:t xml:space="preserve"> retrieved from the UDR</w:t>
      </w:r>
      <w:r>
        <w:rPr>
          <w:noProof/>
        </w:rPr>
        <w: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0C994C76" w14:textId="77777777" w:rsidR="00697217" w:rsidRDefault="00697217" w:rsidP="00697217">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7016F4F9" w14:textId="77777777" w:rsidR="00697217" w:rsidRPr="00867488" w:rsidRDefault="00697217" w:rsidP="00697217">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343031FC" w14:textId="53B2FCCE" w:rsidR="004923CF" w:rsidRPr="00FB2E19" w:rsidRDefault="004923CF" w:rsidP="004923CF">
      <w:pPr>
        <w:pStyle w:val="EditorsNote"/>
        <w:rPr>
          <w:ins w:id="13" w:author="SHARP0" w:date="2021-04-09T13:36:00Z"/>
        </w:rPr>
      </w:pPr>
      <w:bookmarkStart w:id="14" w:name="_Hlk68873594"/>
      <w:ins w:id="15" w:author="SHARP0" w:date="2021-04-09T13:36:00Z">
        <w:r w:rsidRPr="00FB2E19">
          <w:t>Editor's Note:</w:t>
        </w:r>
        <w:r w:rsidRPr="00FB2E19">
          <w:tab/>
        </w:r>
        <w:r>
          <w:t>I</w:t>
        </w:r>
        <w:r w:rsidRPr="00CB282E">
          <w:t xml:space="preserve">t is FFS how to </w:t>
        </w:r>
      </w:ins>
      <w:ins w:id="16" w:author="SHARP0" w:date="2021-04-09T15:12:00Z">
        <w:r w:rsidR="00E814C6">
          <w:t xml:space="preserve">send </w:t>
        </w:r>
      </w:ins>
      <w:ins w:id="17" w:author="SHARP0" w:date="2021-04-09T13:38:00Z">
        <w:r w:rsidR="00CF7CC0" w:rsidRPr="00C31474">
          <w:t>"</w:t>
        </w:r>
        <w:proofErr w:type="gramStart"/>
        <w:r w:rsidR="00CF7CC0" w:rsidRPr="00C31474">
          <w:t>user controlled</w:t>
        </w:r>
        <w:proofErr w:type="gramEnd"/>
        <w:r w:rsidR="00CF7CC0" w:rsidRPr="00C31474">
          <w:t xml:space="preserve"> list of services exempted from release due to SOR"</w:t>
        </w:r>
        <w:r w:rsidR="00CF7CC0">
          <w:t xml:space="preserve"> </w:t>
        </w:r>
      </w:ins>
      <w:ins w:id="18" w:author="SHARP0" w:date="2021-04-09T13:39:00Z">
        <w:r w:rsidR="00CF7CC0" w:rsidRPr="00C31474">
          <w:t>over N1 NAS signalling</w:t>
        </w:r>
        <w:r w:rsidR="00CF7CC0">
          <w:t xml:space="preserve"> </w:t>
        </w:r>
      </w:ins>
      <w:ins w:id="19" w:author="SHARP0" w:date="2021-04-09T13:38:00Z">
        <w:r w:rsidR="00CF7CC0">
          <w:t xml:space="preserve">between the </w:t>
        </w:r>
        <w:r w:rsidR="00CF7CC0" w:rsidRPr="00C31474">
          <w:t>HPLMN</w:t>
        </w:r>
        <w:r w:rsidR="00CF7CC0">
          <w:t xml:space="preserve"> and the UE</w:t>
        </w:r>
      </w:ins>
      <w:ins w:id="20" w:author="SHARP0" w:date="2021-04-09T13:39:00Z">
        <w:r w:rsidR="00CF7CC0">
          <w:t>.</w:t>
        </w:r>
      </w:ins>
      <w:bookmarkEnd w:id="14"/>
    </w:p>
    <w:p w14:paraId="302312B1" w14:textId="77777777" w:rsidR="004923CF" w:rsidRPr="004923CF" w:rsidRDefault="004923CF" w:rsidP="004923CF">
      <w:pPr>
        <w:rPr>
          <w:noProof/>
        </w:rPr>
      </w:pPr>
    </w:p>
    <w:p w14:paraId="4C90DAEE" w14:textId="77777777" w:rsidR="004923CF" w:rsidRPr="00DF174F" w:rsidRDefault="004923CF" w:rsidP="004923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Change * * * *</w:t>
      </w:r>
    </w:p>
    <w:p w14:paraId="70774615" w14:textId="77777777" w:rsidR="004923CF" w:rsidRPr="00FB2E19" w:rsidRDefault="004923CF" w:rsidP="004923CF">
      <w:pPr>
        <w:pStyle w:val="2"/>
      </w:pPr>
      <w:bookmarkStart w:id="21" w:name="_Toc68182723"/>
      <w:r>
        <w:t>C.4</w:t>
      </w:r>
      <w:r w:rsidRPr="00FB2E19">
        <w:t>.1</w:t>
      </w:r>
      <w:r w:rsidRPr="00FB2E19">
        <w:tab/>
        <w:t>General</w:t>
      </w:r>
      <w:bookmarkEnd w:id="21"/>
    </w:p>
    <w:p w14:paraId="2AC88E5D" w14:textId="77777777" w:rsidR="004923CF" w:rsidRPr="00FB2E19" w:rsidRDefault="004923CF" w:rsidP="004923CF">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6B0A4DA4" w14:textId="77777777" w:rsidR="004923CF" w:rsidRPr="00FB2E19" w:rsidRDefault="004923CF" w:rsidP="004923CF">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05516DD7" w14:textId="77777777" w:rsidR="004923CF" w:rsidRDefault="004923CF" w:rsidP="004923CF">
      <w:r w:rsidRPr="00FB2E19">
        <w:t>The HPLMN may configure the SOR-CMCI in the UE, and may also provide the SOR-CMCI to the UE over N1 NAS signalling. The SOR-CMCI received over N1 NAS signalling takes precedence over the SOR-CMCI configured in the UE.</w:t>
      </w:r>
    </w:p>
    <w:p w14:paraId="1FEF7BE4" w14:textId="77777777" w:rsidR="004923CF" w:rsidRDefault="004923CF" w:rsidP="004923CF">
      <w:r w:rsidRPr="00E07EA9">
        <w:t>If the UE receives SOR information without SOR-CMCI, then</w:t>
      </w:r>
      <w:r>
        <w:t>:</w:t>
      </w:r>
    </w:p>
    <w:p w14:paraId="4170A8CE" w14:textId="77777777" w:rsidR="004923CF" w:rsidRDefault="004923CF" w:rsidP="004923CF">
      <w:pPr>
        <w:ind w:left="567" w:hanging="283"/>
      </w:pPr>
      <w:r>
        <w:t>1)</w:t>
      </w:r>
      <w:r>
        <w:tab/>
        <w:t>if the UE has SOR-CMCI stored in the non-volatile memory of the ME,</w:t>
      </w:r>
      <w:r w:rsidRPr="00E07EA9">
        <w:t xml:space="preserve"> the UE shall use the SOR-CMCI stored in the non-volatile memory of the ME</w:t>
      </w:r>
      <w:r>
        <w:t>; and</w:t>
      </w:r>
    </w:p>
    <w:p w14:paraId="1A08AB8C" w14:textId="77777777" w:rsidR="004923CF" w:rsidRDefault="004923CF" w:rsidP="004923CF">
      <w:pPr>
        <w:ind w:left="567" w:hanging="283"/>
      </w:pPr>
      <w:r>
        <w:t>2)</w:t>
      </w:r>
      <w:r>
        <w:tab/>
        <w:t>if the UE has no SOR-CMCI stored in the non-volatile memory of the ME,</w:t>
      </w:r>
      <w:r w:rsidRPr="00E07EA9">
        <w:t xml:space="preserve"> the UE shall use</w:t>
      </w:r>
      <w:r>
        <w:t xml:space="preserve"> the SOR-CMCI stored in the USIM, if any.</w:t>
      </w:r>
    </w:p>
    <w:p w14:paraId="59A9E2FD" w14:textId="77777777" w:rsidR="004923CF" w:rsidRPr="00E07EA9" w:rsidRDefault="004923CF" w:rsidP="004923CF">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6575E889" w14:textId="77777777" w:rsidR="004923CF" w:rsidRPr="00E07EA9" w:rsidRDefault="004923CF" w:rsidP="004923CF">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7766CDCC" w14:textId="77777777" w:rsidR="004923CF" w:rsidRPr="00E07EA9" w:rsidRDefault="004923CF" w:rsidP="004923CF">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3DF1F8E1" w14:textId="77777777" w:rsidR="004923CF" w:rsidRPr="00E07EA9" w:rsidRDefault="004923CF" w:rsidP="004923CF">
      <w:r w:rsidRPr="00E07EA9">
        <w:t xml:space="preserve">The ME shall not delete the SOR-CMCI when the UE is switched off. </w:t>
      </w:r>
      <w:r w:rsidRPr="00E07EA9">
        <w:tab/>
        <w:t>The ME shall delete the SOR-CMCI when a new USIM is inserted.</w:t>
      </w:r>
    </w:p>
    <w:p w14:paraId="06E5ADA1" w14:textId="77777777" w:rsidR="004923CF" w:rsidRPr="00154E31" w:rsidRDefault="004923CF" w:rsidP="004923CF">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34429D74" w14:textId="77777777" w:rsidR="004923CF" w:rsidRPr="00FB2E19" w:rsidRDefault="004923CF" w:rsidP="004923CF">
      <w:r w:rsidRPr="00FB2E19">
        <w:t>SOR-CMCI consists of the following parameters:</w:t>
      </w:r>
    </w:p>
    <w:p w14:paraId="7A9F4C2B" w14:textId="77777777" w:rsidR="004923CF" w:rsidRPr="00FB2E19" w:rsidRDefault="004923CF" w:rsidP="004923CF">
      <w:pPr>
        <w:pStyle w:val="B1"/>
      </w:pPr>
      <w:proofErr w:type="spellStart"/>
      <w:r w:rsidRPr="00FB2E19">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4C3A1671" w14:textId="77777777" w:rsidR="004923CF" w:rsidRPr="0043032E" w:rsidRDefault="004923CF" w:rsidP="004923CF">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6B7BBA99" w14:textId="77777777" w:rsidR="004923CF" w:rsidRPr="00FB2E19" w:rsidRDefault="004923CF" w:rsidP="004923CF">
      <w:pPr>
        <w:pStyle w:val="B3"/>
      </w:pPr>
      <w:r w:rsidRPr="00FB2E19">
        <w:t>a)</w:t>
      </w:r>
      <w:r w:rsidRPr="00FB2E19">
        <w:tab/>
        <w:t>DNN of the PDU session;</w:t>
      </w:r>
      <w:r>
        <w:t xml:space="preserve"> and</w:t>
      </w:r>
    </w:p>
    <w:p w14:paraId="04B27FB7" w14:textId="77777777" w:rsidR="004923CF" w:rsidRPr="00FB2E19" w:rsidRDefault="004923CF" w:rsidP="004923CF">
      <w:pPr>
        <w:pStyle w:val="B3"/>
      </w:pPr>
      <w:r w:rsidRPr="00FB2E19">
        <w:lastRenderedPageBreak/>
        <w:t>b)</w:t>
      </w:r>
      <w:r w:rsidRPr="00FB2E19">
        <w:tab/>
      </w:r>
      <w:r w:rsidRPr="00FB2E19">
        <w:tab/>
        <w:t>S-NSSAI of the PDU session;</w:t>
      </w:r>
    </w:p>
    <w:p w14:paraId="4EDA33F8" w14:textId="77777777" w:rsidR="004923CF" w:rsidRDefault="004923CF" w:rsidP="004923CF">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24089C8B" w14:textId="77777777" w:rsidR="004923CF" w:rsidRPr="00FB2E19" w:rsidRDefault="004923CF" w:rsidP="004923CF">
      <w:pPr>
        <w:pStyle w:val="B2"/>
      </w:pPr>
      <w:r w:rsidRPr="00FB2E19">
        <w:t>2)</w:t>
      </w:r>
      <w:r w:rsidRPr="00FB2E19">
        <w:tab/>
        <w:t xml:space="preserve">service type </w:t>
      </w:r>
      <w:r>
        <w:t>criterion</w:t>
      </w:r>
      <w:r w:rsidRPr="00FB2E19">
        <w:t>:</w:t>
      </w:r>
    </w:p>
    <w:p w14:paraId="796A461A" w14:textId="77777777" w:rsidR="004923CF" w:rsidRPr="00FB2E19" w:rsidRDefault="004923CF" w:rsidP="004923CF">
      <w:pPr>
        <w:pStyle w:val="B3"/>
      </w:pPr>
      <w:r w:rsidRPr="00FB2E19">
        <w:t>a)</w:t>
      </w:r>
      <w:r w:rsidRPr="00FB2E19">
        <w:tab/>
        <w:t>IMS registration related signalling;</w:t>
      </w:r>
    </w:p>
    <w:p w14:paraId="7D1049D4" w14:textId="77777777" w:rsidR="004923CF" w:rsidRPr="00FB2E19" w:rsidRDefault="004923CF" w:rsidP="004923CF">
      <w:pPr>
        <w:pStyle w:val="B3"/>
      </w:pPr>
      <w:r w:rsidRPr="00FB2E19">
        <w:t>b)</w:t>
      </w:r>
      <w:r w:rsidRPr="00FB2E19">
        <w:tab/>
        <w:t>MMTEL voice call;</w:t>
      </w:r>
    </w:p>
    <w:p w14:paraId="74ED49EA" w14:textId="77777777" w:rsidR="004923CF" w:rsidRPr="00FB2E19" w:rsidRDefault="004923CF" w:rsidP="004923CF">
      <w:pPr>
        <w:pStyle w:val="B3"/>
      </w:pPr>
      <w:r w:rsidRPr="00FB2E19">
        <w:t>c)</w:t>
      </w:r>
      <w:r w:rsidRPr="00FB2E19">
        <w:tab/>
        <w:t>MMTEL video call;</w:t>
      </w:r>
    </w:p>
    <w:p w14:paraId="4E39989B" w14:textId="77777777" w:rsidR="004923CF" w:rsidRPr="00FB2E19" w:rsidRDefault="004923CF" w:rsidP="004923CF">
      <w:pPr>
        <w:pStyle w:val="B3"/>
      </w:pPr>
      <w:r w:rsidRPr="00FB2E19">
        <w:t>d)</w:t>
      </w:r>
      <w:r w:rsidRPr="00FB2E19">
        <w:tab/>
        <w:t xml:space="preserve">MO SMS over NAS or MO </w:t>
      </w:r>
      <w:proofErr w:type="spellStart"/>
      <w:r w:rsidRPr="00FB2E19">
        <w:t>SMSoIP</w:t>
      </w:r>
      <w:proofErr w:type="spellEnd"/>
      <w:r w:rsidRPr="00FB2E19">
        <w:t>; and</w:t>
      </w:r>
    </w:p>
    <w:p w14:paraId="12A0633B" w14:textId="77777777" w:rsidR="004923CF" w:rsidRPr="00FB2E19" w:rsidRDefault="004923CF" w:rsidP="004923CF">
      <w:pPr>
        <w:pStyle w:val="B2"/>
      </w:pPr>
      <w:r>
        <w:t>3</w:t>
      </w:r>
      <w:r w:rsidRPr="00FB2E19">
        <w:t>)</w:t>
      </w:r>
      <w:r w:rsidRPr="00FB2E19">
        <w:tab/>
        <w:t>match all</w:t>
      </w:r>
      <w:r>
        <w:t xml:space="preserve"> type criterion</w:t>
      </w:r>
      <w:r w:rsidRPr="00FB2E19">
        <w:t>; and</w:t>
      </w:r>
    </w:p>
    <w:p w14:paraId="2E0B77A5" w14:textId="77777777" w:rsidR="004923CF" w:rsidRPr="00FB2E19" w:rsidRDefault="004923CF" w:rsidP="004923CF">
      <w:pPr>
        <w:pStyle w:val="EditorsNote"/>
      </w:pPr>
      <w:r w:rsidRPr="00FB2E19">
        <w:t>Editor's Note:</w:t>
      </w:r>
      <w:r w:rsidRPr="00FB2E19">
        <w:tab/>
        <w:t xml:space="preserve">It is FFS whether other service </w:t>
      </w:r>
      <w:r>
        <w:t>criterion</w:t>
      </w:r>
      <w:r w:rsidRPr="00FB2E19">
        <w:t xml:space="preserve"> types or parameters are to be added.</w:t>
      </w:r>
    </w:p>
    <w:p w14:paraId="08F9CB0A" w14:textId="77777777" w:rsidR="004923CF" w:rsidRPr="00FB2E19" w:rsidRDefault="004923CF" w:rsidP="004923CF">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71EEE6CB" w14:textId="77777777" w:rsidR="004923CF" w:rsidRDefault="004923CF" w:rsidP="004923CF">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7518E15E" w14:textId="77777777" w:rsidR="004923CF" w:rsidRDefault="004923CF" w:rsidP="004923CF">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subclause C.4.2.</w:t>
      </w:r>
    </w:p>
    <w:p w14:paraId="568ADB71" w14:textId="77777777" w:rsidR="004923CF" w:rsidRDefault="004923CF" w:rsidP="004923CF">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2811677A" w14:textId="77777777" w:rsidR="004923CF" w:rsidRPr="00FB2E19" w:rsidRDefault="004923CF" w:rsidP="004923CF">
      <w:r>
        <w:t xml:space="preserve">The timer Tsor-cm is applicable only if the </w:t>
      </w:r>
      <w:r w:rsidRPr="00FB2E19">
        <w:t>UE is in automatic network selection mode</w:t>
      </w:r>
      <w:r>
        <w:t>.</w:t>
      </w:r>
    </w:p>
    <w:p w14:paraId="3EBB7C9A" w14:textId="77777777" w:rsidR="004923CF" w:rsidRDefault="004923CF" w:rsidP="004923CF">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39A7EC26" w14:textId="77777777" w:rsidR="004923CF" w:rsidRPr="00FB2E19" w:rsidRDefault="004923CF" w:rsidP="004923CF">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7A1B3D3A" w14:textId="77777777" w:rsidR="004923CF" w:rsidRPr="00FB2E19" w:rsidRDefault="004923CF" w:rsidP="004923CF">
      <w:pPr>
        <w:pStyle w:val="B1"/>
      </w:pPr>
      <w:proofErr w:type="spellStart"/>
      <w:r>
        <w:t>i</w:t>
      </w:r>
      <w:proofErr w:type="spellEnd"/>
      <w:r w:rsidRPr="00FB2E19">
        <w:t>)</w:t>
      </w:r>
      <w:r w:rsidRPr="00FB2E19">
        <w:tab/>
        <w:t>emergency service</w:t>
      </w:r>
      <w:r>
        <w:t>s.</w:t>
      </w:r>
    </w:p>
    <w:p w14:paraId="0208C898" w14:textId="77777777" w:rsidR="004923CF" w:rsidRDefault="004923CF" w:rsidP="004923CF">
      <w:r>
        <w:t xml:space="preserve">The UE configured with high priority access in the selected PLMN shall consider all services to be exempted from being </w:t>
      </w:r>
      <w:r w:rsidRPr="00FB2E19">
        <w:t xml:space="preserve">forced to release the related established PDU </w:t>
      </w:r>
      <w:proofErr w:type="gramStart"/>
      <w:r w:rsidRPr="00FB2E19">
        <w:t xml:space="preserve">session </w:t>
      </w:r>
      <w:r>
        <w:t>,</w:t>
      </w:r>
      <w:proofErr w:type="gramEnd"/>
      <w:r>
        <w:t xml:space="preserve"> if any,</w:t>
      </w:r>
      <w:r w:rsidRPr="00FB2E19">
        <w:t xml:space="preserve"> enter idle mode and perform high priority PLMN/Access technology selection.</w:t>
      </w:r>
    </w:p>
    <w:p w14:paraId="26041FB3" w14:textId="77777777" w:rsidR="004923CF" w:rsidRDefault="004923CF" w:rsidP="004923CF">
      <w:r>
        <w:t xml:space="preserve">The user may configure the UE with a </w:t>
      </w:r>
      <w:r w:rsidRPr="00FB2E19">
        <w:t>"</w:t>
      </w:r>
      <w:proofErr w:type="gramStart"/>
      <w:r>
        <w:t>user controlled</w:t>
      </w:r>
      <w:proofErr w:type="gramEnd"/>
      <w:r>
        <w:t xml:space="preserve"> list of services exempted from release due to SOR</w:t>
      </w:r>
      <w:r w:rsidRPr="00FB2E19">
        <w:t>"</w:t>
      </w:r>
      <w:r>
        <w:t>, consisting of one or more of the following:</w:t>
      </w:r>
    </w:p>
    <w:p w14:paraId="0740DD84" w14:textId="77777777" w:rsidR="004923CF" w:rsidRDefault="004923CF" w:rsidP="004923CF">
      <w:pPr>
        <w:pStyle w:val="B1"/>
      </w:pPr>
      <w:proofErr w:type="spellStart"/>
      <w:r>
        <w:t>i</w:t>
      </w:r>
      <w:proofErr w:type="spellEnd"/>
      <w:r>
        <w:t>)</w:t>
      </w:r>
      <w:r>
        <w:tab/>
        <w:t>MMTEL voice call;</w:t>
      </w:r>
    </w:p>
    <w:p w14:paraId="5E7EC002" w14:textId="77777777" w:rsidR="004923CF" w:rsidRDefault="004923CF" w:rsidP="004923CF">
      <w:pPr>
        <w:pStyle w:val="B1"/>
      </w:pPr>
      <w:r>
        <w:t>ii)</w:t>
      </w:r>
      <w:r>
        <w:tab/>
        <w:t>MMTEL video call; and</w:t>
      </w:r>
    </w:p>
    <w:p w14:paraId="3F98E943" w14:textId="77777777" w:rsidR="004923CF" w:rsidRPr="00FB2E19" w:rsidRDefault="004923CF" w:rsidP="004923CF">
      <w:pPr>
        <w:pStyle w:val="B1"/>
      </w:pPr>
      <w:r>
        <w:t>ii)</w:t>
      </w:r>
      <w:r>
        <w:tab/>
        <w:t xml:space="preserve">SMS over NAS or </w:t>
      </w:r>
      <w:proofErr w:type="spellStart"/>
      <w:r>
        <w:t>SMSoIP</w:t>
      </w:r>
      <w:proofErr w:type="spellEnd"/>
      <w:r>
        <w:t>.</w:t>
      </w:r>
    </w:p>
    <w:p w14:paraId="683995B1" w14:textId="77777777" w:rsidR="004923CF" w:rsidRDefault="004923CF" w:rsidP="004923CF">
      <w:r>
        <w:t xml:space="preserve">The UE shall set the value for Tsor-cm timer for all services included in the </w:t>
      </w:r>
      <w:r w:rsidRPr="00FB2E19">
        <w:t>"</w:t>
      </w:r>
      <w:proofErr w:type="gramStart"/>
      <w:r>
        <w:t>user controlled</w:t>
      </w:r>
      <w:proofErr w:type="gramEnd"/>
      <w:r>
        <w:t xml:space="preserve"> list of services exempted from release due to SOR</w:t>
      </w:r>
      <w:r w:rsidRPr="00FB2E19">
        <w:t>"</w:t>
      </w:r>
      <w:r>
        <w:t xml:space="preserve"> to infinity.</w:t>
      </w:r>
    </w:p>
    <w:p w14:paraId="043085CA" w14:textId="0E137D95" w:rsidR="004923CF" w:rsidRPr="00FB2E19" w:rsidRDefault="004923CF" w:rsidP="004923CF">
      <w:pPr>
        <w:pStyle w:val="EditorsNote"/>
      </w:pPr>
      <w:r w:rsidRPr="00FB2E19">
        <w:t>Editor's Note:</w:t>
      </w:r>
      <w:r w:rsidRPr="00FB2E19">
        <w:tab/>
      </w:r>
      <w:r>
        <w:t>I</w:t>
      </w:r>
      <w:r w:rsidRPr="00CB282E">
        <w:t xml:space="preserve">t is FFS how to ensure that </w:t>
      </w:r>
      <w:del w:id="22" w:author="SHARP0" w:date="2021-04-09T14:31:00Z">
        <w:r w:rsidRPr="00CB282E" w:rsidDel="00407C0D">
          <w:delText xml:space="preserve">the HPLMN </w:delText>
        </w:r>
        <w:r w:rsidRPr="007B2288" w:rsidDel="00407C0D">
          <w:delText xml:space="preserve">can control if the UE can have a configured "user controlled list of services exempted from release due to SOR" and/or </w:delText>
        </w:r>
        <w:r w:rsidRPr="00CB282E" w:rsidDel="00407C0D">
          <w:delText xml:space="preserve">is aware that the UE has </w:delText>
        </w:r>
        <w:r w:rsidDel="00407C0D">
          <w:delText xml:space="preserve">a </w:delText>
        </w:r>
        <w:r w:rsidRPr="00CB282E" w:rsidDel="00407C0D">
          <w:delText xml:space="preserve">configured </w:delText>
        </w:r>
        <w:r w:rsidRPr="00FB2E19" w:rsidDel="00407C0D">
          <w:delText>"</w:delText>
        </w:r>
        <w:r w:rsidDel="00407C0D">
          <w:delText>user controlled list of services exempted from release due to SOR</w:delText>
        </w:r>
        <w:r w:rsidRPr="00FB2E19" w:rsidDel="00407C0D">
          <w:delText>"</w:delText>
        </w:r>
        <w:r w:rsidRPr="00CB282E" w:rsidDel="00407C0D">
          <w:delText xml:space="preserve">, </w:delText>
        </w:r>
        <w:r w:rsidDel="00407C0D">
          <w:delText>and/or</w:delText>
        </w:r>
        <w:r w:rsidRPr="00CB282E" w:rsidDel="00407C0D">
          <w:delText xml:space="preserve"> </w:delText>
        </w:r>
      </w:del>
      <w:r w:rsidRPr="00CB282E">
        <w:t xml:space="preserve">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65D2E9EC" w14:textId="77777777" w:rsidR="004923CF" w:rsidRPr="004923CF" w:rsidRDefault="004923CF">
      <w:pPr>
        <w:rPr>
          <w:noProof/>
        </w:rPr>
      </w:pPr>
    </w:p>
    <w:sectPr w:rsidR="004923CF" w:rsidRPr="004923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DAC2A" w14:textId="77777777" w:rsidR="000B3216" w:rsidRDefault="000B3216">
      <w:r>
        <w:separator/>
      </w:r>
    </w:p>
  </w:endnote>
  <w:endnote w:type="continuationSeparator" w:id="0">
    <w:p w14:paraId="38600EFA" w14:textId="77777777" w:rsidR="000B3216" w:rsidRDefault="000B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663AF" w14:textId="77777777" w:rsidR="000B3216" w:rsidRDefault="000B3216">
      <w:r>
        <w:separator/>
      </w:r>
    </w:p>
  </w:footnote>
  <w:footnote w:type="continuationSeparator" w:id="0">
    <w:p w14:paraId="37513707" w14:textId="77777777" w:rsidR="000B3216" w:rsidRDefault="000B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izumi0">
    <w15:presenceInfo w15:providerId="None" w15:userId="izumi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86"/>
    <w:rsid w:val="00022E4A"/>
    <w:rsid w:val="0002443E"/>
    <w:rsid w:val="000351B1"/>
    <w:rsid w:val="0008604B"/>
    <w:rsid w:val="000A1F6F"/>
    <w:rsid w:val="000A6394"/>
    <w:rsid w:val="000B3216"/>
    <w:rsid w:val="000B7FED"/>
    <w:rsid w:val="000C038A"/>
    <w:rsid w:val="000C6598"/>
    <w:rsid w:val="000F03B2"/>
    <w:rsid w:val="00143DCF"/>
    <w:rsid w:val="00145D43"/>
    <w:rsid w:val="00185EEA"/>
    <w:rsid w:val="00192C46"/>
    <w:rsid w:val="001A08B3"/>
    <w:rsid w:val="001A7B60"/>
    <w:rsid w:val="001B0BF8"/>
    <w:rsid w:val="001B52F0"/>
    <w:rsid w:val="001B7A65"/>
    <w:rsid w:val="001E41F3"/>
    <w:rsid w:val="001E70FD"/>
    <w:rsid w:val="00213974"/>
    <w:rsid w:val="00227EAD"/>
    <w:rsid w:val="00230865"/>
    <w:rsid w:val="0026004D"/>
    <w:rsid w:val="002640DD"/>
    <w:rsid w:val="00275D12"/>
    <w:rsid w:val="002806F8"/>
    <w:rsid w:val="00284FEB"/>
    <w:rsid w:val="002860C4"/>
    <w:rsid w:val="002A1ABE"/>
    <w:rsid w:val="002B5741"/>
    <w:rsid w:val="00305409"/>
    <w:rsid w:val="00340C01"/>
    <w:rsid w:val="003609EF"/>
    <w:rsid w:val="0036231A"/>
    <w:rsid w:val="00363DF6"/>
    <w:rsid w:val="00366726"/>
    <w:rsid w:val="003674C0"/>
    <w:rsid w:val="00374DD4"/>
    <w:rsid w:val="003B729C"/>
    <w:rsid w:val="003E1A36"/>
    <w:rsid w:val="00407C0D"/>
    <w:rsid w:val="00410371"/>
    <w:rsid w:val="004242F1"/>
    <w:rsid w:val="0044399D"/>
    <w:rsid w:val="00447E0E"/>
    <w:rsid w:val="00483022"/>
    <w:rsid w:val="00487A1B"/>
    <w:rsid w:val="004923CF"/>
    <w:rsid w:val="004A6835"/>
    <w:rsid w:val="004B75B7"/>
    <w:rsid w:val="004C0EB8"/>
    <w:rsid w:val="004D5E17"/>
    <w:rsid w:val="004E1669"/>
    <w:rsid w:val="004E4CEC"/>
    <w:rsid w:val="00512317"/>
    <w:rsid w:val="0051580D"/>
    <w:rsid w:val="00547111"/>
    <w:rsid w:val="00570453"/>
    <w:rsid w:val="00574192"/>
    <w:rsid w:val="005839EE"/>
    <w:rsid w:val="00592D74"/>
    <w:rsid w:val="005B0A09"/>
    <w:rsid w:val="005B5B04"/>
    <w:rsid w:val="005E2C44"/>
    <w:rsid w:val="00605A9C"/>
    <w:rsid w:val="00610D37"/>
    <w:rsid w:val="00621188"/>
    <w:rsid w:val="006257ED"/>
    <w:rsid w:val="006610AC"/>
    <w:rsid w:val="00677E82"/>
    <w:rsid w:val="00695808"/>
    <w:rsid w:val="00697217"/>
    <w:rsid w:val="006B46FB"/>
    <w:rsid w:val="006C33FB"/>
    <w:rsid w:val="006E21FB"/>
    <w:rsid w:val="00727A7C"/>
    <w:rsid w:val="0076678C"/>
    <w:rsid w:val="00792342"/>
    <w:rsid w:val="007977A8"/>
    <w:rsid w:val="007B512A"/>
    <w:rsid w:val="007C2097"/>
    <w:rsid w:val="007C576F"/>
    <w:rsid w:val="007D6A07"/>
    <w:rsid w:val="007F7259"/>
    <w:rsid w:val="00803B82"/>
    <w:rsid w:val="008040A8"/>
    <w:rsid w:val="008279FA"/>
    <w:rsid w:val="008438B9"/>
    <w:rsid w:val="00843F64"/>
    <w:rsid w:val="008626E7"/>
    <w:rsid w:val="00870EE7"/>
    <w:rsid w:val="008863B9"/>
    <w:rsid w:val="008A45A6"/>
    <w:rsid w:val="008E6742"/>
    <w:rsid w:val="008E6E0B"/>
    <w:rsid w:val="008F686C"/>
    <w:rsid w:val="009148DE"/>
    <w:rsid w:val="00941BFE"/>
    <w:rsid w:val="00941E30"/>
    <w:rsid w:val="009777D9"/>
    <w:rsid w:val="00991B88"/>
    <w:rsid w:val="009A5753"/>
    <w:rsid w:val="009A579D"/>
    <w:rsid w:val="009E27D4"/>
    <w:rsid w:val="009E3297"/>
    <w:rsid w:val="009E6C24"/>
    <w:rsid w:val="009F04DB"/>
    <w:rsid w:val="009F734F"/>
    <w:rsid w:val="00A246B6"/>
    <w:rsid w:val="00A47E70"/>
    <w:rsid w:val="00A50CF0"/>
    <w:rsid w:val="00A542A2"/>
    <w:rsid w:val="00A56556"/>
    <w:rsid w:val="00A7671C"/>
    <w:rsid w:val="00AA2CBC"/>
    <w:rsid w:val="00AC5820"/>
    <w:rsid w:val="00AD1CD8"/>
    <w:rsid w:val="00AF1117"/>
    <w:rsid w:val="00B258BB"/>
    <w:rsid w:val="00B468EF"/>
    <w:rsid w:val="00B67B97"/>
    <w:rsid w:val="00B916B8"/>
    <w:rsid w:val="00B968C8"/>
    <w:rsid w:val="00BA3EC5"/>
    <w:rsid w:val="00BA51D9"/>
    <w:rsid w:val="00BB5DFC"/>
    <w:rsid w:val="00BD279D"/>
    <w:rsid w:val="00BD6BB8"/>
    <w:rsid w:val="00BE6FF2"/>
    <w:rsid w:val="00BE70D2"/>
    <w:rsid w:val="00C15B5F"/>
    <w:rsid w:val="00C31474"/>
    <w:rsid w:val="00C572C9"/>
    <w:rsid w:val="00C66BA2"/>
    <w:rsid w:val="00C75CB0"/>
    <w:rsid w:val="00C93EC7"/>
    <w:rsid w:val="00C95985"/>
    <w:rsid w:val="00CA21C3"/>
    <w:rsid w:val="00CA2257"/>
    <w:rsid w:val="00CC5026"/>
    <w:rsid w:val="00CC68D0"/>
    <w:rsid w:val="00CE7C43"/>
    <w:rsid w:val="00CF7CC0"/>
    <w:rsid w:val="00CF7D1F"/>
    <w:rsid w:val="00D03F9A"/>
    <w:rsid w:val="00D06D51"/>
    <w:rsid w:val="00D24991"/>
    <w:rsid w:val="00D50255"/>
    <w:rsid w:val="00D52918"/>
    <w:rsid w:val="00D66520"/>
    <w:rsid w:val="00DA3849"/>
    <w:rsid w:val="00DE34CF"/>
    <w:rsid w:val="00DE4FF6"/>
    <w:rsid w:val="00DF27CE"/>
    <w:rsid w:val="00E02C44"/>
    <w:rsid w:val="00E079EF"/>
    <w:rsid w:val="00E13F3D"/>
    <w:rsid w:val="00E34898"/>
    <w:rsid w:val="00E47A01"/>
    <w:rsid w:val="00E8079D"/>
    <w:rsid w:val="00E814C6"/>
    <w:rsid w:val="00EB09B7"/>
    <w:rsid w:val="00EC02F2"/>
    <w:rsid w:val="00EE7D7C"/>
    <w:rsid w:val="00F25D98"/>
    <w:rsid w:val="00F300FB"/>
    <w:rsid w:val="00F6457E"/>
    <w:rsid w:val="00F77944"/>
    <w:rsid w:val="00FB6386"/>
    <w:rsid w:val="00FC47AA"/>
    <w:rsid w:val="00FE4C1E"/>
    <w:rsid w:val="00FE56D7"/>
    <w:rsid w:val="00FE61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index heading"/>
    <w:basedOn w:val="TT"/>
    <w:semiHidden/>
    <w:rsid w:val="0044399D"/>
    <w:pPr>
      <w:overflowPunct w:val="0"/>
      <w:autoSpaceDE w:val="0"/>
      <w:autoSpaceDN w:val="0"/>
      <w:adjustRightInd w:val="0"/>
      <w:spacing w:after="0"/>
      <w:textAlignment w:val="baseline"/>
    </w:pPr>
  </w:style>
  <w:style w:type="paragraph" w:styleId="af4">
    <w:name w:val="Normal Indent"/>
    <w:basedOn w:val="a"/>
    <w:next w:val="a"/>
    <w:rsid w:val="0044399D"/>
    <w:pPr>
      <w:overflowPunct w:val="0"/>
      <w:autoSpaceDE w:val="0"/>
      <w:autoSpaceDN w:val="0"/>
      <w:adjustRightInd w:val="0"/>
      <w:ind w:left="567"/>
      <w:textAlignment w:val="baseline"/>
    </w:pPr>
  </w:style>
  <w:style w:type="paragraph" w:customStyle="1" w:styleId="BodyText21">
    <w:name w:val="Body Text 21"/>
    <w:basedOn w:val="a"/>
    <w:rsid w:val="0044399D"/>
    <w:pPr>
      <w:overflowPunct w:val="0"/>
      <w:autoSpaceDE w:val="0"/>
      <w:autoSpaceDN w:val="0"/>
      <w:adjustRightInd w:val="0"/>
      <w:spacing w:after="0"/>
      <w:ind w:left="360"/>
      <w:textAlignment w:val="baseline"/>
    </w:pPr>
  </w:style>
  <w:style w:type="paragraph" w:styleId="26">
    <w:name w:val="Body Text Indent 2"/>
    <w:basedOn w:val="a"/>
    <w:link w:val="27"/>
    <w:rsid w:val="0044399D"/>
    <w:pPr>
      <w:tabs>
        <w:tab w:val="left" w:pos="360"/>
      </w:tabs>
      <w:overflowPunct w:val="0"/>
      <w:autoSpaceDE w:val="0"/>
      <w:autoSpaceDN w:val="0"/>
      <w:adjustRightInd w:val="0"/>
      <w:spacing w:after="0"/>
      <w:ind w:left="360"/>
      <w:textAlignment w:val="baseline"/>
    </w:pPr>
  </w:style>
  <w:style w:type="character" w:customStyle="1" w:styleId="27">
    <w:name w:val="本文インデント 2 (文字)"/>
    <w:basedOn w:val="a0"/>
    <w:link w:val="26"/>
    <w:rsid w:val="0044399D"/>
    <w:rPr>
      <w:rFonts w:ascii="Times New Roman" w:hAnsi="Times New Roman"/>
      <w:lang w:val="en-GB" w:eastAsia="en-US"/>
    </w:rPr>
  </w:style>
  <w:style w:type="paragraph" w:styleId="28">
    <w:name w:val="Body Text 2"/>
    <w:basedOn w:val="a"/>
    <w:link w:val="29"/>
    <w:rsid w:val="0044399D"/>
    <w:pPr>
      <w:overflowPunct w:val="0"/>
      <w:autoSpaceDE w:val="0"/>
      <w:autoSpaceDN w:val="0"/>
      <w:adjustRightInd w:val="0"/>
      <w:spacing w:after="0"/>
      <w:ind w:left="360"/>
      <w:textAlignment w:val="baseline"/>
    </w:pPr>
  </w:style>
  <w:style w:type="character" w:customStyle="1" w:styleId="29">
    <w:name w:val="本文 2 (文字)"/>
    <w:basedOn w:val="a0"/>
    <w:link w:val="28"/>
    <w:rsid w:val="0044399D"/>
    <w:rPr>
      <w:rFonts w:ascii="Times New Roman" w:hAnsi="Times New Roman"/>
      <w:lang w:val="en-GB" w:eastAsia="en-US"/>
    </w:rPr>
  </w:style>
  <w:style w:type="paragraph" w:customStyle="1" w:styleId="HO">
    <w:name w:val="HO"/>
    <w:basedOn w:val="a"/>
    <w:rsid w:val="0044399D"/>
    <w:pPr>
      <w:overflowPunct w:val="0"/>
      <w:autoSpaceDE w:val="0"/>
      <w:autoSpaceDN w:val="0"/>
      <w:adjustRightInd w:val="0"/>
      <w:spacing w:after="0"/>
      <w:jc w:val="right"/>
      <w:textAlignment w:val="baseline"/>
    </w:pPr>
    <w:rPr>
      <w:b/>
    </w:rPr>
  </w:style>
  <w:style w:type="paragraph" w:customStyle="1" w:styleId="listbody">
    <w:name w:val="list body"/>
    <w:basedOn w:val="B1"/>
    <w:rsid w:val="0044399D"/>
    <w:pPr>
      <w:overflowPunct w:val="0"/>
      <w:autoSpaceDE w:val="0"/>
      <w:autoSpaceDN w:val="0"/>
      <w:adjustRightInd w:val="0"/>
      <w:textAlignment w:val="baseline"/>
    </w:pPr>
  </w:style>
  <w:style w:type="paragraph" w:styleId="af5">
    <w:name w:val="Body Text"/>
    <w:basedOn w:val="a"/>
    <w:link w:val="af6"/>
    <w:rsid w:val="0044399D"/>
    <w:pPr>
      <w:overflowPunct w:val="0"/>
      <w:autoSpaceDE w:val="0"/>
      <w:autoSpaceDN w:val="0"/>
      <w:adjustRightInd w:val="0"/>
      <w:jc w:val="both"/>
      <w:textAlignment w:val="baseline"/>
    </w:pPr>
  </w:style>
  <w:style w:type="character" w:customStyle="1" w:styleId="af6">
    <w:name w:val="本文 (文字)"/>
    <w:basedOn w:val="a0"/>
    <w:link w:val="af5"/>
    <w:rsid w:val="0044399D"/>
    <w:rPr>
      <w:rFonts w:ascii="Times New Roman" w:hAnsi="Times New Roman"/>
      <w:lang w:val="en-GB" w:eastAsia="en-US"/>
    </w:rPr>
  </w:style>
  <w:style w:type="character" w:customStyle="1" w:styleId="msoins0">
    <w:name w:val="msoins"/>
    <w:basedOn w:val="a0"/>
    <w:rsid w:val="0044399D"/>
  </w:style>
  <w:style w:type="character" w:customStyle="1" w:styleId="B1Char1">
    <w:name w:val="B1 Char1"/>
    <w:link w:val="B1"/>
    <w:rsid w:val="0044399D"/>
    <w:rPr>
      <w:rFonts w:ascii="Times New Roman" w:hAnsi="Times New Roman"/>
      <w:lang w:val="en-GB" w:eastAsia="en-US"/>
    </w:rPr>
  </w:style>
  <w:style w:type="character" w:customStyle="1" w:styleId="NOChar">
    <w:name w:val="NO Char"/>
    <w:link w:val="NO"/>
    <w:rsid w:val="0044399D"/>
    <w:rPr>
      <w:rFonts w:ascii="Times New Roman" w:hAnsi="Times New Roman"/>
      <w:lang w:val="en-GB" w:eastAsia="en-US"/>
    </w:rPr>
  </w:style>
  <w:style w:type="character" w:customStyle="1" w:styleId="NOZchn">
    <w:name w:val="NO Zchn"/>
    <w:qFormat/>
    <w:locked/>
    <w:rsid w:val="0044399D"/>
    <w:rPr>
      <w:lang w:val="en-GB" w:eastAsia="en-US" w:bidi="ar-SA"/>
    </w:rPr>
  </w:style>
  <w:style w:type="character" w:customStyle="1" w:styleId="B1Char">
    <w:name w:val="B1 Char"/>
    <w:locked/>
    <w:rsid w:val="0044399D"/>
    <w:rPr>
      <w:lang w:val="en-GB" w:eastAsia="en-US" w:bidi="ar-SA"/>
    </w:rPr>
  </w:style>
  <w:style w:type="character" w:customStyle="1" w:styleId="EXCar">
    <w:name w:val="EX Car"/>
    <w:link w:val="EX"/>
    <w:qFormat/>
    <w:rsid w:val="0044399D"/>
    <w:rPr>
      <w:rFonts w:ascii="Times New Roman" w:hAnsi="Times New Roman"/>
      <w:lang w:val="en-GB" w:eastAsia="en-US"/>
    </w:rPr>
  </w:style>
  <w:style w:type="character" w:customStyle="1" w:styleId="B2Char">
    <w:name w:val="B2 Char"/>
    <w:link w:val="B2"/>
    <w:rsid w:val="0044399D"/>
    <w:rPr>
      <w:rFonts w:ascii="Times New Roman" w:hAnsi="Times New Roman"/>
      <w:lang w:val="en-GB" w:eastAsia="en-US"/>
    </w:rPr>
  </w:style>
  <w:style w:type="character" w:customStyle="1" w:styleId="20">
    <w:name w:val="見出し 2 (文字)"/>
    <w:link w:val="2"/>
    <w:rsid w:val="0044399D"/>
    <w:rPr>
      <w:rFonts w:ascii="Arial" w:hAnsi="Arial"/>
      <w:sz w:val="32"/>
      <w:lang w:val="en-GB" w:eastAsia="en-US"/>
    </w:rPr>
  </w:style>
  <w:style w:type="character" w:customStyle="1" w:styleId="fontstyle01">
    <w:name w:val="fontstyle01"/>
    <w:rsid w:val="0044399D"/>
    <w:rPr>
      <w:rFonts w:ascii="Times-Roman" w:hAnsi="Times-Roman" w:hint="default"/>
      <w:b w:val="0"/>
      <w:bCs w:val="0"/>
      <w:i w:val="0"/>
      <w:iCs w:val="0"/>
      <w:color w:val="000000"/>
    </w:rPr>
  </w:style>
  <w:style w:type="character" w:customStyle="1" w:styleId="THChar">
    <w:name w:val="TH Char"/>
    <w:link w:val="TH"/>
    <w:rsid w:val="0044399D"/>
    <w:rPr>
      <w:rFonts w:ascii="Arial" w:hAnsi="Arial"/>
      <w:b/>
      <w:lang w:val="en-GB" w:eastAsia="en-US"/>
    </w:rPr>
  </w:style>
  <w:style w:type="character" w:customStyle="1" w:styleId="EditorsNoteChar">
    <w:name w:val="Editor's Note Char"/>
    <w:aliases w:val="EN Char"/>
    <w:link w:val="EditorsNote"/>
    <w:rsid w:val="0044399D"/>
    <w:rPr>
      <w:rFonts w:ascii="Times New Roman" w:hAnsi="Times New Roman"/>
      <w:color w:val="FF0000"/>
      <w:lang w:val="en-GB" w:eastAsia="en-US"/>
    </w:rPr>
  </w:style>
  <w:style w:type="character" w:customStyle="1" w:styleId="TF0">
    <w:name w:val="TF (文字)"/>
    <w:link w:val="TF"/>
    <w:locked/>
    <w:rsid w:val="0044399D"/>
    <w:rPr>
      <w:rFonts w:ascii="Arial" w:hAnsi="Arial"/>
      <w:b/>
      <w:lang w:val="en-GB" w:eastAsia="en-US"/>
    </w:rPr>
  </w:style>
  <w:style w:type="character" w:customStyle="1" w:styleId="TACChar">
    <w:name w:val="TAC Char"/>
    <w:link w:val="TAC"/>
    <w:locked/>
    <w:rsid w:val="0044399D"/>
    <w:rPr>
      <w:rFonts w:ascii="Arial" w:hAnsi="Arial"/>
      <w:sz w:val="18"/>
      <w:lang w:val="en-GB" w:eastAsia="en-US"/>
    </w:rPr>
  </w:style>
  <w:style w:type="character" w:customStyle="1" w:styleId="ad">
    <w:name w:val="コメント文字列 (文字)"/>
    <w:link w:val="ac"/>
    <w:semiHidden/>
    <w:rsid w:val="0044399D"/>
    <w:rPr>
      <w:rFonts w:ascii="Times New Roman" w:hAnsi="Times New Roman"/>
      <w:lang w:val="en-GB" w:eastAsia="en-US"/>
    </w:rPr>
  </w:style>
  <w:style w:type="character" w:customStyle="1" w:styleId="af1">
    <w:name w:val="コメント内容 (文字)"/>
    <w:link w:val="af0"/>
    <w:rsid w:val="0044399D"/>
    <w:rPr>
      <w:rFonts w:ascii="Times New Roman" w:hAnsi="Times New Roman"/>
      <w:b/>
      <w:bCs/>
      <w:lang w:val="en-GB" w:eastAsia="en-US"/>
    </w:rPr>
  </w:style>
  <w:style w:type="paragraph" w:styleId="af7">
    <w:name w:val="Revision"/>
    <w:hidden/>
    <w:uiPriority w:val="99"/>
    <w:semiHidden/>
    <w:rsid w:val="0044399D"/>
    <w:rPr>
      <w:rFonts w:ascii="Times New Roman" w:hAnsi="Times New Roman"/>
      <w:lang w:val="en-GB" w:eastAsia="en-US"/>
    </w:rPr>
  </w:style>
  <w:style w:type="character" w:customStyle="1" w:styleId="B3Car">
    <w:name w:val="B3 Car"/>
    <w:link w:val="B3"/>
    <w:rsid w:val="00443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2614</Words>
  <Characters>14906</Characters>
  <Application>Microsoft Office Word</Application>
  <DocSecurity>0</DocSecurity>
  <Lines>124</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5</cp:revision>
  <cp:lastPrinted>1899-12-31T23:00:00Z</cp:lastPrinted>
  <dcterms:created xsi:type="dcterms:W3CDTF">2021-04-12T03:55:00Z</dcterms:created>
  <dcterms:modified xsi:type="dcterms:W3CDTF">2021-04-12T03:58:00Z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