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FA1C3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D3A71">
        <w:rPr>
          <w:b/>
          <w:noProof/>
          <w:sz w:val="24"/>
        </w:rPr>
        <w:t>2083</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11961B" w:rsidR="001E41F3" w:rsidRPr="00410371" w:rsidRDefault="008E1C5C"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F6C925" w:rsidR="001E41F3" w:rsidRPr="00410371" w:rsidRDefault="000D3A71" w:rsidP="00547111">
            <w:pPr>
              <w:pStyle w:val="CRCoverPage"/>
              <w:spacing w:after="0"/>
              <w:rPr>
                <w:noProof/>
              </w:rPr>
            </w:pPr>
            <w:r>
              <w:rPr>
                <w:b/>
                <w:noProof/>
                <w:sz w:val="28"/>
              </w:rPr>
              <w:t>0024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A40E95" w:rsidR="001E41F3" w:rsidRPr="00410371" w:rsidRDefault="00BC1750">
            <w:pPr>
              <w:pStyle w:val="CRCoverPage"/>
              <w:spacing w:after="0"/>
              <w:jc w:val="center"/>
              <w:rPr>
                <w:noProof/>
                <w:sz w:val="28"/>
              </w:rPr>
            </w:pPr>
            <w:r>
              <w:rPr>
                <w:b/>
                <w:noProof/>
                <w:sz w:val="28"/>
              </w:rPr>
              <w:t>17.2.0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6EBFA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3AA30A" w:rsidR="001E41F3" w:rsidRDefault="008E1C5C">
            <w:pPr>
              <w:pStyle w:val="CRCoverPage"/>
              <w:spacing w:after="0"/>
              <w:ind w:left="100"/>
              <w:rPr>
                <w:noProof/>
              </w:rPr>
            </w:pPr>
            <w:r>
              <w:t>C</w:t>
            </w:r>
            <w:r w:rsidR="008D4F99">
              <w:t>orrection</w:t>
            </w:r>
            <w:r w:rsidR="000D3A71">
              <w:t>s of MuDe introduced 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40B599" w:rsidR="001E41F3" w:rsidRDefault="003A6E2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C308D0" w:rsidR="001E41F3" w:rsidRDefault="008E1C5C">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E58C22" w:rsidR="001E41F3" w:rsidRDefault="001576AB">
            <w:pPr>
              <w:pStyle w:val="CRCoverPage"/>
              <w:spacing w:after="0"/>
              <w:ind w:left="100"/>
              <w:rPr>
                <w:noProof/>
              </w:rPr>
            </w:pPr>
            <w:r>
              <w:rPr>
                <w:noProof/>
              </w:rPr>
              <w:t>2021-04-08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EAAD94" w:rsidR="001E41F3" w:rsidRDefault="001576A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2A295F" w:rsidR="001E41F3" w:rsidRDefault="001576A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66B57" w14:textId="4B2AD185" w:rsidR="001576AB" w:rsidRDefault="00BC1750">
            <w:pPr>
              <w:pStyle w:val="CRCoverPage"/>
              <w:spacing w:after="0"/>
              <w:ind w:left="100"/>
              <w:rPr>
                <w:noProof/>
              </w:rPr>
            </w:pPr>
            <w:r>
              <w:rPr>
                <w:noProof/>
              </w:rPr>
              <w:t>In C1#128-e some editorial errors and inconveniences were introduced. A new heading level 4.5.2A was introduced. It would have been better to introduce a fourth heading level and avoid the A-numbering.</w:t>
            </w:r>
          </w:p>
          <w:p w14:paraId="6C22F456" w14:textId="40F84A60" w:rsidR="001576AB" w:rsidRDefault="008D4F99">
            <w:pPr>
              <w:pStyle w:val="CRCoverPage"/>
              <w:spacing w:after="0"/>
              <w:ind w:left="100"/>
              <w:rPr>
                <w:noProof/>
              </w:rPr>
            </w:pPr>
            <w:r>
              <w:rPr>
                <w:noProof/>
              </w:rPr>
              <w:t>Some implementations prefer &lt;space&gt; instead of &lt;TAB&gt; for the XML schema.</w:t>
            </w:r>
          </w:p>
          <w:p w14:paraId="4AB1CFBA" w14:textId="4F50DC5E" w:rsidR="001E41F3" w:rsidRDefault="00BC1750">
            <w:pPr>
              <w:pStyle w:val="CRCoverPage"/>
              <w:spacing w:after="0"/>
              <w:ind w:left="100"/>
              <w:rPr>
                <w:noProof/>
              </w:rPr>
            </w:pPr>
            <w:r>
              <w:rPr>
                <w:noProof/>
              </w:rPr>
              <w:t>In 4.8.3 a hanging paragraph was introduced.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A7C352" w:rsidR="001E41F3" w:rsidRDefault="00BC1750">
            <w:pPr>
              <w:pStyle w:val="CRCoverPage"/>
              <w:spacing w:after="0"/>
              <w:ind w:left="100"/>
              <w:rPr>
                <w:noProof/>
              </w:rPr>
            </w:pPr>
            <w:r>
              <w:rPr>
                <w:noProof/>
              </w:rPr>
              <w:t>Renumbering and changing the heading structure.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97FBD8" w:rsidR="001E41F3" w:rsidRDefault="008D4F99">
            <w:pPr>
              <w:pStyle w:val="CRCoverPage"/>
              <w:spacing w:after="0"/>
              <w:ind w:left="100"/>
              <w:rPr>
                <w:noProof/>
              </w:rPr>
            </w:pPr>
            <w:r>
              <w:rPr>
                <w:noProof/>
              </w:rPr>
              <w:t>Lower quality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03B798" w:rsidR="001E41F3" w:rsidRDefault="008D4F99">
            <w:pPr>
              <w:pStyle w:val="CRCoverPage"/>
              <w:spacing w:after="0"/>
              <w:ind w:left="100"/>
              <w:rPr>
                <w:noProof/>
              </w:rPr>
            </w:pPr>
            <w:r>
              <w:rPr>
                <w:noProof/>
              </w:rPr>
              <w:t xml:space="preserve">4.5.2, 4.5.2.1 (new), 4.5.2.2 (new), 4.5.2.3 (new), 4.5.2A, 4.8.2, </w:t>
            </w:r>
            <w:r w:rsidR="00AD3278">
              <w:rPr>
                <w:noProof/>
              </w:rPr>
              <w:t xml:space="preserve">4.8.3, </w:t>
            </w:r>
            <w:r>
              <w:rPr>
                <w:noProof/>
              </w:rPr>
              <w:t>4.8.3.1, 4.8.3.2, 4.8.3.3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1C74A2" w14:textId="77777777" w:rsidR="00BC1750" w:rsidRDefault="00BC1750" w:rsidP="00BC17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34051960"/>
      <w:bookmarkStart w:id="2" w:name="_Toc34208344"/>
      <w:bookmarkStart w:id="3" w:name="_Toc34388105"/>
      <w:bookmarkStart w:id="4" w:name="_Toc45183065"/>
      <w:bookmarkStart w:id="5" w:name="_Toc51771615"/>
      <w:bookmarkStart w:id="6" w:name="_Toc51771699"/>
      <w:bookmarkStart w:id="7" w:name="_Toc59196182"/>
      <w:r>
        <w:rPr>
          <w:rFonts w:ascii="Arial" w:hAnsi="Arial" w:cs="Arial"/>
          <w:noProof/>
          <w:color w:val="0000FF"/>
          <w:sz w:val="28"/>
          <w:szCs w:val="28"/>
          <w:lang w:val="fr-FR"/>
        </w:rPr>
        <w:lastRenderedPageBreak/>
        <w:t>* * * First Change * * * *</w:t>
      </w:r>
    </w:p>
    <w:p w14:paraId="62BC8FCB" w14:textId="77777777" w:rsidR="001576AB" w:rsidRPr="00BA6C68" w:rsidRDefault="001576AB" w:rsidP="001576AB">
      <w:pPr>
        <w:pStyle w:val="Heading3"/>
      </w:pPr>
      <w:bookmarkStart w:id="8" w:name="_Toc68079872"/>
      <w:r w:rsidRPr="00BA6C68">
        <w:t>4.5.2</w:t>
      </w:r>
      <w:r w:rsidRPr="00BA6C68">
        <w:tab/>
        <w:t>Activation/deactivation</w:t>
      </w:r>
      <w:r>
        <w:t xml:space="preserve"> of MuD/MiD services</w:t>
      </w:r>
      <w:bookmarkEnd w:id="8"/>
    </w:p>
    <w:p w14:paraId="274D75C7" w14:textId="77777777" w:rsidR="001576AB" w:rsidRDefault="001576AB" w:rsidP="001576AB">
      <w:pPr>
        <w:pStyle w:val="Heading4"/>
        <w:rPr>
          <w:ins w:id="9" w:author="Ericsson J b CT1#129-e" w:date="2021-04-08T10:18:00Z"/>
        </w:rPr>
      </w:pPr>
      <w:ins w:id="10" w:author="Ericsson J b CT1#129-e" w:date="2021-04-08T10:18:00Z">
        <w:r>
          <w:t>4.5.2.1</w:t>
        </w:r>
        <w:r>
          <w:tab/>
          <w:t>General</w:t>
        </w:r>
      </w:ins>
    </w:p>
    <w:p w14:paraId="61AC1EE5" w14:textId="77777777" w:rsidR="001576AB" w:rsidRPr="00E90B66" w:rsidRDefault="001576AB" w:rsidP="001576AB">
      <w:pPr>
        <w:rPr>
          <w:ins w:id="11" w:author="Ericsson J b CT1#129-e" w:date="2021-04-08T10:18:00Z"/>
        </w:rPr>
      </w:pPr>
      <w:ins w:id="12" w:author="Ericsson J b CT1#129-e" w:date="2021-04-08T10:18:00Z">
        <w:r>
          <w:t>The services and individual identities can be activated or deactivated following procedures in the following subclauses.</w:t>
        </w:r>
      </w:ins>
    </w:p>
    <w:p w14:paraId="232A1B99" w14:textId="77777777" w:rsidR="001576AB" w:rsidRDefault="001576AB" w:rsidP="001576AB">
      <w:pPr>
        <w:pStyle w:val="Heading4"/>
        <w:rPr>
          <w:ins w:id="13" w:author="Ericsson J b CT1#129-e" w:date="2021-04-08T10:18:00Z"/>
        </w:rPr>
      </w:pPr>
      <w:ins w:id="14" w:author="Ericsson J b CT1#129-e" w:date="2021-04-08T10:18:00Z">
        <w:r>
          <w:t>4.5.2.2</w:t>
        </w:r>
        <w:r>
          <w:tab/>
        </w:r>
        <w:r>
          <w:tab/>
          <w:t>Activation of MuD and MiD services</w:t>
        </w:r>
      </w:ins>
    </w:p>
    <w:p w14:paraId="76E54A91" w14:textId="77777777" w:rsidR="001576AB" w:rsidRDefault="001576AB" w:rsidP="001576AB">
      <w:r w:rsidRPr="005C7967">
        <w:t>The MuD and MiD services are activated at provisioning and deactivated at withdrawal or at the user’s request.</w:t>
      </w:r>
    </w:p>
    <w:p w14:paraId="556A8520" w14:textId="77777777" w:rsidR="001576AB" w:rsidRPr="005C7967" w:rsidRDefault="001576AB" w:rsidP="001576AB">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7281FE8E" w14:textId="181B42F1" w:rsidR="001576AB" w:rsidRDefault="001576AB">
      <w:pPr>
        <w:pStyle w:val="Heading4"/>
        <w:pPrChange w:id="15" w:author="Ericsson J b CT1#129-e" w:date="2021-04-08T10:18:00Z">
          <w:pPr>
            <w:pStyle w:val="Heading3"/>
          </w:pPr>
        </w:pPrChange>
      </w:pPr>
      <w:bookmarkStart w:id="16" w:name="_Toc68079873"/>
      <w:r w:rsidRPr="00E15FED">
        <w:rPr>
          <w:noProof/>
        </w:rPr>
        <w:t>4.5.</w:t>
      </w:r>
      <w:del w:id="17" w:author="Ericsson J b CT1#129-e" w:date="2021-04-08T10:18:00Z">
        <w:r w:rsidDel="001576AB">
          <w:rPr>
            <w:noProof/>
          </w:rPr>
          <w:delText>2A</w:delText>
        </w:r>
      </w:del>
      <w:ins w:id="18" w:author="Ericsson J b CT1#129-e" w:date="2021-04-08T10:18:00Z">
        <w:r>
          <w:rPr>
            <w:noProof/>
          </w:rPr>
          <w:t>2.3</w:t>
        </w:r>
      </w:ins>
      <w:r w:rsidRPr="00E15FED">
        <w:rPr>
          <w:noProof/>
        </w:rPr>
        <w:tab/>
        <w:t>Activation/deactivation of i</w:t>
      </w:r>
      <w:r>
        <w:rPr>
          <w:noProof/>
        </w:rPr>
        <w:t>dentities</w:t>
      </w:r>
      <w:bookmarkEnd w:id="16"/>
    </w:p>
    <w:p w14:paraId="000F76F0" w14:textId="77777777" w:rsidR="001576AB" w:rsidRDefault="001576AB" w:rsidP="001576A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w:t>
      </w:r>
    </w:p>
    <w:p w14:paraId="6C5297A6" w14:textId="77777777" w:rsidR="001576AB" w:rsidRPr="005C7967" w:rsidRDefault="001576AB" w:rsidP="001576AB">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37909991" w14:textId="77777777" w:rsidR="001576AB" w:rsidRPr="005C7967" w:rsidRDefault="001576AB" w:rsidP="001576AB">
      <w:r w:rsidRPr="005C7967">
        <w:t xml:space="preserve">The user of MiD service decides which of </w:t>
      </w:r>
      <w:r>
        <w:t>the</w:t>
      </w:r>
      <w:r w:rsidRPr="005C7967">
        <w:t xml:space="preserve"> identities</w:t>
      </w:r>
      <w:r w:rsidRPr="00546328">
        <w:t xml:space="preserve"> </w:t>
      </w:r>
      <w:r>
        <w:t>that have been allowed to be used for the user but cannot be registered</w:t>
      </w:r>
      <w:r w:rsidRPr="005C7967">
        <w:t xml:space="preserve"> are active and can be used for incoming and outgoing calls by changing the "Activated" attribute in the &lt;Shared-identity&gt; elements in the service configuration data.</w:t>
      </w:r>
    </w:p>
    <w:p w14:paraId="41602445" w14:textId="77777777" w:rsidR="001576AB" w:rsidRDefault="001576AB" w:rsidP="001576AB">
      <w:r w:rsidRPr="005C7967">
        <w:t>The user decides if it permits another user to use its native identity.</w:t>
      </w:r>
      <w:r>
        <w:t xml:space="preserve"> The user decides which users among those who have been allowed to use its identity, can use this identity for incoming and outgoing calls </w:t>
      </w:r>
      <w:r w:rsidRPr="005C7967">
        <w:t>by changing the "</w:t>
      </w:r>
      <w:r>
        <w:t>A</w:t>
      </w:r>
      <w:r w:rsidRPr="005C7967">
        <w:t>ctivated" attribute in the &lt;</w:t>
      </w:r>
      <w:r>
        <w:t>D</w:t>
      </w:r>
      <w:r w:rsidRPr="005C7967">
        <w:t>el</w:t>
      </w:r>
      <w:r>
        <w:t>e</w:t>
      </w:r>
      <w:r w:rsidRPr="005C7967">
        <w:t>gated-user&gt; elements in the service configuration data.</w:t>
      </w:r>
    </w:p>
    <w:p w14:paraId="205C47AE" w14:textId="77777777" w:rsidR="001576AB" w:rsidRPr="005C7967" w:rsidRDefault="001576AB" w:rsidP="001576AB">
      <w:pPr>
        <w:pStyle w:val="EditorsNote"/>
      </w:pPr>
      <w:r>
        <w:t>Editor’s Note: [WI: MuDe, CR#0015] It is FFS how to handle the &lt;ue-instance&gt; and its "identity" and "alias" attributes.</w:t>
      </w:r>
    </w:p>
    <w:p w14:paraId="7D796117" w14:textId="77777777" w:rsidR="008D4F99" w:rsidRDefault="008D4F99" w:rsidP="008D4F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 w:name="_Toc34051986"/>
      <w:bookmarkStart w:id="20" w:name="_Toc34208370"/>
      <w:bookmarkStart w:id="21" w:name="_Toc34388153"/>
      <w:bookmarkStart w:id="22" w:name="_Toc45183113"/>
      <w:bookmarkStart w:id="23" w:name="_Toc51771663"/>
      <w:bookmarkStart w:id="24" w:name="_Toc51771747"/>
      <w:bookmarkStart w:id="25" w:name="_Toc68079921"/>
      <w:r>
        <w:rPr>
          <w:rFonts w:ascii="Arial" w:hAnsi="Arial" w:cs="Arial"/>
          <w:noProof/>
          <w:color w:val="0000FF"/>
          <w:sz w:val="28"/>
          <w:szCs w:val="28"/>
          <w:lang w:val="fr-FR"/>
        </w:rPr>
        <w:t>* * * Next Change * * * *</w:t>
      </w:r>
    </w:p>
    <w:p w14:paraId="04B5A89B" w14:textId="77777777" w:rsidR="008D4F99" w:rsidRPr="0040797C" w:rsidRDefault="008D4F99" w:rsidP="008D4F99">
      <w:pPr>
        <w:pStyle w:val="Heading3"/>
      </w:pPr>
      <w:r>
        <w:t>4.8.2</w:t>
      </w:r>
      <w:r>
        <w:tab/>
        <w:t>XML schema</w:t>
      </w:r>
      <w:bookmarkEnd w:id="19"/>
      <w:bookmarkEnd w:id="20"/>
      <w:bookmarkEnd w:id="21"/>
      <w:bookmarkEnd w:id="22"/>
      <w:bookmarkEnd w:id="23"/>
      <w:bookmarkEnd w:id="24"/>
      <w:bookmarkEnd w:id="25"/>
    </w:p>
    <w:p w14:paraId="4811FBDA" w14:textId="77777777" w:rsidR="008D4F99" w:rsidRPr="00F1517A" w:rsidRDefault="008D4F99" w:rsidP="008D4F99">
      <w:pPr>
        <w:pStyle w:val="PL"/>
      </w:pPr>
      <w:r w:rsidRPr="00F1517A">
        <w:t>&lt;?xml version="1.0" encoding="UTF-8"?&gt;</w:t>
      </w:r>
    </w:p>
    <w:p w14:paraId="74F7C737" w14:textId="77777777" w:rsidR="008D4F99" w:rsidRPr="00F1517A" w:rsidRDefault="008D4F99" w:rsidP="008D4F99">
      <w:pPr>
        <w:pStyle w:val="PL"/>
      </w:pPr>
      <w:r w:rsidRPr="00F1517A">
        <w:t>&lt;xs:schema xmlns:xs="http://www.w3.org/2001/XMLSchema" xmlns:ss="http://uri.etsi.org/ngn/params/xml/simservs/xcap"</w:t>
      </w:r>
    </w:p>
    <w:p w14:paraId="60A26DD5" w14:textId="77777777" w:rsidR="008D4F99" w:rsidRPr="00F1517A" w:rsidRDefault="008D4F99" w:rsidP="008D4F99">
      <w:pPr>
        <w:pStyle w:val="PL"/>
      </w:pPr>
      <w:r w:rsidRPr="00F1517A">
        <w:t>targetNamespace="http://uri.etsi.org/ngn/params/xml/simservs/xcap"</w:t>
      </w:r>
    </w:p>
    <w:p w14:paraId="525C7119" w14:textId="77777777" w:rsidR="008D4F99" w:rsidRPr="00F1517A" w:rsidRDefault="008D4F99" w:rsidP="008D4F99">
      <w:pPr>
        <w:pStyle w:val="PL"/>
      </w:pPr>
      <w:r w:rsidRPr="00F1517A">
        <w:t>elementFormDefault="qualified"</w:t>
      </w:r>
    </w:p>
    <w:p w14:paraId="3F6BBB6D" w14:textId="77777777" w:rsidR="008D4F99" w:rsidRPr="00F1517A" w:rsidRDefault="008D4F99" w:rsidP="008D4F99">
      <w:pPr>
        <w:pStyle w:val="PL"/>
      </w:pPr>
      <w:r w:rsidRPr="00F1517A">
        <w:t>attributeFormDefault="unqualified" &gt;</w:t>
      </w:r>
    </w:p>
    <w:p w14:paraId="23021B4B" w14:textId="448507AB" w:rsidR="008D4F99" w:rsidRDefault="008D4F99" w:rsidP="008D4F99">
      <w:pPr>
        <w:pStyle w:val="PL"/>
      </w:pPr>
      <w:del w:id="26" w:author="Ericsson J b CT1#129-e" w:date="2021-04-08T10:49:00Z">
        <w:r w:rsidRPr="00F1517A" w:rsidDel="008D4F99">
          <w:tab/>
        </w:r>
      </w:del>
      <w:ins w:id="27" w:author="Ericsson J b CT1#129-e" w:date="2021-04-08T10:49:00Z">
        <w:r>
          <w:t xml:space="preserve">  </w:t>
        </w:r>
      </w:ins>
      <w:r>
        <w:t>&lt;xs:element name="multi-device" substitutionGroup="ss:absService"&gt;</w:t>
      </w:r>
    </w:p>
    <w:p w14:paraId="22DDC5CB" w14:textId="6C430611" w:rsidR="008D4F99" w:rsidRDefault="008D4F99" w:rsidP="008D4F99">
      <w:pPr>
        <w:pStyle w:val="PL"/>
      </w:pPr>
      <w:del w:id="28" w:author="Ericsson J b CT1#129-e" w:date="2021-04-08T10:49:00Z">
        <w:r w:rsidDel="008D4F99">
          <w:tab/>
        </w:r>
      </w:del>
      <w:ins w:id="29" w:author="Ericsson J b CT1#129-e" w:date="2021-04-08T10:49:00Z">
        <w:r>
          <w:t xml:space="preserve">  </w:t>
        </w:r>
      </w:ins>
      <w:del w:id="30" w:author="Ericsson J b CT1#129-e" w:date="2021-04-08T10:49:00Z">
        <w:r w:rsidDel="008D4F99">
          <w:tab/>
        </w:r>
      </w:del>
      <w:ins w:id="31" w:author="Ericsson J b CT1#129-e" w:date="2021-04-08T10:49:00Z">
        <w:r>
          <w:t xml:space="preserve">  </w:t>
        </w:r>
      </w:ins>
      <w:r>
        <w:t>&lt;xs:annotation&gt;</w:t>
      </w:r>
    </w:p>
    <w:p w14:paraId="30F9C368" w14:textId="3E9AA80F" w:rsidR="008D4F99" w:rsidRDefault="008D4F99" w:rsidP="008D4F99">
      <w:pPr>
        <w:pStyle w:val="PL"/>
      </w:pPr>
      <w:del w:id="32" w:author="Ericsson J b CT1#129-e" w:date="2021-04-08T10:49:00Z">
        <w:r w:rsidDel="008D4F99">
          <w:tab/>
        </w:r>
      </w:del>
      <w:ins w:id="33" w:author="Ericsson J b CT1#129-e" w:date="2021-04-08T10:49:00Z">
        <w:r>
          <w:t xml:space="preserve">  </w:t>
        </w:r>
      </w:ins>
      <w:del w:id="34" w:author="Ericsson J b CT1#129-e" w:date="2021-04-08T10:49:00Z">
        <w:r w:rsidDel="008D4F99">
          <w:tab/>
        </w:r>
      </w:del>
      <w:ins w:id="35" w:author="Ericsson J b CT1#129-e" w:date="2021-04-08T10:49:00Z">
        <w:r>
          <w:t xml:space="preserve">  </w:t>
        </w:r>
      </w:ins>
      <w:del w:id="36" w:author="Ericsson J b CT1#129-e" w:date="2021-04-08T10:49:00Z">
        <w:r w:rsidDel="008D4F99">
          <w:tab/>
        </w:r>
      </w:del>
      <w:ins w:id="37" w:author="Ericsson J b CT1#129-e" w:date="2021-04-08T10:49:00Z">
        <w:r>
          <w:t xml:space="preserve">  </w:t>
        </w:r>
      </w:ins>
      <w:r>
        <w:t>&lt;xs:documentation&gt;Element describing the multi-device specific features</w:t>
      </w:r>
      <w:r w:rsidRPr="00FD3CCD">
        <w:t xml:space="preserve"> for a given UE instance</w:t>
      </w:r>
      <w:r>
        <w:t>&lt;/xs:documentation&gt;</w:t>
      </w:r>
    </w:p>
    <w:p w14:paraId="78CA2B45" w14:textId="5C01D712" w:rsidR="008D4F99" w:rsidRDefault="008D4F99" w:rsidP="008D4F99">
      <w:pPr>
        <w:pStyle w:val="PL"/>
      </w:pPr>
      <w:del w:id="38" w:author="Ericsson J b CT1#129-e" w:date="2021-04-08T10:49:00Z">
        <w:r w:rsidDel="008D4F99">
          <w:tab/>
        </w:r>
      </w:del>
      <w:ins w:id="39" w:author="Ericsson J b CT1#129-e" w:date="2021-04-08T10:49:00Z">
        <w:r>
          <w:t xml:space="preserve">  </w:t>
        </w:r>
      </w:ins>
      <w:del w:id="40" w:author="Ericsson J b CT1#129-e" w:date="2021-04-08T10:49:00Z">
        <w:r w:rsidDel="008D4F99">
          <w:tab/>
        </w:r>
      </w:del>
      <w:ins w:id="41" w:author="Ericsson J b CT1#129-e" w:date="2021-04-08T10:49:00Z">
        <w:r>
          <w:t xml:space="preserve">  </w:t>
        </w:r>
      </w:ins>
      <w:r>
        <w:t>&lt;/xs:annotation&gt;</w:t>
      </w:r>
    </w:p>
    <w:p w14:paraId="7EEAE2A2" w14:textId="4076C8C1" w:rsidR="008D4F99" w:rsidRDefault="008D4F99" w:rsidP="008D4F99">
      <w:pPr>
        <w:pStyle w:val="PL"/>
      </w:pPr>
      <w:del w:id="42" w:author="Ericsson J b CT1#129-e" w:date="2021-04-08T10:49:00Z">
        <w:r w:rsidDel="008D4F99">
          <w:tab/>
        </w:r>
      </w:del>
      <w:ins w:id="43" w:author="Ericsson J b CT1#129-e" w:date="2021-04-08T10:49:00Z">
        <w:r>
          <w:t xml:space="preserve">  </w:t>
        </w:r>
      </w:ins>
      <w:del w:id="44" w:author="Ericsson J b CT1#129-e" w:date="2021-04-08T10:49:00Z">
        <w:r w:rsidDel="008D4F99">
          <w:tab/>
        </w:r>
      </w:del>
      <w:ins w:id="45" w:author="Ericsson J b CT1#129-e" w:date="2021-04-08T10:49:00Z">
        <w:r>
          <w:t xml:space="preserve">  </w:t>
        </w:r>
      </w:ins>
      <w:r>
        <w:t>&lt;xs:complexType&gt;</w:t>
      </w:r>
    </w:p>
    <w:p w14:paraId="140568B3" w14:textId="65E679C5" w:rsidR="008D4F99" w:rsidRDefault="008D4F99" w:rsidP="008D4F99">
      <w:pPr>
        <w:pStyle w:val="PL"/>
      </w:pPr>
      <w:del w:id="46" w:author="Ericsson J b CT1#129-e" w:date="2021-04-08T10:49:00Z">
        <w:r w:rsidDel="008D4F99">
          <w:tab/>
        </w:r>
      </w:del>
      <w:ins w:id="47" w:author="Ericsson J b CT1#129-e" w:date="2021-04-08T10:49:00Z">
        <w:r>
          <w:t xml:space="preserve">  </w:t>
        </w:r>
      </w:ins>
      <w:del w:id="48" w:author="Ericsson J b CT1#129-e" w:date="2021-04-08T10:49:00Z">
        <w:r w:rsidDel="008D4F99">
          <w:tab/>
        </w:r>
      </w:del>
      <w:ins w:id="49" w:author="Ericsson J b CT1#129-e" w:date="2021-04-08T10:49:00Z">
        <w:r>
          <w:t xml:space="preserve">  </w:t>
        </w:r>
      </w:ins>
      <w:del w:id="50" w:author="Ericsson J b CT1#129-e" w:date="2021-04-08T10:49:00Z">
        <w:r w:rsidDel="008D4F99">
          <w:tab/>
        </w:r>
      </w:del>
      <w:ins w:id="51" w:author="Ericsson J b CT1#129-e" w:date="2021-04-08T10:49:00Z">
        <w:r>
          <w:t xml:space="preserve">  </w:t>
        </w:r>
      </w:ins>
      <w:r>
        <w:t>&lt;xs:complexContent&gt;</w:t>
      </w:r>
    </w:p>
    <w:p w14:paraId="2E8E5AA5" w14:textId="078F20E1" w:rsidR="008D4F99" w:rsidRDefault="008D4F99" w:rsidP="008D4F99">
      <w:pPr>
        <w:pStyle w:val="PL"/>
      </w:pPr>
      <w:del w:id="52" w:author="Ericsson J b CT1#129-e" w:date="2021-04-08T10:49:00Z">
        <w:r w:rsidDel="008D4F99">
          <w:tab/>
        </w:r>
      </w:del>
      <w:ins w:id="53" w:author="Ericsson J b CT1#129-e" w:date="2021-04-08T10:49:00Z">
        <w:r>
          <w:t xml:space="preserve">  </w:t>
        </w:r>
      </w:ins>
      <w:del w:id="54" w:author="Ericsson J b CT1#129-e" w:date="2021-04-08T10:49:00Z">
        <w:r w:rsidDel="008D4F99">
          <w:tab/>
        </w:r>
      </w:del>
      <w:ins w:id="55" w:author="Ericsson J b CT1#129-e" w:date="2021-04-08T10:49:00Z">
        <w:r>
          <w:t xml:space="preserve">  </w:t>
        </w:r>
      </w:ins>
      <w:del w:id="56" w:author="Ericsson J b CT1#129-e" w:date="2021-04-08T10:49:00Z">
        <w:r w:rsidDel="008D4F99">
          <w:tab/>
        </w:r>
      </w:del>
      <w:ins w:id="57" w:author="Ericsson J b CT1#129-e" w:date="2021-04-08T10:49:00Z">
        <w:r>
          <w:t xml:space="preserve">  </w:t>
        </w:r>
      </w:ins>
      <w:del w:id="58" w:author="Ericsson J b CT1#129-e" w:date="2021-04-08T10:49:00Z">
        <w:r w:rsidDel="008D4F99">
          <w:tab/>
        </w:r>
      </w:del>
      <w:ins w:id="59" w:author="Ericsson J b CT1#129-e" w:date="2021-04-08T10:49:00Z">
        <w:r>
          <w:t xml:space="preserve">  </w:t>
        </w:r>
      </w:ins>
      <w:r>
        <w:t>&lt;xs:extension base="ss:simservType"&gt;</w:t>
      </w:r>
    </w:p>
    <w:p w14:paraId="26382796" w14:textId="4046C0BA" w:rsidR="008D4F99" w:rsidRDefault="008D4F99" w:rsidP="008D4F99">
      <w:pPr>
        <w:pStyle w:val="PL"/>
      </w:pPr>
      <w:del w:id="60" w:author="Ericsson J b CT1#129-e" w:date="2021-04-08T10:49:00Z">
        <w:r w:rsidDel="008D4F99">
          <w:tab/>
        </w:r>
      </w:del>
      <w:ins w:id="61" w:author="Ericsson J b CT1#129-e" w:date="2021-04-08T10:49:00Z">
        <w:r>
          <w:t xml:space="preserve">  </w:t>
        </w:r>
      </w:ins>
      <w:del w:id="62" w:author="Ericsson J b CT1#129-e" w:date="2021-04-08T10:49:00Z">
        <w:r w:rsidDel="008D4F99">
          <w:tab/>
        </w:r>
      </w:del>
      <w:ins w:id="63" w:author="Ericsson J b CT1#129-e" w:date="2021-04-08T10:49:00Z">
        <w:r>
          <w:t xml:space="preserve">  </w:t>
        </w:r>
      </w:ins>
      <w:del w:id="64" w:author="Ericsson J b CT1#129-e" w:date="2021-04-08T10:49:00Z">
        <w:r w:rsidDel="008D4F99">
          <w:tab/>
        </w:r>
      </w:del>
      <w:ins w:id="65" w:author="Ericsson J b CT1#129-e" w:date="2021-04-08T10:49:00Z">
        <w:r>
          <w:t xml:space="preserve">  </w:t>
        </w:r>
      </w:ins>
      <w:del w:id="66" w:author="Ericsson J b CT1#129-e" w:date="2021-04-08T10:49:00Z">
        <w:r w:rsidDel="008D4F99">
          <w:tab/>
        </w:r>
      </w:del>
      <w:ins w:id="67" w:author="Ericsson J b CT1#129-e" w:date="2021-04-08T10:49:00Z">
        <w:r>
          <w:t xml:space="preserve">  </w:t>
        </w:r>
      </w:ins>
      <w:del w:id="68" w:author="Ericsson J b CT1#129-e" w:date="2021-04-08T10:49:00Z">
        <w:r w:rsidDel="008D4F99">
          <w:tab/>
        </w:r>
      </w:del>
      <w:ins w:id="69" w:author="Ericsson J b CT1#129-e" w:date="2021-04-08T10:49:00Z">
        <w:r>
          <w:t xml:space="preserve">  </w:t>
        </w:r>
      </w:ins>
      <w:r>
        <w:t>&lt;xs:sequence&gt;</w:t>
      </w:r>
    </w:p>
    <w:p w14:paraId="53536F72" w14:textId="2A1B9976" w:rsidR="008D4F99" w:rsidRDefault="008D4F99" w:rsidP="008D4F99">
      <w:pPr>
        <w:pStyle w:val="PL"/>
      </w:pPr>
      <w:del w:id="70" w:author="Ericsson J b CT1#129-e" w:date="2021-04-08T10:49:00Z">
        <w:r w:rsidDel="008D4F99">
          <w:tab/>
        </w:r>
      </w:del>
      <w:ins w:id="71" w:author="Ericsson J b CT1#129-e" w:date="2021-04-08T10:49:00Z">
        <w:r>
          <w:t xml:space="preserve">  </w:t>
        </w:r>
      </w:ins>
      <w:del w:id="72" w:author="Ericsson J b CT1#129-e" w:date="2021-04-08T10:49:00Z">
        <w:r w:rsidDel="008D4F99">
          <w:tab/>
        </w:r>
      </w:del>
      <w:ins w:id="73" w:author="Ericsson J b CT1#129-e" w:date="2021-04-08T10:49:00Z">
        <w:r>
          <w:t xml:space="preserve">  </w:t>
        </w:r>
      </w:ins>
      <w:del w:id="74" w:author="Ericsson J b CT1#129-e" w:date="2021-04-08T10:49:00Z">
        <w:r w:rsidDel="008D4F99">
          <w:tab/>
        </w:r>
      </w:del>
      <w:ins w:id="75" w:author="Ericsson J b CT1#129-e" w:date="2021-04-08T10:49:00Z">
        <w:r>
          <w:t xml:space="preserve">  </w:t>
        </w:r>
      </w:ins>
      <w:del w:id="76" w:author="Ericsson J b CT1#129-e" w:date="2021-04-08T10:49:00Z">
        <w:r w:rsidDel="008D4F99">
          <w:tab/>
        </w:r>
      </w:del>
      <w:ins w:id="77" w:author="Ericsson J b CT1#129-e" w:date="2021-04-08T10:49:00Z">
        <w:r>
          <w:t xml:space="preserve">  </w:t>
        </w:r>
      </w:ins>
      <w:del w:id="78" w:author="Ericsson J b CT1#129-e" w:date="2021-04-08T10:49:00Z">
        <w:r w:rsidDel="008D4F99">
          <w:tab/>
        </w:r>
      </w:del>
      <w:ins w:id="79" w:author="Ericsson J b CT1#129-e" w:date="2021-04-08T10:49:00Z">
        <w:r>
          <w:t xml:space="preserve">  </w:t>
        </w:r>
      </w:ins>
      <w:del w:id="80" w:author="Ericsson J b CT1#129-e" w:date="2021-04-08T10:49:00Z">
        <w:r w:rsidDel="008D4F99">
          <w:tab/>
        </w:r>
      </w:del>
      <w:ins w:id="81" w:author="Ericsson J b CT1#129-e" w:date="2021-04-08T10:49:00Z">
        <w:r>
          <w:t xml:space="preserve">  </w:t>
        </w:r>
      </w:ins>
      <w:r w:rsidRPr="00D40AC3">
        <w:t xml:space="preserve">&lt;!-- </w:t>
      </w:r>
      <w:r>
        <w:t xml:space="preserve">Element identitifying the UE among federated UEs, containing the attributes "identity" for IMPI and "alias" for user friendly name) </w:t>
      </w:r>
      <w:r w:rsidRPr="00D40AC3">
        <w:t>--&gt;</w:t>
      </w:r>
    </w:p>
    <w:p w14:paraId="42E74CF8" w14:textId="52161842" w:rsidR="008D4F99" w:rsidRPr="00FD3CCD" w:rsidRDefault="008D4F99" w:rsidP="008D4F99">
      <w:pPr>
        <w:pStyle w:val="PL"/>
      </w:pPr>
      <w:del w:id="82" w:author="Ericsson J b CT1#129-e" w:date="2021-04-08T10:49:00Z">
        <w:r w:rsidRPr="00FD3CCD" w:rsidDel="008D4F99">
          <w:tab/>
        </w:r>
      </w:del>
      <w:ins w:id="83" w:author="Ericsson J b CT1#129-e" w:date="2021-04-08T10:49:00Z">
        <w:r>
          <w:t xml:space="preserve">  </w:t>
        </w:r>
      </w:ins>
      <w:del w:id="84" w:author="Ericsson J b CT1#129-e" w:date="2021-04-08T10:49:00Z">
        <w:r w:rsidRPr="00FD3CCD" w:rsidDel="008D4F99">
          <w:tab/>
        </w:r>
      </w:del>
      <w:ins w:id="85" w:author="Ericsson J b CT1#129-e" w:date="2021-04-08T10:49:00Z">
        <w:r>
          <w:t xml:space="preserve">  </w:t>
        </w:r>
      </w:ins>
      <w:del w:id="86" w:author="Ericsson J b CT1#129-e" w:date="2021-04-08T10:49:00Z">
        <w:r w:rsidRPr="00FD3CCD" w:rsidDel="008D4F99">
          <w:tab/>
        </w:r>
      </w:del>
      <w:ins w:id="87" w:author="Ericsson J b CT1#129-e" w:date="2021-04-08T10:49:00Z">
        <w:r>
          <w:t xml:space="preserve">  </w:t>
        </w:r>
      </w:ins>
      <w:del w:id="88" w:author="Ericsson J b CT1#129-e" w:date="2021-04-08T10:49:00Z">
        <w:r w:rsidRPr="00FD3CCD" w:rsidDel="008D4F99">
          <w:tab/>
        </w:r>
      </w:del>
      <w:ins w:id="89" w:author="Ericsson J b CT1#129-e" w:date="2021-04-08T10:49:00Z">
        <w:r>
          <w:t xml:space="preserve">  </w:t>
        </w:r>
      </w:ins>
      <w:del w:id="90" w:author="Ericsson J b CT1#129-e" w:date="2021-04-08T10:49:00Z">
        <w:r w:rsidRPr="00FD3CCD" w:rsidDel="008D4F99">
          <w:tab/>
        </w:r>
      </w:del>
      <w:ins w:id="91" w:author="Ericsson J b CT1#129-e" w:date="2021-04-08T10:49:00Z">
        <w:r>
          <w:t xml:space="preserve">  </w:t>
        </w:r>
      </w:ins>
      <w:del w:id="92" w:author="Ericsson J b CT1#129-e" w:date="2021-04-08T10:49:00Z">
        <w:r w:rsidRPr="00FD3CCD" w:rsidDel="008D4F99">
          <w:tab/>
        </w:r>
      </w:del>
      <w:ins w:id="93" w:author="Ericsson J b CT1#129-e" w:date="2021-04-08T10:49:00Z">
        <w:r>
          <w:t xml:space="preserve">  </w:t>
        </w:r>
      </w:ins>
      <w:r w:rsidRPr="00FD3CCD">
        <w:t>&lt;xs:element name="</w:t>
      </w:r>
      <w:r>
        <w:t>ue-</w:t>
      </w:r>
      <w:r w:rsidRPr="00FD3CCD">
        <w:t>instance" minOccurs="1" maxOccurs="unbounded"&gt;</w:t>
      </w:r>
    </w:p>
    <w:p w14:paraId="3E8096CB" w14:textId="228F9CF6" w:rsidR="008D4F99" w:rsidRPr="00FD3CCD" w:rsidRDefault="008D4F99" w:rsidP="008D4F99">
      <w:pPr>
        <w:pStyle w:val="PL"/>
      </w:pPr>
      <w:del w:id="94" w:author="Ericsson J b CT1#129-e" w:date="2021-04-08T10:49:00Z">
        <w:r w:rsidRPr="00FD3CCD" w:rsidDel="008D4F99">
          <w:tab/>
        </w:r>
      </w:del>
      <w:ins w:id="95" w:author="Ericsson J b CT1#129-e" w:date="2021-04-08T10:49:00Z">
        <w:r>
          <w:t xml:space="preserve">  </w:t>
        </w:r>
      </w:ins>
      <w:del w:id="96" w:author="Ericsson J b CT1#129-e" w:date="2021-04-08T10:49:00Z">
        <w:r w:rsidRPr="00FD3CCD" w:rsidDel="008D4F99">
          <w:tab/>
        </w:r>
      </w:del>
      <w:ins w:id="97" w:author="Ericsson J b CT1#129-e" w:date="2021-04-08T10:49:00Z">
        <w:r>
          <w:t xml:space="preserve">  </w:t>
        </w:r>
      </w:ins>
      <w:del w:id="98" w:author="Ericsson J b CT1#129-e" w:date="2021-04-08T10:49:00Z">
        <w:r w:rsidRPr="00FD3CCD" w:rsidDel="008D4F99">
          <w:tab/>
        </w:r>
      </w:del>
      <w:ins w:id="99" w:author="Ericsson J b CT1#129-e" w:date="2021-04-08T10:49:00Z">
        <w:r>
          <w:t xml:space="preserve">  </w:t>
        </w:r>
      </w:ins>
      <w:del w:id="100" w:author="Ericsson J b CT1#129-e" w:date="2021-04-08T10:49:00Z">
        <w:r w:rsidRPr="00FD3CCD" w:rsidDel="008D4F99">
          <w:tab/>
        </w:r>
      </w:del>
      <w:ins w:id="101" w:author="Ericsson J b CT1#129-e" w:date="2021-04-08T10:49:00Z">
        <w:r>
          <w:t xml:space="preserve">  </w:t>
        </w:r>
      </w:ins>
      <w:del w:id="102" w:author="Ericsson J b CT1#129-e" w:date="2021-04-08T10:49:00Z">
        <w:r w:rsidRPr="00FD3CCD" w:rsidDel="008D4F99">
          <w:tab/>
        </w:r>
      </w:del>
      <w:ins w:id="103" w:author="Ericsson J b CT1#129-e" w:date="2021-04-08T10:49:00Z">
        <w:r>
          <w:t xml:space="preserve">  </w:t>
        </w:r>
      </w:ins>
      <w:del w:id="104" w:author="Ericsson J b CT1#129-e" w:date="2021-04-08T10:49:00Z">
        <w:r w:rsidRPr="00FD3CCD" w:rsidDel="008D4F99">
          <w:tab/>
        </w:r>
      </w:del>
      <w:ins w:id="105" w:author="Ericsson J b CT1#129-e" w:date="2021-04-08T10:49:00Z">
        <w:r>
          <w:t xml:space="preserve">  </w:t>
        </w:r>
      </w:ins>
      <w:del w:id="106" w:author="Ericsson J b CT1#129-e" w:date="2021-04-08T10:49:00Z">
        <w:r w:rsidRPr="00FD3CCD" w:rsidDel="008D4F99">
          <w:tab/>
        </w:r>
      </w:del>
      <w:ins w:id="107" w:author="Ericsson J b CT1#129-e" w:date="2021-04-08T10:49:00Z">
        <w:r>
          <w:t xml:space="preserve">  </w:t>
        </w:r>
      </w:ins>
      <w:r w:rsidRPr="00FD3CCD">
        <w:t>&lt;xs:complexType&gt;</w:t>
      </w:r>
    </w:p>
    <w:p w14:paraId="6625B546" w14:textId="302D7302" w:rsidR="008D4F99" w:rsidRDefault="008D4F99" w:rsidP="008D4F99">
      <w:pPr>
        <w:pStyle w:val="PL"/>
      </w:pPr>
      <w:del w:id="108" w:author="Ericsson J b CT1#129-e" w:date="2021-04-08T10:49:00Z">
        <w:r w:rsidDel="008D4F99">
          <w:tab/>
        </w:r>
      </w:del>
      <w:ins w:id="109" w:author="Ericsson J b CT1#129-e" w:date="2021-04-08T10:49:00Z">
        <w:r>
          <w:t xml:space="preserve">  </w:t>
        </w:r>
      </w:ins>
      <w:del w:id="110" w:author="Ericsson J b CT1#129-e" w:date="2021-04-08T10:49:00Z">
        <w:r w:rsidDel="008D4F99">
          <w:tab/>
        </w:r>
      </w:del>
      <w:ins w:id="111" w:author="Ericsson J b CT1#129-e" w:date="2021-04-08T10:49:00Z">
        <w:r>
          <w:t xml:space="preserve">  </w:t>
        </w:r>
      </w:ins>
      <w:del w:id="112" w:author="Ericsson J b CT1#129-e" w:date="2021-04-08T10:49:00Z">
        <w:r w:rsidDel="008D4F99">
          <w:tab/>
        </w:r>
      </w:del>
      <w:ins w:id="113" w:author="Ericsson J b CT1#129-e" w:date="2021-04-08T10:49:00Z">
        <w:r>
          <w:t xml:space="preserve">  </w:t>
        </w:r>
      </w:ins>
      <w:del w:id="114" w:author="Ericsson J b CT1#129-e" w:date="2021-04-08T10:49:00Z">
        <w:r w:rsidDel="008D4F99">
          <w:tab/>
        </w:r>
      </w:del>
      <w:ins w:id="115" w:author="Ericsson J b CT1#129-e" w:date="2021-04-08T10:49:00Z">
        <w:r>
          <w:t xml:space="preserve">  </w:t>
        </w:r>
      </w:ins>
      <w:del w:id="116" w:author="Ericsson J b CT1#129-e" w:date="2021-04-08T10:49:00Z">
        <w:r w:rsidDel="008D4F99">
          <w:tab/>
        </w:r>
      </w:del>
      <w:ins w:id="117" w:author="Ericsson J b CT1#129-e" w:date="2021-04-08T10:49:00Z">
        <w:r>
          <w:t xml:space="preserve">  </w:t>
        </w:r>
      </w:ins>
      <w:del w:id="118" w:author="Ericsson J b CT1#129-e" w:date="2021-04-08T10:49:00Z">
        <w:r w:rsidDel="008D4F99">
          <w:tab/>
        </w:r>
      </w:del>
      <w:ins w:id="119" w:author="Ericsson J b CT1#129-e" w:date="2021-04-08T10:49:00Z">
        <w:r>
          <w:t xml:space="preserve">  </w:t>
        </w:r>
      </w:ins>
      <w:del w:id="120" w:author="Ericsson J b CT1#129-e" w:date="2021-04-08T10:49:00Z">
        <w:r w:rsidDel="008D4F99">
          <w:tab/>
        </w:r>
      </w:del>
      <w:ins w:id="121" w:author="Ericsson J b CT1#129-e" w:date="2021-04-08T10:49:00Z">
        <w:r>
          <w:t xml:space="preserve">  </w:t>
        </w:r>
      </w:ins>
      <w:del w:id="122" w:author="Ericsson J b CT1#129-e" w:date="2021-04-08T10:49:00Z">
        <w:r w:rsidDel="008D4F99">
          <w:tab/>
        </w:r>
      </w:del>
      <w:ins w:id="123" w:author="Ericsson J b CT1#129-e" w:date="2021-04-08T10:49:00Z">
        <w:r>
          <w:t xml:space="preserve">  </w:t>
        </w:r>
      </w:ins>
      <w:r>
        <w:t xml:space="preserve">&lt;xs:attribute name="identity" </w:t>
      </w:r>
      <w:r w:rsidRPr="00A96C97">
        <w:t>type="xs:string"</w:t>
      </w:r>
      <w:r>
        <w:t>/&gt;</w:t>
      </w:r>
    </w:p>
    <w:p w14:paraId="4FA81BDD" w14:textId="12FD5638" w:rsidR="008D4F99" w:rsidRDefault="008D4F99" w:rsidP="008D4F99">
      <w:pPr>
        <w:pStyle w:val="PL"/>
      </w:pPr>
      <w:del w:id="124" w:author="Ericsson J b CT1#129-e" w:date="2021-04-08T10:49:00Z">
        <w:r w:rsidDel="008D4F99">
          <w:tab/>
        </w:r>
      </w:del>
      <w:ins w:id="125" w:author="Ericsson J b CT1#129-e" w:date="2021-04-08T10:49:00Z">
        <w:r>
          <w:t xml:space="preserve">  </w:t>
        </w:r>
      </w:ins>
      <w:del w:id="126" w:author="Ericsson J b CT1#129-e" w:date="2021-04-08T10:49:00Z">
        <w:r w:rsidDel="008D4F99">
          <w:tab/>
        </w:r>
      </w:del>
      <w:ins w:id="127" w:author="Ericsson J b CT1#129-e" w:date="2021-04-08T10:49:00Z">
        <w:r>
          <w:t xml:space="preserve">  </w:t>
        </w:r>
      </w:ins>
      <w:del w:id="128" w:author="Ericsson J b CT1#129-e" w:date="2021-04-08T10:49:00Z">
        <w:r w:rsidDel="008D4F99">
          <w:tab/>
        </w:r>
      </w:del>
      <w:ins w:id="129" w:author="Ericsson J b CT1#129-e" w:date="2021-04-08T10:49:00Z">
        <w:r>
          <w:t xml:space="preserve">  </w:t>
        </w:r>
      </w:ins>
      <w:del w:id="130" w:author="Ericsson J b CT1#129-e" w:date="2021-04-08T10:49:00Z">
        <w:r w:rsidDel="008D4F99">
          <w:tab/>
        </w:r>
      </w:del>
      <w:ins w:id="131" w:author="Ericsson J b CT1#129-e" w:date="2021-04-08T10:49:00Z">
        <w:r>
          <w:t xml:space="preserve">  </w:t>
        </w:r>
      </w:ins>
      <w:del w:id="132" w:author="Ericsson J b CT1#129-e" w:date="2021-04-08T10:49:00Z">
        <w:r w:rsidDel="008D4F99">
          <w:tab/>
        </w:r>
      </w:del>
      <w:ins w:id="133" w:author="Ericsson J b CT1#129-e" w:date="2021-04-08T10:49:00Z">
        <w:r>
          <w:t xml:space="preserve">  </w:t>
        </w:r>
      </w:ins>
      <w:del w:id="134" w:author="Ericsson J b CT1#129-e" w:date="2021-04-08T10:49:00Z">
        <w:r w:rsidDel="008D4F99">
          <w:tab/>
        </w:r>
      </w:del>
      <w:ins w:id="135" w:author="Ericsson J b CT1#129-e" w:date="2021-04-08T10:49:00Z">
        <w:r>
          <w:t xml:space="preserve">  </w:t>
        </w:r>
      </w:ins>
      <w:del w:id="136" w:author="Ericsson J b CT1#129-e" w:date="2021-04-08T10:49:00Z">
        <w:r w:rsidDel="008D4F99">
          <w:tab/>
        </w:r>
      </w:del>
      <w:ins w:id="137" w:author="Ericsson J b CT1#129-e" w:date="2021-04-08T10:49:00Z">
        <w:r>
          <w:t xml:space="preserve">  </w:t>
        </w:r>
      </w:ins>
      <w:del w:id="138" w:author="Ericsson J b CT1#129-e" w:date="2021-04-08T10:49:00Z">
        <w:r w:rsidDel="008D4F99">
          <w:tab/>
        </w:r>
      </w:del>
      <w:ins w:id="139" w:author="Ericsson J b CT1#129-e" w:date="2021-04-08T10:49:00Z">
        <w:r>
          <w:t xml:space="preserve">  </w:t>
        </w:r>
      </w:ins>
      <w:r>
        <w:t>&lt;xs:attribute name="alias" type="xs:string"/&gt;</w:t>
      </w:r>
    </w:p>
    <w:p w14:paraId="7F41DA87" w14:textId="15E81EDE" w:rsidR="008D4F99" w:rsidRDefault="008D4F99" w:rsidP="008D4F99">
      <w:pPr>
        <w:pStyle w:val="PL"/>
      </w:pPr>
      <w:del w:id="140" w:author="Ericsson J b CT1#129-e" w:date="2021-04-08T10:49:00Z">
        <w:r w:rsidRPr="00FD3CCD" w:rsidDel="008D4F99">
          <w:tab/>
        </w:r>
      </w:del>
      <w:ins w:id="141" w:author="Ericsson J b CT1#129-e" w:date="2021-04-08T10:49:00Z">
        <w:r>
          <w:t xml:space="preserve">  </w:t>
        </w:r>
      </w:ins>
      <w:del w:id="142" w:author="Ericsson J b CT1#129-e" w:date="2021-04-08T10:49:00Z">
        <w:r w:rsidRPr="00FD3CCD" w:rsidDel="008D4F99">
          <w:tab/>
        </w:r>
      </w:del>
      <w:ins w:id="143" w:author="Ericsson J b CT1#129-e" w:date="2021-04-08T10:49:00Z">
        <w:r>
          <w:t xml:space="preserve">  </w:t>
        </w:r>
      </w:ins>
      <w:del w:id="144" w:author="Ericsson J b CT1#129-e" w:date="2021-04-08T10:49:00Z">
        <w:r w:rsidRPr="00FD3CCD" w:rsidDel="008D4F99">
          <w:tab/>
        </w:r>
      </w:del>
      <w:ins w:id="145" w:author="Ericsson J b CT1#129-e" w:date="2021-04-08T10:49:00Z">
        <w:r>
          <w:t xml:space="preserve">  </w:t>
        </w:r>
      </w:ins>
      <w:del w:id="146" w:author="Ericsson J b CT1#129-e" w:date="2021-04-08T10:49:00Z">
        <w:r w:rsidRPr="00FD3CCD" w:rsidDel="008D4F99">
          <w:tab/>
        </w:r>
      </w:del>
      <w:ins w:id="147" w:author="Ericsson J b CT1#129-e" w:date="2021-04-08T10:49:00Z">
        <w:r>
          <w:t xml:space="preserve">  </w:t>
        </w:r>
      </w:ins>
      <w:del w:id="148" w:author="Ericsson J b CT1#129-e" w:date="2021-04-08T10:49:00Z">
        <w:r w:rsidRPr="00FD3CCD" w:rsidDel="008D4F99">
          <w:tab/>
        </w:r>
      </w:del>
      <w:ins w:id="149" w:author="Ericsson J b CT1#129-e" w:date="2021-04-08T10:49:00Z">
        <w:r>
          <w:t xml:space="preserve">  </w:t>
        </w:r>
      </w:ins>
      <w:del w:id="150" w:author="Ericsson J b CT1#129-e" w:date="2021-04-08T10:49:00Z">
        <w:r w:rsidRPr="00FD3CCD" w:rsidDel="008D4F99">
          <w:tab/>
        </w:r>
      </w:del>
      <w:ins w:id="151" w:author="Ericsson J b CT1#129-e" w:date="2021-04-08T10:49:00Z">
        <w:r>
          <w:t xml:space="preserve">  </w:t>
        </w:r>
      </w:ins>
      <w:del w:id="152" w:author="Ericsson J b CT1#129-e" w:date="2021-04-08T10:49:00Z">
        <w:r w:rsidRPr="00FD3CCD" w:rsidDel="008D4F99">
          <w:tab/>
        </w:r>
      </w:del>
      <w:ins w:id="153" w:author="Ericsson J b CT1#129-e" w:date="2021-04-08T10:49:00Z">
        <w:r>
          <w:t xml:space="preserve">  </w:t>
        </w:r>
      </w:ins>
      <w:del w:id="154" w:author="Ericsson J b CT1#129-e" w:date="2021-04-08T10:49:00Z">
        <w:r w:rsidRPr="00FD3CCD" w:rsidDel="008D4F99">
          <w:tab/>
        </w:r>
      </w:del>
      <w:ins w:id="155" w:author="Ericsson J b CT1#129-e" w:date="2021-04-08T10:49:00Z">
        <w:r>
          <w:t xml:space="preserve">  </w:t>
        </w:r>
      </w:ins>
      <w:r w:rsidRPr="00FD3CCD">
        <w:t>&lt;xs:sequence&gt;</w:t>
      </w:r>
    </w:p>
    <w:p w14:paraId="1C6966CE" w14:textId="6BEA2BB6" w:rsidR="008D4F99" w:rsidRPr="00FD3CCD" w:rsidRDefault="008D4F99" w:rsidP="008D4F99">
      <w:pPr>
        <w:pStyle w:val="PL"/>
      </w:pPr>
      <w:del w:id="156" w:author="Ericsson J b CT1#129-e" w:date="2021-04-08T10:49:00Z">
        <w:r w:rsidDel="008D4F99">
          <w:tab/>
        </w:r>
      </w:del>
      <w:ins w:id="157" w:author="Ericsson J b CT1#129-e" w:date="2021-04-08T10:49:00Z">
        <w:r>
          <w:t xml:space="preserve">  </w:t>
        </w:r>
      </w:ins>
      <w:del w:id="158" w:author="Ericsson J b CT1#129-e" w:date="2021-04-08T10:49:00Z">
        <w:r w:rsidDel="008D4F99">
          <w:tab/>
        </w:r>
      </w:del>
      <w:ins w:id="159" w:author="Ericsson J b CT1#129-e" w:date="2021-04-08T10:49:00Z">
        <w:r>
          <w:t xml:space="preserve">  </w:t>
        </w:r>
      </w:ins>
      <w:del w:id="160" w:author="Ericsson J b CT1#129-e" w:date="2021-04-08T10:49:00Z">
        <w:r w:rsidDel="008D4F99">
          <w:tab/>
        </w:r>
      </w:del>
      <w:ins w:id="161" w:author="Ericsson J b CT1#129-e" w:date="2021-04-08T10:49:00Z">
        <w:r>
          <w:t xml:space="preserve">  </w:t>
        </w:r>
      </w:ins>
      <w:del w:id="162" w:author="Ericsson J b CT1#129-e" w:date="2021-04-08T10:49:00Z">
        <w:r w:rsidDel="008D4F99">
          <w:tab/>
        </w:r>
      </w:del>
      <w:ins w:id="163" w:author="Ericsson J b CT1#129-e" w:date="2021-04-08T10:49:00Z">
        <w:r>
          <w:t xml:space="preserve">  </w:t>
        </w:r>
      </w:ins>
      <w:del w:id="164" w:author="Ericsson J b CT1#129-e" w:date="2021-04-08T10:49:00Z">
        <w:r w:rsidDel="008D4F99">
          <w:tab/>
        </w:r>
      </w:del>
      <w:ins w:id="165" w:author="Ericsson J b CT1#129-e" w:date="2021-04-08T10:49:00Z">
        <w:r>
          <w:t xml:space="preserve">  </w:t>
        </w:r>
      </w:ins>
      <w:del w:id="166" w:author="Ericsson J b CT1#129-e" w:date="2021-04-08T10:49:00Z">
        <w:r w:rsidDel="008D4F99">
          <w:tab/>
        </w:r>
      </w:del>
      <w:ins w:id="167" w:author="Ericsson J b CT1#129-e" w:date="2021-04-08T10:49:00Z">
        <w:r>
          <w:t xml:space="preserve">  </w:t>
        </w:r>
      </w:ins>
      <w:del w:id="168" w:author="Ericsson J b CT1#129-e" w:date="2021-04-08T10:49:00Z">
        <w:r w:rsidDel="008D4F99">
          <w:tab/>
        </w:r>
      </w:del>
      <w:ins w:id="169" w:author="Ericsson J b CT1#129-e" w:date="2021-04-08T10:49:00Z">
        <w:r>
          <w:t xml:space="preserve">  </w:t>
        </w:r>
      </w:ins>
      <w:del w:id="170" w:author="Ericsson J b CT1#129-e" w:date="2021-04-08T10:49:00Z">
        <w:r w:rsidDel="008D4F99">
          <w:tab/>
        </w:r>
      </w:del>
      <w:ins w:id="171" w:author="Ericsson J b CT1#129-e" w:date="2021-04-08T10:49:00Z">
        <w:r>
          <w:t xml:space="preserve">  </w:t>
        </w:r>
      </w:ins>
      <w:del w:id="172" w:author="Ericsson J b CT1#129-e" w:date="2021-04-08T10:49:00Z">
        <w:r w:rsidDel="008D4F99">
          <w:tab/>
        </w:r>
      </w:del>
      <w:ins w:id="173" w:author="Ericsson J b CT1#129-e" w:date="2021-04-08T10:49:00Z">
        <w:r>
          <w:t xml:space="preserve">  </w:t>
        </w:r>
      </w:ins>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1299A6C2" w14:textId="2EE504A2" w:rsidR="008D4F99" w:rsidRDefault="008D4F99" w:rsidP="008D4F99">
      <w:pPr>
        <w:pStyle w:val="PL"/>
      </w:pPr>
      <w:del w:id="174" w:author="Ericsson J b CT1#129-e" w:date="2021-04-08T10:49:00Z">
        <w:r w:rsidRPr="00FD3CCD" w:rsidDel="008D4F99">
          <w:tab/>
        </w:r>
      </w:del>
      <w:ins w:id="175" w:author="Ericsson J b CT1#129-e" w:date="2021-04-08T10:49:00Z">
        <w:r>
          <w:t xml:space="preserve">  </w:t>
        </w:r>
      </w:ins>
      <w:del w:id="176" w:author="Ericsson J b CT1#129-e" w:date="2021-04-08T10:49:00Z">
        <w:r w:rsidRPr="00FD3CCD" w:rsidDel="008D4F99">
          <w:tab/>
        </w:r>
      </w:del>
      <w:ins w:id="177" w:author="Ericsson J b CT1#129-e" w:date="2021-04-08T10:49:00Z">
        <w:r>
          <w:t xml:space="preserve">  </w:t>
        </w:r>
      </w:ins>
      <w:del w:id="178" w:author="Ericsson J b CT1#129-e" w:date="2021-04-08T10:49:00Z">
        <w:r w:rsidRPr="00FD3CCD" w:rsidDel="008D4F99">
          <w:tab/>
        </w:r>
      </w:del>
      <w:ins w:id="179" w:author="Ericsson J b CT1#129-e" w:date="2021-04-08T10:49:00Z">
        <w:r>
          <w:t xml:space="preserve">  </w:t>
        </w:r>
      </w:ins>
      <w:del w:id="180" w:author="Ericsson J b CT1#129-e" w:date="2021-04-08T10:49:00Z">
        <w:r w:rsidRPr="00FD3CCD" w:rsidDel="008D4F99">
          <w:tab/>
        </w:r>
      </w:del>
      <w:ins w:id="181" w:author="Ericsson J b CT1#129-e" w:date="2021-04-08T10:49:00Z">
        <w:r>
          <w:t xml:space="preserve">  </w:t>
        </w:r>
      </w:ins>
      <w:del w:id="182" w:author="Ericsson J b CT1#129-e" w:date="2021-04-08T10:49:00Z">
        <w:r w:rsidRPr="00FD3CCD" w:rsidDel="008D4F99">
          <w:tab/>
        </w:r>
      </w:del>
      <w:ins w:id="183" w:author="Ericsson J b CT1#129-e" w:date="2021-04-08T10:49:00Z">
        <w:r>
          <w:t xml:space="preserve">  </w:t>
        </w:r>
      </w:ins>
      <w:del w:id="184" w:author="Ericsson J b CT1#129-e" w:date="2021-04-08T10:49:00Z">
        <w:r w:rsidRPr="00FD3CCD" w:rsidDel="008D4F99">
          <w:tab/>
        </w:r>
      </w:del>
      <w:ins w:id="185" w:author="Ericsson J b CT1#129-e" w:date="2021-04-08T10:49:00Z">
        <w:r>
          <w:t xml:space="preserve">  </w:t>
        </w:r>
      </w:ins>
      <w:del w:id="186" w:author="Ericsson J b CT1#129-e" w:date="2021-04-08T10:49:00Z">
        <w:r w:rsidRPr="00FD3CCD" w:rsidDel="008D4F99">
          <w:tab/>
        </w:r>
      </w:del>
      <w:ins w:id="187" w:author="Ericsson J b CT1#129-e" w:date="2021-04-08T10:49:00Z">
        <w:r>
          <w:t xml:space="preserve">  </w:t>
        </w:r>
      </w:ins>
      <w:del w:id="188" w:author="Ericsson J b CT1#129-e" w:date="2021-04-08T10:49:00Z">
        <w:r w:rsidRPr="00FD3CCD" w:rsidDel="008D4F99">
          <w:tab/>
        </w:r>
      </w:del>
      <w:ins w:id="189" w:author="Ericsson J b CT1#129-e" w:date="2021-04-08T10:49:00Z">
        <w:r>
          <w:t xml:space="preserve">  </w:t>
        </w:r>
      </w:ins>
      <w:del w:id="190" w:author="Ericsson J b CT1#129-e" w:date="2021-04-08T10:49:00Z">
        <w:r w:rsidDel="008D4F99">
          <w:tab/>
        </w:r>
      </w:del>
      <w:ins w:id="191" w:author="Ericsson J b CT1#129-e" w:date="2021-04-08T10:49:00Z">
        <w:r>
          <w:t xml:space="preserve">  </w:t>
        </w:r>
      </w:ins>
      <w:r>
        <w:t>&lt;xs:element name="Registered-identity" type="ss:Registered-identityType" minOccurs="1" maxOccurs="unbounded"/&gt;</w:t>
      </w:r>
    </w:p>
    <w:p w14:paraId="2B9F239D" w14:textId="07F9B3ED" w:rsidR="008D4F99" w:rsidRPr="00F1517A" w:rsidRDefault="008D4F99" w:rsidP="008D4F99">
      <w:pPr>
        <w:pStyle w:val="PL"/>
      </w:pPr>
      <w:del w:id="192" w:author="Ericsson J b CT1#129-e" w:date="2021-04-08T10:49:00Z">
        <w:r w:rsidDel="008D4F99">
          <w:lastRenderedPageBreak/>
          <w:tab/>
        </w:r>
      </w:del>
      <w:ins w:id="193" w:author="Ericsson J b CT1#129-e" w:date="2021-04-08T10:49:00Z">
        <w:r>
          <w:t xml:space="preserve">  </w:t>
        </w:r>
      </w:ins>
      <w:del w:id="194" w:author="Ericsson J b CT1#129-e" w:date="2021-04-08T10:49:00Z">
        <w:r w:rsidDel="008D4F99">
          <w:tab/>
        </w:r>
      </w:del>
      <w:ins w:id="195" w:author="Ericsson J b CT1#129-e" w:date="2021-04-08T10:49:00Z">
        <w:r>
          <w:t xml:space="preserve">  </w:t>
        </w:r>
      </w:ins>
      <w:del w:id="196" w:author="Ericsson J b CT1#129-e" w:date="2021-04-08T10:49:00Z">
        <w:r w:rsidDel="008D4F99">
          <w:tab/>
        </w:r>
      </w:del>
      <w:ins w:id="197" w:author="Ericsson J b CT1#129-e" w:date="2021-04-08T10:49:00Z">
        <w:r>
          <w:t xml:space="preserve">  </w:t>
        </w:r>
      </w:ins>
      <w:del w:id="198" w:author="Ericsson J b CT1#129-e" w:date="2021-04-08T10:49:00Z">
        <w:r w:rsidDel="008D4F99">
          <w:tab/>
        </w:r>
      </w:del>
      <w:ins w:id="199" w:author="Ericsson J b CT1#129-e" w:date="2021-04-08T10:49:00Z">
        <w:r>
          <w:t xml:space="preserve">  </w:t>
        </w:r>
      </w:ins>
      <w:del w:id="200" w:author="Ericsson J b CT1#129-e" w:date="2021-04-08T10:49:00Z">
        <w:r w:rsidDel="008D4F99">
          <w:tab/>
        </w:r>
      </w:del>
      <w:ins w:id="201" w:author="Ericsson J b CT1#129-e" w:date="2021-04-08T10:49:00Z">
        <w:r>
          <w:t xml:space="preserve">  </w:t>
        </w:r>
      </w:ins>
      <w:del w:id="202" w:author="Ericsson J b CT1#129-e" w:date="2021-04-08T10:49:00Z">
        <w:r w:rsidDel="008D4F99">
          <w:tab/>
        </w:r>
      </w:del>
      <w:ins w:id="203" w:author="Ericsson J b CT1#129-e" w:date="2021-04-08T10:49:00Z">
        <w:r>
          <w:t xml:space="preserve">  </w:t>
        </w:r>
      </w:ins>
      <w:del w:id="204" w:author="Ericsson J b CT1#129-e" w:date="2021-04-08T10:49:00Z">
        <w:r w:rsidDel="008D4F99">
          <w:tab/>
        </w:r>
      </w:del>
      <w:ins w:id="205" w:author="Ericsson J b CT1#129-e" w:date="2021-04-08T10:49:00Z">
        <w:r>
          <w:t xml:space="preserve">  </w:t>
        </w:r>
      </w:ins>
      <w:del w:id="206" w:author="Ericsson J b CT1#129-e" w:date="2021-04-08T10:49:00Z">
        <w:r w:rsidDel="008D4F99">
          <w:tab/>
        </w:r>
      </w:del>
      <w:ins w:id="207" w:author="Ericsson J b CT1#129-e" w:date="2021-04-08T10:49:00Z">
        <w:r>
          <w:t xml:space="preserve">  </w:t>
        </w:r>
      </w:ins>
      <w:del w:id="208" w:author="Ericsson J b CT1#129-e" w:date="2021-04-08T10:49:00Z">
        <w:r w:rsidDel="008D4F99">
          <w:tab/>
        </w:r>
      </w:del>
      <w:ins w:id="209" w:author="Ericsson J b CT1#129-e" w:date="2021-04-08T10:49:00Z">
        <w:r>
          <w:t xml:space="preserve">  </w:t>
        </w:r>
      </w:ins>
      <w:r w:rsidRPr="00D40AC3">
        <w:t xml:space="preserve">&lt;!-- </w:t>
      </w:r>
      <w:r>
        <w:t>Element containing the identity the UE can use since it is shared with it</w:t>
      </w:r>
      <w:r w:rsidRPr="00D40AC3">
        <w:t xml:space="preserve"> --&gt;</w:t>
      </w:r>
    </w:p>
    <w:p w14:paraId="13260E49" w14:textId="4ABAFA48" w:rsidR="008D4F99" w:rsidRDefault="008D4F99" w:rsidP="008D4F99">
      <w:pPr>
        <w:pStyle w:val="PL"/>
      </w:pPr>
      <w:del w:id="210" w:author="Ericsson J b CT1#129-e" w:date="2021-04-08T10:49:00Z">
        <w:r w:rsidRPr="00F1517A" w:rsidDel="008D4F99">
          <w:tab/>
        </w:r>
      </w:del>
      <w:ins w:id="211" w:author="Ericsson J b CT1#129-e" w:date="2021-04-08T10:49:00Z">
        <w:r>
          <w:t xml:space="preserve">  </w:t>
        </w:r>
      </w:ins>
      <w:del w:id="212" w:author="Ericsson J b CT1#129-e" w:date="2021-04-08T10:49:00Z">
        <w:r w:rsidRPr="00F1517A" w:rsidDel="008D4F99">
          <w:tab/>
        </w:r>
      </w:del>
      <w:ins w:id="213" w:author="Ericsson J b CT1#129-e" w:date="2021-04-08T10:49:00Z">
        <w:r>
          <w:t xml:space="preserve">  </w:t>
        </w:r>
      </w:ins>
      <w:del w:id="214" w:author="Ericsson J b CT1#129-e" w:date="2021-04-08T10:49:00Z">
        <w:r w:rsidRPr="00F1517A" w:rsidDel="008D4F99">
          <w:tab/>
        </w:r>
      </w:del>
      <w:ins w:id="215" w:author="Ericsson J b CT1#129-e" w:date="2021-04-08T10:49:00Z">
        <w:r>
          <w:t xml:space="preserve">  </w:t>
        </w:r>
      </w:ins>
      <w:del w:id="216" w:author="Ericsson J b CT1#129-e" w:date="2021-04-08T10:49:00Z">
        <w:r w:rsidRPr="00F1517A" w:rsidDel="008D4F99">
          <w:tab/>
        </w:r>
      </w:del>
      <w:ins w:id="217" w:author="Ericsson J b CT1#129-e" w:date="2021-04-08T10:49:00Z">
        <w:r>
          <w:t xml:space="preserve">  </w:t>
        </w:r>
      </w:ins>
      <w:del w:id="218" w:author="Ericsson J b CT1#129-e" w:date="2021-04-08T10:49:00Z">
        <w:r w:rsidRPr="00F1517A" w:rsidDel="008D4F99">
          <w:tab/>
        </w:r>
      </w:del>
      <w:ins w:id="219" w:author="Ericsson J b CT1#129-e" w:date="2021-04-08T10:49:00Z">
        <w:r>
          <w:t xml:space="preserve">  </w:t>
        </w:r>
      </w:ins>
      <w:del w:id="220" w:author="Ericsson J b CT1#129-e" w:date="2021-04-08T10:49:00Z">
        <w:r w:rsidRPr="00F1517A" w:rsidDel="008D4F99">
          <w:tab/>
        </w:r>
      </w:del>
      <w:ins w:id="221" w:author="Ericsson J b CT1#129-e" w:date="2021-04-08T10:49:00Z">
        <w:r>
          <w:t xml:space="preserve">  </w:t>
        </w:r>
      </w:ins>
      <w:del w:id="222" w:author="Ericsson J b CT1#129-e" w:date="2021-04-08T10:49:00Z">
        <w:r w:rsidDel="008D4F99">
          <w:tab/>
        </w:r>
      </w:del>
      <w:ins w:id="223" w:author="Ericsson J b CT1#129-e" w:date="2021-04-08T10:49:00Z">
        <w:r>
          <w:t xml:space="preserve">  </w:t>
        </w:r>
      </w:ins>
      <w:del w:id="224" w:author="Ericsson J b CT1#129-e" w:date="2021-04-08T10:49:00Z">
        <w:r w:rsidDel="008D4F99">
          <w:tab/>
        </w:r>
      </w:del>
      <w:ins w:id="225" w:author="Ericsson J b CT1#129-e" w:date="2021-04-08T10:49:00Z">
        <w:r>
          <w:t xml:space="preserve">  </w:t>
        </w:r>
      </w:ins>
      <w:del w:id="226" w:author="Ericsson J b CT1#129-e" w:date="2021-04-08T10:49:00Z">
        <w:r w:rsidDel="008D4F99">
          <w:tab/>
        </w:r>
      </w:del>
      <w:ins w:id="227" w:author="Ericsson J b CT1#129-e" w:date="2021-04-08T10:49:00Z">
        <w:r>
          <w:t xml:space="preserve">  </w:t>
        </w:r>
      </w:ins>
      <w:r w:rsidRPr="00F1517A">
        <w:t>&lt;xs:element name="</w:t>
      </w:r>
      <w:r>
        <w:t>S</w:t>
      </w:r>
      <w:r w:rsidRPr="00F1517A">
        <w:t>hared-identity" type="ss:Shared-identityType" minOccurs="0" maxOccurs="unbounded"</w:t>
      </w:r>
      <w:r>
        <w:t>/</w:t>
      </w:r>
      <w:r w:rsidRPr="00F1517A">
        <w:t>&gt;</w:t>
      </w:r>
    </w:p>
    <w:p w14:paraId="35FECE9A" w14:textId="02F84A9D" w:rsidR="008D4F99" w:rsidRPr="00C25041" w:rsidRDefault="008D4F99" w:rsidP="008D4F99">
      <w:pPr>
        <w:pStyle w:val="PL"/>
        <w:rPr>
          <w:lang w:val="fr-FR"/>
        </w:rPr>
      </w:pPr>
      <w:del w:id="228" w:author="Ericsson J b CT1#129-e" w:date="2021-04-08T10:49:00Z">
        <w:r w:rsidRPr="00FD3CCD" w:rsidDel="008D4F99">
          <w:tab/>
        </w:r>
      </w:del>
      <w:ins w:id="229" w:author="Ericsson J b CT1#129-e" w:date="2021-04-08T10:49:00Z">
        <w:r>
          <w:t xml:space="preserve">  </w:t>
        </w:r>
      </w:ins>
      <w:del w:id="230" w:author="Ericsson J b CT1#129-e" w:date="2021-04-08T10:49:00Z">
        <w:r w:rsidRPr="00FD3CCD" w:rsidDel="008D4F99">
          <w:tab/>
        </w:r>
      </w:del>
      <w:ins w:id="231" w:author="Ericsson J b CT1#129-e" w:date="2021-04-08T10:49:00Z">
        <w:r>
          <w:t xml:space="preserve">  </w:t>
        </w:r>
      </w:ins>
      <w:del w:id="232" w:author="Ericsson J b CT1#129-e" w:date="2021-04-08T10:49:00Z">
        <w:r w:rsidRPr="00FD3CCD" w:rsidDel="008D4F99">
          <w:tab/>
        </w:r>
      </w:del>
      <w:ins w:id="233" w:author="Ericsson J b CT1#129-e" w:date="2021-04-08T10:49:00Z">
        <w:r>
          <w:t xml:space="preserve">  </w:t>
        </w:r>
      </w:ins>
      <w:del w:id="234" w:author="Ericsson J b CT1#129-e" w:date="2021-04-08T10:49:00Z">
        <w:r w:rsidRPr="00FD3CCD" w:rsidDel="008D4F99">
          <w:tab/>
        </w:r>
      </w:del>
      <w:ins w:id="235" w:author="Ericsson J b CT1#129-e" w:date="2021-04-08T10:49:00Z">
        <w:r>
          <w:t xml:space="preserve">  </w:t>
        </w:r>
      </w:ins>
      <w:del w:id="236" w:author="Ericsson J b CT1#129-e" w:date="2021-04-08T10:49:00Z">
        <w:r w:rsidRPr="00FD3CCD" w:rsidDel="008D4F99">
          <w:tab/>
        </w:r>
      </w:del>
      <w:ins w:id="237" w:author="Ericsson J b CT1#129-e" w:date="2021-04-08T10:49:00Z">
        <w:r>
          <w:t xml:space="preserve">  </w:t>
        </w:r>
      </w:ins>
      <w:del w:id="238" w:author="Ericsson J b CT1#129-e" w:date="2021-04-08T10:49:00Z">
        <w:r w:rsidRPr="00FD3CCD" w:rsidDel="008D4F99">
          <w:tab/>
        </w:r>
      </w:del>
      <w:ins w:id="239" w:author="Ericsson J b CT1#129-e" w:date="2021-04-08T10:49:00Z">
        <w:r>
          <w:t xml:space="preserve">  </w:t>
        </w:r>
      </w:ins>
      <w:del w:id="240" w:author="Ericsson J b CT1#129-e" w:date="2021-04-08T10:49:00Z">
        <w:r w:rsidRPr="00FD3CCD" w:rsidDel="008D4F99">
          <w:tab/>
        </w:r>
      </w:del>
      <w:ins w:id="241" w:author="Ericsson J b CT1#129-e" w:date="2021-04-08T10:49:00Z">
        <w:r>
          <w:t xml:space="preserve">  </w:t>
        </w:r>
      </w:ins>
      <w:del w:id="242" w:author="Ericsson J b CT1#129-e" w:date="2021-04-08T10:49:00Z">
        <w:r w:rsidRPr="00FD3CCD" w:rsidDel="008D4F99">
          <w:tab/>
        </w:r>
      </w:del>
      <w:ins w:id="243" w:author="Ericsson J b CT1#129-e" w:date="2021-04-08T10:49:00Z">
        <w:r>
          <w:t xml:space="preserve">  </w:t>
        </w:r>
      </w:ins>
      <w:r w:rsidRPr="00C25041">
        <w:rPr>
          <w:lang w:val="fr-FR"/>
        </w:rPr>
        <w:t>&lt;/xs:sequence&gt;</w:t>
      </w:r>
    </w:p>
    <w:p w14:paraId="0B48B9BF" w14:textId="0FBED81E" w:rsidR="008D4F99" w:rsidRPr="00C25041" w:rsidRDefault="008D4F99" w:rsidP="008D4F99">
      <w:pPr>
        <w:pStyle w:val="PL"/>
        <w:rPr>
          <w:lang w:val="fr-FR"/>
        </w:rPr>
      </w:pPr>
      <w:del w:id="244" w:author="Ericsson J b CT1#129-e" w:date="2021-04-08T10:49:00Z">
        <w:r w:rsidRPr="00C25041" w:rsidDel="008D4F99">
          <w:rPr>
            <w:lang w:val="fr-FR"/>
          </w:rPr>
          <w:tab/>
        </w:r>
      </w:del>
      <w:ins w:id="245" w:author="Ericsson J b CT1#129-e" w:date="2021-04-08T10:49:00Z">
        <w:r>
          <w:rPr>
            <w:lang w:val="fr-FR"/>
          </w:rPr>
          <w:t xml:space="preserve">  </w:t>
        </w:r>
      </w:ins>
      <w:del w:id="246" w:author="Ericsson J b CT1#129-e" w:date="2021-04-08T10:49:00Z">
        <w:r w:rsidRPr="00C25041" w:rsidDel="008D4F99">
          <w:rPr>
            <w:lang w:val="fr-FR"/>
          </w:rPr>
          <w:tab/>
        </w:r>
      </w:del>
      <w:ins w:id="247" w:author="Ericsson J b CT1#129-e" w:date="2021-04-08T10:49:00Z">
        <w:r>
          <w:rPr>
            <w:lang w:val="fr-FR"/>
          </w:rPr>
          <w:t xml:space="preserve">  </w:t>
        </w:r>
      </w:ins>
      <w:del w:id="248" w:author="Ericsson J b CT1#129-e" w:date="2021-04-08T10:49:00Z">
        <w:r w:rsidRPr="00C25041" w:rsidDel="008D4F99">
          <w:rPr>
            <w:lang w:val="fr-FR"/>
          </w:rPr>
          <w:tab/>
        </w:r>
      </w:del>
      <w:ins w:id="249" w:author="Ericsson J b CT1#129-e" w:date="2021-04-08T10:49:00Z">
        <w:r>
          <w:rPr>
            <w:lang w:val="fr-FR"/>
          </w:rPr>
          <w:t xml:space="preserve">  </w:t>
        </w:r>
      </w:ins>
      <w:del w:id="250" w:author="Ericsson J b CT1#129-e" w:date="2021-04-08T10:49:00Z">
        <w:r w:rsidRPr="00C25041" w:rsidDel="008D4F99">
          <w:rPr>
            <w:lang w:val="fr-FR"/>
          </w:rPr>
          <w:tab/>
        </w:r>
      </w:del>
      <w:ins w:id="251" w:author="Ericsson J b CT1#129-e" w:date="2021-04-08T10:49:00Z">
        <w:r>
          <w:rPr>
            <w:lang w:val="fr-FR"/>
          </w:rPr>
          <w:t xml:space="preserve">  </w:t>
        </w:r>
      </w:ins>
      <w:del w:id="252" w:author="Ericsson J b CT1#129-e" w:date="2021-04-08T10:49:00Z">
        <w:r w:rsidRPr="00C25041" w:rsidDel="008D4F99">
          <w:rPr>
            <w:lang w:val="fr-FR"/>
          </w:rPr>
          <w:tab/>
        </w:r>
      </w:del>
      <w:ins w:id="253" w:author="Ericsson J b CT1#129-e" w:date="2021-04-08T10:49:00Z">
        <w:r>
          <w:rPr>
            <w:lang w:val="fr-FR"/>
          </w:rPr>
          <w:t xml:space="preserve">  </w:t>
        </w:r>
      </w:ins>
      <w:del w:id="254" w:author="Ericsson J b CT1#129-e" w:date="2021-04-08T10:49:00Z">
        <w:r w:rsidRPr="00C25041" w:rsidDel="008D4F99">
          <w:rPr>
            <w:lang w:val="fr-FR"/>
          </w:rPr>
          <w:tab/>
        </w:r>
      </w:del>
      <w:ins w:id="255" w:author="Ericsson J b CT1#129-e" w:date="2021-04-08T10:49:00Z">
        <w:r>
          <w:rPr>
            <w:lang w:val="fr-FR"/>
          </w:rPr>
          <w:t xml:space="preserve">  </w:t>
        </w:r>
      </w:ins>
      <w:del w:id="256" w:author="Ericsson J b CT1#129-e" w:date="2021-04-08T10:49:00Z">
        <w:r w:rsidRPr="00C25041" w:rsidDel="008D4F99">
          <w:rPr>
            <w:lang w:val="fr-FR"/>
          </w:rPr>
          <w:tab/>
        </w:r>
      </w:del>
      <w:ins w:id="257" w:author="Ericsson J b CT1#129-e" w:date="2021-04-08T10:49:00Z">
        <w:r>
          <w:rPr>
            <w:lang w:val="fr-FR"/>
          </w:rPr>
          <w:t xml:space="preserve">  </w:t>
        </w:r>
      </w:ins>
      <w:r w:rsidRPr="00C25041">
        <w:rPr>
          <w:lang w:val="fr-FR"/>
        </w:rPr>
        <w:t>&lt;/xs:complexType&gt;</w:t>
      </w:r>
    </w:p>
    <w:p w14:paraId="000A9906" w14:textId="4FAD8CAF" w:rsidR="008D4F99" w:rsidRPr="00C25041" w:rsidRDefault="008D4F99" w:rsidP="008D4F99">
      <w:pPr>
        <w:pStyle w:val="PL"/>
        <w:rPr>
          <w:lang w:val="fr-FR"/>
        </w:rPr>
      </w:pPr>
      <w:del w:id="258" w:author="Ericsson J b CT1#129-e" w:date="2021-04-08T10:49:00Z">
        <w:r w:rsidRPr="00C25041" w:rsidDel="008D4F99">
          <w:rPr>
            <w:lang w:val="fr-FR"/>
          </w:rPr>
          <w:tab/>
        </w:r>
      </w:del>
      <w:ins w:id="259" w:author="Ericsson J b CT1#129-e" w:date="2021-04-08T10:49:00Z">
        <w:r>
          <w:rPr>
            <w:lang w:val="fr-FR"/>
          </w:rPr>
          <w:t xml:space="preserve">  </w:t>
        </w:r>
      </w:ins>
      <w:del w:id="260" w:author="Ericsson J b CT1#129-e" w:date="2021-04-08T10:49:00Z">
        <w:r w:rsidRPr="00C25041" w:rsidDel="008D4F99">
          <w:rPr>
            <w:lang w:val="fr-FR"/>
          </w:rPr>
          <w:tab/>
        </w:r>
      </w:del>
      <w:ins w:id="261" w:author="Ericsson J b CT1#129-e" w:date="2021-04-08T10:49:00Z">
        <w:r>
          <w:rPr>
            <w:lang w:val="fr-FR"/>
          </w:rPr>
          <w:t xml:space="preserve">  </w:t>
        </w:r>
      </w:ins>
      <w:del w:id="262" w:author="Ericsson J b CT1#129-e" w:date="2021-04-08T10:49:00Z">
        <w:r w:rsidRPr="00C25041" w:rsidDel="008D4F99">
          <w:rPr>
            <w:lang w:val="fr-FR"/>
          </w:rPr>
          <w:tab/>
        </w:r>
      </w:del>
      <w:ins w:id="263" w:author="Ericsson J b CT1#129-e" w:date="2021-04-08T10:49:00Z">
        <w:r>
          <w:rPr>
            <w:lang w:val="fr-FR"/>
          </w:rPr>
          <w:t xml:space="preserve">  </w:t>
        </w:r>
      </w:ins>
      <w:del w:id="264" w:author="Ericsson J b CT1#129-e" w:date="2021-04-08T10:49:00Z">
        <w:r w:rsidRPr="00C25041" w:rsidDel="008D4F99">
          <w:rPr>
            <w:lang w:val="fr-FR"/>
          </w:rPr>
          <w:tab/>
        </w:r>
      </w:del>
      <w:ins w:id="265" w:author="Ericsson J b CT1#129-e" w:date="2021-04-08T10:49:00Z">
        <w:r>
          <w:rPr>
            <w:lang w:val="fr-FR"/>
          </w:rPr>
          <w:t xml:space="preserve">  </w:t>
        </w:r>
      </w:ins>
      <w:del w:id="266" w:author="Ericsson J b CT1#129-e" w:date="2021-04-08T10:49:00Z">
        <w:r w:rsidRPr="00C25041" w:rsidDel="008D4F99">
          <w:rPr>
            <w:lang w:val="fr-FR"/>
          </w:rPr>
          <w:tab/>
        </w:r>
      </w:del>
      <w:ins w:id="267" w:author="Ericsson J b CT1#129-e" w:date="2021-04-08T10:49:00Z">
        <w:r>
          <w:rPr>
            <w:lang w:val="fr-FR"/>
          </w:rPr>
          <w:t xml:space="preserve">  </w:t>
        </w:r>
      </w:ins>
      <w:del w:id="268" w:author="Ericsson J b CT1#129-e" w:date="2021-04-08T10:49:00Z">
        <w:r w:rsidRPr="00C25041" w:rsidDel="008D4F99">
          <w:rPr>
            <w:lang w:val="fr-FR"/>
          </w:rPr>
          <w:tab/>
        </w:r>
      </w:del>
      <w:ins w:id="269" w:author="Ericsson J b CT1#129-e" w:date="2021-04-08T10:49:00Z">
        <w:r>
          <w:rPr>
            <w:lang w:val="fr-FR"/>
          </w:rPr>
          <w:t xml:space="preserve">  </w:t>
        </w:r>
      </w:ins>
      <w:r w:rsidRPr="00C25041">
        <w:rPr>
          <w:lang w:val="fr-FR"/>
        </w:rPr>
        <w:t>&lt;/xs:element&gt;</w:t>
      </w:r>
    </w:p>
    <w:p w14:paraId="319D3D58" w14:textId="110ED532" w:rsidR="008D4F99" w:rsidRPr="00C25041" w:rsidRDefault="008D4F99" w:rsidP="008D4F99">
      <w:pPr>
        <w:pStyle w:val="PL"/>
        <w:rPr>
          <w:lang w:val="fr-FR"/>
        </w:rPr>
      </w:pPr>
      <w:del w:id="270" w:author="Ericsson J b CT1#129-e" w:date="2021-04-08T10:49:00Z">
        <w:r w:rsidRPr="00C25041" w:rsidDel="008D4F99">
          <w:rPr>
            <w:lang w:val="fr-FR"/>
          </w:rPr>
          <w:tab/>
        </w:r>
      </w:del>
      <w:ins w:id="271" w:author="Ericsson J b CT1#129-e" w:date="2021-04-08T10:49:00Z">
        <w:r>
          <w:rPr>
            <w:lang w:val="fr-FR"/>
          </w:rPr>
          <w:t xml:space="preserve">  </w:t>
        </w:r>
      </w:ins>
      <w:del w:id="272" w:author="Ericsson J b CT1#129-e" w:date="2021-04-08T10:49:00Z">
        <w:r w:rsidRPr="00C25041" w:rsidDel="008D4F99">
          <w:rPr>
            <w:lang w:val="fr-FR"/>
          </w:rPr>
          <w:tab/>
        </w:r>
      </w:del>
      <w:ins w:id="273" w:author="Ericsson J b CT1#129-e" w:date="2021-04-08T10:49:00Z">
        <w:r>
          <w:rPr>
            <w:lang w:val="fr-FR"/>
          </w:rPr>
          <w:t xml:space="preserve">  </w:t>
        </w:r>
      </w:ins>
      <w:del w:id="274" w:author="Ericsson J b CT1#129-e" w:date="2021-04-08T10:49:00Z">
        <w:r w:rsidRPr="00C25041" w:rsidDel="008D4F99">
          <w:rPr>
            <w:lang w:val="fr-FR"/>
          </w:rPr>
          <w:tab/>
        </w:r>
      </w:del>
      <w:ins w:id="275" w:author="Ericsson J b CT1#129-e" w:date="2021-04-08T10:49:00Z">
        <w:r>
          <w:rPr>
            <w:lang w:val="fr-FR"/>
          </w:rPr>
          <w:t xml:space="preserve">  </w:t>
        </w:r>
      </w:ins>
      <w:del w:id="276" w:author="Ericsson J b CT1#129-e" w:date="2021-04-08T10:49:00Z">
        <w:r w:rsidRPr="00C25041" w:rsidDel="008D4F99">
          <w:rPr>
            <w:lang w:val="fr-FR"/>
          </w:rPr>
          <w:tab/>
        </w:r>
      </w:del>
      <w:ins w:id="277" w:author="Ericsson J b CT1#129-e" w:date="2021-04-08T10:49:00Z">
        <w:r>
          <w:rPr>
            <w:lang w:val="fr-FR"/>
          </w:rPr>
          <w:t xml:space="preserve">  </w:t>
        </w:r>
      </w:ins>
      <w:del w:id="278" w:author="Ericsson J b CT1#129-e" w:date="2021-04-08T10:49:00Z">
        <w:r w:rsidRPr="00C25041" w:rsidDel="008D4F99">
          <w:rPr>
            <w:lang w:val="fr-FR"/>
          </w:rPr>
          <w:tab/>
        </w:r>
      </w:del>
      <w:ins w:id="279" w:author="Ericsson J b CT1#129-e" w:date="2021-04-08T10:49:00Z">
        <w:r>
          <w:rPr>
            <w:lang w:val="fr-FR"/>
          </w:rPr>
          <w:t xml:space="preserve">  </w:t>
        </w:r>
      </w:ins>
      <w:r w:rsidRPr="00C25041">
        <w:rPr>
          <w:lang w:val="fr-FR"/>
        </w:rPr>
        <w:t>&lt;/xs:sequence&gt;</w:t>
      </w:r>
    </w:p>
    <w:p w14:paraId="78471B5A" w14:textId="44C0ECC9" w:rsidR="008D4F99" w:rsidRPr="00C25041" w:rsidRDefault="008D4F99" w:rsidP="008D4F99">
      <w:pPr>
        <w:pStyle w:val="PL"/>
        <w:rPr>
          <w:lang w:val="fr-FR"/>
        </w:rPr>
      </w:pPr>
      <w:del w:id="280" w:author="Ericsson J b CT1#129-e" w:date="2021-04-08T10:49:00Z">
        <w:r w:rsidRPr="00C25041" w:rsidDel="008D4F99">
          <w:rPr>
            <w:lang w:val="fr-FR"/>
          </w:rPr>
          <w:tab/>
        </w:r>
      </w:del>
      <w:ins w:id="281" w:author="Ericsson J b CT1#129-e" w:date="2021-04-08T10:49:00Z">
        <w:r>
          <w:rPr>
            <w:lang w:val="fr-FR"/>
          </w:rPr>
          <w:t xml:space="preserve">  </w:t>
        </w:r>
      </w:ins>
      <w:del w:id="282" w:author="Ericsson J b CT1#129-e" w:date="2021-04-08T10:49:00Z">
        <w:r w:rsidRPr="00C25041" w:rsidDel="008D4F99">
          <w:rPr>
            <w:lang w:val="fr-FR"/>
          </w:rPr>
          <w:tab/>
        </w:r>
      </w:del>
      <w:ins w:id="283" w:author="Ericsson J b CT1#129-e" w:date="2021-04-08T10:49:00Z">
        <w:r>
          <w:rPr>
            <w:lang w:val="fr-FR"/>
          </w:rPr>
          <w:t xml:space="preserve">  </w:t>
        </w:r>
      </w:ins>
      <w:del w:id="284" w:author="Ericsson J b CT1#129-e" w:date="2021-04-08T10:49:00Z">
        <w:r w:rsidRPr="00C25041" w:rsidDel="008D4F99">
          <w:rPr>
            <w:lang w:val="fr-FR"/>
          </w:rPr>
          <w:tab/>
        </w:r>
      </w:del>
      <w:ins w:id="285" w:author="Ericsson J b CT1#129-e" w:date="2021-04-08T10:49:00Z">
        <w:r>
          <w:rPr>
            <w:lang w:val="fr-FR"/>
          </w:rPr>
          <w:t xml:space="preserve">  </w:t>
        </w:r>
      </w:ins>
      <w:del w:id="286" w:author="Ericsson J b CT1#129-e" w:date="2021-04-08T10:49:00Z">
        <w:r w:rsidRPr="00C25041" w:rsidDel="008D4F99">
          <w:rPr>
            <w:lang w:val="fr-FR"/>
          </w:rPr>
          <w:tab/>
        </w:r>
      </w:del>
      <w:ins w:id="287" w:author="Ericsson J b CT1#129-e" w:date="2021-04-08T10:49:00Z">
        <w:r>
          <w:rPr>
            <w:lang w:val="fr-FR"/>
          </w:rPr>
          <w:t xml:space="preserve">  </w:t>
        </w:r>
      </w:ins>
      <w:r w:rsidRPr="00C25041">
        <w:rPr>
          <w:lang w:val="fr-FR"/>
        </w:rPr>
        <w:t>&lt;/xs:extension&gt;</w:t>
      </w:r>
    </w:p>
    <w:p w14:paraId="5AF156FC" w14:textId="6AFF6A85" w:rsidR="008D4F99" w:rsidRPr="00C25041" w:rsidRDefault="008D4F99" w:rsidP="008D4F99">
      <w:pPr>
        <w:pStyle w:val="PL"/>
        <w:rPr>
          <w:lang w:val="fr-FR"/>
        </w:rPr>
      </w:pPr>
      <w:del w:id="288" w:author="Ericsson J b CT1#129-e" w:date="2021-04-08T10:49:00Z">
        <w:r w:rsidRPr="00C25041" w:rsidDel="008D4F99">
          <w:rPr>
            <w:lang w:val="fr-FR"/>
          </w:rPr>
          <w:tab/>
        </w:r>
      </w:del>
      <w:ins w:id="289" w:author="Ericsson J b CT1#129-e" w:date="2021-04-08T10:49:00Z">
        <w:r>
          <w:rPr>
            <w:lang w:val="fr-FR"/>
          </w:rPr>
          <w:t xml:space="preserve">  </w:t>
        </w:r>
      </w:ins>
      <w:del w:id="290" w:author="Ericsson J b CT1#129-e" w:date="2021-04-08T10:49:00Z">
        <w:r w:rsidRPr="00C25041" w:rsidDel="008D4F99">
          <w:rPr>
            <w:lang w:val="fr-FR"/>
          </w:rPr>
          <w:tab/>
        </w:r>
      </w:del>
      <w:ins w:id="291" w:author="Ericsson J b CT1#129-e" w:date="2021-04-08T10:49:00Z">
        <w:r>
          <w:rPr>
            <w:lang w:val="fr-FR"/>
          </w:rPr>
          <w:t xml:space="preserve">  </w:t>
        </w:r>
      </w:ins>
      <w:del w:id="292" w:author="Ericsson J b CT1#129-e" w:date="2021-04-08T10:49:00Z">
        <w:r w:rsidRPr="00C25041" w:rsidDel="008D4F99">
          <w:rPr>
            <w:lang w:val="fr-FR"/>
          </w:rPr>
          <w:tab/>
        </w:r>
      </w:del>
      <w:ins w:id="293" w:author="Ericsson J b CT1#129-e" w:date="2021-04-08T10:49:00Z">
        <w:r>
          <w:rPr>
            <w:lang w:val="fr-FR"/>
          </w:rPr>
          <w:t xml:space="preserve">  </w:t>
        </w:r>
      </w:ins>
      <w:r w:rsidRPr="00C25041">
        <w:rPr>
          <w:lang w:val="fr-FR"/>
        </w:rPr>
        <w:t>&lt;/xs:complexContent&gt;</w:t>
      </w:r>
    </w:p>
    <w:p w14:paraId="77A2F528" w14:textId="0342EF8D" w:rsidR="008D4F99" w:rsidRPr="00C25041" w:rsidRDefault="008D4F99" w:rsidP="008D4F99">
      <w:pPr>
        <w:pStyle w:val="PL"/>
        <w:rPr>
          <w:lang w:val="fr-FR"/>
        </w:rPr>
      </w:pPr>
      <w:del w:id="294" w:author="Ericsson J b CT1#129-e" w:date="2021-04-08T10:49:00Z">
        <w:r w:rsidRPr="00C25041" w:rsidDel="008D4F99">
          <w:rPr>
            <w:lang w:val="fr-FR"/>
          </w:rPr>
          <w:tab/>
        </w:r>
      </w:del>
      <w:ins w:id="295" w:author="Ericsson J b CT1#129-e" w:date="2021-04-08T10:49:00Z">
        <w:r>
          <w:rPr>
            <w:lang w:val="fr-FR"/>
          </w:rPr>
          <w:t xml:space="preserve">  </w:t>
        </w:r>
      </w:ins>
      <w:del w:id="296" w:author="Ericsson J b CT1#129-e" w:date="2021-04-08T10:49:00Z">
        <w:r w:rsidRPr="00C25041" w:rsidDel="008D4F99">
          <w:rPr>
            <w:lang w:val="fr-FR"/>
          </w:rPr>
          <w:tab/>
        </w:r>
      </w:del>
      <w:ins w:id="297" w:author="Ericsson J b CT1#129-e" w:date="2021-04-08T10:49:00Z">
        <w:r>
          <w:rPr>
            <w:lang w:val="fr-FR"/>
          </w:rPr>
          <w:t xml:space="preserve">  </w:t>
        </w:r>
      </w:ins>
      <w:r w:rsidRPr="00C25041">
        <w:rPr>
          <w:lang w:val="fr-FR"/>
        </w:rPr>
        <w:t>&lt;/xs:complexType&gt;</w:t>
      </w:r>
    </w:p>
    <w:p w14:paraId="41A40A26" w14:textId="39EC9DBC" w:rsidR="008D4F99" w:rsidRPr="00C25041" w:rsidRDefault="008D4F99" w:rsidP="008D4F99">
      <w:pPr>
        <w:pStyle w:val="PL"/>
        <w:rPr>
          <w:lang w:val="fr-FR"/>
        </w:rPr>
      </w:pPr>
      <w:del w:id="298" w:author="Ericsson J b CT1#129-e" w:date="2021-04-08T10:49:00Z">
        <w:r w:rsidRPr="00C25041" w:rsidDel="008D4F99">
          <w:rPr>
            <w:lang w:val="fr-FR"/>
          </w:rPr>
          <w:tab/>
        </w:r>
      </w:del>
      <w:ins w:id="299" w:author="Ericsson J b CT1#129-e" w:date="2021-04-08T10:49:00Z">
        <w:r>
          <w:rPr>
            <w:lang w:val="fr-FR"/>
          </w:rPr>
          <w:t xml:space="preserve">  </w:t>
        </w:r>
      </w:ins>
      <w:r w:rsidRPr="00C25041">
        <w:rPr>
          <w:lang w:val="fr-FR"/>
        </w:rPr>
        <w:t>&lt;/xs:element&gt;</w:t>
      </w:r>
    </w:p>
    <w:p w14:paraId="4D262F24" w14:textId="77777777" w:rsidR="008D4F99" w:rsidRPr="00C75BF5" w:rsidRDefault="008D4F99" w:rsidP="008D4F99">
      <w:pPr>
        <w:pStyle w:val="PL"/>
        <w:rPr>
          <w:lang w:val="fr-FR"/>
        </w:rPr>
      </w:pPr>
      <w:r w:rsidRPr="00C75BF5">
        <w:rPr>
          <w:lang w:val="fr-FR"/>
        </w:rPr>
        <w:t>&lt;xs:element name="multi-identity" substitutionGroup="ss:absService"&gt;</w:t>
      </w:r>
    </w:p>
    <w:p w14:paraId="4CEB6207" w14:textId="5B6B72F6" w:rsidR="008D4F99" w:rsidRPr="00C75BF5" w:rsidRDefault="008D4F99" w:rsidP="008D4F99">
      <w:pPr>
        <w:pStyle w:val="PL"/>
        <w:rPr>
          <w:lang w:val="fr-FR"/>
        </w:rPr>
      </w:pPr>
      <w:del w:id="300" w:author="Ericsson J b CT1#129-e" w:date="2021-04-08T10:49:00Z">
        <w:r w:rsidRPr="00C75BF5" w:rsidDel="008D4F99">
          <w:rPr>
            <w:lang w:val="fr-FR"/>
          </w:rPr>
          <w:tab/>
        </w:r>
      </w:del>
      <w:ins w:id="301" w:author="Ericsson J b CT1#129-e" w:date="2021-04-08T10:49:00Z">
        <w:r>
          <w:rPr>
            <w:lang w:val="fr-FR"/>
          </w:rPr>
          <w:t xml:space="preserve">  </w:t>
        </w:r>
      </w:ins>
      <w:del w:id="302" w:author="Ericsson J b CT1#129-e" w:date="2021-04-08T10:49:00Z">
        <w:r w:rsidRPr="00C75BF5" w:rsidDel="008D4F99">
          <w:rPr>
            <w:lang w:val="fr-FR"/>
          </w:rPr>
          <w:tab/>
        </w:r>
      </w:del>
      <w:ins w:id="303" w:author="Ericsson J b CT1#129-e" w:date="2021-04-08T10:49:00Z">
        <w:r>
          <w:rPr>
            <w:lang w:val="fr-FR"/>
          </w:rPr>
          <w:t xml:space="preserve">  </w:t>
        </w:r>
      </w:ins>
      <w:r w:rsidRPr="00C75BF5">
        <w:rPr>
          <w:lang w:val="fr-FR"/>
        </w:rPr>
        <w:t>&lt;xs:annotation&gt;</w:t>
      </w:r>
    </w:p>
    <w:p w14:paraId="7D1C7A3C" w14:textId="0EA8156A" w:rsidR="008D4F99" w:rsidRPr="00C75BF5" w:rsidRDefault="008D4F99" w:rsidP="008D4F99">
      <w:pPr>
        <w:pStyle w:val="PL"/>
        <w:rPr>
          <w:lang w:val="fr-FR"/>
        </w:rPr>
      </w:pPr>
      <w:del w:id="304" w:author="Ericsson J b CT1#129-e" w:date="2021-04-08T10:49:00Z">
        <w:r w:rsidRPr="00C75BF5" w:rsidDel="008D4F99">
          <w:rPr>
            <w:lang w:val="fr-FR"/>
          </w:rPr>
          <w:tab/>
        </w:r>
      </w:del>
      <w:ins w:id="305" w:author="Ericsson J b CT1#129-e" w:date="2021-04-08T10:49:00Z">
        <w:r>
          <w:rPr>
            <w:lang w:val="fr-FR"/>
          </w:rPr>
          <w:t xml:space="preserve">  </w:t>
        </w:r>
      </w:ins>
      <w:del w:id="306" w:author="Ericsson J b CT1#129-e" w:date="2021-04-08T10:49:00Z">
        <w:r w:rsidRPr="00C75BF5" w:rsidDel="008D4F99">
          <w:rPr>
            <w:lang w:val="fr-FR"/>
          </w:rPr>
          <w:tab/>
        </w:r>
      </w:del>
      <w:ins w:id="307" w:author="Ericsson J b CT1#129-e" w:date="2021-04-08T10:49:00Z">
        <w:r>
          <w:rPr>
            <w:lang w:val="fr-FR"/>
          </w:rPr>
          <w:t xml:space="preserve">  </w:t>
        </w:r>
      </w:ins>
      <w:del w:id="308" w:author="Ericsson J b CT1#129-e" w:date="2021-04-08T10:49:00Z">
        <w:r w:rsidRPr="00C75BF5" w:rsidDel="008D4F99">
          <w:rPr>
            <w:lang w:val="fr-FR"/>
          </w:rPr>
          <w:tab/>
        </w:r>
      </w:del>
      <w:ins w:id="309" w:author="Ericsson J b CT1#129-e" w:date="2021-04-08T10:49:00Z">
        <w:r>
          <w:rPr>
            <w:lang w:val="fr-FR"/>
          </w:rPr>
          <w:t xml:space="preserve">  </w:t>
        </w:r>
      </w:ins>
      <w:r w:rsidRPr="00C75BF5">
        <w:rPr>
          <w:lang w:val="fr-FR"/>
        </w:rPr>
        <w:t>&lt;xs:documentation&gt;Element describing the multi-identity specific features&lt;/xs:documentation&gt;</w:t>
      </w:r>
    </w:p>
    <w:p w14:paraId="488A4BE1" w14:textId="7A179197" w:rsidR="008D4F99" w:rsidRPr="00F1517A" w:rsidRDefault="008D4F99" w:rsidP="008D4F99">
      <w:pPr>
        <w:pStyle w:val="PL"/>
      </w:pPr>
      <w:del w:id="310" w:author="Ericsson J b CT1#129-e" w:date="2021-04-08T10:49:00Z">
        <w:r w:rsidRPr="00C75BF5" w:rsidDel="008D4F99">
          <w:rPr>
            <w:lang w:val="fr-FR"/>
          </w:rPr>
          <w:tab/>
        </w:r>
      </w:del>
      <w:ins w:id="311" w:author="Ericsson J b CT1#129-e" w:date="2021-04-08T10:49:00Z">
        <w:r>
          <w:rPr>
            <w:lang w:val="fr-FR"/>
          </w:rPr>
          <w:t xml:space="preserve">  </w:t>
        </w:r>
      </w:ins>
      <w:del w:id="312" w:author="Ericsson J b CT1#129-e" w:date="2021-04-08T10:49:00Z">
        <w:r w:rsidRPr="00C75BF5" w:rsidDel="008D4F99">
          <w:rPr>
            <w:lang w:val="fr-FR"/>
          </w:rPr>
          <w:tab/>
        </w:r>
      </w:del>
      <w:ins w:id="313" w:author="Ericsson J b CT1#129-e" w:date="2021-04-08T10:49:00Z">
        <w:r>
          <w:rPr>
            <w:lang w:val="fr-FR"/>
          </w:rPr>
          <w:t xml:space="preserve">  </w:t>
        </w:r>
      </w:ins>
      <w:r w:rsidRPr="00F1517A">
        <w:t>&lt;/xs:annotation&gt;</w:t>
      </w:r>
    </w:p>
    <w:p w14:paraId="7C8DC8C8" w14:textId="32CAA351" w:rsidR="008D4F99" w:rsidRPr="00F1517A" w:rsidRDefault="008D4F99" w:rsidP="008D4F99">
      <w:pPr>
        <w:pStyle w:val="PL"/>
      </w:pPr>
      <w:del w:id="314" w:author="Ericsson J b CT1#129-e" w:date="2021-04-08T10:49:00Z">
        <w:r w:rsidRPr="00F1517A" w:rsidDel="008D4F99">
          <w:tab/>
        </w:r>
      </w:del>
      <w:ins w:id="315" w:author="Ericsson J b CT1#129-e" w:date="2021-04-08T10:49:00Z">
        <w:r>
          <w:t xml:space="preserve">  </w:t>
        </w:r>
      </w:ins>
      <w:del w:id="316" w:author="Ericsson J b CT1#129-e" w:date="2021-04-08T10:49:00Z">
        <w:r w:rsidRPr="00F1517A" w:rsidDel="008D4F99">
          <w:tab/>
        </w:r>
      </w:del>
      <w:ins w:id="317" w:author="Ericsson J b CT1#129-e" w:date="2021-04-08T10:49:00Z">
        <w:r>
          <w:t xml:space="preserve">  </w:t>
        </w:r>
      </w:ins>
      <w:r w:rsidRPr="00F1517A">
        <w:t>&lt;xs:complexType&gt;</w:t>
      </w:r>
    </w:p>
    <w:p w14:paraId="665C9CE3" w14:textId="4C51091B" w:rsidR="008D4F99" w:rsidRPr="00F1517A" w:rsidRDefault="008D4F99" w:rsidP="008D4F99">
      <w:pPr>
        <w:pStyle w:val="PL"/>
      </w:pPr>
      <w:del w:id="318" w:author="Ericsson J b CT1#129-e" w:date="2021-04-08T10:49:00Z">
        <w:r w:rsidRPr="00F1517A" w:rsidDel="008D4F99">
          <w:tab/>
        </w:r>
      </w:del>
      <w:ins w:id="319" w:author="Ericsson J b CT1#129-e" w:date="2021-04-08T10:49:00Z">
        <w:r>
          <w:t xml:space="preserve">  </w:t>
        </w:r>
      </w:ins>
      <w:del w:id="320" w:author="Ericsson J b CT1#129-e" w:date="2021-04-08T10:49:00Z">
        <w:r w:rsidRPr="00F1517A" w:rsidDel="008D4F99">
          <w:tab/>
        </w:r>
      </w:del>
      <w:ins w:id="321" w:author="Ericsson J b CT1#129-e" w:date="2021-04-08T10:49:00Z">
        <w:r>
          <w:t xml:space="preserve">  </w:t>
        </w:r>
      </w:ins>
      <w:del w:id="322" w:author="Ericsson J b CT1#129-e" w:date="2021-04-08T10:49:00Z">
        <w:r w:rsidRPr="00F1517A" w:rsidDel="008D4F99">
          <w:tab/>
        </w:r>
      </w:del>
      <w:ins w:id="323" w:author="Ericsson J b CT1#129-e" w:date="2021-04-08T10:49:00Z">
        <w:r>
          <w:t xml:space="preserve">  </w:t>
        </w:r>
      </w:ins>
      <w:r w:rsidRPr="00F1517A">
        <w:t>&lt;xs:complexContent&gt;</w:t>
      </w:r>
    </w:p>
    <w:p w14:paraId="09FB909A" w14:textId="162FDEE0" w:rsidR="008D4F99" w:rsidRPr="00F1517A" w:rsidRDefault="008D4F99" w:rsidP="008D4F99">
      <w:pPr>
        <w:pStyle w:val="PL"/>
      </w:pPr>
      <w:del w:id="324" w:author="Ericsson J b CT1#129-e" w:date="2021-04-08T10:49:00Z">
        <w:r w:rsidRPr="00F1517A" w:rsidDel="008D4F99">
          <w:tab/>
        </w:r>
      </w:del>
      <w:ins w:id="325" w:author="Ericsson J b CT1#129-e" w:date="2021-04-08T10:49:00Z">
        <w:r>
          <w:t xml:space="preserve">  </w:t>
        </w:r>
      </w:ins>
      <w:del w:id="326" w:author="Ericsson J b CT1#129-e" w:date="2021-04-08T10:49:00Z">
        <w:r w:rsidRPr="00F1517A" w:rsidDel="008D4F99">
          <w:tab/>
        </w:r>
      </w:del>
      <w:ins w:id="327" w:author="Ericsson J b CT1#129-e" w:date="2021-04-08T10:49:00Z">
        <w:r>
          <w:t xml:space="preserve">  </w:t>
        </w:r>
      </w:ins>
      <w:del w:id="328" w:author="Ericsson J b CT1#129-e" w:date="2021-04-08T10:49:00Z">
        <w:r w:rsidRPr="00F1517A" w:rsidDel="008D4F99">
          <w:tab/>
        </w:r>
      </w:del>
      <w:ins w:id="329" w:author="Ericsson J b CT1#129-e" w:date="2021-04-08T10:49:00Z">
        <w:r>
          <w:t xml:space="preserve">  </w:t>
        </w:r>
      </w:ins>
      <w:del w:id="330" w:author="Ericsson J b CT1#129-e" w:date="2021-04-08T10:49:00Z">
        <w:r w:rsidRPr="00F1517A" w:rsidDel="008D4F99">
          <w:tab/>
        </w:r>
      </w:del>
      <w:ins w:id="331" w:author="Ericsson J b CT1#129-e" w:date="2021-04-08T10:49:00Z">
        <w:r>
          <w:t xml:space="preserve">  </w:t>
        </w:r>
      </w:ins>
      <w:r w:rsidRPr="00F1517A">
        <w:t>&lt;xs:extension base="ss:simservType"&gt;</w:t>
      </w:r>
    </w:p>
    <w:p w14:paraId="12E71926" w14:textId="446E6AEE" w:rsidR="008D4F99" w:rsidRPr="00F1517A" w:rsidRDefault="008D4F99" w:rsidP="008D4F99">
      <w:pPr>
        <w:pStyle w:val="PL"/>
      </w:pPr>
      <w:del w:id="332" w:author="Ericsson J b CT1#129-e" w:date="2021-04-08T10:49:00Z">
        <w:r w:rsidRPr="00F1517A" w:rsidDel="008D4F99">
          <w:tab/>
        </w:r>
      </w:del>
      <w:ins w:id="333" w:author="Ericsson J b CT1#129-e" w:date="2021-04-08T10:49:00Z">
        <w:r>
          <w:t xml:space="preserve">  </w:t>
        </w:r>
      </w:ins>
      <w:del w:id="334" w:author="Ericsson J b CT1#129-e" w:date="2021-04-08T10:49:00Z">
        <w:r w:rsidRPr="00F1517A" w:rsidDel="008D4F99">
          <w:tab/>
        </w:r>
      </w:del>
      <w:ins w:id="335" w:author="Ericsson J b CT1#129-e" w:date="2021-04-08T10:49:00Z">
        <w:r>
          <w:t xml:space="preserve">  </w:t>
        </w:r>
      </w:ins>
      <w:del w:id="336" w:author="Ericsson J b CT1#129-e" w:date="2021-04-08T10:49:00Z">
        <w:r w:rsidRPr="00F1517A" w:rsidDel="008D4F99">
          <w:tab/>
        </w:r>
      </w:del>
      <w:ins w:id="337" w:author="Ericsson J b CT1#129-e" w:date="2021-04-08T10:49:00Z">
        <w:r>
          <w:t xml:space="preserve">  </w:t>
        </w:r>
      </w:ins>
      <w:del w:id="338" w:author="Ericsson J b CT1#129-e" w:date="2021-04-08T10:49:00Z">
        <w:r w:rsidRPr="00F1517A" w:rsidDel="008D4F99">
          <w:tab/>
        </w:r>
      </w:del>
      <w:ins w:id="339" w:author="Ericsson J b CT1#129-e" w:date="2021-04-08T10:49:00Z">
        <w:r>
          <w:t xml:space="preserve">  </w:t>
        </w:r>
      </w:ins>
      <w:del w:id="340" w:author="Ericsson J b CT1#129-e" w:date="2021-04-08T10:49:00Z">
        <w:r w:rsidRPr="00F1517A" w:rsidDel="008D4F99">
          <w:tab/>
        </w:r>
      </w:del>
      <w:ins w:id="341" w:author="Ericsson J b CT1#129-e" w:date="2021-04-08T10:49:00Z">
        <w:r>
          <w:t xml:space="preserve">  </w:t>
        </w:r>
      </w:ins>
      <w:r w:rsidRPr="00F1517A">
        <w:t>&lt;xs:sequence&gt;</w:t>
      </w:r>
    </w:p>
    <w:p w14:paraId="46BC78EE" w14:textId="31E3CA59" w:rsidR="008D4F99" w:rsidRPr="00F1517A" w:rsidRDefault="008D4F99" w:rsidP="008D4F99">
      <w:pPr>
        <w:pStyle w:val="PL"/>
      </w:pPr>
      <w:del w:id="342" w:author="Ericsson J b CT1#129-e" w:date="2021-04-08T10:49:00Z">
        <w:r w:rsidRPr="00F1517A" w:rsidDel="008D4F99">
          <w:tab/>
        </w:r>
      </w:del>
      <w:ins w:id="343" w:author="Ericsson J b CT1#129-e" w:date="2021-04-08T10:49:00Z">
        <w:r>
          <w:t xml:space="preserve">  </w:t>
        </w:r>
      </w:ins>
      <w:del w:id="344" w:author="Ericsson J b CT1#129-e" w:date="2021-04-08T10:49:00Z">
        <w:r w:rsidRPr="00F1517A" w:rsidDel="008D4F99">
          <w:tab/>
        </w:r>
      </w:del>
      <w:ins w:id="345" w:author="Ericsson J b CT1#129-e" w:date="2021-04-08T10:49:00Z">
        <w:r>
          <w:t xml:space="preserve">  </w:t>
        </w:r>
      </w:ins>
      <w:del w:id="346" w:author="Ericsson J b CT1#129-e" w:date="2021-04-08T10:49:00Z">
        <w:r w:rsidRPr="00F1517A" w:rsidDel="008D4F99">
          <w:tab/>
        </w:r>
      </w:del>
      <w:ins w:id="347" w:author="Ericsson J b CT1#129-e" w:date="2021-04-08T10:49:00Z">
        <w:r>
          <w:t xml:space="preserve">  </w:t>
        </w:r>
      </w:ins>
      <w:del w:id="348" w:author="Ericsson J b CT1#129-e" w:date="2021-04-08T10:49:00Z">
        <w:r w:rsidRPr="00F1517A" w:rsidDel="008D4F99">
          <w:tab/>
        </w:r>
      </w:del>
      <w:ins w:id="349" w:author="Ericsson J b CT1#129-e" w:date="2021-04-08T10:49:00Z">
        <w:r>
          <w:t xml:space="preserve">  </w:t>
        </w:r>
      </w:ins>
      <w:del w:id="350" w:author="Ericsson J b CT1#129-e" w:date="2021-04-08T10:49:00Z">
        <w:r w:rsidRPr="00F1517A" w:rsidDel="008D4F99">
          <w:tab/>
        </w:r>
      </w:del>
      <w:ins w:id="351" w:author="Ericsson J b CT1#129-e" w:date="2021-04-08T10:49:00Z">
        <w:r>
          <w:t xml:space="preserve">  </w:t>
        </w:r>
      </w:ins>
      <w:del w:id="352" w:author="Ericsson J b CT1#129-e" w:date="2021-04-08T10:49:00Z">
        <w:r w:rsidRPr="00F1517A" w:rsidDel="008D4F99">
          <w:tab/>
        </w:r>
      </w:del>
      <w:ins w:id="353" w:author="Ericsson J b CT1#129-e" w:date="2021-04-08T10:49:00Z">
        <w:r>
          <w:t xml:space="preserve">  </w:t>
        </w:r>
      </w:ins>
    </w:p>
    <w:p w14:paraId="47783028" w14:textId="79EB1F55" w:rsidR="008D4F99" w:rsidRPr="00F1517A" w:rsidRDefault="008D4F99" w:rsidP="008D4F99">
      <w:pPr>
        <w:pStyle w:val="PL"/>
      </w:pPr>
      <w:del w:id="354" w:author="Ericsson J b CT1#129-e" w:date="2021-04-08T10:49:00Z">
        <w:r w:rsidRPr="000A3EF1" w:rsidDel="008D4F99">
          <w:tab/>
        </w:r>
      </w:del>
      <w:ins w:id="355" w:author="Ericsson J b CT1#129-e" w:date="2021-04-08T10:49:00Z">
        <w:r>
          <w:t xml:space="preserve">  </w:t>
        </w:r>
      </w:ins>
      <w:del w:id="356" w:author="Ericsson J b CT1#129-e" w:date="2021-04-08T10:49:00Z">
        <w:r w:rsidRPr="000A3EF1" w:rsidDel="008D4F99">
          <w:tab/>
        </w:r>
      </w:del>
      <w:ins w:id="357" w:author="Ericsson J b CT1#129-e" w:date="2021-04-08T10:49:00Z">
        <w:r>
          <w:t xml:space="preserve">  </w:t>
        </w:r>
      </w:ins>
      <w:del w:id="358" w:author="Ericsson J b CT1#129-e" w:date="2021-04-08T10:49:00Z">
        <w:r w:rsidRPr="000A3EF1" w:rsidDel="008D4F99">
          <w:tab/>
        </w:r>
      </w:del>
      <w:ins w:id="359" w:author="Ericsson J b CT1#129-e" w:date="2021-04-08T10:49:00Z">
        <w:r>
          <w:t xml:space="preserve">  </w:t>
        </w:r>
      </w:ins>
      <w:del w:id="360" w:author="Ericsson J b CT1#129-e" w:date="2021-04-08T10:49:00Z">
        <w:r w:rsidRPr="000A3EF1" w:rsidDel="008D4F99">
          <w:tab/>
        </w:r>
      </w:del>
      <w:ins w:id="361" w:author="Ericsson J b CT1#129-e" w:date="2021-04-08T10:49:00Z">
        <w:r>
          <w:t xml:space="preserve">  </w:t>
        </w:r>
      </w:ins>
      <w:del w:id="362" w:author="Ericsson J b CT1#129-e" w:date="2021-04-08T10:49:00Z">
        <w:r w:rsidRPr="000A3EF1" w:rsidDel="008D4F99">
          <w:tab/>
        </w:r>
      </w:del>
      <w:ins w:id="363" w:author="Ericsson J b CT1#129-e" w:date="2021-04-08T10:49:00Z">
        <w:r>
          <w:t xml:space="preserve">  </w:t>
        </w:r>
      </w:ins>
      <w:del w:id="364" w:author="Ericsson J b CT1#129-e" w:date="2021-04-08T10:49:00Z">
        <w:r w:rsidRPr="000A3EF1" w:rsidDel="008D4F99">
          <w:tab/>
        </w:r>
      </w:del>
      <w:ins w:id="365" w:author="Ericsson J b CT1#129-e" w:date="2021-04-08T10:49:00Z">
        <w:r>
          <w:t xml:space="preserve">  </w:t>
        </w:r>
      </w:ins>
      <w:del w:id="366" w:author="Ericsson J b CT1#129-e" w:date="2021-04-08T10:49:00Z">
        <w:r w:rsidDel="008D4F99">
          <w:tab/>
        </w:r>
      </w:del>
      <w:ins w:id="367" w:author="Ericsson J b CT1#129-e" w:date="2021-04-08T10:49:00Z">
        <w:r>
          <w:t xml:space="preserve">  </w:t>
        </w:r>
      </w:ins>
      <w:del w:id="368" w:author="Ericsson J b CT1#129-e" w:date="2021-04-08T10:49:00Z">
        <w:r w:rsidDel="008D4F99">
          <w:tab/>
        </w:r>
      </w:del>
      <w:ins w:id="369" w:author="Ericsson J b CT1#129-e" w:date="2021-04-08T10:49:00Z">
        <w:r>
          <w:t xml:space="preserve">  </w:t>
        </w:r>
      </w:ins>
      <w:del w:id="370" w:author="Ericsson J b CT1#129-e" w:date="2021-04-08T10:49:00Z">
        <w:r w:rsidDel="008D4F99">
          <w:tab/>
        </w:r>
      </w:del>
      <w:ins w:id="371" w:author="Ericsson J b CT1#129-e" w:date="2021-04-08T10:49:00Z">
        <w:r>
          <w:t xml:space="preserve">  </w:t>
        </w:r>
      </w:ins>
      <w:del w:id="372" w:author="Ericsson J b CT1#129-e" w:date="2021-04-08T10:49:00Z">
        <w:r w:rsidDel="008D4F99">
          <w:tab/>
        </w:r>
      </w:del>
      <w:ins w:id="373" w:author="Ericsson J b CT1#129-e" w:date="2021-04-08T10:49:00Z">
        <w:r>
          <w:t xml:space="preserve">  </w:t>
        </w:r>
      </w:ins>
      <w:del w:id="374" w:author="Ericsson J b CT1#129-e" w:date="2021-04-08T10:49:00Z">
        <w:r w:rsidDel="008D4F99">
          <w:tab/>
        </w:r>
      </w:del>
      <w:ins w:id="375" w:author="Ericsson J b CT1#129-e" w:date="2021-04-08T10:49:00Z">
        <w:r>
          <w:t xml:space="preserve">  </w:t>
        </w:r>
      </w:ins>
      <w:del w:id="376" w:author="Ericsson J b CT1#129-e" w:date="2021-04-08T10:49:00Z">
        <w:r w:rsidDel="008D4F99">
          <w:tab/>
        </w:r>
      </w:del>
      <w:ins w:id="377" w:author="Ericsson J b CT1#129-e" w:date="2021-04-08T10:49:00Z">
        <w:r>
          <w:t xml:space="preserve">  </w:t>
        </w:r>
      </w:ins>
      <w:r w:rsidRPr="00D40AC3">
        <w:t>&lt;!--</w:t>
      </w:r>
      <w:r>
        <w:t xml:space="preserve"> Element containing the delegated identity, i.e., which can use the identity of the UE since it is shared with it</w:t>
      </w:r>
      <w:r w:rsidRPr="00D40AC3">
        <w:t xml:space="preserve"> --&gt;</w:t>
      </w:r>
    </w:p>
    <w:p w14:paraId="68DC455F" w14:textId="77777777" w:rsidR="008D4F99" w:rsidRDefault="008D4F99" w:rsidP="008D4F99">
      <w:pPr>
        <w:pStyle w:val="PL"/>
      </w:pPr>
      <w:r w:rsidRPr="000A3EF1">
        <w:t>&lt;xs:element name="Delegated-user" type="ss:Delegated-userType" minOccurs="0" maxOccurs="unbounded"/&gt;</w:t>
      </w:r>
    </w:p>
    <w:p w14:paraId="655E3B5B" w14:textId="062A9876" w:rsidR="008D4F99" w:rsidRPr="003B70DF" w:rsidRDefault="008D4F99" w:rsidP="008D4F99">
      <w:pPr>
        <w:pStyle w:val="PL"/>
        <w:rPr>
          <w:lang w:val="fr-FR"/>
        </w:rPr>
      </w:pPr>
      <w:del w:id="378" w:author="Ericsson J b CT1#129-e" w:date="2021-04-08T10:49:00Z">
        <w:r w:rsidRPr="00F1517A" w:rsidDel="008D4F99">
          <w:tab/>
        </w:r>
      </w:del>
      <w:ins w:id="379" w:author="Ericsson J b CT1#129-e" w:date="2021-04-08T10:49:00Z">
        <w:r>
          <w:t xml:space="preserve">  </w:t>
        </w:r>
      </w:ins>
      <w:del w:id="380" w:author="Ericsson J b CT1#129-e" w:date="2021-04-08T10:49:00Z">
        <w:r w:rsidRPr="00F1517A" w:rsidDel="008D4F99">
          <w:tab/>
        </w:r>
      </w:del>
      <w:ins w:id="381" w:author="Ericsson J b CT1#129-e" w:date="2021-04-08T10:49:00Z">
        <w:r>
          <w:t xml:space="preserve">  </w:t>
        </w:r>
      </w:ins>
      <w:del w:id="382" w:author="Ericsson J b CT1#129-e" w:date="2021-04-08T10:49:00Z">
        <w:r w:rsidRPr="00F1517A" w:rsidDel="008D4F99">
          <w:tab/>
        </w:r>
      </w:del>
      <w:ins w:id="383" w:author="Ericsson J b CT1#129-e" w:date="2021-04-08T10:49:00Z">
        <w:r>
          <w:t xml:space="preserve">  </w:t>
        </w:r>
      </w:ins>
      <w:del w:id="384" w:author="Ericsson J b CT1#129-e" w:date="2021-04-08T10:49:00Z">
        <w:r w:rsidRPr="00F1517A" w:rsidDel="008D4F99">
          <w:tab/>
        </w:r>
      </w:del>
      <w:ins w:id="385" w:author="Ericsson J b CT1#129-e" w:date="2021-04-08T10:49:00Z">
        <w:r>
          <w:t xml:space="preserve">  </w:t>
        </w:r>
      </w:ins>
      <w:del w:id="386" w:author="Ericsson J b CT1#129-e" w:date="2021-04-08T10:49:00Z">
        <w:r w:rsidRPr="00F1517A" w:rsidDel="008D4F99">
          <w:tab/>
        </w:r>
      </w:del>
      <w:ins w:id="387" w:author="Ericsson J b CT1#129-e" w:date="2021-04-08T10:49:00Z">
        <w:r>
          <w:t xml:space="preserve">  </w:t>
        </w:r>
      </w:ins>
      <w:r w:rsidRPr="003B70DF">
        <w:rPr>
          <w:lang w:val="fr-FR"/>
        </w:rPr>
        <w:t>&lt;/xs:sequence&gt;</w:t>
      </w:r>
    </w:p>
    <w:p w14:paraId="6B17F6D6" w14:textId="026C78CC" w:rsidR="008D4F99" w:rsidRPr="003B70DF" w:rsidRDefault="008D4F99" w:rsidP="008D4F99">
      <w:pPr>
        <w:pStyle w:val="PL"/>
        <w:rPr>
          <w:lang w:val="fr-FR"/>
        </w:rPr>
      </w:pPr>
      <w:del w:id="388" w:author="Ericsson J b CT1#129-e" w:date="2021-04-08T10:49:00Z">
        <w:r w:rsidRPr="003B70DF" w:rsidDel="008D4F99">
          <w:rPr>
            <w:lang w:val="fr-FR"/>
          </w:rPr>
          <w:tab/>
        </w:r>
      </w:del>
      <w:ins w:id="389" w:author="Ericsson J b CT1#129-e" w:date="2021-04-08T10:49:00Z">
        <w:r>
          <w:rPr>
            <w:lang w:val="fr-FR"/>
          </w:rPr>
          <w:t xml:space="preserve">  </w:t>
        </w:r>
      </w:ins>
      <w:del w:id="390" w:author="Ericsson J b CT1#129-e" w:date="2021-04-08T10:49:00Z">
        <w:r w:rsidRPr="003B70DF" w:rsidDel="008D4F99">
          <w:rPr>
            <w:lang w:val="fr-FR"/>
          </w:rPr>
          <w:tab/>
        </w:r>
      </w:del>
      <w:ins w:id="391" w:author="Ericsson J b CT1#129-e" w:date="2021-04-08T10:49:00Z">
        <w:r>
          <w:rPr>
            <w:lang w:val="fr-FR"/>
          </w:rPr>
          <w:t xml:space="preserve">  </w:t>
        </w:r>
      </w:ins>
      <w:del w:id="392" w:author="Ericsson J b CT1#129-e" w:date="2021-04-08T10:49:00Z">
        <w:r w:rsidRPr="003B70DF" w:rsidDel="008D4F99">
          <w:rPr>
            <w:lang w:val="fr-FR"/>
          </w:rPr>
          <w:tab/>
        </w:r>
      </w:del>
      <w:ins w:id="393" w:author="Ericsson J b CT1#129-e" w:date="2021-04-08T10:49:00Z">
        <w:r>
          <w:rPr>
            <w:lang w:val="fr-FR"/>
          </w:rPr>
          <w:t xml:space="preserve">  </w:t>
        </w:r>
      </w:ins>
      <w:del w:id="394" w:author="Ericsson J b CT1#129-e" w:date="2021-04-08T10:49:00Z">
        <w:r w:rsidRPr="003B70DF" w:rsidDel="008D4F99">
          <w:rPr>
            <w:lang w:val="fr-FR"/>
          </w:rPr>
          <w:tab/>
        </w:r>
      </w:del>
      <w:ins w:id="395" w:author="Ericsson J b CT1#129-e" w:date="2021-04-08T10:49:00Z">
        <w:r>
          <w:rPr>
            <w:lang w:val="fr-FR"/>
          </w:rPr>
          <w:t xml:space="preserve">  </w:t>
        </w:r>
      </w:ins>
      <w:r w:rsidRPr="003B70DF">
        <w:rPr>
          <w:lang w:val="fr-FR"/>
        </w:rPr>
        <w:t>&lt;/xs:extension&gt;</w:t>
      </w:r>
    </w:p>
    <w:p w14:paraId="11655559" w14:textId="62F6E846" w:rsidR="008D4F99" w:rsidRPr="003B70DF" w:rsidRDefault="008D4F99" w:rsidP="008D4F99">
      <w:pPr>
        <w:pStyle w:val="PL"/>
        <w:rPr>
          <w:lang w:val="fr-FR"/>
        </w:rPr>
      </w:pPr>
      <w:del w:id="396" w:author="Ericsson J b CT1#129-e" w:date="2021-04-08T10:49:00Z">
        <w:r w:rsidRPr="003B70DF" w:rsidDel="008D4F99">
          <w:rPr>
            <w:lang w:val="fr-FR"/>
          </w:rPr>
          <w:tab/>
        </w:r>
      </w:del>
      <w:ins w:id="397" w:author="Ericsson J b CT1#129-e" w:date="2021-04-08T10:49:00Z">
        <w:r>
          <w:rPr>
            <w:lang w:val="fr-FR"/>
          </w:rPr>
          <w:t xml:space="preserve">  </w:t>
        </w:r>
      </w:ins>
      <w:del w:id="398" w:author="Ericsson J b CT1#129-e" w:date="2021-04-08T10:49:00Z">
        <w:r w:rsidRPr="003B70DF" w:rsidDel="008D4F99">
          <w:rPr>
            <w:lang w:val="fr-FR"/>
          </w:rPr>
          <w:tab/>
        </w:r>
      </w:del>
      <w:ins w:id="399" w:author="Ericsson J b CT1#129-e" w:date="2021-04-08T10:49:00Z">
        <w:r>
          <w:rPr>
            <w:lang w:val="fr-FR"/>
          </w:rPr>
          <w:t xml:space="preserve">  </w:t>
        </w:r>
      </w:ins>
      <w:del w:id="400" w:author="Ericsson J b CT1#129-e" w:date="2021-04-08T10:49:00Z">
        <w:r w:rsidRPr="003B70DF" w:rsidDel="008D4F99">
          <w:rPr>
            <w:lang w:val="fr-FR"/>
          </w:rPr>
          <w:tab/>
        </w:r>
      </w:del>
      <w:ins w:id="401" w:author="Ericsson J b CT1#129-e" w:date="2021-04-08T10:49:00Z">
        <w:r>
          <w:rPr>
            <w:lang w:val="fr-FR"/>
          </w:rPr>
          <w:t xml:space="preserve">  </w:t>
        </w:r>
      </w:ins>
      <w:r w:rsidRPr="003B70DF">
        <w:rPr>
          <w:lang w:val="fr-FR"/>
        </w:rPr>
        <w:t>&lt;/xs:complexContent&gt;</w:t>
      </w:r>
    </w:p>
    <w:p w14:paraId="7787F67E" w14:textId="0385335B" w:rsidR="008D4F99" w:rsidRPr="00F1517A" w:rsidRDefault="008D4F99" w:rsidP="008D4F99">
      <w:pPr>
        <w:pStyle w:val="PL"/>
      </w:pPr>
      <w:del w:id="402" w:author="Ericsson J b CT1#129-e" w:date="2021-04-08T10:49:00Z">
        <w:r w:rsidRPr="003B70DF" w:rsidDel="008D4F99">
          <w:rPr>
            <w:lang w:val="fr-FR"/>
          </w:rPr>
          <w:tab/>
        </w:r>
      </w:del>
      <w:ins w:id="403" w:author="Ericsson J b CT1#129-e" w:date="2021-04-08T10:49:00Z">
        <w:r>
          <w:rPr>
            <w:lang w:val="fr-FR"/>
          </w:rPr>
          <w:t xml:space="preserve">  </w:t>
        </w:r>
      </w:ins>
      <w:del w:id="404" w:author="Ericsson J b CT1#129-e" w:date="2021-04-08T10:49:00Z">
        <w:r w:rsidRPr="003B70DF" w:rsidDel="008D4F99">
          <w:rPr>
            <w:lang w:val="fr-FR"/>
          </w:rPr>
          <w:tab/>
        </w:r>
      </w:del>
      <w:ins w:id="405" w:author="Ericsson J b CT1#129-e" w:date="2021-04-08T10:49:00Z">
        <w:r>
          <w:rPr>
            <w:lang w:val="fr-FR"/>
          </w:rPr>
          <w:t xml:space="preserve">  </w:t>
        </w:r>
      </w:ins>
      <w:r w:rsidRPr="00F1517A">
        <w:t>&lt;/xs:complexType&gt;</w:t>
      </w:r>
    </w:p>
    <w:p w14:paraId="360844B2" w14:textId="280FE361" w:rsidR="008D4F99" w:rsidRPr="00F1517A" w:rsidRDefault="008D4F99" w:rsidP="008D4F99">
      <w:pPr>
        <w:pStyle w:val="PL"/>
      </w:pPr>
      <w:del w:id="406" w:author="Ericsson J b CT1#129-e" w:date="2021-04-08T10:49:00Z">
        <w:r w:rsidRPr="00F1517A" w:rsidDel="008D4F99">
          <w:tab/>
        </w:r>
      </w:del>
      <w:ins w:id="407" w:author="Ericsson J b CT1#129-e" w:date="2021-04-08T10:49:00Z">
        <w:r>
          <w:t xml:space="preserve">  </w:t>
        </w:r>
      </w:ins>
      <w:r w:rsidRPr="00F1517A">
        <w:t>&lt;/xs:element&gt;</w:t>
      </w:r>
    </w:p>
    <w:p w14:paraId="7640437E" w14:textId="1082E5EA" w:rsidR="008D4F99" w:rsidRPr="00F1517A" w:rsidRDefault="008D4F99" w:rsidP="008D4F99">
      <w:pPr>
        <w:pStyle w:val="PL"/>
      </w:pPr>
      <w:del w:id="408" w:author="Ericsson J b CT1#129-e" w:date="2021-04-08T10:49:00Z">
        <w:r w:rsidRPr="00F1517A" w:rsidDel="008D4F99">
          <w:tab/>
        </w:r>
      </w:del>
      <w:bookmarkStart w:id="409" w:name="_Hlk65579021"/>
      <w:ins w:id="410" w:author="Ericsson J b CT1#129-e" w:date="2021-04-08T10:49:00Z">
        <w:r>
          <w:t xml:space="preserve">  </w:t>
        </w:r>
      </w:ins>
      <w:del w:id="411" w:author="Ericsson J b CT1#129-e" w:date="2021-04-08T10:49:00Z">
        <w:r w:rsidRPr="00C75BF5" w:rsidDel="008D4F99">
          <w:tab/>
        </w:r>
      </w:del>
      <w:ins w:id="412" w:author="Ericsson J b CT1#129-e" w:date="2021-04-08T10:49:00Z">
        <w:r>
          <w:t xml:space="preserve">  </w:t>
        </w:r>
      </w:ins>
      <w:r w:rsidRPr="00F1517A">
        <w:t>&lt;xs:complexType name="</w:t>
      </w:r>
      <w:r>
        <w:t>Registered</w:t>
      </w:r>
      <w:r w:rsidRPr="00F1517A">
        <w:t>-identityType"&gt;</w:t>
      </w:r>
    </w:p>
    <w:p w14:paraId="1A6A2905" w14:textId="0A0BE955" w:rsidR="008D4F99" w:rsidRPr="00F06799" w:rsidRDefault="008D4F99" w:rsidP="008D4F99">
      <w:pPr>
        <w:pStyle w:val="PL"/>
        <w:rPr>
          <w:lang w:val="fr-FR"/>
        </w:rPr>
      </w:pPr>
      <w:del w:id="413" w:author="Ericsson J b CT1#129-e" w:date="2021-04-08T10:49:00Z">
        <w:r w:rsidRPr="00F1517A" w:rsidDel="008D4F99">
          <w:tab/>
        </w:r>
      </w:del>
      <w:ins w:id="414" w:author="Ericsson J b CT1#129-e" w:date="2021-04-08T10:49:00Z">
        <w:r>
          <w:t xml:space="preserve">  </w:t>
        </w:r>
      </w:ins>
      <w:del w:id="415" w:author="Ericsson J b CT1#129-e" w:date="2021-04-08T10:49:00Z">
        <w:r w:rsidRPr="00F1517A" w:rsidDel="008D4F99">
          <w:tab/>
        </w:r>
      </w:del>
      <w:ins w:id="416" w:author="Ericsson J b CT1#129-e" w:date="2021-04-08T10:49:00Z">
        <w:r>
          <w:t xml:space="preserve">  </w:t>
        </w:r>
      </w:ins>
      <w:r w:rsidRPr="00F06799">
        <w:rPr>
          <w:lang w:val="fr-FR"/>
        </w:rPr>
        <w:t>&lt;xs:simpleContent&gt;</w:t>
      </w:r>
    </w:p>
    <w:p w14:paraId="75B45C2F" w14:textId="1CE150A6" w:rsidR="008D4F99" w:rsidRPr="00F06799" w:rsidRDefault="008D4F99" w:rsidP="008D4F99">
      <w:pPr>
        <w:pStyle w:val="PL"/>
        <w:rPr>
          <w:lang w:val="fr-FR"/>
        </w:rPr>
      </w:pPr>
      <w:del w:id="417" w:author="Ericsson J b CT1#129-e" w:date="2021-04-08T10:49:00Z">
        <w:r w:rsidRPr="00F06799" w:rsidDel="008D4F99">
          <w:rPr>
            <w:lang w:val="fr-FR"/>
          </w:rPr>
          <w:tab/>
        </w:r>
      </w:del>
      <w:ins w:id="418" w:author="Ericsson J b CT1#129-e" w:date="2021-04-08T10:49:00Z">
        <w:r>
          <w:rPr>
            <w:lang w:val="fr-FR"/>
          </w:rPr>
          <w:t xml:space="preserve">  </w:t>
        </w:r>
      </w:ins>
      <w:del w:id="419" w:author="Ericsson J b CT1#129-e" w:date="2021-04-08T10:49:00Z">
        <w:r w:rsidRPr="00F06799" w:rsidDel="008D4F99">
          <w:rPr>
            <w:lang w:val="fr-FR"/>
          </w:rPr>
          <w:tab/>
        </w:r>
      </w:del>
      <w:ins w:id="420" w:author="Ericsson J b CT1#129-e" w:date="2021-04-08T10:49:00Z">
        <w:r>
          <w:rPr>
            <w:lang w:val="fr-FR"/>
          </w:rPr>
          <w:t xml:space="preserve">  </w:t>
        </w:r>
      </w:ins>
      <w:del w:id="421" w:author="Ericsson J b CT1#129-e" w:date="2021-04-08T10:49:00Z">
        <w:r w:rsidRPr="00F06799" w:rsidDel="008D4F99">
          <w:rPr>
            <w:lang w:val="fr-FR"/>
          </w:rPr>
          <w:tab/>
        </w:r>
      </w:del>
      <w:ins w:id="422" w:author="Ericsson J b CT1#129-e" w:date="2021-04-08T10:49:00Z">
        <w:r>
          <w:rPr>
            <w:lang w:val="fr-FR"/>
          </w:rPr>
          <w:t xml:space="preserve">  </w:t>
        </w:r>
      </w:ins>
      <w:r w:rsidRPr="00F06799">
        <w:rPr>
          <w:lang w:val="fr-FR"/>
        </w:rPr>
        <w:t>&lt;xs:extension base="xs:anyURI"&gt;</w:t>
      </w:r>
    </w:p>
    <w:p w14:paraId="23418032" w14:textId="6422B9E6" w:rsidR="008D4F99" w:rsidRPr="00F1517A" w:rsidRDefault="008D4F99" w:rsidP="008D4F99">
      <w:pPr>
        <w:pStyle w:val="PL"/>
      </w:pPr>
      <w:del w:id="423" w:author="Ericsson J b CT1#129-e" w:date="2021-04-08T10:49:00Z">
        <w:r w:rsidRPr="00F06799" w:rsidDel="008D4F99">
          <w:rPr>
            <w:lang w:val="fr-FR"/>
          </w:rPr>
          <w:tab/>
        </w:r>
      </w:del>
      <w:ins w:id="424" w:author="Ericsson J b CT1#129-e" w:date="2021-04-08T10:49:00Z">
        <w:r>
          <w:rPr>
            <w:lang w:val="fr-FR"/>
          </w:rPr>
          <w:t xml:space="preserve">  </w:t>
        </w:r>
      </w:ins>
      <w:del w:id="425" w:author="Ericsson J b CT1#129-e" w:date="2021-04-08T10:49:00Z">
        <w:r w:rsidRPr="00F06799" w:rsidDel="008D4F99">
          <w:rPr>
            <w:lang w:val="fr-FR"/>
          </w:rPr>
          <w:tab/>
        </w:r>
      </w:del>
      <w:ins w:id="426" w:author="Ericsson J b CT1#129-e" w:date="2021-04-08T10:49:00Z">
        <w:r>
          <w:rPr>
            <w:lang w:val="fr-FR"/>
          </w:rPr>
          <w:t xml:space="preserve">  </w:t>
        </w:r>
      </w:ins>
      <w:del w:id="427" w:author="Ericsson J b CT1#129-e" w:date="2021-04-08T10:49:00Z">
        <w:r w:rsidRPr="00F06799" w:rsidDel="008D4F99">
          <w:rPr>
            <w:lang w:val="fr-FR"/>
          </w:rPr>
          <w:tab/>
        </w:r>
      </w:del>
      <w:ins w:id="428" w:author="Ericsson J b CT1#129-e" w:date="2021-04-08T10:49:00Z">
        <w:r>
          <w:rPr>
            <w:lang w:val="fr-FR"/>
          </w:rPr>
          <w:t xml:space="preserve">  </w:t>
        </w:r>
      </w:ins>
      <w:del w:id="429" w:author="Ericsson J b CT1#129-e" w:date="2021-04-08T10:49:00Z">
        <w:r w:rsidRPr="00F06799" w:rsidDel="008D4F99">
          <w:rPr>
            <w:lang w:val="fr-FR"/>
          </w:rPr>
          <w:tab/>
        </w:r>
      </w:del>
      <w:ins w:id="430" w:author="Ericsson J b CT1#129-e" w:date="2021-04-08T10:49:00Z">
        <w:r>
          <w:rPr>
            <w:lang w:val="fr-FR"/>
          </w:rPr>
          <w:t xml:space="preserve">  </w:t>
        </w:r>
      </w:ins>
      <w:r w:rsidRPr="00F1517A">
        <w:t>&lt;xs:attribute name="Activated" type="xs:boolean" default="true"/&gt;</w:t>
      </w:r>
    </w:p>
    <w:p w14:paraId="22DFC13A" w14:textId="4AFD27D5" w:rsidR="008D4F99" w:rsidRPr="003B70DF" w:rsidRDefault="008D4F99" w:rsidP="008D4F99">
      <w:pPr>
        <w:pStyle w:val="PL"/>
        <w:rPr>
          <w:lang w:val="fr-FR"/>
        </w:rPr>
      </w:pPr>
      <w:del w:id="431" w:author="Ericsson J b CT1#129-e" w:date="2021-04-08T10:49:00Z">
        <w:r w:rsidRPr="00F1517A" w:rsidDel="008D4F99">
          <w:tab/>
        </w:r>
      </w:del>
      <w:ins w:id="432" w:author="Ericsson J b CT1#129-e" w:date="2021-04-08T10:49:00Z">
        <w:r>
          <w:t xml:space="preserve">  </w:t>
        </w:r>
      </w:ins>
      <w:del w:id="433" w:author="Ericsson J b CT1#129-e" w:date="2021-04-08T10:49:00Z">
        <w:r w:rsidRPr="00F1517A" w:rsidDel="008D4F99">
          <w:tab/>
        </w:r>
      </w:del>
      <w:ins w:id="434" w:author="Ericsson J b CT1#129-e" w:date="2021-04-08T10:49:00Z">
        <w:r>
          <w:t xml:space="preserve">  </w:t>
        </w:r>
      </w:ins>
      <w:del w:id="435" w:author="Ericsson J b CT1#129-e" w:date="2021-04-08T10:49:00Z">
        <w:r w:rsidRPr="00F1517A" w:rsidDel="008D4F99">
          <w:tab/>
        </w:r>
      </w:del>
      <w:ins w:id="436" w:author="Ericsson J b CT1#129-e" w:date="2021-04-08T10:49:00Z">
        <w:r>
          <w:t xml:space="preserve">  </w:t>
        </w:r>
      </w:ins>
      <w:r w:rsidRPr="003B70DF">
        <w:rPr>
          <w:lang w:val="fr-FR"/>
        </w:rPr>
        <w:t>&lt;/xs:extension&gt;</w:t>
      </w:r>
    </w:p>
    <w:p w14:paraId="7D049759" w14:textId="7D119DF0" w:rsidR="008D4F99" w:rsidRPr="003B70DF" w:rsidRDefault="008D4F99" w:rsidP="008D4F99">
      <w:pPr>
        <w:pStyle w:val="PL"/>
        <w:rPr>
          <w:lang w:val="fr-FR"/>
        </w:rPr>
      </w:pPr>
      <w:del w:id="437" w:author="Ericsson J b CT1#129-e" w:date="2021-04-08T10:49:00Z">
        <w:r w:rsidRPr="003B70DF" w:rsidDel="008D4F99">
          <w:rPr>
            <w:lang w:val="fr-FR"/>
          </w:rPr>
          <w:tab/>
        </w:r>
      </w:del>
      <w:ins w:id="438" w:author="Ericsson J b CT1#129-e" w:date="2021-04-08T10:49:00Z">
        <w:r>
          <w:rPr>
            <w:lang w:val="fr-FR"/>
          </w:rPr>
          <w:t xml:space="preserve">  </w:t>
        </w:r>
      </w:ins>
      <w:del w:id="439" w:author="Ericsson J b CT1#129-e" w:date="2021-04-08T10:49:00Z">
        <w:r w:rsidRPr="003B70DF" w:rsidDel="008D4F99">
          <w:rPr>
            <w:lang w:val="fr-FR"/>
          </w:rPr>
          <w:tab/>
        </w:r>
      </w:del>
      <w:ins w:id="440" w:author="Ericsson J b CT1#129-e" w:date="2021-04-08T10:49:00Z">
        <w:r>
          <w:rPr>
            <w:lang w:val="fr-FR"/>
          </w:rPr>
          <w:t xml:space="preserve">  </w:t>
        </w:r>
      </w:ins>
      <w:r w:rsidRPr="003B70DF">
        <w:rPr>
          <w:lang w:val="fr-FR"/>
        </w:rPr>
        <w:t>&lt;/xs:simpleContent&gt;</w:t>
      </w:r>
    </w:p>
    <w:p w14:paraId="342F23E6" w14:textId="27E4FB26" w:rsidR="008D4F99" w:rsidRPr="003B70DF" w:rsidRDefault="008D4F99" w:rsidP="008D4F99">
      <w:pPr>
        <w:pStyle w:val="PL"/>
        <w:rPr>
          <w:lang w:val="fr-FR"/>
        </w:rPr>
      </w:pPr>
      <w:del w:id="441" w:author="Ericsson J b CT1#129-e" w:date="2021-04-08T10:49:00Z">
        <w:r w:rsidRPr="003B70DF" w:rsidDel="008D4F99">
          <w:rPr>
            <w:lang w:val="fr-FR"/>
          </w:rPr>
          <w:tab/>
        </w:r>
      </w:del>
      <w:ins w:id="442" w:author="Ericsson J b CT1#129-e" w:date="2021-04-08T10:49:00Z">
        <w:r>
          <w:rPr>
            <w:lang w:val="fr-FR"/>
          </w:rPr>
          <w:t xml:space="preserve">  </w:t>
        </w:r>
      </w:ins>
      <w:r w:rsidRPr="003B70DF">
        <w:rPr>
          <w:lang w:val="fr-FR"/>
        </w:rPr>
        <w:t>&lt;/xs:complexType&gt;</w:t>
      </w:r>
    </w:p>
    <w:bookmarkEnd w:id="409"/>
    <w:p w14:paraId="0F80FE0F" w14:textId="77777777" w:rsidR="008D4F99" w:rsidRPr="00F1517A" w:rsidRDefault="008D4F99" w:rsidP="008D4F99">
      <w:pPr>
        <w:pStyle w:val="PL"/>
      </w:pPr>
      <w:r w:rsidRPr="00F1517A">
        <w:t>&lt;xs:complexType name="Shared-identityType"&gt;</w:t>
      </w:r>
    </w:p>
    <w:p w14:paraId="629F2E35" w14:textId="5B494D80" w:rsidR="008D4F99" w:rsidRPr="003B70DF" w:rsidRDefault="008D4F99" w:rsidP="008D4F99">
      <w:pPr>
        <w:pStyle w:val="PL"/>
        <w:rPr>
          <w:lang w:val="fr-FR"/>
        </w:rPr>
      </w:pPr>
      <w:del w:id="443" w:author="Ericsson J b CT1#129-e" w:date="2021-04-08T10:49:00Z">
        <w:r w:rsidRPr="00F1517A" w:rsidDel="008D4F99">
          <w:tab/>
        </w:r>
      </w:del>
      <w:ins w:id="444" w:author="Ericsson J b CT1#129-e" w:date="2021-04-08T10:49:00Z">
        <w:r>
          <w:t xml:space="preserve">  </w:t>
        </w:r>
      </w:ins>
      <w:del w:id="445" w:author="Ericsson J b CT1#129-e" w:date="2021-04-08T10:49:00Z">
        <w:r w:rsidRPr="00F1517A" w:rsidDel="008D4F99">
          <w:tab/>
        </w:r>
      </w:del>
      <w:ins w:id="446" w:author="Ericsson J b CT1#129-e" w:date="2021-04-08T10:49:00Z">
        <w:r>
          <w:t xml:space="preserve">  </w:t>
        </w:r>
      </w:ins>
      <w:r w:rsidRPr="003B70DF">
        <w:rPr>
          <w:lang w:val="fr-FR"/>
        </w:rPr>
        <w:t>&lt;xs:simpleContent&gt;</w:t>
      </w:r>
    </w:p>
    <w:p w14:paraId="0FBCA044" w14:textId="1DD13A64" w:rsidR="008D4F99" w:rsidRPr="003B70DF" w:rsidRDefault="008D4F99" w:rsidP="008D4F99">
      <w:pPr>
        <w:pStyle w:val="PL"/>
        <w:rPr>
          <w:lang w:val="fr-FR"/>
        </w:rPr>
      </w:pPr>
      <w:del w:id="447" w:author="Ericsson J b CT1#129-e" w:date="2021-04-08T10:49:00Z">
        <w:r w:rsidRPr="003B70DF" w:rsidDel="008D4F99">
          <w:rPr>
            <w:lang w:val="fr-FR"/>
          </w:rPr>
          <w:tab/>
        </w:r>
      </w:del>
      <w:ins w:id="448" w:author="Ericsson J b CT1#129-e" w:date="2021-04-08T10:49:00Z">
        <w:r>
          <w:rPr>
            <w:lang w:val="fr-FR"/>
          </w:rPr>
          <w:t xml:space="preserve">  </w:t>
        </w:r>
      </w:ins>
      <w:del w:id="449" w:author="Ericsson J b CT1#129-e" w:date="2021-04-08T10:49:00Z">
        <w:r w:rsidRPr="003B70DF" w:rsidDel="008D4F99">
          <w:rPr>
            <w:lang w:val="fr-FR"/>
          </w:rPr>
          <w:tab/>
        </w:r>
      </w:del>
      <w:ins w:id="450" w:author="Ericsson J b CT1#129-e" w:date="2021-04-08T10:49:00Z">
        <w:r>
          <w:rPr>
            <w:lang w:val="fr-FR"/>
          </w:rPr>
          <w:t xml:space="preserve">  </w:t>
        </w:r>
      </w:ins>
      <w:del w:id="451" w:author="Ericsson J b CT1#129-e" w:date="2021-04-08T10:49:00Z">
        <w:r w:rsidRPr="003B70DF" w:rsidDel="008D4F99">
          <w:rPr>
            <w:lang w:val="fr-FR"/>
          </w:rPr>
          <w:tab/>
        </w:r>
      </w:del>
      <w:ins w:id="452" w:author="Ericsson J b CT1#129-e" w:date="2021-04-08T10:49:00Z">
        <w:r>
          <w:rPr>
            <w:lang w:val="fr-FR"/>
          </w:rPr>
          <w:t xml:space="preserve">  </w:t>
        </w:r>
      </w:ins>
      <w:r w:rsidRPr="003B70DF">
        <w:rPr>
          <w:lang w:val="fr-FR"/>
        </w:rPr>
        <w:t>&lt;xs:extension base="xs:anyURI"&gt;</w:t>
      </w:r>
    </w:p>
    <w:p w14:paraId="525D1197" w14:textId="64CE0BF5" w:rsidR="008D4F99" w:rsidRPr="00F1517A" w:rsidRDefault="008D4F99" w:rsidP="008D4F99">
      <w:pPr>
        <w:pStyle w:val="PL"/>
      </w:pPr>
      <w:del w:id="453" w:author="Ericsson J b CT1#129-e" w:date="2021-04-08T10:49:00Z">
        <w:r w:rsidRPr="003B70DF" w:rsidDel="008D4F99">
          <w:rPr>
            <w:lang w:val="fr-FR"/>
          </w:rPr>
          <w:tab/>
        </w:r>
      </w:del>
      <w:ins w:id="454" w:author="Ericsson J b CT1#129-e" w:date="2021-04-08T10:49:00Z">
        <w:r>
          <w:rPr>
            <w:lang w:val="fr-FR"/>
          </w:rPr>
          <w:t xml:space="preserve">  </w:t>
        </w:r>
      </w:ins>
      <w:del w:id="455" w:author="Ericsson J b CT1#129-e" w:date="2021-04-08T10:49:00Z">
        <w:r w:rsidRPr="003B70DF" w:rsidDel="008D4F99">
          <w:rPr>
            <w:lang w:val="fr-FR"/>
          </w:rPr>
          <w:tab/>
        </w:r>
      </w:del>
      <w:ins w:id="456" w:author="Ericsson J b CT1#129-e" w:date="2021-04-08T10:49:00Z">
        <w:r>
          <w:rPr>
            <w:lang w:val="fr-FR"/>
          </w:rPr>
          <w:t xml:space="preserve">  </w:t>
        </w:r>
      </w:ins>
      <w:del w:id="457" w:author="Ericsson J b CT1#129-e" w:date="2021-04-08T10:49:00Z">
        <w:r w:rsidRPr="003B70DF" w:rsidDel="008D4F99">
          <w:rPr>
            <w:lang w:val="fr-FR"/>
          </w:rPr>
          <w:tab/>
        </w:r>
      </w:del>
      <w:ins w:id="458" w:author="Ericsson J b CT1#129-e" w:date="2021-04-08T10:49:00Z">
        <w:r>
          <w:rPr>
            <w:lang w:val="fr-FR"/>
          </w:rPr>
          <w:t xml:space="preserve">  </w:t>
        </w:r>
      </w:ins>
      <w:del w:id="459" w:author="Ericsson J b CT1#129-e" w:date="2021-04-08T10:49:00Z">
        <w:r w:rsidRPr="003B70DF" w:rsidDel="008D4F99">
          <w:rPr>
            <w:lang w:val="fr-FR"/>
          </w:rPr>
          <w:tab/>
        </w:r>
      </w:del>
      <w:ins w:id="460" w:author="Ericsson J b CT1#129-e" w:date="2021-04-08T10:49:00Z">
        <w:r>
          <w:rPr>
            <w:lang w:val="fr-FR"/>
          </w:rPr>
          <w:t xml:space="preserve">  </w:t>
        </w:r>
      </w:ins>
      <w:r w:rsidRPr="00F1517A">
        <w:t>&lt;xs:attribute name="Activated" type="xs:boolean" default="true"/&gt;</w:t>
      </w:r>
    </w:p>
    <w:p w14:paraId="5778B33B" w14:textId="11BA46D4" w:rsidR="008D4F99" w:rsidRPr="003B70DF" w:rsidRDefault="008D4F99" w:rsidP="008D4F99">
      <w:pPr>
        <w:pStyle w:val="PL"/>
        <w:rPr>
          <w:lang w:val="fr-FR"/>
        </w:rPr>
      </w:pPr>
      <w:del w:id="461" w:author="Ericsson J b CT1#129-e" w:date="2021-04-08T10:49:00Z">
        <w:r w:rsidRPr="00F1517A" w:rsidDel="008D4F99">
          <w:tab/>
        </w:r>
      </w:del>
      <w:ins w:id="462" w:author="Ericsson J b CT1#129-e" w:date="2021-04-08T10:49:00Z">
        <w:r>
          <w:t xml:space="preserve">  </w:t>
        </w:r>
      </w:ins>
      <w:del w:id="463" w:author="Ericsson J b CT1#129-e" w:date="2021-04-08T10:49:00Z">
        <w:r w:rsidRPr="00F1517A" w:rsidDel="008D4F99">
          <w:tab/>
        </w:r>
      </w:del>
      <w:ins w:id="464" w:author="Ericsson J b CT1#129-e" w:date="2021-04-08T10:49:00Z">
        <w:r>
          <w:t xml:space="preserve">  </w:t>
        </w:r>
      </w:ins>
      <w:del w:id="465" w:author="Ericsson J b CT1#129-e" w:date="2021-04-08T10:49:00Z">
        <w:r w:rsidRPr="00F1517A" w:rsidDel="008D4F99">
          <w:tab/>
        </w:r>
      </w:del>
      <w:ins w:id="466" w:author="Ericsson J b CT1#129-e" w:date="2021-04-08T10:49:00Z">
        <w:r>
          <w:t xml:space="preserve">  </w:t>
        </w:r>
      </w:ins>
      <w:r w:rsidRPr="003B70DF">
        <w:rPr>
          <w:lang w:val="fr-FR"/>
        </w:rPr>
        <w:t>&lt;/xs:extension&gt;</w:t>
      </w:r>
    </w:p>
    <w:p w14:paraId="4C80D56B" w14:textId="41EEBFF3" w:rsidR="008D4F99" w:rsidRPr="003B70DF" w:rsidRDefault="008D4F99" w:rsidP="008D4F99">
      <w:pPr>
        <w:pStyle w:val="PL"/>
        <w:rPr>
          <w:lang w:val="fr-FR"/>
        </w:rPr>
      </w:pPr>
      <w:del w:id="467" w:author="Ericsson J b CT1#129-e" w:date="2021-04-08T10:49:00Z">
        <w:r w:rsidRPr="003B70DF" w:rsidDel="008D4F99">
          <w:rPr>
            <w:lang w:val="fr-FR"/>
          </w:rPr>
          <w:tab/>
        </w:r>
      </w:del>
      <w:ins w:id="468" w:author="Ericsson J b CT1#129-e" w:date="2021-04-08T10:49:00Z">
        <w:r>
          <w:rPr>
            <w:lang w:val="fr-FR"/>
          </w:rPr>
          <w:t xml:space="preserve">  </w:t>
        </w:r>
      </w:ins>
      <w:del w:id="469" w:author="Ericsson J b CT1#129-e" w:date="2021-04-08T10:49:00Z">
        <w:r w:rsidRPr="003B70DF" w:rsidDel="008D4F99">
          <w:rPr>
            <w:lang w:val="fr-FR"/>
          </w:rPr>
          <w:tab/>
        </w:r>
      </w:del>
      <w:ins w:id="470" w:author="Ericsson J b CT1#129-e" w:date="2021-04-08T10:49:00Z">
        <w:r>
          <w:rPr>
            <w:lang w:val="fr-FR"/>
          </w:rPr>
          <w:t xml:space="preserve">  </w:t>
        </w:r>
      </w:ins>
      <w:r w:rsidRPr="003B70DF">
        <w:rPr>
          <w:lang w:val="fr-FR"/>
        </w:rPr>
        <w:t>&lt;/xs:simpleContent&gt;</w:t>
      </w:r>
    </w:p>
    <w:p w14:paraId="058854CC" w14:textId="7F46AD7B" w:rsidR="008D4F99" w:rsidRPr="003B70DF" w:rsidRDefault="008D4F99" w:rsidP="008D4F99">
      <w:pPr>
        <w:pStyle w:val="PL"/>
        <w:rPr>
          <w:lang w:val="fr-FR"/>
        </w:rPr>
      </w:pPr>
      <w:del w:id="471" w:author="Ericsson J b CT1#129-e" w:date="2021-04-08T10:49:00Z">
        <w:r w:rsidRPr="003B70DF" w:rsidDel="008D4F99">
          <w:rPr>
            <w:lang w:val="fr-FR"/>
          </w:rPr>
          <w:tab/>
        </w:r>
      </w:del>
      <w:ins w:id="472" w:author="Ericsson J b CT1#129-e" w:date="2021-04-08T10:49:00Z">
        <w:r>
          <w:rPr>
            <w:lang w:val="fr-FR"/>
          </w:rPr>
          <w:t xml:space="preserve">  </w:t>
        </w:r>
      </w:ins>
      <w:r w:rsidRPr="003B70DF">
        <w:rPr>
          <w:lang w:val="fr-FR"/>
        </w:rPr>
        <w:t>&lt;/xs:complexType&gt;</w:t>
      </w:r>
    </w:p>
    <w:p w14:paraId="5A29D14D" w14:textId="557A5094" w:rsidR="008D4F99" w:rsidRDefault="008D4F99" w:rsidP="008D4F99">
      <w:pPr>
        <w:pStyle w:val="PL"/>
      </w:pPr>
      <w:del w:id="473" w:author="Ericsson J b CT1#129-e" w:date="2021-04-08T10:49:00Z">
        <w:r w:rsidRPr="00885680" w:rsidDel="008D4F99">
          <w:rPr>
            <w:lang w:val="fr-FR"/>
          </w:rPr>
          <w:tab/>
        </w:r>
      </w:del>
      <w:ins w:id="474" w:author="Ericsson J b CT1#129-e" w:date="2021-04-08T10:49:00Z">
        <w:r>
          <w:rPr>
            <w:lang w:val="fr-FR"/>
          </w:rPr>
          <w:t xml:space="preserve">  </w:t>
        </w:r>
      </w:ins>
      <w:r>
        <w:t>&lt;xs:complexType name="Delegated-userType"&gt;</w:t>
      </w:r>
    </w:p>
    <w:p w14:paraId="114F63D9" w14:textId="4331704B" w:rsidR="008D4F99" w:rsidRPr="00885680" w:rsidRDefault="008D4F99" w:rsidP="008D4F99">
      <w:pPr>
        <w:pStyle w:val="PL"/>
        <w:rPr>
          <w:lang w:val="fr-FR"/>
        </w:rPr>
      </w:pPr>
      <w:del w:id="475" w:author="Ericsson J b CT1#129-e" w:date="2021-04-08T10:49:00Z">
        <w:r w:rsidDel="008D4F99">
          <w:tab/>
        </w:r>
      </w:del>
      <w:ins w:id="476" w:author="Ericsson J b CT1#129-e" w:date="2021-04-08T10:49:00Z">
        <w:r>
          <w:t xml:space="preserve">  </w:t>
        </w:r>
      </w:ins>
      <w:del w:id="477" w:author="Ericsson J b CT1#129-e" w:date="2021-04-08T10:49:00Z">
        <w:r w:rsidDel="008D4F99">
          <w:tab/>
        </w:r>
      </w:del>
      <w:ins w:id="478" w:author="Ericsson J b CT1#129-e" w:date="2021-04-08T10:49:00Z">
        <w:r>
          <w:t xml:space="preserve">  </w:t>
        </w:r>
      </w:ins>
      <w:r w:rsidRPr="00885680">
        <w:rPr>
          <w:lang w:val="fr-FR"/>
        </w:rPr>
        <w:t>&lt;xs:simpleContent&gt;</w:t>
      </w:r>
    </w:p>
    <w:p w14:paraId="2DB62C63" w14:textId="209C5EAD" w:rsidR="008D4F99" w:rsidRPr="00885680" w:rsidRDefault="008D4F99" w:rsidP="008D4F99">
      <w:pPr>
        <w:pStyle w:val="PL"/>
        <w:rPr>
          <w:lang w:val="fr-FR"/>
        </w:rPr>
      </w:pPr>
      <w:del w:id="479" w:author="Ericsson J b CT1#129-e" w:date="2021-04-08T10:49:00Z">
        <w:r w:rsidRPr="00885680" w:rsidDel="008D4F99">
          <w:rPr>
            <w:lang w:val="fr-FR"/>
          </w:rPr>
          <w:tab/>
        </w:r>
      </w:del>
      <w:ins w:id="480" w:author="Ericsson J b CT1#129-e" w:date="2021-04-08T10:49:00Z">
        <w:r>
          <w:rPr>
            <w:lang w:val="fr-FR"/>
          </w:rPr>
          <w:t xml:space="preserve">  </w:t>
        </w:r>
      </w:ins>
      <w:del w:id="481" w:author="Ericsson J b CT1#129-e" w:date="2021-04-08T10:49:00Z">
        <w:r w:rsidRPr="00885680" w:rsidDel="008D4F99">
          <w:rPr>
            <w:lang w:val="fr-FR"/>
          </w:rPr>
          <w:tab/>
        </w:r>
      </w:del>
      <w:ins w:id="482" w:author="Ericsson J b CT1#129-e" w:date="2021-04-08T10:49:00Z">
        <w:r>
          <w:rPr>
            <w:lang w:val="fr-FR"/>
          </w:rPr>
          <w:t xml:space="preserve">  </w:t>
        </w:r>
      </w:ins>
      <w:del w:id="483" w:author="Ericsson J b CT1#129-e" w:date="2021-04-08T10:49:00Z">
        <w:r w:rsidRPr="00885680" w:rsidDel="008D4F99">
          <w:rPr>
            <w:lang w:val="fr-FR"/>
          </w:rPr>
          <w:tab/>
        </w:r>
      </w:del>
      <w:ins w:id="484" w:author="Ericsson J b CT1#129-e" w:date="2021-04-08T10:49:00Z">
        <w:r>
          <w:rPr>
            <w:lang w:val="fr-FR"/>
          </w:rPr>
          <w:t xml:space="preserve">  </w:t>
        </w:r>
      </w:ins>
      <w:r w:rsidRPr="00885680">
        <w:rPr>
          <w:lang w:val="fr-FR"/>
        </w:rPr>
        <w:t>&lt;xs:extension base="xs:anyURI"&gt;</w:t>
      </w:r>
    </w:p>
    <w:p w14:paraId="40D1A06A" w14:textId="6978C375" w:rsidR="008D4F99" w:rsidRDefault="008D4F99" w:rsidP="008D4F99">
      <w:pPr>
        <w:pStyle w:val="PL"/>
      </w:pPr>
      <w:del w:id="485" w:author="Ericsson J b CT1#129-e" w:date="2021-04-08T10:49:00Z">
        <w:r w:rsidRPr="00885680" w:rsidDel="008D4F99">
          <w:rPr>
            <w:lang w:val="fr-FR"/>
          </w:rPr>
          <w:tab/>
        </w:r>
      </w:del>
      <w:ins w:id="486" w:author="Ericsson J b CT1#129-e" w:date="2021-04-08T10:49:00Z">
        <w:r>
          <w:rPr>
            <w:lang w:val="fr-FR"/>
          </w:rPr>
          <w:t xml:space="preserve">  </w:t>
        </w:r>
      </w:ins>
      <w:del w:id="487" w:author="Ericsson J b CT1#129-e" w:date="2021-04-08T10:49:00Z">
        <w:r w:rsidRPr="00885680" w:rsidDel="008D4F99">
          <w:rPr>
            <w:lang w:val="fr-FR"/>
          </w:rPr>
          <w:tab/>
        </w:r>
      </w:del>
      <w:ins w:id="488" w:author="Ericsson J b CT1#129-e" w:date="2021-04-08T10:49:00Z">
        <w:r>
          <w:rPr>
            <w:lang w:val="fr-FR"/>
          </w:rPr>
          <w:t xml:space="preserve">  </w:t>
        </w:r>
      </w:ins>
      <w:del w:id="489" w:author="Ericsson J b CT1#129-e" w:date="2021-04-08T10:49:00Z">
        <w:r w:rsidRPr="00885680" w:rsidDel="008D4F99">
          <w:rPr>
            <w:lang w:val="fr-FR"/>
          </w:rPr>
          <w:tab/>
        </w:r>
      </w:del>
      <w:ins w:id="490" w:author="Ericsson J b CT1#129-e" w:date="2021-04-08T10:49:00Z">
        <w:r>
          <w:rPr>
            <w:lang w:val="fr-FR"/>
          </w:rPr>
          <w:t xml:space="preserve">  </w:t>
        </w:r>
      </w:ins>
      <w:del w:id="491" w:author="Ericsson J b CT1#129-e" w:date="2021-04-08T10:49:00Z">
        <w:r w:rsidRPr="00885680" w:rsidDel="008D4F99">
          <w:rPr>
            <w:lang w:val="fr-FR"/>
          </w:rPr>
          <w:tab/>
        </w:r>
      </w:del>
      <w:ins w:id="492" w:author="Ericsson J b CT1#129-e" w:date="2021-04-08T10:49:00Z">
        <w:r>
          <w:rPr>
            <w:lang w:val="fr-FR"/>
          </w:rPr>
          <w:t xml:space="preserve">  </w:t>
        </w:r>
      </w:ins>
      <w:r>
        <w:t>&lt;xs:attribute name="Activated" type="xs:boolean" default="true"/&gt;</w:t>
      </w:r>
    </w:p>
    <w:p w14:paraId="4503E32A" w14:textId="03B42EEA" w:rsidR="008D4F99" w:rsidRPr="00885680" w:rsidRDefault="008D4F99" w:rsidP="008D4F99">
      <w:pPr>
        <w:pStyle w:val="PL"/>
        <w:rPr>
          <w:lang w:val="fr-FR"/>
        </w:rPr>
      </w:pPr>
      <w:del w:id="493" w:author="Ericsson J b CT1#129-e" w:date="2021-04-08T10:49:00Z">
        <w:r w:rsidDel="008D4F99">
          <w:tab/>
        </w:r>
      </w:del>
      <w:ins w:id="494" w:author="Ericsson J b CT1#129-e" w:date="2021-04-08T10:49:00Z">
        <w:r>
          <w:t xml:space="preserve">  </w:t>
        </w:r>
      </w:ins>
      <w:del w:id="495" w:author="Ericsson J b CT1#129-e" w:date="2021-04-08T10:49:00Z">
        <w:r w:rsidDel="008D4F99">
          <w:tab/>
        </w:r>
      </w:del>
      <w:ins w:id="496" w:author="Ericsson J b CT1#129-e" w:date="2021-04-08T10:49:00Z">
        <w:r>
          <w:t xml:space="preserve">  </w:t>
        </w:r>
      </w:ins>
      <w:del w:id="497" w:author="Ericsson J b CT1#129-e" w:date="2021-04-08T10:49:00Z">
        <w:r w:rsidDel="008D4F99">
          <w:tab/>
        </w:r>
      </w:del>
      <w:ins w:id="498" w:author="Ericsson J b CT1#129-e" w:date="2021-04-08T10:49:00Z">
        <w:r>
          <w:t xml:space="preserve">  </w:t>
        </w:r>
      </w:ins>
      <w:r w:rsidRPr="00885680">
        <w:rPr>
          <w:lang w:val="fr-FR"/>
        </w:rPr>
        <w:t>&lt;/xs:extension&gt;</w:t>
      </w:r>
    </w:p>
    <w:p w14:paraId="412EA83C" w14:textId="5253407A" w:rsidR="008D4F99" w:rsidRPr="00885680" w:rsidRDefault="008D4F99" w:rsidP="008D4F99">
      <w:pPr>
        <w:pStyle w:val="PL"/>
        <w:rPr>
          <w:lang w:val="fr-FR"/>
        </w:rPr>
      </w:pPr>
      <w:del w:id="499" w:author="Ericsson J b CT1#129-e" w:date="2021-04-08T10:49:00Z">
        <w:r w:rsidRPr="00885680" w:rsidDel="008D4F99">
          <w:rPr>
            <w:lang w:val="fr-FR"/>
          </w:rPr>
          <w:tab/>
        </w:r>
      </w:del>
      <w:ins w:id="500" w:author="Ericsson J b CT1#129-e" w:date="2021-04-08T10:49:00Z">
        <w:r>
          <w:rPr>
            <w:lang w:val="fr-FR"/>
          </w:rPr>
          <w:t xml:space="preserve">  </w:t>
        </w:r>
      </w:ins>
      <w:del w:id="501" w:author="Ericsson J b CT1#129-e" w:date="2021-04-08T10:49:00Z">
        <w:r w:rsidRPr="00885680" w:rsidDel="008D4F99">
          <w:rPr>
            <w:lang w:val="fr-FR"/>
          </w:rPr>
          <w:tab/>
        </w:r>
      </w:del>
      <w:ins w:id="502" w:author="Ericsson J b CT1#129-e" w:date="2021-04-08T10:49:00Z">
        <w:r>
          <w:rPr>
            <w:lang w:val="fr-FR"/>
          </w:rPr>
          <w:t xml:space="preserve">  </w:t>
        </w:r>
      </w:ins>
      <w:r w:rsidRPr="00885680">
        <w:rPr>
          <w:lang w:val="fr-FR"/>
        </w:rPr>
        <w:t>&lt;/xs:simpleContent&gt;</w:t>
      </w:r>
    </w:p>
    <w:p w14:paraId="35F8E7CE" w14:textId="5EDD72CB" w:rsidR="008D4F99" w:rsidRPr="00885680" w:rsidRDefault="008D4F99" w:rsidP="008D4F99">
      <w:pPr>
        <w:pStyle w:val="PL"/>
        <w:rPr>
          <w:lang w:val="fr-FR"/>
        </w:rPr>
      </w:pPr>
      <w:del w:id="503" w:author="Ericsson J b CT1#129-e" w:date="2021-04-08T10:49:00Z">
        <w:r w:rsidRPr="00885680" w:rsidDel="008D4F99">
          <w:rPr>
            <w:lang w:val="fr-FR"/>
          </w:rPr>
          <w:tab/>
        </w:r>
      </w:del>
      <w:ins w:id="504" w:author="Ericsson J b CT1#129-e" w:date="2021-04-08T10:49:00Z">
        <w:r>
          <w:rPr>
            <w:lang w:val="fr-FR"/>
          </w:rPr>
          <w:t xml:space="preserve">  </w:t>
        </w:r>
      </w:ins>
      <w:r w:rsidRPr="00885680">
        <w:rPr>
          <w:lang w:val="fr-FR"/>
        </w:rPr>
        <w:t>&lt;/xs:complexType&gt;</w:t>
      </w:r>
    </w:p>
    <w:p w14:paraId="28E193CB" w14:textId="77777777" w:rsidR="008D4F99" w:rsidRDefault="008D4F99" w:rsidP="008D4F99">
      <w:pPr>
        <w:pStyle w:val="PL"/>
      </w:pPr>
      <w:r w:rsidRPr="00F1517A">
        <w:t>&lt;/xs:schema&gt;</w:t>
      </w:r>
    </w:p>
    <w:p w14:paraId="70EF90EF" w14:textId="77777777" w:rsidR="008D4F99" w:rsidRDefault="008D4F99" w:rsidP="008D4F99"/>
    <w:p w14:paraId="76B3582B" w14:textId="77777777" w:rsidR="00BC1750" w:rsidRDefault="00BC1750" w:rsidP="00BC17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FA3077A" w14:textId="77777777" w:rsidR="001576AB" w:rsidRDefault="001576AB" w:rsidP="001576AB">
      <w:pPr>
        <w:pStyle w:val="Heading3"/>
      </w:pPr>
      <w:bookmarkStart w:id="505" w:name="_Toc68079922"/>
      <w:r>
        <w:t>4.8.3</w:t>
      </w:r>
      <w:r>
        <w:tab/>
        <w:t>Semantics</w:t>
      </w:r>
      <w:bookmarkEnd w:id="505"/>
    </w:p>
    <w:p w14:paraId="56C9B86E" w14:textId="77777777" w:rsidR="001576AB" w:rsidRPr="00F02C51" w:rsidRDefault="001576AB" w:rsidP="001576AB">
      <w:pPr>
        <w:pStyle w:val="Heading4"/>
        <w:rPr>
          <w:ins w:id="506" w:author="Ericsson J b CT1#129-e" w:date="2021-04-08T10:20:00Z"/>
        </w:rPr>
      </w:pPr>
      <w:ins w:id="507" w:author="Ericsson J b CT1#129-e" w:date="2021-04-08T10:20:00Z">
        <w:r>
          <w:t>4.8.3.1 General</w:t>
        </w:r>
      </w:ins>
    </w:p>
    <w:p w14:paraId="3C62C13E" w14:textId="77777777" w:rsidR="001576AB" w:rsidRPr="00D3022B" w:rsidRDefault="001576AB" w:rsidP="001576AB">
      <w:r>
        <w:t>This clause contains the description of the data elements in the XML schema.</w:t>
      </w:r>
    </w:p>
    <w:p w14:paraId="339C2CE8" w14:textId="2C422886" w:rsidR="001576AB" w:rsidRPr="00C75BF5" w:rsidRDefault="001576AB" w:rsidP="001576AB">
      <w:pPr>
        <w:pStyle w:val="Heading4"/>
        <w:rPr>
          <w:noProof/>
        </w:rPr>
      </w:pPr>
      <w:bookmarkStart w:id="508" w:name="_Toc68079923"/>
      <w:r w:rsidRPr="00C75BF5">
        <w:rPr>
          <w:noProof/>
        </w:rPr>
        <w:t>4.8.</w:t>
      </w:r>
      <w:r>
        <w:rPr>
          <w:noProof/>
        </w:rPr>
        <w:t>3</w:t>
      </w:r>
      <w:r w:rsidRPr="00C75BF5">
        <w:rPr>
          <w:noProof/>
        </w:rPr>
        <w:t>.</w:t>
      </w:r>
      <w:del w:id="509" w:author="Ericsson J b CT1#129-e" w:date="2021-04-08T10:20:00Z">
        <w:r w:rsidRPr="00C75BF5" w:rsidDel="001576AB">
          <w:rPr>
            <w:noProof/>
          </w:rPr>
          <w:delText>1</w:delText>
        </w:r>
      </w:del>
      <w:ins w:id="510" w:author="Ericsson J b CT1#129-e" w:date="2021-04-08T10:20:00Z">
        <w:r>
          <w:rPr>
            <w:noProof/>
          </w:rPr>
          <w:t>2</w:t>
        </w:r>
      </w:ins>
      <w:r w:rsidRPr="00C75BF5">
        <w:rPr>
          <w:noProof/>
        </w:rPr>
        <w:tab/>
        <w:t>multi-device element</w:t>
      </w:r>
      <w:bookmarkEnd w:id="508"/>
    </w:p>
    <w:p w14:paraId="0973A1C4" w14:textId="77777777" w:rsidR="001576AB" w:rsidRPr="00FD7751" w:rsidRDefault="001576AB" w:rsidP="001576AB">
      <w:pPr>
        <w:rPr>
          <w:noProof/>
        </w:rPr>
      </w:pPr>
      <w:r>
        <w:rPr>
          <w:noProof/>
        </w:rPr>
        <w:t>This is a root element for elements related to MuD service. This element contains one or more occurrences of &lt;ue-instance&gt; element.</w:t>
      </w:r>
    </w:p>
    <w:p w14:paraId="34119BBE" w14:textId="77777777" w:rsidR="001576AB" w:rsidRDefault="001576AB" w:rsidP="001576AB">
      <w:r>
        <w:t>The &lt;</w:t>
      </w:r>
      <w:r w:rsidRPr="000B1655">
        <w:rPr>
          <w:noProof/>
        </w:rPr>
        <w:t>ue-instance</w:t>
      </w:r>
      <w:r>
        <w:rPr>
          <w:noProof/>
        </w:rPr>
        <w:t>&gt;</w:t>
      </w:r>
      <w:r w:rsidRPr="000B1655">
        <w:rPr>
          <w:noProof/>
        </w:rPr>
        <w:t xml:space="preserve"> </w:t>
      </w:r>
      <w:r>
        <w:t>element represents the instance of the UE. If the user of the UE subscribed to MuD service, there is a dedicated element per each of the device within MuD. This element has following attributes:</w:t>
      </w:r>
    </w:p>
    <w:p w14:paraId="2290A310" w14:textId="77777777" w:rsidR="001576AB" w:rsidRDefault="001576AB" w:rsidP="001576AB">
      <w:pPr>
        <w:pStyle w:val="B1"/>
        <w:numPr>
          <w:ilvl w:val="0"/>
          <w:numId w:val="1"/>
        </w:numPr>
        <w:ind w:left="568" w:hanging="284"/>
      </w:pPr>
      <w:r>
        <w:t>"identity" – a unique identity allowing to distinguish the UEs within MuD, e.g., linked with the IMS private user identity;</w:t>
      </w:r>
    </w:p>
    <w:p w14:paraId="21CC6AE4" w14:textId="77777777" w:rsidR="001576AB" w:rsidRDefault="001576AB" w:rsidP="001576AB">
      <w:pPr>
        <w:pStyle w:val="B1"/>
        <w:numPr>
          <w:ilvl w:val="0"/>
          <w:numId w:val="1"/>
        </w:numPr>
        <w:ind w:left="568" w:hanging="284"/>
      </w:pPr>
      <w:r>
        <w:lastRenderedPageBreak/>
        <w:t>"alias" – a user friendly identifier of given UE instance.</w:t>
      </w:r>
    </w:p>
    <w:p w14:paraId="3A2D6AA5" w14:textId="77777777" w:rsidR="001576AB" w:rsidRDefault="001576AB" w:rsidP="001576AB">
      <w:pPr>
        <w:pStyle w:val="NO"/>
      </w:pPr>
      <w:bookmarkStart w:id="511" w:name="_Hlk65577894"/>
      <w:r>
        <w:t>NOTE:</w:t>
      </w:r>
      <w:r>
        <w:tab/>
        <w:t>A single &lt;</w:t>
      </w:r>
      <w:r>
        <w:rPr>
          <w:noProof/>
        </w:rPr>
        <w:t>ue-instance&gt; element exists even if the user did not subscribe to MuD service, but is using MiD service on a single UE.</w:t>
      </w:r>
    </w:p>
    <w:bookmarkEnd w:id="511"/>
    <w:p w14:paraId="7B611028" w14:textId="77777777" w:rsidR="001576AB" w:rsidRDefault="001576AB" w:rsidP="001576AB">
      <w:r>
        <w:t>Each &lt;ue-instance&gt; element contains one or more &lt;Registered-identity&gt; element</w:t>
      </w:r>
      <w:bookmarkStart w:id="512" w:name="_Hlk65577977"/>
      <w:r>
        <w:t xml:space="preserve">,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bookmarkEnd w:id="512"/>
    </w:p>
    <w:p w14:paraId="55B5D507" w14:textId="77777777" w:rsidR="001576AB" w:rsidRPr="00C75BF5" w:rsidRDefault="001576AB" w:rsidP="001576AB">
      <w:pPr>
        <w:rPr>
          <w:noProof/>
        </w:rPr>
      </w:pPr>
      <w:r>
        <w:t>Each &lt;ue-instance&gt; element contains zero or more occurrences of &lt;Shared-identity&gt; element</w:t>
      </w:r>
      <w:bookmarkStart w:id="513" w:name="_Hlk65578006"/>
      <w:r>
        <w:t xml:space="preserve">,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bookmarkEnd w:id="513"/>
    </w:p>
    <w:p w14:paraId="3BBA492E" w14:textId="5B1CFDD1" w:rsidR="001576AB" w:rsidRDefault="001576AB" w:rsidP="001576AB">
      <w:pPr>
        <w:pStyle w:val="Heading4"/>
        <w:rPr>
          <w:noProof/>
        </w:rPr>
      </w:pPr>
      <w:bookmarkStart w:id="514" w:name="_Toc68079924"/>
      <w:r w:rsidRPr="00C75BF5">
        <w:rPr>
          <w:noProof/>
        </w:rPr>
        <w:t>4.8.</w:t>
      </w:r>
      <w:r>
        <w:rPr>
          <w:noProof/>
        </w:rPr>
        <w:t>3</w:t>
      </w:r>
      <w:r w:rsidRPr="00C75BF5">
        <w:rPr>
          <w:noProof/>
        </w:rPr>
        <w:t>.</w:t>
      </w:r>
      <w:del w:id="515" w:author="Ericsson J b CT1#129-e" w:date="2021-04-08T10:20:00Z">
        <w:r w:rsidRPr="00C75BF5" w:rsidDel="001576AB">
          <w:rPr>
            <w:noProof/>
          </w:rPr>
          <w:delText>2</w:delText>
        </w:r>
      </w:del>
      <w:ins w:id="516" w:author="Ericsson J b CT1#129-e" w:date="2021-04-08T10:20:00Z">
        <w:r>
          <w:rPr>
            <w:noProof/>
          </w:rPr>
          <w:t>3</w:t>
        </w:r>
      </w:ins>
      <w:r w:rsidRPr="00C75BF5">
        <w:rPr>
          <w:noProof/>
        </w:rPr>
        <w:tab/>
        <w:t>multi-identity element</w:t>
      </w:r>
      <w:bookmarkEnd w:id="514"/>
    </w:p>
    <w:p w14:paraId="7496492B" w14:textId="77777777" w:rsidR="001576AB" w:rsidRPr="00742198" w:rsidRDefault="001576AB" w:rsidP="001576AB">
      <w:pPr>
        <w:rPr>
          <w:noProof/>
        </w:rPr>
      </w:pPr>
      <w:r>
        <w:rPr>
          <w:noProof/>
        </w:rPr>
        <w:t>This is a root element for elements related to MiD service. This element contains zero or more occurrences of &lt;Delegated-user&gt; element.</w:t>
      </w:r>
    </w:p>
    <w:p w14:paraId="4481E032" w14:textId="77777777" w:rsidR="001576AB" w:rsidRPr="00742198" w:rsidRDefault="001576AB" w:rsidP="001576AB">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bookmarkStart w:id="517" w:name="_Hlk65578094"/>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bookmarkEnd w:id="517"/>
    </w:p>
    <w:p w14:paraId="594A6A6C" w14:textId="0B2AD769" w:rsidR="00BC1750" w:rsidRPr="001576AB" w:rsidRDefault="00BC1750" w:rsidP="001576A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1576AB">
        <w:rPr>
          <w:rFonts w:ascii="Arial" w:hAnsi="Arial"/>
          <w:noProof/>
          <w:color w:val="0000FF"/>
          <w:sz w:val="28"/>
          <w:lang w:val="fr-FR"/>
        </w:rPr>
        <w:t>* * * End of Changes * * * *</w:t>
      </w:r>
      <w:bookmarkEnd w:id="1"/>
      <w:bookmarkEnd w:id="2"/>
      <w:bookmarkEnd w:id="3"/>
      <w:bookmarkEnd w:id="4"/>
      <w:bookmarkEnd w:id="5"/>
      <w:bookmarkEnd w:id="6"/>
      <w:bookmarkEnd w:id="7"/>
    </w:p>
    <w:sectPr w:rsidR="00BC1750" w:rsidRPr="001576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74DBE" w14:textId="77777777" w:rsidR="00B15B0B" w:rsidRDefault="00B15B0B">
      <w:r>
        <w:separator/>
      </w:r>
    </w:p>
  </w:endnote>
  <w:endnote w:type="continuationSeparator" w:id="0">
    <w:p w14:paraId="39BF8229" w14:textId="77777777" w:rsidR="00B15B0B" w:rsidRDefault="00B1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159CC" w14:textId="77777777" w:rsidR="00B15B0B" w:rsidRDefault="00B15B0B">
      <w:r>
        <w:separator/>
      </w:r>
    </w:p>
  </w:footnote>
  <w:footnote w:type="continuationSeparator" w:id="0">
    <w:p w14:paraId="491E4153" w14:textId="77777777" w:rsidR="00B15B0B" w:rsidRDefault="00B1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29-e">
    <w15:presenceInfo w15:providerId="None" w15:userId="Ericsson J b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3A71"/>
    <w:rsid w:val="00143DCF"/>
    <w:rsid w:val="00145D43"/>
    <w:rsid w:val="001576AB"/>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6E21"/>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4F99"/>
    <w:rsid w:val="008E1C5C"/>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D3278"/>
    <w:rsid w:val="00B15B0B"/>
    <w:rsid w:val="00B258BB"/>
    <w:rsid w:val="00B468EF"/>
    <w:rsid w:val="00B67B97"/>
    <w:rsid w:val="00B968C8"/>
    <w:rsid w:val="00BA3EC5"/>
    <w:rsid w:val="00BA51D9"/>
    <w:rsid w:val="00BB5DFC"/>
    <w:rsid w:val="00BC1750"/>
    <w:rsid w:val="00BD279D"/>
    <w:rsid w:val="00BD6BB8"/>
    <w:rsid w:val="00BE70D2"/>
    <w:rsid w:val="00C66BA2"/>
    <w:rsid w:val="00C75CB0"/>
    <w:rsid w:val="00C95985"/>
    <w:rsid w:val="00CA21C3"/>
    <w:rsid w:val="00CC5026"/>
    <w:rsid w:val="00CC68D0"/>
    <w:rsid w:val="00D03F9A"/>
    <w:rsid w:val="00D06D51"/>
    <w:rsid w:val="00D24991"/>
    <w:rsid w:val="00D50255"/>
    <w:rsid w:val="00D53974"/>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C1750"/>
    <w:rPr>
      <w:rFonts w:ascii="Arial" w:hAnsi="Arial"/>
      <w:sz w:val="24"/>
      <w:lang w:val="en-GB" w:eastAsia="en-US"/>
    </w:rPr>
  </w:style>
  <w:style w:type="character" w:customStyle="1" w:styleId="Heading3Char">
    <w:name w:val="Heading 3 Char"/>
    <w:link w:val="Heading3"/>
    <w:rsid w:val="00BC1750"/>
    <w:rPr>
      <w:rFonts w:ascii="Arial" w:hAnsi="Arial"/>
      <w:sz w:val="28"/>
      <w:lang w:val="en-GB" w:eastAsia="en-US"/>
    </w:rPr>
  </w:style>
  <w:style w:type="character" w:customStyle="1" w:styleId="EditorsNoteChar">
    <w:name w:val="Editor's Note Char"/>
    <w:aliases w:val="EN Char"/>
    <w:link w:val="EditorsNote"/>
    <w:rsid w:val="001576AB"/>
    <w:rPr>
      <w:rFonts w:ascii="Times New Roman" w:hAnsi="Times New Roman"/>
      <w:color w:val="FF0000"/>
      <w:lang w:val="en-GB" w:eastAsia="en-US"/>
    </w:rPr>
  </w:style>
  <w:style w:type="character" w:customStyle="1" w:styleId="NOZchn">
    <w:name w:val="NO Zchn"/>
    <w:link w:val="NO"/>
    <w:rsid w:val="001576AB"/>
    <w:rPr>
      <w:rFonts w:ascii="Times New Roman" w:hAnsi="Times New Roman"/>
      <w:lang w:val="en-GB" w:eastAsia="en-US"/>
    </w:rPr>
  </w:style>
  <w:style w:type="character" w:customStyle="1" w:styleId="B1Char">
    <w:name w:val="B1 Char"/>
    <w:link w:val="B1"/>
    <w:rsid w:val="001576AB"/>
    <w:rPr>
      <w:rFonts w:ascii="Times New Roman" w:hAnsi="Times New Roman"/>
      <w:lang w:val="en-GB" w:eastAsia="en-US"/>
    </w:rPr>
  </w:style>
  <w:style w:type="character" w:customStyle="1" w:styleId="PLChar">
    <w:name w:val="PL Char"/>
    <w:link w:val="PL"/>
    <w:rsid w:val="008D4F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354945-381F-4793-A7C7-7081887D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94F64384-43B8-4C84-AC68-BE3544D1C935}">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55D015D-BA88-4509-B313-041DAC781A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1090</Words>
  <Characters>8304</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CT1#129-e</cp:lastModifiedBy>
  <cp:revision>3</cp:revision>
  <cp:lastPrinted>1899-12-31T23:00:00Z</cp:lastPrinted>
  <dcterms:created xsi:type="dcterms:W3CDTF">2021-04-10T16:20:00Z</dcterms:created>
  <dcterms:modified xsi:type="dcterms:W3CDTF">2021-04-12T11:32:00Z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