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F1B00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B14EA">
        <w:rPr>
          <w:b/>
          <w:noProof/>
          <w:sz w:val="24"/>
        </w:rPr>
        <w:t>2082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5A466A" w:rsidR="001E41F3" w:rsidRPr="00410371" w:rsidRDefault="00BB056B" w:rsidP="00E13F3D">
            <w:pPr>
              <w:pStyle w:val="CRCoverPage"/>
              <w:spacing w:after="0"/>
              <w:jc w:val="right"/>
              <w:rPr>
                <w:b/>
                <w:noProof/>
                <w:sz w:val="28"/>
              </w:rPr>
            </w:pPr>
            <w:r>
              <w:rPr>
                <w:b/>
                <w:noProof/>
                <w:sz w:val="28"/>
              </w:rPr>
              <w:t>24.</w:t>
            </w:r>
            <w:r w:rsidR="009A320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101ABC" w:rsidR="001E41F3" w:rsidRPr="00410371" w:rsidRDefault="00EB14EA" w:rsidP="00547111">
            <w:pPr>
              <w:pStyle w:val="CRCoverPage"/>
              <w:spacing w:after="0"/>
              <w:rPr>
                <w:noProof/>
              </w:rPr>
            </w:pPr>
            <w:r>
              <w:rPr>
                <w:b/>
                <w:noProof/>
                <w:sz w:val="28"/>
              </w:rPr>
              <w:t>3504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D40617" w:rsidR="001E41F3" w:rsidRPr="00410371" w:rsidRDefault="00BB056B">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1C7DDF" w:rsidR="00F25D98" w:rsidRDefault="0052576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15CC45" w:rsidR="00F25D98" w:rsidRDefault="0052576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A13F14" w:rsidR="001E41F3" w:rsidRDefault="001A6402">
            <w:pPr>
              <w:pStyle w:val="CRCoverPage"/>
              <w:spacing w:after="0"/>
              <w:ind w:left="100"/>
              <w:rPr>
                <w:noProof/>
              </w:rPr>
            </w:pPr>
            <w:r>
              <w:rPr>
                <w:noProof/>
              </w:rPr>
              <w:t>Information element for UAV payload and CAA-level UAV ID</w:t>
            </w:r>
            <w:r w:rsidR="00861560">
              <w:rPr>
                <w:noProof/>
              </w:rPr>
              <w:t xml:space="preserve"> in </w:t>
            </w:r>
            <w:r w:rsidR="009A3209">
              <w:rPr>
                <w:noProof/>
              </w:rPr>
              <w:t>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440040" w:rsidR="001E41F3" w:rsidRDefault="0020065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E7E4DE" w:rsidR="001E41F3" w:rsidRDefault="0052576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DEF687" w:rsidR="001E41F3" w:rsidRDefault="0052576A">
            <w:pPr>
              <w:pStyle w:val="CRCoverPage"/>
              <w:spacing w:after="0"/>
              <w:ind w:left="100"/>
              <w:rPr>
                <w:noProof/>
              </w:rPr>
            </w:pPr>
            <w:r>
              <w:rPr>
                <w:noProof/>
              </w:rPr>
              <w:t>2021-04-</w:t>
            </w:r>
            <w:r w:rsidR="001A6402">
              <w:rPr>
                <w:noProof/>
              </w:rPr>
              <w:t>1</w:t>
            </w:r>
            <w:r w:rsidR="005F30AA">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FA946A" w:rsidR="001E41F3" w:rsidRDefault="0052576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623293" w:rsidR="001E41F3" w:rsidRDefault="0052576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471BD" w14:paraId="227AEAD7" w14:textId="77777777" w:rsidTr="00547111">
        <w:tc>
          <w:tcPr>
            <w:tcW w:w="2694" w:type="dxa"/>
            <w:gridSpan w:val="2"/>
            <w:tcBorders>
              <w:top w:val="single" w:sz="4" w:space="0" w:color="auto"/>
              <w:left w:val="single" w:sz="4" w:space="0" w:color="auto"/>
            </w:tcBorders>
          </w:tcPr>
          <w:p w14:paraId="4D121B65" w14:textId="77777777" w:rsidR="00F471BD" w:rsidRDefault="00F471BD" w:rsidP="00F471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5E25" w14:textId="5F89A61B" w:rsidR="00F471BD" w:rsidRDefault="00F471BD" w:rsidP="00F471BD">
            <w:pPr>
              <w:pStyle w:val="CRCoverPage"/>
              <w:spacing w:after="0"/>
              <w:ind w:left="100"/>
              <w:rPr>
                <w:noProof/>
              </w:rPr>
            </w:pPr>
            <w:r>
              <w:rPr>
                <w:noProof/>
              </w:rPr>
              <w:t xml:space="preserve">SA2 has specified in TS 23.256 (v0.1.0), that the UAV can provide to the CAA-Level UAV ID to the EPS when the UAV makes a registration attempt. In that TS it is also clear that this CAA-level UAV ID is analysed in the EPS, i.e the MME. </w:t>
            </w:r>
            <w:r>
              <w:rPr>
                <w:noProof/>
              </w:rPr>
              <w:br/>
              <w:t>In TS 23.256, it is also specified that the USS can provide to the UAV, via the MME, an avaiation information payload. This avaiation information payload contains UAV related information is "transparent" to the MME, and contains UAV related information.</w:t>
            </w:r>
            <w:r>
              <w:rPr>
                <w:noProof/>
              </w:rPr>
              <w:br/>
              <w:t>See DP C1-212080 which provides a discussion on handling of CAA-level UAV ID and on this payload information.</w:t>
            </w:r>
          </w:p>
          <w:p w14:paraId="418166DE" w14:textId="77777777" w:rsidR="00F471BD" w:rsidRDefault="00F471BD" w:rsidP="00F471BD">
            <w:pPr>
              <w:pStyle w:val="CRCoverPage"/>
              <w:spacing w:after="0"/>
              <w:ind w:left="100"/>
              <w:rPr>
                <w:noProof/>
              </w:rPr>
            </w:pPr>
          </w:p>
          <w:p w14:paraId="1C5419AF" w14:textId="6ED4FF97" w:rsidR="00F471BD" w:rsidRDefault="00F471BD" w:rsidP="00F471BD">
            <w:pPr>
              <w:pStyle w:val="CRCoverPage"/>
              <w:spacing w:after="0"/>
              <w:ind w:left="100"/>
              <w:rPr>
                <w:noProof/>
              </w:rPr>
            </w:pPr>
            <w:r>
              <w:rPr>
                <w:noProof/>
              </w:rPr>
              <w:t>For CT1, for the protocol aspects, CT1 has to now define a method in appropriate EPS NAS signalling messages to allow such information to be carried between UAV and USS and vice-versa. As some of this information is transparent to the MME, while at least the CAA-level UAV ID is not transparent, CT1 cannot just provide a single transparaent container to transfer such information between these two end-point entities, thus as argued in C1-212080, a new new information element is proposed where one part is a transparent payload container while anothr part is the CAA-level UAV ID that holds contents that the MME has to use.</w:t>
            </w:r>
          </w:p>
          <w:p w14:paraId="616A098B" w14:textId="77777777" w:rsidR="00F471BD" w:rsidRDefault="00F471BD" w:rsidP="00F471BD">
            <w:pPr>
              <w:pStyle w:val="CRCoverPage"/>
              <w:spacing w:after="0"/>
              <w:ind w:left="100"/>
              <w:rPr>
                <w:noProof/>
              </w:rPr>
            </w:pPr>
          </w:p>
          <w:p w14:paraId="3BFCF176" w14:textId="5C2F1E5C" w:rsidR="00F471BD" w:rsidRDefault="00F471BD" w:rsidP="00F471BD">
            <w:pPr>
              <w:pStyle w:val="CRCoverPage"/>
              <w:spacing w:after="0"/>
              <w:ind w:left="100"/>
              <w:rPr>
                <w:noProof/>
              </w:rPr>
            </w:pPr>
            <w:r>
              <w:rPr>
                <w:noProof/>
              </w:rPr>
              <w:t>As for the NAS signalling messages in which this new IE will be carried, for now it is proposed to have that new IE in ATTACH REQUEST and EMM INFORMATION messages. This new IE will be added to other NAS signalling messages when it becomes clear from SA2 work what other EMM and ESM procedures will be involved in use or transfer of these UAV attributes. Similiarly, when in their system work SA2 considers that other UAV attributes need to be looked at by MME or other EPC entities, such attributes then being non-transparent to EPS will have to be added to this new IE.</w:t>
            </w:r>
          </w:p>
          <w:p w14:paraId="4AB1CFBA" w14:textId="70B8DB29" w:rsidR="00F471BD" w:rsidRDefault="00F471BD" w:rsidP="00F471BD">
            <w:pPr>
              <w:pStyle w:val="CRCoverPage"/>
              <w:spacing w:after="0"/>
              <w:rPr>
                <w:noProof/>
              </w:rPr>
            </w:pPr>
          </w:p>
        </w:tc>
      </w:tr>
      <w:tr w:rsidR="00F471BD" w14:paraId="0C8E4D65" w14:textId="77777777" w:rsidTr="00547111">
        <w:tc>
          <w:tcPr>
            <w:tcW w:w="2694" w:type="dxa"/>
            <w:gridSpan w:val="2"/>
            <w:tcBorders>
              <w:left w:val="single" w:sz="4" w:space="0" w:color="auto"/>
            </w:tcBorders>
          </w:tcPr>
          <w:p w14:paraId="608FEC88" w14:textId="77777777" w:rsidR="00F471BD" w:rsidRDefault="00F471BD" w:rsidP="00F471BD">
            <w:pPr>
              <w:pStyle w:val="CRCoverPage"/>
              <w:spacing w:after="0"/>
              <w:rPr>
                <w:b/>
                <w:i/>
                <w:noProof/>
                <w:sz w:val="8"/>
                <w:szCs w:val="8"/>
              </w:rPr>
            </w:pPr>
          </w:p>
        </w:tc>
        <w:tc>
          <w:tcPr>
            <w:tcW w:w="6946" w:type="dxa"/>
            <w:gridSpan w:val="9"/>
            <w:tcBorders>
              <w:right w:val="single" w:sz="4" w:space="0" w:color="auto"/>
            </w:tcBorders>
          </w:tcPr>
          <w:p w14:paraId="0C72009D" w14:textId="77777777" w:rsidR="00F471BD" w:rsidRDefault="00F471BD" w:rsidP="00F471BD">
            <w:pPr>
              <w:pStyle w:val="CRCoverPage"/>
              <w:spacing w:after="0"/>
              <w:rPr>
                <w:noProof/>
                <w:sz w:val="8"/>
                <w:szCs w:val="8"/>
              </w:rPr>
            </w:pPr>
          </w:p>
        </w:tc>
      </w:tr>
      <w:tr w:rsidR="00F471BD" w14:paraId="4FC2AB41" w14:textId="77777777" w:rsidTr="00547111">
        <w:tc>
          <w:tcPr>
            <w:tcW w:w="2694" w:type="dxa"/>
            <w:gridSpan w:val="2"/>
            <w:tcBorders>
              <w:left w:val="single" w:sz="4" w:space="0" w:color="auto"/>
            </w:tcBorders>
          </w:tcPr>
          <w:p w14:paraId="4A3BE4AC" w14:textId="77777777" w:rsidR="00F471BD" w:rsidRDefault="00F471BD" w:rsidP="00F471B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71C81F25" w:rsidR="00F471BD" w:rsidRDefault="00F471BD" w:rsidP="00F471BD">
            <w:pPr>
              <w:pStyle w:val="CRCoverPage"/>
              <w:spacing w:after="0"/>
              <w:ind w:left="100"/>
              <w:rPr>
                <w:noProof/>
              </w:rPr>
            </w:pPr>
            <w:r>
              <w:rPr>
                <w:noProof/>
              </w:rPr>
              <w:t xml:space="preserve">A new IE named UAV attributes list IE is introduced. </w:t>
            </w:r>
          </w:p>
        </w:tc>
      </w:tr>
      <w:tr w:rsidR="00F471BD" w14:paraId="67BD561C" w14:textId="77777777" w:rsidTr="00547111">
        <w:tc>
          <w:tcPr>
            <w:tcW w:w="2694" w:type="dxa"/>
            <w:gridSpan w:val="2"/>
            <w:tcBorders>
              <w:left w:val="single" w:sz="4" w:space="0" w:color="auto"/>
            </w:tcBorders>
          </w:tcPr>
          <w:p w14:paraId="7A30C9A1" w14:textId="77777777" w:rsidR="00F471BD" w:rsidRDefault="00F471BD" w:rsidP="00F471BD">
            <w:pPr>
              <w:pStyle w:val="CRCoverPage"/>
              <w:spacing w:after="0"/>
              <w:rPr>
                <w:b/>
                <w:i/>
                <w:noProof/>
                <w:sz w:val="8"/>
                <w:szCs w:val="8"/>
              </w:rPr>
            </w:pPr>
          </w:p>
        </w:tc>
        <w:tc>
          <w:tcPr>
            <w:tcW w:w="6946" w:type="dxa"/>
            <w:gridSpan w:val="9"/>
            <w:tcBorders>
              <w:right w:val="single" w:sz="4" w:space="0" w:color="auto"/>
            </w:tcBorders>
          </w:tcPr>
          <w:p w14:paraId="3CB430B5" w14:textId="77777777" w:rsidR="00F471BD" w:rsidRDefault="00F471BD" w:rsidP="00F471BD">
            <w:pPr>
              <w:pStyle w:val="CRCoverPage"/>
              <w:spacing w:after="0"/>
              <w:rPr>
                <w:noProof/>
                <w:sz w:val="8"/>
                <w:szCs w:val="8"/>
              </w:rPr>
            </w:pPr>
          </w:p>
        </w:tc>
      </w:tr>
      <w:tr w:rsidR="00F471BD" w14:paraId="262596DA" w14:textId="77777777" w:rsidTr="00547111">
        <w:tc>
          <w:tcPr>
            <w:tcW w:w="2694" w:type="dxa"/>
            <w:gridSpan w:val="2"/>
            <w:tcBorders>
              <w:left w:val="single" w:sz="4" w:space="0" w:color="auto"/>
              <w:bottom w:val="single" w:sz="4" w:space="0" w:color="auto"/>
            </w:tcBorders>
          </w:tcPr>
          <w:p w14:paraId="659D5F83" w14:textId="77777777" w:rsidR="00F471BD" w:rsidRDefault="00F471BD" w:rsidP="00F47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FC222" w:rsidR="00F471BD" w:rsidRDefault="00F471BD" w:rsidP="00F471BD">
            <w:pPr>
              <w:pStyle w:val="CRCoverPage"/>
              <w:spacing w:after="0"/>
              <w:ind w:left="100"/>
              <w:rPr>
                <w:noProof/>
              </w:rPr>
            </w:pPr>
            <w:r>
              <w:rPr>
                <w:noProof/>
              </w:rPr>
              <w:t>A means to transport the CAA-level UAV ID and avaiation payload between UAV and USS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805AEE" w:rsidR="001E41F3" w:rsidRDefault="00673B33">
            <w:pPr>
              <w:pStyle w:val="CRCoverPage"/>
              <w:spacing w:after="0"/>
              <w:ind w:left="100"/>
              <w:rPr>
                <w:noProof/>
              </w:rPr>
            </w:pPr>
            <w:r>
              <w:rPr>
                <w:noProof/>
              </w:rPr>
              <w:t xml:space="preserve">8.2.4.1, 8.2.13.1, </w:t>
            </w:r>
            <w:r w:rsidR="00860369">
              <w:rPr>
                <w:noProof/>
              </w:rPr>
              <w:t>9.</w:t>
            </w:r>
            <w:r w:rsidR="009A3209">
              <w:rPr>
                <w:noProof/>
              </w:rPr>
              <w:t>9</w:t>
            </w:r>
            <w:r w:rsidR="00860369">
              <w:rPr>
                <w:noProof/>
              </w:rPr>
              <w:t>.3.xx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6C532" w14:textId="77777777" w:rsidR="00200658" w:rsidRDefault="00200658" w:rsidP="00200658">
      <w:pPr>
        <w:rPr>
          <w:noProof/>
        </w:rPr>
      </w:pPr>
    </w:p>
    <w:p w14:paraId="42F7CB68"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3743301F" w14:textId="77777777" w:rsidR="00200658" w:rsidRDefault="00200658" w:rsidP="00200658">
      <w:pPr>
        <w:rPr>
          <w:noProof/>
          <w:lang w:val="en-US"/>
        </w:rPr>
      </w:pPr>
    </w:p>
    <w:p w14:paraId="53FBAC1F" w14:textId="77777777" w:rsidR="00673B33" w:rsidRPr="00CC0C94" w:rsidRDefault="00673B33" w:rsidP="00673B33">
      <w:pPr>
        <w:pStyle w:val="Heading3"/>
      </w:pPr>
      <w:bookmarkStart w:id="1" w:name="_Toc20218238"/>
      <w:bookmarkStart w:id="2" w:name="_Toc27744124"/>
      <w:bookmarkStart w:id="3" w:name="_Toc35959696"/>
      <w:bookmarkStart w:id="4" w:name="_Toc45203130"/>
      <w:bookmarkStart w:id="5" w:name="_Toc45700506"/>
      <w:bookmarkStart w:id="6" w:name="_Toc51920242"/>
      <w:bookmarkStart w:id="7" w:name="_Toc68251302"/>
      <w:r w:rsidRPr="00CC0C94">
        <w:t>8.2.4</w:t>
      </w:r>
      <w:r w:rsidRPr="00CC0C94">
        <w:tab/>
        <w:t>Attach request</w:t>
      </w:r>
      <w:bookmarkEnd w:id="1"/>
      <w:bookmarkEnd w:id="2"/>
      <w:bookmarkEnd w:id="3"/>
      <w:bookmarkEnd w:id="4"/>
      <w:bookmarkEnd w:id="5"/>
      <w:bookmarkEnd w:id="6"/>
      <w:bookmarkEnd w:id="7"/>
    </w:p>
    <w:p w14:paraId="79071685" w14:textId="77777777" w:rsidR="00673B33" w:rsidRPr="00CC0C94" w:rsidRDefault="00673B33" w:rsidP="00673B33">
      <w:pPr>
        <w:pStyle w:val="Heading4"/>
      </w:pPr>
      <w:bookmarkStart w:id="8" w:name="_Toc20218239"/>
      <w:bookmarkStart w:id="9" w:name="_Toc27744125"/>
      <w:bookmarkStart w:id="10" w:name="_Toc35959697"/>
      <w:bookmarkStart w:id="11" w:name="_Toc45203131"/>
      <w:bookmarkStart w:id="12" w:name="_Toc45700507"/>
      <w:bookmarkStart w:id="13" w:name="_Toc51920243"/>
      <w:bookmarkStart w:id="14" w:name="_Toc68251303"/>
      <w:r w:rsidRPr="00CC0C94">
        <w:t>8.2.4.1</w:t>
      </w:r>
      <w:r w:rsidRPr="00CC0C94">
        <w:tab/>
        <w:t>Message definition</w:t>
      </w:r>
      <w:bookmarkEnd w:id="8"/>
      <w:bookmarkEnd w:id="9"/>
      <w:bookmarkEnd w:id="10"/>
      <w:bookmarkEnd w:id="11"/>
      <w:bookmarkEnd w:id="12"/>
      <w:bookmarkEnd w:id="13"/>
      <w:bookmarkEnd w:id="14"/>
    </w:p>
    <w:p w14:paraId="1FF7F6C9" w14:textId="77777777" w:rsidR="00673B33" w:rsidRPr="00CC0C94" w:rsidRDefault="00673B33" w:rsidP="00673B33">
      <w:r w:rsidRPr="00CC0C94">
        <w:t>This message is sent by the UE to the network in order to perform an attach procedure. See table 8.2.4.1.</w:t>
      </w:r>
    </w:p>
    <w:p w14:paraId="06C34A46" w14:textId="77777777" w:rsidR="00673B33" w:rsidRPr="00CC0C94" w:rsidRDefault="00673B33" w:rsidP="00673B33">
      <w:pPr>
        <w:pStyle w:val="B1"/>
      </w:pPr>
      <w:r w:rsidRPr="00CC0C94">
        <w:t>Message type:</w:t>
      </w:r>
      <w:r w:rsidRPr="00CC0C94">
        <w:tab/>
        <w:t>ATTACH REQUEST</w:t>
      </w:r>
    </w:p>
    <w:p w14:paraId="0D051D53" w14:textId="77777777" w:rsidR="00673B33" w:rsidRPr="00CC0C94" w:rsidRDefault="00673B33" w:rsidP="00673B33">
      <w:pPr>
        <w:pStyle w:val="B1"/>
      </w:pPr>
      <w:r w:rsidRPr="00CC0C94">
        <w:t>Significance:</w:t>
      </w:r>
      <w:r w:rsidRPr="00CC0C94">
        <w:tab/>
        <w:t>dual</w:t>
      </w:r>
    </w:p>
    <w:p w14:paraId="1842ADFB" w14:textId="77777777" w:rsidR="00673B33" w:rsidRPr="00CC0C94" w:rsidRDefault="00673B33" w:rsidP="00673B33">
      <w:pPr>
        <w:pStyle w:val="B1"/>
      </w:pPr>
      <w:r w:rsidRPr="00CC0C94">
        <w:t>Direction:</w:t>
      </w:r>
      <w:r>
        <w:tab/>
      </w:r>
      <w:r w:rsidRPr="00CC0C94">
        <w:t>UE to network</w:t>
      </w:r>
    </w:p>
    <w:p w14:paraId="51192BD5" w14:textId="77777777" w:rsidR="00673B33" w:rsidRPr="00CC0C94" w:rsidRDefault="00673B33" w:rsidP="00673B33">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73B33" w:rsidRPr="00CC0C94" w14:paraId="2E6EA63E"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B36651" w14:textId="77777777" w:rsidR="00673B33" w:rsidRPr="00CC0C94" w:rsidRDefault="00673B33" w:rsidP="00084C01">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76690664" w14:textId="77777777" w:rsidR="00673B33" w:rsidRPr="00CC0C94" w:rsidRDefault="00673B33" w:rsidP="00084C01">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62729C8" w14:textId="77777777" w:rsidR="00673B33" w:rsidRPr="00CC0C94" w:rsidRDefault="00673B33" w:rsidP="00084C01">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177AB673" w14:textId="77777777" w:rsidR="00673B33" w:rsidRPr="00CC0C94" w:rsidRDefault="00673B33" w:rsidP="00084C01">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59B6169E" w14:textId="77777777" w:rsidR="00673B33" w:rsidRPr="00CC0C94" w:rsidRDefault="00673B33" w:rsidP="00084C01">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398E981F" w14:textId="77777777" w:rsidR="00673B33" w:rsidRPr="00CC0C94" w:rsidRDefault="00673B33" w:rsidP="00084C01">
            <w:pPr>
              <w:pStyle w:val="TAH"/>
            </w:pPr>
            <w:r w:rsidRPr="00CC0C94">
              <w:t>Length</w:t>
            </w:r>
          </w:p>
        </w:tc>
      </w:tr>
      <w:tr w:rsidR="00673B33" w:rsidRPr="00CC0C94" w14:paraId="772683AB"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EC6F37"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7370E4" w14:textId="77777777" w:rsidR="00673B33" w:rsidRPr="00CC0C94" w:rsidRDefault="00673B33" w:rsidP="00084C01">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9BEA17B" w14:textId="77777777" w:rsidR="00673B33" w:rsidRPr="00CC0C94" w:rsidRDefault="00673B33" w:rsidP="00084C01">
            <w:pPr>
              <w:pStyle w:val="TAL"/>
            </w:pPr>
            <w:r w:rsidRPr="00CC0C94">
              <w:t>Protocol discriminator</w:t>
            </w:r>
          </w:p>
          <w:p w14:paraId="2145F6E7" w14:textId="77777777" w:rsidR="00673B33" w:rsidRPr="00CC0C94" w:rsidRDefault="00673B33" w:rsidP="00084C01">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141DC247"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4B2E6C6" w14:textId="77777777" w:rsidR="00673B33" w:rsidRPr="00CC0C94" w:rsidRDefault="00673B33" w:rsidP="00084C01">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E4C109F" w14:textId="77777777" w:rsidR="00673B33" w:rsidRPr="00CC0C94" w:rsidRDefault="00673B33" w:rsidP="00084C01">
            <w:pPr>
              <w:pStyle w:val="TAC"/>
            </w:pPr>
            <w:r w:rsidRPr="00CC0C94">
              <w:t>1/2</w:t>
            </w:r>
          </w:p>
        </w:tc>
      </w:tr>
      <w:tr w:rsidR="00673B33" w:rsidRPr="00CC0C94" w14:paraId="583D280E"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962425"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F55E01" w14:textId="77777777" w:rsidR="00673B33" w:rsidRPr="00CC0C94" w:rsidRDefault="00673B33" w:rsidP="00084C01">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5243FE8" w14:textId="77777777" w:rsidR="00673B33" w:rsidRPr="00CC0C94" w:rsidRDefault="00673B33" w:rsidP="00084C01">
            <w:pPr>
              <w:pStyle w:val="TAL"/>
            </w:pPr>
            <w:r w:rsidRPr="00CC0C94">
              <w:t>Security header type</w:t>
            </w:r>
          </w:p>
          <w:p w14:paraId="5AB45E34" w14:textId="77777777" w:rsidR="00673B33" w:rsidRPr="00CC0C94" w:rsidRDefault="00673B33" w:rsidP="00084C01">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48ED033"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5D6102B" w14:textId="77777777" w:rsidR="00673B33" w:rsidRPr="00CC0C94" w:rsidRDefault="00673B33" w:rsidP="00084C01">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036FAB8" w14:textId="77777777" w:rsidR="00673B33" w:rsidRPr="00CC0C94" w:rsidRDefault="00673B33" w:rsidP="00084C01">
            <w:pPr>
              <w:pStyle w:val="TAC"/>
            </w:pPr>
            <w:r w:rsidRPr="00CC0C94">
              <w:t>1/2</w:t>
            </w:r>
          </w:p>
        </w:tc>
      </w:tr>
      <w:tr w:rsidR="00673B33" w:rsidRPr="00CC0C94" w14:paraId="34848DEF"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6784E"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21AAE" w14:textId="77777777" w:rsidR="00673B33" w:rsidRPr="00CC0C94" w:rsidRDefault="00673B33" w:rsidP="00084C01">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4B676F3" w14:textId="77777777" w:rsidR="00673B33" w:rsidRPr="00CC0C94" w:rsidRDefault="00673B33" w:rsidP="00084C01">
            <w:pPr>
              <w:pStyle w:val="TAL"/>
            </w:pPr>
            <w:r w:rsidRPr="00CC0C94">
              <w:t>Message type</w:t>
            </w:r>
          </w:p>
          <w:p w14:paraId="46FE3E4A" w14:textId="77777777" w:rsidR="00673B33" w:rsidRPr="00CC0C94" w:rsidRDefault="00673B33" w:rsidP="00084C01">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22A879F2"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45B0352" w14:textId="77777777" w:rsidR="00673B33" w:rsidRPr="00CC0C94" w:rsidRDefault="00673B33" w:rsidP="00084C01">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29B226E" w14:textId="77777777" w:rsidR="00673B33" w:rsidRPr="00CC0C94" w:rsidRDefault="00673B33" w:rsidP="00084C01">
            <w:pPr>
              <w:pStyle w:val="TAC"/>
            </w:pPr>
            <w:r w:rsidRPr="00CC0C94">
              <w:t>1</w:t>
            </w:r>
          </w:p>
        </w:tc>
      </w:tr>
      <w:tr w:rsidR="00673B33" w:rsidRPr="00CC0C94" w14:paraId="57118FBB"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5D799"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CF73F" w14:textId="77777777" w:rsidR="00673B33" w:rsidRPr="00CC0C94" w:rsidRDefault="00673B33" w:rsidP="00084C01">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5636F4" w14:textId="77777777" w:rsidR="00673B33" w:rsidRPr="00CC0C94" w:rsidRDefault="00673B33" w:rsidP="00084C01">
            <w:pPr>
              <w:pStyle w:val="TAL"/>
            </w:pPr>
            <w:r w:rsidRPr="00CC0C94">
              <w:t>EPS attach type</w:t>
            </w:r>
          </w:p>
          <w:p w14:paraId="47870D46" w14:textId="77777777" w:rsidR="00673B33" w:rsidRPr="00CC0C94" w:rsidRDefault="00673B33" w:rsidP="00084C01">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3152015"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C7C7D72" w14:textId="77777777" w:rsidR="00673B33" w:rsidRPr="00CC0C94" w:rsidRDefault="00673B33" w:rsidP="00084C01">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EE58AFB" w14:textId="77777777" w:rsidR="00673B33" w:rsidRPr="00CC0C94" w:rsidRDefault="00673B33" w:rsidP="00084C01">
            <w:pPr>
              <w:pStyle w:val="TAC"/>
            </w:pPr>
            <w:r w:rsidRPr="00CC0C94">
              <w:t>1/2</w:t>
            </w:r>
          </w:p>
        </w:tc>
      </w:tr>
      <w:tr w:rsidR="00673B33" w:rsidRPr="00CC0C94" w14:paraId="294FC245"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C3DCE3"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D625" w14:textId="77777777" w:rsidR="00673B33" w:rsidRPr="00CC0C94" w:rsidRDefault="00673B33" w:rsidP="00084C01">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80D0F94" w14:textId="77777777" w:rsidR="00673B33" w:rsidRPr="00CC0C94" w:rsidRDefault="00673B33" w:rsidP="00084C01">
            <w:pPr>
              <w:pStyle w:val="TAL"/>
            </w:pPr>
            <w:r w:rsidRPr="00CC0C94">
              <w:t>NAS key set identifier</w:t>
            </w:r>
          </w:p>
          <w:p w14:paraId="481B54D7" w14:textId="77777777" w:rsidR="00673B33" w:rsidRPr="00CC0C94" w:rsidRDefault="00673B33" w:rsidP="00084C01">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B929F29"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2F0C6AE" w14:textId="77777777" w:rsidR="00673B33" w:rsidRPr="00CC0C94" w:rsidRDefault="00673B33" w:rsidP="00084C01">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A02D270" w14:textId="77777777" w:rsidR="00673B33" w:rsidRPr="00CC0C94" w:rsidRDefault="00673B33" w:rsidP="00084C01">
            <w:pPr>
              <w:pStyle w:val="TAC"/>
            </w:pPr>
            <w:r w:rsidRPr="00CC0C94">
              <w:t>1/2</w:t>
            </w:r>
          </w:p>
        </w:tc>
      </w:tr>
      <w:tr w:rsidR="00673B33" w:rsidRPr="00CC0C94" w14:paraId="0F2C41A1"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C91A7"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CCA389" w14:textId="77777777" w:rsidR="00673B33" w:rsidRPr="00CC0C94" w:rsidRDefault="00673B33" w:rsidP="00084C01">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18AA9FF4" w14:textId="77777777" w:rsidR="00673B33" w:rsidRPr="003814AE" w:rsidRDefault="00673B33" w:rsidP="00084C01">
            <w:pPr>
              <w:pStyle w:val="TAL"/>
            </w:pPr>
            <w:r w:rsidRPr="003814AE">
              <w:t>EPS mobile identity</w:t>
            </w:r>
          </w:p>
          <w:p w14:paraId="64C71DBE" w14:textId="77777777" w:rsidR="00673B33" w:rsidRPr="003814AE" w:rsidRDefault="00673B33" w:rsidP="00084C01">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45CCF484"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2CD3468" w14:textId="77777777" w:rsidR="00673B33" w:rsidRPr="00CC0C94" w:rsidRDefault="00673B33" w:rsidP="00084C01">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5606C6B" w14:textId="77777777" w:rsidR="00673B33" w:rsidRPr="00CC0C94" w:rsidRDefault="00673B33" w:rsidP="00084C01">
            <w:pPr>
              <w:pStyle w:val="TAC"/>
            </w:pPr>
            <w:r w:rsidRPr="00CC0C94">
              <w:t>5-12</w:t>
            </w:r>
          </w:p>
        </w:tc>
      </w:tr>
      <w:tr w:rsidR="00673B33" w:rsidRPr="00CC0C94" w14:paraId="0E239F9A"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E8199" w14:textId="77777777" w:rsidR="00673B33" w:rsidRPr="00CC0C94"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1EA8B2" w14:textId="77777777" w:rsidR="00673B33" w:rsidRPr="00CC0C94" w:rsidRDefault="00673B33" w:rsidP="00084C01">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13A6D88" w14:textId="77777777" w:rsidR="00673B33" w:rsidRPr="003814AE" w:rsidRDefault="00673B33" w:rsidP="00084C01">
            <w:pPr>
              <w:pStyle w:val="TAL"/>
            </w:pPr>
            <w:r w:rsidRPr="003814AE">
              <w:t>UE network capability</w:t>
            </w:r>
          </w:p>
          <w:p w14:paraId="1988F571" w14:textId="77777777" w:rsidR="00673B33" w:rsidRPr="003814AE" w:rsidRDefault="00673B33" w:rsidP="00084C01">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363CAD45" w14:textId="77777777" w:rsidR="00673B33" w:rsidRPr="00CC0C94"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0CFF2E7" w14:textId="77777777" w:rsidR="00673B33" w:rsidRPr="00CC0C94" w:rsidRDefault="00673B33" w:rsidP="00084C01">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54A662A8" w14:textId="77777777" w:rsidR="00673B33" w:rsidRPr="00CC0C94" w:rsidRDefault="00673B33" w:rsidP="00084C01">
            <w:pPr>
              <w:pStyle w:val="TAC"/>
            </w:pPr>
            <w:r w:rsidRPr="00CC0C94">
              <w:t>3-14</w:t>
            </w:r>
          </w:p>
        </w:tc>
      </w:tr>
      <w:tr w:rsidR="00673B33" w:rsidRPr="00CC0C94" w:rsidDel="004B7099" w14:paraId="328AD61C"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E7EE3" w14:textId="77777777" w:rsidR="00673B33" w:rsidRPr="00CC0C94" w:rsidDel="004B7099" w:rsidRDefault="00673B33" w:rsidP="00084C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4676D2" w14:textId="77777777" w:rsidR="00673B33" w:rsidRPr="00CC0C94" w:rsidDel="004B7099" w:rsidRDefault="00673B33" w:rsidP="00084C01">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46494482" w14:textId="77777777" w:rsidR="00673B33" w:rsidRPr="00CC0C94" w:rsidRDefault="00673B33" w:rsidP="00084C01">
            <w:pPr>
              <w:pStyle w:val="TAL"/>
            </w:pPr>
            <w:r w:rsidRPr="00CC0C94">
              <w:t>ESM message container</w:t>
            </w:r>
          </w:p>
          <w:p w14:paraId="03D6107D" w14:textId="77777777" w:rsidR="00673B33" w:rsidRPr="00CC0C94" w:rsidDel="004B7099" w:rsidRDefault="00673B33" w:rsidP="00084C01">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4643360B" w14:textId="77777777" w:rsidR="00673B33" w:rsidRPr="00CC0C94" w:rsidDel="004B7099" w:rsidRDefault="00673B33" w:rsidP="00084C01">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B7D2B66" w14:textId="77777777" w:rsidR="00673B33" w:rsidRPr="00CC0C94" w:rsidDel="004B7099" w:rsidRDefault="00673B33" w:rsidP="00084C01">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2BF6B502" w14:textId="77777777" w:rsidR="00673B33" w:rsidRPr="00CC0C94" w:rsidDel="004B7099" w:rsidRDefault="00673B33" w:rsidP="00084C01">
            <w:pPr>
              <w:pStyle w:val="TAC"/>
            </w:pPr>
            <w:r w:rsidRPr="00CC0C94">
              <w:t>5-n</w:t>
            </w:r>
          </w:p>
        </w:tc>
      </w:tr>
      <w:tr w:rsidR="00673B33" w:rsidRPr="00CC0C94" w14:paraId="5542F7DE"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4B57C" w14:textId="77777777" w:rsidR="00673B33" w:rsidRPr="00CC0C94" w:rsidRDefault="00673B33" w:rsidP="00084C01">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DF30A32" w14:textId="77777777" w:rsidR="00673B33" w:rsidRPr="00CC0C94" w:rsidRDefault="00673B33" w:rsidP="00084C01">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7FDB0A2F" w14:textId="77777777" w:rsidR="00673B33" w:rsidRPr="00CC0C94" w:rsidRDefault="00673B33" w:rsidP="00084C01">
            <w:pPr>
              <w:pStyle w:val="TAL"/>
            </w:pPr>
            <w:r w:rsidRPr="00CC0C94">
              <w:t>P-TMSI signature</w:t>
            </w:r>
          </w:p>
          <w:p w14:paraId="1122AE1B" w14:textId="77777777" w:rsidR="00673B33" w:rsidRPr="00CC0C94" w:rsidRDefault="00673B33" w:rsidP="00084C01">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7A7DED30"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C015128"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9935C25" w14:textId="77777777" w:rsidR="00673B33" w:rsidRPr="00CC0C94" w:rsidRDefault="00673B33" w:rsidP="00084C01">
            <w:pPr>
              <w:pStyle w:val="TAC"/>
            </w:pPr>
            <w:r w:rsidRPr="00CC0C94">
              <w:t>4</w:t>
            </w:r>
          </w:p>
        </w:tc>
      </w:tr>
      <w:tr w:rsidR="00673B33" w:rsidRPr="00CC0C94" w14:paraId="6584CFAB"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BE63B" w14:textId="77777777" w:rsidR="00673B33" w:rsidRPr="00CC0C94" w:rsidRDefault="00673B33" w:rsidP="00084C01">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002C0C1A" w14:textId="77777777" w:rsidR="00673B33" w:rsidRPr="00CC0C94" w:rsidRDefault="00673B33" w:rsidP="00084C01">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34D8EA6F" w14:textId="77777777" w:rsidR="00673B33" w:rsidRPr="00CC0C94" w:rsidRDefault="00673B33" w:rsidP="00084C01">
            <w:pPr>
              <w:pStyle w:val="TAL"/>
            </w:pPr>
            <w:r w:rsidRPr="00CC0C94">
              <w:t>EPS mobile identity</w:t>
            </w:r>
          </w:p>
          <w:p w14:paraId="00A66584" w14:textId="77777777" w:rsidR="00673B33" w:rsidRPr="00CC0C94" w:rsidRDefault="00673B33" w:rsidP="00084C01">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0A913BDE"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0B26EFF"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58E638" w14:textId="77777777" w:rsidR="00673B33" w:rsidRPr="00CC0C94" w:rsidRDefault="00673B33" w:rsidP="00084C01">
            <w:pPr>
              <w:pStyle w:val="TAC"/>
            </w:pPr>
            <w:r w:rsidRPr="00CC0C94">
              <w:t>13</w:t>
            </w:r>
          </w:p>
        </w:tc>
      </w:tr>
      <w:tr w:rsidR="00673B33" w:rsidRPr="00CC0C94" w14:paraId="2EF3C348"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1FAE3C" w14:textId="77777777" w:rsidR="00673B33" w:rsidRPr="00CC0C94" w:rsidRDefault="00673B33" w:rsidP="00084C01">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616C08D7" w14:textId="77777777" w:rsidR="00673B33" w:rsidRPr="00CC0C94" w:rsidRDefault="00673B33" w:rsidP="00084C01">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89C002B" w14:textId="77777777" w:rsidR="00673B33" w:rsidRPr="00CC0C94" w:rsidRDefault="00673B33" w:rsidP="00084C01">
            <w:pPr>
              <w:pStyle w:val="TAL"/>
            </w:pPr>
            <w:r w:rsidRPr="00CC0C94">
              <w:t>Tracking area identity</w:t>
            </w:r>
          </w:p>
          <w:p w14:paraId="63BF1FDA" w14:textId="77777777" w:rsidR="00673B33" w:rsidRPr="00CC0C94" w:rsidRDefault="00673B33" w:rsidP="00084C01">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3635CACF"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B22E28"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6A18EE4" w14:textId="77777777" w:rsidR="00673B33" w:rsidRPr="00CC0C94" w:rsidRDefault="00673B33" w:rsidP="00084C01">
            <w:pPr>
              <w:pStyle w:val="TAC"/>
            </w:pPr>
            <w:r w:rsidRPr="00CC0C94">
              <w:t>6</w:t>
            </w:r>
          </w:p>
        </w:tc>
      </w:tr>
      <w:tr w:rsidR="00673B33" w:rsidRPr="00CC0C94" w14:paraId="608925B8"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975DC6" w14:textId="77777777" w:rsidR="00673B33" w:rsidRPr="00CC0C94" w:rsidRDefault="00673B33" w:rsidP="00084C01">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41F54CBF" w14:textId="77777777" w:rsidR="00673B33" w:rsidRPr="00CC0C94" w:rsidRDefault="00673B33" w:rsidP="00084C01">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7A8E10BA" w14:textId="77777777" w:rsidR="00673B33" w:rsidRPr="00CC0C94" w:rsidRDefault="00673B33" w:rsidP="00084C01">
            <w:pPr>
              <w:pStyle w:val="TAL"/>
            </w:pPr>
            <w:r w:rsidRPr="00CC0C94">
              <w:t>DRX parameter</w:t>
            </w:r>
          </w:p>
          <w:p w14:paraId="3724AB81" w14:textId="77777777" w:rsidR="00673B33" w:rsidRPr="00CC0C94" w:rsidRDefault="00673B33" w:rsidP="00084C01">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14D43820"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79E94F"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BF852B1" w14:textId="77777777" w:rsidR="00673B33" w:rsidRPr="00CC0C94" w:rsidRDefault="00673B33" w:rsidP="00084C01">
            <w:pPr>
              <w:pStyle w:val="TAC"/>
            </w:pPr>
            <w:r w:rsidRPr="00CC0C94">
              <w:t>3</w:t>
            </w:r>
          </w:p>
        </w:tc>
      </w:tr>
      <w:tr w:rsidR="00673B33" w:rsidRPr="00CC0C94" w:rsidDel="004B7099" w14:paraId="44F7AEFE"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8E062" w14:textId="77777777" w:rsidR="00673B33" w:rsidRPr="00CC0C94" w:rsidRDefault="00673B33" w:rsidP="00084C01">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2044CF98" w14:textId="77777777" w:rsidR="00673B33" w:rsidRPr="00CC0C94" w:rsidRDefault="00673B33" w:rsidP="00084C01">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0ADCB258" w14:textId="77777777" w:rsidR="00673B33" w:rsidRPr="00CC0C94" w:rsidRDefault="00673B33" w:rsidP="00084C01">
            <w:pPr>
              <w:pStyle w:val="TAL"/>
            </w:pPr>
            <w:r w:rsidRPr="00CC0C94">
              <w:t>MS network capability</w:t>
            </w:r>
          </w:p>
          <w:p w14:paraId="4FB28F51" w14:textId="77777777" w:rsidR="00673B33" w:rsidRPr="00CC0C94" w:rsidRDefault="00673B33" w:rsidP="00084C01">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1030FCDB"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611CA6"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94E3E6" w14:textId="77777777" w:rsidR="00673B33" w:rsidRPr="00CC0C94" w:rsidRDefault="00673B33" w:rsidP="00084C01">
            <w:pPr>
              <w:pStyle w:val="TAC"/>
            </w:pPr>
            <w:r w:rsidRPr="00CC0C94">
              <w:t>4-10</w:t>
            </w:r>
          </w:p>
        </w:tc>
      </w:tr>
      <w:tr w:rsidR="00673B33" w:rsidRPr="00CC0C94" w:rsidDel="004B7099" w14:paraId="12DA3C4C"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12834" w14:textId="77777777" w:rsidR="00673B33" w:rsidRPr="00CC0C94" w:rsidRDefault="00673B33" w:rsidP="00084C01">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60703C3D" w14:textId="77777777" w:rsidR="00673B33" w:rsidRPr="00CC0C94" w:rsidRDefault="00673B33" w:rsidP="00084C01">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CC3D8FC" w14:textId="77777777" w:rsidR="00673B33" w:rsidRPr="00CC0C94" w:rsidRDefault="00673B33" w:rsidP="00084C01">
            <w:pPr>
              <w:pStyle w:val="TAL"/>
            </w:pPr>
            <w:r w:rsidRPr="00CC0C94">
              <w:t>Location area identification</w:t>
            </w:r>
          </w:p>
          <w:p w14:paraId="106819CF" w14:textId="77777777" w:rsidR="00673B33" w:rsidRPr="00CC0C94" w:rsidRDefault="00673B33" w:rsidP="00084C01">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04B2E103"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6ED627"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01A7A80" w14:textId="77777777" w:rsidR="00673B33" w:rsidRPr="00CC0C94" w:rsidRDefault="00673B33" w:rsidP="00084C01">
            <w:pPr>
              <w:pStyle w:val="TAC"/>
            </w:pPr>
            <w:r w:rsidRPr="00CC0C94">
              <w:t>6</w:t>
            </w:r>
          </w:p>
        </w:tc>
      </w:tr>
      <w:tr w:rsidR="00673B33" w:rsidRPr="00CC0C94" w:rsidDel="004B7099" w14:paraId="5036868E"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7E123" w14:textId="77777777" w:rsidR="00673B33" w:rsidRPr="00CC0C94" w:rsidRDefault="00673B33" w:rsidP="00084C01">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594E665" w14:textId="77777777" w:rsidR="00673B33" w:rsidRPr="00CC0C94" w:rsidRDefault="00673B33" w:rsidP="00084C01">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2C578536" w14:textId="77777777" w:rsidR="00673B33" w:rsidRPr="00CC0C94" w:rsidRDefault="00673B33" w:rsidP="00084C01">
            <w:pPr>
              <w:pStyle w:val="TAL"/>
            </w:pPr>
            <w:r w:rsidRPr="00CC0C94">
              <w:t>TMSI status</w:t>
            </w:r>
          </w:p>
          <w:p w14:paraId="349E3E43" w14:textId="77777777" w:rsidR="00673B33" w:rsidRPr="00CC0C94" w:rsidRDefault="00673B33" w:rsidP="00084C01">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35C75B6B"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C0AF1DC"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AED6489" w14:textId="77777777" w:rsidR="00673B33" w:rsidRPr="00CC0C94" w:rsidRDefault="00673B33" w:rsidP="00084C01">
            <w:pPr>
              <w:pStyle w:val="TAC"/>
            </w:pPr>
            <w:r w:rsidRPr="00CC0C94">
              <w:t>1</w:t>
            </w:r>
          </w:p>
        </w:tc>
      </w:tr>
      <w:tr w:rsidR="00673B33" w:rsidRPr="00CC0C94" w:rsidDel="004B7099" w14:paraId="2993B648"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4C48F" w14:textId="77777777" w:rsidR="00673B33" w:rsidRPr="00CC0C94" w:rsidRDefault="00673B33" w:rsidP="00084C01">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3B858D06" w14:textId="77777777" w:rsidR="00673B33" w:rsidRPr="00CC0C94" w:rsidRDefault="00673B33" w:rsidP="00084C01">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0D7FE850" w14:textId="77777777" w:rsidR="00673B33" w:rsidRPr="00CC0C94" w:rsidRDefault="00673B33" w:rsidP="00084C01">
            <w:pPr>
              <w:pStyle w:val="TAL"/>
            </w:pPr>
            <w:r w:rsidRPr="00CC0C94">
              <w:t xml:space="preserve">Mobile station </w:t>
            </w:r>
            <w:proofErr w:type="spellStart"/>
            <w:r w:rsidRPr="00CC0C94">
              <w:t>classmark</w:t>
            </w:r>
            <w:proofErr w:type="spellEnd"/>
            <w:r w:rsidRPr="00CC0C94">
              <w:t xml:space="preserve"> 2</w:t>
            </w:r>
          </w:p>
          <w:p w14:paraId="7F000353" w14:textId="77777777" w:rsidR="00673B33" w:rsidRPr="00CC0C94" w:rsidRDefault="00673B33" w:rsidP="00084C01">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3E8C852F"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DE23A2"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09C33B" w14:textId="77777777" w:rsidR="00673B33" w:rsidRPr="00CC0C94" w:rsidRDefault="00673B33" w:rsidP="00084C01">
            <w:pPr>
              <w:pStyle w:val="TAC"/>
            </w:pPr>
            <w:r w:rsidRPr="00CC0C94">
              <w:t>5</w:t>
            </w:r>
          </w:p>
        </w:tc>
      </w:tr>
      <w:tr w:rsidR="00673B33" w:rsidRPr="00CC0C94" w:rsidDel="004B7099" w14:paraId="29A4349C"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4A7C6" w14:textId="77777777" w:rsidR="00673B33" w:rsidRPr="00CC0C94" w:rsidRDefault="00673B33" w:rsidP="00084C01">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6D651292" w14:textId="77777777" w:rsidR="00673B33" w:rsidRPr="00CC0C94" w:rsidRDefault="00673B33" w:rsidP="00084C01">
            <w:pPr>
              <w:pStyle w:val="TAL"/>
            </w:pPr>
            <w:r w:rsidRPr="00CC0C94">
              <w:t xml:space="preserve">Mobile station </w:t>
            </w:r>
            <w:proofErr w:type="spellStart"/>
            <w:r w:rsidRPr="00CC0C94">
              <w:t>classmark</w:t>
            </w:r>
            <w:proofErr w:type="spellEnd"/>
            <w:r w:rsidRPr="00CC0C94">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59865B5B" w14:textId="77777777" w:rsidR="00673B33" w:rsidRPr="00CC0C94" w:rsidRDefault="00673B33" w:rsidP="00084C01">
            <w:pPr>
              <w:pStyle w:val="TAL"/>
            </w:pPr>
            <w:r w:rsidRPr="00CC0C94">
              <w:t xml:space="preserve">Mobile station </w:t>
            </w:r>
            <w:proofErr w:type="spellStart"/>
            <w:r w:rsidRPr="00CC0C94">
              <w:t>classmark</w:t>
            </w:r>
            <w:proofErr w:type="spellEnd"/>
            <w:r w:rsidRPr="00CC0C94">
              <w:t xml:space="preserve"> 3</w:t>
            </w:r>
          </w:p>
          <w:p w14:paraId="126B96B1" w14:textId="77777777" w:rsidR="00673B33" w:rsidRPr="00CC0C94" w:rsidRDefault="00673B33" w:rsidP="00084C01">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4480B59B"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C3C2B8"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911C44B" w14:textId="77777777" w:rsidR="00673B33" w:rsidRPr="00CC0C94" w:rsidRDefault="00673B33" w:rsidP="00084C01">
            <w:pPr>
              <w:pStyle w:val="TAC"/>
            </w:pPr>
            <w:r w:rsidRPr="00CC0C94">
              <w:t>2-34</w:t>
            </w:r>
          </w:p>
        </w:tc>
      </w:tr>
      <w:tr w:rsidR="00673B33" w:rsidRPr="00CC0C94" w:rsidDel="004B7099" w14:paraId="520E15B1"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30377" w14:textId="77777777" w:rsidR="00673B33" w:rsidRPr="00CC0C94" w:rsidRDefault="00673B33" w:rsidP="00084C01">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0C28A7F4" w14:textId="77777777" w:rsidR="00673B33" w:rsidRPr="00CC0C94" w:rsidRDefault="00673B33" w:rsidP="00084C01">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0EBFE634" w14:textId="77777777" w:rsidR="00673B33" w:rsidRPr="00CC0C94" w:rsidRDefault="00673B33" w:rsidP="00084C01">
            <w:pPr>
              <w:pStyle w:val="TAL"/>
            </w:pPr>
            <w:r w:rsidRPr="00CC0C94">
              <w:t>Supported Codec List</w:t>
            </w:r>
          </w:p>
          <w:p w14:paraId="72EF12F5" w14:textId="77777777" w:rsidR="00673B33" w:rsidRPr="00CC0C94" w:rsidRDefault="00673B33" w:rsidP="00084C01">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58B73870"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7FD0F36"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23D3B06" w14:textId="77777777" w:rsidR="00673B33" w:rsidRPr="00CC0C94" w:rsidRDefault="00673B33" w:rsidP="00084C01">
            <w:pPr>
              <w:pStyle w:val="TAC"/>
            </w:pPr>
            <w:r w:rsidRPr="00CC0C94">
              <w:t>5-n</w:t>
            </w:r>
          </w:p>
        </w:tc>
      </w:tr>
      <w:tr w:rsidR="00673B33" w:rsidRPr="00CC0C94" w14:paraId="230912B4"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31034" w14:textId="77777777" w:rsidR="00673B33" w:rsidRPr="00CC0C94" w:rsidRDefault="00673B33" w:rsidP="00084C01">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507159C1" w14:textId="77777777" w:rsidR="00673B33" w:rsidRPr="00CC0C94" w:rsidRDefault="00673B33" w:rsidP="00084C01">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278D2A2A" w14:textId="77777777" w:rsidR="00673B33" w:rsidRPr="00CC0C94" w:rsidRDefault="00673B33" w:rsidP="00084C01">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6D976585"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1E9E78"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5B244E1" w14:textId="77777777" w:rsidR="00673B33" w:rsidRPr="00CC0C94" w:rsidRDefault="00673B33" w:rsidP="00084C01">
            <w:pPr>
              <w:pStyle w:val="TAC"/>
            </w:pPr>
            <w:r w:rsidRPr="00CC0C94">
              <w:t>1</w:t>
            </w:r>
          </w:p>
        </w:tc>
      </w:tr>
      <w:tr w:rsidR="00673B33" w:rsidRPr="00CC0C94" w14:paraId="4041B4AC"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F4840" w14:textId="77777777" w:rsidR="00673B33" w:rsidRPr="00CC0C94" w:rsidRDefault="00673B33" w:rsidP="00084C01">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01239652" w14:textId="77777777" w:rsidR="00673B33" w:rsidRPr="00CC0C94" w:rsidRDefault="00673B33" w:rsidP="00084C01">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4D4A7DD0" w14:textId="77777777" w:rsidR="00673B33" w:rsidRPr="00CC0C94" w:rsidRDefault="00673B33" w:rsidP="00084C01">
            <w:pPr>
              <w:pStyle w:val="TAL"/>
            </w:pPr>
            <w:r w:rsidRPr="00CC0C94">
              <w:t>Voice domain preference and UE's usage setting</w:t>
            </w:r>
          </w:p>
          <w:p w14:paraId="3DC96CFB" w14:textId="77777777" w:rsidR="00673B33" w:rsidRPr="00CC0C94" w:rsidRDefault="00673B33" w:rsidP="00084C01">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7366A502"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D53709"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5AD311B" w14:textId="77777777" w:rsidR="00673B33" w:rsidRPr="00CC0C94" w:rsidRDefault="00673B33" w:rsidP="00084C01">
            <w:pPr>
              <w:pStyle w:val="TAC"/>
            </w:pPr>
            <w:r w:rsidRPr="00CC0C94">
              <w:t>3</w:t>
            </w:r>
          </w:p>
        </w:tc>
      </w:tr>
      <w:tr w:rsidR="00673B33" w:rsidRPr="00CC0C94" w14:paraId="70C81683"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CF87C" w14:textId="77777777" w:rsidR="00673B33" w:rsidRPr="00CC0C94" w:rsidRDefault="00673B33" w:rsidP="00084C01">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73958A41" w14:textId="77777777" w:rsidR="00673B33" w:rsidRPr="00CC0C94" w:rsidRDefault="00673B33" w:rsidP="00084C01">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4AE5DE51" w14:textId="77777777" w:rsidR="00673B33" w:rsidRPr="00CC0C94" w:rsidRDefault="00673B33" w:rsidP="00084C01">
            <w:pPr>
              <w:pStyle w:val="TAL"/>
            </w:pPr>
            <w:r w:rsidRPr="00CC0C94">
              <w:t>Device properties</w:t>
            </w:r>
          </w:p>
          <w:p w14:paraId="6F8EA942" w14:textId="77777777" w:rsidR="00673B33" w:rsidRPr="00CC0C94" w:rsidRDefault="00673B33" w:rsidP="00084C01">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4F002F07"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1908AB"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C6E5BE4" w14:textId="77777777" w:rsidR="00673B33" w:rsidRPr="00CC0C94" w:rsidRDefault="00673B33" w:rsidP="00084C01">
            <w:pPr>
              <w:pStyle w:val="TAC"/>
            </w:pPr>
            <w:r w:rsidRPr="00CC0C94">
              <w:t>1</w:t>
            </w:r>
          </w:p>
        </w:tc>
      </w:tr>
      <w:tr w:rsidR="00673B33" w:rsidRPr="00CC0C94" w14:paraId="6668AE51"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493E1" w14:textId="77777777" w:rsidR="00673B33" w:rsidRPr="00CC0C94" w:rsidRDefault="00673B33" w:rsidP="00084C01">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7B79F4FA" w14:textId="77777777" w:rsidR="00673B33" w:rsidRPr="00CC0C94" w:rsidRDefault="00673B33" w:rsidP="00084C01">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10B81DA6" w14:textId="77777777" w:rsidR="00673B33" w:rsidRPr="00CC0C94" w:rsidRDefault="00673B33" w:rsidP="00084C01">
            <w:pPr>
              <w:pStyle w:val="TAL"/>
            </w:pPr>
            <w:r w:rsidRPr="00CC0C94">
              <w:t>GUTI type</w:t>
            </w:r>
          </w:p>
          <w:p w14:paraId="0256227B" w14:textId="77777777" w:rsidR="00673B33" w:rsidRPr="00CC0C94" w:rsidRDefault="00673B33" w:rsidP="00084C01">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3D756C80"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CD03D99"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BD7F1EC" w14:textId="77777777" w:rsidR="00673B33" w:rsidRPr="00CC0C94" w:rsidRDefault="00673B33" w:rsidP="00084C01">
            <w:pPr>
              <w:pStyle w:val="TAC"/>
            </w:pPr>
            <w:r w:rsidRPr="00CC0C94">
              <w:t>1</w:t>
            </w:r>
          </w:p>
        </w:tc>
      </w:tr>
      <w:tr w:rsidR="00673B33" w:rsidRPr="00CC0C94" w14:paraId="1C1ED2EC"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4537C" w14:textId="77777777" w:rsidR="00673B33" w:rsidRPr="00CC0C94" w:rsidRDefault="00673B33" w:rsidP="00084C01">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303391C4" w14:textId="77777777" w:rsidR="00673B33" w:rsidRPr="00CC0C94" w:rsidRDefault="00673B33" w:rsidP="00084C01">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56BDE40" w14:textId="77777777" w:rsidR="00673B33" w:rsidRPr="00CC0C94" w:rsidRDefault="00673B33" w:rsidP="00084C01">
            <w:pPr>
              <w:pStyle w:val="TAL"/>
            </w:pPr>
            <w:r w:rsidRPr="00CC0C94">
              <w:t xml:space="preserve">MS network feature support </w:t>
            </w:r>
          </w:p>
          <w:p w14:paraId="563A131E" w14:textId="77777777" w:rsidR="00673B33" w:rsidRPr="00CC0C94" w:rsidRDefault="00673B33" w:rsidP="00084C01">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0CFC45E3"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11BCBA"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4820C4D" w14:textId="77777777" w:rsidR="00673B33" w:rsidRPr="00CC0C94" w:rsidRDefault="00673B33" w:rsidP="00084C01">
            <w:pPr>
              <w:pStyle w:val="TAC"/>
            </w:pPr>
            <w:r w:rsidRPr="00CC0C94">
              <w:t>1</w:t>
            </w:r>
          </w:p>
        </w:tc>
      </w:tr>
      <w:tr w:rsidR="00673B33" w:rsidRPr="00CC0C94" w14:paraId="21583693"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E5F41" w14:textId="77777777" w:rsidR="00673B33" w:rsidRPr="00CC0C94" w:rsidRDefault="00673B33" w:rsidP="00084C01">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21E9314F" w14:textId="77777777" w:rsidR="00673B33" w:rsidRPr="00CC0C94" w:rsidRDefault="00673B33" w:rsidP="00084C01">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0A155E5F" w14:textId="77777777" w:rsidR="00673B33" w:rsidRPr="00CC0C94" w:rsidRDefault="00673B33" w:rsidP="00084C01">
            <w:pPr>
              <w:pStyle w:val="TAL"/>
            </w:pPr>
            <w:r w:rsidRPr="00CC0C94">
              <w:t>Network resource identifier container</w:t>
            </w:r>
          </w:p>
          <w:p w14:paraId="70D21E9A" w14:textId="77777777" w:rsidR="00673B33" w:rsidRPr="00CC0C94" w:rsidRDefault="00673B33" w:rsidP="00084C01">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47ECEDB6"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7682B04"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4738BC" w14:textId="77777777" w:rsidR="00673B33" w:rsidRPr="00CC0C94" w:rsidRDefault="00673B33" w:rsidP="00084C01">
            <w:pPr>
              <w:pStyle w:val="TAC"/>
            </w:pPr>
            <w:r w:rsidRPr="00CC0C94">
              <w:t>4</w:t>
            </w:r>
          </w:p>
        </w:tc>
      </w:tr>
      <w:tr w:rsidR="00673B33" w:rsidRPr="00CC0C94" w14:paraId="30E8DB63"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27AAC" w14:textId="77777777" w:rsidR="00673B33" w:rsidRPr="00CC0C94" w:rsidRDefault="00673B33" w:rsidP="00084C01">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B98E716" w14:textId="77777777" w:rsidR="00673B33" w:rsidRPr="00CC0C94" w:rsidRDefault="00673B33" w:rsidP="00084C01">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73E5FF38" w14:textId="77777777" w:rsidR="00673B33" w:rsidRPr="00CC0C94" w:rsidRDefault="00673B33" w:rsidP="00084C01">
            <w:pPr>
              <w:pStyle w:val="TAL"/>
            </w:pPr>
            <w:r w:rsidRPr="00CC0C94">
              <w:t>GPRS timer 2</w:t>
            </w:r>
          </w:p>
          <w:p w14:paraId="597D0B71" w14:textId="77777777" w:rsidR="00673B33" w:rsidRPr="00CC0C94" w:rsidRDefault="00673B33" w:rsidP="00084C01">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2D2CD0E2"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B5637FC"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5AE75C5" w14:textId="77777777" w:rsidR="00673B33" w:rsidRPr="00CC0C94" w:rsidRDefault="00673B33" w:rsidP="00084C01">
            <w:pPr>
              <w:pStyle w:val="TAC"/>
            </w:pPr>
            <w:r w:rsidRPr="00CC0C94">
              <w:t>3</w:t>
            </w:r>
          </w:p>
        </w:tc>
      </w:tr>
      <w:tr w:rsidR="00673B33" w:rsidRPr="00CC0C94" w14:paraId="7A7C1E30"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5301E" w14:textId="77777777" w:rsidR="00673B33" w:rsidRPr="00CC0C94" w:rsidRDefault="00673B33" w:rsidP="00084C01">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4383CFDB" w14:textId="77777777" w:rsidR="00673B33" w:rsidRPr="00CC0C94" w:rsidRDefault="00673B33" w:rsidP="00084C01">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2C9E032" w14:textId="77777777" w:rsidR="00673B33" w:rsidRPr="00CC0C94" w:rsidRDefault="00673B33" w:rsidP="00084C01">
            <w:pPr>
              <w:pStyle w:val="TAL"/>
            </w:pPr>
            <w:r w:rsidRPr="00CC0C94">
              <w:t>GPRS timer 3</w:t>
            </w:r>
          </w:p>
          <w:p w14:paraId="05AABDA0" w14:textId="77777777" w:rsidR="00673B33" w:rsidRPr="00CC0C94" w:rsidRDefault="00673B33" w:rsidP="00084C01">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02396657"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F17C875"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721AD3" w14:textId="77777777" w:rsidR="00673B33" w:rsidRPr="00CC0C94" w:rsidRDefault="00673B33" w:rsidP="00084C01">
            <w:pPr>
              <w:pStyle w:val="TAC"/>
            </w:pPr>
            <w:r w:rsidRPr="00CC0C94">
              <w:t>3</w:t>
            </w:r>
          </w:p>
        </w:tc>
      </w:tr>
      <w:tr w:rsidR="00673B33" w:rsidRPr="00CC0C94" w14:paraId="3C295B3F"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9F1C4A" w14:textId="77777777" w:rsidR="00673B33" w:rsidRPr="00CC0C94" w:rsidRDefault="00673B33" w:rsidP="00084C01">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210CF84F" w14:textId="77777777" w:rsidR="00673B33" w:rsidRPr="00CC0C94" w:rsidRDefault="00673B33" w:rsidP="00084C01">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99EB5BC" w14:textId="77777777" w:rsidR="00673B33" w:rsidRPr="00CC0C94" w:rsidRDefault="00673B33" w:rsidP="00084C01">
            <w:pPr>
              <w:pStyle w:val="TAL"/>
            </w:pPr>
            <w:r w:rsidRPr="00CC0C94">
              <w:t>Extended DRX parameters</w:t>
            </w:r>
          </w:p>
          <w:p w14:paraId="28AEA844" w14:textId="77777777" w:rsidR="00673B33" w:rsidRPr="00CC0C94" w:rsidRDefault="00673B33" w:rsidP="00084C01">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4F7A10AB"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DE5367"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43263BF" w14:textId="77777777" w:rsidR="00673B33" w:rsidRPr="00CC0C94" w:rsidRDefault="00673B33" w:rsidP="00084C01">
            <w:pPr>
              <w:pStyle w:val="TAC"/>
            </w:pPr>
            <w:r w:rsidRPr="00CC0C94">
              <w:t>3</w:t>
            </w:r>
          </w:p>
        </w:tc>
      </w:tr>
      <w:tr w:rsidR="00673B33" w:rsidRPr="00CC0C94" w14:paraId="22A641B7"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E56F5" w14:textId="77777777" w:rsidR="00673B33" w:rsidRPr="00CC0C94" w:rsidRDefault="00673B33" w:rsidP="00084C01">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6A7AAB06" w14:textId="77777777" w:rsidR="00673B33" w:rsidRPr="00CC0C94" w:rsidRDefault="00673B33" w:rsidP="00084C01">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F0003F4" w14:textId="77777777" w:rsidR="00673B33" w:rsidRPr="00CC0C94" w:rsidRDefault="00673B33" w:rsidP="00084C01">
            <w:pPr>
              <w:pStyle w:val="TAL"/>
            </w:pPr>
            <w:r w:rsidRPr="00CC0C94">
              <w:t>UE additional security capability</w:t>
            </w:r>
          </w:p>
          <w:p w14:paraId="3EA4B4BB" w14:textId="77777777" w:rsidR="00673B33" w:rsidRPr="00CC0C94" w:rsidRDefault="00673B33" w:rsidP="00084C01">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4FB644F9"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80D289"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F198F96" w14:textId="77777777" w:rsidR="00673B33" w:rsidRPr="00CC0C94" w:rsidRDefault="00673B33" w:rsidP="00084C01">
            <w:pPr>
              <w:pStyle w:val="TAC"/>
            </w:pPr>
            <w:r w:rsidRPr="00CC0C94">
              <w:t>6</w:t>
            </w:r>
          </w:p>
        </w:tc>
      </w:tr>
      <w:tr w:rsidR="00673B33" w:rsidRPr="00CC0C94" w14:paraId="67696FEF"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3C340" w14:textId="77777777" w:rsidR="00673B33" w:rsidRPr="00CC0C94" w:rsidRDefault="00673B33" w:rsidP="00084C01">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5FD649D0" w14:textId="77777777" w:rsidR="00673B33" w:rsidRPr="00CC0C94" w:rsidRDefault="00673B33" w:rsidP="00084C01">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3ADA890E" w14:textId="77777777" w:rsidR="00673B33" w:rsidRPr="00CC0C94" w:rsidRDefault="00673B33" w:rsidP="00084C01">
            <w:pPr>
              <w:pStyle w:val="TAL"/>
            </w:pPr>
            <w:r w:rsidRPr="00CC0C94">
              <w:t>UE status</w:t>
            </w:r>
          </w:p>
          <w:p w14:paraId="6CC8A56A" w14:textId="77777777" w:rsidR="00673B33" w:rsidRPr="00CC0C94" w:rsidRDefault="00673B33" w:rsidP="00084C01">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687ED0B6"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19C409" w14:textId="77777777" w:rsidR="00673B33" w:rsidRPr="00CC0C94"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B827904" w14:textId="77777777" w:rsidR="00673B33" w:rsidRPr="00CC0C94" w:rsidDel="00FF4A81" w:rsidRDefault="00673B33" w:rsidP="00084C01">
            <w:pPr>
              <w:pStyle w:val="TAC"/>
            </w:pPr>
            <w:r w:rsidRPr="00CC0C94">
              <w:t>3</w:t>
            </w:r>
          </w:p>
        </w:tc>
      </w:tr>
      <w:tr w:rsidR="00673B33" w:rsidRPr="00CC0C94" w14:paraId="76B7832C"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809BA" w14:textId="77777777" w:rsidR="00673B33" w:rsidRPr="00CC0C94" w:rsidRDefault="00673B33" w:rsidP="00084C01">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1099FF9D" w14:textId="77777777" w:rsidR="00673B33" w:rsidRPr="00CC0C94" w:rsidRDefault="00673B33" w:rsidP="00084C01">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EEFD1BE" w14:textId="77777777" w:rsidR="00673B33" w:rsidRPr="00CC0C94" w:rsidRDefault="00673B33" w:rsidP="00084C01">
            <w:pPr>
              <w:pStyle w:val="TAL"/>
            </w:pPr>
            <w:r w:rsidRPr="00CC0C94">
              <w:t>Additional information requested</w:t>
            </w:r>
          </w:p>
          <w:p w14:paraId="514E7091" w14:textId="77777777" w:rsidR="00673B33" w:rsidRPr="00CC0C94" w:rsidRDefault="00673B33" w:rsidP="00084C01">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49413EF8" w14:textId="77777777" w:rsidR="00673B33" w:rsidRPr="00CC0C94"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7199731" w14:textId="77777777" w:rsidR="00673B33" w:rsidRPr="00CC0C94" w:rsidRDefault="00673B33" w:rsidP="00084C01">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BCA309B" w14:textId="77777777" w:rsidR="00673B33" w:rsidRPr="00CC0C94" w:rsidRDefault="00673B33" w:rsidP="00084C01">
            <w:pPr>
              <w:pStyle w:val="TAC"/>
            </w:pPr>
            <w:r w:rsidRPr="00CC0C94">
              <w:t>2</w:t>
            </w:r>
          </w:p>
        </w:tc>
      </w:tr>
      <w:tr w:rsidR="00673B33" w:rsidRPr="00CC0C94" w14:paraId="00EE4804"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01928" w14:textId="77777777" w:rsidR="00673B33" w:rsidRPr="00CC0C94" w:rsidRDefault="00673B33" w:rsidP="00084C01">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541FC35" w14:textId="77777777" w:rsidR="00673B33" w:rsidRPr="00CC0C94" w:rsidRDefault="00673B33" w:rsidP="00084C01">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0F754DA8" w14:textId="77777777" w:rsidR="00673B33" w:rsidRPr="003814AE" w:rsidRDefault="00673B33" w:rsidP="00084C01">
            <w:pPr>
              <w:pStyle w:val="TAL"/>
            </w:pPr>
            <w:r w:rsidRPr="003814AE">
              <w:t>N1 UE network</w:t>
            </w:r>
            <w:r w:rsidRPr="003814AE" w:rsidDel="00845DCC">
              <w:t xml:space="preserve"> </w:t>
            </w:r>
            <w:r w:rsidRPr="003814AE">
              <w:t>capability</w:t>
            </w:r>
          </w:p>
          <w:p w14:paraId="2230D5B0" w14:textId="77777777" w:rsidR="00673B33" w:rsidRPr="00CC0C94" w:rsidRDefault="00673B33" w:rsidP="00084C01">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4682887E" w14:textId="77777777" w:rsidR="00673B33" w:rsidRPr="00CC0C94" w:rsidRDefault="00673B33" w:rsidP="00084C0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BB3586" w14:textId="77777777" w:rsidR="00673B33" w:rsidRPr="00CC0C94" w:rsidRDefault="00673B33" w:rsidP="00084C0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0110CC" w14:textId="77777777" w:rsidR="00673B33" w:rsidRPr="00CC0C94" w:rsidRDefault="00673B33" w:rsidP="00084C01">
            <w:pPr>
              <w:pStyle w:val="TAC"/>
            </w:pPr>
            <w:r w:rsidRPr="005F7EB0">
              <w:t>3-15</w:t>
            </w:r>
          </w:p>
        </w:tc>
      </w:tr>
      <w:tr w:rsidR="00673B33" w:rsidRPr="00CC0C94" w14:paraId="62790288"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D7621" w14:textId="77777777" w:rsidR="00673B33" w:rsidRDefault="00673B33" w:rsidP="00084C01">
            <w:pPr>
              <w:pStyle w:val="TAL"/>
            </w:pPr>
            <w:r>
              <w:t>34</w:t>
            </w:r>
          </w:p>
        </w:tc>
        <w:tc>
          <w:tcPr>
            <w:tcW w:w="2835" w:type="dxa"/>
            <w:tcBorders>
              <w:top w:val="single" w:sz="6" w:space="0" w:color="000000"/>
              <w:left w:val="single" w:sz="6" w:space="0" w:color="000000"/>
              <w:bottom w:val="single" w:sz="6" w:space="0" w:color="000000"/>
              <w:right w:val="single" w:sz="6" w:space="0" w:color="000000"/>
            </w:tcBorders>
          </w:tcPr>
          <w:p w14:paraId="46B99E11" w14:textId="77777777" w:rsidR="00673B33" w:rsidRDefault="00673B33" w:rsidP="00084C01">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9F1BB74" w14:textId="77777777" w:rsidR="00673B33" w:rsidRDefault="00673B33" w:rsidP="00084C01">
            <w:pPr>
              <w:pStyle w:val="TAL"/>
            </w:pPr>
            <w:r>
              <w:t>UE radio capability ID availability</w:t>
            </w:r>
          </w:p>
          <w:p w14:paraId="29B143B5" w14:textId="77777777" w:rsidR="00673B33" w:rsidRPr="003814AE" w:rsidRDefault="00673B33" w:rsidP="00084C01">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107F462E" w14:textId="77777777" w:rsidR="00673B33" w:rsidRPr="005F7EB0" w:rsidRDefault="00673B33" w:rsidP="00084C0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B41ADD" w14:textId="77777777" w:rsidR="00673B33" w:rsidRPr="005F7EB0" w:rsidRDefault="00673B33" w:rsidP="00084C0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778D6B" w14:textId="77777777" w:rsidR="00673B33" w:rsidRPr="005F7EB0" w:rsidRDefault="00673B33" w:rsidP="00084C01">
            <w:pPr>
              <w:pStyle w:val="TAC"/>
            </w:pPr>
            <w:r>
              <w:t>3</w:t>
            </w:r>
          </w:p>
        </w:tc>
      </w:tr>
      <w:tr w:rsidR="00673B33" w:rsidRPr="00CC0C94" w14:paraId="4D5BBD30"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3123E" w14:textId="77777777" w:rsidR="00673B33" w:rsidRPr="00112262" w:rsidDel="008E649E" w:rsidRDefault="00673B33" w:rsidP="00084C01">
            <w:pPr>
              <w:pStyle w:val="TAL"/>
              <w:rPr>
                <w:highlight w:val="yellow"/>
              </w:rPr>
            </w:pPr>
            <w:r w:rsidRPr="006A77E3">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EBFBCFA" w14:textId="77777777" w:rsidR="00673B33" w:rsidRDefault="00673B33" w:rsidP="00084C01">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CC17E3C" w14:textId="77777777" w:rsidR="00673B33" w:rsidRPr="00CC0C94" w:rsidRDefault="00673B33" w:rsidP="00084C01">
            <w:pPr>
              <w:pStyle w:val="TAL"/>
            </w:pPr>
            <w:r w:rsidRPr="00DC549F">
              <w:t>WUS assistance information</w:t>
            </w:r>
          </w:p>
          <w:p w14:paraId="5614C592" w14:textId="77777777" w:rsidR="00673B33" w:rsidRDefault="00673B33" w:rsidP="00084C01">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75EC62F4" w14:textId="77777777" w:rsidR="00673B33" w:rsidRDefault="00673B33" w:rsidP="00084C0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9D2095" w14:textId="77777777" w:rsidR="00673B33" w:rsidRDefault="00673B33" w:rsidP="00084C0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F7A403" w14:textId="77777777" w:rsidR="00673B33" w:rsidDel="008E649E" w:rsidRDefault="00673B33" w:rsidP="00084C01">
            <w:pPr>
              <w:pStyle w:val="TAC"/>
            </w:pPr>
            <w:r w:rsidRPr="00CC0C94">
              <w:t>3</w:t>
            </w:r>
            <w:r>
              <w:t>-n</w:t>
            </w:r>
          </w:p>
        </w:tc>
      </w:tr>
      <w:tr w:rsidR="00673B33" w:rsidRPr="00CC0C94" w14:paraId="3A41DC8A" w14:textId="77777777" w:rsidTr="00084C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5B9D2" w14:textId="77777777" w:rsidR="00673B33" w:rsidRDefault="00673B33" w:rsidP="00084C01">
            <w:pPr>
              <w:pStyle w:val="TAL"/>
            </w:pPr>
            <w:r>
              <w:t>36</w:t>
            </w:r>
          </w:p>
        </w:tc>
        <w:tc>
          <w:tcPr>
            <w:tcW w:w="2835" w:type="dxa"/>
            <w:tcBorders>
              <w:top w:val="single" w:sz="6" w:space="0" w:color="000000"/>
              <w:left w:val="single" w:sz="6" w:space="0" w:color="000000"/>
              <w:bottom w:val="single" w:sz="6" w:space="0" w:color="000000"/>
              <w:right w:val="single" w:sz="6" w:space="0" w:color="000000"/>
            </w:tcBorders>
          </w:tcPr>
          <w:p w14:paraId="66668FE5" w14:textId="77777777" w:rsidR="00673B33" w:rsidRDefault="00673B33" w:rsidP="00084C01">
            <w:pPr>
              <w:pStyle w:val="TAL"/>
            </w:pPr>
            <w:r w:rsidRPr="00707CE8">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07AB1F88" w14:textId="77777777" w:rsidR="00673B33" w:rsidRPr="00707CE8" w:rsidRDefault="00673B33" w:rsidP="00084C01">
            <w:pPr>
              <w:pStyle w:val="TAL"/>
            </w:pPr>
            <w:r>
              <w:t xml:space="preserve">NB-S1 </w:t>
            </w:r>
            <w:r w:rsidRPr="00707CE8">
              <w:t>DRX parameter</w:t>
            </w:r>
          </w:p>
          <w:p w14:paraId="4AE567FE" w14:textId="77777777" w:rsidR="00673B33" w:rsidRPr="00DC549F" w:rsidRDefault="00673B33" w:rsidP="00084C01">
            <w:pPr>
              <w:pStyle w:val="TAL"/>
            </w:pPr>
            <w:r w:rsidRPr="00707CE8">
              <w:t>9.9.3.</w:t>
            </w:r>
            <w:r>
              <w:t>63</w:t>
            </w:r>
          </w:p>
        </w:tc>
        <w:tc>
          <w:tcPr>
            <w:tcW w:w="1134" w:type="dxa"/>
            <w:tcBorders>
              <w:top w:val="single" w:sz="6" w:space="0" w:color="000000"/>
              <w:left w:val="single" w:sz="6" w:space="0" w:color="000000"/>
              <w:bottom w:val="single" w:sz="6" w:space="0" w:color="000000"/>
              <w:right w:val="single" w:sz="6" w:space="0" w:color="000000"/>
            </w:tcBorders>
          </w:tcPr>
          <w:p w14:paraId="5DD34EF8" w14:textId="77777777" w:rsidR="00673B33" w:rsidRPr="00CC0C94" w:rsidRDefault="00673B33" w:rsidP="00084C01">
            <w:pPr>
              <w:pStyle w:val="TAC"/>
            </w:pPr>
            <w:r w:rsidRPr="00707CE8">
              <w:t>O</w:t>
            </w:r>
          </w:p>
        </w:tc>
        <w:tc>
          <w:tcPr>
            <w:tcW w:w="851" w:type="dxa"/>
            <w:tcBorders>
              <w:top w:val="single" w:sz="6" w:space="0" w:color="000000"/>
              <w:left w:val="single" w:sz="6" w:space="0" w:color="000000"/>
              <w:bottom w:val="single" w:sz="6" w:space="0" w:color="000000"/>
              <w:right w:val="single" w:sz="6" w:space="0" w:color="000000"/>
            </w:tcBorders>
          </w:tcPr>
          <w:p w14:paraId="0E8955D1" w14:textId="77777777" w:rsidR="00673B33" w:rsidRPr="00CC0C94" w:rsidRDefault="00673B33" w:rsidP="00084C01">
            <w:pPr>
              <w:pStyle w:val="TAC"/>
            </w:pPr>
            <w:r w:rsidRPr="00707CE8">
              <w:t>T</w:t>
            </w:r>
            <w:r>
              <w:t>L</w:t>
            </w:r>
            <w:r w:rsidRPr="00707CE8">
              <w:t>V</w:t>
            </w:r>
          </w:p>
        </w:tc>
        <w:tc>
          <w:tcPr>
            <w:tcW w:w="851" w:type="dxa"/>
            <w:tcBorders>
              <w:top w:val="single" w:sz="6" w:space="0" w:color="000000"/>
              <w:left w:val="single" w:sz="6" w:space="0" w:color="000000"/>
              <w:bottom w:val="single" w:sz="6" w:space="0" w:color="000000"/>
              <w:right w:val="single" w:sz="6" w:space="0" w:color="000000"/>
            </w:tcBorders>
          </w:tcPr>
          <w:p w14:paraId="45ADDE9C" w14:textId="77777777" w:rsidR="00673B33" w:rsidRPr="00CC0C94" w:rsidRDefault="00673B33" w:rsidP="00084C01">
            <w:pPr>
              <w:pStyle w:val="TAC"/>
            </w:pPr>
            <w:r>
              <w:t>3</w:t>
            </w:r>
          </w:p>
        </w:tc>
      </w:tr>
      <w:tr w:rsidR="00673B33" w:rsidRPr="00CC0C94" w14:paraId="6CBAD73F" w14:textId="77777777" w:rsidTr="00084C01">
        <w:trPr>
          <w:cantSplit/>
          <w:jc w:val="center"/>
          <w:ins w:id="15" w:author="chc" w:date="2021-04-10T14:16:00Z"/>
        </w:trPr>
        <w:tc>
          <w:tcPr>
            <w:tcW w:w="567" w:type="dxa"/>
            <w:tcBorders>
              <w:top w:val="single" w:sz="6" w:space="0" w:color="000000"/>
              <w:left w:val="single" w:sz="6" w:space="0" w:color="000000"/>
              <w:bottom w:val="single" w:sz="6" w:space="0" w:color="000000"/>
              <w:right w:val="single" w:sz="6" w:space="0" w:color="000000"/>
            </w:tcBorders>
          </w:tcPr>
          <w:p w14:paraId="72A91C2B" w14:textId="204C7224" w:rsidR="00673B33" w:rsidRDefault="00673B33" w:rsidP="00673B33">
            <w:pPr>
              <w:pStyle w:val="TAL"/>
              <w:rPr>
                <w:ins w:id="16" w:author="chc" w:date="2021-04-10T14:16:00Z"/>
              </w:rPr>
            </w:pPr>
            <w:proofErr w:type="spellStart"/>
            <w:ins w:id="17" w:author="chc" w:date="2021-04-10T14:16: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5CAA93C8" w14:textId="6CB2460A" w:rsidR="00673B33" w:rsidRPr="00707CE8" w:rsidRDefault="00673B33" w:rsidP="00673B33">
            <w:pPr>
              <w:pStyle w:val="TAL"/>
              <w:rPr>
                <w:ins w:id="18" w:author="chc" w:date="2021-04-10T14:16:00Z"/>
              </w:rPr>
            </w:pPr>
            <w:ins w:id="19" w:author="chc" w:date="2021-04-10T14:16:00Z">
              <w:r>
                <w:t>UAV attributes list</w:t>
              </w:r>
            </w:ins>
          </w:p>
        </w:tc>
        <w:tc>
          <w:tcPr>
            <w:tcW w:w="3119" w:type="dxa"/>
            <w:tcBorders>
              <w:top w:val="single" w:sz="6" w:space="0" w:color="000000"/>
              <w:left w:val="single" w:sz="6" w:space="0" w:color="000000"/>
              <w:bottom w:val="single" w:sz="6" w:space="0" w:color="000000"/>
              <w:right w:val="single" w:sz="6" w:space="0" w:color="000000"/>
            </w:tcBorders>
          </w:tcPr>
          <w:p w14:paraId="0E35DF3A" w14:textId="77777777" w:rsidR="00673B33" w:rsidRDefault="00673B33" w:rsidP="00673B33">
            <w:pPr>
              <w:pStyle w:val="TAL"/>
              <w:rPr>
                <w:ins w:id="20" w:author="chc" w:date="2021-04-10T14:16:00Z"/>
              </w:rPr>
            </w:pPr>
            <w:ins w:id="21" w:author="chc" w:date="2021-04-10T14:16:00Z">
              <w:r>
                <w:t>UAV attributes list</w:t>
              </w:r>
            </w:ins>
          </w:p>
          <w:p w14:paraId="16F44ABB" w14:textId="301D523C" w:rsidR="00673B33" w:rsidRDefault="00673B33" w:rsidP="00673B33">
            <w:pPr>
              <w:pStyle w:val="TAL"/>
              <w:rPr>
                <w:ins w:id="22" w:author="chc" w:date="2021-04-10T14:16:00Z"/>
              </w:rPr>
            </w:pPr>
            <w:ins w:id="23" w:author="chc" w:date="2021-04-10T14:16:00Z">
              <w:r>
                <w:t>9.9.3.xx</w:t>
              </w:r>
            </w:ins>
          </w:p>
        </w:tc>
        <w:tc>
          <w:tcPr>
            <w:tcW w:w="1134" w:type="dxa"/>
            <w:tcBorders>
              <w:top w:val="single" w:sz="6" w:space="0" w:color="000000"/>
              <w:left w:val="single" w:sz="6" w:space="0" w:color="000000"/>
              <w:bottom w:val="single" w:sz="6" w:space="0" w:color="000000"/>
              <w:right w:val="single" w:sz="6" w:space="0" w:color="000000"/>
            </w:tcBorders>
          </w:tcPr>
          <w:p w14:paraId="34E3B111" w14:textId="6FCA9F37" w:rsidR="00673B33" w:rsidRPr="00707CE8" w:rsidRDefault="00673B33" w:rsidP="00673B33">
            <w:pPr>
              <w:pStyle w:val="TAC"/>
              <w:rPr>
                <w:ins w:id="24" w:author="chc" w:date="2021-04-10T14:16:00Z"/>
              </w:rPr>
            </w:pPr>
            <w:ins w:id="25" w:author="chc" w:date="2021-04-10T14:16:00Z">
              <w:r>
                <w:t>O</w:t>
              </w:r>
            </w:ins>
          </w:p>
        </w:tc>
        <w:tc>
          <w:tcPr>
            <w:tcW w:w="851" w:type="dxa"/>
            <w:tcBorders>
              <w:top w:val="single" w:sz="6" w:space="0" w:color="000000"/>
              <w:left w:val="single" w:sz="6" w:space="0" w:color="000000"/>
              <w:bottom w:val="single" w:sz="6" w:space="0" w:color="000000"/>
              <w:right w:val="single" w:sz="6" w:space="0" w:color="000000"/>
            </w:tcBorders>
          </w:tcPr>
          <w:p w14:paraId="1E0C9772" w14:textId="4B4AF93D" w:rsidR="00673B33" w:rsidRPr="00707CE8" w:rsidRDefault="00673B33" w:rsidP="00673B33">
            <w:pPr>
              <w:pStyle w:val="TAC"/>
              <w:rPr>
                <w:ins w:id="26" w:author="chc" w:date="2021-04-10T14:16:00Z"/>
              </w:rPr>
            </w:pPr>
            <w:ins w:id="27" w:author="chc" w:date="2021-04-10T14:16:00Z">
              <w:r>
                <w:t>TLV</w:t>
              </w:r>
            </w:ins>
          </w:p>
        </w:tc>
        <w:tc>
          <w:tcPr>
            <w:tcW w:w="851" w:type="dxa"/>
            <w:tcBorders>
              <w:top w:val="single" w:sz="6" w:space="0" w:color="000000"/>
              <w:left w:val="single" w:sz="6" w:space="0" w:color="000000"/>
              <w:bottom w:val="single" w:sz="6" w:space="0" w:color="000000"/>
              <w:right w:val="single" w:sz="6" w:space="0" w:color="000000"/>
            </w:tcBorders>
          </w:tcPr>
          <w:p w14:paraId="641AA1B7" w14:textId="16488788" w:rsidR="00673B33" w:rsidRDefault="00673B33" w:rsidP="00673B33">
            <w:pPr>
              <w:pStyle w:val="TAC"/>
              <w:rPr>
                <w:ins w:id="28" w:author="chc" w:date="2021-04-10T14:16:00Z"/>
              </w:rPr>
            </w:pPr>
            <w:ins w:id="29" w:author="chc" w:date="2021-04-10T14:16:00Z">
              <w:r>
                <w:t>3</w:t>
              </w:r>
            </w:ins>
          </w:p>
        </w:tc>
      </w:tr>
    </w:tbl>
    <w:p w14:paraId="0C615CF1" w14:textId="77777777" w:rsidR="00EC1AA6" w:rsidRDefault="00EC1AA6" w:rsidP="00EC1AA6">
      <w:pPr>
        <w:rPr>
          <w:noProof/>
        </w:rPr>
      </w:pPr>
    </w:p>
    <w:p w14:paraId="0E373D8E" w14:textId="77777777" w:rsidR="00EC1AA6" w:rsidRPr="00200658" w:rsidRDefault="00EC1AA6" w:rsidP="00EC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7841264E" w14:textId="77777777" w:rsidR="00EC1AA6" w:rsidRDefault="00EC1AA6" w:rsidP="00EC1AA6">
      <w:pPr>
        <w:rPr>
          <w:noProof/>
        </w:rPr>
      </w:pPr>
    </w:p>
    <w:p w14:paraId="5B419317" w14:textId="77777777" w:rsidR="00673B33" w:rsidRPr="00CC0C94" w:rsidRDefault="00673B33" w:rsidP="00673B33">
      <w:pPr>
        <w:pStyle w:val="Heading3"/>
      </w:pPr>
      <w:bookmarkStart w:id="30" w:name="_Toc20218285"/>
      <w:bookmarkStart w:id="31" w:name="_Toc27744172"/>
      <w:bookmarkStart w:id="32" w:name="_Toc35959744"/>
      <w:bookmarkStart w:id="33" w:name="_Toc45203179"/>
      <w:bookmarkStart w:id="34" w:name="_Toc45700555"/>
      <w:bookmarkStart w:id="35" w:name="_Toc51920291"/>
      <w:bookmarkStart w:id="36" w:name="_Toc68251351"/>
      <w:r w:rsidRPr="00CC0C94">
        <w:t>8.2.13</w:t>
      </w:r>
      <w:r w:rsidRPr="00CC0C94">
        <w:tab/>
        <w:t>EMM information</w:t>
      </w:r>
      <w:bookmarkEnd w:id="30"/>
      <w:bookmarkEnd w:id="31"/>
      <w:bookmarkEnd w:id="32"/>
      <w:bookmarkEnd w:id="33"/>
      <w:bookmarkEnd w:id="34"/>
      <w:bookmarkEnd w:id="35"/>
      <w:bookmarkEnd w:id="36"/>
    </w:p>
    <w:p w14:paraId="7DB4B3DE" w14:textId="77777777" w:rsidR="00673B33" w:rsidRPr="00CC0C94" w:rsidRDefault="00673B33" w:rsidP="00673B33">
      <w:pPr>
        <w:pStyle w:val="Heading4"/>
      </w:pPr>
      <w:bookmarkStart w:id="37" w:name="_Toc20218286"/>
      <w:bookmarkStart w:id="38" w:name="_Toc27744173"/>
      <w:bookmarkStart w:id="39" w:name="_Toc35959745"/>
      <w:bookmarkStart w:id="40" w:name="_Toc45203180"/>
      <w:bookmarkStart w:id="41" w:name="_Toc45700556"/>
      <w:bookmarkStart w:id="42" w:name="_Toc51920292"/>
      <w:bookmarkStart w:id="43" w:name="_Toc68251352"/>
      <w:r w:rsidRPr="00CC0C94">
        <w:t>8.2.13.1</w:t>
      </w:r>
      <w:r w:rsidRPr="00CC0C94">
        <w:tab/>
      </w:r>
      <w:r w:rsidRPr="00CC0C94">
        <w:rPr>
          <w:lang w:val="en-US"/>
        </w:rPr>
        <w:t>Message definition</w:t>
      </w:r>
      <w:bookmarkEnd w:id="37"/>
      <w:bookmarkEnd w:id="38"/>
      <w:bookmarkEnd w:id="39"/>
      <w:bookmarkEnd w:id="40"/>
      <w:bookmarkEnd w:id="41"/>
      <w:bookmarkEnd w:id="42"/>
      <w:bookmarkEnd w:id="43"/>
    </w:p>
    <w:p w14:paraId="186535AD" w14:textId="77777777" w:rsidR="00673B33" w:rsidRPr="00CC0C94" w:rsidRDefault="00673B33" w:rsidP="00673B33">
      <w:r w:rsidRPr="00CC0C94">
        <w:t>This message is sent by the network at any time during EMM context is established to send certain information to the UE. See table 8.2.13.1.</w:t>
      </w:r>
    </w:p>
    <w:p w14:paraId="7DC8E238" w14:textId="77777777" w:rsidR="00673B33" w:rsidRPr="00CC0C94" w:rsidRDefault="00673B33" w:rsidP="00673B33">
      <w:pPr>
        <w:pStyle w:val="B1"/>
      </w:pPr>
      <w:r w:rsidRPr="00CC0C94">
        <w:t>Message type:</w:t>
      </w:r>
      <w:r w:rsidRPr="00CC0C94">
        <w:tab/>
        <w:t>EMM INFORMATION</w:t>
      </w:r>
    </w:p>
    <w:p w14:paraId="1E9B7D46" w14:textId="77777777" w:rsidR="00673B33" w:rsidRPr="00CC0C94" w:rsidRDefault="00673B33" w:rsidP="00673B33">
      <w:pPr>
        <w:pStyle w:val="B1"/>
      </w:pPr>
      <w:r w:rsidRPr="00CC0C94">
        <w:t>Significance:</w:t>
      </w:r>
      <w:r w:rsidRPr="00CC0C94">
        <w:tab/>
        <w:t>local</w:t>
      </w:r>
    </w:p>
    <w:p w14:paraId="4E21B4E1" w14:textId="77777777" w:rsidR="00673B33" w:rsidRPr="00CC0C94" w:rsidRDefault="00673B33" w:rsidP="00673B33">
      <w:pPr>
        <w:pStyle w:val="B1"/>
      </w:pPr>
      <w:r w:rsidRPr="00CC0C94">
        <w:t>Direction:</w:t>
      </w:r>
      <w:r>
        <w:tab/>
      </w:r>
      <w:r w:rsidRPr="00CC0C94">
        <w:t>network to UE</w:t>
      </w:r>
    </w:p>
    <w:p w14:paraId="7E24FC64" w14:textId="77777777" w:rsidR="00673B33" w:rsidRPr="00CC0C94" w:rsidRDefault="00673B33" w:rsidP="00673B33">
      <w:pPr>
        <w:pStyle w:val="TH"/>
        <w:rPr>
          <w:lang w:val="fr-FR"/>
        </w:rPr>
      </w:pPr>
      <w:r w:rsidRPr="00CC0C94">
        <w:rPr>
          <w:lang w:val="fr-FR"/>
        </w:rPr>
        <w:t>Table 8.2.13.1: EMM INFORMATION message content</w:t>
      </w:r>
    </w:p>
    <w:tbl>
      <w:tblPr>
        <w:tblW w:w="0" w:type="auto"/>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823"/>
        <w:gridCol w:w="28"/>
        <w:gridCol w:w="823"/>
        <w:gridCol w:w="28"/>
      </w:tblGrid>
      <w:tr w:rsidR="00673B33" w:rsidRPr="00CC0C94" w14:paraId="19A6E11B" w14:textId="77777777" w:rsidTr="00673B33">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BF394AB" w14:textId="77777777" w:rsidR="00673B33" w:rsidRPr="00CC0C94" w:rsidRDefault="00673B33" w:rsidP="00084C01">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A9B4633" w14:textId="77777777" w:rsidR="00673B33" w:rsidRPr="00CC0C94" w:rsidRDefault="00673B33" w:rsidP="00084C01">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1E109E4" w14:textId="77777777" w:rsidR="00673B33" w:rsidRPr="00CC0C94" w:rsidRDefault="00673B33" w:rsidP="00084C01">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14530F1" w14:textId="77777777" w:rsidR="00673B33" w:rsidRPr="00CC0C94" w:rsidRDefault="00673B33" w:rsidP="00084C01">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76736178" w14:textId="77777777" w:rsidR="00673B33" w:rsidRPr="00CC0C94" w:rsidRDefault="00673B33" w:rsidP="00084C01">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436F2338" w14:textId="77777777" w:rsidR="00673B33" w:rsidRPr="00CC0C94" w:rsidRDefault="00673B33" w:rsidP="00084C01">
            <w:pPr>
              <w:pStyle w:val="TAH"/>
            </w:pPr>
            <w:r w:rsidRPr="00CC0C94">
              <w:t>Length</w:t>
            </w:r>
          </w:p>
        </w:tc>
      </w:tr>
      <w:tr w:rsidR="00673B33" w:rsidRPr="00CC0C94" w14:paraId="388DF7F3"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168068" w14:textId="77777777" w:rsidR="00673B33" w:rsidRPr="00CC0C94" w:rsidRDefault="00673B33" w:rsidP="00084C0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448E715" w14:textId="77777777" w:rsidR="00673B33" w:rsidRPr="00CC0C94" w:rsidRDefault="00673B33" w:rsidP="00084C01">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1BD5C72E" w14:textId="77777777" w:rsidR="00673B33" w:rsidRPr="00CC0C94" w:rsidRDefault="00673B33" w:rsidP="00084C01">
            <w:pPr>
              <w:pStyle w:val="TAL"/>
            </w:pPr>
            <w:r w:rsidRPr="00CC0C94">
              <w:t>Protocol discriminator</w:t>
            </w:r>
          </w:p>
          <w:p w14:paraId="7346EC2D" w14:textId="77777777" w:rsidR="00673B33" w:rsidRPr="00CC0C94" w:rsidRDefault="00673B33" w:rsidP="00084C01">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02DF6A98" w14:textId="77777777" w:rsidR="00673B33" w:rsidRPr="00CC0C94" w:rsidRDefault="00673B33" w:rsidP="00084C01">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0090097" w14:textId="77777777" w:rsidR="00673B33" w:rsidRPr="00CC0C94" w:rsidRDefault="00673B33" w:rsidP="00084C01">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468839E" w14:textId="77777777" w:rsidR="00673B33" w:rsidRPr="00CC0C94" w:rsidRDefault="00673B33" w:rsidP="00084C01">
            <w:pPr>
              <w:pStyle w:val="TAC"/>
            </w:pPr>
            <w:r w:rsidRPr="00CC0C94">
              <w:t>1/2</w:t>
            </w:r>
          </w:p>
        </w:tc>
      </w:tr>
      <w:tr w:rsidR="00673B33" w:rsidRPr="00CC0C94" w14:paraId="2DB58E19"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96DFDEB" w14:textId="77777777" w:rsidR="00673B33" w:rsidRPr="00CC0C94" w:rsidRDefault="00673B33" w:rsidP="00084C0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BB2F5A4" w14:textId="77777777" w:rsidR="00673B33" w:rsidRPr="00CC0C94" w:rsidRDefault="00673B33" w:rsidP="00084C01">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B86632E" w14:textId="77777777" w:rsidR="00673B33" w:rsidRPr="00CC0C94" w:rsidRDefault="00673B33" w:rsidP="00084C01">
            <w:pPr>
              <w:pStyle w:val="TAL"/>
            </w:pPr>
            <w:r w:rsidRPr="00CC0C94">
              <w:t>Security header type</w:t>
            </w:r>
          </w:p>
          <w:p w14:paraId="5D97A3F1" w14:textId="77777777" w:rsidR="00673B33" w:rsidRPr="00CC0C94" w:rsidRDefault="00673B33" w:rsidP="00084C01">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1D79324A" w14:textId="77777777" w:rsidR="00673B33" w:rsidRPr="00CC0C94" w:rsidRDefault="00673B33" w:rsidP="00084C01">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D8AFD46" w14:textId="77777777" w:rsidR="00673B33" w:rsidRPr="00CC0C94" w:rsidRDefault="00673B33" w:rsidP="00084C01">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8234FB4" w14:textId="77777777" w:rsidR="00673B33" w:rsidRPr="00CC0C94" w:rsidRDefault="00673B33" w:rsidP="00084C01">
            <w:pPr>
              <w:pStyle w:val="TAC"/>
            </w:pPr>
            <w:r w:rsidRPr="00CC0C94">
              <w:t>1/2</w:t>
            </w:r>
          </w:p>
        </w:tc>
      </w:tr>
      <w:tr w:rsidR="00673B33" w:rsidRPr="00CC0C94" w14:paraId="2413384E"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192987" w14:textId="77777777" w:rsidR="00673B33" w:rsidRPr="00CC0C94" w:rsidRDefault="00673B33" w:rsidP="00084C0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55AEEB8" w14:textId="77777777" w:rsidR="00673B33" w:rsidRPr="00CC0C94" w:rsidRDefault="00673B33" w:rsidP="00084C01">
            <w:pPr>
              <w:pStyle w:val="TAL"/>
            </w:pPr>
            <w:r w:rsidRPr="00CC0C94">
              <w:t>EMM information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C84D80B" w14:textId="77777777" w:rsidR="00673B33" w:rsidRPr="00CC0C94" w:rsidRDefault="00673B33" w:rsidP="00084C01">
            <w:pPr>
              <w:pStyle w:val="TAL"/>
            </w:pPr>
            <w:r w:rsidRPr="00CC0C94">
              <w:t>Message type</w:t>
            </w:r>
          </w:p>
          <w:p w14:paraId="1F60F79D" w14:textId="77777777" w:rsidR="00673B33" w:rsidRPr="00CC0C94" w:rsidRDefault="00673B33" w:rsidP="00084C01">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6607FECD" w14:textId="77777777" w:rsidR="00673B33" w:rsidRPr="00CC0C94" w:rsidRDefault="00673B33" w:rsidP="00084C01">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BC6E439" w14:textId="77777777" w:rsidR="00673B33" w:rsidRPr="00CC0C94" w:rsidRDefault="00673B33" w:rsidP="00084C01">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82E522B" w14:textId="77777777" w:rsidR="00673B33" w:rsidRPr="00CC0C94" w:rsidRDefault="00673B33" w:rsidP="00084C01">
            <w:pPr>
              <w:pStyle w:val="TAC"/>
            </w:pPr>
            <w:r w:rsidRPr="00CC0C94">
              <w:t>1</w:t>
            </w:r>
          </w:p>
        </w:tc>
      </w:tr>
      <w:tr w:rsidR="00673B33" w:rsidRPr="00CC0C94" w14:paraId="38EA3BB4"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63C568" w14:textId="77777777" w:rsidR="00673B33" w:rsidRPr="00CC0C94" w:rsidRDefault="00673B33" w:rsidP="00084C01">
            <w:pPr>
              <w:pStyle w:val="TAL"/>
            </w:pPr>
            <w:r w:rsidRPr="00CC0C94">
              <w:t>43</w:t>
            </w:r>
          </w:p>
        </w:tc>
        <w:tc>
          <w:tcPr>
            <w:tcW w:w="2835" w:type="dxa"/>
            <w:gridSpan w:val="2"/>
            <w:tcBorders>
              <w:top w:val="single" w:sz="6" w:space="0" w:color="000000"/>
              <w:left w:val="single" w:sz="6" w:space="0" w:color="000000"/>
              <w:bottom w:val="single" w:sz="6" w:space="0" w:color="000000"/>
              <w:right w:val="single" w:sz="6" w:space="0" w:color="000000"/>
            </w:tcBorders>
          </w:tcPr>
          <w:p w14:paraId="5E98DBAE" w14:textId="77777777" w:rsidR="00673B33" w:rsidRPr="00CC0C94" w:rsidRDefault="00673B33" w:rsidP="00084C01">
            <w:pPr>
              <w:pStyle w:val="TAL"/>
            </w:pPr>
            <w:r w:rsidRPr="00CC0C94">
              <w:t>Full name for network</w:t>
            </w:r>
          </w:p>
        </w:tc>
        <w:tc>
          <w:tcPr>
            <w:tcW w:w="3119" w:type="dxa"/>
            <w:gridSpan w:val="2"/>
            <w:tcBorders>
              <w:top w:val="single" w:sz="6" w:space="0" w:color="000000"/>
              <w:left w:val="single" w:sz="6" w:space="0" w:color="000000"/>
              <w:bottom w:val="single" w:sz="6" w:space="0" w:color="000000"/>
              <w:right w:val="single" w:sz="6" w:space="0" w:color="000000"/>
            </w:tcBorders>
          </w:tcPr>
          <w:p w14:paraId="29308531" w14:textId="77777777" w:rsidR="00673B33" w:rsidRPr="00CC0C94" w:rsidRDefault="00673B33" w:rsidP="00084C01">
            <w:pPr>
              <w:pStyle w:val="TAL"/>
            </w:pPr>
            <w:r w:rsidRPr="00CC0C94">
              <w:t>Network name</w:t>
            </w:r>
          </w:p>
          <w:p w14:paraId="4572809E" w14:textId="77777777" w:rsidR="00673B33" w:rsidRPr="00CC0C94" w:rsidRDefault="00673B33" w:rsidP="00084C01">
            <w:pPr>
              <w:pStyle w:val="TAL"/>
            </w:pPr>
            <w:r w:rsidRPr="00CC0C94">
              <w:t>9.9.3.24</w:t>
            </w:r>
          </w:p>
        </w:tc>
        <w:tc>
          <w:tcPr>
            <w:tcW w:w="1134" w:type="dxa"/>
            <w:gridSpan w:val="2"/>
            <w:tcBorders>
              <w:top w:val="single" w:sz="6" w:space="0" w:color="000000"/>
              <w:left w:val="single" w:sz="6" w:space="0" w:color="000000"/>
              <w:bottom w:val="single" w:sz="6" w:space="0" w:color="000000"/>
              <w:right w:val="single" w:sz="6" w:space="0" w:color="000000"/>
            </w:tcBorders>
          </w:tcPr>
          <w:p w14:paraId="54BD02BE" w14:textId="77777777" w:rsidR="00673B33" w:rsidRPr="00CC0C94" w:rsidRDefault="00673B33" w:rsidP="00084C01">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21F0897" w14:textId="77777777" w:rsidR="00673B33" w:rsidRPr="00CC0C94" w:rsidRDefault="00673B33" w:rsidP="00084C01">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B997355" w14:textId="77777777" w:rsidR="00673B33" w:rsidRPr="00CC0C94" w:rsidRDefault="00673B33" w:rsidP="00084C01">
            <w:pPr>
              <w:pStyle w:val="TAC"/>
            </w:pPr>
            <w:r w:rsidRPr="00CC0C94">
              <w:t>3-</w:t>
            </w:r>
            <w:r w:rsidRPr="00CC0C94">
              <w:rPr>
                <w:rFonts w:hint="eastAsia"/>
                <w:lang w:eastAsia="zh-CN"/>
              </w:rPr>
              <w:t>n</w:t>
            </w:r>
          </w:p>
        </w:tc>
      </w:tr>
      <w:tr w:rsidR="00673B33" w:rsidRPr="00CC0C94" w14:paraId="1220B900"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D01283C" w14:textId="77777777" w:rsidR="00673B33" w:rsidRPr="00CC0C94" w:rsidRDefault="00673B33" w:rsidP="00084C01">
            <w:pPr>
              <w:pStyle w:val="TAL"/>
            </w:pPr>
            <w:r w:rsidRPr="00CC0C94">
              <w:t>45</w:t>
            </w:r>
          </w:p>
        </w:tc>
        <w:tc>
          <w:tcPr>
            <w:tcW w:w="2835" w:type="dxa"/>
            <w:gridSpan w:val="2"/>
            <w:tcBorders>
              <w:top w:val="single" w:sz="6" w:space="0" w:color="000000"/>
              <w:left w:val="single" w:sz="6" w:space="0" w:color="000000"/>
              <w:bottom w:val="single" w:sz="6" w:space="0" w:color="000000"/>
              <w:right w:val="single" w:sz="6" w:space="0" w:color="000000"/>
            </w:tcBorders>
          </w:tcPr>
          <w:p w14:paraId="00712FFC" w14:textId="77777777" w:rsidR="00673B33" w:rsidRPr="00CC0C94" w:rsidRDefault="00673B33" w:rsidP="00084C01">
            <w:pPr>
              <w:pStyle w:val="TAL"/>
            </w:pPr>
            <w:r w:rsidRPr="00CC0C94">
              <w:t>Short name for network</w:t>
            </w:r>
          </w:p>
        </w:tc>
        <w:tc>
          <w:tcPr>
            <w:tcW w:w="3119" w:type="dxa"/>
            <w:gridSpan w:val="2"/>
            <w:tcBorders>
              <w:top w:val="single" w:sz="6" w:space="0" w:color="000000"/>
              <w:left w:val="single" w:sz="6" w:space="0" w:color="000000"/>
              <w:bottom w:val="single" w:sz="6" w:space="0" w:color="000000"/>
              <w:right w:val="single" w:sz="6" w:space="0" w:color="000000"/>
            </w:tcBorders>
          </w:tcPr>
          <w:p w14:paraId="114A9424" w14:textId="77777777" w:rsidR="00673B33" w:rsidRPr="00CC0C94" w:rsidRDefault="00673B33" w:rsidP="00084C01">
            <w:pPr>
              <w:pStyle w:val="TAL"/>
            </w:pPr>
            <w:r w:rsidRPr="00CC0C94">
              <w:t>Network name</w:t>
            </w:r>
          </w:p>
          <w:p w14:paraId="7521E864" w14:textId="77777777" w:rsidR="00673B33" w:rsidRPr="00CC0C94" w:rsidRDefault="00673B33" w:rsidP="00084C01">
            <w:pPr>
              <w:pStyle w:val="TAL"/>
            </w:pPr>
            <w:r w:rsidRPr="00CC0C94">
              <w:t>9.9.3.24</w:t>
            </w:r>
          </w:p>
        </w:tc>
        <w:tc>
          <w:tcPr>
            <w:tcW w:w="1134" w:type="dxa"/>
            <w:gridSpan w:val="2"/>
            <w:tcBorders>
              <w:top w:val="single" w:sz="6" w:space="0" w:color="000000"/>
              <w:left w:val="single" w:sz="6" w:space="0" w:color="000000"/>
              <w:bottom w:val="single" w:sz="6" w:space="0" w:color="000000"/>
              <w:right w:val="single" w:sz="6" w:space="0" w:color="000000"/>
            </w:tcBorders>
          </w:tcPr>
          <w:p w14:paraId="30DD3C54" w14:textId="77777777" w:rsidR="00673B33" w:rsidRPr="00CC0C94" w:rsidRDefault="00673B33" w:rsidP="00084C01">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2602547" w14:textId="77777777" w:rsidR="00673B33" w:rsidRPr="00CC0C94" w:rsidRDefault="00673B33" w:rsidP="00084C01">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D82E890" w14:textId="77777777" w:rsidR="00673B33" w:rsidRPr="00CC0C94" w:rsidRDefault="00673B33" w:rsidP="00084C01">
            <w:pPr>
              <w:pStyle w:val="TAC"/>
            </w:pPr>
            <w:r w:rsidRPr="00CC0C94">
              <w:t>3-</w:t>
            </w:r>
            <w:r w:rsidRPr="00CC0C94">
              <w:rPr>
                <w:rFonts w:hint="eastAsia"/>
                <w:lang w:eastAsia="zh-CN"/>
              </w:rPr>
              <w:t>n</w:t>
            </w:r>
          </w:p>
        </w:tc>
      </w:tr>
      <w:tr w:rsidR="00673B33" w:rsidRPr="00CC0C94" w14:paraId="18A75746"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6602EE" w14:textId="77777777" w:rsidR="00673B33" w:rsidRPr="00CC0C94" w:rsidRDefault="00673B33" w:rsidP="00084C01">
            <w:pPr>
              <w:pStyle w:val="TAL"/>
            </w:pPr>
            <w:r w:rsidRPr="00CC0C94">
              <w:t>46</w:t>
            </w:r>
          </w:p>
        </w:tc>
        <w:tc>
          <w:tcPr>
            <w:tcW w:w="2835" w:type="dxa"/>
            <w:gridSpan w:val="2"/>
            <w:tcBorders>
              <w:top w:val="single" w:sz="6" w:space="0" w:color="000000"/>
              <w:left w:val="single" w:sz="6" w:space="0" w:color="000000"/>
              <w:bottom w:val="single" w:sz="6" w:space="0" w:color="000000"/>
              <w:right w:val="single" w:sz="6" w:space="0" w:color="000000"/>
            </w:tcBorders>
          </w:tcPr>
          <w:p w14:paraId="408B1457" w14:textId="77777777" w:rsidR="00673B33" w:rsidRPr="00CC0C94" w:rsidRDefault="00673B33" w:rsidP="00084C01">
            <w:pPr>
              <w:pStyle w:val="TAL"/>
            </w:pPr>
            <w:r w:rsidRPr="00CC0C94">
              <w:t xml:space="preserve">Local time zone </w:t>
            </w:r>
          </w:p>
        </w:tc>
        <w:tc>
          <w:tcPr>
            <w:tcW w:w="3119" w:type="dxa"/>
            <w:gridSpan w:val="2"/>
            <w:tcBorders>
              <w:top w:val="single" w:sz="6" w:space="0" w:color="000000"/>
              <w:left w:val="single" w:sz="6" w:space="0" w:color="000000"/>
              <w:bottom w:val="single" w:sz="6" w:space="0" w:color="000000"/>
              <w:right w:val="single" w:sz="6" w:space="0" w:color="000000"/>
            </w:tcBorders>
          </w:tcPr>
          <w:p w14:paraId="32982A11" w14:textId="77777777" w:rsidR="00673B33" w:rsidRPr="00CC0C94" w:rsidRDefault="00673B33" w:rsidP="00084C01">
            <w:pPr>
              <w:pStyle w:val="TAL"/>
            </w:pPr>
            <w:r w:rsidRPr="00CC0C94">
              <w:t>Time zone</w:t>
            </w:r>
          </w:p>
          <w:p w14:paraId="1292AD90" w14:textId="77777777" w:rsidR="00673B33" w:rsidRPr="00CC0C94" w:rsidRDefault="00673B33" w:rsidP="00084C01">
            <w:pPr>
              <w:pStyle w:val="TAL"/>
            </w:pPr>
            <w:r w:rsidRPr="00CC0C94">
              <w:t>9.9.3.29</w:t>
            </w:r>
          </w:p>
        </w:tc>
        <w:tc>
          <w:tcPr>
            <w:tcW w:w="1134" w:type="dxa"/>
            <w:gridSpan w:val="2"/>
            <w:tcBorders>
              <w:top w:val="single" w:sz="6" w:space="0" w:color="000000"/>
              <w:left w:val="single" w:sz="6" w:space="0" w:color="000000"/>
              <w:bottom w:val="single" w:sz="6" w:space="0" w:color="000000"/>
              <w:right w:val="single" w:sz="6" w:space="0" w:color="000000"/>
            </w:tcBorders>
          </w:tcPr>
          <w:p w14:paraId="2019298F" w14:textId="77777777" w:rsidR="00673B33" w:rsidRPr="00CC0C94" w:rsidRDefault="00673B33" w:rsidP="00084C01">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05C07EE" w14:textId="77777777" w:rsidR="00673B33" w:rsidRPr="00CC0C94" w:rsidRDefault="00673B33" w:rsidP="00084C01">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5A8D2AE" w14:textId="77777777" w:rsidR="00673B33" w:rsidRPr="00CC0C94" w:rsidRDefault="00673B33" w:rsidP="00084C01">
            <w:pPr>
              <w:pStyle w:val="TAC"/>
            </w:pPr>
            <w:r w:rsidRPr="00CC0C94">
              <w:t>2</w:t>
            </w:r>
          </w:p>
        </w:tc>
      </w:tr>
      <w:tr w:rsidR="00673B33" w:rsidRPr="00CC0C94" w14:paraId="73F80A0D"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6CBD62B" w14:textId="77777777" w:rsidR="00673B33" w:rsidRPr="00CC0C94" w:rsidRDefault="00673B33" w:rsidP="00084C01">
            <w:pPr>
              <w:pStyle w:val="TAL"/>
            </w:pPr>
            <w:r w:rsidRPr="00CC0C94">
              <w:t>47</w:t>
            </w:r>
          </w:p>
        </w:tc>
        <w:tc>
          <w:tcPr>
            <w:tcW w:w="2835" w:type="dxa"/>
            <w:gridSpan w:val="2"/>
            <w:tcBorders>
              <w:top w:val="single" w:sz="6" w:space="0" w:color="000000"/>
              <w:left w:val="single" w:sz="6" w:space="0" w:color="000000"/>
              <w:bottom w:val="single" w:sz="6" w:space="0" w:color="000000"/>
              <w:right w:val="single" w:sz="6" w:space="0" w:color="000000"/>
            </w:tcBorders>
          </w:tcPr>
          <w:p w14:paraId="34E4233D" w14:textId="77777777" w:rsidR="00673B33" w:rsidRPr="00CC0C94" w:rsidRDefault="00673B33" w:rsidP="00084C01">
            <w:pPr>
              <w:pStyle w:val="TAL"/>
            </w:pPr>
            <w:r w:rsidRPr="00CC0C94">
              <w:t>Universal time and local time zone</w:t>
            </w:r>
          </w:p>
        </w:tc>
        <w:tc>
          <w:tcPr>
            <w:tcW w:w="3119" w:type="dxa"/>
            <w:gridSpan w:val="2"/>
            <w:tcBorders>
              <w:top w:val="single" w:sz="6" w:space="0" w:color="000000"/>
              <w:left w:val="single" w:sz="6" w:space="0" w:color="000000"/>
              <w:bottom w:val="single" w:sz="6" w:space="0" w:color="000000"/>
              <w:right w:val="single" w:sz="6" w:space="0" w:color="000000"/>
            </w:tcBorders>
          </w:tcPr>
          <w:p w14:paraId="2F28990D" w14:textId="77777777" w:rsidR="00673B33" w:rsidRPr="00CC0C94" w:rsidRDefault="00673B33" w:rsidP="00084C01">
            <w:pPr>
              <w:pStyle w:val="TAL"/>
            </w:pPr>
            <w:r w:rsidRPr="00CC0C94">
              <w:t>Time zone and time</w:t>
            </w:r>
          </w:p>
          <w:p w14:paraId="438462E9" w14:textId="77777777" w:rsidR="00673B33" w:rsidRPr="00CC0C94" w:rsidRDefault="00673B33" w:rsidP="00084C01">
            <w:pPr>
              <w:pStyle w:val="TAL"/>
            </w:pPr>
            <w:r w:rsidRPr="00CC0C94">
              <w:t>9.9.3.30</w:t>
            </w:r>
          </w:p>
        </w:tc>
        <w:tc>
          <w:tcPr>
            <w:tcW w:w="1134" w:type="dxa"/>
            <w:gridSpan w:val="2"/>
            <w:tcBorders>
              <w:top w:val="single" w:sz="6" w:space="0" w:color="000000"/>
              <w:left w:val="single" w:sz="6" w:space="0" w:color="000000"/>
              <w:bottom w:val="single" w:sz="6" w:space="0" w:color="000000"/>
              <w:right w:val="single" w:sz="6" w:space="0" w:color="000000"/>
            </w:tcBorders>
          </w:tcPr>
          <w:p w14:paraId="48D360A8" w14:textId="77777777" w:rsidR="00673B33" w:rsidRPr="00CC0C94" w:rsidRDefault="00673B33" w:rsidP="00084C01">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02FE8F7" w14:textId="77777777" w:rsidR="00673B33" w:rsidRPr="00CC0C94" w:rsidRDefault="00673B33" w:rsidP="00084C01">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909470F" w14:textId="77777777" w:rsidR="00673B33" w:rsidRPr="00CC0C94" w:rsidRDefault="00673B33" w:rsidP="00084C01">
            <w:pPr>
              <w:pStyle w:val="TAC"/>
            </w:pPr>
            <w:r w:rsidRPr="00CC0C94">
              <w:t>8</w:t>
            </w:r>
          </w:p>
        </w:tc>
      </w:tr>
      <w:tr w:rsidR="00673B33" w:rsidRPr="00CC0C94" w14:paraId="16529E26" w14:textId="77777777" w:rsidTr="00673B33">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DA67B74" w14:textId="77777777" w:rsidR="00673B33" w:rsidRPr="00CC0C94" w:rsidRDefault="00673B33" w:rsidP="00084C01">
            <w:pPr>
              <w:pStyle w:val="TAL"/>
            </w:pPr>
            <w:r w:rsidRPr="00CC0C94">
              <w:t>49</w:t>
            </w:r>
          </w:p>
        </w:tc>
        <w:tc>
          <w:tcPr>
            <w:tcW w:w="2835" w:type="dxa"/>
            <w:gridSpan w:val="2"/>
            <w:tcBorders>
              <w:top w:val="single" w:sz="6" w:space="0" w:color="000000"/>
              <w:left w:val="single" w:sz="6" w:space="0" w:color="000000"/>
              <w:bottom w:val="single" w:sz="6" w:space="0" w:color="000000"/>
              <w:right w:val="single" w:sz="6" w:space="0" w:color="000000"/>
            </w:tcBorders>
          </w:tcPr>
          <w:p w14:paraId="46DAC5D1" w14:textId="77777777" w:rsidR="00673B33" w:rsidRPr="00CC0C94" w:rsidRDefault="00673B33" w:rsidP="00084C01">
            <w:pPr>
              <w:pStyle w:val="TAL"/>
            </w:pPr>
            <w:r w:rsidRPr="00CC0C94">
              <w:t>Network daylight saving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1E3B100" w14:textId="77777777" w:rsidR="00673B33" w:rsidRPr="00CC0C94" w:rsidRDefault="00673B33" w:rsidP="00084C01">
            <w:pPr>
              <w:pStyle w:val="TAL"/>
            </w:pPr>
            <w:r w:rsidRPr="00CC0C94">
              <w:t>Daylight saving time</w:t>
            </w:r>
          </w:p>
          <w:p w14:paraId="270A312E" w14:textId="77777777" w:rsidR="00673B33" w:rsidRPr="00CC0C94" w:rsidRDefault="00673B33" w:rsidP="00084C01">
            <w:pPr>
              <w:pStyle w:val="TAL"/>
            </w:pPr>
            <w:r w:rsidRPr="00CC0C94">
              <w:t>9.9.3.6</w:t>
            </w:r>
          </w:p>
        </w:tc>
        <w:tc>
          <w:tcPr>
            <w:tcW w:w="1134" w:type="dxa"/>
            <w:gridSpan w:val="2"/>
            <w:tcBorders>
              <w:top w:val="single" w:sz="6" w:space="0" w:color="000000"/>
              <w:left w:val="single" w:sz="6" w:space="0" w:color="000000"/>
              <w:bottom w:val="single" w:sz="6" w:space="0" w:color="000000"/>
              <w:right w:val="single" w:sz="6" w:space="0" w:color="000000"/>
            </w:tcBorders>
          </w:tcPr>
          <w:p w14:paraId="4D0D85EE" w14:textId="77777777" w:rsidR="00673B33" w:rsidRPr="00CC0C94" w:rsidRDefault="00673B33" w:rsidP="00084C01">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AD7DB99" w14:textId="77777777" w:rsidR="00673B33" w:rsidRPr="00CC0C94" w:rsidRDefault="00673B33" w:rsidP="00084C01">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61031C7" w14:textId="77777777" w:rsidR="00673B33" w:rsidRPr="00CC0C94" w:rsidRDefault="00673B33" w:rsidP="00084C01">
            <w:pPr>
              <w:pStyle w:val="TAC"/>
            </w:pPr>
            <w:r w:rsidRPr="00CC0C94">
              <w:t>3</w:t>
            </w:r>
          </w:p>
        </w:tc>
      </w:tr>
      <w:tr w:rsidR="00673B33" w:rsidRPr="00CC0C94" w14:paraId="472A1A3C" w14:textId="77777777" w:rsidTr="00673B33">
        <w:tblPrEx>
          <w:tblCellMar>
            <w:right w:w="56" w:type="dxa"/>
          </w:tblCellMar>
        </w:tblPrEx>
        <w:trPr>
          <w:gridAfter w:val="1"/>
          <w:wAfter w:w="28" w:type="dxa"/>
          <w:cantSplit/>
          <w:jc w:val="center"/>
          <w:ins w:id="44" w:author="chc" w:date="2021-04-10T14:17:00Z"/>
        </w:trPr>
        <w:tc>
          <w:tcPr>
            <w:tcW w:w="567" w:type="dxa"/>
            <w:gridSpan w:val="2"/>
            <w:tcBorders>
              <w:top w:val="single" w:sz="6" w:space="0" w:color="000000"/>
              <w:left w:val="single" w:sz="6" w:space="0" w:color="000000"/>
              <w:bottom w:val="single" w:sz="6" w:space="0" w:color="000000"/>
              <w:right w:val="single" w:sz="6" w:space="0" w:color="000000"/>
            </w:tcBorders>
          </w:tcPr>
          <w:p w14:paraId="54293DCF" w14:textId="40A5E62C" w:rsidR="00673B33" w:rsidRPr="00CC0C94" w:rsidRDefault="00673B33" w:rsidP="00673B33">
            <w:pPr>
              <w:pStyle w:val="TAL"/>
              <w:rPr>
                <w:ins w:id="45" w:author="chc" w:date="2021-04-10T14:17:00Z"/>
              </w:rPr>
            </w:pPr>
            <w:proofErr w:type="spellStart"/>
            <w:ins w:id="46" w:author="chc" w:date="2021-04-10T14:17:00Z">
              <w:r>
                <w:t>tbd</w:t>
              </w:r>
              <w:proofErr w:type="spellEnd"/>
            </w:ins>
          </w:p>
        </w:tc>
        <w:tc>
          <w:tcPr>
            <w:tcW w:w="2835" w:type="dxa"/>
            <w:gridSpan w:val="2"/>
            <w:tcBorders>
              <w:top w:val="single" w:sz="6" w:space="0" w:color="000000"/>
              <w:left w:val="single" w:sz="6" w:space="0" w:color="000000"/>
              <w:bottom w:val="single" w:sz="6" w:space="0" w:color="000000"/>
              <w:right w:val="single" w:sz="6" w:space="0" w:color="000000"/>
            </w:tcBorders>
          </w:tcPr>
          <w:p w14:paraId="4D3523FC" w14:textId="62DA8462" w:rsidR="00673B33" w:rsidRPr="00CC0C94" w:rsidRDefault="00673B33" w:rsidP="00673B33">
            <w:pPr>
              <w:pStyle w:val="TAL"/>
              <w:rPr>
                <w:ins w:id="47" w:author="chc" w:date="2021-04-10T14:17:00Z"/>
              </w:rPr>
            </w:pPr>
            <w:ins w:id="48" w:author="chc" w:date="2021-04-10T14:17:00Z">
              <w:r>
                <w:t>UAV attributes list</w:t>
              </w:r>
            </w:ins>
          </w:p>
        </w:tc>
        <w:tc>
          <w:tcPr>
            <w:tcW w:w="3119" w:type="dxa"/>
            <w:gridSpan w:val="2"/>
            <w:tcBorders>
              <w:top w:val="single" w:sz="6" w:space="0" w:color="000000"/>
              <w:left w:val="single" w:sz="6" w:space="0" w:color="000000"/>
              <w:bottom w:val="single" w:sz="6" w:space="0" w:color="000000"/>
              <w:right w:val="single" w:sz="6" w:space="0" w:color="000000"/>
            </w:tcBorders>
          </w:tcPr>
          <w:p w14:paraId="74158322" w14:textId="77777777" w:rsidR="00673B33" w:rsidRDefault="00673B33" w:rsidP="00673B33">
            <w:pPr>
              <w:pStyle w:val="TAL"/>
              <w:rPr>
                <w:ins w:id="49" w:author="chc" w:date="2021-04-10T14:17:00Z"/>
              </w:rPr>
            </w:pPr>
            <w:ins w:id="50" w:author="chc" w:date="2021-04-10T14:17:00Z">
              <w:r>
                <w:t>UAV attributes list</w:t>
              </w:r>
            </w:ins>
          </w:p>
          <w:p w14:paraId="0AB26912" w14:textId="32FE0A04" w:rsidR="00673B33" w:rsidRPr="00CC0C94" w:rsidRDefault="00673B33" w:rsidP="00673B33">
            <w:pPr>
              <w:pStyle w:val="TAL"/>
              <w:rPr>
                <w:ins w:id="51" w:author="chc" w:date="2021-04-10T14:17:00Z"/>
              </w:rPr>
            </w:pPr>
            <w:ins w:id="52" w:author="chc" w:date="2021-04-10T14:17:00Z">
              <w:r>
                <w:t>9.9.3.xx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97587F1" w14:textId="6186E76F" w:rsidR="00673B33" w:rsidRPr="00CC0C94" w:rsidRDefault="00673B33" w:rsidP="00673B33">
            <w:pPr>
              <w:pStyle w:val="TAC"/>
              <w:rPr>
                <w:ins w:id="53" w:author="chc" w:date="2021-04-10T14:17:00Z"/>
              </w:rPr>
            </w:pPr>
            <w:ins w:id="54" w:author="chc" w:date="2021-04-10T14:17: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CED0F6E" w14:textId="0F698609" w:rsidR="00673B33" w:rsidRPr="00CC0C94" w:rsidRDefault="00673B33" w:rsidP="00673B33">
            <w:pPr>
              <w:pStyle w:val="TAC"/>
              <w:rPr>
                <w:ins w:id="55" w:author="chc" w:date="2021-04-10T14:17:00Z"/>
              </w:rPr>
            </w:pPr>
            <w:ins w:id="56" w:author="chc" w:date="2021-04-10T14:17: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D75B193" w14:textId="5E47D2A5" w:rsidR="00673B33" w:rsidRPr="00CC0C94" w:rsidRDefault="00673B33" w:rsidP="00673B33">
            <w:pPr>
              <w:pStyle w:val="TAC"/>
              <w:rPr>
                <w:ins w:id="57" w:author="chc" w:date="2021-04-10T14:17:00Z"/>
              </w:rPr>
            </w:pPr>
            <w:ins w:id="58" w:author="chc" w:date="2021-04-10T14:17:00Z">
              <w:r>
                <w:t>3</w:t>
              </w:r>
            </w:ins>
          </w:p>
        </w:tc>
      </w:tr>
    </w:tbl>
    <w:p w14:paraId="7667879A" w14:textId="77777777" w:rsidR="00EC1AA6" w:rsidRDefault="00EC1AA6" w:rsidP="00EC1AA6">
      <w:pPr>
        <w:rPr>
          <w:noProof/>
        </w:rPr>
      </w:pPr>
    </w:p>
    <w:p w14:paraId="7CCA1627" w14:textId="77777777" w:rsidR="00EC1AA6" w:rsidRPr="00200658" w:rsidRDefault="00EC1AA6" w:rsidP="00EC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FC0D611" w14:textId="77777777" w:rsidR="00EC1AA6" w:rsidRDefault="00EC1AA6" w:rsidP="00EC1AA6">
      <w:pPr>
        <w:rPr>
          <w:noProof/>
        </w:rPr>
      </w:pPr>
    </w:p>
    <w:p w14:paraId="7C5492CC" w14:textId="228C173A" w:rsidR="0036126A" w:rsidRPr="00BC7052" w:rsidRDefault="0036126A" w:rsidP="0036126A">
      <w:pPr>
        <w:pStyle w:val="Heading4"/>
        <w:rPr>
          <w:ins w:id="59" w:author="chc" w:date="2021-04-09T13:01:00Z"/>
        </w:rPr>
      </w:pPr>
      <w:bookmarkStart w:id="60" w:name="_Toc20233221"/>
      <w:bookmarkStart w:id="61" w:name="_Toc27747345"/>
      <w:bookmarkStart w:id="62" w:name="_Toc36213536"/>
      <w:bookmarkStart w:id="63" w:name="_Toc36657713"/>
      <w:bookmarkStart w:id="64" w:name="_Toc45287388"/>
      <w:bookmarkStart w:id="65" w:name="_Toc51948663"/>
      <w:bookmarkStart w:id="66" w:name="_Toc51949755"/>
      <w:bookmarkStart w:id="67" w:name="_Toc68203491"/>
      <w:ins w:id="68" w:author="chc" w:date="2021-04-09T13:01:00Z">
        <w:r>
          <w:t>9.</w:t>
        </w:r>
      </w:ins>
      <w:ins w:id="69" w:author="chc" w:date="2021-04-10T12:43:00Z">
        <w:r w:rsidR="009A3209">
          <w:t>9</w:t>
        </w:r>
      </w:ins>
      <w:ins w:id="70" w:author="chc" w:date="2021-04-09T13:01:00Z">
        <w:r w:rsidRPr="00BC7052">
          <w:t>.3.</w:t>
        </w:r>
      </w:ins>
      <w:ins w:id="71" w:author="chc" w:date="2021-04-09T13:02:00Z">
        <w:r>
          <w:t>xx</w:t>
        </w:r>
      </w:ins>
      <w:ins w:id="72" w:author="chc" w:date="2021-04-09T13:01:00Z">
        <w:r w:rsidRPr="00BC7052">
          <w:tab/>
        </w:r>
      </w:ins>
      <w:ins w:id="73" w:author="chc" w:date="2021-04-09T13:02:00Z">
        <w:r>
          <w:t>UAV attributes</w:t>
        </w:r>
        <w:bookmarkEnd w:id="60"/>
        <w:bookmarkEnd w:id="61"/>
        <w:bookmarkEnd w:id="62"/>
        <w:bookmarkEnd w:id="63"/>
        <w:bookmarkEnd w:id="64"/>
        <w:bookmarkEnd w:id="65"/>
        <w:bookmarkEnd w:id="66"/>
        <w:bookmarkEnd w:id="67"/>
        <w:r>
          <w:t xml:space="preserve"> list</w:t>
        </w:r>
      </w:ins>
    </w:p>
    <w:p w14:paraId="119D3C5A" w14:textId="15B2EC84" w:rsidR="009A3209" w:rsidRPr="00CC0C94" w:rsidRDefault="009A3209" w:rsidP="009A3209">
      <w:pPr>
        <w:rPr>
          <w:ins w:id="74" w:author="chc" w:date="2021-04-10T12:45:00Z"/>
          <w:noProof/>
        </w:rPr>
      </w:pPr>
      <w:ins w:id="75" w:author="chc" w:date="2021-04-10T12:45:00Z">
        <w:r w:rsidRPr="00CC0C94">
          <w:t>See subclause </w:t>
        </w:r>
        <w:r>
          <w:t>9.11.3.xx</w:t>
        </w:r>
        <w:r w:rsidRPr="00CC0C94">
          <w:t xml:space="preserve"> in 3GPP TS 24.501 [54].</w:t>
        </w:r>
      </w:ins>
    </w:p>
    <w:p w14:paraId="4ED740BE" w14:textId="77777777" w:rsidR="00424BD8" w:rsidRPr="00424BD8" w:rsidRDefault="00424BD8" w:rsidP="00200658">
      <w:pPr>
        <w:rPr>
          <w:noProof/>
        </w:rPr>
      </w:pPr>
    </w:p>
    <w:p w14:paraId="13DA1C56"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317DC8DD" w14:textId="77777777" w:rsidR="00200658" w:rsidRDefault="00200658" w:rsidP="00200658">
      <w:pPr>
        <w:rPr>
          <w:noProof/>
          <w:lang w:val="en-US"/>
        </w:rPr>
      </w:pPr>
    </w:p>
    <w:sectPr w:rsidR="002006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C004" w14:textId="77777777" w:rsidR="007C549E" w:rsidRDefault="007C549E">
      <w:r>
        <w:separator/>
      </w:r>
    </w:p>
  </w:endnote>
  <w:endnote w:type="continuationSeparator" w:id="0">
    <w:p w14:paraId="1F228A5F" w14:textId="77777777" w:rsidR="007C549E" w:rsidRDefault="007C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585A" w14:textId="77777777" w:rsidR="007C549E" w:rsidRDefault="007C549E">
      <w:r>
        <w:separator/>
      </w:r>
    </w:p>
  </w:footnote>
  <w:footnote w:type="continuationSeparator" w:id="0">
    <w:p w14:paraId="0BDC2C03" w14:textId="77777777" w:rsidR="007C549E" w:rsidRDefault="007C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32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B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18E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103E"/>
    <w:rsid w:val="00143DCF"/>
    <w:rsid w:val="00145D43"/>
    <w:rsid w:val="00183E26"/>
    <w:rsid w:val="00185EEA"/>
    <w:rsid w:val="00192C46"/>
    <w:rsid w:val="001A08B3"/>
    <w:rsid w:val="001A6402"/>
    <w:rsid w:val="001A7B60"/>
    <w:rsid w:val="001B52F0"/>
    <w:rsid w:val="001B6530"/>
    <w:rsid w:val="001B7A65"/>
    <w:rsid w:val="001E2AAB"/>
    <w:rsid w:val="001E41F3"/>
    <w:rsid w:val="00200658"/>
    <w:rsid w:val="00227EAD"/>
    <w:rsid w:val="00230865"/>
    <w:rsid w:val="0026004D"/>
    <w:rsid w:val="002640DD"/>
    <w:rsid w:val="00275D12"/>
    <w:rsid w:val="00284FEB"/>
    <w:rsid w:val="002860C4"/>
    <w:rsid w:val="002A1ABE"/>
    <w:rsid w:val="002A26A2"/>
    <w:rsid w:val="002B5741"/>
    <w:rsid w:val="00305409"/>
    <w:rsid w:val="00355067"/>
    <w:rsid w:val="003609EF"/>
    <w:rsid w:val="0036126A"/>
    <w:rsid w:val="0036231A"/>
    <w:rsid w:val="00363DF6"/>
    <w:rsid w:val="003674C0"/>
    <w:rsid w:val="00374DD4"/>
    <w:rsid w:val="003B729C"/>
    <w:rsid w:val="003E1A36"/>
    <w:rsid w:val="00410371"/>
    <w:rsid w:val="004242F1"/>
    <w:rsid w:val="00424BD8"/>
    <w:rsid w:val="00454418"/>
    <w:rsid w:val="004A6835"/>
    <w:rsid w:val="004B75B7"/>
    <w:rsid w:val="004E1669"/>
    <w:rsid w:val="00512317"/>
    <w:rsid w:val="0051580D"/>
    <w:rsid w:val="0052576A"/>
    <w:rsid w:val="00547111"/>
    <w:rsid w:val="00570453"/>
    <w:rsid w:val="00592D74"/>
    <w:rsid w:val="005E2C44"/>
    <w:rsid w:val="005F0A78"/>
    <w:rsid w:val="005F30AA"/>
    <w:rsid w:val="00621188"/>
    <w:rsid w:val="006257ED"/>
    <w:rsid w:val="00673B33"/>
    <w:rsid w:val="00677E82"/>
    <w:rsid w:val="00695808"/>
    <w:rsid w:val="006B46FB"/>
    <w:rsid w:val="006E21FB"/>
    <w:rsid w:val="0076678C"/>
    <w:rsid w:val="00792342"/>
    <w:rsid w:val="00794949"/>
    <w:rsid w:val="007977A8"/>
    <w:rsid w:val="007B512A"/>
    <w:rsid w:val="007C2097"/>
    <w:rsid w:val="007C549E"/>
    <w:rsid w:val="007D6A07"/>
    <w:rsid w:val="007F7259"/>
    <w:rsid w:val="00803B82"/>
    <w:rsid w:val="008040A8"/>
    <w:rsid w:val="008279FA"/>
    <w:rsid w:val="008438B9"/>
    <w:rsid w:val="00843F64"/>
    <w:rsid w:val="00860369"/>
    <w:rsid w:val="00861560"/>
    <w:rsid w:val="008626E7"/>
    <w:rsid w:val="00870EE7"/>
    <w:rsid w:val="008863B9"/>
    <w:rsid w:val="008A45A6"/>
    <w:rsid w:val="008F686C"/>
    <w:rsid w:val="009148DE"/>
    <w:rsid w:val="00941BFE"/>
    <w:rsid w:val="00941E30"/>
    <w:rsid w:val="009777D9"/>
    <w:rsid w:val="00991B88"/>
    <w:rsid w:val="009A3209"/>
    <w:rsid w:val="009A5753"/>
    <w:rsid w:val="009A579D"/>
    <w:rsid w:val="009D1659"/>
    <w:rsid w:val="009D324A"/>
    <w:rsid w:val="009E27D4"/>
    <w:rsid w:val="009E3297"/>
    <w:rsid w:val="009E6C24"/>
    <w:rsid w:val="009F734F"/>
    <w:rsid w:val="00A203F3"/>
    <w:rsid w:val="00A246B6"/>
    <w:rsid w:val="00A349AD"/>
    <w:rsid w:val="00A47E70"/>
    <w:rsid w:val="00A50CF0"/>
    <w:rsid w:val="00A542A2"/>
    <w:rsid w:val="00A56556"/>
    <w:rsid w:val="00A7671C"/>
    <w:rsid w:val="00AA2CBC"/>
    <w:rsid w:val="00AC1968"/>
    <w:rsid w:val="00AC5820"/>
    <w:rsid w:val="00AD1CD8"/>
    <w:rsid w:val="00B258BB"/>
    <w:rsid w:val="00B468EF"/>
    <w:rsid w:val="00B67B97"/>
    <w:rsid w:val="00B968C8"/>
    <w:rsid w:val="00BA3EC5"/>
    <w:rsid w:val="00BA51D9"/>
    <w:rsid w:val="00BB056B"/>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D28C3"/>
    <w:rsid w:val="00DE34CF"/>
    <w:rsid w:val="00DF27CE"/>
    <w:rsid w:val="00DF70D7"/>
    <w:rsid w:val="00E02C44"/>
    <w:rsid w:val="00E13F3D"/>
    <w:rsid w:val="00E34898"/>
    <w:rsid w:val="00E47A01"/>
    <w:rsid w:val="00E8079D"/>
    <w:rsid w:val="00EB09B7"/>
    <w:rsid w:val="00EB14EA"/>
    <w:rsid w:val="00EC02F2"/>
    <w:rsid w:val="00EC1AA6"/>
    <w:rsid w:val="00EE7D7C"/>
    <w:rsid w:val="00F25D98"/>
    <w:rsid w:val="00F300FB"/>
    <w:rsid w:val="00F471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00658"/>
    <w:rPr>
      <w:rFonts w:ascii="Arial" w:hAnsi="Arial"/>
      <w:b/>
      <w:noProof/>
      <w:sz w:val="18"/>
      <w:lang w:val="en-GB" w:eastAsia="en-US"/>
    </w:rPr>
  </w:style>
  <w:style w:type="character" w:customStyle="1" w:styleId="TALChar">
    <w:name w:val="TAL Char"/>
    <w:link w:val="TAL"/>
    <w:rsid w:val="00A349AD"/>
    <w:rPr>
      <w:rFonts w:ascii="Arial" w:hAnsi="Arial"/>
      <w:sz w:val="18"/>
      <w:lang w:val="en-GB" w:eastAsia="en-US"/>
    </w:rPr>
  </w:style>
  <w:style w:type="character" w:customStyle="1" w:styleId="TACChar">
    <w:name w:val="TAC Char"/>
    <w:link w:val="TAC"/>
    <w:locked/>
    <w:rsid w:val="00A349AD"/>
    <w:rPr>
      <w:rFonts w:ascii="Arial" w:hAnsi="Arial"/>
      <w:sz w:val="18"/>
      <w:lang w:val="en-GB" w:eastAsia="en-US"/>
    </w:rPr>
  </w:style>
  <w:style w:type="character" w:customStyle="1" w:styleId="TFChar">
    <w:name w:val="TF Char"/>
    <w:link w:val="TF"/>
    <w:locked/>
    <w:rsid w:val="00A349AD"/>
    <w:rPr>
      <w:rFonts w:ascii="Arial" w:hAnsi="Arial"/>
      <w:b/>
      <w:lang w:val="en-GB" w:eastAsia="en-US"/>
    </w:rPr>
  </w:style>
  <w:style w:type="character" w:customStyle="1" w:styleId="TAHCar">
    <w:name w:val="TAH Car"/>
    <w:link w:val="TAH"/>
    <w:rsid w:val="009D1659"/>
    <w:rPr>
      <w:rFonts w:ascii="Arial" w:hAnsi="Arial"/>
      <w:b/>
      <w:sz w:val="18"/>
      <w:lang w:val="en-GB" w:eastAsia="en-US"/>
    </w:rPr>
  </w:style>
  <w:style w:type="character" w:customStyle="1" w:styleId="THChar">
    <w:name w:val="TH Char"/>
    <w:link w:val="TH"/>
    <w:qFormat/>
    <w:rsid w:val="009D1659"/>
    <w:rPr>
      <w:rFonts w:ascii="Arial" w:hAnsi="Arial"/>
      <w:b/>
      <w:lang w:val="en-GB" w:eastAsia="en-US"/>
    </w:rPr>
  </w:style>
  <w:style w:type="character" w:customStyle="1" w:styleId="TANChar">
    <w:name w:val="TAN Char"/>
    <w:link w:val="TAN"/>
    <w:locked/>
    <w:rsid w:val="009D1659"/>
    <w:rPr>
      <w:rFonts w:ascii="Arial" w:hAnsi="Arial"/>
      <w:sz w:val="18"/>
      <w:lang w:val="en-GB" w:eastAsia="en-US"/>
    </w:rPr>
  </w:style>
  <w:style w:type="character" w:customStyle="1" w:styleId="B1Char">
    <w:name w:val="B1 Char"/>
    <w:link w:val="B1"/>
    <w:qFormat/>
    <w:locked/>
    <w:rsid w:val="00DF70D7"/>
    <w:rPr>
      <w:rFonts w:ascii="Times New Roman" w:hAnsi="Times New Roman"/>
      <w:lang w:val="en-GB" w:eastAsia="en-US"/>
    </w:rPr>
  </w:style>
  <w:style w:type="character" w:customStyle="1" w:styleId="TALZchn">
    <w:name w:val="TAL Zchn"/>
    <w:rsid w:val="00673B3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39</cp:revision>
  <cp:lastPrinted>1899-12-31T23:00:00Z</cp:lastPrinted>
  <dcterms:created xsi:type="dcterms:W3CDTF">2018-11-05T09:14:00Z</dcterms:created>
  <dcterms:modified xsi:type="dcterms:W3CDTF">2021-04-12T09:04:00Z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