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926E05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1B1074" w:rsidRPr="001B1074">
        <w:rPr>
          <w:b/>
          <w:noProof/>
          <w:sz w:val="24"/>
        </w:rPr>
        <w:t>211676</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3CC52" w:rsidR="001E41F3" w:rsidRPr="00410371" w:rsidRDefault="00B73614" w:rsidP="00E13F3D">
            <w:pPr>
              <w:pStyle w:val="CRCoverPage"/>
              <w:spacing w:after="0"/>
              <w:jc w:val="right"/>
              <w:rPr>
                <w:b/>
                <w:noProof/>
                <w:sz w:val="28"/>
              </w:rPr>
            </w:pPr>
            <w:r w:rsidRPr="00B73614">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E8543" w:rsidR="001E41F3" w:rsidRPr="00410371" w:rsidRDefault="00BF61B3" w:rsidP="00D86226">
            <w:pPr>
              <w:pStyle w:val="CRCoverPage"/>
              <w:spacing w:after="0"/>
              <w:jc w:val="center"/>
              <w:rPr>
                <w:noProof/>
              </w:rPr>
            </w:pPr>
            <w:r w:rsidRPr="00BF61B3">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CDD71" w:rsidR="001E41F3" w:rsidRPr="00410371" w:rsidRDefault="00675F8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258F9" w:rsidR="001E41F3" w:rsidRPr="00410371" w:rsidRDefault="00530BEA">
            <w:pPr>
              <w:pStyle w:val="CRCoverPage"/>
              <w:spacing w:after="0"/>
              <w:jc w:val="center"/>
              <w:rPr>
                <w:noProof/>
                <w:sz w:val="28"/>
              </w:rPr>
            </w:pPr>
            <w:r>
              <w:rPr>
                <w:b/>
                <w:noProof/>
                <w:sz w:val="28"/>
              </w:rPr>
              <w:t>1</w:t>
            </w:r>
            <w:r w:rsidR="00810FF8">
              <w:rPr>
                <w:b/>
                <w:noProof/>
                <w:sz w:val="28"/>
              </w:rPr>
              <w:t>6</w:t>
            </w:r>
            <w:r>
              <w:rPr>
                <w:b/>
                <w:noProof/>
                <w:sz w:val="28"/>
              </w:rPr>
              <w:t>.</w:t>
            </w:r>
            <w:r w:rsidR="00810FF8">
              <w:rPr>
                <w:b/>
                <w:noProof/>
                <w:sz w:val="28"/>
              </w:rPr>
              <w:t>5</w:t>
            </w:r>
            <w:r w:rsidR="00B736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87555" w:rsidR="00F25D98" w:rsidRDefault="00141F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89C9DCF" w:rsidR="001E41F3" w:rsidRDefault="00313C57">
            <w:pPr>
              <w:pStyle w:val="CRCoverPage"/>
              <w:spacing w:after="0"/>
              <w:ind w:left="100"/>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3655AE06" w:rsidR="001E41F3" w:rsidRDefault="009630AF">
            <w:pPr>
              <w:pStyle w:val="CRCoverPage"/>
              <w:spacing w:after="0"/>
              <w:ind w:left="100"/>
            </w:pPr>
            <w:r>
              <w:t>Qualcomm Incorporated</w:t>
            </w:r>
            <w:r w:rsidR="00141F67">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896E7F3" w:rsidR="001E41F3" w:rsidRDefault="00336394">
            <w:pPr>
              <w:pStyle w:val="CRCoverPage"/>
              <w:spacing w:after="0"/>
              <w:ind w:left="100"/>
            </w:pPr>
            <w:r>
              <w:rPr>
                <w:noProof/>
              </w:rPr>
              <w:t>Vertical_LAN</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AF4ED54" w:rsidR="001E41F3" w:rsidRDefault="00530BEA" w:rsidP="00BD700B">
            <w:pPr>
              <w:pStyle w:val="CRCoverPage"/>
              <w:spacing w:after="0"/>
              <w:ind w:left="100"/>
            </w:pPr>
            <w:r>
              <w:t>2021-0</w:t>
            </w:r>
            <w:r w:rsidR="00BD700B">
              <w:t>3</w:t>
            </w:r>
            <w:r>
              <w:t>-</w:t>
            </w:r>
            <w:r w:rsidR="00BD700B">
              <w:t>0</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23E821FD" w:rsidR="001E41F3" w:rsidRDefault="0033639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2FE5B53" w:rsidR="001E41F3" w:rsidRDefault="007811C3">
            <w:pPr>
              <w:pStyle w:val="CRCoverPage"/>
              <w:spacing w:after="0"/>
              <w:ind w:left="100"/>
            </w:pPr>
            <w:fldSimple w:instr=" DOCPROPERTY  Release  \* MERGEFORMAT ">
              <w:r w:rsidR="00336394">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EA0CEA3" w:rsidR="001E41F3" w:rsidRDefault="00D26421" w:rsidP="00D26421">
            <w:pPr>
              <w:pStyle w:val="CRCoverPage"/>
              <w:spacing w:after="0"/>
              <w:ind w:left="100"/>
            </w:pPr>
            <w:r>
              <w:t xml:space="preserve">In LS S2-2009335, SA2 informed CT4 that based on input from SA3-LI, SA2 agreed CR 2521 to TS 23.501 (S2-2009334) by which a mechanism has been specified to </w:t>
            </w:r>
            <w:r w:rsidR="00FC6449">
              <w:t>select</w:t>
            </w:r>
            <w:r>
              <w:t xml:space="preserve"> an N3IWF</w:t>
            </w:r>
            <w:r w:rsidR="007914CC">
              <w:t xml:space="preserve"> </w:t>
            </w:r>
            <w:r>
              <w:t xml:space="preserve">in an SNPN </w:t>
            </w:r>
            <w:r w:rsidR="00D83F06">
              <w:t>from a PLMN</w:t>
            </w:r>
            <w:r>
              <w:t xml:space="preserve">. For this purpose, an FQDN is required for selecting the N3IWF in the SNPN of the </w:t>
            </w:r>
            <w:r w:rsidR="00FC6449">
              <w:t>visited</w:t>
            </w:r>
            <w:r>
              <w:t xml:space="preserve"> country. This CR provides this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2627C7C8" w:rsidR="001E41F3" w:rsidRDefault="00D26421">
            <w:pPr>
              <w:pStyle w:val="CRCoverPage"/>
              <w:spacing w:after="0"/>
              <w:ind w:left="100"/>
            </w:pPr>
            <w:r>
              <w:t>A new v</w:t>
            </w:r>
            <w:r w:rsidRPr="007943BD">
              <w:t>isited Country FQDN</w:t>
            </w:r>
            <w:r w:rsidRPr="007943BD">
              <w:rPr>
                <w:lang w:eastAsia="zh-CN"/>
              </w:rPr>
              <w:t xml:space="preserve"> for</w:t>
            </w:r>
            <w:r w:rsidR="007914CC">
              <w:rPr>
                <w:lang w:eastAsia="zh-CN"/>
              </w:rPr>
              <w:t xml:space="preserve"> selecting an</w:t>
            </w:r>
            <w:r w:rsidRPr="007943BD">
              <w:rPr>
                <w:lang w:eastAsia="zh-CN"/>
              </w:rPr>
              <w:t xml:space="preserve"> N3IWF</w:t>
            </w:r>
            <w:r>
              <w:rPr>
                <w:lang w:eastAsia="zh-CN"/>
              </w:rPr>
              <w:t xml:space="preserve"> </w:t>
            </w:r>
            <w:r w:rsidR="007914CC">
              <w:rPr>
                <w:lang w:eastAsia="zh-CN"/>
              </w:rPr>
              <w:t>of</w:t>
            </w:r>
            <w:r>
              <w:rPr>
                <w:lang w:eastAsia="zh-CN"/>
              </w:rPr>
              <w:t xml:space="preserve"> an SNPN</w:t>
            </w:r>
            <w:r w:rsidR="00C0010A">
              <w:rPr>
                <w:lang w:eastAsia="zh-CN"/>
              </w:rPr>
              <w:t xml:space="preserv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C19B" w:rsidR="001E41F3" w:rsidRDefault="00C0010A">
            <w:pPr>
              <w:pStyle w:val="CRCoverPage"/>
              <w:spacing w:after="0"/>
              <w:ind w:left="100"/>
            </w:pPr>
            <w:r>
              <w:t>The required v</w:t>
            </w:r>
            <w:r w:rsidRPr="007943BD">
              <w:t>isited Country FQDN</w:t>
            </w:r>
            <w:r w:rsidRPr="007943BD">
              <w:rPr>
                <w:lang w:eastAsia="zh-CN"/>
              </w:rPr>
              <w:t xml:space="preserve"> for</w:t>
            </w:r>
            <w:r>
              <w:rPr>
                <w:lang w:eastAsia="zh-CN"/>
              </w:rPr>
              <w:t xml:space="preserve"> selection of an</w:t>
            </w:r>
            <w:r w:rsidRPr="007943BD">
              <w:rPr>
                <w:lang w:eastAsia="zh-CN"/>
              </w:rPr>
              <w:t xml:space="preserve"> N3IWF</w:t>
            </w:r>
            <w:r>
              <w:rPr>
                <w:lang w:eastAsia="zh-CN"/>
              </w:rPr>
              <w:t xml:space="preserve"> in an SNPN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2858C42" w:rsidR="001E41F3" w:rsidRDefault="0081354A">
            <w:pPr>
              <w:pStyle w:val="CRCoverPage"/>
              <w:spacing w:after="0"/>
              <w:ind w:left="100"/>
            </w:pPr>
            <w:r w:rsidRPr="0081354A">
              <w:t>28.3.2.2.1</w:t>
            </w:r>
            <w:r>
              <w:t xml:space="preserve">, </w:t>
            </w:r>
            <w:r w:rsidR="00336394">
              <w:t>28.3.2.2.X (New)</w:t>
            </w:r>
            <w:r w:rsidR="00675F80">
              <w:t>, 28.3.2.2.Y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2FCE1" w14:textId="77777777" w:rsidR="008863B9" w:rsidRDefault="0081354A" w:rsidP="0081354A">
            <w:pPr>
              <w:pStyle w:val="CRCoverPage"/>
              <w:numPr>
                <w:ilvl w:val="0"/>
                <w:numId w:val="2"/>
              </w:numPr>
              <w:spacing w:after="0"/>
            </w:pPr>
            <w:r>
              <w:t xml:space="preserve">Added a subclause to specify the </w:t>
            </w:r>
            <w:r w:rsidRPr="0081354A">
              <w:t>Replacement field used in DNS-based Discovery of SNPN N3IWF for regulatory requirements</w:t>
            </w:r>
            <w:r>
              <w:t>.</w:t>
            </w:r>
          </w:p>
          <w:p w14:paraId="5081A16E" w14:textId="77777777" w:rsidR="0081354A" w:rsidRDefault="0081354A" w:rsidP="0081354A">
            <w:pPr>
              <w:pStyle w:val="CRCoverPage"/>
              <w:numPr>
                <w:ilvl w:val="0"/>
                <w:numId w:val="2"/>
              </w:numPr>
              <w:spacing w:after="0"/>
            </w:pPr>
            <w:r>
              <w:t>Added introduction in the General subclause</w:t>
            </w:r>
          </w:p>
          <w:p w14:paraId="427FFCCA" w14:textId="77777777" w:rsidR="00F62E41" w:rsidRDefault="00F62E41" w:rsidP="0081354A">
            <w:pPr>
              <w:pStyle w:val="CRCoverPage"/>
              <w:numPr>
                <w:ilvl w:val="0"/>
                <w:numId w:val="2"/>
              </w:numPr>
              <w:spacing w:after="0"/>
            </w:pPr>
            <w:r>
              <w:t>Added a note for lack of support for locally assigned NIDs.</w:t>
            </w:r>
          </w:p>
          <w:p w14:paraId="5EDA7C30" w14:textId="77777777" w:rsidR="00F62E41" w:rsidRDefault="00F62E41" w:rsidP="0081354A">
            <w:pPr>
              <w:pStyle w:val="CRCoverPage"/>
              <w:numPr>
                <w:ilvl w:val="0"/>
                <w:numId w:val="2"/>
              </w:numPr>
              <w:spacing w:after="0"/>
            </w:pPr>
            <w:r>
              <w:t xml:space="preserve">Simplified text for </w:t>
            </w:r>
            <w:r w:rsidRPr="00F62E41">
              <w:t>SNPNID</w:t>
            </w:r>
            <w:r>
              <w:t xml:space="preserve"> encoding.</w:t>
            </w:r>
          </w:p>
          <w:p w14:paraId="6ACA4173" w14:textId="7768FB1F" w:rsidR="009B42BE" w:rsidRDefault="009B42BE" w:rsidP="0081354A">
            <w:pPr>
              <w:pStyle w:val="CRCoverPage"/>
              <w:numPr>
                <w:ilvl w:val="0"/>
                <w:numId w:val="2"/>
              </w:numPr>
              <w:spacing w:after="0"/>
            </w:pPr>
            <w:r>
              <w:t>Added note to clarify that DNS may be configured to return no records.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B7F335" w14:textId="4E806C14" w:rsidR="0004547C" w:rsidRDefault="00F215AC" w:rsidP="00D26421">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2FBF13FB" w14:textId="506E606B" w:rsidR="008C7074" w:rsidRDefault="008C7074" w:rsidP="008C7074">
      <w:pPr>
        <w:rPr>
          <w:rFonts w:eastAsiaTheme="majorEastAsia"/>
          <w:lang w:val="en-US"/>
        </w:rPr>
      </w:pPr>
    </w:p>
    <w:p w14:paraId="0938AE35" w14:textId="77777777" w:rsidR="008C7074" w:rsidRPr="008C7074" w:rsidRDefault="008C7074" w:rsidP="004F4382">
      <w:pPr>
        <w:pStyle w:val="Heading5"/>
        <w:rPr>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r w:rsidRPr="008C7074">
        <w:rPr>
          <w:rFonts w:hint="eastAsia"/>
          <w:lang w:eastAsia="zh-CN"/>
        </w:rPr>
        <w:t>28.3.2.2.1</w:t>
      </w:r>
      <w:r w:rsidRPr="008C7074">
        <w:rPr>
          <w:rFonts w:hint="eastAsia"/>
          <w:lang w:eastAsia="zh-CN"/>
        </w:rPr>
        <w:tab/>
        <w:t>General</w:t>
      </w:r>
      <w:bookmarkEnd w:id="1"/>
      <w:bookmarkEnd w:id="2"/>
      <w:bookmarkEnd w:id="3"/>
      <w:bookmarkEnd w:id="4"/>
      <w:bookmarkEnd w:id="5"/>
      <w:bookmarkEnd w:id="6"/>
      <w:bookmarkEnd w:id="7"/>
      <w:bookmarkEnd w:id="8"/>
    </w:p>
    <w:p w14:paraId="5E7FCF0A" w14:textId="77777777" w:rsidR="008C7074" w:rsidRPr="008C7074" w:rsidRDefault="008C7074" w:rsidP="008C7074">
      <w:r w:rsidRPr="008C7074">
        <w:t xml:space="preserve">The </w:t>
      </w:r>
      <w:r w:rsidRPr="008C7074">
        <w:rPr>
          <w:rFonts w:hint="eastAsia"/>
          <w:lang w:eastAsia="zh-CN"/>
        </w:rPr>
        <w:t>N3IWF</w:t>
      </w:r>
      <w:r w:rsidRPr="008C7074">
        <w:t xml:space="preserve"> Fully Qualified Domain Name (</w:t>
      </w:r>
      <w:r w:rsidRPr="008C7074">
        <w:rPr>
          <w:rFonts w:hint="eastAsia"/>
          <w:lang w:eastAsia="zh-CN"/>
        </w:rPr>
        <w:t>N3IWF</w:t>
      </w:r>
      <w:r w:rsidRPr="008C7074">
        <w:t xml:space="preserve"> FQDN)</w:t>
      </w:r>
      <w:r w:rsidRPr="008C7074">
        <w:rPr>
          <w:rFonts w:hint="eastAsia"/>
          <w:lang w:eastAsia="zh-CN"/>
        </w:rPr>
        <w:t xml:space="preserve"> </w:t>
      </w:r>
      <w:r w:rsidRPr="008C7074">
        <w:t xml:space="preserve">shall be constructed using one of the following formats, as specified in clause </w:t>
      </w:r>
      <w:r w:rsidRPr="008C7074">
        <w:rPr>
          <w:rFonts w:hint="eastAsia"/>
          <w:lang w:eastAsia="zh-CN"/>
        </w:rPr>
        <w:t>6</w:t>
      </w:r>
      <w:r w:rsidRPr="008C7074">
        <w:t>.</w:t>
      </w:r>
      <w:r w:rsidRPr="008C7074">
        <w:rPr>
          <w:rFonts w:hint="eastAsia"/>
          <w:lang w:eastAsia="zh-CN"/>
        </w:rPr>
        <w:t>3</w:t>
      </w:r>
      <w:r w:rsidRPr="008C7074">
        <w:t>.</w:t>
      </w:r>
      <w:r w:rsidRPr="008C7074">
        <w:rPr>
          <w:rFonts w:hint="eastAsia"/>
          <w:lang w:eastAsia="zh-CN"/>
        </w:rPr>
        <w:t>6</w:t>
      </w:r>
      <w:r w:rsidRPr="008C7074">
        <w:t xml:space="preserve"> of 3GPP TS</w:t>
      </w:r>
      <w:r w:rsidRPr="008C7074">
        <w:rPr>
          <w:lang w:val="en-US"/>
        </w:rPr>
        <w:t> </w:t>
      </w:r>
      <w:r w:rsidRPr="008C7074">
        <w:t>23.</w:t>
      </w:r>
      <w:r w:rsidRPr="008C7074">
        <w:rPr>
          <w:rFonts w:hint="eastAsia"/>
          <w:lang w:eastAsia="zh-CN"/>
        </w:rPr>
        <w:t>5</w:t>
      </w:r>
      <w:r w:rsidRPr="008C7074">
        <w:t>0</w:t>
      </w:r>
      <w:r w:rsidRPr="008C7074">
        <w:rPr>
          <w:rFonts w:hint="eastAsia"/>
          <w:lang w:eastAsia="zh-CN"/>
        </w:rPr>
        <w:t>1</w:t>
      </w:r>
      <w:r w:rsidRPr="008C7074">
        <w:rPr>
          <w:lang w:val="en-US"/>
        </w:rPr>
        <w:t> </w:t>
      </w:r>
      <w:r w:rsidRPr="008C7074">
        <w:t>[</w:t>
      </w:r>
      <w:r w:rsidRPr="008C7074">
        <w:rPr>
          <w:rFonts w:hint="eastAsia"/>
          <w:lang w:eastAsia="zh-CN"/>
        </w:rPr>
        <w:t>1</w:t>
      </w:r>
      <w:r w:rsidRPr="008C7074">
        <w:rPr>
          <w:lang w:eastAsia="zh-CN"/>
        </w:rPr>
        <w:t>19</w:t>
      </w:r>
      <w:r w:rsidRPr="008C7074">
        <w:t>]:</w:t>
      </w:r>
    </w:p>
    <w:p w14:paraId="68369DC7" w14:textId="77777777" w:rsidR="008C7074" w:rsidRPr="008C7074" w:rsidRDefault="008C7074" w:rsidP="008C7074">
      <w:pPr>
        <w:ind w:left="568" w:hanging="284"/>
      </w:pPr>
      <w:r w:rsidRPr="008C7074">
        <w:t>-</w:t>
      </w:r>
      <w:r w:rsidRPr="008C7074">
        <w:tab/>
        <w:t xml:space="preserve">Operator Identifier based </w:t>
      </w:r>
      <w:r w:rsidRPr="008C7074">
        <w:rPr>
          <w:rFonts w:hint="eastAsia"/>
          <w:lang w:eastAsia="zh-CN"/>
        </w:rPr>
        <w:t>N3IWF</w:t>
      </w:r>
      <w:r w:rsidRPr="008C7074">
        <w:t xml:space="preserve"> FQDN;</w:t>
      </w:r>
    </w:p>
    <w:p w14:paraId="124FD1C2" w14:textId="77777777" w:rsidR="008C7074" w:rsidRPr="008C7074" w:rsidRDefault="008C7074" w:rsidP="008C7074">
      <w:pPr>
        <w:ind w:left="568" w:hanging="284"/>
      </w:pPr>
      <w:r w:rsidRPr="008C7074">
        <w:t>-</w:t>
      </w:r>
      <w:r w:rsidRPr="008C7074">
        <w:tab/>
        <w:t xml:space="preserve">Tracking Area Identity based </w:t>
      </w:r>
      <w:r w:rsidRPr="008C7074">
        <w:rPr>
          <w:rFonts w:hint="eastAsia"/>
          <w:lang w:eastAsia="zh-CN"/>
        </w:rPr>
        <w:t xml:space="preserve">N3IWF </w:t>
      </w:r>
      <w:r w:rsidRPr="008C7074">
        <w:t>FQDN;</w:t>
      </w:r>
    </w:p>
    <w:p w14:paraId="1B2EB9A0" w14:textId="77777777" w:rsidR="008C7074" w:rsidRPr="008C7074" w:rsidRDefault="008C7074" w:rsidP="008C7074">
      <w:pPr>
        <w:ind w:left="568" w:hanging="284"/>
      </w:pPr>
      <w:r w:rsidRPr="008C7074">
        <w:t>-</w:t>
      </w:r>
      <w:r w:rsidRPr="008C7074">
        <w:tab/>
        <w:t xml:space="preserve">the </w:t>
      </w:r>
      <w:r w:rsidRPr="008C7074">
        <w:rPr>
          <w:rFonts w:hint="eastAsia"/>
          <w:lang w:eastAsia="zh-CN"/>
        </w:rPr>
        <w:t>N3IWF</w:t>
      </w:r>
      <w:r w:rsidRPr="008C7074">
        <w:t xml:space="preserve"> FQDN configured in the UE by the HPLMN.</w:t>
      </w:r>
    </w:p>
    <w:p w14:paraId="6A93E0CD" w14:textId="04E79279" w:rsidR="008C7074" w:rsidRPr="008C7074" w:rsidRDefault="008C7074" w:rsidP="008C7074">
      <w:pPr>
        <w:keepLines/>
        <w:ind w:left="1135" w:hanging="851"/>
      </w:pPr>
      <w:r w:rsidRPr="008C7074">
        <w:t>NOTE</w:t>
      </w:r>
      <w:ins w:id="9" w:author="Zhou rev1" w:date="2021-03-02T10:53:00Z">
        <w:r w:rsidR="001E4EA0">
          <w:t> 1</w:t>
        </w:r>
      </w:ins>
      <w:r w:rsidRPr="008C7074">
        <w:t>:</w:t>
      </w:r>
      <w:r w:rsidRPr="008C7074">
        <w:tab/>
        <w:t xml:space="preserve">The </w:t>
      </w:r>
      <w:r w:rsidRPr="008C7074">
        <w:rPr>
          <w:rFonts w:hint="eastAsia"/>
          <w:lang w:eastAsia="zh-CN"/>
        </w:rPr>
        <w:t>N3IWF</w:t>
      </w:r>
      <w:r w:rsidRPr="008C7074">
        <w:t xml:space="preserve"> FQDN configured in the UE can have a different format than those specified in the following clauses.</w:t>
      </w:r>
    </w:p>
    <w:p w14:paraId="462402B9" w14:textId="77777777" w:rsidR="008C7074" w:rsidRPr="008C7074" w:rsidRDefault="008C7074" w:rsidP="008C7074">
      <w:pPr>
        <w:rPr>
          <w:lang w:eastAsia="zh-CN"/>
        </w:rPr>
      </w:pPr>
      <w:r w:rsidRPr="008C7074">
        <w:rPr>
          <w:lang w:eastAsia="en-GB"/>
        </w:rPr>
        <w:t>The Visited Country</w:t>
      </w:r>
      <w:r w:rsidRPr="008C7074">
        <w:rPr>
          <w:rFonts w:hint="eastAsia"/>
          <w:lang w:eastAsia="zh-CN"/>
        </w:rPr>
        <w:t xml:space="preserve"> </w:t>
      </w:r>
      <w:r w:rsidRPr="008C7074">
        <w:rPr>
          <w:lang w:eastAsia="en-GB"/>
        </w:rPr>
        <w:t xml:space="preserve">FQDN </w:t>
      </w:r>
      <w:r w:rsidRPr="008C7074">
        <w:rPr>
          <w:rFonts w:hint="eastAsia"/>
          <w:lang w:eastAsia="zh-CN"/>
        </w:rPr>
        <w:t xml:space="preserve">for N3IWF </w:t>
      </w:r>
      <w:r w:rsidRPr="008C7074">
        <w:rPr>
          <w:lang w:eastAsia="en-GB"/>
        </w:rPr>
        <w:t xml:space="preserve">is used by a roaming UE to determine whether the visited country mandates the selection of an </w:t>
      </w:r>
      <w:r w:rsidRPr="008C7074">
        <w:rPr>
          <w:rFonts w:hint="eastAsia"/>
          <w:lang w:eastAsia="zh-CN"/>
        </w:rPr>
        <w:t>N3IWF</w:t>
      </w:r>
      <w:r w:rsidRPr="008C7074">
        <w:rPr>
          <w:lang w:eastAsia="en-GB"/>
        </w:rPr>
        <w:t xml:space="preserve"> in this country</w:t>
      </w:r>
      <w:r w:rsidRPr="008C7074">
        <w:t xml:space="preserve">. The </w:t>
      </w:r>
      <w:r w:rsidRPr="008C7074">
        <w:rPr>
          <w:lang w:eastAsia="en-GB"/>
        </w:rPr>
        <w:t>Visited Country FQDN</w:t>
      </w:r>
      <w:r w:rsidRPr="008C7074">
        <w:rPr>
          <w:rFonts w:hint="eastAsia"/>
          <w:lang w:eastAsia="zh-CN"/>
        </w:rPr>
        <w:t xml:space="preserve"> for N3IWF</w:t>
      </w:r>
      <w:r w:rsidRPr="008C7074">
        <w:t xml:space="preserve"> shall be constructed as specified in clause</w:t>
      </w:r>
      <w:r w:rsidRPr="008C7074">
        <w:rPr>
          <w:rFonts w:hint="eastAsia"/>
          <w:lang w:eastAsia="zh-CN"/>
        </w:rPr>
        <w:t> </w:t>
      </w:r>
      <w:r w:rsidRPr="008C7074">
        <w:rPr>
          <w:lang w:eastAsia="zh-CN"/>
        </w:rPr>
        <w:t>28.3.2.2.4</w:t>
      </w:r>
      <w:r w:rsidRPr="008C7074">
        <w:t xml:space="preserve">. The Replacement field used in </w:t>
      </w:r>
      <w:r w:rsidRPr="008C7074">
        <w:rPr>
          <w:lang w:eastAsia="en-GB"/>
        </w:rPr>
        <w:t>DNS-based Discovery of regulatory requirements shall be constructed as specified in clause</w:t>
      </w:r>
      <w:r w:rsidRPr="008C7074">
        <w:rPr>
          <w:lang w:val="en-US" w:eastAsia="en-GB"/>
        </w:rPr>
        <w:t> </w:t>
      </w:r>
      <w:r w:rsidRPr="008C7074">
        <w:rPr>
          <w:lang w:eastAsia="zh-CN"/>
        </w:rPr>
        <w:t>28.3.2.2.5</w:t>
      </w:r>
      <w:r w:rsidRPr="008C7074">
        <w:rPr>
          <w:lang w:eastAsia="en-GB"/>
        </w:rPr>
        <w:t>.</w:t>
      </w:r>
    </w:p>
    <w:p w14:paraId="3575D9B7" w14:textId="63AC0CD8" w:rsidR="008C7074" w:rsidRDefault="008C7074" w:rsidP="008C7074">
      <w:pPr>
        <w:pStyle w:val="EditorsNote"/>
      </w:pPr>
      <w:r w:rsidRPr="008C7074">
        <w:t>Editor's note:</w:t>
      </w:r>
      <w:r w:rsidRPr="008C7074">
        <w:tab/>
      </w:r>
      <w:r w:rsidRPr="008C7074">
        <w:rPr>
          <w:rFonts w:hint="eastAsia"/>
        </w:rPr>
        <w:t xml:space="preserve">It is FFS whether N3IWF FQDN for emergency service </w:t>
      </w:r>
      <w:r w:rsidRPr="008C7074">
        <w:t xml:space="preserve">is </w:t>
      </w:r>
      <w:r w:rsidRPr="008C7074">
        <w:rPr>
          <w:rFonts w:hint="eastAsia"/>
        </w:rPr>
        <w:t>supported</w:t>
      </w:r>
      <w:r w:rsidRPr="008C7074">
        <w:t>.</w:t>
      </w:r>
    </w:p>
    <w:p w14:paraId="39B582EE" w14:textId="77777777" w:rsidR="002212FA" w:rsidRDefault="002212FA" w:rsidP="002212FA">
      <w:pPr>
        <w:rPr>
          <w:ins w:id="10" w:author="Waqar Zia" w:date="2021-03-02T10:15:00Z"/>
          <w:lang w:eastAsia="en-GB"/>
        </w:rPr>
      </w:pPr>
      <w:ins w:id="11" w:author="Waqar Zia" w:date="2021-03-02T10:15:00Z">
        <w:r w:rsidRPr="008C7074">
          <w:rPr>
            <w:lang w:eastAsia="en-GB"/>
          </w:rPr>
          <w:t>The Visited Country</w:t>
        </w:r>
        <w:r w:rsidRPr="008C7074">
          <w:rPr>
            <w:rFonts w:hint="eastAsia"/>
            <w:lang w:eastAsia="zh-CN"/>
          </w:rPr>
          <w:t xml:space="preserve"> </w:t>
        </w:r>
        <w:r w:rsidRPr="008C7074">
          <w:rPr>
            <w:lang w:eastAsia="en-GB"/>
          </w:rPr>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rPr>
            <w:lang w:eastAsia="en-GB"/>
          </w:rPr>
          <w:t>is used by a UE</w:t>
        </w:r>
        <w:r>
          <w:rPr>
            <w:lang w:eastAsia="en-GB"/>
          </w:rPr>
          <w:t xml:space="preserve"> in the visited country</w:t>
        </w:r>
        <w:r w:rsidRPr="008C7074">
          <w:rPr>
            <w:lang w:eastAsia="en-GB"/>
          </w:rPr>
          <w:t xml:space="preserve"> to determine whether the visited country mandates the selection of an </w:t>
        </w:r>
        <w:r w:rsidRPr="008C7074">
          <w:rPr>
            <w:rFonts w:hint="eastAsia"/>
            <w:lang w:eastAsia="zh-CN"/>
          </w:rPr>
          <w:t>N3IWF</w:t>
        </w:r>
        <w:r w:rsidRPr="008C7074">
          <w:rPr>
            <w:lang w:eastAsia="en-GB"/>
          </w:rPr>
          <w:t xml:space="preserve"> in this country</w:t>
        </w:r>
        <w:r>
          <w:rPr>
            <w:lang w:eastAsia="en-GB"/>
          </w:rPr>
          <w:t xml:space="preserve"> </w:t>
        </w:r>
        <w:r w:rsidRPr="00337DFD">
          <w:rPr>
            <w:lang w:eastAsia="en-GB"/>
          </w:rPr>
          <w:t xml:space="preserve">for the SNPN identified by the SNPN </w:t>
        </w:r>
        <w:r w:rsidRPr="00FA3EF1">
          <w:rPr>
            <w:lang w:eastAsia="en-GB"/>
          </w:rPr>
          <w:t>Identifier</w:t>
        </w:r>
        <w:r w:rsidRPr="00337DFD">
          <w:rPr>
            <w:lang w:eastAsia="en-GB"/>
          </w:rPr>
          <w:t xml:space="preserve"> provided by the UE</w:t>
        </w:r>
        <w:r w:rsidRPr="008C7074">
          <w:t xml:space="preserve">. The </w:t>
        </w:r>
        <w:r w:rsidRPr="008C7074">
          <w:rPr>
            <w:lang w:eastAsia="en-GB"/>
          </w:rPr>
          <w:t>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sidRPr="0081354A">
          <w:rPr>
            <w:highlight w:val="yellow"/>
            <w:lang w:eastAsia="zh-CN"/>
          </w:rPr>
          <w:t>X</w:t>
        </w:r>
        <w:r w:rsidRPr="008C7074">
          <w:t xml:space="preserve">. The Replacement field used in </w:t>
        </w:r>
        <w:r w:rsidRPr="008C7074">
          <w:rPr>
            <w:lang w:eastAsia="en-GB"/>
          </w:rPr>
          <w:t>DNS-based Discovery of</w:t>
        </w:r>
        <w:r>
          <w:rPr>
            <w:lang w:eastAsia="en-GB"/>
          </w:rPr>
          <w:t xml:space="preserve"> </w:t>
        </w:r>
        <w:r>
          <w:rPr>
            <w:lang w:eastAsia="zh-CN"/>
          </w:rPr>
          <w:t xml:space="preserve">SNPN </w:t>
        </w:r>
        <w:r w:rsidRPr="007943BD">
          <w:rPr>
            <w:rFonts w:hint="eastAsia"/>
            <w:lang w:eastAsia="zh-CN"/>
          </w:rPr>
          <w:t>N3IWF</w:t>
        </w:r>
        <w:r w:rsidRPr="008C7074">
          <w:rPr>
            <w:lang w:eastAsia="en-GB"/>
          </w:rPr>
          <w:t xml:space="preserve"> </w:t>
        </w:r>
        <w:r>
          <w:rPr>
            <w:lang w:eastAsia="en-GB"/>
          </w:rPr>
          <w:t xml:space="preserve">for </w:t>
        </w:r>
        <w:r w:rsidRPr="008C7074">
          <w:rPr>
            <w:lang w:eastAsia="en-GB"/>
          </w:rPr>
          <w:t>regulatory requirements shall be constructed as specified in clause</w:t>
        </w:r>
        <w:r w:rsidRPr="008C7074">
          <w:rPr>
            <w:lang w:val="en-US" w:eastAsia="en-GB"/>
          </w:rPr>
          <w:t> </w:t>
        </w:r>
        <w:r w:rsidRPr="008C7074">
          <w:rPr>
            <w:lang w:eastAsia="zh-CN"/>
          </w:rPr>
          <w:t>28.3.2.2.</w:t>
        </w:r>
        <w:r w:rsidRPr="0081354A">
          <w:rPr>
            <w:highlight w:val="yellow"/>
            <w:lang w:eastAsia="zh-CN"/>
          </w:rPr>
          <w:t>Y</w:t>
        </w:r>
        <w:r w:rsidRPr="008C7074">
          <w:rPr>
            <w:lang w:eastAsia="en-GB"/>
          </w:rPr>
          <w:t>.</w:t>
        </w:r>
      </w:ins>
    </w:p>
    <w:p w14:paraId="2A61CC4E" w14:textId="036CBDA1" w:rsidR="001E4EA0" w:rsidRPr="008948AC" w:rsidRDefault="002212FA" w:rsidP="002212FA">
      <w:pPr>
        <w:pStyle w:val="NO"/>
      </w:pPr>
      <w:ins w:id="12" w:author="Waqar Zia" w:date="2021-03-02T10:15:00Z">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ins>
    </w:p>
    <w:p w14:paraId="09F8D721" w14:textId="77777777" w:rsidR="001E4EA0" w:rsidRPr="00B04F80" w:rsidRDefault="001E4EA0" w:rsidP="0081354A">
      <w:pPr>
        <w:rPr>
          <w:rFonts w:eastAsiaTheme="majorEastAsia"/>
        </w:rPr>
      </w:pPr>
    </w:p>
    <w:p w14:paraId="356C82E1" w14:textId="77777777" w:rsidR="008C7074" w:rsidRDefault="008C7074" w:rsidP="008C707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DDEF958" w14:textId="77777777" w:rsidR="00B07F3A" w:rsidRPr="007943BD" w:rsidRDefault="00B07F3A" w:rsidP="00B07F3A">
      <w:pPr>
        <w:pStyle w:val="Heading5"/>
        <w:rPr>
          <w:ins w:id="13" w:author="Waqar Zia" w:date="2021-03-03T13:53:00Z"/>
          <w:lang w:eastAsia="zh-CN"/>
        </w:rPr>
      </w:pPr>
      <w:bookmarkStart w:id="14" w:name="_Toc19695554"/>
      <w:bookmarkStart w:id="15" w:name="_Toc27225621"/>
      <w:bookmarkStart w:id="16" w:name="_Toc36112480"/>
      <w:bookmarkStart w:id="17" w:name="_Toc36112883"/>
      <w:bookmarkStart w:id="18" w:name="_Toc44854442"/>
      <w:bookmarkStart w:id="19" w:name="_Toc51839835"/>
      <w:bookmarkStart w:id="20" w:name="_Toc57880427"/>
      <w:bookmarkStart w:id="21" w:name="_Toc57880832"/>
      <w:bookmarkStart w:id="22" w:name="_Toc57881238"/>
      <w:bookmarkStart w:id="23" w:name="_Toc57881644"/>
      <w:ins w:id="24" w:author="Waqar Zia" w:date="2021-03-03T13:53:00Z">
        <w:r w:rsidRPr="007943BD">
          <w:rPr>
            <w:rFonts w:hint="eastAsia"/>
            <w:lang w:eastAsia="zh-CN"/>
          </w:rPr>
          <w:t>28.3.2.2.</w:t>
        </w:r>
        <w:r>
          <w:t>X</w:t>
        </w:r>
        <w:r w:rsidRPr="007943BD">
          <w:tab/>
        </w:r>
        <w:bookmarkEnd w:id="14"/>
        <w:bookmarkEnd w:id="15"/>
        <w:bookmarkEnd w:id="16"/>
        <w:bookmarkEnd w:id="17"/>
        <w:bookmarkEnd w:id="18"/>
        <w:bookmarkEnd w:id="19"/>
        <w:bookmarkEnd w:id="20"/>
        <w:bookmarkEnd w:id="21"/>
        <w:bookmarkEnd w:id="22"/>
        <w:bookmarkEnd w:id="23"/>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ins>
    </w:p>
    <w:p w14:paraId="4E109549" w14:textId="77777777" w:rsidR="00B07F3A" w:rsidRPr="00840D2B" w:rsidRDefault="00B07F3A" w:rsidP="00B07F3A">
      <w:pPr>
        <w:rPr>
          <w:ins w:id="25" w:author="Waqar Zia" w:date="2021-03-03T13:53:00Z"/>
          <w:lang w:val="en-US" w:eastAsia="zh-CN"/>
        </w:rPr>
      </w:pPr>
      <w:ins w:id="26" w:author="Waqar Zia" w:date="2021-03-03T13:53:00Z">
        <w:r>
          <w:rPr>
            <w:rFonts w:hint="eastAsia"/>
            <w:lang w:eastAsia="zh-CN"/>
          </w:rPr>
          <w:t xml:space="preserve">SNPN N3IWF </w:t>
        </w:r>
        <w:r>
          <w:rPr>
            <w:lang w:eastAsia="zh-CN"/>
          </w:rPr>
          <w:t>is the N3IWF selected by the UE to access this SNPN service via PLMN as specified in subclause </w:t>
        </w:r>
        <w:r>
          <w:t>6.3.6.2a of</w:t>
        </w:r>
        <w:r>
          <w:rPr>
            <w:lang w:eastAsia="zh-CN"/>
          </w:rPr>
          <w:t xml:space="preserve"> 3GPP TS 23.</w:t>
        </w:r>
        <w:r>
          <w:rPr>
            <w:lang w:val="en-US" w:eastAsia="zh-CN"/>
          </w:rPr>
          <w:t>501 [119].</w:t>
        </w:r>
      </w:ins>
    </w:p>
    <w:p w14:paraId="6D3BF612" w14:textId="77777777" w:rsidR="00B07F3A" w:rsidRPr="007943BD" w:rsidRDefault="00B07F3A" w:rsidP="00B07F3A">
      <w:pPr>
        <w:rPr>
          <w:ins w:id="27" w:author="Waqar Zia" w:date="2021-03-03T13:53:00Z"/>
        </w:rPr>
      </w:pPr>
      <w:ins w:id="28" w:author="Waqar Zia" w:date="2021-03-03T13:53:00Z">
        <w:r w:rsidRPr="007943BD">
          <w:rPr>
            <w:lang w:eastAsia="en-GB"/>
          </w:rPr>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rPr>
            <w:lang w:eastAsia="en-GB"/>
          </w:rPr>
          <w:t xml:space="preserve">used by a UE </w:t>
        </w:r>
        <w:r>
          <w:rPr>
            <w:lang w:eastAsia="en-GB"/>
          </w:rPr>
          <w:t xml:space="preserve">in the visited country </w:t>
        </w:r>
        <w:r w:rsidRPr="007943BD">
          <w:rPr>
            <w:lang w:eastAsia="en-GB"/>
          </w:rPr>
          <w:t xml:space="preserve">to determine whether the visited country mandates the </w:t>
        </w:r>
        <w:r w:rsidRPr="00337DFD">
          <w:rPr>
            <w:lang w:eastAsia="en-GB"/>
          </w:rPr>
          <w:t xml:space="preserve">selection of an N3IWF in this country for the SNPN identified by the SNPN </w:t>
        </w:r>
        <w:r w:rsidRPr="00FA3EF1">
          <w:rPr>
            <w:lang w:eastAsia="en-GB"/>
          </w:rPr>
          <w:t>Identifier</w:t>
        </w:r>
        <w:r w:rsidRPr="00337DFD">
          <w:rPr>
            <w:lang w:eastAsia="en-GB"/>
          </w:rPr>
          <w:t xml:space="preserve"> provided by the UE</w:t>
        </w:r>
        <w:r w:rsidRPr="007943BD">
          <w:rPr>
            <w:lang w:eastAsia="en-GB"/>
          </w:rPr>
          <w:t xml:space="preserve">, </w:t>
        </w:r>
        <w:r w:rsidRPr="007943BD">
          <w:t>shall be constructed as described below.</w:t>
        </w:r>
      </w:ins>
    </w:p>
    <w:p w14:paraId="305C079A" w14:textId="77777777" w:rsidR="00B07F3A" w:rsidRPr="007943BD" w:rsidRDefault="00B07F3A" w:rsidP="00B07F3A">
      <w:pPr>
        <w:rPr>
          <w:ins w:id="29" w:author="Waqar Zia" w:date="2021-03-03T13:53:00Z"/>
        </w:rPr>
      </w:pPr>
      <w:ins w:id="30" w:author="Waqar Zia" w:date="2021-03-03T13:53:00Z">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rPr>
            <w:lang w:eastAsia="en-GB"/>
          </w:rPr>
          <w:t>Identifier</w:t>
        </w:r>
        <w:r w:rsidRPr="007943BD">
          <w:t>.</w:t>
        </w:r>
      </w:ins>
    </w:p>
    <w:p w14:paraId="559C6A8C" w14:textId="77777777" w:rsidR="00B07F3A" w:rsidRPr="007943BD" w:rsidRDefault="00B07F3A" w:rsidP="00B07F3A">
      <w:pPr>
        <w:rPr>
          <w:ins w:id="31" w:author="Waqar Zia" w:date="2021-03-03T13:53:00Z"/>
        </w:rPr>
      </w:pPr>
      <w:ins w:id="32" w:author="Waqar Zia" w:date="2021-03-03T13:53:00Z">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subclause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ins>
    </w:p>
    <w:p w14:paraId="6CB06143" w14:textId="77777777" w:rsidR="00B07F3A" w:rsidRPr="007943BD" w:rsidRDefault="00B07F3A" w:rsidP="00B07F3A">
      <w:pPr>
        <w:ind w:firstLine="284"/>
        <w:rPr>
          <w:ins w:id="33" w:author="Waqar Zia" w:date="2021-03-03T13:53:00Z"/>
        </w:rPr>
      </w:pPr>
      <w:ins w:id="34" w:author="Waqar Zia" w:date="2021-03-03T13:53:00Z">
        <w:r w:rsidRPr="007943BD">
          <w:rPr>
            <w:snapToGrid w:val="0"/>
          </w:rPr>
          <w:t>"</w:t>
        </w:r>
        <w:r w:rsidRPr="0004547C">
          <w:rPr>
            <w:snapToGrid w:val="0"/>
            <w:lang w:eastAsia="zh-CN"/>
          </w:rPr>
          <w:t>n3iwf.5gc.snpnid&lt;SNPNID&gt;.mcc&lt;MCC&gt;.visited-country.pub.3gppnetwork.org</w:t>
        </w:r>
        <w:r w:rsidRPr="007943BD">
          <w:t>"</w:t>
        </w:r>
      </w:ins>
    </w:p>
    <w:p w14:paraId="45903077" w14:textId="77777777" w:rsidR="00B07F3A" w:rsidRPr="007943BD" w:rsidRDefault="00B07F3A" w:rsidP="00B07F3A">
      <w:pPr>
        <w:rPr>
          <w:ins w:id="35" w:author="Waqar Zia" w:date="2021-03-03T13:53:00Z"/>
        </w:rPr>
      </w:pPr>
      <w:ins w:id="36" w:author="Waqar Zia" w:date="2021-03-03T13:53:00Z">
        <w:r w:rsidRPr="007943BD">
          <w:t>The &lt;MCC&gt; coding used in this FQDN shall be:</w:t>
        </w:r>
      </w:ins>
    </w:p>
    <w:p w14:paraId="47A01913" w14:textId="77777777" w:rsidR="00B07F3A" w:rsidRDefault="00B07F3A" w:rsidP="00B07F3A">
      <w:pPr>
        <w:rPr>
          <w:ins w:id="37" w:author="Waqar Zia" w:date="2021-03-03T13:53:00Z"/>
        </w:rPr>
      </w:pPr>
      <w:ins w:id="38" w:author="Waqar Zia" w:date="2021-03-03T13:53:00Z">
        <w:r w:rsidRPr="007943BD">
          <w:t>-</w:t>
        </w:r>
        <w:r w:rsidRPr="007943BD">
          <w:tab/>
          <w:t>&lt;MCC&gt; = 3 digits</w:t>
        </w:r>
      </w:ins>
    </w:p>
    <w:p w14:paraId="63EED18E" w14:textId="77777777" w:rsidR="00B07F3A" w:rsidRDefault="00B07F3A" w:rsidP="00B07F3A">
      <w:pPr>
        <w:rPr>
          <w:ins w:id="39" w:author="Waqar Zia" w:date="2021-03-03T13:53:00Z"/>
        </w:rPr>
      </w:pPr>
      <w:ins w:id="40" w:author="Waqar Zia" w:date="2021-03-03T13:53:00Z">
        <w:r w:rsidRPr="007943BD">
          <w:t>The &lt;</w:t>
        </w:r>
        <w:r>
          <w:t>SNPNID</w:t>
        </w:r>
        <w:r w:rsidRPr="007943BD">
          <w:t>&gt; coding used in this FQDN shall be:</w:t>
        </w:r>
      </w:ins>
    </w:p>
    <w:p w14:paraId="5BEA24C1" w14:textId="77777777" w:rsidR="00B07F3A" w:rsidRDefault="00B07F3A" w:rsidP="00B07F3A">
      <w:pPr>
        <w:rPr>
          <w:ins w:id="41" w:author="Waqar Zia" w:date="2021-03-03T13:53:00Z"/>
        </w:rPr>
      </w:pPr>
      <w:ins w:id="42" w:author="Waqar Zia" w:date="2021-03-03T13:53:00Z">
        <w:r w:rsidRPr="007943BD">
          <w:t>-</w:t>
        </w:r>
        <w:r w:rsidRPr="007943BD">
          <w:tab/>
        </w:r>
        <w:r>
          <w:t>&lt;SNPNID&gt; = MCC || MNC || NID</w:t>
        </w:r>
      </w:ins>
    </w:p>
    <w:p w14:paraId="4090D6BB" w14:textId="77777777" w:rsidR="00B07F3A" w:rsidRDefault="00B07F3A" w:rsidP="00B07F3A">
      <w:pPr>
        <w:pStyle w:val="NO"/>
        <w:rPr>
          <w:ins w:id="43" w:author="Waqar Zia" w:date="2021-03-03T13:53:00Z"/>
        </w:rPr>
      </w:pPr>
      <w:bookmarkStart w:id="44" w:name="_Hlk64059789"/>
      <w:ins w:id="45" w:author="Waqar Zia" w:date="2021-03-03T13:53:00Z">
        <w:r>
          <w:t>NOTE 1:</w:t>
        </w:r>
        <w:r>
          <w:tab/>
          <w:t>The MCC used in the SNPNID is not necessarily the same (e.g. it can be 999 reserved for internal use) as the one used in coding the &lt;MCC&gt;.</w:t>
        </w:r>
        <w:bookmarkEnd w:id="44"/>
      </w:ins>
    </w:p>
    <w:p w14:paraId="0F8A9CE0" w14:textId="77777777" w:rsidR="00B07F3A" w:rsidRPr="007943BD" w:rsidRDefault="00B07F3A" w:rsidP="00B07F3A">
      <w:pPr>
        <w:rPr>
          <w:ins w:id="46" w:author="Waqar Zia" w:date="2021-03-03T13:53:00Z"/>
        </w:rPr>
      </w:pPr>
      <w:ins w:id="47" w:author="Waqar Zia" w:date="2021-03-03T13:53:00Z">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 xml:space="preserve">SNPN MCC 999, MNC 123, and NID </w:t>
        </w:r>
        <w:bookmarkStart w:id="48" w:name="_Hlk64025591"/>
        <w:r>
          <w:t>456789</w:t>
        </w:r>
        <w:r w:rsidRPr="00DF48AB">
          <w:t>ABCDE</w:t>
        </w:r>
        <w:bookmarkEnd w:id="48"/>
        <w:r>
          <w:t xml:space="preserve"> </w:t>
        </w:r>
        <w:r w:rsidRPr="007943BD">
          <w:t>is coded in the DNS as:</w:t>
        </w:r>
      </w:ins>
    </w:p>
    <w:p w14:paraId="53B10827" w14:textId="77777777" w:rsidR="00B07F3A" w:rsidRDefault="00B07F3A" w:rsidP="00B07F3A">
      <w:pPr>
        <w:keepNext/>
        <w:keepLines/>
        <w:spacing w:before="120"/>
        <w:ind w:left="1701" w:hanging="1701"/>
        <w:outlineLvl w:val="4"/>
        <w:rPr>
          <w:ins w:id="49" w:author="Waqar Zia" w:date="2021-03-03T13:53:00Z"/>
        </w:rPr>
      </w:pPr>
      <w:ins w:id="50" w:author="Waqar Zia" w:date="2021-03-03T13:53:00Z">
        <w:r w:rsidRPr="007943BD">
          <w:t>"</w:t>
        </w:r>
        <w:bookmarkStart w:id="51" w:name="_Hlk64053048"/>
        <w:r w:rsidRPr="007943BD">
          <w:rPr>
            <w:rFonts w:hint="eastAsia"/>
            <w:lang w:eastAsia="zh-CN"/>
          </w:rPr>
          <w:t>n3iwf</w:t>
        </w:r>
        <w:r w:rsidRPr="007943BD">
          <w:t>.</w:t>
        </w:r>
        <w:r w:rsidRPr="007943BD">
          <w:rPr>
            <w:rFonts w:hint="eastAsia"/>
            <w:lang w:eastAsia="zh-CN"/>
          </w:rPr>
          <w:t>5gc</w:t>
        </w:r>
        <w:r w:rsidRPr="007943BD">
          <w:t>.</w:t>
        </w:r>
        <w:r>
          <w:t>snpnid999123</w:t>
        </w:r>
        <w:r w:rsidRPr="00DF48AB">
          <w:t>456789ABCDE</w:t>
        </w:r>
        <w:r w:rsidRPr="007943BD">
          <w:t>.mcc345</w:t>
        </w:r>
        <w:r>
          <w:t>.</w:t>
        </w:r>
        <w:r w:rsidRPr="007943BD">
          <w:t>visited-country.pub.3gppnetwork.org</w:t>
        </w:r>
        <w:bookmarkEnd w:id="51"/>
        <w:r w:rsidRPr="007943BD">
          <w:t>".</w:t>
        </w:r>
      </w:ins>
    </w:p>
    <w:p w14:paraId="031B69D6" w14:textId="4992A4A6" w:rsidR="0004547C" w:rsidRPr="0004547C" w:rsidRDefault="00B07F3A" w:rsidP="00B07F3A">
      <w:pPr>
        <w:pStyle w:val="NO"/>
        <w:rPr>
          <w:rFonts w:eastAsiaTheme="majorEastAsia"/>
          <w:lang w:val="en-US"/>
        </w:rPr>
      </w:pPr>
      <w:ins w:id="52" w:author="Waqar Zia" w:date="2021-03-03T13:53:00Z">
        <w:r>
          <w:t>NOTE 2:</w:t>
        </w:r>
        <w:r>
          <w:tab/>
        </w:r>
        <w:r w:rsidRPr="008B05E0">
          <w:t>The identity (i.e. the corresponding DNS record) of an SNPN's N3IWF in the visited country can be any FQDN and is not required to include the SNPN identifier</w:t>
        </w:r>
        <w:r>
          <w:t>.</w:t>
        </w:r>
      </w:ins>
    </w:p>
    <w:p w14:paraId="4C04150D" w14:textId="09AD7144" w:rsidR="002212FA" w:rsidRPr="00FA3EF1" w:rsidRDefault="002212FA" w:rsidP="002212FA">
      <w:pPr>
        <w:pStyle w:val="NO"/>
      </w:pPr>
    </w:p>
    <w:p w14:paraId="53A860AC" w14:textId="77777777" w:rsidR="002212FA" w:rsidRDefault="002212FA" w:rsidP="002212F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4D551B4" w14:textId="77777777" w:rsidR="00B07F3A" w:rsidRPr="008948AC" w:rsidRDefault="00B07F3A" w:rsidP="00B07F3A">
      <w:pPr>
        <w:pStyle w:val="Heading5"/>
        <w:rPr>
          <w:ins w:id="53" w:author="Waqar Zia" w:date="2021-03-03T13:55:00Z"/>
          <w:lang w:eastAsia="zh-CN"/>
        </w:rPr>
      </w:pPr>
      <w:ins w:id="54" w:author="Waqar Zia" w:date="2021-03-03T13:55:00Z">
        <w:r w:rsidRPr="008948AC">
          <w:rPr>
            <w:lang w:eastAsia="zh-CN"/>
          </w:rPr>
          <w:t>28.3.2.2.Y</w:t>
        </w:r>
        <w:r>
          <w:rPr>
            <w:lang w:eastAsia="zh-CN"/>
          </w:rPr>
          <w:tab/>
        </w:r>
        <w:bookmarkStart w:id="55" w:name="_Hlk65219970"/>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55"/>
      </w:ins>
    </w:p>
    <w:p w14:paraId="26AC2D93" w14:textId="77777777" w:rsidR="00B07F3A" w:rsidRDefault="00B07F3A" w:rsidP="00B07F3A">
      <w:pPr>
        <w:rPr>
          <w:ins w:id="56" w:author="Waqar Zia" w:date="2021-03-03T13:55:00Z"/>
        </w:rPr>
      </w:pPr>
      <w:ins w:id="57" w:author="Waqar Zia" w:date="2021-03-03T13:55:00Z">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ins>
    </w:p>
    <w:p w14:paraId="365D294F" w14:textId="77777777" w:rsidR="00B07F3A" w:rsidRDefault="00B07F3A" w:rsidP="00B07F3A">
      <w:pPr>
        <w:pStyle w:val="NO"/>
        <w:rPr>
          <w:ins w:id="58" w:author="Waqar Zia" w:date="2021-03-03T13:55:00Z"/>
        </w:rPr>
      </w:pPr>
      <w:ins w:id="59" w:author="Waqar Zia" w:date="2021-03-03T13:55:00Z">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ins>
    </w:p>
    <w:p w14:paraId="2F068B6D" w14:textId="77777777" w:rsidR="00B07F3A" w:rsidRDefault="00B07F3A" w:rsidP="00B07F3A">
      <w:pPr>
        <w:pStyle w:val="NO"/>
        <w:rPr>
          <w:ins w:id="60" w:author="Waqar Zia" w:date="2021-03-03T13:55:00Z"/>
        </w:rPr>
      </w:pPr>
      <w:ins w:id="61" w:author="Waqar Zia" w:date="2021-03-03T13:55:00Z">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ins>
    </w:p>
    <w:p w14:paraId="34BCC50C" w14:textId="08F8A2E1" w:rsidR="008948AC" w:rsidRDefault="008948AC" w:rsidP="008948A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10269F5F" w14:textId="77777777" w:rsidR="008948AC" w:rsidRPr="00313C57" w:rsidRDefault="008948AC" w:rsidP="008948AC">
      <w:pPr>
        <w:rPr>
          <w:rFonts w:eastAsiaTheme="majorEastAsia"/>
          <w:highlight w:val="green"/>
          <w:lang w:val="en-US"/>
        </w:rPr>
      </w:pPr>
    </w:p>
    <w:sectPr w:rsidR="008948AC" w:rsidRPr="00313C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58393" w14:textId="77777777" w:rsidR="004F18E8" w:rsidRDefault="004F18E8">
      <w:r>
        <w:separator/>
      </w:r>
    </w:p>
  </w:endnote>
  <w:endnote w:type="continuationSeparator" w:id="0">
    <w:p w14:paraId="4320D33C" w14:textId="77777777" w:rsidR="004F18E8" w:rsidRDefault="004F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F1C1F" w14:textId="77777777" w:rsidR="004F18E8" w:rsidRDefault="004F18E8">
      <w:r>
        <w:separator/>
      </w:r>
    </w:p>
  </w:footnote>
  <w:footnote w:type="continuationSeparator" w:id="0">
    <w:p w14:paraId="5B51A658" w14:textId="77777777" w:rsidR="004F18E8" w:rsidRDefault="004F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07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07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0931B94"/>
    <w:multiLevelType w:val="hybridMultilevel"/>
    <w:tmpl w:val="3592A238"/>
    <w:lvl w:ilvl="0" w:tplc="57AA94DC">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ou rev1">
    <w15:presenceInfo w15:providerId="None" w15:userId="Zhou rev1"/>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7C"/>
    <w:rsid w:val="00056DDA"/>
    <w:rsid w:val="000628F9"/>
    <w:rsid w:val="000A2597"/>
    <w:rsid w:val="000A2762"/>
    <w:rsid w:val="000A6394"/>
    <w:rsid w:val="000B7FED"/>
    <w:rsid w:val="000C038A"/>
    <w:rsid w:val="000C6598"/>
    <w:rsid w:val="000D44B3"/>
    <w:rsid w:val="0011201A"/>
    <w:rsid w:val="00141F67"/>
    <w:rsid w:val="00145D43"/>
    <w:rsid w:val="00166864"/>
    <w:rsid w:val="00181BF2"/>
    <w:rsid w:val="00192C46"/>
    <w:rsid w:val="001A08B3"/>
    <w:rsid w:val="001A7B60"/>
    <w:rsid w:val="001B1074"/>
    <w:rsid w:val="001B2C50"/>
    <w:rsid w:val="001B52F0"/>
    <w:rsid w:val="001B7A65"/>
    <w:rsid w:val="001E41F3"/>
    <w:rsid w:val="001E4EA0"/>
    <w:rsid w:val="001F6039"/>
    <w:rsid w:val="002212FA"/>
    <w:rsid w:val="00241736"/>
    <w:rsid w:val="00254A36"/>
    <w:rsid w:val="0026004D"/>
    <w:rsid w:val="002610FE"/>
    <w:rsid w:val="002640DD"/>
    <w:rsid w:val="00275D12"/>
    <w:rsid w:val="00284FEB"/>
    <w:rsid w:val="00285B10"/>
    <w:rsid w:val="002860C4"/>
    <w:rsid w:val="002B5741"/>
    <w:rsid w:val="002C021B"/>
    <w:rsid w:val="002E472E"/>
    <w:rsid w:val="002E64DC"/>
    <w:rsid w:val="00303418"/>
    <w:rsid w:val="00305409"/>
    <w:rsid w:val="00313C57"/>
    <w:rsid w:val="00336394"/>
    <w:rsid w:val="00337DFD"/>
    <w:rsid w:val="003609EF"/>
    <w:rsid w:val="0036119C"/>
    <w:rsid w:val="0036231A"/>
    <w:rsid w:val="00374DD4"/>
    <w:rsid w:val="00397070"/>
    <w:rsid w:val="003C1EC9"/>
    <w:rsid w:val="003D454E"/>
    <w:rsid w:val="003E1A36"/>
    <w:rsid w:val="004060D5"/>
    <w:rsid w:val="00410371"/>
    <w:rsid w:val="00416FCD"/>
    <w:rsid w:val="004242F1"/>
    <w:rsid w:val="004413D6"/>
    <w:rsid w:val="0047357F"/>
    <w:rsid w:val="004825FB"/>
    <w:rsid w:val="004B2C0B"/>
    <w:rsid w:val="004B75B7"/>
    <w:rsid w:val="004F18E8"/>
    <w:rsid w:val="004F4382"/>
    <w:rsid w:val="0051580D"/>
    <w:rsid w:val="00530BEA"/>
    <w:rsid w:val="00547111"/>
    <w:rsid w:val="00562AAC"/>
    <w:rsid w:val="00592D74"/>
    <w:rsid w:val="005E2C44"/>
    <w:rsid w:val="00621188"/>
    <w:rsid w:val="006257ED"/>
    <w:rsid w:val="00652039"/>
    <w:rsid w:val="00665C47"/>
    <w:rsid w:val="00675F80"/>
    <w:rsid w:val="00695808"/>
    <w:rsid w:val="006B46FB"/>
    <w:rsid w:val="006E21FB"/>
    <w:rsid w:val="006E2FAC"/>
    <w:rsid w:val="006F2AA5"/>
    <w:rsid w:val="00711D37"/>
    <w:rsid w:val="00741ED4"/>
    <w:rsid w:val="0076052C"/>
    <w:rsid w:val="007811C3"/>
    <w:rsid w:val="007914CC"/>
    <w:rsid w:val="00792342"/>
    <w:rsid w:val="007943BD"/>
    <w:rsid w:val="007977A8"/>
    <w:rsid w:val="007B512A"/>
    <w:rsid w:val="007C2097"/>
    <w:rsid w:val="007D6A07"/>
    <w:rsid w:val="007F7259"/>
    <w:rsid w:val="008040A8"/>
    <w:rsid w:val="00810FF8"/>
    <w:rsid w:val="0081354A"/>
    <w:rsid w:val="008279FA"/>
    <w:rsid w:val="00850D15"/>
    <w:rsid w:val="008626E7"/>
    <w:rsid w:val="00870EE7"/>
    <w:rsid w:val="008863B9"/>
    <w:rsid w:val="00892587"/>
    <w:rsid w:val="008948AC"/>
    <w:rsid w:val="0089666F"/>
    <w:rsid w:val="008A45A6"/>
    <w:rsid w:val="008B05E0"/>
    <w:rsid w:val="008B7D3F"/>
    <w:rsid w:val="008C7074"/>
    <w:rsid w:val="008F3789"/>
    <w:rsid w:val="008F686C"/>
    <w:rsid w:val="0091443E"/>
    <w:rsid w:val="009148DE"/>
    <w:rsid w:val="00922C84"/>
    <w:rsid w:val="00935DD5"/>
    <w:rsid w:val="00941E30"/>
    <w:rsid w:val="009630AF"/>
    <w:rsid w:val="0096629E"/>
    <w:rsid w:val="009777D9"/>
    <w:rsid w:val="00991B88"/>
    <w:rsid w:val="009A5753"/>
    <w:rsid w:val="009A579D"/>
    <w:rsid w:val="009B42BE"/>
    <w:rsid w:val="009E3297"/>
    <w:rsid w:val="009E4615"/>
    <w:rsid w:val="009F734F"/>
    <w:rsid w:val="00A1073E"/>
    <w:rsid w:val="00A246B6"/>
    <w:rsid w:val="00A314B1"/>
    <w:rsid w:val="00A47E70"/>
    <w:rsid w:val="00A50CF0"/>
    <w:rsid w:val="00A7671C"/>
    <w:rsid w:val="00A85B42"/>
    <w:rsid w:val="00AA2CBC"/>
    <w:rsid w:val="00AA774C"/>
    <w:rsid w:val="00AC5820"/>
    <w:rsid w:val="00AD1CD8"/>
    <w:rsid w:val="00B04F80"/>
    <w:rsid w:val="00B07F3A"/>
    <w:rsid w:val="00B258BB"/>
    <w:rsid w:val="00B52AAE"/>
    <w:rsid w:val="00B63D11"/>
    <w:rsid w:val="00B640E0"/>
    <w:rsid w:val="00B67B97"/>
    <w:rsid w:val="00B73614"/>
    <w:rsid w:val="00B77880"/>
    <w:rsid w:val="00B968C8"/>
    <w:rsid w:val="00B977CC"/>
    <w:rsid w:val="00BA3EC5"/>
    <w:rsid w:val="00BA51D9"/>
    <w:rsid w:val="00BB5DFC"/>
    <w:rsid w:val="00BD279D"/>
    <w:rsid w:val="00BD6BB8"/>
    <w:rsid w:val="00BD700B"/>
    <w:rsid w:val="00BF61B3"/>
    <w:rsid w:val="00C0010A"/>
    <w:rsid w:val="00C66BA2"/>
    <w:rsid w:val="00C95985"/>
    <w:rsid w:val="00CB2FAB"/>
    <w:rsid w:val="00CB5EC6"/>
    <w:rsid w:val="00CC5026"/>
    <w:rsid w:val="00CC68D0"/>
    <w:rsid w:val="00CE0997"/>
    <w:rsid w:val="00CE1DA9"/>
    <w:rsid w:val="00D03F9A"/>
    <w:rsid w:val="00D06D51"/>
    <w:rsid w:val="00D24991"/>
    <w:rsid w:val="00D26421"/>
    <w:rsid w:val="00D3386F"/>
    <w:rsid w:val="00D50255"/>
    <w:rsid w:val="00D6291A"/>
    <w:rsid w:val="00D66520"/>
    <w:rsid w:val="00D83F06"/>
    <w:rsid w:val="00D86226"/>
    <w:rsid w:val="00D93E9B"/>
    <w:rsid w:val="00DA6A5D"/>
    <w:rsid w:val="00DB3E53"/>
    <w:rsid w:val="00DE34CF"/>
    <w:rsid w:val="00DF48AB"/>
    <w:rsid w:val="00E13F3D"/>
    <w:rsid w:val="00E34898"/>
    <w:rsid w:val="00E53B23"/>
    <w:rsid w:val="00E54CDE"/>
    <w:rsid w:val="00E82685"/>
    <w:rsid w:val="00EB09B7"/>
    <w:rsid w:val="00EC5544"/>
    <w:rsid w:val="00EE7D7C"/>
    <w:rsid w:val="00F1159D"/>
    <w:rsid w:val="00F15DE3"/>
    <w:rsid w:val="00F215AC"/>
    <w:rsid w:val="00F25D98"/>
    <w:rsid w:val="00F300FB"/>
    <w:rsid w:val="00F31BF6"/>
    <w:rsid w:val="00F62E41"/>
    <w:rsid w:val="00FA3EF1"/>
    <w:rsid w:val="00FB6386"/>
    <w:rsid w:val="00FC5FFA"/>
    <w:rsid w:val="00FC6449"/>
    <w:rsid w:val="00FD27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215AC"/>
    <w:rPr>
      <w:rFonts w:ascii="Arial" w:hAnsi="Arial"/>
      <w:sz w:val="36"/>
      <w:lang w:val="en-GB" w:eastAsia="en-US"/>
    </w:rPr>
  </w:style>
  <w:style w:type="character" w:customStyle="1" w:styleId="Heading5Char">
    <w:name w:val="Heading 5 Char"/>
    <w:basedOn w:val="DefaultParagraphFont"/>
    <w:link w:val="Heading5"/>
    <w:rsid w:val="007943BD"/>
    <w:rPr>
      <w:rFonts w:ascii="Arial" w:hAnsi="Arial"/>
      <w:sz w:val="22"/>
      <w:lang w:val="en-GB" w:eastAsia="en-US"/>
    </w:rPr>
  </w:style>
  <w:style w:type="character" w:customStyle="1" w:styleId="NOChar">
    <w:name w:val="NO Char"/>
    <w:link w:val="NO"/>
    <w:rsid w:val="008B7D3F"/>
    <w:rPr>
      <w:rFonts w:ascii="Times New Roman" w:hAnsi="Times New Roman"/>
      <w:lang w:val="en-GB" w:eastAsia="en-US"/>
    </w:rPr>
  </w:style>
  <w:style w:type="character" w:customStyle="1" w:styleId="EditorsNoteCharChar">
    <w:name w:val="Editor's Note Char Char"/>
    <w:link w:val="EditorsNote"/>
    <w:rsid w:val="008C70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737916">
      <w:bodyDiv w:val="1"/>
      <w:marLeft w:val="0"/>
      <w:marRight w:val="0"/>
      <w:marTop w:val="0"/>
      <w:marBottom w:val="0"/>
      <w:divBdr>
        <w:top w:val="none" w:sz="0" w:space="0" w:color="auto"/>
        <w:left w:val="none" w:sz="0" w:space="0" w:color="auto"/>
        <w:bottom w:val="none" w:sz="0" w:space="0" w:color="auto"/>
        <w:right w:val="none" w:sz="0" w:space="0" w:color="auto"/>
      </w:divBdr>
    </w:div>
    <w:div w:id="2208677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6D89B-0F0A-4545-8204-9E44B10443A6}">
  <ds:schemaRefs>
    <ds:schemaRef ds:uri="http://schemas.microsoft.com/office/infopath/2007/PartnerControls"/>
    <ds:schemaRef ds:uri="711946c9-ec31-4cc0-a203-f11efccc5bc8"/>
    <ds:schemaRef ds:uri="http://purl.org/dc/elements/1.1/"/>
    <ds:schemaRef ds:uri="http://schemas.microsoft.com/office/2006/metadata/properties"/>
    <ds:schemaRef ds:uri="http://schemas.microsoft.com/office/2006/documentManagement/types"/>
    <ds:schemaRef ds:uri="4ec5af08-b9d6-4da6-ace4-defd0cd9d03c"/>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F1B2ED8A-94D7-465A-B664-4323F47FF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FB0BE-A1CE-467A-89DD-8BC51CC4762F}">
  <ds:schemaRefs>
    <ds:schemaRef ds:uri="http://schemas.microsoft.com/sharepoint/v3/contenttype/forms"/>
  </ds:schemaRefs>
</ds:datastoreItem>
</file>

<file path=customXml/itemProps4.xml><?xml version="1.0" encoding="utf-8"?>
<ds:datastoreItem xmlns:ds="http://schemas.openxmlformats.org/officeDocument/2006/customXml" ds:itemID="{A447FF75-27D9-4B17-AA34-7C2867B1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1107</Words>
  <Characters>5932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1899-12-31T23:00:00Z</cp:lastPrinted>
  <dcterms:created xsi:type="dcterms:W3CDTF">2021-03-03T12:52:00Z</dcterms:created>
  <dcterms:modified xsi:type="dcterms:W3CDTF">2021-03-03T12:55:00Z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