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45F5C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2487D">
        <w:rPr>
          <w:b/>
          <w:noProof/>
          <w:sz w:val="24"/>
        </w:rPr>
        <w:t>1505</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9BD52D" w:rsidR="001E41F3" w:rsidRPr="00410371" w:rsidRDefault="00E15968"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60FEAF" w:rsidR="001E41F3" w:rsidRPr="00410371" w:rsidRDefault="00F74089"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7A64ED" w:rsidR="001E41F3" w:rsidRPr="00410371" w:rsidRDefault="00E1596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5FB34C" w:rsidR="00F25D98" w:rsidRDefault="00E159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99C1B2" w:rsidR="001E41F3" w:rsidRDefault="00E15968">
            <w:pPr>
              <w:pStyle w:val="CRCoverPage"/>
              <w:spacing w:after="0"/>
              <w:ind w:left="100"/>
              <w:rPr>
                <w:noProof/>
              </w:rPr>
            </w:pPr>
            <w:r>
              <w:t>Management object for APN configuration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B17701" w:rsidR="001E41F3" w:rsidRDefault="00E15968">
            <w:pPr>
              <w:pStyle w:val="CRCoverPage"/>
              <w:spacing w:after="0"/>
              <w:ind w:left="100"/>
              <w:rPr>
                <w:noProof/>
              </w:rPr>
            </w:pPr>
            <w:r>
              <w:rPr>
                <w:noProof/>
              </w:rPr>
              <w:t>Ericsson</w:t>
            </w:r>
            <w:r w:rsidR="006266C0">
              <w:rPr>
                <w:noProof/>
              </w:rPr>
              <w:t>, NIST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7189E" w:rsidR="001E41F3" w:rsidRDefault="00E15968">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797AAE" w:rsidR="001E41F3" w:rsidRDefault="00E15968">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B24FC7" w:rsidR="001E41F3" w:rsidRDefault="00E159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355DE3" w:rsidR="001E41F3" w:rsidRDefault="00E159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E974A63" w:rsidR="001E41F3" w:rsidRDefault="00E15968">
            <w:pPr>
              <w:pStyle w:val="CRCoverPage"/>
              <w:spacing w:after="0"/>
              <w:ind w:left="100"/>
              <w:rPr>
                <w:noProof/>
              </w:rPr>
            </w:pPr>
            <w:r>
              <w:rPr>
                <w:noProof/>
              </w:rPr>
              <w:t xml:space="preserve">Configuration parameters for APN configuration in the UE initial configuration document are specified in clause A.6 in 23.280 and in 24.484 via the agreed </w:t>
            </w:r>
            <w:hyperlink r:id="rId15" w:history="1">
              <w:r w:rsidR="00537CB1">
                <w:rPr>
                  <w:rStyle w:val="Hyperlink"/>
                </w:rPr>
                <w:t>C1-210430</w:t>
              </w:r>
            </w:hyperlink>
            <w:r w:rsidR="00537CB1">
              <w:rPr>
                <w:noProof/>
              </w:rPr>
              <w:t>.This CR introduces the corresponding configuration for the MO.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FCBB7" w14:textId="77777777" w:rsidR="001E41F3" w:rsidRDefault="00537CB1">
            <w:pPr>
              <w:pStyle w:val="CRCoverPage"/>
              <w:spacing w:after="0"/>
              <w:ind w:left="100"/>
              <w:rPr>
                <w:noProof/>
              </w:rPr>
            </w:pPr>
            <w:r>
              <w:rPr>
                <w:noProof/>
              </w:rPr>
              <w:t>Introduce the APN configuration options in the MO corresponding to the changes in C1-210430.</w:t>
            </w:r>
          </w:p>
          <w:p w14:paraId="76C0712C" w14:textId="09B6A2AE" w:rsidR="002C4E41" w:rsidRDefault="002C4E41">
            <w:pPr>
              <w:pStyle w:val="CRCoverPage"/>
              <w:spacing w:after="0"/>
              <w:ind w:left="100"/>
              <w:rPr>
                <w:noProof/>
              </w:rPr>
            </w:pPr>
            <w:r>
              <w:rPr>
                <w:noProof/>
              </w:rPr>
              <w:t>ServiceServerUri has been corrected in Figure 8.1.5 to be consistent with the name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D12A2A" w:rsidR="001E41F3" w:rsidRDefault="00537CB1">
            <w:pPr>
              <w:pStyle w:val="CRCoverPage"/>
              <w:spacing w:after="0"/>
              <w:ind w:left="100"/>
              <w:rPr>
                <w:noProof/>
              </w:rPr>
            </w:pPr>
            <w:r>
              <w:rPr>
                <w:noProof/>
              </w:rPr>
              <w:t>MO for APN configuration will not be available, inconsistency between 24.483 and 24,484. Stage 2 not fully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42D6CA" w:rsidR="001E41F3" w:rsidRDefault="003A54BA">
            <w:pPr>
              <w:pStyle w:val="CRCoverPage"/>
              <w:spacing w:after="0"/>
              <w:ind w:left="100"/>
              <w:rPr>
                <w:noProof/>
              </w:rPr>
            </w:pPr>
            <w:r>
              <w:rPr>
                <w:noProof/>
              </w:rPr>
              <w:t>8.1, 8.2.44G</w:t>
            </w:r>
            <w:r w:rsidR="00F2487D">
              <w:rPr>
                <w:noProof/>
              </w:rPr>
              <w:t>3A</w:t>
            </w:r>
            <w:r w:rsidR="0028487D">
              <w:rPr>
                <w:noProof/>
              </w:rPr>
              <w:t>1</w:t>
            </w:r>
            <w:r>
              <w:rPr>
                <w:noProof/>
              </w:rPr>
              <w:t xml:space="preserve"> (new), 8.2.44G</w:t>
            </w:r>
            <w:r w:rsidR="00F2487D">
              <w:rPr>
                <w:noProof/>
              </w:rPr>
              <w:t>3A</w:t>
            </w:r>
            <w:r w:rsidR="0028487D">
              <w:rPr>
                <w:noProof/>
              </w:rPr>
              <w:t>2</w:t>
            </w:r>
            <w:r>
              <w:rPr>
                <w:noProof/>
              </w:rPr>
              <w:t xml:space="preserve"> (new), 8.2.44G</w:t>
            </w:r>
            <w:r w:rsidR="00F2487D">
              <w:rPr>
                <w:noProof/>
              </w:rPr>
              <w:t>3A</w:t>
            </w:r>
            <w:r w:rsidR="0028487D">
              <w:rPr>
                <w:noProof/>
              </w:rPr>
              <w:t>3</w:t>
            </w:r>
            <w:r>
              <w:rPr>
                <w:noProof/>
              </w:rPr>
              <w:t xml:space="preserve"> (new), 8.2.44G</w:t>
            </w:r>
            <w:r w:rsidR="00F2487D">
              <w:rPr>
                <w:noProof/>
              </w:rPr>
              <w:t>3A</w:t>
            </w:r>
            <w:r w:rsidR="0028487D">
              <w:rPr>
                <w:noProof/>
              </w:rPr>
              <w:t>4</w:t>
            </w:r>
            <w:r>
              <w:rPr>
                <w:noProof/>
              </w:rPr>
              <w:t xml:space="preserve"> (new), 8.2.44G</w:t>
            </w:r>
            <w:r w:rsidR="00F2487D">
              <w:rPr>
                <w:noProof/>
              </w:rPr>
              <w:t>3A</w:t>
            </w:r>
            <w:r w:rsidR="0028487D">
              <w:rPr>
                <w:noProof/>
              </w:rPr>
              <w:t>5</w:t>
            </w:r>
            <w:r>
              <w:rPr>
                <w:noProof/>
              </w:rPr>
              <w:t xml:space="preserve"> (new), 8.2.44G</w:t>
            </w:r>
            <w:r w:rsidR="00F2487D">
              <w:rPr>
                <w:noProof/>
              </w:rPr>
              <w:t>3A</w:t>
            </w:r>
            <w:r w:rsidR="0028487D">
              <w:rPr>
                <w:noProof/>
              </w:rPr>
              <w:t>6</w:t>
            </w:r>
            <w:r>
              <w:rPr>
                <w:noProof/>
              </w:rPr>
              <w:t xml:space="preserve"> (new), 8.2.44G</w:t>
            </w:r>
            <w:r w:rsidR="00F2487D">
              <w:rPr>
                <w:noProof/>
              </w:rPr>
              <w:t>3A</w:t>
            </w:r>
            <w:r w:rsidR="0028487D">
              <w:rPr>
                <w:noProof/>
              </w:rPr>
              <w:t>7</w:t>
            </w:r>
            <w:r>
              <w:rPr>
                <w:noProof/>
              </w:rPr>
              <w:t xml:space="preserve"> (new), 8.2.44G</w:t>
            </w:r>
            <w:r w:rsidR="00B85A77">
              <w:rPr>
                <w:noProof/>
              </w:rPr>
              <w:t>3A</w:t>
            </w:r>
            <w:r w:rsidR="0028487D">
              <w:rPr>
                <w:noProof/>
              </w:rPr>
              <w:t>8</w:t>
            </w:r>
            <w:r>
              <w:rPr>
                <w:noProof/>
              </w:rPr>
              <w:t>(new), 8.2.44G</w:t>
            </w:r>
            <w:r w:rsidR="00B85A77">
              <w:rPr>
                <w:lang w:eastAsia="ko-KR"/>
              </w:rPr>
              <w:t>6A</w:t>
            </w:r>
            <w:r w:rsidR="0028487D">
              <w:rPr>
                <w:lang w:eastAsia="ko-KR"/>
              </w:rPr>
              <w:t>1</w:t>
            </w:r>
            <w:r>
              <w:rPr>
                <w:noProof/>
              </w:rPr>
              <w:t xml:space="preserve"> (new), 8.2.44G</w:t>
            </w:r>
            <w:r w:rsidR="00B85A77">
              <w:rPr>
                <w:lang w:eastAsia="ko-KR"/>
              </w:rPr>
              <w:t>6A</w:t>
            </w:r>
            <w:r w:rsidR="0028487D">
              <w:rPr>
                <w:lang w:eastAsia="ko-KR"/>
              </w:rPr>
              <w:t>2</w:t>
            </w:r>
            <w:r>
              <w:rPr>
                <w:noProof/>
              </w:rPr>
              <w:t xml:space="preserve"> (new), 8.2.44G</w:t>
            </w:r>
            <w:r w:rsidR="00B85A77">
              <w:rPr>
                <w:lang w:eastAsia="ko-KR"/>
              </w:rPr>
              <w:t>6A</w:t>
            </w:r>
            <w:r w:rsidR="0028487D">
              <w:rPr>
                <w:lang w:eastAsia="ko-KR"/>
              </w:rPr>
              <w:t>3</w:t>
            </w:r>
            <w:r>
              <w:rPr>
                <w:noProof/>
              </w:rPr>
              <w:t xml:space="preserve"> (new), 8.2.44G</w:t>
            </w:r>
            <w:r w:rsidR="00B85A77">
              <w:rPr>
                <w:lang w:eastAsia="ko-KR"/>
              </w:rPr>
              <w:t>6A</w:t>
            </w:r>
            <w:r w:rsidR="0028487D">
              <w:rPr>
                <w:lang w:eastAsia="ko-KR"/>
              </w:rPr>
              <w:t>4</w:t>
            </w:r>
            <w:r>
              <w:rPr>
                <w:noProof/>
              </w:rPr>
              <w:t xml:space="preserve"> (new), 8.2.44G</w:t>
            </w:r>
            <w:r w:rsidR="00B85A77">
              <w:rPr>
                <w:lang w:eastAsia="ko-KR"/>
              </w:rPr>
              <w:t>6A</w:t>
            </w:r>
            <w:r w:rsidR="0028487D">
              <w:rPr>
                <w:lang w:eastAsia="ko-KR"/>
              </w:rPr>
              <w:t>5</w:t>
            </w:r>
            <w:r>
              <w:rPr>
                <w:noProof/>
              </w:rPr>
              <w:t xml:space="preserve"> (new), 8.2.44G</w:t>
            </w:r>
            <w:r w:rsidR="00B85A77">
              <w:rPr>
                <w:lang w:eastAsia="ko-KR"/>
              </w:rPr>
              <w:t>6A</w:t>
            </w:r>
            <w:r w:rsidR="0028487D">
              <w:rPr>
                <w:lang w:eastAsia="ko-KR"/>
              </w:rPr>
              <w:t>6</w:t>
            </w:r>
            <w:r>
              <w:rPr>
                <w:noProof/>
              </w:rPr>
              <w:t xml:space="preserve"> (new), 8.2.44G</w:t>
            </w:r>
            <w:r w:rsidR="00B85A77">
              <w:rPr>
                <w:lang w:eastAsia="ko-KR"/>
              </w:rPr>
              <w:t>6A</w:t>
            </w:r>
            <w:r w:rsidR="0028487D">
              <w:rPr>
                <w:lang w:eastAsia="ko-KR"/>
              </w:rPr>
              <w:t>7</w:t>
            </w:r>
            <w:r>
              <w:rPr>
                <w:noProof/>
              </w:rPr>
              <w:t xml:space="preserve"> (new), 8.2.44G</w:t>
            </w:r>
            <w:r w:rsidR="00B85A77">
              <w:rPr>
                <w:lang w:eastAsia="ko-KR"/>
              </w:rPr>
              <w:t>6A</w:t>
            </w:r>
            <w:r w:rsidR="0028487D">
              <w:rPr>
                <w:lang w:eastAsia="ko-KR"/>
              </w:rPr>
              <w:t>8</w:t>
            </w:r>
            <w:r>
              <w:rPr>
                <w:noProof/>
              </w:rPr>
              <w:t xml:space="preserve"> (new), 8.2.44G</w:t>
            </w:r>
            <w:r w:rsidR="0028487D">
              <w:rPr>
                <w:lang w:eastAsia="ko-KR"/>
              </w:rPr>
              <w:t>9A</w:t>
            </w:r>
            <w:r w:rsidR="00141E42">
              <w:rPr>
                <w:lang w:eastAsia="ko-KR"/>
              </w:rPr>
              <w:t>1</w:t>
            </w:r>
            <w:r>
              <w:rPr>
                <w:noProof/>
              </w:rPr>
              <w:t xml:space="preserve"> (new), 8.2.44G</w:t>
            </w:r>
            <w:r w:rsidR="0028487D">
              <w:rPr>
                <w:lang w:eastAsia="ko-KR"/>
              </w:rPr>
              <w:t>9A</w:t>
            </w:r>
            <w:r w:rsidR="00141E42">
              <w:rPr>
                <w:lang w:eastAsia="ko-KR"/>
              </w:rPr>
              <w:t>2</w:t>
            </w:r>
            <w:r>
              <w:rPr>
                <w:noProof/>
              </w:rPr>
              <w:t xml:space="preserve"> (new), 8.2.44G</w:t>
            </w:r>
            <w:r w:rsidR="0028487D">
              <w:rPr>
                <w:lang w:eastAsia="ko-KR"/>
              </w:rPr>
              <w:t>9A</w:t>
            </w:r>
            <w:r w:rsidR="00141E42">
              <w:rPr>
                <w:lang w:eastAsia="ko-KR"/>
              </w:rPr>
              <w:t>3</w:t>
            </w:r>
            <w:r>
              <w:rPr>
                <w:noProof/>
              </w:rPr>
              <w:t xml:space="preserve"> (new), 8.2.44G</w:t>
            </w:r>
            <w:r w:rsidR="0028487D">
              <w:rPr>
                <w:lang w:eastAsia="ko-KR"/>
              </w:rPr>
              <w:t>9A</w:t>
            </w:r>
            <w:r w:rsidR="00141E42">
              <w:rPr>
                <w:lang w:eastAsia="ko-KR"/>
              </w:rPr>
              <w:t>4</w:t>
            </w:r>
            <w:r>
              <w:rPr>
                <w:noProof/>
              </w:rPr>
              <w:t xml:space="preserve"> (new), 8.2.44G</w:t>
            </w:r>
            <w:r w:rsidR="0028487D">
              <w:rPr>
                <w:lang w:eastAsia="ko-KR"/>
              </w:rPr>
              <w:t>9A</w:t>
            </w:r>
            <w:r w:rsidR="00141E42">
              <w:rPr>
                <w:lang w:eastAsia="ko-KR"/>
              </w:rPr>
              <w:t>5</w:t>
            </w:r>
            <w:r>
              <w:rPr>
                <w:noProof/>
              </w:rPr>
              <w:t xml:space="preserve"> (new), 8.2.44G</w:t>
            </w:r>
            <w:r w:rsidR="0028487D">
              <w:rPr>
                <w:lang w:eastAsia="ko-KR"/>
              </w:rPr>
              <w:t>9A</w:t>
            </w:r>
            <w:r w:rsidR="00141E42">
              <w:rPr>
                <w:lang w:eastAsia="ko-KR"/>
              </w:rPr>
              <w:t>6</w:t>
            </w:r>
            <w:r>
              <w:rPr>
                <w:noProof/>
              </w:rPr>
              <w:t xml:space="preserve"> (new), 8.2.44G</w:t>
            </w:r>
            <w:r w:rsidR="0028487D">
              <w:rPr>
                <w:lang w:eastAsia="ko-KR"/>
              </w:rPr>
              <w:t>9A</w:t>
            </w:r>
            <w:r w:rsidR="00141E42">
              <w:rPr>
                <w:lang w:eastAsia="ko-KR"/>
              </w:rPr>
              <w:t>7</w:t>
            </w:r>
            <w:r>
              <w:rPr>
                <w:noProof/>
              </w:rPr>
              <w:t xml:space="preserve"> (new), 8.2.44G</w:t>
            </w:r>
            <w:r w:rsidR="0028487D">
              <w:rPr>
                <w:lang w:eastAsia="ko-KR"/>
              </w:rPr>
              <w:t>9A</w:t>
            </w:r>
            <w:r w:rsidR="00141E42">
              <w:rPr>
                <w:lang w:eastAsia="ko-KR"/>
              </w:rPr>
              <w:t>8</w:t>
            </w:r>
            <w:r>
              <w:rPr>
                <w:noProof/>
              </w:rPr>
              <w:t xml:space="preserve"> (new), 8.2.44G</w:t>
            </w:r>
            <w:r w:rsidR="00141E42">
              <w:rPr>
                <w:noProof/>
              </w:rPr>
              <w:t>10</w:t>
            </w:r>
            <w:r>
              <w:rPr>
                <w:noProof/>
              </w:rPr>
              <w:t xml:space="preserve"> (new), 8.2.44</w:t>
            </w:r>
            <w:r w:rsidR="00325FE6">
              <w:rPr>
                <w:noProof/>
              </w:rPr>
              <w:t>G</w:t>
            </w:r>
            <w:r w:rsidR="00141E42">
              <w:rPr>
                <w:noProof/>
              </w:rPr>
              <w:t>11</w:t>
            </w:r>
            <w:r>
              <w:rPr>
                <w:noProof/>
              </w:rPr>
              <w:t xml:space="preserve"> (new), 8.2.44</w:t>
            </w:r>
            <w:r w:rsidR="00325FE6">
              <w:rPr>
                <w:noProof/>
              </w:rPr>
              <w:t>G</w:t>
            </w:r>
            <w:r w:rsidR="00141E42">
              <w:rPr>
                <w:noProof/>
              </w:rPr>
              <w:t>12</w:t>
            </w:r>
            <w:r>
              <w:rPr>
                <w:noProof/>
              </w:rPr>
              <w:t xml:space="preserve"> (new), 8.2.44</w:t>
            </w:r>
            <w:r w:rsidR="00325FE6">
              <w:rPr>
                <w:noProof/>
              </w:rPr>
              <w:t>G</w:t>
            </w:r>
            <w:r w:rsidR="00141E42">
              <w:rPr>
                <w:noProof/>
              </w:rPr>
              <w:t>13</w:t>
            </w:r>
            <w:r>
              <w:rPr>
                <w:noProof/>
              </w:rPr>
              <w:t xml:space="preserve"> (new), 8.2.44</w:t>
            </w:r>
            <w:r w:rsidR="00325FE6">
              <w:rPr>
                <w:noProof/>
              </w:rPr>
              <w:t>G</w:t>
            </w:r>
            <w:r w:rsidR="00141E42">
              <w:rPr>
                <w:noProof/>
              </w:rPr>
              <w:t>14</w:t>
            </w:r>
            <w:r>
              <w:rPr>
                <w:noProof/>
              </w:rPr>
              <w:t xml:space="preserve"> (new), 8.2.44</w:t>
            </w:r>
            <w:r w:rsidR="00325FE6">
              <w:rPr>
                <w:noProof/>
              </w:rPr>
              <w:t>G</w:t>
            </w:r>
            <w:r w:rsidR="00141E42">
              <w:rPr>
                <w:noProof/>
              </w:rPr>
              <w:t>15</w:t>
            </w:r>
            <w:r>
              <w:rPr>
                <w:noProof/>
              </w:rPr>
              <w:t xml:space="preserve"> (new), 8.2.44</w:t>
            </w:r>
            <w:r w:rsidR="00325FE6">
              <w:rPr>
                <w:noProof/>
              </w:rPr>
              <w:t>G</w:t>
            </w:r>
            <w:r w:rsidR="00141E42">
              <w:rPr>
                <w:noProof/>
              </w:rPr>
              <w:t>16</w:t>
            </w:r>
            <w:r>
              <w:rPr>
                <w:noProof/>
              </w:rPr>
              <w:t xml:space="preserve"> (new), 8.2.44</w:t>
            </w:r>
            <w:r w:rsidR="00325FE6">
              <w:rPr>
                <w:noProof/>
              </w:rPr>
              <w:t>G</w:t>
            </w:r>
            <w:r w:rsidR="00141E42">
              <w:rPr>
                <w:noProof/>
              </w:rPr>
              <w:t>17</w:t>
            </w:r>
            <w:r>
              <w:rPr>
                <w:noProof/>
              </w:rPr>
              <w:t xml:space="preserve"> (new), 8.2.44</w:t>
            </w:r>
            <w:r w:rsidR="00325FE6">
              <w:rPr>
                <w:noProof/>
              </w:rPr>
              <w:t>G</w:t>
            </w:r>
            <w:r w:rsidR="00141E42">
              <w:rPr>
                <w:noProof/>
              </w:rPr>
              <w:t>18</w:t>
            </w:r>
            <w:r>
              <w:rPr>
                <w:noProof/>
              </w:rPr>
              <w:t xml:space="preserve"> (new), 8.2.44</w:t>
            </w:r>
            <w:r w:rsidR="00325FE6">
              <w:rPr>
                <w:noProof/>
              </w:rPr>
              <w:t>G</w:t>
            </w:r>
            <w:r w:rsidR="00141E42">
              <w:rPr>
                <w:noProof/>
              </w:rPr>
              <w:t>19</w:t>
            </w:r>
            <w:r>
              <w:rPr>
                <w:noProof/>
              </w:rPr>
              <w:t xml:space="preserve"> (new), 8.2.44</w:t>
            </w:r>
            <w:r w:rsidR="00325FE6">
              <w:rPr>
                <w:noProof/>
              </w:rPr>
              <w:t>G</w:t>
            </w:r>
            <w:r w:rsidR="00141E42">
              <w:rPr>
                <w:noProof/>
              </w:rPr>
              <w:t>20</w:t>
            </w:r>
            <w:r>
              <w:rPr>
                <w:noProof/>
              </w:rPr>
              <w:t xml:space="preserve"> (new), 8.2.44</w:t>
            </w:r>
            <w:r w:rsidR="00325FE6">
              <w:rPr>
                <w:noProof/>
              </w:rPr>
              <w:t>G</w:t>
            </w:r>
            <w:r w:rsidR="00141E42">
              <w:rPr>
                <w:noProof/>
              </w:rPr>
              <w:t>21</w:t>
            </w:r>
            <w:r>
              <w:rPr>
                <w:noProof/>
              </w:rPr>
              <w:t xml:space="preserve"> (new), 8.2.44</w:t>
            </w:r>
            <w:r w:rsidR="00325FE6">
              <w:rPr>
                <w:noProof/>
              </w:rPr>
              <w:t>G</w:t>
            </w:r>
            <w:r w:rsidR="00141E42">
              <w:rPr>
                <w:noProof/>
              </w:rPr>
              <w:t>22</w:t>
            </w:r>
            <w:r>
              <w:rPr>
                <w:noProof/>
              </w:rPr>
              <w:t xml:space="preserve"> (new), 8.2.44</w:t>
            </w:r>
            <w:r w:rsidR="00325FE6">
              <w:rPr>
                <w:noProof/>
              </w:rPr>
              <w:t>G</w:t>
            </w:r>
            <w:r w:rsidR="00141E42">
              <w:rPr>
                <w:noProof/>
              </w:rPr>
              <w:t>23</w:t>
            </w:r>
            <w:r>
              <w:rPr>
                <w:noProof/>
              </w:rPr>
              <w:t xml:space="preserve"> (new), 8.2.44</w:t>
            </w:r>
            <w:r w:rsidR="00325FE6">
              <w:rPr>
                <w:noProof/>
              </w:rPr>
              <w:t>G</w:t>
            </w:r>
            <w:r w:rsidR="00141E42">
              <w:rPr>
                <w:noProof/>
              </w:rPr>
              <w:t>24</w:t>
            </w:r>
            <w:r>
              <w:rPr>
                <w:noProof/>
              </w:rPr>
              <w:t xml:space="preserve"> (new), 8.2.44</w:t>
            </w:r>
            <w:r w:rsidR="00325FE6">
              <w:rPr>
                <w:noProof/>
              </w:rPr>
              <w:t>G</w:t>
            </w:r>
            <w:r w:rsidR="00141E42">
              <w:rPr>
                <w:noProof/>
              </w:rPr>
              <w:t>25</w:t>
            </w:r>
            <w:r>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A711F" w14:textId="77777777" w:rsidR="008863B9" w:rsidRDefault="00F2487D">
            <w:pPr>
              <w:pStyle w:val="CRCoverPage"/>
              <w:spacing w:after="0"/>
              <w:ind w:left="100"/>
              <w:rPr>
                <w:noProof/>
              </w:rPr>
            </w:pPr>
            <w:r>
              <w:rPr>
                <w:noProof/>
              </w:rPr>
              <w:t xml:space="preserve">rev 1: Changed capitalization to </w:t>
            </w:r>
            <w:r w:rsidRPr="00F2487D">
              <w:rPr>
                <w:noProof/>
              </w:rPr>
              <w:t>PassWord</w:t>
            </w:r>
            <w:r>
              <w:rPr>
                <w:noProof/>
              </w:rPr>
              <w:t xml:space="preserve"> for CHAP protocols</w:t>
            </w:r>
          </w:p>
          <w:p w14:paraId="3B162D2E" w14:textId="77777777" w:rsidR="00F2487D" w:rsidRDefault="00F2487D">
            <w:pPr>
              <w:pStyle w:val="CRCoverPage"/>
              <w:spacing w:after="0"/>
              <w:ind w:left="100"/>
              <w:rPr>
                <w:noProof/>
              </w:rPr>
            </w:pPr>
            <w:r>
              <w:rPr>
                <w:noProof/>
              </w:rPr>
              <w:t xml:space="preserve">Changed heading level naming </w:t>
            </w:r>
          </w:p>
          <w:p w14:paraId="42FD2C46" w14:textId="2ADAAFCC" w:rsidR="007E4463" w:rsidRDefault="007E4463">
            <w:pPr>
              <w:pStyle w:val="CRCoverPage"/>
              <w:spacing w:after="0"/>
              <w:ind w:left="100"/>
              <w:rPr>
                <w:noProof/>
              </w:rPr>
            </w:pPr>
            <w:r>
              <w:rPr>
                <w:noProof/>
              </w:rPr>
              <w:lastRenderedPageBreak/>
              <w:t>Corrected capitalization in figure 8.1.1of MCIdMPdnInfo</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4B5312" w14:textId="77777777" w:rsidR="00537CB1"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669F9A81" w14:textId="77777777" w:rsidR="00537CB1" w:rsidRPr="00854D61" w:rsidRDefault="00537CB1" w:rsidP="00537CB1">
      <w:pPr>
        <w:pStyle w:val="Heading2"/>
      </w:pPr>
      <w:bookmarkStart w:id="1" w:name="_Toc20157941"/>
      <w:bookmarkStart w:id="2" w:name="_Toc27507488"/>
      <w:bookmarkStart w:id="3" w:name="_Toc27508354"/>
      <w:bookmarkStart w:id="4" w:name="_Toc27509219"/>
      <w:bookmarkStart w:id="5" w:name="_Toc27553349"/>
      <w:bookmarkStart w:id="6" w:name="_Toc27554215"/>
      <w:bookmarkStart w:id="7" w:name="_Toc27555082"/>
      <w:bookmarkStart w:id="8" w:name="_Toc27555946"/>
      <w:bookmarkStart w:id="9" w:name="_Toc36036146"/>
      <w:bookmarkStart w:id="10" w:name="_Toc45273701"/>
      <w:bookmarkStart w:id="11" w:name="_Toc51937430"/>
      <w:bookmarkStart w:id="12" w:name="_Toc51938624"/>
      <w:bookmarkStart w:id="13" w:name="_Toc59201460"/>
      <w:r>
        <w:rPr>
          <w:rFonts w:hint="eastAsia"/>
          <w:lang w:eastAsia="ko-KR"/>
        </w:rPr>
        <w:t>8</w:t>
      </w:r>
      <w:r w:rsidRPr="00854D61">
        <w:t>.1</w:t>
      </w:r>
      <w:r w:rsidRPr="00854D61">
        <w:tab/>
        <w:t>General</w:t>
      </w:r>
      <w:bookmarkEnd w:id="1"/>
      <w:bookmarkEnd w:id="2"/>
      <w:bookmarkEnd w:id="3"/>
      <w:bookmarkEnd w:id="4"/>
      <w:bookmarkEnd w:id="5"/>
      <w:bookmarkEnd w:id="6"/>
      <w:bookmarkEnd w:id="7"/>
      <w:bookmarkEnd w:id="8"/>
      <w:bookmarkEnd w:id="9"/>
      <w:bookmarkEnd w:id="10"/>
      <w:bookmarkEnd w:id="11"/>
      <w:bookmarkEnd w:id="12"/>
      <w:bookmarkEnd w:id="13"/>
    </w:p>
    <w:p w14:paraId="13F745DF" w14:textId="77777777" w:rsidR="00537CB1" w:rsidRDefault="00537CB1" w:rsidP="00537CB1">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10402AEC" w14:textId="77777777" w:rsidR="00537CB1" w:rsidRDefault="00537CB1" w:rsidP="00537CB1">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14:paraId="08BB47F9" w14:textId="77777777" w:rsidR="00537CB1" w:rsidRDefault="00537CB1" w:rsidP="00537CB1">
      <w:r>
        <w:t>The Management Object Identifier is: urn:oma:mo:ext-3gpp-MCPTT</w:t>
      </w:r>
      <w:r>
        <w:rPr>
          <w:rFonts w:hint="eastAsia"/>
          <w:lang w:eastAsia="ko-KR"/>
        </w:rPr>
        <w:t>-UE-initial-configuration</w:t>
      </w:r>
      <w:r>
        <w:t>:1.0.</w:t>
      </w:r>
    </w:p>
    <w:p w14:paraId="13C4E3B1" w14:textId="77777777" w:rsidR="00537CB1" w:rsidRDefault="00537CB1" w:rsidP="00537CB1">
      <w:r>
        <w:t>Protocol compatibility: This MO is compatible with OMA OMA DM 1.2 [</w:t>
      </w:r>
      <w:r>
        <w:rPr>
          <w:rFonts w:hint="eastAsia"/>
          <w:lang w:eastAsia="ko-KR"/>
        </w:rPr>
        <w:t>3</w:t>
      </w:r>
      <w:r>
        <w:t>].</w:t>
      </w:r>
    </w:p>
    <w:p w14:paraId="035FB4AD" w14:textId="77777777" w:rsidR="00537CB1" w:rsidRDefault="00537CB1" w:rsidP="00537CB1">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09A30D3E" w14:textId="77777777" w:rsidR="00537CB1" w:rsidRDefault="00537CB1" w:rsidP="00537CB1">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14:paraId="4F3FC66F" w14:textId="77777777" w:rsidR="00537CB1" w:rsidRDefault="00537CB1" w:rsidP="00537CB1"/>
    <w:p w14:paraId="5CAC7207" w14:textId="71F35BC0" w:rsidR="00537CB1" w:rsidRDefault="001009B4" w:rsidP="00537CB1">
      <w:pPr>
        <w:pStyle w:val="TH"/>
      </w:pPr>
      <w:ins w:id="14" w:author="Ericsson J before CT1#128-e" w:date="2021-02-15T22:51:00Z">
        <w:r>
          <w:object w:dxaOrig="10320" w:dyaOrig="15165" w14:anchorId="01EA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07.25pt" o:ole="">
              <v:imagedata r:id="rId17" o:title=""/>
            </v:shape>
            <o:OLEObject Type="Embed" ProgID="Visio.Drawing.11" ShapeID="_x0000_i1025" DrawAspect="Content" ObjectID="_1676377236" r:id="rId18"/>
          </w:object>
        </w:r>
      </w:ins>
      <w:del w:id="15" w:author="Ericsson J before CT1#128-e" w:date="2021-02-15T22:51:00Z">
        <w:r w:rsidR="00537CB1" w:rsidDel="006F3D02">
          <w:object w:dxaOrig="10329" w:dyaOrig="14801" w14:anchorId="0DBEE487">
            <v:shape id="_x0000_i1026" type="#_x0000_t75" style="width:481.5pt;height:690.75pt" o:ole="">
              <v:imagedata r:id="rId19" o:title=""/>
            </v:shape>
            <o:OLEObject Type="Embed" ProgID="Visio.Drawing.11" ShapeID="_x0000_i1026" DrawAspect="Content" ObjectID="_1676377237" r:id="rId20"/>
          </w:object>
        </w:r>
      </w:del>
    </w:p>
    <w:p w14:paraId="5E9F7159" w14:textId="77777777" w:rsidR="00537CB1" w:rsidRDefault="00537CB1" w:rsidP="00537CB1">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 xml:space="preserve">O (1 of </w:t>
      </w:r>
      <w:del w:id="16" w:author="Ericsson J before CT1#128-e" w:date="2021-02-16T09:10:00Z">
        <w:r w:rsidRPr="00CD1FC2" w:rsidDel="00F64F8C">
          <w:rPr>
            <w:lang w:eastAsia="ko-KR"/>
          </w:rPr>
          <w:delText>5</w:delText>
        </w:r>
      </w:del>
      <w:ins w:id="17" w:author="Ericsson J before CT1#128-e" w:date="2021-02-16T09:10:00Z">
        <w:r>
          <w:rPr>
            <w:lang w:eastAsia="ko-KR"/>
          </w:rPr>
          <w:t>6</w:t>
        </w:r>
      </w:ins>
      <w:r>
        <w:rPr>
          <w:rFonts w:hint="eastAsia"/>
          <w:lang w:eastAsia="ko-KR"/>
        </w:rPr>
        <w:t>)</w:t>
      </w:r>
    </w:p>
    <w:p w14:paraId="25CC585F" w14:textId="77777777" w:rsidR="00537CB1" w:rsidRDefault="00537CB1" w:rsidP="00537CB1">
      <w:pPr>
        <w:pStyle w:val="TH"/>
      </w:pPr>
      <w:r>
        <w:object w:dxaOrig="4146" w:dyaOrig="2282" w14:anchorId="6F51BA93">
          <v:shape id="_x0000_i1027" type="#_x0000_t75" style="width:217.5pt;height:120pt" o:ole="">
            <v:imagedata r:id="rId21" o:title=""/>
          </v:shape>
          <o:OLEObject Type="Embed" ProgID="Visio.Drawing.11" ShapeID="_x0000_i1027" DrawAspect="Content" ObjectID="_1676377238" r:id="rId22"/>
        </w:object>
      </w:r>
    </w:p>
    <w:p w14:paraId="2B6703B6" w14:textId="77777777" w:rsidR="00537CB1" w:rsidRDefault="00537CB1" w:rsidP="00537CB1">
      <w:pPr>
        <w:pStyle w:val="TF"/>
      </w:pPr>
      <w:r>
        <w:t>Figure </w:t>
      </w:r>
      <w:r>
        <w:rPr>
          <w:rFonts w:hint="eastAsia"/>
          <w:lang w:eastAsia="ko-KR"/>
        </w:rPr>
        <w:t>8.1.2</w:t>
      </w:r>
      <w:r>
        <w:t xml:space="preserve">: The MCS </w:t>
      </w:r>
      <w:r>
        <w:rPr>
          <w:rFonts w:hint="eastAsia"/>
          <w:lang w:eastAsia="ko-KR"/>
        </w:rPr>
        <w:t xml:space="preserve">UE initial configuration MO (2 of </w:t>
      </w:r>
      <w:del w:id="18" w:author="Ericsson J before CT1#128-e" w:date="2021-02-16T09:10:00Z">
        <w:r w:rsidRPr="00CD1FC2" w:rsidDel="00F64F8C">
          <w:rPr>
            <w:lang w:eastAsia="ko-KR"/>
          </w:rPr>
          <w:delText>5</w:delText>
        </w:r>
      </w:del>
      <w:ins w:id="19" w:author="Ericsson J before CT1#128-e" w:date="2021-02-16T09:10:00Z">
        <w:r>
          <w:rPr>
            <w:lang w:eastAsia="ko-KR"/>
          </w:rPr>
          <w:t>6</w:t>
        </w:r>
      </w:ins>
      <w:r>
        <w:rPr>
          <w:rFonts w:hint="eastAsia"/>
          <w:lang w:eastAsia="ko-KR"/>
        </w:rPr>
        <w:t>)</w:t>
      </w:r>
    </w:p>
    <w:p w14:paraId="2A0636BC" w14:textId="77777777" w:rsidR="00537CB1" w:rsidRDefault="00537CB1" w:rsidP="00537CB1">
      <w:pPr>
        <w:pStyle w:val="TH"/>
        <w:rPr>
          <w:lang w:eastAsia="ko-KR"/>
        </w:rPr>
      </w:pPr>
      <w:r>
        <w:object w:dxaOrig="4130" w:dyaOrig="11610" w14:anchorId="2D6F9EB4">
          <v:shape id="_x0000_i1028" type="#_x0000_t75" style="width:3in;height:631.5pt" o:ole="">
            <v:imagedata r:id="rId23" o:title=""/>
          </v:shape>
          <o:OLEObject Type="Embed" ProgID="Visio.Drawing.11" ShapeID="_x0000_i1028" DrawAspect="Content" ObjectID="_1676377239" r:id="rId24"/>
        </w:object>
      </w:r>
    </w:p>
    <w:p w14:paraId="4B6E8710" w14:textId="77777777" w:rsidR="00537CB1" w:rsidRDefault="00537CB1" w:rsidP="00537CB1">
      <w:pPr>
        <w:pStyle w:val="TF"/>
      </w:pPr>
      <w:r>
        <w:t>Figure </w:t>
      </w:r>
      <w:r>
        <w:rPr>
          <w:rFonts w:hint="eastAsia"/>
          <w:lang w:eastAsia="ko-KR"/>
        </w:rPr>
        <w:t>8.1.3</w:t>
      </w:r>
      <w:r>
        <w:t xml:space="preserve">: The MCS </w:t>
      </w:r>
      <w:r>
        <w:rPr>
          <w:rFonts w:hint="eastAsia"/>
          <w:lang w:eastAsia="ko-KR"/>
        </w:rPr>
        <w:t xml:space="preserve">UE initial configuration MO (3 of </w:t>
      </w:r>
      <w:del w:id="20" w:author="Ericsson J before CT1#128-e" w:date="2021-02-16T09:10:00Z">
        <w:r w:rsidRPr="00CD1FC2" w:rsidDel="00F64F8C">
          <w:rPr>
            <w:lang w:eastAsia="ko-KR"/>
          </w:rPr>
          <w:delText>5</w:delText>
        </w:r>
      </w:del>
      <w:ins w:id="21" w:author="Ericsson J before CT1#128-e" w:date="2021-02-16T09:10:00Z">
        <w:r>
          <w:rPr>
            <w:lang w:eastAsia="ko-KR"/>
          </w:rPr>
          <w:t>6</w:t>
        </w:r>
      </w:ins>
      <w:r>
        <w:rPr>
          <w:rFonts w:hint="eastAsia"/>
          <w:lang w:eastAsia="ko-KR"/>
        </w:rPr>
        <w:t>)</w:t>
      </w:r>
    </w:p>
    <w:p w14:paraId="6A405690" w14:textId="77777777" w:rsidR="00537CB1" w:rsidRDefault="00537CB1" w:rsidP="00537CB1">
      <w:pPr>
        <w:pStyle w:val="TH"/>
      </w:pPr>
      <w:r>
        <w:object w:dxaOrig="4146" w:dyaOrig="4011" w14:anchorId="2E281843">
          <v:shape id="_x0000_i1029" type="#_x0000_t75" style="width:217.5pt;height:210.75pt" o:ole="">
            <v:imagedata r:id="rId25" o:title=""/>
          </v:shape>
          <o:OLEObject Type="Embed" ProgID="Visio.Drawing.11" ShapeID="_x0000_i1029" DrawAspect="Content" ObjectID="_1676377240" r:id="rId26"/>
        </w:object>
      </w:r>
    </w:p>
    <w:p w14:paraId="4145C5C7" w14:textId="77777777" w:rsidR="00537CB1" w:rsidRDefault="00537CB1" w:rsidP="00537CB1">
      <w:pPr>
        <w:pStyle w:val="TF"/>
        <w:rPr>
          <w:lang w:eastAsia="ko-KR"/>
        </w:rPr>
      </w:pPr>
      <w:r>
        <w:t>Figure </w:t>
      </w:r>
      <w:r>
        <w:rPr>
          <w:rFonts w:hint="eastAsia"/>
          <w:lang w:eastAsia="ko-KR"/>
        </w:rPr>
        <w:t>8.1.4</w:t>
      </w:r>
      <w:r>
        <w:t xml:space="preserve">: The MCS </w:t>
      </w:r>
      <w:r>
        <w:rPr>
          <w:rFonts w:hint="eastAsia"/>
          <w:lang w:eastAsia="ko-KR"/>
        </w:rPr>
        <w:t xml:space="preserve">UE initial configuration MO (4 of </w:t>
      </w:r>
      <w:del w:id="22" w:author="Ericsson J before CT1#128-e" w:date="2021-02-16T09:10:00Z">
        <w:r w:rsidRPr="00CD1FC2" w:rsidDel="00F64F8C">
          <w:rPr>
            <w:lang w:eastAsia="ko-KR"/>
          </w:rPr>
          <w:delText>5</w:delText>
        </w:r>
      </w:del>
      <w:ins w:id="23" w:author="Ericsson J before CT1#128-e" w:date="2021-02-16T09:10:00Z">
        <w:r>
          <w:rPr>
            <w:lang w:eastAsia="ko-KR"/>
          </w:rPr>
          <w:t>6</w:t>
        </w:r>
      </w:ins>
      <w:r>
        <w:rPr>
          <w:rFonts w:hint="eastAsia"/>
          <w:lang w:eastAsia="ko-KR"/>
        </w:rPr>
        <w:t>)</w:t>
      </w:r>
    </w:p>
    <w:p w14:paraId="2CC1399D" w14:textId="5F1100D9" w:rsidR="00537CB1" w:rsidRDefault="002C4E41" w:rsidP="00537CB1">
      <w:pPr>
        <w:pStyle w:val="TH"/>
      </w:pPr>
      <w:ins w:id="24" w:author="Ericsson J before CT1#128-e" w:date="2021-02-16T08:55:00Z">
        <w:r>
          <w:object w:dxaOrig="5611" w:dyaOrig="6841" w14:anchorId="53379702">
            <v:shape id="_x0000_i1030" type="#_x0000_t75" style="width:294.75pt;height:359.25pt" o:ole="">
              <v:imagedata r:id="rId27" o:title=""/>
            </v:shape>
            <o:OLEObject Type="Embed" ProgID="Visio.Drawing.11" ShapeID="_x0000_i1030" DrawAspect="Content" ObjectID="_1676377241" r:id="rId28"/>
          </w:object>
        </w:r>
      </w:ins>
      <w:del w:id="25" w:author="Ericsson J before CT1#128-e" w:date="2021-02-16T08:55:00Z">
        <w:r w:rsidR="00537CB1" w:rsidDel="008A5D74">
          <w:object w:dxaOrig="4147" w:dyaOrig="4012" w14:anchorId="16A90B4F">
            <v:shape id="_x0000_i1031" type="#_x0000_t75" style="width:217.5pt;height:210.75pt" o:ole="">
              <v:imagedata r:id="rId29" o:title=""/>
            </v:shape>
            <o:OLEObject Type="Embed" ProgID="Visio.Drawing.11" ShapeID="_x0000_i1031" DrawAspect="Content" ObjectID="_1676377242" r:id="rId30"/>
          </w:object>
        </w:r>
      </w:del>
    </w:p>
    <w:p w14:paraId="0BCBF91B" w14:textId="77777777" w:rsidR="00537CB1" w:rsidRDefault="00537CB1" w:rsidP="00537CB1">
      <w:pPr>
        <w:pStyle w:val="TH"/>
        <w:rPr>
          <w:ins w:id="26" w:author="Ericsson J before CT1#128-e" w:date="2021-02-16T08:55:00Z"/>
          <w:lang w:eastAsia="ko-KR"/>
        </w:rPr>
      </w:pPr>
      <w:r>
        <w:t>Figure </w:t>
      </w:r>
      <w:r>
        <w:rPr>
          <w:rFonts w:hint="eastAsia"/>
          <w:lang w:eastAsia="ko-KR"/>
        </w:rPr>
        <w:t>8.1.</w:t>
      </w:r>
      <w:r>
        <w:rPr>
          <w:lang w:eastAsia="ko-KR"/>
        </w:rPr>
        <w:t>5</w:t>
      </w:r>
      <w:r>
        <w:t xml:space="preserve">: The MCS </w:t>
      </w:r>
      <w:r>
        <w:rPr>
          <w:rFonts w:hint="eastAsia"/>
          <w:lang w:eastAsia="ko-KR"/>
        </w:rPr>
        <w:t>UE initial configuration MO (5</w:t>
      </w:r>
      <w:r>
        <w:rPr>
          <w:lang w:eastAsia="ko-KR"/>
        </w:rPr>
        <w:t xml:space="preserve"> of </w:t>
      </w:r>
      <w:del w:id="27" w:author="Ericsson J before CT1#128-e" w:date="2021-02-16T09:10:00Z">
        <w:r w:rsidDel="00F64F8C">
          <w:rPr>
            <w:lang w:eastAsia="ko-KR"/>
          </w:rPr>
          <w:delText>5</w:delText>
        </w:r>
      </w:del>
      <w:ins w:id="28" w:author="Ericsson J before CT1#128-e" w:date="2021-02-16T09:10:00Z">
        <w:r>
          <w:rPr>
            <w:lang w:eastAsia="ko-KR"/>
          </w:rPr>
          <w:t>6</w:t>
        </w:r>
      </w:ins>
      <w:r>
        <w:rPr>
          <w:lang w:eastAsia="ko-KR"/>
        </w:rPr>
        <w:t>)</w:t>
      </w:r>
    </w:p>
    <w:p w14:paraId="2B2035B6" w14:textId="2D5BD60C" w:rsidR="00537CB1" w:rsidRDefault="00277EDF" w:rsidP="00537CB1">
      <w:pPr>
        <w:pStyle w:val="TH"/>
        <w:rPr>
          <w:ins w:id="29" w:author="Ericsson J before CT1#128-e" w:date="2021-02-16T09:08:00Z"/>
          <w:lang w:eastAsia="ko-KR"/>
        </w:rPr>
      </w:pPr>
      <w:ins w:id="30" w:author="Ericsson J before CT1#128-e" w:date="2021-02-16T08:55:00Z">
        <w:r>
          <w:object w:dxaOrig="5056" w:dyaOrig="4006" w14:anchorId="3C9CEB53">
            <v:shape id="_x0000_i1032" type="#_x0000_t75" style="width:265.5pt;height:210pt" o:ole="">
              <v:imagedata r:id="rId31" o:title=""/>
            </v:shape>
            <o:OLEObject Type="Embed" ProgID="Visio.Drawing.11" ShapeID="_x0000_i1032" DrawAspect="Content" ObjectID="_1676377243" r:id="rId32"/>
          </w:object>
        </w:r>
      </w:ins>
    </w:p>
    <w:p w14:paraId="0DB943BD" w14:textId="77777777" w:rsidR="00537CB1" w:rsidRPr="00537CB1" w:rsidRDefault="00537CB1">
      <w:pPr>
        <w:pStyle w:val="TF"/>
        <w:rPr>
          <w:lang w:eastAsia="ko-KR"/>
        </w:rPr>
        <w:pPrChange w:id="31" w:author="Ericsson J before CT1#128-e" w:date="2021-02-16T09:09:00Z">
          <w:pPr>
            <w:pStyle w:val="TH"/>
          </w:pPr>
        </w:pPrChange>
      </w:pPr>
      <w:ins w:id="32" w:author="Ericsson J before CT1#128-e" w:date="2021-02-16T09:09:00Z">
        <w:r w:rsidRPr="00F64F8C">
          <w:rPr>
            <w:lang w:eastAsia="ko-KR"/>
            <w:rPrChange w:id="33" w:author="Ericsson J before CT1#128-e" w:date="2021-02-16T09:09:00Z">
              <w:rPr>
                <w:lang w:val="sv-SE" w:eastAsia="ko-KR"/>
              </w:rPr>
            </w:rPrChange>
          </w:rPr>
          <w:t>Figure 8.1.6: The MCS UE i</w:t>
        </w:r>
        <w:r>
          <w:rPr>
            <w:lang w:eastAsia="ko-KR"/>
          </w:rPr>
          <w:t>ni</w:t>
        </w:r>
      </w:ins>
      <w:ins w:id="34" w:author="Ericsson J before CT1#128-e" w:date="2021-02-16T09:10:00Z">
        <w:r>
          <w:rPr>
            <w:lang w:eastAsia="ko-KR"/>
          </w:rPr>
          <w:t>tial configuration MO (6 of 6)</w:t>
        </w:r>
      </w:ins>
    </w:p>
    <w:p w14:paraId="45BECD87" w14:textId="77777777" w:rsidR="00537CB1"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C885741" w14:textId="0F1A939C" w:rsidR="003A54BA" w:rsidRDefault="003A54BA" w:rsidP="003A54BA">
      <w:pPr>
        <w:pStyle w:val="Heading3"/>
        <w:rPr>
          <w:ins w:id="35" w:author="Ericsson J before CT1#128-e" w:date="2021-02-15T14:51:00Z"/>
        </w:rPr>
      </w:pPr>
      <w:ins w:id="36"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37" w:author="Ericsson J in CT1#128-e" w:date="2021-03-04T14:31:00Z">
        <w:r w:rsidR="00F2487D">
          <w:rPr>
            <w:lang w:eastAsia="ko-KR"/>
          </w:rPr>
          <w:t>3A</w:t>
        </w:r>
      </w:ins>
      <w:ins w:id="38" w:author="Ericsson J in CT1#128-e" w:date="2021-03-04T14:49:00Z">
        <w:r w:rsidR="0028487D">
          <w:rPr>
            <w:lang w:eastAsia="ko-KR"/>
          </w:rPr>
          <w:t>1</w:t>
        </w:r>
      </w:ins>
      <w:ins w:id="39"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w:t>
        </w:r>
      </w:ins>
    </w:p>
    <w:p w14:paraId="158858D2" w14:textId="77777777" w:rsidR="003A54BA" w:rsidRPr="007767AF" w:rsidRDefault="003A54BA" w:rsidP="003A54BA">
      <w:pPr>
        <w:pStyle w:val="TH"/>
        <w:rPr>
          <w:ins w:id="40" w:author="Ericsson J before CT1#128-e" w:date="2021-02-15T14:51:00Z"/>
          <w:lang w:eastAsia="ko-KR"/>
        </w:rPr>
      </w:pPr>
      <w:ins w:id="41"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2" w:author="Ericsson J before CT1#128-e" w:date="2021-02-15T14:56:00Z">
        <w:r>
          <w:rPr>
            <w:lang w:eastAsia="ko-KR"/>
          </w:rPr>
          <w:t>10</w:t>
        </w:r>
      </w:ins>
      <w:ins w:id="43"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2"/>
        <w:gridCol w:w="1947"/>
        <w:gridCol w:w="2349"/>
      </w:tblGrid>
      <w:tr w:rsidR="003A54BA" w:rsidRPr="007767AF" w14:paraId="406675D8" w14:textId="77777777" w:rsidTr="001009B4">
        <w:trPr>
          <w:cantSplit/>
          <w:trHeight w:hRule="exact" w:val="320"/>
          <w:ins w:id="44"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C41BAD" w14:textId="77777777" w:rsidR="003A54BA" w:rsidRPr="007767AF" w:rsidRDefault="003A54BA" w:rsidP="001009B4">
            <w:pPr>
              <w:rPr>
                <w:ins w:id="45" w:author="Ericsson J before CT1#128-e" w:date="2021-02-15T14:51:00Z"/>
                <w:rFonts w:ascii="Arial" w:hAnsi="Arial" w:cs="Arial"/>
                <w:sz w:val="18"/>
                <w:szCs w:val="18"/>
                <w:lang w:eastAsia="ko-KR"/>
              </w:rPr>
            </w:pPr>
            <w:ins w:id="46"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w:t>
              </w:r>
            </w:ins>
          </w:p>
        </w:tc>
      </w:tr>
      <w:tr w:rsidR="003A54BA" w:rsidRPr="007767AF" w14:paraId="3585B086" w14:textId="77777777" w:rsidTr="001009B4">
        <w:trPr>
          <w:cantSplit/>
          <w:trHeight w:hRule="exact" w:val="240"/>
          <w:ins w:id="4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3A993" w14:textId="77777777" w:rsidR="003A54BA" w:rsidRPr="007767AF" w:rsidRDefault="003A54BA" w:rsidP="001009B4">
            <w:pPr>
              <w:jc w:val="center"/>
              <w:rPr>
                <w:ins w:id="48"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D3888" w14:textId="77777777" w:rsidR="003A54BA" w:rsidRPr="007767AF" w:rsidRDefault="003A54BA" w:rsidP="001009B4">
            <w:pPr>
              <w:pStyle w:val="TAC"/>
              <w:rPr>
                <w:ins w:id="49" w:author="Ericsson J before CT1#128-e" w:date="2021-02-15T14:51:00Z"/>
              </w:rPr>
            </w:pPr>
            <w:ins w:id="50"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E81DC" w14:textId="77777777" w:rsidR="003A54BA" w:rsidRPr="007767AF" w:rsidRDefault="003A54BA" w:rsidP="001009B4">
            <w:pPr>
              <w:pStyle w:val="TAC"/>
              <w:rPr>
                <w:ins w:id="51" w:author="Ericsson J before CT1#128-e" w:date="2021-02-15T14:51:00Z"/>
              </w:rPr>
            </w:pPr>
            <w:ins w:id="52"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C791" w14:textId="77777777" w:rsidR="003A54BA" w:rsidRPr="007767AF" w:rsidRDefault="003A54BA" w:rsidP="001009B4">
            <w:pPr>
              <w:pStyle w:val="TAC"/>
              <w:rPr>
                <w:ins w:id="53" w:author="Ericsson J before CT1#128-e" w:date="2021-02-15T14:51:00Z"/>
              </w:rPr>
            </w:pPr>
            <w:ins w:id="54"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B5B5" w14:textId="77777777" w:rsidR="003A54BA" w:rsidRPr="007767AF" w:rsidRDefault="003A54BA" w:rsidP="001009B4">
            <w:pPr>
              <w:pStyle w:val="TAC"/>
              <w:rPr>
                <w:ins w:id="55" w:author="Ericsson J before CT1#128-e" w:date="2021-02-15T14:51:00Z"/>
              </w:rPr>
            </w:pPr>
            <w:ins w:id="56"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E73A4C9" w14:textId="77777777" w:rsidR="003A54BA" w:rsidRPr="007767AF" w:rsidRDefault="003A54BA" w:rsidP="001009B4">
            <w:pPr>
              <w:jc w:val="center"/>
              <w:rPr>
                <w:ins w:id="57" w:author="Ericsson J before CT1#128-e" w:date="2021-02-15T14:51:00Z"/>
                <w:rFonts w:ascii="Arial" w:hAnsi="Arial" w:cs="Arial"/>
                <w:b/>
                <w:sz w:val="18"/>
                <w:szCs w:val="18"/>
              </w:rPr>
            </w:pPr>
          </w:p>
        </w:tc>
      </w:tr>
      <w:tr w:rsidR="003A54BA" w:rsidRPr="007767AF" w14:paraId="2A96E702" w14:textId="77777777" w:rsidTr="001009B4">
        <w:trPr>
          <w:cantSplit/>
          <w:trHeight w:hRule="exact" w:val="280"/>
          <w:ins w:id="5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D1E81C" w14:textId="77777777" w:rsidR="003A54BA" w:rsidRPr="007767AF" w:rsidRDefault="003A54BA" w:rsidP="001009B4">
            <w:pPr>
              <w:jc w:val="center"/>
              <w:rPr>
                <w:ins w:id="59"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2556F" w14:textId="77777777" w:rsidR="003A54BA" w:rsidRPr="007767AF" w:rsidRDefault="003A54BA" w:rsidP="001009B4">
            <w:pPr>
              <w:pStyle w:val="TAC"/>
              <w:rPr>
                <w:ins w:id="60" w:author="Ericsson J before CT1#128-e" w:date="2021-02-15T14:51:00Z"/>
              </w:rPr>
            </w:pPr>
            <w:ins w:id="61" w:author="Ericsson J before CT1#128-e" w:date="2021-02-15T14:51: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664E" w14:textId="77777777" w:rsidR="003A54BA" w:rsidRPr="007767AF" w:rsidRDefault="003A54BA" w:rsidP="001009B4">
            <w:pPr>
              <w:pStyle w:val="TAC"/>
              <w:rPr>
                <w:ins w:id="62" w:author="Ericsson J before CT1#128-e" w:date="2021-02-15T14:51:00Z"/>
              </w:rPr>
            </w:pPr>
            <w:ins w:id="63" w:author="Ericsson J before CT1#128-e" w:date="2021-02-15T14:51: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59628" w14:textId="77777777" w:rsidR="003A54BA" w:rsidRPr="007767AF" w:rsidRDefault="003A54BA" w:rsidP="001009B4">
            <w:pPr>
              <w:pStyle w:val="TAC"/>
              <w:rPr>
                <w:ins w:id="64" w:author="Ericsson J before CT1#128-e" w:date="2021-02-15T14:51:00Z"/>
              </w:rPr>
            </w:pPr>
            <w:ins w:id="65"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2B83" w14:textId="77777777" w:rsidR="003A54BA" w:rsidRPr="007767AF" w:rsidRDefault="003A54BA" w:rsidP="001009B4">
            <w:pPr>
              <w:pStyle w:val="TAC"/>
              <w:rPr>
                <w:ins w:id="66" w:author="Ericsson J before CT1#128-e" w:date="2021-02-15T14:51:00Z"/>
              </w:rPr>
            </w:pPr>
            <w:ins w:id="67"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9981629" w14:textId="77777777" w:rsidR="003A54BA" w:rsidRPr="007767AF" w:rsidRDefault="003A54BA" w:rsidP="001009B4">
            <w:pPr>
              <w:jc w:val="center"/>
              <w:rPr>
                <w:ins w:id="68" w:author="Ericsson J before CT1#128-e" w:date="2021-02-15T14:51:00Z"/>
                <w:b/>
              </w:rPr>
            </w:pPr>
          </w:p>
        </w:tc>
      </w:tr>
      <w:tr w:rsidR="003A54BA" w:rsidRPr="007767AF" w14:paraId="0314308C" w14:textId="77777777" w:rsidTr="001009B4">
        <w:trPr>
          <w:cantSplit/>
          <w:ins w:id="69"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28EF78" w14:textId="77777777" w:rsidR="003A54BA" w:rsidRPr="004A11CC" w:rsidRDefault="003A54BA" w:rsidP="001009B4">
            <w:pPr>
              <w:rPr>
                <w:ins w:id="70"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77D432" w14:textId="77777777" w:rsidR="003A54BA" w:rsidRPr="00E2388B" w:rsidRDefault="003A54BA" w:rsidP="001009B4">
            <w:pPr>
              <w:rPr>
                <w:ins w:id="71" w:author="Ericsson J before CT1#128-e" w:date="2021-02-15T14:51:00Z"/>
              </w:rPr>
            </w:pPr>
            <w:ins w:id="72" w:author="Ericsson J before CT1#128-e" w:date="2021-02-15T14:51:00Z">
              <w:r w:rsidRPr="00E2388B">
                <w:t xml:space="preserve">This </w:t>
              </w:r>
              <w:r>
                <w:t>interior</w:t>
              </w:r>
              <w:r w:rsidRPr="00E2388B">
                <w:t xml:space="preserve"> node </w:t>
              </w:r>
              <w:r>
                <w:rPr>
                  <w:lang w:eastAsia="ko-KR"/>
                </w:rPr>
                <w:t>is a placeholder for data related to PDN establishment for the MCPTT service</w:t>
              </w:r>
              <w:r w:rsidRPr="00E2388B">
                <w:t>.</w:t>
              </w:r>
            </w:ins>
          </w:p>
        </w:tc>
      </w:tr>
    </w:tbl>
    <w:p w14:paraId="38972F0B" w14:textId="77777777" w:rsidR="003A54BA" w:rsidRDefault="003A54BA" w:rsidP="003A54BA">
      <w:pPr>
        <w:rPr>
          <w:ins w:id="73" w:author="Ericsson J before CT1#128-e" w:date="2021-02-15T14:51:00Z"/>
          <w:lang w:eastAsia="ko-KR"/>
        </w:rPr>
      </w:pPr>
    </w:p>
    <w:p w14:paraId="1AF49E14" w14:textId="7B0E4104" w:rsidR="003A54BA" w:rsidRDefault="003A54BA" w:rsidP="003A54BA">
      <w:pPr>
        <w:pStyle w:val="Heading3"/>
        <w:rPr>
          <w:ins w:id="74" w:author="Ericsson J before CT1#128-e" w:date="2021-02-15T14:51:00Z"/>
        </w:rPr>
      </w:pPr>
      <w:ins w:id="75"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76" w:author="Ericsson J in CT1#128-e" w:date="2021-03-04T14:32:00Z">
        <w:r w:rsidR="00F2487D">
          <w:rPr>
            <w:lang w:eastAsia="ko-KR"/>
          </w:rPr>
          <w:t>3A</w:t>
        </w:r>
      </w:ins>
      <w:ins w:id="77" w:author="Ericsson J in CT1#128-e" w:date="2021-03-04T14:49:00Z">
        <w:r w:rsidR="0028487D">
          <w:rPr>
            <w:lang w:eastAsia="ko-KR"/>
          </w:rPr>
          <w:t>2</w:t>
        </w:r>
      </w:ins>
      <w:ins w:id="78"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MCPTTServiceDetails/MCPTTPdnInfo/ApnName</w:t>
        </w:r>
      </w:ins>
    </w:p>
    <w:p w14:paraId="35613105" w14:textId="77777777" w:rsidR="003A54BA" w:rsidRPr="007767AF" w:rsidRDefault="003A54BA" w:rsidP="003A54BA">
      <w:pPr>
        <w:pStyle w:val="TH"/>
        <w:rPr>
          <w:ins w:id="79" w:author="Ericsson J before CT1#128-e" w:date="2021-02-15T14:51:00Z"/>
          <w:lang w:eastAsia="ko-KR"/>
        </w:rPr>
      </w:pPr>
      <w:ins w:id="80"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1" w:author="Ericsson J before CT1#128-e" w:date="2021-02-15T14:57:00Z">
        <w:r>
          <w:rPr>
            <w:lang w:eastAsia="ko-KR"/>
          </w:rPr>
          <w:t>11</w:t>
        </w:r>
      </w:ins>
      <w:ins w:id="82"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6"/>
        <w:gridCol w:w="1321"/>
        <w:gridCol w:w="2149"/>
        <w:gridCol w:w="1945"/>
        <w:gridCol w:w="2337"/>
      </w:tblGrid>
      <w:tr w:rsidR="003A54BA" w:rsidRPr="007767AF" w14:paraId="2B3544A1" w14:textId="77777777" w:rsidTr="001009B4">
        <w:trPr>
          <w:cantSplit/>
          <w:trHeight w:hRule="exact" w:val="320"/>
          <w:ins w:id="83"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58CB" w14:textId="77777777" w:rsidR="003A54BA" w:rsidRPr="007767AF" w:rsidRDefault="003A54BA" w:rsidP="001009B4">
            <w:pPr>
              <w:rPr>
                <w:ins w:id="84" w:author="Ericsson J before CT1#128-e" w:date="2021-02-15T14:51:00Z"/>
                <w:rFonts w:ascii="Arial" w:hAnsi="Arial" w:cs="Arial"/>
                <w:sz w:val="18"/>
                <w:szCs w:val="18"/>
                <w:lang w:eastAsia="ko-KR"/>
              </w:rPr>
            </w:pPr>
            <w:ins w:id="85"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MCPTTServiceDetails/MCPTTPdnInfo/ApnName</w:t>
              </w:r>
            </w:ins>
          </w:p>
        </w:tc>
      </w:tr>
      <w:tr w:rsidR="003A54BA" w:rsidRPr="007767AF" w14:paraId="327213D7" w14:textId="77777777" w:rsidTr="001009B4">
        <w:trPr>
          <w:cantSplit/>
          <w:trHeight w:hRule="exact" w:val="240"/>
          <w:ins w:id="8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96A915" w14:textId="77777777" w:rsidR="003A54BA" w:rsidRPr="007767AF" w:rsidRDefault="003A54BA" w:rsidP="001009B4">
            <w:pPr>
              <w:jc w:val="center"/>
              <w:rPr>
                <w:ins w:id="87"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673D" w14:textId="77777777" w:rsidR="003A54BA" w:rsidRPr="007767AF" w:rsidRDefault="003A54BA" w:rsidP="001009B4">
            <w:pPr>
              <w:pStyle w:val="TAC"/>
              <w:rPr>
                <w:ins w:id="88" w:author="Ericsson J before CT1#128-e" w:date="2021-02-15T14:51:00Z"/>
              </w:rPr>
            </w:pPr>
            <w:ins w:id="89"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7C7B" w14:textId="77777777" w:rsidR="003A54BA" w:rsidRPr="007767AF" w:rsidRDefault="003A54BA" w:rsidP="001009B4">
            <w:pPr>
              <w:pStyle w:val="TAC"/>
              <w:rPr>
                <w:ins w:id="90" w:author="Ericsson J before CT1#128-e" w:date="2021-02-15T14:51:00Z"/>
              </w:rPr>
            </w:pPr>
            <w:ins w:id="91"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E551F" w14:textId="77777777" w:rsidR="003A54BA" w:rsidRPr="007767AF" w:rsidRDefault="003A54BA" w:rsidP="001009B4">
            <w:pPr>
              <w:pStyle w:val="TAC"/>
              <w:rPr>
                <w:ins w:id="92" w:author="Ericsson J before CT1#128-e" w:date="2021-02-15T14:51:00Z"/>
              </w:rPr>
            </w:pPr>
            <w:ins w:id="93"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46952" w14:textId="77777777" w:rsidR="003A54BA" w:rsidRPr="007767AF" w:rsidRDefault="003A54BA" w:rsidP="001009B4">
            <w:pPr>
              <w:pStyle w:val="TAC"/>
              <w:rPr>
                <w:ins w:id="94" w:author="Ericsson J before CT1#128-e" w:date="2021-02-15T14:51:00Z"/>
              </w:rPr>
            </w:pPr>
            <w:ins w:id="95"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5492737" w14:textId="77777777" w:rsidR="003A54BA" w:rsidRPr="007767AF" w:rsidRDefault="003A54BA" w:rsidP="001009B4">
            <w:pPr>
              <w:jc w:val="center"/>
              <w:rPr>
                <w:ins w:id="96" w:author="Ericsson J before CT1#128-e" w:date="2021-02-15T14:51:00Z"/>
                <w:rFonts w:ascii="Arial" w:hAnsi="Arial" w:cs="Arial"/>
                <w:b/>
                <w:sz w:val="18"/>
                <w:szCs w:val="18"/>
              </w:rPr>
            </w:pPr>
          </w:p>
        </w:tc>
      </w:tr>
      <w:tr w:rsidR="003A54BA" w:rsidRPr="007767AF" w14:paraId="738CCFB7" w14:textId="77777777" w:rsidTr="001009B4">
        <w:trPr>
          <w:cantSplit/>
          <w:trHeight w:hRule="exact" w:val="280"/>
          <w:ins w:id="9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6FF50C" w14:textId="77777777" w:rsidR="003A54BA" w:rsidRPr="007767AF" w:rsidRDefault="003A54BA" w:rsidP="001009B4">
            <w:pPr>
              <w:jc w:val="center"/>
              <w:rPr>
                <w:ins w:id="98"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8B450" w14:textId="77777777" w:rsidR="003A54BA" w:rsidRPr="007767AF" w:rsidRDefault="003A54BA" w:rsidP="001009B4">
            <w:pPr>
              <w:pStyle w:val="TAC"/>
              <w:rPr>
                <w:ins w:id="99" w:author="Ericsson J before CT1#128-e" w:date="2021-02-15T14:51:00Z"/>
              </w:rPr>
            </w:pPr>
            <w:ins w:id="100"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A2A91" w14:textId="77777777" w:rsidR="003A54BA" w:rsidRPr="007767AF" w:rsidRDefault="003A54BA" w:rsidP="001009B4">
            <w:pPr>
              <w:pStyle w:val="TAC"/>
              <w:rPr>
                <w:ins w:id="101" w:author="Ericsson J before CT1#128-e" w:date="2021-02-15T14:51:00Z"/>
              </w:rPr>
            </w:pPr>
            <w:ins w:id="102"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FDDC7" w14:textId="77777777" w:rsidR="003A54BA" w:rsidRPr="007767AF" w:rsidRDefault="003A54BA" w:rsidP="001009B4">
            <w:pPr>
              <w:pStyle w:val="TAC"/>
              <w:rPr>
                <w:ins w:id="103" w:author="Ericsson J before CT1#128-e" w:date="2021-02-15T14:51:00Z"/>
              </w:rPr>
            </w:pPr>
            <w:ins w:id="104"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2B14" w14:textId="77777777" w:rsidR="003A54BA" w:rsidRPr="007767AF" w:rsidRDefault="003A54BA" w:rsidP="001009B4">
            <w:pPr>
              <w:pStyle w:val="TAC"/>
              <w:rPr>
                <w:ins w:id="105" w:author="Ericsson J before CT1#128-e" w:date="2021-02-15T14:51:00Z"/>
              </w:rPr>
            </w:pPr>
            <w:ins w:id="106"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8D8DFD" w14:textId="77777777" w:rsidR="003A54BA" w:rsidRPr="007767AF" w:rsidRDefault="003A54BA" w:rsidP="001009B4">
            <w:pPr>
              <w:jc w:val="center"/>
              <w:rPr>
                <w:ins w:id="107" w:author="Ericsson J before CT1#128-e" w:date="2021-02-15T14:51:00Z"/>
                <w:b/>
              </w:rPr>
            </w:pPr>
          </w:p>
        </w:tc>
      </w:tr>
      <w:tr w:rsidR="003A54BA" w:rsidRPr="007767AF" w14:paraId="517EC16F" w14:textId="77777777" w:rsidTr="001009B4">
        <w:trPr>
          <w:cantSplit/>
          <w:ins w:id="108"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099125" w14:textId="77777777" w:rsidR="003A54BA" w:rsidRPr="004A11CC" w:rsidRDefault="003A54BA" w:rsidP="001009B4">
            <w:pPr>
              <w:rPr>
                <w:ins w:id="109"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12276A" w14:textId="77777777" w:rsidR="003A54BA" w:rsidRPr="00E2388B" w:rsidRDefault="003A54BA" w:rsidP="001009B4">
            <w:pPr>
              <w:rPr>
                <w:ins w:id="110" w:author="Ericsson J before CT1#128-e" w:date="2021-02-15T14:51:00Z"/>
              </w:rPr>
            </w:pPr>
            <w:ins w:id="111" w:author="Ericsson J before CT1#128-e" w:date="2021-02-15T14:51: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MC</w:t>
              </w:r>
              <w:r>
                <w:t>PTT</w:t>
              </w:r>
              <w:r w:rsidRPr="00E2388B">
                <w:rPr>
                  <w:lang w:eastAsia="ko-KR"/>
                </w:rPr>
                <w:t xml:space="preserve"> service</w:t>
              </w:r>
              <w:r w:rsidRPr="00E2388B">
                <w:t>.</w:t>
              </w:r>
            </w:ins>
          </w:p>
        </w:tc>
      </w:tr>
    </w:tbl>
    <w:p w14:paraId="06CF9472" w14:textId="77777777" w:rsidR="003A54BA" w:rsidRDefault="003A54BA" w:rsidP="003A54BA">
      <w:pPr>
        <w:rPr>
          <w:ins w:id="112" w:author="Ericsson J before CT1#128-e" w:date="2021-02-15T14:51:00Z"/>
          <w:lang w:eastAsia="ko-KR"/>
        </w:rPr>
      </w:pPr>
    </w:p>
    <w:p w14:paraId="647E9A13" w14:textId="14069EB8" w:rsidR="003A54BA" w:rsidRDefault="003A54BA" w:rsidP="003A54BA">
      <w:pPr>
        <w:pStyle w:val="Heading3"/>
        <w:rPr>
          <w:ins w:id="113" w:author="Ericsson J before CT1#128-e" w:date="2021-02-15T14:51:00Z"/>
        </w:rPr>
      </w:pPr>
      <w:ins w:id="114"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115" w:author="Ericsson J in CT1#128-e" w:date="2021-03-04T14:33:00Z">
        <w:r w:rsidR="00F2487D">
          <w:rPr>
            <w:lang w:eastAsia="ko-KR"/>
          </w:rPr>
          <w:t>3A</w:t>
        </w:r>
      </w:ins>
      <w:ins w:id="116" w:author="Ericsson J in CT1#128-e" w:date="2021-03-04T14:50:00Z">
        <w:r w:rsidR="0028487D">
          <w:rPr>
            <w:lang w:eastAsia="ko-KR"/>
          </w:rPr>
          <w:t>3</w:t>
        </w:r>
      </w:ins>
      <w:ins w:id="117"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w:t>
        </w:r>
      </w:ins>
    </w:p>
    <w:p w14:paraId="67E9C1BD" w14:textId="77777777" w:rsidR="003A54BA" w:rsidRPr="007767AF" w:rsidRDefault="003A54BA" w:rsidP="003A54BA">
      <w:pPr>
        <w:pStyle w:val="TH"/>
        <w:rPr>
          <w:ins w:id="118" w:author="Ericsson J before CT1#128-e" w:date="2021-02-15T14:51:00Z"/>
          <w:lang w:eastAsia="ko-KR"/>
        </w:rPr>
      </w:pPr>
      <w:ins w:id="119"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0" w:author="Ericsson J before CT1#128-e" w:date="2021-02-15T14:57:00Z">
        <w:r>
          <w:rPr>
            <w:lang w:eastAsia="ko-KR"/>
          </w:rPr>
          <w:t>12</w:t>
        </w:r>
      </w:ins>
      <w:ins w:id="121"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3A54BA" w:rsidRPr="007767AF" w14:paraId="3F1B3FBE" w14:textId="77777777" w:rsidTr="001009B4">
        <w:trPr>
          <w:cantSplit/>
          <w:trHeight w:hRule="exact" w:val="320"/>
          <w:ins w:id="122"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BA4CA6" w14:textId="77777777" w:rsidR="003A54BA" w:rsidRPr="007767AF" w:rsidRDefault="003A54BA" w:rsidP="001009B4">
            <w:pPr>
              <w:rPr>
                <w:ins w:id="123" w:author="Ericsson J before CT1#128-e" w:date="2021-02-15T14:51:00Z"/>
                <w:rFonts w:ascii="Arial" w:hAnsi="Arial" w:cs="Arial"/>
                <w:sz w:val="18"/>
                <w:szCs w:val="18"/>
                <w:lang w:eastAsia="ko-KR"/>
              </w:rPr>
            </w:pPr>
            <w:ins w:id="124"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w:t>
              </w:r>
            </w:ins>
          </w:p>
        </w:tc>
      </w:tr>
      <w:tr w:rsidR="003A54BA" w:rsidRPr="007767AF" w14:paraId="4AF4B16F" w14:textId="77777777" w:rsidTr="001009B4">
        <w:trPr>
          <w:cantSplit/>
          <w:trHeight w:hRule="exact" w:val="240"/>
          <w:ins w:id="125"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6921C9" w14:textId="77777777" w:rsidR="003A54BA" w:rsidRPr="007767AF" w:rsidRDefault="003A54BA" w:rsidP="001009B4">
            <w:pPr>
              <w:jc w:val="center"/>
              <w:rPr>
                <w:ins w:id="126"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1D39E" w14:textId="77777777" w:rsidR="003A54BA" w:rsidRPr="007767AF" w:rsidRDefault="003A54BA" w:rsidP="001009B4">
            <w:pPr>
              <w:pStyle w:val="TAC"/>
              <w:rPr>
                <w:ins w:id="127" w:author="Ericsson J before CT1#128-e" w:date="2021-02-15T14:51:00Z"/>
              </w:rPr>
            </w:pPr>
            <w:ins w:id="128"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025B2" w14:textId="77777777" w:rsidR="003A54BA" w:rsidRPr="007767AF" w:rsidRDefault="003A54BA" w:rsidP="001009B4">
            <w:pPr>
              <w:pStyle w:val="TAC"/>
              <w:rPr>
                <w:ins w:id="129" w:author="Ericsson J before CT1#128-e" w:date="2021-02-15T14:51:00Z"/>
              </w:rPr>
            </w:pPr>
            <w:ins w:id="130"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2FA93" w14:textId="77777777" w:rsidR="003A54BA" w:rsidRPr="007767AF" w:rsidRDefault="003A54BA" w:rsidP="001009B4">
            <w:pPr>
              <w:pStyle w:val="TAC"/>
              <w:rPr>
                <w:ins w:id="131" w:author="Ericsson J before CT1#128-e" w:date="2021-02-15T14:51:00Z"/>
              </w:rPr>
            </w:pPr>
            <w:ins w:id="132"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3BC3C" w14:textId="77777777" w:rsidR="003A54BA" w:rsidRPr="007767AF" w:rsidRDefault="003A54BA" w:rsidP="001009B4">
            <w:pPr>
              <w:pStyle w:val="TAC"/>
              <w:rPr>
                <w:ins w:id="133" w:author="Ericsson J before CT1#128-e" w:date="2021-02-15T14:51:00Z"/>
              </w:rPr>
            </w:pPr>
            <w:ins w:id="134"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7913AE" w14:textId="77777777" w:rsidR="003A54BA" w:rsidRPr="007767AF" w:rsidRDefault="003A54BA" w:rsidP="001009B4">
            <w:pPr>
              <w:jc w:val="center"/>
              <w:rPr>
                <w:ins w:id="135" w:author="Ericsson J before CT1#128-e" w:date="2021-02-15T14:51:00Z"/>
                <w:rFonts w:ascii="Arial" w:hAnsi="Arial" w:cs="Arial"/>
                <w:b/>
                <w:sz w:val="18"/>
                <w:szCs w:val="18"/>
              </w:rPr>
            </w:pPr>
          </w:p>
        </w:tc>
      </w:tr>
      <w:tr w:rsidR="003A54BA" w:rsidRPr="007767AF" w14:paraId="3464BF2F" w14:textId="77777777" w:rsidTr="001009B4">
        <w:trPr>
          <w:cantSplit/>
          <w:trHeight w:hRule="exact" w:val="280"/>
          <w:ins w:id="13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47C425" w14:textId="77777777" w:rsidR="003A54BA" w:rsidRPr="007767AF" w:rsidRDefault="003A54BA" w:rsidP="001009B4">
            <w:pPr>
              <w:jc w:val="center"/>
              <w:rPr>
                <w:ins w:id="137"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C8A98" w14:textId="77777777" w:rsidR="003A54BA" w:rsidRPr="007767AF" w:rsidRDefault="003A54BA" w:rsidP="001009B4">
            <w:pPr>
              <w:pStyle w:val="TAC"/>
              <w:rPr>
                <w:ins w:id="138" w:author="Ericsson J before CT1#128-e" w:date="2021-02-15T14:51:00Z"/>
              </w:rPr>
            </w:pPr>
            <w:ins w:id="139"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DCA2E" w14:textId="77777777" w:rsidR="003A54BA" w:rsidRPr="007767AF" w:rsidRDefault="003A54BA" w:rsidP="001009B4">
            <w:pPr>
              <w:pStyle w:val="TAC"/>
              <w:rPr>
                <w:ins w:id="140" w:author="Ericsson J before CT1#128-e" w:date="2021-02-15T14:51:00Z"/>
              </w:rPr>
            </w:pPr>
            <w:ins w:id="141" w:author="Ericsson J before CT1#128-e" w:date="2021-02-15T14:51: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1FBD6" w14:textId="77777777" w:rsidR="003A54BA" w:rsidRPr="007767AF" w:rsidRDefault="003A54BA" w:rsidP="001009B4">
            <w:pPr>
              <w:pStyle w:val="TAC"/>
              <w:rPr>
                <w:ins w:id="142" w:author="Ericsson J before CT1#128-e" w:date="2021-02-15T14:51:00Z"/>
              </w:rPr>
            </w:pPr>
            <w:ins w:id="143"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71244" w14:textId="77777777" w:rsidR="003A54BA" w:rsidRPr="007767AF" w:rsidRDefault="003A54BA" w:rsidP="001009B4">
            <w:pPr>
              <w:pStyle w:val="TAC"/>
              <w:rPr>
                <w:ins w:id="144" w:author="Ericsson J before CT1#128-e" w:date="2021-02-15T14:51:00Z"/>
              </w:rPr>
            </w:pPr>
            <w:ins w:id="145"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15491A8" w14:textId="77777777" w:rsidR="003A54BA" w:rsidRPr="007767AF" w:rsidRDefault="003A54BA" w:rsidP="001009B4">
            <w:pPr>
              <w:jc w:val="center"/>
              <w:rPr>
                <w:ins w:id="146" w:author="Ericsson J before CT1#128-e" w:date="2021-02-15T14:51:00Z"/>
                <w:b/>
              </w:rPr>
            </w:pPr>
          </w:p>
        </w:tc>
      </w:tr>
      <w:tr w:rsidR="003A54BA" w:rsidRPr="007767AF" w14:paraId="2F7B4593" w14:textId="77777777" w:rsidTr="001009B4">
        <w:trPr>
          <w:cantSplit/>
          <w:ins w:id="147"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075028" w14:textId="77777777" w:rsidR="003A54BA" w:rsidRPr="004A11CC" w:rsidRDefault="003A54BA" w:rsidP="001009B4">
            <w:pPr>
              <w:rPr>
                <w:ins w:id="148"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9ADF74" w14:textId="77777777" w:rsidR="003A54BA" w:rsidRPr="00E2388B" w:rsidRDefault="003A54BA" w:rsidP="001009B4">
            <w:pPr>
              <w:rPr>
                <w:ins w:id="149" w:author="Ericsson J before CT1#128-e" w:date="2021-02-15T14:51:00Z"/>
              </w:rPr>
            </w:pPr>
            <w:ins w:id="150" w:author="Ericsson J before CT1#128-e" w:date="2021-02-15T14:51:00Z">
              <w:r w:rsidRPr="00E2388B">
                <w:t xml:space="preserve">This </w:t>
              </w:r>
              <w:r>
                <w:t>interior</w:t>
              </w:r>
              <w:r w:rsidRPr="00E2388B">
                <w:t xml:space="preserve"> node </w:t>
              </w:r>
            </w:ins>
            <w:ins w:id="151" w:author="Ericsson J before CT1#128-e" w:date="2021-02-15T16:09:00Z">
              <w:r>
                <w:rPr>
                  <w:lang w:eastAsia="ko-KR"/>
                </w:rPr>
                <w:t xml:space="preserve">is a placeholder </w:t>
              </w:r>
            </w:ins>
            <w:ins w:id="152" w:author="Ericsson J before CT1#128-e" w:date="2021-02-15T16:10:00Z">
              <w:r>
                <w:rPr>
                  <w:lang w:eastAsia="ko-KR"/>
                </w:rPr>
                <w:t xml:space="preserve">for </w:t>
              </w:r>
            </w:ins>
            <w:ins w:id="153" w:author="Ericsson J before CT1#128-e" w:date="2021-02-15T16:18:00Z">
              <w:r>
                <w:rPr>
                  <w:lang w:eastAsia="ko-KR"/>
                </w:rPr>
                <w:t>PAP</w:t>
              </w:r>
            </w:ins>
            <w:ins w:id="154" w:author="Ericsson J before CT1#128-e" w:date="2021-02-15T16:19:00Z">
              <w:r>
                <w:rPr>
                  <w:lang w:eastAsia="ko-KR"/>
                </w:rPr>
                <w:t xml:space="preserve"> access credentials to access the MCPTT PDN</w:t>
              </w:r>
            </w:ins>
            <w:ins w:id="155" w:author="Ericsson J before CT1#128-e" w:date="2021-02-15T14:51:00Z">
              <w:r w:rsidRPr="00E2388B">
                <w:t>.</w:t>
              </w:r>
            </w:ins>
          </w:p>
        </w:tc>
      </w:tr>
    </w:tbl>
    <w:p w14:paraId="2728E98D" w14:textId="77777777" w:rsidR="003A54BA" w:rsidRDefault="003A54BA" w:rsidP="003A54BA">
      <w:pPr>
        <w:rPr>
          <w:ins w:id="156" w:author="Ericsson J before CT1#128-e" w:date="2021-02-15T14:51:00Z"/>
          <w:lang w:eastAsia="ko-KR"/>
        </w:rPr>
      </w:pPr>
    </w:p>
    <w:p w14:paraId="67949532" w14:textId="725B076C" w:rsidR="003A54BA" w:rsidRDefault="003A54BA" w:rsidP="003A54BA">
      <w:pPr>
        <w:pStyle w:val="Heading3"/>
        <w:rPr>
          <w:ins w:id="157" w:author="Ericsson J before CT1#128-e" w:date="2021-02-15T14:51:00Z"/>
        </w:rPr>
      </w:pPr>
      <w:ins w:id="158" w:author="Ericsson J before CT1#128-e" w:date="2021-02-15T14:51: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159" w:author="Ericsson J in CT1#128-e" w:date="2021-03-04T14:34:00Z">
        <w:r w:rsidR="00F2487D">
          <w:rPr>
            <w:lang w:eastAsia="ko-KR"/>
          </w:rPr>
          <w:t>3A</w:t>
        </w:r>
      </w:ins>
      <w:ins w:id="160" w:author="Ericsson J in CT1#128-e" w:date="2021-03-04T14:50:00Z">
        <w:r w:rsidR="0028487D">
          <w:rPr>
            <w:lang w:eastAsia="ko-KR"/>
          </w:rPr>
          <w:t>4</w:t>
        </w:r>
      </w:ins>
      <w:ins w:id="161"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p w14:paraId="4A2C8A3C" w14:textId="77777777" w:rsidR="003A54BA" w:rsidRPr="007767AF" w:rsidRDefault="003A54BA" w:rsidP="003A54BA">
      <w:pPr>
        <w:pStyle w:val="TH"/>
        <w:rPr>
          <w:ins w:id="162" w:author="Ericsson J before CT1#128-e" w:date="2021-02-15T14:51:00Z"/>
          <w:lang w:eastAsia="ko-KR"/>
        </w:rPr>
      </w:pPr>
      <w:ins w:id="163"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4" w:author="Ericsson J before CT1#128-e" w:date="2021-02-15T14:57:00Z">
        <w:r>
          <w:rPr>
            <w:lang w:eastAsia="ko-KR"/>
          </w:rPr>
          <w:t>13</w:t>
        </w:r>
      </w:ins>
      <w:ins w:id="165"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3A54BA" w:rsidRPr="007767AF" w14:paraId="48176E83" w14:textId="77777777" w:rsidTr="001009B4">
        <w:trPr>
          <w:cantSplit/>
          <w:trHeight w:hRule="exact" w:val="320"/>
          <w:ins w:id="166"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9C00F4B" w14:textId="77777777" w:rsidR="003A54BA" w:rsidRPr="007767AF" w:rsidRDefault="003A54BA" w:rsidP="001009B4">
            <w:pPr>
              <w:rPr>
                <w:ins w:id="167" w:author="Ericsson J before CT1#128-e" w:date="2021-02-15T14:51:00Z"/>
                <w:rFonts w:ascii="Arial" w:hAnsi="Arial" w:cs="Arial"/>
                <w:sz w:val="18"/>
                <w:szCs w:val="18"/>
                <w:lang w:eastAsia="ko-KR"/>
              </w:rPr>
            </w:pPr>
            <w:ins w:id="168"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tc>
      </w:tr>
      <w:tr w:rsidR="003A54BA" w:rsidRPr="007767AF" w14:paraId="31F2B782" w14:textId="77777777" w:rsidTr="001009B4">
        <w:trPr>
          <w:cantSplit/>
          <w:trHeight w:hRule="exact" w:val="240"/>
          <w:ins w:id="169"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F76F42" w14:textId="77777777" w:rsidR="003A54BA" w:rsidRPr="007767AF" w:rsidRDefault="003A54BA" w:rsidP="001009B4">
            <w:pPr>
              <w:jc w:val="center"/>
              <w:rPr>
                <w:ins w:id="170"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FE62" w14:textId="77777777" w:rsidR="003A54BA" w:rsidRPr="007767AF" w:rsidRDefault="003A54BA" w:rsidP="001009B4">
            <w:pPr>
              <w:pStyle w:val="TAC"/>
              <w:rPr>
                <w:ins w:id="171" w:author="Ericsson J before CT1#128-e" w:date="2021-02-15T14:51:00Z"/>
              </w:rPr>
            </w:pPr>
            <w:ins w:id="172"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2D36A" w14:textId="77777777" w:rsidR="003A54BA" w:rsidRPr="007767AF" w:rsidRDefault="003A54BA" w:rsidP="001009B4">
            <w:pPr>
              <w:pStyle w:val="TAC"/>
              <w:rPr>
                <w:ins w:id="173" w:author="Ericsson J before CT1#128-e" w:date="2021-02-15T14:51:00Z"/>
              </w:rPr>
            </w:pPr>
            <w:ins w:id="174"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54CDE" w14:textId="77777777" w:rsidR="003A54BA" w:rsidRPr="007767AF" w:rsidRDefault="003A54BA" w:rsidP="001009B4">
            <w:pPr>
              <w:pStyle w:val="TAC"/>
              <w:rPr>
                <w:ins w:id="175" w:author="Ericsson J before CT1#128-e" w:date="2021-02-15T14:51:00Z"/>
              </w:rPr>
            </w:pPr>
            <w:ins w:id="176"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2C5CD" w14:textId="77777777" w:rsidR="003A54BA" w:rsidRPr="007767AF" w:rsidRDefault="003A54BA" w:rsidP="001009B4">
            <w:pPr>
              <w:pStyle w:val="TAC"/>
              <w:rPr>
                <w:ins w:id="177" w:author="Ericsson J before CT1#128-e" w:date="2021-02-15T14:51:00Z"/>
              </w:rPr>
            </w:pPr>
            <w:ins w:id="178"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EB2B8E" w14:textId="77777777" w:rsidR="003A54BA" w:rsidRPr="007767AF" w:rsidRDefault="003A54BA" w:rsidP="001009B4">
            <w:pPr>
              <w:jc w:val="center"/>
              <w:rPr>
                <w:ins w:id="179" w:author="Ericsson J before CT1#128-e" w:date="2021-02-15T14:51:00Z"/>
                <w:rFonts w:ascii="Arial" w:hAnsi="Arial" w:cs="Arial"/>
                <w:b/>
                <w:sz w:val="18"/>
                <w:szCs w:val="18"/>
              </w:rPr>
            </w:pPr>
          </w:p>
        </w:tc>
      </w:tr>
      <w:tr w:rsidR="003A54BA" w:rsidRPr="007767AF" w14:paraId="2375175F" w14:textId="77777777" w:rsidTr="001009B4">
        <w:trPr>
          <w:cantSplit/>
          <w:trHeight w:hRule="exact" w:val="280"/>
          <w:ins w:id="180"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76D6A9" w14:textId="77777777" w:rsidR="003A54BA" w:rsidRPr="007767AF" w:rsidRDefault="003A54BA" w:rsidP="001009B4">
            <w:pPr>
              <w:jc w:val="center"/>
              <w:rPr>
                <w:ins w:id="181"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5E278" w14:textId="77777777" w:rsidR="003A54BA" w:rsidRPr="007767AF" w:rsidRDefault="003A54BA" w:rsidP="001009B4">
            <w:pPr>
              <w:pStyle w:val="TAC"/>
              <w:rPr>
                <w:ins w:id="182" w:author="Ericsson J before CT1#128-e" w:date="2021-02-15T14:51:00Z"/>
              </w:rPr>
            </w:pPr>
            <w:ins w:id="183"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DD9A" w14:textId="77777777" w:rsidR="003A54BA" w:rsidRPr="007767AF" w:rsidRDefault="003A54BA" w:rsidP="001009B4">
            <w:pPr>
              <w:pStyle w:val="TAC"/>
              <w:rPr>
                <w:ins w:id="184" w:author="Ericsson J before CT1#128-e" w:date="2021-02-15T14:51:00Z"/>
              </w:rPr>
            </w:pPr>
            <w:ins w:id="185"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B25C6" w14:textId="77777777" w:rsidR="003A54BA" w:rsidRPr="007767AF" w:rsidRDefault="003A54BA" w:rsidP="001009B4">
            <w:pPr>
              <w:pStyle w:val="TAC"/>
              <w:rPr>
                <w:ins w:id="186" w:author="Ericsson J before CT1#128-e" w:date="2021-02-15T14:51:00Z"/>
              </w:rPr>
            </w:pPr>
            <w:ins w:id="187"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50C0D" w14:textId="77777777" w:rsidR="003A54BA" w:rsidRPr="007767AF" w:rsidRDefault="003A54BA" w:rsidP="001009B4">
            <w:pPr>
              <w:pStyle w:val="TAC"/>
              <w:rPr>
                <w:ins w:id="188" w:author="Ericsson J before CT1#128-e" w:date="2021-02-15T14:51:00Z"/>
              </w:rPr>
            </w:pPr>
            <w:ins w:id="189"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DC1095" w14:textId="77777777" w:rsidR="003A54BA" w:rsidRPr="007767AF" w:rsidRDefault="003A54BA" w:rsidP="001009B4">
            <w:pPr>
              <w:jc w:val="center"/>
              <w:rPr>
                <w:ins w:id="190" w:author="Ericsson J before CT1#128-e" w:date="2021-02-15T14:51:00Z"/>
                <w:b/>
              </w:rPr>
            </w:pPr>
          </w:p>
        </w:tc>
      </w:tr>
      <w:tr w:rsidR="003A54BA" w:rsidRPr="007767AF" w14:paraId="3F56262F" w14:textId="77777777" w:rsidTr="001009B4">
        <w:trPr>
          <w:cantSplit/>
          <w:ins w:id="191"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0E58EC" w14:textId="77777777" w:rsidR="003A54BA" w:rsidRPr="004A11CC" w:rsidRDefault="003A54BA" w:rsidP="001009B4">
            <w:pPr>
              <w:rPr>
                <w:ins w:id="192"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764586" w14:textId="77777777" w:rsidR="003A54BA" w:rsidRPr="00E2388B" w:rsidRDefault="003A54BA" w:rsidP="001009B4">
            <w:pPr>
              <w:rPr>
                <w:ins w:id="193" w:author="Ericsson J before CT1#128-e" w:date="2021-02-15T14:51:00Z"/>
              </w:rPr>
            </w:pPr>
            <w:ins w:id="194" w:author="Ericsson J before CT1#128-e" w:date="2021-02-15T14:51:00Z">
              <w:r w:rsidRPr="00E2388B">
                <w:t xml:space="preserve">This leaf node </w:t>
              </w:r>
              <w:r w:rsidRPr="00E2388B">
                <w:rPr>
                  <w:rFonts w:hint="eastAsia"/>
                  <w:lang w:eastAsia="ko-KR"/>
                </w:rPr>
                <w:t>indicates the</w:t>
              </w:r>
              <w:r w:rsidRPr="00E2388B">
                <w:rPr>
                  <w:lang w:eastAsia="ko-KR"/>
                </w:rPr>
                <w:t xml:space="preserve"> </w:t>
              </w:r>
            </w:ins>
            <w:ins w:id="195" w:author="Ericsson J before CT1#128-e" w:date="2021-02-15T16:20:00Z">
              <w:r>
                <w:rPr>
                  <w:lang w:eastAsia="ko-KR"/>
                </w:rPr>
                <w:t>PAP user name if ne</w:t>
              </w:r>
            </w:ins>
            <w:ins w:id="196" w:author="Ericsson J before CT1#128-e" w:date="2021-02-15T16:21:00Z">
              <w:r>
                <w:rPr>
                  <w:lang w:eastAsia="ko-KR"/>
                </w:rPr>
                <w:t>eded to</w:t>
              </w:r>
            </w:ins>
            <w:ins w:id="197" w:author="Ericsson J before CT1#128-e" w:date="2021-02-15T17:21:00Z">
              <w:r>
                <w:rPr>
                  <w:lang w:eastAsia="ko-KR"/>
                </w:rPr>
                <w:t xml:space="preserve"> </w:t>
              </w:r>
            </w:ins>
            <w:ins w:id="198" w:author="Ericsson J before CT1#128-e" w:date="2021-02-15T16:21:00Z">
              <w:r>
                <w:rPr>
                  <w:lang w:eastAsia="ko-KR"/>
                </w:rPr>
                <w:t>access the MCPTT PDN</w:t>
              </w:r>
            </w:ins>
            <w:ins w:id="199" w:author="Ericsson J before CT1#128-e" w:date="2021-02-15T14:51:00Z">
              <w:r w:rsidRPr="00E2388B">
                <w:t>.</w:t>
              </w:r>
            </w:ins>
          </w:p>
        </w:tc>
      </w:tr>
    </w:tbl>
    <w:p w14:paraId="6703A041" w14:textId="77777777" w:rsidR="003A54BA" w:rsidRDefault="003A54BA" w:rsidP="003A54BA">
      <w:pPr>
        <w:rPr>
          <w:ins w:id="200" w:author="Ericsson J before CT1#128-e" w:date="2021-02-15T14:51:00Z"/>
          <w:lang w:eastAsia="ko-KR"/>
        </w:rPr>
      </w:pPr>
    </w:p>
    <w:p w14:paraId="1127CCE3" w14:textId="7E6C826B" w:rsidR="003A54BA" w:rsidRDefault="003A54BA" w:rsidP="003A54BA">
      <w:pPr>
        <w:pStyle w:val="Heading3"/>
        <w:rPr>
          <w:ins w:id="201" w:author="Ericsson J before CT1#128-e" w:date="2021-02-15T14:51:00Z"/>
        </w:rPr>
      </w:pPr>
      <w:ins w:id="202"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203" w:author="Ericsson J in CT1#128-e" w:date="2021-03-04T14:35:00Z">
        <w:r w:rsidR="00F2487D">
          <w:rPr>
            <w:lang w:eastAsia="ko-KR"/>
          </w:rPr>
          <w:t>3A</w:t>
        </w:r>
      </w:ins>
      <w:ins w:id="204" w:author="Ericsson J in CT1#128-e" w:date="2021-03-04T14:50:00Z">
        <w:r w:rsidR="0028487D">
          <w:rPr>
            <w:lang w:eastAsia="ko-KR"/>
          </w:rPr>
          <w:t>5</w:t>
        </w:r>
      </w:ins>
      <w:ins w:id="205"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p w14:paraId="3EEBC9D3" w14:textId="77777777" w:rsidR="003A54BA" w:rsidRPr="007767AF" w:rsidRDefault="003A54BA" w:rsidP="003A54BA">
      <w:pPr>
        <w:pStyle w:val="TH"/>
        <w:rPr>
          <w:ins w:id="206" w:author="Ericsson J before CT1#128-e" w:date="2021-02-15T14:51:00Z"/>
          <w:lang w:eastAsia="ko-KR"/>
        </w:rPr>
      </w:pPr>
      <w:ins w:id="207"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08" w:author="Ericsson J before CT1#128-e" w:date="2021-02-15T14:58:00Z">
        <w:r>
          <w:rPr>
            <w:lang w:eastAsia="ko-KR"/>
          </w:rPr>
          <w:t>14</w:t>
        </w:r>
      </w:ins>
      <w:ins w:id="209"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5"/>
        <w:gridCol w:w="1950"/>
        <w:gridCol w:w="2316"/>
      </w:tblGrid>
      <w:tr w:rsidR="003A54BA" w:rsidRPr="007767AF" w14:paraId="07240ADC" w14:textId="77777777" w:rsidTr="001009B4">
        <w:trPr>
          <w:cantSplit/>
          <w:trHeight w:hRule="exact" w:val="320"/>
          <w:ins w:id="210"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AA87AE" w14:textId="77777777" w:rsidR="003A54BA" w:rsidRPr="007767AF" w:rsidRDefault="003A54BA" w:rsidP="001009B4">
            <w:pPr>
              <w:rPr>
                <w:ins w:id="211" w:author="Ericsson J before CT1#128-e" w:date="2021-02-15T14:51:00Z"/>
                <w:rFonts w:ascii="Arial" w:hAnsi="Arial" w:cs="Arial"/>
                <w:sz w:val="18"/>
                <w:szCs w:val="18"/>
                <w:lang w:eastAsia="ko-KR"/>
              </w:rPr>
            </w:pPr>
            <w:ins w:id="212"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tc>
      </w:tr>
      <w:tr w:rsidR="003A54BA" w:rsidRPr="007767AF" w14:paraId="36C3E5AF" w14:textId="77777777" w:rsidTr="001009B4">
        <w:trPr>
          <w:cantSplit/>
          <w:trHeight w:hRule="exact" w:val="240"/>
          <w:ins w:id="213"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C15C16" w14:textId="77777777" w:rsidR="003A54BA" w:rsidRPr="007767AF" w:rsidRDefault="003A54BA" w:rsidP="001009B4">
            <w:pPr>
              <w:jc w:val="center"/>
              <w:rPr>
                <w:ins w:id="214"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67A60" w14:textId="77777777" w:rsidR="003A54BA" w:rsidRPr="007767AF" w:rsidRDefault="003A54BA" w:rsidP="001009B4">
            <w:pPr>
              <w:pStyle w:val="TAC"/>
              <w:rPr>
                <w:ins w:id="215" w:author="Ericsson J before CT1#128-e" w:date="2021-02-15T14:51:00Z"/>
              </w:rPr>
            </w:pPr>
            <w:ins w:id="216"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1B288" w14:textId="77777777" w:rsidR="003A54BA" w:rsidRPr="007767AF" w:rsidRDefault="003A54BA" w:rsidP="001009B4">
            <w:pPr>
              <w:pStyle w:val="TAC"/>
              <w:rPr>
                <w:ins w:id="217" w:author="Ericsson J before CT1#128-e" w:date="2021-02-15T14:51:00Z"/>
              </w:rPr>
            </w:pPr>
            <w:ins w:id="218"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D669" w14:textId="77777777" w:rsidR="003A54BA" w:rsidRPr="007767AF" w:rsidRDefault="003A54BA" w:rsidP="001009B4">
            <w:pPr>
              <w:pStyle w:val="TAC"/>
              <w:rPr>
                <w:ins w:id="219" w:author="Ericsson J before CT1#128-e" w:date="2021-02-15T14:51:00Z"/>
              </w:rPr>
            </w:pPr>
            <w:ins w:id="220"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04D2A" w14:textId="77777777" w:rsidR="003A54BA" w:rsidRPr="007767AF" w:rsidRDefault="003A54BA" w:rsidP="001009B4">
            <w:pPr>
              <w:pStyle w:val="TAC"/>
              <w:rPr>
                <w:ins w:id="221" w:author="Ericsson J before CT1#128-e" w:date="2021-02-15T14:51:00Z"/>
              </w:rPr>
            </w:pPr>
            <w:ins w:id="222"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0D27FC" w14:textId="77777777" w:rsidR="003A54BA" w:rsidRPr="007767AF" w:rsidRDefault="003A54BA" w:rsidP="001009B4">
            <w:pPr>
              <w:jc w:val="center"/>
              <w:rPr>
                <w:ins w:id="223" w:author="Ericsson J before CT1#128-e" w:date="2021-02-15T14:51:00Z"/>
                <w:rFonts w:ascii="Arial" w:hAnsi="Arial" w:cs="Arial"/>
                <w:b/>
                <w:sz w:val="18"/>
                <w:szCs w:val="18"/>
              </w:rPr>
            </w:pPr>
          </w:p>
        </w:tc>
      </w:tr>
      <w:tr w:rsidR="003A54BA" w:rsidRPr="007767AF" w14:paraId="6A70C7C4" w14:textId="77777777" w:rsidTr="001009B4">
        <w:trPr>
          <w:cantSplit/>
          <w:trHeight w:hRule="exact" w:val="280"/>
          <w:ins w:id="224"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4F3D39" w14:textId="77777777" w:rsidR="003A54BA" w:rsidRPr="007767AF" w:rsidRDefault="003A54BA" w:rsidP="001009B4">
            <w:pPr>
              <w:jc w:val="center"/>
              <w:rPr>
                <w:ins w:id="225"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C7498" w14:textId="77777777" w:rsidR="003A54BA" w:rsidRPr="007767AF" w:rsidRDefault="003A54BA" w:rsidP="001009B4">
            <w:pPr>
              <w:pStyle w:val="TAC"/>
              <w:rPr>
                <w:ins w:id="226" w:author="Ericsson J before CT1#128-e" w:date="2021-02-15T14:51:00Z"/>
              </w:rPr>
            </w:pPr>
            <w:ins w:id="227"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1D09A" w14:textId="77777777" w:rsidR="003A54BA" w:rsidRPr="007767AF" w:rsidRDefault="003A54BA" w:rsidP="001009B4">
            <w:pPr>
              <w:pStyle w:val="TAC"/>
              <w:rPr>
                <w:ins w:id="228" w:author="Ericsson J before CT1#128-e" w:date="2021-02-15T14:51:00Z"/>
              </w:rPr>
            </w:pPr>
            <w:ins w:id="229"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C4E34" w14:textId="77777777" w:rsidR="003A54BA" w:rsidRPr="007767AF" w:rsidRDefault="003A54BA" w:rsidP="001009B4">
            <w:pPr>
              <w:pStyle w:val="TAC"/>
              <w:rPr>
                <w:ins w:id="230" w:author="Ericsson J before CT1#128-e" w:date="2021-02-15T14:51:00Z"/>
              </w:rPr>
            </w:pPr>
            <w:ins w:id="231"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10BD0" w14:textId="77777777" w:rsidR="003A54BA" w:rsidRPr="007767AF" w:rsidRDefault="003A54BA" w:rsidP="001009B4">
            <w:pPr>
              <w:pStyle w:val="TAC"/>
              <w:rPr>
                <w:ins w:id="232" w:author="Ericsson J before CT1#128-e" w:date="2021-02-15T14:51:00Z"/>
              </w:rPr>
            </w:pPr>
            <w:ins w:id="233"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4AF0C1F" w14:textId="77777777" w:rsidR="003A54BA" w:rsidRPr="007767AF" w:rsidRDefault="003A54BA" w:rsidP="001009B4">
            <w:pPr>
              <w:jc w:val="center"/>
              <w:rPr>
                <w:ins w:id="234" w:author="Ericsson J before CT1#128-e" w:date="2021-02-15T14:51:00Z"/>
                <w:b/>
              </w:rPr>
            </w:pPr>
          </w:p>
        </w:tc>
      </w:tr>
      <w:tr w:rsidR="003A54BA" w:rsidRPr="007767AF" w14:paraId="1112FECC" w14:textId="77777777" w:rsidTr="001009B4">
        <w:trPr>
          <w:cantSplit/>
          <w:ins w:id="235"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ACA77D" w14:textId="77777777" w:rsidR="003A54BA" w:rsidRPr="004A11CC" w:rsidRDefault="003A54BA" w:rsidP="001009B4">
            <w:pPr>
              <w:rPr>
                <w:ins w:id="236"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A20E80" w14:textId="77777777" w:rsidR="003A54BA" w:rsidRPr="00E2388B" w:rsidRDefault="003A54BA" w:rsidP="001009B4">
            <w:pPr>
              <w:rPr>
                <w:ins w:id="237" w:author="Ericsson J before CT1#128-e" w:date="2021-02-15T14:51:00Z"/>
              </w:rPr>
            </w:pPr>
            <w:ins w:id="238" w:author="Ericsson J before CT1#128-e" w:date="2021-02-15T14:51:00Z">
              <w:r w:rsidRPr="00E2388B">
                <w:t xml:space="preserve">This leaf node </w:t>
              </w:r>
              <w:r w:rsidRPr="00E2388B">
                <w:rPr>
                  <w:rFonts w:hint="eastAsia"/>
                  <w:lang w:eastAsia="ko-KR"/>
                </w:rPr>
                <w:t>indicates the</w:t>
              </w:r>
              <w:r w:rsidRPr="00E2388B">
                <w:rPr>
                  <w:lang w:eastAsia="ko-KR"/>
                </w:rPr>
                <w:t xml:space="preserve"> </w:t>
              </w:r>
            </w:ins>
            <w:ins w:id="239" w:author="Ericsson J before CT1#128-e" w:date="2021-02-15T16:20:00Z">
              <w:r>
                <w:rPr>
                  <w:lang w:eastAsia="ko-KR"/>
                </w:rPr>
                <w:t>PAP password</w:t>
              </w:r>
            </w:ins>
            <w:ins w:id="240" w:author="Ericsson J before CT1#128-e" w:date="2021-02-15T16:21:00Z">
              <w:r>
                <w:rPr>
                  <w:lang w:eastAsia="ko-KR"/>
                </w:rPr>
                <w:t xml:space="preserve"> if needed to</w:t>
              </w:r>
            </w:ins>
            <w:ins w:id="241" w:author="Ericsson J before CT1#128-e" w:date="2021-02-15T17:22:00Z">
              <w:r>
                <w:rPr>
                  <w:lang w:eastAsia="ko-KR"/>
                </w:rPr>
                <w:t xml:space="preserve"> </w:t>
              </w:r>
            </w:ins>
            <w:ins w:id="242" w:author="Ericsson J before CT1#128-e" w:date="2021-02-15T16:21:00Z">
              <w:r>
                <w:rPr>
                  <w:lang w:eastAsia="ko-KR"/>
                </w:rPr>
                <w:t>access the MCPTT PDN</w:t>
              </w:r>
            </w:ins>
            <w:ins w:id="243" w:author="Ericsson J before CT1#128-e" w:date="2021-02-15T14:51:00Z">
              <w:r w:rsidRPr="00E2388B">
                <w:t>.</w:t>
              </w:r>
            </w:ins>
          </w:p>
        </w:tc>
      </w:tr>
    </w:tbl>
    <w:p w14:paraId="20C597BA" w14:textId="77777777" w:rsidR="003A54BA" w:rsidRDefault="003A54BA" w:rsidP="003A54BA">
      <w:pPr>
        <w:rPr>
          <w:ins w:id="244" w:author="Ericsson J before CT1#128-e" w:date="2021-02-15T14:51:00Z"/>
          <w:lang w:eastAsia="ko-KR"/>
        </w:rPr>
      </w:pPr>
    </w:p>
    <w:p w14:paraId="575A7636" w14:textId="1DD98736" w:rsidR="003A54BA" w:rsidRDefault="003A54BA" w:rsidP="003A54BA">
      <w:pPr>
        <w:pStyle w:val="Heading3"/>
        <w:rPr>
          <w:ins w:id="245" w:author="Ericsson J before CT1#128-e" w:date="2021-02-15T14:51:00Z"/>
        </w:rPr>
      </w:pPr>
      <w:ins w:id="246"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247" w:author="Ericsson J in CT1#128-e" w:date="2021-03-04T14:36:00Z">
        <w:r w:rsidR="00F2487D">
          <w:rPr>
            <w:lang w:eastAsia="ko-KR"/>
          </w:rPr>
          <w:t>3A</w:t>
        </w:r>
      </w:ins>
      <w:ins w:id="248" w:author="Ericsson J in CT1#128-e" w:date="2021-03-04T14:50:00Z">
        <w:r w:rsidR="0028487D">
          <w:rPr>
            <w:lang w:eastAsia="ko-KR"/>
          </w:rPr>
          <w:t>6</w:t>
        </w:r>
      </w:ins>
      <w:ins w:id="249"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w:t>
        </w:r>
      </w:ins>
    </w:p>
    <w:p w14:paraId="4475E5EF" w14:textId="77777777" w:rsidR="003A54BA" w:rsidRPr="007767AF" w:rsidRDefault="003A54BA" w:rsidP="003A54BA">
      <w:pPr>
        <w:pStyle w:val="TH"/>
        <w:rPr>
          <w:ins w:id="250" w:author="Ericsson J before CT1#128-e" w:date="2021-02-15T14:51:00Z"/>
          <w:lang w:eastAsia="ko-KR"/>
        </w:rPr>
      </w:pPr>
      <w:ins w:id="251"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52" w:author="Ericsson J before CT1#128-e" w:date="2021-02-15T14:58:00Z">
        <w:r>
          <w:rPr>
            <w:lang w:eastAsia="ko-KR"/>
          </w:rPr>
          <w:t>15</w:t>
        </w:r>
      </w:ins>
      <w:ins w:id="253"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3A54BA" w:rsidRPr="007767AF" w14:paraId="5C4CE7EF" w14:textId="77777777" w:rsidTr="001009B4">
        <w:trPr>
          <w:cantSplit/>
          <w:trHeight w:hRule="exact" w:val="320"/>
          <w:ins w:id="254"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02E660" w14:textId="77777777" w:rsidR="003A54BA" w:rsidRPr="007767AF" w:rsidRDefault="003A54BA" w:rsidP="001009B4">
            <w:pPr>
              <w:rPr>
                <w:ins w:id="255" w:author="Ericsson J before CT1#128-e" w:date="2021-02-15T14:51:00Z"/>
                <w:rFonts w:ascii="Arial" w:hAnsi="Arial" w:cs="Arial"/>
                <w:sz w:val="18"/>
                <w:szCs w:val="18"/>
                <w:lang w:eastAsia="ko-KR"/>
              </w:rPr>
            </w:pPr>
            <w:ins w:id="256"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w:t>
              </w:r>
            </w:ins>
          </w:p>
        </w:tc>
      </w:tr>
      <w:tr w:rsidR="003A54BA" w:rsidRPr="007767AF" w14:paraId="1E417796" w14:textId="77777777" w:rsidTr="001009B4">
        <w:trPr>
          <w:cantSplit/>
          <w:trHeight w:hRule="exact" w:val="240"/>
          <w:ins w:id="25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AADCB" w14:textId="77777777" w:rsidR="003A54BA" w:rsidRPr="007767AF" w:rsidRDefault="003A54BA" w:rsidP="001009B4">
            <w:pPr>
              <w:jc w:val="center"/>
              <w:rPr>
                <w:ins w:id="258"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A02C9" w14:textId="77777777" w:rsidR="003A54BA" w:rsidRPr="007767AF" w:rsidRDefault="003A54BA" w:rsidP="001009B4">
            <w:pPr>
              <w:pStyle w:val="TAC"/>
              <w:rPr>
                <w:ins w:id="259" w:author="Ericsson J before CT1#128-e" w:date="2021-02-15T14:51:00Z"/>
              </w:rPr>
            </w:pPr>
            <w:ins w:id="260"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9C225" w14:textId="77777777" w:rsidR="003A54BA" w:rsidRPr="007767AF" w:rsidRDefault="003A54BA" w:rsidP="001009B4">
            <w:pPr>
              <w:pStyle w:val="TAC"/>
              <w:rPr>
                <w:ins w:id="261" w:author="Ericsson J before CT1#128-e" w:date="2021-02-15T14:51:00Z"/>
              </w:rPr>
            </w:pPr>
            <w:ins w:id="262"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9D936" w14:textId="77777777" w:rsidR="003A54BA" w:rsidRPr="007767AF" w:rsidRDefault="003A54BA" w:rsidP="001009B4">
            <w:pPr>
              <w:pStyle w:val="TAC"/>
              <w:rPr>
                <w:ins w:id="263" w:author="Ericsson J before CT1#128-e" w:date="2021-02-15T14:51:00Z"/>
              </w:rPr>
            </w:pPr>
            <w:ins w:id="264"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C94E" w14:textId="77777777" w:rsidR="003A54BA" w:rsidRPr="007767AF" w:rsidRDefault="003A54BA" w:rsidP="001009B4">
            <w:pPr>
              <w:pStyle w:val="TAC"/>
              <w:rPr>
                <w:ins w:id="265" w:author="Ericsson J before CT1#128-e" w:date="2021-02-15T14:51:00Z"/>
              </w:rPr>
            </w:pPr>
            <w:ins w:id="266"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31D8344" w14:textId="77777777" w:rsidR="003A54BA" w:rsidRPr="007767AF" w:rsidRDefault="003A54BA" w:rsidP="001009B4">
            <w:pPr>
              <w:jc w:val="center"/>
              <w:rPr>
                <w:ins w:id="267" w:author="Ericsson J before CT1#128-e" w:date="2021-02-15T14:51:00Z"/>
                <w:rFonts w:ascii="Arial" w:hAnsi="Arial" w:cs="Arial"/>
                <w:b/>
                <w:sz w:val="18"/>
                <w:szCs w:val="18"/>
              </w:rPr>
            </w:pPr>
          </w:p>
        </w:tc>
      </w:tr>
      <w:tr w:rsidR="003A54BA" w:rsidRPr="007767AF" w14:paraId="3F072A05" w14:textId="77777777" w:rsidTr="001009B4">
        <w:trPr>
          <w:cantSplit/>
          <w:trHeight w:hRule="exact" w:val="280"/>
          <w:ins w:id="26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956B98" w14:textId="77777777" w:rsidR="003A54BA" w:rsidRPr="007767AF" w:rsidRDefault="003A54BA" w:rsidP="001009B4">
            <w:pPr>
              <w:jc w:val="center"/>
              <w:rPr>
                <w:ins w:id="269"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D763F" w14:textId="77777777" w:rsidR="003A54BA" w:rsidRPr="007767AF" w:rsidRDefault="003A54BA" w:rsidP="001009B4">
            <w:pPr>
              <w:pStyle w:val="TAC"/>
              <w:rPr>
                <w:ins w:id="270" w:author="Ericsson J before CT1#128-e" w:date="2021-02-15T14:51:00Z"/>
              </w:rPr>
            </w:pPr>
            <w:ins w:id="271"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0210" w14:textId="791F934E" w:rsidR="003A54BA" w:rsidRPr="007767AF" w:rsidRDefault="001267BD" w:rsidP="001009B4">
            <w:pPr>
              <w:pStyle w:val="TAC"/>
              <w:rPr>
                <w:ins w:id="272" w:author="Ericsson J before CT1#128-e" w:date="2021-02-15T14:51:00Z"/>
              </w:rPr>
            </w:pPr>
            <w:ins w:id="273"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1FBF9" w14:textId="77777777" w:rsidR="003A54BA" w:rsidRPr="007767AF" w:rsidRDefault="003A54BA" w:rsidP="001009B4">
            <w:pPr>
              <w:pStyle w:val="TAC"/>
              <w:rPr>
                <w:ins w:id="274" w:author="Ericsson J before CT1#128-e" w:date="2021-02-15T14:51:00Z"/>
              </w:rPr>
            </w:pPr>
            <w:ins w:id="275"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6955" w14:textId="77777777" w:rsidR="003A54BA" w:rsidRPr="007767AF" w:rsidRDefault="003A54BA" w:rsidP="001009B4">
            <w:pPr>
              <w:pStyle w:val="TAC"/>
              <w:rPr>
                <w:ins w:id="276" w:author="Ericsson J before CT1#128-e" w:date="2021-02-15T14:51:00Z"/>
              </w:rPr>
            </w:pPr>
            <w:ins w:id="277"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31AEAE" w14:textId="77777777" w:rsidR="003A54BA" w:rsidRPr="007767AF" w:rsidRDefault="003A54BA" w:rsidP="001009B4">
            <w:pPr>
              <w:jc w:val="center"/>
              <w:rPr>
                <w:ins w:id="278" w:author="Ericsson J before CT1#128-e" w:date="2021-02-15T14:51:00Z"/>
                <w:b/>
              </w:rPr>
            </w:pPr>
          </w:p>
        </w:tc>
      </w:tr>
      <w:tr w:rsidR="003A54BA" w:rsidRPr="007767AF" w14:paraId="572335B6" w14:textId="77777777" w:rsidTr="001009B4">
        <w:trPr>
          <w:cantSplit/>
          <w:ins w:id="279"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E3CF5F" w14:textId="77777777" w:rsidR="003A54BA" w:rsidRPr="004A11CC" w:rsidRDefault="003A54BA" w:rsidP="001009B4">
            <w:pPr>
              <w:rPr>
                <w:ins w:id="280"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9722EA" w14:textId="77777777" w:rsidR="003A54BA" w:rsidRPr="00E2388B" w:rsidRDefault="003A54BA" w:rsidP="001009B4">
            <w:pPr>
              <w:rPr>
                <w:ins w:id="281" w:author="Ericsson J before CT1#128-e" w:date="2021-02-15T14:51:00Z"/>
              </w:rPr>
            </w:pPr>
            <w:ins w:id="282" w:author="Ericsson J before CT1#128-e" w:date="2021-02-15T16:42:00Z">
              <w:r w:rsidRPr="00E2388B">
                <w:t xml:space="preserve">This </w:t>
              </w:r>
              <w:r>
                <w:t>interior</w:t>
              </w:r>
              <w:r w:rsidRPr="00E2388B">
                <w:t xml:space="preserve"> node </w:t>
              </w:r>
              <w:r>
                <w:rPr>
                  <w:lang w:eastAsia="ko-KR"/>
                </w:rPr>
                <w:t>is a placeholder for CHAP access credentials to access the MCPTT PDN</w:t>
              </w:r>
            </w:ins>
            <w:ins w:id="283" w:author="Ericsson J before CT1#128-e" w:date="2021-02-15T16:46:00Z">
              <w:r>
                <w:rPr>
                  <w:lang w:eastAsia="ko-KR"/>
                </w:rPr>
                <w:t>.</w:t>
              </w:r>
            </w:ins>
          </w:p>
        </w:tc>
      </w:tr>
    </w:tbl>
    <w:p w14:paraId="7CD064A0" w14:textId="77777777" w:rsidR="003A54BA" w:rsidRDefault="003A54BA" w:rsidP="003A54BA">
      <w:pPr>
        <w:rPr>
          <w:ins w:id="284" w:author="Ericsson J before CT1#128-e" w:date="2021-02-15T14:51:00Z"/>
          <w:lang w:eastAsia="ko-KR"/>
        </w:rPr>
      </w:pPr>
    </w:p>
    <w:p w14:paraId="61B14256" w14:textId="4AA337F7" w:rsidR="003A54BA" w:rsidRDefault="003A54BA" w:rsidP="003A54BA">
      <w:pPr>
        <w:pStyle w:val="Heading3"/>
        <w:rPr>
          <w:ins w:id="285" w:author="Ericsson J before CT1#128-e" w:date="2021-02-15T14:51:00Z"/>
        </w:rPr>
      </w:pPr>
      <w:ins w:id="286"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287" w:author="Ericsson J in CT1#128-e" w:date="2021-03-04T14:37:00Z">
        <w:r w:rsidR="00B85A77">
          <w:rPr>
            <w:lang w:eastAsia="ko-KR"/>
          </w:rPr>
          <w:t>3A</w:t>
        </w:r>
      </w:ins>
      <w:ins w:id="288" w:author="Ericsson J in CT1#128-e" w:date="2021-03-04T14:50:00Z">
        <w:r w:rsidR="0028487D">
          <w:rPr>
            <w:lang w:eastAsia="ko-KR"/>
          </w:rPr>
          <w:t>7</w:t>
        </w:r>
      </w:ins>
      <w:ins w:id="289"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p w14:paraId="684AD2F4" w14:textId="77777777" w:rsidR="003A54BA" w:rsidRPr="007767AF" w:rsidRDefault="003A54BA" w:rsidP="003A54BA">
      <w:pPr>
        <w:pStyle w:val="TH"/>
        <w:rPr>
          <w:ins w:id="290" w:author="Ericsson J before CT1#128-e" w:date="2021-02-15T14:51:00Z"/>
          <w:lang w:eastAsia="ko-KR"/>
        </w:rPr>
      </w:pPr>
      <w:ins w:id="291"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92" w:author="Ericsson J before CT1#128-e" w:date="2021-02-15T14:58:00Z">
        <w:r>
          <w:rPr>
            <w:lang w:eastAsia="ko-KR"/>
          </w:rPr>
          <w:t>16</w:t>
        </w:r>
      </w:ins>
      <w:ins w:id="293"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1"/>
        <w:gridCol w:w="2312"/>
      </w:tblGrid>
      <w:tr w:rsidR="003A54BA" w:rsidRPr="007767AF" w14:paraId="21A5ACB1" w14:textId="77777777" w:rsidTr="001009B4">
        <w:trPr>
          <w:cantSplit/>
          <w:trHeight w:hRule="exact" w:val="320"/>
          <w:ins w:id="294"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8BC232" w14:textId="77777777" w:rsidR="003A54BA" w:rsidRPr="007767AF" w:rsidRDefault="003A54BA" w:rsidP="001009B4">
            <w:pPr>
              <w:rPr>
                <w:ins w:id="295" w:author="Ericsson J before CT1#128-e" w:date="2021-02-15T14:51:00Z"/>
                <w:rFonts w:ascii="Arial" w:hAnsi="Arial" w:cs="Arial"/>
                <w:sz w:val="18"/>
                <w:szCs w:val="18"/>
                <w:lang w:eastAsia="ko-KR"/>
              </w:rPr>
            </w:pPr>
            <w:ins w:id="296"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tc>
      </w:tr>
      <w:tr w:rsidR="003A54BA" w:rsidRPr="007767AF" w14:paraId="73FB2A26" w14:textId="77777777" w:rsidTr="001009B4">
        <w:trPr>
          <w:cantSplit/>
          <w:trHeight w:hRule="exact" w:val="240"/>
          <w:ins w:id="29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DEC270" w14:textId="77777777" w:rsidR="003A54BA" w:rsidRPr="007767AF" w:rsidRDefault="003A54BA" w:rsidP="001009B4">
            <w:pPr>
              <w:jc w:val="center"/>
              <w:rPr>
                <w:ins w:id="298"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2F1B" w14:textId="77777777" w:rsidR="003A54BA" w:rsidRPr="007767AF" w:rsidRDefault="003A54BA" w:rsidP="001009B4">
            <w:pPr>
              <w:pStyle w:val="TAC"/>
              <w:rPr>
                <w:ins w:id="299" w:author="Ericsson J before CT1#128-e" w:date="2021-02-15T14:51:00Z"/>
              </w:rPr>
            </w:pPr>
            <w:ins w:id="300"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A18B8" w14:textId="77777777" w:rsidR="003A54BA" w:rsidRPr="007767AF" w:rsidRDefault="003A54BA" w:rsidP="001009B4">
            <w:pPr>
              <w:pStyle w:val="TAC"/>
              <w:rPr>
                <w:ins w:id="301" w:author="Ericsson J before CT1#128-e" w:date="2021-02-15T14:51:00Z"/>
              </w:rPr>
            </w:pPr>
            <w:ins w:id="302"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312A0" w14:textId="77777777" w:rsidR="003A54BA" w:rsidRPr="007767AF" w:rsidRDefault="003A54BA" w:rsidP="001009B4">
            <w:pPr>
              <w:pStyle w:val="TAC"/>
              <w:rPr>
                <w:ins w:id="303" w:author="Ericsson J before CT1#128-e" w:date="2021-02-15T14:51:00Z"/>
              </w:rPr>
            </w:pPr>
            <w:ins w:id="304"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E5E69" w14:textId="77777777" w:rsidR="003A54BA" w:rsidRPr="007767AF" w:rsidRDefault="003A54BA" w:rsidP="001009B4">
            <w:pPr>
              <w:pStyle w:val="TAC"/>
              <w:rPr>
                <w:ins w:id="305" w:author="Ericsson J before CT1#128-e" w:date="2021-02-15T14:51:00Z"/>
              </w:rPr>
            </w:pPr>
            <w:ins w:id="306"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B18DDA1" w14:textId="77777777" w:rsidR="003A54BA" w:rsidRPr="007767AF" w:rsidRDefault="003A54BA" w:rsidP="001009B4">
            <w:pPr>
              <w:jc w:val="center"/>
              <w:rPr>
                <w:ins w:id="307" w:author="Ericsson J before CT1#128-e" w:date="2021-02-15T14:51:00Z"/>
                <w:rFonts w:ascii="Arial" w:hAnsi="Arial" w:cs="Arial"/>
                <w:b/>
                <w:sz w:val="18"/>
                <w:szCs w:val="18"/>
              </w:rPr>
            </w:pPr>
          </w:p>
        </w:tc>
      </w:tr>
      <w:tr w:rsidR="003A54BA" w:rsidRPr="007767AF" w14:paraId="13463D21" w14:textId="77777777" w:rsidTr="001009B4">
        <w:trPr>
          <w:cantSplit/>
          <w:trHeight w:hRule="exact" w:val="280"/>
          <w:ins w:id="30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8CEAA5" w14:textId="77777777" w:rsidR="003A54BA" w:rsidRPr="007767AF" w:rsidRDefault="003A54BA" w:rsidP="001009B4">
            <w:pPr>
              <w:jc w:val="center"/>
              <w:rPr>
                <w:ins w:id="309"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272B8" w14:textId="77777777" w:rsidR="003A54BA" w:rsidRPr="007767AF" w:rsidRDefault="003A54BA" w:rsidP="001009B4">
            <w:pPr>
              <w:pStyle w:val="TAC"/>
              <w:rPr>
                <w:ins w:id="310" w:author="Ericsson J before CT1#128-e" w:date="2021-02-15T14:51:00Z"/>
              </w:rPr>
            </w:pPr>
            <w:ins w:id="311"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7A7DB" w14:textId="77777777" w:rsidR="003A54BA" w:rsidRPr="007767AF" w:rsidRDefault="003A54BA" w:rsidP="001009B4">
            <w:pPr>
              <w:pStyle w:val="TAC"/>
              <w:rPr>
                <w:ins w:id="312" w:author="Ericsson J before CT1#128-e" w:date="2021-02-15T14:51:00Z"/>
              </w:rPr>
            </w:pPr>
            <w:ins w:id="313"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3A14" w14:textId="77777777" w:rsidR="003A54BA" w:rsidRPr="007767AF" w:rsidRDefault="003A54BA" w:rsidP="001009B4">
            <w:pPr>
              <w:pStyle w:val="TAC"/>
              <w:rPr>
                <w:ins w:id="314" w:author="Ericsson J before CT1#128-e" w:date="2021-02-15T14:51:00Z"/>
              </w:rPr>
            </w:pPr>
            <w:ins w:id="315"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3C99D" w14:textId="77777777" w:rsidR="003A54BA" w:rsidRPr="007767AF" w:rsidRDefault="003A54BA" w:rsidP="001009B4">
            <w:pPr>
              <w:pStyle w:val="TAC"/>
              <w:rPr>
                <w:ins w:id="316" w:author="Ericsson J before CT1#128-e" w:date="2021-02-15T14:51:00Z"/>
              </w:rPr>
            </w:pPr>
            <w:ins w:id="317"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2BA61CA" w14:textId="77777777" w:rsidR="003A54BA" w:rsidRPr="007767AF" w:rsidRDefault="003A54BA" w:rsidP="001009B4">
            <w:pPr>
              <w:jc w:val="center"/>
              <w:rPr>
                <w:ins w:id="318" w:author="Ericsson J before CT1#128-e" w:date="2021-02-15T14:51:00Z"/>
                <w:b/>
              </w:rPr>
            </w:pPr>
          </w:p>
        </w:tc>
      </w:tr>
      <w:tr w:rsidR="003A54BA" w:rsidRPr="007767AF" w14:paraId="04DE8C92" w14:textId="77777777" w:rsidTr="001009B4">
        <w:trPr>
          <w:cantSplit/>
          <w:ins w:id="319"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A3DE0E" w14:textId="77777777" w:rsidR="003A54BA" w:rsidRPr="004A11CC" w:rsidRDefault="003A54BA" w:rsidP="001009B4">
            <w:pPr>
              <w:rPr>
                <w:ins w:id="320"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8A6201" w14:textId="77777777" w:rsidR="003A54BA" w:rsidRPr="00E2388B" w:rsidRDefault="003A54BA" w:rsidP="001009B4">
            <w:pPr>
              <w:rPr>
                <w:ins w:id="321" w:author="Ericsson J before CT1#128-e" w:date="2021-02-15T14:51:00Z"/>
              </w:rPr>
            </w:pPr>
            <w:ins w:id="322" w:author="Ericsson J before CT1#128-e" w:date="2021-02-15T16:42:00Z">
              <w:r w:rsidRPr="00E2388B">
                <w:t xml:space="preserve">This leaf node </w:t>
              </w:r>
              <w:r w:rsidRPr="00E2388B">
                <w:rPr>
                  <w:rFonts w:hint="eastAsia"/>
                  <w:lang w:eastAsia="ko-KR"/>
                </w:rPr>
                <w:t>indicates the</w:t>
              </w:r>
              <w:r w:rsidRPr="00E2388B">
                <w:rPr>
                  <w:lang w:eastAsia="ko-KR"/>
                </w:rPr>
                <w:t xml:space="preserve"> </w:t>
              </w:r>
            </w:ins>
            <w:ins w:id="323" w:author="Ericsson J before CT1#128-e" w:date="2021-02-15T16:43:00Z">
              <w:r>
                <w:rPr>
                  <w:lang w:eastAsia="ko-KR"/>
                </w:rPr>
                <w:t>CH</w:t>
              </w:r>
            </w:ins>
            <w:ins w:id="324" w:author="Ericsson J before CT1#128-e" w:date="2021-02-15T16:42:00Z">
              <w:r>
                <w:rPr>
                  <w:lang w:eastAsia="ko-KR"/>
                </w:rPr>
                <w:t>AP user name if needed to</w:t>
              </w:r>
            </w:ins>
            <w:ins w:id="325" w:author="Ericsson J before CT1#128-e" w:date="2021-02-15T17:22:00Z">
              <w:r>
                <w:rPr>
                  <w:lang w:eastAsia="ko-KR"/>
                </w:rPr>
                <w:t xml:space="preserve"> </w:t>
              </w:r>
            </w:ins>
            <w:ins w:id="326" w:author="Ericsson J before CT1#128-e" w:date="2021-02-15T16:42:00Z">
              <w:r>
                <w:rPr>
                  <w:lang w:eastAsia="ko-KR"/>
                </w:rPr>
                <w:t>access the MCPTT PDN</w:t>
              </w:r>
              <w:r w:rsidRPr="00E2388B">
                <w:t>.</w:t>
              </w:r>
            </w:ins>
          </w:p>
        </w:tc>
      </w:tr>
    </w:tbl>
    <w:p w14:paraId="68C36619" w14:textId="77777777" w:rsidR="003A54BA" w:rsidRDefault="003A54BA" w:rsidP="003A54BA">
      <w:pPr>
        <w:rPr>
          <w:ins w:id="327" w:author="Ericsson J before CT1#128-e" w:date="2021-02-15T14:51:00Z"/>
          <w:lang w:eastAsia="ko-KR"/>
        </w:rPr>
      </w:pPr>
    </w:p>
    <w:p w14:paraId="2B30BB9A" w14:textId="07CBF3D3" w:rsidR="003A54BA" w:rsidRDefault="003A54BA" w:rsidP="003A54BA">
      <w:pPr>
        <w:pStyle w:val="Heading3"/>
        <w:rPr>
          <w:ins w:id="328" w:author="Ericsson J before CT1#128-e" w:date="2021-02-15T14:51:00Z"/>
        </w:rPr>
      </w:pPr>
      <w:ins w:id="329" w:author="Ericsson J before CT1#128-e" w:date="2021-02-15T14:51: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330" w:author="Ericsson J in CT1#128-e" w:date="2021-03-04T14:38:00Z">
        <w:r w:rsidR="00B85A77">
          <w:rPr>
            <w:lang w:eastAsia="ko-KR"/>
          </w:rPr>
          <w:t>3A</w:t>
        </w:r>
      </w:ins>
      <w:ins w:id="331" w:author="Ericsson J in CT1#128-e" w:date="2021-03-04T14:50:00Z">
        <w:r w:rsidR="0028487D">
          <w:rPr>
            <w:lang w:eastAsia="ko-KR"/>
          </w:rPr>
          <w:t>8</w:t>
        </w:r>
      </w:ins>
      <w:ins w:id="332"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MCPTTServiceDetails/MCPTTPdnInfo/ChapParameters/Pass</w:t>
        </w:r>
      </w:ins>
      <w:ins w:id="333" w:author="Ericsson J in CT1#128-e" w:date="2021-03-03T22:57:00Z">
        <w:r w:rsidR="001009B4">
          <w:t>W</w:t>
        </w:r>
      </w:ins>
      <w:ins w:id="334" w:author="Ericsson J before CT1#128-e" w:date="2021-02-15T14:51:00Z">
        <w:r>
          <w:t>ord</w:t>
        </w:r>
      </w:ins>
    </w:p>
    <w:p w14:paraId="0799D9B7" w14:textId="5789F779" w:rsidR="003A54BA" w:rsidRPr="007767AF" w:rsidRDefault="003A54BA" w:rsidP="003A54BA">
      <w:pPr>
        <w:pStyle w:val="TH"/>
        <w:rPr>
          <w:ins w:id="335" w:author="Ericsson J before CT1#128-e" w:date="2021-02-15T14:51:00Z"/>
          <w:lang w:eastAsia="ko-KR"/>
        </w:rPr>
      </w:pPr>
      <w:ins w:id="336"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337" w:author="Ericsson J before CT1#128-e" w:date="2021-02-15T14:58:00Z">
        <w:r>
          <w:rPr>
            <w:lang w:eastAsia="ko-KR"/>
          </w:rPr>
          <w:t>17</w:t>
        </w:r>
      </w:ins>
      <w:ins w:id="338"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MCPTTServiceDetails/MCPTTPdnInfo/ChapParameters/Pass</w:t>
        </w:r>
      </w:ins>
      <w:ins w:id="339" w:author="Ericsson J in CT1#128-e" w:date="2021-03-03T22:58:00Z">
        <w:r w:rsidR="001009B4">
          <w:t>W</w:t>
        </w:r>
      </w:ins>
      <w:ins w:id="340" w:author="Ericsson J before CT1#128-e" w:date="2021-02-15T14:51:00Z">
        <w:r>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6"/>
        <w:gridCol w:w="1951"/>
        <w:gridCol w:w="2313"/>
      </w:tblGrid>
      <w:tr w:rsidR="003A54BA" w:rsidRPr="007767AF" w14:paraId="6353562C" w14:textId="77777777" w:rsidTr="001009B4">
        <w:trPr>
          <w:cantSplit/>
          <w:trHeight w:hRule="exact" w:val="320"/>
          <w:ins w:id="341"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44201FF" w14:textId="3DE85F96" w:rsidR="003A54BA" w:rsidRPr="007767AF" w:rsidRDefault="003A54BA" w:rsidP="001009B4">
            <w:pPr>
              <w:rPr>
                <w:ins w:id="342" w:author="Ericsson J before CT1#128-e" w:date="2021-02-15T14:51:00Z"/>
                <w:rFonts w:ascii="Arial" w:hAnsi="Arial" w:cs="Arial"/>
                <w:sz w:val="18"/>
                <w:szCs w:val="18"/>
                <w:lang w:eastAsia="ko-KR"/>
              </w:rPr>
            </w:pPr>
            <w:ins w:id="343"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w:t>
              </w:r>
              <w:r w:rsidR="001009B4">
                <w:t>Pass</w:t>
              </w:r>
            </w:ins>
            <w:ins w:id="344" w:author="Ericsson J in CT1#128-e" w:date="2021-03-03T22:58:00Z">
              <w:r w:rsidR="001009B4">
                <w:t>W</w:t>
              </w:r>
            </w:ins>
            <w:ins w:id="345" w:author="Ericsson J before CT1#128-e" w:date="2021-02-15T14:51:00Z">
              <w:r w:rsidR="001009B4">
                <w:t>ord</w:t>
              </w:r>
            </w:ins>
          </w:p>
        </w:tc>
      </w:tr>
      <w:tr w:rsidR="003A54BA" w:rsidRPr="007767AF" w14:paraId="13F6B7C4" w14:textId="77777777" w:rsidTr="001009B4">
        <w:trPr>
          <w:cantSplit/>
          <w:trHeight w:hRule="exact" w:val="240"/>
          <w:ins w:id="34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1DBB37" w14:textId="77777777" w:rsidR="003A54BA" w:rsidRPr="007767AF" w:rsidRDefault="003A54BA" w:rsidP="001009B4">
            <w:pPr>
              <w:jc w:val="center"/>
              <w:rPr>
                <w:ins w:id="347"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3EFAC" w14:textId="77777777" w:rsidR="003A54BA" w:rsidRPr="007767AF" w:rsidRDefault="003A54BA" w:rsidP="001009B4">
            <w:pPr>
              <w:pStyle w:val="TAC"/>
              <w:rPr>
                <w:ins w:id="348" w:author="Ericsson J before CT1#128-e" w:date="2021-02-15T14:51:00Z"/>
              </w:rPr>
            </w:pPr>
            <w:ins w:id="349"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E3FEC" w14:textId="77777777" w:rsidR="003A54BA" w:rsidRPr="007767AF" w:rsidRDefault="003A54BA" w:rsidP="001009B4">
            <w:pPr>
              <w:pStyle w:val="TAC"/>
              <w:rPr>
                <w:ins w:id="350" w:author="Ericsson J before CT1#128-e" w:date="2021-02-15T14:51:00Z"/>
              </w:rPr>
            </w:pPr>
            <w:ins w:id="351"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218C" w14:textId="77777777" w:rsidR="003A54BA" w:rsidRPr="007767AF" w:rsidRDefault="003A54BA" w:rsidP="001009B4">
            <w:pPr>
              <w:pStyle w:val="TAC"/>
              <w:rPr>
                <w:ins w:id="352" w:author="Ericsson J before CT1#128-e" w:date="2021-02-15T14:51:00Z"/>
              </w:rPr>
            </w:pPr>
            <w:ins w:id="353"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B60E" w14:textId="77777777" w:rsidR="003A54BA" w:rsidRPr="007767AF" w:rsidRDefault="003A54BA" w:rsidP="001009B4">
            <w:pPr>
              <w:pStyle w:val="TAC"/>
              <w:rPr>
                <w:ins w:id="354" w:author="Ericsson J before CT1#128-e" w:date="2021-02-15T14:51:00Z"/>
              </w:rPr>
            </w:pPr>
            <w:ins w:id="355"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8AE16C" w14:textId="77777777" w:rsidR="003A54BA" w:rsidRPr="007767AF" w:rsidRDefault="003A54BA" w:rsidP="001009B4">
            <w:pPr>
              <w:jc w:val="center"/>
              <w:rPr>
                <w:ins w:id="356" w:author="Ericsson J before CT1#128-e" w:date="2021-02-15T14:51:00Z"/>
                <w:rFonts w:ascii="Arial" w:hAnsi="Arial" w:cs="Arial"/>
                <w:b/>
                <w:sz w:val="18"/>
                <w:szCs w:val="18"/>
              </w:rPr>
            </w:pPr>
          </w:p>
        </w:tc>
      </w:tr>
      <w:tr w:rsidR="003A54BA" w:rsidRPr="007767AF" w14:paraId="455DF464" w14:textId="77777777" w:rsidTr="001009B4">
        <w:trPr>
          <w:cantSplit/>
          <w:trHeight w:hRule="exact" w:val="280"/>
          <w:ins w:id="35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49146" w14:textId="77777777" w:rsidR="003A54BA" w:rsidRPr="007767AF" w:rsidRDefault="003A54BA" w:rsidP="001009B4">
            <w:pPr>
              <w:jc w:val="center"/>
              <w:rPr>
                <w:ins w:id="358"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617AE" w14:textId="77777777" w:rsidR="003A54BA" w:rsidRPr="007767AF" w:rsidRDefault="003A54BA" w:rsidP="001009B4">
            <w:pPr>
              <w:pStyle w:val="TAC"/>
              <w:rPr>
                <w:ins w:id="359" w:author="Ericsson J before CT1#128-e" w:date="2021-02-15T14:51:00Z"/>
              </w:rPr>
            </w:pPr>
            <w:ins w:id="360"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71B65" w14:textId="77777777" w:rsidR="003A54BA" w:rsidRPr="007767AF" w:rsidRDefault="003A54BA" w:rsidP="001009B4">
            <w:pPr>
              <w:pStyle w:val="TAC"/>
              <w:rPr>
                <w:ins w:id="361" w:author="Ericsson J before CT1#128-e" w:date="2021-02-15T14:51:00Z"/>
              </w:rPr>
            </w:pPr>
            <w:ins w:id="362"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2B979" w14:textId="77777777" w:rsidR="003A54BA" w:rsidRPr="007767AF" w:rsidRDefault="003A54BA" w:rsidP="001009B4">
            <w:pPr>
              <w:pStyle w:val="TAC"/>
              <w:rPr>
                <w:ins w:id="363" w:author="Ericsson J before CT1#128-e" w:date="2021-02-15T14:51:00Z"/>
              </w:rPr>
            </w:pPr>
            <w:ins w:id="364"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2313E" w14:textId="77777777" w:rsidR="003A54BA" w:rsidRPr="007767AF" w:rsidRDefault="003A54BA" w:rsidP="001009B4">
            <w:pPr>
              <w:pStyle w:val="TAC"/>
              <w:rPr>
                <w:ins w:id="365" w:author="Ericsson J before CT1#128-e" w:date="2021-02-15T14:51:00Z"/>
              </w:rPr>
            </w:pPr>
            <w:ins w:id="366"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D81301" w14:textId="77777777" w:rsidR="003A54BA" w:rsidRPr="007767AF" w:rsidRDefault="003A54BA" w:rsidP="001009B4">
            <w:pPr>
              <w:jc w:val="center"/>
              <w:rPr>
                <w:ins w:id="367" w:author="Ericsson J before CT1#128-e" w:date="2021-02-15T14:51:00Z"/>
                <w:b/>
              </w:rPr>
            </w:pPr>
          </w:p>
        </w:tc>
      </w:tr>
      <w:tr w:rsidR="003A54BA" w:rsidRPr="007767AF" w14:paraId="51F6834D" w14:textId="77777777" w:rsidTr="001009B4">
        <w:trPr>
          <w:cantSplit/>
          <w:ins w:id="368"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7570CD" w14:textId="77777777" w:rsidR="003A54BA" w:rsidRPr="004A11CC" w:rsidRDefault="003A54BA" w:rsidP="001009B4">
            <w:pPr>
              <w:rPr>
                <w:ins w:id="369"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754575" w14:textId="77777777" w:rsidR="003A54BA" w:rsidRPr="00E2388B" w:rsidRDefault="003A54BA" w:rsidP="001009B4">
            <w:pPr>
              <w:rPr>
                <w:ins w:id="370" w:author="Ericsson J before CT1#128-e" w:date="2021-02-15T14:51:00Z"/>
              </w:rPr>
            </w:pPr>
            <w:ins w:id="371" w:author="Ericsson J before CT1#128-e" w:date="2021-02-15T16:43:00Z">
              <w:r w:rsidRPr="00E2388B">
                <w:t xml:space="preserve">This leaf node </w:t>
              </w:r>
              <w:r w:rsidRPr="00E2388B">
                <w:rPr>
                  <w:rFonts w:hint="eastAsia"/>
                  <w:lang w:eastAsia="ko-KR"/>
                </w:rPr>
                <w:t>indicates the</w:t>
              </w:r>
              <w:r w:rsidRPr="00E2388B">
                <w:rPr>
                  <w:lang w:eastAsia="ko-KR"/>
                </w:rPr>
                <w:t xml:space="preserve"> </w:t>
              </w:r>
              <w:r>
                <w:rPr>
                  <w:lang w:eastAsia="ko-KR"/>
                </w:rPr>
                <w:t>CHAP password if needed to</w:t>
              </w:r>
            </w:ins>
            <w:ins w:id="372" w:author="Ericsson J before CT1#128-e" w:date="2021-02-15T17:22:00Z">
              <w:r>
                <w:rPr>
                  <w:lang w:eastAsia="ko-KR"/>
                </w:rPr>
                <w:t xml:space="preserve"> </w:t>
              </w:r>
            </w:ins>
            <w:ins w:id="373" w:author="Ericsson J before CT1#128-e" w:date="2021-02-15T16:43:00Z">
              <w:r>
                <w:rPr>
                  <w:lang w:eastAsia="ko-KR"/>
                </w:rPr>
                <w:t>access the MCPTT PDN</w:t>
              </w:r>
              <w:r w:rsidRPr="00E2388B">
                <w:t>.</w:t>
              </w:r>
            </w:ins>
          </w:p>
        </w:tc>
      </w:tr>
    </w:tbl>
    <w:p w14:paraId="79180D17" w14:textId="77777777" w:rsidR="003A54BA" w:rsidRDefault="003A54BA" w:rsidP="003A54BA">
      <w:pPr>
        <w:rPr>
          <w:ins w:id="374" w:author="Ericsson J before CT1#128-e" w:date="2021-02-15T14:51:00Z"/>
          <w:lang w:eastAsia="ko-KR"/>
        </w:rPr>
      </w:pPr>
    </w:p>
    <w:p w14:paraId="46480EFC" w14:textId="77777777" w:rsidR="00141E42" w:rsidRDefault="00141E42" w:rsidP="00141E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ABB2FAE" w14:textId="3655983B" w:rsidR="003A54BA" w:rsidRDefault="003A54BA" w:rsidP="003A54BA">
      <w:pPr>
        <w:pStyle w:val="Heading3"/>
        <w:rPr>
          <w:ins w:id="375" w:author="Ericsson J before CT1#128-e" w:date="2021-02-15T14:52:00Z"/>
        </w:rPr>
      </w:pPr>
      <w:ins w:id="376"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377" w:author="Ericsson J in CT1#128-e" w:date="2021-03-04T14:39:00Z">
        <w:r w:rsidR="00B85A77">
          <w:rPr>
            <w:lang w:eastAsia="ko-KR"/>
          </w:rPr>
          <w:t>6A</w:t>
        </w:r>
      </w:ins>
      <w:ins w:id="378" w:author="Ericsson J in CT1#128-e" w:date="2021-03-04T14:50:00Z">
        <w:r w:rsidR="0028487D">
          <w:rPr>
            <w:lang w:eastAsia="ko-KR"/>
          </w:rPr>
          <w:t>1</w:t>
        </w:r>
      </w:ins>
      <w:ins w:id="379"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380" w:author="Ericsson J before CT1#128-e" w:date="2021-02-15T14:53:00Z">
        <w:r>
          <w:t>MCVideo</w:t>
        </w:r>
      </w:ins>
      <w:ins w:id="381" w:author="Ericsson J before CT1#128-e" w:date="2021-02-15T14:52:00Z">
        <w:r>
          <w:t>ServiceDetails/</w:t>
        </w:r>
      </w:ins>
      <w:ins w:id="382" w:author="Ericsson J before CT1#128-e" w:date="2021-02-15T14:53:00Z">
        <w:r>
          <w:t>MCVideo</w:t>
        </w:r>
      </w:ins>
      <w:ins w:id="383" w:author="Ericsson J before CT1#128-e" w:date="2021-02-15T14:52:00Z">
        <w:r>
          <w:t>PdnInfo</w:t>
        </w:r>
      </w:ins>
    </w:p>
    <w:p w14:paraId="6A20F7A8" w14:textId="77777777" w:rsidR="003A54BA" w:rsidRPr="007767AF" w:rsidRDefault="003A54BA" w:rsidP="003A54BA">
      <w:pPr>
        <w:pStyle w:val="TH"/>
        <w:rPr>
          <w:ins w:id="384" w:author="Ericsson J before CT1#128-e" w:date="2021-02-15T14:52:00Z"/>
          <w:lang w:eastAsia="ko-KR"/>
        </w:rPr>
      </w:pPr>
      <w:ins w:id="385"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386" w:author="Ericsson J before CT1#128-e" w:date="2021-02-15T14:58:00Z">
        <w:r>
          <w:rPr>
            <w:lang w:eastAsia="ko-KR"/>
          </w:rPr>
          <w:t>18</w:t>
        </w:r>
      </w:ins>
      <w:ins w:id="387"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388" w:author="Ericsson J before CT1#128-e" w:date="2021-02-15T14:53:00Z">
        <w:r>
          <w:t>MCVideo</w:t>
        </w:r>
      </w:ins>
      <w:ins w:id="389" w:author="Ericsson J before CT1#128-e" w:date="2021-02-15T14:52:00Z">
        <w:r>
          <w:t>ServiceDetails/</w:t>
        </w:r>
      </w:ins>
      <w:ins w:id="390" w:author="Ericsson J before CT1#128-e" w:date="2021-02-15T14:53:00Z">
        <w:r>
          <w:t>MCVideo</w:t>
        </w:r>
      </w:ins>
      <w:ins w:id="391" w:author="Ericsson J before CT1#128-e" w:date="2021-02-15T14:52: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8"/>
        <w:gridCol w:w="2151"/>
        <w:gridCol w:w="1947"/>
        <w:gridCol w:w="2345"/>
      </w:tblGrid>
      <w:tr w:rsidR="003A54BA" w:rsidRPr="007767AF" w14:paraId="12ABDC54" w14:textId="77777777" w:rsidTr="001009B4">
        <w:trPr>
          <w:cantSplit/>
          <w:trHeight w:hRule="exact" w:val="320"/>
          <w:ins w:id="392"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C9D2E2" w14:textId="77777777" w:rsidR="003A54BA" w:rsidRPr="007767AF" w:rsidRDefault="003A54BA" w:rsidP="001009B4">
            <w:pPr>
              <w:rPr>
                <w:ins w:id="393" w:author="Ericsson J before CT1#128-e" w:date="2021-02-15T14:52:00Z"/>
                <w:rFonts w:ascii="Arial" w:hAnsi="Arial" w:cs="Arial"/>
                <w:sz w:val="18"/>
                <w:szCs w:val="18"/>
                <w:lang w:eastAsia="ko-KR"/>
              </w:rPr>
            </w:pPr>
            <w:ins w:id="394" w:author="Ericsson J before CT1#128-e" w:date="2021-02-15T14:52:00Z">
              <w:r w:rsidRPr="007767AF">
                <w:rPr>
                  <w:rFonts w:hint="eastAsia"/>
                </w:rPr>
                <w:t>O</w:t>
              </w:r>
              <w:r w:rsidRPr="007767AF">
                <w:rPr>
                  <w:rFonts w:hint="eastAsia"/>
                  <w:lang w:eastAsia="ko-KR"/>
                </w:rPr>
                <w:t>n</w:t>
              </w:r>
              <w:r w:rsidRPr="007767AF">
                <w:rPr>
                  <w:rFonts w:hint="eastAsia"/>
                </w:rPr>
                <w:t>Network/</w:t>
              </w:r>
            </w:ins>
            <w:ins w:id="395" w:author="Ericsson J before CT1#128-e" w:date="2021-02-15T14:53:00Z">
              <w:r>
                <w:t>MCVideo</w:t>
              </w:r>
            </w:ins>
            <w:ins w:id="396" w:author="Ericsson J before CT1#128-e" w:date="2021-02-15T14:52:00Z">
              <w:r>
                <w:t>ServiceDetails/</w:t>
              </w:r>
            </w:ins>
            <w:ins w:id="397" w:author="Ericsson J before CT1#128-e" w:date="2021-02-15T14:53:00Z">
              <w:r>
                <w:t>MCVideo</w:t>
              </w:r>
            </w:ins>
            <w:ins w:id="398" w:author="Ericsson J before CT1#128-e" w:date="2021-02-15T14:52:00Z">
              <w:r>
                <w:t>PdnInfo</w:t>
              </w:r>
            </w:ins>
          </w:p>
        </w:tc>
      </w:tr>
      <w:tr w:rsidR="003A54BA" w:rsidRPr="007767AF" w14:paraId="5ADB1613" w14:textId="77777777" w:rsidTr="001009B4">
        <w:trPr>
          <w:cantSplit/>
          <w:trHeight w:hRule="exact" w:val="240"/>
          <w:ins w:id="399"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304D24" w14:textId="77777777" w:rsidR="003A54BA" w:rsidRPr="007767AF" w:rsidRDefault="003A54BA" w:rsidP="001009B4">
            <w:pPr>
              <w:jc w:val="center"/>
              <w:rPr>
                <w:ins w:id="400"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C5AFB" w14:textId="77777777" w:rsidR="003A54BA" w:rsidRPr="007767AF" w:rsidRDefault="003A54BA" w:rsidP="001009B4">
            <w:pPr>
              <w:pStyle w:val="TAC"/>
              <w:rPr>
                <w:ins w:id="401" w:author="Ericsson J before CT1#128-e" w:date="2021-02-15T14:52:00Z"/>
              </w:rPr>
            </w:pPr>
            <w:ins w:id="402"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B4786" w14:textId="77777777" w:rsidR="003A54BA" w:rsidRPr="007767AF" w:rsidRDefault="003A54BA" w:rsidP="001009B4">
            <w:pPr>
              <w:pStyle w:val="TAC"/>
              <w:rPr>
                <w:ins w:id="403" w:author="Ericsson J before CT1#128-e" w:date="2021-02-15T14:52:00Z"/>
              </w:rPr>
            </w:pPr>
            <w:ins w:id="404"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38837" w14:textId="77777777" w:rsidR="003A54BA" w:rsidRPr="007767AF" w:rsidRDefault="003A54BA" w:rsidP="001009B4">
            <w:pPr>
              <w:pStyle w:val="TAC"/>
              <w:rPr>
                <w:ins w:id="405" w:author="Ericsson J before CT1#128-e" w:date="2021-02-15T14:52:00Z"/>
              </w:rPr>
            </w:pPr>
            <w:ins w:id="406"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8A17" w14:textId="77777777" w:rsidR="003A54BA" w:rsidRPr="007767AF" w:rsidRDefault="003A54BA" w:rsidP="001009B4">
            <w:pPr>
              <w:pStyle w:val="TAC"/>
              <w:rPr>
                <w:ins w:id="407" w:author="Ericsson J before CT1#128-e" w:date="2021-02-15T14:52:00Z"/>
              </w:rPr>
            </w:pPr>
            <w:ins w:id="408"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B7523E" w14:textId="77777777" w:rsidR="003A54BA" w:rsidRPr="007767AF" w:rsidRDefault="003A54BA" w:rsidP="001009B4">
            <w:pPr>
              <w:jc w:val="center"/>
              <w:rPr>
                <w:ins w:id="409" w:author="Ericsson J before CT1#128-e" w:date="2021-02-15T14:52:00Z"/>
                <w:rFonts w:ascii="Arial" w:hAnsi="Arial" w:cs="Arial"/>
                <w:b/>
                <w:sz w:val="18"/>
                <w:szCs w:val="18"/>
              </w:rPr>
            </w:pPr>
          </w:p>
        </w:tc>
      </w:tr>
      <w:tr w:rsidR="003A54BA" w:rsidRPr="007767AF" w14:paraId="714ADEB2" w14:textId="77777777" w:rsidTr="001009B4">
        <w:trPr>
          <w:cantSplit/>
          <w:trHeight w:hRule="exact" w:val="280"/>
          <w:ins w:id="410"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EAC9EB" w14:textId="77777777" w:rsidR="003A54BA" w:rsidRPr="007767AF" w:rsidRDefault="003A54BA" w:rsidP="001009B4">
            <w:pPr>
              <w:jc w:val="center"/>
              <w:rPr>
                <w:ins w:id="411"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10F3E" w14:textId="77777777" w:rsidR="003A54BA" w:rsidRPr="007767AF" w:rsidRDefault="003A54BA" w:rsidP="001009B4">
            <w:pPr>
              <w:pStyle w:val="TAC"/>
              <w:rPr>
                <w:ins w:id="412" w:author="Ericsson J before CT1#128-e" w:date="2021-02-15T14:52:00Z"/>
              </w:rPr>
            </w:pPr>
            <w:ins w:id="413" w:author="Ericsson J before CT1#128-e" w:date="2021-02-15T14:52: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29352" w14:textId="77777777" w:rsidR="003A54BA" w:rsidRPr="007767AF" w:rsidRDefault="003A54BA" w:rsidP="001009B4">
            <w:pPr>
              <w:pStyle w:val="TAC"/>
              <w:rPr>
                <w:ins w:id="414" w:author="Ericsson J before CT1#128-e" w:date="2021-02-15T14:52:00Z"/>
              </w:rPr>
            </w:pPr>
            <w:ins w:id="415" w:author="Ericsson J before CT1#128-e" w:date="2021-02-15T14:52: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A6371" w14:textId="77777777" w:rsidR="003A54BA" w:rsidRPr="007767AF" w:rsidRDefault="003A54BA" w:rsidP="001009B4">
            <w:pPr>
              <w:pStyle w:val="TAC"/>
              <w:rPr>
                <w:ins w:id="416" w:author="Ericsson J before CT1#128-e" w:date="2021-02-15T14:52:00Z"/>
              </w:rPr>
            </w:pPr>
            <w:ins w:id="417"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5B7CC" w14:textId="77777777" w:rsidR="003A54BA" w:rsidRPr="007767AF" w:rsidRDefault="003A54BA" w:rsidP="001009B4">
            <w:pPr>
              <w:pStyle w:val="TAC"/>
              <w:rPr>
                <w:ins w:id="418" w:author="Ericsson J before CT1#128-e" w:date="2021-02-15T14:52:00Z"/>
              </w:rPr>
            </w:pPr>
            <w:ins w:id="419"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C8ED79" w14:textId="77777777" w:rsidR="003A54BA" w:rsidRPr="007767AF" w:rsidRDefault="003A54BA" w:rsidP="001009B4">
            <w:pPr>
              <w:jc w:val="center"/>
              <w:rPr>
                <w:ins w:id="420" w:author="Ericsson J before CT1#128-e" w:date="2021-02-15T14:52:00Z"/>
                <w:b/>
              </w:rPr>
            </w:pPr>
          </w:p>
        </w:tc>
      </w:tr>
      <w:tr w:rsidR="003A54BA" w:rsidRPr="007767AF" w14:paraId="1F43295B" w14:textId="77777777" w:rsidTr="001009B4">
        <w:trPr>
          <w:cantSplit/>
          <w:ins w:id="421"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4E4528" w14:textId="77777777" w:rsidR="003A54BA" w:rsidRPr="004A11CC" w:rsidRDefault="003A54BA" w:rsidP="001009B4">
            <w:pPr>
              <w:rPr>
                <w:ins w:id="422"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BFEF11" w14:textId="77777777" w:rsidR="003A54BA" w:rsidRPr="00E2388B" w:rsidRDefault="003A54BA" w:rsidP="001009B4">
            <w:pPr>
              <w:rPr>
                <w:ins w:id="423" w:author="Ericsson J before CT1#128-e" w:date="2021-02-15T14:52:00Z"/>
              </w:rPr>
            </w:pPr>
            <w:ins w:id="424" w:author="Ericsson J before CT1#128-e" w:date="2021-02-15T14:52:00Z">
              <w:r w:rsidRPr="00E2388B">
                <w:t xml:space="preserve">This </w:t>
              </w:r>
              <w:r>
                <w:t>interior</w:t>
              </w:r>
              <w:r w:rsidRPr="00E2388B">
                <w:t xml:space="preserve"> node </w:t>
              </w:r>
              <w:r>
                <w:rPr>
                  <w:lang w:eastAsia="ko-KR"/>
                </w:rPr>
                <w:t xml:space="preserve">is a placeholder for data related to PDN establishment for the </w:t>
              </w:r>
            </w:ins>
            <w:ins w:id="425" w:author="Ericsson J before CT1#128-e" w:date="2021-02-15T14:53:00Z">
              <w:r>
                <w:rPr>
                  <w:lang w:eastAsia="ko-KR"/>
                </w:rPr>
                <w:t>MCVideo</w:t>
              </w:r>
            </w:ins>
            <w:ins w:id="426" w:author="Ericsson J before CT1#128-e" w:date="2021-02-15T14:52:00Z">
              <w:r>
                <w:rPr>
                  <w:lang w:eastAsia="ko-KR"/>
                </w:rPr>
                <w:t xml:space="preserve"> service</w:t>
              </w:r>
              <w:r w:rsidRPr="00E2388B">
                <w:t>.</w:t>
              </w:r>
            </w:ins>
          </w:p>
        </w:tc>
      </w:tr>
    </w:tbl>
    <w:p w14:paraId="6E965B27" w14:textId="77777777" w:rsidR="003A54BA" w:rsidRDefault="003A54BA" w:rsidP="003A54BA">
      <w:pPr>
        <w:rPr>
          <w:ins w:id="427" w:author="Ericsson J before CT1#128-e" w:date="2021-02-15T14:52:00Z"/>
          <w:lang w:eastAsia="ko-KR"/>
        </w:rPr>
      </w:pPr>
    </w:p>
    <w:p w14:paraId="1933D1DE" w14:textId="6A692E18" w:rsidR="003A54BA" w:rsidRDefault="003A54BA" w:rsidP="003A54BA">
      <w:pPr>
        <w:pStyle w:val="Heading3"/>
        <w:rPr>
          <w:ins w:id="428" w:author="Ericsson J before CT1#128-e" w:date="2021-02-15T14:52:00Z"/>
        </w:rPr>
      </w:pPr>
      <w:ins w:id="429"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430" w:author="Ericsson J in CT1#128-e" w:date="2021-03-04T14:39:00Z">
        <w:r w:rsidR="00B85A77">
          <w:rPr>
            <w:lang w:eastAsia="ko-KR"/>
          </w:rPr>
          <w:t>6A</w:t>
        </w:r>
      </w:ins>
      <w:ins w:id="431" w:author="Ericsson J in CT1#128-e" w:date="2021-03-04T14:50:00Z">
        <w:r w:rsidR="0028487D">
          <w:rPr>
            <w:lang w:eastAsia="ko-KR"/>
          </w:rPr>
          <w:t>2</w:t>
        </w:r>
      </w:ins>
      <w:ins w:id="432"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433" w:author="Ericsson J before CT1#128-e" w:date="2021-02-15T14:53:00Z">
        <w:r>
          <w:t>MCVideo</w:t>
        </w:r>
      </w:ins>
      <w:ins w:id="434" w:author="Ericsson J before CT1#128-e" w:date="2021-02-15T14:52:00Z">
        <w:r>
          <w:t>ServiceDetails/</w:t>
        </w:r>
      </w:ins>
      <w:ins w:id="435" w:author="Ericsson J before CT1#128-e" w:date="2021-02-15T14:53:00Z">
        <w:r>
          <w:t>MCVideo</w:t>
        </w:r>
      </w:ins>
      <w:ins w:id="436" w:author="Ericsson J before CT1#128-e" w:date="2021-02-15T14:52:00Z">
        <w:r>
          <w:t>PdnInfo/ApnName</w:t>
        </w:r>
      </w:ins>
    </w:p>
    <w:p w14:paraId="7406FE4C" w14:textId="77777777" w:rsidR="003A54BA" w:rsidRPr="007767AF" w:rsidRDefault="003A54BA" w:rsidP="003A54BA">
      <w:pPr>
        <w:pStyle w:val="TH"/>
        <w:rPr>
          <w:ins w:id="437" w:author="Ericsson J before CT1#128-e" w:date="2021-02-15T14:52:00Z"/>
          <w:lang w:eastAsia="ko-KR"/>
        </w:rPr>
      </w:pPr>
      <w:ins w:id="438"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39" w:author="Ericsson J before CT1#128-e" w:date="2021-02-15T14:58:00Z">
        <w:r>
          <w:rPr>
            <w:lang w:eastAsia="ko-KR"/>
          </w:rPr>
          <w:t>1</w:t>
        </w:r>
      </w:ins>
      <w:ins w:id="440" w:author="Ericsson J before CT1#128-e" w:date="2021-02-15T14:52:00Z">
        <w:r>
          <w:rPr>
            <w:lang w:eastAsia="ko-KR"/>
          </w:rPr>
          <w:t>9</w:t>
        </w:r>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441" w:author="Ericsson J before CT1#128-e" w:date="2021-02-15T14:53:00Z">
        <w:r>
          <w:t>MCVideo</w:t>
        </w:r>
      </w:ins>
      <w:ins w:id="442" w:author="Ericsson J before CT1#128-e" w:date="2021-02-15T14:52:00Z">
        <w:r>
          <w:t>ServiceDetails/</w:t>
        </w:r>
      </w:ins>
      <w:ins w:id="443" w:author="Ericsson J before CT1#128-e" w:date="2021-02-15T14:53:00Z">
        <w:r>
          <w:t>MCVideo</w:t>
        </w:r>
      </w:ins>
      <w:ins w:id="444" w:author="Ericsson J before CT1#128-e" w:date="2021-02-15T14:52: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55B20E69" w14:textId="77777777" w:rsidTr="001009B4">
        <w:trPr>
          <w:cantSplit/>
          <w:trHeight w:hRule="exact" w:val="320"/>
          <w:ins w:id="445"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56A2D8" w14:textId="77777777" w:rsidR="003A54BA" w:rsidRPr="007767AF" w:rsidRDefault="003A54BA" w:rsidP="001009B4">
            <w:pPr>
              <w:rPr>
                <w:ins w:id="446" w:author="Ericsson J before CT1#128-e" w:date="2021-02-15T14:52:00Z"/>
                <w:rFonts w:ascii="Arial" w:hAnsi="Arial" w:cs="Arial"/>
                <w:sz w:val="18"/>
                <w:szCs w:val="18"/>
                <w:lang w:eastAsia="ko-KR"/>
              </w:rPr>
            </w:pPr>
            <w:ins w:id="447" w:author="Ericsson J before CT1#128-e" w:date="2021-02-15T14:52:00Z">
              <w:r w:rsidRPr="007767AF">
                <w:rPr>
                  <w:rFonts w:hint="eastAsia"/>
                </w:rPr>
                <w:t>O</w:t>
              </w:r>
              <w:r w:rsidRPr="007767AF">
                <w:rPr>
                  <w:rFonts w:hint="eastAsia"/>
                  <w:lang w:eastAsia="ko-KR"/>
                </w:rPr>
                <w:t>n</w:t>
              </w:r>
              <w:r w:rsidRPr="007767AF">
                <w:rPr>
                  <w:rFonts w:hint="eastAsia"/>
                </w:rPr>
                <w:t>Network/</w:t>
              </w:r>
            </w:ins>
            <w:ins w:id="448" w:author="Ericsson J before CT1#128-e" w:date="2021-02-15T14:53:00Z">
              <w:r>
                <w:t>MCVideo</w:t>
              </w:r>
            </w:ins>
            <w:ins w:id="449" w:author="Ericsson J before CT1#128-e" w:date="2021-02-15T14:52:00Z">
              <w:r>
                <w:t>ServiceDetails/</w:t>
              </w:r>
            </w:ins>
            <w:ins w:id="450" w:author="Ericsson J before CT1#128-e" w:date="2021-02-15T14:53:00Z">
              <w:r>
                <w:t>MCVideo</w:t>
              </w:r>
            </w:ins>
            <w:ins w:id="451" w:author="Ericsson J before CT1#128-e" w:date="2021-02-15T14:52:00Z">
              <w:r>
                <w:t>PdnInfo/ApnName</w:t>
              </w:r>
            </w:ins>
          </w:p>
        </w:tc>
      </w:tr>
      <w:tr w:rsidR="003A54BA" w:rsidRPr="007767AF" w14:paraId="6482EEE2" w14:textId="77777777" w:rsidTr="001009B4">
        <w:trPr>
          <w:cantSplit/>
          <w:trHeight w:hRule="exact" w:val="240"/>
          <w:ins w:id="452"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DFB919" w14:textId="77777777" w:rsidR="003A54BA" w:rsidRPr="007767AF" w:rsidRDefault="003A54BA" w:rsidP="001009B4">
            <w:pPr>
              <w:jc w:val="center"/>
              <w:rPr>
                <w:ins w:id="453"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BD96" w14:textId="77777777" w:rsidR="003A54BA" w:rsidRPr="007767AF" w:rsidRDefault="003A54BA" w:rsidP="001009B4">
            <w:pPr>
              <w:pStyle w:val="TAC"/>
              <w:rPr>
                <w:ins w:id="454" w:author="Ericsson J before CT1#128-e" w:date="2021-02-15T14:52:00Z"/>
              </w:rPr>
            </w:pPr>
            <w:ins w:id="455"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20499" w14:textId="77777777" w:rsidR="003A54BA" w:rsidRPr="007767AF" w:rsidRDefault="003A54BA" w:rsidP="001009B4">
            <w:pPr>
              <w:pStyle w:val="TAC"/>
              <w:rPr>
                <w:ins w:id="456" w:author="Ericsson J before CT1#128-e" w:date="2021-02-15T14:52:00Z"/>
              </w:rPr>
            </w:pPr>
            <w:ins w:id="457"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74B02" w14:textId="77777777" w:rsidR="003A54BA" w:rsidRPr="007767AF" w:rsidRDefault="003A54BA" w:rsidP="001009B4">
            <w:pPr>
              <w:pStyle w:val="TAC"/>
              <w:rPr>
                <w:ins w:id="458" w:author="Ericsson J before CT1#128-e" w:date="2021-02-15T14:52:00Z"/>
              </w:rPr>
            </w:pPr>
            <w:ins w:id="459"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55502" w14:textId="77777777" w:rsidR="003A54BA" w:rsidRPr="007767AF" w:rsidRDefault="003A54BA" w:rsidP="001009B4">
            <w:pPr>
              <w:pStyle w:val="TAC"/>
              <w:rPr>
                <w:ins w:id="460" w:author="Ericsson J before CT1#128-e" w:date="2021-02-15T14:52:00Z"/>
              </w:rPr>
            </w:pPr>
            <w:ins w:id="461"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EAF9EE" w14:textId="77777777" w:rsidR="003A54BA" w:rsidRPr="007767AF" w:rsidRDefault="003A54BA" w:rsidP="001009B4">
            <w:pPr>
              <w:jc w:val="center"/>
              <w:rPr>
                <w:ins w:id="462" w:author="Ericsson J before CT1#128-e" w:date="2021-02-15T14:52:00Z"/>
                <w:rFonts w:ascii="Arial" w:hAnsi="Arial" w:cs="Arial"/>
                <w:b/>
                <w:sz w:val="18"/>
                <w:szCs w:val="18"/>
              </w:rPr>
            </w:pPr>
          </w:p>
        </w:tc>
      </w:tr>
      <w:tr w:rsidR="003A54BA" w:rsidRPr="007767AF" w14:paraId="3D9A7F69" w14:textId="77777777" w:rsidTr="001009B4">
        <w:trPr>
          <w:cantSplit/>
          <w:trHeight w:hRule="exact" w:val="280"/>
          <w:ins w:id="463"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1342A0" w14:textId="77777777" w:rsidR="003A54BA" w:rsidRPr="007767AF" w:rsidRDefault="003A54BA" w:rsidP="001009B4">
            <w:pPr>
              <w:jc w:val="center"/>
              <w:rPr>
                <w:ins w:id="464"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FA488" w14:textId="77777777" w:rsidR="003A54BA" w:rsidRPr="007767AF" w:rsidRDefault="003A54BA" w:rsidP="001009B4">
            <w:pPr>
              <w:pStyle w:val="TAC"/>
              <w:rPr>
                <w:ins w:id="465" w:author="Ericsson J before CT1#128-e" w:date="2021-02-15T14:52:00Z"/>
              </w:rPr>
            </w:pPr>
            <w:ins w:id="466"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7B5EB" w14:textId="77777777" w:rsidR="003A54BA" w:rsidRPr="007767AF" w:rsidRDefault="003A54BA" w:rsidP="001009B4">
            <w:pPr>
              <w:pStyle w:val="TAC"/>
              <w:rPr>
                <w:ins w:id="467" w:author="Ericsson J before CT1#128-e" w:date="2021-02-15T14:52:00Z"/>
              </w:rPr>
            </w:pPr>
            <w:ins w:id="468"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AE145" w14:textId="77777777" w:rsidR="003A54BA" w:rsidRPr="007767AF" w:rsidRDefault="003A54BA" w:rsidP="001009B4">
            <w:pPr>
              <w:pStyle w:val="TAC"/>
              <w:rPr>
                <w:ins w:id="469" w:author="Ericsson J before CT1#128-e" w:date="2021-02-15T14:52:00Z"/>
              </w:rPr>
            </w:pPr>
            <w:ins w:id="470"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0F94B" w14:textId="77777777" w:rsidR="003A54BA" w:rsidRPr="007767AF" w:rsidRDefault="003A54BA" w:rsidP="001009B4">
            <w:pPr>
              <w:pStyle w:val="TAC"/>
              <w:rPr>
                <w:ins w:id="471" w:author="Ericsson J before CT1#128-e" w:date="2021-02-15T14:52:00Z"/>
              </w:rPr>
            </w:pPr>
            <w:ins w:id="472"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E89B4B" w14:textId="77777777" w:rsidR="003A54BA" w:rsidRPr="007767AF" w:rsidRDefault="003A54BA" w:rsidP="001009B4">
            <w:pPr>
              <w:jc w:val="center"/>
              <w:rPr>
                <w:ins w:id="473" w:author="Ericsson J before CT1#128-e" w:date="2021-02-15T14:52:00Z"/>
                <w:b/>
              </w:rPr>
            </w:pPr>
          </w:p>
        </w:tc>
      </w:tr>
      <w:tr w:rsidR="003A54BA" w:rsidRPr="007767AF" w14:paraId="1F1CB875" w14:textId="77777777" w:rsidTr="001009B4">
        <w:trPr>
          <w:cantSplit/>
          <w:ins w:id="474"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16C006" w14:textId="77777777" w:rsidR="003A54BA" w:rsidRPr="004A11CC" w:rsidRDefault="003A54BA" w:rsidP="001009B4">
            <w:pPr>
              <w:rPr>
                <w:ins w:id="475"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D1A10F" w14:textId="77777777" w:rsidR="003A54BA" w:rsidRPr="00E2388B" w:rsidRDefault="003A54BA" w:rsidP="001009B4">
            <w:pPr>
              <w:rPr>
                <w:ins w:id="476" w:author="Ericsson J before CT1#128-e" w:date="2021-02-15T14:52:00Z"/>
              </w:rPr>
            </w:pPr>
            <w:ins w:id="477" w:author="Ericsson J before CT1#128-e" w:date="2021-02-15T14:52: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478" w:author="Ericsson J before CT1#128-e" w:date="2021-02-15T14:53:00Z">
              <w:r>
                <w:rPr>
                  <w:lang w:eastAsia="ko-KR"/>
                </w:rPr>
                <w:t>MCVideo</w:t>
              </w:r>
            </w:ins>
            <w:ins w:id="479" w:author="Ericsson J before CT1#128-e" w:date="2021-02-15T14:52:00Z">
              <w:r w:rsidRPr="00E2388B">
                <w:rPr>
                  <w:lang w:eastAsia="ko-KR"/>
                </w:rPr>
                <w:t xml:space="preserve"> service</w:t>
              </w:r>
              <w:r w:rsidRPr="00E2388B">
                <w:t>.</w:t>
              </w:r>
            </w:ins>
          </w:p>
        </w:tc>
      </w:tr>
    </w:tbl>
    <w:p w14:paraId="2BDD2B95" w14:textId="77777777" w:rsidR="003A54BA" w:rsidRDefault="003A54BA" w:rsidP="003A54BA">
      <w:pPr>
        <w:rPr>
          <w:ins w:id="480" w:author="Ericsson J before CT1#128-e" w:date="2021-02-15T14:52:00Z"/>
          <w:lang w:eastAsia="ko-KR"/>
        </w:rPr>
      </w:pPr>
    </w:p>
    <w:p w14:paraId="5EDDCD1E" w14:textId="69E88136" w:rsidR="003A54BA" w:rsidRDefault="003A54BA" w:rsidP="003A54BA">
      <w:pPr>
        <w:pStyle w:val="Heading3"/>
        <w:rPr>
          <w:ins w:id="481" w:author="Ericsson J before CT1#128-e" w:date="2021-02-15T14:52:00Z"/>
        </w:rPr>
      </w:pPr>
      <w:ins w:id="482"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483" w:author="Ericsson J in CT1#128-e" w:date="2021-03-04T14:39:00Z">
        <w:r w:rsidR="00B85A77">
          <w:rPr>
            <w:lang w:eastAsia="ko-KR"/>
          </w:rPr>
          <w:t>6A</w:t>
        </w:r>
      </w:ins>
      <w:ins w:id="484" w:author="Ericsson J in CT1#128-e" w:date="2021-03-04T14:50:00Z">
        <w:r w:rsidR="0028487D">
          <w:rPr>
            <w:lang w:eastAsia="ko-KR"/>
          </w:rPr>
          <w:t>3</w:t>
        </w:r>
      </w:ins>
      <w:ins w:id="485"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486" w:author="Ericsson J before CT1#128-e" w:date="2021-02-15T14:53:00Z">
        <w:r>
          <w:t>MCVideo</w:t>
        </w:r>
      </w:ins>
      <w:ins w:id="487" w:author="Ericsson J before CT1#128-e" w:date="2021-02-15T14:52:00Z">
        <w:r>
          <w:t>ServiceDetails/</w:t>
        </w:r>
      </w:ins>
      <w:ins w:id="488" w:author="Ericsson J before CT1#128-e" w:date="2021-02-15T14:53:00Z">
        <w:r>
          <w:t>MCVideo</w:t>
        </w:r>
      </w:ins>
      <w:ins w:id="489" w:author="Ericsson J before CT1#128-e" w:date="2021-02-15T14:52:00Z">
        <w:r>
          <w:t>PdnInfo/PapParameters</w:t>
        </w:r>
      </w:ins>
    </w:p>
    <w:p w14:paraId="7E12D781" w14:textId="77777777" w:rsidR="003A54BA" w:rsidRPr="007767AF" w:rsidRDefault="003A54BA" w:rsidP="003A54BA">
      <w:pPr>
        <w:pStyle w:val="TH"/>
        <w:rPr>
          <w:ins w:id="490" w:author="Ericsson J before CT1#128-e" w:date="2021-02-15T14:52:00Z"/>
          <w:lang w:eastAsia="ko-KR"/>
        </w:rPr>
      </w:pPr>
      <w:ins w:id="491"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92" w:author="Ericsson J before CT1#128-e" w:date="2021-02-15T14:59:00Z">
        <w:r>
          <w:rPr>
            <w:lang w:eastAsia="ko-KR"/>
          </w:rPr>
          <w:t>20</w:t>
        </w:r>
      </w:ins>
      <w:ins w:id="493"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494" w:author="Ericsson J before CT1#128-e" w:date="2021-02-15T14:53:00Z">
        <w:r>
          <w:t>MCVideo</w:t>
        </w:r>
      </w:ins>
      <w:ins w:id="495" w:author="Ericsson J before CT1#128-e" w:date="2021-02-15T14:52:00Z">
        <w:r>
          <w:t>ServiceDetails/</w:t>
        </w:r>
      </w:ins>
      <w:ins w:id="496" w:author="Ericsson J before CT1#128-e" w:date="2021-02-15T14:53:00Z">
        <w:r>
          <w:t>MCVideo</w:t>
        </w:r>
      </w:ins>
      <w:ins w:id="497" w:author="Ericsson J before CT1#128-e" w:date="2021-02-15T14:52: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7"/>
        <w:gridCol w:w="2328"/>
      </w:tblGrid>
      <w:tr w:rsidR="003A54BA" w:rsidRPr="007767AF" w14:paraId="0FA49CED" w14:textId="77777777" w:rsidTr="001009B4">
        <w:trPr>
          <w:cantSplit/>
          <w:trHeight w:hRule="exact" w:val="320"/>
          <w:ins w:id="498"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3E26760" w14:textId="77777777" w:rsidR="003A54BA" w:rsidRPr="007767AF" w:rsidRDefault="003A54BA" w:rsidP="001009B4">
            <w:pPr>
              <w:rPr>
                <w:ins w:id="499" w:author="Ericsson J before CT1#128-e" w:date="2021-02-15T14:52:00Z"/>
                <w:rFonts w:ascii="Arial" w:hAnsi="Arial" w:cs="Arial"/>
                <w:sz w:val="18"/>
                <w:szCs w:val="18"/>
                <w:lang w:eastAsia="ko-KR"/>
              </w:rPr>
            </w:pPr>
            <w:ins w:id="500" w:author="Ericsson J before CT1#128-e" w:date="2021-02-15T14:52:00Z">
              <w:r w:rsidRPr="007767AF">
                <w:rPr>
                  <w:rFonts w:hint="eastAsia"/>
                </w:rPr>
                <w:t>O</w:t>
              </w:r>
              <w:r w:rsidRPr="007767AF">
                <w:rPr>
                  <w:rFonts w:hint="eastAsia"/>
                  <w:lang w:eastAsia="ko-KR"/>
                </w:rPr>
                <w:t>n</w:t>
              </w:r>
              <w:r w:rsidRPr="007767AF">
                <w:rPr>
                  <w:rFonts w:hint="eastAsia"/>
                </w:rPr>
                <w:t>Network/</w:t>
              </w:r>
            </w:ins>
            <w:ins w:id="501" w:author="Ericsson J before CT1#128-e" w:date="2021-02-15T14:53:00Z">
              <w:r>
                <w:t>MCVideo</w:t>
              </w:r>
            </w:ins>
            <w:ins w:id="502" w:author="Ericsson J before CT1#128-e" w:date="2021-02-15T14:52:00Z">
              <w:r>
                <w:t>ServiceDetails/</w:t>
              </w:r>
            </w:ins>
            <w:ins w:id="503" w:author="Ericsson J before CT1#128-e" w:date="2021-02-15T14:53:00Z">
              <w:r>
                <w:t>MCVideo</w:t>
              </w:r>
            </w:ins>
            <w:ins w:id="504" w:author="Ericsson J before CT1#128-e" w:date="2021-02-15T14:52:00Z">
              <w:r>
                <w:t>PdnInfo/PapParameters</w:t>
              </w:r>
            </w:ins>
          </w:p>
        </w:tc>
      </w:tr>
      <w:tr w:rsidR="003A54BA" w:rsidRPr="007767AF" w14:paraId="63E22390" w14:textId="77777777" w:rsidTr="001009B4">
        <w:trPr>
          <w:cantSplit/>
          <w:trHeight w:hRule="exact" w:val="240"/>
          <w:ins w:id="505"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24FBC7" w14:textId="77777777" w:rsidR="003A54BA" w:rsidRPr="007767AF" w:rsidRDefault="003A54BA" w:rsidP="001009B4">
            <w:pPr>
              <w:jc w:val="center"/>
              <w:rPr>
                <w:ins w:id="506"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BC64D" w14:textId="77777777" w:rsidR="003A54BA" w:rsidRPr="007767AF" w:rsidRDefault="003A54BA" w:rsidP="001009B4">
            <w:pPr>
              <w:pStyle w:val="TAC"/>
              <w:rPr>
                <w:ins w:id="507" w:author="Ericsson J before CT1#128-e" w:date="2021-02-15T14:52:00Z"/>
              </w:rPr>
            </w:pPr>
            <w:ins w:id="508"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35CFA" w14:textId="77777777" w:rsidR="003A54BA" w:rsidRPr="007767AF" w:rsidRDefault="003A54BA" w:rsidP="001009B4">
            <w:pPr>
              <w:pStyle w:val="TAC"/>
              <w:rPr>
                <w:ins w:id="509" w:author="Ericsson J before CT1#128-e" w:date="2021-02-15T14:52:00Z"/>
              </w:rPr>
            </w:pPr>
            <w:ins w:id="510"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2B6F6" w14:textId="77777777" w:rsidR="003A54BA" w:rsidRPr="007767AF" w:rsidRDefault="003A54BA" w:rsidP="001009B4">
            <w:pPr>
              <w:pStyle w:val="TAC"/>
              <w:rPr>
                <w:ins w:id="511" w:author="Ericsson J before CT1#128-e" w:date="2021-02-15T14:52:00Z"/>
              </w:rPr>
            </w:pPr>
            <w:ins w:id="512"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FAE4" w14:textId="77777777" w:rsidR="003A54BA" w:rsidRPr="007767AF" w:rsidRDefault="003A54BA" w:rsidP="001009B4">
            <w:pPr>
              <w:pStyle w:val="TAC"/>
              <w:rPr>
                <w:ins w:id="513" w:author="Ericsson J before CT1#128-e" w:date="2021-02-15T14:52:00Z"/>
              </w:rPr>
            </w:pPr>
            <w:ins w:id="514"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59302E0" w14:textId="77777777" w:rsidR="003A54BA" w:rsidRPr="007767AF" w:rsidRDefault="003A54BA" w:rsidP="001009B4">
            <w:pPr>
              <w:jc w:val="center"/>
              <w:rPr>
                <w:ins w:id="515" w:author="Ericsson J before CT1#128-e" w:date="2021-02-15T14:52:00Z"/>
                <w:rFonts w:ascii="Arial" w:hAnsi="Arial" w:cs="Arial"/>
                <w:b/>
                <w:sz w:val="18"/>
                <w:szCs w:val="18"/>
              </w:rPr>
            </w:pPr>
          </w:p>
        </w:tc>
      </w:tr>
      <w:tr w:rsidR="003A54BA" w:rsidRPr="007767AF" w14:paraId="2F4E0E3A" w14:textId="77777777" w:rsidTr="001009B4">
        <w:trPr>
          <w:cantSplit/>
          <w:trHeight w:hRule="exact" w:val="280"/>
          <w:ins w:id="516"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B437F" w14:textId="77777777" w:rsidR="003A54BA" w:rsidRPr="007767AF" w:rsidRDefault="003A54BA" w:rsidP="001009B4">
            <w:pPr>
              <w:jc w:val="center"/>
              <w:rPr>
                <w:ins w:id="517"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4677" w14:textId="77777777" w:rsidR="003A54BA" w:rsidRPr="007767AF" w:rsidRDefault="003A54BA" w:rsidP="001009B4">
            <w:pPr>
              <w:pStyle w:val="TAC"/>
              <w:rPr>
                <w:ins w:id="518" w:author="Ericsson J before CT1#128-e" w:date="2021-02-15T14:52:00Z"/>
              </w:rPr>
            </w:pPr>
            <w:ins w:id="519"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949" w14:textId="77777777" w:rsidR="003A54BA" w:rsidRPr="007767AF" w:rsidRDefault="003A54BA" w:rsidP="001009B4">
            <w:pPr>
              <w:pStyle w:val="TAC"/>
              <w:rPr>
                <w:ins w:id="520" w:author="Ericsson J before CT1#128-e" w:date="2021-02-15T14:52:00Z"/>
              </w:rPr>
            </w:pPr>
            <w:ins w:id="521" w:author="Ericsson J before CT1#128-e" w:date="2021-02-15T14:52: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E2F5B" w14:textId="77777777" w:rsidR="003A54BA" w:rsidRPr="007767AF" w:rsidRDefault="003A54BA" w:rsidP="001009B4">
            <w:pPr>
              <w:pStyle w:val="TAC"/>
              <w:rPr>
                <w:ins w:id="522" w:author="Ericsson J before CT1#128-e" w:date="2021-02-15T14:52:00Z"/>
              </w:rPr>
            </w:pPr>
            <w:ins w:id="523"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7705" w14:textId="77777777" w:rsidR="003A54BA" w:rsidRPr="007767AF" w:rsidRDefault="003A54BA" w:rsidP="001009B4">
            <w:pPr>
              <w:pStyle w:val="TAC"/>
              <w:rPr>
                <w:ins w:id="524" w:author="Ericsson J before CT1#128-e" w:date="2021-02-15T14:52:00Z"/>
              </w:rPr>
            </w:pPr>
            <w:ins w:id="525"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1E72A" w14:textId="77777777" w:rsidR="003A54BA" w:rsidRPr="007767AF" w:rsidRDefault="003A54BA" w:rsidP="001009B4">
            <w:pPr>
              <w:jc w:val="center"/>
              <w:rPr>
                <w:ins w:id="526" w:author="Ericsson J before CT1#128-e" w:date="2021-02-15T14:52:00Z"/>
                <w:b/>
              </w:rPr>
            </w:pPr>
          </w:p>
        </w:tc>
      </w:tr>
      <w:tr w:rsidR="003A54BA" w:rsidRPr="007767AF" w14:paraId="5D6E3F05" w14:textId="77777777" w:rsidTr="001009B4">
        <w:trPr>
          <w:cantSplit/>
          <w:ins w:id="527"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8483FC" w14:textId="77777777" w:rsidR="003A54BA" w:rsidRPr="004A11CC" w:rsidRDefault="003A54BA" w:rsidP="001009B4">
            <w:pPr>
              <w:rPr>
                <w:ins w:id="528"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C84E3C" w14:textId="77777777" w:rsidR="003A54BA" w:rsidRPr="00E2388B" w:rsidRDefault="003A54BA" w:rsidP="001009B4">
            <w:pPr>
              <w:rPr>
                <w:ins w:id="529" w:author="Ericsson J before CT1#128-e" w:date="2021-02-15T14:52:00Z"/>
              </w:rPr>
            </w:pPr>
            <w:ins w:id="530" w:author="Ericsson J before CT1#128-e" w:date="2021-02-15T16:44:00Z">
              <w:r w:rsidRPr="00E2388B">
                <w:t xml:space="preserve">This </w:t>
              </w:r>
              <w:r>
                <w:t>interior</w:t>
              </w:r>
              <w:r w:rsidRPr="00E2388B">
                <w:t xml:space="preserve"> node </w:t>
              </w:r>
              <w:r>
                <w:rPr>
                  <w:lang w:eastAsia="ko-KR"/>
                </w:rPr>
                <w:t>is a placeholder for PAP access credentials to access the MCVideo PDN</w:t>
              </w:r>
              <w:r w:rsidRPr="00E2388B">
                <w:t>.</w:t>
              </w:r>
            </w:ins>
          </w:p>
        </w:tc>
      </w:tr>
    </w:tbl>
    <w:p w14:paraId="697479E2" w14:textId="77777777" w:rsidR="003A54BA" w:rsidRDefault="003A54BA" w:rsidP="003A54BA">
      <w:pPr>
        <w:rPr>
          <w:ins w:id="531" w:author="Ericsson J before CT1#128-e" w:date="2021-02-15T14:52:00Z"/>
          <w:lang w:eastAsia="ko-KR"/>
        </w:rPr>
      </w:pPr>
    </w:p>
    <w:p w14:paraId="3474AF7D" w14:textId="1BC5CA9E" w:rsidR="003A54BA" w:rsidRDefault="003A54BA" w:rsidP="003A54BA">
      <w:pPr>
        <w:pStyle w:val="Heading3"/>
        <w:rPr>
          <w:ins w:id="532" w:author="Ericsson J before CT1#128-e" w:date="2021-02-15T14:52:00Z"/>
        </w:rPr>
      </w:pPr>
      <w:ins w:id="533" w:author="Ericsson J before CT1#128-e" w:date="2021-02-15T14:52: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534" w:author="Ericsson J in CT1#128-e" w:date="2021-03-04T14:39:00Z">
        <w:r w:rsidR="00B85A77">
          <w:rPr>
            <w:lang w:eastAsia="ko-KR"/>
          </w:rPr>
          <w:t>6A</w:t>
        </w:r>
      </w:ins>
      <w:ins w:id="535" w:author="Ericsson J in CT1#128-e" w:date="2021-03-04T14:50:00Z">
        <w:r w:rsidR="0028487D">
          <w:rPr>
            <w:lang w:eastAsia="ko-KR"/>
          </w:rPr>
          <w:t>4</w:t>
        </w:r>
      </w:ins>
      <w:ins w:id="536"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537" w:author="Ericsson J before CT1#128-e" w:date="2021-02-15T14:53:00Z">
        <w:r>
          <w:t>MCVideo</w:t>
        </w:r>
      </w:ins>
      <w:ins w:id="538" w:author="Ericsson J before CT1#128-e" w:date="2021-02-15T14:52:00Z">
        <w:r>
          <w:t>ServiceDetails/</w:t>
        </w:r>
      </w:ins>
      <w:ins w:id="539" w:author="Ericsson J before CT1#128-e" w:date="2021-02-15T14:53:00Z">
        <w:r>
          <w:t>MCVideo</w:t>
        </w:r>
      </w:ins>
      <w:ins w:id="540" w:author="Ericsson J before CT1#128-e" w:date="2021-02-15T14:52:00Z">
        <w:r>
          <w:t>PdnInfo/PapParameters/UserName</w:t>
        </w:r>
      </w:ins>
    </w:p>
    <w:p w14:paraId="7B7D26D2" w14:textId="77777777" w:rsidR="003A54BA" w:rsidRPr="007767AF" w:rsidRDefault="003A54BA" w:rsidP="003A54BA">
      <w:pPr>
        <w:pStyle w:val="TH"/>
        <w:rPr>
          <w:ins w:id="541" w:author="Ericsson J before CT1#128-e" w:date="2021-02-15T14:52:00Z"/>
          <w:lang w:eastAsia="ko-KR"/>
        </w:rPr>
      </w:pPr>
      <w:ins w:id="542"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543" w:author="Ericsson J before CT1#128-e" w:date="2021-02-15T14:59:00Z">
        <w:r>
          <w:rPr>
            <w:lang w:eastAsia="ko-KR"/>
          </w:rPr>
          <w:t>21</w:t>
        </w:r>
      </w:ins>
      <w:ins w:id="544"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545" w:author="Ericsson J before CT1#128-e" w:date="2021-02-15T14:53:00Z">
        <w:r>
          <w:t>MCVideo</w:t>
        </w:r>
      </w:ins>
      <w:ins w:id="546" w:author="Ericsson J before CT1#128-e" w:date="2021-02-15T14:52:00Z">
        <w:r>
          <w:t>ServiceDetails/</w:t>
        </w:r>
      </w:ins>
      <w:ins w:id="547" w:author="Ericsson J before CT1#128-e" w:date="2021-02-15T14:53:00Z">
        <w:r>
          <w:t>MCVideo</w:t>
        </w:r>
      </w:ins>
      <w:ins w:id="548" w:author="Ericsson J before CT1#128-e" w:date="2021-02-15T14:52: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208"/>
        <w:gridCol w:w="1321"/>
        <w:gridCol w:w="2158"/>
        <w:gridCol w:w="1952"/>
        <w:gridCol w:w="2308"/>
      </w:tblGrid>
      <w:tr w:rsidR="003A54BA" w:rsidRPr="007767AF" w14:paraId="4A568B47" w14:textId="77777777" w:rsidTr="001009B4">
        <w:trPr>
          <w:cantSplit/>
          <w:trHeight w:hRule="exact" w:val="320"/>
          <w:ins w:id="549"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B475362" w14:textId="77777777" w:rsidR="003A54BA" w:rsidRPr="007767AF" w:rsidRDefault="003A54BA" w:rsidP="001009B4">
            <w:pPr>
              <w:rPr>
                <w:ins w:id="550" w:author="Ericsson J before CT1#128-e" w:date="2021-02-15T14:52:00Z"/>
                <w:rFonts w:ascii="Arial" w:hAnsi="Arial" w:cs="Arial"/>
                <w:sz w:val="18"/>
                <w:szCs w:val="18"/>
                <w:lang w:eastAsia="ko-KR"/>
              </w:rPr>
            </w:pPr>
            <w:ins w:id="551" w:author="Ericsson J before CT1#128-e" w:date="2021-02-15T14:52:00Z">
              <w:r w:rsidRPr="007767AF">
                <w:rPr>
                  <w:rFonts w:hint="eastAsia"/>
                </w:rPr>
                <w:t>O</w:t>
              </w:r>
              <w:r w:rsidRPr="007767AF">
                <w:rPr>
                  <w:rFonts w:hint="eastAsia"/>
                  <w:lang w:eastAsia="ko-KR"/>
                </w:rPr>
                <w:t>n</w:t>
              </w:r>
              <w:r w:rsidRPr="007767AF">
                <w:rPr>
                  <w:rFonts w:hint="eastAsia"/>
                </w:rPr>
                <w:t>Network/</w:t>
              </w:r>
            </w:ins>
            <w:ins w:id="552" w:author="Ericsson J before CT1#128-e" w:date="2021-02-15T14:53:00Z">
              <w:r>
                <w:t>MCVideo</w:t>
              </w:r>
            </w:ins>
            <w:ins w:id="553" w:author="Ericsson J before CT1#128-e" w:date="2021-02-15T14:52:00Z">
              <w:r>
                <w:t>ServiceDetails/</w:t>
              </w:r>
            </w:ins>
            <w:ins w:id="554" w:author="Ericsson J before CT1#128-e" w:date="2021-02-15T14:53:00Z">
              <w:r>
                <w:t>MCVideo</w:t>
              </w:r>
            </w:ins>
            <w:ins w:id="555" w:author="Ericsson J before CT1#128-e" w:date="2021-02-15T14:52:00Z">
              <w:r>
                <w:t>PdnInfo/PapParameters/UserName</w:t>
              </w:r>
            </w:ins>
          </w:p>
        </w:tc>
      </w:tr>
      <w:tr w:rsidR="003A54BA" w:rsidRPr="007767AF" w14:paraId="1D415330" w14:textId="77777777" w:rsidTr="001009B4">
        <w:trPr>
          <w:cantSplit/>
          <w:trHeight w:hRule="exact" w:val="240"/>
          <w:ins w:id="556"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29F0DE" w14:textId="77777777" w:rsidR="003A54BA" w:rsidRPr="007767AF" w:rsidRDefault="003A54BA" w:rsidP="001009B4">
            <w:pPr>
              <w:jc w:val="center"/>
              <w:rPr>
                <w:ins w:id="557"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A58D3" w14:textId="77777777" w:rsidR="003A54BA" w:rsidRPr="007767AF" w:rsidRDefault="003A54BA" w:rsidP="001009B4">
            <w:pPr>
              <w:pStyle w:val="TAC"/>
              <w:rPr>
                <w:ins w:id="558" w:author="Ericsson J before CT1#128-e" w:date="2021-02-15T14:52:00Z"/>
              </w:rPr>
            </w:pPr>
            <w:ins w:id="559"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E914F" w14:textId="77777777" w:rsidR="003A54BA" w:rsidRPr="007767AF" w:rsidRDefault="003A54BA" w:rsidP="001009B4">
            <w:pPr>
              <w:pStyle w:val="TAC"/>
              <w:rPr>
                <w:ins w:id="560" w:author="Ericsson J before CT1#128-e" w:date="2021-02-15T14:52:00Z"/>
              </w:rPr>
            </w:pPr>
            <w:ins w:id="561"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96ACD" w14:textId="77777777" w:rsidR="003A54BA" w:rsidRPr="007767AF" w:rsidRDefault="003A54BA" w:rsidP="001009B4">
            <w:pPr>
              <w:pStyle w:val="TAC"/>
              <w:rPr>
                <w:ins w:id="562" w:author="Ericsson J before CT1#128-e" w:date="2021-02-15T14:52:00Z"/>
              </w:rPr>
            </w:pPr>
            <w:ins w:id="563"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11EB" w14:textId="77777777" w:rsidR="003A54BA" w:rsidRPr="007767AF" w:rsidRDefault="003A54BA" w:rsidP="001009B4">
            <w:pPr>
              <w:pStyle w:val="TAC"/>
              <w:rPr>
                <w:ins w:id="564" w:author="Ericsson J before CT1#128-e" w:date="2021-02-15T14:52:00Z"/>
              </w:rPr>
            </w:pPr>
            <w:ins w:id="565"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F7316E0" w14:textId="77777777" w:rsidR="003A54BA" w:rsidRPr="007767AF" w:rsidRDefault="003A54BA" w:rsidP="001009B4">
            <w:pPr>
              <w:jc w:val="center"/>
              <w:rPr>
                <w:ins w:id="566" w:author="Ericsson J before CT1#128-e" w:date="2021-02-15T14:52:00Z"/>
                <w:rFonts w:ascii="Arial" w:hAnsi="Arial" w:cs="Arial"/>
                <w:b/>
                <w:sz w:val="18"/>
                <w:szCs w:val="18"/>
              </w:rPr>
            </w:pPr>
          </w:p>
        </w:tc>
      </w:tr>
      <w:tr w:rsidR="003A54BA" w:rsidRPr="007767AF" w14:paraId="2CE607E5" w14:textId="77777777" w:rsidTr="001009B4">
        <w:trPr>
          <w:cantSplit/>
          <w:trHeight w:hRule="exact" w:val="280"/>
          <w:ins w:id="567"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211AAC" w14:textId="77777777" w:rsidR="003A54BA" w:rsidRPr="007767AF" w:rsidRDefault="003A54BA" w:rsidP="001009B4">
            <w:pPr>
              <w:jc w:val="center"/>
              <w:rPr>
                <w:ins w:id="568"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92835" w14:textId="77777777" w:rsidR="003A54BA" w:rsidRPr="007767AF" w:rsidRDefault="003A54BA" w:rsidP="001009B4">
            <w:pPr>
              <w:pStyle w:val="TAC"/>
              <w:rPr>
                <w:ins w:id="569" w:author="Ericsson J before CT1#128-e" w:date="2021-02-15T14:52:00Z"/>
              </w:rPr>
            </w:pPr>
            <w:ins w:id="570"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82624" w14:textId="77777777" w:rsidR="003A54BA" w:rsidRPr="007767AF" w:rsidRDefault="003A54BA" w:rsidP="001009B4">
            <w:pPr>
              <w:pStyle w:val="TAC"/>
              <w:rPr>
                <w:ins w:id="571" w:author="Ericsson J before CT1#128-e" w:date="2021-02-15T14:52:00Z"/>
              </w:rPr>
            </w:pPr>
            <w:ins w:id="572"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BDEFD" w14:textId="77777777" w:rsidR="003A54BA" w:rsidRPr="007767AF" w:rsidRDefault="003A54BA" w:rsidP="001009B4">
            <w:pPr>
              <w:pStyle w:val="TAC"/>
              <w:rPr>
                <w:ins w:id="573" w:author="Ericsson J before CT1#128-e" w:date="2021-02-15T14:52:00Z"/>
              </w:rPr>
            </w:pPr>
            <w:ins w:id="574"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5452" w14:textId="77777777" w:rsidR="003A54BA" w:rsidRPr="007767AF" w:rsidRDefault="003A54BA" w:rsidP="001009B4">
            <w:pPr>
              <w:pStyle w:val="TAC"/>
              <w:rPr>
                <w:ins w:id="575" w:author="Ericsson J before CT1#128-e" w:date="2021-02-15T14:52:00Z"/>
              </w:rPr>
            </w:pPr>
            <w:ins w:id="576"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3BDA168" w14:textId="77777777" w:rsidR="003A54BA" w:rsidRPr="007767AF" w:rsidRDefault="003A54BA" w:rsidP="001009B4">
            <w:pPr>
              <w:jc w:val="center"/>
              <w:rPr>
                <w:ins w:id="577" w:author="Ericsson J before CT1#128-e" w:date="2021-02-15T14:52:00Z"/>
                <w:b/>
              </w:rPr>
            </w:pPr>
          </w:p>
        </w:tc>
      </w:tr>
      <w:tr w:rsidR="003A54BA" w:rsidRPr="007767AF" w14:paraId="03161C84" w14:textId="77777777" w:rsidTr="001009B4">
        <w:trPr>
          <w:cantSplit/>
          <w:ins w:id="578"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C9B25D" w14:textId="77777777" w:rsidR="003A54BA" w:rsidRPr="004A11CC" w:rsidRDefault="003A54BA" w:rsidP="001009B4">
            <w:pPr>
              <w:rPr>
                <w:ins w:id="579"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CC48EA" w14:textId="77777777" w:rsidR="003A54BA" w:rsidRPr="00E2388B" w:rsidRDefault="003A54BA" w:rsidP="001009B4">
            <w:pPr>
              <w:rPr>
                <w:ins w:id="580" w:author="Ericsson J before CT1#128-e" w:date="2021-02-15T14:52:00Z"/>
              </w:rPr>
            </w:pPr>
            <w:ins w:id="581" w:author="Ericsson J before CT1#128-e" w:date="2021-02-15T16:44:00Z">
              <w:r w:rsidRPr="00E2388B">
                <w:t xml:space="preserve">This leaf node </w:t>
              </w:r>
              <w:r w:rsidRPr="00E2388B">
                <w:rPr>
                  <w:rFonts w:hint="eastAsia"/>
                  <w:lang w:eastAsia="ko-KR"/>
                </w:rPr>
                <w:t>indicates the</w:t>
              </w:r>
              <w:r w:rsidRPr="00E2388B">
                <w:rPr>
                  <w:lang w:eastAsia="ko-KR"/>
                </w:rPr>
                <w:t xml:space="preserve"> </w:t>
              </w:r>
              <w:r>
                <w:rPr>
                  <w:lang w:eastAsia="ko-KR"/>
                </w:rPr>
                <w:t>PAP user name if needed to</w:t>
              </w:r>
            </w:ins>
            <w:ins w:id="582" w:author="Ericsson J before CT1#128-e" w:date="2021-02-15T17:23:00Z">
              <w:r>
                <w:rPr>
                  <w:lang w:eastAsia="ko-KR"/>
                </w:rPr>
                <w:t xml:space="preserve"> </w:t>
              </w:r>
            </w:ins>
            <w:ins w:id="583" w:author="Ericsson J before CT1#128-e" w:date="2021-02-15T16:44:00Z">
              <w:r>
                <w:rPr>
                  <w:lang w:eastAsia="ko-KR"/>
                </w:rPr>
                <w:t>access the MC</w:t>
              </w:r>
            </w:ins>
            <w:ins w:id="584" w:author="Ericsson J before CT1#128-e" w:date="2021-02-15T16:45:00Z">
              <w:r>
                <w:rPr>
                  <w:lang w:eastAsia="ko-KR"/>
                </w:rPr>
                <w:t>Video</w:t>
              </w:r>
            </w:ins>
            <w:ins w:id="585" w:author="Ericsson J before CT1#128-e" w:date="2021-02-15T16:44:00Z">
              <w:r>
                <w:rPr>
                  <w:lang w:eastAsia="ko-KR"/>
                </w:rPr>
                <w:t xml:space="preserve"> PDN</w:t>
              </w:r>
              <w:r w:rsidRPr="00E2388B">
                <w:t>.</w:t>
              </w:r>
            </w:ins>
          </w:p>
        </w:tc>
      </w:tr>
    </w:tbl>
    <w:p w14:paraId="0250AFD3" w14:textId="77777777" w:rsidR="003A54BA" w:rsidRDefault="003A54BA" w:rsidP="003A54BA">
      <w:pPr>
        <w:rPr>
          <w:ins w:id="586" w:author="Ericsson J before CT1#128-e" w:date="2021-02-15T14:52:00Z"/>
          <w:lang w:eastAsia="ko-KR"/>
        </w:rPr>
      </w:pPr>
    </w:p>
    <w:p w14:paraId="6C75EA26" w14:textId="6A32249A" w:rsidR="003A54BA" w:rsidRDefault="003A54BA" w:rsidP="003A54BA">
      <w:pPr>
        <w:pStyle w:val="Heading3"/>
        <w:rPr>
          <w:ins w:id="587" w:author="Ericsson J before CT1#128-e" w:date="2021-02-15T14:52:00Z"/>
        </w:rPr>
      </w:pPr>
      <w:ins w:id="588"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589" w:author="Ericsson J in CT1#128-e" w:date="2021-03-04T14:39:00Z">
        <w:r w:rsidR="00B85A77">
          <w:rPr>
            <w:lang w:eastAsia="ko-KR"/>
          </w:rPr>
          <w:t>6A</w:t>
        </w:r>
      </w:ins>
      <w:ins w:id="590" w:author="Ericsson J in CT1#128-e" w:date="2021-03-04T14:50:00Z">
        <w:r w:rsidR="0028487D">
          <w:rPr>
            <w:lang w:eastAsia="ko-KR"/>
          </w:rPr>
          <w:t>5</w:t>
        </w:r>
      </w:ins>
      <w:ins w:id="591"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592" w:author="Ericsson J before CT1#128-e" w:date="2021-02-15T14:53:00Z">
        <w:r>
          <w:t>MCVideo</w:t>
        </w:r>
      </w:ins>
      <w:ins w:id="593" w:author="Ericsson J before CT1#128-e" w:date="2021-02-15T14:52:00Z">
        <w:r>
          <w:t>ServiceDetails/</w:t>
        </w:r>
      </w:ins>
      <w:ins w:id="594" w:author="Ericsson J before CT1#128-e" w:date="2021-02-15T14:53:00Z">
        <w:r>
          <w:t>MCVideo</w:t>
        </w:r>
      </w:ins>
      <w:ins w:id="595" w:author="Ericsson J before CT1#128-e" w:date="2021-02-15T14:52:00Z">
        <w:r>
          <w:t>PdnInfo/PapParameters/PassWord</w:t>
        </w:r>
      </w:ins>
    </w:p>
    <w:p w14:paraId="02A4A2FF" w14:textId="77777777" w:rsidR="003A54BA" w:rsidRPr="007767AF" w:rsidRDefault="003A54BA" w:rsidP="003A54BA">
      <w:pPr>
        <w:pStyle w:val="TH"/>
        <w:rPr>
          <w:ins w:id="596" w:author="Ericsson J before CT1#128-e" w:date="2021-02-15T14:52:00Z"/>
          <w:lang w:eastAsia="ko-KR"/>
        </w:rPr>
      </w:pPr>
      <w:ins w:id="597"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598" w:author="Ericsson J before CT1#128-e" w:date="2021-02-15T14:59:00Z">
        <w:r>
          <w:rPr>
            <w:lang w:eastAsia="ko-KR"/>
          </w:rPr>
          <w:t>22</w:t>
        </w:r>
      </w:ins>
      <w:ins w:id="599"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600" w:author="Ericsson J before CT1#128-e" w:date="2021-02-15T14:53:00Z">
        <w:r>
          <w:t>MCVideo</w:t>
        </w:r>
      </w:ins>
      <w:ins w:id="601" w:author="Ericsson J before CT1#128-e" w:date="2021-02-15T14:52:00Z">
        <w:r>
          <w:t>ServiceDetails/</w:t>
        </w:r>
      </w:ins>
      <w:ins w:id="602" w:author="Ericsson J before CT1#128-e" w:date="2021-02-15T14:53:00Z">
        <w:r>
          <w:t>MCVideo</w:t>
        </w:r>
      </w:ins>
      <w:ins w:id="603" w:author="Ericsson J before CT1#128-e" w:date="2021-02-15T14:52: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1"/>
        <w:gridCol w:w="2309"/>
      </w:tblGrid>
      <w:tr w:rsidR="003A54BA" w:rsidRPr="007767AF" w14:paraId="0A3A466B" w14:textId="77777777" w:rsidTr="001009B4">
        <w:trPr>
          <w:cantSplit/>
          <w:trHeight w:hRule="exact" w:val="320"/>
          <w:ins w:id="604"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DD1E7" w14:textId="77777777" w:rsidR="003A54BA" w:rsidRPr="007767AF" w:rsidRDefault="003A54BA" w:rsidP="001009B4">
            <w:pPr>
              <w:rPr>
                <w:ins w:id="605" w:author="Ericsson J before CT1#128-e" w:date="2021-02-15T14:52:00Z"/>
                <w:rFonts w:ascii="Arial" w:hAnsi="Arial" w:cs="Arial"/>
                <w:sz w:val="18"/>
                <w:szCs w:val="18"/>
                <w:lang w:eastAsia="ko-KR"/>
              </w:rPr>
            </w:pPr>
            <w:ins w:id="606" w:author="Ericsson J before CT1#128-e" w:date="2021-02-15T14:52:00Z">
              <w:r w:rsidRPr="007767AF">
                <w:rPr>
                  <w:rFonts w:hint="eastAsia"/>
                </w:rPr>
                <w:t>O</w:t>
              </w:r>
              <w:r w:rsidRPr="007767AF">
                <w:rPr>
                  <w:rFonts w:hint="eastAsia"/>
                  <w:lang w:eastAsia="ko-KR"/>
                </w:rPr>
                <w:t>n</w:t>
              </w:r>
              <w:r w:rsidRPr="007767AF">
                <w:rPr>
                  <w:rFonts w:hint="eastAsia"/>
                </w:rPr>
                <w:t>Network/</w:t>
              </w:r>
            </w:ins>
            <w:ins w:id="607" w:author="Ericsson J before CT1#128-e" w:date="2021-02-15T14:53:00Z">
              <w:r>
                <w:t>MCVideo</w:t>
              </w:r>
            </w:ins>
            <w:ins w:id="608" w:author="Ericsson J before CT1#128-e" w:date="2021-02-15T14:52:00Z">
              <w:r>
                <w:t>ServiceDetails/</w:t>
              </w:r>
            </w:ins>
            <w:ins w:id="609" w:author="Ericsson J before CT1#128-e" w:date="2021-02-15T14:53:00Z">
              <w:r>
                <w:t>MCVideo</w:t>
              </w:r>
            </w:ins>
            <w:ins w:id="610" w:author="Ericsson J before CT1#128-e" w:date="2021-02-15T14:52:00Z">
              <w:r>
                <w:t>PdnInfo/PapParameters/PassWord</w:t>
              </w:r>
            </w:ins>
          </w:p>
        </w:tc>
      </w:tr>
      <w:tr w:rsidR="003A54BA" w:rsidRPr="007767AF" w14:paraId="12018455" w14:textId="77777777" w:rsidTr="001009B4">
        <w:trPr>
          <w:cantSplit/>
          <w:trHeight w:hRule="exact" w:val="240"/>
          <w:ins w:id="611"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AC2385" w14:textId="77777777" w:rsidR="003A54BA" w:rsidRPr="007767AF" w:rsidRDefault="003A54BA" w:rsidP="001009B4">
            <w:pPr>
              <w:jc w:val="center"/>
              <w:rPr>
                <w:ins w:id="612"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B9C48" w14:textId="77777777" w:rsidR="003A54BA" w:rsidRPr="007767AF" w:rsidRDefault="003A54BA" w:rsidP="001009B4">
            <w:pPr>
              <w:pStyle w:val="TAC"/>
              <w:rPr>
                <w:ins w:id="613" w:author="Ericsson J before CT1#128-e" w:date="2021-02-15T14:52:00Z"/>
              </w:rPr>
            </w:pPr>
            <w:ins w:id="614"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76905" w14:textId="77777777" w:rsidR="003A54BA" w:rsidRPr="007767AF" w:rsidRDefault="003A54BA" w:rsidP="001009B4">
            <w:pPr>
              <w:pStyle w:val="TAC"/>
              <w:rPr>
                <w:ins w:id="615" w:author="Ericsson J before CT1#128-e" w:date="2021-02-15T14:52:00Z"/>
              </w:rPr>
            </w:pPr>
            <w:ins w:id="616"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D031" w14:textId="77777777" w:rsidR="003A54BA" w:rsidRPr="007767AF" w:rsidRDefault="003A54BA" w:rsidP="001009B4">
            <w:pPr>
              <w:pStyle w:val="TAC"/>
              <w:rPr>
                <w:ins w:id="617" w:author="Ericsson J before CT1#128-e" w:date="2021-02-15T14:52:00Z"/>
              </w:rPr>
            </w:pPr>
            <w:ins w:id="618"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3A670" w14:textId="77777777" w:rsidR="003A54BA" w:rsidRPr="007767AF" w:rsidRDefault="003A54BA" w:rsidP="001009B4">
            <w:pPr>
              <w:pStyle w:val="TAC"/>
              <w:rPr>
                <w:ins w:id="619" w:author="Ericsson J before CT1#128-e" w:date="2021-02-15T14:52:00Z"/>
              </w:rPr>
            </w:pPr>
            <w:ins w:id="620"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D51133" w14:textId="77777777" w:rsidR="003A54BA" w:rsidRPr="007767AF" w:rsidRDefault="003A54BA" w:rsidP="001009B4">
            <w:pPr>
              <w:jc w:val="center"/>
              <w:rPr>
                <w:ins w:id="621" w:author="Ericsson J before CT1#128-e" w:date="2021-02-15T14:52:00Z"/>
                <w:rFonts w:ascii="Arial" w:hAnsi="Arial" w:cs="Arial"/>
                <w:b/>
                <w:sz w:val="18"/>
                <w:szCs w:val="18"/>
              </w:rPr>
            </w:pPr>
          </w:p>
        </w:tc>
      </w:tr>
      <w:tr w:rsidR="003A54BA" w:rsidRPr="007767AF" w14:paraId="43A3EB25" w14:textId="77777777" w:rsidTr="001009B4">
        <w:trPr>
          <w:cantSplit/>
          <w:trHeight w:hRule="exact" w:val="280"/>
          <w:ins w:id="622"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3E6A33" w14:textId="77777777" w:rsidR="003A54BA" w:rsidRPr="007767AF" w:rsidRDefault="003A54BA" w:rsidP="001009B4">
            <w:pPr>
              <w:jc w:val="center"/>
              <w:rPr>
                <w:ins w:id="623"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CFEA4" w14:textId="77777777" w:rsidR="003A54BA" w:rsidRPr="007767AF" w:rsidRDefault="003A54BA" w:rsidP="001009B4">
            <w:pPr>
              <w:pStyle w:val="TAC"/>
              <w:rPr>
                <w:ins w:id="624" w:author="Ericsson J before CT1#128-e" w:date="2021-02-15T14:52:00Z"/>
              </w:rPr>
            </w:pPr>
            <w:ins w:id="625"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1CACB" w14:textId="77777777" w:rsidR="003A54BA" w:rsidRPr="007767AF" w:rsidRDefault="003A54BA" w:rsidP="001009B4">
            <w:pPr>
              <w:pStyle w:val="TAC"/>
              <w:rPr>
                <w:ins w:id="626" w:author="Ericsson J before CT1#128-e" w:date="2021-02-15T14:52:00Z"/>
              </w:rPr>
            </w:pPr>
            <w:ins w:id="627"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DB944" w14:textId="77777777" w:rsidR="003A54BA" w:rsidRPr="007767AF" w:rsidRDefault="003A54BA" w:rsidP="001009B4">
            <w:pPr>
              <w:pStyle w:val="TAC"/>
              <w:rPr>
                <w:ins w:id="628" w:author="Ericsson J before CT1#128-e" w:date="2021-02-15T14:52:00Z"/>
              </w:rPr>
            </w:pPr>
            <w:ins w:id="629"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58B8" w14:textId="77777777" w:rsidR="003A54BA" w:rsidRPr="007767AF" w:rsidRDefault="003A54BA" w:rsidP="001009B4">
            <w:pPr>
              <w:pStyle w:val="TAC"/>
              <w:rPr>
                <w:ins w:id="630" w:author="Ericsson J before CT1#128-e" w:date="2021-02-15T14:52:00Z"/>
              </w:rPr>
            </w:pPr>
            <w:ins w:id="631"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A1D5DCB" w14:textId="77777777" w:rsidR="003A54BA" w:rsidRPr="007767AF" w:rsidRDefault="003A54BA" w:rsidP="001009B4">
            <w:pPr>
              <w:jc w:val="center"/>
              <w:rPr>
                <w:ins w:id="632" w:author="Ericsson J before CT1#128-e" w:date="2021-02-15T14:52:00Z"/>
                <w:b/>
              </w:rPr>
            </w:pPr>
          </w:p>
        </w:tc>
      </w:tr>
      <w:tr w:rsidR="003A54BA" w:rsidRPr="007767AF" w14:paraId="496884A0" w14:textId="77777777" w:rsidTr="001009B4">
        <w:trPr>
          <w:cantSplit/>
          <w:ins w:id="633"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80BF57" w14:textId="77777777" w:rsidR="003A54BA" w:rsidRPr="004A11CC" w:rsidRDefault="003A54BA" w:rsidP="001009B4">
            <w:pPr>
              <w:rPr>
                <w:ins w:id="634"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39185E" w14:textId="77777777" w:rsidR="003A54BA" w:rsidRPr="00E2388B" w:rsidRDefault="003A54BA" w:rsidP="001009B4">
            <w:pPr>
              <w:rPr>
                <w:ins w:id="635" w:author="Ericsson J before CT1#128-e" w:date="2021-02-15T14:52:00Z"/>
              </w:rPr>
            </w:pPr>
            <w:ins w:id="636" w:author="Ericsson J before CT1#128-e" w:date="2021-02-15T16:45:00Z">
              <w:r w:rsidRPr="00E2388B">
                <w:t xml:space="preserve">This leaf node </w:t>
              </w:r>
              <w:r w:rsidRPr="00E2388B">
                <w:rPr>
                  <w:rFonts w:hint="eastAsia"/>
                  <w:lang w:eastAsia="ko-KR"/>
                </w:rPr>
                <w:t>indicates the</w:t>
              </w:r>
              <w:r w:rsidRPr="00E2388B">
                <w:rPr>
                  <w:lang w:eastAsia="ko-KR"/>
                </w:rPr>
                <w:t xml:space="preserve"> </w:t>
              </w:r>
              <w:r>
                <w:rPr>
                  <w:lang w:eastAsia="ko-KR"/>
                </w:rPr>
                <w:t>PAP password if needed to</w:t>
              </w:r>
            </w:ins>
            <w:ins w:id="637" w:author="Ericsson J before CT1#128-e" w:date="2021-02-15T17:23:00Z">
              <w:r>
                <w:rPr>
                  <w:lang w:eastAsia="ko-KR"/>
                </w:rPr>
                <w:t xml:space="preserve"> </w:t>
              </w:r>
            </w:ins>
            <w:ins w:id="638" w:author="Ericsson J before CT1#128-e" w:date="2021-02-15T16:45:00Z">
              <w:r>
                <w:rPr>
                  <w:lang w:eastAsia="ko-KR"/>
                </w:rPr>
                <w:t>access the MCVideo PDN</w:t>
              </w:r>
              <w:r w:rsidRPr="00E2388B">
                <w:t>.</w:t>
              </w:r>
            </w:ins>
          </w:p>
        </w:tc>
      </w:tr>
    </w:tbl>
    <w:p w14:paraId="49B4BAA0" w14:textId="77777777" w:rsidR="003A54BA" w:rsidRDefault="003A54BA" w:rsidP="003A54BA">
      <w:pPr>
        <w:rPr>
          <w:ins w:id="639" w:author="Ericsson J before CT1#128-e" w:date="2021-02-15T14:52:00Z"/>
          <w:lang w:eastAsia="ko-KR"/>
        </w:rPr>
      </w:pPr>
    </w:p>
    <w:p w14:paraId="3568776C" w14:textId="1249404D" w:rsidR="003A54BA" w:rsidRDefault="003A54BA" w:rsidP="003A54BA">
      <w:pPr>
        <w:pStyle w:val="Heading3"/>
        <w:rPr>
          <w:ins w:id="640" w:author="Ericsson J before CT1#128-e" w:date="2021-02-15T14:52:00Z"/>
        </w:rPr>
      </w:pPr>
      <w:ins w:id="641"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642" w:author="Ericsson J in CT1#128-e" w:date="2021-03-04T14:39:00Z">
        <w:r w:rsidR="00B85A77">
          <w:rPr>
            <w:lang w:eastAsia="ko-KR"/>
          </w:rPr>
          <w:t>6A</w:t>
        </w:r>
      </w:ins>
      <w:ins w:id="643" w:author="Ericsson J in CT1#128-e" w:date="2021-03-04T14:50:00Z">
        <w:r w:rsidR="0028487D">
          <w:rPr>
            <w:lang w:eastAsia="ko-KR"/>
          </w:rPr>
          <w:t>6</w:t>
        </w:r>
      </w:ins>
      <w:ins w:id="644"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645" w:author="Ericsson J before CT1#128-e" w:date="2021-02-15T14:53:00Z">
        <w:r>
          <w:t>MCVideo</w:t>
        </w:r>
      </w:ins>
      <w:ins w:id="646" w:author="Ericsson J before CT1#128-e" w:date="2021-02-15T14:52:00Z">
        <w:r>
          <w:t>ServiceDetails/</w:t>
        </w:r>
      </w:ins>
      <w:ins w:id="647" w:author="Ericsson J before CT1#128-e" w:date="2021-02-15T14:53:00Z">
        <w:r>
          <w:t>MCVideo</w:t>
        </w:r>
      </w:ins>
      <w:ins w:id="648" w:author="Ericsson J before CT1#128-e" w:date="2021-02-15T14:52:00Z">
        <w:r>
          <w:t>PdnInfo/ChapParameters</w:t>
        </w:r>
      </w:ins>
    </w:p>
    <w:p w14:paraId="03BA4846" w14:textId="77777777" w:rsidR="003A54BA" w:rsidRPr="007767AF" w:rsidRDefault="003A54BA" w:rsidP="003A54BA">
      <w:pPr>
        <w:pStyle w:val="TH"/>
        <w:rPr>
          <w:ins w:id="649" w:author="Ericsson J before CT1#128-e" w:date="2021-02-15T14:52:00Z"/>
          <w:lang w:eastAsia="ko-KR"/>
        </w:rPr>
      </w:pPr>
      <w:ins w:id="650"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651" w:author="Ericsson J before CT1#128-e" w:date="2021-02-15T14:59:00Z">
        <w:r>
          <w:rPr>
            <w:lang w:eastAsia="ko-KR"/>
          </w:rPr>
          <w:t>23</w:t>
        </w:r>
      </w:ins>
      <w:ins w:id="652"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653" w:author="Ericsson J before CT1#128-e" w:date="2021-02-15T14:53:00Z">
        <w:r>
          <w:t>MCVideo</w:t>
        </w:r>
      </w:ins>
      <w:ins w:id="654" w:author="Ericsson J before CT1#128-e" w:date="2021-02-15T14:52:00Z">
        <w:r>
          <w:t>ServiceDetails/</w:t>
        </w:r>
      </w:ins>
      <w:ins w:id="655" w:author="Ericsson J before CT1#128-e" w:date="2021-02-15T14:54:00Z">
        <w:r>
          <w:t>MCVideo</w:t>
        </w:r>
      </w:ins>
      <w:ins w:id="656" w:author="Ericsson J before CT1#128-e" w:date="2021-02-15T14:52: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3A54BA" w:rsidRPr="007767AF" w14:paraId="0FEA30AC" w14:textId="77777777" w:rsidTr="001009B4">
        <w:trPr>
          <w:cantSplit/>
          <w:trHeight w:hRule="exact" w:val="320"/>
          <w:ins w:id="657"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C735756" w14:textId="77777777" w:rsidR="003A54BA" w:rsidRPr="007767AF" w:rsidRDefault="003A54BA" w:rsidP="001009B4">
            <w:pPr>
              <w:rPr>
                <w:ins w:id="658" w:author="Ericsson J before CT1#128-e" w:date="2021-02-15T14:52:00Z"/>
                <w:rFonts w:ascii="Arial" w:hAnsi="Arial" w:cs="Arial"/>
                <w:sz w:val="18"/>
                <w:szCs w:val="18"/>
                <w:lang w:eastAsia="ko-KR"/>
              </w:rPr>
            </w:pPr>
            <w:ins w:id="659" w:author="Ericsson J before CT1#128-e" w:date="2021-02-15T14:52:00Z">
              <w:r w:rsidRPr="007767AF">
                <w:rPr>
                  <w:rFonts w:hint="eastAsia"/>
                </w:rPr>
                <w:t>O</w:t>
              </w:r>
              <w:r w:rsidRPr="007767AF">
                <w:rPr>
                  <w:rFonts w:hint="eastAsia"/>
                  <w:lang w:eastAsia="ko-KR"/>
                </w:rPr>
                <w:t>n</w:t>
              </w:r>
              <w:r w:rsidRPr="007767AF">
                <w:rPr>
                  <w:rFonts w:hint="eastAsia"/>
                </w:rPr>
                <w:t>Network/</w:t>
              </w:r>
            </w:ins>
            <w:ins w:id="660" w:author="Ericsson J before CT1#128-e" w:date="2021-02-15T14:54:00Z">
              <w:r>
                <w:t>MCVideo</w:t>
              </w:r>
            </w:ins>
            <w:ins w:id="661" w:author="Ericsson J before CT1#128-e" w:date="2021-02-15T14:52:00Z">
              <w:r>
                <w:t>ServiceDetails/</w:t>
              </w:r>
            </w:ins>
            <w:ins w:id="662" w:author="Ericsson J before CT1#128-e" w:date="2021-02-15T14:54:00Z">
              <w:r>
                <w:t>MCVideo</w:t>
              </w:r>
            </w:ins>
            <w:ins w:id="663" w:author="Ericsson J before CT1#128-e" w:date="2021-02-15T14:52:00Z">
              <w:r>
                <w:t>PdnInfo/ChapParameters</w:t>
              </w:r>
            </w:ins>
          </w:p>
        </w:tc>
      </w:tr>
      <w:tr w:rsidR="003A54BA" w:rsidRPr="007767AF" w14:paraId="26A29494" w14:textId="77777777" w:rsidTr="001009B4">
        <w:trPr>
          <w:cantSplit/>
          <w:trHeight w:hRule="exact" w:val="240"/>
          <w:ins w:id="664"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59F354" w14:textId="77777777" w:rsidR="003A54BA" w:rsidRPr="007767AF" w:rsidRDefault="003A54BA" w:rsidP="001009B4">
            <w:pPr>
              <w:jc w:val="center"/>
              <w:rPr>
                <w:ins w:id="665"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8A3DF" w14:textId="77777777" w:rsidR="003A54BA" w:rsidRPr="007767AF" w:rsidRDefault="003A54BA" w:rsidP="001009B4">
            <w:pPr>
              <w:pStyle w:val="TAC"/>
              <w:rPr>
                <w:ins w:id="666" w:author="Ericsson J before CT1#128-e" w:date="2021-02-15T14:52:00Z"/>
              </w:rPr>
            </w:pPr>
            <w:ins w:id="667"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3915C" w14:textId="77777777" w:rsidR="003A54BA" w:rsidRPr="007767AF" w:rsidRDefault="003A54BA" w:rsidP="001009B4">
            <w:pPr>
              <w:pStyle w:val="TAC"/>
              <w:rPr>
                <w:ins w:id="668" w:author="Ericsson J before CT1#128-e" w:date="2021-02-15T14:52:00Z"/>
              </w:rPr>
            </w:pPr>
            <w:ins w:id="669"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C26C0" w14:textId="77777777" w:rsidR="003A54BA" w:rsidRPr="007767AF" w:rsidRDefault="003A54BA" w:rsidP="001009B4">
            <w:pPr>
              <w:pStyle w:val="TAC"/>
              <w:rPr>
                <w:ins w:id="670" w:author="Ericsson J before CT1#128-e" w:date="2021-02-15T14:52:00Z"/>
              </w:rPr>
            </w:pPr>
            <w:ins w:id="671"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73A9" w14:textId="77777777" w:rsidR="003A54BA" w:rsidRPr="007767AF" w:rsidRDefault="003A54BA" w:rsidP="001009B4">
            <w:pPr>
              <w:pStyle w:val="TAC"/>
              <w:rPr>
                <w:ins w:id="672" w:author="Ericsson J before CT1#128-e" w:date="2021-02-15T14:52:00Z"/>
              </w:rPr>
            </w:pPr>
            <w:ins w:id="673"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B8CE10D" w14:textId="77777777" w:rsidR="003A54BA" w:rsidRPr="007767AF" w:rsidRDefault="003A54BA" w:rsidP="001009B4">
            <w:pPr>
              <w:jc w:val="center"/>
              <w:rPr>
                <w:ins w:id="674" w:author="Ericsson J before CT1#128-e" w:date="2021-02-15T14:52:00Z"/>
                <w:rFonts w:ascii="Arial" w:hAnsi="Arial" w:cs="Arial"/>
                <w:b/>
                <w:sz w:val="18"/>
                <w:szCs w:val="18"/>
              </w:rPr>
            </w:pPr>
          </w:p>
        </w:tc>
      </w:tr>
      <w:tr w:rsidR="003A54BA" w:rsidRPr="007767AF" w14:paraId="2305821F" w14:textId="77777777" w:rsidTr="001009B4">
        <w:trPr>
          <w:cantSplit/>
          <w:trHeight w:hRule="exact" w:val="280"/>
          <w:ins w:id="675"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2AB7F9" w14:textId="77777777" w:rsidR="003A54BA" w:rsidRPr="007767AF" w:rsidRDefault="003A54BA" w:rsidP="001009B4">
            <w:pPr>
              <w:jc w:val="center"/>
              <w:rPr>
                <w:ins w:id="676"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ACDC" w14:textId="77777777" w:rsidR="003A54BA" w:rsidRPr="007767AF" w:rsidRDefault="003A54BA" w:rsidP="001009B4">
            <w:pPr>
              <w:pStyle w:val="TAC"/>
              <w:rPr>
                <w:ins w:id="677" w:author="Ericsson J before CT1#128-e" w:date="2021-02-15T14:52:00Z"/>
              </w:rPr>
            </w:pPr>
            <w:ins w:id="678"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7939" w14:textId="330980C6" w:rsidR="003A54BA" w:rsidRPr="007767AF" w:rsidRDefault="001267BD" w:rsidP="001009B4">
            <w:pPr>
              <w:pStyle w:val="TAC"/>
              <w:rPr>
                <w:ins w:id="679" w:author="Ericsson J before CT1#128-e" w:date="2021-02-15T14:52:00Z"/>
              </w:rPr>
            </w:pPr>
            <w:ins w:id="680"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B3894" w14:textId="77777777" w:rsidR="003A54BA" w:rsidRPr="007767AF" w:rsidRDefault="003A54BA" w:rsidP="001009B4">
            <w:pPr>
              <w:pStyle w:val="TAC"/>
              <w:rPr>
                <w:ins w:id="681" w:author="Ericsson J before CT1#128-e" w:date="2021-02-15T14:52:00Z"/>
              </w:rPr>
            </w:pPr>
            <w:ins w:id="682"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65A70" w14:textId="77777777" w:rsidR="003A54BA" w:rsidRPr="007767AF" w:rsidRDefault="003A54BA" w:rsidP="001009B4">
            <w:pPr>
              <w:pStyle w:val="TAC"/>
              <w:rPr>
                <w:ins w:id="683" w:author="Ericsson J before CT1#128-e" w:date="2021-02-15T14:52:00Z"/>
              </w:rPr>
            </w:pPr>
            <w:ins w:id="684"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7837E7" w14:textId="77777777" w:rsidR="003A54BA" w:rsidRPr="007767AF" w:rsidRDefault="003A54BA" w:rsidP="001009B4">
            <w:pPr>
              <w:jc w:val="center"/>
              <w:rPr>
                <w:ins w:id="685" w:author="Ericsson J before CT1#128-e" w:date="2021-02-15T14:52:00Z"/>
                <w:b/>
              </w:rPr>
            </w:pPr>
          </w:p>
        </w:tc>
      </w:tr>
      <w:tr w:rsidR="003A54BA" w:rsidRPr="007767AF" w14:paraId="18F242F6" w14:textId="77777777" w:rsidTr="001009B4">
        <w:trPr>
          <w:cantSplit/>
          <w:ins w:id="686"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5D93A3" w14:textId="77777777" w:rsidR="003A54BA" w:rsidRPr="004A11CC" w:rsidRDefault="003A54BA" w:rsidP="001009B4">
            <w:pPr>
              <w:rPr>
                <w:ins w:id="687"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F5ACC9" w14:textId="77777777" w:rsidR="003A54BA" w:rsidRPr="00E2388B" w:rsidRDefault="003A54BA" w:rsidP="001009B4">
            <w:pPr>
              <w:rPr>
                <w:ins w:id="688" w:author="Ericsson J before CT1#128-e" w:date="2021-02-15T14:52:00Z"/>
              </w:rPr>
            </w:pPr>
            <w:ins w:id="689" w:author="Ericsson J before CT1#128-e" w:date="2021-02-15T16:46:00Z">
              <w:r w:rsidRPr="00E2388B">
                <w:t xml:space="preserve">This </w:t>
              </w:r>
              <w:r>
                <w:t>interior</w:t>
              </w:r>
              <w:r w:rsidRPr="00E2388B">
                <w:t xml:space="preserve"> node </w:t>
              </w:r>
              <w:r>
                <w:rPr>
                  <w:lang w:eastAsia="ko-KR"/>
                </w:rPr>
                <w:t>is a placeholder for CHAP access credentials to access the MCVideo PDN.</w:t>
              </w:r>
            </w:ins>
          </w:p>
        </w:tc>
      </w:tr>
    </w:tbl>
    <w:p w14:paraId="20FF83BA" w14:textId="77777777" w:rsidR="003A54BA" w:rsidRDefault="003A54BA" w:rsidP="003A54BA">
      <w:pPr>
        <w:rPr>
          <w:ins w:id="690" w:author="Ericsson J before CT1#128-e" w:date="2021-02-15T14:52:00Z"/>
          <w:lang w:eastAsia="ko-KR"/>
        </w:rPr>
      </w:pPr>
    </w:p>
    <w:p w14:paraId="056D3E6E" w14:textId="3D5E43B3" w:rsidR="003A54BA" w:rsidRDefault="003A54BA" w:rsidP="003A54BA">
      <w:pPr>
        <w:pStyle w:val="Heading3"/>
        <w:rPr>
          <w:ins w:id="691" w:author="Ericsson J before CT1#128-e" w:date="2021-02-15T14:52:00Z"/>
        </w:rPr>
      </w:pPr>
      <w:ins w:id="692"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693" w:author="Ericsson J in CT1#128-e" w:date="2021-03-04T14:39:00Z">
        <w:r w:rsidR="00B85A77">
          <w:rPr>
            <w:lang w:eastAsia="ko-KR"/>
          </w:rPr>
          <w:t>6A</w:t>
        </w:r>
      </w:ins>
      <w:ins w:id="694" w:author="Ericsson J in CT1#128-e" w:date="2021-03-04T14:50:00Z">
        <w:r w:rsidR="0028487D">
          <w:rPr>
            <w:lang w:eastAsia="ko-KR"/>
          </w:rPr>
          <w:t>7</w:t>
        </w:r>
      </w:ins>
      <w:ins w:id="695"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696" w:author="Ericsson J before CT1#128-e" w:date="2021-02-15T14:54:00Z">
        <w:r>
          <w:t>MCVideo</w:t>
        </w:r>
      </w:ins>
      <w:ins w:id="697" w:author="Ericsson J before CT1#128-e" w:date="2021-02-15T14:52:00Z">
        <w:r>
          <w:t>ServiceDetails/</w:t>
        </w:r>
      </w:ins>
      <w:ins w:id="698" w:author="Ericsson J before CT1#128-e" w:date="2021-02-15T14:54:00Z">
        <w:r>
          <w:t>MCVideo</w:t>
        </w:r>
      </w:ins>
      <w:ins w:id="699" w:author="Ericsson J before CT1#128-e" w:date="2021-02-15T14:52:00Z">
        <w:r>
          <w:t>PdnInfo/ChapParameters/UserName</w:t>
        </w:r>
      </w:ins>
    </w:p>
    <w:p w14:paraId="4B00BCDB" w14:textId="77777777" w:rsidR="003A54BA" w:rsidRPr="007767AF" w:rsidRDefault="003A54BA" w:rsidP="003A54BA">
      <w:pPr>
        <w:pStyle w:val="TH"/>
        <w:rPr>
          <w:ins w:id="700" w:author="Ericsson J before CT1#128-e" w:date="2021-02-15T14:52:00Z"/>
          <w:lang w:eastAsia="ko-KR"/>
        </w:rPr>
      </w:pPr>
      <w:ins w:id="701"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702" w:author="Ericsson J before CT1#128-e" w:date="2021-02-15T14:59:00Z">
        <w:r>
          <w:rPr>
            <w:lang w:eastAsia="ko-KR"/>
          </w:rPr>
          <w:t>24</w:t>
        </w:r>
      </w:ins>
      <w:ins w:id="703"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704" w:author="Ericsson J before CT1#128-e" w:date="2021-02-15T14:54:00Z">
        <w:r>
          <w:t>MCVideo</w:t>
        </w:r>
      </w:ins>
      <w:ins w:id="705" w:author="Ericsson J before CT1#128-e" w:date="2021-02-15T14:52:00Z">
        <w:r>
          <w:t>ServiceDetails/</w:t>
        </w:r>
      </w:ins>
      <w:ins w:id="706" w:author="Ericsson J before CT1#128-e" w:date="2021-02-15T14:54:00Z">
        <w:r>
          <w:t>MCVideo</w:t>
        </w:r>
      </w:ins>
      <w:ins w:id="707" w:author="Ericsson J before CT1#128-e" w:date="2021-02-15T14:52: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9"/>
        <w:gridCol w:w="1953"/>
        <w:gridCol w:w="2304"/>
      </w:tblGrid>
      <w:tr w:rsidR="003A54BA" w:rsidRPr="007767AF" w14:paraId="7321A4FC" w14:textId="77777777" w:rsidTr="001009B4">
        <w:trPr>
          <w:cantSplit/>
          <w:trHeight w:hRule="exact" w:val="320"/>
          <w:ins w:id="708"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59EE8E" w14:textId="77777777" w:rsidR="003A54BA" w:rsidRPr="007767AF" w:rsidRDefault="003A54BA" w:rsidP="001009B4">
            <w:pPr>
              <w:rPr>
                <w:ins w:id="709" w:author="Ericsson J before CT1#128-e" w:date="2021-02-15T14:52:00Z"/>
                <w:rFonts w:ascii="Arial" w:hAnsi="Arial" w:cs="Arial"/>
                <w:sz w:val="18"/>
                <w:szCs w:val="18"/>
                <w:lang w:eastAsia="ko-KR"/>
              </w:rPr>
            </w:pPr>
            <w:ins w:id="710" w:author="Ericsson J before CT1#128-e" w:date="2021-02-15T14:52:00Z">
              <w:r w:rsidRPr="007767AF">
                <w:rPr>
                  <w:rFonts w:hint="eastAsia"/>
                </w:rPr>
                <w:t>O</w:t>
              </w:r>
              <w:r w:rsidRPr="007767AF">
                <w:rPr>
                  <w:rFonts w:hint="eastAsia"/>
                  <w:lang w:eastAsia="ko-KR"/>
                </w:rPr>
                <w:t>n</w:t>
              </w:r>
              <w:r w:rsidRPr="007767AF">
                <w:rPr>
                  <w:rFonts w:hint="eastAsia"/>
                </w:rPr>
                <w:t>Network/</w:t>
              </w:r>
            </w:ins>
            <w:ins w:id="711" w:author="Ericsson J before CT1#128-e" w:date="2021-02-15T14:54:00Z">
              <w:r>
                <w:t>MCVideo</w:t>
              </w:r>
            </w:ins>
            <w:ins w:id="712" w:author="Ericsson J before CT1#128-e" w:date="2021-02-15T14:52:00Z">
              <w:r>
                <w:t>ServiceDetails/</w:t>
              </w:r>
            </w:ins>
            <w:ins w:id="713" w:author="Ericsson J before CT1#128-e" w:date="2021-02-15T14:54:00Z">
              <w:r>
                <w:t>MCVideo</w:t>
              </w:r>
            </w:ins>
            <w:ins w:id="714" w:author="Ericsson J before CT1#128-e" w:date="2021-02-15T14:52:00Z">
              <w:r>
                <w:t>PdnInfo/ChapParameters/UserName</w:t>
              </w:r>
            </w:ins>
          </w:p>
        </w:tc>
      </w:tr>
      <w:tr w:rsidR="003A54BA" w:rsidRPr="007767AF" w14:paraId="360899B5" w14:textId="77777777" w:rsidTr="001009B4">
        <w:trPr>
          <w:cantSplit/>
          <w:trHeight w:hRule="exact" w:val="240"/>
          <w:ins w:id="715"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C34ADC" w14:textId="77777777" w:rsidR="003A54BA" w:rsidRPr="007767AF" w:rsidRDefault="003A54BA" w:rsidP="001009B4">
            <w:pPr>
              <w:jc w:val="center"/>
              <w:rPr>
                <w:ins w:id="716"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BC8BE" w14:textId="77777777" w:rsidR="003A54BA" w:rsidRPr="007767AF" w:rsidRDefault="003A54BA" w:rsidP="001009B4">
            <w:pPr>
              <w:pStyle w:val="TAC"/>
              <w:rPr>
                <w:ins w:id="717" w:author="Ericsson J before CT1#128-e" w:date="2021-02-15T14:52:00Z"/>
              </w:rPr>
            </w:pPr>
            <w:ins w:id="718"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0ED61" w14:textId="77777777" w:rsidR="003A54BA" w:rsidRPr="007767AF" w:rsidRDefault="003A54BA" w:rsidP="001009B4">
            <w:pPr>
              <w:pStyle w:val="TAC"/>
              <w:rPr>
                <w:ins w:id="719" w:author="Ericsson J before CT1#128-e" w:date="2021-02-15T14:52:00Z"/>
              </w:rPr>
            </w:pPr>
            <w:ins w:id="720"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F593D" w14:textId="77777777" w:rsidR="003A54BA" w:rsidRPr="007767AF" w:rsidRDefault="003A54BA" w:rsidP="001009B4">
            <w:pPr>
              <w:pStyle w:val="TAC"/>
              <w:rPr>
                <w:ins w:id="721" w:author="Ericsson J before CT1#128-e" w:date="2021-02-15T14:52:00Z"/>
              </w:rPr>
            </w:pPr>
            <w:ins w:id="722"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F3913" w14:textId="77777777" w:rsidR="003A54BA" w:rsidRPr="007767AF" w:rsidRDefault="003A54BA" w:rsidP="001009B4">
            <w:pPr>
              <w:pStyle w:val="TAC"/>
              <w:rPr>
                <w:ins w:id="723" w:author="Ericsson J before CT1#128-e" w:date="2021-02-15T14:52:00Z"/>
              </w:rPr>
            </w:pPr>
            <w:ins w:id="724"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5D656B" w14:textId="77777777" w:rsidR="003A54BA" w:rsidRPr="007767AF" w:rsidRDefault="003A54BA" w:rsidP="001009B4">
            <w:pPr>
              <w:jc w:val="center"/>
              <w:rPr>
                <w:ins w:id="725" w:author="Ericsson J before CT1#128-e" w:date="2021-02-15T14:52:00Z"/>
                <w:rFonts w:ascii="Arial" w:hAnsi="Arial" w:cs="Arial"/>
                <w:b/>
                <w:sz w:val="18"/>
                <w:szCs w:val="18"/>
              </w:rPr>
            </w:pPr>
          </w:p>
        </w:tc>
      </w:tr>
      <w:tr w:rsidR="003A54BA" w:rsidRPr="007767AF" w14:paraId="58A3AD6F" w14:textId="77777777" w:rsidTr="001009B4">
        <w:trPr>
          <w:cantSplit/>
          <w:trHeight w:hRule="exact" w:val="280"/>
          <w:ins w:id="726"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FD7472" w14:textId="77777777" w:rsidR="003A54BA" w:rsidRPr="007767AF" w:rsidRDefault="003A54BA" w:rsidP="001009B4">
            <w:pPr>
              <w:jc w:val="center"/>
              <w:rPr>
                <w:ins w:id="727"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8FC06" w14:textId="77777777" w:rsidR="003A54BA" w:rsidRPr="007767AF" w:rsidRDefault="003A54BA" w:rsidP="001009B4">
            <w:pPr>
              <w:pStyle w:val="TAC"/>
              <w:rPr>
                <w:ins w:id="728" w:author="Ericsson J before CT1#128-e" w:date="2021-02-15T14:52:00Z"/>
              </w:rPr>
            </w:pPr>
            <w:ins w:id="729"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5E60" w14:textId="77777777" w:rsidR="003A54BA" w:rsidRPr="007767AF" w:rsidRDefault="003A54BA" w:rsidP="001009B4">
            <w:pPr>
              <w:pStyle w:val="TAC"/>
              <w:rPr>
                <w:ins w:id="730" w:author="Ericsson J before CT1#128-e" w:date="2021-02-15T14:52:00Z"/>
              </w:rPr>
            </w:pPr>
            <w:ins w:id="731"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684CF" w14:textId="77777777" w:rsidR="003A54BA" w:rsidRPr="007767AF" w:rsidRDefault="003A54BA" w:rsidP="001009B4">
            <w:pPr>
              <w:pStyle w:val="TAC"/>
              <w:rPr>
                <w:ins w:id="732" w:author="Ericsson J before CT1#128-e" w:date="2021-02-15T14:52:00Z"/>
              </w:rPr>
            </w:pPr>
            <w:ins w:id="733"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1BD4E" w14:textId="77777777" w:rsidR="003A54BA" w:rsidRPr="007767AF" w:rsidRDefault="003A54BA" w:rsidP="001009B4">
            <w:pPr>
              <w:pStyle w:val="TAC"/>
              <w:rPr>
                <w:ins w:id="734" w:author="Ericsson J before CT1#128-e" w:date="2021-02-15T14:52:00Z"/>
              </w:rPr>
            </w:pPr>
            <w:ins w:id="735"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285DCF" w14:textId="77777777" w:rsidR="003A54BA" w:rsidRPr="007767AF" w:rsidRDefault="003A54BA" w:rsidP="001009B4">
            <w:pPr>
              <w:jc w:val="center"/>
              <w:rPr>
                <w:ins w:id="736" w:author="Ericsson J before CT1#128-e" w:date="2021-02-15T14:52:00Z"/>
                <w:b/>
              </w:rPr>
            </w:pPr>
          </w:p>
        </w:tc>
      </w:tr>
      <w:tr w:rsidR="003A54BA" w:rsidRPr="007767AF" w14:paraId="525BE265" w14:textId="77777777" w:rsidTr="001009B4">
        <w:trPr>
          <w:cantSplit/>
          <w:ins w:id="737"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414FFF" w14:textId="77777777" w:rsidR="003A54BA" w:rsidRPr="004A11CC" w:rsidRDefault="003A54BA" w:rsidP="001009B4">
            <w:pPr>
              <w:rPr>
                <w:ins w:id="738"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A6A6DA" w14:textId="77777777" w:rsidR="003A54BA" w:rsidRPr="00E2388B" w:rsidRDefault="003A54BA" w:rsidP="001009B4">
            <w:pPr>
              <w:rPr>
                <w:ins w:id="739" w:author="Ericsson J before CT1#128-e" w:date="2021-02-15T14:52:00Z"/>
              </w:rPr>
            </w:pPr>
            <w:ins w:id="740" w:author="Ericsson J before CT1#128-e" w:date="2021-02-15T16:47: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741" w:author="Ericsson J before CT1#128-e" w:date="2021-02-15T17:23:00Z">
              <w:r>
                <w:rPr>
                  <w:lang w:eastAsia="ko-KR"/>
                </w:rPr>
                <w:t>to access</w:t>
              </w:r>
            </w:ins>
            <w:ins w:id="742" w:author="Ericsson J before CT1#128-e" w:date="2021-02-15T16:47:00Z">
              <w:r>
                <w:rPr>
                  <w:lang w:eastAsia="ko-KR"/>
                </w:rPr>
                <w:t xml:space="preserve"> the MCVideo PDN</w:t>
              </w:r>
              <w:r w:rsidRPr="00E2388B">
                <w:t>.</w:t>
              </w:r>
            </w:ins>
          </w:p>
        </w:tc>
      </w:tr>
    </w:tbl>
    <w:p w14:paraId="2A09176E" w14:textId="77777777" w:rsidR="003A54BA" w:rsidRDefault="003A54BA" w:rsidP="003A54BA">
      <w:pPr>
        <w:rPr>
          <w:ins w:id="743" w:author="Ericsson J before CT1#128-e" w:date="2021-02-15T14:52:00Z"/>
          <w:lang w:eastAsia="ko-KR"/>
        </w:rPr>
      </w:pPr>
    </w:p>
    <w:p w14:paraId="39D4AF87" w14:textId="1C37F440" w:rsidR="003A54BA" w:rsidRDefault="003A54BA" w:rsidP="003A54BA">
      <w:pPr>
        <w:pStyle w:val="Heading3"/>
        <w:rPr>
          <w:ins w:id="744" w:author="Ericsson J before CT1#128-e" w:date="2021-02-15T14:52:00Z"/>
        </w:rPr>
      </w:pPr>
      <w:ins w:id="745" w:author="Ericsson J before CT1#128-e" w:date="2021-02-15T14:52: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746" w:author="Ericsson J in CT1#128-e" w:date="2021-03-04T14:39:00Z">
        <w:r w:rsidR="00B85A77">
          <w:rPr>
            <w:lang w:eastAsia="ko-KR"/>
          </w:rPr>
          <w:t>6A</w:t>
        </w:r>
      </w:ins>
      <w:ins w:id="747" w:author="Ericsson J in CT1#128-e" w:date="2021-03-04T14:50:00Z">
        <w:r w:rsidR="0028487D">
          <w:rPr>
            <w:lang w:eastAsia="ko-KR"/>
          </w:rPr>
          <w:t>8</w:t>
        </w:r>
      </w:ins>
      <w:ins w:id="748"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749" w:author="Ericsson J before CT1#128-e" w:date="2021-02-15T14:54:00Z">
        <w:r>
          <w:t>MCVideo</w:t>
        </w:r>
      </w:ins>
      <w:ins w:id="750" w:author="Ericsson J before CT1#128-e" w:date="2021-02-15T14:52:00Z">
        <w:r>
          <w:t>ServiceDetails/</w:t>
        </w:r>
      </w:ins>
      <w:ins w:id="751" w:author="Ericsson J before CT1#128-e" w:date="2021-02-15T14:54:00Z">
        <w:r>
          <w:t>MCVideo</w:t>
        </w:r>
      </w:ins>
      <w:ins w:id="752" w:author="Ericsson J before CT1#128-e" w:date="2021-02-15T14:52:00Z">
        <w:r>
          <w:t>PdnInfo/ChapParameters/</w:t>
        </w:r>
      </w:ins>
      <w:ins w:id="753" w:author="Ericsson J before CT1#128-e" w:date="2021-02-15T14:51:00Z">
        <w:r w:rsidR="001009B4">
          <w:t>Pass</w:t>
        </w:r>
      </w:ins>
      <w:ins w:id="754" w:author="Ericsson J in CT1#128-e" w:date="2021-03-03T22:58:00Z">
        <w:r w:rsidR="001009B4">
          <w:t>W</w:t>
        </w:r>
      </w:ins>
      <w:ins w:id="755" w:author="Ericsson J before CT1#128-e" w:date="2021-02-15T14:51:00Z">
        <w:r w:rsidR="001009B4">
          <w:t>ord</w:t>
        </w:r>
      </w:ins>
    </w:p>
    <w:p w14:paraId="2F5E9C58" w14:textId="72D00635" w:rsidR="003A54BA" w:rsidRPr="007767AF" w:rsidRDefault="003A54BA" w:rsidP="003A54BA">
      <w:pPr>
        <w:pStyle w:val="TH"/>
        <w:rPr>
          <w:ins w:id="756" w:author="Ericsson J before CT1#128-e" w:date="2021-02-15T14:52:00Z"/>
          <w:lang w:eastAsia="ko-KR"/>
        </w:rPr>
      </w:pPr>
      <w:ins w:id="757"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758" w:author="Ericsson J before CT1#128-e" w:date="2021-02-15T15:00:00Z">
        <w:r>
          <w:rPr>
            <w:lang w:eastAsia="ko-KR"/>
          </w:rPr>
          <w:t>25</w:t>
        </w:r>
      </w:ins>
      <w:ins w:id="759"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760" w:author="Ericsson J before CT1#128-e" w:date="2021-02-15T14:54:00Z">
        <w:r>
          <w:t>MCVideo</w:t>
        </w:r>
      </w:ins>
      <w:ins w:id="761" w:author="Ericsson J before CT1#128-e" w:date="2021-02-15T14:52:00Z">
        <w:r>
          <w:t>ServiceDetails/</w:t>
        </w:r>
      </w:ins>
      <w:ins w:id="762" w:author="Ericsson J before CT1#128-e" w:date="2021-02-15T14:54:00Z">
        <w:r>
          <w:t>MCVideo</w:t>
        </w:r>
      </w:ins>
      <w:ins w:id="763" w:author="Ericsson J before CT1#128-e" w:date="2021-02-15T14:52:00Z">
        <w:r>
          <w:t>PdnInfo/ChapParameters/</w:t>
        </w:r>
      </w:ins>
      <w:ins w:id="764" w:author="Ericsson J before CT1#128-e" w:date="2021-02-15T14:51:00Z">
        <w:r w:rsidR="001009B4">
          <w:t>Pass</w:t>
        </w:r>
      </w:ins>
      <w:ins w:id="765" w:author="Ericsson J in CT1#128-e" w:date="2021-03-03T22:58:00Z">
        <w:r w:rsidR="001009B4">
          <w:t>W</w:t>
        </w:r>
      </w:ins>
      <w:ins w:id="766"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1208"/>
        <w:gridCol w:w="1321"/>
        <w:gridCol w:w="2158"/>
        <w:gridCol w:w="1952"/>
        <w:gridCol w:w="2305"/>
      </w:tblGrid>
      <w:tr w:rsidR="003A54BA" w:rsidRPr="007767AF" w14:paraId="3E5A8428" w14:textId="77777777" w:rsidTr="001009B4">
        <w:trPr>
          <w:cantSplit/>
          <w:trHeight w:hRule="exact" w:val="320"/>
          <w:ins w:id="767"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BA0AEB0" w14:textId="4A681272" w:rsidR="003A54BA" w:rsidRPr="007767AF" w:rsidRDefault="003A54BA" w:rsidP="001009B4">
            <w:pPr>
              <w:rPr>
                <w:ins w:id="768" w:author="Ericsson J before CT1#128-e" w:date="2021-02-15T14:52:00Z"/>
                <w:rFonts w:ascii="Arial" w:hAnsi="Arial" w:cs="Arial"/>
                <w:sz w:val="18"/>
                <w:szCs w:val="18"/>
                <w:lang w:eastAsia="ko-KR"/>
              </w:rPr>
            </w:pPr>
            <w:ins w:id="769" w:author="Ericsson J before CT1#128-e" w:date="2021-02-15T14:52:00Z">
              <w:r w:rsidRPr="007767AF">
                <w:rPr>
                  <w:rFonts w:hint="eastAsia"/>
                </w:rPr>
                <w:t>O</w:t>
              </w:r>
              <w:r w:rsidRPr="007767AF">
                <w:rPr>
                  <w:rFonts w:hint="eastAsia"/>
                  <w:lang w:eastAsia="ko-KR"/>
                </w:rPr>
                <w:t>n</w:t>
              </w:r>
              <w:r w:rsidRPr="007767AF">
                <w:rPr>
                  <w:rFonts w:hint="eastAsia"/>
                </w:rPr>
                <w:t>Network/</w:t>
              </w:r>
            </w:ins>
            <w:ins w:id="770" w:author="Ericsson J before CT1#128-e" w:date="2021-02-15T14:54:00Z">
              <w:r>
                <w:t>MCVideo</w:t>
              </w:r>
            </w:ins>
            <w:ins w:id="771" w:author="Ericsson J before CT1#128-e" w:date="2021-02-15T14:52:00Z">
              <w:r>
                <w:t>ServiceDetails/</w:t>
              </w:r>
            </w:ins>
            <w:ins w:id="772" w:author="Ericsson J before CT1#128-e" w:date="2021-02-15T14:54:00Z">
              <w:r>
                <w:t>MCVideo</w:t>
              </w:r>
            </w:ins>
            <w:ins w:id="773" w:author="Ericsson J before CT1#128-e" w:date="2021-02-15T14:52:00Z">
              <w:r>
                <w:t>PdnInfo/ChapParameters/</w:t>
              </w:r>
            </w:ins>
            <w:ins w:id="774" w:author="Ericsson J before CT1#128-e" w:date="2021-02-15T14:51:00Z">
              <w:r w:rsidR="001009B4">
                <w:t>Pass</w:t>
              </w:r>
            </w:ins>
            <w:ins w:id="775" w:author="Ericsson J in CT1#128-e" w:date="2021-03-03T22:58:00Z">
              <w:r w:rsidR="001009B4">
                <w:t>W</w:t>
              </w:r>
            </w:ins>
            <w:ins w:id="776" w:author="Ericsson J before CT1#128-e" w:date="2021-02-15T14:51:00Z">
              <w:r w:rsidR="001009B4">
                <w:t>ord</w:t>
              </w:r>
            </w:ins>
          </w:p>
        </w:tc>
      </w:tr>
      <w:tr w:rsidR="003A54BA" w:rsidRPr="007767AF" w14:paraId="21755932" w14:textId="77777777" w:rsidTr="001009B4">
        <w:trPr>
          <w:cantSplit/>
          <w:trHeight w:hRule="exact" w:val="240"/>
          <w:ins w:id="777"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8CD3CA" w14:textId="77777777" w:rsidR="003A54BA" w:rsidRPr="007767AF" w:rsidRDefault="003A54BA" w:rsidP="001009B4">
            <w:pPr>
              <w:jc w:val="center"/>
              <w:rPr>
                <w:ins w:id="778"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5BD62" w14:textId="77777777" w:rsidR="003A54BA" w:rsidRPr="007767AF" w:rsidRDefault="003A54BA" w:rsidP="001009B4">
            <w:pPr>
              <w:pStyle w:val="TAC"/>
              <w:rPr>
                <w:ins w:id="779" w:author="Ericsson J before CT1#128-e" w:date="2021-02-15T14:52:00Z"/>
              </w:rPr>
            </w:pPr>
            <w:ins w:id="780"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19A4" w14:textId="77777777" w:rsidR="003A54BA" w:rsidRPr="007767AF" w:rsidRDefault="003A54BA" w:rsidP="001009B4">
            <w:pPr>
              <w:pStyle w:val="TAC"/>
              <w:rPr>
                <w:ins w:id="781" w:author="Ericsson J before CT1#128-e" w:date="2021-02-15T14:52:00Z"/>
              </w:rPr>
            </w:pPr>
            <w:ins w:id="782"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77587" w14:textId="77777777" w:rsidR="003A54BA" w:rsidRPr="007767AF" w:rsidRDefault="003A54BA" w:rsidP="001009B4">
            <w:pPr>
              <w:pStyle w:val="TAC"/>
              <w:rPr>
                <w:ins w:id="783" w:author="Ericsson J before CT1#128-e" w:date="2021-02-15T14:52:00Z"/>
              </w:rPr>
            </w:pPr>
            <w:ins w:id="784"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4C1CA" w14:textId="77777777" w:rsidR="003A54BA" w:rsidRPr="007767AF" w:rsidRDefault="003A54BA" w:rsidP="001009B4">
            <w:pPr>
              <w:pStyle w:val="TAC"/>
              <w:rPr>
                <w:ins w:id="785" w:author="Ericsson J before CT1#128-e" w:date="2021-02-15T14:52:00Z"/>
              </w:rPr>
            </w:pPr>
            <w:ins w:id="786"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5B4511" w14:textId="77777777" w:rsidR="003A54BA" w:rsidRPr="007767AF" w:rsidRDefault="003A54BA" w:rsidP="001009B4">
            <w:pPr>
              <w:jc w:val="center"/>
              <w:rPr>
                <w:ins w:id="787" w:author="Ericsson J before CT1#128-e" w:date="2021-02-15T14:52:00Z"/>
                <w:rFonts w:ascii="Arial" w:hAnsi="Arial" w:cs="Arial"/>
                <w:b/>
                <w:sz w:val="18"/>
                <w:szCs w:val="18"/>
              </w:rPr>
            </w:pPr>
          </w:p>
        </w:tc>
      </w:tr>
      <w:tr w:rsidR="003A54BA" w:rsidRPr="007767AF" w14:paraId="4BEE556A" w14:textId="77777777" w:rsidTr="001009B4">
        <w:trPr>
          <w:cantSplit/>
          <w:trHeight w:hRule="exact" w:val="280"/>
          <w:ins w:id="788"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EB9999" w14:textId="77777777" w:rsidR="003A54BA" w:rsidRPr="007767AF" w:rsidRDefault="003A54BA" w:rsidP="001009B4">
            <w:pPr>
              <w:jc w:val="center"/>
              <w:rPr>
                <w:ins w:id="789"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05288" w14:textId="77777777" w:rsidR="003A54BA" w:rsidRPr="007767AF" w:rsidRDefault="003A54BA" w:rsidP="001009B4">
            <w:pPr>
              <w:pStyle w:val="TAC"/>
              <w:rPr>
                <w:ins w:id="790" w:author="Ericsson J before CT1#128-e" w:date="2021-02-15T14:52:00Z"/>
              </w:rPr>
            </w:pPr>
            <w:ins w:id="791"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FDFA" w14:textId="77777777" w:rsidR="003A54BA" w:rsidRPr="007767AF" w:rsidRDefault="003A54BA" w:rsidP="001009B4">
            <w:pPr>
              <w:pStyle w:val="TAC"/>
              <w:rPr>
                <w:ins w:id="792" w:author="Ericsson J before CT1#128-e" w:date="2021-02-15T14:52:00Z"/>
              </w:rPr>
            </w:pPr>
            <w:ins w:id="793"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E401B" w14:textId="77777777" w:rsidR="003A54BA" w:rsidRPr="007767AF" w:rsidRDefault="003A54BA" w:rsidP="001009B4">
            <w:pPr>
              <w:pStyle w:val="TAC"/>
              <w:rPr>
                <w:ins w:id="794" w:author="Ericsson J before CT1#128-e" w:date="2021-02-15T14:52:00Z"/>
              </w:rPr>
            </w:pPr>
            <w:ins w:id="795"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0EF1" w14:textId="77777777" w:rsidR="003A54BA" w:rsidRPr="007767AF" w:rsidRDefault="003A54BA" w:rsidP="001009B4">
            <w:pPr>
              <w:pStyle w:val="TAC"/>
              <w:rPr>
                <w:ins w:id="796" w:author="Ericsson J before CT1#128-e" w:date="2021-02-15T14:52:00Z"/>
              </w:rPr>
            </w:pPr>
            <w:ins w:id="797"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BD02A2A" w14:textId="77777777" w:rsidR="003A54BA" w:rsidRPr="007767AF" w:rsidRDefault="003A54BA" w:rsidP="001009B4">
            <w:pPr>
              <w:jc w:val="center"/>
              <w:rPr>
                <w:ins w:id="798" w:author="Ericsson J before CT1#128-e" w:date="2021-02-15T14:52:00Z"/>
                <w:b/>
              </w:rPr>
            </w:pPr>
          </w:p>
        </w:tc>
      </w:tr>
      <w:tr w:rsidR="003A54BA" w:rsidRPr="007767AF" w14:paraId="2DA1D73D" w14:textId="77777777" w:rsidTr="001009B4">
        <w:trPr>
          <w:cantSplit/>
          <w:ins w:id="799"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4F9A47" w14:textId="77777777" w:rsidR="003A54BA" w:rsidRPr="004A11CC" w:rsidRDefault="003A54BA" w:rsidP="001009B4">
            <w:pPr>
              <w:rPr>
                <w:ins w:id="800"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DE564F" w14:textId="77777777" w:rsidR="003A54BA" w:rsidRPr="00E2388B" w:rsidRDefault="003A54BA" w:rsidP="001009B4">
            <w:pPr>
              <w:rPr>
                <w:ins w:id="801" w:author="Ericsson J before CT1#128-e" w:date="2021-02-15T14:52:00Z"/>
              </w:rPr>
            </w:pPr>
            <w:ins w:id="802" w:author="Ericsson J before CT1#128-e" w:date="2021-02-15T16:47: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803" w:author="Ericsson J before CT1#128-e" w:date="2021-02-15T17:23:00Z">
              <w:r>
                <w:rPr>
                  <w:lang w:eastAsia="ko-KR"/>
                </w:rPr>
                <w:t>to access</w:t>
              </w:r>
            </w:ins>
            <w:ins w:id="804" w:author="Ericsson J before CT1#128-e" w:date="2021-02-15T16:47:00Z">
              <w:r>
                <w:rPr>
                  <w:lang w:eastAsia="ko-KR"/>
                </w:rPr>
                <w:t xml:space="preserve"> the MCVideo PDN</w:t>
              </w:r>
              <w:r w:rsidRPr="00E2388B">
                <w:t>.</w:t>
              </w:r>
            </w:ins>
          </w:p>
        </w:tc>
      </w:tr>
    </w:tbl>
    <w:p w14:paraId="34CAFE07" w14:textId="77777777" w:rsidR="003A54BA" w:rsidRDefault="003A54BA" w:rsidP="003A54BA">
      <w:pPr>
        <w:rPr>
          <w:ins w:id="805" w:author="Ericsson J before CT1#128-e" w:date="2021-02-15T14:52:00Z"/>
          <w:lang w:eastAsia="ko-KR"/>
        </w:rPr>
      </w:pPr>
    </w:p>
    <w:p w14:paraId="5573BBC7" w14:textId="77777777" w:rsidR="00141E42" w:rsidRDefault="00141E42" w:rsidP="00141E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A80153A" w14:textId="21CAE2C5" w:rsidR="003A54BA" w:rsidRDefault="003A54BA" w:rsidP="003A54BA">
      <w:pPr>
        <w:pStyle w:val="Heading3"/>
        <w:rPr>
          <w:ins w:id="806" w:author="Ericsson J before CT1#128-e" w:date="2021-02-15T14:54:00Z"/>
        </w:rPr>
      </w:pPr>
      <w:ins w:id="807"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808" w:author="Ericsson J in CT1#128-e" w:date="2021-03-04T14:51:00Z">
        <w:r w:rsidR="0028487D">
          <w:rPr>
            <w:lang w:eastAsia="ko-KR"/>
          </w:rPr>
          <w:t>9A</w:t>
        </w:r>
      </w:ins>
      <w:ins w:id="809" w:author="Ericsson J in CT1#128-e" w:date="2021-03-04T14:56:00Z">
        <w:r w:rsidR="0028487D">
          <w:rPr>
            <w:lang w:eastAsia="ko-KR"/>
          </w:rPr>
          <w:t>1</w:t>
        </w:r>
      </w:ins>
      <w:ins w:id="810"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811" w:author="Ericsson J before CT1#128-e" w:date="2021-02-15T14:55:00Z">
        <w:r>
          <w:t>MCData</w:t>
        </w:r>
      </w:ins>
      <w:ins w:id="812" w:author="Ericsson J before CT1#128-e" w:date="2021-02-15T14:54:00Z">
        <w:r>
          <w:t>ServiceDetails/</w:t>
        </w:r>
      </w:ins>
      <w:ins w:id="813" w:author="Ericsson J before CT1#128-e" w:date="2021-02-15T14:55:00Z">
        <w:r>
          <w:t>MCData</w:t>
        </w:r>
      </w:ins>
      <w:ins w:id="814" w:author="Ericsson J before CT1#128-e" w:date="2021-02-15T14:54:00Z">
        <w:r>
          <w:t>PdnInfo</w:t>
        </w:r>
      </w:ins>
    </w:p>
    <w:p w14:paraId="4EBB453C" w14:textId="77777777" w:rsidR="003A54BA" w:rsidRPr="007767AF" w:rsidRDefault="003A54BA" w:rsidP="003A54BA">
      <w:pPr>
        <w:pStyle w:val="TH"/>
        <w:rPr>
          <w:ins w:id="815" w:author="Ericsson J before CT1#128-e" w:date="2021-02-15T14:54:00Z"/>
          <w:lang w:eastAsia="ko-KR"/>
        </w:rPr>
      </w:pPr>
      <w:ins w:id="816"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17" w:author="Ericsson J before CT1#128-e" w:date="2021-02-15T15:00:00Z">
        <w:r>
          <w:rPr>
            <w:lang w:eastAsia="ko-KR"/>
          </w:rPr>
          <w:t>26</w:t>
        </w:r>
      </w:ins>
      <w:ins w:id="818"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819" w:author="Ericsson J before CT1#128-e" w:date="2021-02-15T14:55:00Z">
        <w:r>
          <w:t>MCData</w:t>
        </w:r>
      </w:ins>
      <w:ins w:id="820" w:author="Ericsson J before CT1#128-e" w:date="2021-02-15T14:54:00Z">
        <w:r>
          <w:t>ServiceDetails/</w:t>
        </w:r>
      </w:ins>
      <w:ins w:id="821" w:author="Ericsson J before CT1#128-e" w:date="2021-02-15T14:55:00Z">
        <w:r>
          <w:t>MCData</w:t>
        </w:r>
      </w:ins>
      <w:ins w:id="822" w:author="Ericsson J before CT1#128-e" w:date="2021-02-15T14:54: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6"/>
        <w:gridCol w:w="2152"/>
        <w:gridCol w:w="1947"/>
        <w:gridCol w:w="2348"/>
      </w:tblGrid>
      <w:tr w:rsidR="003A54BA" w:rsidRPr="007767AF" w14:paraId="3F03DADC" w14:textId="77777777" w:rsidTr="001009B4">
        <w:trPr>
          <w:cantSplit/>
          <w:trHeight w:hRule="exact" w:val="320"/>
          <w:ins w:id="823"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BEF9C" w14:textId="77777777" w:rsidR="003A54BA" w:rsidRPr="007767AF" w:rsidRDefault="003A54BA" w:rsidP="001009B4">
            <w:pPr>
              <w:rPr>
                <w:ins w:id="824" w:author="Ericsson J before CT1#128-e" w:date="2021-02-15T14:54:00Z"/>
                <w:rFonts w:ascii="Arial" w:hAnsi="Arial" w:cs="Arial"/>
                <w:sz w:val="18"/>
                <w:szCs w:val="18"/>
                <w:lang w:eastAsia="ko-KR"/>
              </w:rPr>
            </w:pPr>
            <w:ins w:id="825" w:author="Ericsson J before CT1#128-e" w:date="2021-02-15T14:54:00Z">
              <w:r w:rsidRPr="007767AF">
                <w:rPr>
                  <w:rFonts w:hint="eastAsia"/>
                </w:rPr>
                <w:t>O</w:t>
              </w:r>
              <w:r w:rsidRPr="007767AF">
                <w:rPr>
                  <w:rFonts w:hint="eastAsia"/>
                  <w:lang w:eastAsia="ko-KR"/>
                </w:rPr>
                <w:t>n</w:t>
              </w:r>
              <w:r w:rsidRPr="007767AF">
                <w:rPr>
                  <w:rFonts w:hint="eastAsia"/>
                </w:rPr>
                <w:t>Network/</w:t>
              </w:r>
            </w:ins>
            <w:ins w:id="826" w:author="Ericsson J before CT1#128-e" w:date="2021-02-15T14:55:00Z">
              <w:r>
                <w:t>MCData</w:t>
              </w:r>
            </w:ins>
            <w:ins w:id="827" w:author="Ericsson J before CT1#128-e" w:date="2021-02-15T14:54:00Z">
              <w:r>
                <w:t>ServiceDetails/</w:t>
              </w:r>
            </w:ins>
            <w:ins w:id="828" w:author="Ericsson J before CT1#128-e" w:date="2021-02-15T14:55:00Z">
              <w:r>
                <w:t>MCData</w:t>
              </w:r>
            </w:ins>
            <w:ins w:id="829" w:author="Ericsson J before CT1#128-e" w:date="2021-02-15T14:54:00Z">
              <w:r>
                <w:t>PdnInfo</w:t>
              </w:r>
            </w:ins>
          </w:p>
        </w:tc>
      </w:tr>
      <w:tr w:rsidR="003A54BA" w:rsidRPr="007767AF" w14:paraId="11AA12D3" w14:textId="77777777" w:rsidTr="001009B4">
        <w:trPr>
          <w:cantSplit/>
          <w:trHeight w:hRule="exact" w:val="240"/>
          <w:ins w:id="830"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F003B1" w14:textId="77777777" w:rsidR="003A54BA" w:rsidRPr="007767AF" w:rsidRDefault="003A54BA" w:rsidP="001009B4">
            <w:pPr>
              <w:jc w:val="center"/>
              <w:rPr>
                <w:ins w:id="831"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4D1B" w14:textId="77777777" w:rsidR="003A54BA" w:rsidRPr="007767AF" w:rsidRDefault="003A54BA" w:rsidP="001009B4">
            <w:pPr>
              <w:pStyle w:val="TAC"/>
              <w:rPr>
                <w:ins w:id="832" w:author="Ericsson J before CT1#128-e" w:date="2021-02-15T14:54:00Z"/>
              </w:rPr>
            </w:pPr>
            <w:ins w:id="833"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CDA4D" w14:textId="77777777" w:rsidR="003A54BA" w:rsidRPr="007767AF" w:rsidRDefault="003A54BA" w:rsidP="001009B4">
            <w:pPr>
              <w:pStyle w:val="TAC"/>
              <w:rPr>
                <w:ins w:id="834" w:author="Ericsson J before CT1#128-e" w:date="2021-02-15T14:54:00Z"/>
              </w:rPr>
            </w:pPr>
            <w:ins w:id="835"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9F7A" w14:textId="77777777" w:rsidR="003A54BA" w:rsidRPr="007767AF" w:rsidRDefault="003A54BA" w:rsidP="001009B4">
            <w:pPr>
              <w:pStyle w:val="TAC"/>
              <w:rPr>
                <w:ins w:id="836" w:author="Ericsson J before CT1#128-e" w:date="2021-02-15T14:54:00Z"/>
              </w:rPr>
            </w:pPr>
            <w:ins w:id="837"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5ED8D" w14:textId="77777777" w:rsidR="003A54BA" w:rsidRPr="007767AF" w:rsidRDefault="003A54BA" w:rsidP="001009B4">
            <w:pPr>
              <w:pStyle w:val="TAC"/>
              <w:rPr>
                <w:ins w:id="838" w:author="Ericsson J before CT1#128-e" w:date="2021-02-15T14:54:00Z"/>
              </w:rPr>
            </w:pPr>
            <w:ins w:id="839"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971914" w14:textId="77777777" w:rsidR="003A54BA" w:rsidRPr="007767AF" w:rsidRDefault="003A54BA" w:rsidP="001009B4">
            <w:pPr>
              <w:jc w:val="center"/>
              <w:rPr>
                <w:ins w:id="840" w:author="Ericsson J before CT1#128-e" w:date="2021-02-15T14:54:00Z"/>
                <w:rFonts w:ascii="Arial" w:hAnsi="Arial" w:cs="Arial"/>
                <w:b/>
                <w:sz w:val="18"/>
                <w:szCs w:val="18"/>
              </w:rPr>
            </w:pPr>
          </w:p>
        </w:tc>
      </w:tr>
      <w:tr w:rsidR="003A54BA" w:rsidRPr="007767AF" w14:paraId="44F3A6F7" w14:textId="77777777" w:rsidTr="001009B4">
        <w:trPr>
          <w:cantSplit/>
          <w:trHeight w:hRule="exact" w:val="280"/>
          <w:ins w:id="841"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A0D430" w14:textId="77777777" w:rsidR="003A54BA" w:rsidRPr="007767AF" w:rsidRDefault="003A54BA" w:rsidP="001009B4">
            <w:pPr>
              <w:jc w:val="center"/>
              <w:rPr>
                <w:ins w:id="842"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8FD5E" w14:textId="77777777" w:rsidR="003A54BA" w:rsidRPr="007767AF" w:rsidRDefault="003A54BA" w:rsidP="001009B4">
            <w:pPr>
              <w:pStyle w:val="TAC"/>
              <w:rPr>
                <w:ins w:id="843" w:author="Ericsson J before CT1#128-e" w:date="2021-02-15T14:54:00Z"/>
              </w:rPr>
            </w:pPr>
            <w:ins w:id="844" w:author="Ericsson J before CT1#128-e" w:date="2021-02-15T14:54: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CE760" w14:textId="77777777" w:rsidR="003A54BA" w:rsidRPr="007767AF" w:rsidRDefault="003A54BA" w:rsidP="001009B4">
            <w:pPr>
              <w:pStyle w:val="TAC"/>
              <w:rPr>
                <w:ins w:id="845" w:author="Ericsson J before CT1#128-e" w:date="2021-02-15T14:54:00Z"/>
              </w:rPr>
            </w:pPr>
            <w:ins w:id="846" w:author="Ericsson J before CT1#128-e" w:date="2021-02-15T14:54: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51AC0" w14:textId="77777777" w:rsidR="003A54BA" w:rsidRPr="007767AF" w:rsidRDefault="003A54BA" w:rsidP="001009B4">
            <w:pPr>
              <w:pStyle w:val="TAC"/>
              <w:rPr>
                <w:ins w:id="847" w:author="Ericsson J before CT1#128-e" w:date="2021-02-15T14:54:00Z"/>
              </w:rPr>
            </w:pPr>
            <w:ins w:id="848"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1F86" w14:textId="77777777" w:rsidR="003A54BA" w:rsidRPr="007767AF" w:rsidRDefault="003A54BA" w:rsidP="001009B4">
            <w:pPr>
              <w:pStyle w:val="TAC"/>
              <w:rPr>
                <w:ins w:id="849" w:author="Ericsson J before CT1#128-e" w:date="2021-02-15T14:54:00Z"/>
              </w:rPr>
            </w:pPr>
            <w:ins w:id="850"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D06478D" w14:textId="77777777" w:rsidR="003A54BA" w:rsidRPr="007767AF" w:rsidRDefault="003A54BA" w:rsidP="001009B4">
            <w:pPr>
              <w:jc w:val="center"/>
              <w:rPr>
                <w:ins w:id="851" w:author="Ericsson J before CT1#128-e" w:date="2021-02-15T14:54:00Z"/>
                <w:b/>
              </w:rPr>
            </w:pPr>
          </w:p>
        </w:tc>
      </w:tr>
      <w:tr w:rsidR="003A54BA" w:rsidRPr="007767AF" w14:paraId="482695C4" w14:textId="77777777" w:rsidTr="001009B4">
        <w:trPr>
          <w:cantSplit/>
          <w:ins w:id="852"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593B27" w14:textId="77777777" w:rsidR="003A54BA" w:rsidRPr="004A11CC" w:rsidRDefault="003A54BA" w:rsidP="001009B4">
            <w:pPr>
              <w:rPr>
                <w:ins w:id="853"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3F36D0" w14:textId="77777777" w:rsidR="003A54BA" w:rsidRPr="00E2388B" w:rsidRDefault="003A54BA" w:rsidP="001009B4">
            <w:pPr>
              <w:rPr>
                <w:ins w:id="854" w:author="Ericsson J before CT1#128-e" w:date="2021-02-15T14:54:00Z"/>
              </w:rPr>
            </w:pPr>
            <w:ins w:id="855" w:author="Ericsson J before CT1#128-e" w:date="2021-02-15T16:48:00Z">
              <w:r w:rsidRPr="00E2388B">
                <w:t xml:space="preserve">This </w:t>
              </w:r>
              <w:r>
                <w:t>interior</w:t>
              </w:r>
              <w:r w:rsidRPr="00E2388B">
                <w:t xml:space="preserve"> node </w:t>
              </w:r>
              <w:r>
                <w:rPr>
                  <w:lang w:eastAsia="ko-KR"/>
                </w:rPr>
                <w:t>is a placeholder for data related to PDN establishment for the MCData service</w:t>
              </w:r>
              <w:r w:rsidRPr="00E2388B">
                <w:t>.</w:t>
              </w:r>
            </w:ins>
          </w:p>
        </w:tc>
      </w:tr>
    </w:tbl>
    <w:p w14:paraId="0B4C4FA1" w14:textId="77777777" w:rsidR="003A54BA" w:rsidRDefault="003A54BA" w:rsidP="003A54BA">
      <w:pPr>
        <w:rPr>
          <w:ins w:id="856" w:author="Ericsson J before CT1#128-e" w:date="2021-02-15T14:54:00Z"/>
          <w:lang w:eastAsia="ko-KR"/>
        </w:rPr>
      </w:pPr>
    </w:p>
    <w:p w14:paraId="09979BA6" w14:textId="7F6A6B64" w:rsidR="003A54BA" w:rsidRDefault="003A54BA" w:rsidP="003A54BA">
      <w:pPr>
        <w:pStyle w:val="Heading3"/>
        <w:rPr>
          <w:ins w:id="857" w:author="Ericsson J before CT1#128-e" w:date="2021-02-15T14:54:00Z"/>
        </w:rPr>
      </w:pPr>
      <w:ins w:id="858"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859" w:author="Ericsson J in CT1#128-e" w:date="2021-03-04T14:51:00Z">
        <w:r w:rsidR="0028487D">
          <w:rPr>
            <w:lang w:eastAsia="ko-KR"/>
          </w:rPr>
          <w:t>9A</w:t>
        </w:r>
      </w:ins>
      <w:ins w:id="860" w:author="Ericsson J in CT1#128-e" w:date="2021-03-04T14:56:00Z">
        <w:r w:rsidR="0028487D">
          <w:rPr>
            <w:lang w:eastAsia="ko-KR"/>
          </w:rPr>
          <w:t>2</w:t>
        </w:r>
      </w:ins>
      <w:ins w:id="861"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862" w:author="Ericsson J before CT1#128-e" w:date="2021-02-15T14:55:00Z">
        <w:r>
          <w:t>MCData</w:t>
        </w:r>
      </w:ins>
      <w:ins w:id="863" w:author="Ericsson J before CT1#128-e" w:date="2021-02-15T14:54:00Z">
        <w:r>
          <w:t>ServiceDetails/</w:t>
        </w:r>
      </w:ins>
      <w:ins w:id="864" w:author="Ericsson J before CT1#128-e" w:date="2021-02-15T14:55:00Z">
        <w:r>
          <w:t>MCData</w:t>
        </w:r>
      </w:ins>
      <w:ins w:id="865" w:author="Ericsson J before CT1#128-e" w:date="2021-02-15T14:54:00Z">
        <w:r>
          <w:t>PdnInfo/ApnName</w:t>
        </w:r>
      </w:ins>
    </w:p>
    <w:p w14:paraId="183ADFB6" w14:textId="77777777" w:rsidR="003A54BA" w:rsidRPr="007767AF" w:rsidRDefault="003A54BA" w:rsidP="003A54BA">
      <w:pPr>
        <w:pStyle w:val="TH"/>
        <w:rPr>
          <w:ins w:id="866" w:author="Ericsson J before CT1#128-e" w:date="2021-02-15T14:54:00Z"/>
          <w:lang w:eastAsia="ko-KR"/>
        </w:rPr>
      </w:pPr>
      <w:ins w:id="867"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68" w:author="Ericsson J before CT1#128-e" w:date="2021-02-15T15:00:00Z">
        <w:r>
          <w:rPr>
            <w:lang w:eastAsia="ko-KR"/>
          </w:rPr>
          <w:t>27</w:t>
        </w:r>
      </w:ins>
      <w:ins w:id="869"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870" w:author="Ericsson J before CT1#128-e" w:date="2021-02-15T14:55:00Z">
        <w:r>
          <w:t>MCData</w:t>
        </w:r>
      </w:ins>
      <w:ins w:id="871" w:author="Ericsson J before CT1#128-e" w:date="2021-02-15T14:54:00Z">
        <w:r>
          <w:t>ServiceDetails/</w:t>
        </w:r>
      </w:ins>
      <w:ins w:id="872" w:author="Ericsson J before CT1#128-e" w:date="2021-02-15T14:55:00Z">
        <w:r>
          <w:t>MCData</w:t>
        </w:r>
      </w:ins>
      <w:ins w:id="873" w:author="Ericsson J before CT1#128-e" w:date="2021-02-15T14:54: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7"/>
        <w:gridCol w:w="1321"/>
        <w:gridCol w:w="2149"/>
        <w:gridCol w:w="1945"/>
        <w:gridCol w:w="2336"/>
      </w:tblGrid>
      <w:tr w:rsidR="003A54BA" w:rsidRPr="007767AF" w14:paraId="476F4E63" w14:textId="77777777" w:rsidTr="001009B4">
        <w:trPr>
          <w:cantSplit/>
          <w:trHeight w:hRule="exact" w:val="320"/>
          <w:ins w:id="874"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5A509A2" w14:textId="77777777" w:rsidR="003A54BA" w:rsidRPr="007767AF" w:rsidRDefault="003A54BA" w:rsidP="001009B4">
            <w:pPr>
              <w:rPr>
                <w:ins w:id="875" w:author="Ericsson J before CT1#128-e" w:date="2021-02-15T14:54:00Z"/>
                <w:rFonts w:ascii="Arial" w:hAnsi="Arial" w:cs="Arial"/>
                <w:sz w:val="18"/>
                <w:szCs w:val="18"/>
                <w:lang w:eastAsia="ko-KR"/>
              </w:rPr>
            </w:pPr>
            <w:ins w:id="876" w:author="Ericsson J before CT1#128-e" w:date="2021-02-15T14:54:00Z">
              <w:r w:rsidRPr="007767AF">
                <w:rPr>
                  <w:rFonts w:hint="eastAsia"/>
                </w:rPr>
                <w:t>O</w:t>
              </w:r>
              <w:r w:rsidRPr="007767AF">
                <w:rPr>
                  <w:rFonts w:hint="eastAsia"/>
                  <w:lang w:eastAsia="ko-KR"/>
                </w:rPr>
                <w:t>n</w:t>
              </w:r>
              <w:r w:rsidRPr="007767AF">
                <w:rPr>
                  <w:rFonts w:hint="eastAsia"/>
                </w:rPr>
                <w:t>Network/</w:t>
              </w:r>
            </w:ins>
            <w:ins w:id="877" w:author="Ericsson J before CT1#128-e" w:date="2021-02-15T14:55:00Z">
              <w:r>
                <w:t>MCData</w:t>
              </w:r>
            </w:ins>
            <w:ins w:id="878" w:author="Ericsson J before CT1#128-e" w:date="2021-02-15T14:54:00Z">
              <w:r>
                <w:t>ServiceDetails/</w:t>
              </w:r>
            </w:ins>
            <w:ins w:id="879" w:author="Ericsson J before CT1#128-e" w:date="2021-02-15T14:55:00Z">
              <w:r>
                <w:t>MCData</w:t>
              </w:r>
            </w:ins>
            <w:ins w:id="880" w:author="Ericsson J before CT1#128-e" w:date="2021-02-15T14:54:00Z">
              <w:r>
                <w:t>PdnInfo/ApnName</w:t>
              </w:r>
            </w:ins>
          </w:p>
        </w:tc>
      </w:tr>
      <w:tr w:rsidR="003A54BA" w:rsidRPr="007767AF" w14:paraId="17EA10D8" w14:textId="77777777" w:rsidTr="001009B4">
        <w:trPr>
          <w:cantSplit/>
          <w:trHeight w:hRule="exact" w:val="240"/>
          <w:ins w:id="881"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1F1132" w14:textId="77777777" w:rsidR="003A54BA" w:rsidRPr="007767AF" w:rsidRDefault="003A54BA" w:rsidP="001009B4">
            <w:pPr>
              <w:jc w:val="center"/>
              <w:rPr>
                <w:ins w:id="882"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36DDB" w14:textId="77777777" w:rsidR="003A54BA" w:rsidRPr="007767AF" w:rsidRDefault="003A54BA" w:rsidP="001009B4">
            <w:pPr>
              <w:pStyle w:val="TAC"/>
              <w:rPr>
                <w:ins w:id="883" w:author="Ericsson J before CT1#128-e" w:date="2021-02-15T14:54:00Z"/>
              </w:rPr>
            </w:pPr>
            <w:ins w:id="884"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10FF" w14:textId="77777777" w:rsidR="003A54BA" w:rsidRPr="007767AF" w:rsidRDefault="003A54BA" w:rsidP="001009B4">
            <w:pPr>
              <w:pStyle w:val="TAC"/>
              <w:rPr>
                <w:ins w:id="885" w:author="Ericsson J before CT1#128-e" w:date="2021-02-15T14:54:00Z"/>
              </w:rPr>
            </w:pPr>
            <w:ins w:id="886"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AE771" w14:textId="77777777" w:rsidR="003A54BA" w:rsidRPr="007767AF" w:rsidRDefault="003A54BA" w:rsidP="001009B4">
            <w:pPr>
              <w:pStyle w:val="TAC"/>
              <w:rPr>
                <w:ins w:id="887" w:author="Ericsson J before CT1#128-e" w:date="2021-02-15T14:54:00Z"/>
              </w:rPr>
            </w:pPr>
            <w:ins w:id="888"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CDF6" w14:textId="77777777" w:rsidR="003A54BA" w:rsidRPr="007767AF" w:rsidRDefault="003A54BA" w:rsidP="001009B4">
            <w:pPr>
              <w:pStyle w:val="TAC"/>
              <w:rPr>
                <w:ins w:id="889" w:author="Ericsson J before CT1#128-e" w:date="2021-02-15T14:54:00Z"/>
              </w:rPr>
            </w:pPr>
            <w:ins w:id="890"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3135680" w14:textId="77777777" w:rsidR="003A54BA" w:rsidRPr="007767AF" w:rsidRDefault="003A54BA" w:rsidP="001009B4">
            <w:pPr>
              <w:jc w:val="center"/>
              <w:rPr>
                <w:ins w:id="891" w:author="Ericsson J before CT1#128-e" w:date="2021-02-15T14:54:00Z"/>
                <w:rFonts w:ascii="Arial" w:hAnsi="Arial" w:cs="Arial"/>
                <w:b/>
                <w:sz w:val="18"/>
                <w:szCs w:val="18"/>
              </w:rPr>
            </w:pPr>
          </w:p>
        </w:tc>
      </w:tr>
      <w:tr w:rsidR="003A54BA" w:rsidRPr="007767AF" w14:paraId="2F46BCE0" w14:textId="77777777" w:rsidTr="001009B4">
        <w:trPr>
          <w:cantSplit/>
          <w:trHeight w:hRule="exact" w:val="280"/>
          <w:ins w:id="89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E59F" w14:textId="77777777" w:rsidR="003A54BA" w:rsidRPr="007767AF" w:rsidRDefault="003A54BA" w:rsidP="001009B4">
            <w:pPr>
              <w:jc w:val="center"/>
              <w:rPr>
                <w:ins w:id="893"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9C341" w14:textId="77777777" w:rsidR="003A54BA" w:rsidRPr="007767AF" w:rsidRDefault="003A54BA" w:rsidP="001009B4">
            <w:pPr>
              <w:pStyle w:val="TAC"/>
              <w:rPr>
                <w:ins w:id="894" w:author="Ericsson J before CT1#128-e" w:date="2021-02-15T14:54:00Z"/>
              </w:rPr>
            </w:pPr>
            <w:ins w:id="895"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45AD2" w14:textId="77777777" w:rsidR="003A54BA" w:rsidRPr="007767AF" w:rsidRDefault="003A54BA" w:rsidP="001009B4">
            <w:pPr>
              <w:pStyle w:val="TAC"/>
              <w:rPr>
                <w:ins w:id="896" w:author="Ericsson J before CT1#128-e" w:date="2021-02-15T14:54:00Z"/>
              </w:rPr>
            </w:pPr>
            <w:ins w:id="897"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D0BB2" w14:textId="77777777" w:rsidR="003A54BA" w:rsidRPr="007767AF" w:rsidRDefault="003A54BA" w:rsidP="001009B4">
            <w:pPr>
              <w:pStyle w:val="TAC"/>
              <w:rPr>
                <w:ins w:id="898" w:author="Ericsson J before CT1#128-e" w:date="2021-02-15T14:54:00Z"/>
              </w:rPr>
            </w:pPr>
            <w:ins w:id="899"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68A98" w14:textId="77777777" w:rsidR="003A54BA" w:rsidRPr="007767AF" w:rsidRDefault="003A54BA" w:rsidP="001009B4">
            <w:pPr>
              <w:pStyle w:val="TAC"/>
              <w:rPr>
                <w:ins w:id="900" w:author="Ericsson J before CT1#128-e" w:date="2021-02-15T14:54:00Z"/>
              </w:rPr>
            </w:pPr>
            <w:ins w:id="901"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0FEEBD" w14:textId="77777777" w:rsidR="003A54BA" w:rsidRPr="007767AF" w:rsidRDefault="003A54BA" w:rsidP="001009B4">
            <w:pPr>
              <w:jc w:val="center"/>
              <w:rPr>
                <w:ins w:id="902" w:author="Ericsson J before CT1#128-e" w:date="2021-02-15T14:54:00Z"/>
                <w:b/>
              </w:rPr>
            </w:pPr>
          </w:p>
        </w:tc>
      </w:tr>
      <w:tr w:rsidR="003A54BA" w:rsidRPr="007767AF" w14:paraId="69F0AF79" w14:textId="77777777" w:rsidTr="001009B4">
        <w:trPr>
          <w:cantSplit/>
          <w:ins w:id="903"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C8ACA6" w14:textId="77777777" w:rsidR="003A54BA" w:rsidRPr="004A11CC" w:rsidRDefault="003A54BA" w:rsidP="001009B4">
            <w:pPr>
              <w:rPr>
                <w:ins w:id="904"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943CE2" w14:textId="77777777" w:rsidR="003A54BA" w:rsidRPr="00E2388B" w:rsidRDefault="003A54BA" w:rsidP="001009B4">
            <w:pPr>
              <w:rPr>
                <w:ins w:id="905" w:author="Ericsson J before CT1#128-e" w:date="2021-02-15T14:54:00Z"/>
              </w:rPr>
            </w:pPr>
            <w:ins w:id="906" w:author="Ericsson J before CT1#128-e" w:date="2021-02-15T16:49: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MC</w:t>
              </w:r>
              <w:r>
                <w:t>Data</w:t>
              </w:r>
              <w:r w:rsidRPr="00E2388B">
                <w:rPr>
                  <w:lang w:eastAsia="ko-KR"/>
                </w:rPr>
                <w:t xml:space="preserve"> service</w:t>
              </w:r>
              <w:r w:rsidRPr="00E2388B">
                <w:t>.</w:t>
              </w:r>
            </w:ins>
          </w:p>
        </w:tc>
      </w:tr>
    </w:tbl>
    <w:p w14:paraId="51889B15" w14:textId="77777777" w:rsidR="003A54BA" w:rsidRDefault="003A54BA" w:rsidP="003A54BA">
      <w:pPr>
        <w:rPr>
          <w:ins w:id="907" w:author="Ericsson J before CT1#128-e" w:date="2021-02-15T14:54:00Z"/>
          <w:lang w:eastAsia="ko-KR"/>
        </w:rPr>
      </w:pPr>
    </w:p>
    <w:p w14:paraId="00B26493" w14:textId="30A6D4A3" w:rsidR="003A54BA" w:rsidRDefault="003A54BA" w:rsidP="003A54BA">
      <w:pPr>
        <w:pStyle w:val="Heading3"/>
        <w:rPr>
          <w:ins w:id="908" w:author="Ericsson J before CT1#128-e" w:date="2021-02-15T14:54:00Z"/>
        </w:rPr>
      </w:pPr>
      <w:ins w:id="909"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910" w:author="Ericsson J in CT1#128-e" w:date="2021-03-04T14:51:00Z">
        <w:r w:rsidR="0028487D">
          <w:rPr>
            <w:lang w:eastAsia="ko-KR"/>
          </w:rPr>
          <w:t>9A</w:t>
        </w:r>
      </w:ins>
      <w:ins w:id="911" w:author="Ericsson J in CT1#128-e" w:date="2021-03-04T14:56:00Z">
        <w:r w:rsidR="0028487D">
          <w:rPr>
            <w:lang w:eastAsia="ko-KR"/>
          </w:rPr>
          <w:t>3</w:t>
        </w:r>
      </w:ins>
      <w:ins w:id="912"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913" w:author="Ericsson J before CT1#128-e" w:date="2021-02-15T14:55:00Z">
        <w:r>
          <w:t>MCData</w:t>
        </w:r>
      </w:ins>
      <w:ins w:id="914" w:author="Ericsson J before CT1#128-e" w:date="2021-02-15T14:54:00Z">
        <w:r>
          <w:t>ServiceDetails/</w:t>
        </w:r>
      </w:ins>
      <w:ins w:id="915" w:author="Ericsson J before CT1#128-e" w:date="2021-02-15T14:55:00Z">
        <w:r>
          <w:t>MCData</w:t>
        </w:r>
      </w:ins>
      <w:ins w:id="916" w:author="Ericsson J before CT1#128-e" w:date="2021-02-15T14:54:00Z">
        <w:r>
          <w:t>PdnInfo/PapParameters</w:t>
        </w:r>
      </w:ins>
    </w:p>
    <w:p w14:paraId="56C91D1D" w14:textId="77777777" w:rsidR="003A54BA" w:rsidRPr="007767AF" w:rsidRDefault="003A54BA" w:rsidP="003A54BA">
      <w:pPr>
        <w:pStyle w:val="TH"/>
        <w:rPr>
          <w:ins w:id="917" w:author="Ericsson J before CT1#128-e" w:date="2021-02-15T14:54:00Z"/>
          <w:lang w:eastAsia="ko-KR"/>
        </w:rPr>
      </w:pPr>
      <w:ins w:id="918"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919" w:author="Ericsson J before CT1#128-e" w:date="2021-02-15T15:00:00Z">
        <w:r>
          <w:rPr>
            <w:lang w:eastAsia="ko-KR"/>
          </w:rPr>
          <w:t>28</w:t>
        </w:r>
      </w:ins>
      <w:ins w:id="920"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921" w:author="Ericsson J before CT1#128-e" w:date="2021-02-15T14:55:00Z">
        <w:r>
          <w:t>MCData</w:t>
        </w:r>
      </w:ins>
      <w:ins w:id="922" w:author="Ericsson J before CT1#128-e" w:date="2021-02-15T14:54:00Z">
        <w:r>
          <w:t>ServiceDetails/</w:t>
        </w:r>
      </w:ins>
      <w:ins w:id="923" w:author="Ericsson J before CT1#128-e" w:date="2021-02-15T14:55:00Z">
        <w:r>
          <w:t>MCData</w:t>
        </w:r>
      </w:ins>
      <w:ins w:id="924" w:author="Ericsson J before CT1#128-e" w:date="2021-02-15T14:54: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6"/>
        <w:gridCol w:w="2331"/>
      </w:tblGrid>
      <w:tr w:rsidR="003A54BA" w:rsidRPr="007767AF" w14:paraId="40CEFB39" w14:textId="77777777" w:rsidTr="001009B4">
        <w:trPr>
          <w:cantSplit/>
          <w:trHeight w:hRule="exact" w:val="320"/>
          <w:ins w:id="925"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C6EC6D6" w14:textId="77777777" w:rsidR="003A54BA" w:rsidRPr="007767AF" w:rsidRDefault="003A54BA" w:rsidP="001009B4">
            <w:pPr>
              <w:rPr>
                <w:ins w:id="926" w:author="Ericsson J before CT1#128-e" w:date="2021-02-15T14:54:00Z"/>
                <w:rFonts w:ascii="Arial" w:hAnsi="Arial" w:cs="Arial"/>
                <w:sz w:val="18"/>
                <w:szCs w:val="18"/>
                <w:lang w:eastAsia="ko-KR"/>
              </w:rPr>
            </w:pPr>
            <w:ins w:id="927" w:author="Ericsson J before CT1#128-e" w:date="2021-02-15T14:54:00Z">
              <w:r w:rsidRPr="007767AF">
                <w:rPr>
                  <w:rFonts w:hint="eastAsia"/>
                </w:rPr>
                <w:t>O</w:t>
              </w:r>
              <w:r w:rsidRPr="007767AF">
                <w:rPr>
                  <w:rFonts w:hint="eastAsia"/>
                  <w:lang w:eastAsia="ko-KR"/>
                </w:rPr>
                <w:t>n</w:t>
              </w:r>
              <w:r w:rsidRPr="007767AF">
                <w:rPr>
                  <w:rFonts w:hint="eastAsia"/>
                </w:rPr>
                <w:t>Network/</w:t>
              </w:r>
            </w:ins>
            <w:ins w:id="928" w:author="Ericsson J before CT1#128-e" w:date="2021-02-15T14:55:00Z">
              <w:r>
                <w:t>MCData</w:t>
              </w:r>
            </w:ins>
            <w:ins w:id="929" w:author="Ericsson J before CT1#128-e" w:date="2021-02-15T14:54:00Z">
              <w:r>
                <w:t>ServiceDetails/</w:t>
              </w:r>
            </w:ins>
            <w:ins w:id="930" w:author="Ericsson J before CT1#128-e" w:date="2021-02-15T14:55:00Z">
              <w:r>
                <w:t>MCData</w:t>
              </w:r>
            </w:ins>
            <w:ins w:id="931" w:author="Ericsson J before CT1#128-e" w:date="2021-02-15T14:54:00Z">
              <w:r>
                <w:t>PdnInfo/PapParameters</w:t>
              </w:r>
            </w:ins>
          </w:p>
        </w:tc>
      </w:tr>
      <w:tr w:rsidR="003A54BA" w:rsidRPr="007767AF" w14:paraId="4E0B4C40" w14:textId="77777777" w:rsidTr="001009B4">
        <w:trPr>
          <w:cantSplit/>
          <w:trHeight w:hRule="exact" w:val="240"/>
          <w:ins w:id="93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88A0BB" w14:textId="77777777" w:rsidR="003A54BA" w:rsidRPr="007767AF" w:rsidRDefault="003A54BA" w:rsidP="001009B4">
            <w:pPr>
              <w:jc w:val="center"/>
              <w:rPr>
                <w:ins w:id="933"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1CC6" w14:textId="77777777" w:rsidR="003A54BA" w:rsidRPr="007767AF" w:rsidRDefault="003A54BA" w:rsidP="001009B4">
            <w:pPr>
              <w:pStyle w:val="TAC"/>
              <w:rPr>
                <w:ins w:id="934" w:author="Ericsson J before CT1#128-e" w:date="2021-02-15T14:54:00Z"/>
              </w:rPr>
            </w:pPr>
            <w:ins w:id="935"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B8E8D" w14:textId="77777777" w:rsidR="003A54BA" w:rsidRPr="007767AF" w:rsidRDefault="003A54BA" w:rsidP="001009B4">
            <w:pPr>
              <w:pStyle w:val="TAC"/>
              <w:rPr>
                <w:ins w:id="936" w:author="Ericsson J before CT1#128-e" w:date="2021-02-15T14:54:00Z"/>
              </w:rPr>
            </w:pPr>
            <w:ins w:id="937"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A105" w14:textId="77777777" w:rsidR="003A54BA" w:rsidRPr="007767AF" w:rsidRDefault="003A54BA" w:rsidP="001009B4">
            <w:pPr>
              <w:pStyle w:val="TAC"/>
              <w:rPr>
                <w:ins w:id="938" w:author="Ericsson J before CT1#128-e" w:date="2021-02-15T14:54:00Z"/>
              </w:rPr>
            </w:pPr>
            <w:ins w:id="939"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628EF" w14:textId="77777777" w:rsidR="003A54BA" w:rsidRPr="007767AF" w:rsidRDefault="003A54BA" w:rsidP="001009B4">
            <w:pPr>
              <w:pStyle w:val="TAC"/>
              <w:rPr>
                <w:ins w:id="940" w:author="Ericsson J before CT1#128-e" w:date="2021-02-15T14:54:00Z"/>
              </w:rPr>
            </w:pPr>
            <w:ins w:id="941"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9D5D26" w14:textId="77777777" w:rsidR="003A54BA" w:rsidRPr="007767AF" w:rsidRDefault="003A54BA" w:rsidP="001009B4">
            <w:pPr>
              <w:jc w:val="center"/>
              <w:rPr>
                <w:ins w:id="942" w:author="Ericsson J before CT1#128-e" w:date="2021-02-15T14:54:00Z"/>
                <w:rFonts w:ascii="Arial" w:hAnsi="Arial" w:cs="Arial"/>
                <w:b/>
                <w:sz w:val="18"/>
                <w:szCs w:val="18"/>
              </w:rPr>
            </w:pPr>
          </w:p>
        </w:tc>
      </w:tr>
      <w:tr w:rsidR="003A54BA" w:rsidRPr="007767AF" w14:paraId="28A1628E" w14:textId="77777777" w:rsidTr="001009B4">
        <w:trPr>
          <w:cantSplit/>
          <w:trHeight w:hRule="exact" w:val="280"/>
          <w:ins w:id="943"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791E1A" w14:textId="77777777" w:rsidR="003A54BA" w:rsidRPr="007767AF" w:rsidRDefault="003A54BA" w:rsidP="001009B4">
            <w:pPr>
              <w:jc w:val="center"/>
              <w:rPr>
                <w:ins w:id="944"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47FAC" w14:textId="77777777" w:rsidR="003A54BA" w:rsidRPr="007767AF" w:rsidRDefault="003A54BA" w:rsidP="001009B4">
            <w:pPr>
              <w:pStyle w:val="TAC"/>
              <w:rPr>
                <w:ins w:id="945" w:author="Ericsson J before CT1#128-e" w:date="2021-02-15T14:54:00Z"/>
              </w:rPr>
            </w:pPr>
            <w:ins w:id="946"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2B41D" w14:textId="77777777" w:rsidR="003A54BA" w:rsidRPr="007767AF" w:rsidRDefault="003A54BA" w:rsidP="001009B4">
            <w:pPr>
              <w:pStyle w:val="TAC"/>
              <w:rPr>
                <w:ins w:id="947" w:author="Ericsson J before CT1#128-e" w:date="2021-02-15T14:54:00Z"/>
              </w:rPr>
            </w:pPr>
            <w:ins w:id="948" w:author="Ericsson J before CT1#128-e" w:date="2021-02-15T14:54: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9313" w14:textId="77777777" w:rsidR="003A54BA" w:rsidRPr="007767AF" w:rsidRDefault="003A54BA" w:rsidP="001009B4">
            <w:pPr>
              <w:pStyle w:val="TAC"/>
              <w:rPr>
                <w:ins w:id="949" w:author="Ericsson J before CT1#128-e" w:date="2021-02-15T14:54:00Z"/>
              </w:rPr>
            </w:pPr>
            <w:ins w:id="950"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383D" w14:textId="77777777" w:rsidR="003A54BA" w:rsidRPr="007767AF" w:rsidRDefault="003A54BA" w:rsidP="001009B4">
            <w:pPr>
              <w:pStyle w:val="TAC"/>
              <w:rPr>
                <w:ins w:id="951" w:author="Ericsson J before CT1#128-e" w:date="2021-02-15T14:54:00Z"/>
              </w:rPr>
            </w:pPr>
            <w:ins w:id="952"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C594B10" w14:textId="77777777" w:rsidR="003A54BA" w:rsidRPr="007767AF" w:rsidRDefault="003A54BA" w:rsidP="001009B4">
            <w:pPr>
              <w:jc w:val="center"/>
              <w:rPr>
                <w:ins w:id="953" w:author="Ericsson J before CT1#128-e" w:date="2021-02-15T14:54:00Z"/>
                <w:b/>
              </w:rPr>
            </w:pPr>
          </w:p>
        </w:tc>
      </w:tr>
      <w:tr w:rsidR="003A54BA" w:rsidRPr="007767AF" w14:paraId="2F22B0D3" w14:textId="77777777" w:rsidTr="001009B4">
        <w:trPr>
          <w:cantSplit/>
          <w:ins w:id="954"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4EAED6" w14:textId="77777777" w:rsidR="003A54BA" w:rsidRPr="004A11CC" w:rsidRDefault="003A54BA" w:rsidP="001009B4">
            <w:pPr>
              <w:rPr>
                <w:ins w:id="955"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962BFF" w14:textId="77777777" w:rsidR="003A54BA" w:rsidRPr="00E2388B" w:rsidRDefault="003A54BA" w:rsidP="001009B4">
            <w:pPr>
              <w:rPr>
                <w:ins w:id="956" w:author="Ericsson J before CT1#128-e" w:date="2021-02-15T14:54:00Z"/>
              </w:rPr>
            </w:pPr>
            <w:ins w:id="957" w:author="Ericsson J before CT1#128-e" w:date="2021-02-15T16:49:00Z">
              <w:r w:rsidRPr="00E2388B">
                <w:t xml:space="preserve">This </w:t>
              </w:r>
              <w:r>
                <w:t>interior</w:t>
              </w:r>
              <w:r w:rsidRPr="00E2388B">
                <w:t xml:space="preserve"> node </w:t>
              </w:r>
              <w:r>
                <w:rPr>
                  <w:lang w:eastAsia="ko-KR"/>
                </w:rPr>
                <w:t>is a placeholder for PAP access credentials to access the MC</w:t>
              </w:r>
            </w:ins>
            <w:ins w:id="958" w:author="Ericsson J before CT1#128-e" w:date="2021-02-15T16:51:00Z">
              <w:r>
                <w:rPr>
                  <w:lang w:eastAsia="ko-KR"/>
                </w:rPr>
                <w:t>Data</w:t>
              </w:r>
            </w:ins>
            <w:ins w:id="959" w:author="Ericsson J before CT1#128-e" w:date="2021-02-15T16:49:00Z">
              <w:r>
                <w:rPr>
                  <w:lang w:eastAsia="ko-KR"/>
                </w:rPr>
                <w:t xml:space="preserve"> PDN</w:t>
              </w:r>
              <w:r w:rsidRPr="00E2388B">
                <w:t>.</w:t>
              </w:r>
            </w:ins>
          </w:p>
        </w:tc>
      </w:tr>
    </w:tbl>
    <w:p w14:paraId="60E66AAA" w14:textId="77777777" w:rsidR="003A54BA" w:rsidRDefault="003A54BA" w:rsidP="003A54BA">
      <w:pPr>
        <w:rPr>
          <w:ins w:id="960" w:author="Ericsson J before CT1#128-e" w:date="2021-02-15T14:54:00Z"/>
          <w:lang w:eastAsia="ko-KR"/>
        </w:rPr>
      </w:pPr>
    </w:p>
    <w:p w14:paraId="0296D7B3" w14:textId="0B384E0E" w:rsidR="003A54BA" w:rsidRDefault="003A54BA" w:rsidP="003A54BA">
      <w:pPr>
        <w:pStyle w:val="Heading3"/>
        <w:rPr>
          <w:ins w:id="961" w:author="Ericsson J before CT1#128-e" w:date="2021-02-15T14:54:00Z"/>
        </w:rPr>
      </w:pPr>
      <w:ins w:id="962" w:author="Ericsson J before CT1#128-e" w:date="2021-02-15T14:54: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963" w:author="Ericsson J in CT1#128-e" w:date="2021-03-04T14:51:00Z">
        <w:r w:rsidR="0028487D">
          <w:rPr>
            <w:lang w:eastAsia="ko-KR"/>
          </w:rPr>
          <w:t>9A</w:t>
        </w:r>
      </w:ins>
      <w:ins w:id="964" w:author="Ericsson J in CT1#128-e" w:date="2021-03-04T14:56:00Z">
        <w:r w:rsidR="0028487D">
          <w:rPr>
            <w:lang w:eastAsia="ko-KR"/>
          </w:rPr>
          <w:t>4</w:t>
        </w:r>
      </w:ins>
      <w:ins w:id="965"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966" w:author="Ericsson J before CT1#128-e" w:date="2021-02-15T14:55:00Z">
        <w:r>
          <w:t>MCData</w:t>
        </w:r>
      </w:ins>
      <w:ins w:id="967" w:author="Ericsson J before CT1#128-e" w:date="2021-02-15T14:54:00Z">
        <w:r>
          <w:t>ServiceDetails/</w:t>
        </w:r>
      </w:ins>
      <w:ins w:id="968" w:author="Ericsson J before CT1#128-e" w:date="2021-02-15T14:55:00Z">
        <w:r>
          <w:t>MCData</w:t>
        </w:r>
      </w:ins>
      <w:ins w:id="969" w:author="Ericsson J before CT1#128-e" w:date="2021-02-15T14:54:00Z">
        <w:r>
          <w:t>PdnInfo/PapParameters/UserName</w:t>
        </w:r>
      </w:ins>
    </w:p>
    <w:p w14:paraId="6FDD9CA1" w14:textId="77777777" w:rsidR="003A54BA" w:rsidRPr="007767AF" w:rsidRDefault="003A54BA" w:rsidP="003A54BA">
      <w:pPr>
        <w:pStyle w:val="TH"/>
        <w:rPr>
          <w:ins w:id="970" w:author="Ericsson J before CT1#128-e" w:date="2021-02-15T14:54:00Z"/>
          <w:lang w:eastAsia="ko-KR"/>
        </w:rPr>
      </w:pPr>
      <w:ins w:id="971"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972" w:author="Ericsson J before CT1#128-e" w:date="2021-02-15T15:00:00Z">
        <w:r>
          <w:rPr>
            <w:lang w:eastAsia="ko-KR"/>
          </w:rPr>
          <w:t>29</w:t>
        </w:r>
      </w:ins>
      <w:ins w:id="973"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974" w:author="Ericsson J before CT1#128-e" w:date="2021-02-15T14:55:00Z">
        <w:r>
          <w:t>MCData</w:t>
        </w:r>
      </w:ins>
      <w:ins w:id="975" w:author="Ericsson J before CT1#128-e" w:date="2021-02-15T14:54:00Z">
        <w:r>
          <w:t>ServiceDetails/</w:t>
        </w:r>
      </w:ins>
      <w:ins w:id="976" w:author="Ericsson J before CT1#128-e" w:date="2021-02-15T14:55:00Z">
        <w:r>
          <w:t>MCData</w:t>
        </w:r>
      </w:ins>
      <w:ins w:id="977" w:author="Ericsson J before CT1#128-e" w:date="2021-02-15T14:54: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0"/>
        <w:gridCol w:w="2313"/>
      </w:tblGrid>
      <w:tr w:rsidR="003A54BA" w:rsidRPr="007767AF" w14:paraId="4F72CC45" w14:textId="77777777" w:rsidTr="001009B4">
        <w:trPr>
          <w:cantSplit/>
          <w:trHeight w:hRule="exact" w:val="320"/>
          <w:ins w:id="978"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3CECBF2" w14:textId="77777777" w:rsidR="003A54BA" w:rsidRPr="007767AF" w:rsidRDefault="003A54BA" w:rsidP="001009B4">
            <w:pPr>
              <w:rPr>
                <w:ins w:id="979" w:author="Ericsson J before CT1#128-e" w:date="2021-02-15T14:54:00Z"/>
                <w:rFonts w:ascii="Arial" w:hAnsi="Arial" w:cs="Arial"/>
                <w:sz w:val="18"/>
                <w:szCs w:val="18"/>
                <w:lang w:eastAsia="ko-KR"/>
              </w:rPr>
            </w:pPr>
            <w:ins w:id="980" w:author="Ericsson J before CT1#128-e" w:date="2021-02-15T14:54:00Z">
              <w:r w:rsidRPr="007767AF">
                <w:rPr>
                  <w:rFonts w:hint="eastAsia"/>
                </w:rPr>
                <w:t>O</w:t>
              </w:r>
              <w:r w:rsidRPr="007767AF">
                <w:rPr>
                  <w:rFonts w:hint="eastAsia"/>
                  <w:lang w:eastAsia="ko-KR"/>
                </w:rPr>
                <w:t>n</w:t>
              </w:r>
              <w:r w:rsidRPr="007767AF">
                <w:rPr>
                  <w:rFonts w:hint="eastAsia"/>
                </w:rPr>
                <w:t>Network/</w:t>
              </w:r>
            </w:ins>
            <w:ins w:id="981" w:author="Ericsson J before CT1#128-e" w:date="2021-02-15T14:55:00Z">
              <w:r>
                <w:t>MCData</w:t>
              </w:r>
            </w:ins>
            <w:ins w:id="982" w:author="Ericsson J before CT1#128-e" w:date="2021-02-15T14:54:00Z">
              <w:r>
                <w:t>ServiceDetails/</w:t>
              </w:r>
            </w:ins>
            <w:ins w:id="983" w:author="Ericsson J before CT1#128-e" w:date="2021-02-15T14:55:00Z">
              <w:r>
                <w:t>MCData</w:t>
              </w:r>
            </w:ins>
            <w:ins w:id="984" w:author="Ericsson J before CT1#128-e" w:date="2021-02-15T14:54:00Z">
              <w:r>
                <w:t>PdnInfo/PapParameters/UserName</w:t>
              </w:r>
            </w:ins>
          </w:p>
        </w:tc>
      </w:tr>
      <w:tr w:rsidR="003A54BA" w:rsidRPr="007767AF" w14:paraId="0D076B68" w14:textId="77777777" w:rsidTr="001009B4">
        <w:trPr>
          <w:cantSplit/>
          <w:trHeight w:hRule="exact" w:val="240"/>
          <w:ins w:id="985"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13463E" w14:textId="77777777" w:rsidR="003A54BA" w:rsidRPr="007767AF" w:rsidRDefault="003A54BA" w:rsidP="001009B4">
            <w:pPr>
              <w:jc w:val="center"/>
              <w:rPr>
                <w:ins w:id="986"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5D77" w14:textId="77777777" w:rsidR="003A54BA" w:rsidRPr="007767AF" w:rsidRDefault="003A54BA" w:rsidP="001009B4">
            <w:pPr>
              <w:pStyle w:val="TAC"/>
              <w:rPr>
                <w:ins w:id="987" w:author="Ericsson J before CT1#128-e" w:date="2021-02-15T14:54:00Z"/>
              </w:rPr>
            </w:pPr>
            <w:ins w:id="988"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66C3" w14:textId="77777777" w:rsidR="003A54BA" w:rsidRPr="007767AF" w:rsidRDefault="003A54BA" w:rsidP="001009B4">
            <w:pPr>
              <w:pStyle w:val="TAC"/>
              <w:rPr>
                <w:ins w:id="989" w:author="Ericsson J before CT1#128-e" w:date="2021-02-15T14:54:00Z"/>
              </w:rPr>
            </w:pPr>
            <w:ins w:id="990"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33117" w14:textId="77777777" w:rsidR="003A54BA" w:rsidRPr="007767AF" w:rsidRDefault="003A54BA" w:rsidP="001009B4">
            <w:pPr>
              <w:pStyle w:val="TAC"/>
              <w:rPr>
                <w:ins w:id="991" w:author="Ericsson J before CT1#128-e" w:date="2021-02-15T14:54:00Z"/>
              </w:rPr>
            </w:pPr>
            <w:ins w:id="992"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F0890" w14:textId="77777777" w:rsidR="003A54BA" w:rsidRPr="007767AF" w:rsidRDefault="003A54BA" w:rsidP="001009B4">
            <w:pPr>
              <w:pStyle w:val="TAC"/>
              <w:rPr>
                <w:ins w:id="993" w:author="Ericsson J before CT1#128-e" w:date="2021-02-15T14:54:00Z"/>
              </w:rPr>
            </w:pPr>
            <w:ins w:id="994"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48418C" w14:textId="77777777" w:rsidR="003A54BA" w:rsidRPr="007767AF" w:rsidRDefault="003A54BA" w:rsidP="001009B4">
            <w:pPr>
              <w:jc w:val="center"/>
              <w:rPr>
                <w:ins w:id="995" w:author="Ericsson J before CT1#128-e" w:date="2021-02-15T14:54:00Z"/>
                <w:rFonts w:ascii="Arial" w:hAnsi="Arial" w:cs="Arial"/>
                <w:b/>
                <w:sz w:val="18"/>
                <w:szCs w:val="18"/>
              </w:rPr>
            </w:pPr>
          </w:p>
        </w:tc>
      </w:tr>
      <w:tr w:rsidR="003A54BA" w:rsidRPr="007767AF" w14:paraId="21A1B7CA" w14:textId="77777777" w:rsidTr="001009B4">
        <w:trPr>
          <w:cantSplit/>
          <w:trHeight w:hRule="exact" w:val="280"/>
          <w:ins w:id="996"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B03C8F" w14:textId="77777777" w:rsidR="003A54BA" w:rsidRPr="007767AF" w:rsidRDefault="003A54BA" w:rsidP="001009B4">
            <w:pPr>
              <w:jc w:val="center"/>
              <w:rPr>
                <w:ins w:id="997"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03A9A" w14:textId="77777777" w:rsidR="003A54BA" w:rsidRPr="007767AF" w:rsidRDefault="003A54BA" w:rsidP="001009B4">
            <w:pPr>
              <w:pStyle w:val="TAC"/>
              <w:rPr>
                <w:ins w:id="998" w:author="Ericsson J before CT1#128-e" w:date="2021-02-15T14:54:00Z"/>
              </w:rPr>
            </w:pPr>
            <w:ins w:id="999"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4FB23" w14:textId="77777777" w:rsidR="003A54BA" w:rsidRPr="007767AF" w:rsidRDefault="003A54BA" w:rsidP="001009B4">
            <w:pPr>
              <w:pStyle w:val="TAC"/>
              <w:rPr>
                <w:ins w:id="1000" w:author="Ericsson J before CT1#128-e" w:date="2021-02-15T14:54:00Z"/>
              </w:rPr>
            </w:pPr>
            <w:ins w:id="1001"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35BB5" w14:textId="77777777" w:rsidR="003A54BA" w:rsidRPr="007767AF" w:rsidRDefault="003A54BA" w:rsidP="001009B4">
            <w:pPr>
              <w:pStyle w:val="TAC"/>
              <w:rPr>
                <w:ins w:id="1002" w:author="Ericsson J before CT1#128-e" w:date="2021-02-15T14:54:00Z"/>
              </w:rPr>
            </w:pPr>
            <w:ins w:id="1003"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22178" w14:textId="77777777" w:rsidR="003A54BA" w:rsidRPr="007767AF" w:rsidRDefault="003A54BA" w:rsidP="001009B4">
            <w:pPr>
              <w:pStyle w:val="TAC"/>
              <w:rPr>
                <w:ins w:id="1004" w:author="Ericsson J before CT1#128-e" w:date="2021-02-15T14:54:00Z"/>
              </w:rPr>
            </w:pPr>
            <w:ins w:id="1005"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6AD607" w14:textId="77777777" w:rsidR="003A54BA" w:rsidRPr="007767AF" w:rsidRDefault="003A54BA" w:rsidP="001009B4">
            <w:pPr>
              <w:jc w:val="center"/>
              <w:rPr>
                <w:ins w:id="1006" w:author="Ericsson J before CT1#128-e" w:date="2021-02-15T14:54:00Z"/>
                <w:b/>
              </w:rPr>
            </w:pPr>
          </w:p>
        </w:tc>
      </w:tr>
      <w:tr w:rsidR="003A54BA" w:rsidRPr="007767AF" w14:paraId="31BD2608" w14:textId="77777777" w:rsidTr="001009B4">
        <w:trPr>
          <w:cantSplit/>
          <w:ins w:id="1007"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41493C7" w14:textId="77777777" w:rsidR="003A54BA" w:rsidRPr="004A11CC" w:rsidRDefault="003A54BA" w:rsidP="001009B4">
            <w:pPr>
              <w:rPr>
                <w:ins w:id="1008"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761980" w14:textId="77777777" w:rsidR="003A54BA" w:rsidRPr="00E2388B" w:rsidRDefault="003A54BA" w:rsidP="001009B4">
            <w:pPr>
              <w:rPr>
                <w:ins w:id="1009" w:author="Ericsson J before CT1#128-e" w:date="2021-02-15T14:54:00Z"/>
              </w:rPr>
            </w:pPr>
            <w:ins w:id="1010" w:author="Ericsson J before CT1#128-e" w:date="2021-02-15T16:51: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011" w:author="Ericsson J before CT1#128-e" w:date="2021-02-15T17:23:00Z">
              <w:r>
                <w:rPr>
                  <w:lang w:eastAsia="ko-KR"/>
                </w:rPr>
                <w:t>to access</w:t>
              </w:r>
            </w:ins>
            <w:ins w:id="1012" w:author="Ericsson J before CT1#128-e" w:date="2021-02-15T16:51:00Z">
              <w:r>
                <w:rPr>
                  <w:lang w:eastAsia="ko-KR"/>
                </w:rPr>
                <w:t xml:space="preserve"> the MCData PDN</w:t>
              </w:r>
              <w:r w:rsidRPr="00E2388B">
                <w:t>.</w:t>
              </w:r>
            </w:ins>
          </w:p>
        </w:tc>
      </w:tr>
    </w:tbl>
    <w:p w14:paraId="4068D547" w14:textId="77777777" w:rsidR="003A54BA" w:rsidRDefault="003A54BA" w:rsidP="003A54BA">
      <w:pPr>
        <w:rPr>
          <w:ins w:id="1013" w:author="Ericsson J before CT1#128-e" w:date="2021-02-15T14:54:00Z"/>
          <w:lang w:eastAsia="ko-KR"/>
        </w:rPr>
      </w:pPr>
    </w:p>
    <w:p w14:paraId="10CACC81" w14:textId="0A172497" w:rsidR="003A54BA" w:rsidRDefault="003A54BA" w:rsidP="003A54BA">
      <w:pPr>
        <w:pStyle w:val="Heading3"/>
        <w:rPr>
          <w:ins w:id="1014" w:author="Ericsson J before CT1#128-e" w:date="2021-02-15T14:54:00Z"/>
        </w:rPr>
      </w:pPr>
      <w:ins w:id="1015"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016" w:author="Ericsson J in CT1#128-e" w:date="2021-03-04T14:51:00Z">
        <w:r w:rsidR="0028487D">
          <w:rPr>
            <w:lang w:eastAsia="ko-KR"/>
          </w:rPr>
          <w:t>9A</w:t>
        </w:r>
      </w:ins>
      <w:ins w:id="1017" w:author="Ericsson J in CT1#128-e" w:date="2021-03-04T14:56:00Z">
        <w:r w:rsidR="0028487D">
          <w:rPr>
            <w:lang w:eastAsia="ko-KR"/>
          </w:rPr>
          <w:t>5</w:t>
        </w:r>
      </w:ins>
      <w:ins w:id="1018"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019" w:author="Ericsson J before CT1#128-e" w:date="2021-02-15T14:55:00Z">
        <w:r>
          <w:t>MCData</w:t>
        </w:r>
      </w:ins>
      <w:ins w:id="1020" w:author="Ericsson J before CT1#128-e" w:date="2021-02-15T14:54:00Z">
        <w:r>
          <w:t>ServiceDetails/</w:t>
        </w:r>
      </w:ins>
      <w:ins w:id="1021" w:author="Ericsson J before CT1#128-e" w:date="2021-02-15T14:55:00Z">
        <w:r>
          <w:t>MCData</w:t>
        </w:r>
      </w:ins>
      <w:ins w:id="1022" w:author="Ericsson J before CT1#128-e" w:date="2021-02-15T14:54:00Z">
        <w:r>
          <w:t>PdnInfo/PapParameters/PassWord</w:t>
        </w:r>
      </w:ins>
    </w:p>
    <w:p w14:paraId="4F141DD2" w14:textId="77777777" w:rsidR="003A54BA" w:rsidRPr="007767AF" w:rsidRDefault="003A54BA" w:rsidP="003A54BA">
      <w:pPr>
        <w:pStyle w:val="TH"/>
        <w:rPr>
          <w:ins w:id="1023" w:author="Ericsson J before CT1#128-e" w:date="2021-02-15T14:54:00Z"/>
          <w:lang w:eastAsia="ko-KR"/>
        </w:rPr>
      </w:pPr>
      <w:ins w:id="1024"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025" w:author="Ericsson J before CT1#128-e" w:date="2021-02-15T15:01:00Z">
        <w:r>
          <w:rPr>
            <w:lang w:eastAsia="ko-KR"/>
          </w:rPr>
          <w:t>30</w:t>
        </w:r>
      </w:ins>
      <w:ins w:id="1026"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027" w:author="Ericsson J before CT1#128-e" w:date="2021-02-15T14:55:00Z">
        <w:r>
          <w:t>MCData</w:t>
        </w:r>
      </w:ins>
      <w:ins w:id="1028" w:author="Ericsson J before CT1#128-e" w:date="2021-02-15T14:54:00Z">
        <w:r>
          <w:t>ServiceDetails/</w:t>
        </w:r>
      </w:ins>
      <w:ins w:id="1029" w:author="Ericsson J before CT1#128-e" w:date="2021-02-15T14:55:00Z">
        <w:r>
          <w:t>MCData</w:t>
        </w:r>
      </w:ins>
      <w:ins w:id="1030" w:author="Ericsson J before CT1#128-e" w:date="2021-02-15T14:54: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3A54BA" w:rsidRPr="007767AF" w14:paraId="217453B2" w14:textId="77777777" w:rsidTr="001009B4">
        <w:trPr>
          <w:cantSplit/>
          <w:trHeight w:hRule="exact" w:val="320"/>
          <w:ins w:id="1031"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C8DA87" w14:textId="77777777" w:rsidR="003A54BA" w:rsidRPr="007767AF" w:rsidRDefault="003A54BA" w:rsidP="001009B4">
            <w:pPr>
              <w:rPr>
                <w:ins w:id="1032" w:author="Ericsson J before CT1#128-e" w:date="2021-02-15T14:54:00Z"/>
                <w:rFonts w:ascii="Arial" w:hAnsi="Arial" w:cs="Arial"/>
                <w:sz w:val="18"/>
                <w:szCs w:val="18"/>
                <w:lang w:eastAsia="ko-KR"/>
              </w:rPr>
            </w:pPr>
            <w:ins w:id="1033" w:author="Ericsson J before CT1#128-e" w:date="2021-02-15T14:54:00Z">
              <w:r w:rsidRPr="007767AF">
                <w:rPr>
                  <w:rFonts w:hint="eastAsia"/>
                </w:rPr>
                <w:t>O</w:t>
              </w:r>
              <w:r w:rsidRPr="007767AF">
                <w:rPr>
                  <w:rFonts w:hint="eastAsia"/>
                  <w:lang w:eastAsia="ko-KR"/>
                </w:rPr>
                <w:t>n</w:t>
              </w:r>
              <w:r w:rsidRPr="007767AF">
                <w:rPr>
                  <w:rFonts w:hint="eastAsia"/>
                </w:rPr>
                <w:t>Network/</w:t>
              </w:r>
            </w:ins>
            <w:ins w:id="1034" w:author="Ericsson J before CT1#128-e" w:date="2021-02-15T14:55:00Z">
              <w:r>
                <w:t>MCData</w:t>
              </w:r>
            </w:ins>
            <w:ins w:id="1035" w:author="Ericsson J before CT1#128-e" w:date="2021-02-15T14:54:00Z">
              <w:r>
                <w:t>ServiceDetails/</w:t>
              </w:r>
            </w:ins>
            <w:ins w:id="1036" w:author="Ericsson J before CT1#128-e" w:date="2021-02-15T14:55:00Z">
              <w:r>
                <w:t>MCData</w:t>
              </w:r>
            </w:ins>
            <w:ins w:id="1037" w:author="Ericsson J before CT1#128-e" w:date="2021-02-15T14:54:00Z">
              <w:r>
                <w:t>PdnInfo/PapParameters/PassWord</w:t>
              </w:r>
            </w:ins>
          </w:p>
        </w:tc>
      </w:tr>
      <w:tr w:rsidR="003A54BA" w:rsidRPr="007767AF" w14:paraId="40D23DCC" w14:textId="77777777" w:rsidTr="001009B4">
        <w:trPr>
          <w:cantSplit/>
          <w:trHeight w:hRule="exact" w:val="240"/>
          <w:ins w:id="1038"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BBA7AA" w14:textId="77777777" w:rsidR="003A54BA" w:rsidRPr="007767AF" w:rsidRDefault="003A54BA" w:rsidP="001009B4">
            <w:pPr>
              <w:jc w:val="center"/>
              <w:rPr>
                <w:ins w:id="1039"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BC99F" w14:textId="77777777" w:rsidR="003A54BA" w:rsidRPr="007767AF" w:rsidRDefault="003A54BA" w:rsidP="001009B4">
            <w:pPr>
              <w:pStyle w:val="TAC"/>
              <w:rPr>
                <w:ins w:id="1040" w:author="Ericsson J before CT1#128-e" w:date="2021-02-15T14:54:00Z"/>
              </w:rPr>
            </w:pPr>
            <w:ins w:id="1041"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2C0B1" w14:textId="77777777" w:rsidR="003A54BA" w:rsidRPr="007767AF" w:rsidRDefault="003A54BA" w:rsidP="001009B4">
            <w:pPr>
              <w:pStyle w:val="TAC"/>
              <w:rPr>
                <w:ins w:id="1042" w:author="Ericsson J before CT1#128-e" w:date="2021-02-15T14:54:00Z"/>
              </w:rPr>
            </w:pPr>
            <w:ins w:id="1043"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F74E" w14:textId="77777777" w:rsidR="003A54BA" w:rsidRPr="007767AF" w:rsidRDefault="003A54BA" w:rsidP="001009B4">
            <w:pPr>
              <w:pStyle w:val="TAC"/>
              <w:rPr>
                <w:ins w:id="1044" w:author="Ericsson J before CT1#128-e" w:date="2021-02-15T14:54:00Z"/>
              </w:rPr>
            </w:pPr>
            <w:ins w:id="1045"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3D3C" w14:textId="77777777" w:rsidR="003A54BA" w:rsidRPr="007767AF" w:rsidRDefault="003A54BA" w:rsidP="001009B4">
            <w:pPr>
              <w:pStyle w:val="TAC"/>
              <w:rPr>
                <w:ins w:id="1046" w:author="Ericsson J before CT1#128-e" w:date="2021-02-15T14:54:00Z"/>
              </w:rPr>
            </w:pPr>
            <w:ins w:id="1047"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0BEEBB" w14:textId="77777777" w:rsidR="003A54BA" w:rsidRPr="007767AF" w:rsidRDefault="003A54BA" w:rsidP="001009B4">
            <w:pPr>
              <w:jc w:val="center"/>
              <w:rPr>
                <w:ins w:id="1048" w:author="Ericsson J before CT1#128-e" w:date="2021-02-15T14:54:00Z"/>
                <w:rFonts w:ascii="Arial" w:hAnsi="Arial" w:cs="Arial"/>
                <w:b/>
                <w:sz w:val="18"/>
                <w:szCs w:val="18"/>
              </w:rPr>
            </w:pPr>
          </w:p>
        </w:tc>
      </w:tr>
      <w:tr w:rsidR="003A54BA" w:rsidRPr="007767AF" w14:paraId="59112941" w14:textId="77777777" w:rsidTr="001009B4">
        <w:trPr>
          <w:cantSplit/>
          <w:trHeight w:hRule="exact" w:val="280"/>
          <w:ins w:id="1049"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9987FC" w14:textId="77777777" w:rsidR="003A54BA" w:rsidRPr="007767AF" w:rsidRDefault="003A54BA" w:rsidP="001009B4">
            <w:pPr>
              <w:jc w:val="center"/>
              <w:rPr>
                <w:ins w:id="1050"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2B654" w14:textId="77777777" w:rsidR="003A54BA" w:rsidRPr="007767AF" w:rsidRDefault="003A54BA" w:rsidP="001009B4">
            <w:pPr>
              <w:pStyle w:val="TAC"/>
              <w:rPr>
                <w:ins w:id="1051" w:author="Ericsson J before CT1#128-e" w:date="2021-02-15T14:54:00Z"/>
              </w:rPr>
            </w:pPr>
            <w:ins w:id="1052"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95795" w14:textId="77777777" w:rsidR="003A54BA" w:rsidRPr="007767AF" w:rsidRDefault="003A54BA" w:rsidP="001009B4">
            <w:pPr>
              <w:pStyle w:val="TAC"/>
              <w:rPr>
                <w:ins w:id="1053" w:author="Ericsson J before CT1#128-e" w:date="2021-02-15T14:54:00Z"/>
              </w:rPr>
            </w:pPr>
            <w:ins w:id="1054"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1C945" w14:textId="77777777" w:rsidR="003A54BA" w:rsidRPr="007767AF" w:rsidRDefault="003A54BA" w:rsidP="001009B4">
            <w:pPr>
              <w:pStyle w:val="TAC"/>
              <w:rPr>
                <w:ins w:id="1055" w:author="Ericsson J before CT1#128-e" w:date="2021-02-15T14:54:00Z"/>
              </w:rPr>
            </w:pPr>
            <w:ins w:id="1056"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3233F" w14:textId="77777777" w:rsidR="003A54BA" w:rsidRPr="007767AF" w:rsidRDefault="003A54BA" w:rsidP="001009B4">
            <w:pPr>
              <w:pStyle w:val="TAC"/>
              <w:rPr>
                <w:ins w:id="1057" w:author="Ericsson J before CT1#128-e" w:date="2021-02-15T14:54:00Z"/>
              </w:rPr>
            </w:pPr>
            <w:ins w:id="1058"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FC1727" w14:textId="77777777" w:rsidR="003A54BA" w:rsidRPr="007767AF" w:rsidRDefault="003A54BA" w:rsidP="001009B4">
            <w:pPr>
              <w:jc w:val="center"/>
              <w:rPr>
                <w:ins w:id="1059" w:author="Ericsson J before CT1#128-e" w:date="2021-02-15T14:54:00Z"/>
                <w:b/>
              </w:rPr>
            </w:pPr>
          </w:p>
        </w:tc>
      </w:tr>
      <w:tr w:rsidR="003A54BA" w:rsidRPr="007767AF" w14:paraId="11B42916" w14:textId="77777777" w:rsidTr="001009B4">
        <w:trPr>
          <w:cantSplit/>
          <w:ins w:id="1060"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6886A6" w14:textId="77777777" w:rsidR="003A54BA" w:rsidRPr="004A11CC" w:rsidRDefault="003A54BA" w:rsidP="001009B4">
            <w:pPr>
              <w:rPr>
                <w:ins w:id="1061"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022E38" w14:textId="77777777" w:rsidR="003A54BA" w:rsidRPr="00E2388B" w:rsidRDefault="003A54BA" w:rsidP="001009B4">
            <w:pPr>
              <w:rPr>
                <w:ins w:id="1062" w:author="Ericsson J before CT1#128-e" w:date="2021-02-15T14:54:00Z"/>
              </w:rPr>
            </w:pPr>
            <w:ins w:id="1063" w:author="Ericsson J before CT1#128-e" w:date="2021-02-15T16:52: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064" w:author="Ericsson J before CT1#128-e" w:date="2021-02-15T17:23:00Z">
              <w:r>
                <w:rPr>
                  <w:lang w:eastAsia="ko-KR"/>
                </w:rPr>
                <w:t>to access</w:t>
              </w:r>
            </w:ins>
            <w:ins w:id="1065" w:author="Ericsson J before CT1#128-e" w:date="2021-02-15T16:52:00Z">
              <w:r>
                <w:rPr>
                  <w:lang w:eastAsia="ko-KR"/>
                </w:rPr>
                <w:t xml:space="preserve"> the MCData PDN</w:t>
              </w:r>
              <w:r w:rsidRPr="00E2388B">
                <w:t>.</w:t>
              </w:r>
            </w:ins>
          </w:p>
        </w:tc>
      </w:tr>
    </w:tbl>
    <w:p w14:paraId="4798FC72" w14:textId="77777777" w:rsidR="003A54BA" w:rsidRDefault="003A54BA" w:rsidP="003A54BA">
      <w:pPr>
        <w:rPr>
          <w:ins w:id="1066" w:author="Ericsson J before CT1#128-e" w:date="2021-02-15T14:54:00Z"/>
          <w:lang w:eastAsia="ko-KR"/>
        </w:rPr>
      </w:pPr>
    </w:p>
    <w:p w14:paraId="531977E1" w14:textId="34E35C7E" w:rsidR="003A54BA" w:rsidRDefault="003A54BA" w:rsidP="003A54BA">
      <w:pPr>
        <w:pStyle w:val="Heading3"/>
        <w:rPr>
          <w:ins w:id="1067" w:author="Ericsson J before CT1#128-e" w:date="2021-02-15T14:54:00Z"/>
        </w:rPr>
      </w:pPr>
      <w:ins w:id="1068"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069" w:author="Ericsson J in CT1#128-e" w:date="2021-03-04T14:51:00Z">
        <w:r w:rsidR="0028487D">
          <w:rPr>
            <w:lang w:eastAsia="ko-KR"/>
          </w:rPr>
          <w:t>9A</w:t>
        </w:r>
      </w:ins>
      <w:ins w:id="1070" w:author="Ericsson J in CT1#128-e" w:date="2021-03-04T14:56:00Z">
        <w:r w:rsidR="0028487D">
          <w:rPr>
            <w:lang w:eastAsia="ko-KR"/>
          </w:rPr>
          <w:t>6</w:t>
        </w:r>
      </w:ins>
      <w:ins w:id="1071"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072" w:author="Ericsson J before CT1#128-e" w:date="2021-02-15T14:55:00Z">
        <w:r>
          <w:t>MCData</w:t>
        </w:r>
      </w:ins>
      <w:ins w:id="1073" w:author="Ericsson J before CT1#128-e" w:date="2021-02-15T14:54:00Z">
        <w:r>
          <w:t>ServiceDetails/</w:t>
        </w:r>
      </w:ins>
      <w:ins w:id="1074" w:author="Ericsson J before CT1#128-e" w:date="2021-02-15T14:55:00Z">
        <w:r>
          <w:t>MCData</w:t>
        </w:r>
      </w:ins>
      <w:ins w:id="1075" w:author="Ericsson J before CT1#128-e" w:date="2021-02-15T14:54:00Z">
        <w:r>
          <w:t>PdnInfo/ChapParameters</w:t>
        </w:r>
      </w:ins>
    </w:p>
    <w:p w14:paraId="1318E41C" w14:textId="77777777" w:rsidR="003A54BA" w:rsidRPr="007767AF" w:rsidRDefault="003A54BA" w:rsidP="003A54BA">
      <w:pPr>
        <w:pStyle w:val="TH"/>
        <w:rPr>
          <w:ins w:id="1076" w:author="Ericsson J before CT1#128-e" w:date="2021-02-15T14:54:00Z"/>
          <w:lang w:eastAsia="ko-KR"/>
        </w:rPr>
      </w:pPr>
      <w:ins w:id="1077"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078" w:author="Ericsson J before CT1#128-e" w:date="2021-02-15T15:01:00Z">
        <w:r>
          <w:rPr>
            <w:lang w:eastAsia="ko-KR"/>
          </w:rPr>
          <w:t>31</w:t>
        </w:r>
      </w:ins>
      <w:ins w:id="1079"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080" w:author="Ericsson J before CT1#128-e" w:date="2021-02-15T14:55:00Z">
        <w:r>
          <w:t>MCData</w:t>
        </w:r>
      </w:ins>
      <w:ins w:id="1081" w:author="Ericsson J before CT1#128-e" w:date="2021-02-15T14:54:00Z">
        <w:r>
          <w:t>ServiceDetails/</w:t>
        </w:r>
      </w:ins>
      <w:ins w:id="1082" w:author="Ericsson J before CT1#128-e" w:date="2021-02-15T14:55:00Z">
        <w:r>
          <w:t>MCData</w:t>
        </w:r>
      </w:ins>
      <w:ins w:id="1083" w:author="Ericsson J before CT1#128-e" w:date="2021-02-15T14:54: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7"/>
        <w:gridCol w:w="2329"/>
      </w:tblGrid>
      <w:tr w:rsidR="003A54BA" w:rsidRPr="007767AF" w14:paraId="6C2052BE" w14:textId="77777777" w:rsidTr="001009B4">
        <w:trPr>
          <w:cantSplit/>
          <w:trHeight w:hRule="exact" w:val="320"/>
          <w:ins w:id="1084"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F3B2D4" w14:textId="77777777" w:rsidR="003A54BA" w:rsidRPr="007767AF" w:rsidRDefault="003A54BA" w:rsidP="001009B4">
            <w:pPr>
              <w:rPr>
                <w:ins w:id="1085" w:author="Ericsson J before CT1#128-e" w:date="2021-02-15T14:54:00Z"/>
                <w:rFonts w:ascii="Arial" w:hAnsi="Arial" w:cs="Arial"/>
                <w:sz w:val="18"/>
                <w:szCs w:val="18"/>
                <w:lang w:eastAsia="ko-KR"/>
              </w:rPr>
            </w:pPr>
            <w:ins w:id="1086" w:author="Ericsson J before CT1#128-e" w:date="2021-02-15T14:54:00Z">
              <w:r w:rsidRPr="007767AF">
                <w:rPr>
                  <w:rFonts w:hint="eastAsia"/>
                </w:rPr>
                <w:t>O</w:t>
              </w:r>
              <w:r w:rsidRPr="007767AF">
                <w:rPr>
                  <w:rFonts w:hint="eastAsia"/>
                  <w:lang w:eastAsia="ko-KR"/>
                </w:rPr>
                <w:t>n</w:t>
              </w:r>
              <w:r w:rsidRPr="007767AF">
                <w:rPr>
                  <w:rFonts w:hint="eastAsia"/>
                </w:rPr>
                <w:t>Network/</w:t>
              </w:r>
            </w:ins>
            <w:ins w:id="1087" w:author="Ericsson J before CT1#128-e" w:date="2021-02-15T14:55:00Z">
              <w:r>
                <w:t>MCData</w:t>
              </w:r>
            </w:ins>
            <w:ins w:id="1088" w:author="Ericsson J before CT1#128-e" w:date="2021-02-15T14:54:00Z">
              <w:r>
                <w:t>ServiceDetails/</w:t>
              </w:r>
            </w:ins>
            <w:ins w:id="1089" w:author="Ericsson J before CT1#128-e" w:date="2021-02-15T14:55:00Z">
              <w:r>
                <w:t>MCData</w:t>
              </w:r>
            </w:ins>
            <w:ins w:id="1090" w:author="Ericsson J before CT1#128-e" w:date="2021-02-15T14:54:00Z">
              <w:r>
                <w:t>PdnInfo/ChapParameters</w:t>
              </w:r>
            </w:ins>
          </w:p>
        </w:tc>
      </w:tr>
      <w:tr w:rsidR="003A54BA" w:rsidRPr="007767AF" w14:paraId="74736C08" w14:textId="77777777" w:rsidTr="001009B4">
        <w:trPr>
          <w:cantSplit/>
          <w:trHeight w:hRule="exact" w:val="240"/>
          <w:ins w:id="1091"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133A29" w14:textId="77777777" w:rsidR="003A54BA" w:rsidRPr="007767AF" w:rsidRDefault="003A54BA" w:rsidP="001009B4">
            <w:pPr>
              <w:jc w:val="center"/>
              <w:rPr>
                <w:ins w:id="1092"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B098B" w14:textId="77777777" w:rsidR="003A54BA" w:rsidRPr="007767AF" w:rsidRDefault="003A54BA" w:rsidP="001009B4">
            <w:pPr>
              <w:pStyle w:val="TAC"/>
              <w:rPr>
                <w:ins w:id="1093" w:author="Ericsson J before CT1#128-e" w:date="2021-02-15T14:54:00Z"/>
              </w:rPr>
            </w:pPr>
            <w:ins w:id="1094"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9DA63" w14:textId="77777777" w:rsidR="003A54BA" w:rsidRPr="007767AF" w:rsidRDefault="003A54BA" w:rsidP="001009B4">
            <w:pPr>
              <w:pStyle w:val="TAC"/>
              <w:rPr>
                <w:ins w:id="1095" w:author="Ericsson J before CT1#128-e" w:date="2021-02-15T14:54:00Z"/>
              </w:rPr>
            </w:pPr>
            <w:ins w:id="1096"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BC6FB" w14:textId="77777777" w:rsidR="003A54BA" w:rsidRPr="007767AF" w:rsidRDefault="003A54BA" w:rsidP="001009B4">
            <w:pPr>
              <w:pStyle w:val="TAC"/>
              <w:rPr>
                <w:ins w:id="1097" w:author="Ericsson J before CT1#128-e" w:date="2021-02-15T14:54:00Z"/>
              </w:rPr>
            </w:pPr>
            <w:ins w:id="1098"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D5BCF" w14:textId="77777777" w:rsidR="003A54BA" w:rsidRPr="007767AF" w:rsidRDefault="003A54BA" w:rsidP="001009B4">
            <w:pPr>
              <w:pStyle w:val="TAC"/>
              <w:rPr>
                <w:ins w:id="1099" w:author="Ericsson J before CT1#128-e" w:date="2021-02-15T14:54:00Z"/>
              </w:rPr>
            </w:pPr>
            <w:ins w:id="1100"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E7D8C2" w14:textId="77777777" w:rsidR="003A54BA" w:rsidRPr="007767AF" w:rsidRDefault="003A54BA" w:rsidP="001009B4">
            <w:pPr>
              <w:jc w:val="center"/>
              <w:rPr>
                <w:ins w:id="1101" w:author="Ericsson J before CT1#128-e" w:date="2021-02-15T14:54:00Z"/>
                <w:rFonts w:ascii="Arial" w:hAnsi="Arial" w:cs="Arial"/>
                <w:b/>
                <w:sz w:val="18"/>
                <w:szCs w:val="18"/>
              </w:rPr>
            </w:pPr>
          </w:p>
        </w:tc>
      </w:tr>
      <w:tr w:rsidR="003A54BA" w:rsidRPr="007767AF" w14:paraId="20913D0A" w14:textId="77777777" w:rsidTr="001009B4">
        <w:trPr>
          <w:cantSplit/>
          <w:trHeight w:hRule="exact" w:val="280"/>
          <w:ins w:id="110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045BC8" w14:textId="77777777" w:rsidR="003A54BA" w:rsidRPr="007767AF" w:rsidRDefault="003A54BA" w:rsidP="001009B4">
            <w:pPr>
              <w:jc w:val="center"/>
              <w:rPr>
                <w:ins w:id="1103"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1B849" w14:textId="77777777" w:rsidR="003A54BA" w:rsidRPr="007767AF" w:rsidRDefault="003A54BA" w:rsidP="001009B4">
            <w:pPr>
              <w:pStyle w:val="TAC"/>
              <w:rPr>
                <w:ins w:id="1104" w:author="Ericsson J before CT1#128-e" w:date="2021-02-15T14:54:00Z"/>
              </w:rPr>
            </w:pPr>
            <w:ins w:id="1105"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79DF1" w14:textId="60613BF3" w:rsidR="003A54BA" w:rsidRPr="007767AF" w:rsidRDefault="001267BD" w:rsidP="001009B4">
            <w:pPr>
              <w:pStyle w:val="TAC"/>
              <w:rPr>
                <w:ins w:id="1106" w:author="Ericsson J before CT1#128-e" w:date="2021-02-15T14:54:00Z"/>
              </w:rPr>
            </w:pPr>
            <w:ins w:id="1107"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2DCBA" w14:textId="77777777" w:rsidR="003A54BA" w:rsidRPr="007767AF" w:rsidRDefault="003A54BA" w:rsidP="001009B4">
            <w:pPr>
              <w:pStyle w:val="TAC"/>
              <w:rPr>
                <w:ins w:id="1108" w:author="Ericsson J before CT1#128-e" w:date="2021-02-15T14:54:00Z"/>
              </w:rPr>
            </w:pPr>
            <w:ins w:id="1109"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A8B8F" w14:textId="77777777" w:rsidR="003A54BA" w:rsidRPr="007767AF" w:rsidRDefault="003A54BA" w:rsidP="001009B4">
            <w:pPr>
              <w:pStyle w:val="TAC"/>
              <w:rPr>
                <w:ins w:id="1110" w:author="Ericsson J before CT1#128-e" w:date="2021-02-15T14:54:00Z"/>
              </w:rPr>
            </w:pPr>
            <w:ins w:id="1111"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A8CB70" w14:textId="77777777" w:rsidR="003A54BA" w:rsidRPr="007767AF" w:rsidRDefault="003A54BA" w:rsidP="001009B4">
            <w:pPr>
              <w:jc w:val="center"/>
              <w:rPr>
                <w:ins w:id="1112" w:author="Ericsson J before CT1#128-e" w:date="2021-02-15T14:54:00Z"/>
                <w:b/>
              </w:rPr>
            </w:pPr>
          </w:p>
        </w:tc>
      </w:tr>
      <w:tr w:rsidR="003A54BA" w:rsidRPr="007767AF" w14:paraId="00C080DE" w14:textId="77777777" w:rsidTr="001009B4">
        <w:trPr>
          <w:cantSplit/>
          <w:ins w:id="1113"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DF68B2" w14:textId="77777777" w:rsidR="003A54BA" w:rsidRPr="004A11CC" w:rsidRDefault="003A54BA" w:rsidP="001009B4">
            <w:pPr>
              <w:rPr>
                <w:ins w:id="1114"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C0711E" w14:textId="77777777" w:rsidR="003A54BA" w:rsidRPr="00E2388B" w:rsidRDefault="003A54BA" w:rsidP="001009B4">
            <w:pPr>
              <w:rPr>
                <w:ins w:id="1115" w:author="Ericsson J before CT1#128-e" w:date="2021-02-15T14:54:00Z"/>
              </w:rPr>
            </w:pPr>
            <w:ins w:id="1116" w:author="Ericsson J before CT1#128-e" w:date="2021-02-15T16:52:00Z">
              <w:r w:rsidRPr="00E2388B">
                <w:t xml:space="preserve">This </w:t>
              </w:r>
              <w:r>
                <w:t>interior</w:t>
              </w:r>
              <w:r w:rsidRPr="00E2388B">
                <w:t xml:space="preserve"> node </w:t>
              </w:r>
              <w:r>
                <w:rPr>
                  <w:lang w:eastAsia="ko-KR"/>
                </w:rPr>
                <w:t>is a placeholder for CHAP access credentials to access the MC</w:t>
              </w:r>
            </w:ins>
            <w:ins w:id="1117" w:author="Ericsson J before CT1#128-e" w:date="2021-02-15T16:54:00Z">
              <w:r>
                <w:rPr>
                  <w:lang w:eastAsia="ko-KR"/>
                </w:rPr>
                <w:t>Data</w:t>
              </w:r>
            </w:ins>
            <w:ins w:id="1118" w:author="Ericsson J before CT1#128-e" w:date="2021-02-15T16:52:00Z">
              <w:r>
                <w:rPr>
                  <w:lang w:eastAsia="ko-KR"/>
                </w:rPr>
                <w:t xml:space="preserve"> PDN.</w:t>
              </w:r>
            </w:ins>
          </w:p>
        </w:tc>
      </w:tr>
    </w:tbl>
    <w:p w14:paraId="741C6683" w14:textId="77777777" w:rsidR="003A54BA" w:rsidRDefault="003A54BA" w:rsidP="003A54BA">
      <w:pPr>
        <w:rPr>
          <w:ins w:id="1119" w:author="Ericsson J before CT1#128-e" w:date="2021-02-15T14:54:00Z"/>
          <w:lang w:eastAsia="ko-KR"/>
        </w:rPr>
      </w:pPr>
    </w:p>
    <w:p w14:paraId="0095B3B2" w14:textId="11602AFD" w:rsidR="003A54BA" w:rsidRDefault="003A54BA" w:rsidP="003A54BA">
      <w:pPr>
        <w:pStyle w:val="Heading3"/>
        <w:rPr>
          <w:ins w:id="1120" w:author="Ericsson J before CT1#128-e" w:date="2021-02-15T14:54:00Z"/>
        </w:rPr>
      </w:pPr>
      <w:ins w:id="1121"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122" w:author="Ericsson J in CT1#128-e" w:date="2021-03-04T14:51:00Z">
        <w:r w:rsidR="0028487D">
          <w:rPr>
            <w:lang w:eastAsia="ko-KR"/>
          </w:rPr>
          <w:t>9A</w:t>
        </w:r>
      </w:ins>
      <w:ins w:id="1123" w:author="Ericsson J in CT1#128-e" w:date="2021-03-04T14:56:00Z">
        <w:r w:rsidR="0028487D">
          <w:rPr>
            <w:lang w:eastAsia="ko-KR"/>
          </w:rPr>
          <w:t>7</w:t>
        </w:r>
      </w:ins>
      <w:ins w:id="1124"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125" w:author="Ericsson J before CT1#128-e" w:date="2021-02-15T14:55:00Z">
        <w:r>
          <w:t>MCData</w:t>
        </w:r>
      </w:ins>
      <w:ins w:id="1126" w:author="Ericsson J before CT1#128-e" w:date="2021-02-15T14:54:00Z">
        <w:r>
          <w:t>ServiceDetails/</w:t>
        </w:r>
      </w:ins>
      <w:ins w:id="1127" w:author="Ericsson J before CT1#128-e" w:date="2021-02-15T14:55:00Z">
        <w:r>
          <w:t>MCData</w:t>
        </w:r>
      </w:ins>
      <w:ins w:id="1128" w:author="Ericsson J before CT1#128-e" w:date="2021-02-15T14:54:00Z">
        <w:r>
          <w:t>PdnInfo/ChapParameters/UserName</w:t>
        </w:r>
      </w:ins>
    </w:p>
    <w:p w14:paraId="0A1B554F" w14:textId="77777777" w:rsidR="003A54BA" w:rsidRPr="007767AF" w:rsidRDefault="003A54BA" w:rsidP="003A54BA">
      <w:pPr>
        <w:pStyle w:val="TH"/>
        <w:rPr>
          <w:ins w:id="1129" w:author="Ericsson J before CT1#128-e" w:date="2021-02-15T14:54:00Z"/>
          <w:lang w:eastAsia="ko-KR"/>
        </w:rPr>
      </w:pPr>
      <w:ins w:id="1130"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131" w:author="Ericsson J before CT1#128-e" w:date="2021-02-15T15:01:00Z">
        <w:r>
          <w:rPr>
            <w:lang w:eastAsia="ko-KR"/>
          </w:rPr>
          <w:t>32</w:t>
        </w:r>
      </w:ins>
      <w:ins w:id="1132"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133" w:author="Ericsson J before CT1#128-e" w:date="2021-02-15T14:55:00Z">
        <w:r>
          <w:t>MCData</w:t>
        </w:r>
      </w:ins>
      <w:ins w:id="1134" w:author="Ericsson J before CT1#128-e" w:date="2021-02-15T14:54:00Z">
        <w:r>
          <w:t>ServiceDetails/</w:t>
        </w:r>
      </w:ins>
      <w:ins w:id="1135" w:author="Ericsson J before CT1#128-e" w:date="2021-02-15T14:55:00Z">
        <w:r>
          <w:t>MCData</w:t>
        </w:r>
      </w:ins>
      <w:ins w:id="1136" w:author="Ericsson J before CT1#128-e" w:date="2021-02-15T14:54: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208"/>
        <w:gridCol w:w="1321"/>
        <w:gridCol w:w="2157"/>
        <w:gridCol w:w="1951"/>
        <w:gridCol w:w="2310"/>
      </w:tblGrid>
      <w:tr w:rsidR="003A54BA" w:rsidRPr="007767AF" w14:paraId="22E3B5AA" w14:textId="77777777" w:rsidTr="001009B4">
        <w:trPr>
          <w:cantSplit/>
          <w:trHeight w:hRule="exact" w:val="320"/>
          <w:ins w:id="1137"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5A48088" w14:textId="77777777" w:rsidR="003A54BA" w:rsidRPr="007767AF" w:rsidRDefault="003A54BA" w:rsidP="001009B4">
            <w:pPr>
              <w:rPr>
                <w:ins w:id="1138" w:author="Ericsson J before CT1#128-e" w:date="2021-02-15T14:54:00Z"/>
                <w:rFonts w:ascii="Arial" w:hAnsi="Arial" w:cs="Arial"/>
                <w:sz w:val="18"/>
                <w:szCs w:val="18"/>
                <w:lang w:eastAsia="ko-KR"/>
              </w:rPr>
            </w:pPr>
            <w:ins w:id="1139" w:author="Ericsson J before CT1#128-e" w:date="2021-02-15T14:54:00Z">
              <w:r w:rsidRPr="007767AF">
                <w:rPr>
                  <w:rFonts w:hint="eastAsia"/>
                </w:rPr>
                <w:t>O</w:t>
              </w:r>
              <w:r w:rsidRPr="007767AF">
                <w:rPr>
                  <w:rFonts w:hint="eastAsia"/>
                  <w:lang w:eastAsia="ko-KR"/>
                </w:rPr>
                <w:t>n</w:t>
              </w:r>
              <w:r w:rsidRPr="007767AF">
                <w:rPr>
                  <w:rFonts w:hint="eastAsia"/>
                </w:rPr>
                <w:t>Network/</w:t>
              </w:r>
            </w:ins>
            <w:ins w:id="1140" w:author="Ericsson J before CT1#128-e" w:date="2021-02-15T14:55:00Z">
              <w:r>
                <w:t>MCData</w:t>
              </w:r>
            </w:ins>
            <w:ins w:id="1141" w:author="Ericsson J before CT1#128-e" w:date="2021-02-15T14:54:00Z">
              <w:r>
                <w:t>ServiceDetails/</w:t>
              </w:r>
            </w:ins>
            <w:ins w:id="1142" w:author="Ericsson J before CT1#128-e" w:date="2021-02-15T14:55:00Z">
              <w:r>
                <w:t>MCData</w:t>
              </w:r>
            </w:ins>
            <w:ins w:id="1143" w:author="Ericsson J before CT1#128-e" w:date="2021-02-15T14:54:00Z">
              <w:r>
                <w:t>PdnInfo/ChapParameters/UserName</w:t>
              </w:r>
            </w:ins>
          </w:p>
        </w:tc>
      </w:tr>
      <w:tr w:rsidR="003A54BA" w:rsidRPr="007767AF" w14:paraId="5967479F" w14:textId="77777777" w:rsidTr="001009B4">
        <w:trPr>
          <w:cantSplit/>
          <w:trHeight w:hRule="exact" w:val="240"/>
          <w:ins w:id="1144"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BD0B3C" w14:textId="77777777" w:rsidR="003A54BA" w:rsidRPr="007767AF" w:rsidRDefault="003A54BA" w:rsidP="001009B4">
            <w:pPr>
              <w:jc w:val="center"/>
              <w:rPr>
                <w:ins w:id="1145"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B36C" w14:textId="77777777" w:rsidR="003A54BA" w:rsidRPr="007767AF" w:rsidRDefault="003A54BA" w:rsidP="001009B4">
            <w:pPr>
              <w:pStyle w:val="TAC"/>
              <w:rPr>
                <w:ins w:id="1146" w:author="Ericsson J before CT1#128-e" w:date="2021-02-15T14:54:00Z"/>
              </w:rPr>
            </w:pPr>
            <w:ins w:id="1147"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3F9AC" w14:textId="77777777" w:rsidR="003A54BA" w:rsidRPr="007767AF" w:rsidRDefault="003A54BA" w:rsidP="001009B4">
            <w:pPr>
              <w:pStyle w:val="TAC"/>
              <w:rPr>
                <w:ins w:id="1148" w:author="Ericsson J before CT1#128-e" w:date="2021-02-15T14:54:00Z"/>
              </w:rPr>
            </w:pPr>
            <w:ins w:id="1149"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E013D" w14:textId="77777777" w:rsidR="003A54BA" w:rsidRPr="007767AF" w:rsidRDefault="003A54BA" w:rsidP="001009B4">
            <w:pPr>
              <w:pStyle w:val="TAC"/>
              <w:rPr>
                <w:ins w:id="1150" w:author="Ericsson J before CT1#128-e" w:date="2021-02-15T14:54:00Z"/>
              </w:rPr>
            </w:pPr>
            <w:ins w:id="1151"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2857C" w14:textId="77777777" w:rsidR="003A54BA" w:rsidRPr="007767AF" w:rsidRDefault="003A54BA" w:rsidP="001009B4">
            <w:pPr>
              <w:pStyle w:val="TAC"/>
              <w:rPr>
                <w:ins w:id="1152" w:author="Ericsson J before CT1#128-e" w:date="2021-02-15T14:54:00Z"/>
              </w:rPr>
            </w:pPr>
            <w:ins w:id="1153"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97B77E" w14:textId="77777777" w:rsidR="003A54BA" w:rsidRPr="007767AF" w:rsidRDefault="003A54BA" w:rsidP="001009B4">
            <w:pPr>
              <w:jc w:val="center"/>
              <w:rPr>
                <w:ins w:id="1154" w:author="Ericsson J before CT1#128-e" w:date="2021-02-15T14:54:00Z"/>
                <w:rFonts w:ascii="Arial" w:hAnsi="Arial" w:cs="Arial"/>
                <w:b/>
                <w:sz w:val="18"/>
                <w:szCs w:val="18"/>
              </w:rPr>
            </w:pPr>
          </w:p>
        </w:tc>
      </w:tr>
      <w:tr w:rsidR="003A54BA" w:rsidRPr="007767AF" w14:paraId="0BA870D5" w14:textId="77777777" w:rsidTr="001009B4">
        <w:trPr>
          <w:cantSplit/>
          <w:trHeight w:hRule="exact" w:val="280"/>
          <w:ins w:id="1155"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337959" w14:textId="77777777" w:rsidR="003A54BA" w:rsidRPr="007767AF" w:rsidRDefault="003A54BA" w:rsidP="001009B4">
            <w:pPr>
              <w:jc w:val="center"/>
              <w:rPr>
                <w:ins w:id="1156"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3C53" w14:textId="77777777" w:rsidR="003A54BA" w:rsidRPr="007767AF" w:rsidRDefault="003A54BA" w:rsidP="001009B4">
            <w:pPr>
              <w:pStyle w:val="TAC"/>
              <w:rPr>
                <w:ins w:id="1157" w:author="Ericsson J before CT1#128-e" w:date="2021-02-15T14:54:00Z"/>
              </w:rPr>
            </w:pPr>
            <w:ins w:id="1158"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E12B3" w14:textId="77777777" w:rsidR="003A54BA" w:rsidRPr="007767AF" w:rsidRDefault="003A54BA" w:rsidP="001009B4">
            <w:pPr>
              <w:pStyle w:val="TAC"/>
              <w:rPr>
                <w:ins w:id="1159" w:author="Ericsson J before CT1#128-e" w:date="2021-02-15T14:54:00Z"/>
              </w:rPr>
            </w:pPr>
            <w:ins w:id="1160"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08A2" w14:textId="77777777" w:rsidR="003A54BA" w:rsidRPr="007767AF" w:rsidRDefault="003A54BA" w:rsidP="001009B4">
            <w:pPr>
              <w:pStyle w:val="TAC"/>
              <w:rPr>
                <w:ins w:id="1161" w:author="Ericsson J before CT1#128-e" w:date="2021-02-15T14:54:00Z"/>
              </w:rPr>
            </w:pPr>
            <w:ins w:id="1162"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8241E" w14:textId="77777777" w:rsidR="003A54BA" w:rsidRPr="007767AF" w:rsidRDefault="003A54BA" w:rsidP="001009B4">
            <w:pPr>
              <w:pStyle w:val="TAC"/>
              <w:rPr>
                <w:ins w:id="1163" w:author="Ericsson J before CT1#128-e" w:date="2021-02-15T14:54:00Z"/>
              </w:rPr>
            </w:pPr>
            <w:ins w:id="1164"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23E50A3" w14:textId="77777777" w:rsidR="003A54BA" w:rsidRPr="007767AF" w:rsidRDefault="003A54BA" w:rsidP="001009B4">
            <w:pPr>
              <w:jc w:val="center"/>
              <w:rPr>
                <w:ins w:id="1165" w:author="Ericsson J before CT1#128-e" w:date="2021-02-15T14:54:00Z"/>
                <w:b/>
              </w:rPr>
            </w:pPr>
          </w:p>
        </w:tc>
      </w:tr>
      <w:tr w:rsidR="003A54BA" w:rsidRPr="007767AF" w14:paraId="6B8FA49F" w14:textId="77777777" w:rsidTr="001009B4">
        <w:trPr>
          <w:cantSplit/>
          <w:ins w:id="1166"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FD5945" w14:textId="77777777" w:rsidR="003A54BA" w:rsidRPr="004A11CC" w:rsidRDefault="003A54BA" w:rsidP="001009B4">
            <w:pPr>
              <w:rPr>
                <w:ins w:id="1167"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568741" w14:textId="77777777" w:rsidR="003A54BA" w:rsidRPr="00E2388B" w:rsidRDefault="003A54BA" w:rsidP="001009B4">
            <w:pPr>
              <w:rPr>
                <w:ins w:id="1168" w:author="Ericsson J before CT1#128-e" w:date="2021-02-15T14:54:00Z"/>
              </w:rPr>
            </w:pPr>
            <w:ins w:id="1169" w:author="Ericsson J before CT1#128-e" w:date="2021-02-15T16:53: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170" w:author="Ericsson J before CT1#128-e" w:date="2021-02-15T17:23:00Z">
              <w:r>
                <w:rPr>
                  <w:lang w:eastAsia="ko-KR"/>
                </w:rPr>
                <w:t>to access</w:t>
              </w:r>
            </w:ins>
            <w:ins w:id="1171" w:author="Ericsson J before CT1#128-e" w:date="2021-02-15T16:53:00Z">
              <w:r>
                <w:rPr>
                  <w:lang w:eastAsia="ko-KR"/>
                </w:rPr>
                <w:t xml:space="preserve"> the MC</w:t>
              </w:r>
            </w:ins>
            <w:ins w:id="1172" w:author="Ericsson J before CT1#128-e" w:date="2021-02-15T16:54:00Z">
              <w:r>
                <w:rPr>
                  <w:lang w:eastAsia="ko-KR"/>
                </w:rPr>
                <w:t>Data</w:t>
              </w:r>
            </w:ins>
            <w:ins w:id="1173" w:author="Ericsson J before CT1#128-e" w:date="2021-02-15T16:53:00Z">
              <w:r>
                <w:rPr>
                  <w:lang w:eastAsia="ko-KR"/>
                </w:rPr>
                <w:t xml:space="preserve"> PDN</w:t>
              </w:r>
              <w:r w:rsidRPr="00E2388B">
                <w:t>.</w:t>
              </w:r>
            </w:ins>
          </w:p>
        </w:tc>
      </w:tr>
    </w:tbl>
    <w:p w14:paraId="00AB6A11" w14:textId="77777777" w:rsidR="003A54BA" w:rsidRDefault="003A54BA" w:rsidP="003A54BA">
      <w:pPr>
        <w:rPr>
          <w:ins w:id="1174" w:author="Ericsson J before CT1#128-e" w:date="2021-02-15T14:54:00Z"/>
          <w:lang w:eastAsia="ko-KR"/>
        </w:rPr>
      </w:pPr>
    </w:p>
    <w:p w14:paraId="4B10BCDB" w14:textId="315DDDE3" w:rsidR="003A54BA" w:rsidRDefault="003A54BA" w:rsidP="003A54BA">
      <w:pPr>
        <w:pStyle w:val="Heading3"/>
        <w:rPr>
          <w:ins w:id="1175" w:author="Ericsson J before CT1#128-e" w:date="2021-02-15T14:54:00Z"/>
        </w:rPr>
      </w:pPr>
      <w:ins w:id="1176" w:author="Ericsson J before CT1#128-e" w:date="2021-02-15T14:54: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1177" w:author="Ericsson J in CT1#128-e" w:date="2021-03-04T14:51:00Z">
        <w:r w:rsidR="0028487D">
          <w:rPr>
            <w:lang w:eastAsia="ko-KR"/>
          </w:rPr>
          <w:t>9A</w:t>
        </w:r>
      </w:ins>
      <w:ins w:id="1178" w:author="Ericsson J in CT1#128-e" w:date="2021-03-04T14:56:00Z">
        <w:r w:rsidR="0028487D">
          <w:rPr>
            <w:lang w:eastAsia="ko-KR"/>
          </w:rPr>
          <w:t>8</w:t>
        </w:r>
      </w:ins>
      <w:ins w:id="1179"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180" w:author="Ericsson J before CT1#128-e" w:date="2021-02-15T14:55:00Z">
        <w:r>
          <w:t>MCData</w:t>
        </w:r>
      </w:ins>
      <w:ins w:id="1181" w:author="Ericsson J before CT1#128-e" w:date="2021-02-15T14:54:00Z">
        <w:r>
          <w:t>ServiceDetails/</w:t>
        </w:r>
      </w:ins>
      <w:ins w:id="1182" w:author="Ericsson J before CT1#128-e" w:date="2021-02-15T14:55:00Z">
        <w:r>
          <w:t>MCData</w:t>
        </w:r>
      </w:ins>
      <w:ins w:id="1183" w:author="Ericsson J before CT1#128-e" w:date="2021-02-15T14:54:00Z">
        <w:r>
          <w:t>PdnInfo/ChapParameters/</w:t>
        </w:r>
      </w:ins>
      <w:ins w:id="1184" w:author="Ericsson J before CT1#128-e" w:date="2021-02-15T14:51:00Z">
        <w:r w:rsidR="001009B4">
          <w:t>Pass</w:t>
        </w:r>
      </w:ins>
      <w:ins w:id="1185" w:author="Ericsson J in CT1#128-e" w:date="2021-03-03T22:58:00Z">
        <w:r w:rsidR="001009B4">
          <w:t>W</w:t>
        </w:r>
      </w:ins>
      <w:ins w:id="1186" w:author="Ericsson J before CT1#128-e" w:date="2021-02-15T14:51:00Z">
        <w:r w:rsidR="001009B4">
          <w:t>ord</w:t>
        </w:r>
      </w:ins>
    </w:p>
    <w:p w14:paraId="5C29FD9E" w14:textId="0088689E" w:rsidR="003A54BA" w:rsidRPr="007767AF" w:rsidRDefault="003A54BA" w:rsidP="003A54BA">
      <w:pPr>
        <w:pStyle w:val="TH"/>
        <w:rPr>
          <w:ins w:id="1187" w:author="Ericsson J before CT1#128-e" w:date="2021-02-15T14:54:00Z"/>
          <w:lang w:eastAsia="ko-KR"/>
        </w:rPr>
      </w:pPr>
      <w:ins w:id="1188"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G9</w:t>
        </w:r>
        <w:r w:rsidRPr="007767AF">
          <w:t>.</w:t>
        </w:r>
      </w:ins>
      <w:ins w:id="1189" w:author="Ericsson J before CT1#128-e" w:date="2021-02-15T15:01:00Z">
        <w:r>
          <w:t>33</w:t>
        </w:r>
      </w:ins>
      <w:ins w:id="1190" w:author="Ericsson J before CT1#128-e" w:date="2021-02-15T14:54:00Z">
        <w:r w:rsidRPr="007767AF">
          <w:t>: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191" w:author="Ericsson J before CT1#128-e" w:date="2021-02-15T14:55:00Z">
        <w:r>
          <w:t>MCData</w:t>
        </w:r>
      </w:ins>
      <w:ins w:id="1192" w:author="Ericsson J before CT1#128-e" w:date="2021-02-15T14:54:00Z">
        <w:r>
          <w:t>ServiceDetails/</w:t>
        </w:r>
      </w:ins>
      <w:ins w:id="1193" w:author="Ericsson J before CT1#128-e" w:date="2021-02-15T14:55:00Z">
        <w:r>
          <w:t>MCData</w:t>
        </w:r>
      </w:ins>
      <w:ins w:id="1194" w:author="Ericsson J before CT1#128-e" w:date="2021-02-15T14:54:00Z">
        <w:r>
          <w:t>PdnInfo/ChapParameters/</w:t>
        </w:r>
      </w:ins>
      <w:ins w:id="1195" w:author="Ericsson J before CT1#128-e" w:date="2021-02-15T14:51:00Z">
        <w:r w:rsidR="001009B4">
          <w:t>Pass</w:t>
        </w:r>
      </w:ins>
      <w:ins w:id="1196" w:author="Ericsson J in CT1#128-e" w:date="2021-03-03T22:58:00Z">
        <w:r w:rsidR="001009B4">
          <w:t>W</w:t>
        </w:r>
      </w:ins>
      <w:ins w:id="1197"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1"/>
        <w:gridCol w:w="2312"/>
      </w:tblGrid>
      <w:tr w:rsidR="003A54BA" w:rsidRPr="007767AF" w14:paraId="04143B1A" w14:textId="77777777" w:rsidTr="001009B4">
        <w:trPr>
          <w:cantSplit/>
          <w:trHeight w:hRule="exact" w:val="320"/>
          <w:ins w:id="1198"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F37675" w14:textId="25F8BF42" w:rsidR="003A54BA" w:rsidRPr="007767AF" w:rsidRDefault="003A54BA" w:rsidP="001009B4">
            <w:pPr>
              <w:rPr>
                <w:ins w:id="1199" w:author="Ericsson J before CT1#128-e" w:date="2021-02-15T14:54:00Z"/>
                <w:rFonts w:ascii="Arial" w:hAnsi="Arial" w:cs="Arial"/>
                <w:sz w:val="18"/>
                <w:szCs w:val="18"/>
                <w:lang w:eastAsia="ko-KR"/>
              </w:rPr>
            </w:pPr>
            <w:ins w:id="1200" w:author="Ericsson J before CT1#128-e" w:date="2021-02-15T14:54:00Z">
              <w:r w:rsidRPr="007767AF">
                <w:rPr>
                  <w:rFonts w:hint="eastAsia"/>
                </w:rPr>
                <w:t>O</w:t>
              </w:r>
              <w:r w:rsidRPr="007767AF">
                <w:rPr>
                  <w:rFonts w:hint="eastAsia"/>
                  <w:lang w:eastAsia="ko-KR"/>
                </w:rPr>
                <w:t>n</w:t>
              </w:r>
              <w:r w:rsidRPr="007767AF">
                <w:rPr>
                  <w:rFonts w:hint="eastAsia"/>
                </w:rPr>
                <w:t>Network/</w:t>
              </w:r>
            </w:ins>
            <w:ins w:id="1201" w:author="Ericsson J before CT1#128-e" w:date="2021-02-15T14:55:00Z">
              <w:r>
                <w:t>MCData</w:t>
              </w:r>
            </w:ins>
            <w:ins w:id="1202" w:author="Ericsson J before CT1#128-e" w:date="2021-02-15T14:54:00Z">
              <w:r>
                <w:t>ServiceDetails/</w:t>
              </w:r>
            </w:ins>
            <w:ins w:id="1203" w:author="Ericsson J before CT1#128-e" w:date="2021-02-15T14:55:00Z">
              <w:r>
                <w:t>MCData</w:t>
              </w:r>
            </w:ins>
            <w:ins w:id="1204" w:author="Ericsson J before CT1#128-e" w:date="2021-02-15T14:54:00Z">
              <w:r>
                <w:t>PdnInfo/ChapParameters/</w:t>
              </w:r>
            </w:ins>
            <w:ins w:id="1205" w:author="Ericsson J before CT1#128-e" w:date="2021-02-15T14:51:00Z">
              <w:r w:rsidR="001009B4">
                <w:t>Pass</w:t>
              </w:r>
            </w:ins>
            <w:ins w:id="1206" w:author="Ericsson J in CT1#128-e" w:date="2021-03-03T22:58:00Z">
              <w:r w:rsidR="001009B4">
                <w:t>W</w:t>
              </w:r>
            </w:ins>
            <w:ins w:id="1207" w:author="Ericsson J before CT1#128-e" w:date="2021-02-15T14:51:00Z">
              <w:r w:rsidR="001009B4">
                <w:t>ord</w:t>
              </w:r>
            </w:ins>
          </w:p>
        </w:tc>
      </w:tr>
      <w:tr w:rsidR="003A54BA" w:rsidRPr="007767AF" w14:paraId="1B71BDE7" w14:textId="77777777" w:rsidTr="001009B4">
        <w:trPr>
          <w:cantSplit/>
          <w:trHeight w:hRule="exact" w:val="240"/>
          <w:ins w:id="1208"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2C0AB2" w14:textId="77777777" w:rsidR="003A54BA" w:rsidRPr="007767AF" w:rsidRDefault="003A54BA" w:rsidP="001009B4">
            <w:pPr>
              <w:jc w:val="center"/>
              <w:rPr>
                <w:ins w:id="1209"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315A0" w14:textId="77777777" w:rsidR="003A54BA" w:rsidRPr="007767AF" w:rsidRDefault="003A54BA" w:rsidP="001009B4">
            <w:pPr>
              <w:pStyle w:val="TAC"/>
              <w:rPr>
                <w:ins w:id="1210" w:author="Ericsson J before CT1#128-e" w:date="2021-02-15T14:54:00Z"/>
              </w:rPr>
            </w:pPr>
            <w:ins w:id="1211"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4F1F" w14:textId="77777777" w:rsidR="003A54BA" w:rsidRPr="007767AF" w:rsidRDefault="003A54BA" w:rsidP="001009B4">
            <w:pPr>
              <w:pStyle w:val="TAC"/>
              <w:rPr>
                <w:ins w:id="1212" w:author="Ericsson J before CT1#128-e" w:date="2021-02-15T14:54:00Z"/>
              </w:rPr>
            </w:pPr>
            <w:ins w:id="1213"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55AB6" w14:textId="77777777" w:rsidR="003A54BA" w:rsidRPr="007767AF" w:rsidRDefault="003A54BA" w:rsidP="001009B4">
            <w:pPr>
              <w:pStyle w:val="TAC"/>
              <w:rPr>
                <w:ins w:id="1214" w:author="Ericsson J before CT1#128-e" w:date="2021-02-15T14:54:00Z"/>
              </w:rPr>
            </w:pPr>
            <w:ins w:id="1215"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5DB19" w14:textId="77777777" w:rsidR="003A54BA" w:rsidRPr="007767AF" w:rsidRDefault="003A54BA" w:rsidP="001009B4">
            <w:pPr>
              <w:pStyle w:val="TAC"/>
              <w:rPr>
                <w:ins w:id="1216" w:author="Ericsson J before CT1#128-e" w:date="2021-02-15T14:54:00Z"/>
              </w:rPr>
            </w:pPr>
            <w:ins w:id="1217"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C2325E5" w14:textId="77777777" w:rsidR="003A54BA" w:rsidRPr="007767AF" w:rsidRDefault="003A54BA" w:rsidP="001009B4">
            <w:pPr>
              <w:jc w:val="center"/>
              <w:rPr>
                <w:ins w:id="1218" w:author="Ericsson J before CT1#128-e" w:date="2021-02-15T14:54:00Z"/>
                <w:rFonts w:ascii="Arial" w:hAnsi="Arial" w:cs="Arial"/>
                <w:b/>
                <w:sz w:val="18"/>
                <w:szCs w:val="18"/>
              </w:rPr>
            </w:pPr>
          </w:p>
        </w:tc>
      </w:tr>
      <w:tr w:rsidR="003A54BA" w:rsidRPr="007767AF" w14:paraId="056C3234" w14:textId="77777777" w:rsidTr="001009B4">
        <w:trPr>
          <w:cantSplit/>
          <w:trHeight w:hRule="exact" w:val="280"/>
          <w:ins w:id="1219"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EF632" w14:textId="77777777" w:rsidR="003A54BA" w:rsidRPr="007767AF" w:rsidRDefault="003A54BA" w:rsidP="001009B4">
            <w:pPr>
              <w:jc w:val="center"/>
              <w:rPr>
                <w:ins w:id="1220"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7CD9C" w14:textId="77777777" w:rsidR="003A54BA" w:rsidRPr="007767AF" w:rsidRDefault="003A54BA" w:rsidP="001009B4">
            <w:pPr>
              <w:pStyle w:val="TAC"/>
              <w:rPr>
                <w:ins w:id="1221" w:author="Ericsson J before CT1#128-e" w:date="2021-02-15T14:54:00Z"/>
              </w:rPr>
            </w:pPr>
            <w:ins w:id="1222"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78D72" w14:textId="77777777" w:rsidR="003A54BA" w:rsidRPr="007767AF" w:rsidRDefault="003A54BA" w:rsidP="001009B4">
            <w:pPr>
              <w:pStyle w:val="TAC"/>
              <w:rPr>
                <w:ins w:id="1223" w:author="Ericsson J before CT1#128-e" w:date="2021-02-15T14:54:00Z"/>
              </w:rPr>
            </w:pPr>
            <w:ins w:id="1224"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A3BF6" w14:textId="77777777" w:rsidR="003A54BA" w:rsidRPr="007767AF" w:rsidRDefault="003A54BA" w:rsidP="001009B4">
            <w:pPr>
              <w:pStyle w:val="TAC"/>
              <w:rPr>
                <w:ins w:id="1225" w:author="Ericsson J before CT1#128-e" w:date="2021-02-15T14:54:00Z"/>
              </w:rPr>
            </w:pPr>
            <w:ins w:id="1226"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B1547" w14:textId="77777777" w:rsidR="003A54BA" w:rsidRPr="007767AF" w:rsidRDefault="003A54BA" w:rsidP="001009B4">
            <w:pPr>
              <w:pStyle w:val="TAC"/>
              <w:rPr>
                <w:ins w:id="1227" w:author="Ericsson J before CT1#128-e" w:date="2021-02-15T14:54:00Z"/>
              </w:rPr>
            </w:pPr>
            <w:ins w:id="1228"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87BEE27" w14:textId="77777777" w:rsidR="003A54BA" w:rsidRPr="007767AF" w:rsidRDefault="003A54BA" w:rsidP="001009B4">
            <w:pPr>
              <w:jc w:val="center"/>
              <w:rPr>
                <w:ins w:id="1229" w:author="Ericsson J before CT1#128-e" w:date="2021-02-15T14:54:00Z"/>
                <w:b/>
              </w:rPr>
            </w:pPr>
          </w:p>
        </w:tc>
      </w:tr>
      <w:tr w:rsidR="003A54BA" w:rsidRPr="007767AF" w14:paraId="2AD1787D" w14:textId="77777777" w:rsidTr="001009B4">
        <w:trPr>
          <w:cantSplit/>
          <w:ins w:id="1230"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CEA047" w14:textId="77777777" w:rsidR="003A54BA" w:rsidRPr="004A11CC" w:rsidRDefault="003A54BA" w:rsidP="001009B4">
            <w:pPr>
              <w:rPr>
                <w:ins w:id="1231"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E77DC9" w14:textId="77777777" w:rsidR="003A54BA" w:rsidRPr="00E2388B" w:rsidRDefault="003A54BA" w:rsidP="001009B4">
            <w:pPr>
              <w:rPr>
                <w:ins w:id="1232" w:author="Ericsson J before CT1#128-e" w:date="2021-02-15T14:54:00Z"/>
              </w:rPr>
            </w:pPr>
            <w:ins w:id="1233" w:author="Ericsson J before CT1#128-e" w:date="2021-02-15T16:54: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234" w:author="Ericsson J before CT1#128-e" w:date="2021-02-15T17:23:00Z">
              <w:r>
                <w:rPr>
                  <w:lang w:eastAsia="ko-KR"/>
                </w:rPr>
                <w:t>to access</w:t>
              </w:r>
            </w:ins>
            <w:ins w:id="1235" w:author="Ericsson J before CT1#128-e" w:date="2021-02-15T16:54:00Z">
              <w:r>
                <w:rPr>
                  <w:lang w:eastAsia="ko-KR"/>
                </w:rPr>
                <w:t xml:space="preserve"> the MCData PDN</w:t>
              </w:r>
              <w:r w:rsidRPr="00E2388B">
                <w:t>.</w:t>
              </w:r>
            </w:ins>
          </w:p>
        </w:tc>
      </w:tr>
    </w:tbl>
    <w:p w14:paraId="41081F9D" w14:textId="77777777" w:rsidR="003A54BA" w:rsidRDefault="003A54BA" w:rsidP="003A54BA">
      <w:pPr>
        <w:rPr>
          <w:ins w:id="1236" w:author="Ericsson J before CT1#128-e" w:date="2021-02-15T14:54:00Z"/>
          <w:lang w:eastAsia="ko-KR"/>
        </w:rPr>
      </w:pPr>
    </w:p>
    <w:p w14:paraId="53F7A027" w14:textId="77777777" w:rsidR="00141E42" w:rsidRDefault="00141E42" w:rsidP="00141E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FB19975" w14:textId="62D1C2CA" w:rsidR="003A54BA" w:rsidRDefault="003A54BA" w:rsidP="003A54BA">
      <w:pPr>
        <w:pStyle w:val="Heading3"/>
        <w:rPr>
          <w:ins w:id="1237" w:author="Ericsson J before CT1#128-e" w:date="2021-02-15T15:56:00Z"/>
        </w:rPr>
      </w:pPr>
      <w:ins w:id="1238"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239" w:author="Ericsson J in CT1#128-e" w:date="2021-03-04T14:56:00Z">
        <w:r w:rsidR="0028487D">
          <w:rPr>
            <w:lang w:eastAsia="ko-KR"/>
          </w:rPr>
          <w:t>10</w:t>
        </w:r>
      </w:ins>
      <w:ins w:id="1240"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241" w:author="Ericsson J before CT1#128-e" w:date="2021-02-15T16:01:00Z">
        <w:r>
          <w:t>MCCommonCore</w:t>
        </w:r>
      </w:ins>
      <w:ins w:id="1242" w:author="Ericsson J before CT1#128-e" w:date="2021-02-15T15:56:00Z">
        <w:r>
          <w:t>PdnInfo</w:t>
        </w:r>
      </w:ins>
    </w:p>
    <w:p w14:paraId="0B590C07" w14:textId="77777777" w:rsidR="003A54BA" w:rsidRPr="007767AF" w:rsidRDefault="003A54BA" w:rsidP="003A54BA">
      <w:pPr>
        <w:pStyle w:val="TH"/>
        <w:rPr>
          <w:ins w:id="1243" w:author="Ericsson J before CT1#128-e" w:date="2021-02-15T15:56:00Z"/>
          <w:lang w:eastAsia="ko-KR"/>
        </w:rPr>
      </w:pPr>
      <w:ins w:id="1244"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45" w:author="Ericsson J before CT1#128-e" w:date="2021-02-15T16:05:00Z">
        <w:r>
          <w:rPr>
            <w:lang w:eastAsia="ko-KR"/>
          </w:rPr>
          <w:t>34</w:t>
        </w:r>
      </w:ins>
      <w:ins w:id="1246"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247" w:author="Ericsson J before CT1#128-e" w:date="2021-02-15T16:01:00Z">
        <w:r>
          <w:t>MCCommonCore</w:t>
        </w:r>
      </w:ins>
      <w:ins w:id="1248" w:author="Ericsson J before CT1#128-e" w:date="2021-02-15T15:56: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3A54BA" w:rsidRPr="007767AF" w14:paraId="13DFC2AA" w14:textId="77777777" w:rsidTr="001009B4">
        <w:trPr>
          <w:cantSplit/>
          <w:trHeight w:hRule="exact" w:val="320"/>
          <w:ins w:id="1249"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2F1905" w14:textId="77777777" w:rsidR="003A54BA" w:rsidRPr="007767AF" w:rsidRDefault="003A54BA" w:rsidP="001009B4">
            <w:pPr>
              <w:rPr>
                <w:ins w:id="1250" w:author="Ericsson J before CT1#128-e" w:date="2021-02-15T15:56:00Z"/>
                <w:rFonts w:ascii="Arial" w:hAnsi="Arial" w:cs="Arial"/>
                <w:sz w:val="18"/>
                <w:szCs w:val="18"/>
                <w:lang w:eastAsia="ko-KR"/>
              </w:rPr>
            </w:pPr>
            <w:ins w:id="1251" w:author="Ericsson J before CT1#128-e" w:date="2021-02-15T15:56:00Z">
              <w:r w:rsidRPr="007767AF">
                <w:rPr>
                  <w:rFonts w:hint="eastAsia"/>
                </w:rPr>
                <w:t>O</w:t>
              </w:r>
              <w:r w:rsidRPr="007767AF">
                <w:rPr>
                  <w:rFonts w:hint="eastAsia"/>
                  <w:lang w:eastAsia="ko-KR"/>
                </w:rPr>
                <w:t>n</w:t>
              </w:r>
              <w:r w:rsidRPr="007767AF">
                <w:rPr>
                  <w:rFonts w:hint="eastAsia"/>
                </w:rPr>
                <w:t>Network/</w:t>
              </w:r>
            </w:ins>
            <w:ins w:id="1252" w:author="Ericsson J before CT1#128-e" w:date="2021-02-15T16:01:00Z">
              <w:r>
                <w:t>MCCommonCore</w:t>
              </w:r>
            </w:ins>
            <w:ins w:id="1253" w:author="Ericsson J before CT1#128-e" w:date="2021-02-15T15:56:00Z">
              <w:r>
                <w:t>PdnInfo</w:t>
              </w:r>
            </w:ins>
          </w:p>
        </w:tc>
      </w:tr>
      <w:tr w:rsidR="003A54BA" w:rsidRPr="007767AF" w14:paraId="7DB2341C" w14:textId="77777777" w:rsidTr="001009B4">
        <w:trPr>
          <w:cantSplit/>
          <w:trHeight w:hRule="exact" w:val="240"/>
          <w:ins w:id="1254"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3BB254" w14:textId="77777777" w:rsidR="003A54BA" w:rsidRPr="007767AF" w:rsidRDefault="003A54BA" w:rsidP="001009B4">
            <w:pPr>
              <w:jc w:val="center"/>
              <w:rPr>
                <w:ins w:id="1255"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E754" w14:textId="77777777" w:rsidR="003A54BA" w:rsidRPr="007767AF" w:rsidRDefault="003A54BA" w:rsidP="001009B4">
            <w:pPr>
              <w:pStyle w:val="TAC"/>
              <w:rPr>
                <w:ins w:id="1256" w:author="Ericsson J before CT1#128-e" w:date="2021-02-15T15:56:00Z"/>
              </w:rPr>
            </w:pPr>
            <w:ins w:id="1257"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B5ECE" w14:textId="77777777" w:rsidR="003A54BA" w:rsidRPr="007767AF" w:rsidRDefault="003A54BA" w:rsidP="001009B4">
            <w:pPr>
              <w:pStyle w:val="TAC"/>
              <w:rPr>
                <w:ins w:id="1258" w:author="Ericsson J before CT1#128-e" w:date="2021-02-15T15:56:00Z"/>
              </w:rPr>
            </w:pPr>
            <w:ins w:id="1259"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0BDC8" w14:textId="77777777" w:rsidR="003A54BA" w:rsidRPr="007767AF" w:rsidRDefault="003A54BA" w:rsidP="001009B4">
            <w:pPr>
              <w:pStyle w:val="TAC"/>
              <w:rPr>
                <w:ins w:id="1260" w:author="Ericsson J before CT1#128-e" w:date="2021-02-15T15:56:00Z"/>
              </w:rPr>
            </w:pPr>
            <w:ins w:id="1261"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D7D4A" w14:textId="77777777" w:rsidR="003A54BA" w:rsidRPr="007767AF" w:rsidRDefault="003A54BA" w:rsidP="001009B4">
            <w:pPr>
              <w:pStyle w:val="TAC"/>
              <w:rPr>
                <w:ins w:id="1262" w:author="Ericsson J before CT1#128-e" w:date="2021-02-15T15:56:00Z"/>
              </w:rPr>
            </w:pPr>
            <w:ins w:id="1263"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4C85B4" w14:textId="77777777" w:rsidR="003A54BA" w:rsidRPr="007767AF" w:rsidRDefault="003A54BA" w:rsidP="001009B4">
            <w:pPr>
              <w:jc w:val="center"/>
              <w:rPr>
                <w:ins w:id="1264" w:author="Ericsson J before CT1#128-e" w:date="2021-02-15T15:56:00Z"/>
                <w:rFonts w:ascii="Arial" w:hAnsi="Arial" w:cs="Arial"/>
                <w:b/>
                <w:sz w:val="18"/>
                <w:szCs w:val="18"/>
              </w:rPr>
            </w:pPr>
          </w:p>
        </w:tc>
      </w:tr>
      <w:tr w:rsidR="003A54BA" w:rsidRPr="007767AF" w14:paraId="6D0314C1" w14:textId="77777777" w:rsidTr="001009B4">
        <w:trPr>
          <w:cantSplit/>
          <w:trHeight w:hRule="exact" w:val="280"/>
          <w:ins w:id="126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8621B0" w14:textId="77777777" w:rsidR="003A54BA" w:rsidRPr="007767AF" w:rsidRDefault="003A54BA" w:rsidP="001009B4">
            <w:pPr>
              <w:jc w:val="center"/>
              <w:rPr>
                <w:ins w:id="1266"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73F2C" w14:textId="77777777" w:rsidR="003A54BA" w:rsidRPr="007767AF" w:rsidRDefault="003A54BA" w:rsidP="001009B4">
            <w:pPr>
              <w:pStyle w:val="TAC"/>
              <w:rPr>
                <w:ins w:id="1267" w:author="Ericsson J before CT1#128-e" w:date="2021-02-15T15:56:00Z"/>
              </w:rPr>
            </w:pPr>
            <w:ins w:id="1268" w:author="Ericsson J before CT1#128-e" w:date="2021-02-15T15:56: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F337B" w14:textId="77777777" w:rsidR="003A54BA" w:rsidRPr="007767AF" w:rsidRDefault="003A54BA" w:rsidP="001009B4">
            <w:pPr>
              <w:pStyle w:val="TAC"/>
              <w:rPr>
                <w:ins w:id="1269" w:author="Ericsson J before CT1#128-e" w:date="2021-02-15T15:56:00Z"/>
              </w:rPr>
            </w:pPr>
            <w:ins w:id="1270"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6CDDF" w14:textId="77777777" w:rsidR="003A54BA" w:rsidRPr="007767AF" w:rsidRDefault="003A54BA" w:rsidP="001009B4">
            <w:pPr>
              <w:pStyle w:val="TAC"/>
              <w:rPr>
                <w:ins w:id="1271" w:author="Ericsson J before CT1#128-e" w:date="2021-02-15T15:56:00Z"/>
              </w:rPr>
            </w:pPr>
            <w:ins w:id="1272"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4DC33" w14:textId="77777777" w:rsidR="003A54BA" w:rsidRPr="007767AF" w:rsidRDefault="003A54BA" w:rsidP="001009B4">
            <w:pPr>
              <w:pStyle w:val="TAC"/>
              <w:rPr>
                <w:ins w:id="1273" w:author="Ericsson J before CT1#128-e" w:date="2021-02-15T15:56:00Z"/>
              </w:rPr>
            </w:pPr>
            <w:ins w:id="1274"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0517F" w14:textId="77777777" w:rsidR="003A54BA" w:rsidRPr="007767AF" w:rsidRDefault="003A54BA" w:rsidP="001009B4">
            <w:pPr>
              <w:jc w:val="center"/>
              <w:rPr>
                <w:ins w:id="1275" w:author="Ericsson J before CT1#128-e" w:date="2021-02-15T15:56:00Z"/>
                <w:b/>
              </w:rPr>
            </w:pPr>
          </w:p>
        </w:tc>
      </w:tr>
      <w:tr w:rsidR="003A54BA" w:rsidRPr="007767AF" w14:paraId="5C1D34E3" w14:textId="77777777" w:rsidTr="001009B4">
        <w:trPr>
          <w:cantSplit/>
          <w:ins w:id="1276"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4022FB" w14:textId="77777777" w:rsidR="003A54BA" w:rsidRPr="004A11CC" w:rsidRDefault="003A54BA" w:rsidP="001009B4">
            <w:pPr>
              <w:rPr>
                <w:ins w:id="1277"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8AC7BA" w14:textId="77777777" w:rsidR="003A54BA" w:rsidRPr="00E2388B" w:rsidRDefault="003A54BA" w:rsidP="001009B4">
            <w:pPr>
              <w:rPr>
                <w:ins w:id="1278" w:author="Ericsson J before CT1#128-e" w:date="2021-02-15T15:56:00Z"/>
              </w:rPr>
            </w:pPr>
            <w:ins w:id="1279" w:author="Ericsson J before CT1#128-e" w:date="2021-02-15T15:56:00Z">
              <w:r w:rsidRPr="00E2388B">
                <w:t xml:space="preserve">This </w:t>
              </w:r>
              <w:r>
                <w:t>interior</w:t>
              </w:r>
              <w:r w:rsidRPr="00E2388B">
                <w:t xml:space="preserve"> node </w:t>
              </w:r>
              <w:r>
                <w:rPr>
                  <w:lang w:eastAsia="ko-KR"/>
                </w:rPr>
                <w:t xml:space="preserve">is a placeholder for data related to PDN establishment for the </w:t>
              </w:r>
            </w:ins>
            <w:ins w:id="1280" w:author="Ericsson J before CT1#128-e" w:date="2021-02-15T16:01:00Z">
              <w:r>
                <w:rPr>
                  <w:lang w:eastAsia="ko-KR"/>
                </w:rPr>
                <w:t>MCCommonCore</w:t>
              </w:r>
            </w:ins>
            <w:ins w:id="1281" w:author="Ericsson J before CT1#128-e" w:date="2021-02-15T15:56:00Z">
              <w:r>
                <w:rPr>
                  <w:lang w:eastAsia="ko-KR"/>
                </w:rPr>
                <w:t xml:space="preserve"> service</w:t>
              </w:r>
              <w:r w:rsidRPr="00E2388B">
                <w:t>.</w:t>
              </w:r>
            </w:ins>
          </w:p>
        </w:tc>
      </w:tr>
    </w:tbl>
    <w:p w14:paraId="6782CE4A" w14:textId="77777777" w:rsidR="003A54BA" w:rsidRDefault="003A54BA" w:rsidP="003A54BA">
      <w:pPr>
        <w:rPr>
          <w:ins w:id="1282" w:author="Ericsson J before CT1#128-e" w:date="2021-02-15T15:56:00Z"/>
          <w:lang w:eastAsia="ko-KR"/>
        </w:rPr>
      </w:pPr>
    </w:p>
    <w:p w14:paraId="2030E751" w14:textId="142A9004" w:rsidR="003A54BA" w:rsidRDefault="003A54BA" w:rsidP="003A54BA">
      <w:pPr>
        <w:pStyle w:val="Heading3"/>
        <w:rPr>
          <w:ins w:id="1283" w:author="Ericsson J before CT1#128-e" w:date="2021-02-15T15:56:00Z"/>
        </w:rPr>
      </w:pPr>
      <w:ins w:id="1284"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285" w:author="Ericsson J in CT1#128-e" w:date="2021-03-04T14:56:00Z">
        <w:r w:rsidR="0028487D">
          <w:rPr>
            <w:lang w:eastAsia="ko-KR"/>
          </w:rPr>
          <w:t>11</w:t>
        </w:r>
      </w:ins>
      <w:ins w:id="1286"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287" w:author="Ericsson J before CT1#128-e" w:date="2021-02-15T16:01:00Z">
        <w:r>
          <w:t>MCCommonCore</w:t>
        </w:r>
      </w:ins>
      <w:ins w:id="1288" w:author="Ericsson J before CT1#128-e" w:date="2021-02-15T15:56:00Z">
        <w:r>
          <w:t>PdnInfo/ApnName</w:t>
        </w:r>
      </w:ins>
    </w:p>
    <w:p w14:paraId="0F26E0A0" w14:textId="77777777" w:rsidR="003A54BA" w:rsidRPr="007767AF" w:rsidRDefault="003A54BA" w:rsidP="003A54BA">
      <w:pPr>
        <w:pStyle w:val="TH"/>
        <w:rPr>
          <w:ins w:id="1289" w:author="Ericsson J before CT1#128-e" w:date="2021-02-15T15:56:00Z"/>
          <w:lang w:eastAsia="ko-KR"/>
        </w:rPr>
      </w:pPr>
      <w:ins w:id="1290"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91" w:author="Ericsson J before CT1#128-e" w:date="2021-02-15T16:05:00Z">
        <w:r>
          <w:rPr>
            <w:lang w:eastAsia="ko-KR"/>
          </w:rPr>
          <w:t>35</w:t>
        </w:r>
      </w:ins>
      <w:ins w:id="1292"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293" w:author="Ericsson J before CT1#128-e" w:date="2021-02-15T16:01:00Z">
        <w:r>
          <w:t>MCCommonCore</w:t>
        </w:r>
      </w:ins>
      <w:ins w:id="1294" w:author="Ericsson J before CT1#128-e" w:date="2021-02-15T15:56: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2388ED6B" w14:textId="77777777" w:rsidTr="001009B4">
        <w:trPr>
          <w:cantSplit/>
          <w:trHeight w:hRule="exact" w:val="320"/>
          <w:ins w:id="1295"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1841791" w14:textId="77777777" w:rsidR="003A54BA" w:rsidRPr="007767AF" w:rsidRDefault="003A54BA" w:rsidP="001009B4">
            <w:pPr>
              <w:rPr>
                <w:ins w:id="1296" w:author="Ericsson J before CT1#128-e" w:date="2021-02-15T15:56:00Z"/>
                <w:rFonts w:ascii="Arial" w:hAnsi="Arial" w:cs="Arial"/>
                <w:sz w:val="18"/>
                <w:szCs w:val="18"/>
                <w:lang w:eastAsia="ko-KR"/>
              </w:rPr>
            </w:pPr>
            <w:ins w:id="1297" w:author="Ericsson J before CT1#128-e" w:date="2021-02-15T15:56:00Z">
              <w:r w:rsidRPr="007767AF">
                <w:rPr>
                  <w:rFonts w:hint="eastAsia"/>
                </w:rPr>
                <w:t>O</w:t>
              </w:r>
              <w:r w:rsidRPr="007767AF">
                <w:rPr>
                  <w:rFonts w:hint="eastAsia"/>
                  <w:lang w:eastAsia="ko-KR"/>
                </w:rPr>
                <w:t>n</w:t>
              </w:r>
              <w:r w:rsidRPr="007767AF">
                <w:rPr>
                  <w:rFonts w:hint="eastAsia"/>
                </w:rPr>
                <w:t>Network/</w:t>
              </w:r>
            </w:ins>
            <w:ins w:id="1298" w:author="Ericsson J before CT1#128-e" w:date="2021-02-15T16:01:00Z">
              <w:r>
                <w:t>MCCommonCore</w:t>
              </w:r>
            </w:ins>
            <w:ins w:id="1299" w:author="Ericsson J before CT1#128-e" w:date="2021-02-15T15:56:00Z">
              <w:r>
                <w:t>PdnInfo/ApnName</w:t>
              </w:r>
            </w:ins>
          </w:p>
        </w:tc>
      </w:tr>
      <w:tr w:rsidR="003A54BA" w:rsidRPr="007767AF" w14:paraId="365EA563" w14:textId="77777777" w:rsidTr="001009B4">
        <w:trPr>
          <w:cantSplit/>
          <w:trHeight w:hRule="exact" w:val="240"/>
          <w:ins w:id="1300"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08F03F" w14:textId="77777777" w:rsidR="003A54BA" w:rsidRPr="007767AF" w:rsidRDefault="003A54BA" w:rsidP="001009B4">
            <w:pPr>
              <w:jc w:val="center"/>
              <w:rPr>
                <w:ins w:id="1301"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57A94" w14:textId="77777777" w:rsidR="003A54BA" w:rsidRPr="007767AF" w:rsidRDefault="003A54BA" w:rsidP="001009B4">
            <w:pPr>
              <w:pStyle w:val="TAC"/>
              <w:rPr>
                <w:ins w:id="1302" w:author="Ericsson J before CT1#128-e" w:date="2021-02-15T15:56:00Z"/>
              </w:rPr>
            </w:pPr>
            <w:ins w:id="1303"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C4380" w14:textId="77777777" w:rsidR="003A54BA" w:rsidRPr="007767AF" w:rsidRDefault="003A54BA" w:rsidP="001009B4">
            <w:pPr>
              <w:pStyle w:val="TAC"/>
              <w:rPr>
                <w:ins w:id="1304" w:author="Ericsson J before CT1#128-e" w:date="2021-02-15T15:56:00Z"/>
              </w:rPr>
            </w:pPr>
            <w:ins w:id="1305"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66722" w14:textId="77777777" w:rsidR="003A54BA" w:rsidRPr="007767AF" w:rsidRDefault="003A54BA" w:rsidP="001009B4">
            <w:pPr>
              <w:pStyle w:val="TAC"/>
              <w:rPr>
                <w:ins w:id="1306" w:author="Ericsson J before CT1#128-e" w:date="2021-02-15T15:56:00Z"/>
              </w:rPr>
            </w:pPr>
            <w:ins w:id="1307"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F50D4" w14:textId="77777777" w:rsidR="003A54BA" w:rsidRPr="007767AF" w:rsidRDefault="003A54BA" w:rsidP="001009B4">
            <w:pPr>
              <w:pStyle w:val="TAC"/>
              <w:rPr>
                <w:ins w:id="1308" w:author="Ericsson J before CT1#128-e" w:date="2021-02-15T15:56:00Z"/>
              </w:rPr>
            </w:pPr>
            <w:ins w:id="1309"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1CA7D1" w14:textId="77777777" w:rsidR="003A54BA" w:rsidRPr="007767AF" w:rsidRDefault="003A54BA" w:rsidP="001009B4">
            <w:pPr>
              <w:jc w:val="center"/>
              <w:rPr>
                <w:ins w:id="1310" w:author="Ericsson J before CT1#128-e" w:date="2021-02-15T15:56:00Z"/>
                <w:rFonts w:ascii="Arial" w:hAnsi="Arial" w:cs="Arial"/>
                <w:b/>
                <w:sz w:val="18"/>
                <w:szCs w:val="18"/>
              </w:rPr>
            </w:pPr>
          </w:p>
        </w:tc>
      </w:tr>
      <w:tr w:rsidR="003A54BA" w:rsidRPr="007767AF" w14:paraId="20A42329" w14:textId="77777777" w:rsidTr="001009B4">
        <w:trPr>
          <w:cantSplit/>
          <w:trHeight w:hRule="exact" w:val="280"/>
          <w:ins w:id="131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FBA419" w14:textId="77777777" w:rsidR="003A54BA" w:rsidRPr="007767AF" w:rsidRDefault="003A54BA" w:rsidP="001009B4">
            <w:pPr>
              <w:jc w:val="center"/>
              <w:rPr>
                <w:ins w:id="1312"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4AD1" w14:textId="77777777" w:rsidR="003A54BA" w:rsidRPr="007767AF" w:rsidRDefault="003A54BA" w:rsidP="001009B4">
            <w:pPr>
              <w:pStyle w:val="TAC"/>
              <w:rPr>
                <w:ins w:id="1313" w:author="Ericsson J before CT1#128-e" w:date="2021-02-15T15:56:00Z"/>
              </w:rPr>
            </w:pPr>
            <w:ins w:id="1314"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17CE" w14:textId="77777777" w:rsidR="003A54BA" w:rsidRPr="007767AF" w:rsidRDefault="003A54BA" w:rsidP="001009B4">
            <w:pPr>
              <w:pStyle w:val="TAC"/>
              <w:rPr>
                <w:ins w:id="1315" w:author="Ericsson J before CT1#128-e" w:date="2021-02-15T15:56:00Z"/>
              </w:rPr>
            </w:pPr>
            <w:ins w:id="1316"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0188C" w14:textId="77777777" w:rsidR="003A54BA" w:rsidRPr="007767AF" w:rsidRDefault="003A54BA" w:rsidP="001009B4">
            <w:pPr>
              <w:pStyle w:val="TAC"/>
              <w:rPr>
                <w:ins w:id="1317" w:author="Ericsson J before CT1#128-e" w:date="2021-02-15T15:56:00Z"/>
              </w:rPr>
            </w:pPr>
            <w:ins w:id="1318"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7D1D" w14:textId="77777777" w:rsidR="003A54BA" w:rsidRPr="007767AF" w:rsidRDefault="003A54BA" w:rsidP="001009B4">
            <w:pPr>
              <w:pStyle w:val="TAC"/>
              <w:rPr>
                <w:ins w:id="1319" w:author="Ericsson J before CT1#128-e" w:date="2021-02-15T15:56:00Z"/>
              </w:rPr>
            </w:pPr>
            <w:ins w:id="1320"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FE9B99" w14:textId="77777777" w:rsidR="003A54BA" w:rsidRPr="007767AF" w:rsidRDefault="003A54BA" w:rsidP="001009B4">
            <w:pPr>
              <w:jc w:val="center"/>
              <w:rPr>
                <w:ins w:id="1321" w:author="Ericsson J before CT1#128-e" w:date="2021-02-15T15:56:00Z"/>
                <w:b/>
              </w:rPr>
            </w:pPr>
          </w:p>
        </w:tc>
      </w:tr>
      <w:tr w:rsidR="003A54BA" w:rsidRPr="007767AF" w14:paraId="54DDB812" w14:textId="77777777" w:rsidTr="001009B4">
        <w:trPr>
          <w:cantSplit/>
          <w:ins w:id="1322"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E5A8FF" w14:textId="77777777" w:rsidR="003A54BA" w:rsidRPr="004A11CC" w:rsidRDefault="003A54BA" w:rsidP="001009B4">
            <w:pPr>
              <w:rPr>
                <w:ins w:id="1323"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9114F5" w14:textId="77777777" w:rsidR="003A54BA" w:rsidRPr="00E2388B" w:rsidRDefault="003A54BA" w:rsidP="001009B4">
            <w:pPr>
              <w:rPr>
                <w:ins w:id="1324" w:author="Ericsson J before CT1#128-e" w:date="2021-02-15T15:56:00Z"/>
              </w:rPr>
            </w:pPr>
            <w:ins w:id="1325" w:author="Ericsson J before CT1#128-e" w:date="2021-02-15T15:56: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1326" w:author="Ericsson J before CT1#128-e" w:date="2021-02-15T16:01:00Z">
              <w:r>
                <w:rPr>
                  <w:lang w:eastAsia="ko-KR"/>
                </w:rPr>
                <w:t>MCCommonCore</w:t>
              </w:r>
            </w:ins>
            <w:ins w:id="1327" w:author="Ericsson J before CT1#128-e" w:date="2021-02-15T15:56:00Z">
              <w:r w:rsidRPr="00E2388B">
                <w:rPr>
                  <w:lang w:eastAsia="ko-KR"/>
                </w:rPr>
                <w:t xml:space="preserve"> service</w:t>
              </w:r>
            </w:ins>
            <w:ins w:id="1328" w:author="Ericsson J before CT1#128-e" w:date="2021-02-15T16:56:00Z">
              <w:r>
                <w:rPr>
                  <w:lang w:eastAsia="ko-KR"/>
                </w:rPr>
                <w:t>s</w:t>
              </w:r>
            </w:ins>
            <w:ins w:id="1329" w:author="Ericsson J before CT1#128-e" w:date="2021-02-15T15:56:00Z">
              <w:r w:rsidRPr="00E2388B">
                <w:t>.</w:t>
              </w:r>
            </w:ins>
          </w:p>
        </w:tc>
      </w:tr>
    </w:tbl>
    <w:p w14:paraId="58EB65CD" w14:textId="77777777" w:rsidR="003A54BA" w:rsidRDefault="003A54BA" w:rsidP="003A54BA">
      <w:pPr>
        <w:rPr>
          <w:ins w:id="1330" w:author="Ericsson J before CT1#128-e" w:date="2021-02-15T15:56:00Z"/>
          <w:lang w:eastAsia="ko-KR"/>
        </w:rPr>
      </w:pPr>
    </w:p>
    <w:p w14:paraId="59AD4C74" w14:textId="1B9A9608" w:rsidR="003A54BA" w:rsidRDefault="003A54BA" w:rsidP="003A54BA">
      <w:pPr>
        <w:pStyle w:val="Heading3"/>
        <w:rPr>
          <w:ins w:id="1331" w:author="Ericsson J before CT1#128-e" w:date="2021-02-15T15:56:00Z"/>
        </w:rPr>
      </w:pPr>
      <w:ins w:id="133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333" w:author="Ericsson J in CT1#128-e" w:date="2021-03-04T14:56:00Z">
        <w:r w:rsidR="0028487D">
          <w:rPr>
            <w:lang w:eastAsia="ko-KR"/>
          </w:rPr>
          <w:t>12</w:t>
        </w:r>
      </w:ins>
      <w:ins w:id="133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335" w:author="Ericsson J before CT1#128-e" w:date="2021-02-15T16:01:00Z">
        <w:r>
          <w:t>MCCommonCore</w:t>
        </w:r>
      </w:ins>
      <w:ins w:id="1336" w:author="Ericsson J before CT1#128-e" w:date="2021-02-15T15:56:00Z">
        <w:r>
          <w:t>PdnInfo/PapParameters</w:t>
        </w:r>
      </w:ins>
    </w:p>
    <w:p w14:paraId="685AD5F4" w14:textId="77777777" w:rsidR="003A54BA" w:rsidRPr="007767AF" w:rsidRDefault="003A54BA" w:rsidP="003A54BA">
      <w:pPr>
        <w:pStyle w:val="TH"/>
        <w:rPr>
          <w:ins w:id="1337" w:author="Ericsson J before CT1#128-e" w:date="2021-02-15T15:56:00Z"/>
          <w:lang w:eastAsia="ko-KR"/>
        </w:rPr>
      </w:pPr>
      <w:ins w:id="133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339" w:author="Ericsson J before CT1#128-e" w:date="2021-02-15T16:05:00Z">
        <w:r>
          <w:rPr>
            <w:lang w:eastAsia="ko-KR"/>
          </w:rPr>
          <w:t>36</w:t>
        </w:r>
      </w:ins>
      <w:ins w:id="134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341" w:author="Ericsson J before CT1#128-e" w:date="2021-02-15T16:01:00Z">
        <w:r>
          <w:t>MCCommonCore</w:t>
        </w:r>
      </w:ins>
      <w:ins w:id="1342" w:author="Ericsson J before CT1#128-e" w:date="2021-02-15T15:56: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1"/>
        <w:gridCol w:w="1946"/>
        <w:gridCol w:w="2347"/>
      </w:tblGrid>
      <w:tr w:rsidR="003A54BA" w:rsidRPr="007767AF" w14:paraId="407444E7" w14:textId="77777777" w:rsidTr="001009B4">
        <w:trPr>
          <w:cantSplit/>
          <w:trHeight w:hRule="exact" w:val="320"/>
          <w:ins w:id="134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ED58" w14:textId="77777777" w:rsidR="003A54BA" w:rsidRPr="007767AF" w:rsidRDefault="003A54BA" w:rsidP="001009B4">
            <w:pPr>
              <w:rPr>
                <w:ins w:id="1344" w:author="Ericsson J before CT1#128-e" w:date="2021-02-15T15:56:00Z"/>
                <w:rFonts w:ascii="Arial" w:hAnsi="Arial" w:cs="Arial"/>
                <w:sz w:val="18"/>
                <w:szCs w:val="18"/>
                <w:lang w:eastAsia="ko-KR"/>
              </w:rPr>
            </w:pPr>
            <w:ins w:id="134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346" w:author="Ericsson J before CT1#128-e" w:date="2021-02-15T16:01:00Z">
              <w:r>
                <w:t>MCCommonCore</w:t>
              </w:r>
            </w:ins>
            <w:ins w:id="1347" w:author="Ericsson J before CT1#128-e" w:date="2021-02-15T15:56:00Z">
              <w:r>
                <w:t>PdnInfo/PapParameters</w:t>
              </w:r>
            </w:ins>
          </w:p>
        </w:tc>
      </w:tr>
      <w:tr w:rsidR="003A54BA" w:rsidRPr="007767AF" w14:paraId="67BDA193" w14:textId="77777777" w:rsidTr="001009B4">
        <w:trPr>
          <w:cantSplit/>
          <w:trHeight w:hRule="exact" w:val="240"/>
          <w:ins w:id="134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4162D" w14:textId="77777777" w:rsidR="003A54BA" w:rsidRPr="007767AF" w:rsidRDefault="003A54BA" w:rsidP="001009B4">
            <w:pPr>
              <w:jc w:val="center"/>
              <w:rPr>
                <w:ins w:id="134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3A865" w14:textId="77777777" w:rsidR="003A54BA" w:rsidRPr="007767AF" w:rsidRDefault="003A54BA" w:rsidP="001009B4">
            <w:pPr>
              <w:pStyle w:val="TAC"/>
              <w:rPr>
                <w:ins w:id="1350" w:author="Ericsson J before CT1#128-e" w:date="2021-02-15T15:56:00Z"/>
              </w:rPr>
            </w:pPr>
            <w:ins w:id="135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01AE" w14:textId="77777777" w:rsidR="003A54BA" w:rsidRPr="007767AF" w:rsidRDefault="003A54BA" w:rsidP="001009B4">
            <w:pPr>
              <w:pStyle w:val="TAC"/>
              <w:rPr>
                <w:ins w:id="1352" w:author="Ericsson J before CT1#128-e" w:date="2021-02-15T15:56:00Z"/>
              </w:rPr>
            </w:pPr>
            <w:ins w:id="135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D6BFD" w14:textId="77777777" w:rsidR="003A54BA" w:rsidRPr="007767AF" w:rsidRDefault="003A54BA" w:rsidP="001009B4">
            <w:pPr>
              <w:pStyle w:val="TAC"/>
              <w:rPr>
                <w:ins w:id="1354" w:author="Ericsson J before CT1#128-e" w:date="2021-02-15T15:56:00Z"/>
              </w:rPr>
            </w:pPr>
            <w:ins w:id="135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4CBCF" w14:textId="77777777" w:rsidR="003A54BA" w:rsidRPr="007767AF" w:rsidRDefault="003A54BA" w:rsidP="001009B4">
            <w:pPr>
              <w:pStyle w:val="TAC"/>
              <w:rPr>
                <w:ins w:id="1356" w:author="Ericsson J before CT1#128-e" w:date="2021-02-15T15:56:00Z"/>
              </w:rPr>
            </w:pPr>
            <w:ins w:id="135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ABAAA1" w14:textId="77777777" w:rsidR="003A54BA" w:rsidRPr="007767AF" w:rsidRDefault="003A54BA" w:rsidP="001009B4">
            <w:pPr>
              <w:jc w:val="center"/>
              <w:rPr>
                <w:ins w:id="1358" w:author="Ericsson J before CT1#128-e" w:date="2021-02-15T15:56:00Z"/>
                <w:rFonts w:ascii="Arial" w:hAnsi="Arial" w:cs="Arial"/>
                <w:b/>
                <w:sz w:val="18"/>
                <w:szCs w:val="18"/>
              </w:rPr>
            </w:pPr>
          </w:p>
        </w:tc>
      </w:tr>
      <w:tr w:rsidR="003A54BA" w:rsidRPr="007767AF" w14:paraId="5AC5469E" w14:textId="77777777" w:rsidTr="001009B4">
        <w:trPr>
          <w:cantSplit/>
          <w:trHeight w:hRule="exact" w:val="280"/>
          <w:ins w:id="135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EC825B" w14:textId="77777777" w:rsidR="003A54BA" w:rsidRPr="007767AF" w:rsidRDefault="003A54BA" w:rsidP="001009B4">
            <w:pPr>
              <w:jc w:val="center"/>
              <w:rPr>
                <w:ins w:id="136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1C3DC" w14:textId="77777777" w:rsidR="003A54BA" w:rsidRPr="007767AF" w:rsidRDefault="003A54BA" w:rsidP="001009B4">
            <w:pPr>
              <w:pStyle w:val="TAC"/>
              <w:rPr>
                <w:ins w:id="1361" w:author="Ericsson J before CT1#128-e" w:date="2021-02-15T15:56:00Z"/>
              </w:rPr>
            </w:pPr>
            <w:ins w:id="136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3B0DB" w14:textId="77777777" w:rsidR="003A54BA" w:rsidRPr="007767AF" w:rsidRDefault="003A54BA" w:rsidP="001009B4">
            <w:pPr>
              <w:pStyle w:val="TAC"/>
              <w:rPr>
                <w:ins w:id="1363" w:author="Ericsson J before CT1#128-e" w:date="2021-02-15T15:56:00Z"/>
              </w:rPr>
            </w:pPr>
            <w:ins w:id="1364"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4848A" w14:textId="77777777" w:rsidR="003A54BA" w:rsidRPr="007767AF" w:rsidRDefault="003A54BA" w:rsidP="001009B4">
            <w:pPr>
              <w:pStyle w:val="TAC"/>
              <w:rPr>
                <w:ins w:id="1365" w:author="Ericsson J before CT1#128-e" w:date="2021-02-15T15:56:00Z"/>
              </w:rPr>
            </w:pPr>
            <w:ins w:id="1366"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DB12C" w14:textId="77777777" w:rsidR="003A54BA" w:rsidRPr="007767AF" w:rsidRDefault="003A54BA" w:rsidP="001009B4">
            <w:pPr>
              <w:pStyle w:val="TAC"/>
              <w:rPr>
                <w:ins w:id="1367" w:author="Ericsson J before CT1#128-e" w:date="2021-02-15T15:56:00Z"/>
              </w:rPr>
            </w:pPr>
            <w:ins w:id="136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12B563" w14:textId="77777777" w:rsidR="003A54BA" w:rsidRPr="007767AF" w:rsidRDefault="003A54BA" w:rsidP="001009B4">
            <w:pPr>
              <w:jc w:val="center"/>
              <w:rPr>
                <w:ins w:id="1369" w:author="Ericsson J before CT1#128-e" w:date="2021-02-15T15:56:00Z"/>
                <w:b/>
              </w:rPr>
            </w:pPr>
          </w:p>
        </w:tc>
      </w:tr>
      <w:tr w:rsidR="003A54BA" w:rsidRPr="007767AF" w14:paraId="3D1EFD77" w14:textId="77777777" w:rsidTr="001009B4">
        <w:trPr>
          <w:cantSplit/>
          <w:ins w:id="137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330951" w14:textId="77777777" w:rsidR="003A54BA" w:rsidRPr="004A11CC" w:rsidRDefault="003A54BA" w:rsidP="001009B4">
            <w:pPr>
              <w:rPr>
                <w:ins w:id="137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F9542D" w14:textId="77777777" w:rsidR="003A54BA" w:rsidRPr="00E2388B" w:rsidRDefault="003A54BA" w:rsidP="001009B4">
            <w:pPr>
              <w:rPr>
                <w:ins w:id="1372" w:author="Ericsson J before CT1#128-e" w:date="2021-02-15T15:56:00Z"/>
              </w:rPr>
            </w:pPr>
            <w:ins w:id="1373" w:author="Ericsson J before CT1#128-e" w:date="2021-02-15T16:57:00Z">
              <w:r w:rsidRPr="00E2388B">
                <w:t xml:space="preserve">This </w:t>
              </w:r>
              <w:r>
                <w:t>interior</w:t>
              </w:r>
              <w:r w:rsidRPr="00E2388B">
                <w:t xml:space="preserve"> node </w:t>
              </w:r>
              <w:r>
                <w:rPr>
                  <w:lang w:eastAsia="ko-KR"/>
                </w:rPr>
                <w:t>is a placeholder for PAP access credentials to access the MCCommonCore PDN</w:t>
              </w:r>
              <w:r w:rsidRPr="00E2388B">
                <w:t>.</w:t>
              </w:r>
            </w:ins>
          </w:p>
        </w:tc>
      </w:tr>
    </w:tbl>
    <w:p w14:paraId="68EEA421" w14:textId="77777777" w:rsidR="003A54BA" w:rsidRDefault="003A54BA" w:rsidP="003A54BA">
      <w:pPr>
        <w:rPr>
          <w:ins w:id="1374" w:author="Ericsson J before CT1#128-e" w:date="2021-02-15T15:56:00Z"/>
          <w:lang w:eastAsia="ko-KR"/>
        </w:rPr>
      </w:pPr>
    </w:p>
    <w:p w14:paraId="261B8764" w14:textId="361F18A3" w:rsidR="003A54BA" w:rsidRDefault="003A54BA" w:rsidP="003A54BA">
      <w:pPr>
        <w:pStyle w:val="Heading3"/>
        <w:rPr>
          <w:ins w:id="1375" w:author="Ericsson J before CT1#128-e" w:date="2021-02-15T15:56:00Z"/>
        </w:rPr>
      </w:pPr>
      <w:ins w:id="137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377" w:author="Ericsson J in CT1#128-e" w:date="2021-03-04T14:56:00Z">
        <w:r w:rsidR="0028487D">
          <w:rPr>
            <w:lang w:eastAsia="ko-KR"/>
          </w:rPr>
          <w:t>13</w:t>
        </w:r>
      </w:ins>
      <w:ins w:id="137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379" w:author="Ericsson J before CT1#128-e" w:date="2021-02-15T16:01:00Z">
        <w:r>
          <w:t>MCCommonCore</w:t>
        </w:r>
      </w:ins>
      <w:ins w:id="1380" w:author="Ericsson J before CT1#128-e" w:date="2021-02-15T15:56:00Z">
        <w:r>
          <w:t>PdnInfo/PapParameters/UserName</w:t>
        </w:r>
      </w:ins>
    </w:p>
    <w:p w14:paraId="0925D568" w14:textId="77777777" w:rsidR="003A54BA" w:rsidRPr="007767AF" w:rsidRDefault="003A54BA" w:rsidP="003A54BA">
      <w:pPr>
        <w:pStyle w:val="TH"/>
        <w:rPr>
          <w:ins w:id="1381" w:author="Ericsson J before CT1#128-e" w:date="2021-02-15T15:56:00Z"/>
          <w:lang w:eastAsia="ko-KR"/>
        </w:rPr>
      </w:pPr>
      <w:ins w:id="1382"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383" w:author="Ericsson J before CT1#128-e" w:date="2021-02-15T16:05:00Z">
        <w:r>
          <w:rPr>
            <w:lang w:eastAsia="ko-KR"/>
          </w:rPr>
          <w:t>37</w:t>
        </w:r>
      </w:ins>
      <w:ins w:id="1384"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385" w:author="Ericsson J before CT1#128-e" w:date="2021-02-15T16:01:00Z">
        <w:r>
          <w:t>MCCommonCore</w:t>
        </w:r>
      </w:ins>
      <w:ins w:id="1386" w:author="Ericsson J before CT1#128-e" w:date="2021-02-15T15:56: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5"/>
        <w:gridCol w:w="2334"/>
      </w:tblGrid>
      <w:tr w:rsidR="003A54BA" w:rsidRPr="007767AF" w14:paraId="30B525CD" w14:textId="77777777" w:rsidTr="001009B4">
        <w:trPr>
          <w:cantSplit/>
          <w:trHeight w:hRule="exact" w:val="320"/>
          <w:ins w:id="1387"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B78B49A" w14:textId="77777777" w:rsidR="003A54BA" w:rsidRPr="007767AF" w:rsidRDefault="003A54BA" w:rsidP="001009B4">
            <w:pPr>
              <w:rPr>
                <w:ins w:id="1388" w:author="Ericsson J before CT1#128-e" w:date="2021-02-15T15:56:00Z"/>
                <w:rFonts w:ascii="Arial" w:hAnsi="Arial" w:cs="Arial"/>
                <w:sz w:val="18"/>
                <w:szCs w:val="18"/>
                <w:lang w:eastAsia="ko-KR"/>
              </w:rPr>
            </w:pPr>
            <w:ins w:id="1389" w:author="Ericsson J before CT1#128-e" w:date="2021-02-15T15:56:00Z">
              <w:r w:rsidRPr="007767AF">
                <w:rPr>
                  <w:rFonts w:hint="eastAsia"/>
                </w:rPr>
                <w:t>O</w:t>
              </w:r>
              <w:r w:rsidRPr="007767AF">
                <w:rPr>
                  <w:rFonts w:hint="eastAsia"/>
                  <w:lang w:eastAsia="ko-KR"/>
                </w:rPr>
                <w:t>n</w:t>
              </w:r>
              <w:r w:rsidRPr="007767AF">
                <w:rPr>
                  <w:rFonts w:hint="eastAsia"/>
                </w:rPr>
                <w:t>Network/</w:t>
              </w:r>
            </w:ins>
            <w:ins w:id="1390" w:author="Ericsson J before CT1#128-e" w:date="2021-02-15T16:02:00Z">
              <w:r>
                <w:t>MCCommonCore</w:t>
              </w:r>
            </w:ins>
            <w:ins w:id="1391" w:author="Ericsson J before CT1#128-e" w:date="2021-02-15T15:56:00Z">
              <w:r>
                <w:t>PdnInfo/PapParameters/UserName</w:t>
              </w:r>
            </w:ins>
          </w:p>
        </w:tc>
      </w:tr>
      <w:tr w:rsidR="003A54BA" w:rsidRPr="007767AF" w14:paraId="459B6808" w14:textId="77777777" w:rsidTr="001009B4">
        <w:trPr>
          <w:cantSplit/>
          <w:trHeight w:hRule="exact" w:val="240"/>
          <w:ins w:id="139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78099B" w14:textId="77777777" w:rsidR="003A54BA" w:rsidRPr="007767AF" w:rsidRDefault="003A54BA" w:rsidP="001009B4">
            <w:pPr>
              <w:jc w:val="center"/>
              <w:rPr>
                <w:ins w:id="1393"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5AE0" w14:textId="77777777" w:rsidR="003A54BA" w:rsidRPr="007767AF" w:rsidRDefault="003A54BA" w:rsidP="001009B4">
            <w:pPr>
              <w:pStyle w:val="TAC"/>
              <w:rPr>
                <w:ins w:id="1394" w:author="Ericsson J before CT1#128-e" w:date="2021-02-15T15:56:00Z"/>
              </w:rPr>
            </w:pPr>
            <w:ins w:id="1395"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BF581" w14:textId="77777777" w:rsidR="003A54BA" w:rsidRPr="007767AF" w:rsidRDefault="003A54BA" w:rsidP="001009B4">
            <w:pPr>
              <w:pStyle w:val="TAC"/>
              <w:rPr>
                <w:ins w:id="1396" w:author="Ericsson J before CT1#128-e" w:date="2021-02-15T15:56:00Z"/>
              </w:rPr>
            </w:pPr>
            <w:ins w:id="1397"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61D33" w14:textId="77777777" w:rsidR="003A54BA" w:rsidRPr="007767AF" w:rsidRDefault="003A54BA" w:rsidP="001009B4">
            <w:pPr>
              <w:pStyle w:val="TAC"/>
              <w:rPr>
                <w:ins w:id="1398" w:author="Ericsson J before CT1#128-e" w:date="2021-02-15T15:56:00Z"/>
              </w:rPr>
            </w:pPr>
            <w:ins w:id="1399"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ADE02" w14:textId="77777777" w:rsidR="003A54BA" w:rsidRPr="007767AF" w:rsidRDefault="003A54BA" w:rsidP="001009B4">
            <w:pPr>
              <w:pStyle w:val="TAC"/>
              <w:rPr>
                <w:ins w:id="1400" w:author="Ericsson J before CT1#128-e" w:date="2021-02-15T15:56:00Z"/>
              </w:rPr>
            </w:pPr>
            <w:ins w:id="1401"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0D3BA36" w14:textId="77777777" w:rsidR="003A54BA" w:rsidRPr="007767AF" w:rsidRDefault="003A54BA" w:rsidP="001009B4">
            <w:pPr>
              <w:jc w:val="center"/>
              <w:rPr>
                <w:ins w:id="1402" w:author="Ericsson J before CT1#128-e" w:date="2021-02-15T15:56:00Z"/>
                <w:rFonts w:ascii="Arial" w:hAnsi="Arial" w:cs="Arial"/>
                <w:b/>
                <w:sz w:val="18"/>
                <w:szCs w:val="18"/>
              </w:rPr>
            </w:pPr>
          </w:p>
        </w:tc>
      </w:tr>
      <w:tr w:rsidR="003A54BA" w:rsidRPr="007767AF" w14:paraId="230FF7DD" w14:textId="77777777" w:rsidTr="001009B4">
        <w:trPr>
          <w:cantSplit/>
          <w:trHeight w:hRule="exact" w:val="280"/>
          <w:ins w:id="1403"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F2E082" w14:textId="77777777" w:rsidR="003A54BA" w:rsidRPr="007767AF" w:rsidRDefault="003A54BA" w:rsidP="001009B4">
            <w:pPr>
              <w:jc w:val="center"/>
              <w:rPr>
                <w:ins w:id="1404"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C0C2" w14:textId="77777777" w:rsidR="003A54BA" w:rsidRPr="007767AF" w:rsidRDefault="003A54BA" w:rsidP="001009B4">
            <w:pPr>
              <w:pStyle w:val="TAC"/>
              <w:rPr>
                <w:ins w:id="1405" w:author="Ericsson J before CT1#128-e" w:date="2021-02-15T15:56:00Z"/>
              </w:rPr>
            </w:pPr>
            <w:ins w:id="1406"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E8ABF" w14:textId="77777777" w:rsidR="003A54BA" w:rsidRPr="007767AF" w:rsidRDefault="003A54BA" w:rsidP="001009B4">
            <w:pPr>
              <w:pStyle w:val="TAC"/>
              <w:rPr>
                <w:ins w:id="1407" w:author="Ericsson J before CT1#128-e" w:date="2021-02-15T15:56:00Z"/>
              </w:rPr>
            </w:pPr>
            <w:ins w:id="1408"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DAB0A" w14:textId="77777777" w:rsidR="003A54BA" w:rsidRPr="007767AF" w:rsidRDefault="003A54BA" w:rsidP="001009B4">
            <w:pPr>
              <w:pStyle w:val="TAC"/>
              <w:rPr>
                <w:ins w:id="1409" w:author="Ericsson J before CT1#128-e" w:date="2021-02-15T15:56:00Z"/>
              </w:rPr>
            </w:pPr>
            <w:ins w:id="1410"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761EA" w14:textId="77777777" w:rsidR="003A54BA" w:rsidRPr="007767AF" w:rsidRDefault="003A54BA" w:rsidP="001009B4">
            <w:pPr>
              <w:pStyle w:val="TAC"/>
              <w:rPr>
                <w:ins w:id="1411" w:author="Ericsson J before CT1#128-e" w:date="2021-02-15T15:56:00Z"/>
              </w:rPr>
            </w:pPr>
            <w:ins w:id="1412"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F4528E" w14:textId="77777777" w:rsidR="003A54BA" w:rsidRPr="007767AF" w:rsidRDefault="003A54BA" w:rsidP="001009B4">
            <w:pPr>
              <w:jc w:val="center"/>
              <w:rPr>
                <w:ins w:id="1413" w:author="Ericsson J before CT1#128-e" w:date="2021-02-15T15:56:00Z"/>
                <w:b/>
              </w:rPr>
            </w:pPr>
          </w:p>
        </w:tc>
      </w:tr>
      <w:tr w:rsidR="003A54BA" w:rsidRPr="007767AF" w14:paraId="3FBCFE63" w14:textId="77777777" w:rsidTr="001009B4">
        <w:trPr>
          <w:cantSplit/>
          <w:ins w:id="1414"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A4B0CD" w14:textId="77777777" w:rsidR="003A54BA" w:rsidRPr="004A11CC" w:rsidRDefault="003A54BA" w:rsidP="001009B4">
            <w:pPr>
              <w:rPr>
                <w:ins w:id="1415"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1F884E" w14:textId="77777777" w:rsidR="003A54BA" w:rsidRPr="00E2388B" w:rsidRDefault="003A54BA" w:rsidP="001009B4">
            <w:pPr>
              <w:rPr>
                <w:ins w:id="1416" w:author="Ericsson J before CT1#128-e" w:date="2021-02-15T15:56:00Z"/>
              </w:rPr>
            </w:pPr>
            <w:ins w:id="1417" w:author="Ericsson J before CT1#128-e" w:date="2021-02-15T16:58: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418" w:author="Ericsson J before CT1#128-e" w:date="2021-02-15T17:23:00Z">
              <w:r>
                <w:rPr>
                  <w:lang w:eastAsia="ko-KR"/>
                </w:rPr>
                <w:t>to access</w:t>
              </w:r>
            </w:ins>
            <w:ins w:id="1419" w:author="Ericsson J before CT1#128-e" w:date="2021-02-15T16:58:00Z">
              <w:r>
                <w:rPr>
                  <w:lang w:eastAsia="ko-KR"/>
                </w:rPr>
                <w:t xml:space="preserve"> the MCCommonCore PDN</w:t>
              </w:r>
              <w:r w:rsidRPr="00E2388B">
                <w:t>.</w:t>
              </w:r>
            </w:ins>
          </w:p>
        </w:tc>
      </w:tr>
    </w:tbl>
    <w:p w14:paraId="507804F0" w14:textId="77777777" w:rsidR="003A54BA" w:rsidRDefault="003A54BA" w:rsidP="003A54BA">
      <w:pPr>
        <w:rPr>
          <w:ins w:id="1420" w:author="Ericsson J before CT1#128-e" w:date="2021-02-15T15:56:00Z"/>
          <w:lang w:eastAsia="ko-KR"/>
        </w:rPr>
      </w:pPr>
    </w:p>
    <w:p w14:paraId="27625763" w14:textId="5A039C3E" w:rsidR="003A54BA" w:rsidRDefault="003A54BA" w:rsidP="003A54BA">
      <w:pPr>
        <w:pStyle w:val="Heading3"/>
        <w:rPr>
          <w:ins w:id="1421" w:author="Ericsson J before CT1#128-e" w:date="2021-02-15T15:56:00Z"/>
        </w:rPr>
      </w:pPr>
      <w:ins w:id="142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423" w:author="Ericsson J in CT1#128-e" w:date="2021-03-04T14:56:00Z">
        <w:r w:rsidR="0028487D">
          <w:rPr>
            <w:lang w:eastAsia="ko-KR"/>
          </w:rPr>
          <w:t>14</w:t>
        </w:r>
      </w:ins>
      <w:ins w:id="142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425" w:author="Ericsson J before CT1#128-e" w:date="2021-02-15T16:02:00Z">
        <w:r>
          <w:t>MCCommonCore</w:t>
        </w:r>
      </w:ins>
      <w:ins w:id="1426" w:author="Ericsson J before CT1#128-e" w:date="2021-02-15T15:56:00Z">
        <w:r>
          <w:t>PdnInfo/PapParameters/PassWord</w:t>
        </w:r>
      </w:ins>
    </w:p>
    <w:p w14:paraId="02BF2F89" w14:textId="77777777" w:rsidR="003A54BA" w:rsidRPr="007767AF" w:rsidRDefault="003A54BA" w:rsidP="003A54BA">
      <w:pPr>
        <w:pStyle w:val="TH"/>
        <w:rPr>
          <w:ins w:id="1427" w:author="Ericsson J before CT1#128-e" w:date="2021-02-15T15:56:00Z"/>
          <w:lang w:eastAsia="ko-KR"/>
        </w:rPr>
      </w:pPr>
      <w:ins w:id="142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429" w:author="Ericsson J before CT1#128-e" w:date="2021-02-15T16:06:00Z">
        <w:r>
          <w:rPr>
            <w:lang w:eastAsia="ko-KR"/>
          </w:rPr>
          <w:t>38</w:t>
        </w:r>
      </w:ins>
      <w:ins w:id="143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431" w:author="Ericsson J before CT1#128-e" w:date="2021-02-15T16:02:00Z">
        <w:r>
          <w:t>MCCommonCore</w:t>
        </w:r>
      </w:ins>
      <w:ins w:id="1432" w:author="Ericsson J before CT1#128-e" w:date="2021-02-15T15:56: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5"/>
        <w:gridCol w:w="2335"/>
      </w:tblGrid>
      <w:tr w:rsidR="003A54BA" w:rsidRPr="007767AF" w14:paraId="41D3CE6B" w14:textId="77777777" w:rsidTr="001009B4">
        <w:trPr>
          <w:cantSplit/>
          <w:trHeight w:hRule="exact" w:val="320"/>
          <w:ins w:id="143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B8F4194" w14:textId="77777777" w:rsidR="003A54BA" w:rsidRPr="007767AF" w:rsidRDefault="003A54BA" w:rsidP="001009B4">
            <w:pPr>
              <w:rPr>
                <w:ins w:id="1434" w:author="Ericsson J before CT1#128-e" w:date="2021-02-15T15:56:00Z"/>
                <w:rFonts w:ascii="Arial" w:hAnsi="Arial" w:cs="Arial"/>
                <w:sz w:val="18"/>
                <w:szCs w:val="18"/>
                <w:lang w:eastAsia="ko-KR"/>
              </w:rPr>
            </w:pPr>
            <w:ins w:id="143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436" w:author="Ericsson J before CT1#128-e" w:date="2021-02-15T16:02:00Z">
              <w:r>
                <w:t>MCCommonCore</w:t>
              </w:r>
            </w:ins>
            <w:ins w:id="1437" w:author="Ericsson J before CT1#128-e" w:date="2021-02-15T15:56:00Z">
              <w:r>
                <w:t>PdnInfo/PapParameters/PassWord</w:t>
              </w:r>
            </w:ins>
          </w:p>
        </w:tc>
      </w:tr>
      <w:tr w:rsidR="003A54BA" w:rsidRPr="007767AF" w14:paraId="7733DC92" w14:textId="77777777" w:rsidTr="001009B4">
        <w:trPr>
          <w:cantSplit/>
          <w:trHeight w:hRule="exact" w:val="240"/>
          <w:ins w:id="143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A2AED1" w14:textId="77777777" w:rsidR="003A54BA" w:rsidRPr="007767AF" w:rsidRDefault="003A54BA" w:rsidP="001009B4">
            <w:pPr>
              <w:jc w:val="center"/>
              <w:rPr>
                <w:ins w:id="143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980DB" w14:textId="77777777" w:rsidR="003A54BA" w:rsidRPr="007767AF" w:rsidRDefault="003A54BA" w:rsidP="001009B4">
            <w:pPr>
              <w:pStyle w:val="TAC"/>
              <w:rPr>
                <w:ins w:id="1440" w:author="Ericsson J before CT1#128-e" w:date="2021-02-15T15:56:00Z"/>
              </w:rPr>
            </w:pPr>
            <w:ins w:id="144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1585B" w14:textId="77777777" w:rsidR="003A54BA" w:rsidRPr="007767AF" w:rsidRDefault="003A54BA" w:rsidP="001009B4">
            <w:pPr>
              <w:pStyle w:val="TAC"/>
              <w:rPr>
                <w:ins w:id="1442" w:author="Ericsson J before CT1#128-e" w:date="2021-02-15T15:56:00Z"/>
              </w:rPr>
            </w:pPr>
            <w:ins w:id="144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6C34" w14:textId="77777777" w:rsidR="003A54BA" w:rsidRPr="007767AF" w:rsidRDefault="003A54BA" w:rsidP="001009B4">
            <w:pPr>
              <w:pStyle w:val="TAC"/>
              <w:rPr>
                <w:ins w:id="1444" w:author="Ericsson J before CT1#128-e" w:date="2021-02-15T15:56:00Z"/>
              </w:rPr>
            </w:pPr>
            <w:ins w:id="144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FC3B" w14:textId="77777777" w:rsidR="003A54BA" w:rsidRPr="007767AF" w:rsidRDefault="003A54BA" w:rsidP="001009B4">
            <w:pPr>
              <w:pStyle w:val="TAC"/>
              <w:rPr>
                <w:ins w:id="1446" w:author="Ericsson J before CT1#128-e" w:date="2021-02-15T15:56:00Z"/>
              </w:rPr>
            </w:pPr>
            <w:ins w:id="144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7F2825" w14:textId="77777777" w:rsidR="003A54BA" w:rsidRPr="007767AF" w:rsidRDefault="003A54BA" w:rsidP="001009B4">
            <w:pPr>
              <w:jc w:val="center"/>
              <w:rPr>
                <w:ins w:id="1448" w:author="Ericsson J before CT1#128-e" w:date="2021-02-15T15:56:00Z"/>
                <w:rFonts w:ascii="Arial" w:hAnsi="Arial" w:cs="Arial"/>
                <w:b/>
                <w:sz w:val="18"/>
                <w:szCs w:val="18"/>
              </w:rPr>
            </w:pPr>
          </w:p>
        </w:tc>
      </w:tr>
      <w:tr w:rsidR="003A54BA" w:rsidRPr="007767AF" w14:paraId="392A7D5E" w14:textId="77777777" w:rsidTr="001009B4">
        <w:trPr>
          <w:cantSplit/>
          <w:trHeight w:hRule="exact" w:val="280"/>
          <w:ins w:id="144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A1B1AC" w14:textId="77777777" w:rsidR="003A54BA" w:rsidRPr="007767AF" w:rsidRDefault="003A54BA" w:rsidP="001009B4">
            <w:pPr>
              <w:jc w:val="center"/>
              <w:rPr>
                <w:ins w:id="145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9C4DD" w14:textId="77777777" w:rsidR="003A54BA" w:rsidRPr="007767AF" w:rsidRDefault="003A54BA" w:rsidP="001009B4">
            <w:pPr>
              <w:pStyle w:val="TAC"/>
              <w:rPr>
                <w:ins w:id="1451" w:author="Ericsson J before CT1#128-e" w:date="2021-02-15T15:56:00Z"/>
              </w:rPr>
            </w:pPr>
            <w:ins w:id="145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220A9" w14:textId="77777777" w:rsidR="003A54BA" w:rsidRPr="007767AF" w:rsidRDefault="003A54BA" w:rsidP="001009B4">
            <w:pPr>
              <w:pStyle w:val="TAC"/>
              <w:rPr>
                <w:ins w:id="1453" w:author="Ericsson J before CT1#128-e" w:date="2021-02-15T15:56:00Z"/>
              </w:rPr>
            </w:pPr>
            <w:ins w:id="1454"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BCD16" w14:textId="77777777" w:rsidR="003A54BA" w:rsidRPr="007767AF" w:rsidRDefault="003A54BA" w:rsidP="001009B4">
            <w:pPr>
              <w:pStyle w:val="TAC"/>
              <w:rPr>
                <w:ins w:id="1455" w:author="Ericsson J before CT1#128-e" w:date="2021-02-15T15:56:00Z"/>
              </w:rPr>
            </w:pPr>
            <w:ins w:id="1456"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788BA" w14:textId="77777777" w:rsidR="003A54BA" w:rsidRPr="007767AF" w:rsidRDefault="003A54BA" w:rsidP="001009B4">
            <w:pPr>
              <w:pStyle w:val="TAC"/>
              <w:rPr>
                <w:ins w:id="1457" w:author="Ericsson J before CT1#128-e" w:date="2021-02-15T15:56:00Z"/>
              </w:rPr>
            </w:pPr>
            <w:ins w:id="145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A52933" w14:textId="77777777" w:rsidR="003A54BA" w:rsidRPr="007767AF" w:rsidRDefault="003A54BA" w:rsidP="001009B4">
            <w:pPr>
              <w:jc w:val="center"/>
              <w:rPr>
                <w:ins w:id="1459" w:author="Ericsson J before CT1#128-e" w:date="2021-02-15T15:56:00Z"/>
                <w:b/>
              </w:rPr>
            </w:pPr>
          </w:p>
        </w:tc>
      </w:tr>
      <w:tr w:rsidR="003A54BA" w:rsidRPr="007767AF" w14:paraId="351A2694" w14:textId="77777777" w:rsidTr="001009B4">
        <w:trPr>
          <w:cantSplit/>
          <w:ins w:id="146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E185218" w14:textId="77777777" w:rsidR="003A54BA" w:rsidRPr="004A11CC" w:rsidRDefault="003A54BA" w:rsidP="001009B4">
            <w:pPr>
              <w:rPr>
                <w:ins w:id="146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123F7A" w14:textId="77777777" w:rsidR="003A54BA" w:rsidRPr="00E2388B" w:rsidRDefault="003A54BA" w:rsidP="001009B4">
            <w:pPr>
              <w:rPr>
                <w:ins w:id="1462" w:author="Ericsson J before CT1#128-e" w:date="2021-02-15T15:56:00Z"/>
              </w:rPr>
            </w:pPr>
            <w:ins w:id="1463" w:author="Ericsson J before CT1#128-e" w:date="2021-02-15T16:58: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464" w:author="Ericsson J before CT1#128-e" w:date="2021-02-15T17:23:00Z">
              <w:r>
                <w:rPr>
                  <w:lang w:eastAsia="ko-KR"/>
                </w:rPr>
                <w:t>to access</w:t>
              </w:r>
            </w:ins>
            <w:ins w:id="1465" w:author="Ericsson J before CT1#128-e" w:date="2021-02-15T16:58:00Z">
              <w:r>
                <w:rPr>
                  <w:lang w:eastAsia="ko-KR"/>
                </w:rPr>
                <w:t xml:space="preserve"> the MC</w:t>
              </w:r>
            </w:ins>
            <w:ins w:id="1466" w:author="Ericsson J before CT1#128-e" w:date="2021-02-15T16:59:00Z">
              <w:r>
                <w:rPr>
                  <w:lang w:eastAsia="ko-KR"/>
                </w:rPr>
                <w:t>CommonCore</w:t>
              </w:r>
            </w:ins>
            <w:ins w:id="1467" w:author="Ericsson J before CT1#128-e" w:date="2021-02-15T16:58:00Z">
              <w:r>
                <w:rPr>
                  <w:lang w:eastAsia="ko-KR"/>
                </w:rPr>
                <w:t xml:space="preserve"> PDN</w:t>
              </w:r>
              <w:r w:rsidRPr="00E2388B">
                <w:t>.</w:t>
              </w:r>
            </w:ins>
          </w:p>
        </w:tc>
      </w:tr>
    </w:tbl>
    <w:p w14:paraId="4746CDF6" w14:textId="77777777" w:rsidR="003A54BA" w:rsidRDefault="003A54BA" w:rsidP="003A54BA">
      <w:pPr>
        <w:rPr>
          <w:ins w:id="1468" w:author="Ericsson J before CT1#128-e" w:date="2021-02-15T15:56:00Z"/>
          <w:lang w:eastAsia="ko-KR"/>
        </w:rPr>
      </w:pPr>
    </w:p>
    <w:p w14:paraId="02583A2D" w14:textId="769C1029" w:rsidR="003A54BA" w:rsidRDefault="003A54BA" w:rsidP="003A54BA">
      <w:pPr>
        <w:pStyle w:val="Heading3"/>
        <w:rPr>
          <w:ins w:id="1469" w:author="Ericsson J before CT1#128-e" w:date="2021-02-15T15:56:00Z"/>
        </w:rPr>
      </w:pPr>
      <w:ins w:id="1470"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471" w:author="Ericsson J in CT1#128-e" w:date="2021-03-04T14:56:00Z">
        <w:r w:rsidR="0028487D">
          <w:rPr>
            <w:lang w:eastAsia="ko-KR"/>
          </w:rPr>
          <w:t>15</w:t>
        </w:r>
      </w:ins>
      <w:ins w:id="1472"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473" w:author="Ericsson J before CT1#128-e" w:date="2021-02-15T16:02:00Z">
        <w:r>
          <w:t>MCCommonCore</w:t>
        </w:r>
      </w:ins>
      <w:ins w:id="1474" w:author="Ericsson J before CT1#128-e" w:date="2021-02-15T15:56:00Z">
        <w:r>
          <w:t>PdnInfo/ChapParameters</w:t>
        </w:r>
      </w:ins>
    </w:p>
    <w:p w14:paraId="0DBC81BB" w14:textId="77777777" w:rsidR="003A54BA" w:rsidRPr="007767AF" w:rsidRDefault="003A54BA" w:rsidP="003A54BA">
      <w:pPr>
        <w:pStyle w:val="TH"/>
        <w:rPr>
          <w:ins w:id="1475" w:author="Ericsson J before CT1#128-e" w:date="2021-02-15T15:56:00Z"/>
          <w:lang w:eastAsia="ko-KR"/>
        </w:rPr>
      </w:pPr>
      <w:ins w:id="1476"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477" w:author="Ericsson J before CT1#128-e" w:date="2021-02-15T16:06:00Z">
        <w:r>
          <w:rPr>
            <w:lang w:eastAsia="ko-KR"/>
          </w:rPr>
          <w:t>39</w:t>
        </w:r>
      </w:ins>
      <w:ins w:id="1478"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479" w:author="Ericsson J before CT1#128-e" w:date="2021-02-15T16:02:00Z">
        <w:r>
          <w:t>MCCommonCore</w:t>
        </w:r>
      </w:ins>
      <w:ins w:id="1480" w:author="Ericsson J before CT1#128-e" w:date="2021-02-15T15:56: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7"/>
        <w:gridCol w:w="2150"/>
        <w:gridCol w:w="1946"/>
        <w:gridCol w:w="2345"/>
      </w:tblGrid>
      <w:tr w:rsidR="003A54BA" w:rsidRPr="007767AF" w14:paraId="35E4569B" w14:textId="77777777" w:rsidTr="001009B4">
        <w:trPr>
          <w:cantSplit/>
          <w:trHeight w:hRule="exact" w:val="320"/>
          <w:ins w:id="1481"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C98AF3" w14:textId="77777777" w:rsidR="003A54BA" w:rsidRPr="007767AF" w:rsidRDefault="003A54BA" w:rsidP="001009B4">
            <w:pPr>
              <w:rPr>
                <w:ins w:id="1482" w:author="Ericsson J before CT1#128-e" w:date="2021-02-15T15:56:00Z"/>
                <w:rFonts w:ascii="Arial" w:hAnsi="Arial" w:cs="Arial"/>
                <w:sz w:val="18"/>
                <w:szCs w:val="18"/>
                <w:lang w:eastAsia="ko-KR"/>
              </w:rPr>
            </w:pPr>
            <w:ins w:id="1483" w:author="Ericsson J before CT1#128-e" w:date="2021-02-15T15:56:00Z">
              <w:r w:rsidRPr="007767AF">
                <w:rPr>
                  <w:rFonts w:hint="eastAsia"/>
                </w:rPr>
                <w:t>O</w:t>
              </w:r>
              <w:r w:rsidRPr="007767AF">
                <w:rPr>
                  <w:rFonts w:hint="eastAsia"/>
                  <w:lang w:eastAsia="ko-KR"/>
                </w:rPr>
                <w:t>n</w:t>
              </w:r>
              <w:r w:rsidRPr="007767AF">
                <w:rPr>
                  <w:rFonts w:hint="eastAsia"/>
                </w:rPr>
                <w:t>Network/</w:t>
              </w:r>
            </w:ins>
            <w:ins w:id="1484" w:author="Ericsson J before CT1#128-e" w:date="2021-02-15T16:02:00Z">
              <w:r>
                <w:t>MCCommonCore</w:t>
              </w:r>
            </w:ins>
            <w:ins w:id="1485" w:author="Ericsson J before CT1#128-e" w:date="2021-02-15T15:56:00Z">
              <w:r>
                <w:t>PdnInfo/ChapParameters</w:t>
              </w:r>
            </w:ins>
          </w:p>
        </w:tc>
      </w:tr>
      <w:tr w:rsidR="003A54BA" w:rsidRPr="007767AF" w14:paraId="6C82FCEF" w14:textId="77777777" w:rsidTr="001009B4">
        <w:trPr>
          <w:cantSplit/>
          <w:trHeight w:hRule="exact" w:val="240"/>
          <w:ins w:id="148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DB5958" w14:textId="77777777" w:rsidR="003A54BA" w:rsidRPr="007767AF" w:rsidRDefault="003A54BA" w:rsidP="001009B4">
            <w:pPr>
              <w:jc w:val="center"/>
              <w:rPr>
                <w:ins w:id="1487"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F410F" w14:textId="77777777" w:rsidR="003A54BA" w:rsidRPr="007767AF" w:rsidRDefault="003A54BA" w:rsidP="001009B4">
            <w:pPr>
              <w:pStyle w:val="TAC"/>
              <w:rPr>
                <w:ins w:id="1488" w:author="Ericsson J before CT1#128-e" w:date="2021-02-15T15:56:00Z"/>
              </w:rPr>
            </w:pPr>
            <w:ins w:id="1489"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FD037" w14:textId="77777777" w:rsidR="003A54BA" w:rsidRPr="007767AF" w:rsidRDefault="003A54BA" w:rsidP="001009B4">
            <w:pPr>
              <w:pStyle w:val="TAC"/>
              <w:rPr>
                <w:ins w:id="1490" w:author="Ericsson J before CT1#128-e" w:date="2021-02-15T15:56:00Z"/>
              </w:rPr>
            </w:pPr>
            <w:ins w:id="1491"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399CF" w14:textId="77777777" w:rsidR="003A54BA" w:rsidRPr="007767AF" w:rsidRDefault="003A54BA" w:rsidP="001009B4">
            <w:pPr>
              <w:pStyle w:val="TAC"/>
              <w:rPr>
                <w:ins w:id="1492" w:author="Ericsson J before CT1#128-e" w:date="2021-02-15T15:56:00Z"/>
              </w:rPr>
            </w:pPr>
            <w:ins w:id="1493"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06D24" w14:textId="77777777" w:rsidR="003A54BA" w:rsidRPr="007767AF" w:rsidRDefault="003A54BA" w:rsidP="001009B4">
            <w:pPr>
              <w:pStyle w:val="TAC"/>
              <w:rPr>
                <w:ins w:id="1494" w:author="Ericsson J before CT1#128-e" w:date="2021-02-15T15:56:00Z"/>
              </w:rPr>
            </w:pPr>
            <w:ins w:id="1495"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1E80133" w14:textId="77777777" w:rsidR="003A54BA" w:rsidRPr="007767AF" w:rsidRDefault="003A54BA" w:rsidP="001009B4">
            <w:pPr>
              <w:jc w:val="center"/>
              <w:rPr>
                <w:ins w:id="1496" w:author="Ericsson J before CT1#128-e" w:date="2021-02-15T15:56:00Z"/>
                <w:rFonts w:ascii="Arial" w:hAnsi="Arial" w:cs="Arial"/>
                <w:b/>
                <w:sz w:val="18"/>
                <w:szCs w:val="18"/>
              </w:rPr>
            </w:pPr>
          </w:p>
        </w:tc>
      </w:tr>
      <w:tr w:rsidR="003A54BA" w:rsidRPr="007767AF" w14:paraId="04E8A61A" w14:textId="77777777" w:rsidTr="001009B4">
        <w:trPr>
          <w:cantSplit/>
          <w:trHeight w:hRule="exact" w:val="280"/>
          <w:ins w:id="1497"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2E3CF4" w14:textId="77777777" w:rsidR="003A54BA" w:rsidRPr="007767AF" w:rsidRDefault="003A54BA" w:rsidP="001009B4">
            <w:pPr>
              <w:jc w:val="center"/>
              <w:rPr>
                <w:ins w:id="1498"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55EA5" w14:textId="77777777" w:rsidR="003A54BA" w:rsidRPr="007767AF" w:rsidRDefault="003A54BA" w:rsidP="001009B4">
            <w:pPr>
              <w:pStyle w:val="TAC"/>
              <w:rPr>
                <w:ins w:id="1499" w:author="Ericsson J before CT1#128-e" w:date="2021-02-15T15:56:00Z"/>
              </w:rPr>
            </w:pPr>
            <w:ins w:id="1500"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C991D" w14:textId="4A7603B6" w:rsidR="003A54BA" w:rsidRPr="007767AF" w:rsidRDefault="001267BD" w:rsidP="001009B4">
            <w:pPr>
              <w:pStyle w:val="TAC"/>
              <w:rPr>
                <w:ins w:id="1501" w:author="Ericsson J before CT1#128-e" w:date="2021-02-15T15:56:00Z"/>
              </w:rPr>
            </w:pPr>
            <w:ins w:id="1502"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AB7B7" w14:textId="77777777" w:rsidR="003A54BA" w:rsidRPr="007767AF" w:rsidRDefault="003A54BA" w:rsidP="001009B4">
            <w:pPr>
              <w:pStyle w:val="TAC"/>
              <w:rPr>
                <w:ins w:id="1503" w:author="Ericsson J before CT1#128-e" w:date="2021-02-15T15:56:00Z"/>
              </w:rPr>
            </w:pPr>
            <w:ins w:id="1504"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BA94" w14:textId="77777777" w:rsidR="003A54BA" w:rsidRPr="007767AF" w:rsidRDefault="003A54BA" w:rsidP="001009B4">
            <w:pPr>
              <w:pStyle w:val="TAC"/>
              <w:rPr>
                <w:ins w:id="1505" w:author="Ericsson J before CT1#128-e" w:date="2021-02-15T15:56:00Z"/>
              </w:rPr>
            </w:pPr>
            <w:ins w:id="1506"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50841A" w14:textId="77777777" w:rsidR="003A54BA" w:rsidRPr="007767AF" w:rsidRDefault="003A54BA" w:rsidP="001009B4">
            <w:pPr>
              <w:jc w:val="center"/>
              <w:rPr>
                <w:ins w:id="1507" w:author="Ericsson J before CT1#128-e" w:date="2021-02-15T15:56:00Z"/>
                <w:b/>
              </w:rPr>
            </w:pPr>
          </w:p>
        </w:tc>
      </w:tr>
      <w:tr w:rsidR="003A54BA" w:rsidRPr="007767AF" w14:paraId="277DA06A" w14:textId="77777777" w:rsidTr="001009B4">
        <w:trPr>
          <w:cantSplit/>
          <w:ins w:id="1508"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38DFF3" w14:textId="77777777" w:rsidR="003A54BA" w:rsidRPr="004A11CC" w:rsidRDefault="003A54BA" w:rsidP="001009B4">
            <w:pPr>
              <w:rPr>
                <w:ins w:id="1509"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F4696F" w14:textId="77777777" w:rsidR="003A54BA" w:rsidRPr="00E2388B" w:rsidRDefault="003A54BA" w:rsidP="001009B4">
            <w:pPr>
              <w:rPr>
                <w:ins w:id="1510" w:author="Ericsson J before CT1#128-e" w:date="2021-02-15T15:56:00Z"/>
              </w:rPr>
            </w:pPr>
            <w:ins w:id="1511" w:author="Ericsson J before CT1#128-e" w:date="2021-02-15T16:59:00Z">
              <w:r w:rsidRPr="00E2388B">
                <w:t xml:space="preserve">This </w:t>
              </w:r>
              <w:r>
                <w:t>interior</w:t>
              </w:r>
              <w:r w:rsidRPr="00E2388B">
                <w:t xml:space="preserve"> node </w:t>
              </w:r>
              <w:r>
                <w:rPr>
                  <w:lang w:eastAsia="ko-KR"/>
                </w:rPr>
                <w:t>is a placeholder for CHAP access credentials to access the MC</w:t>
              </w:r>
            </w:ins>
            <w:ins w:id="1512" w:author="Ericsson J before CT1#128-e" w:date="2021-02-15T17:00:00Z">
              <w:r>
                <w:rPr>
                  <w:lang w:eastAsia="ko-KR"/>
                </w:rPr>
                <w:t>ComonCore</w:t>
              </w:r>
            </w:ins>
            <w:ins w:id="1513" w:author="Ericsson J before CT1#128-e" w:date="2021-02-15T16:59:00Z">
              <w:r>
                <w:rPr>
                  <w:lang w:eastAsia="ko-KR"/>
                </w:rPr>
                <w:t xml:space="preserve"> PDN.</w:t>
              </w:r>
            </w:ins>
          </w:p>
        </w:tc>
      </w:tr>
    </w:tbl>
    <w:p w14:paraId="197FDB3A" w14:textId="77777777" w:rsidR="003A54BA" w:rsidRDefault="003A54BA" w:rsidP="003A54BA">
      <w:pPr>
        <w:rPr>
          <w:ins w:id="1514" w:author="Ericsson J before CT1#128-e" w:date="2021-02-15T15:56:00Z"/>
          <w:lang w:eastAsia="ko-KR"/>
        </w:rPr>
      </w:pPr>
    </w:p>
    <w:p w14:paraId="5909F5F1" w14:textId="105D1786" w:rsidR="003A54BA" w:rsidRDefault="003A54BA" w:rsidP="003A54BA">
      <w:pPr>
        <w:pStyle w:val="Heading3"/>
        <w:rPr>
          <w:ins w:id="1515" w:author="Ericsson J before CT1#128-e" w:date="2021-02-15T15:56:00Z"/>
        </w:rPr>
      </w:pPr>
      <w:ins w:id="151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517" w:author="Ericsson J in CT1#128-e" w:date="2021-03-04T14:56:00Z">
        <w:r w:rsidR="0028487D">
          <w:rPr>
            <w:lang w:eastAsia="ko-KR"/>
          </w:rPr>
          <w:t>16</w:t>
        </w:r>
      </w:ins>
      <w:ins w:id="151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519" w:author="Ericsson J before CT1#128-e" w:date="2021-02-15T16:02:00Z">
        <w:r>
          <w:t>MCCommonCore</w:t>
        </w:r>
      </w:ins>
      <w:ins w:id="1520" w:author="Ericsson J before CT1#128-e" w:date="2021-02-15T15:56:00Z">
        <w:r>
          <w:t>PdnInfo/ChapParameters/UserName</w:t>
        </w:r>
      </w:ins>
    </w:p>
    <w:p w14:paraId="6E2D0F64" w14:textId="77777777" w:rsidR="003A54BA" w:rsidRPr="007767AF" w:rsidRDefault="003A54BA" w:rsidP="003A54BA">
      <w:pPr>
        <w:pStyle w:val="TH"/>
        <w:rPr>
          <w:ins w:id="1521" w:author="Ericsson J before CT1#128-e" w:date="2021-02-15T15:56:00Z"/>
          <w:lang w:eastAsia="ko-KR"/>
        </w:rPr>
      </w:pPr>
      <w:ins w:id="1522"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23" w:author="Ericsson J before CT1#128-e" w:date="2021-02-15T16:06:00Z">
        <w:r>
          <w:rPr>
            <w:lang w:eastAsia="ko-KR"/>
          </w:rPr>
          <w:t>40</w:t>
        </w:r>
      </w:ins>
      <w:ins w:id="1524"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525" w:author="Ericsson J before CT1#128-e" w:date="2021-02-15T16:02:00Z">
        <w:r>
          <w:t>MCCommonCore</w:t>
        </w:r>
      </w:ins>
      <w:ins w:id="1526" w:author="Ericsson J before CT1#128-e" w:date="2021-02-15T15:56: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0F9263E7" w14:textId="77777777" w:rsidTr="001009B4">
        <w:trPr>
          <w:cantSplit/>
          <w:trHeight w:hRule="exact" w:val="320"/>
          <w:ins w:id="1527"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B45E4C" w14:textId="77777777" w:rsidR="003A54BA" w:rsidRPr="007767AF" w:rsidRDefault="003A54BA" w:rsidP="001009B4">
            <w:pPr>
              <w:rPr>
                <w:ins w:id="1528" w:author="Ericsson J before CT1#128-e" w:date="2021-02-15T15:56:00Z"/>
                <w:rFonts w:ascii="Arial" w:hAnsi="Arial" w:cs="Arial"/>
                <w:sz w:val="18"/>
                <w:szCs w:val="18"/>
                <w:lang w:eastAsia="ko-KR"/>
              </w:rPr>
            </w:pPr>
            <w:ins w:id="1529" w:author="Ericsson J before CT1#128-e" w:date="2021-02-15T15:56:00Z">
              <w:r w:rsidRPr="007767AF">
                <w:rPr>
                  <w:rFonts w:hint="eastAsia"/>
                </w:rPr>
                <w:t>O</w:t>
              </w:r>
              <w:r w:rsidRPr="007767AF">
                <w:rPr>
                  <w:rFonts w:hint="eastAsia"/>
                  <w:lang w:eastAsia="ko-KR"/>
                </w:rPr>
                <w:t>n</w:t>
              </w:r>
              <w:r w:rsidRPr="007767AF">
                <w:rPr>
                  <w:rFonts w:hint="eastAsia"/>
                </w:rPr>
                <w:t>Network/</w:t>
              </w:r>
            </w:ins>
            <w:ins w:id="1530" w:author="Ericsson J before CT1#128-e" w:date="2021-02-15T16:02:00Z">
              <w:r>
                <w:t>MCCommonCore</w:t>
              </w:r>
            </w:ins>
            <w:ins w:id="1531" w:author="Ericsson J before CT1#128-e" w:date="2021-02-15T15:56:00Z">
              <w:r>
                <w:t>PdnInfo/ChapParameters/UserName</w:t>
              </w:r>
            </w:ins>
          </w:p>
        </w:tc>
      </w:tr>
      <w:tr w:rsidR="003A54BA" w:rsidRPr="007767AF" w14:paraId="17AE8B88" w14:textId="77777777" w:rsidTr="001009B4">
        <w:trPr>
          <w:cantSplit/>
          <w:trHeight w:hRule="exact" w:val="240"/>
          <w:ins w:id="153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0F43AB" w14:textId="77777777" w:rsidR="003A54BA" w:rsidRPr="007767AF" w:rsidRDefault="003A54BA" w:rsidP="001009B4">
            <w:pPr>
              <w:jc w:val="center"/>
              <w:rPr>
                <w:ins w:id="1533"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40483" w14:textId="77777777" w:rsidR="003A54BA" w:rsidRPr="007767AF" w:rsidRDefault="003A54BA" w:rsidP="001009B4">
            <w:pPr>
              <w:pStyle w:val="TAC"/>
              <w:rPr>
                <w:ins w:id="1534" w:author="Ericsson J before CT1#128-e" w:date="2021-02-15T15:56:00Z"/>
              </w:rPr>
            </w:pPr>
            <w:ins w:id="1535"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DE623" w14:textId="77777777" w:rsidR="003A54BA" w:rsidRPr="007767AF" w:rsidRDefault="003A54BA" w:rsidP="001009B4">
            <w:pPr>
              <w:pStyle w:val="TAC"/>
              <w:rPr>
                <w:ins w:id="1536" w:author="Ericsson J before CT1#128-e" w:date="2021-02-15T15:56:00Z"/>
              </w:rPr>
            </w:pPr>
            <w:ins w:id="1537"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2B0AB" w14:textId="77777777" w:rsidR="003A54BA" w:rsidRPr="007767AF" w:rsidRDefault="003A54BA" w:rsidP="001009B4">
            <w:pPr>
              <w:pStyle w:val="TAC"/>
              <w:rPr>
                <w:ins w:id="1538" w:author="Ericsson J before CT1#128-e" w:date="2021-02-15T15:56:00Z"/>
              </w:rPr>
            </w:pPr>
            <w:ins w:id="1539"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075F3" w14:textId="77777777" w:rsidR="003A54BA" w:rsidRPr="007767AF" w:rsidRDefault="003A54BA" w:rsidP="001009B4">
            <w:pPr>
              <w:pStyle w:val="TAC"/>
              <w:rPr>
                <w:ins w:id="1540" w:author="Ericsson J before CT1#128-e" w:date="2021-02-15T15:56:00Z"/>
              </w:rPr>
            </w:pPr>
            <w:ins w:id="1541"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BF59" w14:textId="77777777" w:rsidR="003A54BA" w:rsidRPr="007767AF" w:rsidRDefault="003A54BA" w:rsidP="001009B4">
            <w:pPr>
              <w:jc w:val="center"/>
              <w:rPr>
                <w:ins w:id="1542" w:author="Ericsson J before CT1#128-e" w:date="2021-02-15T15:56:00Z"/>
                <w:rFonts w:ascii="Arial" w:hAnsi="Arial" w:cs="Arial"/>
                <w:b/>
                <w:sz w:val="18"/>
                <w:szCs w:val="18"/>
              </w:rPr>
            </w:pPr>
          </w:p>
        </w:tc>
      </w:tr>
      <w:tr w:rsidR="003A54BA" w:rsidRPr="007767AF" w14:paraId="646DEDDB" w14:textId="77777777" w:rsidTr="001009B4">
        <w:trPr>
          <w:cantSplit/>
          <w:trHeight w:hRule="exact" w:val="280"/>
          <w:ins w:id="1543"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2B9DDA" w14:textId="77777777" w:rsidR="003A54BA" w:rsidRPr="007767AF" w:rsidRDefault="003A54BA" w:rsidP="001009B4">
            <w:pPr>
              <w:jc w:val="center"/>
              <w:rPr>
                <w:ins w:id="1544"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6594" w14:textId="77777777" w:rsidR="003A54BA" w:rsidRPr="007767AF" w:rsidRDefault="003A54BA" w:rsidP="001009B4">
            <w:pPr>
              <w:pStyle w:val="TAC"/>
              <w:rPr>
                <w:ins w:id="1545" w:author="Ericsson J before CT1#128-e" w:date="2021-02-15T15:56:00Z"/>
              </w:rPr>
            </w:pPr>
            <w:ins w:id="1546"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86C7" w14:textId="77777777" w:rsidR="003A54BA" w:rsidRPr="007767AF" w:rsidRDefault="003A54BA" w:rsidP="001009B4">
            <w:pPr>
              <w:pStyle w:val="TAC"/>
              <w:rPr>
                <w:ins w:id="1547" w:author="Ericsson J before CT1#128-e" w:date="2021-02-15T15:56:00Z"/>
              </w:rPr>
            </w:pPr>
            <w:ins w:id="1548"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B59FC" w14:textId="77777777" w:rsidR="003A54BA" w:rsidRPr="007767AF" w:rsidRDefault="003A54BA" w:rsidP="001009B4">
            <w:pPr>
              <w:pStyle w:val="TAC"/>
              <w:rPr>
                <w:ins w:id="1549" w:author="Ericsson J before CT1#128-e" w:date="2021-02-15T15:56:00Z"/>
              </w:rPr>
            </w:pPr>
            <w:ins w:id="1550"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7DC48" w14:textId="77777777" w:rsidR="003A54BA" w:rsidRPr="007767AF" w:rsidRDefault="003A54BA" w:rsidP="001009B4">
            <w:pPr>
              <w:pStyle w:val="TAC"/>
              <w:rPr>
                <w:ins w:id="1551" w:author="Ericsson J before CT1#128-e" w:date="2021-02-15T15:56:00Z"/>
              </w:rPr>
            </w:pPr>
            <w:ins w:id="1552"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0A97CA" w14:textId="77777777" w:rsidR="003A54BA" w:rsidRPr="007767AF" w:rsidRDefault="003A54BA" w:rsidP="001009B4">
            <w:pPr>
              <w:jc w:val="center"/>
              <w:rPr>
                <w:ins w:id="1553" w:author="Ericsson J before CT1#128-e" w:date="2021-02-15T15:56:00Z"/>
                <w:b/>
              </w:rPr>
            </w:pPr>
          </w:p>
        </w:tc>
      </w:tr>
      <w:tr w:rsidR="003A54BA" w:rsidRPr="007767AF" w14:paraId="009AF543" w14:textId="77777777" w:rsidTr="001009B4">
        <w:trPr>
          <w:cantSplit/>
          <w:ins w:id="1554"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4AE3B7" w14:textId="77777777" w:rsidR="003A54BA" w:rsidRPr="004A11CC" w:rsidRDefault="003A54BA" w:rsidP="001009B4">
            <w:pPr>
              <w:rPr>
                <w:ins w:id="1555"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0ED8AC" w14:textId="77777777" w:rsidR="003A54BA" w:rsidRPr="00E2388B" w:rsidRDefault="003A54BA" w:rsidP="001009B4">
            <w:pPr>
              <w:rPr>
                <w:ins w:id="1556" w:author="Ericsson J before CT1#128-e" w:date="2021-02-15T15:56:00Z"/>
              </w:rPr>
            </w:pPr>
            <w:ins w:id="1557" w:author="Ericsson J before CT1#128-e" w:date="2021-02-15T17:00: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558" w:author="Ericsson J before CT1#128-e" w:date="2021-02-15T17:23:00Z">
              <w:r>
                <w:rPr>
                  <w:lang w:eastAsia="ko-KR"/>
                </w:rPr>
                <w:t>to access</w:t>
              </w:r>
            </w:ins>
            <w:ins w:id="1559" w:author="Ericsson J before CT1#128-e" w:date="2021-02-15T17:00:00Z">
              <w:r>
                <w:rPr>
                  <w:lang w:eastAsia="ko-KR"/>
                </w:rPr>
                <w:t xml:space="preserve"> the MC</w:t>
              </w:r>
            </w:ins>
            <w:ins w:id="1560" w:author="Ericsson J before CT1#128-e" w:date="2021-02-15T17:01:00Z">
              <w:r>
                <w:rPr>
                  <w:lang w:eastAsia="ko-KR"/>
                </w:rPr>
                <w:t>CommonCore</w:t>
              </w:r>
            </w:ins>
            <w:ins w:id="1561" w:author="Ericsson J before CT1#128-e" w:date="2021-02-15T17:00:00Z">
              <w:r>
                <w:rPr>
                  <w:lang w:eastAsia="ko-KR"/>
                </w:rPr>
                <w:t xml:space="preserve"> PDN</w:t>
              </w:r>
              <w:r w:rsidRPr="00E2388B">
                <w:t>.</w:t>
              </w:r>
            </w:ins>
          </w:p>
        </w:tc>
      </w:tr>
    </w:tbl>
    <w:p w14:paraId="53BFB659" w14:textId="77777777" w:rsidR="003A54BA" w:rsidRDefault="003A54BA" w:rsidP="003A54BA">
      <w:pPr>
        <w:rPr>
          <w:ins w:id="1562" w:author="Ericsson J before CT1#128-e" w:date="2021-02-15T15:56:00Z"/>
          <w:lang w:eastAsia="ko-KR"/>
        </w:rPr>
      </w:pPr>
    </w:p>
    <w:p w14:paraId="7CC35836" w14:textId="0F252E10" w:rsidR="003A54BA" w:rsidRDefault="003A54BA" w:rsidP="003A54BA">
      <w:pPr>
        <w:pStyle w:val="Heading3"/>
        <w:rPr>
          <w:ins w:id="1563" w:author="Ericsson J before CT1#128-e" w:date="2021-02-15T15:56:00Z"/>
        </w:rPr>
      </w:pPr>
      <w:ins w:id="1564"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565" w:author="Ericsson J in CT1#128-e" w:date="2021-03-04T14:56:00Z">
        <w:r w:rsidR="0028487D">
          <w:rPr>
            <w:lang w:eastAsia="ko-KR"/>
          </w:rPr>
          <w:t>17</w:t>
        </w:r>
      </w:ins>
      <w:ins w:id="1566"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567" w:author="Ericsson J before CT1#128-e" w:date="2021-02-15T16:02:00Z">
        <w:r>
          <w:t>MCCommonCore</w:t>
        </w:r>
      </w:ins>
      <w:ins w:id="1568" w:author="Ericsson J before CT1#128-e" w:date="2021-02-15T15:56:00Z">
        <w:r>
          <w:t>PdnInfo/ChapParameters/</w:t>
        </w:r>
      </w:ins>
      <w:ins w:id="1569" w:author="Ericsson J before CT1#128-e" w:date="2021-02-15T14:51:00Z">
        <w:r w:rsidR="001009B4">
          <w:t>Pass</w:t>
        </w:r>
      </w:ins>
      <w:ins w:id="1570" w:author="Ericsson J in CT1#128-e" w:date="2021-03-03T22:58:00Z">
        <w:r w:rsidR="001009B4">
          <w:t>W</w:t>
        </w:r>
      </w:ins>
      <w:ins w:id="1571" w:author="Ericsson J before CT1#128-e" w:date="2021-02-15T14:51:00Z">
        <w:r w:rsidR="001009B4">
          <w:t>ord</w:t>
        </w:r>
      </w:ins>
    </w:p>
    <w:p w14:paraId="6D1BF9CA" w14:textId="39F7B5A2" w:rsidR="003A54BA" w:rsidRPr="007767AF" w:rsidRDefault="003A54BA" w:rsidP="003A54BA">
      <w:pPr>
        <w:pStyle w:val="TH"/>
        <w:rPr>
          <w:ins w:id="1572" w:author="Ericsson J before CT1#128-e" w:date="2021-02-15T15:56:00Z"/>
          <w:lang w:eastAsia="ko-KR"/>
        </w:rPr>
      </w:pPr>
      <w:ins w:id="1573"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74" w:author="Ericsson J before CT1#128-e" w:date="2021-02-15T16:06:00Z">
        <w:r>
          <w:rPr>
            <w:lang w:eastAsia="ko-KR"/>
          </w:rPr>
          <w:t>41</w:t>
        </w:r>
      </w:ins>
      <w:ins w:id="1575"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576" w:author="Ericsson J before CT1#128-e" w:date="2021-02-15T16:02:00Z">
        <w:r>
          <w:t>MCCommonCore</w:t>
        </w:r>
      </w:ins>
      <w:ins w:id="1577" w:author="Ericsson J before CT1#128-e" w:date="2021-02-15T15:56:00Z">
        <w:r>
          <w:t>PdnInfo/ChapParameters/</w:t>
        </w:r>
      </w:ins>
      <w:ins w:id="1578" w:author="Ericsson J before CT1#128-e" w:date="2021-02-15T14:51:00Z">
        <w:r w:rsidR="001009B4">
          <w:t>Pass</w:t>
        </w:r>
      </w:ins>
      <w:ins w:id="1579" w:author="Ericsson J in CT1#128-e" w:date="2021-03-03T22:58:00Z">
        <w:r w:rsidR="001009B4">
          <w:t>W</w:t>
        </w:r>
      </w:ins>
      <w:ins w:id="1580"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7B5E46D8" w14:textId="77777777" w:rsidTr="001009B4">
        <w:trPr>
          <w:cantSplit/>
          <w:trHeight w:hRule="exact" w:val="320"/>
          <w:ins w:id="1581"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54AA30E" w14:textId="6D1DEEC8" w:rsidR="003A54BA" w:rsidRPr="007767AF" w:rsidRDefault="003A54BA" w:rsidP="001009B4">
            <w:pPr>
              <w:rPr>
                <w:ins w:id="1582" w:author="Ericsson J before CT1#128-e" w:date="2021-02-15T15:56:00Z"/>
                <w:rFonts w:ascii="Arial" w:hAnsi="Arial" w:cs="Arial"/>
                <w:sz w:val="18"/>
                <w:szCs w:val="18"/>
                <w:lang w:eastAsia="ko-KR"/>
              </w:rPr>
            </w:pPr>
            <w:ins w:id="1583" w:author="Ericsson J before CT1#128-e" w:date="2021-02-15T15:56:00Z">
              <w:r w:rsidRPr="007767AF">
                <w:rPr>
                  <w:rFonts w:hint="eastAsia"/>
                </w:rPr>
                <w:t>O</w:t>
              </w:r>
              <w:r w:rsidRPr="007767AF">
                <w:rPr>
                  <w:rFonts w:hint="eastAsia"/>
                  <w:lang w:eastAsia="ko-KR"/>
                </w:rPr>
                <w:t>n</w:t>
              </w:r>
              <w:r w:rsidRPr="007767AF">
                <w:rPr>
                  <w:rFonts w:hint="eastAsia"/>
                </w:rPr>
                <w:t>Network/</w:t>
              </w:r>
            </w:ins>
            <w:ins w:id="1584" w:author="Ericsson J before CT1#128-e" w:date="2021-02-15T16:02:00Z">
              <w:r>
                <w:t>MCCommonCore</w:t>
              </w:r>
            </w:ins>
            <w:ins w:id="1585" w:author="Ericsson J before CT1#128-e" w:date="2021-02-15T15:56:00Z">
              <w:r>
                <w:t>PdnInfo/ChapParameters/</w:t>
              </w:r>
            </w:ins>
            <w:ins w:id="1586" w:author="Ericsson J before CT1#128-e" w:date="2021-02-15T14:51:00Z">
              <w:r w:rsidR="001009B4">
                <w:t>Pass</w:t>
              </w:r>
            </w:ins>
            <w:ins w:id="1587" w:author="Ericsson J in CT1#128-e" w:date="2021-03-03T22:58:00Z">
              <w:r w:rsidR="001009B4">
                <w:t>W</w:t>
              </w:r>
            </w:ins>
            <w:ins w:id="1588" w:author="Ericsson J before CT1#128-e" w:date="2021-02-15T14:51:00Z">
              <w:r w:rsidR="001009B4">
                <w:t>ord</w:t>
              </w:r>
            </w:ins>
          </w:p>
        </w:tc>
      </w:tr>
      <w:tr w:rsidR="003A54BA" w:rsidRPr="007767AF" w14:paraId="03EA2878" w14:textId="77777777" w:rsidTr="001009B4">
        <w:trPr>
          <w:cantSplit/>
          <w:trHeight w:hRule="exact" w:val="240"/>
          <w:ins w:id="158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D0C8D9" w14:textId="77777777" w:rsidR="003A54BA" w:rsidRPr="007767AF" w:rsidRDefault="003A54BA" w:rsidP="001009B4">
            <w:pPr>
              <w:jc w:val="center"/>
              <w:rPr>
                <w:ins w:id="1590"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61AC0" w14:textId="77777777" w:rsidR="003A54BA" w:rsidRPr="007767AF" w:rsidRDefault="003A54BA" w:rsidP="001009B4">
            <w:pPr>
              <w:pStyle w:val="TAC"/>
              <w:rPr>
                <w:ins w:id="1591" w:author="Ericsson J before CT1#128-e" w:date="2021-02-15T15:56:00Z"/>
              </w:rPr>
            </w:pPr>
            <w:ins w:id="1592"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D2392" w14:textId="77777777" w:rsidR="003A54BA" w:rsidRPr="007767AF" w:rsidRDefault="003A54BA" w:rsidP="001009B4">
            <w:pPr>
              <w:pStyle w:val="TAC"/>
              <w:rPr>
                <w:ins w:id="1593" w:author="Ericsson J before CT1#128-e" w:date="2021-02-15T15:56:00Z"/>
              </w:rPr>
            </w:pPr>
            <w:ins w:id="1594"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A807E" w14:textId="77777777" w:rsidR="003A54BA" w:rsidRPr="007767AF" w:rsidRDefault="003A54BA" w:rsidP="001009B4">
            <w:pPr>
              <w:pStyle w:val="TAC"/>
              <w:rPr>
                <w:ins w:id="1595" w:author="Ericsson J before CT1#128-e" w:date="2021-02-15T15:56:00Z"/>
              </w:rPr>
            </w:pPr>
            <w:ins w:id="1596"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1D57" w14:textId="77777777" w:rsidR="003A54BA" w:rsidRPr="007767AF" w:rsidRDefault="003A54BA" w:rsidP="001009B4">
            <w:pPr>
              <w:pStyle w:val="TAC"/>
              <w:rPr>
                <w:ins w:id="1597" w:author="Ericsson J before CT1#128-e" w:date="2021-02-15T15:56:00Z"/>
              </w:rPr>
            </w:pPr>
            <w:ins w:id="1598"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D27BF4" w14:textId="77777777" w:rsidR="003A54BA" w:rsidRPr="007767AF" w:rsidRDefault="003A54BA" w:rsidP="001009B4">
            <w:pPr>
              <w:jc w:val="center"/>
              <w:rPr>
                <w:ins w:id="1599" w:author="Ericsson J before CT1#128-e" w:date="2021-02-15T15:56:00Z"/>
                <w:rFonts w:ascii="Arial" w:hAnsi="Arial" w:cs="Arial"/>
                <w:b/>
                <w:sz w:val="18"/>
                <w:szCs w:val="18"/>
              </w:rPr>
            </w:pPr>
          </w:p>
        </w:tc>
      </w:tr>
      <w:tr w:rsidR="003A54BA" w:rsidRPr="007767AF" w14:paraId="79D51245" w14:textId="77777777" w:rsidTr="001009B4">
        <w:trPr>
          <w:cantSplit/>
          <w:trHeight w:hRule="exact" w:val="280"/>
          <w:ins w:id="1600"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1F3B91" w14:textId="77777777" w:rsidR="003A54BA" w:rsidRPr="007767AF" w:rsidRDefault="003A54BA" w:rsidP="001009B4">
            <w:pPr>
              <w:jc w:val="center"/>
              <w:rPr>
                <w:ins w:id="1601"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F773" w14:textId="77777777" w:rsidR="003A54BA" w:rsidRPr="007767AF" w:rsidRDefault="003A54BA" w:rsidP="001009B4">
            <w:pPr>
              <w:pStyle w:val="TAC"/>
              <w:rPr>
                <w:ins w:id="1602" w:author="Ericsson J before CT1#128-e" w:date="2021-02-15T15:56:00Z"/>
              </w:rPr>
            </w:pPr>
            <w:ins w:id="1603"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E573" w14:textId="77777777" w:rsidR="003A54BA" w:rsidRPr="007767AF" w:rsidRDefault="003A54BA" w:rsidP="001009B4">
            <w:pPr>
              <w:pStyle w:val="TAC"/>
              <w:rPr>
                <w:ins w:id="1604" w:author="Ericsson J before CT1#128-e" w:date="2021-02-15T15:56:00Z"/>
              </w:rPr>
            </w:pPr>
            <w:ins w:id="1605"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82B1F" w14:textId="77777777" w:rsidR="003A54BA" w:rsidRPr="007767AF" w:rsidRDefault="003A54BA" w:rsidP="001009B4">
            <w:pPr>
              <w:pStyle w:val="TAC"/>
              <w:rPr>
                <w:ins w:id="1606" w:author="Ericsson J before CT1#128-e" w:date="2021-02-15T15:56:00Z"/>
              </w:rPr>
            </w:pPr>
            <w:ins w:id="1607"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FC89" w14:textId="77777777" w:rsidR="003A54BA" w:rsidRPr="007767AF" w:rsidRDefault="003A54BA" w:rsidP="001009B4">
            <w:pPr>
              <w:pStyle w:val="TAC"/>
              <w:rPr>
                <w:ins w:id="1608" w:author="Ericsson J before CT1#128-e" w:date="2021-02-15T15:56:00Z"/>
              </w:rPr>
            </w:pPr>
            <w:ins w:id="1609"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E6D70D" w14:textId="77777777" w:rsidR="003A54BA" w:rsidRPr="007767AF" w:rsidRDefault="003A54BA" w:rsidP="001009B4">
            <w:pPr>
              <w:jc w:val="center"/>
              <w:rPr>
                <w:ins w:id="1610" w:author="Ericsson J before CT1#128-e" w:date="2021-02-15T15:56:00Z"/>
                <w:b/>
              </w:rPr>
            </w:pPr>
          </w:p>
        </w:tc>
      </w:tr>
      <w:tr w:rsidR="003A54BA" w:rsidRPr="007767AF" w14:paraId="6E221ED3" w14:textId="77777777" w:rsidTr="001009B4">
        <w:trPr>
          <w:cantSplit/>
          <w:ins w:id="1611"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2AC757" w14:textId="77777777" w:rsidR="003A54BA" w:rsidRPr="004A11CC" w:rsidRDefault="003A54BA" w:rsidP="001009B4">
            <w:pPr>
              <w:rPr>
                <w:ins w:id="1612"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2E528F" w14:textId="77777777" w:rsidR="003A54BA" w:rsidRPr="00E2388B" w:rsidRDefault="003A54BA" w:rsidP="001009B4">
            <w:pPr>
              <w:rPr>
                <w:ins w:id="1613" w:author="Ericsson J before CT1#128-e" w:date="2021-02-15T15:56:00Z"/>
              </w:rPr>
            </w:pPr>
            <w:ins w:id="1614" w:author="Ericsson J before CT1#128-e" w:date="2021-02-15T17:01: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615" w:author="Ericsson J before CT1#128-e" w:date="2021-02-15T17:23:00Z">
              <w:r>
                <w:rPr>
                  <w:lang w:eastAsia="ko-KR"/>
                </w:rPr>
                <w:t>to access</w:t>
              </w:r>
            </w:ins>
            <w:ins w:id="1616" w:author="Ericsson J before CT1#128-e" w:date="2021-02-15T17:01:00Z">
              <w:r>
                <w:rPr>
                  <w:lang w:eastAsia="ko-KR"/>
                </w:rPr>
                <w:t xml:space="preserve"> the MCCommonCore PDN</w:t>
              </w:r>
              <w:r w:rsidRPr="00E2388B">
                <w:t>.</w:t>
              </w:r>
            </w:ins>
          </w:p>
        </w:tc>
      </w:tr>
    </w:tbl>
    <w:p w14:paraId="2E056D8E" w14:textId="77777777" w:rsidR="003A54BA" w:rsidRDefault="003A54BA" w:rsidP="003A54BA">
      <w:pPr>
        <w:rPr>
          <w:ins w:id="1617" w:author="Ericsson J before CT1#128-e" w:date="2021-02-15T15:56:00Z"/>
          <w:lang w:eastAsia="ko-KR"/>
        </w:rPr>
      </w:pPr>
    </w:p>
    <w:p w14:paraId="21489F74" w14:textId="549C90A2" w:rsidR="003A54BA" w:rsidRDefault="003A54BA" w:rsidP="003A54BA">
      <w:pPr>
        <w:pStyle w:val="Heading3"/>
        <w:rPr>
          <w:ins w:id="1618" w:author="Ericsson J before CT1#128-e" w:date="2021-02-15T15:56:00Z"/>
        </w:rPr>
      </w:pPr>
      <w:ins w:id="1619" w:author="Ericsson J before CT1#128-e" w:date="2021-02-15T15:56: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1620" w:author="Ericsson J in CT1#128-e" w:date="2021-03-04T14:56:00Z">
        <w:r w:rsidR="0028487D">
          <w:rPr>
            <w:lang w:eastAsia="ko-KR"/>
          </w:rPr>
          <w:t>18</w:t>
        </w:r>
      </w:ins>
      <w:ins w:id="1621"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622" w:author="Ericsson J before CT1#128-e" w:date="2021-02-15T16:03:00Z">
        <w:r>
          <w:t>MCIdM</w:t>
        </w:r>
      </w:ins>
      <w:ins w:id="1623" w:author="Ericsson J before CT1#128-e" w:date="2021-02-15T15:56:00Z">
        <w:r>
          <w:t>PdnInfo</w:t>
        </w:r>
      </w:ins>
    </w:p>
    <w:p w14:paraId="7A19E7D3" w14:textId="77777777" w:rsidR="003A54BA" w:rsidRPr="007767AF" w:rsidRDefault="003A54BA" w:rsidP="003A54BA">
      <w:pPr>
        <w:pStyle w:val="TH"/>
        <w:rPr>
          <w:ins w:id="1624" w:author="Ericsson J before CT1#128-e" w:date="2021-02-15T15:56:00Z"/>
          <w:lang w:eastAsia="ko-KR"/>
        </w:rPr>
      </w:pPr>
      <w:ins w:id="1625"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26" w:author="Ericsson J before CT1#128-e" w:date="2021-02-15T16:06:00Z">
        <w:r>
          <w:rPr>
            <w:lang w:eastAsia="ko-KR"/>
          </w:rPr>
          <w:t>42</w:t>
        </w:r>
      </w:ins>
      <w:ins w:id="1627"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628" w:author="Ericsson J before CT1#128-e" w:date="2021-02-15T16:03:00Z">
        <w:r>
          <w:t>MCIdM</w:t>
        </w:r>
      </w:ins>
      <w:ins w:id="1629" w:author="Ericsson J before CT1#128-e" w:date="2021-02-15T15:56: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3A54BA" w:rsidRPr="007767AF" w14:paraId="6EC43ECE" w14:textId="77777777" w:rsidTr="001009B4">
        <w:trPr>
          <w:cantSplit/>
          <w:trHeight w:hRule="exact" w:val="320"/>
          <w:ins w:id="1630"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EDF7CD1" w14:textId="77777777" w:rsidR="003A54BA" w:rsidRPr="007767AF" w:rsidRDefault="003A54BA" w:rsidP="001009B4">
            <w:pPr>
              <w:rPr>
                <w:ins w:id="1631" w:author="Ericsson J before CT1#128-e" w:date="2021-02-15T15:56:00Z"/>
                <w:rFonts w:ascii="Arial" w:hAnsi="Arial" w:cs="Arial"/>
                <w:sz w:val="18"/>
                <w:szCs w:val="18"/>
                <w:lang w:eastAsia="ko-KR"/>
              </w:rPr>
            </w:pPr>
            <w:ins w:id="1632" w:author="Ericsson J before CT1#128-e" w:date="2021-02-15T15:56:00Z">
              <w:r w:rsidRPr="007767AF">
                <w:rPr>
                  <w:rFonts w:hint="eastAsia"/>
                </w:rPr>
                <w:t>O</w:t>
              </w:r>
              <w:r w:rsidRPr="007767AF">
                <w:rPr>
                  <w:rFonts w:hint="eastAsia"/>
                  <w:lang w:eastAsia="ko-KR"/>
                </w:rPr>
                <w:t>n</w:t>
              </w:r>
              <w:r w:rsidRPr="007767AF">
                <w:rPr>
                  <w:rFonts w:hint="eastAsia"/>
                </w:rPr>
                <w:t>Network/</w:t>
              </w:r>
            </w:ins>
            <w:ins w:id="1633" w:author="Ericsson J before CT1#128-e" w:date="2021-02-15T16:03:00Z">
              <w:r>
                <w:t>MCIdM</w:t>
              </w:r>
            </w:ins>
            <w:ins w:id="1634" w:author="Ericsson J before CT1#128-e" w:date="2021-02-15T15:56:00Z">
              <w:r>
                <w:t>PdnInfo</w:t>
              </w:r>
            </w:ins>
          </w:p>
        </w:tc>
      </w:tr>
      <w:tr w:rsidR="003A54BA" w:rsidRPr="007767AF" w14:paraId="59A092A0" w14:textId="77777777" w:rsidTr="001009B4">
        <w:trPr>
          <w:cantSplit/>
          <w:trHeight w:hRule="exact" w:val="240"/>
          <w:ins w:id="163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AA5FB7" w14:textId="77777777" w:rsidR="003A54BA" w:rsidRPr="007767AF" w:rsidRDefault="003A54BA" w:rsidP="001009B4">
            <w:pPr>
              <w:jc w:val="center"/>
              <w:rPr>
                <w:ins w:id="1636"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6EB7D" w14:textId="77777777" w:rsidR="003A54BA" w:rsidRPr="007767AF" w:rsidRDefault="003A54BA" w:rsidP="001009B4">
            <w:pPr>
              <w:pStyle w:val="TAC"/>
              <w:rPr>
                <w:ins w:id="1637" w:author="Ericsson J before CT1#128-e" w:date="2021-02-15T15:56:00Z"/>
              </w:rPr>
            </w:pPr>
            <w:ins w:id="1638"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4E591" w14:textId="77777777" w:rsidR="003A54BA" w:rsidRPr="007767AF" w:rsidRDefault="003A54BA" w:rsidP="001009B4">
            <w:pPr>
              <w:pStyle w:val="TAC"/>
              <w:rPr>
                <w:ins w:id="1639" w:author="Ericsson J before CT1#128-e" w:date="2021-02-15T15:56:00Z"/>
              </w:rPr>
            </w:pPr>
            <w:ins w:id="1640"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7A645" w14:textId="77777777" w:rsidR="003A54BA" w:rsidRPr="007767AF" w:rsidRDefault="003A54BA" w:rsidP="001009B4">
            <w:pPr>
              <w:pStyle w:val="TAC"/>
              <w:rPr>
                <w:ins w:id="1641" w:author="Ericsson J before CT1#128-e" w:date="2021-02-15T15:56:00Z"/>
              </w:rPr>
            </w:pPr>
            <w:ins w:id="1642"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808E" w14:textId="77777777" w:rsidR="003A54BA" w:rsidRPr="007767AF" w:rsidRDefault="003A54BA" w:rsidP="001009B4">
            <w:pPr>
              <w:pStyle w:val="TAC"/>
              <w:rPr>
                <w:ins w:id="1643" w:author="Ericsson J before CT1#128-e" w:date="2021-02-15T15:56:00Z"/>
              </w:rPr>
            </w:pPr>
            <w:ins w:id="1644"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80A991C" w14:textId="77777777" w:rsidR="003A54BA" w:rsidRPr="007767AF" w:rsidRDefault="003A54BA" w:rsidP="001009B4">
            <w:pPr>
              <w:jc w:val="center"/>
              <w:rPr>
                <w:ins w:id="1645" w:author="Ericsson J before CT1#128-e" w:date="2021-02-15T15:56:00Z"/>
                <w:rFonts w:ascii="Arial" w:hAnsi="Arial" w:cs="Arial"/>
                <w:b/>
                <w:sz w:val="18"/>
                <w:szCs w:val="18"/>
              </w:rPr>
            </w:pPr>
          </w:p>
        </w:tc>
      </w:tr>
      <w:tr w:rsidR="003A54BA" w:rsidRPr="007767AF" w14:paraId="5E0E2F3D" w14:textId="77777777" w:rsidTr="001009B4">
        <w:trPr>
          <w:cantSplit/>
          <w:trHeight w:hRule="exact" w:val="280"/>
          <w:ins w:id="164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25DA99" w14:textId="77777777" w:rsidR="003A54BA" w:rsidRPr="007767AF" w:rsidRDefault="003A54BA" w:rsidP="001009B4">
            <w:pPr>
              <w:jc w:val="center"/>
              <w:rPr>
                <w:ins w:id="1647"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FC439" w14:textId="77777777" w:rsidR="003A54BA" w:rsidRPr="007767AF" w:rsidRDefault="003A54BA" w:rsidP="001009B4">
            <w:pPr>
              <w:pStyle w:val="TAC"/>
              <w:rPr>
                <w:ins w:id="1648" w:author="Ericsson J before CT1#128-e" w:date="2021-02-15T15:56:00Z"/>
              </w:rPr>
            </w:pPr>
            <w:ins w:id="1649" w:author="Ericsson J before CT1#128-e" w:date="2021-02-15T15:56: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791BA" w14:textId="77777777" w:rsidR="003A54BA" w:rsidRPr="007767AF" w:rsidRDefault="003A54BA" w:rsidP="001009B4">
            <w:pPr>
              <w:pStyle w:val="TAC"/>
              <w:rPr>
                <w:ins w:id="1650" w:author="Ericsson J before CT1#128-e" w:date="2021-02-15T15:56:00Z"/>
              </w:rPr>
            </w:pPr>
            <w:ins w:id="1651"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7EAF" w14:textId="77777777" w:rsidR="003A54BA" w:rsidRPr="007767AF" w:rsidRDefault="003A54BA" w:rsidP="001009B4">
            <w:pPr>
              <w:pStyle w:val="TAC"/>
              <w:rPr>
                <w:ins w:id="1652" w:author="Ericsson J before CT1#128-e" w:date="2021-02-15T15:56:00Z"/>
              </w:rPr>
            </w:pPr>
            <w:ins w:id="1653"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EF1FE" w14:textId="77777777" w:rsidR="003A54BA" w:rsidRPr="007767AF" w:rsidRDefault="003A54BA" w:rsidP="001009B4">
            <w:pPr>
              <w:pStyle w:val="TAC"/>
              <w:rPr>
                <w:ins w:id="1654" w:author="Ericsson J before CT1#128-e" w:date="2021-02-15T15:56:00Z"/>
              </w:rPr>
            </w:pPr>
            <w:ins w:id="1655"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265EC2" w14:textId="77777777" w:rsidR="003A54BA" w:rsidRPr="007767AF" w:rsidRDefault="003A54BA" w:rsidP="001009B4">
            <w:pPr>
              <w:jc w:val="center"/>
              <w:rPr>
                <w:ins w:id="1656" w:author="Ericsson J before CT1#128-e" w:date="2021-02-15T15:56:00Z"/>
                <w:b/>
              </w:rPr>
            </w:pPr>
          </w:p>
        </w:tc>
      </w:tr>
      <w:tr w:rsidR="003A54BA" w:rsidRPr="007767AF" w14:paraId="0896CD74" w14:textId="77777777" w:rsidTr="001009B4">
        <w:trPr>
          <w:cantSplit/>
          <w:ins w:id="1657"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370D2D" w14:textId="77777777" w:rsidR="003A54BA" w:rsidRPr="004A11CC" w:rsidRDefault="003A54BA" w:rsidP="001009B4">
            <w:pPr>
              <w:rPr>
                <w:ins w:id="1658"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016545" w14:textId="77777777" w:rsidR="003A54BA" w:rsidRPr="00E2388B" w:rsidRDefault="003A54BA" w:rsidP="001009B4">
            <w:pPr>
              <w:rPr>
                <w:ins w:id="1659" w:author="Ericsson J before CT1#128-e" w:date="2021-02-15T15:56:00Z"/>
              </w:rPr>
            </w:pPr>
            <w:ins w:id="1660" w:author="Ericsson J before CT1#128-e" w:date="2021-02-15T15:56:00Z">
              <w:r w:rsidRPr="00E2388B">
                <w:t xml:space="preserve">This </w:t>
              </w:r>
              <w:r>
                <w:t>interior</w:t>
              </w:r>
              <w:r w:rsidRPr="00E2388B">
                <w:t xml:space="preserve"> node </w:t>
              </w:r>
              <w:r>
                <w:rPr>
                  <w:lang w:eastAsia="ko-KR"/>
                </w:rPr>
                <w:t xml:space="preserve">is a placeholder for data related to PDN establishment for the </w:t>
              </w:r>
            </w:ins>
            <w:ins w:id="1661" w:author="Ericsson J before CT1#128-e" w:date="2021-02-15T16:03:00Z">
              <w:r>
                <w:rPr>
                  <w:lang w:eastAsia="ko-KR"/>
                </w:rPr>
                <w:t>MCIdM</w:t>
              </w:r>
            </w:ins>
            <w:ins w:id="1662" w:author="Ericsson J before CT1#128-e" w:date="2021-02-15T15:56:00Z">
              <w:r>
                <w:rPr>
                  <w:lang w:eastAsia="ko-KR"/>
                </w:rPr>
                <w:t xml:space="preserve"> service</w:t>
              </w:r>
              <w:r w:rsidRPr="00E2388B">
                <w:t>.</w:t>
              </w:r>
            </w:ins>
          </w:p>
        </w:tc>
      </w:tr>
    </w:tbl>
    <w:p w14:paraId="1C549643" w14:textId="77777777" w:rsidR="003A54BA" w:rsidRDefault="003A54BA" w:rsidP="003A54BA">
      <w:pPr>
        <w:rPr>
          <w:ins w:id="1663" w:author="Ericsson J before CT1#128-e" w:date="2021-02-15T15:56:00Z"/>
          <w:lang w:eastAsia="ko-KR"/>
        </w:rPr>
      </w:pPr>
    </w:p>
    <w:p w14:paraId="741547E0" w14:textId="727E06FE" w:rsidR="003A54BA" w:rsidRDefault="003A54BA" w:rsidP="003A54BA">
      <w:pPr>
        <w:pStyle w:val="Heading3"/>
        <w:rPr>
          <w:ins w:id="1664" w:author="Ericsson J before CT1#128-e" w:date="2021-02-15T15:56:00Z"/>
        </w:rPr>
      </w:pPr>
      <w:ins w:id="1665"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666" w:author="Ericsson J in CT1#128-e" w:date="2021-03-04T14:56:00Z">
        <w:r w:rsidR="0028487D">
          <w:rPr>
            <w:lang w:eastAsia="ko-KR"/>
          </w:rPr>
          <w:t>19</w:t>
        </w:r>
      </w:ins>
      <w:ins w:id="1667"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668" w:author="Ericsson J before CT1#128-e" w:date="2021-02-15T16:03:00Z">
        <w:r>
          <w:t>MCIdM</w:t>
        </w:r>
      </w:ins>
      <w:ins w:id="1669" w:author="Ericsson J before CT1#128-e" w:date="2021-02-15T15:56:00Z">
        <w:r>
          <w:t>PdnInfo/ApnName</w:t>
        </w:r>
      </w:ins>
    </w:p>
    <w:p w14:paraId="6F735DC6" w14:textId="77777777" w:rsidR="003A54BA" w:rsidRPr="007767AF" w:rsidRDefault="003A54BA" w:rsidP="003A54BA">
      <w:pPr>
        <w:pStyle w:val="TH"/>
        <w:rPr>
          <w:ins w:id="1670" w:author="Ericsson J before CT1#128-e" w:date="2021-02-15T15:56:00Z"/>
          <w:lang w:eastAsia="ko-KR"/>
        </w:rPr>
      </w:pPr>
      <w:ins w:id="1671"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72" w:author="Ericsson J before CT1#128-e" w:date="2021-02-15T16:06:00Z">
        <w:r>
          <w:rPr>
            <w:lang w:eastAsia="ko-KR"/>
          </w:rPr>
          <w:t>43</w:t>
        </w:r>
      </w:ins>
      <w:ins w:id="1673"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674" w:author="Ericsson J before CT1#128-e" w:date="2021-02-15T16:03:00Z">
        <w:r>
          <w:t>MCIdM</w:t>
        </w:r>
      </w:ins>
      <w:ins w:id="1675" w:author="Ericsson J before CT1#128-e" w:date="2021-02-15T15:56: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5D96FF46" w14:textId="77777777" w:rsidTr="001009B4">
        <w:trPr>
          <w:cantSplit/>
          <w:trHeight w:hRule="exact" w:val="320"/>
          <w:ins w:id="1676"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7E16972" w14:textId="77777777" w:rsidR="003A54BA" w:rsidRPr="007767AF" w:rsidRDefault="003A54BA" w:rsidP="001009B4">
            <w:pPr>
              <w:rPr>
                <w:ins w:id="1677" w:author="Ericsson J before CT1#128-e" w:date="2021-02-15T15:56:00Z"/>
                <w:rFonts w:ascii="Arial" w:hAnsi="Arial" w:cs="Arial"/>
                <w:sz w:val="18"/>
                <w:szCs w:val="18"/>
                <w:lang w:eastAsia="ko-KR"/>
              </w:rPr>
            </w:pPr>
            <w:ins w:id="1678" w:author="Ericsson J before CT1#128-e" w:date="2021-02-15T15:56:00Z">
              <w:r w:rsidRPr="007767AF">
                <w:rPr>
                  <w:rFonts w:hint="eastAsia"/>
                </w:rPr>
                <w:t>O</w:t>
              </w:r>
              <w:r w:rsidRPr="007767AF">
                <w:rPr>
                  <w:rFonts w:hint="eastAsia"/>
                  <w:lang w:eastAsia="ko-KR"/>
                </w:rPr>
                <w:t>n</w:t>
              </w:r>
              <w:r w:rsidRPr="007767AF">
                <w:rPr>
                  <w:rFonts w:hint="eastAsia"/>
                </w:rPr>
                <w:t>Network/</w:t>
              </w:r>
            </w:ins>
            <w:ins w:id="1679" w:author="Ericsson J before CT1#128-e" w:date="2021-02-15T16:03:00Z">
              <w:r>
                <w:t>MCIdM</w:t>
              </w:r>
            </w:ins>
            <w:ins w:id="1680" w:author="Ericsson J before CT1#128-e" w:date="2021-02-15T15:56:00Z">
              <w:r>
                <w:t>PdnInfo/ApnName</w:t>
              </w:r>
            </w:ins>
          </w:p>
        </w:tc>
      </w:tr>
      <w:tr w:rsidR="003A54BA" w:rsidRPr="007767AF" w14:paraId="16EFC346" w14:textId="77777777" w:rsidTr="001009B4">
        <w:trPr>
          <w:cantSplit/>
          <w:trHeight w:hRule="exact" w:val="240"/>
          <w:ins w:id="168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CBF780" w14:textId="77777777" w:rsidR="003A54BA" w:rsidRPr="007767AF" w:rsidRDefault="003A54BA" w:rsidP="001009B4">
            <w:pPr>
              <w:jc w:val="center"/>
              <w:rPr>
                <w:ins w:id="1682"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29F87" w14:textId="77777777" w:rsidR="003A54BA" w:rsidRPr="007767AF" w:rsidRDefault="003A54BA" w:rsidP="001009B4">
            <w:pPr>
              <w:pStyle w:val="TAC"/>
              <w:rPr>
                <w:ins w:id="1683" w:author="Ericsson J before CT1#128-e" w:date="2021-02-15T15:56:00Z"/>
              </w:rPr>
            </w:pPr>
            <w:ins w:id="1684"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EB018" w14:textId="77777777" w:rsidR="003A54BA" w:rsidRPr="007767AF" w:rsidRDefault="003A54BA" w:rsidP="001009B4">
            <w:pPr>
              <w:pStyle w:val="TAC"/>
              <w:rPr>
                <w:ins w:id="1685" w:author="Ericsson J before CT1#128-e" w:date="2021-02-15T15:56:00Z"/>
              </w:rPr>
            </w:pPr>
            <w:ins w:id="1686"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66F72" w14:textId="77777777" w:rsidR="003A54BA" w:rsidRPr="007767AF" w:rsidRDefault="003A54BA" w:rsidP="001009B4">
            <w:pPr>
              <w:pStyle w:val="TAC"/>
              <w:rPr>
                <w:ins w:id="1687" w:author="Ericsson J before CT1#128-e" w:date="2021-02-15T15:56:00Z"/>
              </w:rPr>
            </w:pPr>
            <w:ins w:id="1688"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4361" w14:textId="77777777" w:rsidR="003A54BA" w:rsidRPr="007767AF" w:rsidRDefault="003A54BA" w:rsidP="001009B4">
            <w:pPr>
              <w:pStyle w:val="TAC"/>
              <w:rPr>
                <w:ins w:id="1689" w:author="Ericsson J before CT1#128-e" w:date="2021-02-15T15:56:00Z"/>
              </w:rPr>
            </w:pPr>
            <w:ins w:id="1690"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31BA758" w14:textId="77777777" w:rsidR="003A54BA" w:rsidRPr="007767AF" w:rsidRDefault="003A54BA" w:rsidP="001009B4">
            <w:pPr>
              <w:jc w:val="center"/>
              <w:rPr>
                <w:ins w:id="1691" w:author="Ericsson J before CT1#128-e" w:date="2021-02-15T15:56:00Z"/>
                <w:rFonts w:ascii="Arial" w:hAnsi="Arial" w:cs="Arial"/>
                <w:b/>
                <w:sz w:val="18"/>
                <w:szCs w:val="18"/>
              </w:rPr>
            </w:pPr>
          </w:p>
        </w:tc>
      </w:tr>
      <w:tr w:rsidR="003A54BA" w:rsidRPr="007767AF" w14:paraId="59B7418B" w14:textId="77777777" w:rsidTr="001009B4">
        <w:trPr>
          <w:cantSplit/>
          <w:trHeight w:hRule="exact" w:val="280"/>
          <w:ins w:id="169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2301EA" w14:textId="77777777" w:rsidR="003A54BA" w:rsidRPr="007767AF" w:rsidRDefault="003A54BA" w:rsidP="001009B4">
            <w:pPr>
              <w:jc w:val="center"/>
              <w:rPr>
                <w:ins w:id="1693"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2B4C" w14:textId="77777777" w:rsidR="003A54BA" w:rsidRPr="007767AF" w:rsidRDefault="003A54BA" w:rsidP="001009B4">
            <w:pPr>
              <w:pStyle w:val="TAC"/>
              <w:rPr>
                <w:ins w:id="1694" w:author="Ericsson J before CT1#128-e" w:date="2021-02-15T15:56:00Z"/>
              </w:rPr>
            </w:pPr>
            <w:ins w:id="1695"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2F2C7" w14:textId="77777777" w:rsidR="003A54BA" w:rsidRPr="007767AF" w:rsidRDefault="003A54BA" w:rsidP="001009B4">
            <w:pPr>
              <w:pStyle w:val="TAC"/>
              <w:rPr>
                <w:ins w:id="1696" w:author="Ericsson J before CT1#128-e" w:date="2021-02-15T15:56:00Z"/>
              </w:rPr>
            </w:pPr>
            <w:ins w:id="1697"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892E9" w14:textId="77777777" w:rsidR="003A54BA" w:rsidRPr="007767AF" w:rsidRDefault="003A54BA" w:rsidP="001009B4">
            <w:pPr>
              <w:pStyle w:val="TAC"/>
              <w:rPr>
                <w:ins w:id="1698" w:author="Ericsson J before CT1#128-e" w:date="2021-02-15T15:56:00Z"/>
              </w:rPr>
            </w:pPr>
            <w:ins w:id="1699"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8CD96" w14:textId="77777777" w:rsidR="003A54BA" w:rsidRPr="007767AF" w:rsidRDefault="003A54BA" w:rsidP="001009B4">
            <w:pPr>
              <w:pStyle w:val="TAC"/>
              <w:rPr>
                <w:ins w:id="1700" w:author="Ericsson J before CT1#128-e" w:date="2021-02-15T15:56:00Z"/>
              </w:rPr>
            </w:pPr>
            <w:ins w:id="1701"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53BE45" w14:textId="77777777" w:rsidR="003A54BA" w:rsidRPr="007767AF" w:rsidRDefault="003A54BA" w:rsidP="001009B4">
            <w:pPr>
              <w:jc w:val="center"/>
              <w:rPr>
                <w:ins w:id="1702" w:author="Ericsson J before CT1#128-e" w:date="2021-02-15T15:56:00Z"/>
                <w:b/>
              </w:rPr>
            </w:pPr>
          </w:p>
        </w:tc>
      </w:tr>
      <w:tr w:rsidR="003A54BA" w:rsidRPr="007767AF" w14:paraId="2F330AED" w14:textId="77777777" w:rsidTr="001009B4">
        <w:trPr>
          <w:cantSplit/>
          <w:ins w:id="1703"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5A6196" w14:textId="77777777" w:rsidR="003A54BA" w:rsidRPr="004A11CC" w:rsidRDefault="003A54BA" w:rsidP="001009B4">
            <w:pPr>
              <w:rPr>
                <w:ins w:id="1704"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5EAD81" w14:textId="77777777" w:rsidR="003A54BA" w:rsidRPr="00E2388B" w:rsidRDefault="003A54BA" w:rsidP="001009B4">
            <w:pPr>
              <w:rPr>
                <w:ins w:id="1705" w:author="Ericsson J before CT1#128-e" w:date="2021-02-15T15:56:00Z"/>
              </w:rPr>
            </w:pPr>
            <w:ins w:id="1706" w:author="Ericsson J before CT1#128-e" w:date="2021-02-15T15:56: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1707" w:author="Ericsson J before CT1#128-e" w:date="2021-02-15T16:03:00Z">
              <w:r>
                <w:rPr>
                  <w:lang w:eastAsia="ko-KR"/>
                </w:rPr>
                <w:t>MCIdM</w:t>
              </w:r>
            </w:ins>
            <w:ins w:id="1708" w:author="Ericsson J before CT1#128-e" w:date="2021-02-15T15:56:00Z">
              <w:r w:rsidRPr="00E2388B">
                <w:rPr>
                  <w:lang w:eastAsia="ko-KR"/>
                </w:rPr>
                <w:t xml:space="preserve"> service</w:t>
              </w:r>
              <w:r w:rsidRPr="00E2388B">
                <w:t>.</w:t>
              </w:r>
            </w:ins>
          </w:p>
        </w:tc>
      </w:tr>
    </w:tbl>
    <w:p w14:paraId="5436F080" w14:textId="77777777" w:rsidR="003A54BA" w:rsidRDefault="003A54BA" w:rsidP="003A54BA">
      <w:pPr>
        <w:rPr>
          <w:ins w:id="1709" w:author="Ericsson J before CT1#128-e" w:date="2021-02-15T15:56:00Z"/>
          <w:lang w:eastAsia="ko-KR"/>
        </w:rPr>
      </w:pPr>
    </w:p>
    <w:p w14:paraId="5AB54680" w14:textId="78199AC2" w:rsidR="003A54BA" w:rsidRDefault="003A54BA" w:rsidP="003A54BA">
      <w:pPr>
        <w:pStyle w:val="Heading3"/>
        <w:rPr>
          <w:ins w:id="1710" w:author="Ericsson J before CT1#128-e" w:date="2021-02-15T15:56:00Z"/>
        </w:rPr>
      </w:pPr>
      <w:ins w:id="1711"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712" w:author="Ericsson J in CT1#128-e" w:date="2021-03-04T14:57:00Z">
        <w:r w:rsidR="0028487D">
          <w:rPr>
            <w:lang w:eastAsia="ko-KR"/>
          </w:rPr>
          <w:t>20</w:t>
        </w:r>
      </w:ins>
      <w:ins w:id="1713"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714" w:author="Ericsson J before CT1#128-e" w:date="2021-02-15T16:03:00Z">
        <w:r>
          <w:t>MCIdM</w:t>
        </w:r>
      </w:ins>
      <w:ins w:id="1715" w:author="Ericsson J before CT1#128-e" w:date="2021-02-15T15:56:00Z">
        <w:r>
          <w:t>PdnInfo/PapParameters</w:t>
        </w:r>
      </w:ins>
    </w:p>
    <w:p w14:paraId="775E7AD5" w14:textId="77777777" w:rsidR="003A54BA" w:rsidRPr="007767AF" w:rsidRDefault="003A54BA" w:rsidP="003A54BA">
      <w:pPr>
        <w:pStyle w:val="TH"/>
        <w:rPr>
          <w:ins w:id="1716" w:author="Ericsson J before CT1#128-e" w:date="2021-02-15T15:56:00Z"/>
          <w:lang w:eastAsia="ko-KR"/>
        </w:rPr>
      </w:pPr>
      <w:ins w:id="1717"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718" w:author="Ericsson J before CT1#128-e" w:date="2021-02-15T16:07:00Z">
        <w:r>
          <w:rPr>
            <w:lang w:eastAsia="ko-KR"/>
          </w:rPr>
          <w:t>44</w:t>
        </w:r>
      </w:ins>
      <w:ins w:id="1719"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720" w:author="Ericsson J before CT1#128-e" w:date="2021-02-15T16:03:00Z">
        <w:r>
          <w:t>MCIdM</w:t>
        </w:r>
      </w:ins>
      <w:ins w:id="1721" w:author="Ericsson J before CT1#128-e" w:date="2021-02-15T15:56: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22C783C6" w14:textId="77777777" w:rsidTr="001009B4">
        <w:trPr>
          <w:cantSplit/>
          <w:trHeight w:hRule="exact" w:val="320"/>
          <w:ins w:id="1722"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E9B3184" w14:textId="77777777" w:rsidR="003A54BA" w:rsidRPr="007767AF" w:rsidRDefault="003A54BA" w:rsidP="001009B4">
            <w:pPr>
              <w:rPr>
                <w:ins w:id="1723" w:author="Ericsson J before CT1#128-e" w:date="2021-02-15T15:56:00Z"/>
                <w:rFonts w:ascii="Arial" w:hAnsi="Arial" w:cs="Arial"/>
                <w:sz w:val="18"/>
                <w:szCs w:val="18"/>
                <w:lang w:eastAsia="ko-KR"/>
              </w:rPr>
            </w:pPr>
            <w:ins w:id="1724" w:author="Ericsson J before CT1#128-e" w:date="2021-02-15T15:56:00Z">
              <w:r w:rsidRPr="007767AF">
                <w:rPr>
                  <w:rFonts w:hint="eastAsia"/>
                </w:rPr>
                <w:t>O</w:t>
              </w:r>
              <w:r w:rsidRPr="007767AF">
                <w:rPr>
                  <w:rFonts w:hint="eastAsia"/>
                  <w:lang w:eastAsia="ko-KR"/>
                </w:rPr>
                <w:t>n</w:t>
              </w:r>
              <w:r w:rsidRPr="007767AF">
                <w:rPr>
                  <w:rFonts w:hint="eastAsia"/>
                </w:rPr>
                <w:t>Network/</w:t>
              </w:r>
            </w:ins>
            <w:ins w:id="1725" w:author="Ericsson J before CT1#128-e" w:date="2021-02-15T16:03:00Z">
              <w:r>
                <w:t>MCIdM</w:t>
              </w:r>
            </w:ins>
            <w:ins w:id="1726" w:author="Ericsson J before CT1#128-e" w:date="2021-02-15T15:56:00Z">
              <w:r>
                <w:t>PdnInfo/PapParameters</w:t>
              </w:r>
            </w:ins>
          </w:p>
        </w:tc>
      </w:tr>
      <w:tr w:rsidR="003A54BA" w:rsidRPr="007767AF" w14:paraId="3C36CBAF" w14:textId="77777777" w:rsidTr="001009B4">
        <w:trPr>
          <w:cantSplit/>
          <w:trHeight w:hRule="exact" w:val="240"/>
          <w:ins w:id="1727"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70F48" w14:textId="77777777" w:rsidR="003A54BA" w:rsidRPr="007767AF" w:rsidRDefault="003A54BA" w:rsidP="001009B4">
            <w:pPr>
              <w:jc w:val="center"/>
              <w:rPr>
                <w:ins w:id="1728"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1A85" w14:textId="77777777" w:rsidR="003A54BA" w:rsidRPr="007767AF" w:rsidRDefault="003A54BA" w:rsidP="001009B4">
            <w:pPr>
              <w:pStyle w:val="TAC"/>
              <w:rPr>
                <w:ins w:id="1729" w:author="Ericsson J before CT1#128-e" w:date="2021-02-15T15:56:00Z"/>
              </w:rPr>
            </w:pPr>
            <w:ins w:id="1730"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0203B" w14:textId="77777777" w:rsidR="003A54BA" w:rsidRPr="007767AF" w:rsidRDefault="003A54BA" w:rsidP="001009B4">
            <w:pPr>
              <w:pStyle w:val="TAC"/>
              <w:rPr>
                <w:ins w:id="1731" w:author="Ericsson J before CT1#128-e" w:date="2021-02-15T15:56:00Z"/>
              </w:rPr>
            </w:pPr>
            <w:ins w:id="1732"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14EF3" w14:textId="77777777" w:rsidR="003A54BA" w:rsidRPr="007767AF" w:rsidRDefault="003A54BA" w:rsidP="001009B4">
            <w:pPr>
              <w:pStyle w:val="TAC"/>
              <w:rPr>
                <w:ins w:id="1733" w:author="Ericsson J before CT1#128-e" w:date="2021-02-15T15:56:00Z"/>
              </w:rPr>
            </w:pPr>
            <w:ins w:id="1734"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EA01D" w14:textId="77777777" w:rsidR="003A54BA" w:rsidRPr="007767AF" w:rsidRDefault="003A54BA" w:rsidP="001009B4">
            <w:pPr>
              <w:pStyle w:val="TAC"/>
              <w:rPr>
                <w:ins w:id="1735" w:author="Ericsson J before CT1#128-e" w:date="2021-02-15T15:56:00Z"/>
              </w:rPr>
            </w:pPr>
            <w:ins w:id="1736"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5E13839" w14:textId="77777777" w:rsidR="003A54BA" w:rsidRPr="007767AF" w:rsidRDefault="003A54BA" w:rsidP="001009B4">
            <w:pPr>
              <w:jc w:val="center"/>
              <w:rPr>
                <w:ins w:id="1737" w:author="Ericsson J before CT1#128-e" w:date="2021-02-15T15:56:00Z"/>
                <w:rFonts w:ascii="Arial" w:hAnsi="Arial" w:cs="Arial"/>
                <w:b/>
                <w:sz w:val="18"/>
                <w:szCs w:val="18"/>
              </w:rPr>
            </w:pPr>
          </w:p>
        </w:tc>
      </w:tr>
      <w:tr w:rsidR="003A54BA" w:rsidRPr="007767AF" w14:paraId="2193F744" w14:textId="77777777" w:rsidTr="001009B4">
        <w:trPr>
          <w:cantSplit/>
          <w:trHeight w:hRule="exact" w:val="280"/>
          <w:ins w:id="173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30BE69" w14:textId="77777777" w:rsidR="003A54BA" w:rsidRPr="007767AF" w:rsidRDefault="003A54BA" w:rsidP="001009B4">
            <w:pPr>
              <w:jc w:val="center"/>
              <w:rPr>
                <w:ins w:id="1739"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580B5" w14:textId="77777777" w:rsidR="003A54BA" w:rsidRPr="007767AF" w:rsidRDefault="003A54BA" w:rsidP="001009B4">
            <w:pPr>
              <w:pStyle w:val="TAC"/>
              <w:rPr>
                <w:ins w:id="1740" w:author="Ericsson J before CT1#128-e" w:date="2021-02-15T15:56:00Z"/>
              </w:rPr>
            </w:pPr>
            <w:ins w:id="1741"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7934B" w14:textId="77777777" w:rsidR="003A54BA" w:rsidRPr="007767AF" w:rsidRDefault="003A54BA" w:rsidP="001009B4">
            <w:pPr>
              <w:pStyle w:val="TAC"/>
              <w:rPr>
                <w:ins w:id="1742" w:author="Ericsson J before CT1#128-e" w:date="2021-02-15T15:56:00Z"/>
              </w:rPr>
            </w:pPr>
            <w:ins w:id="1743"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A81B0" w14:textId="77777777" w:rsidR="003A54BA" w:rsidRPr="007767AF" w:rsidRDefault="003A54BA" w:rsidP="001009B4">
            <w:pPr>
              <w:pStyle w:val="TAC"/>
              <w:rPr>
                <w:ins w:id="1744" w:author="Ericsson J before CT1#128-e" w:date="2021-02-15T15:56:00Z"/>
              </w:rPr>
            </w:pPr>
            <w:ins w:id="1745"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DDD75" w14:textId="77777777" w:rsidR="003A54BA" w:rsidRPr="007767AF" w:rsidRDefault="003A54BA" w:rsidP="001009B4">
            <w:pPr>
              <w:pStyle w:val="TAC"/>
              <w:rPr>
                <w:ins w:id="1746" w:author="Ericsson J before CT1#128-e" w:date="2021-02-15T15:56:00Z"/>
              </w:rPr>
            </w:pPr>
            <w:ins w:id="1747"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5A4E7" w14:textId="77777777" w:rsidR="003A54BA" w:rsidRPr="007767AF" w:rsidRDefault="003A54BA" w:rsidP="001009B4">
            <w:pPr>
              <w:jc w:val="center"/>
              <w:rPr>
                <w:ins w:id="1748" w:author="Ericsson J before CT1#128-e" w:date="2021-02-15T15:56:00Z"/>
                <w:b/>
              </w:rPr>
            </w:pPr>
          </w:p>
        </w:tc>
      </w:tr>
      <w:tr w:rsidR="003A54BA" w:rsidRPr="007767AF" w14:paraId="2A1F56E6" w14:textId="77777777" w:rsidTr="001009B4">
        <w:trPr>
          <w:cantSplit/>
          <w:ins w:id="1749"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81B685" w14:textId="77777777" w:rsidR="003A54BA" w:rsidRPr="004A11CC" w:rsidRDefault="003A54BA" w:rsidP="001009B4">
            <w:pPr>
              <w:rPr>
                <w:ins w:id="1750"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43E119" w14:textId="77777777" w:rsidR="003A54BA" w:rsidRPr="00E2388B" w:rsidRDefault="003A54BA" w:rsidP="001009B4">
            <w:pPr>
              <w:rPr>
                <w:ins w:id="1751" w:author="Ericsson J before CT1#128-e" w:date="2021-02-15T15:56:00Z"/>
              </w:rPr>
            </w:pPr>
            <w:ins w:id="1752" w:author="Ericsson J before CT1#128-e" w:date="2021-02-15T17:03:00Z">
              <w:r w:rsidRPr="00E2388B">
                <w:t xml:space="preserve">This </w:t>
              </w:r>
              <w:r>
                <w:t>interior</w:t>
              </w:r>
              <w:r w:rsidRPr="00E2388B">
                <w:t xml:space="preserve"> node </w:t>
              </w:r>
              <w:r>
                <w:rPr>
                  <w:lang w:eastAsia="ko-KR"/>
                </w:rPr>
                <w:t xml:space="preserve">is a placeholder for PAP access credentials </w:t>
              </w:r>
            </w:ins>
            <w:ins w:id="1753" w:author="Ericsson J before CT1#128-e" w:date="2021-02-15T15:56:00Z">
              <w:r w:rsidRPr="00E2388B">
                <w:rPr>
                  <w:lang w:eastAsia="ko-KR"/>
                </w:rPr>
                <w:t xml:space="preserve">to access the </w:t>
              </w:r>
            </w:ins>
            <w:ins w:id="1754" w:author="Ericsson J before CT1#128-e" w:date="2021-02-15T16:03:00Z">
              <w:r>
                <w:rPr>
                  <w:lang w:eastAsia="ko-KR"/>
                </w:rPr>
                <w:t>MCIdM</w:t>
              </w:r>
            </w:ins>
            <w:ins w:id="1755" w:author="Ericsson J before CT1#128-e" w:date="2021-02-15T15:56:00Z">
              <w:r w:rsidRPr="00E2388B">
                <w:rPr>
                  <w:lang w:eastAsia="ko-KR"/>
                </w:rPr>
                <w:t xml:space="preserve"> service</w:t>
              </w:r>
              <w:r w:rsidRPr="00E2388B">
                <w:t>.</w:t>
              </w:r>
            </w:ins>
          </w:p>
        </w:tc>
      </w:tr>
    </w:tbl>
    <w:p w14:paraId="0F556EBA" w14:textId="77777777" w:rsidR="003A54BA" w:rsidRDefault="003A54BA" w:rsidP="003A54BA">
      <w:pPr>
        <w:rPr>
          <w:ins w:id="1756" w:author="Ericsson J before CT1#128-e" w:date="2021-02-15T15:56:00Z"/>
          <w:lang w:eastAsia="ko-KR"/>
        </w:rPr>
      </w:pPr>
    </w:p>
    <w:p w14:paraId="5B859FBF" w14:textId="5231EA29" w:rsidR="003A54BA" w:rsidRDefault="003A54BA" w:rsidP="003A54BA">
      <w:pPr>
        <w:pStyle w:val="Heading3"/>
        <w:rPr>
          <w:ins w:id="1757" w:author="Ericsson J before CT1#128-e" w:date="2021-02-15T15:56:00Z"/>
        </w:rPr>
      </w:pPr>
      <w:ins w:id="1758"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759" w:author="Ericsson J in CT1#128-e" w:date="2021-03-04T14:57:00Z">
        <w:r w:rsidR="0028487D">
          <w:rPr>
            <w:lang w:eastAsia="ko-KR"/>
          </w:rPr>
          <w:t>21</w:t>
        </w:r>
      </w:ins>
      <w:ins w:id="1760"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761" w:author="Ericsson J before CT1#128-e" w:date="2021-02-15T16:03:00Z">
        <w:r>
          <w:t>MCIdM</w:t>
        </w:r>
      </w:ins>
      <w:ins w:id="1762" w:author="Ericsson J before CT1#128-e" w:date="2021-02-15T15:56:00Z">
        <w:r>
          <w:t>PdnInfo/PapParameters/UserName</w:t>
        </w:r>
      </w:ins>
    </w:p>
    <w:p w14:paraId="304E5BD9" w14:textId="77777777" w:rsidR="003A54BA" w:rsidRPr="007767AF" w:rsidRDefault="003A54BA" w:rsidP="003A54BA">
      <w:pPr>
        <w:pStyle w:val="TH"/>
        <w:rPr>
          <w:ins w:id="1763" w:author="Ericsson J before CT1#128-e" w:date="2021-02-15T15:56:00Z"/>
          <w:lang w:eastAsia="ko-KR"/>
        </w:rPr>
      </w:pPr>
      <w:ins w:id="1764"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765" w:author="Ericsson J before CT1#128-e" w:date="2021-02-15T16:07:00Z">
        <w:r>
          <w:rPr>
            <w:lang w:eastAsia="ko-KR"/>
          </w:rPr>
          <w:t>45</w:t>
        </w:r>
      </w:ins>
      <w:ins w:id="1766"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767" w:author="Ericsson J before CT1#128-e" w:date="2021-02-15T16:03:00Z">
        <w:r>
          <w:t>MCIdM</w:t>
        </w:r>
      </w:ins>
      <w:ins w:id="1768" w:author="Ericsson J before CT1#128-e" w:date="2021-02-15T15:56: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7"/>
        <w:gridCol w:w="2150"/>
        <w:gridCol w:w="1946"/>
        <w:gridCol w:w="2345"/>
      </w:tblGrid>
      <w:tr w:rsidR="003A54BA" w:rsidRPr="007767AF" w14:paraId="5F113645" w14:textId="77777777" w:rsidTr="001009B4">
        <w:trPr>
          <w:cantSplit/>
          <w:trHeight w:hRule="exact" w:val="320"/>
          <w:ins w:id="1769"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26582B" w14:textId="77777777" w:rsidR="003A54BA" w:rsidRPr="007767AF" w:rsidRDefault="003A54BA" w:rsidP="001009B4">
            <w:pPr>
              <w:rPr>
                <w:ins w:id="1770" w:author="Ericsson J before CT1#128-e" w:date="2021-02-15T15:56:00Z"/>
                <w:rFonts w:ascii="Arial" w:hAnsi="Arial" w:cs="Arial"/>
                <w:sz w:val="18"/>
                <w:szCs w:val="18"/>
                <w:lang w:eastAsia="ko-KR"/>
              </w:rPr>
            </w:pPr>
            <w:ins w:id="1771" w:author="Ericsson J before CT1#128-e" w:date="2021-02-15T15:56:00Z">
              <w:r w:rsidRPr="007767AF">
                <w:rPr>
                  <w:rFonts w:hint="eastAsia"/>
                </w:rPr>
                <w:t>O</w:t>
              </w:r>
              <w:r w:rsidRPr="007767AF">
                <w:rPr>
                  <w:rFonts w:hint="eastAsia"/>
                  <w:lang w:eastAsia="ko-KR"/>
                </w:rPr>
                <w:t>n</w:t>
              </w:r>
              <w:r w:rsidRPr="007767AF">
                <w:rPr>
                  <w:rFonts w:hint="eastAsia"/>
                </w:rPr>
                <w:t>Network/</w:t>
              </w:r>
            </w:ins>
            <w:ins w:id="1772" w:author="Ericsson J before CT1#128-e" w:date="2021-02-15T16:03:00Z">
              <w:r>
                <w:t>MCIdM</w:t>
              </w:r>
            </w:ins>
            <w:ins w:id="1773" w:author="Ericsson J before CT1#128-e" w:date="2021-02-15T15:56:00Z">
              <w:r>
                <w:t>PdnInfo/PapParameters/UserName</w:t>
              </w:r>
            </w:ins>
          </w:p>
        </w:tc>
      </w:tr>
      <w:tr w:rsidR="003A54BA" w:rsidRPr="007767AF" w14:paraId="00653DA0" w14:textId="77777777" w:rsidTr="001009B4">
        <w:trPr>
          <w:cantSplit/>
          <w:trHeight w:hRule="exact" w:val="240"/>
          <w:ins w:id="1774"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5BEE4D" w14:textId="77777777" w:rsidR="003A54BA" w:rsidRPr="007767AF" w:rsidRDefault="003A54BA" w:rsidP="001009B4">
            <w:pPr>
              <w:jc w:val="center"/>
              <w:rPr>
                <w:ins w:id="1775"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D5C5" w14:textId="77777777" w:rsidR="003A54BA" w:rsidRPr="007767AF" w:rsidRDefault="003A54BA" w:rsidP="001009B4">
            <w:pPr>
              <w:pStyle w:val="TAC"/>
              <w:rPr>
                <w:ins w:id="1776" w:author="Ericsson J before CT1#128-e" w:date="2021-02-15T15:56:00Z"/>
              </w:rPr>
            </w:pPr>
            <w:ins w:id="1777"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29939" w14:textId="77777777" w:rsidR="003A54BA" w:rsidRPr="007767AF" w:rsidRDefault="003A54BA" w:rsidP="001009B4">
            <w:pPr>
              <w:pStyle w:val="TAC"/>
              <w:rPr>
                <w:ins w:id="1778" w:author="Ericsson J before CT1#128-e" w:date="2021-02-15T15:56:00Z"/>
              </w:rPr>
            </w:pPr>
            <w:ins w:id="1779"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CB17" w14:textId="77777777" w:rsidR="003A54BA" w:rsidRPr="007767AF" w:rsidRDefault="003A54BA" w:rsidP="001009B4">
            <w:pPr>
              <w:pStyle w:val="TAC"/>
              <w:rPr>
                <w:ins w:id="1780" w:author="Ericsson J before CT1#128-e" w:date="2021-02-15T15:56:00Z"/>
              </w:rPr>
            </w:pPr>
            <w:ins w:id="1781"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11B7" w14:textId="77777777" w:rsidR="003A54BA" w:rsidRPr="007767AF" w:rsidRDefault="003A54BA" w:rsidP="001009B4">
            <w:pPr>
              <w:pStyle w:val="TAC"/>
              <w:rPr>
                <w:ins w:id="1782" w:author="Ericsson J before CT1#128-e" w:date="2021-02-15T15:56:00Z"/>
              </w:rPr>
            </w:pPr>
            <w:ins w:id="1783"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15C6395" w14:textId="77777777" w:rsidR="003A54BA" w:rsidRPr="007767AF" w:rsidRDefault="003A54BA" w:rsidP="001009B4">
            <w:pPr>
              <w:jc w:val="center"/>
              <w:rPr>
                <w:ins w:id="1784" w:author="Ericsson J before CT1#128-e" w:date="2021-02-15T15:56:00Z"/>
                <w:rFonts w:ascii="Arial" w:hAnsi="Arial" w:cs="Arial"/>
                <w:b/>
                <w:sz w:val="18"/>
                <w:szCs w:val="18"/>
              </w:rPr>
            </w:pPr>
          </w:p>
        </w:tc>
      </w:tr>
      <w:tr w:rsidR="003A54BA" w:rsidRPr="007767AF" w14:paraId="3FB7D080" w14:textId="77777777" w:rsidTr="001009B4">
        <w:trPr>
          <w:cantSplit/>
          <w:trHeight w:hRule="exact" w:val="280"/>
          <w:ins w:id="178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9C538" w14:textId="77777777" w:rsidR="003A54BA" w:rsidRPr="007767AF" w:rsidRDefault="003A54BA" w:rsidP="001009B4">
            <w:pPr>
              <w:jc w:val="center"/>
              <w:rPr>
                <w:ins w:id="1786"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FC19F" w14:textId="77777777" w:rsidR="003A54BA" w:rsidRPr="007767AF" w:rsidRDefault="003A54BA" w:rsidP="001009B4">
            <w:pPr>
              <w:pStyle w:val="TAC"/>
              <w:rPr>
                <w:ins w:id="1787" w:author="Ericsson J before CT1#128-e" w:date="2021-02-15T15:56:00Z"/>
              </w:rPr>
            </w:pPr>
            <w:ins w:id="1788"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3D58B" w14:textId="77777777" w:rsidR="003A54BA" w:rsidRPr="007767AF" w:rsidRDefault="003A54BA" w:rsidP="001009B4">
            <w:pPr>
              <w:pStyle w:val="TAC"/>
              <w:rPr>
                <w:ins w:id="1789" w:author="Ericsson J before CT1#128-e" w:date="2021-02-15T15:56:00Z"/>
              </w:rPr>
            </w:pPr>
            <w:ins w:id="1790"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3F4D0" w14:textId="77777777" w:rsidR="003A54BA" w:rsidRPr="007767AF" w:rsidRDefault="003A54BA" w:rsidP="001009B4">
            <w:pPr>
              <w:pStyle w:val="TAC"/>
              <w:rPr>
                <w:ins w:id="1791" w:author="Ericsson J before CT1#128-e" w:date="2021-02-15T15:56:00Z"/>
              </w:rPr>
            </w:pPr>
            <w:ins w:id="1792"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395B2" w14:textId="77777777" w:rsidR="003A54BA" w:rsidRPr="007767AF" w:rsidRDefault="003A54BA" w:rsidP="001009B4">
            <w:pPr>
              <w:pStyle w:val="TAC"/>
              <w:rPr>
                <w:ins w:id="1793" w:author="Ericsson J before CT1#128-e" w:date="2021-02-15T15:56:00Z"/>
              </w:rPr>
            </w:pPr>
            <w:ins w:id="1794"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DC2A81A" w14:textId="77777777" w:rsidR="003A54BA" w:rsidRPr="007767AF" w:rsidRDefault="003A54BA" w:rsidP="001009B4">
            <w:pPr>
              <w:jc w:val="center"/>
              <w:rPr>
                <w:ins w:id="1795" w:author="Ericsson J before CT1#128-e" w:date="2021-02-15T15:56:00Z"/>
                <w:b/>
              </w:rPr>
            </w:pPr>
          </w:p>
        </w:tc>
      </w:tr>
      <w:tr w:rsidR="003A54BA" w:rsidRPr="007767AF" w14:paraId="6B4AB0F7" w14:textId="77777777" w:rsidTr="001009B4">
        <w:trPr>
          <w:cantSplit/>
          <w:ins w:id="1796"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C69D4A" w14:textId="77777777" w:rsidR="003A54BA" w:rsidRPr="004A11CC" w:rsidRDefault="003A54BA" w:rsidP="001009B4">
            <w:pPr>
              <w:rPr>
                <w:ins w:id="1797"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8CCABE" w14:textId="77777777" w:rsidR="003A54BA" w:rsidRPr="00E2388B" w:rsidRDefault="003A54BA" w:rsidP="001009B4">
            <w:pPr>
              <w:rPr>
                <w:ins w:id="1798" w:author="Ericsson J before CT1#128-e" w:date="2021-02-15T15:56:00Z"/>
              </w:rPr>
            </w:pPr>
            <w:ins w:id="1799" w:author="Ericsson J before CT1#128-e" w:date="2021-02-15T17:24: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800" w:author="Ericsson J before CT1#128-e" w:date="2021-02-15T15:56:00Z">
              <w:r w:rsidRPr="00E2388B">
                <w:rPr>
                  <w:lang w:eastAsia="ko-KR"/>
                </w:rPr>
                <w:t xml:space="preserve">to access the </w:t>
              </w:r>
            </w:ins>
            <w:ins w:id="1801" w:author="Ericsson J before CT1#128-e" w:date="2021-02-15T16:04:00Z">
              <w:r>
                <w:rPr>
                  <w:lang w:eastAsia="ko-KR"/>
                </w:rPr>
                <w:t>MCIdM</w:t>
              </w:r>
            </w:ins>
            <w:ins w:id="1802" w:author="Ericsson J before CT1#128-e" w:date="2021-02-15T15:56:00Z">
              <w:r w:rsidRPr="00E2388B">
                <w:rPr>
                  <w:lang w:eastAsia="ko-KR"/>
                </w:rPr>
                <w:t xml:space="preserve"> service</w:t>
              </w:r>
              <w:r w:rsidRPr="00E2388B">
                <w:t>.</w:t>
              </w:r>
            </w:ins>
          </w:p>
        </w:tc>
      </w:tr>
    </w:tbl>
    <w:p w14:paraId="2B73DAAF" w14:textId="77777777" w:rsidR="003A54BA" w:rsidRDefault="003A54BA" w:rsidP="003A54BA">
      <w:pPr>
        <w:rPr>
          <w:ins w:id="1803" w:author="Ericsson J before CT1#128-e" w:date="2021-02-15T15:56:00Z"/>
          <w:lang w:eastAsia="ko-KR"/>
        </w:rPr>
      </w:pPr>
    </w:p>
    <w:p w14:paraId="1699353B" w14:textId="3BB31E19" w:rsidR="003A54BA" w:rsidRDefault="003A54BA" w:rsidP="003A54BA">
      <w:pPr>
        <w:pStyle w:val="Heading3"/>
        <w:rPr>
          <w:ins w:id="1804" w:author="Ericsson J before CT1#128-e" w:date="2021-02-15T15:56:00Z"/>
        </w:rPr>
      </w:pPr>
      <w:ins w:id="1805"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806" w:author="Ericsson J in CT1#128-e" w:date="2021-03-04T14:57:00Z">
        <w:r w:rsidR="0028487D">
          <w:rPr>
            <w:lang w:eastAsia="ko-KR"/>
          </w:rPr>
          <w:t>22</w:t>
        </w:r>
      </w:ins>
      <w:ins w:id="1807"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808" w:author="Ericsson J before CT1#128-e" w:date="2021-02-15T16:04:00Z">
        <w:r>
          <w:t>MCIdM</w:t>
        </w:r>
      </w:ins>
      <w:ins w:id="1809" w:author="Ericsson J before CT1#128-e" w:date="2021-02-15T15:56:00Z">
        <w:r>
          <w:t>PdnInfo/PapParameters/PassWord</w:t>
        </w:r>
      </w:ins>
    </w:p>
    <w:p w14:paraId="0E9BE11E" w14:textId="77777777" w:rsidR="003A54BA" w:rsidRPr="007767AF" w:rsidRDefault="003A54BA" w:rsidP="003A54BA">
      <w:pPr>
        <w:pStyle w:val="TH"/>
        <w:rPr>
          <w:ins w:id="1810" w:author="Ericsson J before CT1#128-e" w:date="2021-02-15T15:56:00Z"/>
          <w:lang w:eastAsia="ko-KR"/>
        </w:rPr>
      </w:pPr>
      <w:ins w:id="1811"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812" w:author="Ericsson J before CT1#128-e" w:date="2021-02-15T16:07:00Z">
        <w:r>
          <w:rPr>
            <w:lang w:eastAsia="ko-KR"/>
          </w:rPr>
          <w:t>46</w:t>
        </w:r>
      </w:ins>
      <w:ins w:id="1813"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814" w:author="Ericsson J before CT1#128-e" w:date="2021-02-15T16:04:00Z">
        <w:r>
          <w:t>MCIdM</w:t>
        </w:r>
      </w:ins>
      <w:ins w:id="1815" w:author="Ericsson J before CT1#128-e" w:date="2021-02-15T15:56: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3A54BA" w:rsidRPr="007767AF" w14:paraId="6B60BADF" w14:textId="77777777" w:rsidTr="001009B4">
        <w:trPr>
          <w:cantSplit/>
          <w:trHeight w:hRule="exact" w:val="320"/>
          <w:ins w:id="1816"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17F6B8" w14:textId="77777777" w:rsidR="003A54BA" w:rsidRPr="007767AF" w:rsidRDefault="003A54BA" w:rsidP="001009B4">
            <w:pPr>
              <w:rPr>
                <w:ins w:id="1817" w:author="Ericsson J before CT1#128-e" w:date="2021-02-15T15:56:00Z"/>
                <w:rFonts w:ascii="Arial" w:hAnsi="Arial" w:cs="Arial"/>
                <w:sz w:val="18"/>
                <w:szCs w:val="18"/>
                <w:lang w:eastAsia="ko-KR"/>
              </w:rPr>
            </w:pPr>
            <w:ins w:id="1818" w:author="Ericsson J before CT1#128-e" w:date="2021-02-15T15:56:00Z">
              <w:r w:rsidRPr="007767AF">
                <w:rPr>
                  <w:rFonts w:hint="eastAsia"/>
                </w:rPr>
                <w:t>O</w:t>
              </w:r>
              <w:r w:rsidRPr="007767AF">
                <w:rPr>
                  <w:rFonts w:hint="eastAsia"/>
                  <w:lang w:eastAsia="ko-KR"/>
                </w:rPr>
                <w:t>n</w:t>
              </w:r>
              <w:r w:rsidRPr="007767AF">
                <w:rPr>
                  <w:rFonts w:hint="eastAsia"/>
                </w:rPr>
                <w:t>Network/</w:t>
              </w:r>
            </w:ins>
            <w:ins w:id="1819" w:author="Ericsson J before CT1#128-e" w:date="2021-02-15T16:04:00Z">
              <w:r>
                <w:t>MCIdM</w:t>
              </w:r>
            </w:ins>
            <w:ins w:id="1820" w:author="Ericsson J before CT1#128-e" w:date="2021-02-15T15:56:00Z">
              <w:r>
                <w:t>PdnInfo/PapParameters/PassWord</w:t>
              </w:r>
            </w:ins>
          </w:p>
        </w:tc>
      </w:tr>
      <w:tr w:rsidR="003A54BA" w:rsidRPr="007767AF" w14:paraId="57086243" w14:textId="77777777" w:rsidTr="001009B4">
        <w:trPr>
          <w:cantSplit/>
          <w:trHeight w:hRule="exact" w:val="240"/>
          <w:ins w:id="182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EDE888" w14:textId="77777777" w:rsidR="003A54BA" w:rsidRPr="007767AF" w:rsidRDefault="003A54BA" w:rsidP="001009B4">
            <w:pPr>
              <w:jc w:val="center"/>
              <w:rPr>
                <w:ins w:id="1822"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E9C6C" w14:textId="77777777" w:rsidR="003A54BA" w:rsidRPr="007767AF" w:rsidRDefault="003A54BA" w:rsidP="001009B4">
            <w:pPr>
              <w:pStyle w:val="TAC"/>
              <w:rPr>
                <w:ins w:id="1823" w:author="Ericsson J before CT1#128-e" w:date="2021-02-15T15:56:00Z"/>
              </w:rPr>
            </w:pPr>
            <w:ins w:id="1824"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3AE2F" w14:textId="77777777" w:rsidR="003A54BA" w:rsidRPr="007767AF" w:rsidRDefault="003A54BA" w:rsidP="001009B4">
            <w:pPr>
              <w:pStyle w:val="TAC"/>
              <w:rPr>
                <w:ins w:id="1825" w:author="Ericsson J before CT1#128-e" w:date="2021-02-15T15:56:00Z"/>
              </w:rPr>
            </w:pPr>
            <w:ins w:id="1826"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DF779" w14:textId="77777777" w:rsidR="003A54BA" w:rsidRPr="007767AF" w:rsidRDefault="003A54BA" w:rsidP="001009B4">
            <w:pPr>
              <w:pStyle w:val="TAC"/>
              <w:rPr>
                <w:ins w:id="1827" w:author="Ericsson J before CT1#128-e" w:date="2021-02-15T15:56:00Z"/>
              </w:rPr>
            </w:pPr>
            <w:ins w:id="1828"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BB1DA" w14:textId="77777777" w:rsidR="003A54BA" w:rsidRPr="007767AF" w:rsidRDefault="003A54BA" w:rsidP="001009B4">
            <w:pPr>
              <w:pStyle w:val="TAC"/>
              <w:rPr>
                <w:ins w:id="1829" w:author="Ericsson J before CT1#128-e" w:date="2021-02-15T15:56:00Z"/>
              </w:rPr>
            </w:pPr>
            <w:ins w:id="1830"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B2CA52" w14:textId="77777777" w:rsidR="003A54BA" w:rsidRPr="007767AF" w:rsidRDefault="003A54BA" w:rsidP="001009B4">
            <w:pPr>
              <w:jc w:val="center"/>
              <w:rPr>
                <w:ins w:id="1831" w:author="Ericsson J before CT1#128-e" w:date="2021-02-15T15:56:00Z"/>
                <w:rFonts w:ascii="Arial" w:hAnsi="Arial" w:cs="Arial"/>
                <w:b/>
                <w:sz w:val="18"/>
                <w:szCs w:val="18"/>
              </w:rPr>
            </w:pPr>
          </w:p>
        </w:tc>
      </w:tr>
      <w:tr w:rsidR="003A54BA" w:rsidRPr="007767AF" w14:paraId="5D6634DD" w14:textId="77777777" w:rsidTr="001009B4">
        <w:trPr>
          <w:cantSplit/>
          <w:trHeight w:hRule="exact" w:val="280"/>
          <w:ins w:id="183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AE8033" w14:textId="77777777" w:rsidR="003A54BA" w:rsidRPr="007767AF" w:rsidRDefault="003A54BA" w:rsidP="001009B4">
            <w:pPr>
              <w:jc w:val="center"/>
              <w:rPr>
                <w:ins w:id="1833"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918E3" w14:textId="77777777" w:rsidR="003A54BA" w:rsidRPr="007767AF" w:rsidRDefault="003A54BA" w:rsidP="001009B4">
            <w:pPr>
              <w:pStyle w:val="TAC"/>
              <w:rPr>
                <w:ins w:id="1834" w:author="Ericsson J before CT1#128-e" w:date="2021-02-15T15:56:00Z"/>
              </w:rPr>
            </w:pPr>
            <w:ins w:id="1835"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C01D" w14:textId="77777777" w:rsidR="003A54BA" w:rsidRPr="007767AF" w:rsidRDefault="003A54BA" w:rsidP="001009B4">
            <w:pPr>
              <w:pStyle w:val="TAC"/>
              <w:rPr>
                <w:ins w:id="1836" w:author="Ericsson J before CT1#128-e" w:date="2021-02-15T15:56:00Z"/>
              </w:rPr>
            </w:pPr>
            <w:ins w:id="1837"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2F7EC" w14:textId="77777777" w:rsidR="003A54BA" w:rsidRPr="007767AF" w:rsidRDefault="003A54BA" w:rsidP="001009B4">
            <w:pPr>
              <w:pStyle w:val="TAC"/>
              <w:rPr>
                <w:ins w:id="1838" w:author="Ericsson J before CT1#128-e" w:date="2021-02-15T15:56:00Z"/>
              </w:rPr>
            </w:pPr>
            <w:ins w:id="1839"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D4FA" w14:textId="77777777" w:rsidR="003A54BA" w:rsidRPr="007767AF" w:rsidRDefault="003A54BA" w:rsidP="001009B4">
            <w:pPr>
              <w:pStyle w:val="TAC"/>
              <w:rPr>
                <w:ins w:id="1840" w:author="Ericsson J before CT1#128-e" w:date="2021-02-15T15:56:00Z"/>
              </w:rPr>
            </w:pPr>
            <w:ins w:id="1841"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305629" w14:textId="77777777" w:rsidR="003A54BA" w:rsidRPr="007767AF" w:rsidRDefault="003A54BA" w:rsidP="001009B4">
            <w:pPr>
              <w:jc w:val="center"/>
              <w:rPr>
                <w:ins w:id="1842" w:author="Ericsson J before CT1#128-e" w:date="2021-02-15T15:56:00Z"/>
                <w:b/>
              </w:rPr>
            </w:pPr>
          </w:p>
        </w:tc>
      </w:tr>
      <w:tr w:rsidR="003A54BA" w:rsidRPr="007767AF" w14:paraId="0D4665FC" w14:textId="77777777" w:rsidTr="001009B4">
        <w:trPr>
          <w:cantSplit/>
          <w:ins w:id="1843"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06F78D" w14:textId="77777777" w:rsidR="003A54BA" w:rsidRPr="004A11CC" w:rsidRDefault="003A54BA" w:rsidP="001009B4">
            <w:pPr>
              <w:rPr>
                <w:ins w:id="1844"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5399F6" w14:textId="77777777" w:rsidR="003A54BA" w:rsidRPr="00E2388B" w:rsidRDefault="003A54BA" w:rsidP="001009B4">
            <w:pPr>
              <w:rPr>
                <w:ins w:id="1845" w:author="Ericsson J before CT1#128-e" w:date="2021-02-15T15:56:00Z"/>
              </w:rPr>
            </w:pPr>
            <w:ins w:id="1846" w:author="Ericsson J before CT1#128-e" w:date="2021-02-15T17:25: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847" w:author="Ericsson J before CT1#128-e" w:date="2021-02-15T15:56:00Z">
              <w:r w:rsidRPr="00E2388B">
                <w:rPr>
                  <w:lang w:eastAsia="ko-KR"/>
                </w:rPr>
                <w:t xml:space="preserve">to access the </w:t>
              </w:r>
            </w:ins>
            <w:ins w:id="1848" w:author="Ericsson J before CT1#128-e" w:date="2021-02-15T16:04:00Z">
              <w:r>
                <w:rPr>
                  <w:lang w:eastAsia="ko-KR"/>
                </w:rPr>
                <w:t>MCIdM</w:t>
              </w:r>
            </w:ins>
            <w:ins w:id="1849" w:author="Ericsson J before CT1#128-e" w:date="2021-02-15T15:56:00Z">
              <w:r w:rsidRPr="00E2388B">
                <w:rPr>
                  <w:lang w:eastAsia="ko-KR"/>
                </w:rPr>
                <w:t xml:space="preserve"> service</w:t>
              </w:r>
              <w:r w:rsidRPr="00E2388B">
                <w:t>.</w:t>
              </w:r>
            </w:ins>
          </w:p>
        </w:tc>
      </w:tr>
    </w:tbl>
    <w:p w14:paraId="60C33270" w14:textId="77777777" w:rsidR="003A54BA" w:rsidRDefault="003A54BA" w:rsidP="003A54BA">
      <w:pPr>
        <w:rPr>
          <w:ins w:id="1850" w:author="Ericsson J before CT1#128-e" w:date="2021-02-15T15:56:00Z"/>
          <w:lang w:eastAsia="ko-KR"/>
        </w:rPr>
      </w:pPr>
    </w:p>
    <w:p w14:paraId="3B72CDE0" w14:textId="661CCF11" w:rsidR="003A54BA" w:rsidRDefault="003A54BA" w:rsidP="003A54BA">
      <w:pPr>
        <w:pStyle w:val="Heading3"/>
        <w:rPr>
          <w:ins w:id="1851" w:author="Ericsson J before CT1#128-e" w:date="2021-02-15T15:56:00Z"/>
        </w:rPr>
      </w:pPr>
      <w:ins w:id="185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853" w:author="Ericsson J in CT1#128-e" w:date="2021-03-04T14:57:00Z">
        <w:r w:rsidR="0028487D">
          <w:rPr>
            <w:lang w:eastAsia="ko-KR"/>
          </w:rPr>
          <w:t>23</w:t>
        </w:r>
      </w:ins>
      <w:ins w:id="185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855" w:author="Ericsson J before CT1#128-e" w:date="2021-02-15T16:04:00Z">
        <w:r>
          <w:t>MCIdM</w:t>
        </w:r>
      </w:ins>
      <w:ins w:id="1856" w:author="Ericsson J before CT1#128-e" w:date="2021-02-15T15:56:00Z">
        <w:r>
          <w:t>PdnInfo/ChapParameters</w:t>
        </w:r>
      </w:ins>
    </w:p>
    <w:p w14:paraId="3E50E663" w14:textId="77777777" w:rsidR="003A54BA" w:rsidRPr="007767AF" w:rsidRDefault="003A54BA" w:rsidP="003A54BA">
      <w:pPr>
        <w:pStyle w:val="TH"/>
        <w:rPr>
          <w:ins w:id="1857" w:author="Ericsson J before CT1#128-e" w:date="2021-02-15T15:56:00Z"/>
          <w:lang w:eastAsia="ko-KR"/>
        </w:rPr>
      </w:pPr>
      <w:ins w:id="185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859" w:author="Ericsson J before CT1#128-e" w:date="2021-02-15T16:07:00Z">
        <w:r>
          <w:rPr>
            <w:lang w:eastAsia="ko-KR"/>
          </w:rPr>
          <w:t>47</w:t>
        </w:r>
      </w:ins>
      <w:ins w:id="186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861" w:author="Ericsson J before CT1#128-e" w:date="2021-02-15T16:04:00Z">
        <w:r>
          <w:t>MCIdM</w:t>
        </w:r>
      </w:ins>
      <w:ins w:id="1862" w:author="Ericsson J before CT1#128-e" w:date="2021-02-15T15:56: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51D755E3" w14:textId="77777777" w:rsidTr="001009B4">
        <w:trPr>
          <w:cantSplit/>
          <w:trHeight w:hRule="exact" w:val="320"/>
          <w:ins w:id="186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0A33FE7" w14:textId="77777777" w:rsidR="003A54BA" w:rsidRPr="007767AF" w:rsidRDefault="003A54BA" w:rsidP="001009B4">
            <w:pPr>
              <w:rPr>
                <w:ins w:id="1864" w:author="Ericsson J before CT1#128-e" w:date="2021-02-15T15:56:00Z"/>
                <w:rFonts w:ascii="Arial" w:hAnsi="Arial" w:cs="Arial"/>
                <w:sz w:val="18"/>
                <w:szCs w:val="18"/>
                <w:lang w:eastAsia="ko-KR"/>
              </w:rPr>
            </w:pPr>
            <w:ins w:id="186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866" w:author="Ericsson J before CT1#128-e" w:date="2021-02-15T16:04:00Z">
              <w:r>
                <w:t>MCIdM</w:t>
              </w:r>
            </w:ins>
            <w:ins w:id="1867" w:author="Ericsson J before CT1#128-e" w:date="2021-02-15T15:56:00Z">
              <w:r>
                <w:t>PdnInfo/ChapParameters</w:t>
              </w:r>
            </w:ins>
          </w:p>
        </w:tc>
      </w:tr>
      <w:tr w:rsidR="003A54BA" w:rsidRPr="007767AF" w14:paraId="69A19551" w14:textId="77777777" w:rsidTr="001009B4">
        <w:trPr>
          <w:cantSplit/>
          <w:trHeight w:hRule="exact" w:val="240"/>
          <w:ins w:id="186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6BE8E" w14:textId="77777777" w:rsidR="003A54BA" w:rsidRPr="007767AF" w:rsidRDefault="003A54BA" w:rsidP="001009B4">
            <w:pPr>
              <w:jc w:val="center"/>
              <w:rPr>
                <w:ins w:id="186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9264E" w14:textId="77777777" w:rsidR="003A54BA" w:rsidRPr="007767AF" w:rsidRDefault="003A54BA" w:rsidP="001009B4">
            <w:pPr>
              <w:pStyle w:val="TAC"/>
              <w:rPr>
                <w:ins w:id="1870" w:author="Ericsson J before CT1#128-e" w:date="2021-02-15T15:56:00Z"/>
              </w:rPr>
            </w:pPr>
            <w:ins w:id="187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F3436" w14:textId="77777777" w:rsidR="003A54BA" w:rsidRPr="007767AF" w:rsidRDefault="003A54BA" w:rsidP="001009B4">
            <w:pPr>
              <w:pStyle w:val="TAC"/>
              <w:rPr>
                <w:ins w:id="1872" w:author="Ericsson J before CT1#128-e" w:date="2021-02-15T15:56:00Z"/>
              </w:rPr>
            </w:pPr>
            <w:ins w:id="187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2C618" w14:textId="77777777" w:rsidR="003A54BA" w:rsidRPr="007767AF" w:rsidRDefault="003A54BA" w:rsidP="001009B4">
            <w:pPr>
              <w:pStyle w:val="TAC"/>
              <w:rPr>
                <w:ins w:id="1874" w:author="Ericsson J before CT1#128-e" w:date="2021-02-15T15:56:00Z"/>
              </w:rPr>
            </w:pPr>
            <w:ins w:id="187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75B0" w14:textId="77777777" w:rsidR="003A54BA" w:rsidRPr="007767AF" w:rsidRDefault="003A54BA" w:rsidP="001009B4">
            <w:pPr>
              <w:pStyle w:val="TAC"/>
              <w:rPr>
                <w:ins w:id="1876" w:author="Ericsson J before CT1#128-e" w:date="2021-02-15T15:56:00Z"/>
              </w:rPr>
            </w:pPr>
            <w:ins w:id="187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21DBB27" w14:textId="77777777" w:rsidR="003A54BA" w:rsidRPr="007767AF" w:rsidRDefault="003A54BA" w:rsidP="001009B4">
            <w:pPr>
              <w:jc w:val="center"/>
              <w:rPr>
                <w:ins w:id="1878" w:author="Ericsson J before CT1#128-e" w:date="2021-02-15T15:56:00Z"/>
                <w:rFonts w:ascii="Arial" w:hAnsi="Arial" w:cs="Arial"/>
                <w:b/>
                <w:sz w:val="18"/>
                <w:szCs w:val="18"/>
              </w:rPr>
            </w:pPr>
          </w:p>
        </w:tc>
      </w:tr>
      <w:tr w:rsidR="003A54BA" w:rsidRPr="007767AF" w14:paraId="00F577F0" w14:textId="77777777" w:rsidTr="001009B4">
        <w:trPr>
          <w:cantSplit/>
          <w:trHeight w:hRule="exact" w:val="280"/>
          <w:ins w:id="187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A2F92" w14:textId="77777777" w:rsidR="003A54BA" w:rsidRPr="007767AF" w:rsidRDefault="003A54BA" w:rsidP="001009B4">
            <w:pPr>
              <w:jc w:val="center"/>
              <w:rPr>
                <w:ins w:id="188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FEA81" w14:textId="77777777" w:rsidR="003A54BA" w:rsidRPr="007767AF" w:rsidRDefault="003A54BA" w:rsidP="001009B4">
            <w:pPr>
              <w:pStyle w:val="TAC"/>
              <w:rPr>
                <w:ins w:id="1881" w:author="Ericsson J before CT1#128-e" w:date="2021-02-15T15:56:00Z"/>
              </w:rPr>
            </w:pPr>
            <w:ins w:id="188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41114" w14:textId="40BCCC7F" w:rsidR="003A54BA" w:rsidRPr="007767AF" w:rsidRDefault="001267BD" w:rsidP="001009B4">
            <w:pPr>
              <w:pStyle w:val="TAC"/>
              <w:rPr>
                <w:ins w:id="1883" w:author="Ericsson J before CT1#128-e" w:date="2021-02-15T15:56:00Z"/>
              </w:rPr>
            </w:pPr>
            <w:ins w:id="1884"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031A4" w14:textId="77777777" w:rsidR="003A54BA" w:rsidRPr="007767AF" w:rsidRDefault="003A54BA" w:rsidP="001009B4">
            <w:pPr>
              <w:pStyle w:val="TAC"/>
              <w:rPr>
                <w:ins w:id="1885" w:author="Ericsson J before CT1#128-e" w:date="2021-02-15T15:56:00Z"/>
              </w:rPr>
            </w:pPr>
            <w:ins w:id="1886"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2058" w14:textId="77777777" w:rsidR="003A54BA" w:rsidRPr="007767AF" w:rsidRDefault="003A54BA" w:rsidP="001009B4">
            <w:pPr>
              <w:pStyle w:val="TAC"/>
              <w:rPr>
                <w:ins w:id="1887" w:author="Ericsson J before CT1#128-e" w:date="2021-02-15T15:56:00Z"/>
              </w:rPr>
            </w:pPr>
            <w:ins w:id="188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1E998D" w14:textId="77777777" w:rsidR="003A54BA" w:rsidRPr="007767AF" w:rsidRDefault="003A54BA" w:rsidP="001009B4">
            <w:pPr>
              <w:jc w:val="center"/>
              <w:rPr>
                <w:ins w:id="1889" w:author="Ericsson J before CT1#128-e" w:date="2021-02-15T15:56:00Z"/>
                <w:b/>
              </w:rPr>
            </w:pPr>
          </w:p>
        </w:tc>
      </w:tr>
      <w:tr w:rsidR="003A54BA" w:rsidRPr="007767AF" w14:paraId="0AB8B617" w14:textId="77777777" w:rsidTr="001009B4">
        <w:trPr>
          <w:cantSplit/>
          <w:ins w:id="189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06F120" w14:textId="77777777" w:rsidR="003A54BA" w:rsidRPr="004A11CC" w:rsidRDefault="003A54BA" w:rsidP="001009B4">
            <w:pPr>
              <w:rPr>
                <w:ins w:id="189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5D48A4" w14:textId="77777777" w:rsidR="003A54BA" w:rsidRPr="00E2388B" w:rsidRDefault="003A54BA" w:rsidP="001009B4">
            <w:pPr>
              <w:rPr>
                <w:ins w:id="1892" w:author="Ericsson J before CT1#128-e" w:date="2021-02-15T15:56:00Z"/>
              </w:rPr>
            </w:pPr>
            <w:ins w:id="1893" w:author="Ericsson J before CT1#128-e" w:date="2021-02-15T17:25:00Z">
              <w:r w:rsidRPr="00E2388B">
                <w:t xml:space="preserve">This </w:t>
              </w:r>
              <w:r>
                <w:t>interior</w:t>
              </w:r>
              <w:r w:rsidRPr="00E2388B">
                <w:t xml:space="preserve"> node </w:t>
              </w:r>
              <w:r>
                <w:rPr>
                  <w:lang w:eastAsia="ko-KR"/>
                </w:rPr>
                <w:t xml:space="preserve">is a placeholder for CHAP access credentials </w:t>
              </w:r>
            </w:ins>
            <w:ins w:id="1894" w:author="Ericsson J before CT1#128-e" w:date="2021-02-15T15:56:00Z">
              <w:r w:rsidRPr="00E2388B">
                <w:rPr>
                  <w:lang w:eastAsia="ko-KR"/>
                </w:rPr>
                <w:t xml:space="preserve">to access the </w:t>
              </w:r>
            </w:ins>
            <w:ins w:id="1895" w:author="Ericsson J before CT1#128-e" w:date="2021-02-15T16:04:00Z">
              <w:r>
                <w:rPr>
                  <w:lang w:eastAsia="ko-KR"/>
                </w:rPr>
                <w:t>MCIdM</w:t>
              </w:r>
            </w:ins>
            <w:ins w:id="1896" w:author="Ericsson J before CT1#128-e" w:date="2021-02-15T15:56:00Z">
              <w:r w:rsidRPr="00E2388B">
                <w:rPr>
                  <w:lang w:eastAsia="ko-KR"/>
                </w:rPr>
                <w:t xml:space="preserve"> service</w:t>
              </w:r>
              <w:r w:rsidRPr="00E2388B">
                <w:t>.</w:t>
              </w:r>
            </w:ins>
          </w:p>
        </w:tc>
      </w:tr>
    </w:tbl>
    <w:p w14:paraId="6B2E433B" w14:textId="77777777" w:rsidR="003A54BA" w:rsidRDefault="003A54BA" w:rsidP="003A54BA">
      <w:pPr>
        <w:rPr>
          <w:ins w:id="1897" w:author="Ericsson J before CT1#128-e" w:date="2021-02-15T15:56:00Z"/>
          <w:lang w:eastAsia="ko-KR"/>
        </w:rPr>
      </w:pPr>
    </w:p>
    <w:p w14:paraId="68D61515" w14:textId="46E273C6" w:rsidR="003A54BA" w:rsidRDefault="003A54BA" w:rsidP="003A54BA">
      <w:pPr>
        <w:pStyle w:val="Heading3"/>
        <w:rPr>
          <w:ins w:id="1898" w:author="Ericsson J before CT1#128-e" w:date="2021-02-15T15:56:00Z"/>
        </w:rPr>
      </w:pPr>
      <w:ins w:id="1899"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900" w:author="Ericsson J in CT1#128-e" w:date="2021-03-04T14:57:00Z">
        <w:r w:rsidR="0028487D">
          <w:rPr>
            <w:lang w:eastAsia="ko-KR"/>
          </w:rPr>
          <w:t>24</w:t>
        </w:r>
      </w:ins>
      <w:ins w:id="1901"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902" w:author="Ericsson J before CT1#128-e" w:date="2021-02-15T16:04:00Z">
        <w:r>
          <w:t>MCIdM</w:t>
        </w:r>
      </w:ins>
      <w:ins w:id="1903" w:author="Ericsson J before CT1#128-e" w:date="2021-02-15T15:56:00Z">
        <w:r>
          <w:t>PdnInfo/ChapParameters/UserName</w:t>
        </w:r>
      </w:ins>
    </w:p>
    <w:p w14:paraId="77F3C122" w14:textId="77777777" w:rsidR="003A54BA" w:rsidRPr="007767AF" w:rsidRDefault="003A54BA" w:rsidP="003A54BA">
      <w:pPr>
        <w:pStyle w:val="TH"/>
        <w:rPr>
          <w:ins w:id="1904" w:author="Ericsson J before CT1#128-e" w:date="2021-02-15T15:56:00Z"/>
          <w:lang w:eastAsia="ko-KR"/>
        </w:rPr>
      </w:pPr>
      <w:ins w:id="1905"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906" w:author="Ericsson J before CT1#128-e" w:date="2021-02-15T16:07:00Z">
        <w:r>
          <w:rPr>
            <w:lang w:eastAsia="ko-KR"/>
          </w:rPr>
          <w:t>48</w:t>
        </w:r>
      </w:ins>
      <w:ins w:id="1907"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908" w:author="Ericsson J before CT1#128-e" w:date="2021-02-15T16:04:00Z">
        <w:r>
          <w:t>MCIdM</w:t>
        </w:r>
      </w:ins>
      <w:ins w:id="1909" w:author="Ericsson J before CT1#128-e" w:date="2021-02-15T15:56: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8"/>
        <w:gridCol w:w="2150"/>
        <w:gridCol w:w="1946"/>
        <w:gridCol w:w="2344"/>
      </w:tblGrid>
      <w:tr w:rsidR="003A54BA" w:rsidRPr="007767AF" w14:paraId="430A7B92" w14:textId="77777777" w:rsidTr="001009B4">
        <w:trPr>
          <w:cantSplit/>
          <w:trHeight w:hRule="exact" w:val="320"/>
          <w:ins w:id="1910"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4534E1" w14:textId="77777777" w:rsidR="003A54BA" w:rsidRPr="007767AF" w:rsidRDefault="003A54BA" w:rsidP="001009B4">
            <w:pPr>
              <w:rPr>
                <w:ins w:id="1911" w:author="Ericsson J before CT1#128-e" w:date="2021-02-15T15:56:00Z"/>
                <w:rFonts w:ascii="Arial" w:hAnsi="Arial" w:cs="Arial"/>
                <w:sz w:val="18"/>
                <w:szCs w:val="18"/>
                <w:lang w:eastAsia="ko-KR"/>
              </w:rPr>
            </w:pPr>
            <w:ins w:id="1912" w:author="Ericsson J before CT1#128-e" w:date="2021-02-15T15:56:00Z">
              <w:r w:rsidRPr="007767AF">
                <w:rPr>
                  <w:rFonts w:hint="eastAsia"/>
                </w:rPr>
                <w:t>O</w:t>
              </w:r>
              <w:r w:rsidRPr="007767AF">
                <w:rPr>
                  <w:rFonts w:hint="eastAsia"/>
                  <w:lang w:eastAsia="ko-KR"/>
                </w:rPr>
                <w:t>n</w:t>
              </w:r>
              <w:r w:rsidRPr="007767AF">
                <w:rPr>
                  <w:rFonts w:hint="eastAsia"/>
                </w:rPr>
                <w:t>Network/</w:t>
              </w:r>
            </w:ins>
            <w:ins w:id="1913" w:author="Ericsson J before CT1#128-e" w:date="2021-02-15T16:04:00Z">
              <w:r>
                <w:t>MCIdM</w:t>
              </w:r>
            </w:ins>
            <w:ins w:id="1914" w:author="Ericsson J before CT1#128-e" w:date="2021-02-15T15:56:00Z">
              <w:r>
                <w:t>PdnInfo/ChapParameters/UserName</w:t>
              </w:r>
            </w:ins>
          </w:p>
        </w:tc>
      </w:tr>
      <w:tr w:rsidR="003A54BA" w:rsidRPr="007767AF" w14:paraId="07004824" w14:textId="77777777" w:rsidTr="001009B4">
        <w:trPr>
          <w:cantSplit/>
          <w:trHeight w:hRule="exact" w:val="240"/>
          <w:ins w:id="191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337618" w14:textId="77777777" w:rsidR="003A54BA" w:rsidRPr="007767AF" w:rsidRDefault="003A54BA" w:rsidP="001009B4">
            <w:pPr>
              <w:jc w:val="center"/>
              <w:rPr>
                <w:ins w:id="1916"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3954" w14:textId="77777777" w:rsidR="003A54BA" w:rsidRPr="007767AF" w:rsidRDefault="003A54BA" w:rsidP="001009B4">
            <w:pPr>
              <w:pStyle w:val="TAC"/>
              <w:rPr>
                <w:ins w:id="1917" w:author="Ericsson J before CT1#128-e" w:date="2021-02-15T15:56:00Z"/>
              </w:rPr>
            </w:pPr>
            <w:ins w:id="1918"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37B7" w14:textId="77777777" w:rsidR="003A54BA" w:rsidRPr="007767AF" w:rsidRDefault="003A54BA" w:rsidP="001009B4">
            <w:pPr>
              <w:pStyle w:val="TAC"/>
              <w:rPr>
                <w:ins w:id="1919" w:author="Ericsson J before CT1#128-e" w:date="2021-02-15T15:56:00Z"/>
              </w:rPr>
            </w:pPr>
            <w:ins w:id="1920"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0260B" w14:textId="77777777" w:rsidR="003A54BA" w:rsidRPr="007767AF" w:rsidRDefault="003A54BA" w:rsidP="001009B4">
            <w:pPr>
              <w:pStyle w:val="TAC"/>
              <w:rPr>
                <w:ins w:id="1921" w:author="Ericsson J before CT1#128-e" w:date="2021-02-15T15:56:00Z"/>
              </w:rPr>
            </w:pPr>
            <w:ins w:id="1922"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06789" w14:textId="77777777" w:rsidR="003A54BA" w:rsidRPr="007767AF" w:rsidRDefault="003A54BA" w:rsidP="001009B4">
            <w:pPr>
              <w:pStyle w:val="TAC"/>
              <w:rPr>
                <w:ins w:id="1923" w:author="Ericsson J before CT1#128-e" w:date="2021-02-15T15:56:00Z"/>
              </w:rPr>
            </w:pPr>
            <w:ins w:id="1924"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C0D035" w14:textId="77777777" w:rsidR="003A54BA" w:rsidRPr="007767AF" w:rsidRDefault="003A54BA" w:rsidP="001009B4">
            <w:pPr>
              <w:jc w:val="center"/>
              <w:rPr>
                <w:ins w:id="1925" w:author="Ericsson J before CT1#128-e" w:date="2021-02-15T15:56:00Z"/>
                <w:rFonts w:ascii="Arial" w:hAnsi="Arial" w:cs="Arial"/>
                <w:b/>
                <w:sz w:val="18"/>
                <w:szCs w:val="18"/>
              </w:rPr>
            </w:pPr>
          </w:p>
        </w:tc>
      </w:tr>
      <w:tr w:rsidR="003A54BA" w:rsidRPr="007767AF" w14:paraId="3E9628D4" w14:textId="77777777" w:rsidTr="001009B4">
        <w:trPr>
          <w:cantSplit/>
          <w:trHeight w:hRule="exact" w:val="280"/>
          <w:ins w:id="192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DC3A1C" w14:textId="77777777" w:rsidR="003A54BA" w:rsidRPr="007767AF" w:rsidRDefault="003A54BA" w:rsidP="001009B4">
            <w:pPr>
              <w:jc w:val="center"/>
              <w:rPr>
                <w:ins w:id="1927"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E2462" w14:textId="77777777" w:rsidR="003A54BA" w:rsidRPr="007767AF" w:rsidRDefault="003A54BA" w:rsidP="001009B4">
            <w:pPr>
              <w:pStyle w:val="TAC"/>
              <w:rPr>
                <w:ins w:id="1928" w:author="Ericsson J before CT1#128-e" w:date="2021-02-15T15:56:00Z"/>
              </w:rPr>
            </w:pPr>
            <w:ins w:id="1929"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67FC5" w14:textId="77777777" w:rsidR="003A54BA" w:rsidRPr="007767AF" w:rsidRDefault="003A54BA" w:rsidP="001009B4">
            <w:pPr>
              <w:pStyle w:val="TAC"/>
              <w:rPr>
                <w:ins w:id="1930" w:author="Ericsson J before CT1#128-e" w:date="2021-02-15T15:56:00Z"/>
              </w:rPr>
            </w:pPr>
            <w:ins w:id="1931"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07CF0" w14:textId="77777777" w:rsidR="003A54BA" w:rsidRPr="007767AF" w:rsidRDefault="003A54BA" w:rsidP="001009B4">
            <w:pPr>
              <w:pStyle w:val="TAC"/>
              <w:rPr>
                <w:ins w:id="1932" w:author="Ericsson J before CT1#128-e" w:date="2021-02-15T15:56:00Z"/>
              </w:rPr>
            </w:pPr>
            <w:ins w:id="1933"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CAE6" w14:textId="77777777" w:rsidR="003A54BA" w:rsidRPr="007767AF" w:rsidRDefault="003A54BA" w:rsidP="001009B4">
            <w:pPr>
              <w:pStyle w:val="TAC"/>
              <w:rPr>
                <w:ins w:id="1934" w:author="Ericsson J before CT1#128-e" w:date="2021-02-15T15:56:00Z"/>
              </w:rPr>
            </w:pPr>
            <w:ins w:id="1935"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D58682" w14:textId="77777777" w:rsidR="003A54BA" w:rsidRPr="007767AF" w:rsidRDefault="003A54BA" w:rsidP="001009B4">
            <w:pPr>
              <w:jc w:val="center"/>
              <w:rPr>
                <w:ins w:id="1936" w:author="Ericsson J before CT1#128-e" w:date="2021-02-15T15:56:00Z"/>
                <w:b/>
              </w:rPr>
            </w:pPr>
          </w:p>
        </w:tc>
      </w:tr>
      <w:tr w:rsidR="003A54BA" w:rsidRPr="007767AF" w14:paraId="0107E305" w14:textId="77777777" w:rsidTr="001009B4">
        <w:trPr>
          <w:cantSplit/>
          <w:ins w:id="1937"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A933BF" w14:textId="77777777" w:rsidR="003A54BA" w:rsidRPr="004A11CC" w:rsidRDefault="003A54BA" w:rsidP="001009B4">
            <w:pPr>
              <w:rPr>
                <w:ins w:id="1938"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AFC" w14:textId="77777777" w:rsidR="003A54BA" w:rsidRPr="00E2388B" w:rsidRDefault="003A54BA" w:rsidP="001009B4">
            <w:pPr>
              <w:rPr>
                <w:ins w:id="1939" w:author="Ericsson J before CT1#128-e" w:date="2021-02-15T15:56:00Z"/>
              </w:rPr>
            </w:pPr>
            <w:ins w:id="1940" w:author="Ericsson J before CT1#128-e" w:date="2021-02-15T17:26: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941" w:author="Ericsson J before CT1#128-e" w:date="2021-02-15T15:56:00Z">
              <w:r w:rsidRPr="00E2388B">
                <w:rPr>
                  <w:lang w:eastAsia="ko-KR"/>
                </w:rPr>
                <w:t xml:space="preserve">to access the </w:t>
              </w:r>
            </w:ins>
            <w:ins w:id="1942" w:author="Ericsson J before CT1#128-e" w:date="2021-02-15T16:04:00Z">
              <w:r>
                <w:rPr>
                  <w:lang w:eastAsia="ko-KR"/>
                </w:rPr>
                <w:t>MCIdM</w:t>
              </w:r>
            </w:ins>
            <w:ins w:id="1943" w:author="Ericsson J before CT1#128-e" w:date="2021-02-15T15:56:00Z">
              <w:r w:rsidRPr="00E2388B">
                <w:rPr>
                  <w:lang w:eastAsia="ko-KR"/>
                </w:rPr>
                <w:t xml:space="preserve"> service</w:t>
              </w:r>
              <w:r w:rsidRPr="00E2388B">
                <w:t>.</w:t>
              </w:r>
            </w:ins>
          </w:p>
        </w:tc>
      </w:tr>
    </w:tbl>
    <w:p w14:paraId="269CF8D5" w14:textId="77777777" w:rsidR="003A54BA" w:rsidRDefault="003A54BA" w:rsidP="003A54BA">
      <w:pPr>
        <w:rPr>
          <w:ins w:id="1944" w:author="Ericsson J before CT1#128-e" w:date="2021-02-15T15:56:00Z"/>
          <w:lang w:eastAsia="ko-KR"/>
        </w:rPr>
      </w:pPr>
    </w:p>
    <w:p w14:paraId="6F02B7D4" w14:textId="6FBFD433" w:rsidR="003A54BA" w:rsidRDefault="003A54BA" w:rsidP="003A54BA">
      <w:pPr>
        <w:pStyle w:val="Heading3"/>
        <w:rPr>
          <w:ins w:id="1945" w:author="Ericsson J before CT1#128-e" w:date="2021-02-15T15:56:00Z"/>
        </w:rPr>
      </w:pPr>
      <w:ins w:id="194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947" w:author="Ericsson J in CT1#128-e" w:date="2021-03-04T14:57:00Z">
        <w:r w:rsidR="0028487D">
          <w:rPr>
            <w:lang w:eastAsia="ko-KR"/>
          </w:rPr>
          <w:t>25</w:t>
        </w:r>
      </w:ins>
      <w:ins w:id="194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949" w:author="Ericsson J before CT1#128-e" w:date="2021-02-15T16:04:00Z">
        <w:r>
          <w:t>MCIdM</w:t>
        </w:r>
      </w:ins>
      <w:ins w:id="1950" w:author="Ericsson J before CT1#128-e" w:date="2021-02-15T15:56:00Z">
        <w:r>
          <w:t>PdnInfo/ChapParameters/</w:t>
        </w:r>
      </w:ins>
      <w:ins w:id="1951" w:author="Ericsson J before CT1#128-e" w:date="2021-02-15T14:51:00Z">
        <w:r w:rsidR="001009B4">
          <w:t>Pass</w:t>
        </w:r>
      </w:ins>
      <w:ins w:id="1952" w:author="Ericsson J in CT1#128-e" w:date="2021-03-03T22:58:00Z">
        <w:r w:rsidR="001009B4">
          <w:t>W</w:t>
        </w:r>
      </w:ins>
      <w:ins w:id="1953" w:author="Ericsson J before CT1#128-e" w:date="2021-02-15T14:51:00Z">
        <w:r w:rsidR="001009B4">
          <w:t>ord</w:t>
        </w:r>
      </w:ins>
    </w:p>
    <w:p w14:paraId="56532B0D" w14:textId="5BE82C45" w:rsidR="003A54BA" w:rsidRPr="007767AF" w:rsidRDefault="003A54BA" w:rsidP="003A54BA">
      <w:pPr>
        <w:pStyle w:val="TH"/>
        <w:rPr>
          <w:ins w:id="1954" w:author="Ericsson J before CT1#128-e" w:date="2021-02-15T15:56:00Z"/>
          <w:lang w:eastAsia="ko-KR"/>
        </w:rPr>
      </w:pPr>
      <w:ins w:id="1955"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956" w:author="Ericsson J before CT1#128-e" w:date="2021-02-15T16:08:00Z">
        <w:r>
          <w:rPr>
            <w:lang w:eastAsia="ko-KR"/>
          </w:rPr>
          <w:t>49</w:t>
        </w:r>
      </w:ins>
      <w:ins w:id="1957"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958" w:author="Ericsson J before CT1#128-e" w:date="2021-02-15T16:04:00Z">
        <w:r>
          <w:t>MCIdM</w:t>
        </w:r>
      </w:ins>
      <w:ins w:id="1959" w:author="Ericsson J before CT1#128-e" w:date="2021-02-15T15:56:00Z">
        <w:r>
          <w:t>PdnInfo/ChapParameters/</w:t>
        </w:r>
      </w:ins>
      <w:ins w:id="1960" w:author="Ericsson J before CT1#128-e" w:date="2021-02-15T14:51:00Z">
        <w:r w:rsidR="001009B4">
          <w:t>Pass</w:t>
        </w:r>
      </w:ins>
      <w:ins w:id="1961" w:author="Ericsson J in CT1#128-e" w:date="2021-03-03T22:58:00Z">
        <w:r w:rsidR="001009B4">
          <w:t>W</w:t>
        </w:r>
      </w:ins>
      <w:ins w:id="1962"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8"/>
        <w:gridCol w:w="2150"/>
        <w:gridCol w:w="1946"/>
        <w:gridCol w:w="2344"/>
      </w:tblGrid>
      <w:tr w:rsidR="003A54BA" w:rsidRPr="007767AF" w14:paraId="64B3C689" w14:textId="77777777" w:rsidTr="001009B4">
        <w:trPr>
          <w:cantSplit/>
          <w:trHeight w:hRule="exact" w:val="320"/>
          <w:ins w:id="196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76AA9" w14:textId="1A7CCAEB" w:rsidR="003A54BA" w:rsidRPr="007767AF" w:rsidRDefault="003A54BA" w:rsidP="001009B4">
            <w:pPr>
              <w:rPr>
                <w:ins w:id="1964" w:author="Ericsson J before CT1#128-e" w:date="2021-02-15T15:56:00Z"/>
                <w:rFonts w:ascii="Arial" w:hAnsi="Arial" w:cs="Arial"/>
                <w:sz w:val="18"/>
                <w:szCs w:val="18"/>
                <w:lang w:eastAsia="ko-KR"/>
              </w:rPr>
            </w:pPr>
            <w:ins w:id="196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966" w:author="Ericsson J before CT1#128-e" w:date="2021-02-15T16:04:00Z">
              <w:r>
                <w:t>MCIdM</w:t>
              </w:r>
            </w:ins>
            <w:ins w:id="1967" w:author="Ericsson J before CT1#128-e" w:date="2021-02-15T15:56:00Z">
              <w:r>
                <w:t>PdnInfo/ChapParameters/</w:t>
              </w:r>
            </w:ins>
            <w:ins w:id="1968" w:author="Ericsson J before CT1#128-e" w:date="2021-02-15T14:51:00Z">
              <w:r w:rsidR="001009B4">
                <w:t>Pass</w:t>
              </w:r>
            </w:ins>
            <w:ins w:id="1969" w:author="Ericsson J in CT1#128-e" w:date="2021-03-03T22:58:00Z">
              <w:r w:rsidR="001009B4">
                <w:t>W</w:t>
              </w:r>
            </w:ins>
            <w:ins w:id="1970" w:author="Ericsson J before CT1#128-e" w:date="2021-02-15T14:51:00Z">
              <w:r w:rsidR="001009B4">
                <w:t>ord</w:t>
              </w:r>
            </w:ins>
          </w:p>
        </w:tc>
      </w:tr>
      <w:tr w:rsidR="003A54BA" w:rsidRPr="007767AF" w14:paraId="6B5EDE81" w14:textId="77777777" w:rsidTr="001009B4">
        <w:trPr>
          <w:cantSplit/>
          <w:trHeight w:hRule="exact" w:val="240"/>
          <w:ins w:id="197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D45A3F" w14:textId="77777777" w:rsidR="003A54BA" w:rsidRPr="007767AF" w:rsidRDefault="003A54BA" w:rsidP="001009B4">
            <w:pPr>
              <w:jc w:val="center"/>
              <w:rPr>
                <w:ins w:id="1972"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712FA" w14:textId="77777777" w:rsidR="003A54BA" w:rsidRPr="007767AF" w:rsidRDefault="003A54BA" w:rsidP="001009B4">
            <w:pPr>
              <w:pStyle w:val="TAC"/>
              <w:rPr>
                <w:ins w:id="1973" w:author="Ericsson J before CT1#128-e" w:date="2021-02-15T15:56:00Z"/>
              </w:rPr>
            </w:pPr>
            <w:ins w:id="1974"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F6D4" w14:textId="77777777" w:rsidR="003A54BA" w:rsidRPr="007767AF" w:rsidRDefault="003A54BA" w:rsidP="001009B4">
            <w:pPr>
              <w:pStyle w:val="TAC"/>
              <w:rPr>
                <w:ins w:id="1975" w:author="Ericsson J before CT1#128-e" w:date="2021-02-15T15:56:00Z"/>
              </w:rPr>
            </w:pPr>
            <w:ins w:id="1976"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D2684" w14:textId="77777777" w:rsidR="003A54BA" w:rsidRPr="007767AF" w:rsidRDefault="003A54BA" w:rsidP="001009B4">
            <w:pPr>
              <w:pStyle w:val="TAC"/>
              <w:rPr>
                <w:ins w:id="1977" w:author="Ericsson J before CT1#128-e" w:date="2021-02-15T15:56:00Z"/>
              </w:rPr>
            </w:pPr>
            <w:ins w:id="1978"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B6766" w14:textId="77777777" w:rsidR="003A54BA" w:rsidRPr="007767AF" w:rsidRDefault="003A54BA" w:rsidP="001009B4">
            <w:pPr>
              <w:pStyle w:val="TAC"/>
              <w:rPr>
                <w:ins w:id="1979" w:author="Ericsson J before CT1#128-e" w:date="2021-02-15T15:56:00Z"/>
              </w:rPr>
            </w:pPr>
            <w:ins w:id="1980"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6A9EE7" w14:textId="77777777" w:rsidR="003A54BA" w:rsidRPr="007767AF" w:rsidRDefault="003A54BA" w:rsidP="001009B4">
            <w:pPr>
              <w:jc w:val="center"/>
              <w:rPr>
                <w:ins w:id="1981" w:author="Ericsson J before CT1#128-e" w:date="2021-02-15T15:56:00Z"/>
                <w:rFonts w:ascii="Arial" w:hAnsi="Arial" w:cs="Arial"/>
                <w:b/>
                <w:sz w:val="18"/>
                <w:szCs w:val="18"/>
              </w:rPr>
            </w:pPr>
          </w:p>
        </w:tc>
      </w:tr>
      <w:tr w:rsidR="003A54BA" w:rsidRPr="007767AF" w14:paraId="50C3FD8D" w14:textId="77777777" w:rsidTr="001009B4">
        <w:trPr>
          <w:cantSplit/>
          <w:trHeight w:hRule="exact" w:val="280"/>
          <w:ins w:id="198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8AEBDB" w14:textId="77777777" w:rsidR="003A54BA" w:rsidRPr="007767AF" w:rsidRDefault="003A54BA" w:rsidP="001009B4">
            <w:pPr>
              <w:jc w:val="center"/>
              <w:rPr>
                <w:ins w:id="1983"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7071A" w14:textId="77777777" w:rsidR="003A54BA" w:rsidRPr="007767AF" w:rsidRDefault="003A54BA" w:rsidP="001009B4">
            <w:pPr>
              <w:pStyle w:val="TAC"/>
              <w:rPr>
                <w:ins w:id="1984" w:author="Ericsson J before CT1#128-e" w:date="2021-02-15T15:56:00Z"/>
              </w:rPr>
            </w:pPr>
            <w:ins w:id="1985"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8426C" w14:textId="77777777" w:rsidR="003A54BA" w:rsidRPr="007767AF" w:rsidRDefault="003A54BA" w:rsidP="001009B4">
            <w:pPr>
              <w:pStyle w:val="TAC"/>
              <w:rPr>
                <w:ins w:id="1986" w:author="Ericsson J before CT1#128-e" w:date="2021-02-15T15:56:00Z"/>
              </w:rPr>
            </w:pPr>
            <w:ins w:id="1987"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D1C4" w14:textId="77777777" w:rsidR="003A54BA" w:rsidRPr="007767AF" w:rsidRDefault="003A54BA" w:rsidP="001009B4">
            <w:pPr>
              <w:pStyle w:val="TAC"/>
              <w:rPr>
                <w:ins w:id="1988" w:author="Ericsson J before CT1#128-e" w:date="2021-02-15T15:56:00Z"/>
              </w:rPr>
            </w:pPr>
            <w:ins w:id="1989"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456AC" w14:textId="77777777" w:rsidR="003A54BA" w:rsidRPr="007767AF" w:rsidRDefault="003A54BA" w:rsidP="001009B4">
            <w:pPr>
              <w:pStyle w:val="TAC"/>
              <w:rPr>
                <w:ins w:id="1990" w:author="Ericsson J before CT1#128-e" w:date="2021-02-15T15:56:00Z"/>
              </w:rPr>
            </w:pPr>
            <w:ins w:id="1991"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8DDD1BC" w14:textId="77777777" w:rsidR="003A54BA" w:rsidRPr="007767AF" w:rsidRDefault="003A54BA" w:rsidP="001009B4">
            <w:pPr>
              <w:jc w:val="center"/>
              <w:rPr>
                <w:ins w:id="1992" w:author="Ericsson J before CT1#128-e" w:date="2021-02-15T15:56:00Z"/>
                <w:b/>
              </w:rPr>
            </w:pPr>
          </w:p>
        </w:tc>
      </w:tr>
      <w:tr w:rsidR="003A54BA" w:rsidRPr="007767AF" w14:paraId="543CDF78" w14:textId="77777777" w:rsidTr="001009B4">
        <w:trPr>
          <w:cantSplit/>
          <w:ins w:id="1993"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E2E56A" w14:textId="77777777" w:rsidR="003A54BA" w:rsidRPr="004A11CC" w:rsidRDefault="003A54BA" w:rsidP="001009B4">
            <w:pPr>
              <w:rPr>
                <w:ins w:id="1994"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87C928" w14:textId="77777777" w:rsidR="003A54BA" w:rsidRPr="00E2388B" w:rsidRDefault="003A54BA" w:rsidP="001009B4">
            <w:pPr>
              <w:rPr>
                <w:ins w:id="1995" w:author="Ericsson J before CT1#128-e" w:date="2021-02-15T15:56:00Z"/>
              </w:rPr>
            </w:pPr>
            <w:ins w:id="1996" w:author="Ericsson J before CT1#128-e" w:date="2021-02-15T17:26: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997" w:author="Ericsson J before CT1#128-e" w:date="2021-02-15T15:56:00Z">
              <w:r w:rsidRPr="00E2388B">
                <w:rPr>
                  <w:lang w:eastAsia="ko-KR"/>
                </w:rPr>
                <w:t xml:space="preserve">to access the </w:t>
              </w:r>
            </w:ins>
            <w:ins w:id="1998" w:author="Ericsson J before CT1#128-e" w:date="2021-02-15T16:04:00Z">
              <w:r>
                <w:rPr>
                  <w:lang w:eastAsia="ko-KR"/>
                </w:rPr>
                <w:t>MCIdM</w:t>
              </w:r>
            </w:ins>
            <w:ins w:id="1999" w:author="Ericsson J before CT1#128-e" w:date="2021-02-15T15:56:00Z">
              <w:r w:rsidRPr="00E2388B">
                <w:rPr>
                  <w:lang w:eastAsia="ko-KR"/>
                </w:rPr>
                <w:t xml:space="preserve"> service</w:t>
              </w:r>
              <w:r w:rsidRPr="00E2388B">
                <w:t>.</w:t>
              </w:r>
            </w:ins>
          </w:p>
        </w:tc>
      </w:tr>
    </w:tbl>
    <w:p w14:paraId="3E55D390" w14:textId="77777777" w:rsidR="003A54BA" w:rsidRDefault="003A54BA" w:rsidP="003A54BA">
      <w:pPr>
        <w:rPr>
          <w:ins w:id="2000" w:author="Ericsson J before CT1#128-e" w:date="2021-02-15T15:56:00Z"/>
          <w:lang w:eastAsia="ko-KR"/>
        </w:rPr>
      </w:pPr>
    </w:p>
    <w:p w14:paraId="43DF94C7" w14:textId="77777777" w:rsidR="00537CB1"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0E984" w14:textId="77777777" w:rsidR="00D41488" w:rsidRDefault="00D41488">
      <w:r>
        <w:separator/>
      </w:r>
    </w:p>
  </w:endnote>
  <w:endnote w:type="continuationSeparator" w:id="0">
    <w:p w14:paraId="4FF68D4D" w14:textId="77777777" w:rsidR="00D41488" w:rsidRDefault="00D41488">
      <w:r>
        <w:continuationSeparator/>
      </w:r>
    </w:p>
  </w:endnote>
  <w:endnote w:type="continuationNotice" w:id="1">
    <w:p w14:paraId="4CB2576F" w14:textId="77777777" w:rsidR="0097142A" w:rsidRDefault="00971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1C34C" w14:textId="77777777" w:rsidR="00D41488" w:rsidRDefault="00D41488">
      <w:r>
        <w:separator/>
      </w:r>
    </w:p>
  </w:footnote>
  <w:footnote w:type="continuationSeparator" w:id="0">
    <w:p w14:paraId="04AAD91A" w14:textId="77777777" w:rsidR="00D41488" w:rsidRDefault="00D41488">
      <w:r>
        <w:continuationSeparator/>
      </w:r>
    </w:p>
  </w:footnote>
  <w:footnote w:type="continuationNotice" w:id="1">
    <w:p w14:paraId="5D876562" w14:textId="77777777" w:rsidR="0097142A" w:rsidRDefault="00971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41488" w:rsidRDefault="00D41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41488" w:rsidRDefault="00D41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41488" w:rsidRDefault="00D414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41488" w:rsidRDefault="00D41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8"/>
  </w:num>
  <w:num w:numId="17">
    <w:abstractNumId w:val="21"/>
  </w:num>
  <w:num w:numId="18">
    <w:abstractNumId w:val="20"/>
  </w:num>
  <w:num w:numId="19">
    <w:abstractNumId w:val="15"/>
  </w:num>
  <w:num w:numId="20">
    <w:abstractNumId w:val="16"/>
  </w:num>
  <w:num w:numId="21">
    <w:abstractNumId w:val="24"/>
  </w:num>
  <w:num w:numId="22">
    <w:abstractNumId w:val="22"/>
  </w:num>
  <w:num w:numId="23">
    <w:abstractNumId w:val="26"/>
  </w:num>
  <w:num w:numId="24">
    <w:abstractNumId w:val="13"/>
  </w:num>
  <w:num w:numId="25">
    <w:abstractNumId w:val="28"/>
  </w:num>
  <w:num w:numId="26">
    <w:abstractNumId w:val="25"/>
  </w:num>
  <w:num w:numId="27">
    <w:abstractNumId w:val="27"/>
  </w:num>
  <w:num w:numId="28">
    <w:abstractNumId w:val="14"/>
  </w:num>
  <w:num w:numId="29">
    <w:abstractNumId w:val="19"/>
  </w:num>
  <w:num w:numId="30">
    <w:abstractNumId w:val="23"/>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rson w15:author="Ericsson J in CT1#128-e">
    <w15:presenceInfo w15:providerId="None" w15:userId="Ericsson J in 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09B4"/>
    <w:rsid w:val="001267BD"/>
    <w:rsid w:val="00141E42"/>
    <w:rsid w:val="00143DCF"/>
    <w:rsid w:val="00145D43"/>
    <w:rsid w:val="00185EEA"/>
    <w:rsid w:val="00192C46"/>
    <w:rsid w:val="001A08B3"/>
    <w:rsid w:val="001A7B60"/>
    <w:rsid w:val="001B52F0"/>
    <w:rsid w:val="001B7A65"/>
    <w:rsid w:val="001E41F3"/>
    <w:rsid w:val="00201F75"/>
    <w:rsid w:val="00227EAD"/>
    <w:rsid w:val="00230865"/>
    <w:rsid w:val="0026004D"/>
    <w:rsid w:val="002640DD"/>
    <w:rsid w:val="00275D12"/>
    <w:rsid w:val="00277EDF"/>
    <w:rsid w:val="0028487D"/>
    <w:rsid w:val="00284FEB"/>
    <w:rsid w:val="002860C4"/>
    <w:rsid w:val="002A1ABE"/>
    <w:rsid w:val="002B5741"/>
    <w:rsid w:val="002C4E41"/>
    <w:rsid w:val="00305409"/>
    <w:rsid w:val="00325FE6"/>
    <w:rsid w:val="00350B91"/>
    <w:rsid w:val="003609EF"/>
    <w:rsid w:val="0036231A"/>
    <w:rsid w:val="00363DF6"/>
    <w:rsid w:val="003674C0"/>
    <w:rsid w:val="00374DD4"/>
    <w:rsid w:val="003A54BA"/>
    <w:rsid w:val="003B729C"/>
    <w:rsid w:val="003E1A36"/>
    <w:rsid w:val="00410371"/>
    <w:rsid w:val="004242F1"/>
    <w:rsid w:val="004A6835"/>
    <w:rsid w:val="004B75B7"/>
    <w:rsid w:val="004D5C9D"/>
    <w:rsid w:val="004E1669"/>
    <w:rsid w:val="00512317"/>
    <w:rsid w:val="0051580D"/>
    <w:rsid w:val="00537CB1"/>
    <w:rsid w:val="00547111"/>
    <w:rsid w:val="00570453"/>
    <w:rsid w:val="00583865"/>
    <w:rsid w:val="00592D74"/>
    <w:rsid w:val="005E2C44"/>
    <w:rsid w:val="00621188"/>
    <w:rsid w:val="006257ED"/>
    <w:rsid w:val="006266C0"/>
    <w:rsid w:val="00677E82"/>
    <w:rsid w:val="00695808"/>
    <w:rsid w:val="006B46FB"/>
    <w:rsid w:val="006E21FB"/>
    <w:rsid w:val="0076678C"/>
    <w:rsid w:val="00792342"/>
    <w:rsid w:val="007977A8"/>
    <w:rsid w:val="007B512A"/>
    <w:rsid w:val="007C2097"/>
    <w:rsid w:val="007D6A07"/>
    <w:rsid w:val="007E4463"/>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142A"/>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85A77"/>
    <w:rsid w:val="00B968C8"/>
    <w:rsid w:val="00BA3EC5"/>
    <w:rsid w:val="00BA51D9"/>
    <w:rsid w:val="00BB5DFC"/>
    <w:rsid w:val="00BD279D"/>
    <w:rsid w:val="00BD6BB8"/>
    <w:rsid w:val="00BE70D2"/>
    <w:rsid w:val="00C51059"/>
    <w:rsid w:val="00C66BA2"/>
    <w:rsid w:val="00C75CB0"/>
    <w:rsid w:val="00C95985"/>
    <w:rsid w:val="00CC5026"/>
    <w:rsid w:val="00CC68D0"/>
    <w:rsid w:val="00D03F9A"/>
    <w:rsid w:val="00D06D51"/>
    <w:rsid w:val="00D24991"/>
    <w:rsid w:val="00D41488"/>
    <w:rsid w:val="00D50255"/>
    <w:rsid w:val="00D66520"/>
    <w:rsid w:val="00DA3849"/>
    <w:rsid w:val="00DE34CF"/>
    <w:rsid w:val="00DF27CE"/>
    <w:rsid w:val="00E02C44"/>
    <w:rsid w:val="00E13F3D"/>
    <w:rsid w:val="00E15968"/>
    <w:rsid w:val="00E34898"/>
    <w:rsid w:val="00E47A01"/>
    <w:rsid w:val="00E8079D"/>
    <w:rsid w:val="00E8152A"/>
    <w:rsid w:val="00EB09B7"/>
    <w:rsid w:val="00EC02F2"/>
    <w:rsid w:val="00EE7D7C"/>
    <w:rsid w:val="00F2487D"/>
    <w:rsid w:val="00F25D98"/>
    <w:rsid w:val="00F300FB"/>
    <w:rsid w:val="00F7408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37CB1"/>
    <w:rPr>
      <w:rFonts w:ascii="Arial" w:hAnsi="Arial"/>
      <w:sz w:val="32"/>
      <w:lang w:val="en-GB" w:eastAsia="en-US"/>
    </w:rPr>
  </w:style>
  <w:style w:type="character" w:customStyle="1" w:styleId="THChar">
    <w:name w:val="TH Char"/>
    <w:link w:val="TH"/>
    <w:locked/>
    <w:rsid w:val="00537CB1"/>
    <w:rPr>
      <w:rFonts w:ascii="Arial" w:hAnsi="Arial"/>
      <w:b/>
      <w:lang w:val="en-GB" w:eastAsia="en-US"/>
    </w:rPr>
  </w:style>
  <w:style w:type="character" w:customStyle="1" w:styleId="NOChar2">
    <w:name w:val="NO Char2"/>
    <w:link w:val="NO"/>
    <w:locked/>
    <w:rsid w:val="00537CB1"/>
    <w:rPr>
      <w:rFonts w:ascii="Times New Roman" w:hAnsi="Times New Roman"/>
      <w:lang w:val="en-GB" w:eastAsia="en-US"/>
    </w:rPr>
  </w:style>
  <w:style w:type="character" w:customStyle="1" w:styleId="TFChar">
    <w:name w:val="TF Char"/>
    <w:link w:val="TF"/>
    <w:locked/>
    <w:rsid w:val="00537CB1"/>
    <w:rPr>
      <w:rFonts w:ascii="Arial" w:hAnsi="Arial"/>
      <w:b/>
      <w:lang w:val="en-GB" w:eastAsia="en-US"/>
    </w:rPr>
  </w:style>
  <w:style w:type="paragraph" w:customStyle="1" w:styleId="TAJ">
    <w:name w:val="TAJ"/>
    <w:basedOn w:val="TH"/>
    <w:rsid w:val="003A54BA"/>
    <w:rPr>
      <w:rFonts w:eastAsia="Malgun Gothic"/>
    </w:rPr>
  </w:style>
  <w:style w:type="paragraph" w:customStyle="1" w:styleId="Guidance">
    <w:name w:val="Guidance"/>
    <w:basedOn w:val="Normal"/>
    <w:rsid w:val="003A54BA"/>
    <w:rPr>
      <w:rFonts w:eastAsia="Malgun Gothic"/>
      <w:i/>
      <w:color w:val="0000FF"/>
    </w:rPr>
  </w:style>
  <w:style w:type="character" w:customStyle="1" w:styleId="EXCar">
    <w:name w:val="EX Car"/>
    <w:link w:val="EX"/>
    <w:rsid w:val="003A54BA"/>
    <w:rPr>
      <w:rFonts w:ascii="Times New Roman" w:hAnsi="Times New Roman"/>
      <w:lang w:val="en-GB" w:eastAsia="en-US"/>
    </w:rPr>
  </w:style>
  <w:style w:type="character" w:customStyle="1" w:styleId="EXChar">
    <w:name w:val="EX Char"/>
    <w:locked/>
    <w:rsid w:val="003A54BA"/>
    <w:rPr>
      <w:lang w:val="en-GB" w:eastAsia="en-US" w:bidi="ar-SA"/>
    </w:rPr>
  </w:style>
  <w:style w:type="character" w:customStyle="1" w:styleId="B1Char">
    <w:name w:val="B1 Char"/>
    <w:link w:val="B1"/>
    <w:locked/>
    <w:rsid w:val="003A54BA"/>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54BA"/>
    <w:rPr>
      <w:rFonts w:ascii="Arial" w:hAnsi="Arial"/>
      <w:sz w:val="28"/>
      <w:lang w:val="en-GB" w:eastAsia="en-US"/>
    </w:rPr>
  </w:style>
  <w:style w:type="character" w:customStyle="1" w:styleId="TALChar">
    <w:name w:val="TAL Char"/>
    <w:link w:val="TAL"/>
    <w:locked/>
    <w:rsid w:val="003A54BA"/>
    <w:rPr>
      <w:rFonts w:ascii="Arial" w:hAnsi="Arial"/>
      <w:sz w:val="18"/>
      <w:lang w:val="en-GB" w:eastAsia="en-US"/>
    </w:rPr>
  </w:style>
  <w:style w:type="character" w:customStyle="1" w:styleId="FootnoteTextChar">
    <w:name w:val="Footnote Text Char"/>
    <w:link w:val="FootnoteText"/>
    <w:rsid w:val="003A54BA"/>
    <w:rPr>
      <w:rFonts w:ascii="Times New Roman" w:hAnsi="Times New Roman"/>
      <w:sz w:val="16"/>
      <w:lang w:val="en-GB" w:eastAsia="en-US"/>
    </w:rPr>
  </w:style>
  <w:style w:type="character" w:customStyle="1" w:styleId="CommentTextChar">
    <w:name w:val="Comment Text Char"/>
    <w:link w:val="CommentText"/>
    <w:rsid w:val="003A54BA"/>
    <w:rPr>
      <w:rFonts w:ascii="Times New Roman" w:hAnsi="Times New Roman"/>
      <w:lang w:val="en-GB" w:eastAsia="en-US"/>
    </w:rPr>
  </w:style>
  <w:style w:type="character" w:customStyle="1" w:styleId="CommentSubjectChar">
    <w:name w:val="Comment Subject Char"/>
    <w:link w:val="CommentSubject"/>
    <w:rsid w:val="003A54BA"/>
    <w:rPr>
      <w:rFonts w:ascii="Times New Roman" w:hAnsi="Times New Roman"/>
      <w:b/>
      <w:bCs/>
      <w:lang w:val="en-GB" w:eastAsia="en-US"/>
    </w:rPr>
  </w:style>
  <w:style w:type="character" w:customStyle="1" w:styleId="DocumentMapChar">
    <w:name w:val="Document Map Char"/>
    <w:link w:val="DocumentMap"/>
    <w:rsid w:val="003A54BA"/>
    <w:rPr>
      <w:rFonts w:ascii="Tahoma" w:hAnsi="Tahoma" w:cs="Tahoma"/>
      <w:shd w:val="clear" w:color="auto" w:fill="000080"/>
      <w:lang w:val="en-GB" w:eastAsia="en-US"/>
    </w:rPr>
  </w:style>
  <w:style w:type="character" w:customStyle="1" w:styleId="TAHChar">
    <w:name w:val="TAH Char"/>
    <w:link w:val="TAH"/>
    <w:locked/>
    <w:rsid w:val="003A54BA"/>
    <w:rPr>
      <w:rFonts w:ascii="Arial" w:hAnsi="Arial"/>
      <w:b/>
      <w:sz w:val="18"/>
      <w:lang w:val="en-GB" w:eastAsia="en-US"/>
    </w:rPr>
  </w:style>
  <w:style w:type="paragraph" w:styleId="Caption">
    <w:name w:val="caption"/>
    <w:basedOn w:val="Normal"/>
    <w:next w:val="Normal"/>
    <w:unhideWhenUsed/>
    <w:qFormat/>
    <w:rsid w:val="003A54BA"/>
    <w:pPr>
      <w:spacing w:after="200"/>
    </w:pPr>
    <w:rPr>
      <w:i/>
      <w:iCs/>
      <w:color w:val="1F497D"/>
      <w:sz w:val="18"/>
      <w:szCs w:val="18"/>
    </w:rPr>
  </w:style>
  <w:style w:type="character" w:customStyle="1" w:styleId="B1Char2">
    <w:name w:val="B1 Char2"/>
    <w:rsid w:val="003A54BA"/>
    <w:rPr>
      <w:rFonts w:ascii="Times New Roman" w:hAnsi="Times New Roman"/>
      <w:lang w:val="en-GB" w:eastAsia="en-US"/>
    </w:rPr>
  </w:style>
  <w:style w:type="paragraph" w:styleId="ListParagraph">
    <w:name w:val="List Paragraph"/>
    <w:basedOn w:val="Normal"/>
    <w:uiPriority w:val="34"/>
    <w:qFormat/>
    <w:rsid w:val="003A54BA"/>
    <w:pPr>
      <w:ind w:left="720"/>
      <w:contextualSpacing/>
    </w:pPr>
  </w:style>
  <w:style w:type="character" w:customStyle="1" w:styleId="B2Char">
    <w:name w:val="B2 Char"/>
    <w:link w:val="B2"/>
    <w:rsid w:val="003A54BA"/>
    <w:rPr>
      <w:rFonts w:ascii="Times New Roman" w:hAnsi="Times New Roman"/>
      <w:lang w:val="en-GB" w:eastAsia="en-US"/>
    </w:rPr>
  </w:style>
  <w:style w:type="character" w:customStyle="1" w:styleId="TALZchn">
    <w:name w:val="TAL Zchn"/>
    <w:rsid w:val="003A54BA"/>
    <w:rPr>
      <w:rFonts w:ascii="Arial" w:hAnsi="Arial"/>
      <w:sz w:val="18"/>
      <w:lang w:val="en-GB" w:eastAsia="en-US"/>
    </w:rPr>
  </w:style>
  <w:style w:type="character" w:customStyle="1" w:styleId="PLChar">
    <w:name w:val="PL Char"/>
    <w:link w:val="PL"/>
    <w:locked/>
    <w:rsid w:val="003A54BA"/>
    <w:rPr>
      <w:rFonts w:ascii="Courier New" w:hAnsi="Courier New"/>
      <w:noProof/>
      <w:sz w:val="16"/>
      <w:lang w:val="en-GB" w:eastAsia="en-US"/>
    </w:rPr>
  </w:style>
  <w:style w:type="paragraph" w:styleId="TOCHeading">
    <w:name w:val="TOC Heading"/>
    <w:basedOn w:val="Heading1"/>
    <w:next w:val="Normal"/>
    <w:uiPriority w:val="39"/>
    <w:unhideWhenUsed/>
    <w:qFormat/>
    <w:rsid w:val="003A54BA"/>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3A54BA"/>
    <w:rPr>
      <w:rFonts w:ascii="Arial" w:hAnsi="Arial"/>
      <w:b/>
      <w:lang w:val="en-GB" w:eastAsia="en-US"/>
    </w:rPr>
  </w:style>
  <w:style w:type="character" w:customStyle="1" w:styleId="TACChar">
    <w:name w:val="TAC Char"/>
    <w:link w:val="TAC"/>
    <w:rsid w:val="003A54BA"/>
    <w:rPr>
      <w:rFonts w:ascii="Arial" w:hAnsi="Arial"/>
      <w:sz w:val="18"/>
      <w:lang w:val="en-GB" w:eastAsia="en-US"/>
    </w:rPr>
  </w:style>
  <w:style w:type="character" w:customStyle="1" w:styleId="B3Char">
    <w:name w:val="B3 Char"/>
    <w:link w:val="B3"/>
    <w:rsid w:val="003A54BA"/>
    <w:rPr>
      <w:rFonts w:ascii="Times New Roman" w:hAnsi="Times New Roman"/>
      <w:lang w:val="en-GB" w:eastAsia="en-US"/>
    </w:rPr>
  </w:style>
  <w:style w:type="character" w:customStyle="1" w:styleId="Heading4Char">
    <w:name w:val="Heading 4 Char"/>
    <w:link w:val="Heading4"/>
    <w:rsid w:val="003A54BA"/>
    <w:rPr>
      <w:rFonts w:ascii="Arial" w:hAnsi="Arial"/>
      <w:sz w:val="24"/>
      <w:lang w:val="en-GB" w:eastAsia="en-US"/>
    </w:rPr>
  </w:style>
  <w:style w:type="character" w:customStyle="1" w:styleId="Heading5Char">
    <w:name w:val="Heading 5 Char"/>
    <w:link w:val="Heading5"/>
    <w:rsid w:val="003A54BA"/>
    <w:rPr>
      <w:rFonts w:ascii="Arial" w:hAnsi="Arial"/>
      <w:sz w:val="22"/>
      <w:lang w:val="en-GB" w:eastAsia="en-US"/>
    </w:rPr>
  </w:style>
  <w:style w:type="character" w:customStyle="1" w:styleId="Heading8Char">
    <w:name w:val="Heading 8 Char"/>
    <w:link w:val="Heading8"/>
    <w:rsid w:val="003A54BA"/>
    <w:rPr>
      <w:rFonts w:ascii="Arial" w:hAnsi="Arial"/>
      <w:sz w:val="36"/>
      <w:lang w:val="en-GB" w:eastAsia="en-US"/>
    </w:rPr>
  </w:style>
  <w:style w:type="character" w:customStyle="1" w:styleId="EditorsNoteChar">
    <w:name w:val="Editor's Note Char"/>
    <w:aliases w:val="EN Char"/>
    <w:link w:val="EditorsNote"/>
    <w:rsid w:val="003A54BA"/>
    <w:rPr>
      <w:rFonts w:ascii="Times New Roman" w:hAnsi="Times New Roman"/>
      <w:color w:val="FF0000"/>
      <w:lang w:val="en-GB" w:eastAsia="en-US"/>
    </w:rPr>
  </w:style>
  <w:style w:type="character" w:customStyle="1" w:styleId="BalloonTextChar">
    <w:name w:val="Balloon Text Char"/>
    <w:link w:val="BalloonText"/>
    <w:rsid w:val="003A54BA"/>
    <w:rPr>
      <w:rFonts w:ascii="Tahoma" w:hAnsi="Tahoma" w:cs="Tahoma"/>
      <w:sz w:val="16"/>
      <w:szCs w:val="16"/>
      <w:lang w:val="en-GB" w:eastAsia="en-US"/>
    </w:rPr>
  </w:style>
  <w:style w:type="paragraph" w:styleId="Revision">
    <w:name w:val="Revision"/>
    <w:hidden/>
    <w:uiPriority w:val="99"/>
    <w:semiHidden/>
    <w:rsid w:val="003A54BA"/>
    <w:rPr>
      <w:rFonts w:ascii="Times New Roman" w:hAnsi="Times New Roman"/>
      <w:lang w:val="en-GB" w:eastAsia="en-US"/>
    </w:rPr>
  </w:style>
  <w:style w:type="character" w:customStyle="1" w:styleId="Heading1Char">
    <w:name w:val="Heading 1 Char"/>
    <w:link w:val="Heading1"/>
    <w:rsid w:val="003A54BA"/>
    <w:rPr>
      <w:rFonts w:ascii="Arial" w:hAnsi="Arial"/>
      <w:sz w:val="36"/>
      <w:lang w:val="en-GB" w:eastAsia="en-US"/>
    </w:rPr>
  </w:style>
  <w:style w:type="character" w:customStyle="1" w:styleId="NOChar">
    <w:name w:val="NO Char"/>
    <w:locked/>
    <w:rsid w:val="003A5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3441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80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1_mm-cc-sm_ex-CN1/TSGC1_127bis-e/Docs/C1-210430.zip"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06E8A515-3AB5-40A9-BBC5-7D01E6AF7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266C6-F736-4322-8CF2-B0906ABED25F}">
  <ds:schemaRefs>
    <ds:schemaRef ds:uri="http://schemas.microsoft.com/sharepoint/v3/contenttype/forms"/>
  </ds:schemaRefs>
</ds:datastoreItem>
</file>

<file path=customXml/itemProps4.xml><?xml version="1.0" encoding="utf-8"?>
<ds:datastoreItem xmlns:ds="http://schemas.openxmlformats.org/officeDocument/2006/customXml" ds:itemID="{66885A54-3F4C-4373-845E-424400139B5E}">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3164</Words>
  <Characters>16770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CT1#128-e</cp:lastModifiedBy>
  <cp:revision>2</cp:revision>
  <cp:lastPrinted>1899-12-31T23:00:00Z</cp:lastPrinted>
  <dcterms:created xsi:type="dcterms:W3CDTF">2021-03-04T14:24:00Z</dcterms:created>
  <dcterms:modified xsi:type="dcterms:W3CDTF">2021-03-04T14:24:00Z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