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70657" w14:textId="57E79146" w:rsidR="007E1FA2" w:rsidRPr="00312B9A" w:rsidRDefault="007E1FA2" w:rsidP="007E1FA2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en-US"/>
        </w:rPr>
      </w:pPr>
      <w:bookmarkStart w:id="0" w:name="_Toc63345334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312B9A" w:rsidRPr="00312B9A">
        <w:rPr>
          <w:b/>
          <w:noProof/>
          <w:sz w:val="28"/>
        </w:rPr>
        <w:t>C1-211491</w:t>
      </w:r>
    </w:p>
    <w:p w14:paraId="607B0860" w14:textId="77777777" w:rsidR="007E1FA2" w:rsidRDefault="007E1FA2" w:rsidP="007E1F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6AFD43BB" w14:textId="77777777" w:rsidR="007E1FA2" w:rsidRDefault="007E1FA2" w:rsidP="007E1FA2">
      <w:pPr>
        <w:rPr>
          <w:rFonts w:ascii="Arial" w:hAnsi="Arial" w:cs="Arial"/>
          <w:b/>
          <w:bCs/>
        </w:rPr>
      </w:pPr>
    </w:p>
    <w:p w14:paraId="111C5C9D" w14:textId="77777777" w:rsid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0819BA4C" w14:textId="1E6D8301" w:rsid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75F8">
        <w:rPr>
          <w:rFonts w:ascii="Arial" w:hAnsi="Arial" w:cs="Arial"/>
          <w:b/>
          <w:bCs/>
        </w:rPr>
        <w:t>CAG related editor's notes</w:t>
      </w:r>
    </w:p>
    <w:p w14:paraId="5E0C9F1E" w14:textId="77777777" w:rsidR="007E1FA2" w:rsidRP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1FA2">
        <w:rPr>
          <w:rFonts w:ascii="Arial" w:hAnsi="Arial" w:cs="Arial"/>
          <w:b/>
          <w:bCs/>
          <w:lang w:val="en-US"/>
        </w:rPr>
        <w:t>Spec:</w:t>
      </w:r>
      <w:r w:rsidRPr="007E1FA2">
        <w:rPr>
          <w:rFonts w:ascii="Arial" w:hAnsi="Arial" w:cs="Arial"/>
          <w:b/>
          <w:bCs/>
          <w:lang w:val="en-US"/>
        </w:rPr>
        <w:tab/>
        <w:t>3GPP TR 24.811 v0.2.0</w:t>
      </w:r>
    </w:p>
    <w:p w14:paraId="254133DE" w14:textId="77777777" w:rsidR="007E1FA2" w:rsidRPr="00013992" w:rsidRDefault="007E1FA2" w:rsidP="007E1F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13992">
        <w:rPr>
          <w:rFonts w:ascii="Arial" w:hAnsi="Arial" w:cs="Arial"/>
          <w:b/>
          <w:bCs/>
          <w:lang w:val="en-US"/>
        </w:rPr>
        <w:t>Agenda item:</w:t>
      </w:r>
      <w:r w:rsidRPr="00013992">
        <w:rPr>
          <w:rFonts w:ascii="Arial" w:hAnsi="Arial" w:cs="Arial"/>
          <w:b/>
          <w:bCs/>
          <w:lang w:val="en-US"/>
        </w:rPr>
        <w:tab/>
        <w:t>17.</w:t>
      </w:r>
      <w:r>
        <w:rPr>
          <w:rFonts w:ascii="Arial" w:hAnsi="Arial" w:cs="Arial"/>
          <w:b/>
          <w:bCs/>
          <w:lang w:val="en-US"/>
        </w:rPr>
        <w:t>2.9</w:t>
      </w:r>
    </w:p>
    <w:p w14:paraId="516F89B0" w14:textId="77777777" w:rsidR="007E1FA2" w:rsidRPr="00C524DD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F020E10" w14:textId="77777777" w:rsidR="007E1FA2" w:rsidRPr="00C524DD" w:rsidRDefault="007E1FA2" w:rsidP="007E1F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1796DB" w14:textId="77777777" w:rsidR="007E1FA2" w:rsidRPr="008A5E86" w:rsidRDefault="007E1FA2" w:rsidP="007E1FA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B02FF71" w14:textId="293E7474" w:rsidR="007E1FA2" w:rsidRDefault="002B75F8" w:rsidP="007E1FA2">
      <w:pPr>
        <w:rPr>
          <w:noProof/>
          <w:lang w:val="en-US"/>
        </w:rPr>
      </w:pPr>
      <w:r>
        <w:rPr>
          <w:noProof/>
          <w:lang w:val="en-US"/>
        </w:rPr>
        <w:t>Solution#13 contains the following editor's note:</w:t>
      </w:r>
    </w:p>
    <w:p w14:paraId="3342C78C" w14:textId="77777777" w:rsidR="002B75F8" w:rsidRPr="00F16A93" w:rsidRDefault="002B75F8" w:rsidP="002B75F8">
      <w:pPr>
        <w:pStyle w:val="EditorsNote"/>
      </w:pPr>
      <w:r w:rsidRPr="00AF0E0F">
        <w:t xml:space="preserve">Editor's note: it is FFS whether the UE </w:t>
      </w:r>
      <w:r>
        <w:t xml:space="preserve">can </w:t>
      </w:r>
      <w:r w:rsidRPr="00AF0E0F">
        <w:t>use CAG cell</w:t>
      </w:r>
      <w:r>
        <w:t>s</w:t>
      </w:r>
      <w:r w:rsidRPr="00AF0E0F">
        <w:t xml:space="preserve"> of PLMN A</w:t>
      </w:r>
      <w:r>
        <w:t xml:space="preserve"> and if so, what changes are needed.</w:t>
      </w:r>
    </w:p>
    <w:p w14:paraId="5B0E0D35" w14:textId="673FCD2E" w:rsidR="002343A2" w:rsidRDefault="002343A2" w:rsidP="00003401">
      <w:pPr>
        <w:rPr>
          <w:noProof/>
        </w:rPr>
      </w:pPr>
      <w:r>
        <w:rPr>
          <w:noProof/>
        </w:rPr>
        <w:t>Solution#23 contains the following editor's note:</w:t>
      </w:r>
    </w:p>
    <w:p w14:paraId="3C129706" w14:textId="77777777" w:rsidR="002343A2" w:rsidRPr="00823339" w:rsidRDefault="002343A2" w:rsidP="002343A2">
      <w:pPr>
        <w:pStyle w:val="EditorsNote"/>
      </w:pPr>
      <w:r w:rsidRPr="00C67B61">
        <w:rPr>
          <w:noProof/>
          <w:lang w:val="en-US"/>
        </w:rPr>
        <w:t xml:space="preserve">Editor's note: </w:t>
      </w:r>
      <w:r>
        <w:rPr>
          <w:noProof/>
          <w:lang w:val="en-US"/>
        </w:rPr>
        <w:t xml:space="preserve">It is FFS whether </w:t>
      </w:r>
      <w:r w:rsidRPr="00C67B61">
        <w:rPr>
          <w:noProof/>
          <w:lang w:val="en-US"/>
        </w:rPr>
        <w:t>CAG-supporting disa</w:t>
      </w:r>
      <w:r>
        <w:rPr>
          <w:noProof/>
          <w:lang w:val="en-US"/>
        </w:rPr>
        <w:t>s</w:t>
      </w:r>
      <w:r w:rsidRPr="00C67B61">
        <w:rPr>
          <w:noProof/>
          <w:lang w:val="en-US"/>
        </w:rPr>
        <w:t xml:space="preserve">ter inbound UEs </w:t>
      </w:r>
      <w:r>
        <w:rPr>
          <w:noProof/>
          <w:lang w:val="en-US"/>
        </w:rPr>
        <w:t xml:space="preserve">can </w:t>
      </w:r>
      <w:r w:rsidRPr="00C67B61">
        <w:rPr>
          <w:noProof/>
          <w:lang w:val="en-US"/>
        </w:rPr>
        <w:t xml:space="preserve">access CAG cells in PLMN A </w:t>
      </w:r>
      <w:r>
        <w:rPr>
          <w:noProof/>
          <w:lang w:val="en-US"/>
        </w:rPr>
        <w:t>and if so, how.</w:t>
      </w:r>
    </w:p>
    <w:p w14:paraId="291E9D2F" w14:textId="7955FC88" w:rsidR="0057765E" w:rsidRPr="0057765E" w:rsidRDefault="0057765E" w:rsidP="0057765E">
      <w:r>
        <w:t>Those aspects are subject of SA1 decision.</w:t>
      </w:r>
    </w:p>
    <w:p w14:paraId="35B7490B" w14:textId="18C71934" w:rsidR="007E1FA2" w:rsidRDefault="007E1FA2" w:rsidP="007E1FA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37A0655" w14:textId="77777777" w:rsidR="007E1FA2" w:rsidRPr="008A5E86" w:rsidRDefault="007E1FA2" w:rsidP="007E1FA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0B51D4D5" w14:textId="77777777" w:rsidR="007E1FA2" w:rsidRPr="008A5E86" w:rsidRDefault="007E1FA2" w:rsidP="007E1FA2">
      <w:pPr>
        <w:pBdr>
          <w:bottom w:val="single" w:sz="12" w:space="1" w:color="auto"/>
        </w:pBdr>
        <w:rPr>
          <w:noProof/>
          <w:lang w:val="en-US"/>
        </w:rPr>
      </w:pPr>
    </w:p>
    <w:p w14:paraId="5D5E9CB6" w14:textId="77777777" w:rsidR="007E1FA2" w:rsidRPr="008A5E86" w:rsidRDefault="007E1FA2" w:rsidP="007E1FA2">
      <w:pPr>
        <w:rPr>
          <w:noProof/>
          <w:lang w:val="en-US"/>
        </w:rPr>
      </w:pPr>
    </w:p>
    <w:p w14:paraId="2E6A8ABA" w14:textId="77777777" w:rsidR="00E7733E" w:rsidRPr="00C21836" w:rsidRDefault="00E7733E" w:rsidP="00E7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63345337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789603D6" w14:textId="06BCD733" w:rsidR="00D84330" w:rsidRDefault="00D84330" w:rsidP="0065219D">
      <w:pPr>
        <w:pStyle w:val="Heading4"/>
      </w:pPr>
      <w:r>
        <w:t>6.</w:t>
      </w:r>
      <w:r w:rsidR="00836B79">
        <w:t>13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1"/>
    </w:p>
    <w:p w14:paraId="2E1E3456" w14:textId="77777777" w:rsidR="00D84330" w:rsidRDefault="00D84330" w:rsidP="00D84330">
      <w:r>
        <w:t>When a PLMN without Disaster Condition (called PLMN A) is informed that Disaster Condition applies for another PLMN (called PLMN D)</w:t>
      </w:r>
      <w:r>
        <w:rPr>
          <w:lang w:eastAsia="ko-KR"/>
        </w:rPr>
        <w:t xml:space="preserve"> in an area and PLMN A is able to accept </w:t>
      </w:r>
      <w:r w:rsidRPr="00696BE6">
        <w:rPr>
          <w:noProof/>
          <w:lang w:val="en-US"/>
        </w:rPr>
        <w:t>Disaster Inbound Roamers</w:t>
      </w:r>
      <w:r>
        <w:rPr>
          <w:noProof/>
          <w:lang w:val="en-US"/>
        </w:rPr>
        <w:t xml:space="preserve"> from PLMN D in the area, then </w:t>
      </w:r>
      <w:r>
        <w:rPr>
          <w:lang w:eastAsia="ko-KR"/>
        </w:rPr>
        <w:t xml:space="preserve">PLMN A configures PLMN A's NG-RAN cells serving the area to </w:t>
      </w:r>
      <w:bookmarkStart w:id="2" w:name="_Hlk56411950"/>
      <w:r>
        <w:rPr>
          <w:lang w:eastAsia="ko-KR"/>
        </w:rPr>
        <w:t xml:space="preserve">broadcast </w:t>
      </w:r>
      <w:r w:rsidRPr="004C3318">
        <w:t>"disaster roaming PLMN list"</w:t>
      </w:r>
      <w:r>
        <w:t xml:space="preserve"> including PLMN ID of PLMN D</w:t>
      </w:r>
      <w:bookmarkEnd w:id="2"/>
      <w:r w:rsidRPr="00235DA3">
        <w:t xml:space="preserve">. </w:t>
      </w:r>
    </w:p>
    <w:p w14:paraId="57CA8A01" w14:textId="77777777" w:rsidR="00D84330" w:rsidRPr="005855D6" w:rsidRDefault="00D84330" w:rsidP="00D84330">
      <w:pPr>
        <w:pStyle w:val="EditorsNote"/>
        <w:rPr>
          <w:lang w:val="en-US"/>
        </w:rPr>
      </w:pPr>
      <w:r w:rsidRPr="006E0106">
        <w:rPr>
          <w:lang w:val="en-US"/>
        </w:rPr>
        <w:t xml:space="preserve">Editor's note: Extension of broadcast signalling is </w:t>
      </w:r>
      <w:r w:rsidRPr="006B55E9">
        <w:t>subject</w:t>
      </w:r>
      <w:r w:rsidRPr="006E0106">
        <w:rPr>
          <w:lang w:val="en-US"/>
        </w:rPr>
        <w:t xml:space="preserve"> to agreement of RAN WG</w:t>
      </w:r>
      <w:r>
        <w:rPr>
          <w:lang w:val="en-US"/>
        </w:rPr>
        <w:t>s</w:t>
      </w:r>
      <w:r w:rsidRPr="006E0106">
        <w:rPr>
          <w:lang w:val="en-US"/>
        </w:rPr>
        <w:t>.</w:t>
      </w:r>
    </w:p>
    <w:p w14:paraId="101D1C23" w14:textId="77777777" w:rsidR="00D84330" w:rsidRPr="005F6C91" w:rsidRDefault="00D84330" w:rsidP="00D84330">
      <w:pPr>
        <w:pStyle w:val="EditorsNote"/>
        <w:rPr>
          <w:lang w:val="en-US"/>
        </w:rPr>
      </w:pPr>
      <w:r w:rsidRPr="002C6619">
        <w:rPr>
          <w:lang w:val="en-US"/>
        </w:rPr>
        <w:t xml:space="preserve">Editor's note: </w:t>
      </w:r>
      <w:r>
        <w:rPr>
          <w:lang w:val="en-US"/>
        </w:rPr>
        <w:t>Potential attacks by fake broadcast information are to be checked by SA3.</w:t>
      </w:r>
    </w:p>
    <w:p w14:paraId="47CD210A" w14:textId="77777777" w:rsidR="00D84330" w:rsidRPr="00235DA3" w:rsidRDefault="00D84330" w:rsidP="00D84330">
      <w:r>
        <w:t xml:space="preserve">Depending on solution selected for Key Issue #2, </w:t>
      </w:r>
      <w:r>
        <w:rPr>
          <w:lang w:eastAsia="ko-KR"/>
        </w:rPr>
        <w:t xml:space="preserve">PLMN A's NG-RAN cells are configured for broadcasting </w:t>
      </w:r>
      <w:r w:rsidRPr="004C3318">
        <w:t>"disaster roaming PLMN list"</w:t>
      </w:r>
      <w:r>
        <w:rPr>
          <w:lang w:eastAsia="ko-KR"/>
        </w:rPr>
        <w:t xml:space="preserve"> </w:t>
      </w:r>
      <w:r w:rsidRPr="00235DA3">
        <w:t>using O&amp;M</w:t>
      </w:r>
      <w:r>
        <w:t xml:space="preserve"> or by the AMFs of PLMN A</w:t>
      </w:r>
      <w:r w:rsidRPr="00235DA3">
        <w:t>.</w:t>
      </w:r>
    </w:p>
    <w:p w14:paraId="23794A8F" w14:textId="77777777" w:rsidR="00D84330" w:rsidRDefault="00D84330" w:rsidP="0065219D">
      <w:pPr>
        <w:pStyle w:val="EditorsNote"/>
      </w:pPr>
      <w:r w:rsidRPr="003B30BC">
        <w:t>Editor's note: it is FFS whether the content of the "disaster roaming PLMN list" is inf</w:t>
      </w:r>
      <w:r>
        <w:t>l</w:t>
      </w:r>
      <w:r w:rsidRPr="003B30BC">
        <w:t>uenced by conclusions for Key Issue #</w:t>
      </w:r>
      <w:r>
        <w:t>7</w:t>
      </w:r>
      <w:r w:rsidRPr="003B30BC">
        <w:t xml:space="preserve">: Prevention of signalling overload in PLMNs </w:t>
      </w:r>
      <w:r w:rsidRPr="00014B6A">
        <w:t>without Disaster Condition</w:t>
      </w:r>
      <w:r>
        <w:t>.</w:t>
      </w:r>
    </w:p>
    <w:p w14:paraId="7F2E2630" w14:textId="77777777" w:rsidR="00D84330" w:rsidRDefault="00D84330" w:rsidP="00D84330">
      <w:pPr>
        <w:rPr>
          <w:noProof/>
          <w:lang w:val="en-US"/>
        </w:rPr>
      </w:pPr>
      <w:r>
        <w:rPr>
          <w:lang w:eastAsia="ko-KR"/>
        </w:rPr>
        <w:t xml:space="preserve">A UE determines that 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 xml:space="preserve">with Disaster Condition </w:t>
      </w:r>
      <w:r>
        <w:rPr>
          <w:noProof/>
          <w:lang w:val="en-US"/>
        </w:rPr>
        <w:t>if:</w:t>
      </w:r>
    </w:p>
    <w:p w14:paraId="287C0244" w14:textId="1F2E89DF" w:rsidR="00D84330" w:rsidRDefault="00D84330" w:rsidP="008772A2">
      <w:pPr>
        <w:pStyle w:val="B1"/>
        <w:rPr>
          <w:lang w:eastAsia="ko-KR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>
        <w:rPr>
          <w:lang w:eastAsia="ko-KR"/>
        </w:rPr>
        <w:t xml:space="preserve">PLMN A's NG-RAN cell broadcasts </w:t>
      </w:r>
      <w:r w:rsidRPr="004C3318">
        <w:t>"disaster roaming PLMN list"</w:t>
      </w:r>
      <w:r>
        <w:t xml:space="preserve"> including PLMN ID of PLMN D;</w:t>
      </w:r>
    </w:p>
    <w:p w14:paraId="386FA3E0" w14:textId="77777777" w:rsidR="00D84330" w:rsidRDefault="00D84330" w:rsidP="0065219D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PLMN A is in </w:t>
      </w:r>
      <w:r>
        <w:t>UE's list of forbidden PLMNs; and</w:t>
      </w:r>
    </w:p>
    <w:p w14:paraId="2DEE928E" w14:textId="77777777" w:rsidR="00D84330" w:rsidRDefault="00D84330" w:rsidP="008C0C27">
      <w:pPr>
        <w:pStyle w:val="NO"/>
        <w:rPr>
          <w:noProof/>
          <w:lang w:val="en-US"/>
        </w:rPr>
      </w:pPr>
      <w:r>
        <w:t>NOTE:</w:t>
      </w:r>
      <w:r>
        <w:tab/>
        <w:t xml:space="preserve">If PLMN A is not in UE's list of forbidden PLMNs, there is no need to determine that PLMN A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- </w:t>
      </w:r>
      <w:r>
        <w:t>the UE can select PLMN A and register in PLMN A using the legacy principles.</w:t>
      </w:r>
    </w:p>
    <w:p w14:paraId="347924AF" w14:textId="77777777" w:rsidR="00D84330" w:rsidRDefault="00D84330" w:rsidP="0065219D">
      <w:pPr>
        <w:pStyle w:val="B1"/>
        <w:rPr>
          <w:noProof/>
          <w:lang w:val="en-US"/>
        </w:rPr>
      </w:pPr>
      <w:r>
        <w:lastRenderedPageBreak/>
        <w:t>c)</w:t>
      </w:r>
      <w:r>
        <w:tab/>
        <w:t>PLMN D is HPLMN of the UE or is not in UE's list of forbidden PLMNs.</w:t>
      </w:r>
    </w:p>
    <w:p w14:paraId="41073A85" w14:textId="7D87B32F" w:rsidR="008318C3" w:rsidRDefault="00D84330" w:rsidP="00E548E2">
      <w:pPr>
        <w:rPr>
          <w:lang w:eastAsia="ko-KR"/>
        </w:rPr>
      </w:pPr>
      <w:r>
        <w:t xml:space="preserve">UE's determination that </w:t>
      </w:r>
      <w:r>
        <w:rPr>
          <w:lang w:eastAsia="ko-KR"/>
        </w:rPr>
        <w:t xml:space="preserve">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>with Disaster Condition</w:t>
      </w:r>
      <w:r>
        <w:rPr>
          <w:lang w:eastAsia="ko-KR"/>
        </w:rPr>
        <w:t xml:space="preserve"> is used in solutions for Key Issue #5.</w:t>
      </w:r>
    </w:p>
    <w:p w14:paraId="50104148" w14:textId="4A4A2BB4" w:rsidR="00E548E2" w:rsidRPr="006A27F7" w:rsidRDefault="00D84330" w:rsidP="00E548E2">
      <w:pPr>
        <w:pStyle w:val="EditorsNote"/>
        <w:rPr>
          <w:lang w:val="en-US"/>
          <w:rPrChange w:id="3" w:author="Ericsson User, R01" w:date="2021-03-03T22:57:00Z">
            <w:rPr/>
          </w:rPrChange>
        </w:rPr>
      </w:pPr>
      <w:r w:rsidRPr="00AF0E0F">
        <w:t xml:space="preserve">Editor's note: it is FFS whether the UE </w:t>
      </w:r>
      <w:r>
        <w:t xml:space="preserve">can </w:t>
      </w:r>
      <w:r w:rsidRPr="00AF0E0F">
        <w:t>use CAG cell</w:t>
      </w:r>
      <w:r>
        <w:t>s</w:t>
      </w:r>
      <w:r w:rsidRPr="00AF0E0F">
        <w:t xml:space="preserve"> of PLMN A</w:t>
      </w:r>
      <w:r>
        <w:t xml:space="preserve"> and if so, what changes are needed.</w:t>
      </w:r>
      <w:ins w:id="4" w:author="Ericsson User, R01" w:date="2021-03-03T22:57:00Z">
        <w:r w:rsidR="006A27F7">
          <w:t xml:space="preserve"> This depends on SA1 decision.</w:t>
        </w:r>
      </w:ins>
    </w:p>
    <w:p w14:paraId="2E4D5365" w14:textId="77777777" w:rsidR="002343A2" w:rsidRPr="00C21836" w:rsidRDefault="002343A2" w:rsidP="00234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" w:name="_Toc6334538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104F6186" w14:textId="77777777" w:rsidR="002343A2" w:rsidRDefault="002343A2" w:rsidP="002343A2">
      <w:pPr>
        <w:pStyle w:val="Heading4"/>
        <w:rPr>
          <w:lang w:eastAsia="ko-KR"/>
        </w:rPr>
      </w:pPr>
      <w:r>
        <w:rPr>
          <w:lang w:eastAsia="ko-KR"/>
        </w:rPr>
        <w:t>6.23</w:t>
      </w:r>
      <w:r w:rsidRPr="00A97959">
        <w:rPr>
          <w:lang w:eastAsia="ko-KR"/>
        </w:rPr>
        <w:t>.</w:t>
      </w:r>
      <w:r>
        <w:rPr>
          <w:lang w:eastAsia="ko-KR"/>
        </w:rPr>
        <w:t>1.1</w:t>
      </w:r>
      <w:r w:rsidRPr="00A97959">
        <w:rPr>
          <w:lang w:eastAsia="ko-KR"/>
        </w:rPr>
        <w:tab/>
      </w:r>
      <w:r>
        <w:rPr>
          <w:lang w:eastAsia="ko-KR"/>
        </w:rPr>
        <w:t>Introduction</w:t>
      </w:r>
      <w:bookmarkEnd w:id="5"/>
    </w:p>
    <w:p w14:paraId="505CFD83" w14:textId="77777777" w:rsidR="002343A2" w:rsidRDefault="002343A2" w:rsidP="002343A2">
      <w:r>
        <w:rPr>
          <w:lang w:eastAsia="ko-KR"/>
        </w:rPr>
        <w:t>This solution addresses the following key issue</w:t>
      </w:r>
      <w:r>
        <w:t>:</w:t>
      </w:r>
    </w:p>
    <w:p w14:paraId="1A766E66" w14:textId="77777777" w:rsidR="002343A2" w:rsidRDefault="002343A2" w:rsidP="002343A2">
      <w:pPr>
        <w:pStyle w:val="B1"/>
        <w:rPr>
          <w:noProof/>
          <w:lang w:val="en-US"/>
        </w:rPr>
      </w:pPr>
      <w:r w:rsidRPr="00F20883">
        <w:rPr>
          <w:noProof/>
          <w:lang w:val="en-US"/>
        </w:rPr>
        <w:t>Key issue #5: PLMN selection when a "Disaster Condition" applies</w:t>
      </w:r>
    </w:p>
    <w:p w14:paraId="4C75F06F" w14:textId="77777777" w:rsidR="002343A2" w:rsidRPr="00EB2C93" w:rsidRDefault="002343A2" w:rsidP="002343A2">
      <w:r>
        <w:t xml:space="preserve">The UE uses the determination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a </w:t>
      </w:r>
      <w:r>
        <w:rPr>
          <w:lang w:eastAsia="ko-KR"/>
        </w:rPr>
        <w:t xml:space="preserve">PLMN (called PLMN D) as determined in a solution for Key Issue #1 and determination that another PLMN (called PLMN A)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  <w:lang w:val="en-US"/>
        </w:rPr>
        <w:t>, to select PLMN A as the selected PLMN, despite PLMN A being in UE's list of forbidden PLMNs.</w:t>
      </w:r>
    </w:p>
    <w:p w14:paraId="6395A0B3" w14:textId="77777777" w:rsidR="002343A2" w:rsidRDefault="002343A2" w:rsidP="002343A2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 It is FFS whether there is a need to ignore HPLMN or available higher priority PLMN, if Disaster Condition applies for the HPLMN or higher priority PLMN and the HPLMN or higher priority PLMN becomes available.</w:t>
      </w:r>
    </w:p>
    <w:p w14:paraId="7E42CCB7" w14:textId="2A00E416" w:rsidR="002343A2" w:rsidRPr="00823339" w:rsidRDefault="002343A2" w:rsidP="002343A2">
      <w:pPr>
        <w:pStyle w:val="EditorsNote"/>
      </w:pPr>
      <w:r w:rsidRPr="00C67B61">
        <w:rPr>
          <w:noProof/>
          <w:lang w:val="en-US"/>
        </w:rPr>
        <w:t xml:space="preserve">Editor's note: </w:t>
      </w:r>
      <w:r>
        <w:rPr>
          <w:noProof/>
          <w:lang w:val="en-US"/>
        </w:rPr>
        <w:t xml:space="preserve">It is FFS whether </w:t>
      </w:r>
      <w:r w:rsidRPr="00C67B61">
        <w:rPr>
          <w:noProof/>
          <w:lang w:val="en-US"/>
        </w:rPr>
        <w:t>CAG-supporting disa</w:t>
      </w:r>
      <w:r>
        <w:rPr>
          <w:noProof/>
          <w:lang w:val="en-US"/>
        </w:rPr>
        <w:t>s</w:t>
      </w:r>
      <w:r w:rsidRPr="00C67B61">
        <w:rPr>
          <w:noProof/>
          <w:lang w:val="en-US"/>
        </w:rPr>
        <w:t xml:space="preserve">ter inbound UEs </w:t>
      </w:r>
      <w:r>
        <w:rPr>
          <w:noProof/>
          <w:lang w:val="en-US"/>
        </w:rPr>
        <w:t xml:space="preserve">can </w:t>
      </w:r>
      <w:r w:rsidRPr="00C67B61">
        <w:rPr>
          <w:noProof/>
          <w:lang w:val="en-US"/>
        </w:rPr>
        <w:t xml:space="preserve">access CAG cells in PLMN A </w:t>
      </w:r>
      <w:r>
        <w:rPr>
          <w:noProof/>
          <w:lang w:val="en-US"/>
        </w:rPr>
        <w:t>and if so, how.</w:t>
      </w:r>
      <w:ins w:id="6" w:author="Ericsson User, R01" w:date="2021-03-03T22:58:00Z">
        <w:r w:rsidR="006A27F7">
          <w:rPr>
            <w:noProof/>
            <w:lang w:val="en-US"/>
          </w:rPr>
          <w:t xml:space="preserve"> </w:t>
        </w:r>
        <w:r w:rsidR="006A27F7">
          <w:t>This depends on SA1 decision.</w:t>
        </w:r>
      </w:ins>
    </w:p>
    <w:p w14:paraId="4D1C2865" w14:textId="2895C050" w:rsidR="002343A2" w:rsidRPr="006A27F7" w:rsidRDefault="002343A2" w:rsidP="006A27F7">
      <w:bookmarkStart w:id="7" w:name="_Toc63345382"/>
      <w:bookmarkEnd w:id="7"/>
    </w:p>
    <w:sectPr w:rsidR="002343A2" w:rsidRPr="006A27F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3946A" w14:textId="77777777" w:rsidR="006924A9" w:rsidRDefault="006924A9">
      <w:r>
        <w:separator/>
      </w:r>
    </w:p>
  </w:endnote>
  <w:endnote w:type="continuationSeparator" w:id="0">
    <w:p w14:paraId="6B21A3DD" w14:textId="77777777" w:rsidR="006924A9" w:rsidRDefault="0069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003401" w:rsidRDefault="000034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A997A" w14:textId="77777777" w:rsidR="006924A9" w:rsidRDefault="006924A9">
      <w:r>
        <w:separator/>
      </w:r>
    </w:p>
  </w:footnote>
  <w:footnote w:type="continuationSeparator" w:id="0">
    <w:p w14:paraId="612A1D98" w14:textId="77777777" w:rsidR="006924A9" w:rsidRDefault="00692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14D3F080" w:rsidR="00003401" w:rsidRDefault="000034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2B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003401" w:rsidRDefault="000034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339173FB" w:rsidR="00003401" w:rsidRDefault="000034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2B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003401" w:rsidRDefault="00003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F2692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44C2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8841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1854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A29E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828E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50E8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B6C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0293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0E1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01"/>
    <w:rsid w:val="0000398D"/>
    <w:rsid w:val="0001674D"/>
    <w:rsid w:val="00017AFC"/>
    <w:rsid w:val="000322D1"/>
    <w:rsid w:val="00033397"/>
    <w:rsid w:val="000374AF"/>
    <w:rsid w:val="00040095"/>
    <w:rsid w:val="00051834"/>
    <w:rsid w:val="00052972"/>
    <w:rsid w:val="00054A22"/>
    <w:rsid w:val="00062023"/>
    <w:rsid w:val="000655A6"/>
    <w:rsid w:val="00065FA4"/>
    <w:rsid w:val="00067D2A"/>
    <w:rsid w:val="00067D2E"/>
    <w:rsid w:val="00080512"/>
    <w:rsid w:val="000A1713"/>
    <w:rsid w:val="000C47C3"/>
    <w:rsid w:val="000D0601"/>
    <w:rsid w:val="000D22E0"/>
    <w:rsid w:val="000D58AB"/>
    <w:rsid w:val="000F4823"/>
    <w:rsid w:val="00101D93"/>
    <w:rsid w:val="00116904"/>
    <w:rsid w:val="00127A7A"/>
    <w:rsid w:val="00133525"/>
    <w:rsid w:val="00137EBA"/>
    <w:rsid w:val="00153417"/>
    <w:rsid w:val="001A29D8"/>
    <w:rsid w:val="001A46DA"/>
    <w:rsid w:val="001A4C42"/>
    <w:rsid w:val="001A5D2F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3A2"/>
    <w:rsid w:val="002347A2"/>
    <w:rsid w:val="00247D9F"/>
    <w:rsid w:val="002639C0"/>
    <w:rsid w:val="002675F0"/>
    <w:rsid w:val="00272E0B"/>
    <w:rsid w:val="00297211"/>
    <w:rsid w:val="002A5A18"/>
    <w:rsid w:val="002B6339"/>
    <w:rsid w:val="002B75F8"/>
    <w:rsid w:val="002C460C"/>
    <w:rsid w:val="002C493E"/>
    <w:rsid w:val="002C7A05"/>
    <w:rsid w:val="002E00EE"/>
    <w:rsid w:val="002E7D04"/>
    <w:rsid w:val="002F45EC"/>
    <w:rsid w:val="00312B9A"/>
    <w:rsid w:val="003172DC"/>
    <w:rsid w:val="00321C43"/>
    <w:rsid w:val="003360C3"/>
    <w:rsid w:val="003418E1"/>
    <w:rsid w:val="0035462D"/>
    <w:rsid w:val="003765B8"/>
    <w:rsid w:val="003827C3"/>
    <w:rsid w:val="00390258"/>
    <w:rsid w:val="00390887"/>
    <w:rsid w:val="003975FF"/>
    <w:rsid w:val="003C354F"/>
    <w:rsid w:val="003C3971"/>
    <w:rsid w:val="003D5C00"/>
    <w:rsid w:val="003E0AA8"/>
    <w:rsid w:val="00402389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11F1"/>
    <w:rsid w:val="004D3578"/>
    <w:rsid w:val="004E213A"/>
    <w:rsid w:val="004F0988"/>
    <w:rsid w:val="004F3340"/>
    <w:rsid w:val="00500923"/>
    <w:rsid w:val="00501F0F"/>
    <w:rsid w:val="005040F7"/>
    <w:rsid w:val="00526035"/>
    <w:rsid w:val="0053388B"/>
    <w:rsid w:val="00535773"/>
    <w:rsid w:val="00543E6C"/>
    <w:rsid w:val="005451DD"/>
    <w:rsid w:val="00565087"/>
    <w:rsid w:val="00570E49"/>
    <w:rsid w:val="0057765E"/>
    <w:rsid w:val="00587F5B"/>
    <w:rsid w:val="005946A1"/>
    <w:rsid w:val="00597B11"/>
    <w:rsid w:val="005A0154"/>
    <w:rsid w:val="005C159E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924A9"/>
    <w:rsid w:val="006A0745"/>
    <w:rsid w:val="006A27F7"/>
    <w:rsid w:val="006A323F"/>
    <w:rsid w:val="006B30D0"/>
    <w:rsid w:val="006C3D95"/>
    <w:rsid w:val="006E21C2"/>
    <w:rsid w:val="006E5C86"/>
    <w:rsid w:val="006E68FF"/>
    <w:rsid w:val="006F1338"/>
    <w:rsid w:val="00701116"/>
    <w:rsid w:val="0070416C"/>
    <w:rsid w:val="00713C44"/>
    <w:rsid w:val="00725F6B"/>
    <w:rsid w:val="00726173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E1FA2"/>
    <w:rsid w:val="007F0F4A"/>
    <w:rsid w:val="008028A4"/>
    <w:rsid w:val="00807505"/>
    <w:rsid w:val="00830747"/>
    <w:rsid w:val="008318C3"/>
    <w:rsid w:val="00835289"/>
    <w:rsid w:val="00836B79"/>
    <w:rsid w:val="00862D61"/>
    <w:rsid w:val="008768CA"/>
    <w:rsid w:val="008772A2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50E03"/>
    <w:rsid w:val="00962CE9"/>
    <w:rsid w:val="00967AE8"/>
    <w:rsid w:val="00972943"/>
    <w:rsid w:val="00995AEC"/>
    <w:rsid w:val="009D0E13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3792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1D62"/>
    <w:rsid w:val="00B93086"/>
    <w:rsid w:val="00BA19ED"/>
    <w:rsid w:val="00BA4B8D"/>
    <w:rsid w:val="00BB1593"/>
    <w:rsid w:val="00BC0F7D"/>
    <w:rsid w:val="00BD71D0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553F9"/>
    <w:rsid w:val="00C65612"/>
    <w:rsid w:val="00C72833"/>
    <w:rsid w:val="00C80F1D"/>
    <w:rsid w:val="00C91C18"/>
    <w:rsid w:val="00C93F40"/>
    <w:rsid w:val="00CA3D0C"/>
    <w:rsid w:val="00CA5BCA"/>
    <w:rsid w:val="00CB0133"/>
    <w:rsid w:val="00CD2813"/>
    <w:rsid w:val="00CF6C00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548E2"/>
    <w:rsid w:val="00E67BDA"/>
    <w:rsid w:val="00E7733E"/>
    <w:rsid w:val="00E77645"/>
    <w:rsid w:val="00E85B50"/>
    <w:rsid w:val="00EA15B0"/>
    <w:rsid w:val="00EA5EA7"/>
    <w:rsid w:val="00EC4A25"/>
    <w:rsid w:val="00ED5F26"/>
    <w:rsid w:val="00EE2111"/>
    <w:rsid w:val="00EF0782"/>
    <w:rsid w:val="00EF4960"/>
    <w:rsid w:val="00F025A2"/>
    <w:rsid w:val="00F04712"/>
    <w:rsid w:val="00F07BDE"/>
    <w:rsid w:val="00F13360"/>
    <w:rsid w:val="00F2253C"/>
    <w:rsid w:val="00F22EC7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7E1FA2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3441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6</cp:revision>
  <cp:lastPrinted>2019-02-25T14:05:00Z</cp:lastPrinted>
  <dcterms:created xsi:type="dcterms:W3CDTF">2021-03-03T21:55:00Z</dcterms:created>
  <dcterms:modified xsi:type="dcterms:W3CDTF">2021-03-04T11:48:00Z</dcterms:modified>
</cp:coreProperties>
</file>