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A5D3D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107A0A" w:rsidRPr="00107A0A">
        <w:rPr>
          <w:b/>
          <w:noProof/>
          <w:sz w:val="24"/>
        </w:rPr>
        <w:t>C1-211456</w:t>
      </w:r>
    </w:p>
    <w:p w14:paraId="5DC21640" w14:textId="22ED01EF"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BB1D35">
        <w:rPr>
          <w:b/>
          <w:noProof/>
          <w:sz w:val="24"/>
        </w:rPr>
        <w:t>1</w:t>
      </w:r>
      <w:r w:rsidR="00FC3C36" w:rsidRPr="00FC3C36">
        <w:rPr>
          <w:b/>
          <w:noProof/>
          <w:sz w:val="13"/>
          <w:szCs w:val="13"/>
        </w:rPr>
        <w:tab/>
      </w:r>
      <w:r w:rsidR="00740776">
        <w:rPr>
          <w:b/>
          <w:noProof/>
          <w:sz w:val="13"/>
          <w:szCs w:val="13"/>
        </w:rPr>
        <w:t xml:space="preserve"> </w:t>
      </w:r>
      <w:r w:rsidR="00BC115E" w:rsidRPr="003104EE">
        <w:rPr>
          <w:b/>
          <w:noProof/>
          <w:color w:val="548DD4" w:themeColor="text2" w:themeTint="99"/>
          <w:sz w:val="13"/>
          <w:szCs w:val="13"/>
        </w:rPr>
        <w:t>(was C1-210806)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86DAC8" w:rsidR="001E41F3" w:rsidRPr="00410371" w:rsidRDefault="00BA47AF"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D6EEB7" w:rsidR="001E41F3" w:rsidRPr="00410371" w:rsidRDefault="00117D05" w:rsidP="00117D05">
            <w:pPr>
              <w:pStyle w:val="CRCoverPage"/>
              <w:spacing w:after="0"/>
              <w:jc w:val="center"/>
              <w:rPr>
                <w:noProof/>
              </w:rPr>
            </w:pPr>
            <w:r w:rsidRPr="00117D05">
              <w:rPr>
                <w:b/>
                <w:noProof/>
                <w:sz w:val="28"/>
              </w:rPr>
              <w:t>0710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6C53C3" w:rsidR="001E41F3" w:rsidRPr="00410371" w:rsidRDefault="003104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B85D2" w:rsidR="001E41F3" w:rsidRPr="00410371" w:rsidRDefault="00BA47AF">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697716" w:rsidR="00F25D98" w:rsidRDefault="00BA47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AB6F1D" w:rsidR="001E41F3" w:rsidRDefault="00DF4F96">
            <w:pPr>
              <w:pStyle w:val="CRCoverPage"/>
              <w:spacing w:after="0"/>
              <w:ind w:left="100"/>
              <w:rPr>
                <w:noProof/>
              </w:rPr>
            </w:pPr>
            <w:r>
              <w:t xml:space="preserve">Addition of </w:t>
            </w:r>
            <w:r w:rsidR="00BA47AF">
              <w:t xml:space="preserve">AT commands for PDU </w:t>
            </w:r>
            <w:r w:rsidR="009211D7">
              <w:t>S</w:t>
            </w:r>
            <w:r w:rsidR="00BA47AF">
              <w:t xml:space="preserve">ession </w:t>
            </w:r>
            <w:r w:rsidR="00834B74" w:rsidRPr="00834B74">
              <w:t>Context State Change</w:t>
            </w:r>
            <w:r w:rsidR="009211D7">
              <w:t xml:space="preserve"> and PDU Session </w:t>
            </w:r>
            <w:r w:rsidR="00834B74">
              <w:t>A</w:t>
            </w:r>
            <w:r w:rsidR="00BA47AF">
              <w:t xml:space="preserve">uthentication and </w:t>
            </w:r>
            <w:r w:rsidR="00834B74">
              <w:t>A</w:t>
            </w:r>
            <w:r w:rsidR="00BA47AF">
              <w:t>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9AB3FA" w:rsidR="001E41F3" w:rsidRDefault="00DF4F96">
            <w:pPr>
              <w:pStyle w:val="CRCoverPage"/>
              <w:spacing w:after="0"/>
              <w:ind w:left="100"/>
              <w:rPr>
                <w:noProof/>
              </w:rPr>
            </w:pPr>
            <w:r w:rsidRPr="00DF4F96">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90E438" w:rsidR="001E41F3" w:rsidRDefault="00DC25E1">
            <w:pPr>
              <w:pStyle w:val="CRCoverPage"/>
              <w:spacing w:after="0"/>
              <w:ind w:left="100"/>
              <w:rPr>
                <w:noProof/>
              </w:rPr>
            </w:pPr>
            <w:r>
              <w:rPr>
                <w:noProof/>
              </w:rPr>
              <w:t>202</w:t>
            </w:r>
            <w:r w:rsidR="00D07E61">
              <w:rPr>
                <w:noProof/>
              </w:rPr>
              <w:t>1</w:t>
            </w:r>
            <w:r>
              <w:rPr>
                <w:noProof/>
              </w:rPr>
              <w:t>-</w:t>
            </w:r>
            <w:r w:rsidR="00BA47AF">
              <w:rPr>
                <w:noProof/>
              </w:rPr>
              <w:t>0</w:t>
            </w:r>
            <w:r w:rsidR="003104EE">
              <w:rPr>
                <w:noProof/>
              </w:rPr>
              <w:t>3</w:t>
            </w:r>
            <w:r>
              <w:rPr>
                <w:noProof/>
              </w:rPr>
              <w:t>-</w:t>
            </w:r>
            <w:r w:rsidR="003104EE">
              <w:rPr>
                <w:noProof/>
              </w:rPr>
              <w:t>0</w:t>
            </w:r>
            <w:r w:rsidR="00107A0A">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92054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47A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290746" w:rsidR="001E41F3" w:rsidRDefault="00BA47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F6036" w14:paraId="227AEAD7" w14:textId="77777777" w:rsidTr="00547111">
        <w:tc>
          <w:tcPr>
            <w:tcW w:w="2694" w:type="dxa"/>
            <w:gridSpan w:val="2"/>
            <w:tcBorders>
              <w:top w:val="single" w:sz="4" w:space="0" w:color="auto"/>
              <w:left w:val="single" w:sz="4" w:space="0" w:color="auto"/>
            </w:tcBorders>
          </w:tcPr>
          <w:p w14:paraId="4D121B65" w14:textId="77777777" w:rsidR="00AF6036" w:rsidRDefault="00AF6036" w:rsidP="00AF60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6874" w14:textId="77777777" w:rsidR="00AF6036" w:rsidRDefault="00AF6036" w:rsidP="00184088">
            <w:pPr>
              <w:pStyle w:val="CRCoverPage"/>
              <w:spacing w:after="0"/>
              <w:ind w:left="100"/>
            </w:pPr>
            <w:r>
              <w:rPr>
                <w:noProof/>
                <w:lang w:val="en-US"/>
              </w:rPr>
              <w:t>Currently there is no command for the upper layers/application to respond to the PDU authentication and authorization request received from the network during PDU establishment as part of 5GSM procedures.</w:t>
            </w:r>
            <w:r>
              <w:t xml:space="preserve"> The PDU session authentication and authorization procedure can be performed only during or after the UE-requested PDU session procedure establishing a non-emergency PDU session. This is required to authenticate and authorize the upper layers of the UE, when establishing the PDU session. The network authenticates the UE using the </w:t>
            </w:r>
            <w:r w:rsidRPr="004629AA">
              <w:t>Extensible Authentication Protocol</w:t>
            </w:r>
            <w:r>
              <w:t xml:space="preserve"> (EAP) message.</w:t>
            </w:r>
          </w:p>
          <w:p w14:paraId="4AB1CFBA" w14:textId="0403A26E" w:rsidR="00AF6036" w:rsidRDefault="00AF6036" w:rsidP="00530A76">
            <w:pPr>
              <w:pStyle w:val="CRCoverPage"/>
              <w:spacing w:after="0"/>
              <w:ind w:left="100"/>
              <w:rPr>
                <w:noProof/>
              </w:rPr>
            </w:pPr>
            <w:r>
              <w:t>Currently CGACT command is used for UE-requested PDU session establishment procedure. CGACT blocks the terminal till the PDU establishment result is received from lower layers. In such case, when the EAP request message is received from network in between(during) the procedure of PDU establishment, it will not be possible to use the AT terminal (control channel) to respond to the request as the AT terminal is blocked waiting for response. This might result into a deadlock scenario where AT terminal will be waiting for the PDU establishment result and network will be waiting for the EAP response message to the request sent in order to successfully complete PDU establishment procedure.</w:t>
            </w:r>
          </w:p>
        </w:tc>
      </w:tr>
      <w:tr w:rsidR="00AF6036" w14:paraId="0C8E4D65" w14:textId="77777777" w:rsidTr="00547111">
        <w:tc>
          <w:tcPr>
            <w:tcW w:w="2694" w:type="dxa"/>
            <w:gridSpan w:val="2"/>
            <w:tcBorders>
              <w:left w:val="single" w:sz="4" w:space="0" w:color="auto"/>
            </w:tcBorders>
          </w:tcPr>
          <w:p w14:paraId="608FEC88"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0C72009D" w14:textId="77777777" w:rsidR="00AF6036" w:rsidRDefault="00AF6036" w:rsidP="00AF6036">
            <w:pPr>
              <w:pStyle w:val="CRCoverPage"/>
              <w:spacing w:after="0"/>
              <w:rPr>
                <w:noProof/>
                <w:sz w:val="8"/>
                <w:szCs w:val="8"/>
              </w:rPr>
            </w:pPr>
          </w:p>
        </w:tc>
      </w:tr>
      <w:tr w:rsidR="00AF6036" w14:paraId="4FC2AB41" w14:textId="77777777" w:rsidTr="00547111">
        <w:tc>
          <w:tcPr>
            <w:tcW w:w="2694" w:type="dxa"/>
            <w:gridSpan w:val="2"/>
            <w:tcBorders>
              <w:left w:val="single" w:sz="4" w:space="0" w:color="auto"/>
            </w:tcBorders>
          </w:tcPr>
          <w:p w14:paraId="4A3BE4AC" w14:textId="77777777" w:rsidR="00AF6036" w:rsidRDefault="00AF6036" w:rsidP="00AF60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FB3D9AC" w:rsidR="00AF6036" w:rsidRDefault="00AF6036" w:rsidP="00AF6036">
            <w:pPr>
              <w:pStyle w:val="CRCoverPage"/>
              <w:spacing w:after="0"/>
              <w:ind w:left="100"/>
              <w:rPr>
                <w:noProof/>
              </w:rPr>
            </w:pPr>
            <w:r>
              <w:rPr>
                <w:noProof/>
              </w:rPr>
              <w:t xml:space="preserve">Addition of AT-command </w:t>
            </w:r>
            <w:r w:rsidR="00257609" w:rsidRPr="00257609">
              <w:rPr>
                <w:noProof/>
              </w:rPr>
              <w:t>CCSTATEREQ</w:t>
            </w:r>
            <w:r>
              <w:rPr>
                <w:noProof/>
              </w:rPr>
              <w:t>,</w:t>
            </w:r>
            <w:r w:rsidR="00BA47AF">
              <w:rPr>
                <w:noProof/>
              </w:rPr>
              <w:t xml:space="preserve"> </w:t>
            </w:r>
            <w:r>
              <w:rPr>
                <w:noProof/>
              </w:rPr>
              <w:t>CPDUAUTHR,</w:t>
            </w:r>
            <w:r w:rsidR="00BA47AF">
              <w:rPr>
                <w:noProof/>
              </w:rPr>
              <w:t xml:space="preserve"> </w:t>
            </w:r>
            <w:r>
              <w:rPr>
                <w:noProof/>
              </w:rPr>
              <w:t>CPDUAUTHS .</w:t>
            </w:r>
          </w:p>
        </w:tc>
      </w:tr>
      <w:tr w:rsidR="00AF6036" w14:paraId="67BD561C" w14:textId="77777777" w:rsidTr="00547111">
        <w:tc>
          <w:tcPr>
            <w:tcW w:w="2694" w:type="dxa"/>
            <w:gridSpan w:val="2"/>
            <w:tcBorders>
              <w:left w:val="single" w:sz="4" w:space="0" w:color="auto"/>
            </w:tcBorders>
          </w:tcPr>
          <w:p w14:paraId="7A30C9A1"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3CB430B5" w14:textId="77777777" w:rsidR="00AF6036" w:rsidRDefault="00AF6036" w:rsidP="00AF6036">
            <w:pPr>
              <w:pStyle w:val="CRCoverPage"/>
              <w:spacing w:after="0"/>
              <w:rPr>
                <w:noProof/>
                <w:sz w:val="8"/>
                <w:szCs w:val="8"/>
              </w:rPr>
            </w:pPr>
          </w:p>
        </w:tc>
      </w:tr>
      <w:tr w:rsidR="00AF6036" w14:paraId="262596DA" w14:textId="77777777" w:rsidTr="00547111">
        <w:tc>
          <w:tcPr>
            <w:tcW w:w="2694" w:type="dxa"/>
            <w:gridSpan w:val="2"/>
            <w:tcBorders>
              <w:left w:val="single" w:sz="4" w:space="0" w:color="auto"/>
              <w:bottom w:val="single" w:sz="4" w:space="0" w:color="auto"/>
            </w:tcBorders>
          </w:tcPr>
          <w:p w14:paraId="659D5F83" w14:textId="77777777" w:rsidR="00AF6036" w:rsidRDefault="00AF6036" w:rsidP="00AF60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1E5BBE" w:rsidR="00AF6036" w:rsidRDefault="00AF6036" w:rsidP="00AF6036">
            <w:pPr>
              <w:pStyle w:val="CRCoverPage"/>
              <w:spacing w:after="0"/>
              <w:ind w:left="100"/>
              <w:rPr>
                <w:noProof/>
              </w:rPr>
            </w:pPr>
            <w:r>
              <w:rPr>
                <w:noProof/>
              </w:rPr>
              <w:t>There will be no means for the upper layers/application respond to the authentication EAP request message received from network while establishing a PDU session.</w:t>
            </w:r>
          </w:p>
        </w:tc>
      </w:tr>
      <w:tr w:rsidR="00AF6036" w14:paraId="2E02AFEF" w14:textId="77777777" w:rsidTr="00547111">
        <w:tc>
          <w:tcPr>
            <w:tcW w:w="2694" w:type="dxa"/>
            <w:gridSpan w:val="2"/>
          </w:tcPr>
          <w:p w14:paraId="0B18EFDB" w14:textId="77777777" w:rsidR="00AF6036" w:rsidRDefault="00AF6036" w:rsidP="00AF6036">
            <w:pPr>
              <w:pStyle w:val="CRCoverPage"/>
              <w:spacing w:after="0"/>
              <w:rPr>
                <w:b/>
                <w:i/>
                <w:noProof/>
                <w:sz w:val="8"/>
                <w:szCs w:val="8"/>
              </w:rPr>
            </w:pPr>
          </w:p>
        </w:tc>
        <w:tc>
          <w:tcPr>
            <w:tcW w:w="6946" w:type="dxa"/>
            <w:gridSpan w:val="9"/>
          </w:tcPr>
          <w:p w14:paraId="56B6630C" w14:textId="77777777" w:rsidR="00AF6036" w:rsidRDefault="00AF6036" w:rsidP="00AF6036">
            <w:pPr>
              <w:pStyle w:val="CRCoverPage"/>
              <w:spacing w:after="0"/>
              <w:rPr>
                <w:noProof/>
                <w:sz w:val="8"/>
                <w:szCs w:val="8"/>
              </w:rPr>
            </w:pPr>
          </w:p>
        </w:tc>
      </w:tr>
      <w:tr w:rsidR="00AF6036" w14:paraId="74997849" w14:textId="77777777" w:rsidTr="00547111">
        <w:tc>
          <w:tcPr>
            <w:tcW w:w="2694" w:type="dxa"/>
            <w:gridSpan w:val="2"/>
            <w:tcBorders>
              <w:top w:val="single" w:sz="4" w:space="0" w:color="auto"/>
              <w:left w:val="single" w:sz="4" w:space="0" w:color="auto"/>
            </w:tcBorders>
          </w:tcPr>
          <w:p w14:paraId="38241EDE" w14:textId="77777777" w:rsidR="00AF6036" w:rsidRDefault="00AF6036" w:rsidP="00AF60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84656B" w:rsidR="00AF6036" w:rsidRDefault="007B0C30" w:rsidP="00AF6036">
            <w:pPr>
              <w:pStyle w:val="CRCoverPage"/>
              <w:spacing w:after="0"/>
              <w:ind w:left="100"/>
              <w:rPr>
                <w:noProof/>
              </w:rPr>
            </w:pPr>
            <w:r>
              <w:t xml:space="preserve">10.1.00, </w:t>
            </w:r>
            <w:r w:rsidRPr="007B0C30">
              <w:t>10.1.x1</w:t>
            </w:r>
            <w:r>
              <w:t xml:space="preserve">, </w:t>
            </w:r>
            <w:r w:rsidRPr="007B0C30">
              <w:rPr>
                <w:lang w:val="fr-FR"/>
              </w:rPr>
              <w:t>10.1.x</w:t>
            </w:r>
            <w:r>
              <w:rPr>
                <w:lang w:val="fr-FR"/>
              </w:rPr>
              <w:t>2</w:t>
            </w:r>
            <w:r>
              <w:t xml:space="preserve">, </w:t>
            </w:r>
            <w:r w:rsidRPr="007B0C30">
              <w:rPr>
                <w:lang w:val="fr-FR"/>
              </w:rPr>
              <w:t>10.1.x</w:t>
            </w:r>
            <w:r>
              <w:rPr>
                <w:lang w:val="fr-FR"/>
              </w:rPr>
              <w:t>3</w:t>
            </w:r>
            <w:r w:rsidR="00A56662">
              <w:rPr>
                <w:lang w:val="fr-FR"/>
              </w:rPr>
              <w:t xml:space="preserve">, </w:t>
            </w:r>
            <w:r w:rsidR="00A56662">
              <w:t xml:space="preserve">Annex </w:t>
            </w:r>
            <w:r w:rsidR="00A56662" w:rsidRPr="00032F05">
              <w:t>B</w:t>
            </w:r>
          </w:p>
        </w:tc>
      </w:tr>
      <w:tr w:rsidR="00AF6036" w14:paraId="4B9358B6" w14:textId="77777777" w:rsidTr="00547111">
        <w:tc>
          <w:tcPr>
            <w:tcW w:w="2694" w:type="dxa"/>
            <w:gridSpan w:val="2"/>
            <w:tcBorders>
              <w:left w:val="single" w:sz="4" w:space="0" w:color="auto"/>
            </w:tcBorders>
          </w:tcPr>
          <w:p w14:paraId="3EA87C95"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60C047E7" w14:textId="77777777" w:rsidR="00AF6036" w:rsidRDefault="00AF6036" w:rsidP="00AF6036">
            <w:pPr>
              <w:pStyle w:val="CRCoverPage"/>
              <w:spacing w:after="0"/>
              <w:rPr>
                <w:noProof/>
                <w:sz w:val="8"/>
                <w:szCs w:val="8"/>
              </w:rPr>
            </w:pPr>
          </w:p>
        </w:tc>
      </w:tr>
      <w:tr w:rsidR="00AF6036" w14:paraId="5F94BADA" w14:textId="77777777" w:rsidTr="00547111">
        <w:tc>
          <w:tcPr>
            <w:tcW w:w="2694" w:type="dxa"/>
            <w:gridSpan w:val="2"/>
            <w:tcBorders>
              <w:left w:val="single" w:sz="4" w:space="0" w:color="auto"/>
            </w:tcBorders>
          </w:tcPr>
          <w:p w14:paraId="6EBF1841" w14:textId="77777777" w:rsidR="00AF6036" w:rsidRDefault="00AF6036" w:rsidP="00AF60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F6036" w:rsidRDefault="00AF6036" w:rsidP="00AF60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F6036" w:rsidRDefault="00AF6036" w:rsidP="00AF6036">
            <w:pPr>
              <w:pStyle w:val="CRCoverPage"/>
              <w:spacing w:after="0"/>
              <w:jc w:val="center"/>
              <w:rPr>
                <w:b/>
                <w:caps/>
                <w:noProof/>
              </w:rPr>
            </w:pPr>
            <w:r>
              <w:rPr>
                <w:b/>
                <w:caps/>
                <w:noProof/>
              </w:rPr>
              <w:t>N</w:t>
            </w:r>
          </w:p>
        </w:tc>
        <w:tc>
          <w:tcPr>
            <w:tcW w:w="2977" w:type="dxa"/>
            <w:gridSpan w:val="4"/>
          </w:tcPr>
          <w:p w14:paraId="12C61BF1" w14:textId="77777777" w:rsidR="00AF6036" w:rsidRDefault="00AF6036" w:rsidP="00AF60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F6036" w:rsidRDefault="00AF6036" w:rsidP="00AF6036">
            <w:pPr>
              <w:pStyle w:val="CRCoverPage"/>
              <w:spacing w:after="0"/>
              <w:ind w:left="99"/>
              <w:rPr>
                <w:noProof/>
              </w:rPr>
            </w:pPr>
          </w:p>
        </w:tc>
      </w:tr>
      <w:tr w:rsidR="00AF6036" w14:paraId="3FE906FB" w14:textId="77777777" w:rsidTr="00547111">
        <w:tc>
          <w:tcPr>
            <w:tcW w:w="2694" w:type="dxa"/>
            <w:gridSpan w:val="2"/>
            <w:tcBorders>
              <w:left w:val="single" w:sz="4" w:space="0" w:color="auto"/>
            </w:tcBorders>
          </w:tcPr>
          <w:p w14:paraId="67D11E86" w14:textId="77777777" w:rsidR="00AF6036" w:rsidRDefault="00AF6036" w:rsidP="00AF60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F6036" w:rsidRDefault="00AF6036" w:rsidP="00AF6036">
            <w:pPr>
              <w:pStyle w:val="CRCoverPage"/>
              <w:spacing w:after="0"/>
              <w:jc w:val="center"/>
              <w:rPr>
                <w:b/>
                <w:caps/>
                <w:noProof/>
              </w:rPr>
            </w:pPr>
            <w:r>
              <w:rPr>
                <w:b/>
                <w:caps/>
                <w:noProof/>
              </w:rPr>
              <w:t>X</w:t>
            </w:r>
          </w:p>
        </w:tc>
        <w:tc>
          <w:tcPr>
            <w:tcW w:w="2977" w:type="dxa"/>
            <w:gridSpan w:val="4"/>
          </w:tcPr>
          <w:p w14:paraId="697C0B0D" w14:textId="77777777" w:rsidR="00AF6036" w:rsidRDefault="00AF6036" w:rsidP="00AF60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F6036" w:rsidRDefault="00AF6036" w:rsidP="00AF6036">
            <w:pPr>
              <w:pStyle w:val="CRCoverPage"/>
              <w:spacing w:after="0"/>
              <w:ind w:left="99"/>
              <w:rPr>
                <w:noProof/>
              </w:rPr>
            </w:pPr>
            <w:r>
              <w:rPr>
                <w:noProof/>
              </w:rPr>
              <w:t xml:space="preserve">TS/TR ... CR ... </w:t>
            </w:r>
          </w:p>
        </w:tc>
      </w:tr>
      <w:tr w:rsidR="00AF6036" w14:paraId="54C70661" w14:textId="77777777" w:rsidTr="00547111">
        <w:tc>
          <w:tcPr>
            <w:tcW w:w="2694" w:type="dxa"/>
            <w:gridSpan w:val="2"/>
            <w:tcBorders>
              <w:left w:val="single" w:sz="4" w:space="0" w:color="auto"/>
            </w:tcBorders>
          </w:tcPr>
          <w:p w14:paraId="69BDA791" w14:textId="77777777" w:rsidR="00AF6036" w:rsidRDefault="00AF6036" w:rsidP="00AF60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F6036" w:rsidRDefault="00AF6036" w:rsidP="00AF6036">
            <w:pPr>
              <w:pStyle w:val="CRCoverPage"/>
              <w:spacing w:after="0"/>
              <w:jc w:val="center"/>
              <w:rPr>
                <w:b/>
                <w:caps/>
                <w:noProof/>
              </w:rPr>
            </w:pPr>
            <w:r>
              <w:rPr>
                <w:b/>
                <w:caps/>
                <w:noProof/>
              </w:rPr>
              <w:t>X</w:t>
            </w:r>
          </w:p>
        </w:tc>
        <w:tc>
          <w:tcPr>
            <w:tcW w:w="2977" w:type="dxa"/>
            <w:gridSpan w:val="4"/>
          </w:tcPr>
          <w:p w14:paraId="4BE2CB9C" w14:textId="77777777" w:rsidR="00AF6036" w:rsidRDefault="00AF6036" w:rsidP="00AF60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F6036" w:rsidRDefault="00AF6036" w:rsidP="00AF6036">
            <w:pPr>
              <w:pStyle w:val="CRCoverPage"/>
              <w:spacing w:after="0"/>
              <w:ind w:left="99"/>
              <w:rPr>
                <w:noProof/>
              </w:rPr>
            </w:pPr>
            <w:r>
              <w:rPr>
                <w:noProof/>
              </w:rPr>
              <w:t xml:space="preserve">TS/TR ... CR ... </w:t>
            </w:r>
          </w:p>
        </w:tc>
      </w:tr>
      <w:tr w:rsidR="00AF6036" w14:paraId="6D4B164C" w14:textId="77777777" w:rsidTr="00547111">
        <w:tc>
          <w:tcPr>
            <w:tcW w:w="2694" w:type="dxa"/>
            <w:gridSpan w:val="2"/>
            <w:tcBorders>
              <w:left w:val="single" w:sz="4" w:space="0" w:color="auto"/>
            </w:tcBorders>
          </w:tcPr>
          <w:p w14:paraId="724C8B15" w14:textId="77777777" w:rsidR="00AF6036" w:rsidRDefault="00AF6036" w:rsidP="00AF60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F6036" w:rsidRDefault="00AF6036" w:rsidP="00AF6036">
            <w:pPr>
              <w:pStyle w:val="CRCoverPage"/>
              <w:spacing w:after="0"/>
              <w:jc w:val="center"/>
              <w:rPr>
                <w:b/>
                <w:caps/>
                <w:noProof/>
              </w:rPr>
            </w:pPr>
            <w:r>
              <w:rPr>
                <w:b/>
                <w:caps/>
                <w:noProof/>
              </w:rPr>
              <w:t>X</w:t>
            </w:r>
          </w:p>
        </w:tc>
        <w:tc>
          <w:tcPr>
            <w:tcW w:w="2977" w:type="dxa"/>
            <w:gridSpan w:val="4"/>
          </w:tcPr>
          <w:p w14:paraId="5EAC6096" w14:textId="77777777" w:rsidR="00AF6036" w:rsidRDefault="00AF6036" w:rsidP="00AF60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F6036" w:rsidRDefault="00AF6036" w:rsidP="00AF6036">
            <w:pPr>
              <w:pStyle w:val="CRCoverPage"/>
              <w:spacing w:after="0"/>
              <w:ind w:left="99"/>
              <w:rPr>
                <w:noProof/>
              </w:rPr>
            </w:pPr>
            <w:r>
              <w:rPr>
                <w:noProof/>
              </w:rPr>
              <w:t xml:space="preserve">TS/TR ... CR ... </w:t>
            </w:r>
          </w:p>
        </w:tc>
      </w:tr>
      <w:tr w:rsidR="00AF6036" w14:paraId="6816D577" w14:textId="77777777" w:rsidTr="008863B9">
        <w:tc>
          <w:tcPr>
            <w:tcW w:w="2694" w:type="dxa"/>
            <w:gridSpan w:val="2"/>
            <w:tcBorders>
              <w:left w:val="single" w:sz="4" w:space="0" w:color="auto"/>
            </w:tcBorders>
          </w:tcPr>
          <w:p w14:paraId="74A365C8" w14:textId="77777777" w:rsidR="00AF6036" w:rsidRDefault="00AF6036" w:rsidP="00AF6036">
            <w:pPr>
              <w:pStyle w:val="CRCoverPage"/>
              <w:spacing w:after="0"/>
              <w:rPr>
                <w:b/>
                <w:i/>
                <w:noProof/>
              </w:rPr>
            </w:pPr>
          </w:p>
        </w:tc>
        <w:tc>
          <w:tcPr>
            <w:tcW w:w="6946" w:type="dxa"/>
            <w:gridSpan w:val="9"/>
            <w:tcBorders>
              <w:right w:val="single" w:sz="4" w:space="0" w:color="auto"/>
            </w:tcBorders>
          </w:tcPr>
          <w:p w14:paraId="3B849361" w14:textId="77777777" w:rsidR="00AF6036" w:rsidRDefault="00AF6036" w:rsidP="00AF6036">
            <w:pPr>
              <w:pStyle w:val="CRCoverPage"/>
              <w:spacing w:after="0"/>
              <w:rPr>
                <w:noProof/>
              </w:rPr>
            </w:pPr>
          </w:p>
        </w:tc>
      </w:tr>
      <w:tr w:rsidR="00AF6036" w14:paraId="204A6CD0" w14:textId="77777777" w:rsidTr="008863B9">
        <w:tc>
          <w:tcPr>
            <w:tcW w:w="2694" w:type="dxa"/>
            <w:gridSpan w:val="2"/>
            <w:tcBorders>
              <w:left w:val="single" w:sz="4" w:space="0" w:color="auto"/>
              <w:bottom w:val="single" w:sz="4" w:space="0" w:color="auto"/>
            </w:tcBorders>
          </w:tcPr>
          <w:p w14:paraId="4F081F48" w14:textId="77777777" w:rsidR="00AF6036" w:rsidRDefault="00AF6036" w:rsidP="00AF60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F6036" w:rsidRDefault="00AF6036" w:rsidP="00AF6036">
            <w:pPr>
              <w:pStyle w:val="CRCoverPage"/>
              <w:spacing w:after="0"/>
              <w:ind w:left="100"/>
              <w:rPr>
                <w:noProof/>
              </w:rPr>
            </w:pPr>
          </w:p>
        </w:tc>
      </w:tr>
      <w:tr w:rsidR="00AF6036" w:rsidRPr="008863B9" w14:paraId="5AF31BAD" w14:textId="77777777" w:rsidTr="008863B9">
        <w:tc>
          <w:tcPr>
            <w:tcW w:w="2694" w:type="dxa"/>
            <w:gridSpan w:val="2"/>
            <w:tcBorders>
              <w:top w:val="single" w:sz="4" w:space="0" w:color="auto"/>
              <w:bottom w:val="single" w:sz="4" w:space="0" w:color="auto"/>
            </w:tcBorders>
          </w:tcPr>
          <w:p w14:paraId="623D351D" w14:textId="77777777" w:rsidR="00AF6036" w:rsidRPr="008863B9" w:rsidRDefault="00AF6036" w:rsidP="00AF60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F6036" w:rsidRPr="008863B9" w:rsidRDefault="00AF6036" w:rsidP="00AF6036">
            <w:pPr>
              <w:pStyle w:val="CRCoverPage"/>
              <w:spacing w:after="0"/>
              <w:ind w:left="100"/>
              <w:rPr>
                <w:noProof/>
                <w:sz w:val="8"/>
                <w:szCs w:val="8"/>
              </w:rPr>
            </w:pPr>
          </w:p>
        </w:tc>
      </w:tr>
      <w:tr w:rsidR="00AF603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F6036" w:rsidRDefault="00AF6036" w:rsidP="00AF60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F6036" w:rsidRDefault="00AF6036" w:rsidP="00AF603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0AE92" w14:textId="77777777" w:rsidR="00C14676" w:rsidRDefault="00C14676" w:rsidP="00C14676">
      <w:pPr>
        <w:pStyle w:val="Heading3"/>
      </w:pPr>
      <w:bookmarkStart w:id="2" w:name="_Toc20207640"/>
      <w:bookmarkStart w:id="3" w:name="_Toc27579523"/>
      <w:bookmarkStart w:id="4" w:name="_Toc36116103"/>
      <w:bookmarkStart w:id="5" w:name="_Toc45214984"/>
      <w:bookmarkStart w:id="6" w:name="_Toc51866752"/>
      <w:bookmarkStart w:id="7" w:name="_Toc59206857"/>
      <w:bookmarkStart w:id="8" w:name="_Toc510016644"/>
      <w:r>
        <w:lastRenderedPageBreak/>
        <w:t>10.1.00</w:t>
      </w:r>
      <w:r>
        <w:tab/>
      </w:r>
      <w:r w:rsidRPr="00D75217">
        <w:t xml:space="preserve">General remark about </w:t>
      </w:r>
      <w:r>
        <w:t>5GS PDU sessions and EPS PDN connections</w:t>
      </w:r>
      <w:bookmarkEnd w:id="2"/>
      <w:bookmarkEnd w:id="3"/>
      <w:bookmarkEnd w:id="4"/>
      <w:bookmarkEnd w:id="5"/>
      <w:bookmarkEnd w:id="6"/>
      <w:bookmarkEnd w:id="7"/>
    </w:p>
    <w:p w14:paraId="6E9605DB" w14:textId="77777777" w:rsidR="00C14676" w:rsidRDefault="00C14676" w:rsidP="00C14676">
      <w:r>
        <w:t>According to 3GPP TS 23.501 [165] and 3GPP TS 24.501 [161]</w:t>
      </w:r>
      <w:r w:rsidRPr="009471F9">
        <w:t xml:space="preserve"> </w:t>
      </w:r>
      <w:r>
        <w:t>there exists a one to one mapping between a 5GS PDU session and an EPS PDN connection. A 5GS PDU session is a set of QoS flows consisting of one QoS flow of the default QoS rule and optionally one or more QoS flows of non-default QoS rule.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w:t>
      </w:r>
      <w:r w:rsidRPr="00E3450F">
        <w:t>e</w:t>
      </w:r>
      <w:r>
        <w:t xml:space="preserve"> mapped to one or more QoS flows. The mapping between a QoS flow and an EPS bearer context is not always one to one.</w:t>
      </w:r>
    </w:p>
    <w:p w14:paraId="0C6B9534" w14:textId="77777777" w:rsidR="00C14676" w:rsidRDefault="00C14676" w:rsidP="00C14676">
      <w:pPr>
        <w:pStyle w:val="TH"/>
        <w:rPr>
          <w:color w:val="000000"/>
        </w:rPr>
      </w:pPr>
      <w:r w:rsidRPr="009471F9">
        <w:rPr>
          <w:color w:val="000000"/>
        </w:rPr>
        <w:t>Table </w:t>
      </w:r>
      <w:r>
        <w:rPr>
          <w:color w:val="000000"/>
        </w:rPr>
        <w:t>10.1.00-1</w:t>
      </w:r>
      <w:r w:rsidRPr="009471F9">
        <w:rPr>
          <w:color w:val="000000"/>
        </w:rPr>
        <w:t xml:space="preserve">: AT commands/results applicable for </w:t>
      </w:r>
      <w:r>
        <w:rPr>
          <w:color w:val="000000"/>
        </w:rPr>
        <w:t xml:space="preserve">5GS PDU session </w:t>
      </w:r>
      <w:r>
        <w:rPr>
          <w:color w:val="000000"/>
        </w:rPr>
        <w:br/>
      </w:r>
      <w:r w:rsidRPr="009471F9">
        <w:rPr>
          <w:color w:val="000000"/>
        </w:rPr>
        <w:t>(equivalence between PD</w:t>
      </w:r>
      <w:r>
        <w:rPr>
          <w:color w:val="000000"/>
        </w:rPr>
        <w:t>U Session</w:t>
      </w:r>
      <w:r w:rsidRPr="009471F9">
        <w:rPr>
          <w:color w:val="000000"/>
        </w:rPr>
        <w:t xml:space="preserve"> /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7DC0E07C" w14:textId="77777777" w:rsidTr="00813138">
        <w:trPr>
          <w:jc w:val="center"/>
        </w:trPr>
        <w:tc>
          <w:tcPr>
            <w:tcW w:w="2376" w:type="dxa"/>
            <w:shd w:val="clear" w:color="auto" w:fill="auto"/>
          </w:tcPr>
          <w:p w14:paraId="16479C13" w14:textId="77777777" w:rsidR="00C14676" w:rsidRPr="001B3DCD" w:rsidRDefault="00C14676" w:rsidP="00813138">
            <w:pPr>
              <w:rPr>
                <w:color w:val="000000"/>
              </w:rPr>
            </w:pPr>
            <w:r w:rsidRPr="001B3DCD">
              <w:rPr>
                <w:color w:val="000000"/>
              </w:rPr>
              <w:t xml:space="preserve">AT commands </w:t>
            </w:r>
          </w:p>
        </w:tc>
        <w:tc>
          <w:tcPr>
            <w:tcW w:w="4678" w:type="dxa"/>
            <w:shd w:val="clear" w:color="auto" w:fill="auto"/>
          </w:tcPr>
          <w:p w14:paraId="543B3082" w14:textId="77777777" w:rsidR="00C14676" w:rsidRPr="001B3DCD" w:rsidRDefault="00C14676" w:rsidP="00813138">
            <w:pPr>
              <w:rPr>
                <w:color w:val="000000"/>
              </w:rPr>
            </w:pPr>
            <w:r w:rsidRPr="001B3DCD">
              <w:rPr>
                <w:color w:val="000000"/>
              </w:rPr>
              <w:t>Comments</w:t>
            </w:r>
          </w:p>
        </w:tc>
      </w:tr>
      <w:tr w:rsidR="00C14676" w:rsidRPr="001B3DCD" w14:paraId="55040738" w14:textId="77777777" w:rsidTr="00813138">
        <w:trPr>
          <w:jc w:val="center"/>
        </w:trPr>
        <w:tc>
          <w:tcPr>
            <w:tcW w:w="2376" w:type="dxa"/>
            <w:shd w:val="clear" w:color="auto" w:fill="auto"/>
          </w:tcPr>
          <w:p w14:paraId="6B70FF83"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+CGDCONT</w:t>
            </w:r>
          </w:p>
        </w:tc>
        <w:tc>
          <w:tcPr>
            <w:tcW w:w="4678" w:type="dxa"/>
            <w:shd w:val="clear" w:color="auto" w:fill="auto"/>
          </w:tcPr>
          <w:p w14:paraId="69073834" w14:textId="77777777" w:rsidR="00C14676" w:rsidRPr="001B3DCD" w:rsidRDefault="00C14676" w:rsidP="00813138">
            <w:pPr>
              <w:rPr>
                <w:color w:val="000000"/>
              </w:rPr>
            </w:pPr>
            <w:r w:rsidRPr="001B3DCD">
              <w:rPr>
                <w:color w:val="000000"/>
              </w:rPr>
              <w:t xml:space="preserve">Used to define </w:t>
            </w:r>
            <w:r>
              <w:rPr>
                <w:color w:val="000000"/>
              </w:rPr>
              <w:t>a 5GS PDU session</w:t>
            </w:r>
          </w:p>
        </w:tc>
      </w:tr>
      <w:tr w:rsidR="00C14676" w:rsidRPr="001B3DCD" w14:paraId="7C901FA3" w14:textId="77777777" w:rsidTr="00813138">
        <w:trPr>
          <w:jc w:val="center"/>
        </w:trPr>
        <w:tc>
          <w:tcPr>
            <w:tcW w:w="2376" w:type="dxa"/>
            <w:shd w:val="clear" w:color="auto" w:fill="auto"/>
          </w:tcPr>
          <w:p w14:paraId="1695D181"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+CGACT</w:t>
            </w:r>
          </w:p>
        </w:tc>
        <w:tc>
          <w:tcPr>
            <w:tcW w:w="4678" w:type="dxa"/>
            <w:shd w:val="clear" w:color="auto" w:fill="auto"/>
          </w:tcPr>
          <w:p w14:paraId="0C92F365" w14:textId="77777777" w:rsidR="00C14676" w:rsidRPr="001B3DCD" w:rsidRDefault="00C14676" w:rsidP="00813138">
            <w:pPr>
              <w:rPr>
                <w:color w:val="000000"/>
              </w:rPr>
            </w:pPr>
            <w:r w:rsidRPr="001B3DCD">
              <w:rPr>
                <w:color w:val="000000"/>
              </w:rPr>
              <w:t xml:space="preserve">Used to activate a </w:t>
            </w:r>
            <w:r>
              <w:rPr>
                <w:color w:val="000000"/>
              </w:rPr>
              <w:t>5GS PDU session</w:t>
            </w:r>
            <w:r w:rsidRPr="001B3DCD">
              <w:rPr>
                <w:color w:val="000000"/>
              </w:rPr>
              <w:t>.</w:t>
            </w:r>
          </w:p>
        </w:tc>
      </w:tr>
      <w:tr w:rsidR="00257609" w:rsidRPr="001B3DCD" w14:paraId="373191C0" w14:textId="77777777" w:rsidTr="00813138">
        <w:trPr>
          <w:jc w:val="center"/>
          <w:ins w:id="9" w:author="GruberRo1" w:date="2021-02-17T15:22:00Z"/>
        </w:trPr>
        <w:tc>
          <w:tcPr>
            <w:tcW w:w="2376" w:type="dxa"/>
            <w:shd w:val="clear" w:color="auto" w:fill="auto"/>
          </w:tcPr>
          <w:p w14:paraId="6A6EA543" w14:textId="77777777" w:rsidR="00257609" w:rsidRPr="001B3DCD" w:rsidRDefault="00257609" w:rsidP="00813138">
            <w:pPr>
              <w:rPr>
                <w:ins w:id="10" w:author="GruberRo1" w:date="2021-02-17T15:22:00Z"/>
                <w:rFonts w:ascii="Courier New" w:hAnsi="Courier New" w:cs="Courier New"/>
                <w:color w:val="000000"/>
              </w:rPr>
            </w:pPr>
            <w:ins w:id="11" w:author="GruberRo1" w:date="2021-02-17T15:22:00Z">
              <w:r w:rsidRPr="00C14676">
                <w:rPr>
                  <w:rFonts w:ascii="Courier New" w:hAnsi="Courier New" w:cs="Courier New"/>
                  <w:color w:val="000000"/>
                </w:rPr>
                <w:t>+C</w:t>
              </w:r>
              <w:r>
                <w:rPr>
                  <w:rFonts w:ascii="Courier New" w:hAnsi="Courier New" w:cs="Courier New"/>
                  <w:color w:val="000000"/>
                </w:rPr>
                <w:t>CSTATEREQ</w:t>
              </w:r>
            </w:ins>
          </w:p>
        </w:tc>
        <w:tc>
          <w:tcPr>
            <w:tcW w:w="4678" w:type="dxa"/>
            <w:shd w:val="clear" w:color="auto" w:fill="auto"/>
          </w:tcPr>
          <w:p w14:paraId="31C6EAFC" w14:textId="77777777" w:rsidR="00257609" w:rsidRPr="001B3DCD" w:rsidRDefault="00257609" w:rsidP="00813138">
            <w:pPr>
              <w:rPr>
                <w:ins w:id="12" w:author="GruberRo1" w:date="2021-02-17T15:22:00Z"/>
                <w:color w:val="000000"/>
              </w:rPr>
            </w:pPr>
            <w:ins w:id="13" w:author="GruberRo1" w:date="2021-02-17T15:22:00Z">
              <w:r>
                <w:rPr>
                  <w:color w:val="000000"/>
                </w:rPr>
                <w:t>Used to change the state of</w:t>
              </w:r>
              <w:r w:rsidRPr="001B3DCD">
                <w:rPr>
                  <w:color w:val="000000"/>
                </w:rPr>
                <w:t xml:space="preserve"> </w:t>
              </w:r>
              <w:r>
                <w:rPr>
                  <w:color w:val="000000"/>
                </w:rPr>
                <w:t>a PDU session</w:t>
              </w:r>
            </w:ins>
          </w:p>
        </w:tc>
      </w:tr>
      <w:tr w:rsidR="00C14676" w:rsidRPr="001B3DCD" w14:paraId="57119C00" w14:textId="77777777" w:rsidTr="00813138">
        <w:trPr>
          <w:jc w:val="center"/>
        </w:trPr>
        <w:tc>
          <w:tcPr>
            <w:tcW w:w="2376" w:type="dxa"/>
            <w:shd w:val="clear" w:color="auto" w:fill="auto"/>
          </w:tcPr>
          <w:p w14:paraId="401AA807" w14:textId="77777777" w:rsidR="00C14676" w:rsidRPr="001B3DCD" w:rsidRDefault="00C14676" w:rsidP="00813138">
            <w:pPr>
              <w:rPr>
                <w:rFonts w:ascii="Courier New" w:hAnsi="Courier New" w:cs="Courier New"/>
                <w:color w:val="000000"/>
              </w:rPr>
            </w:pPr>
            <w:r>
              <w:rPr>
                <w:rFonts w:ascii="Courier New" w:hAnsi="Courier New" w:cs="Courier New"/>
                <w:color w:val="000000"/>
              </w:rPr>
              <w:t>+CGCMOD</w:t>
            </w:r>
          </w:p>
        </w:tc>
        <w:tc>
          <w:tcPr>
            <w:tcW w:w="4678" w:type="dxa"/>
            <w:shd w:val="clear" w:color="auto" w:fill="auto"/>
          </w:tcPr>
          <w:p w14:paraId="59ACD91A" w14:textId="77777777" w:rsidR="00C14676" w:rsidRPr="001B3DCD" w:rsidRDefault="00C14676" w:rsidP="00813138">
            <w:pPr>
              <w:rPr>
                <w:color w:val="000000"/>
              </w:rPr>
            </w:pPr>
            <w:r>
              <w:rPr>
                <w:color w:val="000000"/>
              </w:rPr>
              <w:t>Used to modify a 5GS PDU session</w:t>
            </w:r>
          </w:p>
        </w:tc>
      </w:tr>
      <w:tr w:rsidR="00C14676" w:rsidRPr="001B3DCD" w14:paraId="3D3D6DE9" w14:textId="77777777" w:rsidTr="00813138">
        <w:trPr>
          <w:jc w:val="center"/>
        </w:trPr>
        <w:tc>
          <w:tcPr>
            <w:tcW w:w="2376" w:type="dxa"/>
            <w:shd w:val="clear" w:color="auto" w:fill="auto"/>
          </w:tcPr>
          <w:p w14:paraId="599A98DF"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+CGCONTRDP</w:t>
            </w:r>
          </w:p>
        </w:tc>
        <w:tc>
          <w:tcPr>
            <w:tcW w:w="4678" w:type="dxa"/>
            <w:shd w:val="clear" w:color="auto" w:fill="auto"/>
          </w:tcPr>
          <w:p w14:paraId="1AE779EE" w14:textId="77777777" w:rsidR="00C14676" w:rsidRPr="001B3DCD" w:rsidRDefault="00C14676" w:rsidP="00813138">
            <w:pPr>
              <w:rPr>
                <w:color w:val="000000"/>
              </w:rPr>
            </w:pPr>
            <w:r w:rsidRPr="001B3DCD">
              <w:rPr>
                <w:color w:val="000000"/>
              </w:rPr>
              <w:t>Used t</w:t>
            </w:r>
            <w:r>
              <w:rPr>
                <w:color w:val="000000"/>
              </w:rPr>
              <w:t>o show dynamically allocated 5GS PDU session</w:t>
            </w:r>
            <w:r w:rsidRPr="001B3DCD">
              <w:rPr>
                <w:color w:val="000000"/>
              </w:rPr>
              <w:t xml:space="preserve"> parameters.</w:t>
            </w:r>
          </w:p>
        </w:tc>
      </w:tr>
      <w:tr w:rsidR="00C14676" w:rsidRPr="001B3DCD" w14:paraId="304C235C" w14:textId="77777777" w:rsidTr="00813138">
        <w:trPr>
          <w:jc w:val="center"/>
        </w:trPr>
        <w:tc>
          <w:tcPr>
            <w:tcW w:w="2376" w:type="dxa"/>
            <w:shd w:val="clear" w:color="auto" w:fill="auto"/>
          </w:tcPr>
          <w:p w14:paraId="78AE644D"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+CGEV: xxx ...</w:t>
            </w:r>
          </w:p>
        </w:tc>
        <w:tc>
          <w:tcPr>
            <w:tcW w:w="4678" w:type="dxa"/>
            <w:shd w:val="clear" w:color="auto" w:fill="auto"/>
          </w:tcPr>
          <w:p w14:paraId="554AC3F3" w14:textId="77777777" w:rsidR="00C14676" w:rsidRPr="001B3DCD" w:rsidRDefault="00C14676" w:rsidP="00813138">
            <w:pPr>
              <w:rPr>
                <w:color w:val="000000"/>
              </w:rPr>
            </w:pPr>
            <w:r w:rsidRPr="001B3DCD">
              <w:rPr>
                <w:color w:val="000000"/>
              </w:rPr>
              <w:t xml:space="preserve">Used to indicate </w:t>
            </w:r>
            <w:r>
              <w:rPr>
                <w:color w:val="000000"/>
              </w:rPr>
              <w:t>5GS PDU session</w:t>
            </w:r>
            <w:r w:rsidRPr="001B3DCD">
              <w:rPr>
                <w:color w:val="000000"/>
              </w:rPr>
              <w:t xml:space="preserve"> operations status.</w:t>
            </w:r>
          </w:p>
        </w:tc>
      </w:tr>
    </w:tbl>
    <w:p w14:paraId="73F55157" w14:textId="77777777" w:rsidR="00C14676" w:rsidRDefault="00C14676" w:rsidP="00C14676">
      <w:pPr>
        <w:pStyle w:val="TH"/>
        <w:keepNext w:val="0"/>
        <w:rPr>
          <w:color w:val="000000"/>
        </w:rPr>
      </w:pPr>
    </w:p>
    <w:p w14:paraId="253E7D67" w14:textId="77777777" w:rsidR="00C14676" w:rsidRPr="009471F9" w:rsidRDefault="00C14676" w:rsidP="00C14676">
      <w:pPr>
        <w:pStyle w:val="TH"/>
        <w:keepNext w:val="0"/>
        <w:rPr>
          <w:color w:val="000000"/>
        </w:rPr>
      </w:pPr>
      <w:r w:rsidRPr="009471F9">
        <w:rPr>
          <w:color w:val="000000"/>
        </w:rPr>
        <w:t>Table </w:t>
      </w:r>
      <w:r>
        <w:rPr>
          <w:color w:val="000000"/>
        </w:rPr>
        <w:t>10.1.00-2</w:t>
      </w:r>
      <w:r w:rsidRPr="009471F9">
        <w:rPr>
          <w:color w:val="000000"/>
        </w:rPr>
        <w:t xml:space="preserve">: AT commands/results applicable for </w:t>
      </w:r>
      <w:r>
        <w:rPr>
          <w:color w:val="000000"/>
        </w:rPr>
        <w:t xml:space="preserve">5GS QoS flow </w:t>
      </w:r>
      <w:r>
        <w:rPr>
          <w:color w:val="000000"/>
        </w:rPr>
        <w:br/>
      </w:r>
      <w:r w:rsidRPr="009471F9">
        <w:rPr>
          <w:color w:val="000000"/>
        </w:rPr>
        <w:t xml:space="preserve">(equivalence between </w:t>
      </w:r>
      <w:r>
        <w:rPr>
          <w:color w:val="000000"/>
        </w:rPr>
        <w:t>QoS flow</w:t>
      </w:r>
      <w:r w:rsidRPr="009471F9">
        <w:rPr>
          <w:color w:val="000000"/>
        </w:rPr>
        <w:t xml:space="preserve"> / EPS </w:t>
      </w:r>
      <w:r>
        <w:rPr>
          <w:color w:val="000000"/>
        </w:rPr>
        <w:t>b</w:t>
      </w:r>
      <w:r w:rsidRPr="009471F9">
        <w:rPr>
          <w:color w:val="000000"/>
        </w:rPr>
        <w:t>earer</w:t>
      </w:r>
      <w:r>
        <w:rPr>
          <w:color w:val="000000"/>
        </w:rPr>
        <w:t xml:space="preserve"> resources</w:t>
      </w:r>
      <w:r w:rsidRPr="009471F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0E564161" w14:textId="77777777" w:rsidTr="00813138">
        <w:trPr>
          <w:jc w:val="center"/>
        </w:trPr>
        <w:tc>
          <w:tcPr>
            <w:tcW w:w="2376" w:type="dxa"/>
            <w:shd w:val="clear" w:color="auto" w:fill="auto"/>
          </w:tcPr>
          <w:p w14:paraId="695DA990" w14:textId="77777777" w:rsidR="00C14676" w:rsidRPr="001B3DCD" w:rsidRDefault="00C14676" w:rsidP="00813138">
            <w:pPr>
              <w:rPr>
                <w:color w:val="000000"/>
              </w:rPr>
            </w:pPr>
            <w:r w:rsidRPr="001B3DCD">
              <w:rPr>
                <w:color w:val="000000"/>
              </w:rPr>
              <w:t xml:space="preserve">AT commands </w:t>
            </w:r>
          </w:p>
        </w:tc>
        <w:tc>
          <w:tcPr>
            <w:tcW w:w="4678" w:type="dxa"/>
            <w:shd w:val="clear" w:color="auto" w:fill="auto"/>
          </w:tcPr>
          <w:p w14:paraId="493EEEA6" w14:textId="77777777" w:rsidR="00C14676" w:rsidRPr="001B3DCD" w:rsidRDefault="00C14676" w:rsidP="00813138">
            <w:pPr>
              <w:rPr>
                <w:color w:val="000000"/>
              </w:rPr>
            </w:pPr>
            <w:r w:rsidRPr="001B3DCD">
              <w:rPr>
                <w:color w:val="000000"/>
              </w:rPr>
              <w:t>Comments</w:t>
            </w:r>
          </w:p>
        </w:tc>
      </w:tr>
      <w:tr w:rsidR="00C14676" w:rsidRPr="001B3DCD" w14:paraId="548822F5" w14:textId="77777777" w:rsidTr="00813138">
        <w:trPr>
          <w:jc w:val="center"/>
        </w:trPr>
        <w:tc>
          <w:tcPr>
            <w:tcW w:w="2376" w:type="dxa"/>
            <w:shd w:val="clear" w:color="auto" w:fill="auto"/>
          </w:tcPr>
          <w:p w14:paraId="1E16EF5F" w14:textId="77777777" w:rsidR="00C14676" w:rsidRPr="001B3DCD" w:rsidRDefault="00C14676" w:rsidP="00813138">
            <w:pPr>
              <w:rPr>
                <w:rFonts w:ascii="Courier New" w:hAnsi="Courier New" w:cs="Courier New"/>
                <w:color w:val="000000"/>
              </w:rPr>
            </w:pPr>
            <w:r w:rsidRPr="004F7D11">
              <w:rPr>
                <w:rFonts w:ascii="Courier New" w:hAnsi="Courier New" w:cs="Courier New"/>
                <w:color w:val="000000"/>
              </w:rPr>
              <w:t>+CGDSCONT</w:t>
            </w:r>
          </w:p>
        </w:tc>
        <w:tc>
          <w:tcPr>
            <w:tcW w:w="4678" w:type="dxa"/>
            <w:shd w:val="clear" w:color="auto" w:fill="auto"/>
          </w:tcPr>
          <w:p w14:paraId="70E9CDC6" w14:textId="77777777" w:rsidR="00C14676" w:rsidRPr="001B3DCD" w:rsidRDefault="00C14676" w:rsidP="00813138">
            <w:pPr>
              <w:rPr>
                <w:color w:val="000000"/>
              </w:rPr>
            </w:pPr>
            <w:r w:rsidRPr="001B3DCD">
              <w:rPr>
                <w:color w:val="000000"/>
              </w:rPr>
              <w:t xml:space="preserve">Used to </w:t>
            </w:r>
            <w:r>
              <w:rPr>
                <w:color w:val="000000"/>
              </w:rPr>
              <w:t>define a 5GS QoS flow</w:t>
            </w:r>
          </w:p>
        </w:tc>
      </w:tr>
      <w:tr w:rsidR="00C14676" w:rsidRPr="001B3DCD" w14:paraId="09C6432B" w14:textId="77777777" w:rsidTr="00813138">
        <w:trPr>
          <w:jc w:val="center"/>
        </w:trPr>
        <w:tc>
          <w:tcPr>
            <w:tcW w:w="2376" w:type="dxa"/>
            <w:shd w:val="clear" w:color="auto" w:fill="auto"/>
          </w:tcPr>
          <w:p w14:paraId="05B1FEED" w14:textId="77777777" w:rsidR="00C14676" w:rsidRPr="001B3DCD" w:rsidRDefault="00C14676" w:rsidP="00813138">
            <w:pPr>
              <w:rPr>
                <w:rFonts w:ascii="Courier New" w:hAnsi="Courier New" w:cs="Courier New"/>
                <w:color w:val="000000"/>
              </w:rPr>
            </w:pPr>
            <w:r>
              <w:rPr>
                <w:rFonts w:ascii="Courier New" w:hAnsi="Courier New" w:cs="Courier New"/>
                <w:color w:val="000000"/>
              </w:rPr>
              <w:t>+CGSCONTRDP</w:t>
            </w:r>
          </w:p>
        </w:tc>
        <w:tc>
          <w:tcPr>
            <w:tcW w:w="4678" w:type="dxa"/>
            <w:shd w:val="clear" w:color="auto" w:fill="auto"/>
          </w:tcPr>
          <w:p w14:paraId="188D8F7C" w14:textId="77777777" w:rsidR="00C14676" w:rsidRPr="001B3DCD" w:rsidRDefault="00C14676" w:rsidP="00813138">
            <w:pPr>
              <w:rPr>
                <w:color w:val="000000"/>
              </w:rPr>
            </w:pPr>
            <w:r>
              <w:rPr>
                <w:color w:val="000000"/>
              </w:rPr>
              <w:t xml:space="preserve">Used to show </w:t>
            </w:r>
            <w:r w:rsidRPr="001B3DCD">
              <w:rPr>
                <w:color w:val="000000"/>
              </w:rPr>
              <w:t xml:space="preserve">dynamically allocated </w:t>
            </w:r>
            <w:r>
              <w:rPr>
                <w:color w:val="000000"/>
              </w:rPr>
              <w:t>5GS QoS flow parameters</w:t>
            </w:r>
          </w:p>
        </w:tc>
      </w:tr>
      <w:tr w:rsidR="00C14676" w:rsidRPr="001B3DCD" w14:paraId="0D6709E7" w14:textId="77777777" w:rsidTr="00813138">
        <w:trPr>
          <w:jc w:val="center"/>
        </w:trPr>
        <w:tc>
          <w:tcPr>
            <w:tcW w:w="2376" w:type="dxa"/>
            <w:shd w:val="clear" w:color="auto" w:fill="auto"/>
          </w:tcPr>
          <w:p w14:paraId="160B882A"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+CGTFT</w:t>
            </w:r>
          </w:p>
        </w:tc>
        <w:tc>
          <w:tcPr>
            <w:tcW w:w="4678" w:type="dxa"/>
            <w:shd w:val="clear" w:color="auto" w:fill="auto"/>
          </w:tcPr>
          <w:p w14:paraId="537367EE" w14:textId="77777777" w:rsidR="00C14676" w:rsidRPr="001B3DCD" w:rsidRDefault="00C14676" w:rsidP="00813138">
            <w:pPr>
              <w:rPr>
                <w:color w:val="000000"/>
              </w:rPr>
            </w:pPr>
            <w:r>
              <w:rPr>
                <w:color w:val="000000"/>
              </w:rPr>
              <w:t>Used to define</w:t>
            </w:r>
            <w:r w:rsidRPr="001B3DCD">
              <w:rPr>
                <w:color w:val="000000"/>
              </w:rPr>
              <w:t xml:space="preserve"> </w:t>
            </w:r>
            <w:r>
              <w:rPr>
                <w:color w:val="000000"/>
              </w:rPr>
              <w:t>QoS rules</w:t>
            </w:r>
            <w:r w:rsidRPr="001B3DCD">
              <w:rPr>
                <w:color w:val="000000"/>
              </w:rPr>
              <w:t xml:space="preserve"> </w:t>
            </w:r>
            <w:r>
              <w:rPr>
                <w:color w:val="000000"/>
              </w:rPr>
              <w:t>for a 5GS QoS flow</w:t>
            </w:r>
          </w:p>
        </w:tc>
      </w:tr>
      <w:tr w:rsidR="00C14676" w:rsidRPr="001B3DCD" w14:paraId="6F6E4815" w14:textId="77777777" w:rsidTr="00813138">
        <w:trPr>
          <w:jc w:val="center"/>
        </w:trPr>
        <w:tc>
          <w:tcPr>
            <w:tcW w:w="2376" w:type="dxa"/>
            <w:shd w:val="clear" w:color="auto" w:fill="auto"/>
          </w:tcPr>
          <w:p w14:paraId="44F3A0BC"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+CGTFTRDP</w:t>
            </w:r>
          </w:p>
        </w:tc>
        <w:tc>
          <w:tcPr>
            <w:tcW w:w="4678" w:type="dxa"/>
            <w:shd w:val="clear" w:color="auto" w:fill="auto"/>
          </w:tcPr>
          <w:p w14:paraId="516A2084" w14:textId="77777777" w:rsidR="00C14676" w:rsidRPr="001B3DCD" w:rsidRDefault="00C14676" w:rsidP="00813138">
            <w:pPr>
              <w:rPr>
                <w:color w:val="000000"/>
              </w:rPr>
            </w:pPr>
            <w:r w:rsidRPr="001B3DCD">
              <w:rPr>
                <w:color w:val="000000"/>
              </w:rPr>
              <w:t xml:space="preserve">Used to show the network assigned </w:t>
            </w:r>
            <w:r>
              <w:rPr>
                <w:color w:val="000000"/>
              </w:rPr>
              <w:t>QoS rules for a 5GS</w:t>
            </w:r>
            <w:r w:rsidRPr="001B3DCD">
              <w:rPr>
                <w:color w:val="000000"/>
              </w:rPr>
              <w:t xml:space="preserve"> </w:t>
            </w:r>
            <w:r>
              <w:rPr>
                <w:color w:val="000000"/>
              </w:rPr>
              <w:t>QoS flow</w:t>
            </w:r>
          </w:p>
        </w:tc>
      </w:tr>
      <w:tr w:rsidR="00C14676" w:rsidRPr="001B3DCD" w14:paraId="7A1C2D69" w14:textId="77777777" w:rsidTr="00813138">
        <w:trPr>
          <w:jc w:val="center"/>
        </w:trPr>
        <w:tc>
          <w:tcPr>
            <w:tcW w:w="2376" w:type="dxa"/>
            <w:shd w:val="clear" w:color="auto" w:fill="auto"/>
          </w:tcPr>
          <w:p w14:paraId="74D04F8D" w14:textId="77777777" w:rsidR="00C14676" w:rsidRPr="001B3DCD" w:rsidRDefault="00C14676" w:rsidP="00813138">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w:t>
            </w:r>
          </w:p>
        </w:tc>
        <w:tc>
          <w:tcPr>
            <w:tcW w:w="4678" w:type="dxa"/>
            <w:shd w:val="clear" w:color="auto" w:fill="auto"/>
          </w:tcPr>
          <w:p w14:paraId="7688D339" w14:textId="77777777" w:rsidR="00C14676" w:rsidRPr="001B3DCD" w:rsidRDefault="00C14676" w:rsidP="00813138">
            <w:pPr>
              <w:rPr>
                <w:color w:val="000000"/>
              </w:rPr>
            </w:pPr>
            <w:r>
              <w:rPr>
                <w:color w:val="000000"/>
              </w:rPr>
              <w:t>Used to define QoS flows of a 5GS PDU session</w:t>
            </w:r>
          </w:p>
        </w:tc>
      </w:tr>
      <w:tr w:rsidR="00C14676" w:rsidRPr="001B3DCD" w14:paraId="7729BABE" w14:textId="77777777" w:rsidTr="00813138">
        <w:trPr>
          <w:jc w:val="center"/>
        </w:trPr>
        <w:tc>
          <w:tcPr>
            <w:tcW w:w="2376" w:type="dxa"/>
            <w:shd w:val="clear" w:color="auto" w:fill="auto"/>
          </w:tcPr>
          <w:p w14:paraId="26071127" w14:textId="77777777" w:rsidR="00C14676" w:rsidRPr="001B3DCD" w:rsidRDefault="00C14676" w:rsidP="00813138">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QOSRDP</w:t>
            </w:r>
          </w:p>
        </w:tc>
        <w:tc>
          <w:tcPr>
            <w:tcW w:w="4678" w:type="dxa"/>
            <w:shd w:val="clear" w:color="auto" w:fill="auto"/>
          </w:tcPr>
          <w:p w14:paraId="7829D051" w14:textId="77777777" w:rsidR="00C14676" w:rsidRPr="001B3DCD" w:rsidRDefault="00C14676" w:rsidP="00813138">
            <w:pPr>
              <w:rPr>
                <w:color w:val="000000"/>
              </w:rPr>
            </w:pPr>
            <w:r w:rsidRPr="001B3DCD">
              <w:rPr>
                <w:color w:val="000000"/>
              </w:rPr>
              <w:t xml:space="preserve">Used </w:t>
            </w:r>
            <w:r>
              <w:rPr>
                <w:color w:val="000000"/>
              </w:rPr>
              <w:t>to show the</w:t>
            </w:r>
            <w:r w:rsidRPr="001B3DCD">
              <w:rPr>
                <w:color w:val="000000"/>
              </w:rPr>
              <w:t xml:space="preserve"> </w:t>
            </w:r>
            <w:r>
              <w:rPr>
                <w:color w:val="000000"/>
              </w:rPr>
              <w:t xml:space="preserve">dynamically allocated </w:t>
            </w:r>
            <w:r w:rsidRPr="001B3DCD">
              <w:rPr>
                <w:color w:val="000000"/>
              </w:rPr>
              <w:t>QoS</w:t>
            </w:r>
            <w:r>
              <w:rPr>
                <w:color w:val="000000"/>
              </w:rPr>
              <w:t xml:space="preserve"> flows</w:t>
            </w:r>
            <w:r w:rsidRPr="001B3DCD">
              <w:rPr>
                <w:color w:val="000000"/>
              </w:rPr>
              <w:t xml:space="preserve"> </w:t>
            </w:r>
            <w:r>
              <w:rPr>
                <w:color w:val="000000"/>
              </w:rPr>
              <w:t>corresponding to a 5GS PDU session.</w:t>
            </w:r>
          </w:p>
        </w:tc>
      </w:tr>
      <w:tr w:rsidR="007B0C30" w:rsidRPr="001B3DCD" w14:paraId="4150521D" w14:textId="77777777" w:rsidTr="00813138">
        <w:trPr>
          <w:jc w:val="center"/>
          <w:ins w:id="14" w:author="GruberRo1" w:date="2021-02-16T17:11:00Z"/>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544D9E71" w14:textId="296E5789" w:rsidR="007B0C30" w:rsidRPr="001B3DCD" w:rsidRDefault="007B0C30" w:rsidP="00813138">
            <w:pPr>
              <w:rPr>
                <w:ins w:id="15" w:author="GruberRo1" w:date="2021-02-16T17:11:00Z"/>
                <w:rFonts w:ascii="Courier New" w:hAnsi="Courier New" w:cs="Courier New"/>
                <w:color w:val="000000"/>
              </w:rPr>
            </w:pPr>
            <w:ins w:id="16" w:author="GruberRo1" w:date="2021-02-16T17:11:00Z">
              <w:r w:rsidRPr="007B0C30">
                <w:rPr>
                  <w:rFonts w:ascii="Courier New" w:hAnsi="Courier New" w:cs="Courier New"/>
                  <w:color w:val="000000"/>
                </w:rPr>
                <w:t>+C5GPDUAUTHS</w:t>
              </w:r>
            </w:ins>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0C42F1D" w14:textId="43A988CD" w:rsidR="007B0C30" w:rsidRPr="001B3DCD" w:rsidRDefault="007B0C30" w:rsidP="00813138">
            <w:pPr>
              <w:rPr>
                <w:ins w:id="17" w:author="GruberRo1" w:date="2021-02-16T17:11:00Z"/>
                <w:color w:val="000000"/>
              </w:rPr>
            </w:pPr>
            <w:ins w:id="18" w:author="GruberRo1" w:date="2021-02-16T17:11:00Z">
              <w:r w:rsidRPr="001B3DCD">
                <w:rPr>
                  <w:color w:val="000000"/>
                </w:rPr>
                <w:t xml:space="preserve">Used </w:t>
              </w:r>
              <w:r>
                <w:rPr>
                  <w:color w:val="000000"/>
                </w:rPr>
                <w:t xml:space="preserve">to </w:t>
              </w:r>
            </w:ins>
            <w:ins w:id="19" w:author="GruberRo1" w:date="2021-02-16T17:12:00Z">
              <w:r>
                <w:rPr>
                  <w:color w:val="000000"/>
                </w:rPr>
                <w:t xml:space="preserve">define </w:t>
              </w:r>
            </w:ins>
            <w:ins w:id="20" w:author="GruberRo1" w:date="2021-02-16T17:11:00Z">
              <w:r>
                <w:rPr>
                  <w:lang w:val="fr-FR"/>
                </w:rPr>
                <w:t xml:space="preserve">5G PDU Session </w:t>
              </w:r>
              <w:proofErr w:type="spellStart"/>
              <w:r>
                <w:rPr>
                  <w:lang w:val="fr-FR"/>
                </w:rPr>
                <w:t>Authentication</w:t>
              </w:r>
              <w:proofErr w:type="spellEnd"/>
              <w:r w:rsidRPr="00D9450B">
                <w:rPr>
                  <w:lang w:val="fr-FR"/>
                </w:rPr>
                <w:t xml:space="preserve"> </w:t>
              </w:r>
            </w:ins>
            <w:ins w:id="21" w:author="GruberRo1" w:date="2021-02-16T17:12:00Z">
              <w:r>
                <w:rPr>
                  <w:lang w:val="fr-FR"/>
                </w:rPr>
                <w:t>s</w:t>
              </w:r>
            </w:ins>
            <w:ins w:id="22" w:author="GruberRo1" w:date="2021-02-16T17:11:00Z">
              <w:r>
                <w:rPr>
                  <w:lang w:val="fr-FR"/>
                </w:rPr>
                <w:t>etting</w:t>
              </w:r>
            </w:ins>
            <w:ins w:id="23" w:author="GruberRo1" w:date="2021-02-16T17:12:00Z">
              <w:r>
                <w:rPr>
                  <w:lang w:val="fr-FR"/>
                </w:rPr>
                <w:t>s</w:t>
              </w:r>
            </w:ins>
            <w:ins w:id="24" w:author="GruberRo1" w:date="2021-02-16T17:13:00Z">
              <w:r>
                <w:rPr>
                  <w:lang w:val="fr-FR"/>
                </w:rPr>
                <w:t>.</w:t>
              </w:r>
            </w:ins>
          </w:p>
        </w:tc>
      </w:tr>
      <w:tr w:rsidR="00C14676" w:rsidRPr="001B3DCD" w14:paraId="4185944C" w14:textId="77777777" w:rsidTr="00C14676">
        <w:trPr>
          <w:jc w:val="center"/>
          <w:ins w:id="25" w:author="GruberRo1" w:date="2021-02-16T17:10:00Z"/>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06FB74A8" w14:textId="3E00318D" w:rsidR="00C14676" w:rsidRPr="001B3DCD" w:rsidRDefault="007B0C30" w:rsidP="00813138">
            <w:pPr>
              <w:rPr>
                <w:ins w:id="26" w:author="GruberRo1" w:date="2021-02-16T17:10:00Z"/>
                <w:rFonts w:ascii="Courier New" w:hAnsi="Courier New" w:cs="Courier New"/>
                <w:color w:val="000000"/>
              </w:rPr>
            </w:pPr>
            <w:ins w:id="27" w:author="GruberRo1" w:date="2021-02-16T17:12:00Z">
              <w:r w:rsidRPr="007B0C30">
                <w:rPr>
                  <w:rFonts w:ascii="Courier New" w:hAnsi="Courier New" w:cs="Courier New"/>
                  <w:color w:val="000000"/>
                  <w:lang w:val="fr-FR"/>
                </w:rPr>
                <w:t>+C5GPDUAUTHR</w:t>
              </w:r>
            </w:ins>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7B6F944" w14:textId="1EF047CC" w:rsidR="00C14676" w:rsidRPr="001B3DCD" w:rsidRDefault="00C14676" w:rsidP="00813138">
            <w:pPr>
              <w:rPr>
                <w:ins w:id="28" w:author="GruberRo1" w:date="2021-02-16T17:10:00Z"/>
                <w:color w:val="000000"/>
              </w:rPr>
            </w:pPr>
            <w:ins w:id="29" w:author="GruberRo1" w:date="2021-02-16T17:10:00Z">
              <w:r w:rsidRPr="001B3DCD">
                <w:rPr>
                  <w:color w:val="000000"/>
                </w:rPr>
                <w:t xml:space="preserve">Used </w:t>
              </w:r>
              <w:r>
                <w:rPr>
                  <w:color w:val="000000"/>
                </w:rPr>
                <w:t>to</w:t>
              </w:r>
            </w:ins>
            <w:ins w:id="30" w:author="GruberRo1" w:date="2021-02-16T17:12:00Z">
              <w:r w:rsidR="007B0C30">
                <w:rPr>
                  <w:color w:val="000000"/>
                </w:rPr>
                <w:t xml:space="preserve"> </w:t>
              </w:r>
            </w:ins>
            <w:ins w:id="31" w:author="GruberRo1" w:date="2021-02-16T17:13:00Z">
              <w:r w:rsidR="007B0C30">
                <w:rPr>
                  <w:color w:val="000000"/>
                </w:rPr>
                <w:t xml:space="preserve">indicate </w:t>
              </w:r>
            </w:ins>
            <w:ins w:id="32" w:author="GruberRo1" w:date="2021-02-16T17:12:00Z">
              <w:r w:rsidR="007B0C30">
                <w:rPr>
                  <w:lang w:val="fr-FR"/>
                </w:rPr>
                <w:t xml:space="preserve">5G PDU Session </w:t>
              </w:r>
              <w:proofErr w:type="spellStart"/>
              <w:r w:rsidR="007B0C30">
                <w:rPr>
                  <w:lang w:val="fr-FR"/>
                </w:rPr>
                <w:t>Authentication</w:t>
              </w:r>
              <w:proofErr w:type="spellEnd"/>
              <w:r w:rsidR="007B0C30" w:rsidRPr="00D9450B">
                <w:rPr>
                  <w:lang w:val="fr-FR"/>
                </w:rPr>
                <w:t xml:space="preserve"> </w:t>
              </w:r>
              <w:proofErr w:type="spellStart"/>
              <w:r w:rsidR="007B0C30">
                <w:rPr>
                  <w:lang w:val="fr-FR"/>
                </w:rPr>
                <w:t>Response</w:t>
              </w:r>
            </w:ins>
            <w:proofErr w:type="spellEnd"/>
            <w:ins w:id="33" w:author="GruberRo1" w:date="2021-02-16T17:10:00Z">
              <w:r>
                <w:rPr>
                  <w:color w:val="000000"/>
                </w:rPr>
                <w:t>.</w:t>
              </w:r>
            </w:ins>
          </w:p>
        </w:tc>
      </w:tr>
    </w:tbl>
    <w:p w14:paraId="16EE0D07" w14:textId="77777777" w:rsidR="00C14676" w:rsidRPr="009471F9" w:rsidRDefault="00C14676" w:rsidP="00C14676"/>
    <w:p w14:paraId="45767EB7" w14:textId="77777777" w:rsidR="00C14676" w:rsidRPr="009471F9" w:rsidRDefault="00C14676" w:rsidP="00C14676">
      <w:pPr>
        <w:pStyle w:val="TH"/>
        <w:rPr>
          <w:color w:val="000000"/>
        </w:rPr>
      </w:pPr>
      <w:r w:rsidRPr="009471F9">
        <w:rPr>
          <w:color w:val="000000"/>
        </w:rPr>
        <w:lastRenderedPageBreak/>
        <w:t>Table </w:t>
      </w:r>
      <w:r>
        <w:rPr>
          <w:color w:val="000000"/>
        </w:rPr>
        <w:t>10.1.00-3</w:t>
      </w:r>
      <w:r w:rsidRPr="009471F9">
        <w:rPr>
          <w:color w:val="000000"/>
        </w:rPr>
        <w:t xml:space="preserve">: AT commands applicable for </w:t>
      </w:r>
      <w:r>
        <w:rPr>
          <w:color w:val="000000"/>
        </w:rPr>
        <w:t>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35D0502F" w14:textId="77777777" w:rsidTr="00813138">
        <w:trPr>
          <w:jc w:val="center"/>
        </w:trPr>
        <w:tc>
          <w:tcPr>
            <w:tcW w:w="2376" w:type="dxa"/>
            <w:shd w:val="clear" w:color="auto" w:fill="auto"/>
          </w:tcPr>
          <w:p w14:paraId="6DE7FCA8" w14:textId="77777777" w:rsidR="00C14676" w:rsidRPr="001B3DCD" w:rsidRDefault="00C14676" w:rsidP="00813138">
            <w:pPr>
              <w:keepNext/>
              <w:rPr>
                <w:color w:val="000000"/>
              </w:rPr>
            </w:pPr>
            <w:r w:rsidRPr="001B3DCD">
              <w:rPr>
                <w:color w:val="000000"/>
              </w:rPr>
              <w:t xml:space="preserve">AT commands </w:t>
            </w:r>
          </w:p>
        </w:tc>
        <w:tc>
          <w:tcPr>
            <w:tcW w:w="4678" w:type="dxa"/>
            <w:shd w:val="clear" w:color="auto" w:fill="auto"/>
          </w:tcPr>
          <w:p w14:paraId="77D4B27D" w14:textId="77777777" w:rsidR="00C14676" w:rsidRPr="001B3DCD" w:rsidRDefault="00C14676" w:rsidP="00813138">
            <w:pPr>
              <w:keepNext/>
              <w:rPr>
                <w:color w:val="000000"/>
              </w:rPr>
            </w:pPr>
            <w:r w:rsidRPr="001B3DCD">
              <w:rPr>
                <w:color w:val="000000"/>
              </w:rPr>
              <w:t>Comments</w:t>
            </w:r>
          </w:p>
        </w:tc>
      </w:tr>
      <w:tr w:rsidR="00C14676" w:rsidRPr="001B3DCD" w14:paraId="0E0DAF92" w14:textId="77777777" w:rsidTr="00813138">
        <w:trPr>
          <w:jc w:val="center"/>
        </w:trPr>
        <w:tc>
          <w:tcPr>
            <w:tcW w:w="2376" w:type="dxa"/>
            <w:shd w:val="clear" w:color="auto" w:fill="auto"/>
          </w:tcPr>
          <w:p w14:paraId="13A0EEC6" w14:textId="77777777" w:rsidR="00C14676" w:rsidRPr="001B3DCD" w:rsidRDefault="00C14676" w:rsidP="00813138">
            <w:pPr>
              <w:keepNext/>
              <w:rPr>
                <w:rFonts w:ascii="Courier New" w:hAnsi="Courier New" w:cs="Courier New"/>
                <w:color w:val="000000"/>
              </w:rPr>
            </w:pPr>
            <w:r w:rsidRPr="001B3DCD">
              <w:rPr>
                <w:rFonts w:ascii="Courier New" w:hAnsi="Courier New" w:cs="Courier New"/>
                <w:color w:val="000000"/>
              </w:rPr>
              <w:t>+CGATT</w:t>
            </w:r>
          </w:p>
        </w:tc>
        <w:tc>
          <w:tcPr>
            <w:tcW w:w="4678" w:type="dxa"/>
            <w:shd w:val="clear" w:color="auto" w:fill="auto"/>
          </w:tcPr>
          <w:p w14:paraId="1FF4D149" w14:textId="77777777" w:rsidR="00C14676" w:rsidRPr="001B3DCD" w:rsidRDefault="00C14676" w:rsidP="00813138">
            <w:pPr>
              <w:keepNext/>
              <w:rPr>
                <w:color w:val="000000"/>
              </w:rPr>
            </w:pPr>
            <w:r w:rsidRPr="001B3DCD">
              <w:rPr>
                <w:color w:val="000000"/>
              </w:rPr>
              <w:t>Used to attach/detach the M</w:t>
            </w:r>
            <w:r>
              <w:rPr>
                <w:color w:val="000000"/>
              </w:rPr>
              <w:t>T from the packet d</w:t>
            </w:r>
            <w:r w:rsidRPr="001B3DCD">
              <w:rPr>
                <w:color w:val="000000"/>
              </w:rPr>
              <w:t>omain service.</w:t>
            </w:r>
          </w:p>
        </w:tc>
      </w:tr>
      <w:tr w:rsidR="00C14676" w:rsidRPr="001B3DCD" w14:paraId="2675866F" w14:textId="77777777" w:rsidTr="00813138">
        <w:trPr>
          <w:trHeight w:hRule="exact" w:val="509"/>
          <w:jc w:val="center"/>
        </w:trPr>
        <w:tc>
          <w:tcPr>
            <w:tcW w:w="2376" w:type="dxa"/>
            <w:shd w:val="clear" w:color="auto" w:fill="auto"/>
          </w:tcPr>
          <w:p w14:paraId="3E15238B" w14:textId="77777777" w:rsidR="00C14676" w:rsidRPr="004F7D11" w:rsidRDefault="00C14676" w:rsidP="00813138">
            <w:pPr>
              <w:keepNext/>
              <w:rPr>
                <w:rFonts w:ascii="Courier New" w:hAnsi="Courier New" w:cs="Courier New"/>
                <w:color w:val="000000"/>
              </w:rPr>
            </w:pPr>
            <w:r w:rsidRPr="004F7D11">
              <w:rPr>
                <w:rFonts w:ascii="Courier New" w:hAnsi="Courier New" w:cs="Courier New"/>
                <w:color w:val="000000"/>
              </w:rPr>
              <w:t>+C5GREG</w:t>
            </w:r>
          </w:p>
          <w:p w14:paraId="4C016B7B" w14:textId="77777777" w:rsidR="00C14676" w:rsidRPr="001B3DCD" w:rsidRDefault="00C14676" w:rsidP="00813138">
            <w:pPr>
              <w:keepNext/>
              <w:rPr>
                <w:rFonts w:ascii="Courier New" w:hAnsi="Courier New" w:cs="Courier New"/>
                <w:color w:val="000000"/>
              </w:rPr>
            </w:pPr>
          </w:p>
        </w:tc>
        <w:tc>
          <w:tcPr>
            <w:tcW w:w="4678" w:type="dxa"/>
            <w:shd w:val="clear" w:color="auto" w:fill="auto"/>
          </w:tcPr>
          <w:p w14:paraId="6D851B4F" w14:textId="77777777" w:rsidR="00C14676" w:rsidRPr="001B3DCD" w:rsidRDefault="00C14676" w:rsidP="00813138">
            <w:pPr>
              <w:keepNext/>
              <w:rPr>
                <w:color w:val="000000"/>
              </w:rPr>
            </w:pPr>
            <w:r>
              <w:rPr>
                <w:color w:val="000000"/>
              </w:rPr>
              <w:t>Indicates 5GS network registration status</w:t>
            </w:r>
          </w:p>
        </w:tc>
      </w:tr>
    </w:tbl>
    <w:p w14:paraId="05B316FC" w14:textId="77777777" w:rsidR="00C14676" w:rsidRDefault="00C14676" w:rsidP="00C14676">
      <w:pPr>
        <w:rPr>
          <w:lang w:eastAsia="x-none"/>
        </w:rPr>
      </w:pPr>
    </w:p>
    <w:p w14:paraId="4285800A" w14:textId="77777777" w:rsidR="00C14676" w:rsidRPr="00C17A55" w:rsidRDefault="00C14676" w:rsidP="00C14676">
      <w:pPr>
        <w:pStyle w:val="NO"/>
        <w:rPr>
          <w:noProof/>
        </w:rPr>
      </w:pPr>
      <w:r w:rsidRPr="00FA2375">
        <w:t>NOTE:</w:t>
      </w:r>
      <w:r w:rsidRPr="00FA2375">
        <w:tab/>
      </w:r>
      <w:r>
        <w:t>The above is not a complete list of AT commands for 5GS but only those applicable to 5GS PDU sessions and 5GS QoS flows.</w:t>
      </w:r>
    </w:p>
    <w:bookmarkEnd w:id="8"/>
    <w:p w14:paraId="099D62CD" w14:textId="77777777" w:rsidR="009D69EC" w:rsidRDefault="009D69EC" w:rsidP="009D69EC"/>
    <w:p w14:paraId="75E3FD7B" w14:textId="77777777" w:rsidR="009D69EC" w:rsidRPr="009D69EC" w:rsidRDefault="009D69EC" w:rsidP="009D69EC">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9D69EC">
        <w:rPr>
          <w:rFonts w:ascii="Arial" w:hAnsi="Arial" w:cs="Arial"/>
          <w:color w:val="FF0000"/>
          <w:highlight w:val="yellow"/>
        </w:rPr>
        <w:t>*** NEXT CHANGE ***</w:t>
      </w:r>
    </w:p>
    <w:p w14:paraId="46803B90" w14:textId="77777777" w:rsidR="009D69EC" w:rsidRDefault="009D69EC" w:rsidP="009D69EC"/>
    <w:p w14:paraId="28147AA4" w14:textId="77777777" w:rsidR="00257609" w:rsidRPr="00D9450B" w:rsidRDefault="00257609" w:rsidP="00257609">
      <w:pPr>
        <w:pStyle w:val="Heading2"/>
        <w:rPr>
          <w:ins w:id="34" w:author="GruberRo1" w:date="2021-02-17T15:20:00Z"/>
          <w:lang w:val="fr-FR"/>
        </w:rPr>
      </w:pPr>
      <w:ins w:id="35" w:author="GruberRo1" w:date="2021-02-17T15:20:00Z">
        <w:r>
          <w:rPr>
            <w:lang w:val="fr-FR"/>
          </w:rPr>
          <w:t>10.1.x1</w:t>
        </w:r>
        <w:r w:rsidRPr="00D9450B">
          <w:rPr>
            <w:lang w:val="fr-FR"/>
          </w:rPr>
          <w:tab/>
        </w:r>
        <w:proofErr w:type="spellStart"/>
        <w:r>
          <w:rPr>
            <w:lang w:val="fr-FR"/>
          </w:rPr>
          <w:t>Context</w:t>
        </w:r>
        <w:proofErr w:type="spellEnd"/>
        <w:r>
          <w:rPr>
            <w:lang w:val="fr-FR"/>
          </w:rPr>
          <w:t xml:space="preserve"> State Change </w:t>
        </w:r>
        <w:proofErr w:type="spellStart"/>
        <w:r>
          <w:rPr>
            <w:lang w:val="fr-FR"/>
          </w:rPr>
          <w:t>Request</w:t>
        </w:r>
        <w:proofErr w:type="spellEnd"/>
        <w:r>
          <w:rPr>
            <w:lang w:val="fr-FR"/>
          </w:rPr>
          <w:t xml:space="preserve"> +CCSTATEREQ</w:t>
        </w:r>
      </w:ins>
    </w:p>
    <w:p w14:paraId="34B19D8D" w14:textId="77777777" w:rsidR="00257609" w:rsidRDefault="00257609" w:rsidP="00257609">
      <w:pPr>
        <w:pStyle w:val="TH"/>
        <w:rPr>
          <w:ins w:id="36" w:author="GruberRo1" w:date="2021-02-17T15:20:00Z"/>
        </w:rPr>
      </w:pPr>
      <w:ins w:id="37" w:author="GruberRo1" w:date="2021-02-17T15:20:00Z">
        <w:r w:rsidRPr="00D832E9">
          <w:t>Table </w:t>
        </w:r>
        <w:r>
          <w:t>10.1.xx</w:t>
        </w:r>
        <w:r w:rsidRPr="00D832E9">
          <w:t>-1: +C</w:t>
        </w:r>
        <w:r>
          <w:t>CSTATEREQ</w:t>
        </w:r>
        <w:r w:rsidRPr="00D832E9">
          <w:t xml:space="preserve"> </w:t>
        </w:r>
        <w:r>
          <w:t>parameter</w:t>
        </w:r>
        <w:r w:rsidRPr="00D832E9">
          <w:t xml:space="preserve"> command syntax</w:t>
        </w:r>
      </w:ins>
    </w:p>
    <w:tbl>
      <w:tblPr>
        <w:tblW w:w="9854" w:type="dxa"/>
        <w:tblLayout w:type="fixed"/>
        <w:tblLook w:val="0000" w:firstRow="0" w:lastRow="0" w:firstColumn="0" w:lastColumn="0" w:noHBand="0" w:noVBand="0"/>
        <w:tblPrChange w:id="38" w:author="GruberRo1" w:date="2021-02-17T15:14:00Z">
          <w:tblPr>
            <w:tblW w:w="0" w:type="auto"/>
            <w:tblLayout w:type="fixed"/>
            <w:tblLook w:val="0000" w:firstRow="0" w:lastRow="0" w:firstColumn="0" w:lastColumn="0" w:noHBand="0" w:noVBand="0"/>
          </w:tblPr>
        </w:tblPrChange>
      </w:tblPr>
      <w:tblGrid>
        <w:gridCol w:w="5237"/>
        <w:gridCol w:w="4617"/>
        <w:tblGridChange w:id="39">
          <w:tblGrid>
            <w:gridCol w:w="4927"/>
            <w:gridCol w:w="4927"/>
          </w:tblGrid>
        </w:tblGridChange>
      </w:tblGrid>
      <w:tr w:rsidR="00257609" w:rsidRPr="00032F05" w14:paraId="31A4F50A" w14:textId="77777777" w:rsidTr="00813138">
        <w:trPr>
          <w:ins w:id="40" w:author="GruberRo1" w:date="2021-02-17T15:20:00Z"/>
        </w:trPr>
        <w:tc>
          <w:tcPr>
            <w:tcW w:w="5237" w:type="dxa"/>
            <w:tcBorders>
              <w:top w:val="single" w:sz="6" w:space="0" w:color="auto"/>
              <w:left w:val="single" w:sz="6" w:space="0" w:color="auto"/>
              <w:right w:val="single" w:sz="6" w:space="0" w:color="auto"/>
            </w:tcBorders>
            <w:tcPrChange w:id="41" w:author="GruberRo1" w:date="2021-02-17T15:14:00Z">
              <w:tcPr>
                <w:tcW w:w="4927" w:type="dxa"/>
                <w:tcBorders>
                  <w:top w:val="single" w:sz="6" w:space="0" w:color="auto"/>
                  <w:left w:val="single" w:sz="6" w:space="0" w:color="auto"/>
                  <w:right w:val="single" w:sz="6" w:space="0" w:color="auto"/>
                </w:tcBorders>
              </w:tcPr>
            </w:tcPrChange>
          </w:tcPr>
          <w:p w14:paraId="1CF5F800" w14:textId="77777777" w:rsidR="00257609" w:rsidRPr="00032F05" w:rsidRDefault="00257609" w:rsidP="00813138">
            <w:pPr>
              <w:pStyle w:val="TAH"/>
              <w:rPr>
                <w:ins w:id="42" w:author="GruberRo1" w:date="2021-02-17T15:20:00Z"/>
              </w:rPr>
            </w:pPr>
            <w:ins w:id="43" w:author="GruberRo1" w:date="2021-02-17T15:20:00Z">
              <w:r w:rsidRPr="00032F05">
                <w:t>Command</w:t>
              </w:r>
            </w:ins>
          </w:p>
        </w:tc>
        <w:tc>
          <w:tcPr>
            <w:tcW w:w="4617" w:type="dxa"/>
            <w:tcBorders>
              <w:top w:val="single" w:sz="6" w:space="0" w:color="auto"/>
              <w:left w:val="nil"/>
              <w:bottom w:val="single" w:sz="6" w:space="0" w:color="auto"/>
              <w:right w:val="single" w:sz="6" w:space="0" w:color="auto"/>
            </w:tcBorders>
            <w:tcPrChange w:id="44" w:author="GruberRo1" w:date="2021-02-17T15:14:00Z">
              <w:tcPr>
                <w:tcW w:w="4927" w:type="dxa"/>
                <w:tcBorders>
                  <w:top w:val="single" w:sz="6" w:space="0" w:color="auto"/>
                  <w:left w:val="nil"/>
                  <w:bottom w:val="single" w:sz="6" w:space="0" w:color="auto"/>
                  <w:right w:val="single" w:sz="6" w:space="0" w:color="auto"/>
                </w:tcBorders>
              </w:tcPr>
            </w:tcPrChange>
          </w:tcPr>
          <w:p w14:paraId="2337E04F" w14:textId="77777777" w:rsidR="00257609" w:rsidRPr="00032F05" w:rsidRDefault="00257609" w:rsidP="00813138">
            <w:pPr>
              <w:pStyle w:val="TAH"/>
              <w:rPr>
                <w:ins w:id="45" w:author="GruberRo1" w:date="2021-02-17T15:20:00Z"/>
              </w:rPr>
            </w:pPr>
            <w:ins w:id="46" w:author="GruberRo1" w:date="2021-02-17T15:20:00Z">
              <w:r w:rsidRPr="00032F05">
                <w:t>Possible Response(s)</w:t>
              </w:r>
            </w:ins>
          </w:p>
        </w:tc>
      </w:tr>
      <w:tr w:rsidR="00257609" w:rsidRPr="00CE1546" w14:paraId="22A963E2" w14:textId="77777777" w:rsidTr="00813138">
        <w:trPr>
          <w:ins w:id="47"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48"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20595F45" w14:textId="77777777" w:rsidR="00257609" w:rsidRPr="000A7F7D" w:rsidRDefault="00257609" w:rsidP="00813138">
            <w:pPr>
              <w:spacing w:line="200" w:lineRule="exact"/>
              <w:rPr>
                <w:ins w:id="49" w:author="GruberRo1" w:date="2021-02-17T15:20:00Z"/>
                <w:rFonts w:ascii="Courier New" w:hAnsi="Courier New" w:cs="Courier New"/>
              </w:rPr>
            </w:pPr>
            <w:ins w:id="50"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=&lt;state&gt;</w:t>
              </w:r>
              <w:proofErr w:type="gramStart"/>
              <w:r w:rsidRPr="000A7F7D">
                <w:rPr>
                  <w:rFonts w:ascii="Courier New" w:hAnsi="Courier New" w:cs="Courier New"/>
                </w:rPr>
                <w:t>[,&lt;</w:t>
              </w:r>
              <w:proofErr w:type="spellStart"/>
              <w:proofErr w:type="gramEnd"/>
              <w:r w:rsidRPr="000A7F7D">
                <w:rPr>
                  <w:rFonts w:ascii="Courier New" w:hAnsi="Courier New" w:cs="Courier New"/>
                </w:rPr>
                <w:t>cid</w:t>
              </w:r>
              <w:proofErr w:type="spellEnd"/>
              <w:r w:rsidRPr="000A7F7D">
                <w:rPr>
                  <w:rFonts w:ascii="Courier New" w:hAnsi="Courier New" w:cs="Courier New"/>
                </w:rPr>
                <w:t>&gt;[,&lt;</w:t>
              </w:r>
              <w:proofErr w:type="spellStart"/>
              <w:r w:rsidRPr="000A7F7D">
                <w:rPr>
                  <w:rFonts w:ascii="Courier New" w:hAnsi="Courier New" w:cs="Courier New"/>
                </w:rPr>
                <w:t>cid</w:t>
              </w:r>
              <w:proofErr w:type="spellEnd"/>
              <w:r w:rsidRPr="000A7F7D">
                <w:rPr>
                  <w:rFonts w:ascii="Courier New" w:hAnsi="Courier New" w:cs="Courier New"/>
                </w:rPr>
                <w:t>&gt;[,</w:t>
              </w:r>
              <w:r w:rsidRPr="00032F05">
                <w:rPr>
                  <w:rFonts w:ascii="Courier New" w:hAnsi="Courier New"/>
                </w:rPr>
                <w:t>...</w:t>
              </w:r>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51" w:author="GruberRo1" w:date="2021-02-17T15:14:00Z">
              <w:tcPr>
                <w:tcW w:w="4927" w:type="dxa"/>
                <w:tcBorders>
                  <w:top w:val="single" w:sz="6" w:space="0" w:color="auto"/>
                  <w:left w:val="nil"/>
                  <w:bottom w:val="single" w:sz="6" w:space="0" w:color="auto"/>
                  <w:right w:val="single" w:sz="6" w:space="0" w:color="auto"/>
                </w:tcBorders>
              </w:tcPr>
            </w:tcPrChange>
          </w:tcPr>
          <w:p w14:paraId="1FA89D5B" w14:textId="77777777" w:rsidR="00257609" w:rsidRPr="00CE1546" w:rsidRDefault="00257609" w:rsidP="00813138">
            <w:pPr>
              <w:spacing w:line="200" w:lineRule="exact"/>
              <w:rPr>
                <w:ins w:id="52" w:author="GruberRo1" w:date="2021-02-17T15:20:00Z"/>
                <w:rFonts w:ascii="Courier New" w:hAnsi="Courier New" w:cs="Courier New"/>
                <w:i/>
                <w:lang w:val="es-ES_tradnl"/>
              </w:rPr>
            </w:pPr>
            <w:ins w:id="53" w:author="GruberRo1" w:date="2021-02-17T15:20:00Z">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ins>
          </w:p>
        </w:tc>
      </w:tr>
      <w:tr w:rsidR="00257609" w:rsidRPr="00032F05" w14:paraId="759B2B68" w14:textId="77777777" w:rsidTr="00813138">
        <w:trPr>
          <w:ins w:id="54"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55"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576994F0" w14:textId="2AA14EF7" w:rsidR="00257609" w:rsidRPr="000A7F7D" w:rsidRDefault="00257609" w:rsidP="00813138">
            <w:pPr>
              <w:spacing w:line="200" w:lineRule="exact"/>
              <w:rPr>
                <w:ins w:id="56" w:author="GruberRo1" w:date="2021-02-17T15:20:00Z"/>
                <w:rFonts w:ascii="Courier New" w:hAnsi="Courier New" w:cs="Courier New"/>
              </w:rPr>
            </w:pPr>
            <w:ins w:id="57" w:author="GruberRo1" w:date="2021-02-17T15:20:00Z">
              <w:r w:rsidRPr="000A7F7D">
                <w:rPr>
                  <w:rFonts w:ascii="Courier New" w:hAnsi="Courier New" w:cs="Courier New"/>
                </w:rPr>
                <w:t>+</w:t>
              </w:r>
            </w:ins>
            <w:ins w:id="58" w:author="GruberRo1" w:date="2021-02-17T15:21:00Z">
              <w:r w:rsidRPr="000A7F7D">
                <w:rPr>
                  <w:rFonts w:ascii="Courier New" w:hAnsi="Courier New" w:cs="Courier New"/>
                </w:rPr>
                <w:t>C</w:t>
              </w:r>
              <w:r>
                <w:rPr>
                  <w:rFonts w:ascii="Courier New" w:hAnsi="Courier New" w:cs="Courier New"/>
                </w:rPr>
                <w:t>CSTATEREQ</w:t>
              </w:r>
            </w:ins>
            <w:ins w:id="59" w:author="GruberRo1" w:date="2021-02-17T15:20:00Z">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60" w:author="GruberRo1" w:date="2021-02-17T15:14:00Z">
              <w:tcPr>
                <w:tcW w:w="4927" w:type="dxa"/>
                <w:tcBorders>
                  <w:top w:val="single" w:sz="6" w:space="0" w:color="auto"/>
                  <w:left w:val="nil"/>
                  <w:bottom w:val="single" w:sz="6" w:space="0" w:color="auto"/>
                  <w:right w:val="single" w:sz="6" w:space="0" w:color="auto"/>
                </w:tcBorders>
              </w:tcPr>
            </w:tcPrChange>
          </w:tcPr>
          <w:p w14:paraId="0883B21A" w14:textId="77777777" w:rsidR="00257609" w:rsidRDefault="00257609" w:rsidP="00813138">
            <w:pPr>
              <w:spacing w:line="200" w:lineRule="exact"/>
              <w:rPr>
                <w:ins w:id="61" w:author="GruberRo1" w:date="2021-02-17T15:20:00Z"/>
                <w:rFonts w:ascii="Courier New" w:hAnsi="Courier New" w:cs="Courier New"/>
              </w:rPr>
            </w:pPr>
            <w:ins w:id="62" w:author="GruberRo1" w:date="2021-02-17T15:20:00Z">
              <w:r>
                <w:rPr>
                  <w:rFonts w:ascii="Courier New" w:hAnsi="Courier New" w:cs="Courier New"/>
                </w:rPr>
                <w:t>[</w:t>
              </w:r>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proofErr w:type="gramStart"/>
              <w:r w:rsidRPr="000A7F7D">
                <w:rPr>
                  <w:rFonts w:ascii="Courier New" w:hAnsi="Courier New" w:cs="Courier New"/>
                </w:rPr>
                <w:t>&gt;,&lt;</w:t>
              </w:r>
              <w:proofErr w:type="gramEnd"/>
              <w:r w:rsidRPr="000A7F7D">
                <w:rPr>
                  <w:rFonts w:ascii="Courier New" w:hAnsi="Courier New" w:cs="Courier New"/>
                </w:rPr>
                <w:t>state&gt;</w:t>
              </w:r>
              <w:r>
                <w:rPr>
                  <w:rFonts w:ascii="Courier New" w:hAnsi="Courier New" w:cs="Courier New"/>
                </w:rPr>
                <w:t>]</w:t>
              </w:r>
            </w:ins>
          </w:p>
          <w:p w14:paraId="3F544D09" w14:textId="77777777" w:rsidR="00257609" w:rsidRDefault="00257609" w:rsidP="00813138">
            <w:pPr>
              <w:spacing w:line="200" w:lineRule="exact"/>
              <w:rPr>
                <w:ins w:id="63" w:author="GruberRo1" w:date="2021-02-17T15:20:00Z"/>
                <w:rFonts w:ascii="Courier New" w:hAnsi="Courier New" w:cs="Courier New"/>
              </w:rPr>
            </w:pPr>
            <w:ins w:id="64" w:author="GruberRo1" w:date="2021-02-17T15:20:00Z">
              <w:r w:rsidRPr="000A7F7D">
                <w:rPr>
                  <w:rFonts w:ascii="Courier New" w:hAnsi="Courier New" w:cs="Courier New"/>
                </w:rPr>
                <w:t>[&lt;CR&gt;&lt;LF&gt;+C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proofErr w:type="gramStart"/>
              <w:r w:rsidRPr="000A7F7D">
                <w:rPr>
                  <w:rFonts w:ascii="Courier New" w:hAnsi="Courier New" w:cs="Courier New"/>
                </w:rPr>
                <w:t>&gt;,&lt;</w:t>
              </w:r>
              <w:proofErr w:type="gramEnd"/>
              <w:r w:rsidRPr="000A7F7D">
                <w:rPr>
                  <w:rFonts w:ascii="Courier New" w:hAnsi="Courier New" w:cs="Courier New"/>
                </w:rPr>
                <w:t>state&gt;</w:t>
              </w:r>
            </w:ins>
          </w:p>
          <w:p w14:paraId="201C37F3" w14:textId="77777777" w:rsidR="00257609" w:rsidRPr="00032F05" w:rsidRDefault="00257609" w:rsidP="00813138">
            <w:pPr>
              <w:spacing w:line="200" w:lineRule="exact"/>
              <w:rPr>
                <w:ins w:id="65" w:author="GruberRo1" w:date="2021-02-17T15:20:00Z"/>
              </w:rPr>
            </w:pPr>
            <w:ins w:id="66" w:author="GruberRo1" w:date="2021-02-17T15:20:00Z">
              <w:r w:rsidRPr="000A7F7D">
                <w:rPr>
                  <w:rFonts w:ascii="Courier New" w:hAnsi="Courier New" w:cs="Courier New"/>
                </w:rPr>
                <w:t>[...]]</w:t>
              </w:r>
            </w:ins>
          </w:p>
        </w:tc>
      </w:tr>
      <w:tr w:rsidR="00257609" w:rsidRPr="00032F05" w14:paraId="75DB61BA" w14:textId="77777777" w:rsidTr="00813138">
        <w:trPr>
          <w:ins w:id="67"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68"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5CDD3595" w14:textId="77777777" w:rsidR="00257609" w:rsidRPr="000A7F7D" w:rsidRDefault="00257609" w:rsidP="00813138">
            <w:pPr>
              <w:spacing w:line="200" w:lineRule="exact"/>
              <w:rPr>
                <w:ins w:id="69" w:author="GruberRo1" w:date="2021-02-17T15:20:00Z"/>
                <w:rFonts w:ascii="Courier New" w:hAnsi="Courier New" w:cs="Courier New"/>
              </w:rPr>
            </w:pPr>
            <w:ins w:id="70"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71" w:author="GruberRo1" w:date="2021-02-17T15:14:00Z">
              <w:tcPr>
                <w:tcW w:w="4927" w:type="dxa"/>
                <w:tcBorders>
                  <w:top w:val="single" w:sz="6" w:space="0" w:color="auto"/>
                  <w:left w:val="nil"/>
                  <w:bottom w:val="single" w:sz="6" w:space="0" w:color="auto"/>
                  <w:right w:val="single" w:sz="6" w:space="0" w:color="auto"/>
                </w:tcBorders>
              </w:tcPr>
            </w:tcPrChange>
          </w:tcPr>
          <w:p w14:paraId="2D5D7843" w14:textId="77777777" w:rsidR="00257609" w:rsidRPr="00032F05" w:rsidRDefault="00257609" w:rsidP="00813138">
            <w:pPr>
              <w:spacing w:line="200" w:lineRule="exact"/>
              <w:rPr>
                <w:ins w:id="72" w:author="GruberRo1" w:date="2021-02-17T15:20:00Z"/>
              </w:rPr>
            </w:pPr>
            <w:ins w:id="73"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1420E4">
                <w:rPr>
                  <w:rFonts w:ascii="Courier New" w:hAnsi="Courier New" w:cs="Courier New"/>
                </w:rPr>
                <w:t>(</w:t>
              </w:r>
              <w:r w:rsidRPr="00032F05">
                <w:t xml:space="preserve">list of supported </w:t>
              </w:r>
              <w:r w:rsidRPr="00032F05">
                <w:rPr>
                  <w:rFonts w:ascii="Courier New" w:hAnsi="Courier New"/>
                </w:rPr>
                <w:t>&lt;state&gt;</w:t>
              </w:r>
              <w:r w:rsidRPr="00032F05">
                <w:t>s</w:t>
              </w:r>
              <w:r w:rsidRPr="001420E4">
                <w:rPr>
                  <w:rFonts w:ascii="Courier New" w:hAnsi="Courier New" w:cs="Courier New"/>
                </w:rPr>
                <w:t>)</w:t>
              </w:r>
            </w:ins>
          </w:p>
        </w:tc>
      </w:tr>
    </w:tbl>
    <w:p w14:paraId="3C5982FD" w14:textId="77777777" w:rsidR="00BE6B80" w:rsidRPr="00D832E9" w:rsidRDefault="00BE6B80" w:rsidP="00BA47AF">
      <w:pPr>
        <w:pStyle w:val="TH"/>
        <w:rPr>
          <w:ins w:id="74" w:author="GruberRo1" w:date="2021-02-16T15:57:00Z"/>
        </w:rPr>
      </w:pPr>
    </w:p>
    <w:p w14:paraId="32DF79C8" w14:textId="77777777" w:rsidR="00BA47AF" w:rsidRDefault="00BA47AF" w:rsidP="00BA47AF">
      <w:pPr>
        <w:rPr>
          <w:ins w:id="75" w:author="GruberRo1" w:date="2021-02-16T15:57:00Z"/>
          <w:b/>
        </w:rPr>
      </w:pPr>
      <w:ins w:id="76" w:author="GruberRo1" w:date="2021-02-16T15:57:00Z">
        <w:r w:rsidRPr="00D832E9">
          <w:rPr>
            <w:b/>
          </w:rPr>
          <w:t>Description</w:t>
        </w:r>
      </w:ins>
    </w:p>
    <w:p w14:paraId="64D2D9FF" w14:textId="77777777" w:rsidR="00731B09" w:rsidRDefault="00731B09" w:rsidP="00731B09">
      <w:pPr>
        <w:rPr>
          <w:ins w:id="77" w:author="GruberRo1" w:date="2021-02-17T15:20:00Z"/>
        </w:rPr>
      </w:pPr>
      <w:ins w:id="78" w:author="GruberRo1" w:date="2021-02-17T15:20:00Z">
        <w:r w:rsidRPr="00032F05">
          <w:t xml:space="preserve">The execution command is used to </w:t>
        </w:r>
        <w:r>
          <w:t>activate the specified PDP context(s) or to request for</w:t>
        </w:r>
        <w:r w:rsidRPr="00032F05">
          <w:t xml:space="preserve"> the specified </w:t>
        </w:r>
        <w:r>
          <w:t>QoS flow. The command is also used to deactivate the context or to delete the QoS flow. The command returns with the response depending upon whether the request is successfully sent to the lower layers or not.</w:t>
        </w:r>
      </w:ins>
    </w:p>
    <w:p w14:paraId="0801EB40" w14:textId="0679B8FA" w:rsidR="00731B09" w:rsidRDefault="00731B09" w:rsidP="00731B09">
      <w:pPr>
        <w:rPr>
          <w:ins w:id="79" w:author="GruberRo1" w:date="2021-02-17T15:20:00Z"/>
        </w:rPr>
      </w:pPr>
      <w:ins w:id="80" w:author="GruberRo1" w:date="2021-02-17T15:20:00Z">
        <w:r>
          <w:t xml:space="preserve">The actual result for the PDU session establishment from the network will be displayed through the </w:t>
        </w:r>
      </w:ins>
      <w:ins w:id="81" w:author="Robert Zaus" w:date="2021-02-18T11:04:00Z">
        <w:r w:rsidR="002B08BD" w:rsidRPr="006376BC">
          <w:t>unsolicited result code</w:t>
        </w:r>
      </w:ins>
      <w:ins w:id="82" w:author="GruberRo1" w:date="2021-02-17T15:20:00Z">
        <w:r>
          <w:t xml:space="preserve"> </w:t>
        </w:r>
        <w:r w:rsidRPr="00731B09">
          <w:rPr>
            <w:rFonts w:ascii="Courier New" w:hAnsi="Courier New" w:cs="Courier New"/>
            <w:rPrChange w:id="83" w:author="GruberRo1" w:date="2021-02-17T15:15:00Z">
              <w:rPr/>
            </w:rPrChange>
          </w:rPr>
          <w:t>+CCSTATEREQ</w:t>
        </w:r>
      </w:ins>
      <w:ins w:id="84" w:author="GruberRo1" w:date="2021-03-01T14:33:00Z">
        <w:r w:rsidR="00BC115E">
          <w:rPr>
            <w:rFonts w:ascii="Courier New" w:hAnsi="Courier New" w:cs="Courier New"/>
          </w:rPr>
          <w:t>U</w:t>
        </w:r>
      </w:ins>
      <w:ins w:id="85" w:author="GruberRo1" w:date="2021-02-17T15:20:00Z">
        <w:r w:rsidRPr="00731B09">
          <w:rPr>
            <w:rFonts w:ascii="Courier New" w:hAnsi="Courier New" w:cs="Courier New"/>
            <w:rPrChange w:id="86" w:author="GruberRo1" w:date="2021-02-17T15:15:00Z">
              <w:rPr/>
            </w:rPrChange>
          </w:rPr>
          <w:t>: &lt;</w:t>
        </w:r>
        <w:r w:rsidRPr="00731B09">
          <w:rPr>
            <w:rFonts w:ascii="Courier New" w:hAnsi="Courier New" w:cs="Courier New"/>
            <w:rPrChange w:id="87" w:author="GruberRo1" w:date="2021-02-17T15:15:00Z">
              <w:rPr>
                <w:rFonts w:ascii="Courier New" w:hAnsi="Courier New"/>
              </w:rPr>
            </w:rPrChange>
          </w:rPr>
          <w:t>result</w:t>
        </w:r>
        <w:r w:rsidRPr="00731B09">
          <w:rPr>
            <w:rFonts w:ascii="Courier New" w:hAnsi="Courier New" w:cs="Courier New"/>
            <w:rPrChange w:id="88" w:author="GruberRo1" w:date="2021-02-17T15:15:00Z">
              <w:rPr/>
            </w:rPrChange>
          </w:rPr>
          <w:t>&gt;, &lt;</w:t>
        </w:r>
        <w:proofErr w:type="spellStart"/>
        <w:r w:rsidRPr="00731B09">
          <w:rPr>
            <w:rFonts w:ascii="Courier New" w:hAnsi="Courier New" w:cs="Courier New"/>
            <w:rPrChange w:id="89" w:author="GruberRo1" w:date="2021-02-17T15:15:00Z">
              <w:rPr/>
            </w:rPrChange>
          </w:rPr>
          <w:t>cid</w:t>
        </w:r>
        <w:proofErr w:type="spellEnd"/>
        <w:r w:rsidRPr="00731B09">
          <w:rPr>
            <w:rFonts w:ascii="Courier New" w:hAnsi="Courier New" w:cs="Courier New"/>
            <w:rPrChange w:id="90" w:author="GruberRo1" w:date="2021-02-17T15:15:00Z">
              <w:rPr/>
            </w:rPrChange>
          </w:rPr>
          <w:t>&gt;</w:t>
        </w:r>
        <w:r>
          <w:t xml:space="preserve"> once the indication is received from the network.</w:t>
        </w:r>
      </w:ins>
    </w:p>
    <w:p w14:paraId="4CAAA109" w14:textId="77777777" w:rsidR="00731B09" w:rsidDel="00971254" w:rsidRDefault="00731B09" w:rsidP="00731B09">
      <w:pPr>
        <w:rPr>
          <w:ins w:id="91" w:author="GruberRo1" w:date="2021-02-17T15:20:00Z"/>
          <w:del w:id="92" w:author="Dipannita Dey" w:date="2021-02-17T15:23:00Z"/>
        </w:rPr>
      </w:pPr>
    </w:p>
    <w:p w14:paraId="48F0A53E" w14:textId="77777777" w:rsidR="00731B09" w:rsidRDefault="00731B09" w:rsidP="00731B09">
      <w:pPr>
        <w:rPr>
          <w:ins w:id="93" w:author="GruberRo1" w:date="2021-02-17T15:20:00Z"/>
        </w:rPr>
      </w:pPr>
      <w:ins w:id="94" w:author="GruberRo1" w:date="2021-02-17T15:20:00Z">
        <w:r>
          <w:t>The request for a specific QoS flow will be answered by the network by a PDU session establishment accept message</w:t>
        </w:r>
        <w:r w:rsidRPr="00EE0EF0">
          <w:t xml:space="preserve"> </w:t>
        </w:r>
        <w:r>
          <w:t>or a PDU session modification command message. This PDU establishment procedure may require several sessions of request-response of EAP authentication messages between the MT and the network to complete the procedure (see the +C5GPDUAUTHR and +C5GPDUAUTHS commands), see 3GPP TS 2</w:t>
        </w:r>
        <w:r>
          <w:rPr>
            <w:rFonts w:hint="eastAsia"/>
            <w:lang w:eastAsia="ko-KR"/>
          </w:rPr>
          <w:t>4</w:t>
        </w:r>
        <w:r>
          <w:t>.</w:t>
        </w:r>
        <w:r>
          <w:rPr>
            <w:rFonts w:hint="eastAsia"/>
            <w:lang w:eastAsia="ko-KR"/>
          </w:rPr>
          <w:t>5</w:t>
        </w:r>
        <w:r>
          <w:t>01 [161</w:t>
        </w:r>
        <w:r w:rsidRPr="00C03851">
          <w:t>]</w:t>
        </w:r>
        <w:r>
          <w:t xml:space="preserve"> </w:t>
        </w:r>
        <w:r w:rsidRPr="00032F05">
          <w:t>subclause </w:t>
        </w:r>
        <w:r>
          <w:t>6.3.1.</w:t>
        </w:r>
      </w:ins>
    </w:p>
    <w:p w14:paraId="53002698" w14:textId="77777777" w:rsidR="00731B09" w:rsidRDefault="00731B09" w:rsidP="00731B09">
      <w:pPr>
        <w:spacing w:line="200" w:lineRule="exact"/>
        <w:rPr>
          <w:ins w:id="95" w:author="GruberRo1" w:date="2021-02-17T15:20:00Z"/>
        </w:rPr>
      </w:pPr>
      <w:ins w:id="96" w:author="GruberRo1" w:date="2021-02-17T15:20:00Z">
        <w:r>
          <w:t xml:space="preserve">For EPS, if an attempt is made to disconnect the last PDN connection, then the MT responds with </w:t>
        </w:r>
        <w:r>
          <w:rPr>
            <w:rFonts w:ascii="Courier New" w:hAnsi="Courier New" w:cs="Courier New"/>
          </w:rPr>
          <w:t>ERROR</w:t>
        </w:r>
        <w:r>
          <w:t xml:space="preserve"> or, if extended error responses are enabled, a </w:t>
        </w:r>
        <w:r>
          <w:rPr>
            <w:rFonts w:ascii="Courier New" w:hAnsi="Courier New" w:cs="Courier New"/>
          </w:rPr>
          <w:t>+CME ERROR</w:t>
        </w:r>
        <w:r>
          <w:t>.</w:t>
        </w:r>
      </w:ins>
    </w:p>
    <w:p w14:paraId="47D584B6" w14:textId="77777777" w:rsidR="00731B09" w:rsidRDefault="00731B09" w:rsidP="00731B09">
      <w:pPr>
        <w:rPr>
          <w:ins w:id="97" w:author="GruberRo1" w:date="2021-02-17T15:20:00Z"/>
        </w:rPr>
      </w:pPr>
      <w:ins w:id="98" w:author="GruberRo1" w:date="2021-02-17T15:20:00Z">
        <w:r>
          <w:t>For EPS, the activation request for an EPS bearer resource will be answered by the network by either an EPS dedicated bearer activation or EPS bearer modification request. The request must be accepted by the MT before the PDP context can be set in to established state.</w:t>
        </w:r>
      </w:ins>
    </w:p>
    <w:p w14:paraId="65511EBE" w14:textId="77777777" w:rsidR="00731B09" w:rsidRDefault="00731B09" w:rsidP="00731B09">
      <w:pPr>
        <w:rPr>
          <w:ins w:id="99" w:author="GruberRo1" w:date="2021-02-17T15:20:00Z"/>
        </w:rPr>
      </w:pPr>
      <w:ins w:id="100" w:author="GruberRo1" w:date="2021-02-17T15:20:00Z">
        <w:r w:rsidRPr="00032F05">
          <w:t xml:space="preserve">If the MT is not PS attached when the </w:t>
        </w:r>
        <w:r>
          <w:t>request for QoS flow</w:t>
        </w:r>
        <w:r w:rsidRPr="00032F05">
          <w:t xml:space="preserve"> command is executed, the MT first performs a PS attach and the</w:t>
        </w:r>
        <w:r>
          <w:t>n</w:t>
        </w:r>
        <w:r w:rsidRPr="00032F05">
          <w:t xml:space="preserve"> attempts to</w:t>
        </w:r>
        <w:r>
          <w:t xml:space="preserve"> activate the context or</w:t>
        </w:r>
        <w:r w:rsidRPr="00032F05">
          <w:t xml:space="preserve"> </w:t>
        </w:r>
        <w:r>
          <w:t>request the specific QoS flow</w:t>
        </w:r>
        <w:r w:rsidRPr="00032F05">
          <w:t>.</w:t>
        </w:r>
      </w:ins>
    </w:p>
    <w:p w14:paraId="74155D0D" w14:textId="77777777" w:rsidR="00731B09" w:rsidRPr="00032F05" w:rsidRDefault="00731B09" w:rsidP="00731B09">
      <w:pPr>
        <w:spacing w:line="200" w:lineRule="exact"/>
        <w:rPr>
          <w:ins w:id="101" w:author="GruberRo1" w:date="2021-02-17T15:20:00Z"/>
        </w:rPr>
      </w:pPr>
      <w:ins w:id="102" w:author="GruberRo1" w:date="2021-02-17T15:20:00Z">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 xml:space="preserve">s are specified, the activation form of the command activates all defined </w:t>
        </w:r>
        <w:r>
          <w:t xml:space="preserve">non-emergency </w:t>
        </w:r>
        <w:r w:rsidRPr="00032F05">
          <w:t>contexts.</w:t>
        </w:r>
      </w:ins>
    </w:p>
    <w:p w14:paraId="729FA97D" w14:textId="77777777" w:rsidR="00731B09" w:rsidRDefault="00731B09">
      <w:pPr>
        <w:spacing w:line="200" w:lineRule="exact"/>
        <w:rPr>
          <w:ins w:id="103" w:author="GruberRo1" w:date="2021-02-17T15:20:00Z"/>
        </w:rPr>
        <w:pPrChange w:id="104" w:author="Dipannita Dey" w:date="2021-02-17T15:21:00Z">
          <w:pPr/>
        </w:pPrChange>
      </w:pPr>
      <w:ins w:id="105" w:author="GruberRo1" w:date="2021-02-17T15:20:00Z">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s are specified, the deactivation form of the command deactivates all active contexts.</w:t>
        </w:r>
      </w:ins>
    </w:p>
    <w:p w14:paraId="723624A8" w14:textId="77777777" w:rsidR="00731B09" w:rsidRDefault="00731B09">
      <w:pPr>
        <w:spacing w:line="200" w:lineRule="exact"/>
        <w:rPr>
          <w:ins w:id="106" w:author="GruberRo1" w:date="2021-02-17T15:20:00Z"/>
        </w:rPr>
        <w:pPrChange w:id="107" w:author="Dipannita Dey" w:date="2021-02-17T15:10:00Z">
          <w:pPr/>
        </w:pPrChange>
      </w:pPr>
      <w:ins w:id="108" w:author="GruberRo1" w:date="2021-02-17T15:20:00Z">
        <w:r>
          <w:lastRenderedPageBreak/>
          <w:t>The read command</w:t>
        </w:r>
        <w:r w:rsidRPr="00032F05">
          <w:t xml:space="preserve"> returns the current activation states for all the defined PDP contexts.</w:t>
        </w:r>
        <w:r>
          <w:t xml:space="preserve"> The state displayed for each context is the previous state until the next state is completely </w:t>
        </w:r>
        <w:proofErr w:type="spellStart"/>
        <w:r>
          <w:t>accespted</w:t>
        </w:r>
        <w:proofErr w:type="spellEnd"/>
        <w:r>
          <w:t xml:space="preserve"> by the MT.</w:t>
        </w:r>
      </w:ins>
    </w:p>
    <w:p w14:paraId="222931CD" w14:textId="77777777" w:rsidR="00731B09" w:rsidRPr="00032F05" w:rsidRDefault="00731B09" w:rsidP="00731B09">
      <w:pPr>
        <w:spacing w:line="200" w:lineRule="exact"/>
        <w:rPr>
          <w:ins w:id="109" w:author="GruberRo1" w:date="2021-02-17T15:20:00Z"/>
        </w:rPr>
      </w:pPr>
      <w:ins w:id="110" w:author="GruberRo1" w:date="2021-02-17T15:20:00Z">
        <w:r w:rsidRPr="00032F05">
          <w:t>The test command is used for requesting information on the supported PDP context activation states.</w:t>
        </w:r>
      </w:ins>
    </w:p>
    <w:p w14:paraId="21684730" w14:textId="77777777" w:rsidR="00731B09" w:rsidRPr="00D832E9" w:rsidRDefault="00731B09" w:rsidP="00731B09">
      <w:pPr>
        <w:rPr>
          <w:ins w:id="111" w:author="GruberRo1" w:date="2021-02-17T15:20:00Z"/>
        </w:rPr>
      </w:pPr>
      <w:ins w:id="112" w:author="GruberRo1" w:date="2021-02-17T15:20:00Z">
        <w:r w:rsidRPr="00D832E9">
          <w:rPr>
            <w:b/>
          </w:rPr>
          <w:t>Defined values</w:t>
        </w:r>
      </w:ins>
    </w:p>
    <w:p w14:paraId="387FBB61" w14:textId="77777777" w:rsidR="00731B09" w:rsidRDefault="00731B09" w:rsidP="00731B09">
      <w:pPr>
        <w:pStyle w:val="B1"/>
        <w:rPr>
          <w:ins w:id="113" w:author="GruberRo1" w:date="2021-02-17T15:20:00Z"/>
        </w:rPr>
      </w:pPr>
      <w:ins w:id="114" w:author="GruberRo1" w:date="2021-02-17T15:20:00Z">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w:t>
        </w:r>
        <w:r w:rsidRPr="00032F05">
          <w:t xml:space="preserve"> </w:t>
        </w:r>
        <w:r>
          <w:t>specifies a particular QoS flow definition</w:t>
        </w:r>
        <w:r w:rsidRPr="00032F05">
          <w:t xml:space="preserve">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ins>
    </w:p>
    <w:p w14:paraId="174441E5" w14:textId="77777777" w:rsidR="00731B09" w:rsidRDefault="00731B09" w:rsidP="00731B09">
      <w:pPr>
        <w:pStyle w:val="B1"/>
        <w:rPr>
          <w:ins w:id="115" w:author="GruberRo1" w:date="2021-02-17T15:20:00Z"/>
        </w:rPr>
      </w:pPr>
      <w:ins w:id="116" w:author="GruberRo1" w:date="2021-02-17T15:20:00Z">
        <w:r w:rsidRPr="00032F05">
          <w:rPr>
            <w:rFonts w:ascii="Courier New" w:hAnsi="Courier New"/>
          </w:rPr>
          <w:t>&lt;state&gt;</w:t>
        </w:r>
        <w:r w:rsidRPr="00032F05">
          <w:t xml:space="preserve">: </w:t>
        </w:r>
        <w:r>
          <w:t>integer type;</w:t>
        </w:r>
        <w:r w:rsidRPr="00032F05">
          <w:t xml:space="preserve"> indicates the state of PDP context activation</w:t>
        </w:r>
        <w:r>
          <w:t>.</w:t>
        </w:r>
      </w:ins>
    </w:p>
    <w:p w14:paraId="30A0B6E0" w14:textId="77777777" w:rsidR="00731B09" w:rsidRDefault="00731B09" w:rsidP="00731B09">
      <w:pPr>
        <w:pStyle w:val="B2"/>
        <w:rPr>
          <w:ins w:id="117" w:author="GruberRo1" w:date="2021-02-17T15:20:00Z"/>
        </w:rPr>
      </w:pPr>
      <w:ins w:id="118" w:author="GruberRo1" w:date="2021-02-17T15:20:00Z">
        <w:r w:rsidRPr="00032F05">
          <w:t>0</w:t>
        </w:r>
        <w:r>
          <w:tab/>
        </w:r>
        <w:r w:rsidRPr="00032F05">
          <w:t>deactivated</w:t>
        </w:r>
      </w:ins>
    </w:p>
    <w:p w14:paraId="20946A32" w14:textId="77777777" w:rsidR="00731B09" w:rsidRDefault="00731B09" w:rsidP="00731B09">
      <w:pPr>
        <w:pStyle w:val="B2"/>
        <w:rPr>
          <w:ins w:id="119" w:author="GruberRo1" w:date="2021-02-17T15:20:00Z"/>
        </w:rPr>
      </w:pPr>
      <w:ins w:id="120" w:author="GruberRo1" w:date="2021-02-17T15:20:00Z">
        <w:r w:rsidRPr="00032F05">
          <w:t>1</w:t>
        </w:r>
        <w:r>
          <w:tab/>
        </w:r>
        <w:r w:rsidRPr="00032F05">
          <w:t>activated</w:t>
        </w:r>
      </w:ins>
    </w:p>
    <w:p w14:paraId="78BACA31" w14:textId="77777777" w:rsidR="00731B09" w:rsidRDefault="00731B09" w:rsidP="00731B09">
      <w:pPr>
        <w:pStyle w:val="B1"/>
        <w:rPr>
          <w:ins w:id="121" w:author="GruberRo1" w:date="2021-02-17T15:20:00Z"/>
        </w:rPr>
      </w:pPr>
      <w:ins w:id="122" w:author="GruberRo1" w:date="2021-02-17T15:20:00Z">
        <w:r w:rsidRPr="00032F05">
          <w:rPr>
            <w:rFonts w:ascii="Courier New" w:hAnsi="Courier New"/>
          </w:rPr>
          <w:t>&lt;</w:t>
        </w:r>
        <w:r>
          <w:rPr>
            <w:rFonts w:ascii="Courier New" w:hAnsi="Courier New"/>
          </w:rPr>
          <w:t>result</w:t>
        </w:r>
        <w:r w:rsidRPr="00032F05">
          <w:rPr>
            <w:rFonts w:ascii="Courier New" w:hAnsi="Courier New"/>
          </w:rPr>
          <w:t>&gt;</w:t>
        </w:r>
        <w:r w:rsidRPr="00032F05">
          <w:t xml:space="preserve">: </w:t>
        </w:r>
        <w:r>
          <w:t>integer type;</w:t>
        </w:r>
        <w:r w:rsidRPr="00032F05">
          <w:t xml:space="preserve"> indicates </w:t>
        </w:r>
        <w:r>
          <w:t>the final result for PDU session establishment procedure.</w:t>
        </w:r>
      </w:ins>
    </w:p>
    <w:p w14:paraId="30EBA553" w14:textId="77777777" w:rsidR="00731B09" w:rsidRDefault="00731B09" w:rsidP="00731B09">
      <w:pPr>
        <w:pStyle w:val="B2"/>
        <w:rPr>
          <w:ins w:id="123" w:author="GruberRo1" w:date="2021-02-17T15:20:00Z"/>
        </w:rPr>
      </w:pPr>
      <w:ins w:id="124" w:author="GruberRo1" w:date="2021-02-17T15:20:00Z">
        <w:r w:rsidRPr="00032F05">
          <w:t>0</w:t>
        </w:r>
        <w:r>
          <w:tab/>
          <w:t>Successfully established.</w:t>
        </w:r>
      </w:ins>
    </w:p>
    <w:p w14:paraId="5B322DCD" w14:textId="77777777" w:rsidR="00731B09" w:rsidRDefault="00731B09" w:rsidP="00731B09">
      <w:pPr>
        <w:pStyle w:val="B2"/>
        <w:rPr>
          <w:ins w:id="125" w:author="GruberRo1" w:date="2021-02-17T15:20:00Z"/>
        </w:rPr>
      </w:pPr>
      <w:ins w:id="126" w:author="GruberRo1" w:date="2021-02-17T15:20:00Z">
        <w:r w:rsidRPr="00032F05">
          <w:t>1</w:t>
        </w:r>
        <w:r>
          <w:tab/>
          <w:t>Failed to establish.</w:t>
        </w:r>
      </w:ins>
    </w:p>
    <w:p w14:paraId="5FA33A26" w14:textId="77777777" w:rsidR="00BA47AF" w:rsidRPr="00B33FC4" w:rsidRDefault="00BA47AF" w:rsidP="00BA47AF">
      <w:pPr>
        <w:rPr>
          <w:ins w:id="127" w:author="GruberRo1" w:date="2021-02-16T15:57:00Z"/>
          <w:b/>
        </w:rPr>
      </w:pPr>
      <w:ins w:id="128" w:author="GruberRo1" w:date="2021-02-16T15:57:00Z">
        <w:r w:rsidRPr="00B33FC4">
          <w:rPr>
            <w:b/>
          </w:rPr>
          <w:t>Implementation</w:t>
        </w:r>
      </w:ins>
    </w:p>
    <w:p w14:paraId="13FAB746" w14:textId="77777777" w:rsidR="00BA47AF" w:rsidRPr="006C1198" w:rsidRDefault="00BA47AF" w:rsidP="00BA47AF">
      <w:pPr>
        <w:rPr>
          <w:ins w:id="129" w:author="GruberRo1" w:date="2021-02-16T15:57:00Z"/>
          <w:color w:val="000000"/>
        </w:rPr>
      </w:pPr>
      <w:ins w:id="130" w:author="GruberRo1" w:date="2021-02-16T15:57:00Z">
        <w:r w:rsidRPr="006C1198">
          <w:t>Optional.</w:t>
        </w:r>
      </w:ins>
    </w:p>
    <w:p w14:paraId="1FC83934" w14:textId="77777777" w:rsidR="009D69EC" w:rsidRDefault="009D69EC" w:rsidP="009D69EC"/>
    <w:p w14:paraId="5F474D5D" w14:textId="77777777" w:rsidR="009D69EC" w:rsidRPr="009D69EC" w:rsidRDefault="009D69EC" w:rsidP="009D69EC">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9D69EC">
        <w:rPr>
          <w:rFonts w:ascii="Arial" w:hAnsi="Arial" w:cs="Arial"/>
          <w:color w:val="FF0000"/>
          <w:highlight w:val="yellow"/>
        </w:rPr>
        <w:t>*** NEXT CHANGE ***</w:t>
      </w:r>
    </w:p>
    <w:p w14:paraId="4D6FE1F2" w14:textId="77777777" w:rsidR="009D69EC" w:rsidRDefault="009D69EC" w:rsidP="009D69EC"/>
    <w:p w14:paraId="441FDED0" w14:textId="77777777" w:rsidR="00BA47AF" w:rsidRDefault="00BA47AF">
      <w:pPr>
        <w:spacing w:after="0"/>
        <w:rPr>
          <w:ins w:id="131" w:author="GruberRo1" w:date="2021-02-16T15:58:00Z"/>
          <w:rFonts w:ascii="Arial" w:hAnsi="Arial"/>
          <w:sz w:val="32"/>
        </w:rPr>
      </w:pPr>
      <w:ins w:id="132" w:author="GruberRo1" w:date="2021-02-16T15:58:00Z">
        <w:r>
          <w:br w:type="page"/>
        </w:r>
      </w:ins>
    </w:p>
    <w:p w14:paraId="5DA27A9C" w14:textId="22061395" w:rsidR="00BA47AF" w:rsidRPr="00D9450B" w:rsidRDefault="00BA47AF" w:rsidP="00BA47AF">
      <w:pPr>
        <w:pStyle w:val="Heading2"/>
        <w:ind w:left="0" w:firstLine="0"/>
        <w:rPr>
          <w:ins w:id="133" w:author="GruberRo1" w:date="2021-02-16T15:57:00Z"/>
          <w:lang w:val="fr-FR"/>
        </w:rPr>
      </w:pPr>
      <w:ins w:id="134" w:author="GruberRo1" w:date="2021-02-16T15:57:00Z">
        <w:r>
          <w:rPr>
            <w:lang w:val="fr-FR"/>
          </w:rPr>
          <w:lastRenderedPageBreak/>
          <w:t>10.1.</w:t>
        </w:r>
      </w:ins>
      <w:ins w:id="135" w:author="GruberRo1" w:date="2021-02-16T16:28:00Z">
        <w:r w:rsidR="00861A93">
          <w:rPr>
            <w:lang w:val="fr-FR"/>
          </w:rPr>
          <w:t>x2</w:t>
        </w:r>
      </w:ins>
      <w:ins w:id="136" w:author="GruberRo1" w:date="2021-02-16T15:57:00Z">
        <w:r w:rsidRPr="00D9450B">
          <w:rPr>
            <w:lang w:val="fr-FR"/>
          </w:rPr>
          <w:tab/>
        </w:r>
        <w:r>
          <w:rPr>
            <w:lang w:val="fr-FR"/>
          </w:rPr>
          <w:t xml:space="preserve">5G PDU Session </w:t>
        </w:r>
        <w:proofErr w:type="spellStart"/>
        <w:r>
          <w:rPr>
            <w:lang w:val="fr-FR"/>
          </w:rPr>
          <w:t>Authentication</w:t>
        </w:r>
        <w:proofErr w:type="spellEnd"/>
        <w:r w:rsidRPr="00D9450B">
          <w:rPr>
            <w:lang w:val="fr-FR"/>
          </w:rPr>
          <w:t xml:space="preserve"> </w:t>
        </w:r>
        <w:r>
          <w:rPr>
            <w:lang w:val="fr-FR"/>
          </w:rPr>
          <w:t xml:space="preserve">Setting </w:t>
        </w:r>
        <w:r w:rsidRPr="00D9450B">
          <w:rPr>
            <w:lang w:val="fr-FR"/>
          </w:rPr>
          <w:t>+C</w:t>
        </w:r>
        <w:r>
          <w:rPr>
            <w:lang w:val="fr-FR"/>
          </w:rPr>
          <w:t>5GPDUAUTHS</w:t>
        </w:r>
      </w:ins>
    </w:p>
    <w:p w14:paraId="3D46ADB4" w14:textId="77777777" w:rsidR="00BA47AF" w:rsidRDefault="00BA47AF" w:rsidP="00BA47AF">
      <w:pPr>
        <w:pStyle w:val="TH"/>
        <w:rPr>
          <w:ins w:id="137" w:author="GruberRo1" w:date="2021-02-16T15:57:00Z"/>
        </w:rPr>
      </w:pPr>
      <w:ins w:id="138" w:author="GruberRo1" w:date="2021-02-16T15:57:00Z">
        <w:r w:rsidRPr="00D832E9">
          <w:t>Table </w:t>
        </w:r>
        <w:r>
          <w:t xml:space="preserve">5.46 </w:t>
        </w:r>
        <w:r w:rsidRPr="00D832E9">
          <w:t>-</w:t>
        </w:r>
        <w:r>
          <w:t xml:space="preserve"> </w:t>
        </w:r>
        <w:r w:rsidRPr="00D832E9">
          <w:t>1: +C</w:t>
        </w:r>
        <w:r>
          <w:t xml:space="preserve">5GPDUAUTHS parameter </w:t>
        </w:r>
        <w:r w:rsidRPr="00D832E9">
          <w:t>command syntax</w:t>
        </w:r>
      </w:ins>
    </w:p>
    <w:tbl>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5278"/>
      </w:tblGrid>
      <w:tr w:rsidR="00BA47AF" w:rsidRPr="00D832E9" w14:paraId="4F5C1BFC" w14:textId="77777777" w:rsidTr="00813138">
        <w:trPr>
          <w:cantSplit/>
          <w:ins w:id="139" w:author="GruberRo1" w:date="2021-02-16T15:57:00Z"/>
        </w:trPr>
        <w:tc>
          <w:tcPr>
            <w:tcW w:w="2235" w:type="dxa"/>
          </w:tcPr>
          <w:p w14:paraId="5B82B5F8" w14:textId="77777777" w:rsidR="00BA47AF" w:rsidRPr="00D832E9" w:rsidRDefault="00BA47AF" w:rsidP="00813138">
            <w:pPr>
              <w:pStyle w:val="TAH"/>
              <w:rPr>
                <w:ins w:id="140" w:author="GruberRo1" w:date="2021-02-16T15:57:00Z"/>
                <w:rFonts w:ascii="Courier New" w:hAnsi="Courier New"/>
              </w:rPr>
            </w:pPr>
            <w:ins w:id="141" w:author="GruberRo1" w:date="2021-02-16T15:57:00Z">
              <w:r w:rsidRPr="00D832E9">
                <w:t>Command</w:t>
              </w:r>
            </w:ins>
          </w:p>
        </w:tc>
        <w:tc>
          <w:tcPr>
            <w:tcW w:w="5278" w:type="dxa"/>
          </w:tcPr>
          <w:p w14:paraId="408BD44B" w14:textId="77777777" w:rsidR="00BA47AF" w:rsidRPr="00D832E9" w:rsidRDefault="00BA47AF" w:rsidP="00813138">
            <w:pPr>
              <w:pStyle w:val="TAH"/>
              <w:rPr>
                <w:ins w:id="142" w:author="GruberRo1" w:date="2021-02-16T15:57:00Z"/>
                <w:rFonts w:ascii="Courier New" w:hAnsi="Courier New"/>
              </w:rPr>
            </w:pPr>
            <w:ins w:id="143" w:author="GruberRo1" w:date="2021-02-16T15:57:00Z">
              <w:r w:rsidRPr="00D832E9">
                <w:t>Possible response(s)</w:t>
              </w:r>
            </w:ins>
          </w:p>
        </w:tc>
      </w:tr>
      <w:tr w:rsidR="00BA47AF" w:rsidRPr="00D832E9" w14:paraId="5AD8B576" w14:textId="77777777" w:rsidTr="00813138">
        <w:trPr>
          <w:cantSplit/>
          <w:ins w:id="144" w:author="GruberRo1" w:date="2021-02-16T15:57:00Z"/>
        </w:trPr>
        <w:tc>
          <w:tcPr>
            <w:tcW w:w="2235" w:type="dxa"/>
          </w:tcPr>
          <w:p w14:paraId="1BAA6B1D" w14:textId="77777777" w:rsidR="00BA47AF" w:rsidRPr="00D832E9" w:rsidRDefault="00BA47AF" w:rsidP="00813138">
            <w:pPr>
              <w:spacing w:after="20"/>
              <w:rPr>
                <w:ins w:id="145" w:author="GruberRo1" w:date="2021-02-16T15:57:00Z"/>
                <w:rFonts w:ascii="Courier New" w:hAnsi="Courier New"/>
              </w:rPr>
            </w:pPr>
            <w:ins w:id="146" w:author="GruberRo1" w:date="2021-02-16T15:57:00Z">
              <w:r w:rsidRPr="00032F05">
                <w:rPr>
                  <w:rFonts w:ascii="Courier New" w:hAnsi="Courier New"/>
                </w:rPr>
                <w:t>+C</w:t>
              </w:r>
              <w:r>
                <w:rPr>
                  <w:rFonts w:ascii="Courier New" w:hAnsi="Courier New"/>
                </w:rPr>
                <w:t>5GPDUAUTHS</w:t>
              </w:r>
              <w:r w:rsidRPr="00032F05">
                <w:rPr>
                  <w:rFonts w:ascii="Courier New" w:hAnsi="Courier New"/>
                </w:rPr>
                <w:t>=&lt;</w:t>
              </w:r>
              <w:r>
                <w:rPr>
                  <w:rFonts w:ascii="Courier New" w:hAnsi="Courier New"/>
                </w:rPr>
                <w:t>n</w:t>
              </w:r>
              <w:r w:rsidRPr="00032F05">
                <w:rPr>
                  <w:rFonts w:ascii="Courier New" w:hAnsi="Courier New"/>
                </w:rPr>
                <w:t>&gt;</w:t>
              </w:r>
            </w:ins>
          </w:p>
        </w:tc>
        <w:tc>
          <w:tcPr>
            <w:tcW w:w="5278" w:type="dxa"/>
          </w:tcPr>
          <w:p w14:paraId="73DC05D5" w14:textId="77777777" w:rsidR="00BA47AF" w:rsidRPr="00D832E9" w:rsidRDefault="00BA47AF" w:rsidP="00813138">
            <w:pPr>
              <w:spacing w:after="20"/>
              <w:rPr>
                <w:ins w:id="147" w:author="GruberRo1" w:date="2021-02-16T15:57:00Z"/>
                <w:rFonts w:ascii="Courier New" w:hAnsi="Courier New"/>
              </w:rPr>
            </w:pPr>
            <w:ins w:id="148" w:author="GruberRo1" w:date="2021-02-16T15:57:00Z">
              <w:r>
                <w:rPr>
                  <w:rFonts w:ascii="Courier New" w:hAnsi="Courier New"/>
                  <w:i/>
                  <w:iCs/>
                </w:rPr>
                <w:t>+CME ERROR: &lt;err&gt;</w:t>
              </w:r>
            </w:ins>
          </w:p>
        </w:tc>
      </w:tr>
      <w:tr w:rsidR="00BA47AF" w:rsidRPr="00D832E9" w14:paraId="213A8F40" w14:textId="77777777" w:rsidTr="00813138">
        <w:trPr>
          <w:cantSplit/>
          <w:ins w:id="149" w:author="GruberRo1" w:date="2021-02-16T15:57:00Z"/>
        </w:trPr>
        <w:tc>
          <w:tcPr>
            <w:tcW w:w="2235" w:type="dxa"/>
          </w:tcPr>
          <w:p w14:paraId="46B65E16" w14:textId="77777777" w:rsidR="00BA47AF" w:rsidRPr="00D832E9" w:rsidRDefault="00BA47AF" w:rsidP="00813138">
            <w:pPr>
              <w:spacing w:after="20"/>
              <w:rPr>
                <w:ins w:id="150" w:author="GruberRo1" w:date="2021-02-16T15:57:00Z"/>
                <w:rFonts w:ascii="Courier New" w:hAnsi="Courier New"/>
              </w:rPr>
            </w:pPr>
            <w:ins w:id="151" w:author="GruberRo1" w:date="2021-02-16T15:57:00Z">
              <w:r w:rsidRPr="00032F05">
                <w:rPr>
                  <w:rFonts w:ascii="Courier New" w:hAnsi="Courier New"/>
                </w:rPr>
                <w:t>+</w:t>
              </w:r>
              <w:r>
                <w:rPr>
                  <w:rFonts w:ascii="Courier New" w:hAnsi="Courier New"/>
                </w:rPr>
                <w:t>C5GPDUAUTHS</w:t>
              </w:r>
              <w:r w:rsidRPr="00032F05">
                <w:rPr>
                  <w:rFonts w:ascii="Courier New" w:hAnsi="Courier New"/>
                </w:rPr>
                <w:t>?</w:t>
              </w:r>
            </w:ins>
          </w:p>
        </w:tc>
        <w:tc>
          <w:tcPr>
            <w:tcW w:w="5278" w:type="dxa"/>
          </w:tcPr>
          <w:p w14:paraId="5D44533F" w14:textId="77777777" w:rsidR="00BA47AF" w:rsidRPr="00D832E9" w:rsidRDefault="00BA47AF" w:rsidP="00813138">
            <w:pPr>
              <w:spacing w:after="20"/>
              <w:rPr>
                <w:ins w:id="152" w:author="GruberRo1" w:date="2021-02-16T15:57:00Z"/>
                <w:rFonts w:ascii="Courier New" w:hAnsi="Courier New"/>
              </w:rPr>
            </w:pPr>
            <w:ins w:id="153" w:author="GruberRo1" w:date="2021-02-16T15:57:00Z">
              <w:r w:rsidRPr="00032F05">
                <w:rPr>
                  <w:rFonts w:ascii="Courier New" w:hAnsi="Courier New"/>
                </w:rPr>
                <w:t>+C</w:t>
              </w:r>
              <w:r>
                <w:rPr>
                  <w:rFonts w:ascii="Courier New" w:hAnsi="Courier New"/>
                </w:rPr>
                <w:t>5GPDUAUTHS</w:t>
              </w:r>
              <w:r w:rsidRPr="00032F05">
                <w:rPr>
                  <w:rFonts w:ascii="Courier New" w:hAnsi="Courier New"/>
                </w:rPr>
                <w:t>:</w:t>
              </w:r>
              <w:r>
                <w:rPr>
                  <w:rFonts w:ascii="Courier New" w:hAnsi="Courier New"/>
                </w:rPr>
                <w:t> &lt;n&gt;</w:t>
              </w:r>
            </w:ins>
          </w:p>
        </w:tc>
      </w:tr>
      <w:tr w:rsidR="00BA47AF" w:rsidRPr="00D832E9" w14:paraId="2CEC3420" w14:textId="77777777" w:rsidTr="00813138">
        <w:trPr>
          <w:cantSplit/>
          <w:ins w:id="154" w:author="GruberRo1" w:date="2021-02-16T15:57:00Z"/>
        </w:trPr>
        <w:tc>
          <w:tcPr>
            <w:tcW w:w="2235" w:type="dxa"/>
          </w:tcPr>
          <w:p w14:paraId="5E964B49" w14:textId="77777777" w:rsidR="00BA47AF" w:rsidRPr="00D832E9" w:rsidRDefault="00BA47AF" w:rsidP="00813138">
            <w:pPr>
              <w:spacing w:after="20"/>
              <w:rPr>
                <w:ins w:id="155" w:author="GruberRo1" w:date="2021-02-16T15:57:00Z"/>
                <w:rFonts w:ascii="Courier New" w:hAnsi="Courier New"/>
              </w:rPr>
            </w:pPr>
            <w:ins w:id="156" w:author="GruberRo1" w:date="2021-02-16T15:57:00Z">
              <w:r w:rsidRPr="00032F05">
                <w:rPr>
                  <w:rFonts w:ascii="Courier New" w:hAnsi="Courier New"/>
                </w:rPr>
                <w:t>+</w:t>
              </w:r>
              <w:r>
                <w:rPr>
                  <w:rFonts w:ascii="Courier New" w:hAnsi="Courier New"/>
                </w:rPr>
                <w:t>C5GPDUAUTHS</w:t>
              </w:r>
              <w:r w:rsidRPr="00032F05">
                <w:rPr>
                  <w:rFonts w:ascii="Courier New" w:hAnsi="Courier New"/>
                </w:rPr>
                <w:t>=?</w:t>
              </w:r>
            </w:ins>
          </w:p>
        </w:tc>
        <w:tc>
          <w:tcPr>
            <w:tcW w:w="5278" w:type="dxa"/>
          </w:tcPr>
          <w:p w14:paraId="46D322D6" w14:textId="77777777" w:rsidR="00BA47AF" w:rsidRPr="00D832E9" w:rsidRDefault="00BA47AF" w:rsidP="00813138">
            <w:pPr>
              <w:spacing w:after="20"/>
              <w:rPr>
                <w:ins w:id="157" w:author="GruberRo1" w:date="2021-02-16T15:57:00Z"/>
                <w:rFonts w:ascii="Courier New" w:hAnsi="Courier New"/>
              </w:rPr>
            </w:pPr>
            <w:ins w:id="158" w:author="GruberRo1" w:date="2021-02-16T15:57:00Z">
              <w:r w:rsidRPr="00032F05">
                <w:rPr>
                  <w:rFonts w:ascii="Courier New" w:hAnsi="Courier New"/>
                </w:rPr>
                <w:t>+C</w:t>
              </w:r>
              <w:r>
                <w:rPr>
                  <w:rFonts w:ascii="Courier New" w:hAnsi="Courier New"/>
                </w:rPr>
                <w:t>5GPDUAUTHS</w:t>
              </w:r>
              <w:r w:rsidRPr="00032F05">
                <w:rPr>
                  <w:rFonts w:ascii="Courier New" w:hAnsi="Courier New"/>
                </w:rPr>
                <w:t>:</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ins>
          </w:p>
        </w:tc>
      </w:tr>
    </w:tbl>
    <w:p w14:paraId="7C9874EE" w14:textId="77777777" w:rsidR="00BA47AF" w:rsidRPr="00D832E9" w:rsidRDefault="00BA47AF" w:rsidP="00BA47AF">
      <w:pPr>
        <w:pStyle w:val="TH"/>
        <w:rPr>
          <w:ins w:id="159" w:author="GruberRo1" w:date="2021-02-16T15:57:00Z"/>
        </w:rPr>
      </w:pPr>
    </w:p>
    <w:p w14:paraId="7FCACF56" w14:textId="77777777" w:rsidR="00BA47AF" w:rsidRDefault="00BA47AF" w:rsidP="00BA47AF">
      <w:pPr>
        <w:rPr>
          <w:ins w:id="160" w:author="GruberRo1" w:date="2021-02-16T15:57:00Z"/>
          <w:b/>
        </w:rPr>
      </w:pPr>
      <w:ins w:id="161" w:author="GruberRo1" w:date="2021-02-16T15:57:00Z">
        <w:r w:rsidRPr="00D832E9">
          <w:rPr>
            <w:b/>
          </w:rPr>
          <w:t>Description</w:t>
        </w:r>
      </w:ins>
    </w:p>
    <w:p w14:paraId="22810045" w14:textId="08153A25" w:rsidR="00BA47AF" w:rsidRDefault="00BA47AF" w:rsidP="00BA47AF">
      <w:pPr>
        <w:rPr>
          <w:ins w:id="162" w:author="GruberRo1" w:date="2021-02-16T15:57:00Z"/>
        </w:rPr>
      </w:pPr>
      <w:ins w:id="163" w:author="GruberRo1" w:date="2021-02-16T15:57:00Z">
        <w:r w:rsidRPr="006376BC">
          <w:t xml:space="preserve">The set command controls the presentation of an unsolicited result code </w:t>
        </w:r>
        <w:r w:rsidRPr="006376BC">
          <w:rPr>
            <w:rFonts w:ascii="Courier New" w:hAnsi="Courier New"/>
          </w:rPr>
          <w:t>+C</w:t>
        </w:r>
        <w:r>
          <w:rPr>
            <w:rFonts w:ascii="Courier New" w:hAnsi="Courier New"/>
          </w:rPr>
          <w:t>5GPDUAUTH</w:t>
        </w:r>
      </w:ins>
      <w:ins w:id="164" w:author="GruberRo1" w:date="2021-03-01T14:32:00Z">
        <w:r w:rsidR="00BC115E">
          <w:rPr>
            <w:rFonts w:ascii="Courier New" w:hAnsi="Courier New"/>
          </w:rPr>
          <w:t>U</w:t>
        </w:r>
      </w:ins>
      <w:ins w:id="165" w:author="GruberRo1" w:date="2021-02-16T15:57:00Z">
        <w:r w:rsidRPr="006376BC">
          <w:rPr>
            <w:rFonts w:ascii="Courier New" w:hAnsi="Courier New"/>
          </w:rPr>
          <w:t>:</w:t>
        </w:r>
        <w:r>
          <w:rPr>
            <w:rFonts w:ascii="Courier New" w:hAnsi="Courier New"/>
          </w:rPr>
          <w:t xml:space="preserve"> </w:t>
        </w:r>
        <w:r w:rsidRPr="00861A93">
          <w:rPr>
            <w:rFonts w:ascii="Courier New" w:hAnsi="Courier New"/>
            <w:rPrChange w:id="166" w:author="GruberRo1" w:date="2021-02-16T16:33:00Z">
              <w:rPr>
                <w:rFonts w:ascii="Courier New" w:hAnsi="Courier New"/>
                <w:i/>
                <w:iCs/>
              </w:rPr>
            </w:rPrChange>
          </w:rPr>
          <w:t>&lt;</w:t>
        </w:r>
        <w:proofErr w:type="spellStart"/>
        <w:r w:rsidRPr="00861A93">
          <w:rPr>
            <w:rFonts w:ascii="Courier New" w:hAnsi="Courier New"/>
            <w:rPrChange w:id="167" w:author="GruberRo1" w:date="2021-02-16T16:33:00Z">
              <w:rPr>
                <w:rFonts w:ascii="Courier New" w:hAnsi="Courier New"/>
                <w:i/>
                <w:iCs/>
              </w:rPr>
            </w:rPrChange>
          </w:rPr>
          <w:t>cid</w:t>
        </w:r>
        <w:proofErr w:type="spellEnd"/>
        <w:r w:rsidRPr="00861A93">
          <w:rPr>
            <w:rFonts w:ascii="Courier New" w:hAnsi="Courier New"/>
            <w:rPrChange w:id="168" w:author="GruberRo1" w:date="2021-02-16T16:33:00Z">
              <w:rPr>
                <w:rFonts w:ascii="Courier New" w:hAnsi="Courier New"/>
                <w:i/>
                <w:iCs/>
              </w:rPr>
            </w:rPrChange>
          </w:rPr>
          <w:t>&gt;, &lt;</w:t>
        </w:r>
        <w:proofErr w:type="spellStart"/>
        <w:r w:rsidRPr="00861A93">
          <w:rPr>
            <w:rFonts w:ascii="Courier New" w:hAnsi="Courier New"/>
            <w:rPrChange w:id="169" w:author="GruberRo1" w:date="2021-02-16T16:33:00Z">
              <w:rPr>
                <w:rFonts w:ascii="Courier New" w:hAnsi="Courier New"/>
                <w:i/>
                <w:iCs/>
              </w:rPr>
            </w:rPrChange>
          </w:rPr>
          <w:t>is_last_msg</w:t>
        </w:r>
        <w:proofErr w:type="spellEnd"/>
        <w:r w:rsidRPr="00861A93">
          <w:rPr>
            <w:rFonts w:ascii="Courier New" w:hAnsi="Courier New"/>
            <w:rPrChange w:id="170" w:author="GruberRo1" w:date="2021-02-16T16:33:00Z">
              <w:rPr>
                <w:rFonts w:ascii="Courier New" w:hAnsi="Courier New"/>
                <w:i/>
                <w:iCs/>
              </w:rPr>
            </w:rPrChange>
          </w:rPr>
          <w:t>&gt;, &lt;</w:t>
        </w:r>
        <w:proofErr w:type="spellStart"/>
        <w:r w:rsidRPr="00861A93">
          <w:rPr>
            <w:rFonts w:ascii="Courier New" w:hAnsi="Courier New"/>
            <w:rPrChange w:id="171" w:author="GruberRo1" w:date="2021-02-16T16:33:00Z">
              <w:rPr>
                <w:rFonts w:ascii="Courier New" w:hAnsi="Courier New"/>
                <w:i/>
                <w:iCs/>
              </w:rPr>
            </w:rPrChange>
          </w:rPr>
          <w:t>len</w:t>
        </w:r>
        <w:proofErr w:type="spellEnd"/>
        <w:r w:rsidRPr="00861A93">
          <w:rPr>
            <w:rFonts w:ascii="Courier New" w:hAnsi="Courier New"/>
            <w:rPrChange w:id="172" w:author="GruberRo1" w:date="2021-02-16T16:33:00Z">
              <w:rPr>
                <w:rFonts w:ascii="Courier New" w:hAnsi="Courier New"/>
                <w:i/>
                <w:iCs/>
              </w:rPr>
            </w:rPrChange>
          </w:rPr>
          <w:t>&gt;, &lt;</w:t>
        </w:r>
        <w:proofErr w:type="spellStart"/>
        <w:r w:rsidRPr="00861A93">
          <w:rPr>
            <w:rFonts w:ascii="Courier New" w:hAnsi="Courier New"/>
            <w:rPrChange w:id="173" w:author="GruberRo1" w:date="2021-02-16T16:33:00Z">
              <w:rPr>
                <w:rFonts w:ascii="Courier New" w:hAnsi="Courier New"/>
                <w:i/>
                <w:iCs/>
              </w:rPr>
            </w:rPrChange>
          </w:rPr>
          <w:t>eap_msg</w:t>
        </w:r>
        <w:proofErr w:type="spellEnd"/>
        <w:r w:rsidRPr="00861A93">
          <w:rPr>
            <w:rFonts w:ascii="Courier New" w:hAnsi="Courier New"/>
            <w:rPrChange w:id="174" w:author="GruberRo1" w:date="2021-02-16T16:33:00Z">
              <w:rPr>
                <w:rFonts w:ascii="Courier New" w:hAnsi="Courier New"/>
                <w:i/>
                <w:iCs/>
              </w:rPr>
            </w:rPrChange>
          </w:rPr>
          <w:t>&gt;</w:t>
        </w:r>
        <w:r>
          <w:rPr>
            <w:rFonts w:ascii="Courier New" w:hAnsi="Courier New"/>
            <w:i/>
            <w:iCs/>
          </w:rPr>
          <w:t xml:space="preserve"> </w:t>
        </w:r>
        <w:r>
          <w:t xml:space="preserve">which will be displayed on receiving an authentication request in the form of </w:t>
        </w:r>
        <w:r w:rsidRPr="004629AA">
          <w:t>Extensible Authentication Protocol</w:t>
        </w:r>
        <w:r>
          <w:t xml:space="preserve"> (EAP) message from network during or after a UE-requested non-emergency PDU establishment request has been sent. The purpose of the PDU session authentication and authorization is to enable the data network (DN) to authenticate and authorize the upper layers of UE. This procedure happens through EAP as specified in IETF RFC 3748 [32] </w:t>
        </w:r>
      </w:ins>
      <w:ins w:id="175" w:author="GruberRo1" w:date="2021-02-16T16:22:00Z">
        <w:r w:rsidR="00630522">
          <w:t>and</w:t>
        </w:r>
      </w:ins>
      <w:ins w:id="176" w:author="GruberRo1" w:date="2021-02-16T15:57:00Z">
        <w:r>
          <w:t xml:space="preserve"> </w:t>
        </w:r>
      </w:ins>
      <w:ins w:id="177" w:author="GruberRo1" w:date="2021-02-16T16:22:00Z">
        <w:r w:rsidR="00630522">
          <w:t>3GPP TS 2</w:t>
        </w:r>
        <w:r w:rsidR="00630522">
          <w:rPr>
            <w:rFonts w:hint="eastAsia"/>
            <w:lang w:eastAsia="ko-KR"/>
          </w:rPr>
          <w:t>4</w:t>
        </w:r>
        <w:r w:rsidR="00630522">
          <w:t>.</w:t>
        </w:r>
        <w:r w:rsidR="00630522">
          <w:rPr>
            <w:rFonts w:hint="eastAsia"/>
            <w:lang w:eastAsia="ko-KR"/>
          </w:rPr>
          <w:t>5</w:t>
        </w:r>
        <w:r w:rsidR="00630522">
          <w:t>01 [161</w:t>
        </w:r>
        <w:r w:rsidR="00630522" w:rsidRPr="00C03851">
          <w:t>]</w:t>
        </w:r>
      </w:ins>
      <w:ins w:id="178" w:author="GruberRo1" w:date="2021-02-16T16:20:00Z">
        <w:r w:rsidR="00630522">
          <w:t xml:space="preserve"> </w:t>
        </w:r>
      </w:ins>
      <w:ins w:id="179" w:author="GruberRo1" w:date="2021-02-16T16:22:00Z">
        <w:r w:rsidR="00630522">
          <w:t>subclause </w:t>
        </w:r>
      </w:ins>
      <w:ins w:id="180" w:author="GruberRo1" w:date="2021-02-16T15:57:00Z">
        <w:r>
          <w:t>6.3.1.</w:t>
        </w:r>
      </w:ins>
    </w:p>
    <w:p w14:paraId="49F40B71" w14:textId="60B34982" w:rsidR="00BA47AF" w:rsidRDefault="00BA47AF" w:rsidP="00BA47AF">
      <w:pPr>
        <w:rPr>
          <w:ins w:id="181" w:author="GruberRo1" w:date="2021-02-16T15:57:00Z"/>
          <w:lang w:eastAsia="ja-JP"/>
        </w:rPr>
      </w:pPr>
      <w:ins w:id="182" w:author="GruberRo1" w:date="2021-02-16T15:57:00Z">
        <w:r>
          <w:t>There can be several sessions of exchange of an EAP-request and EAP-response message for the DN to complete the authentication and authorization of the request for a PDU session. The network shall start a timer</w:t>
        </w:r>
      </w:ins>
      <w:ins w:id="183" w:author="GruberRo1" w:date="2021-02-16T16:34:00Z">
        <w:r w:rsidR="00861A93">
          <w:t xml:space="preserve"> </w:t>
        </w:r>
      </w:ins>
      <w:ins w:id="184" w:author="GruberRo1" w:date="2021-02-16T15:57:00Z">
        <w:r>
          <w:t>(T3590) once the EAP-request message has been sent and expects the EAP-response message from UE to stop the timer. On expiry of the timer, network shall re-transmit the message after restarting the timer. This can be retransmitted for four times.</w:t>
        </w:r>
      </w:ins>
    </w:p>
    <w:p w14:paraId="3267C69E" w14:textId="77777777" w:rsidR="00BA47AF" w:rsidRDefault="00BA47AF" w:rsidP="00BA47AF">
      <w:pPr>
        <w:rPr>
          <w:ins w:id="185" w:author="GruberRo1" w:date="2021-02-16T15:57:00Z"/>
        </w:rPr>
      </w:pPr>
      <w:ins w:id="186" w:author="GruberRo1" w:date="2021-02-16T15:57:00Z">
        <w:r>
          <w:t xml:space="preserve">Read command returns the current setting of value </w:t>
        </w:r>
        <w:r w:rsidRPr="00861A93">
          <w:rPr>
            <w:rFonts w:ascii="Courier New" w:hAnsi="Courier New"/>
            <w:rPrChange w:id="187" w:author="GruberRo1" w:date="2021-02-16T16:35:00Z">
              <w:rPr/>
            </w:rPrChange>
          </w:rPr>
          <w:t>&lt;n&gt;</w:t>
        </w:r>
        <w:r>
          <w:t>.</w:t>
        </w:r>
      </w:ins>
    </w:p>
    <w:p w14:paraId="523B69B3" w14:textId="77777777" w:rsidR="00BA47AF" w:rsidRPr="006376BC" w:rsidRDefault="00BA47AF" w:rsidP="00BA47AF">
      <w:pPr>
        <w:rPr>
          <w:ins w:id="188" w:author="GruberRo1" w:date="2021-02-16T15:57:00Z"/>
        </w:rPr>
      </w:pPr>
      <w:ins w:id="189" w:author="GruberRo1" w:date="2021-02-16T15:57:00Z">
        <w:r>
          <w:t xml:space="preserve">Test command returns the range of supported </w:t>
        </w:r>
        <w:r w:rsidRPr="00861A93">
          <w:rPr>
            <w:rFonts w:ascii="Courier New" w:hAnsi="Courier New"/>
            <w:rPrChange w:id="190" w:author="GruberRo1" w:date="2021-02-16T16:35:00Z">
              <w:rPr/>
            </w:rPrChange>
          </w:rPr>
          <w:t>&lt;n&gt;</w:t>
        </w:r>
        <w:r>
          <w:t>.</w:t>
        </w:r>
      </w:ins>
    </w:p>
    <w:p w14:paraId="1F38EF9C" w14:textId="77777777" w:rsidR="00BA47AF" w:rsidRPr="00D832E9" w:rsidRDefault="00BA47AF" w:rsidP="00BA47AF">
      <w:pPr>
        <w:rPr>
          <w:ins w:id="191" w:author="GruberRo1" w:date="2021-02-16T15:57:00Z"/>
        </w:rPr>
      </w:pPr>
      <w:ins w:id="192" w:author="GruberRo1" w:date="2021-02-16T15:57:00Z">
        <w:r w:rsidRPr="00D832E9">
          <w:rPr>
            <w:b/>
          </w:rPr>
          <w:t>Defined values</w:t>
        </w:r>
      </w:ins>
    </w:p>
    <w:p w14:paraId="664CEE90" w14:textId="77777777" w:rsidR="00BA47AF" w:rsidRPr="00032F05" w:rsidRDefault="00BA47AF" w:rsidP="00BA47AF">
      <w:pPr>
        <w:pStyle w:val="B1"/>
        <w:keepNext/>
        <w:keepLines/>
        <w:rPr>
          <w:ins w:id="193" w:author="GruberRo1" w:date="2021-02-16T15:57:00Z"/>
        </w:rPr>
      </w:pPr>
      <w:ins w:id="194" w:author="GruberRo1" w:date="2021-02-16T15:57:00Z">
        <w:r w:rsidRPr="00032F05">
          <w:rPr>
            <w:rFonts w:ascii="Courier New" w:hAnsi="Courier New"/>
          </w:rPr>
          <w:t>&lt;n&gt;</w:t>
        </w:r>
        <w:r w:rsidRPr="00032F05">
          <w:t>:</w:t>
        </w:r>
        <w:r>
          <w:t xml:space="preserve"> integer type. </w:t>
        </w:r>
        <w:r w:rsidRPr="00D71A56">
          <w:t xml:space="preserve">Enables or disables reporting of </w:t>
        </w:r>
        <w:r>
          <w:t xml:space="preserve">authentication indication from network consisting of the EAP-message for a particular </w:t>
        </w:r>
        <w:r w:rsidRPr="006C1198">
          <w:rPr>
            <w:rFonts w:ascii="Courier New" w:hAnsi="Courier New"/>
          </w:rPr>
          <w:t>&lt;</w:t>
        </w:r>
        <w:proofErr w:type="spellStart"/>
        <w:r>
          <w:rPr>
            <w:rFonts w:ascii="Courier New" w:hAnsi="Courier New"/>
          </w:rPr>
          <w:t>cid</w:t>
        </w:r>
        <w:proofErr w:type="spellEnd"/>
        <w:r>
          <w:rPr>
            <w:rFonts w:ascii="Courier New" w:hAnsi="Courier New"/>
          </w:rPr>
          <w:t>&gt;.</w:t>
        </w:r>
      </w:ins>
    </w:p>
    <w:p w14:paraId="306901AD" w14:textId="77777777" w:rsidR="00BA47AF" w:rsidRPr="00032F05" w:rsidRDefault="00BA47AF" w:rsidP="00BA47AF">
      <w:pPr>
        <w:pStyle w:val="B2"/>
        <w:rPr>
          <w:ins w:id="195" w:author="GruberRo1" w:date="2021-02-16T15:57:00Z"/>
        </w:rPr>
      </w:pPr>
      <w:ins w:id="196" w:author="GruberRo1" w:date="2021-02-16T15:57:00Z">
        <w:r w:rsidRPr="00F1153F">
          <w:t>0</w:t>
        </w:r>
        <w:r w:rsidRPr="00032F05">
          <w:tab/>
          <w:t xml:space="preserve">disable </w:t>
        </w:r>
        <w:r>
          <w:t>reporting.</w:t>
        </w:r>
      </w:ins>
    </w:p>
    <w:p w14:paraId="47720AE3" w14:textId="19C03B32" w:rsidR="00BA47AF" w:rsidRDefault="00BA47AF" w:rsidP="00BA47AF">
      <w:pPr>
        <w:pStyle w:val="B2"/>
        <w:rPr>
          <w:ins w:id="197" w:author="GruberRo1" w:date="2021-02-16T15:57:00Z"/>
        </w:rPr>
      </w:pPr>
      <w:ins w:id="198" w:author="GruberRo1" w:date="2021-02-16T15:57:00Z">
        <w:r w:rsidRPr="00032F05">
          <w:t>1</w:t>
        </w:r>
        <w:r w:rsidRPr="00032F05">
          <w:tab/>
          <w:t xml:space="preserve">enable </w:t>
        </w:r>
        <w:r>
          <w:t>reporting.</w:t>
        </w:r>
      </w:ins>
    </w:p>
    <w:p w14:paraId="7D18736A" w14:textId="77777777" w:rsidR="00BA47AF" w:rsidRDefault="00BA47AF" w:rsidP="00DF4F96">
      <w:pPr>
        <w:pStyle w:val="B1"/>
        <w:rPr>
          <w:ins w:id="199" w:author="GruberRo1" w:date="2021-02-16T15:57:00Z"/>
        </w:rPr>
      </w:pPr>
      <w:ins w:id="200" w:author="GruberRo1" w:date="2021-02-16T15:57:00Z">
        <w:r w:rsidRPr="006C1198">
          <w:rPr>
            <w:rFonts w:ascii="Courier New" w:hAnsi="Courier New"/>
          </w:rPr>
          <w:t>&lt;</w:t>
        </w:r>
        <w:proofErr w:type="spellStart"/>
        <w:r>
          <w:rPr>
            <w:rFonts w:ascii="Courier New" w:hAnsi="Courier New"/>
          </w:rPr>
          <w:t>cid</w:t>
        </w:r>
        <w:proofErr w:type="spellEnd"/>
        <w:r w:rsidRPr="006C1198">
          <w:rPr>
            <w:rFonts w:ascii="Courier New" w:hAnsi="Courier New"/>
          </w:rPr>
          <w:t>&gt;</w:t>
        </w:r>
        <w:r w:rsidRPr="006C1198">
          <w:t>: integer type</w:t>
        </w:r>
        <w:r>
          <w:t>, specifies a particular QoS flow definition (see the +CGDCONT and +CGDSCONT commands).</w:t>
        </w:r>
      </w:ins>
    </w:p>
    <w:p w14:paraId="2E109841" w14:textId="77777777" w:rsidR="00BA47AF" w:rsidRDefault="00BA47AF" w:rsidP="00DF4F96">
      <w:pPr>
        <w:pStyle w:val="B1"/>
        <w:rPr>
          <w:ins w:id="201" w:author="GruberRo1" w:date="2021-02-16T15:57:00Z"/>
          <w:lang w:eastAsia="ja-JP"/>
        </w:rPr>
      </w:pPr>
      <w:ins w:id="202" w:author="GruberRo1" w:date="2021-02-16T15:57:00Z">
        <w:r>
          <w:rPr>
            <w:rFonts w:ascii="Courier New" w:hAnsi="Courier New"/>
          </w:rPr>
          <w:t>&lt;</w:t>
        </w:r>
        <w:proofErr w:type="spellStart"/>
        <w:r>
          <w:rPr>
            <w:rFonts w:ascii="Courier New" w:hAnsi="Courier New"/>
          </w:rPr>
          <w:t>is_last_msg</w:t>
        </w:r>
        <w:proofErr w:type="spellEnd"/>
        <w:r w:rsidRPr="006C1198">
          <w:rPr>
            <w:rFonts w:ascii="Courier New" w:hAnsi="Courier New"/>
          </w:rPr>
          <w:t>&gt;</w:t>
        </w:r>
        <w:r w:rsidRPr="006C1198">
          <w:t>:</w:t>
        </w:r>
        <w:r>
          <w:t xml:space="preserve"> </w:t>
        </w:r>
        <w:r w:rsidRPr="006C1198">
          <w:t>integer type</w:t>
        </w:r>
        <w:r>
          <w:t xml:space="preserve">, specifies if this is the last authenticate EAP message from network for the </w:t>
        </w:r>
        <w:r w:rsidRPr="006C1198">
          <w:rPr>
            <w:rFonts w:ascii="Courier New" w:hAnsi="Courier New"/>
          </w:rPr>
          <w:t>&lt;</w:t>
        </w:r>
        <w:proofErr w:type="spellStart"/>
        <w:r>
          <w:rPr>
            <w:rFonts w:ascii="Courier New" w:hAnsi="Courier New"/>
          </w:rPr>
          <w:t>cid</w:t>
        </w:r>
        <w:proofErr w:type="spellEnd"/>
        <w:r>
          <w:t>&gt; mentioned.</w:t>
        </w:r>
      </w:ins>
    </w:p>
    <w:p w14:paraId="6082FDF0" w14:textId="77777777" w:rsidR="00DF4F96" w:rsidRPr="00E05F97" w:rsidRDefault="00DF4F96" w:rsidP="00DF4F96">
      <w:pPr>
        <w:pStyle w:val="B2"/>
        <w:rPr>
          <w:ins w:id="203" w:author="GruberRo1" w:date="2021-02-16T16:14:00Z"/>
        </w:rPr>
      </w:pPr>
      <w:ins w:id="204" w:author="GruberRo1" w:date="2021-02-16T16:14:00Z">
        <w:r>
          <w:t>0</w:t>
        </w:r>
        <w:r>
          <w:tab/>
          <w:t>This is not the last EAP message.</w:t>
        </w:r>
      </w:ins>
    </w:p>
    <w:p w14:paraId="28C6267E" w14:textId="3510A5D3" w:rsidR="00DF4F96" w:rsidRPr="00E05F97" w:rsidRDefault="00DF4F96" w:rsidP="00DF4F96">
      <w:pPr>
        <w:pStyle w:val="B2"/>
        <w:rPr>
          <w:ins w:id="205" w:author="GruberRo1" w:date="2021-02-16T16:14:00Z"/>
        </w:rPr>
      </w:pPr>
      <w:ins w:id="206" w:author="GruberRo1" w:date="2021-02-16T16:14:00Z">
        <w:r>
          <w:t>1</w:t>
        </w:r>
        <w:r>
          <w:tab/>
          <w:t xml:space="preserve">This is the last EAP message for this </w:t>
        </w:r>
        <w:r w:rsidRPr="00813138">
          <w:t>&lt;</w:t>
        </w:r>
        <w:proofErr w:type="spellStart"/>
        <w:r w:rsidRPr="00813138">
          <w:t>cid</w:t>
        </w:r>
        <w:proofErr w:type="spellEnd"/>
        <w:r w:rsidRPr="00813138">
          <w:t>&gt;</w:t>
        </w:r>
        <w:r>
          <w:t>.</w:t>
        </w:r>
      </w:ins>
    </w:p>
    <w:p w14:paraId="102BB1B7" w14:textId="32CBBC28" w:rsidR="00BA47AF" w:rsidRDefault="00BA47AF">
      <w:pPr>
        <w:pStyle w:val="B1"/>
        <w:rPr>
          <w:ins w:id="207" w:author="GruberRo1" w:date="2021-02-16T15:57:00Z"/>
        </w:rPr>
        <w:pPrChange w:id="208" w:author="GruberRo1" w:date="2021-02-16T16:14:00Z">
          <w:pPr>
            <w:shd w:val="clear" w:color="auto" w:fill="FFFFFF"/>
            <w:spacing w:after="0" w:line="270" w:lineRule="atLeast"/>
          </w:pPr>
        </w:pPrChange>
      </w:pPr>
      <w:ins w:id="209" w:author="GruberRo1" w:date="2021-02-16T15:57:00Z">
        <w:r w:rsidRPr="006C1198">
          <w:rPr>
            <w:rFonts w:ascii="Courier New" w:hAnsi="Courier New"/>
          </w:rPr>
          <w:t>&lt;</w:t>
        </w:r>
        <w:proofErr w:type="spellStart"/>
        <w:r>
          <w:rPr>
            <w:rFonts w:ascii="Courier New" w:hAnsi="Courier New"/>
          </w:rPr>
          <w:t>len</w:t>
        </w:r>
        <w:proofErr w:type="spellEnd"/>
        <w:r w:rsidRPr="006C1198">
          <w:rPr>
            <w:rFonts w:ascii="Courier New" w:hAnsi="Courier New"/>
          </w:rPr>
          <w:t>&gt;</w:t>
        </w:r>
        <w:r w:rsidRPr="006C1198">
          <w:t>: integer type, indicates</w:t>
        </w:r>
        <w:r>
          <w:t xml:space="preserve"> the length of the EAP message content. It can be of max 1503 according to </w:t>
        </w:r>
      </w:ins>
      <w:ins w:id="210" w:author="GruberRo1" w:date="2021-02-16T16:36:00Z">
        <w:r w:rsidR="00861A93">
          <w:t>3GPP TS 2</w:t>
        </w:r>
        <w:r w:rsidR="00861A93">
          <w:rPr>
            <w:rFonts w:hint="eastAsia"/>
            <w:lang w:eastAsia="ko-KR"/>
          </w:rPr>
          <w:t>4</w:t>
        </w:r>
        <w:r w:rsidR="00861A93">
          <w:t>.</w:t>
        </w:r>
        <w:r w:rsidR="00861A93">
          <w:rPr>
            <w:rFonts w:hint="eastAsia"/>
            <w:lang w:eastAsia="ko-KR"/>
          </w:rPr>
          <w:t>5</w:t>
        </w:r>
        <w:r w:rsidR="00861A93">
          <w:t>01 [161</w:t>
        </w:r>
        <w:r w:rsidR="00861A93" w:rsidRPr="00C03851">
          <w:t>]</w:t>
        </w:r>
        <w:r w:rsidR="00861A93">
          <w:t xml:space="preserve"> </w:t>
        </w:r>
        <w:proofErr w:type="gramStart"/>
        <w:r w:rsidR="00861A93" w:rsidRPr="00032F05">
          <w:t>subclause </w:t>
        </w:r>
        <w:r w:rsidR="00861A93">
          <w:t xml:space="preserve"> </w:t>
        </w:r>
      </w:ins>
      <w:ins w:id="211" w:author="GruberRo1" w:date="2021-02-16T15:57:00Z">
        <w:r>
          <w:t>9.11.2.2.</w:t>
        </w:r>
        <w:proofErr w:type="gramEnd"/>
      </w:ins>
    </w:p>
    <w:p w14:paraId="73CF1CD7" w14:textId="4B115659" w:rsidR="00BA47AF" w:rsidRPr="00FA2D90" w:rsidRDefault="00BA47AF">
      <w:pPr>
        <w:pStyle w:val="B1"/>
        <w:rPr>
          <w:ins w:id="212" w:author="GruberRo1" w:date="2021-02-16T15:57:00Z"/>
          <w:rFonts w:ascii="Menlo" w:hAnsi="Menlo" w:cs="Menlo"/>
          <w:color w:val="000000"/>
          <w:sz w:val="18"/>
          <w:szCs w:val="18"/>
          <w:lang w:val="en-IN" w:eastAsia="en-GB"/>
        </w:rPr>
        <w:pPrChange w:id="213" w:author="GruberRo1" w:date="2021-02-16T16:14:00Z">
          <w:pPr>
            <w:shd w:val="clear" w:color="auto" w:fill="FFFFFF"/>
            <w:spacing w:after="0" w:line="270" w:lineRule="atLeast"/>
          </w:pPr>
        </w:pPrChange>
      </w:pPr>
      <w:ins w:id="214" w:author="GruberRo1" w:date="2021-02-16T15:57:00Z">
        <w:r w:rsidRPr="006C1198">
          <w:rPr>
            <w:rFonts w:ascii="Courier New" w:hAnsi="Courier New"/>
          </w:rPr>
          <w:t>&lt;</w:t>
        </w:r>
        <w:proofErr w:type="spellStart"/>
        <w:r>
          <w:rPr>
            <w:rFonts w:ascii="Courier New" w:hAnsi="Courier New"/>
            <w:i/>
            <w:iCs/>
          </w:rPr>
          <w:t>eap_msg</w:t>
        </w:r>
        <w:proofErr w:type="spellEnd"/>
        <w:r w:rsidRPr="006C1198">
          <w:rPr>
            <w:rFonts w:ascii="Courier New" w:hAnsi="Courier New"/>
          </w:rPr>
          <w:t>&gt;</w:t>
        </w:r>
        <w:r w:rsidRPr="006C1198">
          <w:t>:</w:t>
        </w:r>
        <w:r>
          <w:t xml:space="preserve"> </w:t>
        </w:r>
        <w:r w:rsidRPr="00032F05">
          <w:t xml:space="preserve">string </w:t>
        </w:r>
        <w:r>
          <w:t>type in hexadecimal format, consists of the EAP message from network</w:t>
        </w:r>
      </w:ins>
      <w:ins w:id="215" w:author="GruberRo1" w:date="2021-02-16T16:22:00Z">
        <w:r w:rsidR="00630522">
          <w:t>, as defined in</w:t>
        </w:r>
      </w:ins>
      <w:ins w:id="216" w:author="GruberRo1" w:date="2021-02-16T15:57:00Z">
        <w:r>
          <w:t xml:space="preserve"> IETF RFC </w:t>
        </w:r>
        <w:proofErr w:type="gramStart"/>
        <w:r>
          <w:t>3748 ,</w:t>
        </w:r>
        <w:proofErr w:type="gramEnd"/>
        <w:r w:rsidRPr="00B616D3">
          <w:t xml:space="preserve"> </w:t>
        </w:r>
        <w:r>
          <w:t>IETF RFC 4187  and IETF RFC 5448.</w:t>
        </w:r>
      </w:ins>
      <w:ins w:id="217" w:author="GruberRo1" w:date="2021-02-16T16:19:00Z">
        <w:r w:rsidR="00630522">
          <w:t xml:space="preserve"> </w:t>
        </w:r>
      </w:ins>
      <w:ins w:id="218" w:author="GruberRo1" w:date="2021-02-16T15:57:00Z">
        <w:r>
          <w:t>This parameter shall not be subject to conventional character conversion as per +CSCS.</w:t>
        </w:r>
      </w:ins>
    </w:p>
    <w:p w14:paraId="699502A7" w14:textId="77777777" w:rsidR="00BA47AF" w:rsidRPr="00B33FC4" w:rsidRDefault="00BA47AF" w:rsidP="00BA47AF">
      <w:pPr>
        <w:rPr>
          <w:ins w:id="219" w:author="GruberRo1" w:date="2021-02-16T15:57:00Z"/>
          <w:b/>
        </w:rPr>
      </w:pPr>
      <w:ins w:id="220" w:author="GruberRo1" w:date="2021-02-16T15:57:00Z">
        <w:r w:rsidRPr="00B33FC4">
          <w:rPr>
            <w:b/>
          </w:rPr>
          <w:t>Implementation</w:t>
        </w:r>
      </w:ins>
    </w:p>
    <w:p w14:paraId="1493A719" w14:textId="7A916C91" w:rsidR="00630522" w:rsidRDefault="00BA47AF" w:rsidP="00BA47AF">
      <w:ins w:id="221" w:author="GruberRo1" w:date="2021-02-16T15:57:00Z">
        <w:r w:rsidRPr="006C1198">
          <w:t>Optional.</w:t>
        </w:r>
      </w:ins>
    </w:p>
    <w:p w14:paraId="4CEFD4DD" w14:textId="77777777" w:rsidR="009D69EC" w:rsidRDefault="009D69EC" w:rsidP="009D69EC"/>
    <w:p w14:paraId="27C5F0A9" w14:textId="77777777" w:rsidR="009D69EC" w:rsidRPr="009D69EC" w:rsidRDefault="009D69EC" w:rsidP="009D69EC">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9D69EC">
        <w:rPr>
          <w:rFonts w:ascii="Arial" w:hAnsi="Arial" w:cs="Arial"/>
          <w:color w:val="FF0000"/>
          <w:highlight w:val="yellow"/>
        </w:rPr>
        <w:t>*** NEXT CHANGE ***</w:t>
      </w:r>
    </w:p>
    <w:p w14:paraId="37FF01AB" w14:textId="77777777" w:rsidR="009D69EC" w:rsidRDefault="009D69EC" w:rsidP="00BA47AF">
      <w:pPr>
        <w:rPr>
          <w:ins w:id="222" w:author="GruberRo1" w:date="2021-02-16T16:16:00Z"/>
        </w:rPr>
      </w:pPr>
    </w:p>
    <w:p w14:paraId="0D1CAE5B" w14:textId="77777777" w:rsidR="00630522" w:rsidRDefault="00630522">
      <w:pPr>
        <w:spacing w:after="0"/>
        <w:rPr>
          <w:ins w:id="223" w:author="GruberRo1" w:date="2021-02-16T16:16:00Z"/>
        </w:rPr>
      </w:pPr>
      <w:ins w:id="224" w:author="GruberRo1" w:date="2021-02-16T16:16:00Z">
        <w:r>
          <w:lastRenderedPageBreak/>
          <w:br w:type="page"/>
        </w:r>
      </w:ins>
    </w:p>
    <w:p w14:paraId="25FE5494" w14:textId="70948EA2" w:rsidR="00BA47AF" w:rsidRPr="00D9450B" w:rsidRDefault="00BA47AF" w:rsidP="00BA47AF">
      <w:pPr>
        <w:pStyle w:val="Heading2"/>
        <w:ind w:left="0" w:firstLine="0"/>
        <w:rPr>
          <w:ins w:id="225" w:author="GruberRo1" w:date="2021-02-16T15:57:00Z"/>
          <w:lang w:val="fr-FR"/>
        </w:rPr>
      </w:pPr>
      <w:ins w:id="226" w:author="GruberRo1" w:date="2021-02-16T15:57:00Z">
        <w:r>
          <w:rPr>
            <w:lang w:val="fr-FR"/>
          </w:rPr>
          <w:lastRenderedPageBreak/>
          <w:t>10.1.</w:t>
        </w:r>
      </w:ins>
      <w:ins w:id="227" w:author="GruberRo1" w:date="2021-02-16T16:28:00Z">
        <w:r w:rsidR="00861A93">
          <w:rPr>
            <w:lang w:val="fr-FR"/>
          </w:rPr>
          <w:t>x3</w:t>
        </w:r>
      </w:ins>
      <w:ins w:id="228" w:author="GruberRo1" w:date="2021-02-16T15:57:00Z">
        <w:r w:rsidRPr="00D9450B">
          <w:rPr>
            <w:lang w:val="fr-FR"/>
          </w:rPr>
          <w:tab/>
        </w:r>
        <w:r>
          <w:rPr>
            <w:lang w:val="fr-FR"/>
          </w:rPr>
          <w:t xml:space="preserve">5G PDU Session </w:t>
        </w:r>
        <w:proofErr w:type="spellStart"/>
        <w:r>
          <w:rPr>
            <w:lang w:val="fr-FR"/>
          </w:rPr>
          <w:t>Authentication</w:t>
        </w:r>
        <w:proofErr w:type="spellEnd"/>
        <w:r w:rsidRPr="00D9450B">
          <w:rPr>
            <w:lang w:val="fr-FR"/>
          </w:rPr>
          <w:t xml:space="preserve"> </w:t>
        </w:r>
        <w:proofErr w:type="spellStart"/>
        <w:r>
          <w:rPr>
            <w:lang w:val="fr-FR"/>
          </w:rPr>
          <w:t>Response</w:t>
        </w:r>
        <w:proofErr w:type="spellEnd"/>
        <w:r>
          <w:rPr>
            <w:lang w:val="fr-FR"/>
          </w:rPr>
          <w:t xml:space="preserve"> </w:t>
        </w:r>
        <w:r w:rsidRPr="00D9450B">
          <w:rPr>
            <w:lang w:val="fr-FR"/>
          </w:rPr>
          <w:t>+C</w:t>
        </w:r>
        <w:r>
          <w:rPr>
            <w:lang w:val="fr-FR"/>
          </w:rPr>
          <w:t>5GPDUAUTHR</w:t>
        </w:r>
      </w:ins>
    </w:p>
    <w:p w14:paraId="28FF7248" w14:textId="77777777" w:rsidR="00BA47AF" w:rsidRDefault="00BA47AF" w:rsidP="00BA47AF">
      <w:pPr>
        <w:pStyle w:val="TH"/>
        <w:rPr>
          <w:ins w:id="229" w:author="GruberRo1" w:date="2021-02-16T15:57:00Z"/>
        </w:rPr>
      </w:pPr>
      <w:ins w:id="230" w:author="GruberRo1" w:date="2021-02-16T15:57:00Z">
        <w:r w:rsidRPr="00D832E9">
          <w:t>Table </w:t>
        </w:r>
        <w:r>
          <w:t xml:space="preserve">5.47 </w:t>
        </w:r>
        <w:r w:rsidRPr="00D832E9">
          <w:t>-</w:t>
        </w:r>
        <w:r>
          <w:t xml:space="preserve"> </w:t>
        </w:r>
        <w:r w:rsidRPr="00D832E9">
          <w:t>1: +C</w:t>
        </w:r>
        <w:r>
          <w:t xml:space="preserve">5GPDUAUTHR action </w:t>
        </w:r>
        <w:r w:rsidRPr="00D832E9">
          <w:t>command syntax</w:t>
        </w:r>
      </w:ins>
    </w:p>
    <w:tbl>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Change w:id="231" w:author="GruberRo1" w:date="2021-02-16T16:42:00Z">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220"/>
        <w:gridCol w:w="3293"/>
        <w:tblGridChange w:id="232">
          <w:tblGrid>
            <w:gridCol w:w="2519"/>
            <w:gridCol w:w="4994"/>
          </w:tblGrid>
        </w:tblGridChange>
      </w:tblGrid>
      <w:tr w:rsidR="00BA47AF" w:rsidRPr="00D832E9" w14:paraId="423B292B" w14:textId="77777777" w:rsidTr="00AC1E7D">
        <w:trPr>
          <w:cantSplit/>
          <w:ins w:id="233" w:author="GruberRo1" w:date="2021-02-16T15:57:00Z"/>
          <w:trPrChange w:id="234" w:author="GruberRo1" w:date="2021-02-16T16:42:00Z">
            <w:trPr>
              <w:cantSplit/>
            </w:trPr>
          </w:trPrChange>
        </w:trPr>
        <w:tc>
          <w:tcPr>
            <w:tcW w:w="4220" w:type="dxa"/>
            <w:tcPrChange w:id="235" w:author="GruberRo1" w:date="2021-02-16T16:42:00Z">
              <w:tcPr>
                <w:tcW w:w="2519" w:type="dxa"/>
              </w:tcPr>
            </w:tcPrChange>
          </w:tcPr>
          <w:p w14:paraId="6ACFF6B1" w14:textId="77777777" w:rsidR="00BA47AF" w:rsidRPr="00D832E9" w:rsidRDefault="00BA47AF" w:rsidP="00813138">
            <w:pPr>
              <w:pStyle w:val="TAH"/>
              <w:rPr>
                <w:ins w:id="236" w:author="GruberRo1" w:date="2021-02-16T15:57:00Z"/>
                <w:rFonts w:ascii="Courier New" w:hAnsi="Courier New"/>
              </w:rPr>
            </w:pPr>
            <w:ins w:id="237" w:author="GruberRo1" w:date="2021-02-16T15:57:00Z">
              <w:r w:rsidRPr="00D832E9">
                <w:t>Command</w:t>
              </w:r>
            </w:ins>
          </w:p>
        </w:tc>
        <w:tc>
          <w:tcPr>
            <w:tcW w:w="3293" w:type="dxa"/>
            <w:tcPrChange w:id="238" w:author="GruberRo1" w:date="2021-02-16T16:42:00Z">
              <w:tcPr>
                <w:tcW w:w="4994" w:type="dxa"/>
              </w:tcPr>
            </w:tcPrChange>
          </w:tcPr>
          <w:p w14:paraId="4737C987" w14:textId="77777777" w:rsidR="00BA47AF" w:rsidRPr="00D832E9" w:rsidRDefault="00BA47AF" w:rsidP="00813138">
            <w:pPr>
              <w:pStyle w:val="TAH"/>
              <w:rPr>
                <w:ins w:id="239" w:author="GruberRo1" w:date="2021-02-16T15:57:00Z"/>
                <w:rFonts w:ascii="Courier New" w:hAnsi="Courier New"/>
              </w:rPr>
            </w:pPr>
            <w:ins w:id="240" w:author="GruberRo1" w:date="2021-02-16T15:57:00Z">
              <w:r w:rsidRPr="00D832E9">
                <w:t>Possible response(s)</w:t>
              </w:r>
            </w:ins>
          </w:p>
        </w:tc>
      </w:tr>
      <w:tr w:rsidR="00BA47AF" w:rsidRPr="00D832E9" w14:paraId="5BA33674" w14:textId="77777777" w:rsidTr="00AC1E7D">
        <w:trPr>
          <w:cantSplit/>
          <w:ins w:id="241" w:author="GruberRo1" w:date="2021-02-16T15:57:00Z"/>
          <w:trPrChange w:id="242" w:author="GruberRo1" w:date="2021-02-16T16:42:00Z">
            <w:trPr>
              <w:cantSplit/>
            </w:trPr>
          </w:trPrChange>
        </w:trPr>
        <w:tc>
          <w:tcPr>
            <w:tcW w:w="4220" w:type="dxa"/>
            <w:tcPrChange w:id="243" w:author="GruberRo1" w:date="2021-02-16T16:42:00Z">
              <w:tcPr>
                <w:tcW w:w="2519" w:type="dxa"/>
              </w:tcPr>
            </w:tcPrChange>
          </w:tcPr>
          <w:p w14:paraId="72A72A63" w14:textId="77777777" w:rsidR="00BA47AF" w:rsidRPr="00D832E9" w:rsidRDefault="00BA47AF" w:rsidP="00813138">
            <w:pPr>
              <w:spacing w:after="20"/>
              <w:rPr>
                <w:ins w:id="244" w:author="GruberRo1" w:date="2021-02-16T15:57:00Z"/>
                <w:rFonts w:ascii="Courier New" w:hAnsi="Courier New"/>
              </w:rPr>
            </w:pPr>
            <w:ins w:id="245" w:author="GruberRo1" w:date="2021-02-16T15:57:00Z">
              <w:r w:rsidRPr="00032F05">
                <w:rPr>
                  <w:rFonts w:ascii="Courier New" w:hAnsi="Courier New"/>
                </w:rPr>
                <w:t>+C</w:t>
              </w:r>
              <w:r>
                <w:rPr>
                  <w:rFonts w:ascii="Courier New" w:hAnsi="Courier New"/>
                </w:rPr>
                <w:t>5GPDUAUTHR</w:t>
              </w:r>
              <w:r w:rsidRPr="00032F05">
                <w:rPr>
                  <w:rFonts w:ascii="Courier New" w:hAnsi="Courier New"/>
                </w:rPr>
                <w:t>=</w:t>
              </w:r>
              <w:r>
                <w:rPr>
                  <w:rFonts w:ascii="Courier New" w:hAnsi="Courier New"/>
                </w:rPr>
                <w:t>&lt;</w:t>
              </w:r>
              <w:proofErr w:type="spellStart"/>
              <w:r>
                <w:rPr>
                  <w:rFonts w:ascii="Courier New" w:hAnsi="Courier New"/>
                </w:rPr>
                <w:t>cid</w:t>
              </w:r>
              <w:proofErr w:type="spellEnd"/>
              <w:proofErr w:type="gramStart"/>
              <w:r>
                <w:rPr>
                  <w:rFonts w:ascii="Courier New" w:hAnsi="Courier New"/>
                </w:rPr>
                <w:t>&gt;,</w:t>
              </w:r>
              <w:r w:rsidRPr="00032F05">
                <w:rPr>
                  <w:rFonts w:ascii="Courier New" w:hAnsi="Courier New"/>
                </w:rPr>
                <w:t>&lt;</w:t>
              </w:r>
              <w:proofErr w:type="spellStart"/>
              <w:proofErr w:type="gramEnd"/>
              <w:r>
                <w:rPr>
                  <w:rFonts w:ascii="Courier New" w:hAnsi="Courier New"/>
                </w:rPr>
                <w:t>len</w:t>
              </w:r>
              <w:proofErr w:type="spellEnd"/>
              <w:r w:rsidRPr="00032F05">
                <w:rPr>
                  <w:rFonts w:ascii="Courier New" w:hAnsi="Courier New"/>
                </w:rPr>
                <w:t>&gt;</w:t>
              </w:r>
              <w:r>
                <w:rPr>
                  <w:rFonts w:ascii="Courier New" w:hAnsi="Courier New"/>
                </w:rPr>
                <w:t>,&lt;</w:t>
              </w:r>
              <w:proofErr w:type="spellStart"/>
              <w:r>
                <w:rPr>
                  <w:rFonts w:ascii="Courier New" w:hAnsi="Courier New"/>
                </w:rPr>
                <w:t>eap_msg</w:t>
              </w:r>
              <w:proofErr w:type="spellEnd"/>
              <w:r>
                <w:rPr>
                  <w:rFonts w:ascii="Courier New" w:hAnsi="Courier New"/>
                </w:rPr>
                <w:t>&gt;</w:t>
              </w:r>
            </w:ins>
          </w:p>
        </w:tc>
        <w:tc>
          <w:tcPr>
            <w:tcW w:w="3293" w:type="dxa"/>
            <w:tcPrChange w:id="246" w:author="GruberRo1" w:date="2021-02-16T16:42:00Z">
              <w:tcPr>
                <w:tcW w:w="4994" w:type="dxa"/>
              </w:tcPr>
            </w:tcPrChange>
          </w:tcPr>
          <w:p w14:paraId="12121B04" w14:textId="77777777" w:rsidR="00BA47AF" w:rsidRPr="00D832E9" w:rsidRDefault="00BA47AF" w:rsidP="00813138">
            <w:pPr>
              <w:spacing w:after="20"/>
              <w:rPr>
                <w:ins w:id="247" w:author="GruberRo1" w:date="2021-02-16T15:57:00Z"/>
                <w:rFonts w:ascii="Courier New" w:hAnsi="Courier New"/>
              </w:rPr>
            </w:pPr>
            <w:ins w:id="248" w:author="GruberRo1" w:date="2021-02-16T15:57:00Z">
              <w:r>
                <w:rPr>
                  <w:rFonts w:ascii="Courier New" w:hAnsi="Courier New"/>
                  <w:i/>
                  <w:iCs/>
                </w:rPr>
                <w:t>+CME ERROR: &lt;err&gt;</w:t>
              </w:r>
            </w:ins>
          </w:p>
        </w:tc>
      </w:tr>
      <w:tr w:rsidR="00BA47AF" w:rsidRPr="00D832E9" w14:paraId="4ADF9F07" w14:textId="77777777" w:rsidTr="00AC1E7D">
        <w:trPr>
          <w:cantSplit/>
          <w:ins w:id="249" w:author="GruberRo1" w:date="2021-02-16T15:57:00Z"/>
          <w:trPrChange w:id="250" w:author="GruberRo1" w:date="2021-02-16T16:42:00Z">
            <w:trPr>
              <w:cantSplit/>
            </w:trPr>
          </w:trPrChange>
        </w:trPr>
        <w:tc>
          <w:tcPr>
            <w:tcW w:w="4220" w:type="dxa"/>
            <w:tcPrChange w:id="251" w:author="GruberRo1" w:date="2021-02-16T16:42:00Z">
              <w:tcPr>
                <w:tcW w:w="2519" w:type="dxa"/>
              </w:tcPr>
            </w:tcPrChange>
          </w:tcPr>
          <w:p w14:paraId="1F6CDD5B" w14:textId="77777777" w:rsidR="00BA47AF" w:rsidRPr="00D832E9" w:rsidRDefault="00BA47AF" w:rsidP="00813138">
            <w:pPr>
              <w:spacing w:after="20"/>
              <w:rPr>
                <w:ins w:id="252" w:author="GruberRo1" w:date="2021-02-16T15:57:00Z"/>
                <w:rFonts w:ascii="Courier New" w:hAnsi="Courier New"/>
              </w:rPr>
            </w:pPr>
            <w:ins w:id="253" w:author="GruberRo1" w:date="2021-02-16T15:57:00Z">
              <w:r w:rsidRPr="00032F05">
                <w:rPr>
                  <w:rFonts w:ascii="Courier New" w:hAnsi="Courier New"/>
                </w:rPr>
                <w:t>+C</w:t>
              </w:r>
              <w:r>
                <w:rPr>
                  <w:rFonts w:ascii="Courier New" w:hAnsi="Courier New"/>
                </w:rPr>
                <w:t>5GPDUAUTHR</w:t>
              </w:r>
              <w:r w:rsidRPr="00032F05">
                <w:rPr>
                  <w:rFonts w:ascii="Courier New" w:hAnsi="Courier New"/>
                </w:rPr>
                <w:t>=?</w:t>
              </w:r>
            </w:ins>
          </w:p>
        </w:tc>
        <w:tc>
          <w:tcPr>
            <w:tcW w:w="3293" w:type="dxa"/>
            <w:tcPrChange w:id="254" w:author="GruberRo1" w:date="2021-02-16T16:42:00Z">
              <w:tcPr>
                <w:tcW w:w="4994" w:type="dxa"/>
              </w:tcPr>
            </w:tcPrChange>
          </w:tcPr>
          <w:p w14:paraId="2E749E0A" w14:textId="77777777" w:rsidR="00BA47AF" w:rsidRPr="00D832E9" w:rsidRDefault="00BA47AF" w:rsidP="00813138">
            <w:pPr>
              <w:spacing w:after="20"/>
              <w:rPr>
                <w:ins w:id="255" w:author="GruberRo1" w:date="2021-02-16T15:57:00Z"/>
                <w:rFonts w:ascii="Courier New" w:hAnsi="Courier New"/>
              </w:rPr>
            </w:pPr>
          </w:p>
        </w:tc>
      </w:tr>
    </w:tbl>
    <w:p w14:paraId="7FE4AEA0" w14:textId="77777777" w:rsidR="00BA47AF" w:rsidRPr="00D832E9" w:rsidRDefault="00BA47AF" w:rsidP="00BA47AF">
      <w:pPr>
        <w:pStyle w:val="TH"/>
        <w:rPr>
          <w:ins w:id="256" w:author="GruberRo1" w:date="2021-02-16T15:57:00Z"/>
        </w:rPr>
      </w:pPr>
    </w:p>
    <w:p w14:paraId="030C1D3A" w14:textId="77777777" w:rsidR="00BA47AF" w:rsidRDefault="00BA47AF" w:rsidP="00BA47AF">
      <w:pPr>
        <w:rPr>
          <w:ins w:id="257" w:author="GruberRo1" w:date="2021-02-16T15:57:00Z"/>
          <w:b/>
        </w:rPr>
      </w:pPr>
      <w:ins w:id="258" w:author="GruberRo1" w:date="2021-02-16T15:57:00Z">
        <w:r w:rsidRPr="00D832E9">
          <w:rPr>
            <w:b/>
          </w:rPr>
          <w:t>Description</w:t>
        </w:r>
      </w:ins>
    </w:p>
    <w:p w14:paraId="02C9D92B" w14:textId="7D498236" w:rsidR="00BA47AF" w:rsidRDefault="00BA47AF" w:rsidP="00BA47AF">
      <w:pPr>
        <w:rPr>
          <w:ins w:id="259" w:author="Dipannita Dey" w:date="2021-02-17T14:22:00Z"/>
        </w:rPr>
      </w:pPr>
      <w:ins w:id="260" w:author="GruberRo1" w:date="2021-02-16T15:57:00Z">
        <w:r>
          <w:t xml:space="preserve">Execution command allows the UE to send the EAP-response message to the EAP-request made by network for a particular PDU session. The EAP-request message is received through the </w:t>
        </w:r>
      </w:ins>
      <w:ins w:id="261" w:author="Robert Zaus" w:date="2021-02-18T11:04:00Z">
        <w:r w:rsidR="002B08BD" w:rsidRPr="006376BC">
          <w:t>unsolicited result code</w:t>
        </w:r>
      </w:ins>
      <w:ins w:id="262" w:author="GruberRo1" w:date="2021-02-16T15:57:00Z">
        <w:r>
          <w:t xml:space="preserve"> </w:t>
        </w:r>
        <w:r w:rsidRPr="00032F05">
          <w:rPr>
            <w:rFonts w:ascii="Courier New" w:hAnsi="Courier New"/>
          </w:rPr>
          <w:t>+C</w:t>
        </w:r>
        <w:r>
          <w:rPr>
            <w:rFonts w:ascii="Courier New" w:hAnsi="Courier New"/>
          </w:rPr>
          <w:t>5GPDUAUTH</w:t>
        </w:r>
      </w:ins>
      <w:ins w:id="263" w:author="GruberRo1" w:date="2021-03-01T14:32:00Z">
        <w:r w:rsidR="00BC115E">
          <w:rPr>
            <w:rFonts w:ascii="Courier New" w:hAnsi="Courier New"/>
          </w:rPr>
          <w:t>U</w:t>
        </w:r>
      </w:ins>
      <w:ins w:id="264" w:author="GruberRo1" w:date="2021-02-16T15:57:00Z">
        <w:r>
          <w:t>. The authentication request is sent by the network to authenticate and authorize the upper layers of UE when a UE-requested non-emergency PDU session establishment request is sent. The response to the execution command only indicates if the EAP-response message has been successfully sent to lower layers or not.</w:t>
        </w:r>
      </w:ins>
    </w:p>
    <w:p w14:paraId="7879FFA0" w14:textId="77777777" w:rsidR="00731B09" w:rsidRPr="00F1153F" w:rsidRDefault="00731B09" w:rsidP="00731B09">
      <w:pPr>
        <w:rPr>
          <w:ins w:id="265" w:author="GruberRo1" w:date="2021-02-17T15:19:00Z"/>
          <w:rFonts w:ascii="Courier New" w:hAnsi="Courier New"/>
        </w:rPr>
      </w:pPr>
      <w:ins w:id="266" w:author="GruberRo1" w:date="2021-02-17T15:19:00Z">
        <w:r>
          <w:t>NOTE: Calculating the EAP response for the request received can be implementation specific.</w:t>
        </w:r>
      </w:ins>
    </w:p>
    <w:p w14:paraId="67640088" w14:textId="7AA22AF8" w:rsidR="00BA47AF" w:rsidRDefault="00BA47AF" w:rsidP="00BA47AF">
      <w:pPr>
        <w:rPr>
          <w:ins w:id="267" w:author="GruberRo1" w:date="2021-02-16T15:57:00Z"/>
          <w:b/>
        </w:rPr>
      </w:pPr>
      <w:ins w:id="268" w:author="GruberRo1" w:date="2021-02-16T15:57:00Z">
        <w:r w:rsidRPr="00D832E9">
          <w:rPr>
            <w:b/>
          </w:rPr>
          <w:t>Defined values</w:t>
        </w:r>
      </w:ins>
    </w:p>
    <w:p w14:paraId="0275527F" w14:textId="6D3C9F49" w:rsidR="00BA47AF" w:rsidRPr="00D832E9" w:rsidRDefault="00BA47AF">
      <w:pPr>
        <w:pStyle w:val="B1"/>
        <w:rPr>
          <w:ins w:id="269" w:author="GruberRo1" w:date="2021-02-16T15:57:00Z"/>
        </w:rPr>
        <w:pPrChange w:id="270" w:author="GruberRo1" w:date="2021-02-16T16:16:00Z">
          <w:pPr/>
        </w:pPrChange>
      </w:pPr>
      <w:ins w:id="271" w:author="GruberRo1" w:date="2021-02-16T15:57:00Z">
        <w:r w:rsidRPr="006C1198">
          <w:rPr>
            <w:rFonts w:ascii="Courier New" w:hAnsi="Courier New"/>
          </w:rPr>
          <w:t>&lt;</w:t>
        </w:r>
        <w:proofErr w:type="spellStart"/>
        <w:r>
          <w:rPr>
            <w:rFonts w:ascii="Courier New" w:hAnsi="Courier New"/>
          </w:rPr>
          <w:t>cid</w:t>
        </w:r>
        <w:proofErr w:type="spellEnd"/>
        <w:r w:rsidRPr="006C1198">
          <w:rPr>
            <w:rFonts w:ascii="Courier New" w:hAnsi="Courier New"/>
          </w:rPr>
          <w:t>&gt;</w:t>
        </w:r>
        <w:r w:rsidRPr="006C1198">
          <w:t>: integer type</w:t>
        </w:r>
        <w:r>
          <w:t>, specifies a particular QoS flow definition (see the +CGDCONT and +CGDSCONT commands).</w:t>
        </w:r>
      </w:ins>
    </w:p>
    <w:p w14:paraId="69EA816A" w14:textId="64BB916C" w:rsidR="00BA47AF" w:rsidRDefault="00BA47AF">
      <w:pPr>
        <w:pStyle w:val="B1"/>
        <w:rPr>
          <w:ins w:id="272" w:author="GruberRo1" w:date="2021-02-16T15:57:00Z"/>
        </w:rPr>
        <w:pPrChange w:id="273" w:author="GruberRo1" w:date="2021-02-16T16:16:00Z">
          <w:pPr>
            <w:shd w:val="clear" w:color="auto" w:fill="FFFFFF"/>
            <w:spacing w:after="0" w:line="270" w:lineRule="atLeast"/>
          </w:pPr>
        </w:pPrChange>
      </w:pPr>
      <w:ins w:id="274" w:author="GruberRo1" w:date="2021-02-16T15:57:00Z">
        <w:r w:rsidRPr="006C1198">
          <w:rPr>
            <w:rFonts w:ascii="Courier New" w:hAnsi="Courier New"/>
          </w:rPr>
          <w:t>&lt;</w:t>
        </w:r>
        <w:proofErr w:type="spellStart"/>
        <w:r>
          <w:rPr>
            <w:rFonts w:ascii="Courier New" w:hAnsi="Courier New"/>
          </w:rPr>
          <w:t>len</w:t>
        </w:r>
        <w:proofErr w:type="spellEnd"/>
        <w:r w:rsidRPr="006C1198">
          <w:rPr>
            <w:rFonts w:ascii="Courier New" w:hAnsi="Courier New"/>
          </w:rPr>
          <w:t>&gt;</w:t>
        </w:r>
        <w:r w:rsidRPr="006C1198">
          <w:t>: integer type, indicates</w:t>
        </w:r>
        <w:r>
          <w:t xml:space="preserve"> the length of the EAP message content. It can be of max 1503 according to </w:t>
        </w:r>
      </w:ins>
      <w:ins w:id="275" w:author="GruberRo1" w:date="2021-02-16T16:41:00Z">
        <w:r w:rsidR="007E7383">
          <w:t>3GPP TS 2</w:t>
        </w:r>
        <w:r w:rsidR="007E7383">
          <w:rPr>
            <w:rFonts w:hint="eastAsia"/>
            <w:lang w:eastAsia="ko-KR"/>
          </w:rPr>
          <w:t>4</w:t>
        </w:r>
        <w:r w:rsidR="007E7383">
          <w:t>.</w:t>
        </w:r>
        <w:r w:rsidR="007E7383">
          <w:rPr>
            <w:rFonts w:hint="eastAsia"/>
            <w:lang w:eastAsia="ko-KR"/>
          </w:rPr>
          <w:t>5</w:t>
        </w:r>
        <w:r w:rsidR="007E7383">
          <w:t>01 [161</w:t>
        </w:r>
        <w:r w:rsidR="007E7383" w:rsidRPr="00C03851">
          <w:t>]</w:t>
        </w:r>
        <w:r w:rsidR="007E7383">
          <w:t xml:space="preserve"> subclause </w:t>
        </w:r>
      </w:ins>
      <w:ins w:id="276" w:author="GruberRo1" w:date="2021-02-16T15:57:00Z">
        <w:r>
          <w:t>9.11.2.2.</w:t>
        </w:r>
      </w:ins>
    </w:p>
    <w:p w14:paraId="45584B45" w14:textId="2051E5E4" w:rsidR="00BA47AF" w:rsidRPr="00FA2D90" w:rsidRDefault="00BA47AF">
      <w:pPr>
        <w:pStyle w:val="B1"/>
        <w:rPr>
          <w:ins w:id="277" w:author="GruberRo1" w:date="2021-02-16T15:57:00Z"/>
          <w:rFonts w:ascii="Menlo" w:hAnsi="Menlo" w:cs="Menlo"/>
          <w:color w:val="000000"/>
          <w:sz w:val="18"/>
          <w:szCs w:val="18"/>
          <w:lang w:val="en-IN" w:eastAsia="en-GB"/>
        </w:rPr>
        <w:pPrChange w:id="278" w:author="GruberRo1" w:date="2021-02-16T16:16:00Z">
          <w:pPr>
            <w:shd w:val="clear" w:color="auto" w:fill="FFFFFF"/>
            <w:spacing w:after="0" w:line="270" w:lineRule="atLeast"/>
          </w:pPr>
        </w:pPrChange>
      </w:pPr>
      <w:ins w:id="279" w:author="GruberRo1" w:date="2021-02-16T15:57:00Z">
        <w:r w:rsidRPr="006C1198">
          <w:rPr>
            <w:rFonts w:ascii="Courier New" w:hAnsi="Courier New"/>
          </w:rPr>
          <w:t>&lt;</w:t>
        </w:r>
        <w:proofErr w:type="spellStart"/>
        <w:r>
          <w:rPr>
            <w:rFonts w:ascii="Courier New" w:hAnsi="Courier New"/>
            <w:i/>
            <w:iCs/>
          </w:rPr>
          <w:t>eap_msg</w:t>
        </w:r>
        <w:proofErr w:type="spellEnd"/>
        <w:r w:rsidRPr="006C1198">
          <w:rPr>
            <w:rFonts w:ascii="Courier New" w:hAnsi="Courier New"/>
          </w:rPr>
          <w:t>&gt;</w:t>
        </w:r>
        <w:r w:rsidRPr="006C1198">
          <w:t>:</w:t>
        </w:r>
        <w:r>
          <w:t xml:space="preserve"> </w:t>
        </w:r>
        <w:r w:rsidRPr="00032F05">
          <w:t xml:space="preserve">string </w:t>
        </w:r>
        <w:r>
          <w:t>type in hexadecimal format, consists of the EAP message from network</w:t>
        </w:r>
      </w:ins>
      <w:ins w:id="280" w:author="GruberRo1" w:date="2021-02-16T16:23:00Z">
        <w:r w:rsidR="00630522">
          <w:t xml:space="preserve"> as defined in</w:t>
        </w:r>
      </w:ins>
      <w:ins w:id="281" w:author="GruberRo1" w:date="2021-02-16T15:57:00Z">
        <w:r>
          <w:t xml:space="preserve"> IETF RFC </w:t>
        </w:r>
        <w:proofErr w:type="gramStart"/>
        <w:r>
          <w:t>3748 ,</w:t>
        </w:r>
        <w:proofErr w:type="gramEnd"/>
        <w:r w:rsidRPr="00B616D3">
          <w:t xml:space="preserve"> </w:t>
        </w:r>
        <w:r>
          <w:t>IETF RFC 4187  and IETF RFC 5448.</w:t>
        </w:r>
      </w:ins>
      <w:ins w:id="282" w:author="GruberRo1" w:date="2021-02-16T16:16:00Z">
        <w:r w:rsidR="00630522">
          <w:t xml:space="preserve"> </w:t>
        </w:r>
      </w:ins>
      <w:ins w:id="283" w:author="GruberRo1" w:date="2021-02-16T15:57:00Z">
        <w:r>
          <w:t>This parameter shall not be subject to conventional character conversion as per +CSCS.</w:t>
        </w:r>
      </w:ins>
    </w:p>
    <w:p w14:paraId="79EF6EA4" w14:textId="77777777" w:rsidR="00BA47AF" w:rsidRPr="00B33FC4" w:rsidRDefault="00BA47AF" w:rsidP="00BA47AF">
      <w:pPr>
        <w:rPr>
          <w:ins w:id="284" w:author="GruberRo1" w:date="2021-02-16T15:57:00Z"/>
          <w:b/>
        </w:rPr>
      </w:pPr>
      <w:ins w:id="285" w:author="GruberRo1" w:date="2021-02-16T15:57:00Z">
        <w:r w:rsidRPr="00B33FC4">
          <w:rPr>
            <w:b/>
          </w:rPr>
          <w:t>Implementation</w:t>
        </w:r>
      </w:ins>
    </w:p>
    <w:p w14:paraId="261DBDF3" w14:textId="1467381A" w:rsidR="001E41F3" w:rsidRDefault="00BA47AF" w:rsidP="00630522">
      <w:ins w:id="286" w:author="GruberRo1" w:date="2021-02-16T15:57:00Z">
        <w:r w:rsidRPr="006C1198">
          <w:t>Optional.</w:t>
        </w:r>
      </w:ins>
    </w:p>
    <w:p w14:paraId="56DFF5A4" w14:textId="5C33F9E1" w:rsidR="009D69EC" w:rsidRDefault="009D69EC" w:rsidP="00630522"/>
    <w:p w14:paraId="51061FC1" w14:textId="49162E26" w:rsidR="009D69EC" w:rsidRPr="009D69EC" w:rsidRDefault="009D69EC" w:rsidP="009D69EC">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9D69EC">
        <w:rPr>
          <w:rFonts w:ascii="Arial" w:hAnsi="Arial" w:cs="Arial"/>
          <w:color w:val="FF0000"/>
          <w:highlight w:val="yellow"/>
        </w:rPr>
        <w:t>*** NEXT CHANGE ***</w:t>
      </w:r>
    </w:p>
    <w:p w14:paraId="76CA7DD8" w14:textId="77777777" w:rsidR="009D69EC" w:rsidRDefault="009D69EC" w:rsidP="00630522"/>
    <w:p w14:paraId="1639A9E9" w14:textId="77777777" w:rsidR="009D69EC" w:rsidRPr="00032F05" w:rsidRDefault="009D69EC" w:rsidP="009D69EC">
      <w:pPr>
        <w:pStyle w:val="Heading8"/>
      </w:pPr>
      <w:bookmarkStart w:id="287" w:name="_Toc20207776"/>
      <w:bookmarkStart w:id="288" w:name="_Toc27579659"/>
      <w:bookmarkStart w:id="289" w:name="_Toc36116239"/>
      <w:bookmarkStart w:id="290" w:name="_Toc45215124"/>
      <w:bookmarkStart w:id="291" w:name="_Toc51866894"/>
      <w:bookmarkStart w:id="292" w:name="_Toc59207004"/>
      <w:r>
        <w:t xml:space="preserve">Annex </w:t>
      </w:r>
      <w:r w:rsidRPr="00032F05">
        <w:t>B (normative):</w:t>
      </w:r>
      <w:r w:rsidRPr="00032F05">
        <w:br/>
        <w:t>Summary of result codes</w:t>
      </w:r>
      <w:bookmarkEnd w:id="287"/>
      <w:bookmarkEnd w:id="288"/>
      <w:bookmarkEnd w:id="289"/>
      <w:bookmarkEnd w:id="290"/>
      <w:bookmarkEnd w:id="291"/>
      <w:bookmarkEnd w:id="292"/>
    </w:p>
    <w:p w14:paraId="3D37FB7A" w14:textId="77777777" w:rsidR="009D69EC" w:rsidRPr="00032F05" w:rsidRDefault="009D69EC" w:rsidP="009D69EC">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14:paraId="27B75B20" w14:textId="77777777" w:rsidR="009D69EC" w:rsidRDefault="009D69EC" w:rsidP="009D69EC">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63"/>
        <w:gridCol w:w="1256"/>
        <w:gridCol w:w="1256"/>
        <w:gridCol w:w="3684"/>
      </w:tblGrid>
      <w:tr w:rsidR="009D69EC" w14:paraId="3ABF9CE4"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02FB25E" w14:textId="77777777" w:rsidR="009D69EC" w:rsidRDefault="009D69EC" w:rsidP="005257C7">
            <w:pPr>
              <w:pStyle w:val="TAH"/>
            </w:pPr>
            <w:r>
              <w:t>Verbose result code</w:t>
            </w:r>
          </w:p>
          <w:p w14:paraId="00DA8E87" w14:textId="77777777" w:rsidR="009D69EC" w:rsidRDefault="009D69EC" w:rsidP="005257C7">
            <w:pPr>
              <w:pStyle w:val="TAH"/>
            </w:pPr>
            <w:r>
              <w:t>(V.250 command V1 set)</w:t>
            </w:r>
          </w:p>
        </w:tc>
        <w:tc>
          <w:tcPr>
            <w:tcW w:w="1256" w:type="dxa"/>
            <w:tcBorders>
              <w:top w:val="single" w:sz="6" w:space="0" w:color="auto"/>
              <w:left w:val="single" w:sz="6" w:space="0" w:color="auto"/>
              <w:bottom w:val="single" w:sz="6" w:space="0" w:color="auto"/>
              <w:right w:val="single" w:sz="6" w:space="0" w:color="auto"/>
            </w:tcBorders>
            <w:hideMark/>
          </w:tcPr>
          <w:p w14:paraId="5B9A845E" w14:textId="77777777" w:rsidR="009D69EC" w:rsidRDefault="009D69EC" w:rsidP="005257C7">
            <w:pPr>
              <w:pStyle w:val="TAH"/>
            </w:pPr>
            <w:r>
              <w:t>Numeric</w:t>
            </w:r>
          </w:p>
          <w:p w14:paraId="51D4F43F" w14:textId="77777777" w:rsidR="009D69EC" w:rsidRDefault="009D69EC" w:rsidP="005257C7">
            <w:pPr>
              <w:pStyle w:val="TAH"/>
            </w:pPr>
            <w:r>
              <w:t>(V0 set)</w:t>
            </w:r>
          </w:p>
        </w:tc>
        <w:tc>
          <w:tcPr>
            <w:tcW w:w="1256" w:type="dxa"/>
            <w:tcBorders>
              <w:top w:val="single" w:sz="6" w:space="0" w:color="auto"/>
              <w:left w:val="single" w:sz="6" w:space="0" w:color="auto"/>
              <w:bottom w:val="single" w:sz="6" w:space="0" w:color="auto"/>
              <w:right w:val="single" w:sz="6" w:space="0" w:color="auto"/>
            </w:tcBorders>
            <w:hideMark/>
          </w:tcPr>
          <w:p w14:paraId="71AB01FB" w14:textId="77777777" w:rsidR="009D69EC" w:rsidRDefault="009D69EC" w:rsidP="005257C7">
            <w:pPr>
              <w:pStyle w:val="TAH"/>
            </w:pPr>
            <w:r>
              <w:t>Type</w:t>
            </w:r>
          </w:p>
        </w:tc>
        <w:tc>
          <w:tcPr>
            <w:tcW w:w="3684" w:type="dxa"/>
            <w:tcBorders>
              <w:top w:val="single" w:sz="6" w:space="0" w:color="auto"/>
              <w:left w:val="single" w:sz="6" w:space="0" w:color="auto"/>
              <w:bottom w:val="single" w:sz="6" w:space="0" w:color="auto"/>
              <w:right w:val="single" w:sz="6" w:space="0" w:color="auto"/>
            </w:tcBorders>
            <w:hideMark/>
          </w:tcPr>
          <w:p w14:paraId="4877E601" w14:textId="77777777" w:rsidR="009D69EC" w:rsidRDefault="009D69EC" w:rsidP="005257C7">
            <w:pPr>
              <w:pStyle w:val="TAH"/>
            </w:pPr>
            <w:r>
              <w:t>Description</w:t>
            </w:r>
          </w:p>
        </w:tc>
      </w:tr>
      <w:tr w:rsidR="009D69EC" w14:paraId="15F9A92A" w14:textId="77777777" w:rsidTr="005257C7">
        <w:trPr>
          <w:jc w:val="center"/>
          <w:ins w:id="293" w:author="GruberRo1" w:date="2021-03-01T12:13:00Z"/>
        </w:trPr>
        <w:tc>
          <w:tcPr>
            <w:tcW w:w="2263" w:type="dxa"/>
            <w:tcBorders>
              <w:top w:val="single" w:sz="6" w:space="0" w:color="auto"/>
              <w:left w:val="single" w:sz="6" w:space="0" w:color="auto"/>
              <w:bottom w:val="single" w:sz="6" w:space="0" w:color="auto"/>
              <w:right w:val="single" w:sz="6" w:space="0" w:color="auto"/>
            </w:tcBorders>
          </w:tcPr>
          <w:p w14:paraId="290B0F4A" w14:textId="61D0D456" w:rsidR="009D69EC" w:rsidRDefault="009D69EC" w:rsidP="005257C7">
            <w:pPr>
              <w:spacing w:after="20"/>
              <w:rPr>
                <w:ins w:id="294" w:author="GruberRo1" w:date="2021-03-01T12:13:00Z"/>
                <w:rFonts w:ascii="Courier New" w:hAnsi="Courier New"/>
              </w:rPr>
            </w:pPr>
            <w:ins w:id="295" w:author="GruberRo1" w:date="2021-03-01T12:13:00Z">
              <w:r>
                <w:rPr>
                  <w:rFonts w:ascii="Courier New" w:hAnsi="Courier New"/>
                </w:rPr>
                <w:t>+</w:t>
              </w:r>
              <w:r w:rsidRPr="00032F05">
                <w:rPr>
                  <w:rFonts w:ascii="Courier New" w:hAnsi="Courier New"/>
                </w:rPr>
                <w:t>C</w:t>
              </w:r>
              <w:r>
                <w:rPr>
                  <w:rFonts w:ascii="Courier New" w:hAnsi="Courier New"/>
                </w:rPr>
                <w:t>5GPDUAUTH</w:t>
              </w:r>
            </w:ins>
            <w:ins w:id="296" w:author="GruberRo1" w:date="2021-03-01T14:32:00Z">
              <w:r w:rsidR="00BC115E">
                <w:rPr>
                  <w:rFonts w:ascii="Courier New" w:hAnsi="Courier New"/>
                </w:rPr>
                <w:t>U</w:t>
              </w:r>
            </w:ins>
          </w:p>
        </w:tc>
        <w:tc>
          <w:tcPr>
            <w:tcW w:w="1256" w:type="dxa"/>
            <w:tcBorders>
              <w:top w:val="single" w:sz="6" w:space="0" w:color="auto"/>
              <w:left w:val="single" w:sz="6" w:space="0" w:color="auto"/>
              <w:bottom w:val="single" w:sz="6" w:space="0" w:color="auto"/>
              <w:right w:val="single" w:sz="6" w:space="0" w:color="auto"/>
            </w:tcBorders>
          </w:tcPr>
          <w:p w14:paraId="28564740" w14:textId="77777777" w:rsidR="009D69EC" w:rsidRDefault="009D69EC" w:rsidP="005257C7">
            <w:pPr>
              <w:spacing w:after="20"/>
              <w:rPr>
                <w:ins w:id="297" w:author="GruberRo1" w:date="2021-03-01T12:13:00Z"/>
              </w:rPr>
            </w:pPr>
            <w:ins w:id="298" w:author="GruberRo1" w:date="2021-03-01T12:13:00Z">
              <w:r w:rsidRPr="001F1DB8">
                <w:t>as verbose</w:t>
              </w:r>
            </w:ins>
          </w:p>
        </w:tc>
        <w:tc>
          <w:tcPr>
            <w:tcW w:w="1256" w:type="dxa"/>
            <w:tcBorders>
              <w:top w:val="single" w:sz="6" w:space="0" w:color="auto"/>
              <w:left w:val="single" w:sz="6" w:space="0" w:color="auto"/>
              <w:bottom w:val="single" w:sz="6" w:space="0" w:color="auto"/>
              <w:right w:val="single" w:sz="6" w:space="0" w:color="auto"/>
            </w:tcBorders>
          </w:tcPr>
          <w:p w14:paraId="10F83307" w14:textId="77777777" w:rsidR="009D69EC" w:rsidRDefault="009D69EC" w:rsidP="005257C7">
            <w:pPr>
              <w:spacing w:after="20"/>
              <w:rPr>
                <w:ins w:id="299" w:author="GruberRo1" w:date="2021-03-01T12:13:00Z"/>
              </w:rPr>
            </w:pPr>
            <w:ins w:id="300" w:author="GruberRo1" w:date="2021-03-01T12:13:00Z">
              <w:r>
                <w:t>u</w:t>
              </w:r>
              <w:r w:rsidRPr="001F1DB8">
                <w:t>nsolicited</w:t>
              </w:r>
            </w:ins>
          </w:p>
        </w:tc>
        <w:tc>
          <w:tcPr>
            <w:tcW w:w="3684" w:type="dxa"/>
            <w:tcBorders>
              <w:top w:val="single" w:sz="6" w:space="0" w:color="auto"/>
              <w:left w:val="single" w:sz="6" w:space="0" w:color="auto"/>
              <w:bottom w:val="single" w:sz="6" w:space="0" w:color="auto"/>
              <w:right w:val="single" w:sz="6" w:space="0" w:color="auto"/>
            </w:tcBorders>
          </w:tcPr>
          <w:p w14:paraId="1CCA3FAE" w14:textId="79E8F16E" w:rsidR="009D69EC" w:rsidRDefault="009D69EC" w:rsidP="005257C7">
            <w:pPr>
              <w:spacing w:after="20"/>
              <w:rPr>
                <w:ins w:id="301" w:author="GruberRo1" w:date="2021-03-01T12:13:00Z"/>
              </w:rPr>
            </w:pPr>
            <w:ins w:id="302" w:author="GruberRo1" w:date="2021-03-01T12:13:00Z">
              <w:r>
                <w:t>refer subclause </w:t>
              </w:r>
              <w:r>
                <w:rPr>
                  <w:lang w:val="fr-FR"/>
                </w:rPr>
                <w:t>10.1.x3</w:t>
              </w:r>
            </w:ins>
          </w:p>
        </w:tc>
      </w:tr>
      <w:tr w:rsidR="009D69EC" w14:paraId="36C404C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63F29936" w14:textId="77777777" w:rsidR="009D69EC" w:rsidRDefault="009D69EC" w:rsidP="005257C7">
            <w:pPr>
              <w:spacing w:after="20"/>
              <w:rPr>
                <w:rFonts w:ascii="Courier New" w:hAnsi="Courier New"/>
              </w:rPr>
            </w:pPr>
            <w:r>
              <w:rPr>
                <w:rFonts w:ascii="Courier New" w:hAnsi="Courier New"/>
              </w:rPr>
              <w:t>+C5GUSMS</w:t>
            </w:r>
          </w:p>
        </w:tc>
        <w:tc>
          <w:tcPr>
            <w:tcW w:w="1256" w:type="dxa"/>
            <w:tcBorders>
              <w:top w:val="single" w:sz="6" w:space="0" w:color="auto"/>
              <w:left w:val="single" w:sz="6" w:space="0" w:color="auto"/>
              <w:bottom w:val="single" w:sz="6" w:space="0" w:color="auto"/>
              <w:right w:val="single" w:sz="6" w:space="0" w:color="auto"/>
            </w:tcBorders>
          </w:tcPr>
          <w:p w14:paraId="6CECAA45" w14:textId="77777777" w:rsidR="009D69EC" w:rsidRDefault="009D69EC" w:rsidP="005257C7">
            <w:pPr>
              <w:spacing w:after="20"/>
            </w:pPr>
            <w:r w:rsidRPr="001F1DB8">
              <w:t>as verbose</w:t>
            </w:r>
          </w:p>
        </w:tc>
        <w:tc>
          <w:tcPr>
            <w:tcW w:w="1256" w:type="dxa"/>
            <w:tcBorders>
              <w:top w:val="single" w:sz="6" w:space="0" w:color="auto"/>
              <w:left w:val="single" w:sz="6" w:space="0" w:color="auto"/>
              <w:bottom w:val="single" w:sz="6" w:space="0" w:color="auto"/>
              <w:right w:val="single" w:sz="6" w:space="0" w:color="auto"/>
            </w:tcBorders>
          </w:tcPr>
          <w:p w14:paraId="4E4D0A5C" w14:textId="77777777" w:rsidR="009D69EC" w:rsidRDefault="009D69EC" w:rsidP="005257C7">
            <w:pPr>
              <w:spacing w:after="20"/>
            </w:pPr>
            <w:r>
              <w:t>u</w:t>
            </w:r>
            <w:r w:rsidRPr="001F1DB8">
              <w:t>nsolicited</w:t>
            </w:r>
          </w:p>
        </w:tc>
        <w:tc>
          <w:tcPr>
            <w:tcW w:w="3684" w:type="dxa"/>
            <w:tcBorders>
              <w:top w:val="single" w:sz="6" w:space="0" w:color="auto"/>
              <w:left w:val="single" w:sz="6" w:space="0" w:color="auto"/>
              <w:bottom w:val="single" w:sz="6" w:space="0" w:color="auto"/>
              <w:right w:val="single" w:sz="6" w:space="0" w:color="auto"/>
            </w:tcBorders>
          </w:tcPr>
          <w:p w14:paraId="7C933779" w14:textId="77777777" w:rsidR="009D69EC" w:rsidRDefault="009D69EC" w:rsidP="005257C7">
            <w:pPr>
              <w:spacing w:after="20"/>
            </w:pPr>
            <w:r>
              <w:t>refer subclause 10.1.59</w:t>
            </w:r>
          </w:p>
        </w:tc>
      </w:tr>
      <w:tr w:rsidR="009D69EC" w14:paraId="74A1CE1B"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18F949C0" w14:textId="77777777" w:rsidR="009D69EC" w:rsidRDefault="009D69EC" w:rsidP="005257C7">
            <w:pPr>
              <w:spacing w:after="20"/>
              <w:rPr>
                <w:rFonts w:ascii="Courier New" w:hAnsi="Courier New"/>
              </w:rPr>
            </w:pPr>
            <w:r>
              <w:rPr>
                <w:rFonts w:ascii="Courier New" w:hAnsi="Courier New"/>
              </w:rPr>
              <w:t>+CABTSRI</w:t>
            </w:r>
          </w:p>
        </w:tc>
        <w:tc>
          <w:tcPr>
            <w:tcW w:w="1256" w:type="dxa"/>
            <w:tcBorders>
              <w:top w:val="single" w:sz="6" w:space="0" w:color="auto"/>
              <w:left w:val="single" w:sz="6" w:space="0" w:color="auto"/>
              <w:bottom w:val="single" w:sz="6" w:space="0" w:color="auto"/>
              <w:right w:val="single" w:sz="6" w:space="0" w:color="auto"/>
            </w:tcBorders>
          </w:tcPr>
          <w:p w14:paraId="2E8F0858"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403FD74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6C32D1A6" w14:textId="77777777" w:rsidR="009D69EC" w:rsidRDefault="009D69EC" w:rsidP="005257C7">
            <w:pPr>
              <w:spacing w:after="20"/>
            </w:pPr>
            <w:r>
              <w:t>refer subclause 10.1.41</w:t>
            </w:r>
          </w:p>
        </w:tc>
      </w:tr>
      <w:tr w:rsidR="009D69EC" w14:paraId="15D4571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E6CC4EF" w14:textId="77777777" w:rsidR="009D69EC" w:rsidRDefault="009D69EC" w:rsidP="005257C7">
            <w:pPr>
              <w:spacing w:after="20"/>
              <w:rPr>
                <w:rFonts w:ascii="Courier New" w:hAnsi="Courier New"/>
              </w:rPr>
            </w:pPr>
            <w:r>
              <w:rPr>
                <w:rFonts w:ascii="Courier New" w:hAnsi="Courier New"/>
              </w:rPr>
              <w:t>+CACSP</w:t>
            </w:r>
          </w:p>
        </w:tc>
        <w:tc>
          <w:tcPr>
            <w:tcW w:w="1256" w:type="dxa"/>
            <w:tcBorders>
              <w:top w:val="single" w:sz="6" w:space="0" w:color="auto"/>
              <w:left w:val="single" w:sz="6" w:space="0" w:color="auto"/>
              <w:bottom w:val="single" w:sz="6" w:space="0" w:color="auto"/>
              <w:right w:val="single" w:sz="6" w:space="0" w:color="auto"/>
            </w:tcBorders>
            <w:hideMark/>
          </w:tcPr>
          <w:p w14:paraId="2DCC1104"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8B59A9A"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9F8B8BF" w14:textId="77777777" w:rsidR="009D69EC" w:rsidRDefault="009D69EC" w:rsidP="005257C7">
            <w:pPr>
              <w:spacing w:after="20"/>
            </w:pPr>
            <w:r>
              <w:t>refer subclause 11.1.7</w:t>
            </w:r>
          </w:p>
        </w:tc>
      </w:tr>
      <w:tr w:rsidR="009D69EC" w14:paraId="7D262266"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0E1D25A8" w14:textId="77777777" w:rsidR="009D69EC" w:rsidRDefault="009D69EC" w:rsidP="005257C7">
            <w:pPr>
              <w:spacing w:after="20"/>
              <w:rPr>
                <w:rFonts w:ascii="Courier New" w:hAnsi="Courier New"/>
              </w:rPr>
            </w:pPr>
            <w:r>
              <w:rPr>
                <w:rFonts w:ascii="Courier New" w:hAnsi="Courier New"/>
              </w:rPr>
              <w:t>+CALV</w:t>
            </w:r>
          </w:p>
        </w:tc>
        <w:tc>
          <w:tcPr>
            <w:tcW w:w="1256" w:type="dxa"/>
            <w:tcBorders>
              <w:top w:val="single" w:sz="6" w:space="0" w:color="auto"/>
              <w:left w:val="single" w:sz="6" w:space="0" w:color="auto"/>
              <w:bottom w:val="nil"/>
              <w:right w:val="single" w:sz="6" w:space="0" w:color="auto"/>
            </w:tcBorders>
            <w:hideMark/>
          </w:tcPr>
          <w:p w14:paraId="0F3A68E3"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4ED6918C"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189A93D5" w14:textId="77777777" w:rsidR="009D69EC" w:rsidRDefault="009D69EC" w:rsidP="005257C7">
            <w:pPr>
              <w:spacing w:after="20"/>
            </w:pPr>
            <w:r>
              <w:t>refer subclause 8.16</w:t>
            </w:r>
          </w:p>
        </w:tc>
      </w:tr>
      <w:tr w:rsidR="009D69EC" w14:paraId="7F39D81F"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3B02A2F5" w14:textId="77777777" w:rsidR="009D69EC" w:rsidRDefault="009D69EC" w:rsidP="005257C7">
            <w:pPr>
              <w:spacing w:after="20"/>
              <w:rPr>
                <w:rFonts w:ascii="Courier New" w:hAnsi="Courier New"/>
              </w:rPr>
            </w:pPr>
            <w:r>
              <w:rPr>
                <w:rFonts w:ascii="Courier New" w:hAnsi="Courier New"/>
              </w:rPr>
              <w:t>+CANCHEV</w:t>
            </w:r>
          </w:p>
        </w:tc>
        <w:tc>
          <w:tcPr>
            <w:tcW w:w="1256" w:type="dxa"/>
            <w:tcBorders>
              <w:top w:val="single" w:sz="6" w:space="0" w:color="auto"/>
              <w:left w:val="single" w:sz="6" w:space="0" w:color="auto"/>
              <w:bottom w:val="nil"/>
              <w:right w:val="single" w:sz="6" w:space="0" w:color="auto"/>
            </w:tcBorders>
            <w:hideMark/>
          </w:tcPr>
          <w:p w14:paraId="6F326D3D"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7C95AE00"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1541251F" w14:textId="77777777" w:rsidR="009D69EC" w:rsidRDefault="009D69EC" w:rsidP="005257C7">
            <w:pPr>
              <w:spacing w:after="20"/>
            </w:pPr>
            <w:r>
              <w:t>refer subclause 11.1.8</w:t>
            </w:r>
          </w:p>
        </w:tc>
      </w:tr>
      <w:tr w:rsidR="009D69EC" w14:paraId="04C3536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9251080" w14:textId="77777777" w:rsidR="009D69EC" w:rsidRDefault="009D69EC" w:rsidP="005257C7">
            <w:pPr>
              <w:spacing w:after="20"/>
              <w:rPr>
                <w:rFonts w:ascii="Courier New" w:hAnsi="Courier New"/>
              </w:rPr>
            </w:pPr>
            <w:r>
              <w:rPr>
                <w:rFonts w:ascii="Courier New" w:hAnsi="Courier New"/>
              </w:rPr>
              <w:t>+CAPPLEVMC</w:t>
            </w:r>
          </w:p>
        </w:tc>
        <w:tc>
          <w:tcPr>
            <w:tcW w:w="1256" w:type="dxa"/>
            <w:tcBorders>
              <w:top w:val="single" w:sz="6" w:space="0" w:color="auto"/>
              <w:left w:val="single" w:sz="6" w:space="0" w:color="auto"/>
              <w:bottom w:val="single" w:sz="6" w:space="0" w:color="auto"/>
              <w:right w:val="single" w:sz="6" w:space="0" w:color="auto"/>
            </w:tcBorders>
            <w:hideMark/>
          </w:tcPr>
          <w:p w14:paraId="4DF6E66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3F2BAF8"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1FB67A0" w14:textId="77777777" w:rsidR="009D69EC" w:rsidRDefault="009D69EC" w:rsidP="005257C7">
            <w:pPr>
              <w:spacing w:after="20"/>
            </w:pPr>
            <w:r>
              <w:t>refer subclause 8.78</w:t>
            </w:r>
          </w:p>
        </w:tc>
      </w:tr>
      <w:tr w:rsidR="009D69EC" w14:paraId="6049FD21"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54641818" w14:textId="77777777" w:rsidR="009D69EC" w:rsidRDefault="009D69EC" w:rsidP="005257C7">
            <w:pPr>
              <w:spacing w:after="20"/>
              <w:rPr>
                <w:rFonts w:ascii="Courier New" w:hAnsi="Courier New"/>
              </w:rPr>
            </w:pPr>
            <w:r>
              <w:rPr>
                <w:rFonts w:ascii="Courier New" w:hAnsi="Courier New" w:cs="Courier New"/>
              </w:rPr>
              <w:t>+CAPTT</w:t>
            </w:r>
          </w:p>
        </w:tc>
        <w:tc>
          <w:tcPr>
            <w:tcW w:w="1256" w:type="dxa"/>
            <w:tcBorders>
              <w:top w:val="single" w:sz="6" w:space="0" w:color="auto"/>
              <w:left w:val="single" w:sz="6" w:space="0" w:color="auto"/>
              <w:bottom w:val="nil"/>
              <w:right w:val="single" w:sz="6" w:space="0" w:color="auto"/>
            </w:tcBorders>
            <w:hideMark/>
          </w:tcPr>
          <w:p w14:paraId="1EFD43F6"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7524F5C7"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25F5C317" w14:textId="77777777" w:rsidR="009D69EC" w:rsidRDefault="009D69EC" w:rsidP="005257C7">
            <w:pPr>
              <w:spacing w:after="20"/>
            </w:pPr>
            <w:r>
              <w:t>refer subclause 11.1.4</w:t>
            </w:r>
          </w:p>
        </w:tc>
      </w:tr>
      <w:tr w:rsidR="009D69EC" w14:paraId="66E67DE5"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1180C889" w14:textId="77777777" w:rsidR="009D69EC" w:rsidRDefault="009D69EC" w:rsidP="005257C7">
            <w:pPr>
              <w:spacing w:after="20"/>
              <w:rPr>
                <w:rFonts w:ascii="Courier New" w:hAnsi="Courier New"/>
              </w:rPr>
            </w:pPr>
            <w:r>
              <w:rPr>
                <w:rFonts w:ascii="Courier New" w:hAnsi="Courier New"/>
              </w:rPr>
              <w:lastRenderedPageBreak/>
              <w:t>+CAULEV</w:t>
            </w:r>
          </w:p>
        </w:tc>
        <w:tc>
          <w:tcPr>
            <w:tcW w:w="1256" w:type="dxa"/>
            <w:tcBorders>
              <w:top w:val="single" w:sz="6" w:space="0" w:color="auto"/>
              <w:left w:val="single" w:sz="6" w:space="0" w:color="auto"/>
              <w:bottom w:val="nil"/>
              <w:right w:val="single" w:sz="6" w:space="0" w:color="auto"/>
            </w:tcBorders>
            <w:hideMark/>
          </w:tcPr>
          <w:p w14:paraId="1499F8AE"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71E5D492"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1918C912" w14:textId="77777777" w:rsidR="009D69EC" w:rsidRDefault="009D69EC" w:rsidP="005257C7">
            <w:pPr>
              <w:spacing w:after="20"/>
            </w:pPr>
            <w:r>
              <w:t>refer subclause 11.1.5</w:t>
            </w:r>
          </w:p>
        </w:tc>
      </w:tr>
      <w:tr w:rsidR="009D69EC" w14:paraId="5CA5D434"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3378A989" w14:textId="77777777" w:rsidR="009D69EC" w:rsidRDefault="009D69EC" w:rsidP="005257C7">
            <w:pPr>
              <w:spacing w:after="20"/>
              <w:rPr>
                <w:rFonts w:ascii="Courier New" w:hAnsi="Courier New"/>
              </w:rPr>
            </w:pPr>
            <w:r>
              <w:rPr>
                <w:rFonts w:ascii="Courier New" w:hAnsi="Courier New" w:cs="Courier New"/>
              </w:rPr>
              <w:t>+CBCAP</w:t>
            </w:r>
          </w:p>
        </w:tc>
        <w:tc>
          <w:tcPr>
            <w:tcW w:w="1256" w:type="dxa"/>
            <w:tcBorders>
              <w:top w:val="single" w:sz="6" w:space="0" w:color="auto"/>
              <w:left w:val="single" w:sz="6" w:space="0" w:color="auto"/>
              <w:bottom w:val="nil"/>
              <w:right w:val="single" w:sz="6" w:space="0" w:color="auto"/>
            </w:tcBorders>
            <w:hideMark/>
          </w:tcPr>
          <w:p w14:paraId="370CC376"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7FB365C6"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205449F4" w14:textId="77777777" w:rsidR="009D69EC" w:rsidRDefault="009D69EC" w:rsidP="005257C7">
            <w:pPr>
              <w:spacing w:after="20"/>
            </w:pPr>
            <w:r>
              <w:t>refer subclause 8.59</w:t>
            </w:r>
          </w:p>
        </w:tc>
      </w:tr>
      <w:tr w:rsidR="009D69EC" w14:paraId="0E0BDBEF"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60CAC26E" w14:textId="77777777" w:rsidR="009D69EC" w:rsidRDefault="009D69EC" w:rsidP="005257C7">
            <w:pPr>
              <w:spacing w:after="20"/>
              <w:rPr>
                <w:rFonts w:ascii="Courier New" w:hAnsi="Courier New"/>
              </w:rPr>
            </w:pPr>
            <w:r>
              <w:rPr>
                <w:rFonts w:ascii="Courier New" w:hAnsi="Courier New" w:cs="Courier New"/>
              </w:rPr>
              <w:t>+CBCHG</w:t>
            </w:r>
          </w:p>
        </w:tc>
        <w:tc>
          <w:tcPr>
            <w:tcW w:w="1256" w:type="dxa"/>
            <w:tcBorders>
              <w:top w:val="single" w:sz="6" w:space="0" w:color="auto"/>
              <w:left w:val="single" w:sz="6" w:space="0" w:color="auto"/>
              <w:bottom w:val="nil"/>
              <w:right w:val="single" w:sz="6" w:space="0" w:color="auto"/>
            </w:tcBorders>
            <w:hideMark/>
          </w:tcPr>
          <w:p w14:paraId="5D91D33F"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3E61F732"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4F5514CD" w14:textId="77777777" w:rsidR="009D69EC" w:rsidRDefault="009D69EC" w:rsidP="005257C7">
            <w:pPr>
              <w:spacing w:after="20"/>
            </w:pPr>
            <w:r>
              <w:t>refer subclause 8.61</w:t>
            </w:r>
          </w:p>
        </w:tc>
      </w:tr>
      <w:tr w:rsidR="009D69EC" w14:paraId="4009B70D"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78012308" w14:textId="77777777" w:rsidR="009D69EC" w:rsidRDefault="009D69EC" w:rsidP="005257C7">
            <w:pPr>
              <w:spacing w:after="20"/>
              <w:rPr>
                <w:rFonts w:ascii="Courier New" w:hAnsi="Courier New"/>
              </w:rPr>
            </w:pPr>
            <w:r>
              <w:rPr>
                <w:rFonts w:ascii="Courier New" w:hAnsi="Courier New" w:cs="Courier New"/>
              </w:rPr>
              <w:t>+CBCON</w:t>
            </w:r>
          </w:p>
        </w:tc>
        <w:tc>
          <w:tcPr>
            <w:tcW w:w="1256" w:type="dxa"/>
            <w:tcBorders>
              <w:top w:val="single" w:sz="6" w:space="0" w:color="auto"/>
              <w:left w:val="single" w:sz="6" w:space="0" w:color="auto"/>
              <w:bottom w:val="nil"/>
              <w:right w:val="single" w:sz="6" w:space="0" w:color="auto"/>
            </w:tcBorders>
            <w:hideMark/>
          </w:tcPr>
          <w:p w14:paraId="5EA9E77C"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37226A5F"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3E578EAF" w14:textId="77777777" w:rsidR="009D69EC" w:rsidRDefault="009D69EC" w:rsidP="005257C7">
            <w:pPr>
              <w:spacing w:after="20"/>
            </w:pPr>
            <w:r>
              <w:t>refer subclause 8.60</w:t>
            </w:r>
          </w:p>
        </w:tc>
      </w:tr>
      <w:tr w:rsidR="009D69EC" w14:paraId="4777351C"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4FC041A4" w14:textId="77777777" w:rsidR="009D69EC" w:rsidRDefault="009D69EC" w:rsidP="005257C7">
            <w:pPr>
              <w:spacing w:after="20"/>
              <w:rPr>
                <w:rFonts w:ascii="Courier New" w:hAnsi="Courier New"/>
              </w:rPr>
            </w:pPr>
            <w:r>
              <w:rPr>
                <w:rFonts w:ascii="Courier New" w:hAnsi="Courier New"/>
              </w:rPr>
              <w:t>+CCCM</w:t>
            </w:r>
          </w:p>
        </w:tc>
        <w:tc>
          <w:tcPr>
            <w:tcW w:w="1256" w:type="dxa"/>
            <w:tcBorders>
              <w:top w:val="single" w:sz="6" w:space="0" w:color="auto"/>
              <w:left w:val="single" w:sz="6" w:space="0" w:color="auto"/>
              <w:bottom w:val="nil"/>
              <w:right w:val="single" w:sz="6" w:space="0" w:color="auto"/>
            </w:tcBorders>
            <w:hideMark/>
          </w:tcPr>
          <w:p w14:paraId="1DA31B34"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15575F94"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53FA6165" w14:textId="77777777" w:rsidR="009D69EC" w:rsidRDefault="009D69EC" w:rsidP="005257C7">
            <w:pPr>
              <w:spacing w:after="20"/>
            </w:pPr>
            <w:r>
              <w:t xml:space="preserve">refer subclause 7.16 </w:t>
            </w:r>
          </w:p>
        </w:tc>
      </w:tr>
      <w:tr w:rsidR="009D69EC" w14:paraId="07DAAC6F"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433D4FB5" w14:textId="77777777" w:rsidR="009D69EC" w:rsidRDefault="009D69EC" w:rsidP="005257C7">
            <w:pPr>
              <w:spacing w:after="20"/>
              <w:rPr>
                <w:rFonts w:ascii="Courier New" w:hAnsi="Courier New"/>
              </w:rPr>
            </w:pPr>
            <w:r>
              <w:rPr>
                <w:rFonts w:ascii="Courier New" w:hAnsi="Courier New"/>
              </w:rPr>
              <w:t>+CCSFBU</w:t>
            </w:r>
          </w:p>
        </w:tc>
        <w:tc>
          <w:tcPr>
            <w:tcW w:w="1256" w:type="dxa"/>
            <w:tcBorders>
              <w:top w:val="single" w:sz="6" w:space="0" w:color="auto"/>
              <w:left w:val="single" w:sz="6" w:space="0" w:color="auto"/>
              <w:bottom w:val="nil"/>
              <w:right w:val="single" w:sz="6" w:space="0" w:color="auto"/>
            </w:tcBorders>
            <w:hideMark/>
          </w:tcPr>
          <w:p w14:paraId="2227B91C"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68F51F4A"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1EBE5BF6" w14:textId="77777777" w:rsidR="009D69EC" w:rsidRDefault="009D69EC" w:rsidP="005257C7">
            <w:pPr>
              <w:spacing w:after="20"/>
            </w:pPr>
            <w:r>
              <w:t>refer subclause 8.76</w:t>
            </w:r>
          </w:p>
        </w:tc>
      </w:tr>
      <w:tr w:rsidR="009D69EC" w14:paraId="2900A1F9" w14:textId="77777777" w:rsidTr="005257C7">
        <w:trPr>
          <w:jc w:val="center"/>
          <w:ins w:id="303" w:author="GruberRo1" w:date="2021-03-01T12:16:00Z"/>
        </w:trPr>
        <w:tc>
          <w:tcPr>
            <w:tcW w:w="2263" w:type="dxa"/>
            <w:tcBorders>
              <w:top w:val="single" w:sz="6" w:space="0" w:color="auto"/>
              <w:left w:val="single" w:sz="6" w:space="0" w:color="auto"/>
              <w:bottom w:val="nil"/>
              <w:right w:val="single" w:sz="6" w:space="0" w:color="auto"/>
            </w:tcBorders>
            <w:hideMark/>
          </w:tcPr>
          <w:p w14:paraId="15DA78A4" w14:textId="1BDBE30B" w:rsidR="009D69EC" w:rsidRDefault="009D69EC" w:rsidP="005257C7">
            <w:pPr>
              <w:spacing w:after="20"/>
              <w:rPr>
                <w:ins w:id="304" w:author="GruberRo1" w:date="2021-03-01T12:16:00Z"/>
                <w:rFonts w:ascii="Courier New" w:hAnsi="Courier New"/>
              </w:rPr>
            </w:pPr>
            <w:ins w:id="305" w:author="GruberRo1" w:date="2021-03-01T12:16:00Z">
              <w:r>
                <w:rPr>
                  <w:rFonts w:ascii="Courier New" w:hAnsi="Courier New"/>
                </w:rPr>
                <w:t>+</w:t>
              </w:r>
              <w:r w:rsidRPr="005257C7">
                <w:rPr>
                  <w:rFonts w:ascii="Courier New" w:hAnsi="Courier New" w:cs="Courier New"/>
                </w:rPr>
                <w:t>CCSTATEREQ</w:t>
              </w:r>
            </w:ins>
            <w:ins w:id="306" w:author="GruberRo1" w:date="2021-03-01T14:33:00Z">
              <w:r w:rsidR="00BC115E">
                <w:rPr>
                  <w:rFonts w:ascii="Courier New" w:hAnsi="Courier New" w:cs="Courier New"/>
                </w:rPr>
                <w:t>U</w:t>
              </w:r>
            </w:ins>
          </w:p>
        </w:tc>
        <w:tc>
          <w:tcPr>
            <w:tcW w:w="1256" w:type="dxa"/>
            <w:tcBorders>
              <w:top w:val="single" w:sz="6" w:space="0" w:color="auto"/>
              <w:left w:val="single" w:sz="6" w:space="0" w:color="auto"/>
              <w:bottom w:val="nil"/>
              <w:right w:val="single" w:sz="6" w:space="0" w:color="auto"/>
            </w:tcBorders>
            <w:hideMark/>
          </w:tcPr>
          <w:p w14:paraId="7952E32C" w14:textId="77777777" w:rsidR="009D69EC" w:rsidRDefault="009D69EC" w:rsidP="005257C7">
            <w:pPr>
              <w:spacing w:after="20"/>
              <w:rPr>
                <w:ins w:id="307" w:author="GruberRo1" w:date="2021-03-01T12:16:00Z"/>
              </w:rPr>
            </w:pPr>
            <w:ins w:id="308" w:author="GruberRo1" w:date="2021-03-01T12:16:00Z">
              <w:r>
                <w:t>as verbose</w:t>
              </w:r>
            </w:ins>
          </w:p>
        </w:tc>
        <w:tc>
          <w:tcPr>
            <w:tcW w:w="1256" w:type="dxa"/>
            <w:tcBorders>
              <w:top w:val="single" w:sz="6" w:space="0" w:color="auto"/>
              <w:left w:val="single" w:sz="6" w:space="0" w:color="auto"/>
              <w:bottom w:val="nil"/>
              <w:right w:val="single" w:sz="6" w:space="0" w:color="auto"/>
            </w:tcBorders>
            <w:hideMark/>
          </w:tcPr>
          <w:p w14:paraId="7BE206A4" w14:textId="77777777" w:rsidR="009D69EC" w:rsidRDefault="009D69EC" w:rsidP="005257C7">
            <w:pPr>
              <w:spacing w:after="20"/>
              <w:rPr>
                <w:ins w:id="309" w:author="GruberRo1" w:date="2021-03-01T12:16:00Z"/>
              </w:rPr>
            </w:pPr>
            <w:ins w:id="310" w:author="GruberRo1" w:date="2021-03-01T12:16:00Z">
              <w:r>
                <w:t>unsolicited</w:t>
              </w:r>
            </w:ins>
          </w:p>
        </w:tc>
        <w:tc>
          <w:tcPr>
            <w:tcW w:w="3684" w:type="dxa"/>
            <w:tcBorders>
              <w:top w:val="single" w:sz="6" w:space="0" w:color="auto"/>
              <w:left w:val="single" w:sz="6" w:space="0" w:color="auto"/>
              <w:bottom w:val="nil"/>
              <w:right w:val="single" w:sz="6" w:space="0" w:color="auto"/>
            </w:tcBorders>
            <w:hideMark/>
          </w:tcPr>
          <w:p w14:paraId="2925C4EE" w14:textId="77777777" w:rsidR="009D69EC" w:rsidRDefault="009D69EC" w:rsidP="005257C7">
            <w:pPr>
              <w:spacing w:after="20"/>
              <w:rPr>
                <w:ins w:id="311" w:author="GruberRo1" w:date="2021-03-01T12:16:00Z"/>
              </w:rPr>
            </w:pPr>
            <w:ins w:id="312" w:author="GruberRo1" w:date="2021-03-01T12:16:00Z">
              <w:r>
                <w:t>refer subclause </w:t>
              </w:r>
              <w:r>
                <w:rPr>
                  <w:lang w:val="fr-FR"/>
                </w:rPr>
                <w:t>10.1.x1</w:t>
              </w:r>
            </w:ins>
          </w:p>
        </w:tc>
      </w:tr>
      <w:tr w:rsidR="009D69EC" w14:paraId="1E56E226"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6B15DD69" w14:textId="77777777" w:rsidR="009D69EC" w:rsidRDefault="009D69EC" w:rsidP="005257C7">
            <w:pPr>
              <w:spacing w:after="20"/>
              <w:rPr>
                <w:rFonts w:ascii="Courier New" w:hAnsi="Courier New"/>
              </w:rPr>
            </w:pPr>
            <w:r>
              <w:rPr>
                <w:rFonts w:ascii="Courier New" w:hAnsi="Courier New"/>
              </w:rPr>
              <w:t>+CCWA</w:t>
            </w:r>
          </w:p>
        </w:tc>
        <w:tc>
          <w:tcPr>
            <w:tcW w:w="1256" w:type="dxa"/>
            <w:tcBorders>
              <w:top w:val="single" w:sz="6" w:space="0" w:color="auto"/>
              <w:left w:val="single" w:sz="6" w:space="0" w:color="auto"/>
              <w:bottom w:val="nil"/>
              <w:right w:val="single" w:sz="6" w:space="0" w:color="auto"/>
            </w:tcBorders>
            <w:hideMark/>
          </w:tcPr>
          <w:p w14:paraId="40DC0319"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536FBCF5"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00B0EBE8" w14:textId="77777777" w:rsidR="009D69EC" w:rsidRDefault="009D69EC" w:rsidP="005257C7">
            <w:pPr>
              <w:spacing w:after="20"/>
            </w:pPr>
            <w:r>
              <w:t>refer subclause 7.12</w:t>
            </w:r>
          </w:p>
        </w:tc>
      </w:tr>
      <w:tr w:rsidR="009D69EC" w14:paraId="2A4B9F93"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062E8E7F" w14:textId="77777777" w:rsidR="009D69EC" w:rsidRDefault="009D69EC" w:rsidP="005257C7">
            <w:pPr>
              <w:spacing w:after="20"/>
              <w:rPr>
                <w:rFonts w:ascii="Courier New" w:hAnsi="Courier New"/>
              </w:rPr>
            </w:pPr>
            <w:r>
              <w:rPr>
                <w:rFonts w:ascii="Courier New" w:hAnsi="Courier New"/>
              </w:rPr>
              <w:t>+CCWV</w:t>
            </w:r>
          </w:p>
        </w:tc>
        <w:tc>
          <w:tcPr>
            <w:tcW w:w="1256" w:type="dxa"/>
            <w:tcBorders>
              <w:top w:val="single" w:sz="6" w:space="0" w:color="auto"/>
              <w:left w:val="single" w:sz="6" w:space="0" w:color="auto"/>
              <w:bottom w:val="nil"/>
              <w:right w:val="single" w:sz="6" w:space="0" w:color="auto"/>
            </w:tcBorders>
            <w:hideMark/>
          </w:tcPr>
          <w:p w14:paraId="431D5014"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5695D85B"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4D9A0F59" w14:textId="77777777" w:rsidR="009D69EC" w:rsidRDefault="009D69EC" w:rsidP="005257C7">
            <w:pPr>
              <w:spacing w:after="20"/>
            </w:pPr>
            <w:r>
              <w:t>refer subclause 8.28</w:t>
            </w:r>
          </w:p>
        </w:tc>
      </w:tr>
      <w:tr w:rsidR="009D69EC" w14:paraId="11F1C93C"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3235A6DD" w14:textId="77777777" w:rsidR="009D69EC" w:rsidRDefault="009D69EC" w:rsidP="005257C7">
            <w:pPr>
              <w:spacing w:after="20"/>
              <w:rPr>
                <w:rFonts w:ascii="Courier New" w:hAnsi="Courier New"/>
              </w:rPr>
            </w:pPr>
            <w:r>
              <w:rPr>
                <w:rFonts w:ascii="Courier New" w:hAnsi="Courier New"/>
              </w:rPr>
              <w:t>+CDEV</w:t>
            </w:r>
          </w:p>
        </w:tc>
        <w:tc>
          <w:tcPr>
            <w:tcW w:w="1256" w:type="dxa"/>
            <w:tcBorders>
              <w:top w:val="single" w:sz="6" w:space="0" w:color="auto"/>
              <w:left w:val="single" w:sz="6" w:space="0" w:color="auto"/>
              <w:bottom w:val="nil"/>
              <w:right w:val="single" w:sz="6" w:space="0" w:color="auto"/>
            </w:tcBorders>
            <w:hideMark/>
          </w:tcPr>
          <w:p w14:paraId="4F4F4BAB"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3016C1BA"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7412D7E8" w14:textId="77777777" w:rsidR="009D69EC" w:rsidRDefault="009D69EC" w:rsidP="005257C7">
            <w:pPr>
              <w:spacing w:after="20"/>
            </w:pPr>
            <w:r>
              <w:t>refer subclause 8.10</w:t>
            </w:r>
          </w:p>
        </w:tc>
      </w:tr>
      <w:tr w:rsidR="009D69EC" w14:paraId="0B4CFA5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3C1B048" w14:textId="77777777" w:rsidR="009D69EC" w:rsidRDefault="009D69EC" w:rsidP="005257C7">
            <w:pPr>
              <w:spacing w:after="20"/>
              <w:rPr>
                <w:rFonts w:ascii="Courier New" w:hAnsi="Courier New"/>
              </w:rPr>
            </w:pPr>
            <w:r>
              <w:rPr>
                <w:rFonts w:ascii="Courier New" w:hAnsi="Courier New"/>
              </w:rPr>
              <w:t>+CDIP</w:t>
            </w:r>
          </w:p>
        </w:tc>
        <w:tc>
          <w:tcPr>
            <w:tcW w:w="1256" w:type="dxa"/>
            <w:tcBorders>
              <w:top w:val="single" w:sz="6" w:space="0" w:color="auto"/>
              <w:left w:val="single" w:sz="6" w:space="0" w:color="auto"/>
              <w:bottom w:val="single" w:sz="6" w:space="0" w:color="auto"/>
              <w:right w:val="single" w:sz="6" w:space="0" w:color="auto"/>
            </w:tcBorders>
            <w:hideMark/>
          </w:tcPr>
          <w:p w14:paraId="3894777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2B74095"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B356ABF" w14:textId="77777777" w:rsidR="009D69EC" w:rsidRDefault="009D69EC" w:rsidP="005257C7">
            <w:pPr>
              <w:spacing w:after="20"/>
            </w:pPr>
            <w:r>
              <w:t>refer subclause 7.9</w:t>
            </w:r>
          </w:p>
        </w:tc>
      </w:tr>
      <w:tr w:rsidR="009D69EC" w14:paraId="72BFFED2"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32C334C" w14:textId="77777777" w:rsidR="009D69EC" w:rsidRDefault="009D69EC" w:rsidP="005257C7">
            <w:pPr>
              <w:spacing w:after="20"/>
              <w:rPr>
                <w:rFonts w:ascii="Courier New" w:hAnsi="Courier New"/>
              </w:rPr>
            </w:pPr>
            <w:r>
              <w:rPr>
                <w:rFonts w:ascii="Courier New" w:hAnsi="Courier New"/>
              </w:rPr>
              <w:t>+CDUT</w:t>
            </w:r>
          </w:p>
        </w:tc>
        <w:tc>
          <w:tcPr>
            <w:tcW w:w="1256" w:type="dxa"/>
            <w:tcBorders>
              <w:top w:val="single" w:sz="6" w:space="0" w:color="auto"/>
              <w:left w:val="single" w:sz="6" w:space="0" w:color="auto"/>
              <w:bottom w:val="single" w:sz="6" w:space="0" w:color="auto"/>
              <w:right w:val="single" w:sz="6" w:space="0" w:color="auto"/>
            </w:tcBorders>
            <w:hideMark/>
          </w:tcPr>
          <w:p w14:paraId="71B8A8B9"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42DB14D"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77F7A69E" w14:textId="77777777" w:rsidR="009D69EC" w:rsidRDefault="009D69EC" w:rsidP="005257C7">
            <w:pPr>
              <w:spacing w:after="20"/>
            </w:pPr>
            <w:r>
              <w:t>refer subclause 13.2.1</w:t>
            </w:r>
          </w:p>
        </w:tc>
      </w:tr>
      <w:tr w:rsidR="009D69EC" w14:paraId="6C49F63B"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A9FAF35" w14:textId="77777777" w:rsidR="009D69EC" w:rsidRDefault="009D69EC" w:rsidP="005257C7">
            <w:pPr>
              <w:spacing w:after="20"/>
              <w:rPr>
                <w:rFonts w:ascii="Courier New" w:hAnsi="Courier New"/>
              </w:rPr>
            </w:pPr>
            <w:r>
              <w:rPr>
                <w:rFonts w:ascii="Courier New" w:hAnsi="Courier New"/>
              </w:rPr>
              <w:t>+CDUU</w:t>
            </w:r>
          </w:p>
        </w:tc>
        <w:tc>
          <w:tcPr>
            <w:tcW w:w="1256" w:type="dxa"/>
            <w:tcBorders>
              <w:top w:val="single" w:sz="6" w:space="0" w:color="auto"/>
              <w:left w:val="single" w:sz="6" w:space="0" w:color="auto"/>
              <w:bottom w:val="single" w:sz="6" w:space="0" w:color="auto"/>
              <w:right w:val="single" w:sz="6" w:space="0" w:color="auto"/>
            </w:tcBorders>
            <w:hideMark/>
          </w:tcPr>
          <w:p w14:paraId="6B1153E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2CCA1FB"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F6EE4BD" w14:textId="77777777" w:rsidR="009D69EC" w:rsidRDefault="009D69EC" w:rsidP="005257C7">
            <w:pPr>
              <w:spacing w:after="20"/>
            </w:pPr>
            <w:r>
              <w:t>refer subclause 13.2.1</w:t>
            </w:r>
          </w:p>
        </w:tc>
      </w:tr>
      <w:tr w:rsidR="009D69EC" w14:paraId="0015576B"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C7831E3" w14:textId="77777777" w:rsidR="009D69EC" w:rsidRDefault="009D69EC" w:rsidP="005257C7">
            <w:pPr>
              <w:spacing w:after="20"/>
              <w:rPr>
                <w:rFonts w:ascii="Courier New" w:hAnsi="Courier New"/>
              </w:rPr>
            </w:pPr>
            <w:r>
              <w:rPr>
                <w:rFonts w:ascii="Courier New" w:hAnsi="Courier New" w:cs="Courier New"/>
              </w:rPr>
              <w:t>+CECN</w:t>
            </w:r>
          </w:p>
        </w:tc>
        <w:tc>
          <w:tcPr>
            <w:tcW w:w="1256" w:type="dxa"/>
            <w:tcBorders>
              <w:top w:val="single" w:sz="6" w:space="0" w:color="auto"/>
              <w:left w:val="single" w:sz="6" w:space="0" w:color="auto"/>
              <w:bottom w:val="single" w:sz="6" w:space="0" w:color="auto"/>
              <w:right w:val="single" w:sz="6" w:space="0" w:color="auto"/>
            </w:tcBorders>
            <w:hideMark/>
          </w:tcPr>
          <w:p w14:paraId="5A1EC66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9AF3244"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1283F69" w14:textId="77777777" w:rsidR="009D69EC" w:rsidRDefault="009D69EC" w:rsidP="005257C7">
            <w:pPr>
              <w:spacing w:after="20"/>
            </w:pPr>
            <w:r>
              <w:t>refer subclause 6.28</w:t>
            </w:r>
          </w:p>
        </w:tc>
      </w:tr>
      <w:tr w:rsidR="009D69EC" w14:paraId="7D13B4A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DC76728" w14:textId="77777777" w:rsidR="009D69EC" w:rsidRDefault="009D69EC" w:rsidP="005257C7">
            <w:pPr>
              <w:spacing w:after="20"/>
              <w:rPr>
                <w:rFonts w:ascii="Courier New" w:hAnsi="Courier New"/>
              </w:rPr>
            </w:pPr>
            <w:r>
              <w:rPr>
                <w:rFonts w:ascii="Courier New" w:hAnsi="Courier New"/>
              </w:rPr>
              <w:t>+CEDRXSP</w:t>
            </w:r>
          </w:p>
        </w:tc>
        <w:tc>
          <w:tcPr>
            <w:tcW w:w="1256" w:type="dxa"/>
            <w:tcBorders>
              <w:top w:val="single" w:sz="6" w:space="0" w:color="auto"/>
              <w:left w:val="single" w:sz="6" w:space="0" w:color="auto"/>
              <w:bottom w:val="single" w:sz="6" w:space="0" w:color="auto"/>
              <w:right w:val="single" w:sz="6" w:space="0" w:color="auto"/>
            </w:tcBorders>
            <w:hideMark/>
          </w:tcPr>
          <w:p w14:paraId="75CD533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0FE44F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5A8856F" w14:textId="77777777" w:rsidR="009D69EC" w:rsidRDefault="009D69EC" w:rsidP="005257C7">
            <w:pPr>
              <w:spacing w:after="20"/>
            </w:pPr>
            <w:r>
              <w:t>refer subclause 7.40</w:t>
            </w:r>
          </w:p>
        </w:tc>
      </w:tr>
      <w:tr w:rsidR="009D69EC" w14:paraId="46DB009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806A037" w14:textId="77777777" w:rsidR="009D69EC" w:rsidRDefault="009D69EC" w:rsidP="005257C7">
            <w:pPr>
              <w:spacing w:after="20"/>
              <w:rPr>
                <w:rFonts w:ascii="Courier New" w:hAnsi="Courier New"/>
              </w:rPr>
            </w:pPr>
            <w:r>
              <w:rPr>
                <w:rFonts w:ascii="Courier New" w:hAnsi="Courier New"/>
              </w:rPr>
              <w:t>+CEMBMSRI</w:t>
            </w:r>
          </w:p>
        </w:tc>
        <w:tc>
          <w:tcPr>
            <w:tcW w:w="1256" w:type="dxa"/>
            <w:tcBorders>
              <w:top w:val="single" w:sz="6" w:space="0" w:color="auto"/>
              <w:left w:val="single" w:sz="6" w:space="0" w:color="auto"/>
              <w:bottom w:val="single" w:sz="6" w:space="0" w:color="auto"/>
              <w:right w:val="single" w:sz="6" w:space="0" w:color="auto"/>
            </w:tcBorders>
            <w:hideMark/>
          </w:tcPr>
          <w:p w14:paraId="313D62AE"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AFF7B1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620E416" w14:textId="77777777" w:rsidR="009D69EC" w:rsidRDefault="009D69EC" w:rsidP="005257C7">
            <w:pPr>
              <w:spacing w:after="20"/>
            </w:pPr>
            <w:r>
              <w:t>refer subclause 14.2.2</w:t>
            </w:r>
          </w:p>
        </w:tc>
      </w:tr>
      <w:tr w:rsidR="009D69EC" w14:paraId="1D4CF08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5AB1E669" w14:textId="77777777" w:rsidR="009D69EC" w:rsidRDefault="009D69EC" w:rsidP="005257C7">
            <w:pPr>
              <w:spacing w:after="20"/>
              <w:rPr>
                <w:rFonts w:ascii="Courier New" w:hAnsi="Courier New"/>
              </w:rPr>
            </w:pPr>
            <w:r>
              <w:rPr>
                <w:rFonts w:ascii="Courier New" w:hAnsi="Courier New"/>
              </w:rPr>
              <w:t>+CEMBMSSAII</w:t>
            </w:r>
          </w:p>
        </w:tc>
        <w:tc>
          <w:tcPr>
            <w:tcW w:w="1256" w:type="dxa"/>
            <w:tcBorders>
              <w:top w:val="single" w:sz="6" w:space="0" w:color="auto"/>
              <w:left w:val="single" w:sz="6" w:space="0" w:color="auto"/>
              <w:bottom w:val="single" w:sz="6" w:space="0" w:color="auto"/>
              <w:right w:val="single" w:sz="6" w:space="0" w:color="auto"/>
            </w:tcBorders>
            <w:hideMark/>
          </w:tcPr>
          <w:p w14:paraId="75E13045"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B05B702"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54AAFF5" w14:textId="77777777" w:rsidR="009D69EC" w:rsidRDefault="009D69EC" w:rsidP="005257C7">
            <w:pPr>
              <w:spacing w:after="20"/>
            </w:pPr>
            <w:r>
              <w:t>refer subclause 14.2.6</w:t>
            </w:r>
          </w:p>
        </w:tc>
      </w:tr>
      <w:tr w:rsidR="009D69EC" w14:paraId="1F47BD1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BB3DFBB" w14:textId="77777777" w:rsidR="009D69EC" w:rsidRDefault="009D69EC" w:rsidP="005257C7">
            <w:pPr>
              <w:spacing w:after="20"/>
              <w:rPr>
                <w:rFonts w:ascii="Courier New" w:hAnsi="Courier New"/>
              </w:rPr>
            </w:pPr>
            <w:r>
              <w:rPr>
                <w:rFonts w:ascii="Courier New" w:hAnsi="Courier New"/>
              </w:rPr>
              <w:t>+CEMBMSSRVI</w:t>
            </w:r>
          </w:p>
        </w:tc>
        <w:tc>
          <w:tcPr>
            <w:tcW w:w="1256" w:type="dxa"/>
            <w:tcBorders>
              <w:top w:val="single" w:sz="6" w:space="0" w:color="auto"/>
              <w:left w:val="single" w:sz="6" w:space="0" w:color="auto"/>
              <w:bottom w:val="single" w:sz="6" w:space="0" w:color="auto"/>
              <w:right w:val="single" w:sz="6" w:space="0" w:color="auto"/>
            </w:tcBorders>
            <w:hideMark/>
          </w:tcPr>
          <w:p w14:paraId="2E9AD25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48513EE"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05A3249" w14:textId="77777777" w:rsidR="009D69EC" w:rsidRDefault="009D69EC" w:rsidP="005257C7">
            <w:pPr>
              <w:spacing w:after="20"/>
            </w:pPr>
            <w:r>
              <w:t>refer subclause 14.2.3</w:t>
            </w:r>
          </w:p>
        </w:tc>
      </w:tr>
      <w:tr w:rsidR="009D69EC" w14:paraId="1B003A1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E2CDE8A" w14:textId="77777777" w:rsidR="009D69EC" w:rsidRDefault="009D69EC" w:rsidP="005257C7">
            <w:pPr>
              <w:spacing w:after="20"/>
              <w:rPr>
                <w:rFonts w:ascii="Courier New" w:hAnsi="Courier New"/>
              </w:rPr>
            </w:pPr>
            <w:r>
              <w:rPr>
                <w:rFonts w:ascii="Courier New" w:hAnsi="Courier New"/>
              </w:rPr>
              <w:t>+CEN1</w:t>
            </w:r>
          </w:p>
        </w:tc>
        <w:tc>
          <w:tcPr>
            <w:tcW w:w="1256" w:type="dxa"/>
            <w:tcBorders>
              <w:top w:val="single" w:sz="6" w:space="0" w:color="auto"/>
              <w:left w:val="single" w:sz="6" w:space="0" w:color="auto"/>
              <w:bottom w:val="single" w:sz="6" w:space="0" w:color="auto"/>
              <w:right w:val="single" w:sz="6" w:space="0" w:color="auto"/>
            </w:tcBorders>
            <w:hideMark/>
          </w:tcPr>
          <w:p w14:paraId="3A622030"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17992EC" w14:textId="77777777" w:rsidR="009D69EC" w:rsidRDefault="009D69EC" w:rsidP="005257C7">
            <w:pPr>
              <w:spacing w:after="20"/>
            </w:pPr>
            <w:r>
              <w:t>intermediate</w:t>
            </w:r>
          </w:p>
          <w:p w14:paraId="10065E8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F640427" w14:textId="77777777" w:rsidR="009D69EC" w:rsidRDefault="009D69EC" w:rsidP="005257C7">
            <w:pPr>
              <w:spacing w:after="20"/>
            </w:pPr>
            <w:r>
              <w:t>refer subclause 8.67</w:t>
            </w:r>
          </w:p>
        </w:tc>
      </w:tr>
      <w:tr w:rsidR="009D69EC" w14:paraId="100E41E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2C149BC" w14:textId="77777777" w:rsidR="009D69EC" w:rsidRDefault="009D69EC" w:rsidP="005257C7">
            <w:pPr>
              <w:spacing w:after="20"/>
              <w:rPr>
                <w:rFonts w:ascii="Courier New" w:hAnsi="Courier New"/>
              </w:rPr>
            </w:pPr>
            <w:r>
              <w:rPr>
                <w:rFonts w:ascii="Courier New" w:hAnsi="Courier New"/>
              </w:rPr>
              <w:t>+CEN2</w:t>
            </w:r>
          </w:p>
        </w:tc>
        <w:tc>
          <w:tcPr>
            <w:tcW w:w="1256" w:type="dxa"/>
            <w:tcBorders>
              <w:top w:val="single" w:sz="6" w:space="0" w:color="auto"/>
              <w:left w:val="single" w:sz="6" w:space="0" w:color="auto"/>
              <w:bottom w:val="single" w:sz="6" w:space="0" w:color="auto"/>
              <w:right w:val="single" w:sz="6" w:space="0" w:color="auto"/>
            </w:tcBorders>
            <w:hideMark/>
          </w:tcPr>
          <w:p w14:paraId="7C36B92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A69800E" w14:textId="77777777" w:rsidR="009D69EC" w:rsidRDefault="009D69EC" w:rsidP="005257C7">
            <w:pPr>
              <w:spacing w:after="20"/>
            </w:pPr>
            <w:r>
              <w:t>intermediate</w:t>
            </w:r>
          </w:p>
          <w:p w14:paraId="1C627B2B"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91BF18C" w14:textId="77777777" w:rsidR="009D69EC" w:rsidRDefault="009D69EC" w:rsidP="005257C7">
            <w:pPr>
              <w:spacing w:after="20"/>
            </w:pPr>
            <w:r>
              <w:t>refer subclause 8.67</w:t>
            </w:r>
          </w:p>
        </w:tc>
      </w:tr>
      <w:tr w:rsidR="009D69EC" w14:paraId="783CC13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0E041889" w14:textId="77777777" w:rsidR="009D69EC" w:rsidRDefault="009D69EC" w:rsidP="005257C7">
            <w:pPr>
              <w:spacing w:after="20"/>
              <w:rPr>
                <w:rFonts w:ascii="Courier New" w:hAnsi="Courier New"/>
              </w:rPr>
            </w:pPr>
            <w:r w:rsidRPr="00032F05">
              <w:rPr>
                <w:rFonts w:ascii="Courier New" w:hAnsi="Courier New"/>
              </w:rPr>
              <w:t>+C</w:t>
            </w:r>
            <w:r>
              <w:rPr>
                <w:rFonts w:ascii="Courier New" w:hAnsi="Courier New"/>
              </w:rPr>
              <w:t>EN3</w:t>
            </w:r>
          </w:p>
        </w:tc>
        <w:tc>
          <w:tcPr>
            <w:tcW w:w="1256" w:type="dxa"/>
            <w:tcBorders>
              <w:top w:val="single" w:sz="6" w:space="0" w:color="auto"/>
              <w:left w:val="single" w:sz="6" w:space="0" w:color="auto"/>
              <w:bottom w:val="single" w:sz="6" w:space="0" w:color="auto"/>
              <w:right w:val="single" w:sz="6" w:space="0" w:color="auto"/>
            </w:tcBorders>
          </w:tcPr>
          <w:p w14:paraId="4E2E07C6" w14:textId="77777777" w:rsidR="009D69EC" w:rsidRDefault="009D69EC" w:rsidP="005257C7">
            <w:pPr>
              <w:spacing w:after="20"/>
            </w:pPr>
            <w:r w:rsidRPr="00032F05">
              <w:t>as verbose</w:t>
            </w:r>
          </w:p>
        </w:tc>
        <w:tc>
          <w:tcPr>
            <w:tcW w:w="1256" w:type="dxa"/>
            <w:tcBorders>
              <w:top w:val="single" w:sz="6" w:space="0" w:color="auto"/>
              <w:left w:val="single" w:sz="6" w:space="0" w:color="auto"/>
              <w:bottom w:val="single" w:sz="6" w:space="0" w:color="auto"/>
              <w:right w:val="single" w:sz="6" w:space="0" w:color="auto"/>
            </w:tcBorders>
          </w:tcPr>
          <w:p w14:paraId="56ED261F" w14:textId="77777777" w:rsidR="009D69EC" w:rsidRDefault="009D69EC" w:rsidP="005257C7">
            <w:pPr>
              <w:spacing w:after="20"/>
            </w:pPr>
            <w:r>
              <w:t>intermediate</w:t>
            </w:r>
          </w:p>
          <w:p w14:paraId="62DC6261"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3BB70B64" w14:textId="77777777" w:rsidR="009D69EC" w:rsidRDefault="009D69EC" w:rsidP="005257C7">
            <w:pPr>
              <w:spacing w:after="20"/>
            </w:pPr>
            <w:r w:rsidRPr="00032F05">
              <w:t>refer subclause</w:t>
            </w:r>
            <w:r>
              <w:t> 8.67</w:t>
            </w:r>
          </w:p>
        </w:tc>
      </w:tr>
      <w:tr w:rsidR="009D69EC" w14:paraId="534DD40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4DCE06B1" w14:textId="77777777" w:rsidR="009D69EC" w:rsidRDefault="009D69EC" w:rsidP="005257C7">
            <w:pPr>
              <w:spacing w:after="20"/>
              <w:rPr>
                <w:rFonts w:ascii="Courier New" w:hAnsi="Courier New"/>
              </w:rPr>
            </w:pPr>
            <w:r w:rsidRPr="00032F05">
              <w:rPr>
                <w:rFonts w:ascii="Courier New" w:hAnsi="Courier New"/>
              </w:rPr>
              <w:t>+C</w:t>
            </w:r>
            <w:r>
              <w:rPr>
                <w:rFonts w:ascii="Courier New" w:hAnsi="Courier New"/>
              </w:rPr>
              <w:t>EN4</w:t>
            </w:r>
          </w:p>
        </w:tc>
        <w:tc>
          <w:tcPr>
            <w:tcW w:w="1256" w:type="dxa"/>
            <w:tcBorders>
              <w:top w:val="single" w:sz="6" w:space="0" w:color="auto"/>
              <w:left w:val="single" w:sz="6" w:space="0" w:color="auto"/>
              <w:bottom w:val="single" w:sz="6" w:space="0" w:color="auto"/>
              <w:right w:val="single" w:sz="6" w:space="0" w:color="auto"/>
            </w:tcBorders>
          </w:tcPr>
          <w:p w14:paraId="73E3A3B7" w14:textId="77777777" w:rsidR="009D69EC" w:rsidRDefault="009D69EC" w:rsidP="005257C7">
            <w:pPr>
              <w:spacing w:after="20"/>
            </w:pPr>
            <w:r w:rsidRPr="00032F05">
              <w:t>as verbose</w:t>
            </w:r>
          </w:p>
        </w:tc>
        <w:tc>
          <w:tcPr>
            <w:tcW w:w="1256" w:type="dxa"/>
            <w:tcBorders>
              <w:top w:val="single" w:sz="6" w:space="0" w:color="auto"/>
              <w:left w:val="single" w:sz="6" w:space="0" w:color="auto"/>
              <w:bottom w:val="single" w:sz="6" w:space="0" w:color="auto"/>
              <w:right w:val="single" w:sz="6" w:space="0" w:color="auto"/>
            </w:tcBorders>
          </w:tcPr>
          <w:p w14:paraId="7F0CA780" w14:textId="77777777" w:rsidR="009D69EC" w:rsidRDefault="009D69EC" w:rsidP="005257C7">
            <w:pPr>
              <w:spacing w:after="20"/>
            </w:pPr>
            <w:r>
              <w:t>intermediate</w:t>
            </w:r>
          </w:p>
          <w:p w14:paraId="2382DBCD"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6E371C84" w14:textId="77777777" w:rsidR="009D69EC" w:rsidRDefault="009D69EC" w:rsidP="005257C7">
            <w:pPr>
              <w:spacing w:after="20"/>
            </w:pPr>
            <w:r w:rsidRPr="00032F05">
              <w:t>refer subclause</w:t>
            </w:r>
            <w:r>
              <w:t> 8.67</w:t>
            </w:r>
          </w:p>
        </w:tc>
      </w:tr>
      <w:tr w:rsidR="009D69EC" w14:paraId="6D77A18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BCB4BD5" w14:textId="77777777" w:rsidR="009D69EC" w:rsidRDefault="009D69EC" w:rsidP="005257C7">
            <w:pPr>
              <w:spacing w:after="20"/>
              <w:rPr>
                <w:rFonts w:ascii="Courier New" w:hAnsi="Courier New"/>
              </w:rPr>
            </w:pPr>
            <w:r>
              <w:rPr>
                <w:rFonts w:ascii="Courier New" w:hAnsi="Courier New"/>
              </w:rPr>
              <w:t>+CEPTT</w:t>
            </w:r>
          </w:p>
        </w:tc>
        <w:tc>
          <w:tcPr>
            <w:tcW w:w="1256" w:type="dxa"/>
            <w:tcBorders>
              <w:top w:val="single" w:sz="6" w:space="0" w:color="auto"/>
              <w:left w:val="single" w:sz="6" w:space="0" w:color="auto"/>
              <w:bottom w:val="single" w:sz="6" w:space="0" w:color="auto"/>
              <w:right w:val="single" w:sz="6" w:space="0" w:color="auto"/>
            </w:tcBorders>
            <w:hideMark/>
          </w:tcPr>
          <w:p w14:paraId="712914E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014AD53"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44A3247" w14:textId="77777777" w:rsidR="009D69EC" w:rsidRDefault="009D69EC" w:rsidP="005257C7">
            <w:pPr>
              <w:spacing w:after="20"/>
            </w:pPr>
            <w:r>
              <w:t xml:space="preserve">refer subclause 11.1.10 </w:t>
            </w:r>
          </w:p>
        </w:tc>
      </w:tr>
      <w:tr w:rsidR="009D69EC" w14:paraId="414A42C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217DEE00" w14:textId="77777777" w:rsidR="009D69EC" w:rsidRDefault="009D69EC" w:rsidP="005257C7">
            <w:pPr>
              <w:spacing w:after="20"/>
              <w:rPr>
                <w:rFonts w:ascii="Courier New" w:hAnsi="Courier New"/>
              </w:rPr>
            </w:pPr>
            <w:r w:rsidRPr="00956F42">
              <w:rPr>
                <w:rFonts w:ascii="Courier New" w:hAnsi="Courier New"/>
              </w:rPr>
              <w:t>+CEPSFBS</w:t>
            </w:r>
          </w:p>
        </w:tc>
        <w:tc>
          <w:tcPr>
            <w:tcW w:w="1256" w:type="dxa"/>
            <w:tcBorders>
              <w:top w:val="single" w:sz="6" w:space="0" w:color="auto"/>
              <w:left w:val="single" w:sz="6" w:space="0" w:color="auto"/>
              <w:bottom w:val="single" w:sz="6" w:space="0" w:color="auto"/>
              <w:right w:val="single" w:sz="6" w:space="0" w:color="auto"/>
            </w:tcBorders>
          </w:tcPr>
          <w:p w14:paraId="772043FF"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2BDD913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6E189CF5" w14:textId="77777777" w:rsidR="009D69EC" w:rsidRDefault="009D69EC" w:rsidP="005257C7">
            <w:pPr>
              <w:spacing w:after="20"/>
            </w:pPr>
            <w:r>
              <w:t>refer subclause 8.81</w:t>
            </w:r>
          </w:p>
        </w:tc>
      </w:tr>
      <w:tr w:rsidR="009D69EC" w14:paraId="6B653D51"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58F01213" w14:textId="77777777" w:rsidR="009D69EC" w:rsidRDefault="009D69EC" w:rsidP="005257C7">
            <w:pPr>
              <w:spacing w:after="20"/>
              <w:rPr>
                <w:rFonts w:ascii="Courier New" w:hAnsi="Courier New"/>
              </w:rPr>
            </w:pPr>
            <w:r>
              <w:rPr>
                <w:rFonts w:ascii="Courier New" w:hAnsi="Courier New"/>
              </w:rPr>
              <w:t>+CEREG</w:t>
            </w:r>
          </w:p>
        </w:tc>
        <w:tc>
          <w:tcPr>
            <w:tcW w:w="1256" w:type="dxa"/>
            <w:tcBorders>
              <w:top w:val="single" w:sz="6" w:space="0" w:color="auto"/>
              <w:left w:val="single" w:sz="6" w:space="0" w:color="auto"/>
              <w:bottom w:val="single" w:sz="6" w:space="0" w:color="auto"/>
              <w:right w:val="single" w:sz="6" w:space="0" w:color="auto"/>
            </w:tcBorders>
          </w:tcPr>
          <w:p w14:paraId="0CF2379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434ABF9E"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25A5F99A" w14:textId="77777777" w:rsidR="009D69EC" w:rsidRDefault="009D69EC" w:rsidP="005257C7">
            <w:pPr>
              <w:spacing w:after="20"/>
            </w:pPr>
            <w:r>
              <w:t>refer subclause 10.1.22</w:t>
            </w:r>
          </w:p>
        </w:tc>
      </w:tr>
      <w:tr w:rsidR="009D69EC" w14:paraId="0B3FF84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5EE4B5B" w14:textId="77777777" w:rsidR="009D69EC" w:rsidRDefault="009D69EC" w:rsidP="005257C7">
            <w:pPr>
              <w:spacing w:after="20"/>
              <w:rPr>
                <w:rFonts w:ascii="Courier New" w:hAnsi="Courier New"/>
              </w:rPr>
            </w:pPr>
            <w:r>
              <w:rPr>
                <w:rFonts w:ascii="Courier New" w:hAnsi="Courier New"/>
              </w:rPr>
              <w:t>+CPBW</w:t>
            </w:r>
          </w:p>
        </w:tc>
        <w:tc>
          <w:tcPr>
            <w:tcW w:w="1256" w:type="dxa"/>
            <w:tcBorders>
              <w:top w:val="single" w:sz="6" w:space="0" w:color="auto"/>
              <w:left w:val="single" w:sz="6" w:space="0" w:color="auto"/>
              <w:bottom w:val="single" w:sz="6" w:space="0" w:color="auto"/>
              <w:right w:val="single" w:sz="6" w:space="0" w:color="auto"/>
            </w:tcBorders>
            <w:hideMark/>
          </w:tcPr>
          <w:p w14:paraId="41CDB082"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AF94BE3"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18E10315" w14:textId="77777777" w:rsidR="009D69EC" w:rsidRDefault="009D69EC" w:rsidP="005257C7">
            <w:pPr>
              <w:spacing w:after="20"/>
            </w:pPr>
            <w:r>
              <w:t>refer subclause 8.14</w:t>
            </w:r>
          </w:p>
        </w:tc>
      </w:tr>
      <w:tr w:rsidR="009D69EC" w14:paraId="1CC86EAD"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0245F63" w14:textId="77777777" w:rsidR="009D69EC" w:rsidRDefault="009D69EC" w:rsidP="005257C7">
            <w:pPr>
              <w:spacing w:after="20"/>
              <w:rPr>
                <w:rFonts w:ascii="Courier New" w:hAnsi="Courier New"/>
              </w:rPr>
            </w:pPr>
            <w:r>
              <w:rPr>
                <w:rFonts w:ascii="Courier New" w:hAnsi="Courier New"/>
              </w:rPr>
              <w:t>+CPNERU</w:t>
            </w:r>
          </w:p>
        </w:tc>
        <w:tc>
          <w:tcPr>
            <w:tcW w:w="1256" w:type="dxa"/>
            <w:tcBorders>
              <w:top w:val="single" w:sz="6" w:space="0" w:color="auto"/>
              <w:left w:val="single" w:sz="6" w:space="0" w:color="auto"/>
              <w:bottom w:val="single" w:sz="6" w:space="0" w:color="auto"/>
              <w:right w:val="single" w:sz="6" w:space="0" w:color="auto"/>
            </w:tcBorders>
            <w:hideMark/>
          </w:tcPr>
          <w:p w14:paraId="7E6C1727"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3C12A3B"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47DE509" w14:textId="77777777" w:rsidR="009D69EC" w:rsidRDefault="009D69EC" w:rsidP="005257C7">
            <w:pPr>
              <w:spacing w:after="20"/>
            </w:pPr>
            <w:r>
              <w:t>refer subclause 8.70</w:t>
            </w:r>
          </w:p>
        </w:tc>
      </w:tr>
      <w:tr w:rsidR="009D69EC" w14:paraId="33C00CB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504AA59C" w14:textId="77777777" w:rsidR="009D69EC" w:rsidRDefault="009D69EC" w:rsidP="005257C7">
            <w:pPr>
              <w:spacing w:after="20"/>
              <w:rPr>
                <w:rFonts w:ascii="Courier New" w:hAnsi="Courier New"/>
              </w:rPr>
            </w:pPr>
            <w:r>
              <w:rPr>
                <w:rFonts w:ascii="Courier New" w:hAnsi="Courier New" w:cs="Courier New"/>
              </w:rPr>
              <w:t>+CGBRRREP</w:t>
            </w:r>
          </w:p>
        </w:tc>
        <w:tc>
          <w:tcPr>
            <w:tcW w:w="1256" w:type="dxa"/>
            <w:tcBorders>
              <w:top w:val="single" w:sz="6" w:space="0" w:color="auto"/>
              <w:left w:val="single" w:sz="6" w:space="0" w:color="auto"/>
              <w:bottom w:val="single" w:sz="6" w:space="0" w:color="auto"/>
              <w:right w:val="single" w:sz="6" w:space="0" w:color="auto"/>
            </w:tcBorders>
          </w:tcPr>
          <w:p w14:paraId="5AC0257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18693CBD"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184BEC97" w14:textId="77777777" w:rsidR="009D69EC" w:rsidRDefault="009D69EC" w:rsidP="005257C7">
            <w:pPr>
              <w:spacing w:after="20"/>
            </w:pPr>
            <w:r>
              <w:t>refer subclause 10.1.69</w:t>
            </w:r>
          </w:p>
        </w:tc>
      </w:tr>
      <w:tr w:rsidR="009D69EC" w14:paraId="6DC2F42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9B564C2" w14:textId="77777777" w:rsidR="009D69EC" w:rsidRDefault="009D69EC" w:rsidP="005257C7">
            <w:pPr>
              <w:spacing w:after="20"/>
              <w:rPr>
                <w:rFonts w:ascii="Courier New" w:hAnsi="Courier New"/>
              </w:rPr>
            </w:pPr>
            <w:r>
              <w:rPr>
                <w:rFonts w:ascii="Courier New" w:hAnsi="Courier New" w:cs="Courier New"/>
              </w:rPr>
              <w:t>+CGDEL</w:t>
            </w:r>
          </w:p>
        </w:tc>
        <w:tc>
          <w:tcPr>
            <w:tcW w:w="1256" w:type="dxa"/>
            <w:tcBorders>
              <w:top w:val="single" w:sz="6" w:space="0" w:color="auto"/>
              <w:left w:val="single" w:sz="6" w:space="0" w:color="auto"/>
              <w:bottom w:val="single" w:sz="6" w:space="0" w:color="auto"/>
              <w:right w:val="single" w:sz="6" w:space="0" w:color="auto"/>
            </w:tcBorders>
            <w:hideMark/>
          </w:tcPr>
          <w:p w14:paraId="6EE745D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96FEB87"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15AB7562" w14:textId="77777777" w:rsidR="009D69EC" w:rsidRDefault="009D69EC" w:rsidP="005257C7">
            <w:pPr>
              <w:spacing w:after="20"/>
            </w:pPr>
            <w:r>
              <w:t>refer subclause 10.1.29</w:t>
            </w:r>
          </w:p>
        </w:tc>
      </w:tr>
      <w:tr w:rsidR="009D69EC" w14:paraId="7354B67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B1EA921" w14:textId="77777777" w:rsidR="009D69EC" w:rsidRDefault="009D69EC" w:rsidP="005257C7">
            <w:pPr>
              <w:spacing w:after="20"/>
              <w:rPr>
                <w:rFonts w:ascii="Courier New" w:hAnsi="Courier New"/>
              </w:rPr>
            </w:pPr>
            <w:r>
              <w:rPr>
                <w:rFonts w:ascii="Courier New" w:hAnsi="Courier New" w:cs="Courier New"/>
              </w:rPr>
              <w:t>+CGEV</w:t>
            </w:r>
          </w:p>
        </w:tc>
        <w:tc>
          <w:tcPr>
            <w:tcW w:w="1256" w:type="dxa"/>
            <w:tcBorders>
              <w:top w:val="single" w:sz="6" w:space="0" w:color="auto"/>
              <w:left w:val="single" w:sz="6" w:space="0" w:color="auto"/>
              <w:bottom w:val="single" w:sz="6" w:space="0" w:color="auto"/>
              <w:right w:val="single" w:sz="6" w:space="0" w:color="auto"/>
            </w:tcBorders>
            <w:hideMark/>
          </w:tcPr>
          <w:p w14:paraId="124B532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EC18B87"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212B920" w14:textId="77777777" w:rsidR="009D69EC" w:rsidRDefault="009D69EC" w:rsidP="005257C7">
            <w:pPr>
              <w:spacing w:after="20"/>
            </w:pPr>
            <w:r>
              <w:t>refer subclause 10.1.19</w:t>
            </w:r>
          </w:p>
        </w:tc>
      </w:tr>
      <w:tr w:rsidR="009D69EC" w14:paraId="6E16C67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3EA16FB" w14:textId="77777777" w:rsidR="009D69EC" w:rsidRDefault="009D69EC" w:rsidP="005257C7">
            <w:pPr>
              <w:spacing w:after="20"/>
              <w:rPr>
                <w:rFonts w:ascii="Courier New" w:hAnsi="Courier New"/>
              </w:rPr>
            </w:pPr>
            <w:r>
              <w:rPr>
                <w:rFonts w:ascii="Courier New" w:hAnsi="Courier New"/>
              </w:rPr>
              <w:t>+CGREG</w:t>
            </w:r>
          </w:p>
        </w:tc>
        <w:tc>
          <w:tcPr>
            <w:tcW w:w="1256" w:type="dxa"/>
            <w:tcBorders>
              <w:top w:val="single" w:sz="6" w:space="0" w:color="auto"/>
              <w:left w:val="single" w:sz="6" w:space="0" w:color="auto"/>
              <w:bottom w:val="single" w:sz="6" w:space="0" w:color="auto"/>
              <w:right w:val="single" w:sz="6" w:space="0" w:color="auto"/>
            </w:tcBorders>
            <w:hideMark/>
          </w:tcPr>
          <w:p w14:paraId="168063F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686D65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DD98D84" w14:textId="77777777" w:rsidR="009D69EC" w:rsidRDefault="009D69EC" w:rsidP="005257C7">
            <w:pPr>
              <w:spacing w:after="20"/>
            </w:pPr>
            <w:r>
              <w:t>refer subclause 10.1.20</w:t>
            </w:r>
          </w:p>
        </w:tc>
      </w:tr>
      <w:tr w:rsidR="009D69EC" w14:paraId="1F7D7D6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AC97276" w14:textId="77777777" w:rsidR="009D69EC" w:rsidRDefault="009D69EC" w:rsidP="005257C7">
            <w:pPr>
              <w:spacing w:after="20"/>
              <w:rPr>
                <w:rFonts w:ascii="Courier New" w:hAnsi="Courier New"/>
              </w:rPr>
            </w:pPr>
            <w:r>
              <w:rPr>
                <w:rFonts w:ascii="Courier New" w:hAnsi="Courier New"/>
              </w:rPr>
              <w:t>+CHSR</w:t>
            </w:r>
          </w:p>
        </w:tc>
        <w:tc>
          <w:tcPr>
            <w:tcW w:w="1256" w:type="dxa"/>
            <w:tcBorders>
              <w:top w:val="single" w:sz="6" w:space="0" w:color="auto"/>
              <w:left w:val="single" w:sz="6" w:space="0" w:color="auto"/>
              <w:bottom w:val="single" w:sz="6" w:space="0" w:color="auto"/>
              <w:right w:val="single" w:sz="6" w:space="0" w:color="auto"/>
            </w:tcBorders>
            <w:hideMark/>
          </w:tcPr>
          <w:p w14:paraId="1D391CF8"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3191290"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63E9E831" w14:textId="77777777" w:rsidR="009D69EC" w:rsidRDefault="009D69EC" w:rsidP="005257C7">
            <w:pPr>
              <w:spacing w:after="20"/>
            </w:pPr>
            <w:r>
              <w:t>refer subclause 6.16</w:t>
            </w:r>
          </w:p>
        </w:tc>
      </w:tr>
      <w:tr w:rsidR="009D69EC" w14:paraId="1F4B1328"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C4013C9" w14:textId="77777777" w:rsidR="009D69EC" w:rsidRDefault="009D69EC" w:rsidP="005257C7">
            <w:pPr>
              <w:spacing w:after="20"/>
              <w:rPr>
                <w:rFonts w:ascii="Courier New" w:hAnsi="Courier New"/>
              </w:rPr>
            </w:pPr>
            <w:r>
              <w:rPr>
                <w:rFonts w:ascii="Courier New" w:hAnsi="Courier New"/>
              </w:rPr>
              <w:t>+CIEV</w:t>
            </w:r>
          </w:p>
        </w:tc>
        <w:tc>
          <w:tcPr>
            <w:tcW w:w="1256" w:type="dxa"/>
            <w:tcBorders>
              <w:top w:val="single" w:sz="6" w:space="0" w:color="auto"/>
              <w:left w:val="single" w:sz="6" w:space="0" w:color="auto"/>
              <w:bottom w:val="single" w:sz="6" w:space="0" w:color="auto"/>
              <w:right w:val="single" w:sz="6" w:space="0" w:color="auto"/>
            </w:tcBorders>
            <w:hideMark/>
          </w:tcPr>
          <w:p w14:paraId="3143D12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1BC65F2"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39FAA0B" w14:textId="77777777" w:rsidR="009D69EC" w:rsidRDefault="009D69EC" w:rsidP="005257C7">
            <w:pPr>
              <w:spacing w:after="20"/>
            </w:pPr>
            <w:r>
              <w:t>refer subclause 8.10</w:t>
            </w:r>
          </w:p>
        </w:tc>
      </w:tr>
      <w:tr w:rsidR="009D69EC" w14:paraId="7EF83D68"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E2AB0FD" w14:textId="77777777" w:rsidR="009D69EC" w:rsidRDefault="009D69EC" w:rsidP="005257C7">
            <w:pPr>
              <w:spacing w:after="20"/>
              <w:rPr>
                <w:rFonts w:ascii="Courier New" w:hAnsi="Courier New"/>
              </w:rPr>
            </w:pPr>
            <w:r>
              <w:rPr>
                <w:rFonts w:ascii="Courier New" w:hAnsi="Courier New"/>
              </w:rPr>
              <w:t>+CCIOTOPTI</w:t>
            </w:r>
          </w:p>
        </w:tc>
        <w:tc>
          <w:tcPr>
            <w:tcW w:w="1256" w:type="dxa"/>
            <w:tcBorders>
              <w:top w:val="single" w:sz="6" w:space="0" w:color="auto"/>
              <w:left w:val="single" w:sz="6" w:space="0" w:color="auto"/>
              <w:bottom w:val="single" w:sz="6" w:space="0" w:color="auto"/>
              <w:right w:val="single" w:sz="6" w:space="0" w:color="auto"/>
            </w:tcBorders>
            <w:hideMark/>
          </w:tcPr>
          <w:p w14:paraId="66D48A0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2BF867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8960987" w14:textId="77777777" w:rsidR="009D69EC" w:rsidRDefault="009D69EC" w:rsidP="005257C7">
            <w:pPr>
              <w:spacing w:after="20"/>
            </w:pPr>
            <w:r>
              <w:t>refer subclause 7.42</w:t>
            </w:r>
          </w:p>
        </w:tc>
      </w:tr>
      <w:tr w:rsidR="009D69EC" w14:paraId="7137B04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458CCEA" w14:textId="77777777" w:rsidR="009D69EC" w:rsidRDefault="009D69EC" w:rsidP="005257C7">
            <w:pPr>
              <w:spacing w:after="20"/>
              <w:rPr>
                <w:rFonts w:ascii="Courier New" w:hAnsi="Courier New"/>
              </w:rPr>
            </w:pPr>
            <w:r>
              <w:rPr>
                <w:rFonts w:ascii="Courier New" w:hAnsi="Courier New" w:cs="Courier New"/>
              </w:rPr>
              <w:t>+CIREGU</w:t>
            </w:r>
          </w:p>
        </w:tc>
        <w:tc>
          <w:tcPr>
            <w:tcW w:w="1256" w:type="dxa"/>
            <w:tcBorders>
              <w:top w:val="single" w:sz="6" w:space="0" w:color="auto"/>
              <w:left w:val="single" w:sz="6" w:space="0" w:color="auto"/>
              <w:bottom w:val="single" w:sz="6" w:space="0" w:color="auto"/>
              <w:right w:val="single" w:sz="6" w:space="0" w:color="auto"/>
            </w:tcBorders>
            <w:hideMark/>
          </w:tcPr>
          <w:p w14:paraId="2DB9E73B"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FE87B14"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4C69465" w14:textId="77777777" w:rsidR="009D69EC" w:rsidRDefault="009D69EC" w:rsidP="005257C7">
            <w:pPr>
              <w:spacing w:after="20"/>
            </w:pPr>
            <w:r>
              <w:t>refer subclause 8.71</w:t>
            </w:r>
          </w:p>
        </w:tc>
      </w:tr>
      <w:tr w:rsidR="009D69EC" w14:paraId="2A2278A1"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0722F25" w14:textId="77777777" w:rsidR="009D69EC" w:rsidRDefault="009D69EC" w:rsidP="005257C7">
            <w:pPr>
              <w:spacing w:after="20"/>
              <w:rPr>
                <w:rFonts w:ascii="Courier New" w:hAnsi="Courier New"/>
              </w:rPr>
            </w:pPr>
            <w:r>
              <w:rPr>
                <w:rFonts w:ascii="Courier New" w:hAnsi="Courier New" w:cs="Courier New"/>
              </w:rPr>
              <w:t>+CIREPH</w:t>
            </w:r>
          </w:p>
        </w:tc>
        <w:tc>
          <w:tcPr>
            <w:tcW w:w="1256" w:type="dxa"/>
            <w:tcBorders>
              <w:top w:val="single" w:sz="6" w:space="0" w:color="auto"/>
              <w:left w:val="single" w:sz="6" w:space="0" w:color="auto"/>
              <w:bottom w:val="single" w:sz="6" w:space="0" w:color="auto"/>
              <w:right w:val="single" w:sz="6" w:space="0" w:color="auto"/>
            </w:tcBorders>
            <w:hideMark/>
          </w:tcPr>
          <w:p w14:paraId="37875D75"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F19222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23F1C03" w14:textId="77777777" w:rsidR="009D69EC" w:rsidRDefault="009D69EC" w:rsidP="005257C7">
            <w:pPr>
              <w:spacing w:after="20"/>
            </w:pPr>
            <w:r>
              <w:t>refer subclause 8.64</w:t>
            </w:r>
          </w:p>
        </w:tc>
      </w:tr>
      <w:tr w:rsidR="009D69EC" w14:paraId="2E3FA5B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77A94A7" w14:textId="77777777" w:rsidR="009D69EC" w:rsidRDefault="009D69EC" w:rsidP="005257C7">
            <w:pPr>
              <w:spacing w:after="20"/>
              <w:rPr>
                <w:rFonts w:ascii="Courier New" w:hAnsi="Courier New"/>
              </w:rPr>
            </w:pPr>
            <w:r>
              <w:rPr>
                <w:rFonts w:ascii="Courier New" w:hAnsi="Courier New" w:cs="Courier New"/>
              </w:rPr>
              <w:t>+CIREPI</w:t>
            </w:r>
          </w:p>
        </w:tc>
        <w:tc>
          <w:tcPr>
            <w:tcW w:w="1256" w:type="dxa"/>
            <w:tcBorders>
              <w:top w:val="single" w:sz="6" w:space="0" w:color="auto"/>
              <w:left w:val="single" w:sz="6" w:space="0" w:color="auto"/>
              <w:bottom w:val="single" w:sz="6" w:space="0" w:color="auto"/>
              <w:right w:val="single" w:sz="6" w:space="0" w:color="auto"/>
            </w:tcBorders>
            <w:hideMark/>
          </w:tcPr>
          <w:p w14:paraId="04A58E2F"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E4C477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F5D6D87" w14:textId="77777777" w:rsidR="009D69EC" w:rsidRDefault="009D69EC" w:rsidP="005257C7">
            <w:pPr>
              <w:spacing w:after="20"/>
            </w:pPr>
            <w:r>
              <w:t>refer subclause 8.64</w:t>
            </w:r>
          </w:p>
        </w:tc>
      </w:tr>
      <w:tr w:rsidR="009D69EC" w14:paraId="30136A9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5AC536DE" w14:textId="77777777" w:rsidR="009D69EC" w:rsidRDefault="009D69EC" w:rsidP="005257C7">
            <w:pPr>
              <w:spacing w:after="20"/>
              <w:rPr>
                <w:rFonts w:ascii="Courier New" w:hAnsi="Courier New"/>
              </w:rPr>
            </w:pPr>
            <w:r>
              <w:rPr>
                <w:rFonts w:ascii="Courier New" w:hAnsi="Courier New"/>
              </w:rPr>
              <w:t>+CKEV</w:t>
            </w:r>
          </w:p>
        </w:tc>
        <w:tc>
          <w:tcPr>
            <w:tcW w:w="1256" w:type="dxa"/>
            <w:tcBorders>
              <w:top w:val="single" w:sz="6" w:space="0" w:color="auto"/>
              <w:left w:val="single" w:sz="6" w:space="0" w:color="auto"/>
              <w:bottom w:val="single" w:sz="6" w:space="0" w:color="auto"/>
              <w:right w:val="single" w:sz="6" w:space="0" w:color="auto"/>
            </w:tcBorders>
            <w:hideMark/>
          </w:tcPr>
          <w:p w14:paraId="5AD6D73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F0C0AE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C0B7EFD" w14:textId="77777777" w:rsidR="009D69EC" w:rsidRDefault="009D69EC" w:rsidP="005257C7">
            <w:pPr>
              <w:spacing w:after="20"/>
            </w:pPr>
            <w:r>
              <w:t>refer subclause 8.10</w:t>
            </w:r>
          </w:p>
        </w:tc>
      </w:tr>
      <w:tr w:rsidR="009D69EC" w14:paraId="61352C9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73EC9238" w14:textId="77777777" w:rsidR="009D69EC" w:rsidRDefault="009D69EC" w:rsidP="005257C7">
            <w:pPr>
              <w:spacing w:after="20"/>
              <w:rPr>
                <w:rFonts w:ascii="Courier New" w:hAnsi="Courier New"/>
              </w:rPr>
            </w:pPr>
            <w:r>
              <w:rPr>
                <w:rFonts w:ascii="Courier New" w:hAnsi="Courier New"/>
              </w:rPr>
              <w:t>+CLADNU</w:t>
            </w:r>
          </w:p>
        </w:tc>
        <w:tc>
          <w:tcPr>
            <w:tcW w:w="1256" w:type="dxa"/>
            <w:tcBorders>
              <w:top w:val="single" w:sz="6" w:space="0" w:color="auto"/>
              <w:left w:val="single" w:sz="6" w:space="0" w:color="auto"/>
              <w:bottom w:val="single" w:sz="6" w:space="0" w:color="auto"/>
              <w:right w:val="single" w:sz="6" w:space="0" w:color="auto"/>
            </w:tcBorders>
          </w:tcPr>
          <w:p w14:paraId="55B2621B"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376A9813"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0F58EAD2" w14:textId="77777777" w:rsidR="009D69EC" w:rsidRDefault="009D69EC" w:rsidP="005257C7">
            <w:pPr>
              <w:spacing w:after="20"/>
            </w:pPr>
            <w:r>
              <w:t>refer subclause 10.1.61</w:t>
            </w:r>
          </w:p>
        </w:tc>
      </w:tr>
      <w:tr w:rsidR="009D69EC" w14:paraId="4207236B" w14:textId="77777777" w:rsidTr="005257C7">
        <w:trPr>
          <w:cantSplit/>
          <w:jc w:val="center"/>
        </w:trPr>
        <w:tc>
          <w:tcPr>
            <w:tcW w:w="2263" w:type="dxa"/>
            <w:tcBorders>
              <w:top w:val="single" w:sz="6" w:space="0" w:color="auto"/>
              <w:left w:val="single" w:sz="6" w:space="0" w:color="auto"/>
              <w:bottom w:val="single" w:sz="6" w:space="0" w:color="auto"/>
              <w:right w:val="single" w:sz="6" w:space="0" w:color="auto"/>
            </w:tcBorders>
            <w:hideMark/>
          </w:tcPr>
          <w:p w14:paraId="4FFB8BF2" w14:textId="77777777" w:rsidR="009D69EC" w:rsidRDefault="009D69EC" w:rsidP="005257C7">
            <w:pPr>
              <w:spacing w:after="20"/>
              <w:rPr>
                <w:rFonts w:ascii="Courier New" w:hAnsi="Courier New"/>
              </w:rPr>
            </w:pPr>
            <w:r>
              <w:rPr>
                <w:rFonts w:ascii="Courier New" w:hAnsi="Courier New"/>
              </w:rPr>
              <w:t>+CLAV</w:t>
            </w:r>
          </w:p>
        </w:tc>
        <w:tc>
          <w:tcPr>
            <w:tcW w:w="1256" w:type="dxa"/>
            <w:tcBorders>
              <w:top w:val="single" w:sz="6" w:space="0" w:color="auto"/>
              <w:left w:val="single" w:sz="6" w:space="0" w:color="auto"/>
              <w:bottom w:val="single" w:sz="6" w:space="0" w:color="auto"/>
              <w:right w:val="single" w:sz="6" w:space="0" w:color="auto"/>
            </w:tcBorders>
            <w:hideMark/>
          </w:tcPr>
          <w:p w14:paraId="00349185"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BBF3D2E"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29B11CF" w14:textId="77777777" w:rsidR="009D69EC" w:rsidRDefault="009D69EC" w:rsidP="005257C7">
            <w:pPr>
              <w:spacing w:after="20"/>
            </w:pPr>
            <w:r>
              <w:t>refer subclause 8.31</w:t>
            </w:r>
          </w:p>
        </w:tc>
      </w:tr>
      <w:tr w:rsidR="009D69EC" w14:paraId="26CAB46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6E68508" w14:textId="77777777" w:rsidR="009D69EC" w:rsidRDefault="009D69EC" w:rsidP="005257C7">
            <w:pPr>
              <w:spacing w:after="20"/>
              <w:rPr>
                <w:rFonts w:ascii="Courier New" w:hAnsi="Courier New"/>
              </w:rPr>
            </w:pPr>
            <w:r>
              <w:rPr>
                <w:rFonts w:ascii="Courier New" w:hAnsi="Courier New"/>
              </w:rPr>
              <w:t>+CLIP</w:t>
            </w:r>
          </w:p>
        </w:tc>
        <w:tc>
          <w:tcPr>
            <w:tcW w:w="1256" w:type="dxa"/>
            <w:tcBorders>
              <w:top w:val="single" w:sz="6" w:space="0" w:color="auto"/>
              <w:left w:val="single" w:sz="6" w:space="0" w:color="auto"/>
              <w:bottom w:val="single" w:sz="6" w:space="0" w:color="auto"/>
              <w:right w:val="single" w:sz="6" w:space="0" w:color="auto"/>
            </w:tcBorders>
            <w:hideMark/>
          </w:tcPr>
          <w:p w14:paraId="748A507B"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93E70F2"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B7FF444" w14:textId="77777777" w:rsidR="009D69EC" w:rsidRDefault="009D69EC" w:rsidP="005257C7">
            <w:pPr>
              <w:spacing w:after="20"/>
            </w:pPr>
            <w:r>
              <w:t>refer subclause 7.6</w:t>
            </w:r>
          </w:p>
        </w:tc>
      </w:tr>
      <w:tr w:rsidR="009D69EC" w14:paraId="2273B9A2"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49771228" w14:textId="77777777" w:rsidR="009D69EC" w:rsidRDefault="009D69EC" w:rsidP="005257C7">
            <w:pPr>
              <w:spacing w:after="20"/>
              <w:rPr>
                <w:rFonts w:ascii="Courier New" w:hAnsi="Courier New" w:cs="Courier New"/>
              </w:rPr>
            </w:pPr>
            <w:r>
              <w:rPr>
                <w:rFonts w:ascii="Courier New" w:hAnsi="Courier New" w:cs="Courier New"/>
              </w:rPr>
              <w:t>+CMCCSI</w:t>
            </w:r>
          </w:p>
        </w:tc>
        <w:tc>
          <w:tcPr>
            <w:tcW w:w="1256" w:type="dxa"/>
            <w:tcBorders>
              <w:top w:val="single" w:sz="6" w:space="0" w:color="auto"/>
              <w:left w:val="single" w:sz="6" w:space="0" w:color="auto"/>
              <w:bottom w:val="nil"/>
              <w:right w:val="single" w:sz="6" w:space="0" w:color="auto"/>
            </w:tcBorders>
            <w:hideMark/>
          </w:tcPr>
          <w:p w14:paraId="78005A5A"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40971606"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7F34AA3C" w14:textId="77777777" w:rsidR="009D69EC" w:rsidRDefault="009D69EC" w:rsidP="005257C7">
            <w:pPr>
              <w:spacing w:after="20"/>
            </w:pPr>
            <w:r>
              <w:t>refer subclause 8.73</w:t>
            </w:r>
          </w:p>
        </w:tc>
      </w:tr>
      <w:tr w:rsidR="009D69EC" w14:paraId="46D50CA4"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4CA53CD0" w14:textId="77777777" w:rsidR="009D69EC" w:rsidRDefault="009D69EC" w:rsidP="005257C7">
            <w:pPr>
              <w:spacing w:after="20"/>
              <w:rPr>
                <w:rFonts w:ascii="Courier New" w:hAnsi="Courier New" w:cs="Courier New"/>
              </w:rPr>
            </w:pPr>
            <w:r>
              <w:rPr>
                <w:rFonts w:ascii="Courier New" w:hAnsi="Courier New" w:cs="Courier New"/>
              </w:rPr>
              <w:t>+CMCCSS&lt;x&gt;</w:t>
            </w:r>
          </w:p>
        </w:tc>
        <w:tc>
          <w:tcPr>
            <w:tcW w:w="1256" w:type="dxa"/>
            <w:tcBorders>
              <w:top w:val="single" w:sz="6" w:space="0" w:color="auto"/>
              <w:left w:val="single" w:sz="6" w:space="0" w:color="auto"/>
              <w:bottom w:val="nil"/>
              <w:right w:val="single" w:sz="6" w:space="0" w:color="auto"/>
            </w:tcBorders>
            <w:hideMark/>
          </w:tcPr>
          <w:p w14:paraId="7A1AE3E8"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74A62E25"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26452CD1" w14:textId="77777777" w:rsidR="009D69EC" w:rsidRDefault="009D69EC" w:rsidP="005257C7">
            <w:pPr>
              <w:spacing w:after="20"/>
            </w:pPr>
            <w:r>
              <w:t>refer subclause 8.73</w:t>
            </w:r>
          </w:p>
        </w:tc>
      </w:tr>
      <w:tr w:rsidR="009D69EC" w14:paraId="52C98337"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7652CAB0" w14:textId="77777777" w:rsidR="009D69EC" w:rsidRDefault="009D69EC" w:rsidP="005257C7">
            <w:pPr>
              <w:spacing w:after="20"/>
              <w:rPr>
                <w:rFonts w:ascii="Courier New" w:hAnsi="Courier New" w:cs="Courier New"/>
              </w:rPr>
            </w:pPr>
            <w:r>
              <w:rPr>
                <w:rFonts w:ascii="Courier New" w:hAnsi="Courier New" w:cs="Courier New"/>
              </w:rPr>
              <w:t>+CMCCSSEND</w:t>
            </w:r>
          </w:p>
        </w:tc>
        <w:tc>
          <w:tcPr>
            <w:tcW w:w="1256" w:type="dxa"/>
            <w:tcBorders>
              <w:top w:val="single" w:sz="6" w:space="0" w:color="auto"/>
              <w:left w:val="single" w:sz="6" w:space="0" w:color="auto"/>
              <w:bottom w:val="nil"/>
              <w:right w:val="single" w:sz="6" w:space="0" w:color="auto"/>
            </w:tcBorders>
            <w:hideMark/>
          </w:tcPr>
          <w:p w14:paraId="6136BD58"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0C0AB91B"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126BF603" w14:textId="77777777" w:rsidR="009D69EC" w:rsidRDefault="009D69EC" w:rsidP="005257C7">
            <w:pPr>
              <w:spacing w:after="20"/>
            </w:pPr>
            <w:r>
              <w:t>refer subclause 8.73</w:t>
            </w:r>
          </w:p>
        </w:tc>
      </w:tr>
      <w:tr w:rsidR="009D69EC" w14:paraId="53A376ED"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7BBC2AE" w14:textId="77777777" w:rsidR="009D69EC" w:rsidRDefault="009D69EC" w:rsidP="005257C7">
            <w:pPr>
              <w:spacing w:after="20"/>
              <w:rPr>
                <w:rFonts w:ascii="Courier New" w:hAnsi="Courier New"/>
              </w:rPr>
            </w:pPr>
            <w:r>
              <w:rPr>
                <w:rFonts w:ascii="Courier New" w:hAnsi="Courier New"/>
              </w:rPr>
              <w:t>+CME ERROR</w:t>
            </w:r>
          </w:p>
        </w:tc>
        <w:tc>
          <w:tcPr>
            <w:tcW w:w="1256" w:type="dxa"/>
            <w:tcBorders>
              <w:top w:val="single" w:sz="6" w:space="0" w:color="auto"/>
              <w:left w:val="single" w:sz="6" w:space="0" w:color="auto"/>
              <w:bottom w:val="single" w:sz="6" w:space="0" w:color="auto"/>
              <w:right w:val="single" w:sz="6" w:space="0" w:color="auto"/>
            </w:tcBorders>
            <w:hideMark/>
          </w:tcPr>
          <w:p w14:paraId="19283DB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7D376C8" w14:textId="77777777" w:rsidR="009D69EC" w:rsidRDefault="009D69EC" w:rsidP="005257C7">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4680BB6F" w14:textId="77777777" w:rsidR="009D69EC" w:rsidRDefault="009D69EC" w:rsidP="005257C7">
            <w:pPr>
              <w:spacing w:after="20"/>
            </w:pPr>
            <w:r>
              <w:t>refer subclause 9.2.0</w:t>
            </w:r>
          </w:p>
        </w:tc>
      </w:tr>
      <w:tr w:rsidR="009D69EC" w14:paraId="359C0B3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11647A0" w14:textId="77777777" w:rsidR="009D69EC" w:rsidRDefault="009D69EC" w:rsidP="005257C7">
            <w:pPr>
              <w:spacing w:after="20"/>
              <w:rPr>
                <w:rFonts w:ascii="Courier New" w:hAnsi="Courier New"/>
              </w:rPr>
            </w:pPr>
            <w:r>
              <w:rPr>
                <w:rFonts w:ascii="Courier New" w:hAnsi="Courier New"/>
              </w:rPr>
              <w:t>+CMICO</w:t>
            </w:r>
          </w:p>
        </w:tc>
        <w:tc>
          <w:tcPr>
            <w:tcW w:w="1256" w:type="dxa"/>
            <w:tcBorders>
              <w:top w:val="single" w:sz="6" w:space="0" w:color="auto"/>
              <w:left w:val="single" w:sz="6" w:space="0" w:color="auto"/>
              <w:bottom w:val="single" w:sz="6" w:space="0" w:color="auto"/>
              <w:right w:val="single" w:sz="6" w:space="0" w:color="auto"/>
            </w:tcBorders>
            <w:hideMark/>
          </w:tcPr>
          <w:p w14:paraId="0EC6A3B0"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582534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3C0C6EC" w14:textId="77777777" w:rsidR="009D69EC" w:rsidRDefault="009D69EC" w:rsidP="005257C7">
            <w:pPr>
              <w:spacing w:after="20"/>
            </w:pPr>
            <w:r>
              <w:t>refer subclause 10.1.55</w:t>
            </w:r>
          </w:p>
        </w:tc>
      </w:tr>
      <w:tr w:rsidR="009D69EC" w14:paraId="7AD0B30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E667799" w14:textId="77777777" w:rsidR="009D69EC" w:rsidRDefault="009D69EC" w:rsidP="005257C7">
            <w:pPr>
              <w:spacing w:after="20"/>
              <w:rPr>
                <w:rFonts w:ascii="Courier New" w:hAnsi="Courier New"/>
              </w:rPr>
            </w:pPr>
            <w:r>
              <w:rPr>
                <w:rFonts w:ascii="Courier New" w:hAnsi="Courier New" w:cs="Courier New"/>
              </w:rPr>
              <w:t>+CMOLRE</w:t>
            </w:r>
          </w:p>
        </w:tc>
        <w:tc>
          <w:tcPr>
            <w:tcW w:w="1256" w:type="dxa"/>
            <w:tcBorders>
              <w:top w:val="single" w:sz="6" w:space="0" w:color="auto"/>
              <w:left w:val="single" w:sz="6" w:space="0" w:color="auto"/>
              <w:bottom w:val="single" w:sz="6" w:space="0" w:color="auto"/>
              <w:right w:val="single" w:sz="6" w:space="0" w:color="auto"/>
            </w:tcBorders>
            <w:hideMark/>
          </w:tcPr>
          <w:p w14:paraId="7C06FAC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2CF881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EA4FED2" w14:textId="77777777" w:rsidR="009D69EC" w:rsidRDefault="009D69EC" w:rsidP="005257C7">
            <w:pPr>
              <w:spacing w:after="20"/>
            </w:pPr>
            <w:r>
              <w:t>refer subclause 9.3.1</w:t>
            </w:r>
          </w:p>
        </w:tc>
      </w:tr>
      <w:tr w:rsidR="009D69EC" w14:paraId="12532B2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370ED3C" w14:textId="77777777" w:rsidR="009D69EC" w:rsidRDefault="009D69EC" w:rsidP="005257C7">
            <w:pPr>
              <w:spacing w:after="20"/>
              <w:rPr>
                <w:rFonts w:ascii="Courier New" w:hAnsi="Courier New"/>
              </w:rPr>
            </w:pPr>
            <w:r>
              <w:rPr>
                <w:rFonts w:ascii="Courier New" w:hAnsi="Courier New" w:cs="Courier New"/>
              </w:rPr>
              <w:t>+CMOLRG</w:t>
            </w:r>
          </w:p>
        </w:tc>
        <w:tc>
          <w:tcPr>
            <w:tcW w:w="1256" w:type="dxa"/>
            <w:tcBorders>
              <w:top w:val="single" w:sz="6" w:space="0" w:color="auto"/>
              <w:left w:val="single" w:sz="6" w:space="0" w:color="auto"/>
              <w:bottom w:val="single" w:sz="6" w:space="0" w:color="auto"/>
              <w:right w:val="single" w:sz="6" w:space="0" w:color="auto"/>
            </w:tcBorders>
            <w:hideMark/>
          </w:tcPr>
          <w:p w14:paraId="0E49DA9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25454E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84A3800" w14:textId="77777777" w:rsidR="009D69EC" w:rsidRDefault="009D69EC" w:rsidP="005257C7">
            <w:pPr>
              <w:spacing w:after="20"/>
            </w:pPr>
            <w:r>
              <w:t>refer subclause 8.50</w:t>
            </w:r>
          </w:p>
        </w:tc>
      </w:tr>
      <w:tr w:rsidR="009D69EC" w14:paraId="388FBA6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BAC024A" w14:textId="77777777" w:rsidR="009D69EC" w:rsidRDefault="009D69EC" w:rsidP="005257C7">
            <w:pPr>
              <w:spacing w:after="20"/>
              <w:rPr>
                <w:rFonts w:ascii="Courier New" w:hAnsi="Courier New"/>
              </w:rPr>
            </w:pPr>
            <w:r>
              <w:rPr>
                <w:rFonts w:ascii="Courier New" w:hAnsi="Courier New" w:cs="Courier New"/>
              </w:rPr>
              <w:t>+CMOLRN</w:t>
            </w:r>
          </w:p>
        </w:tc>
        <w:tc>
          <w:tcPr>
            <w:tcW w:w="1256" w:type="dxa"/>
            <w:tcBorders>
              <w:top w:val="single" w:sz="6" w:space="0" w:color="auto"/>
              <w:left w:val="single" w:sz="6" w:space="0" w:color="auto"/>
              <w:bottom w:val="single" w:sz="6" w:space="0" w:color="auto"/>
              <w:right w:val="single" w:sz="6" w:space="0" w:color="auto"/>
            </w:tcBorders>
            <w:hideMark/>
          </w:tcPr>
          <w:p w14:paraId="30E0996A"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36A4AC1"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FC2A063" w14:textId="77777777" w:rsidR="009D69EC" w:rsidRDefault="009D69EC" w:rsidP="005257C7">
            <w:pPr>
              <w:spacing w:after="20"/>
            </w:pPr>
            <w:r>
              <w:t>refer subclause 8.50</w:t>
            </w:r>
          </w:p>
        </w:tc>
      </w:tr>
      <w:tr w:rsidR="009D69EC" w14:paraId="6F26495D"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CEDC87E" w14:textId="77777777" w:rsidR="009D69EC" w:rsidRDefault="009D69EC" w:rsidP="005257C7">
            <w:pPr>
              <w:spacing w:after="20"/>
              <w:rPr>
                <w:rFonts w:ascii="Courier New" w:hAnsi="Courier New"/>
              </w:rPr>
            </w:pPr>
            <w:r>
              <w:rPr>
                <w:rFonts w:ascii="Courier New" w:hAnsi="Courier New" w:cs="Courier New"/>
              </w:rPr>
              <w:t>+CMTLR</w:t>
            </w:r>
          </w:p>
        </w:tc>
        <w:tc>
          <w:tcPr>
            <w:tcW w:w="1256" w:type="dxa"/>
            <w:tcBorders>
              <w:top w:val="single" w:sz="6" w:space="0" w:color="auto"/>
              <w:left w:val="single" w:sz="6" w:space="0" w:color="auto"/>
              <w:bottom w:val="single" w:sz="6" w:space="0" w:color="auto"/>
              <w:right w:val="single" w:sz="6" w:space="0" w:color="auto"/>
            </w:tcBorders>
            <w:hideMark/>
          </w:tcPr>
          <w:p w14:paraId="49317EE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ADDA0B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36B1C36" w14:textId="77777777" w:rsidR="009D69EC" w:rsidRDefault="009D69EC" w:rsidP="005257C7">
            <w:pPr>
              <w:spacing w:after="20"/>
            </w:pPr>
            <w:r>
              <w:t>refer subclause 8.57</w:t>
            </w:r>
          </w:p>
        </w:tc>
      </w:tr>
      <w:tr w:rsidR="009D69EC" w14:paraId="3FCF7511"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AD95778" w14:textId="77777777" w:rsidR="009D69EC" w:rsidRDefault="009D69EC" w:rsidP="005257C7">
            <w:pPr>
              <w:spacing w:after="20"/>
              <w:rPr>
                <w:rFonts w:ascii="Courier New" w:hAnsi="Courier New" w:cs="Courier New"/>
              </w:rPr>
            </w:pPr>
            <w:r>
              <w:rPr>
                <w:rFonts w:ascii="Courier New" w:hAnsi="Courier New" w:cs="Courier New"/>
              </w:rPr>
              <w:lastRenderedPageBreak/>
              <w:t>+CRTDCP</w:t>
            </w:r>
          </w:p>
        </w:tc>
        <w:tc>
          <w:tcPr>
            <w:tcW w:w="1256" w:type="dxa"/>
            <w:tcBorders>
              <w:top w:val="single" w:sz="6" w:space="0" w:color="auto"/>
              <w:left w:val="single" w:sz="6" w:space="0" w:color="auto"/>
              <w:bottom w:val="single" w:sz="6" w:space="0" w:color="auto"/>
              <w:right w:val="single" w:sz="6" w:space="0" w:color="auto"/>
            </w:tcBorders>
            <w:hideMark/>
          </w:tcPr>
          <w:p w14:paraId="6EFD529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757177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32C268B" w14:textId="77777777" w:rsidR="009D69EC" w:rsidRDefault="009D69EC" w:rsidP="005257C7">
            <w:pPr>
              <w:spacing w:after="20"/>
            </w:pPr>
            <w:r>
              <w:t>refer subclause 10.1.44</w:t>
            </w:r>
          </w:p>
        </w:tc>
      </w:tr>
      <w:tr w:rsidR="009D69EC" w14:paraId="3975DED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4CAED76" w14:textId="77777777" w:rsidR="009D69EC" w:rsidRDefault="009D69EC" w:rsidP="005257C7">
            <w:pPr>
              <w:spacing w:after="20"/>
              <w:rPr>
                <w:rFonts w:ascii="Courier New" w:hAnsi="Courier New" w:cs="Courier New"/>
              </w:rPr>
            </w:pPr>
            <w:r>
              <w:rPr>
                <w:rFonts w:ascii="Courier New" w:hAnsi="Courier New" w:cs="Courier New"/>
              </w:rPr>
              <w:t>+CMWN</w:t>
            </w:r>
          </w:p>
        </w:tc>
        <w:tc>
          <w:tcPr>
            <w:tcW w:w="1256" w:type="dxa"/>
            <w:tcBorders>
              <w:top w:val="single" w:sz="6" w:space="0" w:color="auto"/>
              <w:left w:val="single" w:sz="6" w:space="0" w:color="auto"/>
              <w:bottom w:val="single" w:sz="6" w:space="0" w:color="auto"/>
              <w:right w:val="single" w:sz="6" w:space="0" w:color="auto"/>
            </w:tcBorders>
            <w:hideMark/>
          </w:tcPr>
          <w:p w14:paraId="48048B0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155759C"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68DD01D" w14:textId="77777777" w:rsidR="009D69EC" w:rsidRDefault="009D69EC" w:rsidP="005257C7">
            <w:pPr>
              <w:spacing w:after="20"/>
            </w:pPr>
            <w:r>
              <w:t>refer subclause 7.36</w:t>
            </w:r>
          </w:p>
        </w:tc>
      </w:tr>
      <w:tr w:rsidR="009D69EC" w14:paraId="62366B63"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9F2FD7A" w14:textId="77777777" w:rsidR="009D69EC" w:rsidRDefault="009D69EC" w:rsidP="005257C7">
            <w:pPr>
              <w:spacing w:after="20"/>
              <w:rPr>
                <w:rFonts w:ascii="Courier New" w:hAnsi="Courier New"/>
              </w:rPr>
            </w:pPr>
            <w:r>
              <w:rPr>
                <w:rFonts w:ascii="Courier New" w:hAnsi="Courier New"/>
              </w:rPr>
              <w:t>+CNAP</w:t>
            </w:r>
          </w:p>
        </w:tc>
        <w:tc>
          <w:tcPr>
            <w:tcW w:w="1256" w:type="dxa"/>
            <w:tcBorders>
              <w:top w:val="single" w:sz="6" w:space="0" w:color="auto"/>
              <w:left w:val="single" w:sz="6" w:space="0" w:color="auto"/>
              <w:bottom w:val="single" w:sz="6" w:space="0" w:color="auto"/>
              <w:right w:val="single" w:sz="6" w:space="0" w:color="auto"/>
            </w:tcBorders>
            <w:hideMark/>
          </w:tcPr>
          <w:p w14:paraId="79F3189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E027E90" w14:textId="77777777" w:rsidR="009D69EC" w:rsidRDefault="009D69EC" w:rsidP="005257C7">
            <w:pPr>
              <w:spacing w:after="20"/>
            </w:pPr>
            <w:r>
              <w:t>intermediate</w:t>
            </w:r>
          </w:p>
          <w:p w14:paraId="40BE5F4F"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25B436C" w14:textId="77777777" w:rsidR="009D69EC" w:rsidRDefault="009D69EC" w:rsidP="005257C7">
            <w:pPr>
              <w:spacing w:after="20"/>
            </w:pPr>
            <w:r>
              <w:t>refer subclause 7.30</w:t>
            </w:r>
          </w:p>
        </w:tc>
      </w:tr>
      <w:tr w:rsidR="009D69EC" w14:paraId="0C7C5178"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5CC2970B" w14:textId="77777777" w:rsidR="009D69EC" w:rsidRDefault="009D69EC" w:rsidP="005257C7">
            <w:pPr>
              <w:spacing w:after="20"/>
              <w:rPr>
                <w:rFonts w:ascii="Courier New" w:hAnsi="Courier New"/>
              </w:rPr>
            </w:pPr>
            <w:r>
              <w:rPr>
                <w:rFonts w:ascii="Courier New" w:hAnsi="Courier New" w:cs="Courier New"/>
              </w:rPr>
              <w:t>+CNEC_MM</w:t>
            </w:r>
          </w:p>
        </w:tc>
        <w:tc>
          <w:tcPr>
            <w:tcW w:w="1256" w:type="dxa"/>
            <w:tcBorders>
              <w:top w:val="single" w:sz="6" w:space="0" w:color="auto"/>
              <w:left w:val="single" w:sz="6" w:space="0" w:color="auto"/>
              <w:bottom w:val="single" w:sz="6" w:space="0" w:color="auto"/>
              <w:right w:val="single" w:sz="6" w:space="0" w:color="auto"/>
            </w:tcBorders>
            <w:hideMark/>
          </w:tcPr>
          <w:p w14:paraId="30297849"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1F84297"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C1F6BED" w14:textId="77777777" w:rsidR="009D69EC" w:rsidRDefault="009D69EC" w:rsidP="005257C7">
            <w:pPr>
              <w:spacing w:after="20"/>
            </w:pPr>
            <w:r>
              <w:t>refer subclause 9.1b</w:t>
            </w:r>
          </w:p>
        </w:tc>
      </w:tr>
      <w:tr w:rsidR="009D69EC" w14:paraId="085512EE"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184E3180" w14:textId="77777777" w:rsidR="009D69EC" w:rsidRDefault="009D69EC" w:rsidP="005257C7">
            <w:pPr>
              <w:spacing w:after="20"/>
              <w:rPr>
                <w:rFonts w:ascii="Courier New" w:hAnsi="Courier New"/>
              </w:rPr>
            </w:pPr>
            <w:r>
              <w:rPr>
                <w:rFonts w:ascii="Courier New" w:hAnsi="Courier New" w:cs="Courier New"/>
              </w:rPr>
              <w:t>+CNEC_GMM</w:t>
            </w:r>
          </w:p>
        </w:tc>
        <w:tc>
          <w:tcPr>
            <w:tcW w:w="1256" w:type="dxa"/>
            <w:tcBorders>
              <w:top w:val="single" w:sz="6" w:space="0" w:color="auto"/>
              <w:left w:val="single" w:sz="6" w:space="0" w:color="auto"/>
              <w:bottom w:val="single" w:sz="6" w:space="0" w:color="auto"/>
              <w:right w:val="single" w:sz="6" w:space="0" w:color="auto"/>
            </w:tcBorders>
            <w:hideMark/>
          </w:tcPr>
          <w:p w14:paraId="0ACDCB3A"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3FA2DBD"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FB971F0" w14:textId="77777777" w:rsidR="009D69EC" w:rsidRDefault="009D69EC" w:rsidP="005257C7">
            <w:pPr>
              <w:spacing w:after="20"/>
            </w:pPr>
            <w:r>
              <w:t>refer subclause 9.1b</w:t>
            </w:r>
          </w:p>
        </w:tc>
      </w:tr>
      <w:tr w:rsidR="009D69EC" w14:paraId="4764E0A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2C3E8FC" w14:textId="77777777" w:rsidR="009D69EC" w:rsidRDefault="009D69EC" w:rsidP="005257C7">
            <w:pPr>
              <w:spacing w:after="20"/>
              <w:rPr>
                <w:rFonts w:ascii="Courier New" w:hAnsi="Courier New"/>
              </w:rPr>
            </w:pPr>
            <w:r>
              <w:rPr>
                <w:rFonts w:ascii="Courier New" w:hAnsi="Courier New" w:cs="Courier New"/>
              </w:rPr>
              <w:t>+CNEC_GSM</w:t>
            </w:r>
          </w:p>
        </w:tc>
        <w:tc>
          <w:tcPr>
            <w:tcW w:w="1256" w:type="dxa"/>
            <w:tcBorders>
              <w:top w:val="single" w:sz="6" w:space="0" w:color="auto"/>
              <w:left w:val="single" w:sz="6" w:space="0" w:color="auto"/>
              <w:bottom w:val="single" w:sz="6" w:space="0" w:color="auto"/>
              <w:right w:val="single" w:sz="6" w:space="0" w:color="auto"/>
            </w:tcBorders>
            <w:hideMark/>
          </w:tcPr>
          <w:p w14:paraId="70CDF20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7CBA2C8"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A30A633" w14:textId="77777777" w:rsidR="009D69EC" w:rsidRDefault="009D69EC" w:rsidP="005257C7">
            <w:pPr>
              <w:spacing w:after="20"/>
            </w:pPr>
            <w:r>
              <w:t>refer subclause 9.1b</w:t>
            </w:r>
          </w:p>
        </w:tc>
      </w:tr>
      <w:tr w:rsidR="009D69EC" w14:paraId="65E703A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40C00C7" w14:textId="77777777" w:rsidR="009D69EC" w:rsidRDefault="009D69EC" w:rsidP="005257C7">
            <w:pPr>
              <w:spacing w:after="20"/>
              <w:rPr>
                <w:rFonts w:ascii="Courier New" w:hAnsi="Courier New"/>
              </w:rPr>
            </w:pPr>
            <w:r>
              <w:rPr>
                <w:rFonts w:ascii="Courier New" w:hAnsi="Courier New" w:cs="Courier New"/>
              </w:rPr>
              <w:t>+CNEC_EMM</w:t>
            </w:r>
          </w:p>
        </w:tc>
        <w:tc>
          <w:tcPr>
            <w:tcW w:w="1256" w:type="dxa"/>
            <w:tcBorders>
              <w:top w:val="single" w:sz="6" w:space="0" w:color="auto"/>
              <w:left w:val="single" w:sz="6" w:space="0" w:color="auto"/>
              <w:bottom w:val="single" w:sz="6" w:space="0" w:color="auto"/>
              <w:right w:val="single" w:sz="6" w:space="0" w:color="auto"/>
            </w:tcBorders>
            <w:hideMark/>
          </w:tcPr>
          <w:p w14:paraId="5B86810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2119063"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6DCF671" w14:textId="77777777" w:rsidR="009D69EC" w:rsidRDefault="009D69EC" w:rsidP="005257C7">
            <w:pPr>
              <w:spacing w:after="20"/>
            </w:pPr>
            <w:r>
              <w:t>refer subclause 9.1b</w:t>
            </w:r>
          </w:p>
        </w:tc>
      </w:tr>
      <w:tr w:rsidR="009D69EC" w14:paraId="5C23A70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A84C748" w14:textId="77777777" w:rsidR="009D69EC" w:rsidRDefault="009D69EC" w:rsidP="005257C7">
            <w:pPr>
              <w:spacing w:after="20"/>
              <w:rPr>
                <w:rFonts w:ascii="Courier New" w:hAnsi="Courier New"/>
              </w:rPr>
            </w:pPr>
            <w:r>
              <w:rPr>
                <w:rFonts w:ascii="Courier New" w:hAnsi="Courier New" w:cs="Courier New"/>
              </w:rPr>
              <w:t>+CNEC_ESM</w:t>
            </w:r>
          </w:p>
        </w:tc>
        <w:tc>
          <w:tcPr>
            <w:tcW w:w="1256" w:type="dxa"/>
            <w:tcBorders>
              <w:top w:val="single" w:sz="6" w:space="0" w:color="auto"/>
              <w:left w:val="single" w:sz="6" w:space="0" w:color="auto"/>
              <w:bottom w:val="single" w:sz="6" w:space="0" w:color="auto"/>
              <w:right w:val="single" w:sz="6" w:space="0" w:color="auto"/>
            </w:tcBorders>
            <w:hideMark/>
          </w:tcPr>
          <w:p w14:paraId="02DE0148"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9E3DEC1"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5E56369" w14:textId="77777777" w:rsidR="009D69EC" w:rsidRDefault="009D69EC" w:rsidP="005257C7">
            <w:pPr>
              <w:spacing w:after="20"/>
            </w:pPr>
            <w:r>
              <w:t>refer subclause 9.1b</w:t>
            </w:r>
          </w:p>
        </w:tc>
      </w:tr>
      <w:tr w:rsidR="009D69EC" w14:paraId="00197DB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5ECCC436" w14:textId="77777777" w:rsidR="009D69EC" w:rsidRDefault="009D69EC" w:rsidP="005257C7">
            <w:pPr>
              <w:spacing w:after="20"/>
              <w:rPr>
                <w:rFonts w:ascii="Courier New" w:hAnsi="Courier New"/>
              </w:rPr>
            </w:pPr>
            <w:r>
              <w:rPr>
                <w:rFonts w:ascii="Courier New" w:hAnsi="Courier New"/>
              </w:rPr>
              <w:t>+CNEMIU</w:t>
            </w:r>
          </w:p>
        </w:tc>
        <w:tc>
          <w:tcPr>
            <w:tcW w:w="1256" w:type="dxa"/>
            <w:tcBorders>
              <w:top w:val="single" w:sz="6" w:space="0" w:color="auto"/>
              <w:left w:val="single" w:sz="6" w:space="0" w:color="auto"/>
              <w:bottom w:val="single" w:sz="6" w:space="0" w:color="auto"/>
              <w:right w:val="single" w:sz="6" w:space="0" w:color="auto"/>
            </w:tcBorders>
            <w:hideMark/>
          </w:tcPr>
          <w:p w14:paraId="70903CAE"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874E315"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73890D7" w14:textId="77777777" w:rsidR="009D69EC" w:rsidRDefault="009D69EC" w:rsidP="005257C7">
            <w:pPr>
              <w:spacing w:after="20"/>
            </w:pPr>
            <w:r>
              <w:t>refer subclause 7.33</w:t>
            </w:r>
          </w:p>
        </w:tc>
      </w:tr>
      <w:tr w:rsidR="009D69EC" w14:paraId="4C146C3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CF9C29B" w14:textId="77777777" w:rsidR="009D69EC" w:rsidRDefault="009D69EC" w:rsidP="005257C7">
            <w:pPr>
              <w:spacing w:after="20"/>
              <w:rPr>
                <w:rFonts w:ascii="Courier New" w:hAnsi="Courier New"/>
              </w:rPr>
            </w:pPr>
            <w:r>
              <w:rPr>
                <w:rFonts w:ascii="Courier New" w:hAnsi="Courier New"/>
              </w:rPr>
              <w:t>+CNEMS1</w:t>
            </w:r>
          </w:p>
        </w:tc>
        <w:tc>
          <w:tcPr>
            <w:tcW w:w="1256" w:type="dxa"/>
            <w:tcBorders>
              <w:top w:val="single" w:sz="6" w:space="0" w:color="auto"/>
              <w:left w:val="single" w:sz="6" w:space="0" w:color="auto"/>
              <w:bottom w:val="single" w:sz="6" w:space="0" w:color="auto"/>
              <w:right w:val="single" w:sz="6" w:space="0" w:color="auto"/>
            </w:tcBorders>
            <w:hideMark/>
          </w:tcPr>
          <w:p w14:paraId="44AB9352"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53F7E58"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FDEA95E" w14:textId="77777777" w:rsidR="009D69EC" w:rsidRDefault="009D69EC" w:rsidP="005257C7">
            <w:pPr>
              <w:spacing w:after="20"/>
            </w:pPr>
            <w:r>
              <w:t>refer subclause 7.33</w:t>
            </w:r>
          </w:p>
        </w:tc>
      </w:tr>
      <w:tr w:rsidR="009D69EC" w14:paraId="6E072B7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6885791" w14:textId="77777777" w:rsidR="009D69EC" w:rsidRDefault="009D69EC" w:rsidP="005257C7">
            <w:pPr>
              <w:spacing w:after="20"/>
              <w:rPr>
                <w:rFonts w:ascii="Courier New" w:hAnsi="Courier New"/>
              </w:rPr>
            </w:pPr>
            <w:r>
              <w:rPr>
                <w:rFonts w:ascii="Courier New" w:hAnsi="Courier New"/>
              </w:rPr>
              <w:t>+CNEM5G</w:t>
            </w:r>
          </w:p>
        </w:tc>
        <w:tc>
          <w:tcPr>
            <w:tcW w:w="1256" w:type="dxa"/>
            <w:tcBorders>
              <w:top w:val="single" w:sz="6" w:space="0" w:color="auto"/>
              <w:left w:val="single" w:sz="6" w:space="0" w:color="auto"/>
              <w:bottom w:val="single" w:sz="6" w:space="0" w:color="auto"/>
              <w:right w:val="single" w:sz="6" w:space="0" w:color="auto"/>
            </w:tcBorders>
            <w:hideMark/>
          </w:tcPr>
          <w:p w14:paraId="77942A7E"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A2F154B"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B5098EA" w14:textId="77777777" w:rsidR="009D69EC" w:rsidRDefault="009D69EC" w:rsidP="005257C7">
            <w:pPr>
              <w:spacing w:after="20"/>
            </w:pPr>
            <w:r>
              <w:t>refer subclause 7.33</w:t>
            </w:r>
          </w:p>
        </w:tc>
      </w:tr>
      <w:tr w:rsidR="009D69EC" w14:paraId="4948F26B"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41B41A2" w14:textId="77777777" w:rsidR="009D69EC" w:rsidRDefault="009D69EC" w:rsidP="005257C7">
            <w:pPr>
              <w:spacing w:after="20"/>
              <w:rPr>
                <w:rFonts w:ascii="Courier New" w:hAnsi="Courier New"/>
              </w:rPr>
            </w:pPr>
            <w:r>
              <w:rPr>
                <w:rFonts w:ascii="Courier New" w:hAnsi="Courier New"/>
              </w:rPr>
              <w:t>+CNRREG</w:t>
            </w:r>
          </w:p>
        </w:tc>
        <w:tc>
          <w:tcPr>
            <w:tcW w:w="1256" w:type="dxa"/>
            <w:tcBorders>
              <w:top w:val="single" w:sz="6" w:space="0" w:color="auto"/>
              <w:left w:val="single" w:sz="6" w:space="0" w:color="auto"/>
              <w:bottom w:val="single" w:sz="6" w:space="0" w:color="auto"/>
              <w:right w:val="single" w:sz="6" w:space="0" w:color="auto"/>
            </w:tcBorders>
            <w:hideMark/>
          </w:tcPr>
          <w:p w14:paraId="44B1AFC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FB0590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B543A2F" w14:textId="77777777" w:rsidR="009D69EC" w:rsidRDefault="009D69EC" w:rsidP="005257C7">
            <w:pPr>
              <w:spacing w:after="20"/>
            </w:pPr>
            <w:r>
              <w:t>refer subclause 10.1.47</w:t>
            </w:r>
          </w:p>
        </w:tc>
      </w:tr>
      <w:tr w:rsidR="009D69EC" w14:paraId="1050B554"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E88C871" w14:textId="77777777" w:rsidR="009D69EC" w:rsidRDefault="009D69EC" w:rsidP="005257C7">
            <w:pPr>
              <w:spacing w:after="20"/>
              <w:rPr>
                <w:rFonts w:ascii="Courier New" w:hAnsi="Courier New"/>
              </w:rPr>
            </w:pPr>
            <w:r>
              <w:rPr>
                <w:rFonts w:ascii="Courier New" w:hAnsi="Courier New" w:cs="Courier New"/>
              </w:rPr>
              <w:t>+COEV</w:t>
            </w:r>
          </w:p>
        </w:tc>
        <w:tc>
          <w:tcPr>
            <w:tcW w:w="1256" w:type="dxa"/>
            <w:tcBorders>
              <w:top w:val="single" w:sz="6" w:space="0" w:color="auto"/>
              <w:left w:val="single" w:sz="6" w:space="0" w:color="auto"/>
              <w:bottom w:val="single" w:sz="6" w:space="0" w:color="auto"/>
              <w:right w:val="single" w:sz="6" w:space="0" w:color="auto"/>
            </w:tcBorders>
            <w:hideMark/>
          </w:tcPr>
          <w:p w14:paraId="307E5B29"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A7C120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4CB8F9A" w14:textId="77777777" w:rsidR="009D69EC" w:rsidRDefault="009D69EC" w:rsidP="005257C7">
            <w:pPr>
              <w:spacing w:after="20"/>
            </w:pPr>
            <w:r>
              <w:t>refer subclause 8.10</w:t>
            </w:r>
          </w:p>
        </w:tc>
      </w:tr>
      <w:tr w:rsidR="009D69EC" w14:paraId="5236EEB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3491BB4" w14:textId="77777777" w:rsidR="009D69EC" w:rsidRDefault="009D69EC" w:rsidP="005257C7">
            <w:pPr>
              <w:spacing w:after="20"/>
              <w:rPr>
                <w:rFonts w:ascii="Courier New" w:hAnsi="Courier New"/>
              </w:rPr>
            </w:pPr>
            <w:r>
              <w:rPr>
                <w:rFonts w:ascii="Courier New" w:hAnsi="Courier New"/>
              </w:rPr>
              <w:t>+COLP</w:t>
            </w:r>
          </w:p>
        </w:tc>
        <w:tc>
          <w:tcPr>
            <w:tcW w:w="1256" w:type="dxa"/>
            <w:tcBorders>
              <w:top w:val="single" w:sz="6" w:space="0" w:color="auto"/>
              <w:left w:val="single" w:sz="6" w:space="0" w:color="auto"/>
              <w:bottom w:val="single" w:sz="6" w:space="0" w:color="auto"/>
              <w:right w:val="single" w:sz="6" w:space="0" w:color="auto"/>
            </w:tcBorders>
            <w:hideMark/>
          </w:tcPr>
          <w:p w14:paraId="26B8871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023F1ED" w14:textId="77777777" w:rsidR="009D69EC" w:rsidRDefault="009D69EC" w:rsidP="005257C7">
            <w:pPr>
              <w:spacing w:after="20"/>
            </w:pPr>
            <w:r>
              <w:t>intermediate</w:t>
            </w:r>
          </w:p>
          <w:p w14:paraId="4E04D6C8"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AB08DA6" w14:textId="77777777" w:rsidR="009D69EC" w:rsidRDefault="009D69EC" w:rsidP="005257C7">
            <w:pPr>
              <w:spacing w:after="20"/>
            </w:pPr>
            <w:r>
              <w:t>refer subclause 7.8</w:t>
            </w:r>
          </w:p>
        </w:tc>
      </w:tr>
      <w:tr w:rsidR="009D69EC" w14:paraId="4D5ECEC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0710BBF" w14:textId="77777777" w:rsidR="009D69EC" w:rsidRDefault="009D69EC" w:rsidP="005257C7">
            <w:pPr>
              <w:spacing w:after="20"/>
              <w:rPr>
                <w:rFonts w:ascii="Courier New" w:hAnsi="Courier New"/>
              </w:rPr>
            </w:pPr>
            <w:r>
              <w:rPr>
                <w:rFonts w:ascii="Courier New" w:hAnsi="Courier New" w:cs="Courier New"/>
              </w:rPr>
              <w:t>+CPINR</w:t>
            </w:r>
          </w:p>
        </w:tc>
        <w:tc>
          <w:tcPr>
            <w:tcW w:w="1256" w:type="dxa"/>
            <w:tcBorders>
              <w:top w:val="single" w:sz="6" w:space="0" w:color="auto"/>
              <w:left w:val="single" w:sz="6" w:space="0" w:color="auto"/>
              <w:bottom w:val="single" w:sz="6" w:space="0" w:color="auto"/>
              <w:right w:val="single" w:sz="6" w:space="0" w:color="auto"/>
            </w:tcBorders>
            <w:hideMark/>
          </w:tcPr>
          <w:p w14:paraId="2BDC5E61"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01D675C"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43131022" w14:textId="77777777" w:rsidR="009D69EC" w:rsidRDefault="009D69EC" w:rsidP="005257C7">
            <w:pPr>
              <w:spacing w:after="20"/>
            </w:pPr>
            <w:r>
              <w:t>refer subclause 8.65</w:t>
            </w:r>
          </w:p>
        </w:tc>
      </w:tr>
      <w:tr w:rsidR="009D69EC" w14:paraId="061BA0A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92F8DBF" w14:textId="77777777" w:rsidR="009D69EC" w:rsidRDefault="009D69EC" w:rsidP="005257C7">
            <w:pPr>
              <w:spacing w:after="20"/>
              <w:rPr>
                <w:rFonts w:ascii="Courier New" w:hAnsi="Courier New"/>
              </w:rPr>
            </w:pPr>
            <w:r>
              <w:rPr>
                <w:rFonts w:ascii="Courier New" w:hAnsi="Courier New" w:cs="Courier New"/>
              </w:rPr>
              <w:t>+CPINRE</w:t>
            </w:r>
          </w:p>
        </w:tc>
        <w:tc>
          <w:tcPr>
            <w:tcW w:w="1256" w:type="dxa"/>
            <w:tcBorders>
              <w:top w:val="single" w:sz="6" w:space="0" w:color="auto"/>
              <w:left w:val="single" w:sz="6" w:space="0" w:color="auto"/>
              <w:bottom w:val="single" w:sz="6" w:space="0" w:color="auto"/>
              <w:right w:val="single" w:sz="6" w:space="0" w:color="auto"/>
            </w:tcBorders>
            <w:hideMark/>
          </w:tcPr>
          <w:p w14:paraId="405DAFFA"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534F09F"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3AFFE5B2" w14:textId="77777777" w:rsidR="009D69EC" w:rsidRDefault="009D69EC" w:rsidP="005257C7">
            <w:pPr>
              <w:spacing w:after="20"/>
            </w:pPr>
            <w:r>
              <w:t>refer subclause 8.65</w:t>
            </w:r>
          </w:p>
        </w:tc>
      </w:tr>
      <w:tr w:rsidR="009D69EC" w14:paraId="189FDD1E"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CEEE8FA" w14:textId="77777777" w:rsidR="009D69EC" w:rsidRDefault="009D69EC" w:rsidP="005257C7">
            <w:pPr>
              <w:spacing w:after="20"/>
              <w:rPr>
                <w:rFonts w:ascii="Courier New" w:hAnsi="Courier New"/>
              </w:rPr>
            </w:pPr>
            <w:r>
              <w:rPr>
                <w:rFonts w:ascii="Courier New" w:hAnsi="Courier New" w:cs="Courier New"/>
              </w:rPr>
              <w:t>+CPOSR</w:t>
            </w:r>
          </w:p>
        </w:tc>
        <w:tc>
          <w:tcPr>
            <w:tcW w:w="1256" w:type="dxa"/>
            <w:tcBorders>
              <w:top w:val="single" w:sz="6" w:space="0" w:color="auto"/>
              <w:left w:val="single" w:sz="6" w:space="0" w:color="auto"/>
              <w:bottom w:val="single" w:sz="6" w:space="0" w:color="auto"/>
              <w:right w:val="single" w:sz="6" w:space="0" w:color="auto"/>
            </w:tcBorders>
            <w:hideMark/>
          </w:tcPr>
          <w:p w14:paraId="246CB582"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97C0B46"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6C96E79" w14:textId="77777777" w:rsidR="009D69EC" w:rsidRDefault="009D69EC" w:rsidP="005257C7">
            <w:pPr>
              <w:spacing w:after="20"/>
            </w:pPr>
            <w:r>
              <w:t>refer subclause 8.56</w:t>
            </w:r>
          </w:p>
        </w:tc>
      </w:tr>
      <w:tr w:rsidR="009D69EC" w14:paraId="35687CB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7F2947A" w14:textId="77777777" w:rsidR="009D69EC" w:rsidRDefault="009D69EC" w:rsidP="005257C7">
            <w:pPr>
              <w:spacing w:after="20"/>
              <w:rPr>
                <w:rFonts w:ascii="Courier New" w:hAnsi="Courier New" w:cs="Courier New"/>
              </w:rPr>
            </w:pPr>
            <w:r>
              <w:rPr>
                <w:rFonts w:ascii="Courier New" w:hAnsi="Courier New" w:cs="Courier New"/>
              </w:rPr>
              <w:t>+CPNERU</w:t>
            </w:r>
          </w:p>
        </w:tc>
        <w:tc>
          <w:tcPr>
            <w:tcW w:w="1256" w:type="dxa"/>
            <w:tcBorders>
              <w:top w:val="single" w:sz="6" w:space="0" w:color="auto"/>
              <w:left w:val="single" w:sz="6" w:space="0" w:color="auto"/>
              <w:bottom w:val="single" w:sz="6" w:space="0" w:color="auto"/>
              <w:right w:val="single" w:sz="6" w:space="0" w:color="auto"/>
            </w:tcBorders>
            <w:hideMark/>
          </w:tcPr>
          <w:p w14:paraId="4036D839"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311DCA0"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F499867" w14:textId="77777777" w:rsidR="009D69EC" w:rsidRDefault="009D69EC" w:rsidP="005257C7">
            <w:pPr>
              <w:spacing w:after="20"/>
            </w:pPr>
            <w:r>
              <w:t>refer subclause 8.70</w:t>
            </w:r>
          </w:p>
        </w:tc>
      </w:tr>
      <w:tr w:rsidR="009D69EC" w14:paraId="6A8625D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4843A8B" w14:textId="77777777" w:rsidR="009D69EC" w:rsidRDefault="009D69EC" w:rsidP="005257C7">
            <w:pPr>
              <w:spacing w:after="20"/>
              <w:rPr>
                <w:rFonts w:ascii="Courier New" w:hAnsi="Courier New"/>
              </w:rPr>
            </w:pPr>
            <w:r>
              <w:rPr>
                <w:rFonts w:ascii="Courier New" w:hAnsi="Courier New"/>
              </w:rPr>
              <w:t>+CPNSTAT</w:t>
            </w:r>
          </w:p>
        </w:tc>
        <w:tc>
          <w:tcPr>
            <w:tcW w:w="1256" w:type="dxa"/>
            <w:tcBorders>
              <w:top w:val="single" w:sz="6" w:space="0" w:color="auto"/>
              <w:left w:val="single" w:sz="6" w:space="0" w:color="auto"/>
              <w:bottom w:val="single" w:sz="6" w:space="0" w:color="auto"/>
              <w:right w:val="single" w:sz="6" w:space="0" w:color="auto"/>
            </w:tcBorders>
            <w:hideMark/>
          </w:tcPr>
          <w:p w14:paraId="5FC6885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E6A3585"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B941213" w14:textId="77777777" w:rsidR="009D69EC" w:rsidRDefault="009D69EC" w:rsidP="005257C7">
            <w:pPr>
              <w:spacing w:after="20"/>
            </w:pPr>
            <w:r>
              <w:t>refer subclause 7.28</w:t>
            </w:r>
          </w:p>
        </w:tc>
      </w:tr>
      <w:tr w:rsidR="009D69EC" w14:paraId="0D25BF8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7657E45" w14:textId="77777777" w:rsidR="009D69EC" w:rsidRDefault="009D69EC" w:rsidP="005257C7">
            <w:pPr>
              <w:spacing w:after="20"/>
              <w:rPr>
                <w:rFonts w:ascii="Courier New" w:hAnsi="Courier New"/>
              </w:rPr>
            </w:pPr>
            <w:r>
              <w:rPr>
                <w:rFonts w:ascii="Courier New" w:hAnsi="Courier New"/>
              </w:rPr>
              <w:t>+CPSB</w:t>
            </w:r>
          </w:p>
        </w:tc>
        <w:tc>
          <w:tcPr>
            <w:tcW w:w="1256" w:type="dxa"/>
            <w:tcBorders>
              <w:top w:val="single" w:sz="6" w:space="0" w:color="auto"/>
              <w:left w:val="single" w:sz="6" w:space="0" w:color="auto"/>
              <w:bottom w:val="single" w:sz="6" w:space="0" w:color="auto"/>
              <w:right w:val="single" w:sz="6" w:space="0" w:color="auto"/>
            </w:tcBorders>
            <w:hideMark/>
          </w:tcPr>
          <w:p w14:paraId="4BA9F183"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1A2FD44"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4DAE8E6" w14:textId="77777777" w:rsidR="009D69EC" w:rsidRDefault="009D69EC" w:rsidP="005257C7">
            <w:pPr>
              <w:spacing w:after="20"/>
            </w:pPr>
            <w:r>
              <w:t>refer subclause 7.29</w:t>
            </w:r>
          </w:p>
        </w:tc>
      </w:tr>
      <w:tr w:rsidR="009D69EC" w14:paraId="5D56FEAB"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C31A788" w14:textId="77777777" w:rsidR="009D69EC" w:rsidRDefault="009D69EC" w:rsidP="005257C7">
            <w:pPr>
              <w:spacing w:after="20"/>
              <w:rPr>
                <w:rFonts w:ascii="Courier New" w:hAnsi="Courier New"/>
              </w:rPr>
            </w:pPr>
            <w:r>
              <w:rPr>
                <w:rFonts w:ascii="Courier New" w:hAnsi="Courier New"/>
              </w:rPr>
              <w:t>+CR</w:t>
            </w:r>
          </w:p>
        </w:tc>
        <w:tc>
          <w:tcPr>
            <w:tcW w:w="1256" w:type="dxa"/>
            <w:tcBorders>
              <w:top w:val="single" w:sz="6" w:space="0" w:color="auto"/>
              <w:left w:val="single" w:sz="6" w:space="0" w:color="auto"/>
              <w:bottom w:val="single" w:sz="6" w:space="0" w:color="auto"/>
              <w:right w:val="single" w:sz="6" w:space="0" w:color="auto"/>
            </w:tcBorders>
            <w:hideMark/>
          </w:tcPr>
          <w:p w14:paraId="17F5188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0BA99EF"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01B023B8" w14:textId="77777777" w:rsidR="009D69EC" w:rsidRDefault="009D69EC" w:rsidP="005257C7">
            <w:pPr>
              <w:spacing w:after="20"/>
            </w:pPr>
            <w:r>
              <w:t>refer subclause 6.9</w:t>
            </w:r>
          </w:p>
        </w:tc>
      </w:tr>
      <w:tr w:rsidR="009D69EC" w14:paraId="10EA684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D74C222" w14:textId="77777777" w:rsidR="009D69EC" w:rsidRDefault="009D69EC" w:rsidP="005257C7">
            <w:pPr>
              <w:spacing w:after="20"/>
              <w:rPr>
                <w:rFonts w:ascii="Courier New" w:hAnsi="Courier New"/>
              </w:rPr>
            </w:pPr>
            <w:r>
              <w:rPr>
                <w:rFonts w:ascii="Courier New" w:hAnsi="Courier New"/>
              </w:rPr>
              <w:t>+CREG</w:t>
            </w:r>
          </w:p>
        </w:tc>
        <w:tc>
          <w:tcPr>
            <w:tcW w:w="1256" w:type="dxa"/>
            <w:tcBorders>
              <w:top w:val="single" w:sz="6" w:space="0" w:color="auto"/>
              <w:left w:val="single" w:sz="6" w:space="0" w:color="auto"/>
              <w:bottom w:val="single" w:sz="6" w:space="0" w:color="auto"/>
              <w:right w:val="single" w:sz="6" w:space="0" w:color="auto"/>
            </w:tcBorders>
            <w:hideMark/>
          </w:tcPr>
          <w:p w14:paraId="3348854B"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02E5A4D"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D4AFD77" w14:textId="77777777" w:rsidR="009D69EC" w:rsidRDefault="009D69EC" w:rsidP="005257C7">
            <w:pPr>
              <w:spacing w:after="20"/>
            </w:pPr>
            <w:r>
              <w:t>refer subclause 7.2</w:t>
            </w:r>
          </w:p>
        </w:tc>
      </w:tr>
      <w:tr w:rsidR="009D69EC" w14:paraId="35D19D3F"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BAEDD1A" w14:textId="77777777" w:rsidR="009D69EC" w:rsidRDefault="009D69EC" w:rsidP="005257C7">
            <w:pPr>
              <w:spacing w:after="20"/>
              <w:rPr>
                <w:rFonts w:ascii="Courier New" w:hAnsi="Courier New"/>
              </w:rPr>
            </w:pPr>
            <w:r>
              <w:rPr>
                <w:rFonts w:ascii="Courier New" w:hAnsi="Courier New"/>
              </w:rPr>
              <w:t>+CRING</w:t>
            </w:r>
          </w:p>
        </w:tc>
        <w:tc>
          <w:tcPr>
            <w:tcW w:w="1256" w:type="dxa"/>
            <w:tcBorders>
              <w:top w:val="single" w:sz="6" w:space="0" w:color="auto"/>
              <w:left w:val="single" w:sz="6" w:space="0" w:color="auto"/>
              <w:bottom w:val="single" w:sz="6" w:space="0" w:color="auto"/>
              <w:right w:val="single" w:sz="6" w:space="0" w:color="auto"/>
            </w:tcBorders>
            <w:hideMark/>
          </w:tcPr>
          <w:p w14:paraId="4E64E1F5"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F3D5C58"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400C6027" w14:textId="77777777" w:rsidR="009D69EC" w:rsidRDefault="009D69EC" w:rsidP="005257C7">
            <w:pPr>
              <w:spacing w:after="20"/>
            </w:pPr>
            <w:r>
              <w:t>refer subclause 6.11</w:t>
            </w:r>
          </w:p>
        </w:tc>
      </w:tr>
      <w:tr w:rsidR="009D69EC" w14:paraId="42E0CCE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tcPr>
          <w:p w14:paraId="458A5500" w14:textId="77777777" w:rsidR="009D69EC" w:rsidRDefault="009D69EC" w:rsidP="005257C7">
            <w:pPr>
              <w:spacing w:after="20"/>
              <w:rPr>
                <w:rFonts w:ascii="Courier New" w:hAnsi="Courier New"/>
              </w:rPr>
            </w:pPr>
            <w:r>
              <w:rPr>
                <w:rFonts w:ascii="Courier New" w:hAnsi="Courier New"/>
              </w:rPr>
              <w:t>+CRLOSPU</w:t>
            </w:r>
          </w:p>
        </w:tc>
        <w:tc>
          <w:tcPr>
            <w:tcW w:w="1256" w:type="dxa"/>
            <w:tcBorders>
              <w:top w:val="single" w:sz="6" w:space="0" w:color="auto"/>
              <w:left w:val="single" w:sz="6" w:space="0" w:color="auto"/>
              <w:bottom w:val="single" w:sz="6" w:space="0" w:color="auto"/>
              <w:right w:val="single" w:sz="6" w:space="0" w:color="auto"/>
            </w:tcBorders>
          </w:tcPr>
          <w:p w14:paraId="66EBB60B"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tcPr>
          <w:p w14:paraId="7BB3A40D"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tcPr>
          <w:p w14:paraId="35A981AE" w14:textId="77777777" w:rsidR="009D69EC" w:rsidRDefault="009D69EC" w:rsidP="005257C7">
            <w:pPr>
              <w:spacing w:after="20"/>
            </w:pPr>
            <w:r>
              <w:t>refer subclause 10.1.65</w:t>
            </w:r>
          </w:p>
        </w:tc>
      </w:tr>
      <w:tr w:rsidR="009D69EC" w14:paraId="3CDC7D7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521617B" w14:textId="77777777" w:rsidR="009D69EC" w:rsidRDefault="009D69EC" w:rsidP="005257C7">
            <w:pPr>
              <w:spacing w:after="20"/>
              <w:rPr>
                <w:rFonts w:ascii="Courier New" w:hAnsi="Courier New"/>
              </w:rPr>
            </w:pPr>
            <w:r>
              <w:rPr>
                <w:rFonts w:ascii="Courier New" w:hAnsi="Courier New" w:cs="Courier New"/>
              </w:rPr>
              <w:t>+CRTDCP</w:t>
            </w:r>
          </w:p>
        </w:tc>
        <w:tc>
          <w:tcPr>
            <w:tcW w:w="1256" w:type="dxa"/>
            <w:tcBorders>
              <w:top w:val="single" w:sz="6" w:space="0" w:color="auto"/>
              <w:left w:val="single" w:sz="6" w:space="0" w:color="auto"/>
              <w:bottom w:val="single" w:sz="6" w:space="0" w:color="auto"/>
              <w:right w:val="single" w:sz="6" w:space="0" w:color="auto"/>
            </w:tcBorders>
            <w:hideMark/>
          </w:tcPr>
          <w:p w14:paraId="2CA581ED"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64763D8F"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7247656" w14:textId="77777777" w:rsidR="009D69EC" w:rsidRDefault="009D69EC" w:rsidP="005257C7">
            <w:pPr>
              <w:spacing w:after="20"/>
            </w:pPr>
            <w:r>
              <w:t>refer subclause 10.1.44</w:t>
            </w:r>
          </w:p>
        </w:tc>
      </w:tr>
      <w:tr w:rsidR="009D69EC" w14:paraId="1B876B0E"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1C6D962" w14:textId="77777777" w:rsidR="009D69EC" w:rsidRDefault="009D69EC" w:rsidP="005257C7">
            <w:pPr>
              <w:spacing w:after="20"/>
              <w:rPr>
                <w:rFonts w:ascii="Courier New" w:hAnsi="Courier New" w:cs="Courier New"/>
              </w:rPr>
            </w:pPr>
            <w:r>
              <w:rPr>
                <w:rFonts w:ascii="Courier New" w:hAnsi="Courier New" w:cs="Courier New"/>
              </w:rPr>
              <w:t>+CRUEPOLICYU</w:t>
            </w:r>
          </w:p>
        </w:tc>
        <w:tc>
          <w:tcPr>
            <w:tcW w:w="1256" w:type="dxa"/>
            <w:tcBorders>
              <w:top w:val="single" w:sz="6" w:space="0" w:color="auto"/>
              <w:left w:val="single" w:sz="6" w:space="0" w:color="auto"/>
              <w:bottom w:val="single" w:sz="6" w:space="0" w:color="auto"/>
              <w:right w:val="single" w:sz="6" w:space="0" w:color="auto"/>
            </w:tcBorders>
            <w:hideMark/>
          </w:tcPr>
          <w:p w14:paraId="748E6E8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733EB12"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DCDCEE8" w14:textId="77777777" w:rsidR="009D69EC" w:rsidRDefault="009D69EC" w:rsidP="005257C7">
            <w:pPr>
              <w:spacing w:after="20"/>
            </w:pPr>
            <w:r>
              <w:t>refer subclause 10.1.51</w:t>
            </w:r>
          </w:p>
        </w:tc>
      </w:tr>
      <w:tr w:rsidR="009D69EC" w14:paraId="66C59A0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522CA95" w14:textId="77777777" w:rsidR="009D69EC" w:rsidRDefault="009D69EC" w:rsidP="005257C7">
            <w:pPr>
              <w:spacing w:after="20"/>
              <w:rPr>
                <w:rFonts w:ascii="Courier New" w:hAnsi="Courier New" w:cs="Courier New"/>
              </w:rPr>
            </w:pPr>
            <w:r>
              <w:rPr>
                <w:rFonts w:ascii="Courier New" w:hAnsi="Courier New" w:cs="Courier New"/>
              </w:rPr>
              <w:t>+CSBTSRI</w:t>
            </w:r>
          </w:p>
        </w:tc>
        <w:tc>
          <w:tcPr>
            <w:tcW w:w="1256" w:type="dxa"/>
            <w:tcBorders>
              <w:top w:val="single" w:sz="6" w:space="0" w:color="auto"/>
              <w:left w:val="single" w:sz="6" w:space="0" w:color="auto"/>
              <w:bottom w:val="single" w:sz="6" w:space="0" w:color="auto"/>
              <w:right w:val="single" w:sz="6" w:space="0" w:color="auto"/>
            </w:tcBorders>
            <w:hideMark/>
          </w:tcPr>
          <w:p w14:paraId="12C28F72"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D05CFAC"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72FCC95B" w14:textId="77777777" w:rsidR="009D69EC" w:rsidRDefault="009D69EC" w:rsidP="005257C7">
            <w:pPr>
              <w:spacing w:after="20"/>
            </w:pPr>
            <w:r>
              <w:t>refer subclause 10.1.56</w:t>
            </w:r>
          </w:p>
        </w:tc>
      </w:tr>
      <w:tr w:rsidR="009D69EC" w14:paraId="5531FE0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5B2BCA9" w14:textId="77777777" w:rsidR="009D69EC" w:rsidRDefault="009D69EC" w:rsidP="005257C7">
            <w:pPr>
              <w:spacing w:after="20"/>
              <w:rPr>
                <w:rFonts w:ascii="Courier New" w:hAnsi="Courier New"/>
              </w:rPr>
            </w:pPr>
            <w:r>
              <w:rPr>
                <w:rFonts w:ascii="Courier New" w:hAnsi="Courier New"/>
              </w:rPr>
              <w:t>+CSCON</w:t>
            </w:r>
          </w:p>
        </w:tc>
        <w:tc>
          <w:tcPr>
            <w:tcW w:w="1256" w:type="dxa"/>
            <w:tcBorders>
              <w:top w:val="single" w:sz="6" w:space="0" w:color="auto"/>
              <w:left w:val="single" w:sz="6" w:space="0" w:color="auto"/>
              <w:bottom w:val="single" w:sz="6" w:space="0" w:color="auto"/>
              <w:right w:val="single" w:sz="6" w:space="0" w:color="auto"/>
            </w:tcBorders>
            <w:hideMark/>
          </w:tcPr>
          <w:p w14:paraId="74FC691F"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259C047"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8321A91" w14:textId="77777777" w:rsidR="009D69EC" w:rsidRDefault="009D69EC" w:rsidP="005257C7">
            <w:pPr>
              <w:spacing w:after="20"/>
            </w:pPr>
            <w:r>
              <w:t>refer subclause 10.1.30</w:t>
            </w:r>
          </w:p>
        </w:tc>
      </w:tr>
      <w:tr w:rsidR="009D69EC" w14:paraId="760C44A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9EBF63C" w14:textId="77777777" w:rsidR="009D69EC" w:rsidRDefault="009D69EC" w:rsidP="005257C7">
            <w:pPr>
              <w:spacing w:after="20"/>
              <w:rPr>
                <w:rFonts w:ascii="Courier New" w:hAnsi="Courier New"/>
              </w:rPr>
            </w:pPr>
            <w:r>
              <w:rPr>
                <w:rFonts w:ascii="Courier New" w:hAnsi="Courier New" w:cs="Courier New"/>
              </w:rPr>
              <w:t>+CSDBTSRI</w:t>
            </w:r>
          </w:p>
        </w:tc>
        <w:tc>
          <w:tcPr>
            <w:tcW w:w="1256" w:type="dxa"/>
            <w:tcBorders>
              <w:top w:val="single" w:sz="6" w:space="0" w:color="auto"/>
              <w:left w:val="single" w:sz="6" w:space="0" w:color="auto"/>
              <w:bottom w:val="single" w:sz="6" w:space="0" w:color="auto"/>
              <w:right w:val="single" w:sz="6" w:space="0" w:color="auto"/>
            </w:tcBorders>
            <w:hideMark/>
          </w:tcPr>
          <w:p w14:paraId="6C5260DE"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F5B1544"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44BABD7" w14:textId="77777777" w:rsidR="009D69EC" w:rsidRDefault="009D69EC" w:rsidP="005257C7">
            <w:pPr>
              <w:spacing w:after="20"/>
            </w:pPr>
            <w:r>
              <w:t>refer subclause 10.1.58</w:t>
            </w:r>
          </w:p>
        </w:tc>
      </w:tr>
      <w:tr w:rsidR="009D69EC" w14:paraId="356E09A4"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FB28393" w14:textId="77777777" w:rsidR="009D69EC" w:rsidRDefault="009D69EC" w:rsidP="005257C7">
            <w:pPr>
              <w:spacing w:after="20"/>
              <w:rPr>
                <w:rFonts w:ascii="Courier New" w:hAnsi="Courier New"/>
              </w:rPr>
            </w:pPr>
            <w:r>
              <w:rPr>
                <w:rFonts w:ascii="Courier New" w:hAnsi="Courier New"/>
              </w:rPr>
              <w:t>+CSSI</w:t>
            </w:r>
          </w:p>
        </w:tc>
        <w:tc>
          <w:tcPr>
            <w:tcW w:w="1256" w:type="dxa"/>
            <w:tcBorders>
              <w:top w:val="single" w:sz="6" w:space="0" w:color="auto"/>
              <w:left w:val="single" w:sz="6" w:space="0" w:color="auto"/>
              <w:bottom w:val="single" w:sz="6" w:space="0" w:color="auto"/>
              <w:right w:val="single" w:sz="6" w:space="0" w:color="auto"/>
            </w:tcBorders>
            <w:hideMark/>
          </w:tcPr>
          <w:p w14:paraId="0E6E6E34"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D868587"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6CBD4E34" w14:textId="77777777" w:rsidR="009D69EC" w:rsidRDefault="009D69EC" w:rsidP="005257C7">
            <w:pPr>
              <w:spacing w:after="20"/>
            </w:pPr>
            <w:r>
              <w:t>refer subclause 7.17</w:t>
            </w:r>
          </w:p>
        </w:tc>
      </w:tr>
      <w:tr w:rsidR="009D69EC" w14:paraId="532AF91E"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5974B005" w14:textId="77777777" w:rsidR="009D69EC" w:rsidRDefault="009D69EC" w:rsidP="005257C7">
            <w:pPr>
              <w:spacing w:after="20"/>
              <w:rPr>
                <w:rFonts w:ascii="Courier New" w:hAnsi="Courier New"/>
              </w:rPr>
            </w:pPr>
            <w:r>
              <w:rPr>
                <w:rFonts w:ascii="Courier New" w:hAnsi="Courier New"/>
              </w:rPr>
              <w:t>+CSSU</w:t>
            </w:r>
          </w:p>
        </w:tc>
        <w:tc>
          <w:tcPr>
            <w:tcW w:w="1256" w:type="dxa"/>
            <w:tcBorders>
              <w:top w:val="single" w:sz="6" w:space="0" w:color="auto"/>
              <w:left w:val="single" w:sz="6" w:space="0" w:color="auto"/>
              <w:bottom w:val="single" w:sz="6" w:space="0" w:color="auto"/>
              <w:right w:val="single" w:sz="6" w:space="0" w:color="auto"/>
            </w:tcBorders>
            <w:hideMark/>
          </w:tcPr>
          <w:p w14:paraId="6C9188AE"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26356563"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97F4946" w14:textId="77777777" w:rsidR="009D69EC" w:rsidRDefault="009D69EC" w:rsidP="005257C7">
            <w:pPr>
              <w:spacing w:after="20"/>
            </w:pPr>
            <w:r>
              <w:t>refer subclause 7.17</w:t>
            </w:r>
          </w:p>
        </w:tc>
      </w:tr>
      <w:tr w:rsidR="009D69EC" w14:paraId="737D2BD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2A3C2F3" w14:textId="77777777" w:rsidR="009D69EC" w:rsidRDefault="009D69EC" w:rsidP="005257C7">
            <w:pPr>
              <w:spacing w:after="20"/>
              <w:rPr>
                <w:rFonts w:ascii="Courier New" w:hAnsi="Courier New"/>
              </w:rPr>
            </w:pPr>
            <w:r>
              <w:rPr>
                <w:rFonts w:ascii="Courier New" w:hAnsi="Courier New" w:cs="Courier New"/>
              </w:rPr>
              <w:t>+CTEV</w:t>
            </w:r>
          </w:p>
        </w:tc>
        <w:tc>
          <w:tcPr>
            <w:tcW w:w="1256" w:type="dxa"/>
            <w:tcBorders>
              <w:top w:val="single" w:sz="6" w:space="0" w:color="auto"/>
              <w:left w:val="single" w:sz="6" w:space="0" w:color="auto"/>
              <w:bottom w:val="single" w:sz="6" w:space="0" w:color="auto"/>
              <w:right w:val="single" w:sz="6" w:space="0" w:color="auto"/>
            </w:tcBorders>
            <w:hideMark/>
          </w:tcPr>
          <w:p w14:paraId="4F7AAFF4"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30BD0F04"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FF5CB17" w14:textId="77777777" w:rsidR="009D69EC" w:rsidRDefault="009D69EC" w:rsidP="005257C7">
            <w:pPr>
              <w:spacing w:after="20"/>
            </w:pPr>
            <w:r>
              <w:t>refer subclause 8.10</w:t>
            </w:r>
          </w:p>
        </w:tc>
      </w:tr>
      <w:tr w:rsidR="009D69EC" w14:paraId="3F1C5DB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24089674" w14:textId="77777777" w:rsidR="009D69EC" w:rsidRDefault="009D69EC" w:rsidP="005257C7">
            <w:pPr>
              <w:spacing w:after="20"/>
              <w:rPr>
                <w:rFonts w:ascii="Courier New" w:hAnsi="Courier New" w:cs="Courier New"/>
              </w:rPr>
            </w:pPr>
            <w:r>
              <w:rPr>
                <w:rFonts w:ascii="Courier New" w:hAnsi="Courier New"/>
              </w:rPr>
              <w:t>+CTZE</w:t>
            </w:r>
          </w:p>
        </w:tc>
        <w:tc>
          <w:tcPr>
            <w:tcW w:w="1256" w:type="dxa"/>
            <w:tcBorders>
              <w:top w:val="single" w:sz="6" w:space="0" w:color="auto"/>
              <w:left w:val="single" w:sz="6" w:space="0" w:color="auto"/>
              <w:bottom w:val="single" w:sz="6" w:space="0" w:color="auto"/>
              <w:right w:val="single" w:sz="6" w:space="0" w:color="auto"/>
            </w:tcBorders>
            <w:hideMark/>
          </w:tcPr>
          <w:p w14:paraId="7880999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891DBB9"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0EA73156" w14:textId="77777777" w:rsidR="009D69EC" w:rsidRDefault="009D69EC" w:rsidP="005257C7">
            <w:pPr>
              <w:spacing w:after="20"/>
            </w:pPr>
            <w:r>
              <w:t>refer subclause 8.41</w:t>
            </w:r>
          </w:p>
        </w:tc>
      </w:tr>
      <w:tr w:rsidR="009D69EC" w14:paraId="02FA7DD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E4465DD" w14:textId="77777777" w:rsidR="009D69EC" w:rsidRDefault="009D69EC" w:rsidP="005257C7">
            <w:pPr>
              <w:spacing w:after="20"/>
              <w:rPr>
                <w:rFonts w:ascii="Courier New" w:hAnsi="Courier New"/>
              </w:rPr>
            </w:pPr>
            <w:r>
              <w:rPr>
                <w:rFonts w:ascii="Courier New" w:hAnsi="Courier New"/>
              </w:rPr>
              <w:t>+CTZEU</w:t>
            </w:r>
          </w:p>
        </w:tc>
        <w:tc>
          <w:tcPr>
            <w:tcW w:w="1256" w:type="dxa"/>
            <w:tcBorders>
              <w:top w:val="single" w:sz="6" w:space="0" w:color="auto"/>
              <w:left w:val="single" w:sz="6" w:space="0" w:color="auto"/>
              <w:bottom w:val="single" w:sz="6" w:space="0" w:color="auto"/>
              <w:right w:val="single" w:sz="6" w:space="0" w:color="auto"/>
            </w:tcBorders>
            <w:hideMark/>
          </w:tcPr>
          <w:p w14:paraId="61049916"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0871DDFA"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135D7266" w14:textId="77777777" w:rsidR="009D69EC" w:rsidRDefault="009D69EC" w:rsidP="005257C7">
            <w:pPr>
              <w:spacing w:after="20"/>
            </w:pPr>
            <w:r>
              <w:t>refer subclause 8.41</w:t>
            </w:r>
          </w:p>
        </w:tc>
      </w:tr>
      <w:tr w:rsidR="009D69EC" w14:paraId="6D95053F"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5EBA38DB" w14:textId="77777777" w:rsidR="009D69EC" w:rsidRDefault="009D69EC" w:rsidP="005257C7">
            <w:pPr>
              <w:spacing w:after="20"/>
              <w:rPr>
                <w:rFonts w:ascii="Courier New" w:hAnsi="Courier New"/>
              </w:rPr>
            </w:pPr>
            <w:r>
              <w:rPr>
                <w:rFonts w:ascii="Courier New" w:hAnsi="Courier New"/>
              </w:rPr>
              <w:t>+CTZV</w:t>
            </w:r>
          </w:p>
        </w:tc>
        <w:tc>
          <w:tcPr>
            <w:tcW w:w="1256" w:type="dxa"/>
            <w:tcBorders>
              <w:top w:val="single" w:sz="6" w:space="0" w:color="auto"/>
              <w:left w:val="single" w:sz="6" w:space="0" w:color="auto"/>
              <w:bottom w:val="nil"/>
              <w:right w:val="single" w:sz="6" w:space="0" w:color="auto"/>
            </w:tcBorders>
            <w:hideMark/>
          </w:tcPr>
          <w:p w14:paraId="292419A8"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68F90251"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33DAD7C9" w14:textId="77777777" w:rsidR="009D69EC" w:rsidRDefault="009D69EC" w:rsidP="005257C7">
            <w:pPr>
              <w:spacing w:after="20"/>
            </w:pPr>
            <w:r>
              <w:t>refer subclause 8.41</w:t>
            </w:r>
          </w:p>
        </w:tc>
      </w:tr>
      <w:tr w:rsidR="009D69EC" w14:paraId="03E44121"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08F729D1" w14:textId="77777777" w:rsidR="009D69EC" w:rsidRDefault="009D69EC" w:rsidP="005257C7">
            <w:pPr>
              <w:spacing w:after="20"/>
              <w:rPr>
                <w:rFonts w:ascii="Courier New" w:hAnsi="Courier New"/>
              </w:rPr>
            </w:pPr>
            <w:r>
              <w:rPr>
                <w:rFonts w:ascii="Courier New" w:hAnsi="Courier New" w:cs="Courier New"/>
              </w:rPr>
              <w:t>+CUSATEND</w:t>
            </w:r>
          </w:p>
        </w:tc>
        <w:tc>
          <w:tcPr>
            <w:tcW w:w="1256" w:type="dxa"/>
            <w:tcBorders>
              <w:top w:val="single" w:sz="6" w:space="0" w:color="auto"/>
              <w:left w:val="single" w:sz="6" w:space="0" w:color="auto"/>
              <w:bottom w:val="nil"/>
              <w:right w:val="single" w:sz="6" w:space="0" w:color="auto"/>
            </w:tcBorders>
            <w:hideMark/>
          </w:tcPr>
          <w:p w14:paraId="0D0BE802"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1CD0473B"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7D49663E" w14:textId="77777777" w:rsidR="009D69EC" w:rsidRDefault="009D69EC" w:rsidP="005257C7">
            <w:pPr>
              <w:spacing w:after="20"/>
            </w:pPr>
            <w:r>
              <w:t>refer subclause 12.2.4</w:t>
            </w:r>
          </w:p>
        </w:tc>
      </w:tr>
      <w:tr w:rsidR="009D69EC" w14:paraId="1B825DAC"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66A331FA" w14:textId="77777777" w:rsidR="009D69EC" w:rsidRDefault="009D69EC" w:rsidP="005257C7">
            <w:pPr>
              <w:spacing w:after="20"/>
              <w:rPr>
                <w:rFonts w:ascii="Courier New" w:hAnsi="Courier New"/>
              </w:rPr>
            </w:pPr>
            <w:r>
              <w:rPr>
                <w:rFonts w:ascii="Courier New" w:hAnsi="Courier New" w:cs="Courier New"/>
              </w:rPr>
              <w:t>+CUSATP</w:t>
            </w:r>
          </w:p>
        </w:tc>
        <w:tc>
          <w:tcPr>
            <w:tcW w:w="1256" w:type="dxa"/>
            <w:tcBorders>
              <w:top w:val="single" w:sz="6" w:space="0" w:color="auto"/>
              <w:left w:val="single" w:sz="6" w:space="0" w:color="auto"/>
              <w:bottom w:val="nil"/>
              <w:right w:val="single" w:sz="6" w:space="0" w:color="auto"/>
            </w:tcBorders>
            <w:hideMark/>
          </w:tcPr>
          <w:p w14:paraId="1DC13D5B"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195B975D"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69CA9350" w14:textId="77777777" w:rsidR="009D69EC" w:rsidRDefault="009D69EC" w:rsidP="005257C7">
            <w:pPr>
              <w:spacing w:after="20"/>
            </w:pPr>
            <w:r>
              <w:t>refer subclause 12.2.4</w:t>
            </w:r>
          </w:p>
        </w:tc>
      </w:tr>
      <w:tr w:rsidR="009D69EC" w14:paraId="0C0F0208" w14:textId="77777777" w:rsidTr="005257C7">
        <w:trPr>
          <w:cantSplit/>
          <w:jc w:val="center"/>
        </w:trPr>
        <w:tc>
          <w:tcPr>
            <w:tcW w:w="2263" w:type="dxa"/>
            <w:tcBorders>
              <w:top w:val="single" w:sz="6" w:space="0" w:color="auto"/>
              <w:left w:val="single" w:sz="6" w:space="0" w:color="auto"/>
              <w:bottom w:val="nil"/>
              <w:right w:val="single" w:sz="6" w:space="0" w:color="auto"/>
            </w:tcBorders>
            <w:hideMark/>
          </w:tcPr>
          <w:p w14:paraId="735061C1" w14:textId="77777777" w:rsidR="009D69EC" w:rsidRDefault="009D69EC" w:rsidP="005257C7">
            <w:pPr>
              <w:spacing w:after="20"/>
              <w:rPr>
                <w:rFonts w:ascii="Courier New" w:hAnsi="Courier New" w:cs="Courier New"/>
              </w:rPr>
            </w:pPr>
            <w:r>
              <w:rPr>
                <w:rFonts w:ascii="Courier New" w:hAnsi="Courier New" w:cs="Courier New"/>
              </w:rPr>
              <w:t>+CUSATS</w:t>
            </w:r>
          </w:p>
        </w:tc>
        <w:tc>
          <w:tcPr>
            <w:tcW w:w="1256" w:type="dxa"/>
            <w:tcBorders>
              <w:top w:val="single" w:sz="6" w:space="0" w:color="auto"/>
              <w:left w:val="single" w:sz="6" w:space="0" w:color="auto"/>
              <w:bottom w:val="nil"/>
              <w:right w:val="single" w:sz="6" w:space="0" w:color="auto"/>
            </w:tcBorders>
            <w:hideMark/>
          </w:tcPr>
          <w:p w14:paraId="6DC313E2" w14:textId="77777777" w:rsidR="009D69EC" w:rsidRDefault="009D69EC" w:rsidP="005257C7">
            <w:pPr>
              <w:spacing w:after="20"/>
            </w:pPr>
            <w:r>
              <w:t>as verbose</w:t>
            </w:r>
          </w:p>
        </w:tc>
        <w:tc>
          <w:tcPr>
            <w:tcW w:w="1256" w:type="dxa"/>
            <w:tcBorders>
              <w:top w:val="single" w:sz="6" w:space="0" w:color="auto"/>
              <w:left w:val="single" w:sz="6" w:space="0" w:color="auto"/>
              <w:bottom w:val="nil"/>
              <w:right w:val="single" w:sz="6" w:space="0" w:color="auto"/>
            </w:tcBorders>
            <w:hideMark/>
          </w:tcPr>
          <w:p w14:paraId="6FDEBF28" w14:textId="77777777" w:rsidR="009D69EC" w:rsidRDefault="009D69EC" w:rsidP="005257C7">
            <w:pPr>
              <w:spacing w:after="20"/>
            </w:pPr>
            <w:r>
              <w:t>unsolicited</w:t>
            </w:r>
          </w:p>
        </w:tc>
        <w:tc>
          <w:tcPr>
            <w:tcW w:w="3684" w:type="dxa"/>
            <w:tcBorders>
              <w:top w:val="single" w:sz="6" w:space="0" w:color="auto"/>
              <w:left w:val="single" w:sz="6" w:space="0" w:color="auto"/>
              <w:bottom w:val="nil"/>
              <w:right w:val="single" w:sz="6" w:space="0" w:color="auto"/>
            </w:tcBorders>
            <w:hideMark/>
          </w:tcPr>
          <w:p w14:paraId="4F585DB0" w14:textId="77777777" w:rsidR="009D69EC" w:rsidRDefault="009D69EC" w:rsidP="005257C7">
            <w:pPr>
              <w:spacing w:after="20"/>
            </w:pPr>
            <w:r>
              <w:t>refer subclause 12.2.3</w:t>
            </w:r>
          </w:p>
        </w:tc>
      </w:tr>
      <w:tr w:rsidR="009D69EC" w14:paraId="238F0E2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6CD9F42" w14:textId="77777777" w:rsidR="009D69EC" w:rsidRDefault="009D69EC" w:rsidP="005257C7">
            <w:pPr>
              <w:spacing w:after="20"/>
              <w:rPr>
                <w:rFonts w:ascii="Courier New" w:hAnsi="Courier New"/>
              </w:rPr>
            </w:pPr>
            <w:r>
              <w:rPr>
                <w:rFonts w:ascii="Courier New" w:hAnsi="Courier New"/>
              </w:rPr>
              <w:t>+CUSD</w:t>
            </w:r>
          </w:p>
        </w:tc>
        <w:tc>
          <w:tcPr>
            <w:tcW w:w="1256" w:type="dxa"/>
            <w:tcBorders>
              <w:top w:val="single" w:sz="6" w:space="0" w:color="auto"/>
              <w:left w:val="single" w:sz="6" w:space="0" w:color="auto"/>
              <w:bottom w:val="single" w:sz="6" w:space="0" w:color="auto"/>
              <w:right w:val="single" w:sz="6" w:space="0" w:color="auto"/>
            </w:tcBorders>
            <w:hideMark/>
          </w:tcPr>
          <w:p w14:paraId="09638338"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9AD9F75"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4CB3A7A" w14:textId="77777777" w:rsidR="009D69EC" w:rsidRDefault="009D69EC" w:rsidP="005257C7">
            <w:pPr>
              <w:spacing w:after="20"/>
            </w:pPr>
            <w:r>
              <w:t>refer subclause 7.15</w:t>
            </w:r>
          </w:p>
        </w:tc>
      </w:tr>
      <w:tr w:rsidR="009D69EC" w14:paraId="6D94D96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21F7C23" w14:textId="77777777" w:rsidR="009D69EC" w:rsidRDefault="009D69EC" w:rsidP="005257C7">
            <w:pPr>
              <w:spacing w:after="20"/>
              <w:rPr>
                <w:rFonts w:ascii="Courier New" w:hAnsi="Courier New"/>
              </w:rPr>
            </w:pPr>
            <w:r>
              <w:rPr>
                <w:rFonts w:ascii="Courier New" w:hAnsi="Courier New"/>
              </w:rPr>
              <w:t>+CUUS1I</w:t>
            </w:r>
          </w:p>
        </w:tc>
        <w:tc>
          <w:tcPr>
            <w:tcW w:w="1256" w:type="dxa"/>
            <w:tcBorders>
              <w:top w:val="single" w:sz="6" w:space="0" w:color="auto"/>
              <w:left w:val="single" w:sz="6" w:space="0" w:color="auto"/>
              <w:bottom w:val="single" w:sz="6" w:space="0" w:color="auto"/>
              <w:right w:val="single" w:sz="6" w:space="0" w:color="auto"/>
            </w:tcBorders>
            <w:hideMark/>
          </w:tcPr>
          <w:p w14:paraId="4CEA0F80"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A617199"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174FDB18" w14:textId="77777777" w:rsidR="009D69EC" w:rsidRDefault="009D69EC" w:rsidP="005257C7">
            <w:pPr>
              <w:spacing w:after="20"/>
            </w:pPr>
            <w:r>
              <w:t>refer subclause 7.26</w:t>
            </w:r>
          </w:p>
        </w:tc>
      </w:tr>
      <w:tr w:rsidR="009D69EC" w14:paraId="0F974D31"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264E1F2" w14:textId="77777777" w:rsidR="009D69EC" w:rsidRDefault="009D69EC" w:rsidP="005257C7">
            <w:pPr>
              <w:spacing w:after="20"/>
              <w:rPr>
                <w:rFonts w:ascii="Courier New" w:hAnsi="Courier New"/>
              </w:rPr>
            </w:pPr>
            <w:r>
              <w:rPr>
                <w:rFonts w:ascii="Courier New" w:hAnsi="Courier New"/>
              </w:rPr>
              <w:t>+CUUS1U</w:t>
            </w:r>
          </w:p>
        </w:tc>
        <w:tc>
          <w:tcPr>
            <w:tcW w:w="1256" w:type="dxa"/>
            <w:tcBorders>
              <w:top w:val="single" w:sz="6" w:space="0" w:color="auto"/>
              <w:left w:val="single" w:sz="6" w:space="0" w:color="auto"/>
              <w:bottom w:val="single" w:sz="6" w:space="0" w:color="auto"/>
              <w:right w:val="single" w:sz="6" w:space="0" w:color="auto"/>
            </w:tcBorders>
            <w:hideMark/>
          </w:tcPr>
          <w:p w14:paraId="733CA3E7"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7868CE73"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67C51A85" w14:textId="77777777" w:rsidR="009D69EC" w:rsidRDefault="009D69EC" w:rsidP="005257C7">
            <w:pPr>
              <w:spacing w:after="20"/>
            </w:pPr>
            <w:r>
              <w:t>refer subclause 7.26</w:t>
            </w:r>
          </w:p>
        </w:tc>
      </w:tr>
      <w:tr w:rsidR="009D69EC" w14:paraId="5FB88E45"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A79015B" w14:textId="77777777" w:rsidR="009D69EC" w:rsidRDefault="009D69EC" w:rsidP="005257C7">
            <w:pPr>
              <w:spacing w:after="20"/>
              <w:rPr>
                <w:rFonts w:ascii="Courier New" w:hAnsi="Courier New"/>
              </w:rPr>
            </w:pPr>
            <w:r>
              <w:rPr>
                <w:rFonts w:ascii="Courier New" w:hAnsi="Courier New"/>
              </w:rPr>
              <w:t>+CWLANOLADI</w:t>
            </w:r>
          </w:p>
        </w:tc>
        <w:tc>
          <w:tcPr>
            <w:tcW w:w="1256" w:type="dxa"/>
            <w:tcBorders>
              <w:top w:val="single" w:sz="6" w:space="0" w:color="auto"/>
              <w:left w:val="single" w:sz="6" w:space="0" w:color="auto"/>
              <w:bottom w:val="single" w:sz="6" w:space="0" w:color="auto"/>
              <w:right w:val="single" w:sz="6" w:space="0" w:color="auto"/>
            </w:tcBorders>
            <w:hideMark/>
          </w:tcPr>
          <w:p w14:paraId="4F35CE82"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5E4031E2"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5FC69114" w14:textId="77777777" w:rsidR="009D69EC" w:rsidRDefault="009D69EC" w:rsidP="005257C7">
            <w:pPr>
              <w:spacing w:after="20"/>
            </w:pPr>
            <w:r>
              <w:t>refer subclause 10.1.39</w:t>
            </w:r>
          </w:p>
        </w:tc>
      </w:tr>
      <w:tr w:rsidR="009D69EC" w14:paraId="52906CCD"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636DD62" w14:textId="77777777" w:rsidR="009D69EC" w:rsidRDefault="009D69EC" w:rsidP="005257C7">
            <w:pPr>
              <w:spacing w:after="20"/>
              <w:rPr>
                <w:rFonts w:ascii="Courier New" w:hAnsi="Courier New"/>
              </w:rPr>
            </w:pPr>
            <w:r>
              <w:rPr>
                <w:rFonts w:ascii="Courier New" w:hAnsi="Courier New"/>
              </w:rPr>
              <w:t>+CWLANOLCMI</w:t>
            </w:r>
          </w:p>
        </w:tc>
        <w:tc>
          <w:tcPr>
            <w:tcW w:w="1256" w:type="dxa"/>
            <w:tcBorders>
              <w:top w:val="single" w:sz="6" w:space="0" w:color="auto"/>
              <w:left w:val="single" w:sz="6" w:space="0" w:color="auto"/>
              <w:bottom w:val="single" w:sz="6" w:space="0" w:color="auto"/>
              <w:right w:val="single" w:sz="6" w:space="0" w:color="auto"/>
            </w:tcBorders>
            <w:hideMark/>
          </w:tcPr>
          <w:p w14:paraId="41D7DD28"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14C183B"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2F4A5AF6" w14:textId="77777777" w:rsidR="009D69EC" w:rsidRDefault="009D69EC" w:rsidP="005257C7">
            <w:pPr>
              <w:spacing w:after="20"/>
            </w:pPr>
            <w:r>
              <w:t>refer subclause 10.1.40</w:t>
            </w:r>
          </w:p>
        </w:tc>
      </w:tr>
      <w:tr w:rsidR="009D69EC" w14:paraId="6482D294"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9AAE1B9" w14:textId="77777777" w:rsidR="009D69EC" w:rsidRDefault="009D69EC" w:rsidP="005257C7">
            <w:pPr>
              <w:spacing w:after="20"/>
              <w:rPr>
                <w:rFonts w:ascii="Courier New" w:hAnsi="Courier New"/>
              </w:rPr>
            </w:pPr>
            <w:r>
              <w:rPr>
                <w:rFonts w:ascii="Courier New" w:hAnsi="Courier New"/>
              </w:rPr>
              <w:t>+DR</w:t>
            </w:r>
          </w:p>
        </w:tc>
        <w:tc>
          <w:tcPr>
            <w:tcW w:w="1256" w:type="dxa"/>
            <w:tcBorders>
              <w:top w:val="single" w:sz="6" w:space="0" w:color="auto"/>
              <w:left w:val="single" w:sz="6" w:space="0" w:color="auto"/>
              <w:bottom w:val="single" w:sz="6" w:space="0" w:color="auto"/>
              <w:right w:val="single" w:sz="6" w:space="0" w:color="auto"/>
            </w:tcBorders>
            <w:hideMark/>
          </w:tcPr>
          <w:p w14:paraId="7BA2233C"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162EBB5F"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19D6E7AF" w14:textId="77777777" w:rsidR="009D69EC" w:rsidRDefault="009D69EC" w:rsidP="005257C7">
            <w:pPr>
              <w:spacing w:after="20"/>
            </w:pPr>
            <w:r>
              <w:t>refer subclause 6.26</w:t>
            </w:r>
          </w:p>
        </w:tc>
      </w:tr>
      <w:tr w:rsidR="009D69EC" w14:paraId="01D470E0"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9D565D7" w14:textId="77777777" w:rsidR="009D69EC" w:rsidRDefault="009D69EC" w:rsidP="005257C7">
            <w:pPr>
              <w:spacing w:after="20"/>
              <w:rPr>
                <w:rFonts w:ascii="Courier New" w:hAnsi="Courier New"/>
              </w:rPr>
            </w:pPr>
            <w:r>
              <w:rPr>
                <w:rFonts w:ascii="Courier New" w:hAnsi="Courier New"/>
              </w:rPr>
              <w:t>+ILRR</w:t>
            </w:r>
          </w:p>
        </w:tc>
        <w:tc>
          <w:tcPr>
            <w:tcW w:w="1256" w:type="dxa"/>
            <w:tcBorders>
              <w:top w:val="single" w:sz="6" w:space="0" w:color="auto"/>
              <w:left w:val="single" w:sz="6" w:space="0" w:color="auto"/>
              <w:bottom w:val="single" w:sz="6" w:space="0" w:color="auto"/>
              <w:right w:val="single" w:sz="6" w:space="0" w:color="auto"/>
            </w:tcBorders>
            <w:hideMark/>
          </w:tcPr>
          <w:p w14:paraId="5AB09610" w14:textId="77777777" w:rsidR="009D69EC" w:rsidRDefault="009D69EC" w:rsidP="005257C7">
            <w:pPr>
              <w:spacing w:after="20"/>
            </w:pPr>
            <w:r>
              <w:t>as verbose</w:t>
            </w:r>
          </w:p>
        </w:tc>
        <w:tc>
          <w:tcPr>
            <w:tcW w:w="1256" w:type="dxa"/>
            <w:tcBorders>
              <w:top w:val="single" w:sz="6" w:space="0" w:color="auto"/>
              <w:left w:val="single" w:sz="6" w:space="0" w:color="auto"/>
              <w:bottom w:val="single" w:sz="6" w:space="0" w:color="auto"/>
              <w:right w:val="single" w:sz="6" w:space="0" w:color="auto"/>
            </w:tcBorders>
            <w:hideMark/>
          </w:tcPr>
          <w:p w14:paraId="4379BD0D"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30568260" w14:textId="77777777" w:rsidR="009D69EC" w:rsidRDefault="009D69EC" w:rsidP="005257C7">
            <w:pPr>
              <w:spacing w:after="20"/>
            </w:pPr>
            <w:r>
              <w:t>refer subclause 4.3</w:t>
            </w:r>
          </w:p>
        </w:tc>
      </w:tr>
      <w:tr w:rsidR="009D69EC" w14:paraId="6CE6DA27"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4DFAE63D" w14:textId="77777777" w:rsidR="009D69EC" w:rsidRDefault="009D69EC" w:rsidP="005257C7">
            <w:pPr>
              <w:spacing w:after="20"/>
              <w:rPr>
                <w:rFonts w:ascii="Courier New" w:hAnsi="Courier New"/>
              </w:rPr>
            </w:pPr>
            <w:r>
              <w:rPr>
                <w:rFonts w:ascii="Courier New" w:hAnsi="Courier New"/>
              </w:rPr>
              <w:t>BUSY</w:t>
            </w:r>
          </w:p>
        </w:tc>
        <w:tc>
          <w:tcPr>
            <w:tcW w:w="1256" w:type="dxa"/>
            <w:tcBorders>
              <w:top w:val="single" w:sz="6" w:space="0" w:color="auto"/>
              <w:left w:val="single" w:sz="6" w:space="0" w:color="auto"/>
              <w:bottom w:val="single" w:sz="6" w:space="0" w:color="auto"/>
              <w:right w:val="single" w:sz="6" w:space="0" w:color="auto"/>
            </w:tcBorders>
            <w:hideMark/>
          </w:tcPr>
          <w:p w14:paraId="2D5F9A17" w14:textId="77777777" w:rsidR="009D69EC" w:rsidRDefault="009D69EC" w:rsidP="005257C7">
            <w:pPr>
              <w:spacing w:after="20"/>
              <w:rPr>
                <w:rFonts w:ascii="Courier New" w:hAnsi="Courier New"/>
              </w:rPr>
            </w:pPr>
            <w:r>
              <w:rPr>
                <w:rFonts w:ascii="Courier New" w:hAnsi="Courier New"/>
              </w:rPr>
              <w:t>7</w:t>
            </w:r>
          </w:p>
        </w:tc>
        <w:tc>
          <w:tcPr>
            <w:tcW w:w="1256" w:type="dxa"/>
            <w:tcBorders>
              <w:top w:val="single" w:sz="6" w:space="0" w:color="auto"/>
              <w:left w:val="single" w:sz="6" w:space="0" w:color="auto"/>
              <w:bottom w:val="single" w:sz="6" w:space="0" w:color="auto"/>
              <w:right w:val="single" w:sz="6" w:space="0" w:color="auto"/>
            </w:tcBorders>
            <w:hideMark/>
          </w:tcPr>
          <w:p w14:paraId="47A72C5D" w14:textId="77777777" w:rsidR="009D69EC" w:rsidRDefault="009D69EC" w:rsidP="005257C7">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735DB49D" w14:textId="77777777" w:rsidR="009D69EC" w:rsidRDefault="009D69EC" w:rsidP="005257C7">
            <w:pPr>
              <w:spacing w:after="20"/>
            </w:pPr>
            <w:r>
              <w:t>busy signal detected</w:t>
            </w:r>
          </w:p>
        </w:tc>
      </w:tr>
      <w:tr w:rsidR="009D69EC" w14:paraId="217A8346"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6F4BF264" w14:textId="77777777" w:rsidR="009D69EC" w:rsidRDefault="009D69EC" w:rsidP="005257C7">
            <w:pPr>
              <w:spacing w:after="20"/>
              <w:rPr>
                <w:rFonts w:ascii="Courier New" w:hAnsi="Courier New"/>
              </w:rPr>
            </w:pPr>
            <w:r>
              <w:rPr>
                <w:rFonts w:ascii="Courier New" w:hAnsi="Courier New"/>
              </w:rPr>
              <w:t>CONNECT</w:t>
            </w:r>
          </w:p>
        </w:tc>
        <w:tc>
          <w:tcPr>
            <w:tcW w:w="1256" w:type="dxa"/>
            <w:tcBorders>
              <w:top w:val="single" w:sz="6" w:space="0" w:color="auto"/>
              <w:left w:val="single" w:sz="6" w:space="0" w:color="auto"/>
              <w:bottom w:val="single" w:sz="6" w:space="0" w:color="auto"/>
              <w:right w:val="single" w:sz="6" w:space="0" w:color="auto"/>
            </w:tcBorders>
            <w:hideMark/>
          </w:tcPr>
          <w:p w14:paraId="4F9ED9A4" w14:textId="77777777" w:rsidR="009D69EC" w:rsidRDefault="009D69EC" w:rsidP="005257C7">
            <w:pPr>
              <w:spacing w:after="20"/>
              <w:rPr>
                <w:rFonts w:ascii="Courier New" w:hAnsi="Courier New"/>
              </w:rPr>
            </w:pPr>
            <w:r>
              <w:rPr>
                <w:rFonts w:ascii="Courier New" w:hAnsi="Courier New"/>
              </w:rPr>
              <w:t>1</w:t>
            </w:r>
          </w:p>
        </w:tc>
        <w:tc>
          <w:tcPr>
            <w:tcW w:w="1256" w:type="dxa"/>
            <w:tcBorders>
              <w:top w:val="single" w:sz="6" w:space="0" w:color="auto"/>
              <w:left w:val="single" w:sz="6" w:space="0" w:color="auto"/>
              <w:bottom w:val="single" w:sz="6" w:space="0" w:color="auto"/>
              <w:right w:val="single" w:sz="6" w:space="0" w:color="auto"/>
            </w:tcBorders>
            <w:hideMark/>
          </w:tcPr>
          <w:p w14:paraId="1C105766"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39F5B055" w14:textId="77777777" w:rsidR="009D69EC" w:rsidRDefault="009D69EC" w:rsidP="005257C7">
            <w:pPr>
              <w:spacing w:after="20"/>
            </w:pPr>
            <w:r>
              <w:t>connection has been established</w:t>
            </w:r>
          </w:p>
        </w:tc>
      </w:tr>
      <w:tr w:rsidR="009D69EC" w14:paraId="0BB0318C"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40AD876" w14:textId="77777777" w:rsidR="009D69EC" w:rsidRDefault="009D69EC" w:rsidP="005257C7">
            <w:pPr>
              <w:spacing w:after="20"/>
              <w:rPr>
                <w:rFonts w:ascii="Courier New" w:hAnsi="Courier New"/>
              </w:rPr>
            </w:pPr>
            <w:r>
              <w:rPr>
                <w:rFonts w:ascii="Courier New" w:hAnsi="Courier New"/>
              </w:rPr>
              <w:t>CONNECT &lt;text&gt;</w:t>
            </w:r>
          </w:p>
        </w:tc>
        <w:tc>
          <w:tcPr>
            <w:tcW w:w="1256" w:type="dxa"/>
            <w:tcBorders>
              <w:top w:val="single" w:sz="6" w:space="0" w:color="auto"/>
              <w:left w:val="single" w:sz="6" w:space="0" w:color="auto"/>
              <w:bottom w:val="single" w:sz="6" w:space="0" w:color="auto"/>
              <w:right w:val="single" w:sz="6" w:space="0" w:color="auto"/>
            </w:tcBorders>
            <w:hideMark/>
          </w:tcPr>
          <w:p w14:paraId="5F1F245F" w14:textId="77777777" w:rsidR="009D69EC" w:rsidRDefault="009D69EC" w:rsidP="005257C7">
            <w:pPr>
              <w:spacing w:after="20"/>
            </w:pPr>
            <w:r>
              <w:t>manufacturer specific</w:t>
            </w:r>
          </w:p>
        </w:tc>
        <w:tc>
          <w:tcPr>
            <w:tcW w:w="1256" w:type="dxa"/>
            <w:tcBorders>
              <w:top w:val="single" w:sz="6" w:space="0" w:color="auto"/>
              <w:left w:val="single" w:sz="6" w:space="0" w:color="auto"/>
              <w:bottom w:val="single" w:sz="6" w:space="0" w:color="auto"/>
              <w:right w:val="single" w:sz="6" w:space="0" w:color="auto"/>
            </w:tcBorders>
            <w:hideMark/>
          </w:tcPr>
          <w:p w14:paraId="48C333F1" w14:textId="77777777" w:rsidR="009D69EC" w:rsidRDefault="009D69EC" w:rsidP="005257C7">
            <w:pPr>
              <w:spacing w:after="20"/>
            </w:pPr>
            <w:r>
              <w:t>intermediate</w:t>
            </w:r>
          </w:p>
        </w:tc>
        <w:tc>
          <w:tcPr>
            <w:tcW w:w="3684" w:type="dxa"/>
            <w:tcBorders>
              <w:top w:val="single" w:sz="6" w:space="0" w:color="auto"/>
              <w:left w:val="single" w:sz="6" w:space="0" w:color="auto"/>
              <w:bottom w:val="single" w:sz="6" w:space="0" w:color="auto"/>
              <w:right w:val="single" w:sz="6" w:space="0" w:color="auto"/>
            </w:tcBorders>
            <w:hideMark/>
          </w:tcPr>
          <w:p w14:paraId="03AC7FD1" w14:textId="77777777" w:rsidR="009D69EC" w:rsidRDefault="009D69EC" w:rsidP="005257C7">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w:t>
            </w:r>
            <w:proofErr w:type="gramStart"/>
            <w:r>
              <w:t>e.g.</w:t>
            </w:r>
            <w:proofErr w:type="gramEnd"/>
            <w:r>
              <w:t xml:space="preserve"> connection data rate)</w:t>
            </w:r>
          </w:p>
        </w:tc>
      </w:tr>
      <w:tr w:rsidR="009D69EC" w14:paraId="2C92AF2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01697951" w14:textId="77777777" w:rsidR="009D69EC" w:rsidRDefault="009D69EC" w:rsidP="005257C7">
            <w:pPr>
              <w:spacing w:after="20"/>
              <w:rPr>
                <w:rFonts w:ascii="Courier New" w:hAnsi="Courier New"/>
              </w:rPr>
            </w:pPr>
            <w:r>
              <w:rPr>
                <w:rFonts w:ascii="Courier New" w:hAnsi="Courier New"/>
              </w:rPr>
              <w:t>ERROR</w:t>
            </w:r>
          </w:p>
        </w:tc>
        <w:tc>
          <w:tcPr>
            <w:tcW w:w="1256" w:type="dxa"/>
            <w:tcBorders>
              <w:top w:val="single" w:sz="6" w:space="0" w:color="auto"/>
              <w:left w:val="single" w:sz="6" w:space="0" w:color="auto"/>
              <w:bottom w:val="single" w:sz="6" w:space="0" w:color="auto"/>
              <w:right w:val="single" w:sz="6" w:space="0" w:color="auto"/>
            </w:tcBorders>
            <w:hideMark/>
          </w:tcPr>
          <w:p w14:paraId="465FC768" w14:textId="77777777" w:rsidR="009D69EC" w:rsidRDefault="009D69EC" w:rsidP="005257C7">
            <w:pPr>
              <w:spacing w:after="20"/>
              <w:rPr>
                <w:rFonts w:ascii="Courier New" w:hAnsi="Courier New"/>
              </w:rPr>
            </w:pPr>
            <w:r>
              <w:rPr>
                <w:rFonts w:ascii="Courier New" w:hAnsi="Courier New"/>
              </w:rPr>
              <w:t>4</w:t>
            </w:r>
          </w:p>
        </w:tc>
        <w:tc>
          <w:tcPr>
            <w:tcW w:w="1256" w:type="dxa"/>
            <w:tcBorders>
              <w:top w:val="single" w:sz="6" w:space="0" w:color="auto"/>
              <w:left w:val="single" w:sz="6" w:space="0" w:color="auto"/>
              <w:bottom w:val="single" w:sz="6" w:space="0" w:color="auto"/>
              <w:right w:val="single" w:sz="6" w:space="0" w:color="auto"/>
            </w:tcBorders>
            <w:hideMark/>
          </w:tcPr>
          <w:p w14:paraId="6371B659" w14:textId="77777777" w:rsidR="009D69EC" w:rsidRDefault="009D69EC" w:rsidP="005257C7">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1C6D6A46" w14:textId="77777777" w:rsidR="009D69EC" w:rsidRDefault="009D69EC" w:rsidP="005257C7">
            <w:pPr>
              <w:spacing w:after="20"/>
            </w:pPr>
            <w:r>
              <w:t>command not accepted</w:t>
            </w:r>
          </w:p>
        </w:tc>
      </w:tr>
      <w:tr w:rsidR="009D69EC" w14:paraId="3A44E477"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1256866C" w14:textId="77777777" w:rsidR="009D69EC" w:rsidRDefault="009D69EC" w:rsidP="005257C7">
            <w:pPr>
              <w:spacing w:after="20"/>
              <w:rPr>
                <w:rFonts w:ascii="Courier New" w:hAnsi="Courier New"/>
              </w:rPr>
            </w:pPr>
            <w:r>
              <w:rPr>
                <w:rFonts w:ascii="Courier New" w:hAnsi="Courier New"/>
              </w:rPr>
              <w:t>NO ANSWER</w:t>
            </w:r>
          </w:p>
        </w:tc>
        <w:tc>
          <w:tcPr>
            <w:tcW w:w="1256" w:type="dxa"/>
            <w:tcBorders>
              <w:top w:val="single" w:sz="6" w:space="0" w:color="auto"/>
              <w:left w:val="single" w:sz="6" w:space="0" w:color="auto"/>
              <w:bottom w:val="nil"/>
              <w:right w:val="single" w:sz="6" w:space="0" w:color="auto"/>
            </w:tcBorders>
            <w:hideMark/>
          </w:tcPr>
          <w:p w14:paraId="1C6F9E80" w14:textId="77777777" w:rsidR="009D69EC" w:rsidRDefault="009D69EC" w:rsidP="005257C7">
            <w:pPr>
              <w:spacing w:after="20"/>
              <w:rPr>
                <w:rFonts w:ascii="Courier New" w:hAnsi="Courier New"/>
              </w:rPr>
            </w:pPr>
            <w:r>
              <w:rPr>
                <w:rFonts w:ascii="Courier New" w:hAnsi="Courier New"/>
              </w:rPr>
              <w:t>8</w:t>
            </w:r>
          </w:p>
        </w:tc>
        <w:tc>
          <w:tcPr>
            <w:tcW w:w="1256" w:type="dxa"/>
            <w:tcBorders>
              <w:top w:val="single" w:sz="6" w:space="0" w:color="auto"/>
              <w:left w:val="single" w:sz="6" w:space="0" w:color="auto"/>
              <w:bottom w:val="nil"/>
              <w:right w:val="single" w:sz="6" w:space="0" w:color="auto"/>
            </w:tcBorders>
            <w:hideMark/>
          </w:tcPr>
          <w:p w14:paraId="01204FFF" w14:textId="77777777" w:rsidR="009D69EC" w:rsidRDefault="009D69EC" w:rsidP="005257C7">
            <w:pPr>
              <w:spacing w:after="20"/>
            </w:pPr>
            <w:r>
              <w:t>final</w:t>
            </w:r>
          </w:p>
        </w:tc>
        <w:tc>
          <w:tcPr>
            <w:tcW w:w="3684" w:type="dxa"/>
            <w:tcBorders>
              <w:top w:val="single" w:sz="6" w:space="0" w:color="auto"/>
              <w:left w:val="single" w:sz="6" w:space="0" w:color="auto"/>
              <w:bottom w:val="nil"/>
              <w:right w:val="single" w:sz="6" w:space="0" w:color="auto"/>
            </w:tcBorders>
            <w:hideMark/>
          </w:tcPr>
          <w:p w14:paraId="4FA9A5A7" w14:textId="77777777" w:rsidR="009D69EC" w:rsidRDefault="009D69EC" w:rsidP="005257C7">
            <w:pPr>
              <w:spacing w:after="20"/>
            </w:pPr>
            <w:r>
              <w:t>connection completion timeout</w:t>
            </w:r>
          </w:p>
        </w:tc>
      </w:tr>
      <w:tr w:rsidR="009D69EC" w14:paraId="32C0A309"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7FFD84A4" w14:textId="77777777" w:rsidR="009D69EC" w:rsidRDefault="009D69EC" w:rsidP="005257C7">
            <w:pPr>
              <w:spacing w:after="20"/>
              <w:rPr>
                <w:rFonts w:ascii="Courier New" w:hAnsi="Courier New"/>
              </w:rPr>
            </w:pPr>
            <w:r>
              <w:rPr>
                <w:rFonts w:ascii="Courier New" w:hAnsi="Courier New"/>
              </w:rPr>
              <w:lastRenderedPageBreak/>
              <w:t>NO CARRIER</w:t>
            </w:r>
          </w:p>
        </w:tc>
        <w:tc>
          <w:tcPr>
            <w:tcW w:w="1256" w:type="dxa"/>
            <w:tcBorders>
              <w:top w:val="single" w:sz="6" w:space="0" w:color="auto"/>
              <w:left w:val="single" w:sz="6" w:space="0" w:color="auto"/>
              <w:bottom w:val="nil"/>
              <w:right w:val="single" w:sz="6" w:space="0" w:color="auto"/>
            </w:tcBorders>
            <w:hideMark/>
          </w:tcPr>
          <w:p w14:paraId="3BD6787F" w14:textId="77777777" w:rsidR="009D69EC" w:rsidRDefault="009D69EC" w:rsidP="005257C7">
            <w:pPr>
              <w:spacing w:after="20"/>
              <w:rPr>
                <w:rFonts w:ascii="Courier New" w:hAnsi="Courier New"/>
              </w:rPr>
            </w:pPr>
            <w:r>
              <w:rPr>
                <w:rFonts w:ascii="Courier New" w:hAnsi="Courier New"/>
              </w:rPr>
              <w:t>3</w:t>
            </w:r>
          </w:p>
        </w:tc>
        <w:tc>
          <w:tcPr>
            <w:tcW w:w="1256" w:type="dxa"/>
            <w:tcBorders>
              <w:top w:val="single" w:sz="6" w:space="0" w:color="auto"/>
              <w:left w:val="single" w:sz="6" w:space="0" w:color="auto"/>
              <w:bottom w:val="nil"/>
              <w:right w:val="single" w:sz="6" w:space="0" w:color="auto"/>
            </w:tcBorders>
            <w:hideMark/>
          </w:tcPr>
          <w:p w14:paraId="2DD96FC9" w14:textId="77777777" w:rsidR="009D69EC" w:rsidRDefault="009D69EC" w:rsidP="005257C7">
            <w:pPr>
              <w:spacing w:after="20"/>
            </w:pPr>
            <w:r>
              <w:t>final</w:t>
            </w:r>
          </w:p>
        </w:tc>
        <w:tc>
          <w:tcPr>
            <w:tcW w:w="3684" w:type="dxa"/>
            <w:tcBorders>
              <w:top w:val="single" w:sz="6" w:space="0" w:color="auto"/>
              <w:left w:val="single" w:sz="6" w:space="0" w:color="auto"/>
              <w:bottom w:val="nil"/>
              <w:right w:val="single" w:sz="6" w:space="0" w:color="auto"/>
            </w:tcBorders>
            <w:hideMark/>
          </w:tcPr>
          <w:p w14:paraId="09A24F16" w14:textId="77777777" w:rsidR="009D69EC" w:rsidRDefault="009D69EC" w:rsidP="005257C7">
            <w:pPr>
              <w:spacing w:after="20"/>
            </w:pPr>
            <w:r>
              <w:t>connection terminated</w:t>
            </w:r>
          </w:p>
        </w:tc>
      </w:tr>
      <w:tr w:rsidR="009D69EC" w14:paraId="60177772" w14:textId="77777777" w:rsidTr="005257C7">
        <w:trPr>
          <w:jc w:val="center"/>
        </w:trPr>
        <w:tc>
          <w:tcPr>
            <w:tcW w:w="2263" w:type="dxa"/>
            <w:tcBorders>
              <w:top w:val="single" w:sz="6" w:space="0" w:color="auto"/>
              <w:left w:val="single" w:sz="6" w:space="0" w:color="auto"/>
              <w:bottom w:val="nil"/>
              <w:right w:val="single" w:sz="6" w:space="0" w:color="auto"/>
            </w:tcBorders>
            <w:hideMark/>
          </w:tcPr>
          <w:p w14:paraId="233B51E9" w14:textId="77777777" w:rsidR="009D69EC" w:rsidRDefault="009D69EC" w:rsidP="005257C7">
            <w:pPr>
              <w:spacing w:after="20"/>
              <w:rPr>
                <w:rFonts w:ascii="Courier New" w:hAnsi="Courier New"/>
              </w:rPr>
            </w:pPr>
            <w:r>
              <w:rPr>
                <w:rFonts w:ascii="Courier New" w:hAnsi="Courier New"/>
              </w:rPr>
              <w:t>NO DIALTONE</w:t>
            </w:r>
          </w:p>
        </w:tc>
        <w:tc>
          <w:tcPr>
            <w:tcW w:w="1256" w:type="dxa"/>
            <w:tcBorders>
              <w:top w:val="single" w:sz="6" w:space="0" w:color="auto"/>
              <w:left w:val="single" w:sz="6" w:space="0" w:color="auto"/>
              <w:bottom w:val="nil"/>
              <w:right w:val="single" w:sz="6" w:space="0" w:color="auto"/>
            </w:tcBorders>
            <w:hideMark/>
          </w:tcPr>
          <w:p w14:paraId="35C20F9E" w14:textId="77777777" w:rsidR="009D69EC" w:rsidRDefault="009D69EC" w:rsidP="005257C7">
            <w:pPr>
              <w:spacing w:after="20"/>
              <w:rPr>
                <w:rFonts w:ascii="Courier New" w:hAnsi="Courier New"/>
              </w:rPr>
            </w:pPr>
            <w:r>
              <w:rPr>
                <w:rFonts w:ascii="Courier New" w:hAnsi="Courier New"/>
              </w:rPr>
              <w:t>6</w:t>
            </w:r>
          </w:p>
        </w:tc>
        <w:tc>
          <w:tcPr>
            <w:tcW w:w="1256" w:type="dxa"/>
            <w:tcBorders>
              <w:top w:val="single" w:sz="6" w:space="0" w:color="auto"/>
              <w:left w:val="single" w:sz="6" w:space="0" w:color="auto"/>
              <w:bottom w:val="nil"/>
              <w:right w:val="single" w:sz="6" w:space="0" w:color="auto"/>
            </w:tcBorders>
            <w:hideMark/>
          </w:tcPr>
          <w:p w14:paraId="70DDEE2C" w14:textId="77777777" w:rsidR="009D69EC" w:rsidRDefault="009D69EC" w:rsidP="005257C7">
            <w:pPr>
              <w:spacing w:after="20"/>
            </w:pPr>
            <w:r>
              <w:t>final</w:t>
            </w:r>
          </w:p>
        </w:tc>
        <w:tc>
          <w:tcPr>
            <w:tcW w:w="3684" w:type="dxa"/>
            <w:tcBorders>
              <w:top w:val="single" w:sz="6" w:space="0" w:color="auto"/>
              <w:left w:val="single" w:sz="6" w:space="0" w:color="auto"/>
              <w:bottom w:val="nil"/>
              <w:right w:val="single" w:sz="6" w:space="0" w:color="auto"/>
            </w:tcBorders>
            <w:hideMark/>
          </w:tcPr>
          <w:p w14:paraId="0D06FCA8" w14:textId="77777777" w:rsidR="009D69EC" w:rsidRDefault="009D69EC" w:rsidP="005257C7">
            <w:pPr>
              <w:spacing w:after="20"/>
            </w:pPr>
            <w:r>
              <w:t xml:space="preserve">no </w:t>
            </w:r>
            <w:proofErr w:type="spellStart"/>
            <w:r>
              <w:t>dialtone</w:t>
            </w:r>
            <w:proofErr w:type="spellEnd"/>
            <w:r>
              <w:t xml:space="preserve"> detected</w:t>
            </w:r>
          </w:p>
        </w:tc>
      </w:tr>
      <w:tr w:rsidR="009D69EC" w14:paraId="01B25389"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7F4E3603" w14:textId="77777777" w:rsidR="009D69EC" w:rsidRDefault="009D69EC" w:rsidP="005257C7">
            <w:pPr>
              <w:spacing w:after="20"/>
              <w:rPr>
                <w:rFonts w:ascii="Courier New" w:hAnsi="Courier New"/>
              </w:rPr>
            </w:pPr>
            <w:r>
              <w:rPr>
                <w:rFonts w:ascii="Courier New" w:hAnsi="Courier New"/>
              </w:rPr>
              <w:t>OK</w:t>
            </w:r>
          </w:p>
        </w:tc>
        <w:tc>
          <w:tcPr>
            <w:tcW w:w="1256" w:type="dxa"/>
            <w:tcBorders>
              <w:top w:val="single" w:sz="6" w:space="0" w:color="auto"/>
              <w:left w:val="single" w:sz="6" w:space="0" w:color="auto"/>
              <w:bottom w:val="single" w:sz="6" w:space="0" w:color="auto"/>
              <w:right w:val="single" w:sz="6" w:space="0" w:color="auto"/>
            </w:tcBorders>
            <w:hideMark/>
          </w:tcPr>
          <w:p w14:paraId="767B1CFA" w14:textId="77777777" w:rsidR="009D69EC" w:rsidRDefault="009D69EC" w:rsidP="005257C7">
            <w:pPr>
              <w:spacing w:after="20"/>
              <w:rPr>
                <w:rFonts w:ascii="Courier New" w:hAnsi="Courier New"/>
              </w:rPr>
            </w:pPr>
            <w:r>
              <w:rPr>
                <w:rFonts w:ascii="Courier New" w:hAnsi="Courier New"/>
              </w:rPr>
              <w:t>0</w:t>
            </w:r>
          </w:p>
        </w:tc>
        <w:tc>
          <w:tcPr>
            <w:tcW w:w="1256" w:type="dxa"/>
            <w:tcBorders>
              <w:top w:val="single" w:sz="6" w:space="0" w:color="auto"/>
              <w:left w:val="single" w:sz="6" w:space="0" w:color="auto"/>
              <w:bottom w:val="single" w:sz="6" w:space="0" w:color="auto"/>
              <w:right w:val="single" w:sz="6" w:space="0" w:color="auto"/>
            </w:tcBorders>
            <w:hideMark/>
          </w:tcPr>
          <w:p w14:paraId="6C13A7D1" w14:textId="77777777" w:rsidR="009D69EC" w:rsidRDefault="009D69EC" w:rsidP="005257C7">
            <w:pPr>
              <w:spacing w:after="20"/>
            </w:pPr>
            <w:r>
              <w:t>final</w:t>
            </w:r>
          </w:p>
        </w:tc>
        <w:tc>
          <w:tcPr>
            <w:tcW w:w="3684" w:type="dxa"/>
            <w:tcBorders>
              <w:top w:val="single" w:sz="6" w:space="0" w:color="auto"/>
              <w:left w:val="single" w:sz="6" w:space="0" w:color="auto"/>
              <w:bottom w:val="single" w:sz="6" w:space="0" w:color="auto"/>
              <w:right w:val="single" w:sz="6" w:space="0" w:color="auto"/>
            </w:tcBorders>
            <w:hideMark/>
          </w:tcPr>
          <w:p w14:paraId="4919E6A6" w14:textId="77777777" w:rsidR="009D69EC" w:rsidRDefault="009D69EC" w:rsidP="005257C7">
            <w:pPr>
              <w:spacing w:after="20"/>
            </w:pPr>
            <w:r>
              <w:t>acknowledges execution of a command line</w:t>
            </w:r>
          </w:p>
        </w:tc>
      </w:tr>
      <w:tr w:rsidR="009D69EC" w14:paraId="05B2A17A" w14:textId="77777777" w:rsidTr="005257C7">
        <w:trPr>
          <w:jc w:val="center"/>
        </w:trPr>
        <w:tc>
          <w:tcPr>
            <w:tcW w:w="2263" w:type="dxa"/>
            <w:tcBorders>
              <w:top w:val="single" w:sz="6" w:space="0" w:color="auto"/>
              <w:left w:val="single" w:sz="6" w:space="0" w:color="auto"/>
              <w:bottom w:val="single" w:sz="6" w:space="0" w:color="auto"/>
              <w:right w:val="single" w:sz="6" w:space="0" w:color="auto"/>
            </w:tcBorders>
            <w:hideMark/>
          </w:tcPr>
          <w:p w14:paraId="313B7175" w14:textId="77777777" w:rsidR="009D69EC" w:rsidRDefault="009D69EC" w:rsidP="005257C7">
            <w:pPr>
              <w:spacing w:after="20"/>
              <w:rPr>
                <w:rFonts w:ascii="Courier New" w:hAnsi="Courier New"/>
              </w:rPr>
            </w:pPr>
            <w:r>
              <w:rPr>
                <w:rFonts w:ascii="Courier New" w:hAnsi="Courier New"/>
              </w:rPr>
              <w:t>RING</w:t>
            </w:r>
          </w:p>
        </w:tc>
        <w:tc>
          <w:tcPr>
            <w:tcW w:w="1256" w:type="dxa"/>
            <w:tcBorders>
              <w:top w:val="single" w:sz="6" w:space="0" w:color="auto"/>
              <w:left w:val="single" w:sz="6" w:space="0" w:color="auto"/>
              <w:bottom w:val="single" w:sz="6" w:space="0" w:color="auto"/>
              <w:right w:val="single" w:sz="6" w:space="0" w:color="auto"/>
            </w:tcBorders>
            <w:hideMark/>
          </w:tcPr>
          <w:p w14:paraId="507C624F" w14:textId="77777777" w:rsidR="009D69EC" w:rsidRDefault="009D69EC" w:rsidP="005257C7">
            <w:pPr>
              <w:spacing w:after="20"/>
              <w:rPr>
                <w:rFonts w:ascii="Courier New" w:hAnsi="Courier New"/>
              </w:rPr>
            </w:pPr>
            <w:r>
              <w:rPr>
                <w:rFonts w:ascii="Courier New" w:hAnsi="Courier New"/>
              </w:rPr>
              <w:t>2</w:t>
            </w:r>
          </w:p>
        </w:tc>
        <w:tc>
          <w:tcPr>
            <w:tcW w:w="1256" w:type="dxa"/>
            <w:tcBorders>
              <w:top w:val="single" w:sz="6" w:space="0" w:color="auto"/>
              <w:left w:val="single" w:sz="6" w:space="0" w:color="auto"/>
              <w:bottom w:val="single" w:sz="6" w:space="0" w:color="auto"/>
              <w:right w:val="single" w:sz="6" w:space="0" w:color="auto"/>
            </w:tcBorders>
            <w:hideMark/>
          </w:tcPr>
          <w:p w14:paraId="4ED44225" w14:textId="77777777" w:rsidR="009D69EC" w:rsidRDefault="009D69EC" w:rsidP="005257C7">
            <w:pPr>
              <w:spacing w:after="20"/>
            </w:pPr>
            <w:r>
              <w:t>unsolicited</w:t>
            </w:r>
          </w:p>
        </w:tc>
        <w:tc>
          <w:tcPr>
            <w:tcW w:w="3684" w:type="dxa"/>
            <w:tcBorders>
              <w:top w:val="single" w:sz="6" w:space="0" w:color="auto"/>
              <w:left w:val="single" w:sz="6" w:space="0" w:color="auto"/>
              <w:bottom w:val="single" w:sz="6" w:space="0" w:color="auto"/>
              <w:right w:val="single" w:sz="6" w:space="0" w:color="auto"/>
            </w:tcBorders>
            <w:hideMark/>
          </w:tcPr>
          <w:p w14:paraId="3FFA704A" w14:textId="77777777" w:rsidR="009D69EC" w:rsidRDefault="009D69EC" w:rsidP="005257C7">
            <w:pPr>
              <w:spacing w:after="20"/>
            </w:pPr>
            <w:r>
              <w:t>incoming call signal from network</w:t>
            </w:r>
          </w:p>
        </w:tc>
      </w:tr>
      <w:tr w:rsidR="009D69EC" w14:paraId="0584760A" w14:textId="77777777" w:rsidTr="005257C7">
        <w:trPr>
          <w:cantSplit/>
          <w:jc w:val="center"/>
        </w:trPr>
        <w:tc>
          <w:tcPr>
            <w:tcW w:w="8459" w:type="dxa"/>
            <w:gridSpan w:val="4"/>
            <w:tcBorders>
              <w:top w:val="single" w:sz="6" w:space="0" w:color="auto"/>
              <w:left w:val="single" w:sz="6" w:space="0" w:color="auto"/>
              <w:bottom w:val="single" w:sz="6" w:space="0" w:color="auto"/>
              <w:right w:val="single" w:sz="6" w:space="0" w:color="auto"/>
            </w:tcBorders>
            <w:hideMark/>
          </w:tcPr>
          <w:p w14:paraId="30E96996" w14:textId="77777777" w:rsidR="009D69EC" w:rsidRDefault="009D69EC" w:rsidP="005257C7">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14:paraId="45B1093E" w14:textId="77777777" w:rsidR="009D69EC" w:rsidRDefault="009D69EC" w:rsidP="009D69EC"/>
    <w:p w14:paraId="33BC5E6D" w14:textId="77777777" w:rsidR="009D69EC" w:rsidRPr="00F074C2" w:rsidRDefault="009D69EC" w:rsidP="009D69EC">
      <w:pPr>
        <w:pStyle w:val="NO"/>
      </w:pPr>
      <w:r w:rsidRPr="00771B49">
        <w:t>NOTE:</w:t>
      </w:r>
      <w:r w:rsidRPr="00771B49">
        <w:tab/>
        <w:t>The table</w:t>
      </w:r>
      <w:r>
        <w:t> </w:t>
      </w:r>
      <w:r w:rsidRPr="00771B49">
        <w:t>B.1 is as an overview of the result codes, hence the complete syntax of the result codes is not shown.</w:t>
      </w:r>
    </w:p>
    <w:sectPr w:rsidR="009D69EC" w:rsidRPr="00F074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7EF11" w14:textId="77777777" w:rsidR="00FB0A61" w:rsidRDefault="00FB0A61">
      <w:r>
        <w:separator/>
      </w:r>
    </w:p>
  </w:endnote>
  <w:endnote w:type="continuationSeparator" w:id="0">
    <w:p w14:paraId="3B3C9967" w14:textId="77777777" w:rsidR="00FB0A61" w:rsidRDefault="00FB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nlo">
    <w:altName w:val="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0F76A" w14:textId="77777777" w:rsidR="00FB0A61" w:rsidRDefault="00FB0A61">
      <w:r>
        <w:separator/>
      </w:r>
    </w:p>
  </w:footnote>
  <w:footnote w:type="continuationSeparator" w:id="0">
    <w:p w14:paraId="59146A4D" w14:textId="77777777" w:rsidR="00FB0A61" w:rsidRDefault="00FB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6294"/>
    <w:multiLevelType w:val="hybridMultilevel"/>
    <w:tmpl w:val="5F84AA2C"/>
    <w:lvl w:ilvl="0" w:tplc="BB6CD74E">
      <w:numFmt w:val="decimal"/>
      <w:lvlText w:val="%1"/>
      <w:lvlJc w:val="left"/>
      <w:pPr>
        <w:ind w:left="1080" w:hanging="720"/>
      </w:pPr>
      <w:rPr>
        <w:rFonts w:ascii="Times New Roman" w:eastAsia="MS Mincho"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1B4A"/>
    <w:rsid w:val="000C6598"/>
    <w:rsid w:val="00107A0A"/>
    <w:rsid w:val="00117D05"/>
    <w:rsid w:val="00143531"/>
    <w:rsid w:val="00143DCF"/>
    <w:rsid w:val="00145D43"/>
    <w:rsid w:val="00184088"/>
    <w:rsid w:val="00185EEA"/>
    <w:rsid w:val="00192C46"/>
    <w:rsid w:val="001A08B3"/>
    <w:rsid w:val="001A7B60"/>
    <w:rsid w:val="001B52F0"/>
    <w:rsid w:val="001B7A65"/>
    <w:rsid w:val="001E41F3"/>
    <w:rsid w:val="00220C27"/>
    <w:rsid w:val="00227EAD"/>
    <w:rsid w:val="00230865"/>
    <w:rsid w:val="00257609"/>
    <w:rsid w:val="0026004D"/>
    <w:rsid w:val="002640DD"/>
    <w:rsid w:val="00275D12"/>
    <w:rsid w:val="00284FEB"/>
    <w:rsid w:val="002860C4"/>
    <w:rsid w:val="002A14BA"/>
    <w:rsid w:val="002A1ABE"/>
    <w:rsid w:val="002B08BD"/>
    <w:rsid w:val="002B36C2"/>
    <w:rsid w:val="002B5741"/>
    <w:rsid w:val="00305409"/>
    <w:rsid w:val="003104EE"/>
    <w:rsid w:val="003609EF"/>
    <w:rsid w:val="0036231A"/>
    <w:rsid w:val="00363DF6"/>
    <w:rsid w:val="003674C0"/>
    <w:rsid w:val="00374DD4"/>
    <w:rsid w:val="003E1A36"/>
    <w:rsid w:val="00410371"/>
    <w:rsid w:val="0041380C"/>
    <w:rsid w:val="004242F1"/>
    <w:rsid w:val="004A6835"/>
    <w:rsid w:val="004B75B7"/>
    <w:rsid w:val="004E1669"/>
    <w:rsid w:val="004F159D"/>
    <w:rsid w:val="0051580D"/>
    <w:rsid w:val="00530A76"/>
    <w:rsid w:val="00547111"/>
    <w:rsid w:val="00563A24"/>
    <w:rsid w:val="00570453"/>
    <w:rsid w:val="00592D74"/>
    <w:rsid w:val="005E2C44"/>
    <w:rsid w:val="006146B8"/>
    <w:rsid w:val="00621188"/>
    <w:rsid w:val="006257ED"/>
    <w:rsid w:val="00630522"/>
    <w:rsid w:val="00677E82"/>
    <w:rsid w:val="00695808"/>
    <w:rsid w:val="006B46FB"/>
    <w:rsid w:val="006D358A"/>
    <w:rsid w:val="006E21FB"/>
    <w:rsid w:val="00701A5F"/>
    <w:rsid w:val="007133BA"/>
    <w:rsid w:val="00731B09"/>
    <w:rsid w:val="00740776"/>
    <w:rsid w:val="00760BC8"/>
    <w:rsid w:val="00792342"/>
    <w:rsid w:val="00795A67"/>
    <w:rsid w:val="007977A8"/>
    <w:rsid w:val="007B0C30"/>
    <w:rsid w:val="007B512A"/>
    <w:rsid w:val="007C0B1F"/>
    <w:rsid w:val="007C2097"/>
    <w:rsid w:val="007D6A07"/>
    <w:rsid w:val="007E7383"/>
    <w:rsid w:val="007F7259"/>
    <w:rsid w:val="008040A8"/>
    <w:rsid w:val="008279FA"/>
    <w:rsid w:val="00834B74"/>
    <w:rsid w:val="0083554D"/>
    <w:rsid w:val="008438B9"/>
    <w:rsid w:val="008515C0"/>
    <w:rsid w:val="00861A93"/>
    <w:rsid w:val="008626E7"/>
    <w:rsid w:val="00870EE7"/>
    <w:rsid w:val="00881B2D"/>
    <w:rsid w:val="008863B9"/>
    <w:rsid w:val="008A45A6"/>
    <w:rsid w:val="008F686C"/>
    <w:rsid w:val="009018EB"/>
    <w:rsid w:val="009148DE"/>
    <w:rsid w:val="009211D7"/>
    <w:rsid w:val="00941BFE"/>
    <w:rsid w:val="00941E30"/>
    <w:rsid w:val="009462BB"/>
    <w:rsid w:val="00971254"/>
    <w:rsid w:val="009777D9"/>
    <w:rsid w:val="00991B88"/>
    <w:rsid w:val="009A5753"/>
    <w:rsid w:val="009A579D"/>
    <w:rsid w:val="009D69EC"/>
    <w:rsid w:val="009E3297"/>
    <w:rsid w:val="009E6C24"/>
    <w:rsid w:val="009F734F"/>
    <w:rsid w:val="00A246B6"/>
    <w:rsid w:val="00A47E70"/>
    <w:rsid w:val="00A50CF0"/>
    <w:rsid w:val="00A542A2"/>
    <w:rsid w:val="00A56662"/>
    <w:rsid w:val="00A7671C"/>
    <w:rsid w:val="00A93F4B"/>
    <w:rsid w:val="00AA1A0B"/>
    <w:rsid w:val="00AA2CBC"/>
    <w:rsid w:val="00AC1E7D"/>
    <w:rsid w:val="00AC5820"/>
    <w:rsid w:val="00AD1CD8"/>
    <w:rsid w:val="00AF6036"/>
    <w:rsid w:val="00B258BB"/>
    <w:rsid w:val="00B67B97"/>
    <w:rsid w:val="00B968C8"/>
    <w:rsid w:val="00BA3EC5"/>
    <w:rsid w:val="00BA47AF"/>
    <w:rsid w:val="00BA51D9"/>
    <w:rsid w:val="00BB1D35"/>
    <w:rsid w:val="00BB5DFC"/>
    <w:rsid w:val="00BC115E"/>
    <w:rsid w:val="00BD279D"/>
    <w:rsid w:val="00BD6BB8"/>
    <w:rsid w:val="00BE6B80"/>
    <w:rsid w:val="00BE70D2"/>
    <w:rsid w:val="00C14676"/>
    <w:rsid w:val="00C26CD9"/>
    <w:rsid w:val="00C476B1"/>
    <w:rsid w:val="00C66BA2"/>
    <w:rsid w:val="00C75CB0"/>
    <w:rsid w:val="00C95985"/>
    <w:rsid w:val="00CC5026"/>
    <w:rsid w:val="00CC68D0"/>
    <w:rsid w:val="00D03F9A"/>
    <w:rsid w:val="00D06D51"/>
    <w:rsid w:val="00D07E61"/>
    <w:rsid w:val="00D24991"/>
    <w:rsid w:val="00D474B9"/>
    <w:rsid w:val="00D50255"/>
    <w:rsid w:val="00D66520"/>
    <w:rsid w:val="00D90CA2"/>
    <w:rsid w:val="00DA3849"/>
    <w:rsid w:val="00DA6324"/>
    <w:rsid w:val="00DC25E1"/>
    <w:rsid w:val="00DE34CF"/>
    <w:rsid w:val="00DF27CE"/>
    <w:rsid w:val="00DF4F96"/>
    <w:rsid w:val="00E13F3D"/>
    <w:rsid w:val="00E26815"/>
    <w:rsid w:val="00E34898"/>
    <w:rsid w:val="00E47A01"/>
    <w:rsid w:val="00E60B3A"/>
    <w:rsid w:val="00E8079D"/>
    <w:rsid w:val="00EA6CFA"/>
    <w:rsid w:val="00EB09B7"/>
    <w:rsid w:val="00EE0EF0"/>
    <w:rsid w:val="00EE7D7C"/>
    <w:rsid w:val="00F01D88"/>
    <w:rsid w:val="00F25D98"/>
    <w:rsid w:val="00F300FB"/>
    <w:rsid w:val="00F5772C"/>
    <w:rsid w:val="00F75EF1"/>
    <w:rsid w:val="00FB0A61"/>
    <w:rsid w:val="00FB6386"/>
    <w:rsid w:val="00FC3C3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A47AF"/>
    <w:rPr>
      <w:rFonts w:ascii="Times New Roman" w:hAnsi="Times New Roman"/>
      <w:lang w:val="en-GB" w:eastAsia="en-US"/>
    </w:rPr>
  </w:style>
  <w:style w:type="character" w:customStyle="1" w:styleId="THChar">
    <w:name w:val="TH Char"/>
    <w:link w:val="TH"/>
    <w:qFormat/>
    <w:rsid w:val="00BA47AF"/>
    <w:rPr>
      <w:rFonts w:ascii="Arial" w:hAnsi="Arial"/>
      <w:b/>
      <w:lang w:val="en-GB" w:eastAsia="en-US"/>
    </w:rPr>
  </w:style>
  <w:style w:type="character" w:customStyle="1" w:styleId="TAHCar">
    <w:name w:val="TAH Car"/>
    <w:link w:val="TAH"/>
    <w:qFormat/>
    <w:rsid w:val="00BA47AF"/>
    <w:rPr>
      <w:rFonts w:ascii="Arial" w:hAnsi="Arial"/>
      <w:b/>
      <w:sz w:val="18"/>
      <w:lang w:val="en-GB" w:eastAsia="en-US"/>
    </w:rPr>
  </w:style>
  <w:style w:type="character" w:customStyle="1" w:styleId="B2Char">
    <w:name w:val="B2 Char"/>
    <w:link w:val="B2"/>
    <w:qFormat/>
    <w:rsid w:val="00BA47AF"/>
    <w:rPr>
      <w:rFonts w:ascii="Times New Roman" w:hAnsi="Times New Roman"/>
      <w:lang w:val="en-GB" w:eastAsia="en-US"/>
    </w:rPr>
  </w:style>
  <w:style w:type="paragraph" w:styleId="Revision">
    <w:name w:val="Revision"/>
    <w:hidden/>
    <w:uiPriority w:val="99"/>
    <w:semiHidden/>
    <w:rsid w:val="00DF4F96"/>
    <w:rPr>
      <w:rFonts w:ascii="Times New Roman" w:hAnsi="Times New Roman"/>
      <w:lang w:val="en-GB" w:eastAsia="en-US"/>
    </w:rPr>
  </w:style>
  <w:style w:type="character" w:customStyle="1" w:styleId="NOChar">
    <w:name w:val="NO Char"/>
    <w:link w:val="NO"/>
    <w:rsid w:val="00C1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3327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6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11</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7</cp:revision>
  <cp:lastPrinted>1899-12-31T23:00:00Z</cp:lastPrinted>
  <dcterms:created xsi:type="dcterms:W3CDTF">2021-03-01T11:08:00Z</dcterms:created>
  <dcterms:modified xsi:type="dcterms:W3CDTF">2021-03-04T09:28:00Z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