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3F5F5D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025606">
        <w:rPr>
          <w:b/>
          <w:noProof/>
          <w:sz w:val="24"/>
        </w:rPr>
        <w:t>8</w:t>
      </w:r>
      <w:r w:rsidR="00941BFE">
        <w:rPr>
          <w:b/>
          <w:noProof/>
          <w:sz w:val="24"/>
        </w:rPr>
        <w:t>-e</w:t>
      </w:r>
      <w:r>
        <w:rPr>
          <w:b/>
          <w:i/>
          <w:noProof/>
          <w:sz w:val="28"/>
        </w:rPr>
        <w:tab/>
      </w:r>
      <w:r w:rsidR="003373E8" w:rsidRPr="003373E8">
        <w:rPr>
          <w:b/>
          <w:iCs/>
          <w:noProof/>
          <w:sz w:val="24"/>
        </w:rPr>
        <w:t>C1-211431</w:t>
      </w:r>
    </w:p>
    <w:p w14:paraId="5DC21640" w14:textId="0AF4BC63" w:rsidR="003674C0" w:rsidRDefault="00941BFE" w:rsidP="00DA6324">
      <w:pPr>
        <w:pStyle w:val="CRCoverPage"/>
        <w:tabs>
          <w:tab w:val="right" w:pos="9639"/>
        </w:tabs>
        <w:rPr>
          <w:b/>
          <w:noProof/>
          <w:sz w:val="24"/>
        </w:rPr>
      </w:pPr>
      <w:r>
        <w:rPr>
          <w:b/>
          <w:noProof/>
          <w:sz w:val="24"/>
        </w:rPr>
        <w:t>Electronic meeting</w:t>
      </w:r>
      <w:r w:rsidR="003674C0">
        <w:rPr>
          <w:b/>
          <w:noProof/>
          <w:sz w:val="24"/>
        </w:rPr>
        <w:t xml:space="preserve">, </w:t>
      </w:r>
      <w:r w:rsidR="00025606">
        <w:rPr>
          <w:b/>
          <w:noProof/>
          <w:sz w:val="24"/>
        </w:rPr>
        <w:t xml:space="preserve">25 Feb </w:t>
      </w:r>
      <w:r w:rsidR="00230865">
        <w:rPr>
          <w:b/>
          <w:noProof/>
          <w:sz w:val="24"/>
        </w:rPr>
        <w:t>-</w:t>
      </w:r>
      <w:r w:rsidR="00025606">
        <w:rPr>
          <w:b/>
          <w:noProof/>
          <w:sz w:val="24"/>
        </w:rPr>
        <w:t xml:space="preserve"> 05</w:t>
      </w:r>
      <w:r w:rsidR="00230865">
        <w:rPr>
          <w:b/>
          <w:noProof/>
          <w:sz w:val="24"/>
        </w:rPr>
        <w:t xml:space="preserve"> </w:t>
      </w:r>
      <w:r w:rsidR="00025606">
        <w:rPr>
          <w:b/>
          <w:noProof/>
          <w:sz w:val="24"/>
        </w:rPr>
        <w:t>March</w:t>
      </w:r>
      <w:r w:rsidR="003674C0">
        <w:rPr>
          <w:b/>
          <w:noProof/>
          <w:sz w:val="24"/>
        </w:rPr>
        <w:t xml:space="preserve"> 202</w:t>
      </w:r>
      <w:r w:rsidR="000F798E">
        <w:rPr>
          <w:b/>
          <w:noProof/>
          <w:sz w:val="24"/>
        </w:rPr>
        <w:t>1</w:t>
      </w:r>
      <w:r w:rsidR="00FC3C36" w:rsidRPr="00FC3C36">
        <w:rPr>
          <w:b/>
          <w:noProof/>
          <w:sz w:val="13"/>
          <w:szCs w:val="13"/>
        </w:rPr>
        <w:tab/>
      </w:r>
      <w:r w:rsidR="003373E8" w:rsidRPr="003373E8">
        <w:rPr>
          <w:b/>
          <w:noProof/>
          <w:color w:val="4F81BD" w:themeColor="accent1"/>
          <w:sz w:val="13"/>
          <w:szCs w:val="13"/>
        </w:rPr>
        <w:t>(was</w:t>
      </w:r>
      <w:r w:rsidR="003373E8" w:rsidRPr="003373E8">
        <w:rPr>
          <w:rFonts w:ascii="Times New Roman" w:hAnsi="Times New Roman"/>
          <w:b/>
          <w:noProof/>
          <w:sz w:val="24"/>
        </w:rPr>
        <w:t xml:space="preserve"> </w:t>
      </w:r>
      <w:r w:rsidR="003373E8" w:rsidRPr="003373E8">
        <w:rPr>
          <w:b/>
          <w:noProof/>
          <w:color w:val="4F81BD" w:themeColor="accent1"/>
          <w:sz w:val="13"/>
          <w:szCs w:val="13"/>
        </w:rPr>
        <w:t>C1-210795)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491C3D4" w:rsidR="001E41F3" w:rsidRPr="00410371" w:rsidRDefault="004076EF" w:rsidP="00E13F3D">
            <w:pPr>
              <w:pStyle w:val="CRCoverPage"/>
              <w:spacing w:after="0"/>
              <w:jc w:val="right"/>
              <w:rPr>
                <w:b/>
                <w:noProof/>
                <w:sz w:val="28"/>
              </w:rPr>
            </w:pPr>
            <w:r>
              <w:rPr>
                <w:b/>
                <w:noProof/>
                <w:sz w:val="28"/>
              </w:rPr>
              <w:t>24.</w:t>
            </w:r>
            <w:r w:rsidR="00A845E8">
              <w:rPr>
                <w:b/>
                <w:noProof/>
                <w:sz w:val="28"/>
              </w:rPr>
              <w:t>5</w:t>
            </w:r>
            <w:r>
              <w:rPr>
                <w:b/>
                <w:noProof/>
                <w:sz w:val="28"/>
              </w:rPr>
              <w:t>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B5A6A7" w:rsidR="001E41F3" w:rsidRPr="00410371" w:rsidRDefault="004A11CF" w:rsidP="00547111">
            <w:pPr>
              <w:pStyle w:val="CRCoverPage"/>
              <w:spacing w:after="0"/>
              <w:rPr>
                <w:noProof/>
              </w:rPr>
            </w:pPr>
            <w:r w:rsidRPr="004A11CF">
              <w:rPr>
                <w:b/>
                <w:noProof/>
                <w:sz w:val="28"/>
              </w:rPr>
              <w:t>2996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E802B2E" w:rsidR="001E41F3" w:rsidRPr="00410371" w:rsidRDefault="006D5C5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97B8E66" w:rsidR="001E41F3" w:rsidRPr="00410371" w:rsidRDefault="004076EF">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C07D801" w:rsidR="00F25D98" w:rsidRDefault="00A845E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1E7284B" w:rsidR="001E41F3" w:rsidRDefault="00D2507D">
            <w:pPr>
              <w:pStyle w:val="CRCoverPage"/>
              <w:spacing w:after="0"/>
              <w:ind w:left="100"/>
              <w:rPr>
                <w:noProof/>
              </w:rPr>
            </w:pPr>
            <w:fldSimple w:instr=" DOCPROPERTY  CrTitle  \* MERGEFORMAT ">
              <w:r w:rsidR="004076EF">
                <w:t>A</w:t>
              </w:r>
            </w:fldSimple>
            <w:r w:rsidR="004076EF">
              <w:t xml:space="preserve">ctions on T3247 expiry </w:t>
            </w:r>
            <w:r w:rsidR="007E2E1F">
              <w:t xml:space="preserve">for </w:t>
            </w:r>
            <w:r w:rsidR="004076EF">
              <w:t>other supported RATs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061B49F" w:rsidR="001E41F3" w:rsidRDefault="000B7B3A">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DD5B513" w:rsidR="001E41F3" w:rsidRDefault="006D5C58">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15138F1" w:rsidR="001E41F3" w:rsidRDefault="00DC25E1">
            <w:pPr>
              <w:pStyle w:val="CRCoverPage"/>
              <w:spacing w:after="0"/>
              <w:ind w:left="100"/>
              <w:rPr>
                <w:noProof/>
              </w:rPr>
            </w:pPr>
            <w:r>
              <w:rPr>
                <w:noProof/>
              </w:rPr>
              <w:t>202</w:t>
            </w:r>
            <w:r w:rsidR="00D07E61">
              <w:rPr>
                <w:noProof/>
              </w:rPr>
              <w:t>1</w:t>
            </w:r>
            <w:r>
              <w:rPr>
                <w:noProof/>
              </w:rPr>
              <w:t>-</w:t>
            </w:r>
            <w:r w:rsidR="00A845E8">
              <w:rPr>
                <w:noProof/>
              </w:rPr>
              <w:t>0</w:t>
            </w:r>
            <w:r w:rsidR="003373E8">
              <w:rPr>
                <w:noProof/>
              </w:rPr>
              <w:t>3</w:t>
            </w:r>
            <w:r>
              <w:rPr>
                <w:noProof/>
              </w:rPr>
              <w:t>-</w:t>
            </w:r>
            <w:r w:rsidR="003373E8">
              <w:rPr>
                <w:noProof/>
              </w:rPr>
              <w:t>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F105FC0"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B3632">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854D61" w:rsidR="001E41F3" w:rsidRDefault="007B363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B3632" w14:paraId="227AEAD7" w14:textId="77777777" w:rsidTr="00547111">
        <w:tc>
          <w:tcPr>
            <w:tcW w:w="2694" w:type="dxa"/>
            <w:gridSpan w:val="2"/>
            <w:tcBorders>
              <w:top w:val="single" w:sz="4" w:space="0" w:color="auto"/>
              <w:left w:val="single" w:sz="4" w:space="0" w:color="auto"/>
            </w:tcBorders>
          </w:tcPr>
          <w:p w14:paraId="4D121B65" w14:textId="77777777" w:rsidR="007B3632" w:rsidRDefault="007B3632" w:rsidP="007B36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CDDF5" w14:textId="7C98A460" w:rsidR="00AD43EC" w:rsidRDefault="00AD43EC" w:rsidP="007B3632">
            <w:pPr>
              <w:pStyle w:val="CRCoverPage"/>
              <w:spacing w:after="0"/>
              <w:ind w:left="100"/>
              <w:rPr>
                <w:noProof/>
              </w:rPr>
            </w:pPr>
            <w:r>
              <w:rPr>
                <w:noProof/>
              </w:rPr>
              <w:t xml:space="preserve">1) </w:t>
            </w:r>
            <w:r w:rsidR="007B3632">
              <w:rPr>
                <w:noProof/>
              </w:rPr>
              <w:t xml:space="preserve">T3247 is a timer which is applicable in all supported RATs, i.e. upon expiry of T3247 besides the actions defined </w:t>
            </w:r>
            <w:r>
              <w:rPr>
                <w:noProof/>
              </w:rPr>
              <w:t xml:space="preserve">for </w:t>
            </w:r>
            <w:r w:rsidR="007B3632">
              <w:rPr>
                <w:noProof/>
              </w:rPr>
              <w:t>the current sel</w:t>
            </w:r>
            <w:r>
              <w:rPr>
                <w:noProof/>
              </w:rPr>
              <w:t>e</w:t>
            </w:r>
            <w:r w:rsidR="007B3632">
              <w:rPr>
                <w:noProof/>
              </w:rPr>
              <w:t xml:space="preserve">cted RAT the UE shall also apply the actions defined </w:t>
            </w:r>
            <w:r>
              <w:rPr>
                <w:noProof/>
              </w:rPr>
              <w:t xml:space="preserve">for </w:t>
            </w:r>
            <w:r w:rsidR="007B3632">
              <w:rPr>
                <w:noProof/>
              </w:rPr>
              <w:t xml:space="preserve">the other supported RATs. </w:t>
            </w:r>
          </w:p>
          <w:p w14:paraId="2C1BDAEB" w14:textId="21BCAA85" w:rsidR="007B3632" w:rsidRDefault="007B3632" w:rsidP="007B3632">
            <w:pPr>
              <w:pStyle w:val="CRCoverPage"/>
              <w:spacing w:after="0"/>
              <w:ind w:left="100"/>
              <w:rPr>
                <w:noProof/>
              </w:rPr>
            </w:pPr>
            <w:r>
              <w:rPr>
                <w:noProof/>
              </w:rPr>
              <w:t>In 24.</w:t>
            </w:r>
            <w:r w:rsidR="00A845E8">
              <w:rPr>
                <w:noProof/>
              </w:rPr>
              <w:t>5</w:t>
            </w:r>
            <w:r>
              <w:rPr>
                <w:noProof/>
              </w:rPr>
              <w:t>01</w:t>
            </w:r>
            <w:r w:rsidR="00AD43EC">
              <w:rPr>
                <w:noProof/>
              </w:rPr>
              <w:t>,</w:t>
            </w:r>
            <w:r>
              <w:rPr>
                <w:noProof/>
              </w:rPr>
              <w:t xml:space="preserve"> the </w:t>
            </w:r>
            <w:r w:rsidR="00A845E8">
              <w:rPr>
                <w:noProof/>
              </w:rPr>
              <w:t>A/Gb/</w:t>
            </w:r>
            <w:r w:rsidR="003373E8">
              <w:rPr>
                <w:noProof/>
              </w:rPr>
              <w:t xml:space="preserve"> </w:t>
            </w:r>
            <w:r w:rsidR="005A55C2">
              <w:rPr>
                <w:noProof/>
              </w:rPr>
              <w:t>or</w:t>
            </w:r>
            <w:r w:rsidR="003373E8">
              <w:rPr>
                <w:noProof/>
              </w:rPr>
              <w:t xml:space="preserve"> </w:t>
            </w:r>
            <w:r w:rsidR="00A845E8">
              <w:rPr>
                <w:noProof/>
              </w:rPr>
              <w:t>Iu</w:t>
            </w:r>
            <w:r>
              <w:rPr>
                <w:noProof/>
              </w:rPr>
              <w:t xml:space="preserve"> mode </w:t>
            </w:r>
            <w:r w:rsidR="005A55C2">
              <w:rPr>
                <w:noProof/>
              </w:rPr>
              <w:t xml:space="preserve">and the </w:t>
            </w:r>
            <w:r w:rsidR="00966E8D">
              <w:rPr>
                <w:noProof/>
              </w:rPr>
              <w:t xml:space="preserve">S1 mode </w:t>
            </w:r>
            <w:r>
              <w:rPr>
                <w:noProof/>
              </w:rPr>
              <w:t>specific actions are missing.</w:t>
            </w:r>
          </w:p>
          <w:p w14:paraId="4AB1CFBA" w14:textId="098D9D20" w:rsidR="00716E5D" w:rsidRDefault="003373E8" w:rsidP="007B3632">
            <w:pPr>
              <w:pStyle w:val="CRCoverPage"/>
              <w:spacing w:after="0"/>
              <w:ind w:left="100"/>
              <w:rPr>
                <w:noProof/>
              </w:rPr>
            </w:pPr>
            <w:r>
              <w:rPr>
                <w:noProof/>
              </w:rPr>
              <w:t>2</w:t>
            </w:r>
            <w:r w:rsidR="00AD43EC">
              <w:rPr>
                <w:noProof/>
              </w:rPr>
              <w:t xml:space="preserve">) </w:t>
            </w:r>
            <w:r w:rsidR="00716E5D">
              <w:rPr>
                <w:noProof/>
              </w:rPr>
              <w:t>T3247 is not listed in su</w:t>
            </w:r>
            <w:r w:rsidR="00A845E8">
              <w:rPr>
                <w:noProof/>
              </w:rPr>
              <w:t>b</w:t>
            </w:r>
            <w:r w:rsidR="00716E5D">
              <w:rPr>
                <w:noProof/>
              </w:rPr>
              <w:t xml:space="preserve">clause </w:t>
            </w:r>
            <w:r w:rsidR="00716E5D" w:rsidRPr="00913BB3">
              <w:t>10.2</w:t>
            </w:r>
            <w:r w:rsidR="00716E5D">
              <w:t>.</w:t>
            </w:r>
          </w:p>
        </w:tc>
      </w:tr>
      <w:tr w:rsidR="007B3632" w14:paraId="0C8E4D65" w14:textId="77777777" w:rsidTr="00547111">
        <w:tc>
          <w:tcPr>
            <w:tcW w:w="2694" w:type="dxa"/>
            <w:gridSpan w:val="2"/>
            <w:tcBorders>
              <w:left w:val="single" w:sz="4" w:space="0" w:color="auto"/>
            </w:tcBorders>
          </w:tcPr>
          <w:p w14:paraId="608FEC88" w14:textId="77777777" w:rsidR="007B3632" w:rsidRDefault="007B3632" w:rsidP="007B3632">
            <w:pPr>
              <w:pStyle w:val="CRCoverPage"/>
              <w:spacing w:after="0"/>
              <w:rPr>
                <w:b/>
                <w:i/>
                <w:noProof/>
                <w:sz w:val="8"/>
                <w:szCs w:val="8"/>
              </w:rPr>
            </w:pPr>
          </w:p>
        </w:tc>
        <w:tc>
          <w:tcPr>
            <w:tcW w:w="6946" w:type="dxa"/>
            <w:gridSpan w:val="9"/>
            <w:tcBorders>
              <w:right w:val="single" w:sz="4" w:space="0" w:color="auto"/>
            </w:tcBorders>
          </w:tcPr>
          <w:p w14:paraId="0C72009D" w14:textId="77777777" w:rsidR="007B3632" w:rsidRDefault="007B3632" w:rsidP="007B3632">
            <w:pPr>
              <w:pStyle w:val="CRCoverPage"/>
              <w:spacing w:after="0"/>
              <w:rPr>
                <w:noProof/>
                <w:sz w:val="8"/>
                <w:szCs w:val="8"/>
              </w:rPr>
            </w:pPr>
          </w:p>
        </w:tc>
      </w:tr>
      <w:tr w:rsidR="007B3632" w14:paraId="4FC2AB41" w14:textId="77777777" w:rsidTr="00547111">
        <w:tc>
          <w:tcPr>
            <w:tcW w:w="2694" w:type="dxa"/>
            <w:gridSpan w:val="2"/>
            <w:tcBorders>
              <w:left w:val="single" w:sz="4" w:space="0" w:color="auto"/>
            </w:tcBorders>
          </w:tcPr>
          <w:p w14:paraId="4A3BE4AC" w14:textId="77777777" w:rsidR="007B3632" w:rsidRDefault="007B3632" w:rsidP="007B36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AF7F91" w14:textId="40A849B6" w:rsidR="007B3632" w:rsidRDefault="003373E8" w:rsidP="007B3632">
            <w:pPr>
              <w:pStyle w:val="CRCoverPage"/>
              <w:spacing w:after="0"/>
              <w:ind w:left="100"/>
              <w:rPr>
                <w:noProof/>
              </w:rPr>
            </w:pPr>
            <w:r>
              <w:rPr>
                <w:noProof/>
              </w:rPr>
              <w:t xml:space="preserve">1) </w:t>
            </w:r>
            <w:r w:rsidR="007B3632">
              <w:rPr>
                <w:noProof/>
              </w:rPr>
              <w:t xml:space="preserve">It is proposed to refer to the actions defined in </w:t>
            </w:r>
            <w:r w:rsidR="00A845E8">
              <w:rPr>
                <w:noProof/>
              </w:rPr>
              <w:t xml:space="preserve">TS </w:t>
            </w:r>
            <w:r w:rsidR="007B3632">
              <w:rPr>
                <w:noProof/>
              </w:rPr>
              <w:t>24.008 for the T3247 expiry if the UE supports A/Gb</w:t>
            </w:r>
            <w:r>
              <w:rPr>
                <w:noProof/>
              </w:rPr>
              <w:t xml:space="preserve"> or Iu </w:t>
            </w:r>
            <w:r w:rsidR="007B3632">
              <w:rPr>
                <w:noProof/>
              </w:rPr>
              <w:t xml:space="preserve">mode and to the actions defined in </w:t>
            </w:r>
            <w:r w:rsidR="00A845E8">
              <w:rPr>
                <w:noProof/>
              </w:rPr>
              <w:t xml:space="preserve">TS </w:t>
            </w:r>
            <w:r w:rsidR="007B3632">
              <w:rPr>
                <w:noProof/>
              </w:rPr>
              <w:t>24.</w:t>
            </w:r>
            <w:r>
              <w:rPr>
                <w:noProof/>
              </w:rPr>
              <w:t>3</w:t>
            </w:r>
            <w:r w:rsidR="007B3632">
              <w:rPr>
                <w:noProof/>
              </w:rPr>
              <w:t xml:space="preserve">01 for the T3247 expiry if the UE supports </w:t>
            </w:r>
            <w:r>
              <w:rPr>
                <w:noProof/>
              </w:rPr>
              <w:t>S</w:t>
            </w:r>
            <w:r w:rsidR="007B3632">
              <w:rPr>
                <w:noProof/>
              </w:rPr>
              <w:t>1 mode.</w:t>
            </w:r>
          </w:p>
          <w:p w14:paraId="76C0712C" w14:textId="2122D624" w:rsidR="00716E5D" w:rsidRDefault="003373E8" w:rsidP="007B3632">
            <w:pPr>
              <w:pStyle w:val="CRCoverPage"/>
              <w:spacing w:after="0"/>
              <w:ind w:left="100"/>
              <w:rPr>
                <w:noProof/>
              </w:rPr>
            </w:pPr>
            <w:r>
              <w:rPr>
                <w:noProof/>
              </w:rPr>
              <w:t xml:space="preserve">2) </w:t>
            </w:r>
            <w:r w:rsidR="00716E5D">
              <w:rPr>
                <w:noProof/>
              </w:rPr>
              <w:t xml:space="preserve">T3247 added </w:t>
            </w:r>
            <w:r w:rsidR="00A845E8">
              <w:rPr>
                <w:noProof/>
              </w:rPr>
              <w:t xml:space="preserve">in subclause </w:t>
            </w:r>
            <w:r w:rsidR="00A845E8" w:rsidRPr="00913BB3">
              <w:t>10.2</w:t>
            </w:r>
            <w:r w:rsidR="00A845E8">
              <w:t xml:space="preserve"> </w:t>
            </w:r>
            <w:r w:rsidR="00716E5D">
              <w:rPr>
                <w:noProof/>
              </w:rPr>
              <w:t>to the list of timer</w:t>
            </w:r>
            <w:r w:rsidR="00A845E8">
              <w:rPr>
                <w:noProof/>
              </w:rPr>
              <w:t>s</w:t>
            </w:r>
            <w:r w:rsidR="00716E5D">
              <w:rPr>
                <w:noProof/>
              </w:rPr>
              <w:t xml:space="preserve"> defined in </w:t>
            </w:r>
            <w:r w:rsidR="00A845E8">
              <w:rPr>
                <w:noProof/>
              </w:rPr>
              <w:t xml:space="preserve">TS </w:t>
            </w:r>
            <w:r w:rsidR="00716E5D">
              <w:rPr>
                <w:noProof/>
              </w:rPr>
              <w:t>24.008</w:t>
            </w:r>
            <w:r w:rsidR="00716E5D">
              <w:t>.</w:t>
            </w:r>
          </w:p>
        </w:tc>
      </w:tr>
      <w:tr w:rsidR="007B3632" w14:paraId="67BD561C" w14:textId="77777777" w:rsidTr="00547111">
        <w:tc>
          <w:tcPr>
            <w:tcW w:w="2694" w:type="dxa"/>
            <w:gridSpan w:val="2"/>
            <w:tcBorders>
              <w:left w:val="single" w:sz="4" w:space="0" w:color="auto"/>
            </w:tcBorders>
          </w:tcPr>
          <w:p w14:paraId="7A30C9A1" w14:textId="77777777" w:rsidR="007B3632" w:rsidRDefault="007B3632" w:rsidP="007B3632">
            <w:pPr>
              <w:pStyle w:val="CRCoverPage"/>
              <w:spacing w:after="0"/>
              <w:rPr>
                <w:b/>
                <w:i/>
                <w:noProof/>
                <w:sz w:val="8"/>
                <w:szCs w:val="8"/>
              </w:rPr>
            </w:pPr>
          </w:p>
        </w:tc>
        <w:tc>
          <w:tcPr>
            <w:tcW w:w="6946" w:type="dxa"/>
            <w:gridSpan w:val="9"/>
            <w:tcBorders>
              <w:right w:val="single" w:sz="4" w:space="0" w:color="auto"/>
            </w:tcBorders>
          </w:tcPr>
          <w:p w14:paraId="3CB430B5" w14:textId="77777777" w:rsidR="007B3632" w:rsidRDefault="007B3632" w:rsidP="007B3632">
            <w:pPr>
              <w:pStyle w:val="CRCoverPage"/>
              <w:spacing w:after="0"/>
              <w:rPr>
                <w:noProof/>
                <w:sz w:val="8"/>
                <w:szCs w:val="8"/>
              </w:rPr>
            </w:pPr>
          </w:p>
        </w:tc>
      </w:tr>
      <w:tr w:rsidR="007B3632" w14:paraId="262596DA" w14:textId="77777777" w:rsidTr="00547111">
        <w:tc>
          <w:tcPr>
            <w:tcW w:w="2694" w:type="dxa"/>
            <w:gridSpan w:val="2"/>
            <w:tcBorders>
              <w:left w:val="single" w:sz="4" w:space="0" w:color="auto"/>
              <w:bottom w:val="single" w:sz="4" w:space="0" w:color="auto"/>
            </w:tcBorders>
          </w:tcPr>
          <w:p w14:paraId="659D5F83" w14:textId="77777777" w:rsidR="007B3632" w:rsidRDefault="007B3632" w:rsidP="007B36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1759741" w:rsidR="007B3632" w:rsidRDefault="007B3632" w:rsidP="007B3632">
            <w:pPr>
              <w:pStyle w:val="CRCoverPage"/>
              <w:spacing w:after="0"/>
              <w:ind w:left="100"/>
              <w:rPr>
                <w:noProof/>
              </w:rPr>
            </w:pPr>
            <w:r>
              <w:rPr>
                <w:noProof/>
              </w:rPr>
              <w:t xml:space="preserve">Risk that a UE camped on </w:t>
            </w:r>
            <w:r w:rsidR="00AD43EC">
              <w:rPr>
                <w:noProof/>
              </w:rPr>
              <w:t xml:space="preserve">NG-RAN when T3247 expires </w:t>
            </w:r>
            <w:r>
              <w:rPr>
                <w:noProof/>
              </w:rPr>
              <w:t xml:space="preserve">will not perform the actions defined in </w:t>
            </w:r>
            <w:r w:rsidR="00A845E8">
              <w:rPr>
                <w:noProof/>
              </w:rPr>
              <w:t>TS </w:t>
            </w:r>
            <w:r>
              <w:rPr>
                <w:noProof/>
              </w:rPr>
              <w:t>24.</w:t>
            </w:r>
            <w:r w:rsidR="00575594">
              <w:rPr>
                <w:noProof/>
              </w:rPr>
              <w:t>008</w:t>
            </w:r>
            <w:r>
              <w:rPr>
                <w:noProof/>
              </w:rPr>
              <w:t xml:space="preserve"> </w:t>
            </w:r>
            <w:r w:rsidR="00ED1C35">
              <w:rPr>
                <w:noProof/>
              </w:rPr>
              <w:t xml:space="preserve">and </w:t>
            </w:r>
            <w:r w:rsidR="00A845E8">
              <w:rPr>
                <w:noProof/>
              </w:rPr>
              <w:t>TS </w:t>
            </w:r>
            <w:r w:rsidR="00ED1C35">
              <w:rPr>
                <w:noProof/>
              </w:rPr>
              <w:t>24.301 for the T3247 expiry</w:t>
            </w:r>
            <w:r w:rsidR="00AD43EC">
              <w:rPr>
                <w:noProof/>
              </w:rPr>
              <w:t>, although</w:t>
            </w:r>
            <w:r w:rsidR="00ED1C35">
              <w:rPr>
                <w:noProof/>
              </w:rPr>
              <w:t xml:space="preserve"> </w:t>
            </w:r>
            <w:r>
              <w:rPr>
                <w:noProof/>
              </w:rPr>
              <w:t xml:space="preserve">the UE supports </w:t>
            </w:r>
            <w:r w:rsidR="00575594">
              <w:rPr>
                <w:noProof/>
              </w:rPr>
              <w:t>A/Gb</w:t>
            </w:r>
            <w:r w:rsidR="003373E8">
              <w:rPr>
                <w:noProof/>
              </w:rPr>
              <w:t xml:space="preserve">or </w:t>
            </w:r>
            <w:r w:rsidR="00A845E8">
              <w:rPr>
                <w:noProof/>
              </w:rPr>
              <w:t>Iu</w:t>
            </w:r>
            <w:r>
              <w:rPr>
                <w:noProof/>
              </w:rPr>
              <w:t xml:space="preserve"> </w:t>
            </w:r>
            <w:r w:rsidR="003373E8">
              <w:rPr>
                <w:noProof/>
              </w:rPr>
              <w:t xml:space="preserve">mode </w:t>
            </w:r>
            <w:r w:rsidR="00ED1C35">
              <w:rPr>
                <w:noProof/>
              </w:rPr>
              <w:t xml:space="preserve">and/or S1 </w:t>
            </w:r>
            <w:r>
              <w:rPr>
                <w:noProof/>
              </w:rPr>
              <w:t>mode</w:t>
            </w:r>
            <w:r w:rsidR="00ED1C35">
              <w:rPr>
                <w:noProof/>
              </w:rPr>
              <w:t xml:space="preserve"> </w:t>
            </w:r>
            <w:r>
              <w:rPr>
                <w:noProof/>
              </w:rPr>
              <w:t>.</w:t>
            </w:r>
          </w:p>
        </w:tc>
      </w:tr>
      <w:tr w:rsidR="007B3632" w14:paraId="2E02AFEF" w14:textId="77777777" w:rsidTr="00547111">
        <w:tc>
          <w:tcPr>
            <w:tcW w:w="2694" w:type="dxa"/>
            <w:gridSpan w:val="2"/>
          </w:tcPr>
          <w:p w14:paraId="0B18EFDB" w14:textId="77777777" w:rsidR="007B3632" w:rsidRDefault="007B3632" w:rsidP="007B3632">
            <w:pPr>
              <w:pStyle w:val="CRCoverPage"/>
              <w:spacing w:after="0"/>
              <w:rPr>
                <w:b/>
                <w:i/>
                <w:noProof/>
                <w:sz w:val="8"/>
                <w:szCs w:val="8"/>
              </w:rPr>
            </w:pPr>
          </w:p>
        </w:tc>
        <w:tc>
          <w:tcPr>
            <w:tcW w:w="6946" w:type="dxa"/>
            <w:gridSpan w:val="9"/>
          </w:tcPr>
          <w:p w14:paraId="56B6630C" w14:textId="77777777" w:rsidR="007B3632" w:rsidRDefault="007B3632" w:rsidP="007B3632">
            <w:pPr>
              <w:pStyle w:val="CRCoverPage"/>
              <w:spacing w:after="0"/>
              <w:rPr>
                <w:noProof/>
                <w:sz w:val="8"/>
                <w:szCs w:val="8"/>
              </w:rPr>
            </w:pPr>
          </w:p>
        </w:tc>
      </w:tr>
      <w:tr w:rsidR="007B3632" w14:paraId="74997849" w14:textId="77777777" w:rsidTr="00547111">
        <w:tc>
          <w:tcPr>
            <w:tcW w:w="2694" w:type="dxa"/>
            <w:gridSpan w:val="2"/>
            <w:tcBorders>
              <w:top w:val="single" w:sz="4" w:space="0" w:color="auto"/>
              <w:left w:val="single" w:sz="4" w:space="0" w:color="auto"/>
            </w:tcBorders>
          </w:tcPr>
          <w:p w14:paraId="38241EDE" w14:textId="77777777" w:rsidR="007B3632" w:rsidRDefault="007B3632" w:rsidP="007B36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CB61A57" w:rsidR="007B3632" w:rsidRDefault="00ED1C35" w:rsidP="007B3632">
            <w:pPr>
              <w:pStyle w:val="CRCoverPage"/>
              <w:spacing w:after="0"/>
              <w:ind w:left="100"/>
              <w:rPr>
                <w:noProof/>
              </w:rPr>
            </w:pPr>
            <w:r>
              <w:rPr>
                <w:rFonts w:hint="eastAsia"/>
                <w:lang w:eastAsia="ko-KR"/>
              </w:rPr>
              <w:t>5</w:t>
            </w:r>
            <w:r>
              <w:rPr>
                <w:lang w:eastAsia="ko-KR"/>
              </w:rPr>
              <w:t>.3.20.2</w:t>
            </w:r>
            <w:r w:rsidR="00716E5D">
              <w:rPr>
                <w:lang w:eastAsia="ko-KR"/>
              </w:rPr>
              <w:t xml:space="preserve">, </w:t>
            </w:r>
            <w:r w:rsidR="00716E5D" w:rsidRPr="00913BB3">
              <w:t>10.2</w:t>
            </w:r>
          </w:p>
        </w:tc>
      </w:tr>
      <w:tr w:rsidR="007B3632" w14:paraId="4B9358B6" w14:textId="77777777" w:rsidTr="00547111">
        <w:tc>
          <w:tcPr>
            <w:tcW w:w="2694" w:type="dxa"/>
            <w:gridSpan w:val="2"/>
            <w:tcBorders>
              <w:left w:val="single" w:sz="4" w:space="0" w:color="auto"/>
            </w:tcBorders>
          </w:tcPr>
          <w:p w14:paraId="3EA87C95" w14:textId="77777777" w:rsidR="007B3632" w:rsidRDefault="007B3632" w:rsidP="007B3632">
            <w:pPr>
              <w:pStyle w:val="CRCoverPage"/>
              <w:spacing w:after="0"/>
              <w:rPr>
                <w:b/>
                <w:i/>
                <w:noProof/>
                <w:sz w:val="8"/>
                <w:szCs w:val="8"/>
              </w:rPr>
            </w:pPr>
          </w:p>
        </w:tc>
        <w:tc>
          <w:tcPr>
            <w:tcW w:w="6946" w:type="dxa"/>
            <w:gridSpan w:val="9"/>
            <w:tcBorders>
              <w:right w:val="single" w:sz="4" w:space="0" w:color="auto"/>
            </w:tcBorders>
          </w:tcPr>
          <w:p w14:paraId="60C047E7" w14:textId="77777777" w:rsidR="007B3632" w:rsidRDefault="007B3632" w:rsidP="007B3632">
            <w:pPr>
              <w:pStyle w:val="CRCoverPage"/>
              <w:spacing w:after="0"/>
              <w:rPr>
                <w:noProof/>
                <w:sz w:val="8"/>
                <w:szCs w:val="8"/>
              </w:rPr>
            </w:pPr>
          </w:p>
        </w:tc>
      </w:tr>
      <w:tr w:rsidR="007B3632" w14:paraId="5F94BADA" w14:textId="77777777" w:rsidTr="00547111">
        <w:tc>
          <w:tcPr>
            <w:tcW w:w="2694" w:type="dxa"/>
            <w:gridSpan w:val="2"/>
            <w:tcBorders>
              <w:left w:val="single" w:sz="4" w:space="0" w:color="auto"/>
            </w:tcBorders>
          </w:tcPr>
          <w:p w14:paraId="6EBF1841" w14:textId="77777777" w:rsidR="007B3632" w:rsidRDefault="007B3632" w:rsidP="007B36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7B3632" w:rsidRDefault="007B3632" w:rsidP="007B36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B3632" w:rsidRDefault="007B3632" w:rsidP="007B3632">
            <w:pPr>
              <w:pStyle w:val="CRCoverPage"/>
              <w:spacing w:after="0"/>
              <w:jc w:val="center"/>
              <w:rPr>
                <w:b/>
                <w:caps/>
                <w:noProof/>
              </w:rPr>
            </w:pPr>
            <w:r>
              <w:rPr>
                <w:b/>
                <w:caps/>
                <w:noProof/>
              </w:rPr>
              <w:t>N</w:t>
            </w:r>
          </w:p>
        </w:tc>
        <w:tc>
          <w:tcPr>
            <w:tcW w:w="2977" w:type="dxa"/>
            <w:gridSpan w:val="4"/>
          </w:tcPr>
          <w:p w14:paraId="12C61BF1" w14:textId="77777777" w:rsidR="007B3632" w:rsidRDefault="007B3632" w:rsidP="007B36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7B3632" w:rsidRDefault="007B3632" w:rsidP="007B3632">
            <w:pPr>
              <w:pStyle w:val="CRCoverPage"/>
              <w:spacing w:after="0"/>
              <w:ind w:left="99"/>
              <w:rPr>
                <w:noProof/>
              </w:rPr>
            </w:pPr>
          </w:p>
        </w:tc>
      </w:tr>
      <w:tr w:rsidR="007B3632" w14:paraId="3FE906FB" w14:textId="77777777" w:rsidTr="00547111">
        <w:tc>
          <w:tcPr>
            <w:tcW w:w="2694" w:type="dxa"/>
            <w:gridSpan w:val="2"/>
            <w:tcBorders>
              <w:left w:val="single" w:sz="4" w:space="0" w:color="auto"/>
            </w:tcBorders>
          </w:tcPr>
          <w:p w14:paraId="67D11E86" w14:textId="77777777" w:rsidR="007B3632" w:rsidRDefault="007B3632" w:rsidP="007B36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B3632" w:rsidRDefault="007B3632" w:rsidP="007B36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B3632" w:rsidRDefault="007B3632" w:rsidP="007B3632">
            <w:pPr>
              <w:pStyle w:val="CRCoverPage"/>
              <w:spacing w:after="0"/>
              <w:jc w:val="center"/>
              <w:rPr>
                <w:b/>
                <w:caps/>
                <w:noProof/>
              </w:rPr>
            </w:pPr>
            <w:r>
              <w:rPr>
                <w:b/>
                <w:caps/>
                <w:noProof/>
              </w:rPr>
              <w:t>X</w:t>
            </w:r>
          </w:p>
        </w:tc>
        <w:tc>
          <w:tcPr>
            <w:tcW w:w="2977" w:type="dxa"/>
            <w:gridSpan w:val="4"/>
          </w:tcPr>
          <w:p w14:paraId="697C0B0D" w14:textId="77777777" w:rsidR="007B3632" w:rsidRDefault="007B3632" w:rsidP="007B36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7B3632" w:rsidRDefault="007B3632" w:rsidP="007B3632">
            <w:pPr>
              <w:pStyle w:val="CRCoverPage"/>
              <w:spacing w:after="0"/>
              <w:ind w:left="99"/>
              <w:rPr>
                <w:noProof/>
              </w:rPr>
            </w:pPr>
            <w:r>
              <w:rPr>
                <w:noProof/>
              </w:rPr>
              <w:t xml:space="preserve">TS/TR ... CR ... </w:t>
            </w:r>
          </w:p>
        </w:tc>
      </w:tr>
      <w:tr w:rsidR="007B3632" w14:paraId="54C70661" w14:textId="77777777" w:rsidTr="00547111">
        <w:tc>
          <w:tcPr>
            <w:tcW w:w="2694" w:type="dxa"/>
            <w:gridSpan w:val="2"/>
            <w:tcBorders>
              <w:left w:val="single" w:sz="4" w:space="0" w:color="auto"/>
            </w:tcBorders>
          </w:tcPr>
          <w:p w14:paraId="69BDA791" w14:textId="77777777" w:rsidR="007B3632" w:rsidRDefault="007B3632" w:rsidP="007B36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B3632" w:rsidRDefault="007B3632" w:rsidP="007B36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B3632" w:rsidRDefault="007B3632" w:rsidP="007B3632">
            <w:pPr>
              <w:pStyle w:val="CRCoverPage"/>
              <w:spacing w:after="0"/>
              <w:jc w:val="center"/>
              <w:rPr>
                <w:b/>
                <w:caps/>
                <w:noProof/>
              </w:rPr>
            </w:pPr>
            <w:r>
              <w:rPr>
                <w:b/>
                <w:caps/>
                <w:noProof/>
              </w:rPr>
              <w:t>X</w:t>
            </w:r>
          </w:p>
        </w:tc>
        <w:tc>
          <w:tcPr>
            <w:tcW w:w="2977" w:type="dxa"/>
            <w:gridSpan w:val="4"/>
          </w:tcPr>
          <w:p w14:paraId="4BE2CB9C" w14:textId="77777777" w:rsidR="007B3632" w:rsidRDefault="007B3632" w:rsidP="007B36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7B3632" w:rsidRDefault="007B3632" w:rsidP="007B3632">
            <w:pPr>
              <w:pStyle w:val="CRCoverPage"/>
              <w:spacing w:after="0"/>
              <w:ind w:left="99"/>
              <w:rPr>
                <w:noProof/>
              </w:rPr>
            </w:pPr>
            <w:r>
              <w:rPr>
                <w:noProof/>
              </w:rPr>
              <w:t xml:space="preserve">TS/TR ... CR ... </w:t>
            </w:r>
          </w:p>
        </w:tc>
      </w:tr>
      <w:tr w:rsidR="007B3632" w14:paraId="6D4B164C" w14:textId="77777777" w:rsidTr="00547111">
        <w:tc>
          <w:tcPr>
            <w:tcW w:w="2694" w:type="dxa"/>
            <w:gridSpan w:val="2"/>
            <w:tcBorders>
              <w:left w:val="single" w:sz="4" w:space="0" w:color="auto"/>
            </w:tcBorders>
          </w:tcPr>
          <w:p w14:paraId="724C8B15" w14:textId="77777777" w:rsidR="007B3632" w:rsidRDefault="007B3632" w:rsidP="007B36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B3632" w:rsidRDefault="007B3632" w:rsidP="007B36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B3632" w:rsidRDefault="007B3632" w:rsidP="007B3632">
            <w:pPr>
              <w:pStyle w:val="CRCoverPage"/>
              <w:spacing w:after="0"/>
              <w:jc w:val="center"/>
              <w:rPr>
                <w:b/>
                <w:caps/>
                <w:noProof/>
              </w:rPr>
            </w:pPr>
            <w:r>
              <w:rPr>
                <w:b/>
                <w:caps/>
                <w:noProof/>
              </w:rPr>
              <w:t>X</w:t>
            </w:r>
          </w:p>
        </w:tc>
        <w:tc>
          <w:tcPr>
            <w:tcW w:w="2977" w:type="dxa"/>
            <w:gridSpan w:val="4"/>
          </w:tcPr>
          <w:p w14:paraId="5EAC6096" w14:textId="77777777" w:rsidR="007B3632" w:rsidRDefault="007B3632" w:rsidP="007B36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7B3632" w:rsidRDefault="007B3632" w:rsidP="007B3632">
            <w:pPr>
              <w:pStyle w:val="CRCoverPage"/>
              <w:spacing w:after="0"/>
              <w:ind w:left="99"/>
              <w:rPr>
                <w:noProof/>
              </w:rPr>
            </w:pPr>
            <w:r>
              <w:rPr>
                <w:noProof/>
              </w:rPr>
              <w:t xml:space="preserve">TS/TR ... CR ... </w:t>
            </w:r>
          </w:p>
        </w:tc>
      </w:tr>
      <w:tr w:rsidR="007B3632" w14:paraId="6816D577" w14:textId="77777777" w:rsidTr="008863B9">
        <w:tc>
          <w:tcPr>
            <w:tcW w:w="2694" w:type="dxa"/>
            <w:gridSpan w:val="2"/>
            <w:tcBorders>
              <w:left w:val="single" w:sz="4" w:space="0" w:color="auto"/>
            </w:tcBorders>
          </w:tcPr>
          <w:p w14:paraId="74A365C8" w14:textId="77777777" w:rsidR="007B3632" w:rsidRDefault="007B3632" w:rsidP="007B3632">
            <w:pPr>
              <w:pStyle w:val="CRCoverPage"/>
              <w:spacing w:after="0"/>
              <w:rPr>
                <w:b/>
                <w:i/>
                <w:noProof/>
              </w:rPr>
            </w:pPr>
          </w:p>
        </w:tc>
        <w:tc>
          <w:tcPr>
            <w:tcW w:w="6946" w:type="dxa"/>
            <w:gridSpan w:val="9"/>
            <w:tcBorders>
              <w:right w:val="single" w:sz="4" w:space="0" w:color="auto"/>
            </w:tcBorders>
          </w:tcPr>
          <w:p w14:paraId="3B849361" w14:textId="77777777" w:rsidR="007B3632" w:rsidRDefault="007B3632" w:rsidP="007B3632">
            <w:pPr>
              <w:pStyle w:val="CRCoverPage"/>
              <w:spacing w:after="0"/>
              <w:rPr>
                <w:noProof/>
              </w:rPr>
            </w:pPr>
          </w:p>
        </w:tc>
      </w:tr>
      <w:tr w:rsidR="007B3632" w14:paraId="204A6CD0" w14:textId="77777777" w:rsidTr="008863B9">
        <w:tc>
          <w:tcPr>
            <w:tcW w:w="2694" w:type="dxa"/>
            <w:gridSpan w:val="2"/>
            <w:tcBorders>
              <w:left w:val="single" w:sz="4" w:space="0" w:color="auto"/>
              <w:bottom w:val="single" w:sz="4" w:space="0" w:color="auto"/>
            </w:tcBorders>
          </w:tcPr>
          <w:p w14:paraId="4F081F48" w14:textId="77777777" w:rsidR="007B3632" w:rsidRDefault="007B3632" w:rsidP="007B36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B3632" w:rsidRDefault="007B3632" w:rsidP="007B3632">
            <w:pPr>
              <w:pStyle w:val="CRCoverPage"/>
              <w:spacing w:after="0"/>
              <w:ind w:left="100"/>
              <w:rPr>
                <w:noProof/>
              </w:rPr>
            </w:pPr>
          </w:p>
        </w:tc>
      </w:tr>
      <w:tr w:rsidR="007B3632" w:rsidRPr="008863B9" w14:paraId="5AF31BAD" w14:textId="77777777" w:rsidTr="008863B9">
        <w:tc>
          <w:tcPr>
            <w:tcW w:w="2694" w:type="dxa"/>
            <w:gridSpan w:val="2"/>
            <w:tcBorders>
              <w:top w:val="single" w:sz="4" w:space="0" w:color="auto"/>
              <w:bottom w:val="single" w:sz="4" w:space="0" w:color="auto"/>
            </w:tcBorders>
          </w:tcPr>
          <w:p w14:paraId="623D351D" w14:textId="77777777" w:rsidR="007B3632" w:rsidRPr="008863B9" w:rsidRDefault="007B3632" w:rsidP="007B36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B3632" w:rsidRPr="008863B9" w:rsidRDefault="007B3632" w:rsidP="007B3632">
            <w:pPr>
              <w:pStyle w:val="CRCoverPage"/>
              <w:spacing w:after="0"/>
              <w:ind w:left="100"/>
              <w:rPr>
                <w:noProof/>
                <w:sz w:val="8"/>
                <w:szCs w:val="8"/>
              </w:rPr>
            </w:pPr>
          </w:p>
        </w:tc>
      </w:tr>
      <w:tr w:rsidR="007B3632"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B3632" w:rsidRDefault="007B3632" w:rsidP="007B36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B3632" w:rsidRDefault="007B3632" w:rsidP="007B3632">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5494DF" w14:textId="77777777" w:rsidR="0010537A" w:rsidRDefault="0010537A" w:rsidP="0010537A">
      <w:pPr>
        <w:pStyle w:val="Heading4"/>
        <w:rPr>
          <w:lang w:eastAsia="ko-KR"/>
        </w:rPr>
      </w:pPr>
      <w:bookmarkStart w:id="2" w:name="_Toc20232586"/>
      <w:bookmarkStart w:id="3" w:name="_Toc27746676"/>
      <w:bookmarkStart w:id="4" w:name="_Toc36212857"/>
      <w:bookmarkStart w:id="5" w:name="_Toc36657034"/>
      <w:bookmarkStart w:id="6" w:name="_Toc45286696"/>
      <w:bookmarkStart w:id="7" w:name="_Toc51947965"/>
      <w:bookmarkStart w:id="8" w:name="_Toc51949057"/>
      <w:bookmarkStart w:id="9" w:name="_Toc59215277"/>
      <w:r>
        <w:rPr>
          <w:rFonts w:hint="eastAsia"/>
          <w:lang w:eastAsia="ko-KR"/>
        </w:rPr>
        <w:lastRenderedPageBreak/>
        <w:t>5</w:t>
      </w:r>
      <w:r>
        <w:rPr>
          <w:lang w:eastAsia="ko-KR"/>
        </w:rPr>
        <w:t>.3.20.2</w:t>
      </w:r>
      <w:r>
        <w:rPr>
          <w:lang w:eastAsia="ko-KR"/>
        </w:rPr>
        <w:tab/>
        <w:t>Requirements for UE in a PLMN</w:t>
      </w:r>
      <w:bookmarkEnd w:id="2"/>
      <w:bookmarkEnd w:id="3"/>
      <w:bookmarkEnd w:id="4"/>
      <w:bookmarkEnd w:id="5"/>
      <w:bookmarkEnd w:id="6"/>
      <w:bookmarkEnd w:id="7"/>
      <w:bookmarkEnd w:id="8"/>
      <w:bookmarkEnd w:id="9"/>
    </w:p>
    <w:p w14:paraId="17DFDB4C" w14:textId="77777777" w:rsidR="0010537A" w:rsidRDefault="0010537A" w:rsidP="0010537A">
      <w:r w:rsidRPr="00CC0C94">
        <w:t xml:space="preserve">The UE </w:t>
      </w:r>
      <w:r>
        <w:t>shall maintain:</w:t>
      </w:r>
    </w:p>
    <w:p w14:paraId="01ECB380" w14:textId="77777777" w:rsidR="0010537A" w:rsidRDefault="0010537A" w:rsidP="0010537A">
      <w:pPr>
        <w:pStyle w:val="B1"/>
      </w:pPr>
      <w:r>
        <w:t>-</w:t>
      </w:r>
      <w:r>
        <w:tab/>
      </w:r>
      <w:r w:rsidRPr="00CC0C94">
        <w:t>a list of PLMN-specific attempt counters</w:t>
      </w:r>
      <w:r>
        <w:t xml:space="preserve"> </w:t>
      </w:r>
      <w:r w:rsidRPr="00D03344">
        <w:t>(see 3GPP</w:t>
      </w:r>
      <w:r>
        <w:t> </w:t>
      </w:r>
      <w:r w:rsidRPr="00D03344">
        <w:t>TS</w:t>
      </w:r>
      <w:r>
        <w:t> </w:t>
      </w:r>
      <w:r w:rsidRPr="00D03344">
        <w:t>24.</w:t>
      </w:r>
      <w:r>
        <w:t>301 [15</w:t>
      </w:r>
      <w:r w:rsidRPr="00D03344">
        <w:t>])</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3GPP access only;</w:t>
      </w:r>
    </w:p>
    <w:p w14:paraId="70AEF483" w14:textId="77777777" w:rsidR="0010537A" w:rsidRDefault="0010537A" w:rsidP="0010537A">
      <w:pPr>
        <w:pStyle w:val="B1"/>
        <w:rPr>
          <w:noProof/>
        </w:rPr>
      </w:pPr>
      <w:r>
        <w:t>-</w:t>
      </w:r>
      <w:r>
        <w:tab/>
      </w:r>
      <w:r w:rsidRPr="00CC0C94">
        <w:t>a list of PLMN-specific attempt counters</w:t>
      </w:r>
      <w:r>
        <w:t xml:space="preserve"> for non-3GPP access,</w:t>
      </w:r>
      <w:r w:rsidRPr="00740A77">
        <w:t xml:space="preserve"> </w:t>
      </w:r>
      <w:r>
        <w:t xml:space="preserve">if the </w:t>
      </w:r>
      <w:r w:rsidRPr="00EF5380">
        <w:t>UE support</w:t>
      </w:r>
      <w:r>
        <w:t>s</w:t>
      </w:r>
      <w:r w:rsidRPr="00EF5380">
        <w:t xml:space="preserve"> </w:t>
      </w:r>
      <w:r>
        <w:t>non-3GPP access</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non-3GPP access only;</w:t>
      </w:r>
    </w:p>
    <w:p w14:paraId="02E73C95" w14:textId="77777777" w:rsidR="0010537A" w:rsidRPr="00C807E2" w:rsidRDefault="0010537A" w:rsidP="0010537A">
      <w:pPr>
        <w:pStyle w:val="B1"/>
        <w:rPr>
          <w:noProof/>
        </w:rPr>
      </w:pPr>
      <w:r w:rsidRPr="00C807E2">
        <w:t>-</w:t>
      </w:r>
      <w:r w:rsidRPr="00C807E2">
        <w:tab/>
        <w:t xml:space="preserve">a list of PLMN-specific N1 mode attempt counters </w:t>
      </w:r>
      <w:r>
        <w:t>for 3GPP access</w:t>
      </w:r>
      <w:r w:rsidRPr="00C807E2">
        <w:t xml:space="preserve">. The maximum number of possible entries in the list is implementation dependent. </w:t>
      </w:r>
      <w:r w:rsidRPr="00C807E2">
        <w:rPr>
          <w:noProof/>
        </w:rPr>
        <w:t>This list is applicable to access attempts via 3GPP access only;</w:t>
      </w:r>
    </w:p>
    <w:p w14:paraId="7C0BD566" w14:textId="77777777" w:rsidR="0010537A" w:rsidRPr="00A16488" w:rsidRDefault="0010537A" w:rsidP="0010537A">
      <w:pPr>
        <w:pStyle w:val="B1"/>
      </w:pPr>
      <w:r w:rsidRPr="00C807E2">
        <w:t>-</w:t>
      </w:r>
      <w:r w:rsidRPr="00C807E2">
        <w:tab/>
        <w:t>a list of PLMN-specific N1 mode attempt counters for non-3GPP access</w:t>
      </w:r>
      <w:r>
        <w:t>,</w:t>
      </w:r>
      <w:r w:rsidRPr="00740A77">
        <w:t xml:space="preserve"> </w:t>
      </w:r>
      <w:r>
        <w:t xml:space="preserve">if the </w:t>
      </w:r>
      <w:r w:rsidRPr="00EF5380">
        <w:t>UE support</w:t>
      </w:r>
      <w:r>
        <w:t>s</w:t>
      </w:r>
      <w:r w:rsidRPr="00EF5380">
        <w:t xml:space="preserve"> </w:t>
      </w:r>
      <w:r>
        <w:t>non-3GPP access</w:t>
      </w:r>
      <w:r w:rsidRPr="00C807E2">
        <w:t xml:space="preserve">. The maximum number of possible entries in the list is implementation dependent. </w:t>
      </w:r>
      <w:r w:rsidRPr="00C807E2">
        <w:rPr>
          <w:noProof/>
        </w:rPr>
        <w:t xml:space="preserve">This list is applicable to access attempts via non-3GPP access </w:t>
      </w:r>
      <w:proofErr w:type="gramStart"/>
      <w:r w:rsidRPr="00C807E2">
        <w:rPr>
          <w:noProof/>
        </w:rPr>
        <w:t>only</w:t>
      </w:r>
      <w:r w:rsidRPr="00A16488">
        <w:t>;</w:t>
      </w:r>
      <w:proofErr w:type="gramEnd"/>
    </w:p>
    <w:p w14:paraId="6D06AFE0" w14:textId="77777777" w:rsidR="0010537A" w:rsidRPr="00CC0C94" w:rsidRDefault="0010537A" w:rsidP="0010537A">
      <w:pPr>
        <w:pStyle w:val="B1"/>
      </w:pPr>
      <w:r>
        <w:t>-</w:t>
      </w:r>
      <w:r>
        <w:tab/>
        <w:t>one counter for "SIM/</w:t>
      </w:r>
      <w:r w:rsidRPr="00CC0C94">
        <w:t>USIM</w:t>
      </w:r>
      <w:r>
        <w:t xml:space="preserve"> considered invalid for GPRS</w:t>
      </w:r>
      <w:r w:rsidRPr="00CC0C94">
        <w:t xml:space="preserve"> services" events</w:t>
      </w:r>
      <w:r>
        <w:t xml:space="preserve"> </w:t>
      </w:r>
      <w:r w:rsidRPr="00D03344">
        <w:t>(see 3GPP TS 24.</w:t>
      </w:r>
      <w:r w:rsidRPr="005723A3">
        <w:t xml:space="preserve"> </w:t>
      </w:r>
      <w:r>
        <w:t>008 [12</w:t>
      </w:r>
      <w:r w:rsidRPr="00D03344">
        <w:t>])</w:t>
      </w:r>
      <w:r>
        <w:rPr>
          <w:noProof/>
        </w:rPr>
        <w:t xml:space="preserve">; </w:t>
      </w:r>
      <w:r>
        <w:t>and</w:t>
      </w:r>
    </w:p>
    <w:p w14:paraId="34962507" w14:textId="77777777" w:rsidR="0010537A" w:rsidRDefault="0010537A" w:rsidP="0010537A">
      <w:pPr>
        <w:pStyle w:val="B1"/>
      </w:pPr>
      <w:r>
        <w:t>-</w:t>
      </w:r>
      <w:r>
        <w:tab/>
        <w:t>one counter for "</w:t>
      </w:r>
      <w:r w:rsidRPr="00CC0C94">
        <w:t>USIM</w:t>
      </w:r>
      <w:r>
        <w:t xml:space="preserve"> considered invalid for 5GS</w:t>
      </w:r>
      <w:r w:rsidRPr="00CC0C94">
        <w:t xml:space="preserve"> services</w:t>
      </w:r>
      <w:r>
        <w:t xml:space="preserve"> over non-3GPP access</w:t>
      </w:r>
      <w:r w:rsidRPr="00CC0C94">
        <w:t>" events</w:t>
      </w:r>
      <w:r>
        <w:t>,</w:t>
      </w:r>
      <w:r w:rsidRPr="00740A77">
        <w:t xml:space="preserve"> </w:t>
      </w:r>
      <w:r>
        <w:t xml:space="preserve">if the </w:t>
      </w:r>
      <w:r w:rsidRPr="00EF5380">
        <w:t>UE support</w:t>
      </w:r>
      <w:r>
        <w:t>s</w:t>
      </w:r>
      <w:r w:rsidRPr="00EF5380">
        <w:t xml:space="preserve"> </w:t>
      </w:r>
      <w:r>
        <w:t>non-3GPP access.</w:t>
      </w:r>
    </w:p>
    <w:p w14:paraId="7F1752BC" w14:textId="77777777" w:rsidR="0010537A" w:rsidRDefault="0010537A" w:rsidP="0010537A">
      <w:r>
        <w:t xml:space="preserve">A </w:t>
      </w:r>
      <w:r w:rsidRPr="00EF5380">
        <w:t>UE supporting non-EPS services shall</w:t>
      </w:r>
      <w:r>
        <w:t xml:space="preserve"> maintain </w:t>
      </w:r>
      <w:r w:rsidRPr="00A16488">
        <w:t>one counter for "SIM/USIM considered invalid for non-GPRS services" events</w:t>
      </w:r>
      <w:r>
        <w:t xml:space="preserve"> </w:t>
      </w:r>
      <w:r w:rsidRPr="00D03344">
        <w:t>(see 3GPP TS 24.008 [12])</w:t>
      </w:r>
      <w:r w:rsidRPr="00F34960">
        <w:t>.</w:t>
      </w:r>
    </w:p>
    <w:p w14:paraId="3CCDE44B" w14:textId="77777777" w:rsidR="0010537A" w:rsidRDefault="0010537A" w:rsidP="0010537A">
      <w:r w:rsidRPr="00EF5380">
        <w:t xml:space="preserve">The UE shall store the above lists of attempt counters and the event counters in its non-volatile memory. The UE shall erase the lists and reset </w:t>
      </w:r>
      <w:r w:rsidRPr="00C21BDE">
        <w:t xml:space="preserve">the event counters to zero when the UICC containing the USIM is removed. The counter values </w:t>
      </w:r>
      <w:r w:rsidRPr="00932473">
        <w:t>shall not be affected by the activation or deactivation of MICO mode or power saving mode (see 3GPP TS 24.301 [15]).</w:t>
      </w:r>
    </w:p>
    <w:p w14:paraId="41BBDD99" w14:textId="77777777" w:rsidR="0010537A" w:rsidRPr="00EF5380" w:rsidRDefault="0010537A" w:rsidP="0010537A">
      <w:r w:rsidRPr="00EF5380">
        <w:t>The UE implementation-specific maximum value for any of the above counters shall not be greater than 10.</w:t>
      </w:r>
    </w:p>
    <w:p w14:paraId="5F3113F1" w14:textId="77777777" w:rsidR="0010537A" w:rsidRDefault="0010537A" w:rsidP="0010537A">
      <w:pPr>
        <w:pStyle w:val="NO"/>
      </w:pPr>
      <w:r w:rsidRPr="00EF5380">
        <w:t>NOTE</w:t>
      </w:r>
      <w:r>
        <w:t> 1</w:t>
      </w:r>
      <w:r w:rsidRPr="00EF5380">
        <w:t>:</w:t>
      </w:r>
      <w:r w:rsidRPr="00EF5380">
        <w:tab/>
        <w:t>Different counters can use different UE implementation-specific maximum values.</w:t>
      </w:r>
    </w:p>
    <w:p w14:paraId="78D6EAD3" w14:textId="77777777" w:rsidR="0010537A" w:rsidRPr="00CC0C94" w:rsidRDefault="0010537A" w:rsidP="0010537A">
      <w:r w:rsidRPr="00CC0C94">
        <w:t xml:space="preserve">If the UE receives a </w:t>
      </w:r>
      <w:r>
        <w:t>REGISTRATION</w:t>
      </w:r>
      <w:r w:rsidRPr="003168A2">
        <w:t xml:space="preserve"> </w:t>
      </w:r>
      <w:r>
        <w:t xml:space="preserve">REJECT </w:t>
      </w:r>
      <w:r w:rsidRPr="00CC0C94">
        <w:t xml:space="preserve">or SERVICE REJECT message without integrity protection </w:t>
      </w:r>
      <w:r>
        <w:t>with 5GMM cause value #3, #6, #7, #11, #12, #13</w:t>
      </w:r>
      <w:r w:rsidRPr="00CC0C94">
        <w:t>, #15</w:t>
      </w:r>
      <w:r>
        <w:t xml:space="preserve">, #27, #31, #72 or #73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 30 minutes and 60 minutes, if the timer is not running, and take the following actions:</w:t>
      </w:r>
    </w:p>
    <w:p w14:paraId="67FB9E88" w14:textId="77777777" w:rsidR="0010537A" w:rsidRPr="00CC0C94" w:rsidRDefault="0010537A" w:rsidP="0010537A">
      <w:pPr>
        <w:pStyle w:val="B1"/>
      </w:pPr>
      <w:r>
        <w:t>1)</w:t>
      </w:r>
      <w:r>
        <w:tab/>
        <w:t>if the 5G</w:t>
      </w:r>
      <w:r w:rsidRPr="00CC0C94">
        <w:t xml:space="preserve">MM </w:t>
      </w:r>
      <w:proofErr w:type="gramStart"/>
      <w:r w:rsidRPr="00CC0C94">
        <w:t>cause</w:t>
      </w:r>
      <w:proofErr w:type="gramEnd"/>
      <w:r w:rsidRPr="00CC0C94">
        <w:t xml:space="preserve"> value received is #3, #6 </w:t>
      </w:r>
      <w:r>
        <w:t>or #7</w:t>
      </w:r>
      <w:r w:rsidRPr="00CC0C94">
        <w:t>, and</w:t>
      </w:r>
      <w:r>
        <w:t>:</w:t>
      </w:r>
    </w:p>
    <w:p w14:paraId="3AFDA73D" w14:textId="77777777" w:rsidR="0010537A" w:rsidRDefault="0010537A" w:rsidP="0010537A">
      <w:pPr>
        <w:pStyle w:val="B2"/>
      </w:pPr>
      <w:r w:rsidRPr="00CC0C94">
        <w:t>a)</w:t>
      </w:r>
      <w:r w:rsidRPr="00CC0C94">
        <w:tab/>
        <w:t xml:space="preserve">if </w:t>
      </w:r>
      <w:r>
        <w:t xml:space="preserve">the 5GMM </w:t>
      </w:r>
      <w:proofErr w:type="gramStart"/>
      <w:r>
        <w:t>cause</w:t>
      </w:r>
      <w:proofErr w:type="gramEnd"/>
      <w:r>
        <w:t xml:space="preserve"> value is received over 3GPP access, </w:t>
      </w:r>
      <w:r w:rsidRPr="00CC0C94">
        <w:t xml:space="preserve">the UE shall: </w:t>
      </w:r>
    </w:p>
    <w:p w14:paraId="3005B537" w14:textId="77777777" w:rsidR="0010537A" w:rsidRDefault="0010537A" w:rsidP="0010537A">
      <w:pPr>
        <w:pStyle w:val="B3"/>
      </w:pPr>
      <w:proofErr w:type="spellStart"/>
      <w:r>
        <w:t>i</w:t>
      </w:r>
      <w:proofErr w:type="spellEnd"/>
      <w:r>
        <w:t>)</w:t>
      </w:r>
      <w:r>
        <w:tab/>
      </w:r>
      <w:r w:rsidRPr="00CC0C94">
        <w:t xml:space="preserve">if </w:t>
      </w:r>
      <w:r w:rsidRPr="003C5CB2">
        <w:t xml:space="preserve">the UE is </w:t>
      </w:r>
      <w:r>
        <w:t xml:space="preserve">already </w:t>
      </w:r>
      <w:r w:rsidRPr="007C66D2">
        <w:t>registered over another access</w:t>
      </w:r>
      <w:r w:rsidRPr="00CC0C94">
        <w:t>:</w:t>
      </w:r>
    </w:p>
    <w:p w14:paraId="6605C197" w14:textId="77777777" w:rsidR="0010537A" w:rsidRPr="00CC0C94" w:rsidRDefault="0010537A" w:rsidP="0010537A">
      <w:pPr>
        <w:pStyle w:val="B4"/>
      </w:pPr>
      <w:r>
        <w:t>-</w:t>
      </w:r>
      <w:r>
        <w:tab/>
        <w:t>st</w:t>
      </w:r>
      <w:r w:rsidRPr="00CC0C94">
        <w: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05E0AA0E" w14:textId="77777777" w:rsidR="0010537A" w:rsidRDefault="0010537A" w:rsidP="0010537A">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or</w:t>
      </w:r>
    </w:p>
    <w:p w14:paraId="16E899A7" w14:textId="77777777" w:rsidR="0010537A" w:rsidRDefault="0010537A" w:rsidP="0010537A">
      <w:pPr>
        <w:pStyle w:val="B3"/>
      </w:pPr>
      <w:r>
        <w:t>ii)</w:t>
      </w:r>
      <w:r>
        <w:tab/>
        <w:t xml:space="preserve">otherwise, if </w:t>
      </w:r>
      <w:r w:rsidRPr="00CC0C94">
        <w:t>the counter for "</w:t>
      </w:r>
      <w:r>
        <w:t>SIM/</w:t>
      </w:r>
      <w:r w:rsidRPr="00CC0C94">
        <w:t>USIM</w:t>
      </w:r>
      <w:r>
        <w:t xml:space="preserve"> considered invalid for GPRS</w:t>
      </w:r>
      <w:r w:rsidRPr="00CC0C94">
        <w:t xml:space="preserve"> services" events has a value less than a UE implementation-specific maximum value, </w:t>
      </w:r>
    </w:p>
    <w:p w14:paraId="745B68D7" w14:textId="77777777" w:rsidR="0010537A" w:rsidRPr="00CC0C94" w:rsidRDefault="0010537A" w:rsidP="0010537A">
      <w:pPr>
        <w:pStyle w:val="B4"/>
      </w:pPr>
      <w:r>
        <w:t>-</w:t>
      </w:r>
      <w:r>
        <w:tab/>
        <w:t>set the 5GS update status to 5</w:t>
      </w:r>
      <w:r w:rsidRPr="00CC0C94">
        <w:t>U3 ROAMING NOT ALLOWED (and shall store i</w:t>
      </w:r>
      <w:r>
        <w:t>t according to subclause 5.1.3.2.2</w:t>
      </w:r>
      <w:r w:rsidRPr="00CC0C94">
        <w:t xml:space="preserve">) and shall delete </w:t>
      </w:r>
      <w:r>
        <w:t>5G-</w:t>
      </w:r>
      <w:r w:rsidRPr="003168A2">
        <w:t xml:space="preserve">GUTI, last visited registered TAI, TAI list and </w:t>
      </w:r>
      <w:proofErr w:type="spellStart"/>
      <w:r>
        <w:t>ng</w:t>
      </w:r>
      <w:r w:rsidRPr="003168A2">
        <w:t>KSI</w:t>
      </w:r>
      <w:proofErr w:type="spellEnd"/>
      <w:r>
        <w:t xml:space="preserve"> for 3GPP </w:t>
      </w:r>
      <w:proofErr w:type="gramStart"/>
      <w:r>
        <w:t>access</w:t>
      </w:r>
      <w:r w:rsidRPr="00CC0C94">
        <w:t>;</w:t>
      </w:r>
      <w:proofErr w:type="gramEnd"/>
    </w:p>
    <w:p w14:paraId="71D203C0" w14:textId="77777777" w:rsidR="0010537A" w:rsidRPr="00CC0C94" w:rsidRDefault="0010537A" w:rsidP="0010537A">
      <w:pPr>
        <w:pStyle w:val="B4"/>
      </w:pPr>
      <w:r w:rsidRPr="00CC0C94">
        <w:t>-</w:t>
      </w:r>
      <w:r w:rsidRPr="00CC0C94">
        <w:tab/>
      </w:r>
      <w:r>
        <w:t>if the 5G</w:t>
      </w:r>
      <w:r w:rsidRPr="00232079">
        <w:t xml:space="preserve">MM </w:t>
      </w:r>
      <w:proofErr w:type="gramStart"/>
      <w:r w:rsidRPr="00232079">
        <w:t>cause</w:t>
      </w:r>
      <w:proofErr w:type="gramEnd"/>
      <w:r w:rsidRPr="00232079">
        <w:t xml:space="preserve"> value received is </w:t>
      </w:r>
      <w:r>
        <w:t xml:space="preserve">#3 or #6, </w:t>
      </w:r>
      <w:r w:rsidRPr="00CC0C94">
        <w:t>delete the list of equivalent PLMNs</w:t>
      </w:r>
      <w:r>
        <w:t xml:space="preserve"> if any</w:t>
      </w:r>
      <w:r w:rsidRPr="00CC0C94">
        <w:t>;</w:t>
      </w:r>
    </w:p>
    <w:p w14:paraId="20E6E280" w14:textId="77777777" w:rsidR="0010537A" w:rsidRDefault="0010537A" w:rsidP="0010537A">
      <w:pPr>
        <w:pStyle w:val="B4"/>
      </w:pPr>
      <w:r w:rsidRPr="00CC0C94">
        <w:t>-</w:t>
      </w:r>
      <w:r w:rsidRPr="00CC0C94">
        <w:tab/>
        <w:t>increment the counter for "</w:t>
      </w:r>
      <w:r>
        <w:t>SIM/</w:t>
      </w:r>
      <w:r w:rsidRPr="00CC0C94">
        <w:t>USIM</w:t>
      </w:r>
      <w:r>
        <w:t xml:space="preserve"> considered invalid for GPRS</w:t>
      </w:r>
      <w:r w:rsidRPr="00CC0C94">
        <w:t xml:space="preserve"> services" </w:t>
      </w:r>
      <w:proofErr w:type="gramStart"/>
      <w:r w:rsidRPr="00CC0C94">
        <w:t>events;</w:t>
      </w:r>
      <w:proofErr w:type="gramEnd"/>
    </w:p>
    <w:p w14:paraId="548C04D1" w14:textId="77777777" w:rsidR="0010537A" w:rsidRPr="00CC0C94" w:rsidRDefault="0010537A" w:rsidP="0010537A">
      <w:pPr>
        <w:pStyle w:val="B4"/>
      </w:pPr>
      <w:r w:rsidRPr="00232079">
        <w:lastRenderedPageBreak/>
        <w:t>-</w:t>
      </w:r>
      <w:r w:rsidRPr="00232079">
        <w:tab/>
      </w:r>
      <w:r>
        <w:t>if the 5G</w:t>
      </w:r>
      <w:r w:rsidRPr="00232079">
        <w:t xml:space="preserve">MM </w:t>
      </w:r>
      <w:proofErr w:type="gramStart"/>
      <w:r w:rsidRPr="00232079">
        <w:t>cause</w:t>
      </w:r>
      <w:proofErr w:type="gramEnd"/>
      <w:r w:rsidRPr="00232079">
        <w:t xml:space="preserve"> value received is </w:t>
      </w:r>
      <w:r>
        <w:t>#3 or #6</w:t>
      </w:r>
      <w:r w:rsidRPr="00232079">
        <w:t>, and if the counter for "SIM/USIM considered invalid for non-GPRS services"</w:t>
      </w:r>
      <w:r>
        <w:t xml:space="preserve"> </w:t>
      </w:r>
      <w:r w:rsidRPr="00CC0C94">
        <w:t>events</w:t>
      </w:r>
      <w:r w:rsidRPr="00232079">
        <w:t xml:space="preserve"> has a value less than a UE implementation-specific maximum value, increment the counter;</w:t>
      </w:r>
    </w:p>
    <w:p w14:paraId="1AA1A83C" w14:textId="77777777" w:rsidR="0010537A" w:rsidRDefault="0010537A" w:rsidP="0010537A">
      <w:pPr>
        <w:pStyle w:val="B4"/>
      </w:pPr>
      <w:r>
        <w:t>-</w:t>
      </w:r>
      <w:r>
        <w:tab/>
        <w:t xml:space="preserve">if a registration </w:t>
      </w:r>
      <w:r w:rsidRPr="00CC0C94">
        <w:t xml:space="preserve">procedure was performed, reset the </w:t>
      </w:r>
      <w:r>
        <w:rPr>
          <w:noProof/>
          <w:lang w:val="en-US"/>
        </w:rPr>
        <w:t>registration</w:t>
      </w:r>
      <w:r w:rsidRPr="00CC0C94">
        <w:rPr>
          <w:noProof/>
          <w:lang w:val="en-US"/>
        </w:rPr>
        <w:t xml:space="preserve"> </w:t>
      </w:r>
      <w:r w:rsidRPr="00CC0C94">
        <w:t>attempt counter</w:t>
      </w:r>
      <w:r>
        <w:t xml:space="preserve"> and if a service request </w:t>
      </w:r>
      <w:r w:rsidRPr="00CC0C94">
        <w:t xml:space="preserve">procedure was performed, reset the </w:t>
      </w:r>
      <w:r>
        <w:t>service request</w:t>
      </w:r>
      <w:r w:rsidRPr="00CC0C94">
        <w:t xml:space="preserve"> attempt </w:t>
      </w:r>
      <w:proofErr w:type="gramStart"/>
      <w:r w:rsidRPr="00CC0C94">
        <w:t>counter;</w:t>
      </w:r>
      <w:proofErr w:type="gramEnd"/>
    </w:p>
    <w:p w14:paraId="46BFC543" w14:textId="77777777" w:rsidR="0010537A" w:rsidRDefault="0010537A" w:rsidP="0010537A">
      <w:pPr>
        <w:pStyle w:val="B4"/>
      </w:pPr>
      <w:r w:rsidRPr="00FA7096">
        <w:t>-</w:t>
      </w:r>
      <w:r w:rsidRPr="00FA7096">
        <w:tab/>
        <w:t xml:space="preserve">if the UE is operating in single-registration mode, handle the EMM parameters EMM state, EPS update status, EPS attach attempt counter or tracking area updating attempt counter, 4G-GUTI, TAI list, </w:t>
      </w:r>
      <w:proofErr w:type="spellStart"/>
      <w:r w:rsidRPr="00FA7096">
        <w:t>eKSI</w:t>
      </w:r>
      <w:proofErr w:type="spellEnd"/>
      <w:r w:rsidRPr="00FA7096">
        <w:t xml:space="preserve"> as specified in 3GPP TS 24.301 [15] for the case when the EPS attach or tracking area updating procedure is rejected with the EMM cause of the same value in a NAS message without integrity </w:t>
      </w:r>
      <w:proofErr w:type="gramStart"/>
      <w:r w:rsidRPr="00FA7096">
        <w:t>protection;</w:t>
      </w:r>
      <w:proofErr w:type="gramEnd"/>
    </w:p>
    <w:p w14:paraId="45FF6F69" w14:textId="77777777" w:rsidR="0010537A" w:rsidRPr="00CC0C94" w:rsidRDefault="0010537A" w:rsidP="0010537A">
      <w:pPr>
        <w:pStyle w:val="B4"/>
      </w:pPr>
      <w:r w:rsidRPr="00CC0C94">
        <w:t>-</w:t>
      </w:r>
      <w:r w:rsidRPr="00CC0C94">
        <w:tab/>
        <w:t>store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7361E157" w14:textId="77777777" w:rsidR="0010537A" w:rsidRDefault="0010537A" w:rsidP="0010537A">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xml:space="preserve"> and as a UE implementation option, the UE may perform registration attempt over the non-3GPP access, if</w:t>
      </w:r>
      <w:r w:rsidRPr="00913BCD">
        <w:t xml:space="preserve"> </w:t>
      </w:r>
      <w:r>
        <w:t xml:space="preserve">non-3GPP access is available, and the </w:t>
      </w:r>
      <w:r w:rsidRPr="00CC0C94">
        <w:t>USIM</w:t>
      </w:r>
      <w:r>
        <w:t xml:space="preserve"> is not considered invalid for 5GS</w:t>
      </w:r>
      <w:r w:rsidRPr="00CC0C94">
        <w:t xml:space="preserve"> services</w:t>
      </w:r>
      <w:r>
        <w:t xml:space="preserve"> over non-3GPP access; and</w:t>
      </w:r>
    </w:p>
    <w:p w14:paraId="0D0EAA6A" w14:textId="77777777" w:rsidR="0010537A" w:rsidRDefault="0010537A" w:rsidP="0010537A">
      <w:pPr>
        <w:pStyle w:val="B3"/>
      </w:pPr>
      <w:r>
        <w:t>iii)</w:t>
      </w:r>
      <w:r>
        <w:tab/>
        <w:t xml:space="preserve">otherwise </w:t>
      </w:r>
      <w:r w:rsidRPr="00CC0C94">
        <w:t>proceed as specified in subclau</w:t>
      </w:r>
      <w:r>
        <w:t xml:space="preserve">ses 5.5.1 </w:t>
      </w:r>
      <w:r w:rsidRPr="00CC0C94">
        <w:t xml:space="preserve">and </w:t>
      </w:r>
      <w:proofErr w:type="gramStart"/>
      <w:r w:rsidRPr="00CC0C94">
        <w:t>5.6.1;</w:t>
      </w:r>
      <w:proofErr w:type="gramEnd"/>
    </w:p>
    <w:p w14:paraId="06AC55E4" w14:textId="77777777" w:rsidR="0010537A" w:rsidRDefault="0010537A" w:rsidP="0010537A">
      <w:pPr>
        <w:pStyle w:val="B2"/>
      </w:pPr>
      <w:r>
        <w:t>b</w:t>
      </w:r>
      <w:r w:rsidRPr="00CC0C94">
        <w:t>)</w:t>
      </w:r>
      <w:r w:rsidRPr="00CC0C94">
        <w:tab/>
        <w:t xml:space="preserve">if </w:t>
      </w:r>
      <w:r>
        <w:t xml:space="preserve">the 5GMM </w:t>
      </w:r>
      <w:proofErr w:type="gramStart"/>
      <w:r>
        <w:t>cause</w:t>
      </w:r>
      <w:proofErr w:type="gramEnd"/>
      <w:r>
        <w:t xml:space="preserve"> value is received over non-3GPP access, </w:t>
      </w:r>
      <w:r w:rsidRPr="00CC0C94">
        <w:t>the UE shall:</w:t>
      </w:r>
    </w:p>
    <w:p w14:paraId="1C67B3D8" w14:textId="77777777" w:rsidR="0010537A" w:rsidRDefault="0010537A" w:rsidP="0010537A">
      <w:pPr>
        <w:pStyle w:val="B3"/>
      </w:pPr>
      <w:proofErr w:type="spellStart"/>
      <w:r>
        <w:t>i</w:t>
      </w:r>
      <w:proofErr w:type="spellEnd"/>
      <w:r>
        <w:t>)</w:t>
      </w:r>
      <w:r>
        <w:tab/>
      </w:r>
      <w:r w:rsidRPr="00CC0C94">
        <w:t xml:space="preserve">if </w:t>
      </w:r>
      <w:r w:rsidRPr="003C5CB2">
        <w:t xml:space="preserve">the UE is </w:t>
      </w:r>
      <w:r>
        <w:t xml:space="preserve">already </w:t>
      </w:r>
      <w:r w:rsidRPr="007C66D2">
        <w:t>registered over another access</w:t>
      </w:r>
      <w:r w:rsidRPr="00CC0C94">
        <w:t>:</w:t>
      </w:r>
    </w:p>
    <w:p w14:paraId="516B18CB" w14:textId="77777777" w:rsidR="0010537A" w:rsidRPr="00CC0C94" w:rsidRDefault="0010537A" w:rsidP="0010537A">
      <w:pPr>
        <w:pStyle w:val="B4"/>
      </w:pPr>
      <w:r>
        <w:t>-</w:t>
      </w:r>
      <w:r>
        <w:tab/>
        <w:t>enter the state 5G</w:t>
      </w:r>
      <w:r w:rsidRPr="00CC0C94">
        <w:t>MM-DEREGISTERED.LIMITED-SERVICE;</w:t>
      </w:r>
      <w:r>
        <w:t xml:space="preserve"> and</w:t>
      </w:r>
    </w:p>
    <w:p w14:paraId="14A30DD9" w14:textId="77777777" w:rsidR="0010537A" w:rsidRDefault="0010537A" w:rsidP="0010537A">
      <w:pPr>
        <w:pStyle w:val="B4"/>
      </w:pPr>
      <w:r>
        <w:t>-</w:t>
      </w:r>
      <w:r>
        <w:tab/>
        <w:t>may perform registration attempt over the non-3GPP access</w:t>
      </w:r>
      <w:r w:rsidRPr="00063201">
        <w:t xml:space="preserve"> </w:t>
      </w:r>
      <w:r>
        <w:t>if another access point for non-3GPP access is available; or</w:t>
      </w:r>
    </w:p>
    <w:p w14:paraId="4E56F91A" w14:textId="77777777" w:rsidR="0010537A" w:rsidRDefault="0010537A" w:rsidP="0010537A">
      <w:pPr>
        <w:pStyle w:val="B3"/>
      </w:pPr>
      <w:r>
        <w:t>ii)</w:t>
      </w:r>
      <w:r>
        <w:tab/>
        <w:t xml:space="preserve">otherwise, if </w:t>
      </w:r>
      <w:r w:rsidRPr="00CC0C94">
        <w:t>the counter for "USIM</w:t>
      </w:r>
      <w:r>
        <w:t xml:space="preserve"> considered invalid for 5GS</w:t>
      </w:r>
      <w:r w:rsidRPr="00CC0C94">
        <w:t xml:space="preserve"> services</w:t>
      </w:r>
      <w:r>
        <w:t xml:space="preserve"> over non-3GPP access</w:t>
      </w:r>
      <w:r w:rsidRPr="00CC0C94">
        <w:t>" events has a value less than a UE implementation-specific maximum value,</w:t>
      </w:r>
    </w:p>
    <w:p w14:paraId="799F27EB" w14:textId="77777777" w:rsidR="0010537A" w:rsidRDefault="0010537A" w:rsidP="0010537A">
      <w:pPr>
        <w:pStyle w:val="B4"/>
      </w:pPr>
      <w:r w:rsidRPr="00CA112E">
        <w:t>-</w:t>
      </w:r>
      <w:r w:rsidRPr="00CA112E">
        <w:tab/>
        <w:t xml:space="preserve">set the 5GS update status to 5U3 ROAMING NOT ALLOWED (and shall store it according to subclause 5.1.3.2.2) and shall delete the 5G-GUTI, last visited registered TAI, TAI list and </w:t>
      </w:r>
      <w:proofErr w:type="spellStart"/>
      <w:r w:rsidRPr="00CA112E">
        <w:t>ngKSI</w:t>
      </w:r>
      <w:proofErr w:type="spellEnd"/>
      <w:r w:rsidRPr="00CA112E">
        <w:t xml:space="preserve"> for non-3GPP </w:t>
      </w:r>
      <w:proofErr w:type="gramStart"/>
      <w:r w:rsidRPr="00CA112E">
        <w:t>access;</w:t>
      </w:r>
      <w:proofErr w:type="gramEnd"/>
    </w:p>
    <w:p w14:paraId="69CB5B87" w14:textId="77777777" w:rsidR="0010537A" w:rsidRDefault="0010537A" w:rsidP="0010537A">
      <w:pPr>
        <w:pStyle w:val="B4"/>
      </w:pPr>
      <w:r w:rsidRPr="00E62B6B">
        <w:t>-</w:t>
      </w:r>
      <w:r w:rsidRPr="00E62B6B">
        <w:tab/>
        <w:t>enter the state 5GMM-DEREGISTERED.LIMITED-</w:t>
      </w:r>
      <w:proofErr w:type="gramStart"/>
      <w:r w:rsidRPr="00E62B6B">
        <w:t>SERVICE;</w:t>
      </w:r>
      <w:proofErr w:type="gramEnd"/>
    </w:p>
    <w:p w14:paraId="39833F4E" w14:textId="77777777" w:rsidR="0010537A" w:rsidRDefault="0010537A" w:rsidP="0010537A">
      <w:pPr>
        <w:pStyle w:val="B4"/>
      </w:pPr>
      <w:r w:rsidRPr="00D04C29">
        <w:t>-</w:t>
      </w:r>
      <w:r w:rsidRPr="00D04C29">
        <w:tab/>
      </w:r>
      <w:r w:rsidRPr="00CC0C94">
        <w:t>increment the counter for "USIM</w:t>
      </w:r>
      <w:r>
        <w:t xml:space="preserve"> considered invalid for 5GS</w:t>
      </w:r>
      <w:r w:rsidRPr="00CC0C94">
        <w:t xml:space="preserve"> services</w:t>
      </w:r>
      <w:r>
        <w:t xml:space="preserve"> over non-3GPP access</w:t>
      </w:r>
      <w:r w:rsidRPr="00CC0C94">
        <w:t>" events;</w:t>
      </w:r>
      <w:r>
        <w:t xml:space="preserve"> and as a UE implementation option, the UE may either perform registration attempt over the non-3GPP access</w:t>
      </w:r>
      <w:r w:rsidRPr="00063201">
        <w:t xml:space="preserve"> </w:t>
      </w:r>
      <w:r>
        <w:t xml:space="preserve">if another access point for non-3GPP access is available, or </w:t>
      </w:r>
      <w:r w:rsidRPr="00063201">
        <w:t>if 3GPP access is available, and the SIM/USIM is not considered invalid for 5GS services over 3GPP access, perform registration attempt over the 3GPP access</w:t>
      </w:r>
      <w:r>
        <w:t xml:space="preserve">; and </w:t>
      </w:r>
      <w:r w:rsidRPr="00F65EA2">
        <w:t xml:space="preserve"> </w:t>
      </w:r>
    </w:p>
    <w:p w14:paraId="7B207770" w14:textId="77777777" w:rsidR="0010537A" w:rsidRDefault="0010537A" w:rsidP="0010537A">
      <w:pPr>
        <w:pStyle w:val="NO"/>
      </w:pPr>
      <w:r>
        <w:t>NOTE 2: How to select another access point for non-3GPP access is implementation specific.</w:t>
      </w:r>
    </w:p>
    <w:p w14:paraId="2792F74E" w14:textId="77777777" w:rsidR="0010537A" w:rsidRPr="00CC0C94" w:rsidRDefault="0010537A" w:rsidP="0010537A">
      <w:pPr>
        <w:pStyle w:val="B3"/>
      </w:pPr>
      <w:r>
        <w:t>iii)</w:t>
      </w:r>
      <w:r>
        <w:tab/>
        <w:t xml:space="preserve">otherwise </w:t>
      </w:r>
      <w:r w:rsidRPr="00CC0C94">
        <w:t>proceed as specified in subclau</w:t>
      </w:r>
      <w:r>
        <w:t xml:space="preserve">ses 5.5.1 </w:t>
      </w:r>
      <w:r w:rsidRPr="00CC0C94">
        <w:t xml:space="preserve">and </w:t>
      </w:r>
      <w:proofErr w:type="gramStart"/>
      <w:r w:rsidRPr="00CC0C94">
        <w:t>5.6.1;</w:t>
      </w:r>
      <w:proofErr w:type="gramEnd"/>
    </w:p>
    <w:p w14:paraId="4C26294D" w14:textId="77777777" w:rsidR="0010537A" w:rsidRDefault="0010537A" w:rsidP="0010537A">
      <w:pPr>
        <w:pStyle w:val="B1"/>
      </w:pPr>
      <w:r>
        <w:t>2)</w:t>
      </w:r>
      <w:r>
        <w:tab/>
        <w:t>if the 5G</w:t>
      </w:r>
      <w:r w:rsidRPr="00CC0C94">
        <w:t xml:space="preserve">MM </w:t>
      </w:r>
      <w:proofErr w:type="gramStart"/>
      <w:r w:rsidRPr="00CC0C94">
        <w:t>cau</w:t>
      </w:r>
      <w:r>
        <w:t>se</w:t>
      </w:r>
      <w:proofErr w:type="gramEnd"/>
      <w:r>
        <w:t xml:space="preserve"> value received is #12, #13 or</w:t>
      </w:r>
      <w:r w:rsidRPr="00CC0C94">
        <w:t xml:space="preserve"> #15, </w:t>
      </w:r>
      <w:r>
        <w:t xml:space="preserve">the UE shall </w:t>
      </w:r>
      <w:r w:rsidRPr="00CC0C94">
        <w:t>proceed as speci</w:t>
      </w:r>
      <w:r>
        <w:t xml:space="preserve">fied in subclauses 5.5.1 </w:t>
      </w:r>
      <w:r w:rsidRPr="00CC0C94">
        <w:t>and 5.</w:t>
      </w:r>
      <w:r>
        <w:t xml:space="preserve">6.1. Additionally, </w:t>
      </w:r>
      <w:r w:rsidRPr="00CC0C94">
        <w:t xml:space="preserve">the UE </w:t>
      </w:r>
      <w:r>
        <w:t>may:</w:t>
      </w:r>
    </w:p>
    <w:p w14:paraId="6F0B5120" w14:textId="77777777" w:rsidR="0010537A" w:rsidRDefault="0010537A" w:rsidP="0010537A">
      <w:pPr>
        <w:pStyle w:val="B2"/>
      </w:pPr>
      <w:r w:rsidRPr="00F624CA">
        <w:t>a)</w:t>
      </w:r>
      <w:r w:rsidRPr="00F624CA">
        <w:tab/>
        <w:t xml:space="preserve">if the 5GMM </w:t>
      </w:r>
      <w:proofErr w:type="gramStart"/>
      <w:r w:rsidRPr="00F624CA">
        <w:t>cause</w:t>
      </w:r>
      <w:proofErr w:type="gramEnd"/>
      <w:r w:rsidRPr="00F624CA">
        <w:t xml:space="preserve"> value is received over 3GPP access</w:t>
      </w:r>
      <w:r w:rsidRPr="005626B5">
        <w:t>, non-3GPP access is available, the UE is not registered over non-3GPP access yet, and the USIM is not considered invalid for 5GS services over non-3GPP access</w:t>
      </w:r>
      <w:r>
        <w:t xml:space="preserve">, </w:t>
      </w:r>
      <w:r w:rsidRPr="00F624CA">
        <w:t>perform registration attempt over the</w:t>
      </w:r>
      <w:r>
        <w:t xml:space="preserve"> non-3GPP access; or</w:t>
      </w:r>
    </w:p>
    <w:p w14:paraId="203436E2" w14:textId="77777777" w:rsidR="0010537A" w:rsidRDefault="0010537A" w:rsidP="0010537A">
      <w:pPr>
        <w:pStyle w:val="B2"/>
      </w:pPr>
      <w:r>
        <w:t>b</w:t>
      </w:r>
      <w:r w:rsidRPr="00F624CA">
        <w:t>)</w:t>
      </w:r>
      <w:r w:rsidRPr="00F624CA">
        <w:tab/>
        <w:t xml:space="preserve">if the 5GMM </w:t>
      </w:r>
      <w:proofErr w:type="gramStart"/>
      <w:r w:rsidRPr="00F624CA">
        <w:t>cause</w:t>
      </w:r>
      <w:proofErr w:type="gramEnd"/>
      <w:r w:rsidRPr="00F624CA">
        <w:t xml:space="preserve"> value is received over </w:t>
      </w:r>
      <w:r>
        <w:t>non-</w:t>
      </w:r>
      <w:r w:rsidRPr="00F624CA">
        <w:t>3GPP access</w:t>
      </w:r>
      <w:r w:rsidRPr="00D503C2">
        <w:t>, 3GPP access is available, the UE is not registered over 3GPP access yet, and the USIM is not considered invalid for 5GS services over 3GPP access</w:t>
      </w:r>
      <w:r>
        <w:t xml:space="preserve">, </w:t>
      </w:r>
      <w:r w:rsidRPr="00F624CA">
        <w:t>perform re</w:t>
      </w:r>
      <w:r>
        <w:t>gistration attempt over the 3GPP access;</w:t>
      </w:r>
    </w:p>
    <w:p w14:paraId="0E2A3221" w14:textId="77777777" w:rsidR="0010537A" w:rsidRDefault="0010537A" w:rsidP="0010537A">
      <w:pPr>
        <w:pStyle w:val="B1"/>
      </w:pPr>
      <w:r>
        <w:t>3)</w:t>
      </w:r>
      <w:r>
        <w:tab/>
        <w:t>if the 5G</w:t>
      </w:r>
      <w:r w:rsidRPr="00CC0C94">
        <w:t xml:space="preserve">MM </w:t>
      </w:r>
      <w:proofErr w:type="gramStart"/>
      <w:r>
        <w:t>cause</w:t>
      </w:r>
      <w:proofErr w:type="gramEnd"/>
      <w:r>
        <w:t xml:space="preserve"> value received is #11 or #73 </w:t>
      </w:r>
      <w:r w:rsidRPr="00CC0C94">
        <w:t xml:space="preserve">and the </w:t>
      </w:r>
      <w:r w:rsidRPr="00CC0C94">
        <w:rPr>
          <w:lang w:val="en-US"/>
        </w:rPr>
        <w:t>UE</w:t>
      </w:r>
      <w:r w:rsidRPr="00CC0C94">
        <w:t xml:space="preserve"> is in its HPLMN or EHPLMN</w:t>
      </w:r>
      <w:r>
        <w:t>:</w:t>
      </w:r>
    </w:p>
    <w:p w14:paraId="03D1CE0B" w14:textId="77777777" w:rsidR="0010537A" w:rsidRPr="00CC0C94" w:rsidRDefault="0010537A" w:rsidP="0010537A">
      <w:pPr>
        <w:pStyle w:val="B2"/>
      </w:pPr>
      <w:r>
        <w:t>a)</w:t>
      </w:r>
      <w:r>
        <w:tab/>
        <w:t xml:space="preserve">if the 5GMM </w:t>
      </w:r>
      <w:proofErr w:type="gramStart"/>
      <w:r>
        <w:t>cause</w:t>
      </w:r>
      <w:proofErr w:type="gramEnd"/>
      <w:r>
        <w:t xml:space="preserve"> value is received over 3GPP access, the UE shall:</w:t>
      </w:r>
    </w:p>
    <w:p w14:paraId="22DA3C5D" w14:textId="77777777" w:rsidR="0010537A" w:rsidRPr="00CC0C94" w:rsidRDefault="0010537A" w:rsidP="0010537A">
      <w:pPr>
        <w:pStyle w:val="B3"/>
      </w:pPr>
      <w:r w:rsidRPr="00CC0C94">
        <w:lastRenderedPageBreak/>
        <w:t>-</w:t>
      </w:r>
      <w:r w:rsidRPr="00CC0C94">
        <w:tab/>
        <w:t xml:space="preserve">set the </w:t>
      </w:r>
      <w:r>
        <w:t>5GS update status to 5</w:t>
      </w:r>
      <w:r w:rsidRPr="00CC0C94">
        <w:t>U3 ROAMING NOT ALLOWED (and shall store i</w:t>
      </w:r>
      <w:r>
        <w:t>t according to subclause 5.1.3.2.2</w:t>
      </w:r>
      <w:r w:rsidRPr="00CC0C94">
        <w:t>) and shall delete</w:t>
      </w:r>
      <w:r>
        <w:t>, the 5G-</w:t>
      </w:r>
      <w:r w:rsidRPr="003168A2">
        <w:t>GUTI, last visited registered TAI, TAI list</w:t>
      </w:r>
      <w:r>
        <w:t>,</w:t>
      </w:r>
      <w:r w:rsidRPr="003168A2">
        <w:t xml:space="preserve"> </w:t>
      </w:r>
      <w:proofErr w:type="spellStart"/>
      <w:r>
        <w:t>ng</w:t>
      </w:r>
      <w:r w:rsidRPr="003168A2">
        <w:t>KSI</w:t>
      </w:r>
      <w:proofErr w:type="spellEnd"/>
      <w:r>
        <w:t xml:space="preserve"> for 3GPP access and </w:t>
      </w:r>
      <w:r w:rsidRPr="00CC0C94">
        <w:t>the list of equivalent PLMNs.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C1B2A">
        <w:t xml:space="preserve"> </w:t>
      </w:r>
      <w:r>
        <w:t xml:space="preserve">and if a service request </w:t>
      </w:r>
      <w:r w:rsidRPr="00CC0C94">
        <w:t xml:space="preserve">procedure was performed, reset the </w:t>
      </w:r>
      <w:r>
        <w:t>service request</w:t>
      </w:r>
      <w:r w:rsidRPr="00CC0C94">
        <w:t xml:space="preserve"> attempt </w:t>
      </w:r>
      <w:proofErr w:type="gramStart"/>
      <w:r w:rsidRPr="00CC0C94">
        <w:t>counter</w:t>
      </w:r>
      <w:r>
        <w:t>;</w:t>
      </w:r>
      <w:proofErr w:type="gramEnd"/>
    </w:p>
    <w:p w14:paraId="294A7063" w14:textId="77777777" w:rsidR="0010537A" w:rsidRDefault="0010537A" w:rsidP="0010537A">
      <w:pPr>
        <w:pStyle w:val="B3"/>
      </w:pPr>
      <w:r w:rsidRPr="00FA7096">
        <w:t>-</w:t>
      </w:r>
      <w:r w:rsidRPr="00FA7096">
        <w:tab/>
        <w:t xml:space="preserve">if </w:t>
      </w:r>
      <w:r>
        <w:t>the 5G</w:t>
      </w:r>
      <w:r w:rsidRPr="00CC0C94">
        <w:t xml:space="preserve">MM </w:t>
      </w:r>
      <w:proofErr w:type="gramStart"/>
      <w:r>
        <w:t>cause</w:t>
      </w:r>
      <w:proofErr w:type="gramEnd"/>
      <w:r>
        <w:t xml:space="preserve"> value received is #11 and </w:t>
      </w:r>
      <w:r w:rsidRPr="00FA7096">
        <w:t xml:space="preserve">the UE is operating in single-registration mode, handle the EMM parameters EMM state, EPS update status, EPS attach attempt counter or tracking area updating attempt counter, 4G-GUTI, TAI list, </w:t>
      </w:r>
      <w:proofErr w:type="spellStart"/>
      <w:r w:rsidRPr="00FA7096">
        <w:t>eKSI</w:t>
      </w:r>
      <w:proofErr w:type="spellEnd"/>
      <w:r w:rsidRPr="00FA7096">
        <w:t xml:space="preserve"> as specified in 3GPP TS 24.301 [15] for the case when the EPS attach or tracking area updating procedure is rejected with the EMM cause of the same value in a NAS message without integrity protection;</w:t>
      </w:r>
    </w:p>
    <w:p w14:paraId="27C64D13" w14:textId="77777777" w:rsidR="0010537A" w:rsidRDefault="0010537A" w:rsidP="0010537A">
      <w:pPr>
        <w:pStyle w:val="B3"/>
      </w:pPr>
      <w:r w:rsidRPr="00FA7096">
        <w:t>-</w:t>
      </w:r>
      <w:r w:rsidRPr="00FA7096">
        <w:tab/>
      </w:r>
      <w:r>
        <w:t>i</w:t>
      </w:r>
      <w:r w:rsidRPr="003168A2">
        <w:t xml:space="preserve">f </w:t>
      </w:r>
      <w:r>
        <w:t>the 5G</w:t>
      </w:r>
      <w:r w:rsidRPr="00CC0C94">
        <w:t xml:space="preserve">MM </w:t>
      </w:r>
      <w:proofErr w:type="gramStart"/>
      <w:r>
        <w:t>cause</w:t>
      </w:r>
      <w:proofErr w:type="gramEnd"/>
      <w:r>
        <w:t xml:space="preserve"> value received is #73 and 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w:t>
      </w:r>
      <w:proofErr w:type="gramStart"/>
      <w:r w:rsidRPr="008C353D">
        <w:t>DEREGISTERED</w:t>
      </w:r>
      <w:r w:rsidRPr="00FA7096">
        <w:t>;</w:t>
      </w:r>
      <w:proofErr w:type="gramEnd"/>
    </w:p>
    <w:p w14:paraId="7D8793D6" w14:textId="77777777" w:rsidR="0010537A" w:rsidRDefault="0010537A" w:rsidP="0010537A">
      <w:pPr>
        <w:pStyle w:val="B3"/>
      </w:pPr>
      <w:r w:rsidRPr="00CC0C94">
        <w:t>-</w:t>
      </w:r>
      <w:r w:rsidRPr="00CC0C94">
        <w:tab/>
        <w:t>store the current TAI in the list of "</w:t>
      </w:r>
      <w:r>
        <w:t xml:space="preserve">5GS </w:t>
      </w:r>
      <w:r w:rsidRPr="00CC0C94">
        <w:t>forbidden tracking areas fo</w:t>
      </w:r>
      <w:r>
        <w:t>r roaming",</w:t>
      </w:r>
      <w:r w:rsidRPr="00FB7152">
        <w:t xml:space="preserve"> </w:t>
      </w:r>
      <w:r>
        <w:t xml:space="preserve">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553F72F3" w14:textId="77777777" w:rsidR="0010537A" w:rsidRDefault="0010537A" w:rsidP="0010537A">
      <w:pPr>
        <w:pStyle w:val="B3"/>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xml:space="preserve"> and as a UE implementation option, the UE may perform registration attempt over the non-3GPP access, if</w:t>
      </w:r>
      <w:r w:rsidRPr="00913BCD">
        <w:t xml:space="preserve"> </w:t>
      </w:r>
      <w:r>
        <w:t xml:space="preserve">non-3GPP access is available, the UE is not registered over non-3GPP access yet, and the </w:t>
      </w:r>
      <w:r w:rsidRPr="00CC0C94">
        <w:t>USIM</w:t>
      </w:r>
      <w:r>
        <w:t xml:space="preserve"> is not considered invalid for 5GS</w:t>
      </w:r>
      <w:r w:rsidRPr="00CC0C94">
        <w:t xml:space="preserve"> services</w:t>
      </w:r>
      <w:r>
        <w:t xml:space="preserve"> over non-3GPP </w:t>
      </w:r>
      <w:proofErr w:type="gramStart"/>
      <w:r>
        <w:t>access;</w:t>
      </w:r>
      <w:proofErr w:type="gramEnd"/>
      <w:r>
        <w:t xml:space="preserve"> </w:t>
      </w:r>
      <w:r w:rsidRPr="00CC0C94">
        <w:t xml:space="preserve"> </w:t>
      </w:r>
    </w:p>
    <w:p w14:paraId="7E29B801" w14:textId="77777777" w:rsidR="0010537A" w:rsidRDefault="0010537A" w:rsidP="0010537A">
      <w:pPr>
        <w:pStyle w:val="B2"/>
      </w:pPr>
      <w:r>
        <w:t>b)</w:t>
      </w:r>
      <w:r>
        <w:tab/>
        <w:t xml:space="preserve">if the 5GMM </w:t>
      </w:r>
      <w:proofErr w:type="gramStart"/>
      <w:r>
        <w:t>cause</w:t>
      </w:r>
      <w:proofErr w:type="gramEnd"/>
      <w:r>
        <w:t xml:space="preserve"> value is received over non-3GPP access, the UE shall:</w:t>
      </w:r>
    </w:p>
    <w:p w14:paraId="2184F580" w14:textId="77777777" w:rsidR="0010537A" w:rsidRPr="00CC0C94" w:rsidRDefault="0010537A" w:rsidP="0010537A">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xml:space="preserve"> the 5G-GUTI, </w:t>
      </w:r>
      <w:r w:rsidRPr="009B71A4">
        <w:t>last visited registered TAI, TAI list</w:t>
      </w:r>
      <w:r>
        <w:t xml:space="preserve"> and</w:t>
      </w:r>
      <w:r w:rsidRPr="003168A2">
        <w:t xml:space="preserve"> </w:t>
      </w:r>
      <w:proofErr w:type="spellStart"/>
      <w:r>
        <w:t>ng</w:t>
      </w:r>
      <w:r w:rsidRPr="003168A2">
        <w:t>KSI</w:t>
      </w:r>
      <w:proofErr w:type="spellEnd"/>
      <w:r>
        <w:t xml:space="preserve"> </w:t>
      </w:r>
      <w:r w:rsidRPr="00432E3C">
        <w:t>for non-3GPP access</w:t>
      </w:r>
      <w:r w:rsidRPr="00CC0C94">
        <w:t>.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E6E09">
        <w:t xml:space="preserve"> </w:t>
      </w:r>
      <w:r>
        <w:t xml:space="preserve">and if a service request </w:t>
      </w:r>
      <w:r w:rsidRPr="00CC0C94">
        <w:t xml:space="preserve">procedure was performed, reset the </w:t>
      </w:r>
      <w:r>
        <w:t>service request</w:t>
      </w:r>
      <w:r w:rsidRPr="00CC0C94">
        <w:t xml:space="preserve"> attempt counter</w:t>
      </w:r>
      <w:r>
        <w:t>; and</w:t>
      </w:r>
    </w:p>
    <w:p w14:paraId="04CB0226" w14:textId="77777777" w:rsidR="0010537A" w:rsidRDefault="0010537A" w:rsidP="0010537A">
      <w:pPr>
        <w:pStyle w:val="B3"/>
      </w:pPr>
      <w:r w:rsidRPr="00CC0C94">
        <w:t>-</w:t>
      </w:r>
      <w:r w:rsidRPr="00CC0C94">
        <w:tab/>
      </w:r>
      <w:r>
        <w:t>enter the state 5G</w:t>
      </w:r>
      <w:r w:rsidRPr="00CC0C94">
        <w:t>MM-DEREGISTERED.LIMITED-SERVICE</w:t>
      </w:r>
      <w:r>
        <w:t>. As a UE implementation option, the UE may perform registration attempt over the non-3GPP access</w:t>
      </w:r>
      <w:r w:rsidRPr="00063201">
        <w:t xml:space="preserve"> </w:t>
      </w:r>
      <w:r>
        <w:t xml:space="preserve">if another access point for non-3GPP access is available, or </w:t>
      </w:r>
      <w:r w:rsidRPr="00063201">
        <w:t xml:space="preserve">if 3GPP access is available, the UE is not registered over 3GPP access yet, and the USIM is not considered invalid for 5GS services over 3GPP access, perform registration attempt over the 3GPP </w:t>
      </w:r>
      <w:proofErr w:type="gramStart"/>
      <w:r w:rsidRPr="00063201">
        <w:t>access</w:t>
      </w:r>
      <w:r>
        <w:t>;</w:t>
      </w:r>
      <w:proofErr w:type="gramEnd"/>
    </w:p>
    <w:p w14:paraId="7B1E2CB0" w14:textId="77777777" w:rsidR="0010537A" w:rsidRPr="00CC0C94" w:rsidRDefault="0010537A" w:rsidP="0010537A">
      <w:pPr>
        <w:pStyle w:val="B1"/>
      </w:pPr>
      <w:r>
        <w:t>4)</w:t>
      </w:r>
      <w:r>
        <w:tab/>
        <w:t>if the 5G</w:t>
      </w:r>
      <w:r w:rsidRPr="00CC0C94">
        <w:t xml:space="preserve">MM </w:t>
      </w:r>
      <w:proofErr w:type="gramStart"/>
      <w:r>
        <w:t>cause</w:t>
      </w:r>
      <w:proofErr w:type="gramEnd"/>
      <w:r>
        <w:t xml:space="preserve"> value received is #11 or #73 </w:t>
      </w:r>
      <w:r w:rsidRPr="00CC0C94">
        <w:t xml:space="preserve">and the </w:t>
      </w:r>
      <w:r w:rsidRPr="00CC0C94">
        <w:rPr>
          <w:lang w:val="en-US"/>
        </w:rPr>
        <w:t>UE</w:t>
      </w:r>
      <w:r w:rsidRPr="00CC0C94">
        <w:t xml:space="preserve"> is </w:t>
      </w:r>
      <w:r>
        <w:t xml:space="preserve">not </w:t>
      </w:r>
      <w:r w:rsidRPr="00CC0C94">
        <w:t>in its HPLMN or EHPLMN,</w:t>
      </w:r>
      <w:r>
        <w:t xml:space="preserve"> </w:t>
      </w:r>
      <w:r w:rsidRPr="00CC0C94">
        <w:t>in addition to the UE requirements spec</w:t>
      </w:r>
      <w:r>
        <w:t xml:space="preserve">ified in subclause 5.5.1 </w:t>
      </w:r>
      <w:r w:rsidRPr="00CC0C94">
        <w:t>and 5.6.1</w:t>
      </w:r>
      <w:r>
        <w:t>:</w:t>
      </w:r>
    </w:p>
    <w:p w14:paraId="4FA567AE" w14:textId="77777777" w:rsidR="0010537A" w:rsidRPr="00F94FD2" w:rsidRDefault="0010537A" w:rsidP="0010537A">
      <w:pPr>
        <w:pStyle w:val="B2"/>
      </w:pPr>
      <w:r w:rsidRPr="008A1A02">
        <w:t>-</w:t>
      </w:r>
      <w:r w:rsidRPr="008A1A02">
        <w:tab/>
        <w:t xml:space="preserve">if </w:t>
      </w:r>
      <w:r w:rsidRPr="005A51CC">
        <w:t xml:space="preserve">the </w:t>
      </w:r>
      <w:r w:rsidRPr="00B95C6D">
        <w:t>message was received via 3GPP access and if the PLMN-specific attempt co</w:t>
      </w:r>
      <w:r w:rsidRPr="00F94FD2">
        <w:t>unter for the PLMN sending the reject message has a value less than a UE implementation-specific maximum value, the UE shall increment the PLMN-specific attempt counter for the PLMN; or</w:t>
      </w:r>
    </w:p>
    <w:p w14:paraId="17874EE9" w14:textId="77777777" w:rsidR="0010537A" w:rsidRPr="0083064D" w:rsidRDefault="0010537A" w:rsidP="0010537A">
      <w:pPr>
        <w:pStyle w:val="B2"/>
      </w:pPr>
      <w:r w:rsidRPr="001E5B2C">
        <w:t>-</w:t>
      </w:r>
      <w:r w:rsidRPr="001E5B2C">
        <w:tab/>
        <w:t xml:space="preserve">if the message was received via non-3GPP access and if the </w:t>
      </w:r>
      <w:r w:rsidRPr="00C33F48">
        <w:t xml:space="preserve">PLMN-specific attempt counter for non-3GPP access for the PLMN sending the reject message has a value less than a UE implementation-specific maximum value, the UE shall increment the PLMN-specific attempt counter for non-3GPP access for the </w:t>
      </w:r>
      <w:proofErr w:type="gramStart"/>
      <w:r w:rsidRPr="00C33F48">
        <w:t>PLMN;</w:t>
      </w:r>
      <w:proofErr w:type="gramEnd"/>
    </w:p>
    <w:p w14:paraId="3CEB0C2C" w14:textId="77777777" w:rsidR="0010537A" w:rsidRDefault="0010537A" w:rsidP="0010537A">
      <w:pPr>
        <w:pStyle w:val="B1"/>
      </w:pPr>
      <w:r>
        <w:t>5)</w:t>
      </w:r>
      <w:r>
        <w:tab/>
        <w:t>if the 5G</w:t>
      </w:r>
      <w:r w:rsidRPr="00CC0C94">
        <w:t xml:space="preserve">MM </w:t>
      </w:r>
      <w:proofErr w:type="gramStart"/>
      <w:r>
        <w:t>cause</w:t>
      </w:r>
      <w:proofErr w:type="gramEnd"/>
      <w:r>
        <w:t xml:space="preserv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 xml:space="preserve">for the respective access type and for </w:t>
      </w:r>
      <w:r w:rsidRPr="00CC0C94">
        <w:t xml:space="preserve">the PLMN sending the reject message has a value less than a UE implementation-specific maximum value, the UE shall </w:t>
      </w:r>
      <w:r>
        <w:t>increment this</w:t>
      </w:r>
      <w:r w:rsidRPr="00CC0C94">
        <w:t xml:space="preserve"> counter </w:t>
      </w:r>
      <w:r>
        <w:t xml:space="preserve">for </w:t>
      </w:r>
      <w:r w:rsidRPr="00CC0C94">
        <w:t xml:space="preserve">the </w:t>
      </w:r>
      <w:proofErr w:type="gramStart"/>
      <w:r w:rsidRPr="00CC0C94">
        <w:t>PLMN</w:t>
      </w:r>
      <w:r w:rsidRPr="002801AF">
        <w:t>;</w:t>
      </w:r>
      <w:proofErr w:type="gramEnd"/>
    </w:p>
    <w:p w14:paraId="203ED16C" w14:textId="77777777" w:rsidR="0010537A" w:rsidRDefault="0010537A" w:rsidP="0010537A">
      <w:pPr>
        <w:pStyle w:val="B1"/>
      </w:pPr>
      <w:r>
        <w:t>6)</w:t>
      </w:r>
      <w:r>
        <w:tab/>
        <w:t>if the 5G</w:t>
      </w:r>
      <w:r w:rsidRPr="00CC0C94">
        <w:t>MM</w:t>
      </w:r>
      <w:r>
        <w:t xml:space="preserve"> </w:t>
      </w:r>
      <w:proofErr w:type="gramStart"/>
      <w:r>
        <w:t>cause</w:t>
      </w:r>
      <w:proofErr w:type="gramEnd"/>
      <w:r>
        <w:t xml:space="preserve"> value received is #72,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for non-3GPP access for</w:t>
      </w:r>
      <w:r w:rsidRPr="00CC0C94">
        <w:t xml:space="preserve"> the PLMN sending the reject message has a value less than a UE implementation-specific maximum va</w:t>
      </w:r>
      <w:r>
        <w:t xml:space="preserve">lue, the UE shall increment this </w:t>
      </w:r>
      <w:r w:rsidRPr="00CC0C94">
        <w:t xml:space="preserve">counter </w:t>
      </w:r>
      <w:r>
        <w:t>for</w:t>
      </w:r>
      <w:r w:rsidRPr="00CC0C94">
        <w:t xml:space="preserve"> the PLMN</w:t>
      </w:r>
      <w:r>
        <w:t>; and</w:t>
      </w:r>
      <w:r w:rsidRPr="009C1F30">
        <w:t xml:space="preserve"> </w:t>
      </w:r>
    </w:p>
    <w:p w14:paraId="24F4E31E" w14:textId="77777777" w:rsidR="0010537A" w:rsidRPr="00CC0C94" w:rsidRDefault="0010537A" w:rsidP="0010537A">
      <w:pPr>
        <w:pStyle w:val="B1"/>
      </w:pPr>
      <w:r>
        <w:t>7)</w:t>
      </w:r>
      <w:r>
        <w:tab/>
        <w:t>if the 5G</w:t>
      </w:r>
      <w:r w:rsidRPr="00CC0C94">
        <w:t>MM</w:t>
      </w:r>
      <w:r>
        <w:t xml:space="preserve"> </w:t>
      </w:r>
      <w:proofErr w:type="gramStart"/>
      <w:r>
        <w:t>cause</w:t>
      </w:r>
      <w:proofErr w:type="gramEnd"/>
      <w:r>
        <w:t xml:space="preserve"> value received is #31 for </w:t>
      </w:r>
      <w:r w:rsidRPr="00BC72C7">
        <w:t xml:space="preserve">a UE that has indicated support for </w:t>
      </w:r>
      <w:proofErr w:type="spellStart"/>
      <w:r w:rsidRPr="00BC72C7">
        <w:t>CIoT</w:t>
      </w:r>
      <w:proofErr w:type="spellEnd"/>
      <w:r w:rsidRPr="00BC72C7">
        <w:t xml:space="preserve"> optimizations</w:t>
      </w:r>
      <w:r>
        <w:t>, the UE may discard the message or alternatively the UE should:</w:t>
      </w:r>
    </w:p>
    <w:p w14:paraId="61B9C94B" w14:textId="77777777" w:rsidR="0010537A" w:rsidRPr="00CC0C94" w:rsidRDefault="0010537A" w:rsidP="0010537A">
      <w:pPr>
        <w:pStyle w:val="B3"/>
      </w:pPr>
      <w:r w:rsidRPr="00CC0C94">
        <w:lastRenderedPageBreak/>
        <w:t>-</w:t>
      </w:r>
      <w:r w:rsidRPr="00CC0C94">
        <w:tab/>
        <w:t xml:space="preserve">set the </w:t>
      </w:r>
      <w:r>
        <w:t>5GS update status to 5</w:t>
      </w:r>
      <w:r w:rsidRPr="00CC0C94">
        <w:t>U3 ROAMING NOT ALLOWED (and shall store i</w:t>
      </w:r>
      <w:r>
        <w:t>t according to subclause 5.1.3.2.2</w:t>
      </w:r>
      <w:proofErr w:type="gramStart"/>
      <w:r w:rsidRPr="00CC0C94">
        <w:t>)</w:t>
      </w:r>
      <w:r>
        <w:t>;</w:t>
      </w:r>
      <w:proofErr w:type="gramEnd"/>
    </w:p>
    <w:p w14:paraId="2F6C2275" w14:textId="77777777" w:rsidR="0010537A" w:rsidRDefault="0010537A" w:rsidP="0010537A">
      <w:pPr>
        <w:pStyle w:val="B3"/>
      </w:pPr>
      <w:r w:rsidRPr="00FA7096">
        <w:t>-</w:t>
      </w:r>
      <w:r w:rsidRPr="00FA7096">
        <w:tab/>
      </w:r>
      <w:r w:rsidRPr="00CC0C94">
        <w:t>store the current TAI in the list of "</w:t>
      </w:r>
      <w:r>
        <w:t xml:space="preserve">5GS </w:t>
      </w:r>
      <w:r w:rsidRPr="00CC0C94">
        <w:t>forbidden tracking areas fo</w:t>
      </w:r>
      <w:r>
        <w:t>r roaming",</w:t>
      </w:r>
      <w:r w:rsidRPr="00FB7152">
        <w:t xml:space="preserve"> </w:t>
      </w:r>
      <w:r>
        <w:t xml:space="preserve">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w:t>
      </w:r>
      <w:r w:rsidRPr="00CC0C94">
        <w:t>;</w:t>
      </w:r>
      <w:r>
        <w:t xml:space="preserve"> and</w:t>
      </w:r>
    </w:p>
    <w:p w14:paraId="62729EAB" w14:textId="77777777" w:rsidR="0010537A" w:rsidRPr="00CC0C94" w:rsidRDefault="0010537A" w:rsidP="0010537A">
      <w:pPr>
        <w:pStyle w:val="B3"/>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w:t>
      </w:r>
    </w:p>
    <w:p w14:paraId="623E00DA" w14:textId="77777777" w:rsidR="0010537A" w:rsidRPr="00CC0C94" w:rsidRDefault="0010537A" w:rsidP="0010537A">
      <w:r>
        <w:t>Upon expiry of timer T3247</w:t>
      </w:r>
      <w:r w:rsidRPr="00CC0C94">
        <w:t>, the UE shall</w:t>
      </w:r>
      <w:r>
        <w:t>:</w:t>
      </w:r>
    </w:p>
    <w:p w14:paraId="7FB39943" w14:textId="77777777" w:rsidR="0010537A" w:rsidRDefault="0010537A" w:rsidP="0010537A">
      <w:pPr>
        <w:pStyle w:val="B1"/>
      </w:pPr>
      <w:r w:rsidRPr="00CC0C94">
        <w:t>-</w:t>
      </w:r>
      <w:r w:rsidRPr="00CC0C94">
        <w:tab/>
      </w:r>
      <w:r>
        <w:t xml:space="preserve">remove all </w:t>
      </w:r>
      <w:r>
        <w:rPr>
          <w:rFonts w:hint="eastAsia"/>
          <w:lang w:eastAsia="zh-CN"/>
        </w:rPr>
        <w:t>tracking area</w:t>
      </w:r>
      <w:r>
        <w:rPr>
          <w:lang w:eastAsia="zh-CN"/>
        </w:rPr>
        <w:t>s from</w:t>
      </w:r>
      <w:r w:rsidRPr="00CC0C94">
        <w:t xml:space="preserve"> the list of "</w:t>
      </w:r>
      <w:r>
        <w:t xml:space="preserve">5GS </w:t>
      </w:r>
      <w:r w:rsidRPr="00CC0C94">
        <w:t>forbidden tracking areas for regional provision of service" and the list of "</w:t>
      </w:r>
      <w:r>
        <w:t xml:space="preserve">5GS </w:t>
      </w:r>
      <w:r w:rsidRPr="00CC0C94">
        <w:t>forbidden tracking areas for roaming"</w:t>
      </w:r>
      <w:r>
        <w:t>, which were stored in these lists for</w:t>
      </w:r>
      <w:r w:rsidRPr="0024235E">
        <w:t xml:space="preserve"> </w:t>
      </w:r>
      <w:r w:rsidRPr="00CC0C94">
        <w:t>non-integrity protected</w:t>
      </w:r>
      <w:r>
        <w:t xml:space="preserve"> NAS reject </w:t>
      </w:r>
      <w:proofErr w:type="gramStart"/>
      <w:r>
        <w:t>message</w:t>
      </w:r>
      <w:r w:rsidRPr="00CC0C94">
        <w:t>;</w:t>
      </w:r>
      <w:proofErr w:type="gramEnd"/>
    </w:p>
    <w:p w14:paraId="280B9906" w14:textId="45FC52DC" w:rsidR="0010537A" w:rsidRPr="00CC0C94" w:rsidRDefault="0010537A" w:rsidP="0010537A">
      <w:pPr>
        <w:pStyle w:val="B1"/>
      </w:pPr>
      <w:r w:rsidRPr="00CC0C94">
        <w:t>-</w:t>
      </w:r>
      <w:r w:rsidRPr="00CC0C94">
        <w:tab/>
      </w:r>
      <w:del w:id="10" w:author="GruberRo2" w:date="2021-02-08T11:51:00Z">
        <w:r w:rsidDel="00B564C9">
          <w:delText xml:space="preserve">remove all </w:delText>
        </w:r>
        <w:r w:rsidDel="00B564C9">
          <w:rPr>
            <w:rFonts w:hint="eastAsia"/>
            <w:lang w:eastAsia="zh-CN"/>
          </w:rPr>
          <w:delText>tracking area</w:delText>
        </w:r>
        <w:r w:rsidDel="00B564C9">
          <w:rPr>
            <w:lang w:eastAsia="zh-CN"/>
          </w:rPr>
          <w:delText>s from</w:delText>
        </w:r>
        <w:r w:rsidRPr="00CC0C94" w:rsidDel="00B564C9">
          <w:delText xml:space="preserve"> the list of "forbidden tracking areas for regional provision of service" and the list of "forbidden tracking areas for roaming"</w:delText>
        </w:r>
        <w:r w:rsidDel="00B564C9">
          <w:delText xml:space="preserve"> </w:delText>
        </w:r>
        <w:r w:rsidRPr="00CC0C94" w:rsidDel="00B564C9">
          <w:delText>(see 3GPP TS 24.</w:delText>
        </w:r>
        <w:r w:rsidDel="00B564C9">
          <w:delText>301</w:delText>
        </w:r>
        <w:r w:rsidRPr="00CC0C94" w:rsidDel="00B564C9">
          <w:delText> [1</w:delText>
        </w:r>
        <w:r w:rsidDel="00B564C9">
          <w:delText>5</w:delText>
        </w:r>
        <w:r w:rsidRPr="00CC0C94" w:rsidDel="00B564C9">
          <w:delText>])</w:delText>
        </w:r>
        <w:r w:rsidDel="00B564C9">
          <w:delText>,</w:delText>
        </w:r>
        <w:r w:rsidRPr="002D6189" w:rsidDel="00B564C9">
          <w:delText xml:space="preserve"> </w:delText>
        </w:r>
        <w:r w:rsidDel="00B564C9">
          <w:delText>which were stored in these lists for</w:delText>
        </w:r>
        <w:r w:rsidRPr="0024235E" w:rsidDel="00B564C9">
          <w:delText xml:space="preserve"> </w:delText>
        </w:r>
        <w:r w:rsidRPr="00CC0C94" w:rsidDel="00B564C9">
          <w:delText>non-integrity protected</w:delText>
        </w:r>
        <w:r w:rsidDel="00B564C9">
          <w:delText xml:space="preserve"> NAS reject message</w:delText>
        </w:r>
        <w:r w:rsidRPr="00CC0C94" w:rsidDel="00B564C9">
          <w:delText>;</w:delText>
        </w:r>
      </w:del>
    </w:p>
    <w:p w14:paraId="5FFA546B" w14:textId="77777777" w:rsidR="0010537A" w:rsidRPr="00CC0C94" w:rsidRDefault="0010537A" w:rsidP="0010537A">
      <w:pPr>
        <w:pStyle w:val="B1"/>
      </w:pPr>
      <w:r w:rsidRPr="00CC0C94">
        <w:t>-</w:t>
      </w:r>
      <w:r w:rsidRPr="00CC0C94">
        <w:tab/>
        <w:t xml:space="preserve">set the USIM to valid for </w:t>
      </w:r>
      <w:r>
        <w:t>5GS</w:t>
      </w:r>
      <w:r w:rsidRPr="00CC0C94">
        <w:t xml:space="preserve"> services</w:t>
      </w:r>
      <w:r>
        <w:t xml:space="preserve"> for 3GPP access</w:t>
      </w:r>
      <w:r w:rsidRPr="00CC0C94">
        <w:t>, if</w:t>
      </w:r>
      <w:r>
        <w:t>:</w:t>
      </w:r>
    </w:p>
    <w:p w14:paraId="21857386" w14:textId="77777777" w:rsidR="0010537A" w:rsidRDefault="0010537A" w:rsidP="0010537A">
      <w:pPr>
        <w:pStyle w:val="B2"/>
      </w:pPr>
      <w:r w:rsidRPr="00CC0C94">
        <w:t>-</w:t>
      </w:r>
      <w:r w:rsidRPr="00CC0C94">
        <w:tab/>
        <w:t>the counter for "</w:t>
      </w:r>
      <w:r>
        <w:t>SIM/</w:t>
      </w:r>
      <w:r w:rsidRPr="00CC0C94">
        <w:t>USIM</w:t>
      </w:r>
      <w:r>
        <w:t xml:space="preserve"> considered invalid for GPRS</w:t>
      </w:r>
      <w:r w:rsidRPr="00CC0C94">
        <w:t xml:space="preserve"> services" events has a value less than a UE implementation-specific maximum </w:t>
      </w:r>
      <w:proofErr w:type="gramStart"/>
      <w:r w:rsidRPr="00CC0C94">
        <w:t>value;</w:t>
      </w:r>
      <w:proofErr w:type="gramEnd"/>
    </w:p>
    <w:p w14:paraId="17ADAFAD" w14:textId="77777777" w:rsidR="0010537A" w:rsidRPr="00CC0C94" w:rsidRDefault="0010537A" w:rsidP="0010537A">
      <w:pPr>
        <w:pStyle w:val="B1"/>
      </w:pPr>
      <w:r w:rsidRPr="00CC0C94">
        <w:t>-</w:t>
      </w:r>
      <w:r w:rsidRPr="00CC0C94">
        <w:tab/>
        <w:t xml:space="preserve">set the USIM to valid for </w:t>
      </w:r>
      <w:r>
        <w:t>5GS</w:t>
      </w:r>
      <w:r w:rsidRPr="00CC0C94">
        <w:t xml:space="preserve"> services</w:t>
      </w:r>
      <w:r>
        <w:t xml:space="preserve"> for non-3GPP access</w:t>
      </w:r>
      <w:r w:rsidRPr="00CC0C94">
        <w:t>, if</w:t>
      </w:r>
      <w:r>
        <w:t>:</w:t>
      </w:r>
    </w:p>
    <w:p w14:paraId="7D394B12" w14:textId="77777777" w:rsidR="0010537A" w:rsidRPr="00CC0C94" w:rsidRDefault="0010537A" w:rsidP="0010537A">
      <w:pPr>
        <w:pStyle w:val="B2"/>
      </w:pPr>
      <w:r w:rsidRPr="00CC0C94">
        <w:t>-</w:t>
      </w:r>
      <w:r w:rsidRPr="00CC0C94">
        <w:tab/>
        <w:t>the counter for "USIM</w:t>
      </w:r>
      <w:r>
        <w:t xml:space="preserve"> considered invalid for 5GS</w:t>
      </w:r>
      <w:r w:rsidRPr="00CC0C94">
        <w:t xml:space="preserve"> services</w:t>
      </w:r>
      <w:r>
        <w:t xml:space="preserve"> over non-3GPP access</w:t>
      </w:r>
      <w:r w:rsidRPr="00CC0C94">
        <w:t xml:space="preserve">" events has a value less than a UE implementation-specific maximum </w:t>
      </w:r>
      <w:proofErr w:type="gramStart"/>
      <w:r w:rsidRPr="00CC0C94">
        <w:t>value</w:t>
      </w:r>
      <w:r>
        <w:t>;</w:t>
      </w:r>
      <w:proofErr w:type="gramEnd"/>
    </w:p>
    <w:p w14:paraId="1A01FFD5" w14:textId="77777777" w:rsidR="0010537A" w:rsidRDefault="0010537A" w:rsidP="0010537A">
      <w:pPr>
        <w:pStyle w:val="B1"/>
      </w:pPr>
      <w:r w:rsidRPr="00232079">
        <w:t>-</w:t>
      </w:r>
      <w:r w:rsidRPr="00232079">
        <w:tab/>
        <w:t>set the USIM to valid for non-EPS services, if</w:t>
      </w:r>
      <w:r>
        <w:t>:</w:t>
      </w:r>
    </w:p>
    <w:p w14:paraId="59C03F75" w14:textId="77777777" w:rsidR="0010537A" w:rsidRDefault="0010537A" w:rsidP="0010537A">
      <w:pPr>
        <w:pStyle w:val="B2"/>
      </w:pPr>
      <w:r w:rsidRPr="00232079">
        <w:t>-</w:t>
      </w:r>
      <w:r w:rsidRPr="00232079">
        <w:tab/>
        <w:t xml:space="preserve">the counter for "SIM/USIM considered invalid for non-GPRS services" events has a value less than a UE implementation-specific maximum </w:t>
      </w:r>
      <w:proofErr w:type="gramStart"/>
      <w:r w:rsidRPr="00232079">
        <w:t>value;</w:t>
      </w:r>
      <w:proofErr w:type="gramEnd"/>
    </w:p>
    <w:p w14:paraId="3F4F445F" w14:textId="77777777" w:rsidR="0010537A" w:rsidRDefault="0010537A" w:rsidP="0010537A">
      <w:pPr>
        <w:pStyle w:val="B1"/>
      </w:pPr>
      <w:r w:rsidRPr="00CC0C94">
        <w:t>-</w:t>
      </w:r>
      <w:r w:rsidRPr="00CC0C94">
        <w:tab/>
        <w:t>for each PLMN-specific attempt counter that has a value greater than zero and less than a UE implementation-specific maximum value, remove the respective PL</w:t>
      </w:r>
      <w:r>
        <w:t>MN from the</w:t>
      </w:r>
      <w:r>
        <w:rPr>
          <w:color w:val="000000"/>
        </w:rPr>
        <w:t xml:space="preserve"> list of "forbidden PLMNs</w:t>
      </w:r>
      <w:proofErr w:type="gramStart"/>
      <w:r>
        <w:rPr>
          <w:color w:val="000000"/>
        </w:rPr>
        <w:t>"</w:t>
      </w:r>
      <w:r>
        <w:t>;</w:t>
      </w:r>
      <w:proofErr w:type="gramEnd"/>
    </w:p>
    <w:p w14:paraId="5EFEB452" w14:textId="77777777" w:rsidR="0010537A" w:rsidRDefault="0010537A" w:rsidP="0010537A">
      <w:pPr>
        <w:pStyle w:val="B1"/>
      </w:pPr>
      <w:r w:rsidRPr="00CC0C94">
        <w:t>-</w:t>
      </w:r>
      <w:r w:rsidRPr="00CC0C94">
        <w:tab/>
        <w:t xml:space="preserve">for each PLMN-specific attempt counter </w:t>
      </w:r>
      <w:r>
        <w:t xml:space="preserve">for non-3GPP access </w:t>
      </w:r>
      <w:r w:rsidRPr="00CC0C94">
        <w:t>that has a value greater than zero and less than a UE implementation-specific maximum value, remove the respective PL</w:t>
      </w:r>
      <w:r>
        <w:t>MN from the</w:t>
      </w:r>
      <w:r w:rsidRPr="004F109C">
        <w:t xml:space="preserve"> </w:t>
      </w:r>
      <w:r w:rsidRPr="00D27A95">
        <w:t>list of "</w:t>
      </w:r>
      <w:r>
        <w:t>f</w:t>
      </w:r>
      <w:r w:rsidRPr="00D27A95">
        <w:t>orbidden PLMNs</w:t>
      </w:r>
      <w:r>
        <w:t xml:space="preserve"> for non-3GPP access to 5GCN</w:t>
      </w:r>
      <w:proofErr w:type="gramStart"/>
      <w:r w:rsidRPr="00D27A95">
        <w:t>"</w:t>
      </w:r>
      <w:r>
        <w:t>;</w:t>
      </w:r>
      <w:proofErr w:type="gramEnd"/>
    </w:p>
    <w:p w14:paraId="6C589663" w14:textId="77777777" w:rsidR="0010537A" w:rsidRDefault="0010537A" w:rsidP="0010537A">
      <w:pPr>
        <w:pStyle w:val="B1"/>
      </w:pPr>
      <w:r w:rsidRPr="00CC0C94">
        <w:t>-</w:t>
      </w:r>
      <w:r w:rsidRPr="00CC0C94">
        <w:tab/>
      </w:r>
      <w:r>
        <w:t>re-enable</w:t>
      </w:r>
      <w:r w:rsidRPr="00CC0C94">
        <w:t xml:space="preserve"> </w:t>
      </w:r>
      <w:r>
        <w:t xml:space="preserve">the N1 mode capability for 3GPP access and, </w:t>
      </w:r>
      <w:r w:rsidRPr="00CC0C94">
        <w:t xml:space="preserve">for each PLMN-specific </w:t>
      </w:r>
      <w:r>
        <w:t xml:space="preserve">N1 mode </w:t>
      </w:r>
      <w:r w:rsidRPr="00CC0C94">
        <w:t xml:space="preserve">attempt counter </w:t>
      </w:r>
      <w:r w:rsidRPr="000E19F6">
        <w:t>for 3GPP access</w:t>
      </w:r>
      <w:r>
        <w:t xml:space="preserve"> </w:t>
      </w:r>
      <w:r w:rsidRPr="00CC0C94">
        <w:t xml:space="preserve">that has a value greater than zero and less than a UE implementation-specific maximum value, </w:t>
      </w:r>
      <w:r>
        <w:t xml:space="preserve">remove the </w:t>
      </w:r>
      <w:r w:rsidRPr="00B0500D">
        <w:t>respective PLMN from the list of PLMNs where N1 mode is not allowed</w:t>
      </w:r>
      <w:r>
        <w:t xml:space="preserve"> for 3GPP access (see 3GPP TS 23.122 [5]</w:t>
      </w:r>
      <w:proofErr w:type="gramStart"/>
      <w:r>
        <w:t>);</w:t>
      </w:r>
      <w:proofErr w:type="gramEnd"/>
    </w:p>
    <w:p w14:paraId="1F93C052" w14:textId="77777777" w:rsidR="0010537A" w:rsidRDefault="0010537A" w:rsidP="0010537A">
      <w:pPr>
        <w:pStyle w:val="B1"/>
        <w:rPr>
          <w:ins w:id="11" w:author="GruberRo2" w:date="2021-02-08T11:42:00Z"/>
        </w:rPr>
      </w:pPr>
      <w:r w:rsidRPr="00CC0C94">
        <w:t>-</w:t>
      </w:r>
      <w:r w:rsidRPr="00CC0C94">
        <w:tab/>
      </w:r>
      <w:r>
        <w:t>re-enable</w:t>
      </w:r>
      <w:r w:rsidRPr="00CC0C94">
        <w:t xml:space="preserve"> </w:t>
      </w:r>
      <w:r>
        <w:t>the N1 mode capability for non-3GPP access</w:t>
      </w:r>
      <w:r w:rsidRPr="00CC0C94">
        <w:t xml:space="preserve"> </w:t>
      </w:r>
      <w:r>
        <w:t xml:space="preserve">and, </w:t>
      </w:r>
      <w:r w:rsidRPr="00CC0C94">
        <w:t xml:space="preserve">for each PLMN-specific </w:t>
      </w:r>
      <w:r>
        <w:t xml:space="preserve">N1 mode </w:t>
      </w:r>
      <w:r w:rsidRPr="00CC0C94">
        <w:t xml:space="preserve">attempt counter </w:t>
      </w:r>
      <w:r>
        <w:t xml:space="preserve">for non-3GPP access </w:t>
      </w:r>
      <w:r w:rsidRPr="00CC0C94">
        <w:t xml:space="preserve">that has a value greater than zero and less than a UE implementation-specific maximum value, </w:t>
      </w:r>
      <w:r w:rsidRPr="00D6102D">
        <w:t xml:space="preserve">remove the respective PLMN from the list of PLMNs where N1 mode is not allowed </w:t>
      </w:r>
      <w:r>
        <w:t xml:space="preserve">for non-3GPP </w:t>
      </w:r>
      <w:proofErr w:type="gramStart"/>
      <w:r>
        <w:t>access;</w:t>
      </w:r>
      <w:proofErr w:type="gramEnd"/>
      <w:r>
        <w:t xml:space="preserve"> </w:t>
      </w:r>
    </w:p>
    <w:p w14:paraId="01297358" w14:textId="7A5C8870" w:rsidR="002569C8" w:rsidRDefault="0010537A" w:rsidP="0010537A">
      <w:pPr>
        <w:pStyle w:val="B1"/>
        <w:rPr>
          <w:ins w:id="12" w:author="GruberRo2" w:date="2021-02-08T11:47:00Z"/>
        </w:rPr>
      </w:pPr>
      <w:ins w:id="13" w:author="GruberRo2" w:date="2021-02-08T11:46:00Z">
        <w:r>
          <w:t>-</w:t>
        </w:r>
        <w:r>
          <w:tab/>
          <w:t xml:space="preserve">if the </w:t>
        </w:r>
      </w:ins>
      <w:ins w:id="14" w:author="Robert Zaus" w:date="2021-02-09T19:40:00Z">
        <w:r w:rsidR="00A845E8">
          <w:t xml:space="preserve">UE </w:t>
        </w:r>
      </w:ins>
      <w:ins w:id="15" w:author="GruberRo2" w:date="2021-02-08T11:46:00Z">
        <w:r>
          <w:t>is supporting A/Gb</w:t>
        </w:r>
      </w:ins>
      <w:ins w:id="16" w:author="Robert Zaus" w:date="2021-02-10T11:51:00Z">
        <w:r w:rsidR="00AD43EC">
          <w:t xml:space="preserve"> </w:t>
        </w:r>
      </w:ins>
      <w:ins w:id="17" w:author="Robert Zaus" w:date="2021-02-10T11:55:00Z">
        <w:r w:rsidR="00AD43EC">
          <w:t xml:space="preserve">mode </w:t>
        </w:r>
      </w:ins>
      <w:ins w:id="18" w:author="Robert Zaus" w:date="2021-02-10T11:51:00Z">
        <w:r w:rsidR="00AD43EC">
          <w:t xml:space="preserve">or </w:t>
        </w:r>
        <w:proofErr w:type="spellStart"/>
        <w:r w:rsidR="00AD43EC">
          <w:t>Iu</w:t>
        </w:r>
      </w:ins>
      <w:proofErr w:type="spellEnd"/>
      <w:ins w:id="19" w:author="GruberRo2" w:date="2021-02-08T11:46:00Z">
        <w:r w:rsidRPr="00806D09">
          <w:t xml:space="preserve"> mode</w:t>
        </w:r>
        <w:r>
          <w:t xml:space="preserve">, perform the actions </w:t>
        </w:r>
        <w:r w:rsidRPr="004948D1">
          <w:t>as specified in 3GPP</w:t>
        </w:r>
        <w:r>
          <w:t> </w:t>
        </w:r>
        <w:r w:rsidRPr="004948D1">
          <w:t>TS</w:t>
        </w:r>
        <w:r>
          <w:t> </w:t>
        </w:r>
        <w:r w:rsidRPr="004948D1">
          <w:t>24.</w:t>
        </w:r>
        <w:r>
          <w:t>008 </w:t>
        </w:r>
        <w:r w:rsidRPr="004948D1">
          <w:t>[1</w:t>
        </w:r>
      </w:ins>
      <w:ins w:id="20" w:author="GruberRo2" w:date="2021-02-08T11:47:00Z">
        <w:r w:rsidR="002569C8">
          <w:t>2</w:t>
        </w:r>
      </w:ins>
      <w:ins w:id="21" w:author="GruberRo2" w:date="2021-02-08T11:46:00Z">
        <w:r w:rsidRPr="004948D1">
          <w:t>] for the case when</w:t>
        </w:r>
        <w:r>
          <w:t xml:space="preserve"> timer T3247 </w:t>
        </w:r>
        <w:proofErr w:type="gramStart"/>
        <w:r>
          <w:t>expires;</w:t>
        </w:r>
        <w:proofErr w:type="gramEnd"/>
        <w:r>
          <w:t xml:space="preserve"> </w:t>
        </w:r>
      </w:ins>
    </w:p>
    <w:p w14:paraId="1D8E43AF" w14:textId="7CB2AE77" w:rsidR="0010537A" w:rsidRDefault="0010537A" w:rsidP="0010537A">
      <w:pPr>
        <w:pStyle w:val="B1"/>
      </w:pPr>
      <w:ins w:id="22" w:author="GruberRo2" w:date="2021-02-08T11:42:00Z">
        <w:r>
          <w:t>-</w:t>
        </w:r>
        <w:r>
          <w:tab/>
          <w:t xml:space="preserve">if the </w:t>
        </w:r>
      </w:ins>
      <w:ins w:id="23" w:author="Robert Zaus" w:date="2021-02-09T19:40:00Z">
        <w:r w:rsidR="00A845E8">
          <w:t xml:space="preserve">UE </w:t>
        </w:r>
      </w:ins>
      <w:ins w:id="24" w:author="GruberRo2" w:date="2021-02-08T11:42:00Z">
        <w:r>
          <w:t>is supporting S1</w:t>
        </w:r>
        <w:r w:rsidRPr="00806D09">
          <w:t xml:space="preserve"> mode</w:t>
        </w:r>
        <w:r>
          <w:t xml:space="preserve">, perform the actions </w:t>
        </w:r>
        <w:r w:rsidRPr="004948D1">
          <w:t>as specified in 3GPP</w:t>
        </w:r>
        <w:r>
          <w:t> </w:t>
        </w:r>
        <w:r w:rsidRPr="004948D1">
          <w:t>TS</w:t>
        </w:r>
        <w:r>
          <w:t> </w:t>
        </w:r>
        <w:r w:rsidRPr="004948D1">
          <w:t>24.301</w:t>
        </w:r>
        <w:r>
          <w:t> </w:t>
        </w:r>
        <w:r w:rsidRPr="004948D1">
          <w:t>[1</w:t>
        </w:r>
      </w:ins>
      <w:ins w:id="25" w:author="GruberRo2" w:date="2021-02-08T11:45:00Z">
        <w:r>
          <w:t>5</w:t>
        </w:r>
      </w:ins>
      <w:ins w:id="26" w:author="GruberRo2" w:date="2021-02-08T11:42:00Z">
        <w:r w:rsidRPr="004948D1">
          <w:t>] for the case when</w:t>
        </w:r>
        <w:r>
          <w:t xml:space="preserve"> timer T3247 expires; </w:t>
        </w:r>
      </w:ins>
      <w:r w:rsidRPr="00CC0C94">
        <w:t>and</w:t>
      </w:r>
    </w:p>
    <w:p w14:paraId="75C763D1" w14:textId="77777777" w:rsidR="0010537A" w:rsidRPr="00CC0C94" w:rsidRDefault="0010537A" w:rsidP="0010537A">
      <w:pPr>
        <w:pStyle w:val="B1"/>
      </w:pPr>
      <w:r w:rsidRPr="00CC0C94">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PLMN selection according to 3GPP TS 23.122 [</w:t>
      </w:r>
      <w:r>
        <w:t>5</w:t>
      </w:r>
      <w:r w:rsidRPr="00CC0C94">
        <w:t>].</w:t>
      </w:r>
    </w:p>
    <w:p w14:paraId="7D4D418F" w14:textId="77777777" w:rsidR="0010537A" w:rsidRDefault="0010537A" w:rsidP="0010537A">
      <w:r>
        <w:t>W</w:t>
      </w:r>
      <w:r w:rsidRPr="00CC0C94">
        <w:t xml:space="preserve">hen the UE is switched off, the UE shall, for each PLMN-specific attempt counter that has a value greater than zero and less than the UE implementation-specific maximum value, remove the respective PLMN from the </w:t>
      </w:r>
      <w:r>
        <w:rPr>
          <w:color w:val="000000"/>
        </w:rPr>
        <w:t>list of "forbidden PLMNs"</w:t>
      </w:r>
      <w:r w:rsidRPr="00CC0C94">
        <w:t>. When the USIM is removed, the UE should perform this action.</w:t>
      </w:r>
    </w:p>
    <w:p w14:paraId="17D8F5E0" w14:textId="77777777" w:rsidR="0010537A" w:rsidRDefault="0010537A" w:rsidP="0010537A">
      <w:r>
        <w:lastRenderedPageBreak/>
        <w:t>W</w:t>
      </w:r>
      <w:r w:rsidRPr="00CC0C94">
        <w:t>hen the UE is switched off, the UE shall, for each PLMN-specific attempt counter</w:t>
      </w:r>
      <w:r>
        <w:t xml:space="preserve"> for non-3GPP access </w:t>
      </w:r>
      <w:r w:rsidRPr="00CC0C94">
        <w:t xml:space="preserve">that has a value greater than zero and less than the UE implementation-specific maximum value, remove the respective PLMN from the </w:t>
      </w:r>
      <w:r>
        <w:t>list of "</w:t>
      </w:r>
      <w:r w:rsidRPr="00CC0C94">
        <w:t>forbidden PLMN</w:t>
      </w:r>
      <w:r>
        <w:t xml:space="preserve">s </w:t>
      </w:r>
      <w:r w:rsidRPr="001261EC">
        <w:t>for non-3GPP access</w:t>
      </w:r>
      <w:r>
        <w:t xml:space="preserve"> to 5GCN"</w:t>
      </w:r>
      <w:r w:rsidRPr="00CC0C94">
        <w:t>. When the USIM is removed, the UE should perform this action.</w:t>
      </w:r>
    </w:p>
    <w:p w14:paraId="795D4DA4" w14:textId="77777777" w:rsidR="0010537A" w:rsidRDefault="0010537A" w:rsidP="0010537A">
      <w:pPr>
        <w:pStyle w:val="NO"/>
        <w:rPr>
          <w:noProof/>
        </w:rPr>
      </w:pPr>
      <w:r w:rsidRPr="00FA2273">
        <w:rPr>
          <w:noProof/>
        </w:rPr>
        <w:t>NOTE</w:t>
      </w:r>
      <w:r>
        <w:t> 3</w:t>
      </w:r>
      <w:r w:rsidRPr="00FA2273">
        <w:rPr>
          <w:noProof/>
        </w:rPr>
        <w:t>:</w:t>
      </w:r>
      <w:r w:rsidRPr="00FA2273">
        <w:rPr>
          <w:noProof/>
        </w:rPr>
        <w:tab/>
        <w:t xml:space="preserve">If the respective PLMN was stored in the extension of the "forbidden PLMNs" list, then according to </w:t>
      </w:r>
      <w:r>
        <w:t>3GPP TS 23.122 [5</w:t>
      </w:r>
      <w:r w:rsidRPr="00CC0C94">
        <w:t>]</w:t>
      </w:r>
      <w:r w:rsidRPr="00FA2273">
        <w:rPr>
          <w:noProof/>
        </w:rPr>
        <w:t xml:space="preserve"> the UE will delete the contents of this extension when the USIM is removed.</w:t>
      </w:r>
    </w:p>
    <w:p w14:paraId="697E1EFF" w14:textId="77777777" w:rsidR="00AD43EC" w:rsidRDefault="00AD43EC" w:rsidP="00AD43EC">
      <w:pPr>
        <w:rPr>
          <w:lang w:eastAsia="x-none"/>
        </w:rPr>
      </w:pPr>
      <w:bookmarkStart w:id="27" w:name="_Toc20233319"/>
      <w:bookmarkStart w:id="28" w:name="_Toc27747456"/>
      <w:bookmarkStart w:id="29" w:name="_Toc36213650"/>
      <w:bookmarkStart w:id="30" w:name="_Toc36657827"/>
      <w:bookmarkStart w:id="31" w:name="_Toc45287505"/>
      <w:bookmarkStart w:id="32" w:name="_Toc51948781"/>
      <w:bookmarkStart w:id="33" w:name="_Toc51949873"/>
      <w:bookmarkStart w:id="34" w:name="_Toc59216096"/>
    </w:p>
    <w:p w14:paraId="267815F3" w14:textId="77777777" w:rsidR="00AD43EC" w:rsidRPr="0026413E" w:rsidRDefault="00AD43EC" w:rsidP="00AD43EC">
      <w:pPr>
        <w:jc w:val="center"/>
        <w:rPr>
          <w:rFonts w:ascii="Arial" w:hAnsi="Arial" w:cs="Arial"/>
          <w:sz w:val="28"/>
          <w:szCs w:val="28"/>
          <w:lang w:eastAsia="x-none"/>
        </w:rPr>
      </w:pPr>
      <w:r w:rsidRPr="0026413E">
        <w:rPr>
          <w:rFonts w:ascii="Arial" w:hAnsi="Arial" w:cs="Arial"/>
          <w:sz w:val="28"/>
          <w:szCs w:val="28"/>
          <w:lang w:eastAsia="x-none"/>
        </w:rPr>
        <w:t>************** NEXT MODIFIED SECTION ***************</w:t>
      </w:r>
    </w:p>
    <w:p w14:paraId="226395FF" w14:textId="77777777" w:rsidR="00AD43EC" w:rsidRDefault="00AD43EC" w:rsidP="00AD43EC">
      <w:pPr>
        <w:rPr>
          <w:lang w:eastAsia="x-none"/>
        </w:rPr>
      </w:pPr>
    </w:p>
    <w:p w14:paraId="6CD06F27" w14:textId="77777777" w:rsidR="006F203D" w:rsidRPr="00913BB3" w:rsidRDefault="006F203D" w:rsidP="006F203D">
      <w:pPr>
        <w:pStyle w:val="Heading2"/>
      </w:pPr>
      <w:r w:rsidRPr="00913BB3">
        <w:t>10.2</w:t>
      </w:r>
      <w:r w:rsidRPr="00913BB3">
        <w:tab/>
        <w:t>Timers of 5GS mobility management</w:t>
      </w:r>
      <w:bookmarkEnd w:id="27"/>
      <w:bookmarkEnd w:id="28"/>
      <w:bookmarkEnd w:id="29"/>
      <w:bookmarkEnd w:id="30"/>
      <w:bookmarkEnd w:id="31"/>
      <w:bookmarkEnd w:id="32"/>
      <w:bookmarkEnd w:id="33"/>
      <w:bookmarkEnd w:id="34"/>
    </w:p>
    <w:p w14:paraId="134512B9" w14:textId="77777777" w:rsidR="006F203D" w:rsidRPr="00913BB3" w:rsidRDefault="006F203D" w:rsidP="006F203D">
      <w:r w:rsidRPr="00913BB3">
        <w:t>Timers of 5GS mobility management are shown in table 10.2.1 and table 10.2.2</w:t>
      </w:r>
    </w:p>
    <w:p w14:paraId="5BEBF7E1" w14:textId="0A67DFFF" w:rsidR="006F203D" w:rsidRPr="00913BB3" w:rsidRDefault="006F203D" w:rsidP="006F203D">
      <w:pPr>
        <w:pStyle w:val="NO"/>
      </w:pPr>
      <w:r w:rsidRPr="00913BB3">
        <w:t>NOTE:</w:t>
      </w:r>
      <w:r w:rsidRPr="00913BB3">
        <w:tab/>
      </w:r>
      <w:r w:rsidRPr="00913BB3">
        <w:rPr>
          <w:rFonts w:hint="eastAsia"/>
        </w:rPr>
        <w:t>Timer</w:t>
      </w:r>
      <w:r>
        <w:t>s</w:t>
      </w:r>
      <w:r w:rsidRPr="00913BB3">
        <w:rPr>
          <w:rFonts w:hint="eastAsia"/>
        </w:rPr>
        <w:t xml:space="preserve"> </w:t>
      </w:r>
      <w:r>
        <w:t xml:space="preserve">T3324, </w:t>
      </w:r>
      <w:r w:rsidRPr="00913BB3">
        <w:rPr>
          <w:rFonts w:hint="eastAsia"/>
        </w:rPr>
        <w:t>T3346</w:t>
      </w:r>
      <w:ins w:id="35" w:author="GruberRo2" w:date="2021-02-08T12:50:00Z">
        <w:r>
          <w:t>,</w:t>
        </w:r>
      </w:ins>
      <w:r w:rsidRPr="00913BB3">
        <w:rPr>
          <w:rFonts w:hint="eastAsia"/>
        </w:rPr>
        <w:t xml:space="preserve"> </w:t>
      </w:r>
      <w:del w:id="36" w:author="GruberRo2" w:date="2021-02-08T12:50:00Z">
        <w:r w:rsidDel="006F203D">
          <w:delText xml:space="preserve">and </w:delText>
        </w:r>
      </w:del>
      <w:r>
        <w:t xml:space="preserve">T3245 </w:t>
      </w:r>
      <w:ins w:id="37" w:author="GruberRo2" w:date="2021-02-08T12:50:00Z">
        <w:r>
          <w:t xml:space="preserve">and T3247 </w:t>
        </w:r>
      </w:ins>
      <w:r>
        <w:t>are</w:t>
      </w:r>
      <w:r w:rsidRPr="00913BB3">
        <w:rPr>
          <w:rFonts w:hint="eastAsia"/>
        </w:rPr>
        <w:t xml:space="preserve">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0691672E" w14:textId="77777777" w:rsidR="006F203D" w:rsidRPr="00913BB3" w:rsidRDefault="006F203D" w:rsidP="006F203D">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6F203D" w:rsidRPr="00913BB3" w14:paraId="4F39ED3F" w14:textId="77777777" w:rsidTr="005A55C2">
        <w:trPr>
          <w:cantSplit/>
          <w:tblHeader/>
          <w:jc w:val="center"/>
        </w:trPr>
        <w:tc>
          <w:tcPr>
            <w:tcW w:w="992" w:type="dxa"/>
          </w:tcPr>
          <w:p w14:paraId="13300D88" w14:textId="77777777" w:rsidR="006F203D" w:rsidRPr="00913BB3" w:rsidRDefault="006F203D" w:rsidP="005A55C2">
            <w:pPr>
              <w:pStyle w:val="TAH"/>
            </w:pPr>
            <w:r w:rsidRPr="00913BB3">
              <w:lastRenderedPageBreak/>
              <w:t>TIMER NUM.</w:t>
            </w:r>
          </w:p>
        </w:tc>
        <w:tc>
          <w:tcPr>
            <w:tcW w:w="992" w:type="dxa"/>
          </w:tcPr>
          <w:p w14:paraId="3583C843" w14:textId="77777777" w:rsidR="006F203D" w:rsidRPr="00913BB3" w:rsidRDefault="006F203D" w:rsidP="005A55C2">
            <w:pPr>
              <w:pStyle w:val="TAH"/>
            </w:pPr>
            <w:r w:rsidRPr="00913BB3">
              <w:t>TIMER VALUE</w:t>
            </w:r>
          </w:p>
        </w:tc>
        <w:tc>
          <w:tcPr>
            <w:tcW w:w="1560" w:type="dxa"/>
          </w:tcPr>
          <w:p w14:paraId="1BA6927A" w14:textId="77777777" w:rsidR="006F203D" w:rsidRPr="00913BB3" w:rsidRDefault="006F203D" w:rsidP="005A55C2">
            <w:pPr>
              <w:pStyle w:val="TAH"/>
            </w:pPr>
            <w:r w:rsidRPr="00913BB3">
              <w:t>STATE</w:t>
            </w:r>
          </w:p>
        </w:tc>
        <w:tc>
          <w:tcPr>
            <w:tcW w:w="2693" w:type="dxa"/>
          </w:tcPr>
          <w:p w14:paraId="604E0785" w14:textId="77777777" w:rsidR="006F203D" w:rsidRPr="00913BB3" w:rsidRDefault="006F203D" w:rsidP="005A55C2">
            <w:pPr>
              <w:pStyle w:val="TAH"/>
            </w:pPr>
            <w:r w:rsidRPr="00913BB3">
              <w:t>CAUSE OF START</w:t>
            </w:r>
          </w:p>
        </w:tc>
        <w:tc>
          <w:tcPr>
            <w:tcW w:w="1701" w:type="dxa"/>
          </w:tcPr>
          <w:p w14:paraId="2C8351CF" w14:textId="77777777" w:rsidR="006F203D" w:rsidRPr="00913BB3" w:rsidRDefault="006F203D" w:rsidP="005A55C2">
            <w:pPr>
              <w:pStyle w:val="TAH"/>
            </w:pPr>
            <w:r w:rsidRPr="00913BB3">
              <w:t>NORMAL STOP</w:t>
            </w:r>
          </w:p>
        </w:tc>
        <w:tc>
          <w:tcPr>
            <w:tcW w:w="1701" w:type="dxa"/>
          </w:tcPr>
          <w:p w14:paraId="44E63988" w14:textId="77777777" w:rsidR="006F203D" w:rsidRPr="00913BB3" w:rsidRDefault="006F203D" w:rsidP="005A55C2">
            <w:pPr>
              <w:pStyle w:val="TAH"/>
            </w:pPr>
            <w:r w:rsidRPr="00913BB3">
              <w:t xml:space="preserve">ON </w:t>
            </w:r>
            <w:r w:rsidRPr="00913BB3">
              <w:br/>
              <w:t>EXPIRY</w:t>
            </w:r>
          </w:p>
        </w:tc>
      </w:tr>
      <w:tr w:rsidR="006F203D" w:rsidRPr="00913BB3" w14:paraId="44F95F0A" w14:textId="77777777" w:rsidTr="005A55C2">
        <w:trPr>
          <w:cantSplit/>
          <w:jc w:val="center"/>
        </w:trPr>
        <w:tc>
          <w:tcPr>
            <w:tcW w:w="992" w:type="dxa"/>
          </w:tcPr>
          <w:p w14:paraId="7C4F77BA" w14:textId="77777777" w:rsidR="006F203D" w:rsidRPr="00913BB3" w:rsidRDefault="006F203D" w:rsidP="005A55C2">
            <w:pPr>
              <w:pStyle w:val="TAC"/>
            </w:pPr>
            <w:r w:rsidRPr="00913BB3">
              <w:t>T3502</w:t>
            </w:r>
          </w:p>
        </w:tc>
        <w:tc>
          <w:tcPr>
            <w:tcW w:w="992" w:type="dxa"/>
          </w:tcPr>
          <w:p w14:paraId="0FB125B7" w14:textId="77777777" w:rsidR="006F203D" w:rsidRPr="00913BB3" w:rsidRDefault="006F203D" w:rsidP="005A55C2">
            <w:pPr>
              <w:pStyle w:val="TAL"/>
            </w:pPr>
            <w:r w:rsidRPr="00913BB3">
              <w:t>Default 12 min.</w:t>
            </w:r>
          </w:p>
          <w:p w14:paraId="1A009CCC" w14:textId="77777777" w:rsidR="006F203D" w:rsidRPr="00913BB3" w:rsidRDefault="006F203D" w:rsidP="005A55C2">
            <w:pPr>
              <w:pStyle w:val="TAL"/>
            </w:pPr>
            <w:r w:rsidRPr="00913BB3">
              <w:t>NOTE 1</w:t>
            </w:r>
          </w:p>
        </w:tc>
        <w:tc>
          <w:tcPr>
            <w:tcW w:w="1560" w:type="dxa"/>
          </w:tcPr>
          <w:p w14:paraId="248C043F" w14:textId="77777777" w:rsidR="006F203D" w:rsidRPr="00913BB3" w:rsidRDefault="006F203D" w:rsidP="005A55C2">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2A8B98F7" w14:textId="77777777" w:rsidR="006F203D" w:rsidRPr="00913BB3" w:rsidRDefault="006F203D" w:rsidP="005A55C2">
            <w:pPr>
              <w:pStyle w:val="TAL"/>
            </w:pPr>
            <w:r w:rsidRPr="00913BB3">
              <w:t>At registration failure and the attempt counter is equal to 5</w:t>
            </w:r>
          </w:p>
        </w:tc>
        <w:tc>
          <w:tcPr>
            <w:tcW w:w="1701" w:type="dxa"/>
          </w:tcPr>
          <w:p w14:paraId="4877F86C" w14:textId="77777777" w:rsidR="006F203D" w:rsidRPr="00913BB3" w:rsidRDefault="006F203D" w:rsidP="005A55C2">
            <w:pPr>
              <w:pStyle w:val="TAL"/>
            </w:pPr>
            <w:r w:rsidRPr="00913BB3">
              <w:t>Transmission of REGISTRATION REQUEST message</w:t>
            </w:r>
          </w:p>
        </w:tc>
        <w:tc>
          <w:tcPr>
            <w:tcW w:w="1701" w:type="dxa"/>
          </w:tcPr>
          <w:p w14:paraId="3D822605" w14:textId="77777777" w:rsidR="006F203D" w:rsidRPr="00913BB3" w:rsidRDefault="006F203D" w:rsidP="005A55C2">
            <w:pPr>
              <w:pStyle w:val="TAL"/>
            </w:pPr>
            <w:r w:rsidRPr="00913BB3">
              <w:t>Initiation of the registration procedure, if still required</w:t>
            </w:r>
          </w:p>
        </w:tc>
      </w:tr>
      <w:tr w:rsidR="006F203D" w:rsidRPr="00913BB3" w14:paraId="1BA544BA" w14:textId="77777777" w:rsidTr="005A55C2">
        <w:trPr>
          <w:cantSplit/>
          <w:jc w:val="center"/>
        </w:trPr>
        <w:tc>
          <w:tcPr>
            <w:tcW w:w="992" w:type="dxa"/>
          </w:tcPr>
          <w:p w14:paraId="2DBFD894" w14:textId="77777777" w:rsidR="006F203D" w:rsidRPr="00913BB3" w:rsidRDefault="006F203D" w:rsidP="005A55C2">
            <w:pPr>
              <w:pStyle w:val="TAC"/>
            </w:pPr>
            <w:r w:rsidRPr="00913BB3">
              <w:t>T3510</w:t>
            </w:r>
          </w:p>
        </w:tc>
        <w:tc>
          <w:tcPr>
            <w:tcW w:w="992" w:type="dxa"/>
          </w:tcPr>
          <w:p w14:paraId="33E4665B" w14:textId="77777777" w:rsidR="006F203D" w:rsidRDefault="006F203D" w:rsidP="005A55C2">
            <w:pPr>
              <w:pStyle w:val="TAL"/>
            </w:pPr>
            <w:r w:rsidRPr="00913BB3">
              <w:t>15s</w:t>
            </w:r>
          </w:p>
          <w:p w14:paraId="5C377A90" w14:textId="77777777" w:rsidR="006F203D" w:rsidRDefault="006F203D" w:rsidP="005A55C2">
            <w:pPr>
              <w:pStyle w:val="TAL"/>
            </w:pPr>
            <w:r>
              <w:t>NOTE 7</w:t>
            </w:r>
          </w:p>
          <w:p w14:paraId="5765C76B" w14:textId="77777777" w:rsidR="006F203D" w:rsidRDefault="006F203D" w:rsidP="005A55C2">
            <w:pPr>
              <w:pStyle w:val="TAL"/>
            </w:pPr>
            <w:r>
              <w:t>NOTE 8</w:t>
            </w:r>
          </w:p>
          <w:p w14:paraId="76A03D4B" w14:textId="77777777" w:rsidR="006F203D" w:rsidRPr="00913BB3" w:rsidRDefault="006F203D" w:rsidP="005A55C2">
            <w:pPr>
              <w:pStyle w:val="TAL"/>
            </w:pPr>
            <w:r>
              <w:t>In WB-N1/CE mode, 85s</w:t>
            </w:r>
          </w:p>
        </w:tc>
        <w:tc>
          <w:tcPr>
            <w:tcW w:w="1560" w:type="dxa"/>
          </w:tcPr>
          <w:p w14:paraId="7C5C55E3" w14:textId="77777777" w:rsidR="006F203D" w:rsidRPr="00913BB3" w:rsidRDefault="006F203D" w:rsidP="005A55C2">
            <w:pPr>
              <w:pStyle w:val="TAC"/>
            </w:pPr>
            <w:r w:rsidRPr="00913BB3">
              <w:rPr>
                <w:lang w:val="en-US"/>
              </w:rPr>
              <w:t>5GMM-REGISTERED-INITIATED</w:t>
            </w:r>
          </w:p>
        </w:tc>
        <w:tc>
          <w:tcPr>
            <w:tcW w:w="2693" w:type="dxa"/>
          </w:tcPr>
          <w:p w14:paraId="7D57D82D" w14:textId="77777777" w:rsidR="006F203D" w:rsidRPr="00913BB3" w:rsidRDefault="006F203D" w:rsidP="005A55C2">
            <w:pPr>
              <w:pStyle w:val="TAL"/>
            </w:pPr>
            <w:r w:rsidRPr="00913BB3">
              <w:t>Transmission of REGISTRATION REQUEST message</w:t>
            </w:r>
          </w:p>
        </w:tc>
        <w:tc>
          <w:tcPr>
            <w:tcW w:w="1701" w:type="dxa"/>
          </w:tcPr>
          <w:p w14:paraId="2E0D3A26" w14:textId="77777777" w:rsidR="006F203D" w:rsidRPr="00913BB3" w:rsidRDefault="006F203D" w:rsidP="005A55C2">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4C7C8AC3" w14:textId="77777777" w:rsidR="006F203D" w:rsidRPr="00913BB3" w:rsidRDefault="006F203D" w:rsidP="005A55C2">
            <w:pPr>
              <w:pStyle w:val="TAL"/>
            </w:pPr>
            <w:r w:rsidRPr="00913BB3">
              <w:t>Start T3511 or T3502 as specified in subclause 5.5.1.2.7 if T3510 expired during registration procedure for initial registration.</w:t>
            </w:r>
          </w:p>
          <w:p w14:paraId="60E43534" w14:textId="77777777" w:rsidR="006F203D" w:rsidRPr="00913BB3" w:rsidRDefault="006F203D" w:rsidP="005A55C2">
            <w:pPr>
              <w:pStyle w:val="TAL"/>
            </w:pPr>
          </w:p>
          <w:p w14:paraId="2DD9E7FB" w14:textId="77777777" w:rsidR="006F203D" w:rsidRPr="00913BB3" w:rsidRDefault="006F203D" w:rsidP="005A55C2">
            <w:pPr>
              <w:pStyle w:val="TAL"/>
            </w:pPr>
            <w:r w:rsidRPr="00913BB3">
              <w:t>Start T3511 or T3502 as specified in subclause 5.5.1.3.7 if T3510 expired during the registration procedure for mobility and periodic registration update</w:t>
            </w:r>
          </w:p>
        </w:tc>
      </w:tr>
      <w:tr w:rsidR="006F203D" w:rsidRPr="00913BB3" w14:paraId="112492A5" w14:textId="77777777" w:rsidTr="005A55C2">
        <w:trPr>
          <w:cantSplit/>
          <w:jc w:val="center"/>
        </w:trPr>
        <w:tc>
          <w:tcPr>
            <w:tcW w:w="992" w:type="dxa"/>
          </w:tcPr>
          <w:p w14:paraId="2E4A646B" w14:textId="77777777" w:rsidR="006F203D" w:rsidRPr="00913BB3" w:rsidRDefault="006F203D" w:rsidP="005A55C2">
            <w:pPr>
              <w:pStyle w:val="TAC"/>
            </w:pPr>
            <w:r w:rsidRPr="00913BB3">
              <w:t>T3511</w:t>
            </w:r>
          </w:p>
        </w:tc>
        <w:tc>
          <w:tcPr>
            <w:tcW w:w="992" w:type="dxa"/>
          </w:tcPr>
          <w:p w14:paraId="76FB3655" w14:textId="77777777" w:rsidR="006F203D" w:rsidRPr="00913BB3" w:rsidRDefault="006F203D" w:rsidP="005A55C2">
            <w:pPr>
              <w:pStyle w:val="TAL"/>
            </w:pPr>
            <w:r w:rsidRPr="00913BB3">
              <w:t>10s</w:t>
            </w:r>
          </w:p>
        </w:tc>
        <w:tc>
          <w:tcPr>
            <w:tcW w:w="1560" w:type="dxa"/>
          </w:tcPr>
          <w:p w14:paraId="1E605670" w14:textId="77777777" w:rsidR="006F203D" w:rsidRPr="00913BB3" w:rsidRDefault="006F203D" w:rsidP="005A55C2">
            <w:pPr>
              <w:pStyle w:val="TAC"/>
              <w:rPr>
                <w:lang w:val="en-US"/>
              </w:rPr>
            </w:pPr>
            <w:r w:rsidRPr="00913BB3">
              <w:rPr>
                <w:lang w:val="en-US"/>
              </w:rPr>
              <w:t>5GMM-DEREGISTERED.ATTEMPTING-REGISTRATION</w:t>
            </w:r>
          </w:p>
          <w:p w14:paraId="70E0CE64" w14:textId="77777777" w:rsidR="006F203D" w:rsidRPr="00913BB3" w:rsidRDefault="006F203D" w:rsidP="005A55C2">
            <w:pPr>
              <w:pStyle w:val="TAC"/>
              <w:rPr>
                <w:lang w:val="en-US"/>
              </w:rPr>
            </w:pPr>
          </w:p>
          <w:p w14:paraId="7B5ACC02" w14:textId="77777777" w:rsidR="006F203D" w:rsidRPr="00913BB3" w:rsidRDefault="006F203D" w:rsidP="005A55C2">
            <w:pPr>
              <w:pStyle w:val="TAC"/>
              <w:rPr>
                <w:lang w:val="en-US"/>
              </w:rPr>
            </w:pPr>
            <w:r w:rsidRPr="00913BB3">
              <w:rPr>
                <w:lang w:val="en-US"/>
              </w:rPr>
              <w:t>5GMM-REGISTERED.ATTEMPTING-REGISTRATION-UPDATE</w:t>
            </w:r>
          </w:p>
          <w:p w14:paraId="65516854" w14:textId="77777777" w:rsidR="006F203D" w:rsidRPr="00913BB3" w:rsidRDefault="006F203D" w:rsidP="005A55C2">
            <w:pPr>
              <w:pStyle w:val="TAC"/>
              <w:rPr>
                <w:lang w:val="en-US"/>
              </w:rPr>
            </w:pPr>
          </w:p>
          <w:p w14:paraId="7F1C453D" w14:textId="77777777" w:rsidR="006F203D" w:rsidRPr="00913BB3" w:rsidRDefault="006F203D" w:rsidP="005A55C2">
            <w:pPr>
              <w:pStyle w:val="TAC"/>
              <w:rPr>
                <w:lang w:val="en-US"/>
              </w:rPr>
            </w:pPr>
            <w:r w:rsidRPr="00913BB3">
              <w:rPr>
                <w:noProof/>
              </w:rPr>
              <w:t>5GMM-REGISTERED.NORMAL-SERVICE</w:t>
            </w:r>
          </w:p>
        </w:tc>
        <w:tc>
          <w:tcPr>
            <w:tcW w:w="2693" w:type="dxa"/>
          </w:tcPr>
          <w:p w14:paraId="7A99367C" w14:textId="77777777" w:rsidR="006F203D" w:rsidRPr="00913BB3" w:rsidRDefault="006F203D" w:rsidP="005A55C2">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62CC20AA" w14:textId="77777777" w:rsidR="006F203D" w:rsidRPr="00913BB3" w:rsidRDefault="006F203D" w:rsidP="005A55C2">
            <w:pPr>
              <w:pStyle w:val="TAL"/>
            </w:pPr>
            <w:r w:rsidRPr="00913BB3">
              <w:t>Transmission of REGISTRATION REQUEST message</w:t>
            </w:r>
          </w:p>
          <w:p w14:paraId="4C0E1012" w14:textId="77777777" w:rsidR="006F203D" w:rsidRPr="00913BB3" w:rsidRDefault="006F203D" w:rsidP="005A55C2">
            <w:pPr>
              <w:pStyle w:val="TAL"/>
            </w:pPr>
          </w:p>
          <w:p w14:paraId="528B551C" w14:textId="77777777" w:rsidR="006F203D" w:rsidRPr="00913BB3" w:rsidRDefault="006F203D" w:rsidP="005A55C2">
            <w:pPr>
              <w:pStyle w:val="TAL"/>
            </w:pPr>
            <w:r w:rsidRPr="00913BB3">
              <w:t>5GMM-CONNECTED mode entered (NOTE 5)</w:t>
            </w:r>
          </w:p>
        </w:tc>
        <w:tc>
          <w:tcPr>
            <w:tcW w:w="1701" w:type="dxa"/>
          </w:tcPr>
          <w:p w14:paraId="464CF374" w14:textId="77777777" w:rsidR="006F203D" w:rsidRPr="00913BB3" w:rsidRDefault="006F203D" w:rsidP="005A55C2">
            <w:pPr>
              <w:pStyle w:val="TAL"/>
            </w:pPr>
            <w:r w:rsidRPr="00913BB3">
              <w:t>Retransmission of the REGISTRATION REQUEST, if still required</w:t>
            </w:r>
          </w:p>
        </w:tc>
      </w:tr>
      <w:tr w:rsidR="006F203D" w:rsidRPr="00913BB3" w14:paraId="7DD56177" w14:textId="77777777" w:rsidTr="005A55C2">
        <w:trPr>
          <w:cantSplit/>
          <w:jc w:val="center"/>
        </w:trPr>
        <w:tc>
          <w:tcPr>
            <w:tcW w:w="992" w:type="dxa"/>
          </w:tcPr>
          <w:p w14:paraId="431A6DD4" w14:textId="77777777" w:rsidR="006F203D" w:rsidRPr="00913BB3" w:rsidRDefault="006F203D" w:rsidP="005A55C2">
            <w:pPr>
              <w:pStyle w:val="TAC"/>
            </w:pPr>
            <w:r w:rsidRPr="00913BB3">
              <w:t>T3512</w:t>
            </w:r>
          </w:p>
        </w:tc>
        <w:tc>
          <w:tcPr>
            <w:tcW w:w="992" w:type="dxa"/>
          </w:tcPr>
          <w:p w14:paraId="67F42618" w14:textId="77777777" w:rsidR="006F203D" w:rsidRPr="00913BB3" w:rsidRDefault="006F203D" w:rsidP="005A55C2">
            <w:pPr>
              <w:pStyle w:val="TAL"/>
            </w:pPr>
            <w:r w:rsidRPr="00913BB3">
              <w:t>Default 54 min</w:t>
            </w:r>
          </w:p>
          <w:p w14:paraId="1C665CE2" w14:textId="77777777" w:rsidR="006F203D" w:rsidRDefault="006F203D" w:rsidP="005A55C2">
            <w:pPr>
              <w:pStyle w:val="TAL"/>
            </w:pPr>
            <w:r w:rsidRPr="00913BB3">
              <w:t>NOTE 1</w:t>
            </w:r>
          </w:p>
          <w:p w14:paraId="1E060EBD" w14:textId="77777777" w:rsidR="006F203D" w:rsidRPr="00913BB3" w:rsidRDefault="006F203D" w:rsidP="005A55C2">
            <w:pPr>
              <w:pStyle w:val="TAL"/>
            </w:pPr>
            <w:r>
              <w:t>NOTE 2</w:t>
            </w:r>
          </w:p>
        </w:tc>
        <w:tc>
          <w:tcPr>
            <w:tcW w:w="1560" w:type="dxa"/>
          </w:tcPr>
          <w:p w14:paraId="69702AD2" w14:textId="77777777" w:rsidR="006F203D" w:rsidRPr="00913BB3" w:rsidRDefault="006F203D" w:rsidP="005A55C2">
            <w:pPr>
              <w:pStyle w:val="TAC"/>
              <w:rPr>
                <w:lang w:val="en-US"/>
              </w:rPr>
            </w:pPr>
            <w:r w:rsidRPr="00913BB3">
              <w:t>5GMM-REGISTERED</w:t>
            </w:r>
          </w:p>
        </w:tc>
        <w:tc>
          <w:tcPr>
            <w:tcW w:w="2693" w:type="dxa"/>
          </w:tcPr>
          <w:p w14:paraId="0F27A30B" w14:textId="77777777" w:rsidR="006F203D" w:rsidRDefault="006F203D" w:rsidP="005A55C2">
            <w:pPr>
              <w:pStyle w:val="TAL"/>
            </w:pPr>
            <w:r w:rsidRPr="00913BB3">
              <w:t>In 5GMM-REGISTERED, when 5GMM-CONNECTED mode is left</w:t>
            </w:r>
            <w:r>
              <w:t xml:space="preserve"> and if the NW does not indicate support for strictly periodic registration timer as specified in subclause 5.3.7.</w:t>
            </w:r>
          </w:p>
          <w:p w14:paraId="7EA68DEC" w14:textId="77777777" w:rsidR="006F203D" w:rsidRDefault="006F203D" w:rsidP="005A55C2">
            <w:pPr>
              <w:pStyle w:val="TAL"/>
            </w:pPr>
          </w:p>
          <w:p w14:paraId="569F8806" w14:textId="77777777" w:rsidR="006F203D" w:rsidRPr="00913BB3" w:rsidRDefault="006F203D" w:rsidP="005A55C2">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41324098" w14:textId="77777777" w:rsidR="006F203D" w:rsidRDefault="006F203D" w:rsidP="005A55C2">
            <w:pPr>
              <w:pStyle w:val="TAL"/>
            </w:pPr>
            <w:r w:rsidRPr="00913BB3">
              <w:t xml:space="preserve">When entering state 5GMM-DEREGISTERED </w:t>
            </w:r>
          </w:p>
          <w:p w14:paraId="3FE4EF12" w14:textId="77777777" w:rsidR="006F203D" w:rsidRDefault="006F203D" w:rsidP="005A55C2">
            <w:pPr>
              <w:pStyle w:val="TAL"/>
            </w:pPr>
          </w:p>
          <w:p w14:paraId="4CB455F0" w14:textId="77777777" w:rsidR="006F203D" w:rsidRPr="00913BB3" w:rsidRDefault="006F203D" w:rsidP="005A55C2">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14:paraId="3D51AE35" w14:textId="77777777" w:rsidR="006F203D" w:rsidRPr="00913BB3" w:rsidRDefault="006F203D" w:rsidP="005A55C2">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0194EED1" w14:textId="77777777" w:rsidR="006F203D" w:rsidRPr="00913BB3" w:rsidRDefault="006F203D" w:rsidP="005A55C2">
            <w:pPr>
              <w:pStyle w:val="TAL"/>
            </w:pPr>
          </w:p>
          <w:p w14:paraId="499A66F2" w14:textId="77777777" w:rsidR="006F203D" w:rsidRDefault="006F203D" w:rsidP="005A55C2">
            <w:pPr>
              <w:pStyle w:val="TAL"/>
            </w:pPr>
            <w:r>
              <w:t>In 5GMM-CONNECTED mode, restart the timer T3512.</w:t>
            </w:r>
          </w:p>
          <w:p w14:paraId="436C3366" w14:textId="77777777" w:rsidR="006F203D" w:rsidRDefault="006F203D" w:rsidP="005A55C2">
            <w:pPr>
              <w:pStyle w:val="TAL"/>
            </w:pPr>
          </w:p>
          <w:p w14:paraId="28FC9B0F" w14:textId="77777777" w:rsidR="006F203D" w:rsidRPr="00913BB3" w:rsidRDefault="006F203D" w:rsidP="005A55C2">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6F203D" w:rsidRPr="00913BB3" w14:paraId="1397E8A5" w14:textId="77777777" w:rsidTr="005A55C2">
        <w:trPr>
          <w:cantSplit/>
          <w:jc w:val="center"/>
        </w:trPr>
        <w:tc>
          <w:tcPr>
            <w:tcW w:w="992" w:type="dxa"/>
          </w:tcPr>
          <w:p w14:paraId="7E091C52" w14:textId="77777777" w:rsidR="006F203D" w:rsidRPr="00913BB3" w:rsidRDefault="006F203D" w:rsidP="005A55C2">
            <w:pPr>
              <w:pStyle w:val="TAC"/>
            </w:pPr>
            <w:r w:rsidRPr="00913BB3">
              <w:lastRenderedPageBreak/>
              <w:t>T3516</w:t>
            </w:r>
          </w:p>
        </w:tc>
        <w:tc>
          <w:tcPr>
            <w:tcW w:w="992" w:type="dxa"/>
          </w:tcPr>
          <w:p w14:paraId="3E906D00" w14:textId="77777777" w:rsidR="006F203D" w:rsidRDefault="006F203D" w:rsidP="005A55C2">
            <w:pPr>
              <w:pStyle w:val="TAL"/>
            </w:pPr>
            <w:r w:rsidRPr="00913BB3">
              <w:t>30s</w:t>
            </w:r>
          </w:p>
          <w:p w14:paraId="45B2728A" w14:textId="77777777" w:rsidR="006F203D" w:rsidRDefault="006F203D" w:rsidP="005A55C2">
            <w:pPr>
              <w:pStyle w:val="TAL"/>
            </w:pPr>
            <w:r>
              <w:t>NOTE 7</w:t>
            </w:r>
          </w:p>
          <w:p w14:paraId="69E0F44B" w14:textId="77777777" w:rsidR="006F203D" w:rsidRDefault="006F203D" w:rsidP="005A55C2">
            <w:pPr>
              <w:pStyle w:val="TAL"/>
            </w:pPr>
            <w:r>
              <w:t>NOTE 8</w:t>
            </w:r>
          </w:p>
          <w:p w14:paraId="7608CB1E" w14:textId="77777777" w:rsidR="006F203D" w:rsidRPr="00913BB3" w:rsidRDefault="006F203D" w:rsidP="005A55C2">
            <w:pPr>
              <w:pStyle w:val="TAL"/>
            </w:pPr>
            <w:r>
              <w:t>In WB-N1/CE mode, 48s</w:t>
            </w:r>
          </w:p>
        </w:tc>
        <w:tc>
          <w:tcPr>
            <w:tcW w:w="1560" w:type="dxa"/>
          </w:tcPr>
          <w:p w14:paraId="4A6530FD" w14:textId="77777777" w:rsidR="006F203D" w:rsidRPr="00913BB3" w:rsidRDefault="006F203D" w:rsidP="005A55C2">
            <w:pPr>
              <w:pStyle w:val="TAC"/>
            </w:pPr>
            <w:r w:rsidRPr="00913BB3">
              <w:t>5GMM-REGISTERED-INITIATED</w:t>
            </w:r>
          </w:p>
          <w:p w14:paraId="271533C0" w14:textId="77777777" w:rsidR="006F203D" w:rsidRPr="00913BB3" w:rsidRDefault="006F203D" w:rsidP="005A55C2">
            <w:pPr>
              <w:pStyle w:val="TAC"/>
            </w:pPr>
            <w:r w:rsidRPr="00913BB3">
              <w:t>5GMM-REGISTERED</w:t>
            </w:r>
          </w:p>
          <w:p w14:paraId="736F1E6B" w14:textId="77777777" w:rsidR="006F203D" w:rsidRPr="00913BB3" w:rsidRDefault="006F203D" w:rsidP="005A55C2">
            <w:pPr>
              <w:pStyle w:val="TAC"/>
            </w:pPr>
            <w:r w:rsidRPr="00913BB3">
              <w:t>5GMM-DEREGISTERED-INITIATED</w:t>
            </w:r>
          </w:p>
          <w:p w14:paraId="08EEEEA1" w14:textId="77777777" w:rsidR="006F203D" w:rsidRPr="00913BB3" w:rsidRDefault="006F203D" w:rsidP="005A55C2">
            <w:pPr>
              <w:pStyle w:val="TAC"/>
            </w:pPr>
            <w:r w:rsidRPr="00913BB3">
              <w:t>5GMM-SERVICE-REQUEST-INITIATED</w:t>
            </w:r>
          </w:p>
        </w:tc>
        <w:tc>
          <w:tcPr>
            <w:tcW w:w="2693" w:type="dxa"/>
          </w:tcPr>
          <w:p w14:paraId="51453E6D" w14:textId="77777777" w:rsidR="006F203D" w:rsidRPr="00913BB3" w:rsidRDefault="006F203D" w:rsidP="005A55C2">
            <w:pPr>
              <w:pStyle w:val="TAL"/>
            </w:pPr>
            <w:r w:rsidRPr="00913BB3">
              <w:t>RAND and RES* stored as a result of an 5G authentication challenge</w:t>
            </w:r>
          </w:p>
        </w:tc>
        <w:tc>
          <w:tcPr>
            <w:tcW w:w="1701" w:type="dxa"/>
          </w:tcPr>
          <w:p w14:paraId="6878AE51" w14:textId="77777777" w:rsidR="006F203D" w:rsidRPr="00913BB3" w:rsidRDefault="006F203D" w:rsidP="005A55C2">
            <w:pPr>
              <w:pStyle w:val="TAL"/>
            </w:pPr>
            <w:r w:rsidRPr="00913BB3">
              <w:t>SECURITY MODE COMMAND received</w:t>
            </w:r>
          </w:p>
          <w:p w14:paraId="78C447A4" w14:textId="77777777" w:rsidR="006F203D" w:rsidRPr="00913BB3" w:rsidRDefault="006F203D" w:rsidP="005A55C2">
            <w:pPr>
              <w:pStyle w:val="TAL"/>
            </w:pPr>
            <w:r w:rsidRPr="00913BB3">
              <w:t>SERVICE REJECT received</w:t>
            </w:r>
          </w:p>
          <w:p w14:paraId="1CFD6633" w14:textId="77777777" w:rsidR="006F203D" w:rsidRPr="00913BB3" w:rsidRDefault="006F203D" w:rsidP="005A55C2">
            <w:pPr>
              <w:pStyle w:val="TAL"/>
            </w:pPr>
            <w:r w:rsidRPr="00913BB3">
              <w:t>REGISTRATION ACCEPT received</w:t>
            </w:r>
          </w:p>
          <w:p w14:paraId="404683AD" w14:textId="77777777" w:rsidR="006F203D" w:rsidRPr="00913BB3" w:rsidRDefault="006F203D" w:rsidP="005A55C2">
            <w:pPr>
              <w:pStyle w:val="TAL"/>
            </w:pPr>
            <w:r w:rsidRPr="00913BB3">
              <w:t>AUTHENTICATION REJECT received</w:t>
            </w:r>
          </w:p>
          <w:p w14:paraId="6C3652D2" w14:textId="77777777" w:rsidR="006F203D" w:rsidRPr="00913BB3" w:rsidRDefault="006F203D" w:rsidP="005A55C2">
            <w:pPr>
              <w:pStyle w:val="TAL"/>
            </w:pPr>
            <w:r w:rsidRPr="00913BB3">
              <w:t>AUTHENTICATION FAILURE sent</w:t>
            </w:r>
          </w:p>
          <w:p w14:paraId="7B142D5C" w14:textId="77777777" w:rsidR="006F203D" w:rsidRPr="00913BB3" w:rsidRDefault="006F203D" w:rsidP="005A55C2">
            <w:pPr>
              <w:pStyle w:val="TAL"/>
              <w:rPr>
                <w:lang w:val="nb-NO"/>
              </w:rPr>
            </w:pPr>
            <w:r w:rsidRPr="00913BB3">
              <w:rPr>
                <w:lang w:val="nb-NO"/>
              </w:rPr>
              <w:t>5GMM-DEREGISTERED, 5GMM-NULL or</w:t>
            </w:r>
          </w:p>
          <w:p w14:paraId="501D11FD" w14:textId="77777777" w:rsidR="006F203D" w:rsidRPr="00913BB3" w:rsidRDefault="006F203D" w:rsidP="005A55C2">
            <w:pPr>
              <w:pStyle w:val="TAL"/>
            </w:pPr>
            <w:r w:rsidRPr="00913BB3">
              <w:rPr>
                <w:lang w:val="nb-NO"/>
              </w:rPr>
              <w:t xml:space="preserve">5GMM-IDLE mode </w:t>
            </w:r>
            <w:proofErr w:type="spellStart"/>
            <w:r w:rsidRPr="00913BB3">
              <w:rPr>
                <w:lang w:val="nb-NO"/>
              </w:rPr>
              <w:t>entered</w:t>
            </w:r>
            <w:proofErr w:type="spellEnd"/>
          </w:p>
        </w:tc>
        <w:tc>
          <w:tcPr>
            <w:tcW w:w="1701" w:type="dxa"/>
          </w:tcPr>
          <w:p w14:paraId="06480296" w14:textId="77777777" w:rsidR="006F203D" w:rsidRPr="00913BB3" w:rsidRDefault="006F203D" w:rsidP="005A55C2">
            <w:pPr>
              <w:pStyle w:val="TAL"/>
            </w:pPr>
            <w:r w:rsidRPr="00913BB3">
              <w:t>Delete the stored RAND and RES*</w:t>
            </w:r>
          </w:p>
        </w:tc>
      </w:tr>
      <w:tr w:rsidR="006F203D" w:rsidRPr="00913BB3" w14:paraId="5F830F69" w14:textId="77777777" w:rsidTr="005A55C2">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5C4C59A" w14:textId="77777777" w:rsidR="006F203D" w:rsidRPr="00913BB3" w:rsidRDefault="006F203D" w:rsidP="005A55C2">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28DD7F9C" w14:textId="77777777" w:rsidR="006F203D" w:rsidRDefault="006F203D" w:rsidP="005A55C2">
            <w:pPr>
              <w:pStyle w:val="TAL"/>
            </w:pPr>
            <w:r>
              <w:t xml:space="preserve">(a) </w:t>
            </w:r>
            <w:r>
              <w:tab/>
              <w:t>5s for case h) in subclause 5.6.1.1; or</w:t>
            </w:r>
          </w:p>
          <w:p w14:paraId="54755545" w14:textId="77777777" w:rsidR="006F203D" w:rsidRPr="008124BD" w:rsidRDefault="006F203D" w:rsidP="005A55C2">
            <w:pPr>
              <w:pStyle w:val="TAL"/>
            </w:pPr>
            <w:r>
              <w:t xml:space="preserve">(b) </w:t>
            </w:r>
            <w:r w:rsidRPr="00913BB3">
              <w:t>15s</w:t>
            </w:r>
            <w:r>
              <w:t xml:space="preserve"> for cases other than h) in subclause 5.6.1.1</w:t>
            </w:r>
          </w:p>
          <w:p w14:paraId="34550A7D" w14:textId="77777777" w:rsidR="006F203D" w:rsidRPr="008124BD" w:rsidRDefault="006F203D" w:rsidP="005A55C2">
            <w:pPr>
              <w:pStyle w:val="TAL"/>
            </w:pPr>
            <w:r w:rsidRPr="008124BD">
              <w:t>NOTE 7</w:t>
            </w:r>
          </w:p>
          <w:p w14:paraId="3D802FC2" w14:textId="77777777" w:rsidR="006F203D" w:rsidRPr="008124BD" w:rsidRDefault="006F203D" w:rsidP="005A55C2">
            <w:pPr>
              <w:pStyle w:val="TAL"/>
            </w:pPr>
            <w:r w:rsidRPr="008124BD">
              <w:t xml:space="preserve">NOTE 8 </w:t>
            </w:r>
          </w:p>
          <w:p w14:paraId="79B4F0DA" w14:textId="77777777" w:rsidR="006F203D" w:rsidRPr="00913BB3" w:rsidRDefault="006F203D" w:rsidP="005A55C2">
            <w:pPr>
              <w:pStyle w:val="TAL"/>
            </w:pPr>
            <w:r w:rsidRPr="008124BD">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2D88D10F" w14:textId="77777777" w:rsidR="006F203D" w:rsidRPr="00913BB3" w:rsidRDefault="006F203D" w:rsidP="005A55C2">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4C8FBA5" w14:textId="77777777" w:rsidR="006F203D" w:rsidRPr="00913BB3" w:rsidRDefault="006F203D" w:rsidP="005A55C2">
            <w:pPr>
              <w:pStyle w:val="TAL"/>
            </w:pPr>
            <w:r w:rsidRPr="00913BB3">
              <w:t>Transmission of SERVICE REQUEST message</w:t>
            </w:r>
            <w: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5D6AE8EB" w14:textId="77777777" w:rsidR="006F203D" w:rsidRPr="00913BB3" w:rsidRDefault="006F203D" w:rsidP="005A55C2">
            <w:pPr>
              <w:pStyle w:val="TAL"/>
            </w:pPr>
            <w:r w:rsidRPr="00913BB3">
              <w:t>(a)</w:t>
            </w:r>
            <w:r>
              <w:tab/>
            </w:r>
            <w:r w:rsidRPr="00913BB3">
              <w:t>Indication from the lower layers that the UE has changed to S1 mode or E-UTRA connected to 5GCN for case h) in subclause 5.6.1.1; or</w:t>
            </w:r>
          </w:p>
          <w:p w14:paraId="69766280" w14:textId="77777777" w:rsidR="006F203D" w:rsidRPr="00913BB3" w:rsidRDefault="006F203D" w:rsidP="005A55C2">
            <w:pPr>
              <w:pStyle w:val="TAL"/>
            </w:pPr>
            <w:r w:rsidRPr="00913BB3">
              <w:t>(b)</w:t>
            </w:r>
            <w:r>
              <w:tab/>
            </w:r>
            <w:r w:rsidRPr="00913BB3">
              <w:t>SERVICE ACCEPT message received, or</w:t>
            </w:r>
          </w:p>
          <w:p w14:paraId="7DADAE40" w14:textId="77777777" w:rsidR="006F203D" w:rsidRDefault="006F203D" w:rsidP="005A55C2">
            <w:pPr>
              <w:pStyle w:val="TAL"/>
            </w:pPr>
            <w:r w:rsidRPr="00913BB3">
              <w:t>SERVICE REJECT message received for cases other than h) in subclause 5.6.1.1</w:t>
            </w:r>
            <w:r>
              <w:t xml:space="preserve"> </w:t>
            </w:r>
          </w:p>
          <w:p w14:paraId="0B02C0B8" w14:textId="77777777" w:rsidR="006F203D" w:rsidRPr="00913BB3" w:rsidRDefault="006F203D" w:rsidP="005A55C2">
            <w:pPr>
              <w:pStyle w:val="TAL"/>
            </w:pPr>
            <w:r w:rsidRPr="00A262E8">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03A802E0" w14:textId="77777777" w:rsidR="006F203D" w:rsidRPr="00913BB3" w:rsidRDefault="006F203D" w:rsidP="005A55C2">
            <w:pPr>
              <w:pStyle w:val="TAL"/>
            </w:pPr>
            <w:r w:rsidRPr="00913BB3">
              <w:t>Abort the procedure</w:t>
            </w:r>
          </w:p>
        </w:tc>
      </w:tr>
      <w:tr w:rsidR="006F203D" w:rsidRPr="00913BB3" w14:paraId="546750EF" w14:textId="77777777" w:rsidTr="005A55C2">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41F30649" w14:textId="77777777" w:rsidR="006F203D" w:rsidRPr="00913BB3" w:rsidRDefault="006F203D" w:rsidP="005A55C2">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234501E0" w14:textId="77777777" w:rsidR="006F203D" w:rsidRPr="008124BD" w:rsidRDefault="006F203D" w:rsidP="005A55C2">
            <w:pPr>
              <w:pStyle w:val="TAL"/>
              <w:rPr>
                <w:lang w:eastAsia="ko-KR"/>
              </w:rPr>
            </w:pPr>
            <w:r w:rsidRPr="00913BB3">
              <w:rPr>
                <w:lang w:eastAsia="ko-KR"/>
              </w:rPr>
              <w:t>60s</w:t>
            </w:r>
          </w:p>
          <w:p w14:paraId="2965C2AC" w14:textId="77777777" w:rsidR="006F203D" w:rsidRPr="008124BD" w:rsidRDefault="006F203D" w:rsidP="005A55C2">
            <w:pPr>
              <w:pStyle w:val="TAL"/>
              <w:rPr>
                <w:lang w:eastAsia="ko-KR"/>
              </w:rPr>
            </w:pPr>
            <w:r w:rsidRPr="008124BD">
              <w:rPr>
                <w:lang w:eastAsia="ko-KR"/>
              </w:rPr>
              <w:t>NOTE 7</w:t>
            </w:r>
          </w:p>
          <w:p w14:paraId="3FEA0139" w14:textId="77777777" w:rsidR="006F203D" w:rsidRPr="008124BD" w:rsidRDefault="006F203D" w:rsidP="005A55C2">
            <w:pPr>
              <w:pStyle w:val="TAL"/>
              <w:rPr>
                <w:lang w:eastAsia="ko-KR"/>
              </w:rPr>
            </w:pPr>
            <w:r w:rsidRPr="008124BD">
              <w:rPr>
                <w:lang w:eastAsia="ko-KR"/>
              </w:rPr>
              <w:t xml:space="preserve">NOTE 8 </w:t>
            </w:r>
          </w:p>
          <w:p w14:paraId="0F3DBF27" w14:textId="77777777" w:rsidR="006F203D" w:rsidRPr="00913BB3" w:rsidRDefault="006F203D" w:rsidP="005A55C2">
            <w:pPr>
              <w:pStyle w:val="TAL"/>
              <w:rPr>
                <w:lang w:eastAsia="ko-KR"/>
              </w:rPr>
            </w:pPr>
            <w:r w:rsidRPr="008124BD">
              <w:rPr>
                <w:lang w:eastAsia="ko-KR"/>
              </w:rPr>
              <w:t>In WB-N1/CE mode, 90s</w:t>
            </w:r>
          </w:p>
          <w:p w14:paraId="4EDAEDAB" w14:textId="77777777" w:rsidR="006F203D" w:rsidRPr="00913BB3" w:rsidRDefault="006F203D" w:rsidP="005A55C2">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3FDCA34B" w14:textId="77777777" w:rsidR="006F203D" w:rsidRDefault="006F203D" w:rsidP="005A55C2">
            <w:pPr>
              <w:pStyle w:val="TAC"/>
            </w:pPr>
            <w:r w:rsidRPr="00913BB3">
              <w:t>5GMM-REGISTERED-INITIATED</w:t>
            </w:r>
          </w:p>
          <w:p w14:paraId="0E715CD9" w14:textId="77777777" w:rsidR="006F203D" w:rsidRPr="00913BB3" w:rsidRDefault="006F203D" w:rsidP="005A55C2">
            <w:pPr>
              <w:pStyle w:val="TAC"/>
            </w:pPr>
            <w:r w:rsidRPr="00913BB3">
              <w:t>5GMM-REGISTERED</w:t>
            </w:r>
          </w:p>
          <w:p w14:paraId="2E03BA30" w14:textId="77777777" w:rsidR="006F203D" w:rsidRPr="00913BB3" w:rsidRDefault="006F203D" w:rsidP="005A55C2">
            <w:pPr>
              <w:pStyle w:val="TAC"/>
            </w:pPr>
            <w:r w:rsidRPr="00913BB3">
              <w:t>5GMM-DEREGISTERED-INITIATED</w:t>
            </w:r>
          </w:p>
          <w:p w14:paraId="600A969B" w14:textId="77777777" w:rsidR="006F203D" w:rsidRPr="00913BB3" w:rsidRDefault="006F203D" w:rsidP="005A55C2">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1140A9FA" w14:textId="77777777" w:rsidR="006F203D" w:rsidRPr="00913BB3" w:rsidRDefault="006F203D" w:rsidP="005A55C2">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78C5A459" w14:textId="77777777" w:rsidR="006F203D" w:rsidRPr="00913BB3" w:rsidRDefault="006F203D" w:rsidP="005A55C2">
            <w:pPr>
              <w:pStyle w:val="TAL"/>
            </w:pPr>
            <w:r w:rsidRPr="00913BB3">
              <w:t>REGISTRATION ACCEPT message with new 5G-GUTI received</w:t>
            </w:r>
          </w:p>
          <w:p w14:paraId="513EE3F1" w14:textId="77777777" w:rsidR="006F203D" w:rsidRPr="00913BB3" w:rsidRDefault="006F203D" w:rsidP="005A55C2">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74BB66E5" w14:textId="77777777" w:rsidR="006F203D" w:rsidRPr="00913BB3" w:rsidRDefault="006F203D" w:rsidP="005A55C2">
            <w:pPr>
              <w:pStyle w:val="TAL"/>
            </w:pPr>
            <w:r w:rsidRPr="00913BB3">
              <w:t>Delete stored SUCI</w:t>
            </w:r>
          </w:p>
        </w:tc>
      </w:tr>
      <w:tr w:rsidR="006F203D" w:rsidRPr="00913BB3" w14:paraId="69DCF63B" w14:textId="77777777" w:rsidTr="005A55C2">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A98B07A" w14:textId="77777777" w:rsidR="006F203D" w:rsidRPr="00913BB3" w:rsidRDefault="006F203D" w:rsidP="005A55C2">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6EB6EF04" w14:textId="77777777" w:rsidR="006F203D" w:rsidRDefault="006F203D" w:rsidP="005A55C2">
            <w:pPr>
              <w:pStyle w:val="TAL"/>
            </w:pPr>
            <w:r w:rsidRPr="00913BB3">
              <w:t>15s</w:t>
            </w:r>
          </w:p>
          <w:p w14:paraId="7AFC5D38" w14:textId="77777777" w:rsidR="006F203D" w:rsidRDefault="006F203D" w:rsidP="005A55C2">
            <w:pPr>
              <w:pStyle w:val="TAL"/>
            </w:pPr>
            <w:r>
              <w:t>NOTE 7</w:t>
            </w:r>
          </w:p>
          <w:p w14:paraId="3E91156B" w14:textId="77777777" w:rsidR="006F203D" w:rsidRDefault="006F203D" w:rsidP="005A55C2">
            <w:pPr>
              <w:pStyle w:val="TAL"/>
            </w:pPr>
            <w:r>
              <w:t>NOTE 8</w:t>
            </w:r>
          </w:p>
          <w:p w14:paraId="5EEF8F3F" w14:textId="77777777" w:rsidR="006F203D" w:rsidRPr="00913BB3" w:rsidRDefault="006F203D" w:rsidP="005A55C2">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27575AE0" w14:textId="77777777" w:rsidR="006F203D" w:rsidRPr="00913BB3" w:rsidRDefault="006F203D" w:rsidP="005A55C2">
            <w:pPr>
              <w:pStyle w:val="TAC"/>
            </w:pPr>
            <w:r w:rsidRPr="00913BB3">
              <w:t>5GMM-REGISTERED-INITIATED</w:t>
            </w:r>
          </w:p>
          <w:p w14:paraId="5D4607EF" w14:textId="77777777" w:rsidR="006F203D" w:rsidRDefault="006F203D" w:rsidP="005A55C2">
            <w:pPr>
              <w:pStyle w:val="TAC"/>
              <w:rPr>
                <w:lang w:val="en-US"/>
              </w:rPr>
            </w:pPr>
            <w:r w:rsidRPr="00913BB3">
              <w:rPr>
                <w:lang w:val="en-US"/>
              </w:rPr>
              <w:t>5GMM-REGISTERED</w:t>
            </w:r>
          </w:p>
          <w:p w14:paraId="62AB3D61" w14:textId="77777777" w:rsidR="006F203D" w:rsidRPr="00913BB3" w:rsidRDefault="006F203D" w:rsidP="005A55C2">
            <w:pPr>
              <w:pStyle w:val="TAC"/>
            </w:pPr>
            <w:r w:rsidRPr="00913BB3">
              <w:t>5GMM-DEREGISTERED-INITIATED</w:t>
            </w:r>
          </w:p>
          <w:p w14:paraId="5E5E9F1C" w14:textId="77777777" w:rsidR="006F203D" w:rsidRPr="00913BB3" w:rsidRDefault="006F203D" w:rsidP="005A55C2">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6F0ACC16" w14:textId="77777777" w:rsidR="006F203D" w:rsidRPr="00913BB3" w:rsidRDefault="006F203D" w:rsidP="005A55C2">
            <w:pPr>
              <w:pStyle w:val="TAL"/>
            </w:pPr>
            <w:r w:rsidRPr="00913BB3">
              <w:t>Transmission of AUTHENTICATION FAILURE message with any of the 5GMM cause #20, #21, #26 or #71</w:t>
            </w:r>
          </w:p>
          <w:p w14:paraId="0C445CCF" w14:textId="77777777" w:rsidR="006F203D" w:rsidRPr="00913BB3" w:rsidRDefault="006F203D" w:rsidP="005A55C2">
            <w:pPr>
              <w:pStyle w:val="TAL"/>
            </w:pPr>
          </w:p>
          <w:p w14:paraId="35A92B92" w14:textId="77777777" w:rsidR="006F203D" w:rsidRPr="00913BB3" w:rsidRDefault="006F203D" w:rsidP="005A55C2">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35F9469F" w14:textId="77777777" w:rsidR="006F203D" w:rsidRPr="00913BB3" w:rsidRDefault="006F203D" w:rsidP="005A55C2">
            <w:pPr>
              <w:pStyle w:val="TAL"/>
            </w:pPr>
            <w:r w:rsidRPr="00913BB3">
              <w:t xml:space="preserve">AUTHENTICATION REQUEST message </w:t>
            </w:r>
            <w:proofErr w:type="gramStart"/>
            <w:r w:rsidRPr="00913BB3">
              <w:t>received</w:t>
            </w:r>
            <w:proofErr w:type="gramEnd"/>
            <w:r w:rsidRPr="00913BB3">
              <w:t xml:space="preserve"> or AUTHENTICATION REJECT message received</w:t>
            </w:r>
          </w:p>
          <w:p w14:paraId="37171FA6" w14:textId="77777777" w:rsidR="006F203D" w:rsidRPr="00913BB3" w:rsidRDefault="006F203D" w:rsidP="005A55C2">
            <w:pPr>
              <w:pStyle w:val="TAL"/>
            </w:pPr>
            <w:r w:rsidRPr="00913BB3">
              <w:t>or</w:t>
            </w:r>
          </w:p>
          <w:p w14:paraId="0D25EDA3" w14:textId="77777777" w:rsidR="006F203D" w:rsidRPr="00913BB3" w:rsidRDefault="006F203D" w:rsidP="005A55C2">
            <w:pPr>
              <w:pStyle w:val="TAL"/>
            </w:pPr>
            <w:r w:rsidRPr="00913BB3">
              <w:t>SECURITY MODE COMMAND message received</w:t>
            </w:r>
          </w:p>
          <w:p w14:paraId="031A40E3" w14:textId="77777777" w:rsidR="006F203D" w:rsidRPr="00913BB3" w:rsidRDefault="006F203D" w:rsidP="005A55C2">
            <w:pPr>
              <w:pStyle w:val="TAL"/>
            </w:pPr>
          </w:p>
          <w:p w14:paraId="2138008F" w14:textId="77777777" w:rsidR="006F203D" w:rsidRPr="00913BB3" w:rsidRDefault="006F203D" w:rsidP="005A55C2">
            <w:pPr>
              <w:pStyle w:val="TAL"/>
            </w:pPr>
            <w:r w:rsidRPr="00913BB3">
              <w:t>when entering 5GMM-IDLE mode</w:t>
            </w:r>
          </w:p>
          <w:p w14:paraId="7C7A3B59" w14:textId="77777777" w:rsidR="006F203D" w:rsidRPr="00913BB3" w:rsidRDefault="006F203D" w:rsidP="005A55C2">
            <w:pPr>
              <w:pStyle w:val="TAL"/>
            </w:pPr>
          </w:p>
          <w:p w14:paraId="7843CE86" w14:textId="77777777" w:rsidR="006F203D" w:rsidRPr="00913BB3" w:rsidRDefault="006F203D" w:rsidP="005A55C2">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5C56DAFF" w14:textId="77777777" w:rsidR="006F203D" w:rsidRPr="00913BB3" w:rsidRDefault="006F203D" w:rsidP="005A55C2">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14:paraId="0B1C4D45" w14:textId="77777777" w:rsidR="006F203D" w:rsidRPr="00913BB3" w:rsidRDefault="006F203D" w:rsidP="005A55C2">
            <w:pPr>
              <w:pStyle w:val="TAL"/>
              <w:rPr>
                <w:lang w:eastAsia="zh-TW"/>
              </w:rPr>
            </w:pPr>
          </w:p>
          <w:p w14:paraId="57CD015E" w14:textId="77777777" w:rsidR="006F203D" w:rsidRPr="00913BB3" w:rsidRDefault="006F203D" w:rsidP="005A55C2">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14:paraId="6EBA60EA" w14:textId="77777777" w:rsidR="006F203D" w:rsidRPr="00913BB3" w:rsidRDefault="006F203D" w:rsidP="005A55C2">
            <w:pPr>
              <w:pStyle w:val="TAL"/>
            </w:pPr>
          </w:p>
          <w:p w14:paraId="7F24F52E" w14:textId="77777777" w:rsidR="006F203D" w:rsidRPr="00913BB3" w:rsidRDefault="006F203D" w:rsidP="005A55C2">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47DECF6F" w14:textId="77777777" w:rsidR="006F203D" w:rsidRPr="00913BB3" w:rsidRDefault="006F203D" w:rsidP="005A55C2">
            <w:pPr>
              <w:pStyle w:val="TAL"/>
            </w:pPr>
          </w:p>
          <w:p w14:paraId="49C8BA8D" w14:textId="77777777" w:rsidR="006F203D" w:rsidRPr="00913BB3" w:rsidRDefault="006F203D" w:rsidP="005A55C2">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34A99C46" w14:textId="77777777" w:rsidR="006F203D" w:rsidRPr="00913BB3" w:rsidRDefault="006F203D" w:rsidP="005A55C2">
            <w:pPr>
              <w:pStyle w:val="TAL"/>
            </w:pPr>
          </w:p>
        </w:tc>
      </w:tr>
      <w:tr w:rsidR="006F203D" w:rsidRPr="00913BB3" w14:paraId="117084C5" w14:textId="77777777" w:rsidTr="005A55C2">
        <w:trPr>
          <w:cantSplit/>
          <w:jc w:val="center"/>
        </w:trPr>
        <w:tc>
          <w:tcPr>
            <w:tcW w:w="992" w:type="dxa"/>
            <w:tcBorders>
              <w:top w:val="single" w:sz="6" w:space="0" w:color="auto"/>
              <w:left w:val="single" w:sz="6" w:space="0" w:color="auto"/>
              <w:bottom w:val="single" w:sz="6" w:space="0" w:color="auto"/>
              <w:right w:val="single" w:sz="6" w:space="0" w:color="auto"/>
            </w:tcBorders>
          </w:tcPr>
          <w:p w14:paraId="5CDF163D" w14:textId="77777777" w:rsidR="006F203D" w:rsidRPr="00913BB3" w:rsidRDefault="006F203D" w:rsidP="005A55C2">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75651612" w14:textId="77777777" w:rsidR="006F203D" w:rsidRDefault="006F203D" w:rsidP="005A55C2">
            <w:pPr>
              <w:pStyle w:val="TAL"/>
            </w:pPr>
            <w:r w:rsidRPr="00913BB3">
              <w:t>15s</w:t>
            </w:r>
          </w:p>
          <w:p w14:paraId="420CB0AB" w14:textId="77777777" w:rsidR="006F203D" w:rsidRDefault="006F203D" w:rsidP="005A55C2">
            <w:pPr>
              <w:pStyle w:val="TAL"/>
            </w:pPr>
            <w:r>
              <w:t>NOTE 7</w:t>
            </w:r>
          </w:p>
          <w:p w14:paraId="7BE25AF9" w14:textId="77777777" w:rsidR="006F203D" w:rsidRDefault="006F203D" w:rsidP="005A55C2">
            <w:pPr>
              <w:pStyle w:val="TAL"/>
            </w:pPr>
            <w:r>
              <w:t>NOTE 8</w:t>
            </w:r>
          </w:p>
          <w:p w14:paraId="35C8EDE8" w14:textId="77777777" w:rsidR="006F203D" w:rsidRPr="00913BB3" w:rsidRDefault="006F203D" w:rsidP="005A55C2">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tcPr>
          <w:p w14:paraId="785BA309" w14:textId="77777777" w:rsidR="006F203D" w:rsidRPr="00913BB3" w:rsidRDefault="006F203D" w:rsidP="005A55C2">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6E8A9497" w14:textId="77777777" w:rsidR="006F203D" w:rsidRPr="00913BB3" w:rsidRDefault="006F203D" w:rsidP="005A55C2">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55735CAA" w14:textId="77777777" w:rsidR="006F203D" w:rsidRPr="00913BB3" w:rsidRDefault="006F203D" w:rsidP="005A55C2">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45B6D0AE" w14:textId="77777777" w:rsidR="006F203D" w:rsidRPr="00913BB3" w:rsidRDefault="006F203D" w:rsidP="005A55C2">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6F203D" w:rsidRPr="00913BB3" w14:paraId="7B9E0409" w14:textId="77777777" w:rsidTr="005A55C2">
        <w:trPr>
          <w:cantSplit/>
          <w:jc w:val="center"/>
        </w:trPr>
        <w:tc>
          <w:tcPr>
            <w:tcW w:w="992" w:type="dxa"/>
            <w:tcBorders>
              <w:top w:val="single" w:sz="6" w:space="0" w:color="auto"/>
              <w:left w:val="single" w:sz="6" w:space="0" w:color="auto"/>
              <w:bottom w:val="single" w:sz="6" w:space="0" w:color="auto"/>
              <w:right w:val="single" w:sz="6" w:space="0" w:color="auto"/>
            </w:tcBorders>
          </w:tcPr>
          <w:p w14:paraId="24A24013" w14:textId="77777777" w:rsidR="006F203D" w:rsidRPr="00913BB3" w:rsidRDefault="006F203D" w:rsidP="005A55C2">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7F80EFD1" w14:textId="77777777" w:rsidR="006F203D" w:rsidRPr="00913BB3" w:rsidRDefault="006F203D" w:rsidP="005A55C2">
            <w:pPr>
              <w:pStyle w:val="TAL"/>
            </w:pPr>
            <w:r w:rsidRPr="00913BB3">
              <w:t>Default 60s</w:t>
            </w:r>
          </w:p>
          <w:p w14:paraId="107D19BE" w14:textId="77777777" w:rsidR="006F203D" w:rsidRPr="008124BD" w:rsidRDefault="006F203D" w:rsidP="005A55C2">
            <w:pPr>
              <w:pStyle w:val="TAL"/>
            </w:pPr>
            <w:r w:rsidRPr="00913BB3">
              <w:t>NOTE 3</w:t>
            </w:r>
          </w:p>
          <w:p w14:paraId="2A514865" w14:textId="77777777" w:rsidR="006F203D" w:rsidRPr="008124BD" w:rsidRDefault="006F203D" w:rsidP="005A55C2">
            <w:pPr>
              <w:pStyle w:val="TAL"/>
            </w:pPr>
            <w:r w:rsidRPr="008124BD">
              <w:t>NOTE 7</w:t>
            </w:r>
          </w:p>
          <w:p w14:paraId="0B531147" w14:textId="77777777" w:rsidR="006F203D" w:rsidRPr="008124BD" w:rsidRDefault="006F203D" w:rsidP="005A55C2">
            <w:pPr>
              <w:pStyle w:val="TAL"/>
            </w:pPr>
            <w:r w:rsidRPr="008124BD">
              <w:t>NOTE 8</w:t>
            </w:r>
          </w:p>
          <w:p w14:paraId="0CCA8851" w14:textId="77777777" w:rsidR="006F203D" w:rsidRPr="00913BB3" w:rsidRDefault="006F203D" w:rsidP="005A55C2">
            <w:pPr>
              <w:pStyle w:val="TAL"/>
            </w:pPr>
            <w:r w:rsidRPr="008124BD">
              <w:t>In WB-N1/CE mode, default 1</w:t>
            </w:r>
            <w:r w:rsidRPr="00A90A44">
              <w:t>20</w:t>
            </w:r>
            <w:r w:rsidRPr="008124BD">
              <w:t>s</w:t>
            </w:r>
          </w:p>
        </w:tc>
        <w:tc>
          <w:tcPr>
            <w:tcW w:w="1560" w:type="dxa"/>
            <w:tcBorders>
              <w:top w:val="single" w:sz="6" w:space="0" w:color="auto"/>
              <w:left w:val="single" w:sz="6" w:space="0" w:color="auto"/>
              <w:bottom w:val="single" w:sz="6" w:space="0" w:color="auto"/>
              <w:right w:val="single" w:sz="6" w:space="0" w:color="auto"/>
            </w:tcBorders>
          </w:tcPr>
          <w:p w14:paraId="50DC55C1" w14:textId="77777777" w:rsidR="006F203D" w:rsidRPr="00913BB3" w:rsidRDefault="006F203D" w:rsidP="005A55C2">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14:paraId="2FD2AE26" w14:textId="77777777" w:rsidR="006F203D" w:rsidRPr="00913BB3" w:rsidRDefault="006F203D" w:rsidP="005A55C2">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406FA3E6" w14:textId="77777777" w:rsidR="006F203D" w:rsidRPr="00913BB3" w:rsidRDefault="006F203D" w:rsidP="005A55C2">
            <w:pPr>
              <w:pStyle w:val="TAL"/>
            </w:pPr>
            <w:r w:rsidRPr="00913BB3">
              <w:t>When entering state other than 5GMM-REGISTERED.NORMAL-SERVICE state,</w:t>
            </w:r>
          </w:p>
          <w:p w14:paraId="15EF7BF5" w14:textId="77777777" w:rsidR="006F203D" w:rsidRPr="00913BB3" w:rsidRDefault="006F203D" w:rsidP="005A55C2">
            <w:pPr>
              <w:pStyle w:val="TAL"/>
              <w:spacing w:before="40" w:after="40"/>
            </w:pPr>
            <w:r w:rsidRPr="00913BB3">
              <w:t>or</w:t>
            </w:r>
          </w:p>
          <w:p w14:paraId="1F7331D5" w14:textId="77777777" w:rsidR="006F203D" w:rsidRPr="00913BB3" w:rsidRDefault="006F203D" w:rsidP="005A55C2">
            <w:pPr>
              <w:pStyle w:val="TAL"/>
            </w:pPr>
            <w:r w:rsidRPr="00913BB3">
              <w:t>UE camped on a new PLMN other than the PLMN on which timer started,</w:t>
            </w:r>
          </w:p>
          <w:p w14:paraId="214B8B54" w14:textId="77777777" w:rsidR="006F203D" w:rsidRPr="00913BB3" w:rsidRDefault="006F203D" w:rsidP="005A55C2">
            <w:pPr>
              <w:pStyle w:val="TAL"/>
            </w:pPr>
            <w:r w:rsidRPr="00913BB3">
              <w:t>or</w:t>
            </w:r>
          </w:p>
          <w:p w14:paraId="6A2CCBE9" w14:textId="77777777" w:rsidR="006F203D" w:rsidRPr="00913BB3" w:rsidRDefault="006F203D" w:rsidP="005A55C2">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5397A4E7" w14:textId="77777777" w:rsidR="006F203D" w:rsidRPr="00913BB3" w:rsidRDefault="006F203D" w:rsidP="005A55C2">
            <w:pPr>
              <w:pStyle w:val="TAL"/>
            </w:pPr>
            <w:r w:rsidRPr="00913BB3">
              <w:t>The UE may initiate service request procedure</w:t>
            </w:r>
          </w:p>
        </w:tc>
      </w:tr>
      <w:tr w:rsidR="006F203D" w:rsidRPr="00913BB3" w14:paraId="191FAD3E" w14:textId="77777777" w:rsidTr="005A55C2">
        <w:trPr>
          <w:cantSplit/>
          <w:jc w:val="center"/>
        </w:trPr>
        <w:tc>
          <w:tcPr>
            <w:tcW w:w="992" w:type="dxa"/>
            <w:vMerge w:val="restart"/>
            <w:tcBorders>
              <w:top w:val="single" w:sz="6" w:space="0" w:color="auto"/>
              <w:left w:val="single" w:sz="6" w:space="0" w:color="auto"/>
              <w:right w:val="single" w:sz="6" w:space="0" w:color="auto"/>
            </w:tcBorders>
          </w:tcPr>
          <w:p w14:paraId="780DD077" w14:textId="77777777" w:rsidR="006F203D" w:rsidRPr="00913BB3" w:rsidRDefault="006F203D" w:rsidP="005A55C2">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45036788" w14:textId="77777777" w:rsidR="006F203D" w:rsidRPr="00913BB3" w:rsidRDefault="006F203D" w:rsidP="005A55C2">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14:paraId="2EA7A174" w14:textId="77777777" w:rsidR="006F203D" w:rsidRDefault="006F203D" w:rsidP="005A55C2">
            <w:pPr>
              <w:pStyle w:val="TAC"/>
            </w:pPr>
            <w:r w:rsidRPr="00913BB3">
              <w:t>5GMM-DEREGISTERED</w:t>
            </w:r>
          </w:p>
          <w:p w14:paraId="6FE998D5" w14:textId="77777777" w:rsidR="006F203D" w:rsidRDefault="006F203D" w:rsidP="005A55C2">
            <w:pPr>
              <w:pStyle w:val="TAC"/>
            </w:pPr>
          </w:p>
          <w:p w14:paraId="6F991E55" w14:textId="77777777" w:rsidR="006F203D" w:rsidRPr="00913BB3" w:rsidRDefault="006F203D" w:rsidP="005A55C2">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602DA5ED" w14:textId="77777777" w:rsidR="006F203D" w:rsidRPr="00913BB3" w:rsidRDefault="006F203D" w:rsidP="005A55C2">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52436976" w14:textId="77777777" w:rsidR="006F203D" w:rsidRPr="00913BB3" w:rsidRDefault="006F203D" w:rsidP="005A55C2">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7F31B113" w14:textId="77777777" w:rsidR="006F203D" w:rsidRPr="00913BB3" w:rsidRDefault="006F203D" w:rsidP="005A55C2">
            <w:pPr>
              <w:pStyle w:val="TAL"/>
            </w:pPr>
            <w:r w:rsidRPr="00913BB3">
              <w:t>REGISTRATION ACCEPT message received as described in subclause 5.3.1.3 case b)</w:t>
            </w:r>
          </w:p>
          <w:p w14:paraId="3063249B" w14:textId="77777777" w:rsidR="006F203D" w:rsidRDefault="006F203D" w:rsidP="005A55C2">
            <w:pPr>
              <w:pStyle w:val="TAL"/>
            </w:pPr>
            <w:r w:rsidRPr="00913BB3">
              <w:t>SERVICE ACCEPT message received as described in subclause 5.3.1.3 case f)</w:t>
            </w:r>
          </w:p>
          <w:p w14:paraId="66802E24" w14:textId="77777777" w:rsidR="006F203D" w:rsidRPr="00913BB3" w:rsidRDefault="006F203D" w:rsidP="005A55C2">
            <w:pPr>
              <w:pStyle w:val="TAL"/>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5E770121" w14:textId="77777777" w:rsidR="006F203D" w:rsidRPr="00913BB3" w:rsidRDefault="006F203D" w:rsidP="005A55C2">
            <w:pPr>
              <w:pStyle w:val="TAL"/>
            </w:pPr>
            <w:r w:rsidRPr="00913BB3">
              <w:t>N1 NAS signalling connection released</w:t>
            </w:r>
          </w:p>
          <w:p w14:paraId="167337F7" w14:textId="77777777" w:rsidR="006F203D" w:rsidRPr="00913BB3" w:rsidRDefault="006F203D" w:rsidP="005A55C2">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14:paraId="5D36C490" w14:textId="77777777" w:rsidR="006F203D" w:rsidRPr="00913BB3" w:rsidRDefault="006F203D" w:rsidP="005A55C2">
            <w:pPr>
              <w:pStyle w:val="TAL"/>
            </w:pPr>
            <w:r w:rsidRPr="00913BB3">
              <w:t>Release the NAS signalling connection for the cases a), b)</w:t>
            </w:r>
            <w:r>
              <w:t>, f)</w:t>
            </w:r>
            <w:r w:rsidRPr="00913BB3">
              <w:t xml:space="preserve"> and </w:t>
            </w:r>
            <w:r>
              <w:t>g</w:t>
            </w:r>
            <w:r w:rsidRPr="00913BB3">
              <w:t>) as described in subclause 5.3.1.3</w:t>
            </w:r>
          </w:p>
        </w:tc>
      </w:tr>
      <w:tr w:rsidR="006F203D" w:rsidRPr="00913BB3" w14:paraId="34EBA03C" w14:textId="77777777" w:rsidTr="005A55C2">
        <w:trPr>
          <w:cantSplit/>
          <w:jc w:val="center"/>
        </w:trPr>
        <w:tc>
          <w:tcPr>
            <w:tcW w:w="992" w:type="dxa"/>
            <w:vMerge/>
            <w:tcBorders>
              <w:top w:val="single" w:sz="6" w:space="0" w:color="auto"/>
              <w:left w:val="single" w:sz="6" w:space="0" w:color="auto"/>
              <w:right w:val="single" w:sz="6" w:space="0" w:color="auto"/>
            </w:tcBorders>
          </w:tcPr>
          <w:p w14:paraId="6F45F0B2" w14:textId="77777777" w:rsidR="006F203D" w:rsidRPr="00913BB3" w:rsidRDefault="006F203D" w:rsidP="005A55C2">
            <w:pPr>
              <w:pStyle w:val="TAC"/>
            </w:pPr>
          </w:p>
        </w:tc>
        <w:tc>
          <w:tcPr>
            <w:tcW w:w="992" w:type="dxa"/>
            <w:vMerge/>
            <w:tcBorders>
              <w:top w:val="single" w:sz="6" w:space="0" w:color="auto"/>
              <w:left w:val="single" w:sz="6" w:space="0" w:color="auto"/>
              <w:right w:val="single" w:sz="6" w:space="0" w:color="auto"/>
            </w:tcBorders>
          </w:tcPr>
          <w:p w14:paraId="692FE050" w14:textId="77777777" w:rsidR="006F203D" w:rsidRPr="00913BB3" w:rsidRDefault="006F203D" w:rsidP="005A55C2">
            <w:pPr>
              <w:pStyle w:val="TAL"/>
            </w:pPr>
          </w:p>
        </w:tc>
        <w:tc>
          <w:tcPr>
            <w:tcW w:w="1560" w:type="dxa"/>
            <w:tcBorders>
              <w:top w:val="single" w:sz="6" w:space="0" w:color="auto"/>
              <w:left w:val="single" w:sz="6" w:space="0" w:color="auto"/>
              <w:bottom w:val="single" w:sz="6" w:space="0" w:color="auto"/>
              <w:right w:val="single" w:sz="6" w:space="0" w:color="auto"/>
            </w:tcBorders>
          </w:tcPr>
          <w:p w14:paraId="6CBD3C72" w14:textId="77777777" w:rsidR="006F203D" w:rsidRPr="00913BB3" w:rsidRDefault="006F203D" w:rsidP="005A55C2">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32C4C405" w14:textId="77777777" w:rsidR="006F203D" w:rsidRPr="00913BB3" w:rsidRDefault="006F203D" w:rsidP="005A55C2">
            <w:pPr>
              <w:pStyle w:val="TAL"/>
            </w:pPr>
            <w:r w:rsidRPr="00913BB3">
              <w:t>CONFIGURATION UPDATE COMMAND message received as described in subclause 5.3.1.3 case e)</w:t>
            </w:r>
            <w:r>
              <w:t xml:space="preserve"> and h)</w:t>
            </w:r>
          </w:p>
        </w:tc>
        <w:tc>
          <w:tcPr>
            <w:tcW w:w="1701" w:type="dxa"/>
            <w:vMerge w:val="restart"/>
            <w:tcBorders>
              <w:top w:val="single" w:sz="6" w:space="0" w:color="auto"/>
              <w:left w:val="single" w:sz="6" w:space="0" w:color="auto"/>
              <w:right w:val="single" w:sz="6" w:space="0" w:color="auto"/>
            </w:tcBorders>
          </w:tcPr>
          <w:p w14:paraId="41A0CF27" w14:textId="77777777" w:rsidR="006F203D" w:rsidRPr="00913BB3" w:rsidRDefault="006F203D" w:rsidP="005A55C2">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14:paraId="5137F51E" w14:textId="77777777" w:rsidR="006F203D" w:rsidRDefault="006F203D" w:rsidP="005A55C2">
            <w:pPr>
              <w:pStyle w:val="TAL"/>
            </w:pPr>
            <w:r w:rsidRPr="00913BB3">
              <w:t>Release the NAS signalling connection for the case e) and perform a new registration procedure as described in subclause 5.5.1.3.2</w:t>
            </w:r>
          </w:p>
          <w:p w14:paraId="6AC35397" w14:textId="77777777" w:rsidR="006F203D" w:rsidRDefault="006F203D" w:rsidP="005A55C2">
            <w:pPr>
              <w:pStyle w:val="TAL"/>
            </w:pPr>
          </w:p>
          <w:p w14:paraId="626AC3EF" w14:textId="77777777" w:rsidR="006F203D" w:rsidRPr="00913BB3" w:rsidRDefault="006F203D" w:rsidP="005A55C2">
            <w:pPr>
              <w:pStyle w:val="TAL"/>
            </w:pPr>
            <w:r>
              <w:rPr>
                <w:rFonts w:hint="eastAsia"/>
                <w:lang w:eastAsia="zh-CN"/>
              </w:rPr>
              <w:t>R</w:t>
            </w:r>
            <w:r>
              <w:rPr>
                <w:lang w:eastAsia="zh-CN"/>
              </w:rPr>
              <w:t xml:space="preserve">elease the </w:t>
            </w:r>
            <w:r>
              <w:t>NAS signalling connection for the case h)</w:t>
            </w:r>
            <w:r>
              <w:rPr>
                <w:lang w:eastAsia="zh-CN"/>
              </w:rPr>
              <w:t xml:space="preserve"> </w:t>
            </w:r>
            <w:r>
              <w:t>as described in subclause 5.3.1.3</w:t>
            </w:r>
          </w:p>
        </w:tc>
      </w:tr>
      <w:tr w:rsidR="006F203D" w:rsidRPr="00913BB3" w14:paraId="5A9DAE20" w14:textId="77777777" w:rsidTr="005A55C2">
        <w:trPr>
          <w:cantSplit/>
          <w:jc w:val="center"/>
        </w:trPr>
        <w:tc>
          <w:tcPr>
            <w:tcW w:w="992" w:type="dxa"/>
            <w:vMerge/>
            <w:tcBorders>
              <w:left w:val="single" w:sz="6" w:space="0" w:color="auto"/>
              <w:bottom w:val="single" w:sz="6" w:space="0" w:color="auto"/>
              <w:right w:val="single" w:sz="6" w:space="0" w:color="auto"/>
            </w:tcBorders>
          </w:tcPr>
          <w:p w14:paraId="4E6EF3AA" w14:textId="77777777" w:rsidR="006F203D" w:rsidRPr="00913BB3" w:rsidRDefault="006F203D" w:rsidP="005A55C2">
            <w:pPr>
              <w:pStyle w:val="TAC"/>
            </w:pPr>
          </w:p>
        </w:tc>
        <w:tc>
          <w:tcPr>
            <w:tcW w:w="992" w:type="dxa"/>
            <w:vMerge/>
            <w:tcBorders>
              <w:left w:val="single" w:sz="6" w:space="0" w:color="auto"/>
              <w:bottom w:val="single" w:sz="6" w:space="0" w:color="auto"/>
              <w:right w:val="single" w:sz="6" w:space="0" w:color="auto"/>
            </w:tcBorders>
          </w:tcPr>
          <w:p w14:paraId="1186A0BE" w14:textId="77777777" w:rsidR="006F203D" w:rsidRPr="00913BB3" w:rsidRDefault="006F203D" w:rsidP="005A55C2">
            <w:pPr>
              <w:pStyle w:val="TAL"/>
            </w:pPr>
          </w:p>
        </w:tc>
        <w:tc>
          <w:tcPr>
            <w:tcW w:w="1560" w:type="dxa"/>
            <w:tcBorders>
              <w:top w:val="single" w:sz="6" w:space="0" w:color="auto"/>
              <w:left w:val="single" w:sz="6" w:space="0" w:color="auto"/>
              <w:bottom w:val="single" w:sz="6" w:space="0" w:color="auto"/>
              <w:right w:val="single" w:sz="6" w:space="0" w:color="auto"/>
            </w:tcBorders>
          </w:tcPr>
          <w:p w14:paraId="74D166A5" w14:textId="77777777" w:rsidR="006F203D" w:rsidRPr="003373E8" w:rsidRDefault="006F203D" w:rsidP="005A55C2">
            <w:pPr>
              <w:pStyle w:val="TAC"/>
            </w:pPr>
            <w:r w:rsidRPr="003373E8">
              <w:t>5GMM-DEREGISTERED</w:t>
            </w:r>
          </w:p>
          <w:p w14:paraId="205BCF0A" w14:textId="77777777" w:rsidR="006F203D" w:rsidRPr="003373E8" w:rsidRDefault="006F203D" w:rsidP="005A55C2">
            <w:pPr>
              <w:pStyle w:val="TAC"/>
            </w:pPr>
          </w:p>
          <w:p w14:paraId="7D227949" w14:textId="77777777" w:rsidR="006F203D" w:rsidRPr="003373E8" w:rsidRDefault="006F203D" w:rsidP="005A55C2">
            <w:pPr>
              <w:pStyle w:val="TAC"/>
            </w:pPr>
            <w:r w:rsidRPr="003373E8">
              <w:t>5GMM-DEREGISTERED.NORMAL-SERVICE</w:t>
            </w:r>
          </w:p>
          <w:p w14:paraId="2E93F0BD" w14:textId="77777777" w:rsidR="006F203D" w:rsidRPr="003373E8" w:rsidRDefault="006F203D" w:rsidP="005A55C2">
            <w:pPr>
              <w:pStyle w:val="TAC"/>
            </w:pPr>
          </w:p>
          <w:p w14:paraId="7C874904" w14:textId="77777777" w:rsidR="006F203D" w:rsidRPr="00913BB3" w:rsidRDefault="006F203D" w:rsidP="005A55C2">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6D090DCB" w14:textId="77777777" w:rsidR="006F203D" w:rsidRDefault="006F203D" w:rsidP="005A55C2">
            <w:pPr>
              <w:pStyle w:val="TAL"/>
            </w:pPr>
            <w:r w:rsidRPr="00913BB3">
              <w:t>REGISTRATION REJECT message received with the 5GMM cause #9</w:t>
            </w:r>
            <w:r>
              <w:t xml:space="preserve"> or #10</w:t>
            </w:r>
          </w:p>
          <w:p w14:paraId="0F6321F4" w14:textId="77777777" w:rsidR="006F203D" w:rsidRPr="00913BB3" w:rsidRDefault="006F203D" w:rsidP="005A55C2">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691A5532" w14:textId="77777777" w:rsidR="006F203D" w:rsidRPr="00913BB3" w:rsidRDefault="006F203D" w:rsidP="005A55C2">
            <w:pPr>
              <w:pStyle w:val="TAL"/>
            </w:pPr>
          </w:p>
        </w:tc>
        <w:tc>
          <w:tcPr>
            <w:tcW w:w="1701" w:type="dxa"/>
            <w:tcBorders>
              <w:top w:val="single" w:sz="6" w:space="0" w:color="auto"/>
              <w:left w:val="single" w:sz="6" w:space="0" w:color="auto"/>
              <w:bottom w:val="single" w:sz="6" w:space="0" w:color="auto"/>
              <w:right w:val="single" w:sz="6" w:space="0" w:color="auto"/>
            </w:tcBorders>
          </w:tcPr>
          <w:p w14:paraId="32434AE9" w14:textId="77777777" w:rsidR="006F203D" w:rsidRPr="00913BB3" w:rsidRDefault="006F203D" w:rsidP="005A55C2">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6F203D" w:rsidRPr="00913BB3" w14:paraId="11DA7B9B" w14:textId="77777777" w:rsidTr="005A55C2">
        <w:trPr>
          <w:cantSplit/>
          <w:jc w:val="center"/>
        </w:trPr>
        <w:tc>
          <w:tcPr>
            <w:tcW w:w="992" w:type="dxa"/>
            <w:tcBorders>
              <w:left w:val="single" w:sz="6" w:space="0" w:color="auto"/>
              <w:bottom w:val="single" w:sz="6" w:space="0" w:color="auto"/>
              <w:right w:val="single" w:sz="6" w:space="0" w:color="auto"/>
            </w:tcBorders>
          </w:tcPr>
          <w:p w14:paraId="6E2DE786" w14:textId="77777777" w:rsidR="006F203D" w:rsidRPr="00913BB3" w:rsidRDefault="006F203D" w:rsidP="005A55C2">
            <w:pPr>
              <w:pStyle w:val="TAC"/>
              <w:rPr>
                <w:lang w:val="sv-SE"/>
              </w:rPr>
            </w:pPr>
            <w:r w:rsidRPr="00913BB3">
              <w:rPr>
                <w:lang w:val="sv-SE"/>
              </w:rPr>
              <w:lastRenderedPageBreak/>
              <w:t>Non-3GPP de-</w:t>
            </w:r>
            <w:proofErr w:type="spellStart"/>
            <w:r w:rsidRPr="00913BB3">
              <w:rPr>
                <w:lang w:val="sv-SE"/>
              </w:rPr>
              <w:t>registration</w:t>
            </w:r>
            <w:proofErr w:type="spellEnd"/>
            <w:r w:rsidRPr="00913BB3">
              <w:rPr>
                <w:lang w:val="sv-SE"/>
              </w:rPr>
              <w:t xml:space="preserve"> timer</w:t>
            </w:r>
          </w:p>
        </w:tc>
        <w:tc>
          <w:tcPr>
            <w:tcW w:w="992" w:type="dxa"/>
            <w:tcBorders>
              <w:left w:val="single" w:sz="6" w:space="0" w:color="auto"/>
              <w:bottom w:val="single" w:sz="6" w:space="0" w:color="auto"/>
              <w:right w:val="single" w:sz="6" w:space="0" w:color="auto"/>
            </w:tcBorders>
          </w:tcPr>
          <w:p w14:paraId="72180114" w14:textId="77777777" w:rsidR="006F203D" w:rsidRPr="00913BB3" w:rsidRDefault="006F203D" w:rsidP="005A55C2">
            <w:pPr>
              <w:pStyle w:val="TAL"/>
              <w:rPr>
                <w:lang w:eastAsia="ko-KR"/>
              </w:rPr>
            </w:pPr>
            <w:r w:rsidRPr="00913BB3">
              <w:rPr>
                <w:lang w:eastAsia="ko-KR"/>
              </w:rPr>
              <w:t>Default 54 min.</w:t>
            </w:r>
          </w:p>
          <w:p w14:paraId="1DEE50C8" w14:textId="77777777" w:rsidR="006F203D" w:rsidRPr="00913BB3" w:rsidRDefault="006F203D" w:rsidP="005A55C2">
            <w:pPr>
              <w:pStyle w:val="TAL"/>
            </w:pPr>
            <w:r w:rsidRPr="00913BB3">
              <w:rPr>
                <w:rFonts w:hint="eastAsia"/>
                <w:lang w:eastAsia="ko-KR"/>
              </w:rPr>
              <w:t>NOTE</w:t>
            </w:r>
            <w:r w:rsidRPr="00913BB3">
              <w:t> 1</w:t>
            </w:r>
          </w:p>
          <w:p w14:paraId="5A9DCD84" w14:textId="77777777" w:rsidR="006F203D" w:rsidRPr="00913BB3" w:rsidRDefault="006F203D" w:rsidP="005A55C2">
            <w:pPr>
              <w:pStyle w:val="TAL"/>
            </w:pPr>
            <w:r w:rsidRPr="00913BB3">
              <w:rPr>
                <w:rFonts w:hint="eastAsia"/>
                <w:lang w:eastAsia="ko-KR"/>
              </w:rPr>
              <w:t>NOTE</w:t>
            </w:r>
            <w:r w:rsidRPr="00913BB3">
              <w:t> 2</w:t>
            </w:r>
          </w:p>
          <w:p w14:paraId="72E21804" w14:textId="77777777" w:rsidR="006F203D" w:rsidRPr="00913BB3" w:rsidRDefault="006F203D" w:rsidP="005A55C2">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66C05433" w14:textId="77777777" w:rsidR="006F203D" w:rsidRPr="00913BB3" w:rsidRDefault="006F203D" w:rsidP="005A55C2">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7B6B2761" w14:textId="77777777" w:rsidR="006F203D" w:rsidRPr="00913BB3" w:rsidRDefault="006F203D" w:rsidP="005A55C2">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58D2A1EF" w14:textId="77777777" w:rsidR="006F203D" w:rsidRPr="00913BB3" w:rsidRDefault="006F203D" w:rsidP="005A55C2">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239B24AB" w14:textId="77777777" w:rsidR="006F203D" w:rsidRPr="00913BB3" w:rsidRDefault="006F203D" w:rsidP="005A55C2">
            <w:pPr>
              <w:pStyle w:val="TAL"/>
            </w:pPr>
            <w:r w:rsidRPr="00913BB3">
              <w:t>Implicitly de-register the UE for non-3GPP access on 1st expiry</w:t>
            </w:r>
          </w:p>
        </w:tc>
      </w:tr>
      <w:tr w:rsidR="006F203D" w:rsidRPr="00913BB3" w14:paraId="30D9E530" w14:textId="77777777" w:rsidTr="005A55C2">
        <w:trPr>
          <w:cantSplit/>
          <w:jc w:val="center"/>
        </w:trPr>
        <w:tc>
          <w:tcPr>
            <w:tcW w:w="9639" w:type="dxa"/>
            <w:gridSpan w:val="6"/>
          </w:tcPr>
          <w:p w14:paraId="05C4A7BA" w14:textId="77777777" w:rsidR="006F203D" w:rsidRPr="00913BB3" w:rsidRDefault="006F203D" w:rsidP="005A55C2">
            <w:pPr>
              <w:pStyle w:val="TAN"/>
            </w:pPr>
            <w:r w:rsidRPr="00913BB3">
              <w:t>NOTE 1:</w:t>
            </w:r>
            <w:r w:rsidRPr="00913BB3">
              <w:tab/>
              <w:t>The value of this timer is provided by the network operator during the registration procedure.</w:t>
            </w:r>
          </w:p>
          <w:p w14:paraId="646349CF" w14:textId="77777777" w:rsidR="006F203D" w:rsidRPr="00913BB3" w:rsidRDefault="006F203D" w:rsidP="005A55C2">
            <w:pPr>
              <w:pStyle w:val="TAN"/>
            </w:pPr>
            <w:r w:rsidRPr="00913BB3">
              <w:t>NOTE 2:</w:t>
            </w:r>
            <w:r w:rsidRPr="00913BB3">
              <w:tab/>
              <w:t>The default value of this timer is used if the network does not indicate a value in the REGISTRATION ACCEPT message and the UE does not have a stored value for this timer.</w:t>
            </w:r>
          </w:p>
          <w:p w14:paraId="50136FBA" w14:textId="77777777" w:rsidR="006F203D" w:rsidRPr="00913BB3" w:rsidRDefault="006F203D" w:rsidP="005A55C2">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14B21122" w14:textId="77777777" w:rsidR="006F203D" w:rsidRPr="00913BB3" w:rsidRDefault="006F203D" w:rsidP="005A55C2">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0E4801AC" w14:textId="77777777" w:rsidR="006F203D" w:rsidRDefault="006F203D" w:rsidP="005A55C2">
            <w:pPr>
              <w:pStyle w:val="TAN"/>
            </w:pPr>
            <w:r w:rsidRPr="00913BB3">
              <w:t>NOTE 5:</w:t>
            </w:r>
            <w:r w:rsidRPr="00913BB3">
              <w:tab/>
              <w:t>The conditions for which this applies are described in subclause 5.5.1.3.7.</w:t>
            </w:r>
          </w:p>
          <w:p w14:paraId="7B74DF6C" w14:textId="77777777" w:rsidR="006F203D" w:rsidRDefault="006F203D" w:rsidP="005A55C2">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4DAC3E6D" w14:textId="77777777" w:rsidR="006F203D" w:rsidRPr="0083064D" w:rsidRDefault="006F203D" w:rsidP="005A55C2">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63E3AFBE" w14:textId="77777777" w:rsidR="006F203D" w:rsidRPr="00913BB3" w:rsidRDefault="006F203D" w:rsidP="005A55C2">
            <w:pPr>
              <w:pStyle w:val="TAN"/>
              <w:rPr>
                <w:lang w:eastAsia="ko-KR"/>
              </w:rPr>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tc>
      </w:tr>
    </w:tbl>
    <w:p w14:paraId="323A421F" w14:textId="77777777" w:rsidR="006F203D" w:rsidRPr="00913BB3" w:rsidRDefault="006F203D" w:rsidP="006F203D">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6F203D" w:rsidRPr="00913BB3" w14:paraId="2AD8BD23" w14:textId="77777777" w:rsidTr="005A55C2">
        <w:trPr>
          <w:gridAfter w:val="1"/>
          <w:wAfter w:w="36" w:type="dxa"/>
          <w:cantSplit/>
          <w:tblHeader/>
          <w:jc w:val="center"/>
        </w:trPr>
        <w:tc>
          <w:tcPr>
            <w:tcW w:w="992" w:type="dxa"/>
            <w:gridSpan w:val="2"/>
          </w:tcPr>
          <w:p w14:paraId="00077762" w14:textId="77777777" w:rsidR="006F203D" w:rsidRPr="00913BB3" w:rsidRDefault="006F203D" w:rsidP="005A55C2">
            <w:pPr>
              <w:pStyle w:val="TAH"/>
            </w:pPr>
            <w:r w:rsidRPr="00913BB3">
              <w:lastRenderedPageBreak/>
              <w:t>TIMER NUM.</w:t>
            </w:r>
          </w:p>
        </w:tc>
        <w:tc>
          <w:tcPr>
            <w:tcW w:w="992" w:type="dxa"/>
            <w:gridSpan w:val="2"/>
          </w:tcPr>
          <w:p w14:paraId="397B8F18" w14:textId="77777777" w:rsidR="006F203D" w:rsidRPr="00913BB3" w:rsidRDefault="006F203D" w:rsidP="005A55C2">
            <w:pPr>
              <w:pStyle w:val="TAH"/>
            </w:pPr>
            <w:r w:rsidRPr="00913BB3">
              <w:t>TIMER VALUE</w:t>
            </w:r>
          </w:p>
        </w:tc>
        <w:tc>
          <w:tcPr>
            <w:tcW w:w="1560" w:type="dxa"/>
            <w:gridSpan w:val="2"/>
          </w:tcPr>
          <w:p w14:paraId="542D50CE" w14:textId="77777777" w:rsidR="006F203D" w:rsidRPr="00913BB3" w:rsidRDefault="006F203D" w:rsidP="005A55C2">
            <w:pPr>
              <w:pStyle w:val="TAH"/>
            </w:pPr>
            <w:r w:rsidRPr="00913BB3">
              <w:t>STATE</w:t>
            </w:r>
          </w:p>
        </w:tc>
        <w:tc>
          <w:tcPr>
            <w:tcW w:w="2693" w:type="dxa"/>
            <w:gridSpan w:val="2"/>
          </w:tcPr>
          <w:p w14:paraId="6981C214" w14:textId="77777777" w:rsidR="006F203D" w:rsidRPr="00913BB3" w:rsidRDefault="006F203D" w:rsidP="005A55C2">
            <w:pPr>
              <w:pStyle w:val="TAH"/>
            </w:pPr>
            <w:r w:rsidRPr="00913BB3">
              <w:t>CAUSE OF START</w:t>
            </w:r>
          </w:p>
        </w:tc>
        <w:tc>
          <w:tcPr>
            <w:tcW w:w="1701" w:type="dxa"/>
            <w:gridSpan w:val="2"/>
          </w:tcPr>
          <w:p w14:paraId="31FF71E7" w14:textId="77777777" w:rsidR="006F203D" w:rsidRPr="00913BB3" w:rsidRDefault="006F203D" w:rsidP="005A55C2">
            <w:pPr>
              <w:pStyle w:val="TAH"/>
            </w:pPr>
            <w:r w:rsidRPr="00913BB3">
              <w:t>NORMAL STOP</w:t>
            </w:r>
          </w:p>
        </w:tc>
        <w:tc>
          <w:tcPr>
            <w:tcW w:w="1701" w:type="dxa"/>
            <w:gridSpan w:val="2"/>
          </w:tcPr>
          <w:p w14:paraId="2FC16F54" w14:textId="77777777" w:rsidR="006F203D" w:rsidRPr="00913BB3" w:rsidRDefault="006F203D" w:rsidP="005A55C2">
            <w:pPr>
              <w:pStyle w:val="TAH"/>
            </w:pPr>
            <w:r w:rsidRPr="00913BB3">
              <w:t xml:space="preserve">ON </w:t>
            </w:r>
            <w:r w:rsidRPr="00913BB3">
              <w:br/>
              <w:t>EXPIRY</w:t>
            </w:r>
          </w:p>
        </w:tc>
      </w:tr>
      <w:tr w:rsidR="006F203D" w:rsidRPr="00913BB3" w14:paraId="59D974A6" w14:textId="77777777" w:rsidTr="005A55C2">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7DCB677" w14:textId="77777777" w:rsidR="006F203D" w:rsidRDefault="006F203D" w:rsidP="005A55C2">
            <w:pPr>
              <w:pStyle w:val="TAC"/>
            </w:pPr>
            <w:r w:rsidRPr="00913BB3">
              <w:t>T3513</w:t>
            </w:r>
          </w:p>
          <w:p w14:paraId="4950C966" w14:textId="77777777" w:rsidR="006F203D" w:rsidRDefault="006F203D" w:rsidP="005A55C2">
            <w:pPr>
              <w:pStyle w:val="TAC"/>
            </w:pPr>
            <w:r>
              <w:t xml:space="preserve">NOTE 7 </w:t>
            </w:r>
          </w:p>
          <w:p w14:paraId="3B4B238C" w14:textId="77777777" w:rsidR="006F203D" w:rsidRPr="00913BB3" w:rsidRDefault="006F203D" w:rsidP="005A55C2">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4C9F955D" w14:textId="77777777" w:rsidR="006F203D" w:rsidRPr="00913BB3" w:rsidRDefault="006F203D" w:rsidP="005A55C2">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2131F305" w14:textId="77777777" w:rsidR="006F203D" w:rsidRPr="00913BB3" w:rsidRDefault="006F203D" w:rsidP="005A55C2">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1444BF51" w14:textId="77777777" w:rsidR="006F203D" w:rsidRPr="00913BB3" w:rsidRDefault="006F203D" w:rsidP="005A55C2">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2C6C3841" w14:textId="77777777" w:rsidR="006F203D" w:rsidRPr="00913BB3" w:rsidRDefault="006F203D" w:rsidP="005A55C2">
            <w:pPr>
              <w:pStyle w:val="TAL"/>
            </w:pPr>
            <w:r w:rsidRPr="00913BB3">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4EB6E76F" w14:textId="77777777" w:rsidR="006F203D" w:rsidRPr="00913BB3" w:rsidRDefault="006F203D" w:rsidP="005A55C2">
            <w:pPr>
              <w:pStyle w:val="TAL"/>
            </w:pPr>
            <w:r w:rsidRPr="00913BB3">
              <w:t>Network dependent</w:t>
            </w:r>
          </w:p>
        </w:tc>
      </w:tr>
      <w:tr w:rsidR="006F203D" w:rsidRPr="00913BB3" w14:paraId="6AC60E51" w14:textId="77777777" w:rsidTr="005A55C2">
        <w:trPr>
          <w:gridAfter w:val="1"/>
          <w:wAfter w:w="36" w:type="dxa"/>
          <w:cantSplit/>
          <w:jc w:val="center"/>
        </w:trPr>
        <w:tc>
          <w:tcPr>
            <w:tcW w:w="992" w:type="dxa"/>
            <w:gridSpan w:val="2"/>
          </w:tcPr>
          <w:p w14:paraId="065CF0A8" w14:textId="77777777" w:rsidR="006F203D" w:rsidRDefault="006F203D" w:rsidP="005A55C2">
            <w:pPr>
              <w:pStyle w:val="TAC"/>
            </w:pPr>
            <w:r w:rsidRPr="00913BB3">
              <w:rPr>
                <w:rFonts w:hint="eastAsia"/>
              </w:rPr>
              <w:t>T</w:t>
            </w:r>
            <w:r w:rsidRPr="00913BB3">
              <w:t>3522</w:t>
            </w:r>
          </w:p>
          <w:p w14:paraId="3689032C" w14:textId="77777777" w:rsidR="006F203D" w:rsidRDefault="006F203D" w:rsidP="005A55C2">
            <w:pPr>
              <w:pStyle w:val="TAC"/>
            </w:pPr>
            <w:r>
              <w:t>NOTE 6</w:t>
            </w:r>
          </w:p>
          <w:p w14:paraId="414B73EB" w14:textId="77777777" w:rsidR="006F203D" w:rsidRPr="00913BB3" w:rsidRDefault="006F203D" w:rsidP="005A55C2">
            <w:pPr>
              <w:pStyle w:val="TAC"/>
            </w:pPr>
            <w:r>
              <w:t>NOTE 8</w:t>
            </w:r>
          </w:p>
        </w:tc>
        <w:tc>
          <w:tcPr>
            <w:tcW w:w="992" w:type="dxa"/>
            <w:gridSpan w:val="2"/>
          </w:tcPr>
          <w:p w14:paraId="06AADC69" w14:textId="77777777" w:rsidR="006F203D" w:rsidRDefault="006F203D" w:rsidP="005A55C2">
            <w:pPr>
              <w:pStyle w:val="TAL"/>
            </w:pPr>
            <w:r w:rsidRPr="00913BB3">
              <w:t>6s</w:t>
            </w:r>
          </w:p>
          <w:p w14:paraId="63D65A0B" w14:textId="77777777" w:rsidR="006F203D" w:rsidRPr="00913BB3" w:rsidRDefault="006F203D" w:rsidP="005A55C2">
            <w:pPr>
              <w:pStyle w:val="TAL"/>
            </w:pPr>
            <w:r>
              <w:t>In WB-N1/CE mode, 24s</w:t>
            </w:r>
          </w:p>
        </w:tc>
        <w:tc>
          <w:tcPr>
            <w:tcW w:w="1560" w:type="dxa"/>
            <w:gridSpan w:val="2"/>
          </w:tcPr>
          <w:p w14:paraId="31495727" w14:textId="77777777" w:rsidR="006F203D" w:rsidRPr="00913BB3" w:rsidRDefault="006F203D" w:rsidP="005A55C2">
            <w:pPr>
              <w:pStyle w:val="TAC"/>
              <w:rPr>
                <w:lang w:val="en-US"/>
              </w:rPr>
            </w:pPr>
            <w:r w:rsidRPr="00913BB3">
              <w:rPr>
                <w:lang w:eastAsia="zh-CN"/>
              </w:rPr>
              <w:t>5GMM-DEREGISTERED-INITIATED</w:t>
            </w:r>
          </w:p>
        </w:tc>
        <w:tc>
          <w:tcPr>
            <w:tcW w:w="2693" w:type="dxa"/>
            <w:gridSpan w:val="2"/>
          </w:tcPr>
          <w:p w14:paraId="65A13002" w14:textId="77777777" w:rsidR="006F203D" w:rsidRPr="00913BB3" w:rsidRDefault="006F203D" w:rsidP="005A55C2">
            <w:pPr>
              <w:pStyle w:val="TAL"/>
            </w:pPr>
            <w:r w:rsidRPr="00913BB3">
              <w:t xml:space="preserve">Transmission of </w:t>
            </w:r>
            <w:r w:rsidRPr="00913BB3">
              <w:rPr>
                <w:rFonts w:hint="eastAsia"/>
              </w:rPr>
              <w:t>DE</w:t>
            </w:r>
            <w:r w:rsidRPr="00913BB3">
              <w:t>REGISTRATION REQUEST message</w:t>
            </w:r>
          </w:p>
        </w:tc>
        <w:tc>
          <w:tcPr>
            <w:tcW w:w="1701" w:type="dxa"/>
            <w:gridSpan w:val="2"/>
          </w:tcPr>
          <w:p w14:paraId="73BBA972" w14:textId="77777777" w:rsidR="006F203D" w:rsidRPr="00913BB3" w:rsidRDefault="006F203D" w:rsidP="005A55C2">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14:paraId="016069C3" w14:textId="77777777" w:rsidR="006F203D" w:rsidRPr="00913BB3" w:rsidRDefault="006F203D" w:rsidP="005A55C2">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6F203D" w:rsidRPr="00913BB3" w14:paraId="61449CAD" w14:textId="77777777" w:rsidTr="005A55C2">
        <w:trPr>
          <w:gridAfter w:val="1"/>
          <w:wAfter w:w="36" w:type="dxa"/>
          <w:cantSplit/>
          <w:jc w:val="center"/>
        </w:trPr>
        <w:tc>
          <w:tcPr>
            <w:tcW w:w="992" w:type="dxa"/>
            <w:gridSpan w:val="2"/>
          </w:tcPr>
          <w:p w14:paraId="4B202745" w14:textId="77777777" w:rsidR="006F203D" w:rsidRDefault="006F203D" w:rsidP="005A55C2">
            <w:pPr>
              <w:pStyle w:val="TAC"/>
            </w:pPr>
            <w:r w:rsidRPr="00913BB3">
              <w:t>T3550</w:t>
            </w:r>
          </w:p>
          <w:p w14:paraId="2B8F7263" w14:textId="77777777" w:rsidR="006F203D" w:rsidRDefault="006F203D" w:rsidP="005A55C2">
            <w:pPr>
              <w:pStyle w:val="TAC"/>
            </w:pPr>
            <w:r>
              <w:t>NOTE 6</w:t>
            </w:r>
          </w:p>
          <w:p w14:paraId="3923FE28" w14:textId="77777777" w:rsidR="006F203D" w:rsidRPr="00913BB3" w:rsidRDefault="006F203D" w:rsidP="005A55C2">
            <w:pPr>
              <w:pStyle w:val="TAC"/>
            </w:pPr>
            <w:r>
              <w:t>NOTE 8</w:t>
            </w:r>
          </w:p>
        </w:tc>
        <w:tc>
          <w:tcPr>
            <w:tcW w:w="992" w:type="dxa"/>
            <w:gridSpan w:val="2"/>
          </w:tcPr>
          <w:p w14:paraId="34DA153B" w14:textId="77777777" w:rsidR="006F203D" w:rsidRDefault="006F203D" w:rsidP="005A55C2">
            <w:pPr>
              <w:pStyle w:val="TAL"/>
            </w:pPr>
            <w:r w:rsidRPr="00913BB3">
              <w:t>6s</w:t>
            </w:r>
          </w:p>
          <w:p w14:paraId="2D6D43F6" w14:textId="77777777" w:rsidR="006F203D" w:rsidRPr="00913BB3" w:rsidRDefault="006F203D" w:rsidP="005A55C2">
            <w:pPr>
              <w:pStyle w:val="TAL"/>
            </w:pPr>
            <w:r>
              <w:t>In WB-N1/CE mode, 18s</w:t>
            </w:r>
          </w:p>
        </w:tc>
        <w:tc>
          <w:tcPr>
            <w:tcW w:w="1560" w:type="dxa"/>
            <w:gridSpan w:val="2"/>
          </w:tcPr>
          <w:p w14:paraId="53D511CD" w14:textId="77777777" w:rsidR="006F203D" w:rsidRPr="00913BB3" w:rsidRDefault="006F203D" w:rsidP="005A55C2">
            <w:pPr>
              <w:pStyle w:val="TAC"/>
            </w:pPr>
            <w:r w:rsidRPr="00913BB3">
              <w:t>5GMM-COMMON-PROCEDURE-INITIATED</w:t>
            </w:r>
          </w:p>
        </w:tc>
        <w:tc>
          <w:tcPr>
            <w:tcW w:w="2693" w:type="dxa"/>
            <w:gridSpan w:val="2"/>
          </w:tcPr>
          <w:p w14:paraId="3018D2B8" w14:textId="77777777" w:rsidR="006F203D" w:rsidRPr="00913BB3" w:rsidRDefault="006F203D" w:rsidP="005A55C2">
            <w:pPr>
              <w:pStyle w:val="TAL"/>
            </w:pPr>
            <w:r w:rsidRPr="00913BB3">
              <w:t xml:space="preserve">Transmission of REGISTRATION ACCEPT message </w:t>
            </w:r>
            <w:r w:rsidRPr="00F25BC2">
              <w:t>as specified in subclause 5.</w:t>
            </w:r>
            <w:r>
              <w:t xml:space="preserve">5.1.2.4 </w:t>
            </w:r>
            <w:r>
              <w:rPr>
                <w:lang w:eastAsia="zh-CN"/>
              </w:rPr>
              <w:t>and 5.5.1.3.4</w:t>
            </w:r>
          </w:p>
        </w:tc>
        <w:tc>
          <w:tcPr>
            <w:tcW w:w="1701" w:type="dxa"/>
            <w:gridSpan w:val="2"/>
          </w:tcPr>
          <w:p w14:paraId="4358B03D" w14:textId="77777777" w:rsidR="006F203D" w:rsidRPr="00913BB3" w:rsidRDefault="006F203D" w:rsidP="005A55C2">
            <w:pPr>
              <w:pStyle w:val="TAL"/>
            </w:pPr>
            <w:r w:rsidRPr="00913BB3">
              <w:t>REGISTRATION COMPLETE message received</w:t>
            </w:r>
          </w:p>
        </w:tc>
        <w:tc>
          <w:tcPr>
            <w:tcW w:w="1701" w:type="dxa"/>
            <w:gridSpan w:val="2"/>
          </w:tcPr>
          <w:p w14:paraId="3C6DF45E" w14:textId="77777777" w:rsidR="006F203D" w:rsidRPr="00913BB3" w:rsidRDefault="006F203D" w:rsidP="005A55C2">
            <w:pPr>
              <w:pStyle w:val="TAL"/>
            </w:pPr>
            <w:r w:rsidRPr="00913BB3">
              <w:t xml:space="preserve">Retransmission of REGISTRATION ACCEPT </w:t>
            </w:r>
            <w:r w:rsidRPr="00913BB3">
              <w:rPr>
                <w:rFonts w:hint="eastAsia"/>
              </w:rPr>
              <w:t>message</w:t>
            </w:r>
          </w:p>
        </w:tc>
      </w:tr>
      <w:tr w:rsidR="006F203D" w:rsidRPr="00913BB3" w14:paraId="56B97951" w14:textId="77777777" w:rsidTr="005A55C2">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203B9395" w14:textId="77777777" w:rsidR="006F203D" w:rsidRDefault="006F203D" w:rsidP="005A55C2">
            <w:pPr>
              <w:pStyle w:val="TAC"/>
            </w:pPr>
            <w:r w:rsidRPr="00913BB3">
              <w:t>T3555</w:t>
            </w:r>
          </w:p>
          <w:p w14:paraId="289982D6" w14:textId="77777777" w:rsidR="006F203D" w:rsidRDefault="006F203D" w:rsidP="005A55C2">
            <w:pPr>
              <w:pStyle w:val="TAC"/>
            </w:pPr>
            <w:r>
              <w:t>NOTE 6</w:t>
            </w:r>
          </w:p>
          <w:p w14:paraId="243D1F11" w14:textId="77777777" w:rsidR="006F203D" w:rsidRPr="00913BB3" w:rsidRDefault="006F203D" w:rsidP="005A55C2">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57DD820D" w14:textId="77777777" w:rsidR="006F203D" w:rsidRDefault="006F203D" w:rsidP="005A55C2">
            <w:pPr>
              <w:pStyle w:val="TAL"/>
            </w:pPr>
            <w:r w:rsidRPr="00913BB3">
              <w:t>6s</w:t>
            </w:r>
          </w:p>
          <w:p w14:paraId="67D3135F" w14:textId="77777777" w:rsidR="006F203D" w:rsidRPr="00913BB3" w:rsidRDefault="006F203D" w:rsidP="005A55C2">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279B1DDF" w14:textId="77777777" w:rsidR="006F203D" w:rsidRPr="00913BB3" w:rsidRDefault="006F203D" w:rsidP="005A55C2">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04D5BF3E" w14:textId="77777777" w:rsidR="006F203D" w:rsidRPr="00913BB3" w:rsidRDefault="006F203D" w:rsidP="005A55C2">
            <w:pPr>
              <w:pStyle w:val="TAL"/>
            </w:pPr>
            <w:r w:rsidRPr="00913BB3">
              <w:t xml:space="preserve">Transmission of CONFIGURATION UPDATE COMMAND message with </w:t>
            </w:r>
            <w:r>
              <w:t>"a</w:t>
            </w:r>
            <w:r w:rsidRPr="00913BB3">
              <w:t>cknowledgement requested</w:t>
            </w:r>
            <w:r>
              <w:t xml:space="preserve">" set in the </w:t>
            </w:r>
            <w:proofErr w:type="spellStart"/>
            <w:r>
              <w:t>Acknowldgement</w:t>
            </w:r>
            <w:proofErr w:type="spellEnd"/>
            <w:r>
              <w:t xml:space="preserve"> bit of the Configuration update </w:t>
            </w:r>
            <w:proofErr w:type="gramStart"/>
            <w:r>
              <w:t xml:space="preserve">indication </w:t>
            </w:r>
            <w:r w:rsidRPr="00913BB3">
              <w:t xml:space="preserve"> IE</w:t>
            </w:r>
            <w:proofErr w:type="gramEnd"/>
          </w:p>
        </w:tc>
        <w:tc>
          <w:tcPr>
            <w:tcW w:w="1701" w:type="dxa"/>
            <w:gridSpan w:val="2"/>
            <w:tcBorders>
              <w:top w:val="single" w:sz="6" w:space="0" w:color="auto"/>
              <w:left w:val="single" w:sz="6" w:space="0" w:color="auto"/>
              <w:bottom w:val="single" w:sz="6" w:space="0" w:color="auto"/>
              <w:right w:val="single" w:sz="6" w:space="0" w:color="auto"/>
            </w:tcBorders>
            <w:hideMark/>
          </w:tcPr>
          <w:p w14:paraId="17166F17" w14:textId="77777777" w:rsidR="006F203D" w:rsidRPr="00913BB3" w:rsidRDefault="006F203D" w:rsidP="005A55C2">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52B0765C" w14:textId="77777777" w:rsidR="006F203D" w:rsidRPr="00913BB3" w:rsidRDefault="006F203D" w:rsidP="005A55C2">
            <w:pPr>
              <w:pStyle w:val="TAL"/>
            </w:pPr>
            <w:r w:rsidRPr="00913BB3">
              <w:t>Retransmission of CONFIGURATION UPDATE COMMAND message</w:t>
            </w:r>
          </w:p>
        </w:tc>
      </w:tr>
      <w:tr w:rsidR="006F203D" w:rsidRPr="00913BB3" w14:paraId="3F1B85BF" w14:textId="77777777" w:rsidTr="005A55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47006B9" w14:textId="77777777" w:rsidR="006F203D" w:rsidRDefault="006F203D" w:rsidP="005A55C2">
            <w:pPr>
              <w:pStyle w:val="TAC"/>
            </w:pPr>
            <w:r w:rsidRPr="00913BB3">
              <w:t>T3560</w:t>
            </w:r>
          </w:p>
          <w:p w14:paraId="78BEA911" w14:textId="77777777" w:rsidR="006F203D" w:rsidRDefault="006F203D" w:rsidP="005A55C2">
            <w:pPr>
              <w:pStyle w:val="TAC"/>
            </w:pPr>
            <w:r>
              <w:t>NOTE 6</w:t>
            </w:r>
          </w:p>
          <w:p w14:paraId="4568E46A" w14:textId="77777777" w:rsidR="006F203D" w:rsidRPr="00913BB3" w:rsidRDefault="006F203D" w:rsidP="005A55C2">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640F9E6E" w14:textId="77777777" w:rsidR="006F203D" w:rsidRDefault="006F203D" w:rsidP="005A55C2">
            <w:pPr>
              <w:pStyle w:val="TAL"/>
            </w:pPr>
            <w:r w:rsidRPr="00913BB3">
              <w:t>6s</w:t>
            </w:r>
          </w:p>
          <w:p w14:paraId="463DDFB1" w14:textId="77777777" w:rsidR="006F203D" w:rsidRPr="00913BB3" w:rsidRDefault="006F203D" w:rsidP="005A55C2">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tcPr>
          <w:p w14:paraId="4EBB5B32" w14:textId="77777777" w:rsidR="006F203D" w:rsidRPr="00913BB3" w:rsidRDefault="006F203D" w:rsidP="005A55C2">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04A67B76" w14:textId="77777777" w:rsidR="006F203D" w:rsidRPr="00913BB3" w:rsidRDefault="006F203D" w:rsidP="005A55C2">
            <w:pPr>
              <w:pStyle w:val="TAL"/>
            </w:pPr>
            <w:r w:rsidRPr="00913BB3">
              <w:t>Transmission of AUTHENTICATION REQUEST message</w:t>
            </w:r>
          </w:p>
          <w:p w14:paraId="01DB1FBC" w14:textId="77777777" w:rsidR="006F203D" w:rsidRPr="00913BB3" w:rsidRDefault="006F203D" w:rsidP="005A55C2">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4E5D15CF" w14:textId="77777777" w:rsidR="006F203D" w:rsidRPr="00913BB3" w:rsidRDefault="006F203D" w:rsidP="005A55C2">
            <w:pPr>
              <w:pStyle w:val="TAL"/>
            </w:pPr>
            <w:r w:rsidRPr="00913BB3">
              <w:t>AUTHENTICATION RESPONSE message received</w:t>
            </w:r>
          </w:p>
          <w:p w14:paraId="641A8DFA" w14:textId="77777777" w:rsidR="006F203D" w:rsidRPr="00913BB3" w:rsidRDefault="006F203D" w:rsidP="005A55C2">
            <w:pPr>
              <w:pStyle w:val="TAL"/>
            </w:pPr>
            <w:r w:rsidRPr="00913BB3">
              <w:t>AUTHENTICATION FAILURE message received</w:t>
            </w:r>
          </w:p>
          <w:p w14:paraId="69C59040" w14:textId="77777777" w:rsidR="006F203D" w:rsidRPr="00913BB3" w:rsidRDefault="006F203D" w:rsidP="005A55C2">
            <w:pPr>
              <w:pStyle w:val="TAL"/>
            </w:pPr>
            <w:r w:rsidRPr="00913BB3">
              <w:t>SECURITY MODE COMPLETE message received</w:t>
            </w:r>
          </w:p>
          <w:p w14:paraId="5B3BDEAF" w14:textId="77777777" w:rsidR="006F203D" w:rsidRPr="00913BB3" w:rsidRDefault="006F203D" w:rsidP="005A55C2">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22DACDF2" w14:textId="77777777" w:rsidR="006F203D" w:rsidRPr="00913BB3" w:rsidRDefault="006F203D" w:rsidP="005A55C2">
            <w:pPr>
              <w:pStyle w:val="TAL"/>
            </w:pPr>
            <w:r w:rsidRPr="00913BB3">
              <w:t>Retransmission of AUTHENTICATION REQUEST message or SECURITY MODE COMMAND message</w:t>
            </w:r>
          </w:p>
        </w:tc>
      </w:tr>
      <w:tr w:rsidR="006F203D" w:rsidRPr="00913BB3" w14:paraId="2A3EBD4A" w14:textId="77777777" w:rsidTr="005A55C2">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DE6B925" w14:textId="77777777" w:rsidR="006F203D" w:rsidRDefault="006F203D" w:rsidP="005A55C2">
            <w:pPr>
              <w:pStyle w:val="TAC"/>
            </w:pPr>
            <w:r w:rsidRPr="00913BB3">
              <w:t>T3565</w:t>
            </w:r>
          </w:p>
          <w:p w14:paraId="3759823B" w14:textId="77777777" w:rsidR="006F203D" w:rsidRDefault="006F203D" w:rsidP="005A55C2">
            <w:pPr>
              <w:pStyle w:val="TAC"/>
            </w:pPr>
            <w:r>
              <w:t>NOTE 6</w:t>
            </w:r>
          </w:p>
          <w:p w14:paraId="7FE5D757" w14:textId="77777777" w:rsidR="006F203D" w:rsidRPr="00913BB3" w:rsidRDefault="006F203D" w:rsidP="005A55C2">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2F831081" w14:textId="77777777" w:rsidR="006F203D" w:rsidRDefault="006F203D" w:rsidP="005A55C2">
            <w:pPr>
              <w:pStyle w:val="TAL"/>
            </w:pPr>
            <w:r w:rsidRPr="00913BB3">
              <w:t>6s</w:t>
            </w:r>
          </w:p>
          <w:p w14:paraId="521CEDEB" w14:textId="77777777" w:rsidR="006F203D" w:rsidRPr="00913BB3" w:rsidRDefault="006F203D" w:rsidP="005A55C2">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3AE02E08" w14:textId="77777777" w:rsidR="006F203D" w:rsidRPr="00913BB3" w:rsidRDefault="006F203D" w:rsidP="005A55C2">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4552C4B2" w14:textId="77777777" w:rsidR="006F203D" w:rsidRPr="00913BB3" w:rsidRDefault="006F203D" w:rsidP="005A55C2">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1350A7B3" w14:textId="77777777" w:rsidR="006F203D" w:rsidRPr="00913BB3" w:rsidRDefault="006F203D" w:rsidP="005A55C2">
            <w:pPr>
              <w:pStyle w:val="TAL"/>
            </w:pPr>
            <w:r w:rsidRPr="00913BB3">
              <w:t>SERVICE REQUEST message received</w:t>
            </w:r>
          </w:p>
          <w:p w14:paraId="183E3900" w14:textId="77777777" w:rsidR="006F203D" w:rsidRPr="00913BB3" w:rsidRDefault="006F203D" w:rsidP="005A55C2">
            <w:pPr>
              <w:pStyle w:val="TAL"/>
            </w:pPr>
            <w:r w:rsidRPr="00913BB3">
              <w:t>NOTIFICATION RESPONSE message received</w:t>
            </w:r>
          </w:p>
          <w:p w14:paraId="261D669B" w14:textId="77777777" w:rsidR="006F203D" w:rsidRPr="00913BB3" w:rsidRDefault="006F203D" w:rsidP="005A55C2">
            <w:pPr>
              <w:pStyle w:val="TAL"/>
            </w:pPr>
            <w:r w:rsidRPr="00913BB3">
              <w:t>REGISTRATION REQUEST</w:t>
            </w:r>
          </w:p>
          <w:p w14:paraId="50F60539" w14:textId="77777777" w:rsidR="006F203D" w:rsidRDefault="006F203D" w:rsidP="005A55C2">
            <w:pPr>
              <w:pStyle w:val="TAL"/>
            </w:pPr>
            <w:r w:rsidRPr="00913BB3">
              <w:t>Message received</w:t>
            </w:r>
          </w:p>
          <w:p w14:paraId="09334F66" w14:textId="77777777" w:rsidR="006F203D" w:rsidRDefault="006F203D" w:rsidP="005A55C2">
            <w:pPr>
              <w:pStyle w:val="TAL"/>
            </w:pPr>
            <w:r w:rsidRPr="00A256FD">
              <w:t>DEREGISTRATION REQUEST message</w:t>
            </w:r>
            <w:r>
              <w:t xml:space="preserve"> received </w:t>
            </w:r>
          </w:p>
          <w:p w14:paraId="1079C0EB" w14:textId="77777777" w:rsidR="006F203D" w:rsidRPr="00913BB3" w:rsidRDefault="006F203D" w:rsidP="005A55C2">
            <w:pPr>
              <w:pStyle w:val="TAL"/>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29EAA813" w14:textId="77777777" w:rsidR="006F203D" w:rsidRPr="00913BB3" w:rsidRDefault="006F203D" w:rsidP="005A55C2">
            <w:pPr>
              <w:pStyle w:val="TAL"/>
            </w:pPr>
            <w:r w:rsidRPr="00913BB3">
              <w:t>Retransmission of NOTIFICATION message</w:t>
            </w:r>
          </w:p>
        </w:tc>
      </w:tr>
      <w:tr w:rsidR="006F203D" w:rsidRPr="00913BB3" w14:paraId="645BE2ED" w14:textId="77777777" w:rsidTr="005A55C2">
        <w:trPr>
          <w:gridAfter w:val="1"/>
          <w:wAfter w:w="36" w:type="dxa"/>
          <w:cantSplit/>
          <w:jc w:val="center"/>
        </w:trPr>
        <w:tc>
          <w:tcPr>
            <w:tcW w:w="992" w:type="dxa"/>
            <w:gridSpan w:val="2"/>
          </w:tcPr>
          <w:p w14:paraId="43F0984C" w14:textId="77777777" w:rsidR="006F203D" w:rsidRDefault="006F203D" w:rsidP="005A55C2">
            <w:pPr>
              <w:pStyle w:val="TAC"/>
            </w:pPr>
            <w:r w:rsidRPr="00913BB3">
              <w:t>T3570</w:t>
            </w:r>
          </w:p>
          <w:p w14:paraId="000F8257" w14:textId="77777777" w:rsidR="006F203D" w:rsidRDefault="006F203D" w:rsidP="005A55C2">
            <w:pPr>
              <w:pStyle w:val="TAC"/>
            </w:pPr>
            <w:r>
              <w:t>NOTE 6</w:t>
            </w:r>
          </w:p>
          <w:p w14:paraId="6E07F834" w14:textId="77777777" w:rsidR="006F203D" w:rsidRPr="00913BB3" w:rsidRDefault="006F203D" w:rsidP="005A55C2">
            <w:pPr>
              <w:pStyle w:val="TAC"/>
            </w:pPr>
            <w:r>
              <w:t>NOTE 8</w:t>
            </w:r>
          </w:p>
        </w:tc>
        <w:tc>
          <w:tcPr>
            <w:tcW w:w="992" w:type="dxa"/>
            <w:gridSpan w:val="2"/>
          </w:tcPr>
          <w:p w14:paraId="42C9D05D" w14:textId="77777777" w:rsidR="006F203D" w:rsidRDefault="006F203D" w:rsidP="005A55C2">
            <w:pPr>
              <w:pStyle w:val="TAL"/>
            </w:pPr>
            <w:r w:rsidRPr="00913BB3">
              <w:t>6s</w:t>
            </w:r>
          </w:p>
          <w:p w14:paraId="534B4F6F" w14:textId="77777777" w:rsidR="006F203D" w:rsidRPr="00913BB3" w:rsidRDefault="006F203D" w:rsidP="005A55C2">
            <w:pPr>
              <w:pStyle w:val="TAL"/>
            </w:pPr>
            <w:r>
              <w:t>In WB-N1/CE mode, 24s</w:t>
            </w:r>
          </w:p>
        </w:tc>
        <w:tc>
          <w:tcPr>
            <w:tcW w:w="1560" w:type="dxa"/>
            <w:gridSpan w:val="2"/>
          </w:tcPr>
          <w:p w14:paraId="0B333264" w14:textId="77777777" w:rsidR="006F203D" w:rsidRPr="00913BB3" w:rsidRDefault="006F203D" w:rsidP="005A55C2">
            <w:pPr>
              <w:pStyle w:val="TAC"/>
              <w:rPr>
                <w:lang w:val="en-US"/>
              </w:rPr>
            </w:pPr>
            <w:r w:rsidRPr="00913BB3">
              <w:t>5GMM-COMMON-PROCEDURE-INITIATED</w:t>
            </w:r>
          </w:p>
        </w:tc>
        <w:tc>
          <w:tcPr>
            <w:tcW w:w="2693" w:type="dxa"/>
            <w:gridSpan w:val="2"/>
          </w:tcPr>
          <w:p w14:paraId="4620CA5E" w14:textId="77777777" w:rsidR="006F203D" w:rsidRPr="00913BB3" w:rsidRDefault="006F203D" w:rsidP="005A55C2">
            <w:pPr>
              <w:pStyle w:val="TAL"/>
            </w:pPr>
            <w:r w:rsidRPr="00913BB3">
              <w:t>Transmission of IDENTITY REQUEST message</w:t>
            </w:r>
          </w:p>
        </w:tc>
        <w:tc>
          <w:tcPr>
            <w:tcW w:w="1701" w:type="dxa"/>
            <w:gridSpan w:val="2"/>
          </w:tcPr>
          <w:p w14:paraId="73006025" w14:textId="77777777" w:rsidR="006F203D" w:rsidRPr="00913BB3" w:rsidRDefault="006F203D" w:rsidP="005A55C2">
            <w:pPr>
              <w:pStyle w:val="TAL"/>
            </w:pPr>
            <w:r w:rsidRPr="00913BB3">
              <w:t>IDENTITY RESPONSE message received</w:t>
            </w:r>
          </w:p>
        </w:tc>
        <w:tc>
          <w:tcPr>
            <w:tcW w:w="1701" w:type="dxa"/>
            <w:gridSpan w:val="2"/>
          </w:tcPr>
          <w:p w14:paraId="70757023" w14:textId="77777777" w:rsidR="006F203D" w:rsidRPr="00913BB3" w:rsidRDefault="006F203D" w:rsidP="005A55C2">
            <w:pPr>
              <w:pStyle w:val="TAL"/>
            </w:pPr>
            <w:r w:rsidRPr="00913BB3">
              <w:t>Retransmission of IDENTITY REQUEST message</w:t>
            </w:r>
          </w:p>
        </w:tc>
      </w:tr>
      <w:tr w:rsidR="006F203D" w:rsidRPr="00913BB3" w14:paraId="0F90B23D" w14:textId="77777777" w:rsidTr="005A55C2">
        <w:tblPrEx>
          <w:tblLook w:val="04A0" w:firstRow="1" w:lastRow="0" w:firstColumn="1" w:lastColumn="0" w:noHBand="0" w:noVBand="1"/>
        </w:tblPrEx>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41D93D0" w14:textId="77777777" w:rsidR="006F203D" w:rsidRPr="00913BB3" w:rsidRDefault="006F203D" w:rsidP="005A55C2">
            <w:pPr>
              <w:pStyle w:val="TAC"/>
            </w:pPr>
            <w:r>
              <w:t>T3575</w:t>
            </w:r>
          </w:p>
        </w:tc>
        <w:tc>
          <w:tcPr>
            <w:tcW w:w="992" w:type="dxa"/>
            <w:gridSpan w:val="2"/>
            <w:tcBorders>
              <w:top w:val="single" w:sz="6" w:space="0" w:color="auto"/>
              <w:left w:val="single" w:sz="6" w:space="0" w:color="auto"/>
              <w:bottom w:val="single" w:sz="6" w:space="0" w:color="auto"/>
              <w:right w:val="single" w:sz="6" w:space="0" w:color="auto"/>
            </w:tcBorders>
          </w:tcPr>
          <w:p w14:paraId="6DBC53BF" w14:textId="77777777" w:rsidR="006F203D" w:rsidRPr="00913BB3" w:rsidRDefault="006F203D" w:rsidP="005A55C2">
            <w:pPr>
              <w:pStyle w:val="TAL"/>
            </w:pPr>
            <w:r w:rsidRPr="00913BB3">
              <w:t>15s</w:t>
            </w:r>
          </w:p>
        </w:tc>
        <w:tc>
          <w:tcPr>
            <w:tcW w:w="1560" w:type="dxa"/>
            <w:gridSpan w:val="2"/>
            <w:tcBorders>
              <w:top w:val="single" w:sz="6" w:space="0" w:color="auto"/>
              <w:left w:val="single" w:sz="6" w:space="0" w:color="auto"/>
              <w:bottom w:val="single" w:sz="6" w:space="0" w:color="auto"/>
              <w:right w:val="single" w:sz="6" w:space="0" w:color="auto"/>
            </w:tcBorders>
          </w:tcPr>
          <w:p w14:paraId="6CE5C7A3" w14:textId="77777777" w:rsidR="006F203D" w:rsidRPr="00913BB3" w:rsidRDefault="006F203D" w:rsidP="005A55C2">
            <w:pPr>
              <w:pStyle w:val="TAC"/>
              <w:rPr>
                <w:lang w:eastAsia="zh-CN"/>
              </w:rPr>
            </w:pPr>
            <w:r w:rsidRPr="00913BB3">
              <w:t>5GMM-</w:t>
            </w:r>
            <w:r>
              <w:t>REGISTERED</w:t>
            </w:r>
          </w:p>
        </w:tc>
        <w:tc>
          <w:tcPr>
            <w:tcW w:w="2693" w:type="dxa"/>
            <w:gridSpan w:val="2"/>
            <w:tcBorders>
              <w:top w:val="single" w:sz="6" w:space="0" w:color="auto"/>
              <w:left w:val="single" w:sz="6" w:space="0" w:color="auto"/>
              <w:bottom w:val="single" w:sz="6" w:space="0" w:color="auto"/>
              <w:right w:val="single" w:sz="6" w:space="0" w:color="auto"/>
            </w:tcBorders>
          </w:tcPr>
          <w:p w14:paraId="46289ECB" w14:textId="77777777" w:rsidR="006F203D" w:rsidRPr="00913BB3" w:rsidRDefault="006F203D" w:rsidP="005A55C2">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1F609EDA" w14:textId="77777777" w:rsidR="006F203D" w:rsidRPr="00913BB3" w:rsidRDefault="006F203D" w:rsidP="005A55C2">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14:paraId="58BAC126" w14:textId="77777777" w:rsidR="006F203D" w:rsidRPr="00913BB3" w:rsidRDefault="006F203D" w:rsidP="005A55C2">
            <w:pPr>
              <w:pStyle w:val="TAL"/>
            </w:pPr>
            <w:r w:rsidRPr="00913BB3">
              <w:t xml:space="preserve">Retransmission of </w:t>
            </w:r>
            <w:r>
              <w:t>NETWORK SLICE-SPECIFIC</w:t>
            </w:r>
            <w:r w:rsidRPr="00913BB3">
              <w:t xml:space="preserve"> AUTHENTICATION COMMAND message</w:t>
            </w:r>
          </w:p>
        </w:tc>
      </w:tr>
      <w:tr w:rsidR="006F203D" w:rsidRPr="00913BB3" w14:paraId="111FF252" w14:textId="77777777" w:rsidTr="005A55C2">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D12830F" w14:textId="77777777" w:rsidR="006F203D" w:rsidRPr="00913BB3" w:rsidRDefault="006F203D" w:rsidP="005A55C2">
            <w:pPr>
              <w:pStyle w:val="TAC"/>
              <w:rPr>
                <w:lang w:val="fr-FR" w:eastAsia="zh-CN"/>
              </w:rPr>
            </w:pPr>
            <w:r>
              <w:rPr>
                <w:lang w:val="fr-FR" w:eastAsia="zh-CN"/>
              </w:rPr>
              <w:t xml:space="preserve">Active </w:t>
            </w:r>
            <w:proofErr w:type="spellStart"/>
            <w:r>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0A3AB96F" w14:textId="77777777" w:rsidR="006F203D" w:rsidRPr="00913BB3" w:rsidRDefault="006F203D" w:rsidP="005A55C2">
            <w:pPr>
              <w:pStyle w:val="TAL"/>
            </w:pPr>
            <w:r>
              <w:t>NOTE 10</w:t>
            </w:r>
          </w:p>
        </w:tc>
        <w:tc>
          <w:tcPr>
            <w:tcW w:w="1560" w:type="dxa"/>
            <w:gridSpan w:val="2"/>
            <w:tcBorders>
              <w:top w:val="single" w:sz="6" w:space="0" w:color="auto"/>
              <w:left w:val="single" w:sz="6" w:space="0" w:color="auto"/>
              <w:bottom w:val="single" w:sz="6" w:space="0" w:color="auto"/>
              <w:right w:val="single" w:sz="6" w:space="0" w:color="auto"/>
            </w:tcBorders>
          </w:tcPr>
          <w:p w14:paraId="09E888C8" w14:textId="77777777" w:rsidR="006F203D" w:rsidRPr="00913BB3" w:rsidRDefault="006F203D" w:rsidP="005A55C2">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38D40FA3" w14:textId="77777777" w:rsidR="006F203D" w:rsidRPr="00913BB3" w:rsidRDefault="006F203D" w:rsidP="005A55C2">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3A68B5C9" w14:textId="77777777" w:rsidR="006F203D" w:rsidRDefault="006F203D" w:rsidP="005A55C2">
            <w:pPr>
              <w:pStyle w:val="TAL"/>
            </w:pPr>
            <w:r w:rsidRPr="00913BB3">
              <w:t>N1 NAS signalling</w:t>
            </w:r>
          </w:p>
          <w:p w14:paraId="5E12A421" w14:textId="77777777" w:rsidR="006F203D" w:rsidRPr="00913BB3" w:rsidRDefault="006F203D" w:rsidP="005A55C2">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0C2F641A" w14:textId="77777777" w:rsidR="006F203D" w:rsidRPr="00913BB3" w:rsidRDefault="006F203D" w:rsidP="005A55C2">
            <w:pPr>
              <w:pStyle w:val="TAL"/>
            </w:pPr>
            <w:r>
              <w:t>Activate MICO mode for the UE.</w:t>
            </w:r>
          </w:p>
        </w:tc>
      </w:tr>
      <w:tr w:rsidR="006F203D" w:rsidRPr="00913BB3" w14:paraId="41EB6B9E" w14:textId="77777777" w:rsidTr="005A55C2">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19FE219" w14:textId="77777777" w:rsidR="006F203D" w:rsidRPr="00913BB3" w:rsidRDefault="006F203D" w:rsidP="005A55C2">
            <w:pPr>
              <w:pStyle w:val="TAC"/>
            </w:pPr>
            <w:r w:rsidRPr="00913BB3">
              <w:rPr>
                <w:rFonts w:hint="eastAsia"/>
                <w:lang w:eastAsia="zh-CN"/>
              </w:rPr>
              <w:lastRenderedPageBreak/>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3DB1964D" w14:textId="77777777" w:rsidR="006F203D" w:rsidRPr="00913BB3" w:rsidRDefault="006F203D" w:rsidP="005A55C2">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14:paraId="60DFCACF" w14:textId="77777777" w:rsidR="006F203D" w:rsidRPr="00913BB3" w:rsidRDefault="006F203D" w:rsidP="005A55C2">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047441F1" w14:textId="77777777" w:rsidR="006F203D" w:rsidRDefault="006F203D" w:rsidP="005A55C2">
            <w:pPr>
              <w:pStyle w:val="TAL"/>
            </w:pPr>
            <w:r w:rsidRPr="00913BB3">
              <w:t>The mobile reachable timer expires while the network is in 5GMM-IDLE mode</w:t>
            </w:r>
          </w:p>
          <w:p w14:paraId="7B126CC0" w14:textId="77777777" w:rsidR="006F203D" w:rsidRDefault="006F203D" w:rsidP="005A55C2">
            <w:pPr>
              <w:pStyle w:val="TAL"/>
            </w:pPr>
          </w:p>
          <w:p w14:paraId="0CE2F66B" w14:textId="77777777" w:rsidR="006F203D" w:rsidRPr="00AE1834" w:rsidRDefault="006F203D" w:rsidP="005A55C2">
            <w:pPr>
              <w:pStyle w:val="TAL"/>
            </w:pPr>
            <w:r>
              <w:t xml:space="preserve">Entering 5GMM-IDLE mode over 3GPP access if the MICO mode is activated </w:t>
            </w:r>
            <w:r w:rsidRPr="001A2BAD">
              <w:t>and strictly periodic monitoring timer is not running</w:t>
            </w:r>
          </w:p>
          <w:p w14:paraId="7A14134D" w14:textId="77777777" w:rsidR="006F203D" w:rsidRPr="001A2BAD" w:rsidRDefault="006F203D" w:rsidP="005A55C2">
            <w:pPr>
              <w:pStyle w:val="TAL"/>
            </w:pPr>
          </w:p>
          <w:p w14:paraId="6F356628" w14:textId="77777777" w:rsidR="006F203D" w:rsidRPr="00913BB3" w:rsidRDefault="006F203D" w:rsidP="005A55C2">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6E9D1007" w14:textId="77777777" w:rsidR="006F203D" w:rsidRPr="00913BB3" w:rsidRDefault="006F203D" w:rsidP="005A55C2">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1A7CD45B" w14:textId="77777777" w:rsidR="006F203D" w:rsidRPr="00913BB3" w:rsidRDefault="006F203D" w:rsidP="005A55C2">
            <w:pPr>
              <w:pStyle w:val="TAL"/>
            </w:pPr>
            <w:r w:rsidRPr="00913BB3">
              <w:t>Implicitly de-register the UE on 1</w:t>
            </w:r>
            <w:r w:rsidRPr="00913BB3">
              <w:rPr>
                <w:vertAlign w:val="superscript"/>
              </w:rPr>
              <w:t>st</w:t>
            </w:r>
            <w:r w:rsidRPr="00913BB3">
              <w:t xml:space="preserve"> expiry</w:t>
            </w:r>
          </w:p>
        </w:tc>
      </w:tr>
      <w:tr w:rsidR="006F203D" w:rsidRPr="00913BB3" w14:paraId="43D7785D" w14:textId="77777777" w:rsidTr="005A55C2">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7F8C6DF4" w14:textId="77777777" w:rsidR="006F203D" w:rsidRPr="00913BB3" w:rsidRDefault="006F203D" w:rsidP="005A55C2">
            <w:pPr>
              <w:pStyle w:val="TAC"/>
            </w:pPr>
            <w:r w:rsidRPr="00913BB3">
              <w:rPr>
                <w:rFonts w:hint="eastAsia"/>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49631683" w14:textId="77777777" w:rsidR="006F203D" w:rsidRPr="00913BB3" w:rsidRDefault="006F203D" w:rsidP="005A55C2">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79637694" w14:textId="77777777" w:rsidR="006F203D" w:rsidRPr="00913BB3" w:rsidRDefault="006F203D" w:rsidP="005A55C2">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77C9078B" w14:textId="77777777" w:rsidR="006F203D" w:rsidRPr="00913BB3" w:rsidRDefault="006F203D" w:rsidP="005A55C2">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76336265" w14:textId="77777777" w:rsidR="006F203D" w:rsidRPr="00913BB3" w:rsidRDefault="006F203D" w:rsidP="005A55C2">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2C52A31F" w14:textId="77777777" w:rsidR="006F203D" w:rsidRPr="00913BB3" w:rsidRDefault="006F203D" w:rsidP="005A55C2">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79489B6C" w14:textId="77777777" w:rsidR="006F203D" w:rsidRPr="00913BB3" w:rsidRDefault="006F203D" w:rsidP="005A55C2">
            <w:pPr>
              <w:pStyle w:val="TAL"/>
            </w:pPr>
          </w:p>
          <w:p w14:paraId="717F8328" w14:textId="77777777" w:rsidR="006F203D" w:rsidRPr="00913BB3" w:rsidRDefault="006F203D" w:rsidP="005A55C2">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6F203D" w:rsidRPr="00913BB3" w14:paraId="76E8701F" w14:textId="77777777" w:rsidTr="005A55C2">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C3151BD" w14:textId="77777777" w:rsidR="006F203D" w:rsidRPr="00913BB3" w:rsidRDefault="006F203D" w:rsidP="005A55C2">
            <w:pPr>
              <w:pStyle w:val="TAC"/>
              <w:rPr>
                <w:lang w:val="fr-FR"/>
              </w:rPr>
            </w:pPr>
            <w:r w:rsidRPr="00913BB3">
              <w:rPr>
                <w:lang w:val="fr-FR" w:eastAsia="zh-CN"/>
              </w:rPr>
              <w:t xml:space="preserve">Non-3GPP </w:t>
            </w:r>
            <w:proofErr w:type="spellStart"/>
            <w:r w:rsidRPr="00913BB3">
              <w:rPr>
                <w:lang w:val="fr-FR" w:eastAsia="zh-CN"/>
              </w:rPr>
              <w:t>i</w:t>
            </w:r>
            <w:r w:rsidRPr="00913BB3">
              <w:rPr>
                <w:lang w:val="fr-FR"/>
              </w:rPr>
              <w:t>mplicit</w:t>
            </w:r>
            <w:proofErr w:type="spellEnd"/>
            <w:r w:rsidRPr="00913BB3">
              <w:rPr>
                <w:lang w:val="fr-FR"/>
              </w:rPr>
              <w:t xml:space="preserve"> </w:t>
            </w:r>
            <w:r w:rsidRPr="00913BB3">
              <w:rPr>
                <w:rFonts w:hint="eastAsia"/>
                <w:lang w:val="fr-FR" w:eastAsia="zh-CN"/>
              </w:rPr>
              <w:t>de-registration</w:t>
            </w:r>
            <w:r w:rsidRPr="00913BB3">
              <w:rPr>
                <w:lang w:val="fr-FR"/>
              </w:rPr>
              <w:t xml:space="preserve"> </w:t>
            </w:r>
            <w:proofErr w:type="spellStart"/>
            <w:r w:rsidRPr="00913BB3">
              <w:rPr>
                <w:lang w:val="fr-FR"/>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4B19A437" w14:textId="77777777" w:rsidR="006F203D" w:rsidRPr="00913BB3" w:rsidRDefault="006F203D" w:rsidP="005A55C2">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14:paraId="31BDA2AE" w14:textId="77777777" w:rsidR="006F203D" w:rsidRPr="00913BB3" w:rsidRDefault="006F203D" w:rsidP="005A55C2">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5316B8BD" w14:textId="77777777" w:rsidR="006F203D" w:rsidRPr="00913BB3" w:rsidRDefault="006F203D" w:rsidP="005A55C2">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29BA0819" w14:textId="77777777" w:rsidR="006F203D" w:rsidRPr="00913BB3" w:rsidRDefault="006F203D" w:rsidP="005A55C2">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60D56DF6" w14:textId="77777777" w:rsidR="006F203D" w:rsidRPr="00913BB3" w:rsidRDefault="006F203D" w:rsidP="005A55C2">
            <w:pPr>
              <w:pStyle w:val="TAL"/>
            </w:pPr>
            <w:r w:rsidRPr="00913BB3">
              <w:t>Implicitly de-register the UE for non-3GPP access on 1</w:t>
            </w:r>
            <w:r w:rsidRPr="00913BB3">
              <w:rPr>
                <w:vertAlign w:val="superscript"/>
              </w:rPr>
              <w:t>s</w:t>
            </w:r>
            <w:r w:rsidRPr="00913BB3">
              <w:t xml:space="preserve"> expiry</w:t>
            </w:r>
          </w:p>
        </w:tc>
      </w:tr>
      <w:tr w:rsidR="006F203D" w:rsidRPr="00913BB3" w14:paraId="41AE054B" w14:textId="77777777" w:rsidTr="005A55C2">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E225BD5" w14:textId="77777777" w:rsidR="006F203D" w:rsidRDefault="006F203D" w:rsidP="005A55C2">
            <w:pPr>
              <w:pStyle w:val="TAC"/>
              <w:rPr>
                <w:lang w:val="fr-FR" w:eastAsia="zh-CN"/>
              </w:rPr>
            </w:pPr>
            <w:proofErr w:type="spellStart"/>
            <w:r w:rsidRPr="00F7293F">
              <w:rPr>
                <w:lang w:val="fr-FR" w:eastAsia="zh-CN"/>
              </w:rPr>
              <w:t>Strictly</w:t>
            </w:r>
            <w:proofErr w:type="spellEnd"/>
            <w:r w:rsidRPr="00F7293F">
              <w:rPr>
                <w:lang w:val="fr-FR" w:eastAsia="zh-CN"/>
              </w:rPr>
              <w:t xml:space="preserve"> </w:t>
            </w:r>
            <w:proofErr w:type="spellStart"/>
            <w:r w:rsidRPr="00F7293F">
              <w:rPr>
                <w:lang w:val="fr-FR" w:eastAsia="zh-CN"/>
              </w:rPr>
              <w:t>periodic</w:t>
            </w:r>
            <w:proofErr w:type="spellEnd"/>
            <w:r w:rsidRPr="00F7293F">
              <w:rPr>
                <w:lang w:val="fr-FR" w:eastAsia="zh-CN"/>
              </w:rPr>
              <w:t xml:space="preserve"> monitoring </w:t>
            </w:r>
            <w:proofErr w:type="spellStart"/>
            <w:r w:rsidRPr="00F7293F">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1729DCEA" w14:textId="77777777" w:rsidR="006F203D" w:rsidRDefault="006F203D" w:rsidP="005A55C2">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14:paraId="3C0CAB04" w14:textId="77777777" w:rsidR="006F203D" w:rsidRPr="00913BB3" w:rsidRDefault="006F203D" w:rsidP="005A55C2">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4D098029" w14:textId="77777777" w:rsidR="006F203D" w:rsidRPr="00913BB3" w:rsidRDefault="006F203D" w:rsidP="005A55C2">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14:paraId="00867838" w14:textId="77777777" w:rsidR="006F203D" w:rsidRPr="00913BB3" w:rsidRDefault="006F203D" w:rsidP="005A55C2">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41BEAF38" w14:textId="77777777" w:rsidR="006F203D" w:rsidRPr="00F7293F" w:rsidRDefault="006F203D" w:rsidP="005A55C2">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4B54DDFF" w14:textId="77777777" w:rsidR="006F203D" w:rsidRPr="004B11B4" w:rsidRDefault="006F203D" w:rsidP="005A55C2">
            <w:pPr>
              <w:pStyle w:val="TAL"/>
              <w:rPr>
                <w:highlight w:val="yellow"/>
              </w:rPr>
            </w:pPr>
          </w:p>
          <w:p w14:paraId="11D55F19" w14:textId="77777777" w:rsidR="006F203D" w:rsidRDefault="006F203D" w:rsidP="005A55C2">
            <w:pPr>
              <w:pStyle w:val="TAL"/>
            </w:pPr>
            <w:r w:rsidRPr="00F7293F">
              <w:t xml:space="preserve">In 5GMM-CONNECTED mode, </w:t>
            </w:r>
            <w:proofErr w:type="gramStart"/>
            <w:r w:rsidRPr="001A2BAD">
              <w:t>Strictly</w:t>
            </w:r>
            <w:proofErr w:type="gramEnd"/>
            <w:r w:rsidRPr="001A2BAD">
              <w:t xml:space="preserve"> periodic monitoring timer</w:t>
            </w:r>
            <w:r w:rsidRPr="003C51C2">
              <w:t xml:space="preserve"> is started </w:t>
            </w:r>
            <w:r w:rsidRPr="00AE1834">
              <w:t>again as specified in subclause </w:t>
            </w:r>
            <w:r w:rsidRPr="00F7293F">
              <w:t>5.3.7.</w:t>
            </w:r>
          </w:p>
        </w:tc>
      </w:tr>
      <w:tr w:rsidR="006F203D" w:rsidRPr="00913BB3" w14:paraId="7347D30C" w14:textId="77777777" w:rsidTr="005A55C2">
        <w:trPr>
          <w:gridAfter w:val="1"/>
          <w:wAfter w:w="36" w:type="dxa"/>
          <w:cantSplit/>
          <w:jc w:val="center"/>
        </w:trPr>
        <w:tc>
          <w:tcPr>
            <w:tcW w:w="9639" w:type="dxa"/>
            <w:gridSpan w:val="12"/>
          </w:tcPr>
          <w:p w14:paraId="4C0DE576" w14:textId="77777777" w:rsidR="006F203D" w:rsidRPr="00913BB3" w:rsidRDefault="006F203D" w:rsidP="005A55C2">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4C28CA31" w14:textId="77777777" w:rsidR="006F203D" w:rsidRPr="00913BB3" w:rsidRDefault="006F203D" w:rsidP="005A55C2">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53E189F9" w14:textId="77777777" w:rsidR="006F203D" w:rsidRPr="00913BB3" w:rsidRDefault="006F203D" w:rsidP="005A55C2">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0E76FCF0" w14:textId="77777777" w:rsidR="006F203D" w:rsidRDefault="006F203D" w:rsidP="005A55C2">
            <w:pPr>
              <w:pStyle w:val="TAN"/>
            </w:pPr>
            <w:r w:rsidRPr="00913BB3">
              <w:t>NOTE 4:</w:t>
            </w:r>
            <w:r w:rsidRPr="00913BB3">
              <w:tab/>
              <w:t>The value of this timer is network dependent.</w:t>
            </w:r>
          </w:p>
          <w:p w14:paraId="05D230BF" w14:textId="77777777" w:rsidR="006F203D" w:rsidRDefault="006F203D" w:rsidP="005A55C2">
            <w:pPr>
              <w:pStyle w:val="TAN"/>
            </w:pPr>
            <w:r w:rsidRPr="00CD41C5">
              <w:t>NOTE 5:</w:t>
            </w:r>
            <w:r w:rsidRPr="00CD41C5">
              <w:tab/>
              <w:t>The value of this timer is the same as the value of timer T3512</w:t>
            </w:r>
            <w:r>
              <w:t>.</w:t>
            </w:r>
          </w:p>
          <w:p w14:paraId="6BA4D3A5" w14:textId="77777777" w:rsidR="006F203D" w:rsidRDefault="006F203D" w:rsidP="005A55C2">
            <w:pPr>
              <w:pStyle w:val="TAN"/>
            </w:pPr>
            <w:r>
              <w:t>NOTE 6:</w:t>
            </w:r>
            <w:r>
              <w:tab/>
              <w:t>In NB-N1 mode, the timer value shall be calculated as described in subclause 4.17.</w:t>
            </w:r>
          </w:p>
          <w:p w14:paraId="2D584CFD" w14:textId="77777777" w:rsidR="006F203D" w:rsidRDefault="006F203D" w:rsidP="005A55C2">
            <w:pPr>
              <w:pStyle w:val="TAN"/>
            </w:pPr>
            <w:r>
              <w:t>NOTE 7:</w:t>
            </w:r>
            <w:r>
              <w:tab/>
              <w:t>In NB-N1 mode, the timer value shall be calculated by using an NAS timer value which is network dependent.</w:t>
            </w:r>
          </w:p>
          <w:p w14:paraId="2F8E5D0E" w14:textId="77777777" w:rsidR="006F203D" w:rsidRDefault="006F203D" w:rsidP="005A55C2">
            <w:pPr>
              <w:pStyle w:val="TAN"/>
            </w:pPr>
            <w:r>
              <w:t>NOTE 8:</w:t>
            </w:r>
            <w:r>
              <w:tab/>
              <w:t>In WB-N1 mode, if the UE supports CE mode B and operates in either CE mode A or CE mode B, then the timer value is as described in this table for the case of WB-N1/CE mode (see subclause 4.19).</w:t>
            </w:r>
          </w:p>
          <w:p w14:paraId="03949F15" w14:textId="77777777" w:rsidR="006F203D" w:rsidRDefault="006F203D" w:rsidP="005A55C2">
            <w:pPr>
              <w:pStyle w:val="TAN"/>
            </w:pPr>
            <w:r>
              <w:t>NOTE 9:</w:t>
            </w:r>
            <w:r>
              <w:tab/>
              <w:t>In WB-N1 mode, if the UE supports CE mode B, then the timer value shall be calculated by using an NAS timer value which value is network dependent.</w:t>
            </w:r>
          </w:p>
          <w:p w14:paraId="77A7968F" w14:textId="77777777" w:rsidR="006F203D" w:rsidRPr="00913BB3" w:rsidRDefault="006F203D" w:rsidP="005A55C2">
            <w:pPr>
              <w:pStyle w:val="TAN"/>
            </w:pPr>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r w:rsidRPr="00D474C9">
              <w:rPr>
                <w:lang w:eastAsia="zh-CN"/>
              </w:rPr>
              <w:t>not registered for emergency services</w:t>
            </w:r>
            <w:r w:rsidRPr="00CC0C94">
              <w:t>, the value of this timer is equal to the value of timer T3324.</w:t>
            </w:r>
          </w:p>
        </w:tc>
      </w:tr>
    </w:tbl>
    <w:p w14:paraId="2578712A" w14:textId="77777777" w:rsidR="006F203D" w:rsidRPr="00913BB3" w:rsidRDefault="006F203D" w:rsidP="006F203D"/>
    <w:p w14:paraId="09298588" w14:textId="77777777" w:rsidR="001E41F3" w:rsidRDefault="001E41F3" w:rsidP="004076EF">
      <w:pPr>
        <w:pStyle w:val="Heading4"/>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F1BEBD" w14:textId="77777777" w:rsidR="00325E90" w:rsidRDefault="00325E90">
      <w:r>
        <w:separator/>
      </w:r>
    </w:p>
  </w:endnote>
  <w:endnote w:type="continuationSeparator" w:id="0">
    <w:p w14:paraId="5E60ADCB" w14:textId="77777777" w:rsidR="00325E90" w:rsidRDefault="00325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20B0604020202020204"/>
    <w:charset w:val="00"/>
    <w:family w:val="swiss"/>
    <w:notTrueType/>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832050" w14:textId="77777777" w:rsidR="00325E90" w:rsidRDefault="00325E90">
      <w:r>
        <w:separator/>
      </w:r>
    </w:p>
  </w:footnote>
  <w:footnote w:type="continuationSeparator" w:id="0">
    <w:p w14:paraId="0F997B1E" w14:textId="77777777" w:rsidR="00325E90" w:rsidRDefault="00325E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5A55C2" w:rsidRDefault="005A55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5A55C2" w:rsidRDefault="005A55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5A55C2" w:rsidRDefault="005A55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5A55C2" w:rsidRDefault="005A55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val="bestFit" w:percent="25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606"/>
    <w:rsid w:val="000A1F6F"/>
    <w:rsid w:val="000A6394"/>
    <w:rsid w:val="000B7B3A"/>
    <w:rsid w:val="000B7FED"/>
    <w:rsid w:val="000C038A"/>
    <w:rsid w:val="000C6598"/>
    <w:rsid w:val="000F798E"/>
    <w:rsid w:val="0010537A"/>
    <w:rsid w:val="00143DCF"/>
    <w:rsid w:val="00145D43"/>
    <w:rsid w:val="00185EEA"/>
    <w:rsid w:val="00192C46"/>
    <w:rsid w:val="0019723D"/>
    <w:rsid w:val="001A08B3"/>
    <w:rsid w:val="001A7B60"/>
    <w:rsid w:val="001B52F0"/>
    <w:rsid w:val="001B7A65"/>
    <w:rsid w:val="001E41F3"/>
    <w:rsid w:val="00227EAD"/>
    <w:rsid w:val="00230865"/>
    <w:rsid w:val="002569C8"/>
    <w:rsid w:val="0026004D"/>
    <w:rsid w:val="002640DD"/>
    <w:rsid w:val="00275D12"/>
    <w:rsid w:val="00284FEB"/>
    <w:rsid w:val="002860C4"/>
    <w:rsid w:val="002A1ABE"/>
    <w:rsid w:val="002A64C8"/>
    <w:rsid w:val="002B5741"/>
    <w:rsid w:val="00305409"/>
    <w:rsid w:val="00325E90"/>
    <w:rsid w:val="003373E8"/>
    <w:rsid w:val="003609EF"/>
    <w:rsid w:val="0036231A"/>
    <w:rsid w:val="00363DF6"/>
    <w:rsid w:val="003674C0"/>
    <w:rsid w:val="00374DD4"/>
    <w:rsid w:val="003E1A36"/>
    <w:rsid w:val="004076EF"/>
    <w:rsid w:val="00410371"/>
    <w:rsid w:val="004242F1"/>
    <w:rsid w:val="00440D45"/>
    <w:rsid w:val="0047051E"/>
    <w:rsid w:val="004A11CF"/>
    <w:rsid w:val="004A6835"/>
    <w:rsid w:val="004B75B7"/>
    <w:rsid w:val="004E1669"/>
    <w:rsid w:val="0051580D"/>
    <w:rsid w:val="005266A8"/>
    <w:rsid w:val="00547111"/>
    <w:rsid w:val="00563A24"/>
    <w:rsid w:val="00570453"/>
    <w:rsid w:val="00575594"/>
    <w:rsid w:val="005904EF"/>
    <w:rsid w:val="00592D74"/>
    <w:rsid w:val="005A55C2"/>
    <w:rsid w:val="005E2C44"/>
    <w:rsid w:val="006146B8"/>
    <w:rsid w:val="00621188"/>
    <w:rsid w:val="006257ED"/>
    <w:rsid w:val="00636633"/>
    <w:rsid w:val="00677E82"/>
    <w:rsid w:val="00695808"/>
    <w:rsid w:val="006B46FB"/>
    <w:rsid w:val="006D5C58"/>
    <w:rsid w:val="006E21FB"/>
    <w:rsid w:val="006F203D"/>
    <w:rsid w:val="00701A5F"/>
    <w:rsid w:val="00716E5D"/>
    <w:rsid w:val="007657F2"/>
    <w:rsid w:val="00792342"/>
    <w:rsid w:val="007977A8"/>
    <w:rsid w:val="007B3632"/>
    <w:rsid w:val="007B512A"/>
    <w:rsid w:val="007C2097"/>
    <w:rsid w:val="007D6A07"/>
    <w:rsid w:val="007E2E1F"/>
    <w:rsid w:val="007F7259"/>
    <w:rsid w:val="008040A8"/>
    <w:rsid w:val="008279FA"/>
    <w:rsid w:val="008438B9"/>
    <w:rsid w:val="00854A8B"/>
    <w:rsid w:val="008626E7"/>
    <w:rsid w:val="00870EE7"/>
    <w:rsid w:val="008863B9"/>
    <w:rsid w:val="008A45A6"/>
    <w:rsid w:val="008E4D60"/>
    <w:rsid w:val="008F686C"/>
    <w:rsid w:val="009148DE"/>
    <w:rsid w:val="00941BFE"/>
    <w:rsid w:val="00941E30"/>
    <w:rsid w:val="00966E8D"/>
    <w:rsid w:val="009777D9"/>
    <w:rsid w:val="0098064D"/>
    <w:rsid w:val="00991B88"/>
    <w:rsid w:val="009A5753"/>
    <w:rsid w:val="009A579D"/>
    <w:rsid w:val="009E3297"/>
    <w:rsid w:val="009E6C24"/>
    <w:rsid w:val="009F734F"/>
    <w:rsid w:val="00A246B6"/>
    <w:rsid w:val="00A47E70"/>
    <w:rsid w:val="00A50CF0"/>
    <w:rsid w:val="00A542A2"/>
    <w:rsid w:val="00A7671C"/>
    <w:rsid w:val="00A845E8"/>
    <w:rsid w:val="00AA1A0B"/>
    <w:rsid w:val="00AA2CBC"/>
    <w:rsid w:val="00AC5820"/>
    <w:rsid w:val="00AD1CD8"/>
    <w:rsid w:val="00AD43EC"/>
    <w:rsid w:val="00B258BB"/>
    <w:rsid w:val="00B36C5E"/>
    <w:rsid w:val="00B564C9"/>
    <w:rsid w:val="00B67B97"/>
    <w:rsid w:val="00B968C8"/>
    <w:rsid w:val="00BA0451"/>
    <w:rsid w:val="00BA3EC5"/>
    <w:rsid w:val="00BA51D9"/>
    <w:rsid w:val="00BB501B"/>
    <w:rsid w:val="00BB5DFC"/>
    <w:rsid w:val="00BD279D"/>
    <w:rsid w:val="00BD6BB8"/>
    <w:rsid w:val="00BE70D2"/>
    <w:rsid w:val="00BF5FEC"/>
    <w:rsid w:val="00C66BA2"/>
    <w:rsid w:val="00C75CB0"/>
    <w:rsid w:val="00C95985"/>
    <w:rsid w:val="00CC5026"/>
    <w:rsid w:val="00CC68D0"/>
    <w:rsid w:val="00D03F9A"/>
    <w:rsid w:val="00D06D51"/>
    <w:rsid w:val="00D07E61"/>
    <w:rsid w:val="00D24991"/>
    <w:rsid w:val="00D2507D"/>
    <w:rsid w:val="00D474B9"/>
    <w:rsid w:val="00D50255"/>
    <w:rsid w:val="00D66520"/>
    <w:rsid w:val="00DA3849"/>
    <w:rsid w:val="00DA6324"/>
    <w:rsid w:val="00DC25E1"/>
    <w:rsid w:val="00DE2494"/>
    <w:rsid w:val="00DE34CF"/>
    <w:rsid w:val="00DF27CE"/>
    <w:rsid w:val="00E13F3D"/>
    <w:rsid w:val="00E34898"/>
    <w:rsid w:val="00E47A01"/>
    <w:rsid w:val="00E8079D"/>
    <w:rsid w:val="00EA3E7C"/>
    <w:rsid w:val="00EB09B7"/>
    <w:rsid w:val="00ED1C35"/>
    <w:rsid w:val="00EE7D7C"/>
    <w:rsid w:val="00F01D88"/>
    <w:rsid w:val="00F25D98"/>
    <w:rsid w:val="00F300FB"/>
    <w:rsid w:val="00F97F08"/>
    <w:rsid w:val="00FB6386"/>
    <w:rsid w:val="00FC3C36"/>
    <w:rsid w:val="00FE2196"/>
    <w:rsid w:val="00FE4C1E"/>
    <w:rsid w:val="00FF77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3;2,Header2,22,heading2,2&#13;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
    <w:name w:val="NOTE"/>
    <w:rsid w:val="00FF77FA"/>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FF77FA"/>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FF77FA"/>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FF77FA"/>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FF77FA"/>
    <w:rPr>
      <w:lang w:val="en-GB" w:eastAsia="ja-JP"/>
    </w:rPr>
  </w:style>
  <w:style w:type="paragraph" w:customStyle="1" w:styleId="CSN1-noborder">
    <w:name w:val="CSN1 - no border"/>
    <w:basedOn w:val="CSN1"/>
    <w:rsid w:val="00FF77FA"/>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FF77FA"/>
    <w:pPr>
      <w:overflowPunct w:val="0"/>
      <w:autoSpaceDE w:val="0"/>
      <w:autoSpaceDN w:val="0"/>
      <w:adjustRightInd w:val="0"/>
      <w:textAlignment w:val="baseline"/>
    </w:pPr>
    <w:rPr>
      <w:b/>
      <w:lang w:eastAsia="en-GB"/>
    </w:rPr>
  </w:style>
  <w:style w:type="paragraph" w:customStyle="1" w:styleId="LD1">
    <w:name w:val="LD 1"/>
    <w:basedOn w:val="LD"/>
    <w:rsid w:val="00FF77FA"/>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FF77FA"/>
    <w:pPr>
      <w:spacing w:after="120"/>
    </w:pPr>
    <w:rPr>
      <w:lang w:eastAsia="x-none"/>
    </w:rPr>
  </w:style>
  <w:style w:type="character" w:customStyle="1" w:styleId="BodyTextChar">
    <w:name w:val="Body Text Char"/>
    <w:basedOn w:val="DefaultParagraphFont"/>
    <w:link w:val="BodyText"/>
    <w:rsid w:val="00FF77FA"/>
    <w:rPr>
      <w:rFonts w:ascii="Times New Roman" w:hAnsi="Times New Roman"/>
      <w:lang w:val="en-GB" w:eastAsia="x-none"/>
    </w:rPr>
  </w:style>
  <w:style w:type="paragraph" w:customStyle="1" w:styleId="ZC">
    <w:name w:val="ZC"/>
    <w:rsid w:val="00FF77FA"/>
    <w:pPr>
      <w:widowControl w:val="0"/>
      <w:spacing w:line="360" w:lineRule="atLeast"/>
      <w:jc w:val="center"/>
    </w:pPr>
    <w:rPr>
      <w:rFonts w:ascii="Arial" w:hAnsi="Arial"/>
      <w:lang w:val="en-GB" w:eastAsia="en-US"/>
    </w:rPr>
  </w:style>
  <w:style w:type="paragraph" w:styleId="NormalWeb">
    <w:name w:val="Normal (Web)"/>
    <w:basedOn w:val="Normal"/>
    <w:rsid w:val="00FF77FA"/>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FF77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FF77FA"/>
    <w:pPr>
      <w:overflowPunct w:val="0"/>
      <w:autoSpaceDE w:val="0"/>
      <w:autoSpaceDN w:val="0"/>
      <w:adjustRightInd w:val="0"/>
      <w:spacing w:after="180"/>
      <w:textAlignment w:val="baseline"/>
    </w:pPr>
    <w:rPr>
      <w:lang w:val="en-D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FF77FA"/>
    <w:rPr>
      <w:rFonts w:ascii="Times New Roman" w:hAnsi="Times New Roman"/>
      <w:lang w:val="en-GB" w:eastAsia="en-US"/>
    </w:rPr>
  </w:style>
  <w:style w:type="character" w:customStyle="1" w:styleId="NOChar">
    <w:name w:val="NO Char"/>
    <w:link w:val="NO"/>
    <w:rsid w:val="00FF77FA"/>
    <w:rPr>
      <w:rFonts w:ascii="Times New Roman" w:hAnsi="Times New Roman"/>
      <w:lang w:val="en-GB" w:eastAsia="en-US"/>
    </w:rPr>
  </w:style>
  <w:style w:type="character" w:customStyle="1" w:styleId="TALZchn">
    <w:name w:val="TAL Zchn"/>
    <w:link w:val="TAL"/>
    <w:rsid w:val="00FF77FA"/>
    <w:rPr>
      <w:rFonts w:ascii="Arial" w:hAnsi="Arial"/>
      <w:sz w:val="18"/>
      <w:lang w:val="en-GB" w:eastAsia="en-US"/>
    </w:rPr>
  </w:style>
  <w:style w:type="character" w:customStyle="1" w:styleId="THChar">
    <w:name w:val="TH Char"/>
    <w:link w:val="TH"/>
    <w:qFormat/>
    <w:locked/>
    <w:rsid w:val="00FF77FA"/>
    <w:rPr>
      <w:rFonts w:ascii="Arial" w:hAnsi="Arial"/>
      <w:b/>
      <w:lang w:val="en-GB" w:eastAsia="en-US"/>
    </w:rPr>
  </w:style>
  <w:style w:type="character" w:customStyle="1" w:styleId="EXCar">
    <w:name w:val="EX Car"/>
    <w:link w:val="EX"/>
    <w:rsid w:val="00FF77FA"/>
    <w:rPr>
      <w:rFonts w:ascii="Times New Roman" w:hAnsi="Times New Roman"/>
      <w:lang w:val="en-GB" w:eastAsia="en-US"/>
    </w:rPr>
  </w:style>
  <w:style w:type="character" w:customStyle="1" w:styleId="NOZchn">
    <w:name w:val="NO Zchn"/>
    <w:qFormat/>
    <w:locked/>
    <w:rsid w:val="00FF77FA"/>
    <w:rPr>
      <w:rFonts w:ascii="Times New Roman" w:hAnsi="Times New Roman"/>
      <w:lang w:eastAsia="en-US"/>
    </w:rPr>
  </w:style>
  <w:style w:type="paragraph" w:customStyle="1" w:styleId="StyleB3Asianlr">
    <w:name w:val="Style B3 + (Asian) ‚l‚r –¾’©"/>
    <w:basedOn w:val="B3"/>
    <w:next w:val="B3"/>
    <w:rsid w:val="00FF77FA"/>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FF77FA"/>
    <w:rPr>
      <w:rFonts w:ascii="Times New Roman" w:hAnsi="Times New Roman"/>
      <w:lang w:eastAsia="en-US"/>
    </w:rPr>
  </w:style>
  <w:style w:type="character" w:customStyle="1" w:styleId="B2Char">
    <w:name w:val="B2 Char"/>
    <w:link w:val="B2"/>
    <w:qFormat/>
    <w:rsid w:val="00FF77FA"/>
    <w:rPr>
      <w:rFonts w:ascii="Times New Roman" w:hAnsi="Times New Roman"/>
      <w:lang w:val="en-GB" w:eastAsia="en-US"/>
    </w:rPr>
  </w:style>
  <w:style w:type="character" w:customStyle="1" w:styleId="TALChar">
    <w:name w:val="TAL Char"/>
    <w:rsid w:val="00FF77FA"/>
    <w:rPr>
      <w:rFonts w:ascii="Arial" w:hAnsi="Arial"/>
      <w:sz w:val="18"/>
      <w:lang w:val="en-GB"/>
    </w:rPr>
  </w:style>
  <w:style w:type="character" w:customStyle="1" w:styleId="CommentTextChar">
    <w:name w:val="Comment Text Char"/>
    <w:link w:val="CommentText"/>
    <w:semiHidden/>
    <w:rsid w:val="00FF77FA"/>
    <w:rPr>
      <w:rFonts w:ascii="Times New Roman" w:hAnsi="Times New Roman"/>
      <w:lang w:val="en-GB" w:eastAsia="en-US"/>
    </w:rPr>
  </w:style>
  <w:style w:type="character" w:customStyle="1" w:styleId="THZchn">
    <w:name w:val="TH Zchn"/>
    <w:rsid w:val="00FF77FA"/>
    <w:rPr>
      <w:rFonts w:ascii="Arial" w:hAnsi="Arial"/>
      <w:b/>
      <w:lang w:val="en-GB"/>
    </w:rPr>
  </w:style>
  <w:style w:type="paragraph" w:styleId="Revision">
    <w:name w:val="Revision"/>
    <w:hidden/>
    <w:uiPriority w:val="99"/>
    <w:semiHidden/>
    <w:rsid w:val="00FF77FA"/>
    <w:rPr>
      <w:rFonts w:ascii="Times New Roman" w:hAnsi="Times New Roman"/>
      <w:lang w:val="en-GB" w:eastAsia="en-US"/>
    </w:rPr>
  </w:style>
  <w:style w:type="character" w:customStyle="1" w:styleId="EditorsNoteChar">
    <w:name w:val="Editor's Note Char"/>
    <w:aliases w:val="EN Char"/>
    <w:link w:val="EditorsNote"/>
    <w:rsid w:val="00FF77FA"/>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FF77FA"/>
    <w:rPr>
      <w:rFonts w:ascii="Arial" w:hAnsi="Arial"/>
      <w:sz w:val="24"/>
      <w:lang w:val="en-GB" w:eastAsia="en-US"/>
    </w:rPr>
  </w:style>
  <w:style w:type="character" w:customStyle="1" w:styleId="Heading3Char">
    <w:name w:val="Heading 3 Char"/>
    <w:link w:val="Heading3"/>
    <w:rsid w:val="00FF77FA"/>
    <w:rPr>
      <w:rFonts w:ascii="Arial" w:hAnsi="Arial"/>
      <w:sz w:val="28"/>
      <w:lang w:val="en-GB" w:eastAsia="en-US"/>
    </w:rPr>
  </w:style>
  <w:style w:type="character" w:customStyle="1" w:styleId="Heading5Char">
    <w:name w:val="Heading 5 Char"/>
    <w:link w:val="Heading5"/>
    <w:rsid w:val="00FF77FA"/>
    <w:rPr>
      <w:rFonts w:ascii="Arial" w:hAnsi="Arial"/>
      <w:sz w:val="22"/>
      <w:lang w:val="en-GB" w:eastAsia="en-US"/>
    </w:rPr>
  </w:style>
  <w:style w:type="character" w:customStyle="1" w:styleId="TF0">
    <w:name w:val="TF (文字)"/>
    <w:link w:val="TF"/>
    <w:locked/>
    <w:rsid w:val="00FF77FA"/>
    <w:rPr>
      <w:rFonts w:ascii="Arial" w:hAnsi="Arial"/>
      <w:b/>
      <w:lang w:val="en-GB" w:eastAsia="en-US"/>
    </w:rPr>
  </w:style>
  <w:style w:type="character" w:customStyle="1" w:styleId="TACChar">
    <w:name w:val="TAC Char"/>
    <w:link w:val="TAC"/>
    <w:rsid w:val="00FF77FA"/>
    <w:rPr>
      <w:rFonts w:ascii="Arial" w:hAnsi="Arial"/>
      <w:sz w:val="18"/>
      <w:lang w:val="en-GB" w:eastAsia="en-US"/>
    </w:rPr>
  </w:style>
  <w:style w:type="character" w:customStyle="1" w:styleId="TANChar">
    <w:name w:val="TAN Char"/>
    <w:link w:val="TAN"/>
    <w:rsid w:val="00FF77FA"/>
    <w:rPr>
      <w:rFonts w:ascii="Arial" w:hAnsi="Arial"/>
      <w:sz w:val="18"/>
      <w:lang w:val="en-GB" w:eastAsia="en-US"/>
    </w:rPr>
  </w:style>
  <w:style w:type="character" w:customStyle="1" w:styleId="TAHCar">
    <w:name w:val="TAH Car"/>
    <w:link w:val="TAH"/>
    <w:locked/>
    <w:rsid w:val="00FF77FA"/>
    <w:rPr>
      <w:rFonts w:ascii="Arial" w:hAnsi="Arial"/>
      <w:b/>
      <w:sz w:val="18"/>
      <w:lang w:val="en-GB" w:eastAsia="en-US"/>
    </w:rPr>
  </w:style>
  <w:style w:type="character" w:customStyle="1" w:styleId="TALCar">
    <w:name w:val="TAL Car"/>
    <w:locked/>
    <w:rsid w:val="00FF77FA"/>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FF77FA"/>
    <w:rPr>
      <w:rFonts w:ascii="Arial" w:hAnsi="Arial"/>
      <w:sz w:val="32"/>
      <w:lang w:val="en-GB" w:eastAsia="en-US"/>
    </w:rPr>
  </w:style>
  <w:style w:type="paragraph" w:customStyle="1" w:styleId="NormalArial">
    <w:name w:val="Normal + Arial"/>
    <w:aliases w:val="9 pt"/>
    <w:basedOn w:val="Normal"/>
    <w:rsid w:val="00FF77FA"/>
  </w:style>
  <w:style w:type="character" w:customStyle="1" w:styleId="B3Car">
    <w:name w:val="B3 Car"/>
    <w:link w:val="B3"/>
    <w:rsid w:val="001053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TotalTime>
  <Pages>15</Pages>
  <Words>4988</Words>
  <Characters>28438</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GruberRo5</cp:lastModifiedBy>
  <cp:revision>5</cp:revision>
  <cp:lastPrinted>1899-12-31T23:00:00Z</cp:lastPrinted>
  <dcterms:created xsi:type="dcterms:W3CDTF">2021-02-24T20:01:00Z</dcterms:created>
  <dcterms:modified xsi:type="dcterms:W3CDTF">2021-03-04T08:28:00Z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