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2A2D5942" w:rsidR="004F0988" w:rsidRDefault="004F0988" w:rsidP="007B6442">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CE3036" w:rsidRPr="00CE3036">
              <w:t>0</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CE3036" w:rsidRPr="00CE3036">
              <w:rPr>
                <w:sz w:val="32"/>
              </w:rPr>
              <w:t>0</w:t>
            </w:r>
            <w:ins w:id="5" w:author="Huawei" w:date="2021-03-03T10:14:00Z">
              <w:r w:rsidR="007B6442">
                <w:rPr>
                  <w:sz w:val="32"/>
                </w:rPr>
                <w:t>3</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6" w:name="spectype2"/>
            <w:r w:rsidRPr="00E14093">
              <w:t>Specification</w:t>
            </w:r>
            <w:bookmarkEnd w:id="6"/>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7"/>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FD543B">
              <w:rPr>
                <w:rStyle w:val="ZGSM"/>
              </w:rPr>
              <w:t>17</w:t>
            </w:r>
            <w:bookmarkEnd w:id="8"/>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9"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9"/>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1"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58667F">
              <w:rPr>
                <w:noProof/>
                <w:sz w:val="18"/>
              </w:rPr>
              <w:t>2</w:t>
            </w:r>
            <w:r w:rsidR="00C2735C" w:rsidRPr="0058667F">
              <w:rPr>
                <w:noProof/>
                <w:sz w:val="18"/>
              </w:rPr>
              <w:t>021</w:t>
            </w:r>
            <w:bookmarkEnd w:id="14"/>
            <w:r w:rsidRPr="00133525">
              <w:rPr>
                <w:noProof/>
                <w:sz w:val="18"/>
              </w:rPr>
              <w:t>, 3GPP Organizational Partners (ARIB, ATIS, CCSA, ETSI, TSDSI, TTA, TTC).</w:t>
            </w:r>
            <w:bookmarkStart w:id="15" w:name="copyrightaddon"/>
            <w:bookmarkEnd w:id="15"/>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68D2B6E" w14:textId="77777777" w:rsidR="00E16509" w:rsidRDefault="00E16509" w:rsidP="00133525"/>
        </w:tc>
      </w:tr>
      <w:bookmarkEnd w:id="11"/>
    </w:tbl>
    <w:p w14:paraId="4E9A7597" w14:textId="77777777" w:rsidR="00080512" w:rsidRPr="004D3578" w:rsidRDefault="00080512">
      <w:pPr>
        <w:pStyle w:val="TT"/>
      </w:pPr>
      <w:r w:rsidRPr="004D3578">
        <w:br w:type="page"/>
      </w:r>
      <w:bookmarkStart w:id="16" w:name="tableOfContents"/>
      <w:bookmarkEnd w:id="16"/>
      <w:r w:rsidRPr="004D3578">
        <w:lastRenderedPageBreak/>
        <w:t>Contents</w:t>
      </w:r>
    </w:p>
    <w:p w14:paraId="14B68C21" w14:textId="79B3F9F9" w:rsidR="00B8611C" w:rsidRDefault="004D3578">
      <w:pPr>
        <w:pStyle w:val="TOC1"/>
        <w:rPr>
          <w:ins w:id="17" w:author="Sapan_draft3" w:date="2021-03-04T17:32: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18" w:author="Sapan_draft3" w:date="2021-03-04T17:32:00Z">
        <w:r w:rsidR="00B8611C">
          <w:t>Foreword</w:t>
        </w:r>
        <w:r w:rsidR="00B8611C">
          <w:tab/>
        </w:r>
        <w:r w:rsidR="00B8611C">
          <w:fldChar w:fldCharType="begin"/>
        </w:r>
        <w:r w:rsidR="00B8611C">
          <w:instrText xml:space="preserve"> PAGEREF _Toc65771537 \h </w:instrText>
        </w:r>
      </w:ins>
      <w:r w:rsidR="00B8611C">
        <w:fldChar w:fldCharType="separate"/>
      </w:r>
      <w:ins w:id="19" w:author="Sapan_draft3" w:date="2021-03-04T17:32:00Z">
        <w:r w:rsidR="00B8611C">
          <w:t>6</w:t>
        </w:r>
        <w:r w:rsidR="00B8611C">
          <w:fldChar w:fldCharType="end"/>
        </w:r>
      </w:ins>
    </w:p>
    <w:p w14:paraId="3A2A7C25" w14:textId="098DB8E9" w:rsidR="00B8611C" w:rsidRDefault="00B8611C">
      <w:pPr>
        <w:pStyle w:val="TOC1"/>
        <w:rPr>
          <w:ins w:id="20" w:author="Sapan_draft3" w:date="2021-03-04T17:32:00Z"/>
          <w:rFonts w:asciiTheme="minorHAnsi" w:eastAsiaTheme="minorEastAsia" w:hAnsiTheme="minorHAnsi" w:cstheme="minorBidi"/>
          <w:lang w:val="en-IN" w:eastAsia="ja-JP" w:bidi="hi-IN"/>
        </w:rPr>
      </w:pPr>
      <w:ins w:id="21" w:author="Sapan_draft3" w:date="2021-03-04T17:32:00Z">
        <w:r>
          <w:t>Introduction</w:t>
        </w:r>
        <w:r>
          <w:tab/>
        </w:r>
        <w:r>
          <w:fldChar w:fldCharType="begin"/>
        </w:r>
        <w:r>
          <w:instrText xml:space="preserve"> PAGEREF _Toc65771538 \h </w:instrText>
        </w:r>
      </w:ins>
      <w:r>
        <w:fldChar w:fldCharType="separate"/>
      </w:r>
      <w:ins w:id="22" w:author="Sapan_draft3" w:date="2021-03-04T17:32:00Z">
        <w:r>
          <w:t>7</w:t>
        </w:r>
        <w:r>
          <w:fldChar w:fldCharType="end"/>
        </w:r>
      </w:ins>
    </w:p>
    <w:p w14:paraId="0AE96D17" w14:textId="05BE353E" w:rsidR="00B8611C" w:rsidRDefault="00B8611C">
      <w:pPr>
        <w:pStyle w:val="TOC1"/>
        <w:rPr>
          <w:ins w:id="23" w:author="Sapan_draft3" w:date="2021-03-04T17:32:00Z"/>
          <w:rFonts w:asciiTheme="minorHAnsi" w:eastAsiaTheme="minorEastAsia" w:hAnsiTheme="minorHAnsi" w:cstheme="minorBidi"/>
          <w:lang w:val="en-IN" w:eastAsia="ja-JP" w:bidi="hi-IN"/>
        </w:rPr>
      </w:pPr>
      <w:ins w:id="24" w:author="Sapan_draft3" w:date="2021-03-04T17:32:00Z">
        <w:r>
          <w:t>1</w:t>
        </w:r>
        <w:r>
          <w:rPr>
            <w:rFonts w:asciiTheme="minorHAnsi" w:eastAsiaTheme="minorEastAsia" w:hAnsiTheme="minorHAnsi" w:cstheme="minorBidi"/>
            <w:lang w:val="en-IN" w:eastAsia="ja-JP" w:bidi="hi-IN"/>
          </w:rPr>
          <w:tab/>
        </w:r>
        <w:r>
          <w:t>Scope</w:t>
        </w:r>
        <w:r>
          <w:tab/>
        </w:r>
        <w:r>
          <w:fldChar w:fldCharType="begin"/>
        </w:r>
        <w:r>
          <w:instrText xml:space="preserve"> PAGEREF _Toc65771539 \h </w:instrText>
        </w:r>
      </w:ins>
      <w:r>
        <w:fldChar w:fldCharType="separate"/>
      </w:r>
      <w:ins w:id="25" w:author="Sapan_draft3" w:date="2021-03-04T17:32:00Z">
        <w:r>
          <w:t>8</w:t>
        </w:r>
        <w:r>
          <w:fldChar w:fldCharType="end"/>
        </w:r>
      </w:ins>
    </w:p>
    <w:p w14:paraId="380AB012" w14:textId="3DBE0406" w:rsidR="00B8611C" w:rsidRDefault="00B8611C">
      <w:pPr>
        <w:pStyle w:val="TOC1"/>
        <w:rPr>
          <w:ins w:id="26" w:author="Sapan_draft3" w:date="2021-03-04T17:32:00Z"/>
          <w:rFonts w:asciiTheme="minorHAnsi" w:eastAsiaTheme="minorEastAsia" w:hAnsiTheme="minorHAnsi" w:cstheme="minorBidi"/>
          <w:lang w:val="en-IN" w:eastAsia="ja-JP" w:bidi="hi-IN"/>
        </w:rPr>
      </w:pPr>
      <w:ins w:id="27" w:author="Sapan_draft3" w:date="2021-03-04T17:32: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_Toc65771540 \h </w:instrText>
        </w:r>
      </w:ins>
      <w:r>
        <w:fldChar w:fldCharType="separate"/>
      </w:r>
      <w:ins w:id="28" w:author="Sapan_draft3" w:date="2021-03-04T17:32:00Z">
        <w:r>
          <w:t>8</w:t>
        </w:r>
        <w:r>
          <w:fldChar w:fldCharType="end"/>
        </w:r>
      </w:ins>
    </w:p>
    <w:p w14:paraId="0D117C88" w14:textId="657BE869" w:rsidR="00B8611C" w:rsidRDefault="00B8611C">
      <w:pPr>
        <w:pStyle w:val="TOC1"/>
        <w:rPr>
          <w:ins w:id="29" w:author="Sapan_draft3" w:date="2021-03-04T17:32:00Z"/>
          <w:rFonts w:asciiTheme="minorHAnsi" w:eastAsiaTheme="minorEastAsia" w:hAnsiTheme="minorHAnsi" w:cstheme="minorBidi"/>
          <w:lang w:val="en-IN" w:eastAsia="ja-JP" w:bidi="hi-IN"/>
        </w:rPr>
      </w:pPr>
      <w:ins w:id="30" w:author="Sapan_draft3" w:date="2021-03-04T17:32: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_Toc65771541 \h </w:instrText>
        </w:r>
      </w:ins>
      <w:r>
        <w:fldChar w:fldCharType="separate"/>
      </w:r>
      <w:ins w:id="31" w:author="Sapan_draft3" w:date="2021-03-04T17:32:00Z">
        <w:r>
          <w:t>8</w:t>
        </w:r>
        <w:r>
          <w:fldChar w:fldCharType="end"/>
        </w:r>
      </w:ins>
    </w:p>
    <w:p w14:paraId="72E326A6" w14:textId="0DB0E3BD" w:rsidR="00B8611C" w:rsidRDefault="00B8611C">
      <w:pPr>
        <w:pStyle w:val="TOC2"/>
        <w:rPr>
          <w:ins w:id="32" w:author="Sapan_draft3" w:date="2021-03-04T17:32:00Z"/>
          <w:rFonts w:asciiTheme="minorHAnsi" w:eastAsiaTheme="minorEastAsia" w:hAnsiTheme="minorHAnsi" w:cstheme="minorBidi"/>
          <w:sz w:val="22"/>
          <w:lang w:val="en-IN" w:eastAsia="ja-JP" w:bidi="hi-IN"/>
        </w:rPr>
      </w:pPr>
      <w:ins w:id="33" w:author="Sapan_draft3" w:date="2021-03-04T17:32: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_Toc65771542 \h </w:instrText>
        </w:r>
      </w:ins>
      <w:r>
        <w:fldChar w:fldCharType="separate"/>
      </w:r>
      <w:ins w:id="34" w:author="Sapan_draft3" w:date="2021-03-04T17:32:00Z">
        <w:r>
          <w:t>8</w:t>
        </w:r>
        <w:r>
          <w:fldChar w:fldCharType="end"/>
        </w:r>
      </w:ins>
    </w:p>
    <w:p w14:paraId="0F4EA5D2" w14:textId="6E1FF131" w:rsidR="00B8611C" w:rsidRDefault="00B8611C">
      <w:pPr>
        <w:pStyle w:val="TOC2"/>
        <w:rPr>
          <w:ins w:id="35" w:author="Sapan_draft3" w:date="2021-03-04T17:32:00Z"/>
          <w:rFonts w:asciiTheme="minorHAnsi" w:eastAsiaTheme="minorEastAsia" w:hAnsiTheme="minorHAnsi" w:cstheme="minorBidi"/>
          <w:sz w:val="22"/>
          <w:lang w:val="en-IN" w:eastAsia="ja-JP" w:bidi="hi-IN"/>
        </w:rPr>
      </w:pPr>
      <w:ins w:id="36" w:author="Sapan_draft3" w:date="2021-03-04T17:32: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_Toc65771543 \h </w:instrText>
        </w:r>
      </w:ins>
      <w:r>
        <w:fldChar w:fldCharType="separate"/>
      </w:r>
      <w:ins w:id="37" w:author="Sapan_draft3" w:date="2021-03-04T17:32:00Z">
        <w:r>
          <w:t>8</w:t>
        </w:r>
        <w:r>
          <w:fldChar w:fldCharType="end"/>
        </w:r>
      </w:ins>
    </w:p>
    <w:p w14:paraId="573C11F9" w14:textId="21DA028F" w:rsidR="00B8611C" w:rsidRDefault="00B8611C">
      <w:pPr>
        <w:pStyle w:val="TOC2"/>
        <w:rPr>
          <w:ins w:id="38" w:author="Sapan_draft3" w:date="2021-03-04T17:32:00Z"/>
          <w:rFonts w:asciiTheme="minorHAnsi" w:eastAsiaTheme="minorEastAsia" w:hAnsiTheme="minorHAnsi" w:cstheme="minorBidi"/>
          <w:sz w:val="22"/>
          <w:lang w:val="en-IN" w:eastAsia="ja-JP" w:bidi="hi-IN"/>
        </w:rPr>
      </w:pPr>
      <w:ins w:id="39" w:author="Sapan_draft3" w:date="2021-03-04T17:32: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_Toc65771544 \h </w:instrText>
        </w:r>
      </w:ins>
      <w:r>
        <w:fldChar w:fldCharType="separate"/>
      </w:r>
      <w:ins w:id="40" w:author="Sapan_draft3" w:date="2021-03-04T17:32:00Z">
        <w:r>
          <w:t>9</w:t>
        </w:r>
        <w:r>
          <w:fldChar w:fldCharType="end"/>
        </w:r>
      </w:ins>
    </w:p>
    <w:p w14:paraId="368A6F80" w14:textId="1BB67150" w:rsidR="00B8611C" w:rsidRDefault="00B8611C">
      <w:pPr>
        <w:pStyle w:val="TOC1"/>
        <w:rPr>
          <w:ins w:id="41" w:author="Sapan_draft3" w:date="2021-03-04T17:32:00Z"/>
          <w:rFonts w:asciiTheme="minorHAnsi" w:eastAsiaTheme="minorEastAsia" w:hAnsiTheme="minorHAnsi" w:cstheme="minorBidi"/>
          <w:lang w:val="en-IN" w:eastAsia="ja-JP" w:bidi="hi-IN"/>
        </w:rPr>
      </w:pPr>
      <w:ins w:id="42" w:author="Sapan_draft3" w:date="2021-03-04T17:32: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_Toc65771545 \h </w:instrText>
        </w:r>
      </w:ins>
      <w:r>
        <w:fldChar w:fldCharType="separate"/>
      </w:r>
      <w:ins w:id="43" w:author="Sapan_draft3" w:date="2021-03-04T17:32:00Z">
        <w:r>
          <w:t>9</w:t>
        </w:r>
        <w:r>
          <w:fldChar w:fldCharType="end"/>
        </w:r>
      </w:ins>
    </w:p>
    <w:p w14:paraId="77E44682" w14:textId="77614165" w:rsidR="00B8611C" w:rsidRDefault="00B8611C">
      <w:pPr>
        <w:pStyle w:val="TOC1"/>
        <w:rPr>
          <w:ins w:id="44" w:author="Sapan_draft3" w:date="2021-03-04T17:32:00Z"/>
          <w:rFonts w:asciiTheme="minorHAnsi" w:eastAsiaTheme="minorEastAsia" w:hAnsiTheme="minorHAnsi" w:cstheme="minorBidi"/>
          <w:lang w:val="en-IN" w:eastAsia="ja-JP" w:bidi="hi-IN"/>
        </w:rPr>
      </w:pPr>
      <w:ins w:id="45" w:author="Sapan_draft3" w:date="2021-03-04T17:32: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_Toc65771546 \h </w:instrText>
        </w:r>
      </w:ins>
      <w:r>
        <w:fldChar w:fldCharType="separate"/>
      </w:r>
      <w:ins w:id="46" w:author="Sapan_draft3" w:date="2021-03-04T17:32:00Z">
        <w:r>
          <w:t>9</w:t>
        </w:r>
        <w:r>
          <w:fldChar w:fldCharType="end"/>
        </w:r>
      </w:ins>
    </w:p>
    <w:p w14:paraId="0B71CE3C" w14:textId="0EB7115A" w:rsidR="00B8611C" w:rsidRDefault="00B8611C">
      <w:pPr>
        <w:pStyle w:val="TOC2"/>
        <w:rPr>
          <w:ins w:id="47" w:author="Sapan_draft3" w:date="2021-03-04T17:32:00Z"/>
          <w:rFonts w:asciiTheme="minorHAnsi" w:eastAsiaTheme="minorEastAsia" w:hAnsiTheme="minorHAnsi" w:cstheme="minorBidi"/>
          <w:sz w:val="22"/>
          <w:lang w:val="en-IN" w:eastAsia="ja-JP" w:bidi="hi-IN"/>
        </w:rPr>
      </w:pPr>
      <w:ins w:id="48" w:author="Sapan_draft3" w:date="2021-03-04T17:32: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_Toc65771547 \h </w:instrText>
        </w:r>
      </w:ins>
      <w:r>
        <w:fldChar w:fldCharType="separate"/>
      </w:r>
      <w:ins w:id="49" w:author="Sapan_draft3" w:date="2021-03-04T17:32:00Z">
        <w:r>
          <w:t>9</w:t>
        </w:r>
        <w:r>
          <w:fldChar w:fldCharType="end"/>
        </w:r>
      </w:ins>
    </w:p>
    <w:p w14:paraId="28018194" w14:textId="1DC83773" w:rsidR="00B8611C" w:rsidRDefault="00B8611C">
      <w:pPr>
        <w:pStyle w:val="TOC2"/>
        <w:rPr>
          <w:ins w:id="50" w:author="Sapan_draft3" w:date="2021-03-04T17:32:00Z"/>
          <w:rFonts w:asciiTheme="minorHAnsi" w:eastAsiaTheme="minorEastAsia" w:hAnsiTheme="minorHAnsi" w:cstheme="minorBidi"/>
          <w:sz w:val="22"/>
          <w:lang w:val="en-IN" w:eastAsia="ja-JP" w:bidi="hi-IN"/>
        </w:rPr>
      </w:pPr>
      <w:ins w:id="51" w:author="Sapan_draft3" w:date="2021-03-04T17:32: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_Toc65771548 \h </w:instrText>
        </w:r>
      </w:ins>
      <w:r>
        <w:fldChar w:fldCharType="separate"/>
      </w:r>
      <w:ins w:id="52" w:author="Sapan_draft3" w:date="2021-03-04T17:32:00Z">
        <w:r>
          <w:t>9</w:t>
        </w:r>
        <w:r>
          <w:fldChar w:fldCharType="end"/>
        </w:r>
      </w:ins>
    </w:p>
    <w:p w14:paraId="5CD4E3EE" w14:textId="67120D04" w:rsidR="00B8611C" w:rsidRDefault="00B8611C">
      <w:pPr>
        <w:pStyle w:val="TOC3"/>
        <w:rPr>
          <w:ins w:id="53" w:author="Sapan_draft3" w:date="2021-03-04T17:32:00Z"/>
          <w:rFonts w:asciiTheme="minorHAnsi" w:eastAsiaTheme="minorEastAsia" w:hAnsiTheme="minorHAnsi" w:cstheme="minorBidi"/>
          <w:sz w:val="22"/>
          <w:lang w:val="en-IN" w:eastAsia="ja-JP" w:bidi="hi-IN"/>
        </w:rPr>
      </w:pPr>
      <w:ins w:id="54" w:author="Sapan_draft3" w:date="2021-03-04T17:32: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_Toc65771549 \h </w:instrText>
        </w:r>
      </w:ins>
      <w:r>
        <w:fldChar w:fldCharType="separate"/>
      </w:r>
      <w:ins w:id="55" w:author="Sapan_draft3" w:date="2021-03-04T17:32:00Z">
        <w:r>
          <w:t>9</w:t>
        </w:r>
        <w:r>
          <w:fldChar w:fldCharType="end"/>
        </w:r>
      </w:ins>
    </w:p>
    <w:p w14:paraId="6E390124" w14:textId="72CB4C45" w:rsidR="00B8611C" w:rsidRDefault="00B8611C">
      <w:pPr>
        <w:pStyle w:val="TOC3"/>
        <w:rPr>
          <w:ins w:id="56" w:author="Sapan_draft3" w:date="2021-03-04T17:32:00Z"/>
          <w:rFonts w:asciiTheme="minorHAnsi" w:eastAsiaTheme="minorEastAsia" w:hAnsiTheme="minorHAnsi" w:cstheme="minorBidi"/>
          <w:sz w:val="22"/>
          <w:lang w:val="en-IN" w:eastAsia="ja-JP" w:bidi="hi-IN"/>
        </w:rPr>
      </w:pPr>
      <w:ins w:id="57" w:author="Sapan_draft3" w:date="2021-03-04T17:32: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_Toc65771550 \h </w:instrText>
        </w:r>
      </w:ins>
      <w:r>
        <w:fldChar w:fldCharType="separate"/>
      </w:r>
      <w:ins w:id="58" w:author="Sapan_draft3" w:date="2021-03-04T17:32:00Z">
        <w:r>
          <w:t>9</w:t>
        </w:r>
        <w:r>
          <w:fldChar w:fldCharType="end"/>
        </w:r>
      </w:ins>
    </w:p>
    <w:p w14:paraId="1BEDC08F" w14:textId="3A640995" w:rsidR="00B8611C" w:rsidRDefault="00B8611C">
      <w:pPr>
        <w:pStyle w:val="TOC4"/>
        <w:rPr>
          <w:ins w:id="59" w:author="Sapan_draft3" w:date="2021-03-04T17:32:00Z"/>
          <w:rFonts w:asciiTheme="minorHAnsi" w:eastAsiaTheme="minorEastAsia" w:hAnsiTheme="minorHAnsi" w:cstheme="minorBidi"/>
          <w:sz w:val="22"/>
          <w:lang w:val="en-IN" w:eastAsia="ja-JP" w:bidi="hi-IN"/>
        </w:rPr>
      </w:pPr>
      <w:ins w:id="60" w:author="Sapan_draft3" w:date="2021-03-04T17:32: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_Toc65771551 \h </w:instrText>
        </w:r>
      </w:ins>
      <w:r>
        <w:fldChar w:fldCharType="separate"/>
      </w:r>
      <w:ins w:id="61" w:author="Sapan_draft3" w:date="2021-03-04T17:32:00Z">
        <w:r>
          <w:t>9</w:t>
        </w:r>
        <w:r>
          <w:fldChar w:fldCharType="end"/>
        </w:r>
      </w:ins>
    </w:p>
    <w:p w14:paraId="0B00F8CE" w14:textId="526B30A1" w:rsidR="00B8611C" w:rsidRDefault="00B8611C">
      <w:pPr>
        <w:pStyle w:val="TOC4"/>
        <w:rPr>
          <w:ins w:id="62" w:author="Sapan_draft3" w:date="2021-03-04T17:32:00Z"/>
          <w:rFonts w:asciiTheme="minorHAnsi" w:eastAsiaTheme="minorEastAsia" w:hAnsiTheme="minorHAnsi" w:cstheme="minorBidi"/>
          <w:sz w:val="22"/>
          <w:lang w:val="en-IN" w:eastAsia="ja-JP" w:bidi="hi-IN"/>
        </w:rPr>
      </w:pPr>
      <w:ins w:id="63" w:author="Sapan_draft3" w:date="2021-03-04T17:32: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_Toc65771552 \h </w:instrText>
        </w:r>
      </w:ins>
      <w:r>
        <w:fldChar w:fldCharType="separate"/>
      </w:r>
      <w:ins w:id="64" w:author="Sapan_draft3" w:date="2021-03-04T17:32:00Z">
        <w:r>
          <w:t>9</w:t>
        </w:r>
        <w:r>
          <w:fldChar w:fldCharType="end"/>
        </w:r>
      </w:ins>
    </w:p>
    <w:p w14:paraId="3F55BBEC" w14:textId="6DDAAB2C" w:rsidR="00B8611C" w:rsidRDefault="00B8611C">
      <w:pPr>
        <w:pStyle w:val="TOC5"/>
        <w:rPr>
          <w:ins w:id="65" w:author="Sapan_draft3" w:date="2021-03-04T17:32:00Z"/>
          <w:rFonts w:asciiTheme="minorHAnsi" w:eastAsiaTheme="minorEastAsia" w:hAnsiTheme="minorHAnsi" w:cstheme="minorBidi"/>
          <w:sz w:val="22"/>
          <w:lang w:val="en-IN" w:eastAsia="ja-JP" w:bidi="hi-IN"/>
        </w:rPr>
      </w:pPr>
      <w:ins w:id="66" w:author="Sapan_draft3" w:date="2021-03-04T17:32: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_Toc65771553 \h </w:instrText>
        </w:r>
      </w:ins>
      <w:r>
        <w:fldChar w:fldCharType="separate"/>
      </w:r>
      <w:ins w:id="67" w:author="Sapan_draft3" w:date="2021-03-04T17:32:00Z">
        <w:r>
          <w:t>9</w:t>
        </w:r>
        <w:r>
          <w:fldChar w:fldCharType="end"/>
        </w:r>
      </w:ins>
    </w:p>
    <w:p w14:paraId="57171257" w14:textId="77E122E9" w:rsidR="00B8611C" w:rsidRDefault="00B8611C">
      <w:pPr>
        <w:pStyle w:val="TOC5"/>
        <w:rPr>
          <w:ins w:id="68" w:author="Sapan_draft3" w:date="2021-03-04T17:32:00Z"/>
          <w:rFonts w:asciiTheme="minorHAnsi" w:eastAsiaTheme="minorEastAsia" w:hAnsiTheme="minorHAnsi" w:cstheme="minorBidi"/>
          <w:sz w:val="22"/>
          <w:lang w:val="en-IN" w:eastAsia="ja-JP" w:bidi="hi-IN"/>
        </w:rPr>
      </w:pPr>
      <w:ins w:id="69" w:author="Sapan_draft3" w:date="2021-03-04T17:32: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_Toc65771554 \h </w:instrText>
        </w:r>
      </w:ins>
      <w:r>
        <w:fldChar w:fldCharType="separate"/>
      </w:r>
      <w:ins w:id="70" w:author="Sapan_draft3" w:date="2021-03-04T17:32:00Z">
        <w:r>
          <w:t>10</w:t>
        </w:r>
        <w:r>
          <w:fldChar w:fldCharType="end"/>
        </w:r>
      </w:ins>
    </w:p>
    <w:p w14:paraId="2B2789FE" w14:textId="55EE9A88" w:rsidR="00B8611C" w:rsidRDefault="00B8611C">
      <w:pPr>
        <w:pStyle w:val="TOC4"/>
        <w:rPr>
          <w:ins w:id="71" w:author="Sapan_draft3" w:date="2021-03-04T17:32:00Z"/>
          <w:rFonts w:asciiTheme="minorHAnsi" w:eastAsiaTheme="minorEastAsia" w:hAnsiTheme="minorHAnsi" w:cstheme="minorBidi"/>
          <w:sz w:val="22"/>
          <w:lang w:val="en-IN" w:eastAsia="ja-JP" w:bidi="hi-IN"/>
        </w:rPr>
      </w:pPr>
      <w:ins w:id="72" w:author="Sapan_draft3" w:date="2021-03-04T17:32: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_Toc65771555 \h </w:instrText>
        </w:r>
      </w:ins>
      <w:r>
        <w:fldChar w:fldCharType="separate"/>
      </w:r>
      <w:ins w:id="73" w:author="Sapan_draft3" w:date="2021-03-04T17:32:00Z">
        <w:r>
          <w:t>10</w:t>
        </w:r>
        <w:r>
          <w:fldChar w:fldCharType="end"/>
        </w:r>
      </w:ins>
    </w:p>
    <w:p w14:paraId="26E5AED1" w14:textId="7949860E" w:rsidR="00B8611C" w:rsidRDefault="00B8611C">
      <w:pPr>
        <w:pStyle w:val="TOC1"/>
        <w:rPr>
          <w:ins w:id="74" w:author="Sapan_draft3" w:date="2021-03-04T17:32:00Z"/>
          <w:rFonts w:asciiTheme="minorHAnsi" w:eastAsiaTheme="minorEastAsia" w:hAnsiTheme="minorHAnsi" w:cstheme="minorBidi"/>
          <w:lang w:val="en-IN" w:eastAsia="ja-JP" w:bidi="hi-IN"/>
        </w:rPr>
      </w:pPr>
      <w:ins w:id="75" w:author="Sapan_draft3" w:date="2021-03-04T17:32: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_Toc65771556 \h </w:instrText>
        </w:r>
      </w:ins>
      <w:r>
        <w:fldChar w:fldCharType="separate"/>
      </w:r>
      <w:ins w:id="76" w:author="Sapan_draft3" w:date="2021-03-04T17:32:00Z">
        <w:r>
          <w:t>10</w:t>
        </w:r>
        <w:r>
          <w:fldChar w:fldCharType="end"/>
        </w:r>
      </w:ins>
    </w:p>
    <w:p w14:paraId="54703DB9" w14:textId="4C51F940" w:rsidR="00B8611C" w:rsidRDefault="00B8611C">
      <w:pPr>
        <w:pStyle w:val="TOC2"/>
        <w:rPr>
          <w:ins w:id="77" w:author="Sapan_draft3" w:date="2021-03-04T17:32:00Z"/>
          <w:rFonts w:asciiTheme="minorHAnsi" w:eastAsiaTheme="minorEastAsia" w:hAnsiTheme="minorHAnsi" w:cstheme="minorBidi"/>
          <w:sz w:val="22"/>
          <w:lang w:val="en-IN" w:eastAsia="ja-JP" w:bidi="hi-IN"/>
        </w:rPr>
      </w:pPr>
      <w:ins w:id="78" w:author="Sapan_draft3" w:date="2021-03-04T17:32: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_Toc65771557 \h </w:instrText>
        </w:r>
      </w:ins>
      <w:r>
        <w:fldChar w:fldCharType="separate"/>
      </w:r>
      <w:ins w:id="79" w:author="Sapan_draft3" w:date="2021-03-04T17:32:00Z">
        <w:r>
          <w:t>10</w:t>
        </w:r>
        <w:r>
          <w:fldChar w:fldCharType="end"/>
        </w:r>
      </w:ins>
    </w:p>
    <w:p w14:paraId="70FCCC14" w14:textId="51B18AA8" w:rsidR="00B8611C" w:rsidRDefault="00B8611C">
      <w:pPr>
        <w:pStyle w:val="TOC2"/>
        <w:rPr>
          <w:ins w:id="80" w:author="Sapan_draft3" w:date="2021-03-04T17:32:00Z"/>
          <w:rFonts w:asciiTheme="minorHAnsi" w:eastAsiaTheme="minorEastAsia" w:hAnsiTheme="minorHAnsi" w:cstheme="minorBidi"/>
          <w:sz w:val="22"/>
          <w:lang w:val="en-IN" w:eastAsia="ja-JP" w:bidi="hi-IN"/>
        </w:rPr>
      </w:pPr>
      <w:ins w:id="81" w:author="Sapan_draft3" w:date="2021-03-04T17:32: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_Toc65771558 \h </w:instrText>
        </w:r>
      </w:ins>
      <w:r>
        <w:fldChar w:fldCharType="separate"/>
      </w:r>
      <w:ins w:id="82" w:author="Sapan_draft3" w:date="2021-03-04T17:32:00Z">
        <w:r>
          <w:t>10</w:t>
        </w:r>
        <w:r>
          <w:fldChar w:fldCharType="end"/>
        </w:r>
      </w:ins>
    </w:p>
    <w:p w14:paraId="2D2E0E5B" w14:textId="3CF7F3BB" w:rsidR="00B8611C" w:rsidRDefault="00B8611C">
      <w:pPr>
        <w:pStyle w:val="TOC3"/>
        <w:rPr>
          <w:ins w:id="83" w:author="Sapan_draft3" w:date="2021-03-04T17:32:00Z"/>
          <w:rFonts w:asciiTheme="minorHAnsi" w:eastAsiaTheme="minorEastAsia" w:hAnsiTheme="minorHAnsi" w:cstheme="minorBidi"/>
          <w:sz w:val="22"/>
          <w:lang w:val="en-IN" w:eastAsia="ja-JP" w:bidi="hi-IN"/>
        </w:rPr>
      </w:pPr>
      <w:ins w:id="84" w:author="Sapan_draft3" w:date="2021-03-04T17:32: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_Toc65771559 \h </w:instrText>
        </w:r>
      </w:ins>
      <w:r>
        <w:fldChar w:fldCharType="separate"/>
      </w:r>
      <w:ins w:id="85" w:author="Sapan_draft3" w:date="2021-03-04T17:32:00Z">
        <w:r>
          <w:t>10</w:t>
        </w:r>
        <w:r>
          <w:fldChar w:fldCharType="end"/>
        </w:r>
      </w:ins>
    </w:p>
    <w:p w14:paraId="5AE992E5" w14:textId="62E76C67" w:rsidR="00B8611C" w:rsidRDefault="00B8611C">
      <w:pPr>
        <w:pStyle w:val="TOC3"/>
        <w:rPr>
          <w:ins w:id="86" w:author="Sapan_draft3" w:date="2021-03-04T17:32:00Z"/>
          <w:rFonts w:asciiTheme="minorHAnsi" w:eastAsiaTheme="minorEastAsia" w:hAnsiTheme="minorHAnsi" w:cstheme="minorBidi"/>
          <w:sz w:val="22"/>
          <w:lang w:val="en-IN" w:eastAsia="ja-JP" w:bidi="hi-IN"/>
        </w:rPr>
      </w:pPr>
      <w:ins w:id="87" w:author="Sapan_draft3" w:date="2021-03-04T17:32: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_Toc65771560 \h </w:instrText>
        </w:r>
      </w:ins>
      <w:r>
        <w:fldChar w:fldCharType="separate"/>
      </w:r>
      <w:ins w:id="88" w:author="Sapan_draft3" w:date="2021-03-04T17:32:00Z">
        <w:r>
          <w:t>10</w:t>
        </w:r>
        <w:r>
          <w:fldChar w:fldCharType="end"/>
        </w:r>
      </w:ins>
    </w:p>
    <w:p w14:paraId="4DB5533A" w14:textId="47E9630A" w:rsidR="00B8611C" w:rsidRDefault="00B8611C">
      <w:pPr>
        <w:pStyle w:val="TOC4"/>
        <w:rPr>
          <w:ins w:id="89" w:author="Sapan_draft3" w:date="2021-03-04T17:32:00Z"/>
          <w:rFonts w:asciiTheme="minorHAnsi" w:eastAsiaTheme="minorEastAsia" w:hAnsiTheme="minorHAnsi" w:cstheme="minorBidi"/>
          <w:sz w:val="22"/>
          <w:lang w:val="en-IN" w:eastAsia="ja-JP" w:bidi="hi-IN"/>
        </w:rPr>
      </w:pPr>
      <w:ins w:id="90" w:author="Sapan_draft3" w:date="2021-03-04T17:32: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_Toc65771561 \h </w:instrText>
        </w:r>
      </w:ins>
      <w:r>
        <w:fldChar w:fldCharType="separate"/>
      </w:r>
      <w:ins w:id="91" w:author="Sapan_draft3" w:date="2021-03-04T17:32:00Z">
        <w:r>
          <w:t>10</w:t>
        </w:r>
        <w:r>
          <w:fldChar w:fldCharType="end"/>
        </w:r>
      </w:ins>
    </w:p>
    <w:p w14:paraId="4046B176" w14:textId="47F35C8B" w:rsidR="00B8611C" w:rsidRDefault="00B8611C">
      <w:pPr>
        <w:pStyle w:val="TOC4"/>
        <w:rPr>
          <w:ins w:id="92" w:author="Sapan_draft3" w:date="2021-03-04T17:32:00Z"/>
          <w:rFonts w:asciiTheme="minorHAnsi" w:eastAsiaTheme="minorEastAsia" w:hAnsiTheme="minorHAnsi" w:cstheme="minorBidi"/>
          <w:sz w:val="22"/>
          <w:lang w:val="en-IN" w:eastAsia="ja-JP" w:bidi="hi-IN"/>
        </w:rPr>
      </w:pPr>
      <w:ins w:id="93" w:author="Sapan_draft3" w:date="2021-03-04T17:32: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_Toc65771562 \h </w:instrText>
        </w:r>
      </w:ins>
      <w:r>
        <w:fldChar w:fldCharType="separate"/>
      </w:r>
      <w:ins w:id="94" w:author="Sapan_draft3" w:date="2021-03-04T17:32:00Z">
        <w:r>
          <w:t>11</w:t>
        </w:r>
        <w:r>
          <w:fldChar w:fldCharType="end"/>
        </w:r>
      </w:ins>
    </w:p>
    <w:p w14:paraId="7312CA17" w14:textId="37E3A5B8" w:rsidR="00B8611C" w:rsidRDefault="00B8611C">
      <w:pPr>
        <w:pStyle w:val="TOC5"/>
        <w:rPr>
          <w:ins w:id="95" w:author="Sapan_draft3" w:date="2021-03-04T17:32:00Z"/>
          <w:rFonts w:asciiTheme="minorHAnsi" w:eastAsiaTheme="minorEastAsia" w:hAnsiTheme="minorHAnsi" w:cstheme="minorBidi"/>
          <w:sz w:val="22"/>
          <w:lang w:val="en-IN" w:eastAsia="ja-JP" w:bidi="hi-IN"/>
        </w:rPr>
      </w:pPr>
      <w:ins w:id="96" w:author="Sapan_draft3" w:date="2021-03-04T17:32: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_Toc65771563 \h </w:instrText>
        </w:r>
      </w:ins>
      <w:r>
        <w:fldChar w:fldCharType="separate"/>
      </w:r>
      <w:ins w:id="97" w:author="Sapan_draft3" w:date="2021-03-04T17:32:00Z">
        <w:r>
          <w:t>11</w:t>
        </w:r>
        <w:r>
          <w:fldChar w:fldCharType="end"/>
        </w:r>
      </w:ins>
    </w:p>
    <w:p w14:paraId="32DFC679" w14:textId="1B0143CC" w:rsidR="00B8611C" w:rsidRDefault="00B8611C">
      <w:pPr>
        <w:pStyle w:val="TOC5"/>
        <w:rPr>
          <w:ins w:id="98" w:author="Sapan_draft3" w:date="2021-03-04T17:32:00Z"/>
          <w:rFonts w:asciiTheme="minorHAnsi" w:eastAsiaTheme="minorEastAsia" w:hAnsiTheme="minorHAnsi" w:cstheme="minorBidi"/>
          <w:sz w:val="22"/>
          <w:lang w:val="en-IN" w:eastAsia="ja-JP" w:bidi="hi-IN"/>
        </w:rPr>
      </w:pPr>
      <w:ins w:id="99" w:author="Sapan_draft3" w:date="2021-03-04T17:32: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_Toc65771564 \h </w:instrText>
        </w:r>
      </w:ins>
      <w:r>
        <w:fldChar w:fldCharType="separate"/>
      </w:r>
      <w:ins w:id="100" w:author="Sapan_draft3" w:date="2021-03-04T17:32:00Z">
        <w:r>
          <w:t>11</w:t>
        </w:r>
        <w:r>
          <w:fldChar w:fldCharType="end"/>
        </w:r>
      </w:ins>
    </w:p>
    <w:p w14:paraId="4DCDDC02" w14:textId="3C36EB2E" w:rsidR="00B8611C" w:rsidRDefault="00B8611C">
      <w:pPr>
        <w:pStyle w:val="TOC5"/>
        <w:rPr>
          <w:ins w:id="101" w:author="Sapan_draft3" w:date="2021-03-04T17:32:00Z"/>
          <w:rFonts w:asciiTheme="minorHAnsi" w:eastAsiaTheme="minorEastAsia" w:hAnsiTheme="minorHAnsi" w:cstheme="minorBidi"/>
          <w:sz w:val="22"/>
          <w:lang w:val="en-IN" w:eastAsia="ja-JP" w:bidi="hi-IN"/>
        </w:rPr>
      </w:pPr>
      <w:ins w:id="102" w:author="Sapan_draft3" w:date="2021-03-04T17:32: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_Toc65771565 \h </w:instrText>
        </w:r>
      </w:ins>
      <w:r>
        <w:fldChar w:fldCharType="separate"/>
      </w:r>
      <w:ins w:id="103" w:author="Sapan_draft3" w:date="2021-03-04T17:32:00Z">
        <w:r>
          <w:t>11</w:t>
        </w:r>
        <w:r>
          <w:fldChar w:fldCharType="end"/>
        </w:r>
      </w:ins>
    </w:p>
    <w:p w14:paraId="6D7E2093" w14:textId="4A022532" w:rsidR="00B8611C" w:rsidRDefault="00B8611C">
      <w:pPr>
        <w:pStyle w:val="TOC6"/>
        <w:rPr>
          <w:ins w:id="104" w:author="Sapan_draft3" w:date="2021-03-04T17:32:00Z"/>
          <w:rFonts w:asciiTheme="minorHAnsi" w:eastAsiaTheme="minorEastAsia" w:hAnsiTheme="minorHAnsi" w:cstheme="minorBidi"/>
          <w:sz w:val="22"/>
          <w:lang w:val="en-IN" w:eastAsia="ja-JP" w:bidi="hi-IN"/>
        </w:rPr>
      </w:pPr>
      <w:ins w:id="105" w:author="Sapan_draft3" w:date="2021-03-04T17:32:00Z">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_Toc65771566 \h </w:instrText>
        </w:r>
      </w:ins>
      <w:r>
        <w:fldChar w:fldCharType="separate"/>
      </w:r>
      <w:ins w:id="106" w:author="Sapan_draft3" w:date="2021-03-04T17:32:00Z">
        <w:r>
          <w:t>11</w:t>
        </w:r>
        <w:r>
          <w:fldChar w:fldCharType="end"/>
        </w:r>
      </w:ins>
    </w:p>
    <w:p w14:paraId="1AB49E2B" w14:textId="34A8B0A7" w:rsidR="00B8611C" w:rsidRDefault="00B8611C">
      <w:pPr>
        <w:pStyle w:val="TOC5"/>
        <w:rPr>
          <w:ins w:id="107" w:author="Sapan_draft3" w:date="2021-03-04T17:32:00Z"/>
          <w:rFonts w:asciiTheme="minorHAnsi" w:eastAsiaTheme="minorEastAsia" w:hAnsiTheme="minorHAnsi" w:cstheme="minorBidi"/>
          <w:sz w:val="22"/>
          <w:lang w:val="en-IN" w:eastAsia="ja-JP" w:bidi="hi-IN"/>
        </w:rPr>
      </w:pPr>
      <w:ins w:id="108" w:author="Sapan_draft3" w:date="2021-03-04T17:32:00Z">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_Toc65771567 \h </w:instrText>
        </w:r>
      </w:ins>
      <w:r>
        <w:fldChar w:fldCharType="separate"/>
      </w:r>
      <w:ins w:id="109" w:author="Sapan_draft3" w:date="2021-03-04T17:32:00Z">
        <w:r>
          <w:t>12</w:t>
        </w:r>
        <w:r>
          <w:fldChar w:fldCharType="end"/>
        </w:r>
      </w:ins>
    </w:p>
    <w:p w14:paraId="1E24875A" w14:textId="561398E5" w:rsidR="00B8611C" w:rsidRDefault="00B8611C">
      <w:pPr>
        <w:pStyle w:val="TOC6"/>
        <w:rPr>
          <w:ins w:id="110" w:author="Sapan_draft3" w:date="2021-03-04T17:32:00Z"/>
          <w:rFonts w:asciiTheme="minorHAnsi" w:eastAsiaTheme="minorEastAsia" w:hAnsiTheme="minorHAnsi" w:cstheme="minorBidi"/>
          <w:sz w:val="22"/>
          <w:lang w:val="en-IN" w:eastAsia="ja-JP" w:bidi="hi-IN"/>
        </w:rPr>
      </w:pPr>
      <w:ins w:id="111" w:author="Sapan_draft3" w:date="2021-03-04T17:32:00Z">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_Toc65771568 \h </w:instrText>
        </w:r>
      </w:ins>
      <w:r>
        <w:fldChar w:fldCharType="separate"/>
      </w:r>
      <w:ins w:id="112" w:author="Sapan_draft3" w:date="2021-03-04T17:32:00Z">
        <w:r>
          <w:t>12</w:t>
        </w:r>
        <w:r>
          <w:fldChar w:fldCharType="end"/>
        </w:r>
      </w:ins>
    </w:p>
    <w:p w14:paraId="7A695638" w14:textId="51C7ACDF" w:rsidR="00B8611C" w:rsidRDefault="00B8611C">
      <w:pPr>
        <w:pStyle w:val="TOC6"/>
        <w:rPr>
          <w:ins w:id="113" w:author="Sapan_draft3" w:date="2021-03-04T17:32:00Z"/>
          <w:rFonts w:asciiTheme="minorHAnsi" w:eastAsiaTheme="minorEastAsia" w:hAnsiTheme="minorHAnsi" w:cstheme="minorBidi"/>
          <w:sz w:val="22"/>
          <w:lang w:val="en-IN" w:eastAsia="ja-JP" w:bidi="hi-IN"/>
        </w:rPr>
      </w:pPr>
      <w:ins w:id="114" w:author="Sapan_draft3" w:date="2021-03-04T17:32:00Z">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_Toc65771569 \h </w:instrText>
        </w:r>
      </w:ins>
      <w:r>
        <w:fldChar w:fldCharType="separate"/>
      </w:r>
      <w:ins w:id="115" w:author="Sapan_draft3" w:date="2021-03-04T17:32:00Z">
        <w:r>
          <w:t>12</w:t>
        </w:r>
        <w:r>
          <w:fldChar w:fldCharType="end"/>
        </w:r>
      </w:ins>
    </w:p>
    <w:p w14:paraId="361D89F8" w14:textId="759B509E" w:rsidR="00B8611C" w:rsidRDefault="00B8611C">
      <w:pPr>
        <w:pStyle w:val="TOC7"/>
        <w:rPr>
          <w:ins w:id="116" w:author="Sapan_draft3" w:date="2021-03-04T17:32:00Z"/>
          <w:rFonts w:asciiTheme="minorHAnsi" w:eastAsiaTheme="minorEastAsia" w:hAnsiTheme="minorHAnsi" w:cstheme="minorBidi"/>
          <w:sz w:val="22"/>
          <w:lang w:val="en-IN" w:eastAsia="ja-JP" w:bidi="hi-IN"/>
        </w:rPr>
      </w:pPr>
      <w:ins w:id="117" w:author="Sapan_draft3" w:date="2021-03-04T17:32:00Z">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_Toc65771570 \h </w:instrText>
        </w:r>
      </w:ins>
      <w:r>
        <w:fldChar w:fldCharType="separate"/>
      </w:r>
      <w:ins w:id="118" w:author="Sapan_draft3" w:date="2021-03-04T17:32:00Z">
        <w:r>
          <w:t>12</w:t>
        </w:r>
        <w:r>
          <w:fldChar w:fldCharType="end"/>
        </w:r>
      </w:ins>
    </w:p>
    <w:p w14:paraId="2642D107" w14:textId="6E117752" w:rsidR="00B8611C" w:rsidRDefault="00B8611C">
      <w:pPr>
        <w:pStyle w:val="TOC7"/>
        <w:rPr>
          <w:ins w:id="119" w:author="Sapan_draft3" w:date="2021-03-04T17:32:00Z"/>
          <w:rFonts w:asciiTheme="minorHAnsi" w:eastAsiaTheme="minorEastAsia" w:hAnsiTheme="minorHAnsi" w:cstheme="minorBidi"/>
          <w:sz w:val="22"/>
          <w:lang w:val="en-IN" w:eastAsia="ja-JP" w:bidi="hi-IN"/>
        </w:rPr>
      </w:pPr>
      <w:ins w:id="120" w:author="Sapan_draft3" w:date="2021-03-04T17:32:00Z">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_Toc65771571 \h </w:instrText>
        </w:r>
      </w:ins>
      <w:r>
        <w:fldChar w:fldCharType="separate"/>
      </w:r>
      <w:ins w:id="121" w:author="Sapan_draft3" w:date="2021-03-04T17:32:00Z">
        <w:r>
          <w:t>12</w:t>
        </w:r>
        <w:r>
          <w:fldChar w:fldCharType="end"/>
        </w:r>
      </w:ins>
    </w:p>
    <w:p w14:paraId="6C59BC87" w14:textId="3A2C8F21" w:rsidR="00B8611C" w:rsidRDefault="00B8611C">
      <w:pPr>
        <w:pStyle w:val="TOC3"/>
        <w:rPr>
          <w:ins w:id="122" w:author="Sapan_draft3" w:date="2021-03-04T17:32:00Z"/>
          <w:rFonts w:asciiTheme="minorHAnsi" w:eastAsiaTheme="minorEastAsia" w:hAnsiTheme="minorHAnsi" w:cstheme="minorBidi"/>
          <w:sz w:val="22"/>
          <w:lang w:val="en-IN" w:eastAsia="ja-JP" w:bidi="hi-IN"/>
        </w:rPr>
      </w:pPr>
      <w:ins w:id="123" w:author="Sapan_draft3" w:date="2021-03-04T17:32: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_Toc65771572 \h </w:instrText>
        </w:r>
      </w:ins>
      <w:r>
        <w:fldChar w:fldCharType="separate"/>
      </w:r>
      <w:ins w:id="124" w:author="Sapan_draft3" w:date="2021-03-04T17:32:00Z">
        <w:r>
          <w:t>13</w:t>
        </w:r>
        <w:r>
          <w:fldChar w:fldCharType="end"/>
        </w:r>
      </w:ins>
    </w:p>
    <w:p w14:paraId="49A26FB8" w14:textId="01C11D26" w:rsidR="00B8611C" w:rsidRDefault="00B8611C">
      <w:pPr>
        <w:pStyle w:val="TOC4"/>
        <w:rPr>
          <w:ins w:id="125" w:author="Sapan_draft3" w:date="2021-03-04T17:32:00Z"/>
          <w:rFonts w:asciiTheme="minorHAnsi" w:eastAsiaTheme="minorEastAsia" w:hAnsiTheme="minorHAnsi" w:cstheme="minorBidi"/>
          <w:sz w:val="22"/>
          <w:lang w:val="en-IN" w:eastAsia="ja-JP" w:bidi="hi-IN"/>
        </w:rPr>
      </w:pPr>
      <w:ins w:id="126" w:author="Sapan_draft3" w:date="2021-03-04T17:32: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_Toc65771573 \h </w:instrText>
        </w:r>
      </w:ins>
      <w:r>
        <w:fldChar w:fldCharType="separate"/>
      </w:r>
      <w:ins w:id="127" w:author="Sapan_draft3" w:date="2021-03-04T17:32:00Z">
        <w:r>
          <w:t>13</w:t>
        </w:r>
        <w:r>
          <w:fldChar w:fldCharType="end"/>
        </w:r>
      </w:ins>
    </w:p>
    <w:p w14:paraId="77A4B63D" w14:textId="6546146D" w:rsidR="00B8611C" w:rsidRDefault="00B8611C">
      <w:pPr>
        <w:pStyle w:val="TOC4"/>
        <w:rPr>
          <w:ins w:id="128" w:author="Sapan_draft3" w:date="2021-03-04T17:32:00Z"/>
          <w:rFonts w:asciiTheme="minorHAnsi" w:eastAsiaTheme="minorEastAsia" w:hAnsiTheme="minorHAnsi" w:cstheme="minorBidi"/>
          <w:sz w:val="22"/>
          <w:lang w:val="en-IN" w:eastAsia="ja-JP" w:bidi="hi-IN"/>
        </w:rPr>
      </w:pPr>
      <w:ins w:id="129" w:author="Sapan_draft3" w:date="2021-03-04T17:32: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_Toc65771574 \h </w:instrText>
        </w:r>
      </w:ins>
      <w:r>
        <w:fldChar w:fldCharType="separate"/>
      </w:r>
      <w:ins w:id="130" w:author="Sapan_draft3" w:date="2021-03-04T17:32:00Z">
        <w:r>
          <w:t>13</w:t>
        </w:r>
        <w:r>
          <w:fldChar w:fldCharType="end"/>
        </w:r>
      </w:ins>
    </w:p>
    <w:p w14:paraId="04F03E8C" w14:textId="4CCDB014" w:rsidR="00B8611C" w:rsidRDefault="00B8611C">
      <w:pPr>
        <w:pStyle w:val="TOC5"/>
        <w:rPr>
          <w:ins w:id="131" w:author="Sapan_draft3" w:date="2021-03-04T17:32:00Z"/>
          <w:rFonts w:asciiTheme="minorHAnsi" w:eastAsiaTheme="minorEastAsia" w:hAnsiTheme="minorHAnsi" w:cstheme="minorBidi"/>
          <w:sz w:val="22"/>
          <w:lang w:val="en-IN" w:eastAsia="ja-JP" w:bidi="hi-IN"/>
        </w:rPr>
      </w:pPr>
      <w:ins w:id="132" w:author="Sapan_draft3" w:date="2021-03-04T17:32: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_Toc65771575 \h </w:instrText>
        </w:r>
      </w:ins>
      <w:r>
        <w:fldChar w:fldCharType="separate"/>
      </w:r>
      <w:ins w:id="133" w:author="Sapan_draft3" w:date="2021-03-04T17:32:00Z">
        <w:r>
          <w:t>13</w:t>
        </w:r>
        <w:r>
          <w:fldChar w:fldCharType="end"/>
        </w:r>
      </w:ins>
    </w:p>
    <w:p w14:paraId="0F9C220E" w14:textId="54892A25" w:rsidR="00B8611C" w:rsidRDefault="00B8611C">
      <w:pPr>
        <w:pStyle w:val="TOC5"/>
        <w:rPr>
          <w:ins w:id="134" w:author="Sapan_draft3" w:date="2021-03-04T17:32:00Z"/>
          <w:rFonts w:asciiTheme="minorHAnsi" w:eastAsiaTheme="minorEastAsia" w:hAnsiTheme="minorHAnsi" w:cstheme="minorBidi"/>
          <w:sz w:val="22"/>
          <w:lang w:val="en-IN" w:eastAsia="ja-JP" w:bidi="hi-IN"/>
        </w:rPr>
      </w:pPr>
      <w:ins w:id="135" w:author="Sapan_draft3" w:date="2021-03-04T17:32: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_Toc65771576 \h </w:instrText>
        </w:r>
      </w:ins>
      <w:r>
        <w:fldChar w:fldCharType="separate"/>
      </w:r>
      <w:ins w:id="136" w:author="Sapan_draft3" w:date="2021-03-04T17:32:00Z">
        <w:r>
          <w:t>13</w:t>
        </w:r>
        <w:r>
          <w:fldChar w:fldCharType="end"/>
        </w:r>
      </w:ins>
    </w:p>
    <w:p w14:paraId="73D33877" w14:textId="1D8C47AF" w:rsidR="00B8611C" w:rsidRDefault="00B8611C">
      <w:pPr>
        <w:pStyle w:val="TOC4"/>
        <w:rPr>
          <w:ins w:id="137" w:author="Sapan_draft3" w:date="2021-03-04T17:32:00Z"/>
          <w:rFonts w:asciiTheme="minorHAnsi" w:eastAsiaTheme="minorEastAsia" w:hAnsiTheme="minorHAnsi" w:cstheme="minorBidi"/>
          <w:sz w:val="22"/>
          <w:lang w:val="en-IN" w:eastAsia="ja-JP" w:bidi="hi-IN"/>
        </w:rPr>
      </w:pPr>
      <w:ins w:id="138" w:author="Sapan_draft3" w:date="2021-03-04T17:32: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_Toc65771577 \h </w:instrText>
        </w:r>
      </w:ins>
      <w:r>
        <w:fldChar w:fldCharType="separate"/>
      </w:r>
      <w:ins w:id="139" w:author="Sapan_draft3" w:date="2021-03-04T17:32:00Z">
        <w:r>
          <w:t>14</w:t>
        </w:r>
        <w:r>
          <w:fldChar w:fldCharType="end"/>
        </w:r>
      </w:ins>
    </w:p>
    <w:p w14:paraId="092A3514" w14:textId="0C792360" w:rsidR="00B8611C" w:rsidRDefault="00B8611C">
      <w:pPr>
        <w:pStyle w:val="TOC3"/>
        <w:rPr>
          <w:ins w:id="140" w:author="Sapan_draft3" w:date="2021-03-04T17:32:00Z"/>
          <w:rFonts w:asciiTheme="minorHAnsi" w:eastAsiaTheme="minorEastAsia" w:hAnsiTheme="minorHAnsi" w:cstheme="minorBidi"/>
          <w:sz w:val="22"/>
          <w:lang w:val="en-IN" w:eastAsia="ja-JP" w:bidi="hi-IN"/>
        </w:rPr>
      </w:pPr>
      <w:ins w:id="141" w:author="Sapan_draft3" w:date="2021-03-04T17:32: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_Toc65771578 \h </w:instrText>
        </w:r>
      </w:ins>
      <w:r>
        <w:fldChar w:fldCharType="separate"/>
      </w:r>
      <w:ins w:id="142" w:author="Sapan_draft3" w:date="2021-03-04T17:32:00Z">
        <w:r>
          <w:t>14</w:t>
        </w:r>
        <w:r>
          <w:fldChar w:fldCharType="end"/>
        </w:r>
      </w:ins>
    </w:p>
    <w:p w14:paraId="3342FFE1" w14:textId="1A415FCA" w:rsidR="00B8611C" w:rsidRDefault="00B8611C">
      <w:pPr>
        <w:pStyle w:val="TOC4"/>
        <w:rPr>
          <w:ins w:id="143" w:author="Sapan_draft3" w:date="2021-03-04T17:32:00Z"/>
          <w:rFonts w:asciiTheme="minorHAnsi" w:eastAsiaTheme="minorEastAsia" w:hAnsiTheme="minorHAnsi" w:cstheme="minorBidi"/>
          <w:sz w:val="22"/>
          <w:lang w:val="en-IN" w:eastAsia="ja-JP" w:bidi="hi-IN"/>
        </w:rPr>
      </w:pPr>
      <w:ins w:id="144" w:author="Sapan_draft3" w:date="2021-03-04T17:32: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_Toc65771579 \h </w:instrText>
        </w:r>
      </w:ins>
      <w:r>
        <w:fldChar w:fldCharType="separate"/>
      </w:r>
      <w:ins w:id="145" w:author="Sapan_draft3" w:date="2021-03-04T17:32:00Z">
        <w:r>
          <w:t>14</w:t>
        </w:r>
        <w:r>
          <w:fldChar w:fldCharType="end"/>
        </w:r>
      </w:ins>
    </w:p>
    <w:p w14:paraId="2C5F3CBF" w14:textId="251D9DD1" w:rsidR="00B8611C" w:rsidRDefault="00B8611C">
      <w:pPr>
        <w:pStyle w:val="TOC4"/>
        <w:rPr>
          <w:ins w:id="146" w:author="Sapan_draft3" w:date="2021-03-04T17:32:00Z"/>
          <w:rFonts w:asciiTheme="minorHAnsi" w:eastAsiaTheme="minorEastAsia" w:hAnsiTheme="minorHAnsi" w:cstheme="minorBidi"/>
          <w:sz w:val="22"/>
          <w:lang w:val="en-IN" w:eastAsia="ja-JP" w:bidi="hi-IN"/>
        </w:rPr>
      </w:pPr>
      <w:ins w:id="147" w:author="Sapan_draft3" w:date="2021-03-04T17:32: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_Toc65771580 \h </w:instrText>
        </w:r>
      </w:ins>
      <w:r>
        <w:fldChar w:fldCharType="separate"/>
      </w:r>
      <w:ins w:id="148" w:author="Sapan_draft3" w:date="2021-03-04T17:32:00Z">
        <w:r>
          <w:t>14</w:t>
        </w:r>
        <w:r>
          <w:fldChar w:fldCharType="end"/>
        </w:r>
      </w:ins>
    </w:p>
    <w:p w14:paraId="5CAA3557" w14:textId="33BCC3BB" w:rsidR="00B8611C" w:rsidRDefault="00B8611C">
      <w:pPr>
        <w:pStyle w:val="TOC5"/>
        <w:rPr>
          <w:ins w:id="149" w:author="Sapan_draft3" w:date="2021-03-04T17:32:00Z"/>
          <w:rFonts w:asciiTheme="minorHAnsi" w:eastAsiaTheme="minorEastAsia" w:hAnsiTheme="minorHAnsi" w:cstheme="minorBidi"/>
          <w:sz w:val="22"/>
          <w:lang w:val="en-IN" w:eastAsia="ja-JP" w:bidi="hi-IN"/>
        </w:rPr>
      </w:pPr>
      <w:ins w:id="150" w:author="Sapan_draft3" w:date="2021-03-04T17:32: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_Toc65771581 \h </w:instrText>
        </w:r>
      </w:ins>
      <w:r>
        <w:fldChar w:fldCharType="separate"/>
      </w:r>
      <w:ins w:id="151" w:author="Sapan_draft3" w:date="2021-03-04T17:32:00Z">
        <w:r>
          <w:t>14</w:t>
        </w:r>
        <w:r>
          <w:fldChar w:fldCharType="end"/>
        </w:r>
      </w:ins>
    </w:p>
    <w:p w14:paraId="08CD2F2A" w14:textId="084F5035" w:rsidR="00B8611C" w:rsidRDefault="00B8611C">
      <w:pPr>
        <w:pStyle w:val="TOC5"/>
        <w:rPr>
          <w:ins w:id="152" w:author="Sapan_draft3" w:date="2021-03-04T17:32:00Z"/>
          <w:rFonts w:asciiTheme="minorHAnsi" w:eastAsiaTheme="minorEastAsia" w:hAnsiTheme="minorHAnsi" w:cstheme="minorBidi"/>
          <w:sz w:val="22"/>
          <w:lang w:val="en-IN" w:eastAsia="ja-JP" w:bidi="hi-IN"/>
        </w:rPr>
      </w:pPr>
      <w:ins w:id="153" w:author="Sapan_draft3" w:date="2021-03-04T17:32: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_Toc65771582 \h </w:instrText>
        </w:r>
      </w:ins>
      <w:r>
        <w:fldChar w:fldCharType="separate"/>
      </w:r>
      <w:ins w:id="154" w:author="Sapan_draft3" w:date="2021-03-04T17:32:00Z">
        <w:r>
          <w:t>14</w:t>
        </w:r>
        <w:r>
          <w:fldChar w:fldCharType="end"/>
        </w:r>
      </w:ins>
    </w:p>
    <w:p w14:paraId="42970898" w14:textId="298E24C2" w:rsidR="00B8611C" w:rsidRDefault="00B8611C">
      <w:pPr>
        <w:pStyle w:val="TOC3"/>
        <w:rPr>
          <w:ins w:id="155" w:author="Sapan_draft3" w:date="2021-03-04T17:32:00Z"/>
          <w:rFonts w:asciiTheme="minorHAnsi" w:eastAsiaTheme="minorEastAsia" w:hAnsiTheme="minorHAnsi" w:cstheme="minorBidi"/>
          <w:sz w:val="22"/>
          <w:lang w:val="en-IN" w:eastAsia="ja-JP" w:bidi="hi-IN"/>
        </w:rPr>
      </w:pPr>
      <w:ins w:id="156" w:author="Sapan_draft3" w:date="2021-03-04T17:32: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_Toc65771583 \h </w:instrText>
        </w:r>
      </w:ins>
      <w:r>
        <w:fldChar w:fldCharType="separate"/>
      </w:r>
      <w:ins w:id="157" w:author="Sapan_draft3" w:date="2021-03-04T17:32:00Z">
        <w:r>
          <w:t>15</w:t>
        </w:r>
        <w:r>
          <w:fldChar w:fldCharType="end"/>
        </w:r>
      </w:ins>
    </w:p>
    <w:p w14:paraId="37317ABF" w14:textId="4E02811A" w:rsidR="00B8611C" w:rsidRDefault="00B8611C">
      <w:pPr>
        <w:pStyle w:val="TOC4"/>
        <w:rPr>
          <w:ins w:id="158" w:author="Sapan_draft3" w:date="2021-03-04T17:32:00Z"/>
          <w:rFonts w:asciiTheme="minorHAnsi" w:eastAsiaTheme="minorEastAsia" w:hAnsiTheme="minorHAnsi" w:cstheme="minorBidi"/>
          <w:sz w:val="22"/>
          <w:lang w:val="en-IN" w:eastAsia="ja-JP" w:bidi="hi-IN"/>
        </w:rPr>
      </w:pPr>
      <w:ins w:id="159" w:author="Sapan_draft3" w:date="2021-03-04T17:32: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_Toc65771584 \h </w:instrText>
        </w:r>
      </w:ins>
      <w:r>
        <w:fldChar w:fldCharType="separate"/>
      </w:r>
      <w:ins w:id="160" w:author="Sapan_draft3" w:date="2021-03-04T17:32:00Z">
        <w:r>
          <w:t>15</w:t>
        </w:r>
        <w:r>
          <w:fldChar w:fldCharType="end"/>
        </w:r>
      </w:ins>
    </w:p>
    <w:p w14:paraId="003ECED4" w14:textId="18A5E85A" w:rsidR="00B8611C" w:rsidRDefault="00B8611C">
      <w:pPr>
        <w:pStyle w:val="TOC4"/>
        <w:rPr>
          <w:ins w:id="161" w:author="Sapan_draft3" w:date="2021-03-04T17:32:00Z"/>
          <w:rFonts w:asciiTheme="minorHAnsi" w:eastAsiaTheme="minorEastAsia" w:hAnsiTheme="minorHAnsi" w:cstheme="minorBidi"/>
          <w:sz w:val="22"/>
          <w:lang w:val="en-IN" w:eastAsia="ja-JP" w:bidi="hi-IN"/>
        </w:rPr>
      </w:pPr>
      <w:ins w:id="162" w:author="Sapan_draft3" w:date="2021-03-04T17:32: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_Toc65771585 \h </w:instrText>
        </w:r>
      </w:ins>
      <w:r>
        <w:fldChar w:fldCharType="separate"/>
      </w:r>
      <w:ins w:id="163" w:author="Sapan_draft3" w:date="2021-03-04T17:32:00Z">
        <w:r>
          <w:t>16</w:t>
        </w:r>
        <w:r>
          <w:fldChar w:fldCharType="end"/>
        </w:r>
      </w:ins>
    </w:p>
    <w:p w14:paraId="04913B8A" w14:textId="4B660C27" w:rsidR="00B8611C" w:rsidRDefault="00B8611C">
      <w:pPr>
        <w:pStyle w:val="TOC5"/>
        <w:rPr>
          <w:ins w:id="164" w:author="Sapan_draft3" w:date="2021-03-04T17:32:00Z"/>
          <w:rFonts w:asciiTheme="minorHAnsi" w:eastAsiaTheme="minorEastAsia" w:hAnsiTheme="minorHAnsi" w:cstheme="minorBidi"/>
          <w:sz w:val="22"/>
          <w:lang w:val="en-IN" w:eastAsia="ja-JP" w:bidi="hi-IN"/>
        </w:rPr>
      </w:pPr>
      <w:ins w:id="165" w:author="Sapan_draft3" w:date="2021-03-04T17:32: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_Toc65771586 \h </w:instrText>
        </w:r>
      </w:ins>
      <w:r>
        <w:fldChar w:fldCharType="separate"/>
      </w:r>
      <w:ins w:id="166" w:author="Sapan_draft3" w:date="2021-03-04T17:32:00Z">
        <w:r>
          <w:t>16</w:t>
        </w:r>
        <w:r>
          <w:fldChar w:fldCharType="end"/>
        </w:r>
      </w:ins>
    </w:p>
    <w:p w14:paraId="52A5CA2A" w14:textId="4499FD14" w:rsidR="00B8611C" w:rsidRDefault="00B8611C">
      <w:pPr>
        <w:pStyle w:val="TOC5"/>
        <w:rPr>
          <w:ins w:id="167" w:author="Sapan_draft3" w:date="2021-03-04T17:32:00Z"/>
          <w:rFonts w:asciiTheme="minorHAnsi" w:eastAsiaTheme="minorEastAsia" w:hAnsiTheme="minorHAnsi" w:cstheme="minorBidi"/>
          <w:sz w:val="22"/>
          <w:lang w:val="en-IN" w:eastAsia="ja-JP" w:bidi="hi-IN"/>
        </w:rPr>
      </w:pPr>
      <w:ins w:id="168" w:author="Sapan_draft3" w:date="2021-03-04T17:32: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_Toc65771587 \h </w:instrText>
        </w:r>
      </w:ins>
      <w:r>
        <w:fldChar w:fldCharType="separate"/>
      </w:r>
      <w:ins w:id="169" w:author="Sapan_draft3" w:date="2021-03-04T17:32:00Z">
        <w:r>
          <w:t>16</w:t>
        </w:r>
        <w:r>
          <w:fldChar w:fldCharType="end"/>
        </w:r>
      </w:ins>
    </w:p>
    <w:p w14:paraId="3D499BD7" w14:textId="47240726" w:rsidR="00B8611C" w:rsidRDefault="00B8611C">
      <w:pPr>
        <w:pStyle w:val="TOC4"/>
        <w:rPr>
          <w:ins w:id="170" w:author="Sapan_draft3" w:date="2021-03-04T17:32:00Z"/>
          <w:rFonts w:asciiTheme="minorHAnsi" w:eastAsiaTheme="minorEastAsia" w:hAnsiTheme="minorHAnsi" w:cstheme="minorBidi"/>
          <w:sz w:val="22"/>
          <w:lang w:val="en-IN" w:eastAsia="ja-JP" w:bidi="hi-IN"/>
        </w:rPr>
      </w:pPr>
      <w:ins w:id="171" w:author="Sapan_draft3" w:date="2021-03-04T17:32: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_Toc65771588 \h </w:instrText>
        </w:r>
      </w:ins>
      <w:r>
        <w:fldChar w:fldCharType="separate"/>
      </w:r>
      <w:ins w:id="172" w:author="Sapan_draft3" w:date="2021-03-04T17:32:00Z">
        <w:r>
          <w:t>16</w:t>
        </w:r>
        <w:r>
          <w:fldChar w:fldCharType="end"/>
        </w:r>
      </w:ins>
    </w:p>
    <w:p w14:paraId="4BEC4DFD" w14:textId="5BD484C7" w:rsidR="00B8611C" w:rsidRDefault="00B8611C">
      <w:pPr>
        <w:pStyle w:val="TOC5"/>
        <w:rPr>
          <w:ins w:id="173" w:author="Sapan_draft3" w:date="2021-03-04T17:32:00Z"/>
          <w:rFonts w:asciiTheme="minorHAnsi" w:eastAsiaTheme="minorEastAsia" w:hAnsiTheme="minorHAnsi" w:cstheme="minorBidi"/>
          <w:sz w:val="22"/>
          <w:lang w:val="en-IN" w:eastAsia="ja-JP" w:bidi="hi-IN"/>
        </w:rPr>
      </w:pPr>
      <w:ins w:id="174" w:author="Sapan_draft3" w:date="2021-03-04T17:32: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_Toc65771589 \h </w:instrText>
        </w:r>
      </w:ins>
      <w:r>
        <w:fldChar w:fldCharType="separate"/>
      </w:r>
      <w:ins w:id="175" w:author="Sapan_draft3" w:date="2021-03-04T17:32:00Z">
        <w:r>
          <w:t>16</w:t>
        </w:r>
        <w:r>
          <w:fldChar w:fldCharType="end"/>
        </w:r>
      </w:ins>
    </w:p>
    <w:p w14:paraId="4378B64E" w14:textId="4F17913F" w:rsidR="00B8611C" w:rsidRDefault="00B8611C">
      <w:pPr>
        <w:pStyle w:val="TOC5"/>
        <w:rPr>
          <w:ins w:id="176" w:author="Sapan_draft3" w:date="2021-03-04T17:32:00Z"/>
          <w:rFonts w:asciiTheme="minorHAnsi" w:eastAsiaTheme="minorEastAsia" w:hAnsiTheme="minorHAnsi" w:cstheme="minorBidi"/>
          <w:sz w:val="22"/>
          <w:lang w:val="en-IN" w:eastAsia="ja-JP" w:bidi="hi-IN"/>
        </w:rPr>
      </w:pPr>
      <w:ins w:id="177" w:author="Sapan_draft3" w:date="2021-03-04T17:32: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_Toc65771590 \h </w:instrText>
        </w:r>
      </w:ins>
      <w:r>
        <w:fldChar w:fldCharType="separate"/>
      </w:r>
      <w:ins w:id="178" w:author="Sapan_draft3" w:date="2021-03-04T17:32:00Z">
        <w:r>
          <w:t>16</w:t>
        </w:r>
        <w:r>
          <w:fldChar w:fldCharType="end"/>
        </w:r>
      </w:ins>
    </w:p>
    <w:p w14:paraId="08F6AE8C" w14:textId="7D2865A8" w:rsidR="00B8611C" w:rsidRDefault="00B8611C">
      <w:pPr>
        <w:pStyle w:val="TOC5"/>
        <w:rPr>
          <w:ins w:id="179" w:author="Sapan_draft3" w:date="2021-03-04T17:32:00Z"/>
          <w:rFonts w:asciiTheme="minorHAnsi" w:eastAsiaTheme="minorEastAsia" w:hAnsiTheme="minorHAnsi" w:cstheme="minorBidi"/>
          <w:sz w:val="22"/>
          <w:lang w:val="en-IN" w:eastAsia="ja-JP" w:bidi="hi-IN"/>
        </w:rPr>
      </w:pPr>
      <w:ins w:id="180" w:author="Sapan_draft3" w:date="2021-03-04T17:32:00Z">
        <w:r>
          <w:lastRenderedPageBreak/>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_Toc65771591 \h </w:instrText>
        </w:r>
      </w:ins>
      <w:r>
        <w:fldChar w:fldCharType="separate"/>
      </w:r>
      <w:ins w:id="181" w:author="Sapan_draft3" w:date="2021-03-04T17:32:00Z">
        <w:r>
          <w:t>16</w:t>
        </w:r>
        <w:r>
          <w:fldChar w:fldCharType="end"/>
        </w:r>
      </w:ins>
    </w:p>
    <w:p w14:paraId="7A92ED06" w14:textId="7642DD78" w:rsidR="00B8611C" w:rsidRDefault="00B8611C">
      <w:pPr>
        <w:pStyle w:val="TOC3"/>
        <w:rPr>
          <w:ins w:id="182" w:author="Sapan_draft3" w:date="2021-03-04T17:32:00Z"/>
          <w:rFonts w:asciiTheme="minorHAnsi" w:eastAsiaTheme="minorEastAsia" w:hAnsiTheme="minorHAnsi" w:cstheme="minorBidi"/>
          <w:sz w:val="22"/>
          <w:lang w:val="en-IN" w:eastAsia="ja-JP" w:bidi="hi-IN"/>
        </w:rPr>
      </w:pPr>
      <w:ins w:id="183" w:author="Sapan_draft3" w:date="2021-03-04T17:32: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_Toc65771592 \h </w:instrText>
        </w:r>
      </w:ins>
      <w:r>
        <w:fldChar w:fldCharType="separate"/>
      </w:r>
      <w:ins w:id="184" w:author="Sapan_draft3" w:date="2021-03-04T17:32:00Z">
        <w:r>
          <w:t>16</w:t>
        </w:r>
        <w:r>
          <w:fldChar w:fldCharType="end"/>
        </w:r>
      </w:ins>
    </w:p>
    <w:p w14:paraId="719BF9E9" w14:textId="78110612" w:rsidR="00B8611C" w:rsidRDefault="00B8611C">
      <w:pPr>
        <w:pStyle w:val="TOC3"/>
        <w:rPr>
          <w:ins w:id="185" w:author="Sapan_draft3" w:date="2021-03-04T17:32:00Z"/>
          <w:rFonts w:asciiTheme="minorHAnsi" w:eastAsiaTheme="minorEastAsia" w:hAnsiTheme="minorHAnsi" w:cstheme="minorBidi"/>
          <w:sz w:val="22"/>
          <w:lang w:val="en-IN" w:eastAsia="ja-JP" w:bidi="hi-IN"/>
        </w:rPr>
      </w:pPr>
      <w:ins w:id="186" w:author="Sapan_draft3" w:date="2021-03-04T17:32: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_Toc65771593 \h </w:instrText>
        </w:r>
      </w:ins>
      <w:r>
        <w:fldChar w:fldCharType="separate"/>
      </w:r>
      <w:ins w:id="187" w:author="Sapan_draft3" w:date="2021-03-04T17:32:00Z">
        <w:r>
          <w:t>16</w:t>
        </w:r>
        <w:r>
          <w:fldChar w:fldCharType="end"/>
        </w:r>
      </w:ins>
    </w:p>
    <w:p w14:paraId="07CF4DDE" w14:textId="2B601853" w:rsidR="00B8611C" w:rsidRDefault="00B8611C">
      <w:pPr>
        <w:pStyle w:val="TOC1"/>
        <w:rPr>
          <w:ins w:id="188" w:author="Sapan_draft3" w:date="2021-03-04T17:32:00Z"/>
          <w:rFonts w:asciiTheme="minorHAnsi" w:eastAsiaTheme="minorEastAsia" w:hAnsiTheme="minorHAnsi" w:cstheme="minorBidi"/>
          <w:lang w:val="en-IN" w:eastAsia="ja-JP" w:bidi="hi-IN"/>
        </w:rPr>
      </w:pPr>
      <w:ins w:id="189" w:author="Sapan_draft3" w:date="2021-03-04T17:32:00Z">
        <w:r>
          <w:t>7</w:t>
        </w:r>
        <w:r>
          <w:rPr>
            <w:rFonts w:asciiTheme="minorHAnsi" w:eastAsiaTheme="minorEastAsia" w:hAnsiTheme="minorHAnsi" w:cstheme="minorBidi"/>
            <w:lang w:val="en-IN" w:eastAsia="ja-JP" w:bidi="hi-IN"/>
          </w:rPr>
          <w:tab/>
        </w:r>
        <w:r>
          <w:t>Security</w:t>
        </w:r>
        <w:r>
          <w:tab/>
        </w:r>
        <w:r>
          <w:fldChar w:fldCharType="begin"/>
        </w:r>
        <w:r>
          <w:instrText xml:space="preserve"> PAGEREF _Toc65771594 \h </w:instrText>
        </w:r>
      </w:ins>
      <w:r>
        <w:fldChar w:fldCharType="separate"/>
      </w:r>
      <w:ins w:id="190" w:author="Sapan_draft3" w:date="2021-03-04T17:32:00Z">
        <w:r>
          <w:t>17</w:t>
        </w:r>
        <w:r>
          <w:fldChar w:fldCharType="end"/>
        </w:r>
      </w:ins>
    </w:p>
    <w:p w14:paraId="36EAF89E" w14:textId="0562CF95" w:rsidR="00B8611C" w:rsidRDefault="00B8611C">
      <w:pPr>
        <w:pStyle w:val="TOC8"/>
        <w:rPr>
          <w:ins w:id="191" w:author="Sapan_draft3" w:date="2021-03-04T17:32:00Z"/>
          <w:rFonts w:asciiTheme="minorHAnsi" w:eastAsiaTheme="minorEastAsia" w:hAnsiTheme="minorHAnsi" w:cstheme="minorBidi"/>
          <w:b w:val="0"/>
          <w:lang w:val="en-IN" w:eastAsia="ja-JP" w:bidi="hi-IN"/>
        </w:rPr>
      </w:pPr>
      <w:ins w:id="192" w:author="Sapan_draft3" w:date="2021-03-04T17:32:00Z">
        <w:r>
          <w:t>Annex A (normative): Edge Enabler Server OpenAPI specification</w:t>
        </w:r>
        <w:r>
          <w:tab/>
        </w:r>
        <w:r>
          <w:fldChar w:fldCharType="begin"/>
        </w:r>
        <w:r>
          <w:instrText xml:space="preserve"> PAGEREF _Toc65771595 \h </w:instrText>
        </w:r>
      </w:ins>
      <w:r>
        <w:fldChar w:fldCharType="separate"/>
      </w:r>
      <w:ins w:id="193" w:author="Sapan_draft3" w:date="2021-03-04T17:32:00Z">
        <w:r>
          <w:t>17</w:t>
        </w:r>
        <w:r>
          <w:fldChar w:fldCharType="end"/>
        </w:r>
      </w:ins>
    </w:p>
    <w:p w14:paraId="6F509D5D" w14:textId="4DF44FEC" w:rsidR="00B8611C" w:rsidRDefault="00B8611C">
      <w:pPr>
        <w:pStyle w:val="TOC2"/>
        <w:rPr>
          <w:ins w:id="194" w:author="Sapan_draft3" w:date="2021-03-04T17:32:00Z"/>
          <w:rFonts w:asciiTheme="minorHAnsi" w:eastAsiaTheme="minorEastAsia" w:hAnsiTheme="minorHAnsi" w:cstheme="minorBidi"/>
          <w:sz w:val="22"/>
          <w:lang w:val="en-IN" w:eastAsia="ja-JP" w:bidi="hi-IN"/>
        </w:rPr>
      </w:pPr>
      <w:ins w:id="195" w:author="Sapan_draft3" w:date="2021-03-04T17:32:00Z">
        <w:r>
          <w:t>A.1 General</w:t>
        </w:r>
        <w:r>
          <w:tab/>
        </w:r>
        <w:r>
          <w:fldChar w:fldCharType="begin"/>
        </w:r>
        <w:r>
          <w:instrText xml:space="preserve"> PAGEREF _Toc65771596 \h </w:instrText>
        </w:r>
      </w:ins>
      <w:r>
        <w:fldChar w:fldCharType="separate"/>
      </w:r>
      <w:ins w:id="196" w:author="Sapan_draft3" w:date="2021-03-04T17:32:00Z">
        <w:r>
          <w:t>17</w:t>
        </w:r>
        <w:r>
          <w:fldChar w:fldCharType="end"/>
        </w:r>
      </w:ins>
    </w:p>
    <w:p w14:paraId="02B1DC12" w14:textId="6E4B0E0C" w:rsidR="00B8611C" w:rsidRDefault="00B8611C">
      <w:pPr>
        <w:pStyle w:val="TOC8"/>
        <w:rPr>
          <w:ins w:id="197" w:author="Sapan_draft3" w:date="2021-03-04T17:32:00Z"/>
          <w:rFonts w:asciiTheme="minorHAnsi" w:eastAsiaTheme="minorEastAsia" w:hAnsiTheme="minorHAnsi" w:cstheme="minorBidi"/>
          <w:b w:val="0"/>
          <w:lang w:val="en-IN" w:eastAsia="ja-JP" w:bidi="hi-IN"/>
        </w:rPr>
      </w:pPr>
      <w:ins w:id="198" w:author="Sapan_draft3" w:date="2021-03-04T17:32:00Z">
        <w:r>
          <w:t>Annex B (informative): Protocol options considered for EDGE-4 reference point</w:t>
        </w:r>
        <w:r>
          <w:tab/>
        </w:r>
        <w:r>
          <w:fldChar w:fldCharType="begin"/>
        </w:r>
        <w:r>
          <w:instrText xml:space="preserve"> PAGEREF _Toc65771597 \h </w:instrText>
        </w:r>
      </w:ins>
      <w:r>
        <w:fldChar w:fldCharType="separate"/>
      </w:r>
      <w:ins w:id="199" w:author="Sapan_draft3" w:date="2021-03-04T17:32:00Z">
        <w:r>
          <w:t>17</w:t>
        </w:r>
        <w:r>
          <w:fldChar w:fldCharType="end"/>
        </w:r>
      </w:ins>
    </w:p>
    <w:p w14:paraId="7C544593" w14:textId="791312A0" w:rsidR="00B8611C" w:rsidRDefault="00B8611C">
      <w:pPr>
        <w:pStyle w:val="TOC2"/>
        <w:rPr>
          <w:ins w:id="200" w:author="Sapan_draft3" w:date="2021-03-04T17:32:00Z"/>
          <w:rFonts w:asciiTheme="minorHAnsi" w:eastAsiaTheme="minorEastAsia" w:hAnsiTheme="minorHAnsi" w:cstheme="minorBidi"/>
          <w:sz w:val="22"/>
          <w:lang w:val="en-IN" w:eastAsia="ja-JP" w:bidi="hi-IN"/>
        </w:rPr>
      </w:pPr>
      <w:ins w:id="201" w:author="Sapan_draft3" w:date="2021-03-04T17:32:00Z">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_Toc65771598 \h </w:instrText>
        </w:r>
      </w:ins>
      <w:r>
        <w:fldChar w:fldCharType="separate"/>
      </w:r>
      <w:ins w:id="202" w:author="Sapan_draft3" w:date="2021-03-04T17:32:00Z">
        <w:r>
          <w:t>17</w:t>
        </w:r>
        <w:r>
          <w:fldChar w:fldCharType="end"/>
        </w:r>
      </w:ins>
    </w:p>
    <w:p w14:paraId="47FE0A98" w14:textId="59702F3C" w:rsidR="00B8611C" w:rsidRDefault="00B8611C">
      <w:pPr>
        <w:pStyle w:val="TOC3"/>
        <w:rPr>
          <w:ins w:id="203" w:author="Sapan_draft3" w:date="2021-03-04T17:32:00Z"/>
          <w:rFonts w:asciiTheme="minorHAnsi" w:eastAsiaTheme="minorEastAsia" w:hAnsiTheme="minorHAnsi" w:cstheme="minorBidi"/>
          <w:sz w:val="22"/>
          <w:lang w:val="en-IN" w:eastAsia="ja-JP" w:bidi="hi-IN"/>
        </w:rPr>
      </w:pPr>
      <w:ins w:id="204" w:author="Sapan_draft3" w:date="2021-03-04T17:32:00Z">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_Toc65771599 \h </w:instrText>
        </w:r>
      </w:ins>
      <w:r>
        <w:fldChar w:fldCharType="separate"/>
      </w:r>
      <w:ins w:id="205" w:author="Sapan_draft3" w:date="2021-03-04T17:32:00Z">
        <w:r>
          <w:t>17</w:t>
        </w:r>
        <w:r>
          <w:fldChar w:fldCharType="end"/>
        </w:r>
      </w:ins>
    </w:p>
    <w:p w14:paraId="77E9533D" w14:textId="17658303" w:rsidR="00B8611C" w:rsidRDefault="00B8611C">
      <w:pPr>
        <w:pStyle w:val="TOC3"/>
        <w:rPr>
          <w:ins w:id="206" w:author="Sapan_draft3" w:date="2021-03-04T17:32:00Z"/>
          <w:rFonts w:asciiTheme="minorHAnsi" w:eastAsiaTheme="minorEastAsia" w:hAnsiTheme="minorHAnsi" w:cstheme="minorBidi"/>
          <w:sz w:val="22"/>
          <w:lang w:val="en-IN" w:eastAsia="ja-JP" w:bidi="hi-IN"/>
        </w:rPr>
      </w:pPr>
      <w:ins w:id="207" w:author="Sapan_draft3" w:date="2021-03-04T17:32:00Z">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_Toc65771600 \h </w:instrText>
        </w:r>
      </w:ins>
      <w:r>
        <w:fldChar w:fldCharType="separate"/>
      </w:r>
      <w:ins w:id="208" w:author="Sapan_draft3" w:date="2021-03-04T17:32:00Z">
        <w:r>
          <w:t>17</w:t>
        </w:r>
        <w:r>
          <w:fldChar w:fldCharType="end"/>
        </w:r>
      </w:ins>
    </w:p>
    <w:p w14:paraId="4D2B4C30" w14:textId="0A7CF562" w:rsidR="00B8611C" w:rsidRDefault="00B8611C">
      <w:pPr>
        <w:pStyle w:val="TOC4"/>
        <w:rPr>
          <w:ins w:id="209" w:author="Sapan_draft3" w:date="2021-03-04T17:32:00Z"/>
          <w:rFonts w:asciiTheme="minorHAnsi" w:eastAsiaTheme="minorEastAsia" w:hAnsiTheme="minorHAnsi" w:cstheme="minorBidi"/>
          <w:sz w:val="22"/>
          <w:lang w:val="en-IN" w:eastAsia="ja-JP" w:bidi="hi-IN"/>
        </w:rPr>
      </w:pPr>
      <w:ins w:id="210" w:author="Sapan_draft3" w:date="2021-03-04T17:32:00Z">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_Toc65771601 \h </w:instrText>
        </w:r>
      </w:ins>
      <w:r>
        <w:fldChar w:fldCharType="separate"/>
      </w:r>
      <w:ins w:id="211" w:author="Sapan_draft3" w:date="2021-03-04T17:32:00Z">
        <w:r>
          <w:t>17</w:t>
        </w:r>
        <w:r>
          <w:fldChar w:fldCharType="end"/>
        </w:r>
      </w:ins>
    </w:p>
    <w:p w14:paraId="11169F30" w14:textId="26A3C8D9" w:rsidR="00B8611C" w:rsidRDefault="00B8611C">
      <w:pPr>
        <w:pStyle w:val="TOC4"/>
        <w:rPr>
          <w:ins w:id="212" w:author="Sapan_draft3" w:date="2021-03-04T17:32:00Z"/>
          <w:rFonts w:asciiTheme="minorHAnsi" w:eastAsiaTheme="minorEastAsia" w:hAnsiTheme="minorHAnsi" w:cstheme="minorBidi"/>
          <w:sz w:val="22"/>
          <w:lang w:val="en-IN" w:eastAsia="ja-JP" w:bidi="hi-IN"/>
        </w:rPr>
      </w:pPr>
      <w:ins w:id="213" w:author="Sapan_draft3" w:date="2021-03-04T17:32:00Z">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_Toc65771602 \h </w:instrText>
        </w:r>
      </w:ins>
      <w:r>
        <w:fldChar w:fldCharType="separate"/>
      </w:r>
      <w:ins w:id="214" w:author="Sapan_draft3" w:date="2021-03-04T17:32:00Z">
        <w:r>
          <w:t>18</w:t>
        </w:r>
        <w:r>
          <w:fldChar w:fldCharType="end"/>
        </w:r>
      </w:ins>
    </w:p>
    <w:p w14:paraId="2BE5AE6F" w14:textId="516DD537" w:rsidR="00B8611C" w:rsidRDefault="00B8611C">
      <w:pPr>
        <w:pStyle w:val="TOC5"/>
        <w:rPr>
          <w:ins w:id="215" w:author="Sapan_draft3" w:date="2021-03-04T17:32:00Z"/>
          <w:rFonts w:asciiTheme="minorHAnsi" w:eastAsiaTheme="minorEastAsia" w:hAnsiTheme="minorHAnsi" w:cstheme="minorBidi"/>
          <w:sz w:val="22"/>
          <w:lang w:val="en-IN" w:eastAsia="ja-JP" w:bidi="hi-IN"/>
        </w:rPr>
      </w:pPr>
      <w:ins w:id="216" w:author="Sapan_draft3" w:date="2021-03-04T17:32:00Z">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_Toc65771603 \h </w:instrText>
        </w:r>
      </w:ins>
      <w:r>
        <w:fldChar w:fldCharType="separate"/>
      </w:r>
      <w:ins w:id="217" w:author="Sapan_draft3" w:date="2021-03-04T17:32:00Z">
        <w:r>
          <w:t>18</w:t>
        </w:r>
        <w:r>
          <w:fldChar w:fldCharType="end"/>
        </w:r>
      </w:ins>
    </w:p>
    <w:p w14:paraId="2561A26E" w14:textId="01FD3ACB" w:rsidR="00B8611C" w:rsidRDefault="00B8611C">
      <w:pPr>
        <w:pStyle w:val="TOC5"/>
        <w:rPr>
          <w:ins w:id="218" w:author="Sapan_draft3" w:date="2021-03-04T17:32:00Z"/>
          <w:rFonts w:asciiTheme="minorHAnsi" w:eastAsiaTheme="minorEastAsia" w:hAnsiTheme="minorHAnsi" w:cstheme="minorBidi"/>
          <w:sz w:val="22"/>
          <w:lang w:val="en-IN" w:eastAsia="ja-JP" w:bidi="hi-IN"/>
        </w:rPr>
      </w:pPr>
      <w:ins w:id="219" w:author="Sapan_draft3" w:date="2021-03-04T17:32:00Z">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_Toc65771604 \h </w:instrText>
        </w:r>
      </w:ins>
      <w:r>
        <w:fldChar w:fldCharType="separate"/>
      </w:r>
      <w:ins w:id="220" w:author="Sapan_draft3" w:date="2021-03-04T17:32:00Z">
        <w:r>
          <w:t>18</w:t>
        </w:r>
        <w:r>
          <w:fldChar w:fldCharType="end"/>
        </w:r>
      </w:ins>
    </w:p>
    <w:p w14:paraId="2DA12217" w14:textId="5D8BD42C" w:rsidR="00B8611C" w:rsidRDefault="00B8611C">
      <w:pPr>
        <w:pStyle w:val="TOC6"/>
        <w:rPr>
          <w:ins w:id="221" w:author="Sapan_draft3" w:date="2021-03-04T17:32:00Z"/>
          <w:rFonts w:asciiTheme="minorHAnsi" w:eastAsiaTheme="minorEastAsia" w:hAnsiTheme="minorHAnsi" w:cstheme="minorBidi"/>
          <w:sz w:val="22"/>
          <w:lang w:val="en-IN" w:eastAsia="ja-JP" w:bidi="hi-IN"/>
        </w:rPr>
      </w:pPr>
      <w:ins w:id="222" w:author="Sapan_draft3" w:date="2021-03-04T17:32:00Z">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_Toc65771605 \h </w:instrText>
        </w:r>
      </w:ins>
      <w:r>
        <w:fldChar w:fldCharType="separate"/>
      </w:r>
      <w:ins w:id="223" w:author="Sapan_draft3" w:date="2021-03-04T17:32:00Z">
        <w:r>
          <w:t>18</w:t>
        </w:r>
        <w:r>
          <w:fldChar w:fldCharType="end"/>
        </w:r>
      </w:ins>
    </w:p>
    <w:p w14:paraId="19A594D0" w14:textId="64C2887A" w:rsidR="00B8611C" w:rsidRDefault="00B8611C">
      <w:pPr>
        <w:pStyle w:val="TOC6"/>
        <w:rPr>
          <w:ins w:id="224" w:author="Sapan_draft3" w:date="2021-03-04T17:32:00Z"/>
          <w:rFonts w:asciiTheme="minorHAnsi" w:eastAsiaTheme="minorEastAsia" w:hAnsiTheme="minorHAnsi" w:cstheme="minorBidi"/>
          <w:sz w:val="22"/>
          <w:lang w:val="en-IN" w:eastAsia="ja-JP" w:bidi="hi-IN"/>
        </w:rPr>
      </w:pPr>
      <w:ins w:id="225" w:author="Sapan_draft3" w:date="2021-03-04T17:32:00Z">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_Toc65771606 \h </w:instrText>
        </w:r>
      </w:ins>
      <w:r>
        <w:fldChar w:fldCharType="separate"/>
      </w:r>
      <w:ins w:id="226" w:author="Sapan_draft3" w:date="2021-03-04T17:32:00Z">
        <w:r>
          <w:t>18</w:t>
        </w:r>
        <w:r>
          <w:fldChar w:fldCharType="end"/>
        </w:r>
      </w:ins>
    </w:p>
    <w:p w14:paraId="004ABBD8" w14:textId="024050A5" w:rsidR="00B8611C" w:rsidRDefault="00B8611C">
      <w:pPr>
        <w:pStyle w:val="TOC5"/>
        <w:rPr>
          <w:ins w:id="227" w:author="Sapan_draft3" w:date="2021-03-04T17:32:00Z"/>
          <w:rFonts w:asciiTheme="minorHAnsi" w:eastAsiaTheme="minorEastAsia" w:hAnsiTheme="minorHAnsi" w:cstheme="minorBidi"/>
          <w:sz w:val="22"/>
          <w:lang w:val="en-IN" w:eastAsia="ja-JP" w:bidi="hi-IN"/>
        </w:rPr>
      </w:pPr>
      <w:ins w:id="228" w:author="Sapan_draft3" w:date="2021-03-04T17:32:00Z">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_Toc65771607 \h </w:instrText>
        </w:r>
      </w:ins>
      <w:r>
        <w:fldChar w:fldCharType="separate"/>
      </w:r>
      <w:ins w:id="229" w:author="Sapan_draft3" w:date="2021-03-04T17:32:00Z">
        <w:r>
          <w:t>18</w:t>
        </w:r>
        <w:r>
          <w:fldChar w:fldCharType="end"/>
        </w:r>
      </w:ins>
    </w:p>
    <w:p w14:paraId="4E14FD7F" w14:textId="260EBDA7" w:rsidR="00B8611C" w:rsidRDefault="00B8611C">
      <w:pPr>
        <w:pStyle w:val="TOC3"/>
        <w:rPr>
          <w:ins w:id="230" w:author="Sapan_draft3" w:date="2021-03-04T17:32:00Z"/>
          <w:rFonts w:asciiTheme="minorHAnsi" w:eastAsiaTheme="minorEastAsia" w:hAnsiTheme="minorHAnsi" w:cstheme="minorBidi"/>
          <w:sz w:val="22"/>
          <w:lang w:val="en-IN" w:eastAsia="ja-JP" w:bidi="hi-IN"/>
        </w:rPr>
      </w:pPr>
      <w:ins w:id="231" w:author="Sapan_draft3" w:date="2021-03-04T17:32:00Z">
        <w:r>
          <w:t>B.1.3</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_Toc65771608 \h </w:instrText>
        </w:r>
      </w:ins>
      <w:r>
        <w:fldChar w:fldCharType="separate"/>
      </w:r>
      <w:ins w:id="232" w:author="Sapan_draft3" w:date="2021-03-04T17:32:00Z">
        <w:r>
          <w:t>18</w:t>
        </w:r>
        <w:r>
          <w:fldChar w:fldCharType="end"/>
        </w:r>
      </w:ins>
    </w:p>
    <w:p w14:paraId="164DDB8A" w14:textId="5CCCAED8" w:rsidR="00B8611C" w:rsidRDefault="00B8611C">
      <w:pPr>
        <w:pStyle w:val="TOC4"/>
        <w:rPr>
          <w:ins w:id="233" w:author="Sapan_draft3" w:date="2021-03-04T17:32:00Z"/>
          <w:rFonts w:asciiTheme="minorHAnsi" w:eastAsiaTheme="minorEastAsia" w:hAnsiTheme="minorHAnsi" w:cstheme="minorBidi"/>
          <w:sz w:val="22"/>
          <w:lang w:val="en-IN" w:eastAsia="ja-JP" w:bidi="hi-IN"/>
        </w:rPr>
      </w:pPr>
      <w:ins w:id="234" w:author="Sapan_draft3" w:date="2021-03-04T17:32:00Z">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_Toc65771609 \h </w:instrText>
        </w:r>
      </w:ins>
      <w:r>
        <w:fldChar w:fldCharType="separate"/>
      </w:r>
      <w:ins w:id="235" w:author="Sapan_draft3" w:date="2021-03-04T17:32:00Z">
        <w:r>
          <w:t>18</w:t>
        </w:r>
        <w:r>
          <w:fldChar w:fldCharType="end"/>
        </w:r>
      </w:ins>
    </w:p>
    <w:p w14:paraId="43EBFC4C" w14:textId="6D85E365" w:rsidR="00B8611C" w:rsidRDefault="00B8611C">
      <w:pPr>
        <w:pStyle w:val="TOC4"/>
        <w:rPr>
          <w:ins w:id="236" w:author="Sapan_draft3" w:date="2021-03-04T17:32:00Z"/>
          <w:rFonts w:asciiTheme="minorHAnsi" w:eastAsiaTheme="minorEastAsia" w:hAnsiTheme="minorHAnsi" w:cstheme="minorBidi"/>
          <w:sz w:val="22"/>
          <w:lang w:val="en-IN" w:eastAsia="ja-JP" w:bidi="hi-IN"/>
        </w:rPr>
      </w:pPr>
      <w:ins w:id="237" w:author="Sapan_draft3" w:date="2021-03-04T17:32:00Z">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_Toc65771610 \h </w:instrText>
        </w:r>
      </w:ins>
      <w:r>
        <w:fldChar w:fldCharType="separate"/>
      </w:r>
      <w:ins w:id="238" w:author="Sapan_draft3" w:date="2021-03-04T17:32:00Z">
        <w:r>
          <w:t>18</w:t>
        </w:r>
        <w:r>
          <w:fldChar w:fldCharType="end"/>
        </w:r>
      </w:ins>
    </w:p>
    <w:p w14:paraId="4F3ACE2B" w14:textId="3B17E2E9" w:rsidR="00B8611C" w:rsidRDefault="00B8611C">
      <w:pPr>
        <w:pStyle w:val="TOC5"/>
        <w:rPr>
          <w:ins w:id="239" w:author="Sapan_draft3" w:date="2021-03-04T17:32:00Z"/>
          <w:rFonts w:asciiTheme="minorHAnsi" w:eastAsiaTheme="minorEastAsia" w:hAnsiTheme="minorHAnsi" w:cstheme="minorBidi"/>
          <w:sz w:val="22"/>
          <w:lang w:val="en-IN" w:eastAsia="ja-JP" w:bidi="hi-IN"/>
        </w:rPr>
      </w:pPr>
      <w:ins w:id="240" w:author="Sapan_draft3" w:date="2021-03-04T17:32:00Z">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_Toc65771611 \h </w:instrText>
        </w:r>
      </w:ins>
      <w:r>
        <w:fldChar w:fldCharType="separate"/>
      </w:r>
      <w:ins w:id="241" w:author="Sapan_draft3" w:date="2021-03-04T17:32:00Z">
        <w:r>
          <w:t>18</w:t>
        </w:r>
        <w:r>
          <w:fldChar w:fldCharType="end"/>
        </w:r>
      </w:ins>
    </w:p>
    <w:p w14:paraId="1E042A4E" w14:textId="36951512" w:rsidR="00B8611C" w:rsidRDefault="00B8611C">
      <w:pPr>
        <w:pStyle w:val="TOC5"/>
        <w:rPr>
          <w:ins w:id="242" w:author="Sapan_draft3" w:date="2021-03-04T17:32:00Z"/>
          <w:rFonts w:asciiTheme="minorHAnsi" w:eastAsiaTheme="minorEastAsia" w:hAnsiTheme="minorHAnsi" w:cstheme="minorBidi"/>
          <w:sz w:val="22"/>
          <w:lang w:val="en-IN" w:eastAsia="ja-JP" w:bidi="hi-IN"/>
        </w:rPr>
      </w:pPr>
      <w:ins w:id="243" w:author="Sapan_draft3" w:date="2021-03-04T17:32:00Z">
        <w:r>
          <w:t>B.1.3.2.2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_Toc65771612 \h </w:instrText>
        </w:r>
      </w:ins>
      <w:r>
        <w:fldChar w:fldCharType="separate"/>
      </w:r>
      <w:ins w:id="244" w:author="Sapan_draft3" w:date="2021-03-04T17:32:00Z">
        <w:r>
          <w:t>19</w:t>
        </w:r>
        <w:r>
          <w:fldChar w:fldCharType="end"/>
        </w:r>
      </w:ins>
    </w:p>
    <w:p w14:paraId="20D7AE48" w14:textId="2E98BE36" w:rsidR="00B8611C" w:rsidRDefault="00B8611C">
      <w:pPr>
        <w:pStyle w:val="TOC6"/>
        <w:rPr>
          <w:ins w:id="245" w:author="Sapan_draft3" w:date="2021-03-04T17:32:00Z"/>
          <w:rFonts w:asciiTheme="minorHAnsi" w:eastAsiaTheme="minorEastAsia" w:hAnsiTheme="minorHAnsi" w:cstheme="minorBidi"/>
          <w:sz w:val="22"/>
          <w:lang w:val="en-IN" w:eastAsia="ja-JP" w:bidi="hi-IN"/>
        </w:rPr>
      </w:pPr>
      <w:ins w:id="246" w:author="Sapan_draft3" w:date="2021-03-04T17:32:00Z">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_Toc65771613 \h </w:instrText>
        </w:r>
      </w:ins>
      <w:r>
        <w:fldChar w:fldCharType="separate"/>
      </w:r>
      <w:ins w:id="247" w:author="Sapan_draft3" w:date="2021-03-04T17:32:00Z">
        <w:r>
          <w:t>19</w:t>
        </w:r>
        <w:r>
          <w:fldChar w:fldCharType="end"/>
        </w:r>
      </w:ins>
    </w:p>
    <w:p w14:paraId="0D45BFA0" w14:textId="3EF1138B" w:rsidR="00B8611C" w:rsidRDefault="00B8611C">
      <w:pPr>
        <w:pStyle w:val="TOC6"/>
        <w:rPr>
          <w:ins w:id="248" w:author="Sapan_draft3" w:date="2021-03-04T17:32:00Z"/>
          <w:rFonts w:asciiTheme="minorHAnsi" w:eastAsiaTheme="minorEastAsia" w:hAnsiTheme="minorHAnsi" w:cstheme="minorBidi"/>
          <w:sz w:val="22"/>
          <w:lang w:val="en-IN" w:eastAsia="ja-JP" w:bidi="hi-IN"/>
        </w:rPr>
      </w:pPr>
      <w:ins w:id="249" w:author="Sapan_draft3" w:date="2021-03-04T17:32:00Z">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_Toc65771614 \h </w:instrText>
        </w:r>
      </w:ins>
      <w:r>
        <w:fldChar w:fldCharType="separate"/>
      </w:r>
      <w:ins w:id="250" w:author="Sapan_draft3" w:date="2021-03-04T17:32:00Z">
        <w:r>
          <w:t>19</w:t>
        </w:r>
        <w:r>
          <w:fldChar w:fldCharType="end"/>
        </w:r>
      </w:ins>
    </w:p>
    <w:p w14:paraId="47D50AD5" w14:textId="5C2D0469" w:rsidR="00B8611C" w:rsidRDefault="00B8611C">
      <w:pPr>
        <w:pStyle w:val="TOC6"/>
        <w:rPr>
          <w:ins w:id="251" w:author="Sapan_draft3" w:date="2021-03-04T17:32:00Z"/>
          <w:rFonts w:asciiTheme="minorHAnsi" w:eastAsiaTheme="minorEastAsia" w:hAnsiTheme="minorHAnsi" w:cstheme="minorBidi"/>
          <w:sz w:val="22"/>
          <w:lang w:val="en-IN" w:eastAsia="ja-JP" w:bidi="hi-IN"/>
        </w:rPr>
      </w:pPr>
      <w:ins w:id="252" w:author="Sapan_draft3" w:date="2021-03-04T17:32:00Z">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_Toc65771615 \h </w:instrText>
        </w:r>
      </w:ins>
      <w:r>
        <w:fldChar w:fldCharType="separate"/>
      </w:r>
      <w:ins w:id="253" w:author="Sapan_draft3" w:date="2021-03-04T17:32:00Z">
        <w:r>
          <w:t>19</w:t>
        </w:r>
        <w:r>
          <w:fldChar w:fldCharType="end"/>
        </w:r>
      </w:ins>
    </w:p>
    <w:p w14:paraId="530D5F93" w14:textId="7B98B7C7" w:rsidR="00B8611C" w:rsidRDefault="00B8611C">
      <w:pPr>
        <w:pStyle w:val="TOC6"/>
        <w:rPr>
          <w:ins w:id="254" w:author="Sapan_draft3" w:date="2021-03-04T17:32:00Z"/>
          <w:rFonts w:asciiTheme="minorHAnsi" w:eastAsiaTheme="minorEastAsia" w:hAnsiTheme="minorHAnsi" w:cstheme="minorBidi"/>
          <w:sz w:val="22"/>
          <w:lang w:val="en-IN" w:eastAsia="ja-JP" w:bidi="hi-IN"/>
        </w:rPr>
      </w:pPr>
      <w:ins w:id="255" w:author="Sapan_draft3" w:date="2021-03-04T17:32:00Z">
        <w:r>
          <w:t>B.1.3</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_Toc65771616 \h </w:instrText>
        </w:r>
      </w:ins>
      <w:r>
        <w:fldChar w:fldCharType="separate"/>
      </w:r>
      <w:ins w:id="256" w:author="Sapan_draft3" w:date="2021-03-04T17:32:00Z">
        <w:r>
          <w:t>19</w:t>
        </w:r>
        <w:r>
          <w:fldChar w:fldCharType="end"/>
        </w:r>
      </w:ins>
    </w:p>
    <w:p w14:paraId="43186E35" w14:textId="3A80136F" w:rsidR="00B8611C" w:rsidRDefault="00B8611C">
      <w:pPr>
        <w:pStyle w:val="TOC6"/>
        <w:rPr>
          <w:ins w:id="257" w:author="Sapan_draft3" w:date="2021-03-04T17:32:00Z"/>
          <w:rFonts w:asciiTheme="minorHAnsi" w:eastAsiaTheme="minorEastAsia" w:hAnsiTheme="minorHAnsi" w:cstheme="minorBidi"/>
          <w:sz w:val="22"/>
          <w:lang w:val="en-IN" w:eastAsia="ja-JP" w:bidi="hi-IN"/>
        </w:rPr>
      </w:pPr>
      <w:ins w:id="258" w:author="Sapan_draft3" w:date="2021-03-04T17:32:00Z">
        <w:r>
          <w:t>B.1.3</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_Toc65771617 \h </w:instrText>
        </w:r>
      </w:ins>
      <w:r>
        <w:fldChar w:fldCharType="separate"/>
      </w:r>
      <w:ins w:id="259" w:author="Sapan_draft3" w:date="2021-03-04T17:32:00Z">
        <w:r>
          <w:t>20</w:t>
        </w:r>
        <w:r>
          <w:fldChar w:fldCharType="end"/>
        </w:r>
      </w:ins>
    </w:p>
    <w:p w14:paraId="1B48BEFF" w14:textId="79AB355F" w:rsidR="00B8611C" w:rsidRDefault="00B8611C">
      <w:pPr>
        <w:pStyle w:val="TOC6"/>
        <w:rPr>
          <w:ins w:id="260" w:author="Sapan_draft3" w:date="2021-03-04T17:32:00Z"/>
          <w:rFonts w:asciiTheme="minorHAnsi" w:eastAsiaTheme="minorEastAsia" w:hAnsiTheme="minorHAnsi" w:cstheme="minorBidi"/>
          <w:sz w:val="22"/>
          <w:lang w:val="en-IN" w:eastAsia="ja-JP" w:bidi="hi-IN"/>
        </w:rPr>
      </w:pPr>
      <w:ins w:id="261" w:author="Sapan_draft3" w:date="2021-03-04T17:32:00Z">
        <w:r>
          <w:t>B.1.3.2.2.4.1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_Toc65771618 \h </w:instrText>
        </w:r>
      </w:ins>
      <w:r>
        <w:fldChar w:fldCharType="separate"/>
      </w:r>
      <w:ins w:id="262" w:author="Sapan_draft3" w:date="2021-03-04T17:32:00Z">
        <w:r>
          <w:t>20</w:t>
        </w:r>
        <w:r>
          <w:fldChar w:fldCharType="end"/>
        </w:r>
      </w:ins>
    </w:p>
    <w:p w14:paraId="50D40B03" w14:textId="7E540DEB" w:rsidR="00B8611C" w:rsidRDefault="00B8611C">
      <w:pPr>
        <w:pStyle w:val="TOC7"/>
        <w:rPr>
          <w:ins w:id="263" w:author="Sapan_draft3" w:date="2021-03-04T17:32:00Z"/>
          <w:rFonts w:asciiTheme="minorHAnsi" w:eastAsiaTheme="minorEastAsia" w:hAnsiTheme="minorHAnsi" w:cstheme="minorBidi"/>
          <w:sz w:val="22"/>
          <w:lang w:val="en-IN" w:eastAsia="ja-JP" w:bidi="hi-IN"/>
        </w:rPr>
      </w:pPr>
      <w:ins w:id="264" w:author="Sapan_draft3" w:date="2021-03-04T17:32:00Z">
        <w:r>
          <w:t>B.1.3.2.2.4.2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_Toc65771619 \h </w:instrText>
        </w:r>
      </w:ins>
      <w:r>
        <w:fldChar w:fldCharType="separate"/>
      </w:r>
      <w:ins w:id="265" w:author="Sapan_draft3" w:date="2021-03-04T17:32:00Z">
        <w:r>
          <w:t>20</w:t>
        </w:r>
        <w:r>
          <w:fldChar w:fldCharType="end"/>
        </w:r>
      </w:ins>
    </w:p>
    <w:p w14:paraId="71B74BC7" w14:textId="5A9A757D" w:rsidR="00B8611C" w:rsidRDefault="00B8611C">
      <w:pPr>
        <w:pStyle w:val="TOC7"/>
        <w:rPr>
          <w:ins w:id="266" w:author="Sapan_draft3" w:date="2021-03-04T17:32:00Z"/>
          <w:rFonts w:asciiTheme="minorHAnsi" w:eastAsiaTheme="minorEastAsia" w:hAnsiTheme="minorHAnsi" w:cstheme="minorBidi"/>
          <w:sz w:val="22"/>
          <w:lang w:val="en-IN" w:eastAsia="ja-JP" w:bidi="hi-IN"/>
        </w:rPr>
      </w:pPr>
      <w:ins w:id="267" w:author="Sapan_draft3" w:date="2021-03-04T17:32:00Z">
        <w:r>
          <w:t>B.1.3.2.2.4.2.1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_Toc65771620 \h </w:instrText>
        </w:r>
      </w:ins>
      <w:r>
        <w:fldChar w:fldCharType="separate"/>
      </w:r>
      <w:ins w:id="268" w:author="Sapan_draft3" w:date="2021-03-04T17:32:00Z">
        <w:r>
          <w:t>20</w:t>
        </w:r>
        <w:r>
          <w:fldChar w:fldCharType="end"/>
        </w:r>
      </w:ins>
    </w:p>
    <w:p w14:paraId="1FE2FB65" w14:textId="7CCFF73E" w:rsidR="00B8611C" w:rsidRDefault="00B8611C">
      <w:pPr>
        <w:pStyle w:val="TOC7"/>
        <w:rPr>
          <w:ins w:id="269" w:author="Sapan_draft3" w:date="2021-03-04T17:32:00Z"/>
          <w:rFonts w:asciiTheme="minorHAnsi" w:eastAsiaTheme="minorEastAsia" w:hAnsiTheme="minorHAnsi" w:cstheme="minorBidi"/>
          <w:sz w:val="22"/>
          <w:lang w:val="en-IN" w:eastAsia="ja-JP" w:bidi="hi-IN"/>
        </w:rPr>
      </w:pPr>
      <w:ins w:id="270" w:author="Sapan_draft3" w:date="2021-03-04T17:32:00Z">
        <w:r>
          <w:t>B.1.3.2.2.4.2.2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_Toc65771621 \h </w:instrText>
        </w:r>
      </w:ins>
      <w:r>
        <w:fldChar w:fldCharType="separate"/>
      </w:r>
      <w:ins w:id="271" w:author="Sapan_draft3" w:date="2021-03-04T17:32:00Z">
        <w:r>
          <w:t>20</w:t>
        </w:r>
        <w:r>
          <w:fldChar w:fldCharType="end"/>
        </w:r>
      </w:ins>
    </w:p>
    <w:p w14:paraId="61D30CF5" w14:textId="0A5E32EC" w:rsidR="00B8611C" w:rsidRDefault="00B8611C">
      <w:pPr>
        <w:pStyle w:val="TOC4"/>
        <w:rPr>
          <w:ins w:id="272" w:author="Sapan_draft3" w:date="2021-03-04T17:32:00Z"/>
          <w:rFonts w:asciiTheme="minorHAnsi" w:eastAsiaTheme="minorEastAsia" w:hAnsiTheme="minorHAnsi" w:cstheme="minorBidi"/>
          <w:sz w:val="22"/>
          <w:lang w:val="en-IN" w:eastAsia="ja-JP" w:bidi="hi-IN"/>
        </w:rPr>
      </w:pPr>
      <w:ins w:id="273" w:author="Sapan_draft3" w:date="2021-03-04T17:32:00Z">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_Toc65771622 \h </w:instrText>
        </w:r>
      </w:ins>
      <w:r>
        <w:fldChar w:fldCharType="separate"/>
      </w:r>
      <w:ins w:id="274" w:author="Sapan_draft3" w:date="2021-03-04T17:32:00Z">
        <w:r>
          <w:t>21</w:t>
        </w:r>
        <w:r>
          <w:fldChar w:fldCharType="end"/>
        </w:r>
      </w:ins>
    </w:p>
    <w:p w14:paraId="78A506D7" w14:textId="75A04C4E" w:rsidR="00B8611C" w:rsidRDefault="00B8611C">
      <w:pPr>
        <w:pStyle w:val="TOC5"/>
        <w:rPr>
          <w:ins w:id="275" w:author="Sapan_draft3" w:date="2021-03-04T17:32:00Z"/>
          <w:rFonts w:asciiTheme="minorHAnsi" w:eastAsiaTheme="minorEastAsia" w:hAnsiTheme="minorHAnsi" w:cstheme="minorBidi"/>
          <w:sz w:val="22"/>
          <w:lang w:val="en-IN" w:eastAsia="ja-JP" w:bidi="hi-IN"/>
        </w:rPr>
      </w:pPr>
      <w:ins w:id="276" w:author="Sapan_draft3" w:date="2021-03-04T17:32:00Z">
        <w:r>
          <w:t>B.1.3.3.1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_Toc65771623 \h </w:instrText>
        </w:r>
      </w:ins>
      <w:r>
        <w:fldChar w:fldCharType="separate"/>
      </w:r>
      <w:ins w:id="277" w:author="Sapan_draft3" w:date="2021-03-04T17:32:00Z">
        <w:r>
          <w:t>21</w:t>
        </w:r>
        <w:r>
          <w:fldChar w:fldCharType="end"/>
        </w:r>
      </w:ins>
    </w:p>
    <w:p w14:paraId="6E045F43" w14:textId="0E5E5615" w:rsidR="00B8611C" w:rsidRDefault="00B8611C">
      <w:pPr>
        <w:pStyle w:val="TOC5"/>
        <w:rPr>
          <w:ins w:id="278" w:author="Sapan_draft3" w:date="2021-03-04T17:32:00Z"/>
          <w:rFonts w:asciiTheme="minorHAnsi" w:eastAsiaTheme="minorEastAsia" w:hAnsiTheme="minorHAnsi" w:cstheme="minorBidi"/>
          <w:sz w:val="22"/>
          <w:lang w:val="en-IN" w:eastAsia="ja-JP" w:bidi="hi-IN"/>
        </w:rPr>
      </w:pPr>
      <w:ins w:id="279" w:author="Sapan_draft3" w:date="2021-03-04T17:32:00Z">
        <w:r>
          <w:t>B.1.3.3.2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_Toc65771624 \h </w:instrText>
        </w:r>
      </w:ins>
      <w:r>
        <w:fldChar w:fldCharType="separate"/>
      </w:r>
      <w:ins w:id="280" w:author="Sapan_draft3" w:date="2021-03-04T17:32:00Z">
        <w:r>
          <w:t>21</w:t>
        </w:r>
        <w:r>
          <w:fldChar w:fldCharType="end"/>
        </w:r>
      </w:ins>
    </w:p>
    <w:p w14:paraId="38C7829A" w14:textId="317C4E9B" w:rsidR="00B8611C" w:rsidRDefault="00B8611C">
      <w:pPr>
        <w:pStyle w:val="TOC6"/>
        <w:rPr>
          <w:ins w:id="281" w:author="Sapan_draft3" w:date="2021-03-04T17:32:00Z"/>
          <w:rFonts w:asciiTheme="minorHAnsi" w:eastAsiaTheme="minorEastAsia" w:hAnsiTheme="minorHAnsi" w:cstheme="minorBidi"/>
          <w:sz w:val="22"/>
          <w:lang w:val="en-IN" w:eastAsia="ja-JP" w:bidi="hi-IN"/>
        </w:rPr>
      </w:pPr>
      <w:ins w:id="282" w:author="Sapan_draft3" w:date="2021-03-04T17:32:00Z">
        <w:r>
          <w:t>B.1.3.3.2.1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_Toc65771625 \h </w:instrText>
        </w:r>
      </w:ins>
      <w:r>
        <w:fldChar w:fldCharType="separate"/>
      </w:r>
      <w:ins w:id="283" w:author="Sapan_draft3" w:date="2021-03-04T17:32:00Z">
        <w:r>
          <w:t>21</w:t>
        </w:r>
        <w:r>
          <w:fldChar w:fldCharType="end"/>
        </w:r>
      </w:ins>
    </w:p>
    <w:p w14:paraId="58EA3220" w14:textId="58E13E52" w:rsidR="00B8611C" w:rsidRDefault="00B8611C">
      <w:pPr>
        <w:pStyle w:val="TOC6"/>
        <w:rPr>
          <w:ins w:id="284" w:author="Sapan_draft3" w:date="2021-03-04T17:32:00Z"/>
          <w:rFonts w:asciiTheme="minorHAnsi" w:eastAsiaTheme="minorEastAsia" w:hAnsiTheme="minorHAnsi" w:cstheme="minorBidi"/>
          <w:sz w:val="22"/>
          <w:lang w:val="en-IN" w:eastAsia="ja-JP" w:bidi="hi-IN"/>
        </w:rPr>
      </w:pPr>
      <w:ins w:id="285" w:author="Sapan_draft3" w:date="2021-03-04T17:32:00Z">
        <w:r>
          <w:t>B.1.3.3.2.2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_Toc65771626 \h </w:instrText>
        </w:r>
      </w:ins>
      <w:r>
        <w:fldChar w:fldCharType="separate"/>
      </w:r>
      <w:ins w:id="286" w:author="Sapan_draft3" w:date="2021-03-04T17:32:00Z">
        <w:r>
          <w:t>21</w:t>
        </w:r>
        <w:r>
          <w:fldChar w:fldCharType="end"/>
        </w:r>
      </w:ins>
    </w:p>
    <w:p w14:paraId="2B91C9D9" w14:textId="0CD8F64D" w:rsidR="00B8611C" w:rsidRDefault="00B8611C">
      <w:pPr>
        <w:pStyle w:val="TOC5"/>
        <w:rPr>
          <w:ins w:id="287" w:author="Sapan_draft3" w:date="2021-03-04T17:32:00Z"/>
          <w:rFonts w:asciiTheme="minorHAnsi" w:eastAsiaTheme="minorEastAsia" w:hAnsiTheme="minorHAnsi" w:cstheme="minorBidi"/>
          <w:sz w:val="22"/>
          <w:lang w:val="en-IN" w:eastAsia="ja-JP" w:bidi="hi-IN"/>
        </w:rPr>
      </w:pPr>
      <w:ins w:id="288" w:author="Sapan_draft3" w:date="2021-03-04T17:32:00Z">
        <w:r>
          <w:t>B.1.3.3.3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_Toc65771627 \h </w:instrText>
        </w:r>
      </w:ins>
      <w:r>
        <w:fldChar w:fldCharType="separate"/>
      </w:r>
      <w:ins w:id="289" w:author="Sapan_draft3" w:date="2021-03-04T17:32:00Z">
        <w:r>
          <w:t>22</w:t>
        </w:r>
        <w:r>
          <w:fldChar w:fldCharType="end"/>
        </w:r>
      </w:ins>
    </w:p>
    <w:p w14:paraId="12F9439B" w14:textId="686CDD30" w:rsidR="00B8611C" w:rsidRDefault="00B8611C">
      <w:pPr>
        <w:pStyle w:val="TOC4"/>
        <w:rPr>
          <w:ins w:id="290" w:author="Sapan_draft3" w:date="2021-03-04T17:32:00Z"/>
          <w:rFonts w:asciiTheme="minorHAnsi" w:eastAsiaTheme="minorEastAsia" w:hAnsiTheme="minorHAnsi" w:cstheme="minorBidi"/>
          <w:sz w:val="22"/>
          <w:lang w:val="en-IN" w:eastAsia="ja-JP" w:bidi="hi-IN"/>
        </w:rPr>
      </w:pPr>
      <w:ins w:id="291" w:author="Sapan_draft3" w:date="2021-03-04T17:32:00Z">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_Toc65771628 \h </w:instrText>
        </w:r>
      </w:ins>
      <w:r>
        <w:fldChar w:fldCharType="separate"/>
      </w:r>
      <w:ins w:id="292" w:author="Sapan_draft3" w:date="2021-03-04T17:32:00Z">
        <w:r>
          <w:t>22</w:t>
        </w:r>
        <w:r>
          <w:fldChar w:fldCharType="end"/>
        </w:r>
      </w:ins>
    </w:p>
    <w:p w14:paraId="7FA34681" w14:textId="5519DA2F" w:rsidR="00B8611C" w:rsidRDefault="00B8611C">
      <w:pPr>
        <w:pStyle w:val="TOC5"/>
        <w:rPr>
          <w:ins w:id="293" w:author="Sapan_draft3" w:date="2021-03-04T17:32:00Z"/>
          <w:rFonts w:asciiTheme="minorHAnsi" w:eastAsiaTheme="minorEastAsia" w:hAnsiTheme="minorHAnsi" w:cstheme="minorBidi"/>
          <w:sz w:val="22"/>
          <w:lang w:val="en-IN" w:eastAsia="ja-JP" w:bidi="hi-IN"/>
        </w:rPr>
      </w:pPr>
      <w:ins w:id="294" w:author="Sapan_draft3" w:date="2021-03-04T17:32:00Z">
        <w:r>
          <w:t>B.1.3.4.1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_Toc65771629 \h </w:instrText>
        </w:r>
      </w:ins>
      <w:r>
        <w:fldChar w:fldCharType="separate"/>
      </w:r>
      <w:ins w:id="295" w:author="Sapan_draft3" w:date="2021-03-04T17:32:00Z">
        <w:r>
          <w:t>22</w:t>
        </w:r>
        <w:r>
          <w:fldChar w:fldCharType="end"/>
        </w:r>
      </w:ins>
    </w:p>
    <w:p w14:paraId="35D4C1B8" w14:textId="322CA04D" w:rsidR="00B8611C" w:rsidRDefault="00B8611C">
      <w:pPr>
        <w:pStyle w:val="TOC6"/>
        <w:rPr>
          <w:ins w:id="296" w:author="Sapan_draft3" w:date="2021-03-04T17:32:00Z"/>
          <w:rFonts w:asciiTheme="minorHAnsi" w:eastAsiaTheme="minorEastAsia" w:hAnsiTheme="minorHAnsi" w:cstheme="minorBidi"/>
          <w:sz w:val="22"/>
          <w:lang w:val="en-IN" w:eastAsia="ja-JP" w:bidi="hi-IN"/>
        </w:rPr>
      </w:pPr>
      <w:ins w:id="297" w:author="Sapan_draft3" w:date="2021-03-04T17:32:00Z">
        <w:r>
          <w:t>B.1.3</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_Toc65771630 \h </w:instrText>
        </w:r>
      </w:ins>
      <w:r>
        <w:fldChar w:fldCharType="separate"/>
      </w:r>
      <w:ins w:id="298" w:author="Sapan_draft3" w:date="2021-03-04T17:32:00Z">
        <w:r>
          <w:t>22</w:t>
        </w:r>
        <w:r>
          <w:fldChar w:fldCharType="end"/>
        </w:r>
      </w:ins>
    </w:p>
    <w:p w14:paraId="3E187740" w14:textId="717A3277" w:rsidR="00B8611C" w:rsidRDefault="00B8611C">
      <w:pPr>
        <w:pStyle w:val="TOC6"/>
        <w:rPr>
          <w:ins w:id="299" w:author="Sapan_draft3" w:date="2021-03-04T17:32:00Z"/>
          <w:rFonts w:asciiTheme="minorHAnsi" w:eastAsiaTheme="minorEastAsia" w:hAnsiTheme="minorHAnsi" w:cstheme="minorBidi"/>
          <w:sz w:val="22"/>
          <w:lang w:val="en-IN" w:eastAsia="ja-JP" w:bidi="hi-IN"/>
        </w:rPr>
      </w:pPr>
      <w:ins w:id="300" w:author="Sapan_draft3" w:date="2021-03-04T17:32:00Z">
        <w:r>
          <w:t>B.1.3</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_Toc65771631 \h </w:instrText>
        </w:r>
      </w:ins>
      <w:r>
        <w:fldChar w:fldCharType="separate"/>
      </w:r>
      <w:ins w:id="301" w:author="Sapan_draft3" w:date="2021-03-04T17:32:00Z">
        <w:r>
          <w:t>22</w:t>
        </w:r>
        <w:r>
          <w:fldChar w:fldCharType="end"/>
        </w:r>
      </w:ins>
    </w:p>
    <w:p w14:paraId="4BA3B00F" w14:textId="5002A531" w:rsidR="00B8611C" w:rsidRDefault="00B8611C">
      <w:pPr>
        <w:pStyle w:val="TOC6"/>
        <w:rPr>
          <w:ins w:id="302" w:author="Sapan_draft3" w:date="2021-03-04T17:32:00Z"/>
          <w:rFonts w:asciiTheme="minorHAnsi" w:eastAsiaTheme="minorEastAsia" w:hAnsiTheme="minorHAnsi" w:cstheme="minorBidi"/>
          <w:sz w:val="22"/>
          <w:lang w:val="en-IN" w:eastAsia="ja-JP" w:bidi="hi-IN"/>
        </w:rPr>
      </w:pPr>
      <w:ins w:id="303" w:author="Sapan_draft3" w:date="2021-03-04T17:32:00Z">
        <w:r>
          <w:t>B.1.3</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_Toc65771632 \h </w:instrText>
        </w:r>
      </w:ins>
      <w:r>
        <w:fldChar w:fldCharType="separate"/>
      </w:r>
      <w:ins w:id="304" w:author="Sapan_draft3" w:date="2021-03-04T17:32:00Z">
        <w:r>
          <w:t>22</w:t>
        </w:r>
        <w:r>
          <w:fldChar w:fldCharType="end"/>
        </w:r>
      </w:ins>
    </w:p>
    <w:p w14:paraId="61A6192C" w14:textId="045E3B3F" w:rsidR="00B8611C" w:rsidRDefault="00B8611C">
      <w:pPr>
        <w:pStyle w:val="TOC4"/>
        <w:rPr>
          <w:ins w:id="305" w:author="Sapan_draft3" w:date="2021-03-04T17:32:00Z"/>
          <w:rFonts w:asciiTheme="minorHAnsi" w:eastAsiaTheme="minorEastAsia" w:hAnsiTheme="minorHAnsi" w:cstheme="minorBidi"/>
          <w:sz w:val="22"/>
          <w:lang w:val="en-IN" w:eastAsia="ja-JP" w:bidi="hi-IN"/>
        </w:rPr>
      </w:pPr>
      <w:ins w:id="306" w:author="Sapan_draft3" w:date="2021-03-04T17:32:00Z">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_Toc65771633 \h </w:instrText>
        </w:r>
      </w:ins>
      <w:r>
        <w:fldChar w:fldCharType="separate"/>
      </w:r>
      <w:ins w:id="307" w:author="Sapan_draft3" w:date="2021-03-04T17:32:00Z">
        <w:r>
          <w:t>23</w:t>
        </w:r>
        <w:r>
          <w:fldChar w:fldCharType="end"/>
        </w:r>
      </w:ins>
    </w:p>
    <w:p w14:paraId="3C209223" w14:textId="4BFC62E5" w:rsidR="00B8611C" w:rsidRDefault="00B8611C">
      <w:pPr>
        <w:pStyle w:val="TOC5"/>
        <w:rPr>
          <w:ins w:id="308" w:author="Sapan_draft3" w:date="2021-03-04T17:32:00Z"/>
          <w:rFonts w:asciiTheme="minorHAnsi" w:eastAsiaTheme="minorEastAsia" w:hAnsiTheme="minorHAnsi" w:cstheme="minorBidi"/>
          <w:sz w:val="22"/>
          <w:lang w:val="en-IN" w:eastAsia="ja-JP" w:bidi="hi-IN"/>
        </w:rPr>
      </w:pPr>
      <w:ins w:id="309" w:author="Sapan_draft3" w:date="2021-03-04T17:32:00Z">
        <w:r>
          <w:t>B.1.3</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_Toc65771634 \h </w:instrText>
        </w:r>
      </w:ins>
      <w:r>
        <w:fldChar w:fldCharType="separate"/>
      </w:r>
      <w:ins w:id="310" w:author="Sapan_draft3" w:date="2021-03-04T17:32:00Z">
        <w:r>
          <w:t>23</w:t>
        </w:r>
        <w:r>
          <w:fldChar w:fldCharType="end"/>
        </w:r>
      </w:ins>
    </w:p>
    <w:p w14:paraId="48932ACC" w14:textId="457A681D" w:rsidR="00B8611C" w:rsidRDefault="00B8611C">
      <w:pPr>
        <w:pStyle w:val="TOC5"/>
        <w:rPr>
          <w:ins w:id="311" w:author="Sapan_draft3" w:date="2021-03-04T17:32:00Z"/>
          <w:rFonts w:asciiTheme="minorHAnsi" w:eastAsiaTheme="minorEastAsia" w:hAnsiTheme="minorHAnsi" w:cstheme="minorBidi"/>
          <w:sz w:val="22"/>
          <w:lang w:val="en-IN" w:eastAsia="ja-JP" w:bidi="hi-IN"/>
        </w:rPr>
      </w:pPr>
      <w:ins w:id="312" w:author="Sapan_draft3" w:date="2021-03-04T17:32:00Z">
        <w:r>
          <w:t>B.1.3</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_Toc65771635 \h </w:instrText>
        </w:r>
      </w:ins>
      <w:r>
        <w:fldChar w:fldCharType="separate"/>
      </w:r>
      <w:ins w:id="313" w:author="Sapan_draft3" w:date="2021-03-04T17:32:00Z">
        <w:r>
          <w:t>24</w:t>
        </w:r>
        <w:r>
          <w:fldChar w:fldCharType="end"/>
        </w:r>
      </w:ins>
    </w:p>
    <w:p w14:paraId="50DDA508" w14:textId="023F5CFA" w:rsidR="00B8611C" w:rsidRDefault="00B8611C">
      <w:pPr>
        <w:pStyle w:val="TOC6"/>
        <w:rPr>
          <w:ins w:id="314" w:author="Sapan_draft3" w:date="2021-03-04T17:32:00Z"/>
          <w:rFonts w:asciiTheme="minorHAnsi" w:eastAsiaTheme="minorEastAsia" w:hAnsiTheme="minorHAnsi" w:cstheme="minorBidi"/>
          <w:sz w:val="22"/>
          <w:lang w:val="en-IN" w:eastAsia="ja-JP" w:bidi="hi-IN"/>
        </w:rPr>
      </w:pPr>
      <w:ins w:id="315" w:author="Sapan_draft3" w:date="2021-03-04T17:32:00Z">
        <w:r>
          <w:t>B.1.3</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_Toc65771636 \h </w:instrText>
        </w:r>
      </w:ins>
      <w:r>
        <w:fldChar w:fldCharType="separate"/>
      </w:r>
      <w:ins w:id="316" w:author="Sapan_draft3" w:date="2021-03-04T17:32:00Z">
        <w:r>
          <w:t>24</w:t>
        </w:r>
        <w:r>
          <w:fldChar w:fldCharType="end"/>
        </w:r>
      </w:ins>
    </w:p>
    <w:p w14:paraId="62110456" w14:textId="1F17A21A" w:rsidR="00B8611C" w:rsidRDefault="00B8611C">
      <w:pPr>
        <w:pStyle w:val="TOC6"/>
        <w:rPr>
          <w:ins w:id="317" w:author="Sapan_draft3" w:date="2021-03-04T17:32:00Z"/>
          <w:rFonts w:asciiTheme="minorHAnsi" w:eastAsiaTheme="minorEastAsia" w:hAnsiTheme="minorHAnsi" w:cstheme="minorBidi"/>
          <w:sz w:val="22"/>
          <w:lang w:val="en-IN" w:eastAsia="ja-JP" w:bidi="hi-IN"/>
        </w:rPr>
      </w:pPr>
      <w:ins w:id="318" w:author="Sapan_draft3" w:date="2021-03-04T17:32:00Z">
        <w:r>
          <w:t>B.1.3</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_Toc65771637 \h </w:instrText>
        </w:r>
      </w:ins>
      <w:r>
        <w:fldChar w:fldCharType="separate"/>
      </w:r>
      <w:ins w:id="319" w:author="Sapan_draft3" w:date="2021-03-04T17:32:00Z">
        <w:r>
          <w:t>24</w:t>
        </w:r>
        <w:r>
          <w:fldChar w:fldCharType="end"/>
        </w:r>
      </w:ins>
    </w:p>
    <w:p w14:paraId="41E04EAE" w14:textId="2A1B3D1B" w:rsidR="00B8611C" w:rsidRDefault="00B8611C">
      <w:pPr>
        <w:pStyle w:val="TOC5"/>
        <w:rPr>
          <w:ins w:id="320" w:author="Sapan_draft3" w:date="2021-03-04T17:32:00Z"/>
          <w:rFonts w:asciiTheme="minorHAnsi" w:eastAsiaTheme="minorEastAsia" w:hAnsiTheme="minorHAnsi" w:cstheme="minorBidi"/>
          <w:sz w:val="22"/>
          <w:lang w:val="en-IN" w:eastAsia="ja-JP" w:bidi="hi-IN"/>
        </w:rPr>
      </w:pPr>
      <w:ins w:id="321" w:author="Sapan_draft3" w:date="2021-03-04T17:32:00Z">
        <w:r>
          <w:t>B.1.3</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_Toc65771638 \h </w:instrText>
        </w:r>
      </w:ins>
      <w:r>
        <w:fldChar w:fldCharType="separate"/>
      </w:r>
      <w:ins w:id="322" w:author="Sapan_draft3" w:date="2021-03-04T17:32:00Z">
        <w:r>
          <w:t>24</w:t>
        </w:r>
        <w:r>
          <w:fldChar w:fldCharType="end"/>
        </w:r>
      </w:ins>
    </w:p>
    <w:p w14:paraId="55373137" w14:textId="3EC842EC" w:rsidR="00B8611C" w:rsidRDefault="00B8611C">
      <w:pPr>
        <w:pStyle w:val="TOC6"/>
        <w:rPr>
          <w:ins w:id="323" w:author="Sapan_draft3" w:date="2021-03-04T17:32:00Z"/>
          <w:rFonts w:asciiTheme="minorHAnsi" w:eastAsiaTheme="minorEastAsia" w:hAnsiTheme="minorHAnsi" w:cstheme="minorBidi"/>
          <w:sz w:val="22"/>
          <w:lang w:val="en-IN" w:eastAsia="ja-JP" w:bidi="hi-IN"/>
        </w:rPr>
      </w:pPr>
      <w:ins w:id="324" w:author="Sapan_draft3" w:date="2021-03-04T17:32:00Z">
        <w:r>
          <w:t>B.1.3.5.3.1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_Toc65771639 \h </w:instrText>
        </w:r>
      </w:ins>
      <w:r>
        <w:fldChar w:fldCharType="separate"/>
      </w:r>
      <w:ins w:id="325" w:author="Sapan_draft3" w:date="2021-03-04T17:32:00Z">
        <w:r>
          <w:t>24</w:t>
        </w:r>
        <w:r>
          <w:fldChar w:fldCharType="end"/>
        </w:r>
      </w:ins>
    </w:p>
    <w:p w14:paraId="4167FA2D" w14:textId="28E518B8" w:rsidR="00B8611C" w:rsidRDefault="00B8611C">
      <w:pPr>
        <w:pStyle w:val="TOC6"/>
        <w:rPr>
          <w:ins w:id="326" w:author="Sapan_draft3" w:date="2021-03-04T17:32:00Z"/>
          <w:rFonts w:asciiTheme="minorHAnsi" w:eastAsiaTheme="minorEastAsia" w:hAnsiTheme="minorHAnsi" w:cstheme="minorBidi"/>
          <w:sz w:val="22"/>
          <w:lang w:val="en-IN" w:eastAsia="ja-JP" w:bidi="hi-IN"/>
        </w:rPr>
      </w:pPr>
      <w:ins w:id="327" w:author="Sapan_draft3" w:date="2021-03-04T17:32:00Z">
        <w:r>
          <w:t>B.1.3.5.3.2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_Toc65771640 \h </w:instrText>
        </w:r>
      </w:ins>
      <w:r>
        <w:fldChar w:fldCharType="separate"/>
      </w:r>
      <w:ins w:id="328" w:author="Sapan_draft3" w:date="2021-03-04T17:32:00Z">
        <w:r>
          <w:t>24</w:t>
        </w:r>
        <w:r>
          <w:fldChar w:fldCharType="end"/>
        </w:r>
      </w:ins>
    </w:p>
    <w:p w14:paraId="4CF5591A" w14:textId="1847227A" w:rsidR="00B8611C" w:rsidRDefault="00B8611C">
      <w:pPr>
        <w:pStyle w:val="TOC6"/>
        <w:rPr>
          <w:ins w:id="329" w:author="Sapan_draft3" w:date="2021-03-04T17:32:00Z"/>
          <w:rFonts w:asciiTheme="minorHAnsi" w:eastAsiaTheme="minorEastAsia" w:hAnsiTheme="minorHAnsi" w:cstheme="minorBidi"/>
          <w:sz w:val="22"/>
          <w:lang w:val="en-IN" w:eastAsia="ja-JP" w:bidi="hi-IN"/>
        </w:rPr>
      </w:pPr>
      <w:ins w:id="330" w:author="Sapan_draft3" w:date="2021-03-04T17:32:00Z">
        <w:r>
          <w:t>B.1.3.5.3.3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_Toc65771641 \h </w:instrText>
        </w:r>
      </w:ins>
      <w:r>
        <w:fldChar w:fldCharType="separate"/>
      </w:r>
      <w:ins w:id="331" w:author="Sapan_draft3" w:date="2021-03-04T17:32:00Z">
        <w:r>
          <w:t>24</w:t>
        </w:r>
        <w:r>
          <w:fldChar w:fldCharType="end"/>
        </w:r>
      </w:ins>
    </w:p>
    <w:p w14:paraId="7B682298" w14:textId="1B6F620C" w:rsidR="00B8611C" w:rsidRDefault="00B8611C">
      <w:pPr>
        <w:pStyle w:val="TOC4"/>
        <w:rPr>
          <w:ins w:id="332" w:author="Sapan_draft3" w:date="2021-03-04T17:32:00Z"/>
          <w:rFonts w:asciiTheme="minorHAnsi" w:eastAsiaTheme="minorEastAsia" w:hAnsiTheme="minorHAnsi" w:cstheme="minorBidi"/>
          <w:sz w:val="22"/>
          <w:lang w:val="en-IN" w:eastAsia="ja-JP" w:bidi="hi-IN"/>
        </w:rPr>
      </w:pPr>
      <w:ins w:id="333" w:author="Sapan_draft3" w:date="2021-03-04T17:32:00Z">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_Toc65771642 \h </w:instrText>
        </w:r>
      </w:ins>
      <w:r>
        <w:fldChar w:fldCharType="separate"/>
      </w:r>
      <w:ins w:id="334" w:author="Sapan_draft3" w:date="2021-03-04T17:32:00Z">
        <w:r>
          <w:t>24</w:t>
        </w:r>
        <w:r>
          <w:fldChar w:fldCharType="end"/>
        </w:r>
      </w:ins>
    </w:p>
    <w:p w14:paraId="65040D7D" w14:textId="63CBB670" w:rsidR="00B8611C" w:rsidRDefault="00B8611C">
      <w:pPr>
        <w:pStyle w:val="TOC4"/>
        <w:rPr>
          <w:ins w:id="335" w:author="Sapan_draft3" w:date="2021-03-04T17:32:00Z"/>
          <w:rFonts w:asciiTheme="minorHAnsi" w:eastAsiaTheme="minorEastAsia" w:hAnsiTheme="minorHAnsi" w:cstheme="minorBidi"/>
          <w:sz w:val="22"/>
          <w:lang w:val="en-IN" w:eastAsia="ja-JP" w:bidi="hi-IN"/>
        </w:rPr>
      </w:pPr>
      <w:ins w:id="336" w:author="Sapan_draft3" w:date="2021-03-04T17:32:00Z">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_Toc65771643 \h </w:instrText>
        </w:r>
      </w:ins>
      <w:r>
        <w:fldChar w:fldCharType="separate"/>
      </w:r>
      <w:ins w:id="337" w:author="Sapan_draft3" w:date="2021-03-04T17:32:00Z">
        <w:r>
          <w:t>24</w:t>
        </w:r>
        <w:r>
          <w:fldChar w:fldCharType="end"/>
        </w:r>
      </w:ins>
    </w:p>
    <w:p w14:paraId="67866061" w14:textId="6661001E" w:rsidR="00B8611C" w:rsidRDefault="00B8611C">
      <w:pPr>
        <w:pStyle w:val="TOC3"/>
        <w:rPr>
          <w:ins w:id="338" w:author="Sapan_draft3" w:date="2021-03-04T17:32:00Z"/>
          <w:rFonts w:asciiTheme="minorHAnsi" w:eastAsiaTheme="minorEastAsia" w:hAnsiTheme="minorHAnsi" w:cstheme="minorBidi"/>
          <w:sz w:val="22"/>
          <w:lang w:val="en-IN" w:eastAsia="ja-JP" w:bidi="hi-IN"/>
        </w:rPr>
      </w:pPr>
      <w:ins w:id="339" w:author="Sapan_draft3" w:date="2021-03-04T17:32:00Z">
        <w:r>
          <w:t>B.1.4</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_Toc65771644 \h </w:instrText>
        </w:r>
      </w:ins>
      <w:r>
        <w:fldChar w:fldCharType="separate"/>
      </w:r>
      <w:ins w:id="340" w:author="Sapan_draft3" w:date="2021-03-04T17:32:00Z">
        <w:r>
          <w:t>25</w:t>
        </w:r>
        <w:r>
          <w:fldChar w:fldCharType="end"/>
        </w:r>
      </w:ins>
    </w:p>
    <w:p w14:paraId="292C5FA0" w14:textId="5111847D" w:rsidR="00B8611C" w:rsidRDefault="00B8611C">
      <w:pPr>
        <w:pStyle w:val="TOC2"/>
        <w:rPr>
          <w:ins w:id="341" w:author="Sapan_draft3" w:date="2021-03-04T17:32:00Z"/>
          <w:rFonts w:asciiTheme="minorHAnsi" w:eastAsiaTheme="minorEastAsia" w:hAnsiTheme="minorHAnsi" w:cstheme="minorBidi"/>
          <w:sz w:val="22"/>
          <w:lang w:val="en-IN" w:eastAsia="ja-JP" w:bidi="hi-IN"/>
        </w:rPr>
      </w:pPr>
      <w:ins w:id="342" w:author="Sapan_draft3" w:date="2021-03-04T17:32: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_Toc65771645 \h </w:instrText>
        </w:r>
      </w:ins>
      <w:r>
        <w:fldChar w:fldCharType="separate"/>
      </w:r>
      <w:ins w:id="343" w:author="Sapan_draft3" w:date="2021-03-04T17:32:00Z">
        <w:r>
          <w:t>25</w:t>
        </w:r>
        <w:r>
          <w:fldChar w:fldCharType="end"/>
        </w:r>
      </w:ins>
    </w:p>
    <w:p w14:paraId="265D56AB" w14:textId="5D151E17" w:rsidR="00B8611C" w:rsidRDefault="00B8611C">
      <w:pPr>
        <w:pStyle w:val="TOC3"/>
        <w:rPr>
          <w:ins w:id="344" w:author="Sapan_draft3" w:date="2021-03-04T17:32:00Z"/>
          <w:rFonts w:asciiTheme="minorHAnsi" w:eastAsiaTheme="minorEastAsia" w:hAnsiTheme="minorHAnsi" w:cstheme="minorBidi"/>
          <w:sz w:val="22"/>
          <w:lang w:val="en-IN" w:eastAsia="ja-JP" w:bidi="hi-IN"/>
        </w:rPr>
      </w:pPr>
      <w:ins w:id="345" w:author="Sapan_draft3" w:date="2021-03-04T17:32: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_Toc65771646 \h </w:instrText>
        </w:r>
      </w:ins>
      <w:r>
        <w:fldChar w:fldCharType="separate"/>
      </w:r>
      <w:ins w:id="346" w:author="Sapan_draft3" w:date="2021-03-04T17:32:00Z">
        <w:r>
          <w:t>25</w:t>
        </w:r>
        <w:r>
          <w:fldChar w:fldCharType="end"/>
        </w:r>
      </w:ins>
    </w:p>
    <w:p w14:paraId="65D293EB" w14:textId="7F7950EF" w:rsidR="00B8611C" w:rsidRDefault="00B8611C">
      <w:pPr>
        <w:pStyle w:val="TOC3"/>
        <w:rPr>
          <w:ins w:id="347" w:author="Sapan_draft3" w:date="2021-03-04T17:32:00Z"/>
          <w:rFonts w:asciiTheme="minorHAnsi" w:eastAsiaTheme="minorEastAsia" w:hAnsiTheme="minorHAnsi" w:cstheme="minorBidi"/>
          <w:sz w:val="22"/>
          <w:lang w:val="en-IN" w:eastAsia="ja-JP" w:bidi="hi-IN"/>
        </w:rPr>
      </w:pPr>
      <w:ins w:id="348" w:author="Sapan_draft3" w:date="2021-03-04T17:32: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_Toc65771647 \h </w:instrText>
        </w:r>
      </w:ins>
      <w:r>
        <w:fldChar w:fldCharType="separate"/>
      </w:r>
      <w:ins w:id="349" w:author="Sapan_draft3" w:date="2021-03-04T17:32:00Z">
        <w:r>
          <w:t>25</w:t>
        </w:r>
        <w:r>
          <w:fldChar w:fldCharType="end"/>
        </w:r>
      </w:ins>
    </w:p>
    <w:p w14:paraId="5A81883E" w14:textId="377DCD43" w:rsidR="00B8611C" w:rsidRDefault="00B8611C">
      <w:pPr>
        <w:pStyle w:val="TOC4"/>
        <w:rPr>
          <w:ins w:id="350" w:author="Sapan_draft3" w:date="2021-03-04T17:32:00Z"/>
          <w:rFonts w:asciiTheme="minorHAnsi" w:eastAsiaTheme="minorEastAsia" w:hAnsiTheme="minorHAnsi" w:cstheme="minorBidi"/>
          <w:sz w:val="22"/>
          <w:lang w:val="en-IN" w:eastAsia="ja-JP" w:bidi="hi-IN"/>
        </w:rPr>
      </w:pPr>
      <w:ins w:id="351" w:author="Sapan_draft3" w:date="2021-03-04T17:32: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_Toc65771648 \h </w:instrText>
        </w:r>
      </w:ins>
      <w:r>
        <w:fldChar w:fldCharType="separate"/>
      </w:r>
      <w:ins w:id="352" w:author="Sapan_draft3" w:date="2021-03-04T17:32:00Z">
        <w:r>
          <w:t>25</w:t>
        </w:r>
        <w:r>
          <w:fldChar w:fldCharType="end"/>
        </w:r>
      </w:ins>
    </w:p>
    <w:p w14:paraId="3654A59D" w14:textId="78E75989" w:rsidR="00B8611C" w:rsidRDefault="00B8611C">
      <w:pPr>
        <w:pStyle w:val="TOC4"/>
        <w:rPr>
          <w:ins w:id="353" w:author="Sapan_draft3" w:date="2021-03-04T17:32:00Z"/>
          <w:rFonts w:asciiTheme="minorHAnsi" w:eastAsiaTheme="minorEastAsia" w:hAnsiTheme="minorHAnsi" w:cstheme="minorBidi"/>
          <w:sz w:val="22"/>
          <w:lang w:val="en-IN" w:eastAsia="ja-JP" w:bidi="hi-IN"/>
        </w:rPr>
      </w:pPr>
      <w:ins w:id="354" w:author="Sapan_draft3" w:date="2021-03-04T17:32: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_Toc65771649 \h </w:instrText>
        </w:r>
      </w:ins>
      <w:r>
        <w:fldChar w:fldCharType="separate"/>
      </w:r>
      <w:ins w:id="355" w:author="Sapan_draft3" w:date="2021-03-04T17:32:00Z">
        <w:r>
          <w:t>25</w:t>
        </w:r>
        <w:r>
          <w:fldChar w:fldCharType="end"/>
        </w:r>
      </w:ins>
    </w:p>
    <w:p w14:paraId="686251DF" w14:textId="1453F792" w:rsidR="00B8611C" w:rsidRDefault="00B8611C">
      <w:pPr>
        <w:pStyle w:val="TOC5"/>
        <w:rPr>
          <w:ins w:id="356" w:author="Sapan_draft3" w:date="2021-03-04T17:32:00Z"/>
          <w:rFonts w:asciiTheme="minorHAnsi" w:eastAsiaTheme="minorEastAsia" w:hAnsiTheme="minorHAnsi" w:cstheme="minorBidi"/>
          <w:sz w:val="22"/>
          <w:lang w:val="en-IN" w:eastAsia="ja-JP" w:bidi="hi-IN"/>
        </w:rPr>
      </w:pPr>
      <w:ins w:id="357" w:author="Sapan_draft3" w:date="2021-03-04T17:32:00Z">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_Toc65771650 \h </w:instrText>
        </w:r>
      </w:ins>
      <w:r>
        <w:fldChar w:fldCharType="separate"/>
      </w:r>
      <w:ins w:id="358" w:author="Sapan_draft3" w:date="2021-03-04T17:32:00Z">
        <w:r>
          <w:t>25</w:t>
        </w:r>
        <w:r>
          <w:fldChar w:fldCharType="end"/>
        </w:r>
      </w:ins>
    </w:p>
    <w:p w14:paraId="1EEBD00D" w14:textId="272EE17E" w:rsidR="00B8611C" w:rsidRDefault="00B8611C">
      <w:pPr>
        <w:pStyle w:val="TOC5"/>
        <w:rPr>
          <w:ins w:id="359" w:author="Sapan_draft3" w:date="2021-03-04T17:32:00Z"/>
          <w:rFonts w:asciiTheme="minorHAnsi" w:eastAsiaTheme="minorEastAsia" w:hAnsiTheme="minorHAnsi" w:cstheme="minorBidi"/>
          <w:sz w:val="22"/>
          <w:lang w:val="en-IN" w:eastAsia="ja-JP" w:bidi="hi-IN"/>
        </w:rPr>
      </w:pPr>
      <w:ins w:id="360" w:author="Sapan_draft3" w:date="2021-03-04T17:32: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_Toc65771651 \h </w:instrText>
        </w:r>
      </w:ins>
      <w:r>
        <w:fldChar w:fldCharType="separate"/>
      </w:r>
      <w:ins w:id="361" w:author="Sapan_draft3" w:date="2021-03-04T17:32:00Z">
        <w:r>
          <w:t>25</w:t>
        </w:r>
        <w:r>
          <w:fldChar w:fldCharType="end"/>
        </w:r>
      </w:ins>
    </w:p>
    <w:p w14:paraId="579935BF" w14:textId="2E1DB5F1" w:rsidR="00B8611C" w:rsidRDefault="00B8611C">
      <w:pPr>
        <w:pStyle w:val="TOC3"/>
        <w:rPr>
          <w:ins w:id="362" w:author="Sapan_draft3" w:date="2021-03-04T17:32:00Z"/>
          <w:rFonts w:asciiTheme="minorHAnsi" w:eastAsiaTheme="minorEastAsia" w:hAnsiTheme="minorHAnsi" w:cstheme="minorBidi"/>
          <w:sz w:val="22"/>
          <w:lang w:val="en-IN" w:eastAsia="ja-JP" w:bidi="hi-IN"/>
        </w:rPr>
      </w:pPr>
      <w:ins w:id="363" w:author="Sapan_draft3" w:date="2021-03-04T17:32: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_Toc65771652 \h </w:instrText>
        </w:r>
      </w:ins>
      <w:r>
        <w:fldChar w:fldCharType="separate"/>
      </w:r>
      <w:ins w:id="364" w:author="Sapan_draft3" w:date="2021-03-04T17:32:00Z">
        <w:r>
          <w:t>25</w:t>
        </w:r>
        <w:r>
          <w:fldChar w:fldCharType="end"/>
        </w:r>
      </w:ins>
    </w:p>
    <w:p w14:paraId="2BAFD4FA" w14:textId="1502CA53" w:rsidR="00B8611C" w:rsidRDefault="00B8611C">
      <w:pPr>
        <w:pStyle w:val="TOC4"/>
        <w:rPr>
          <w:ins w:id="365" w:author="Sapan_draft3" w:date="2021-03-04T17:32:00Z"/>
          <w:rFonts w:asciiTheme="minorHAnsi" w:eastAsiaTheme="minorEastAsia" w:hAnsiTheme="minorHAnsi" w:cstheme="minorBidi"/>
          <w:sz w:val="22"/>
          <w:lang w:val="en-IN" w:eastAsia="ja-JP" w:bidi="hi-IN"/>
        </w:rPr>
      </w:pPr>
      <w:ins w:id="366" w:author="Sapan_draft3" w:date="2021-03-04T17:32: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_Toc65771653 \h </w:instrText>
        </w:r>
      </w:ins>
      <w:r>
        <w:fldChar w:fldCharType="separate"/>
      </w:r>
      <w:ins w:id="367" w:author="Sapan_draft3" w:date="2021-03-04T17:32:00Z">
        <w:r>
          <w:t>25</w:t>
        </w:r>
        <w:r>
          <w:fldChar w:fldCharType="end"/>
        </w:r>
      </w:ins>
    </w:p>
    <w:p w14:paraId="138A4693" w14:textId="5CA160D4" w:rsidR="00B8611C" w:rsidRDefault="00B8611C">
      <w:pPr>
        <w:pStyle w:val="TOC4"/>
        <w:rPr>
          <w:ins w:id="368" w:author="Sapan_draft3" w:date="2021-03-04T17:32:00Z"/>
          <w:rFonts w:asciiTheme="minorHAnsi" w:eastAsiaTheme="minorEastAsia" w:hAnsiTheme="minorHAnsi" w:cstheme="minorBidi"/>
          <w:sz w:val="22"/>
          <w:lang w:val="en-IN" w:eastAsia="ja-JP" w:bidi="hi-IN"/>
        </w:rPr>
      </w:pPr>
      <w:ins w:id="369" w:author="Sapan_draft3" w:date="2021-03-04T17:32: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_Toc65771654 \h </w:instrText>
        </w:r>
      </w:ins>
      <w:r>
        <w:fldChar w:fldCharType="separate"/>
      </w:r>
      <w:ins w:id="370" w:author="Sapan_draft3" w:date="2021-03-04T17:32:00Z">
        <w:r>
          <w:t>25</w:t>
        </w:r>
        <w:r>
          <w:fldChar w:fldCharType="end"/>
        </w:r>
      </w:ins>
    </w:p>
    <w:p w14:paraId="3AC24161" w14:textId="57B30454" w:rsidR="00B8611C" w:rsidRDefault="00B8611C">
      <w:pPr>
        <w:pStyle w:val="TOC4"/>
        <w:rPr>
          <w:ins w:id="371" w:author="Sapan_draft3" w:date="2021-03-04T17:32:00Z"/>
          <w:rFonts w:asciiTheme="minorHAnsi" w:eastAsiaTheme="minorEastAsia" w:hAnsiTheme="minorHAnsi" w:cstheme="minorBidi"/>
          <w:sz w:val="22"/>
          <w:lang w:val="en-IN" w:eastAsia="ja-JP" w:bidi="hi-IN"/>
        </w:rPr>
      </w:pPr>
      <w:ins w:id="372" w:author="Sapan_draft3" w:date="2021-03-04T17:32: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_Toc65771655 \h </w:instrText>
        </w:r>
      </w:ins>
      <w:r>
        <w:fldChar w:fldCharType="separate"/>
      </w:r>
      <w:ins w:id="373" w:author="Sapan_draft3" w:date="2021-03-04T17:32:00Z">
        <w:r>
          <w:t>25</w:t>
        </w:r>
        <w:r>
          <w:fldChar w:fldCharType="end"/>
        </w:r>
      </w:ins>
    </w:p>
    <w:p w14:paraId="4953071F" w14:textId="27DA0AC8" w:rsidR="00B8611C" w:rsidRDefault="00B8611C">
      <w:pPr>
        <w:pStyle w:val="TOC4"/>
        <w:rPr>
          <w:ins w:id="374" w:author="Sapan_draft3" w:date="2021-03-04T17:32:00Z"/>
          <w:rFonts w:asciiTheme="minorHAnsi" w:eastAsiaTheme="minorEastAsia" w:hAnsiTheme="minorHAnsi" w:cstheme="minorBidi"/>
          <w:sz w:val="22"/>
          <w:lang w:val="en-IN" w:eastAsia="ja-JP" w:bidi="hi-IN"/>
        </w:rPr>
      </w:pPr>
      <w:ins w:id="375" w:author="Sapan_draft3" w:date="2021-03-04T17:32: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_Toc65771656 \h </w:instrText>
        </w:r>
      </w:ins>
      <w:r>
        <w:fldChar w:fldCharType="separate"/>
      </w:r>
      <w:ins w:id="376" w:author="Sapan_draft3" w:date="2021-03-04T17:32:00Z">
        <w:r>
          <w:t>25</w:t>
        </w:r>
        <w:r>
          <w:fldChar w:fldCharType="end"/>
        </w:r>
      </w:ins>
    </w:p>
    <w:p w14:paraId="114504C9" w14:textId="5021F3CF" w:rsidR="00B8611C" w:rsidRDefault="00B8611C">
      <w:pPr>
        <w:pStyle w:val="TOC4"/>
        <w:rPr>
          <w:ins w:id="377" w:author="Sapan_draft3" w:date="2021-03-04T17:32:00Z"/>
          <w:rFonts w:asciiTheme="minorHAnsi" w:eastAsiaTheme="minorEastAsia" w:hAnsiTheme="minorHAnsi" w:cstheme="minorBidi"/>
          <w:sz w:val="22"/>
          <w:lang w:val="en-IN" w:eastAsia="ja-JP" w:bidi="hi-IN"/>
        </w:rPr>
      </w:pPr>
      <w:ins w:id="378" w:author="Sapan_draft3" w:date="2021-03-04T17:32: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_Toc65771657 \h </w:instrText>
        </w:r>
      </w:ins>
      <w:r>
        <w:fldChar w:fldCharType="separate"/>
      </w:r>
      <w:ins w:id="379" w:author="Sapan_draft3" w:date="2021-03-04T17:32:00Z">
        <w:r>
          <w:t>25</w:t>
        </w:r>
        <w:r>
          <w:fldChar w:fldCharType="end"/>
        </w:r>
      </w:ins>
    </w:p>
    <w:p w14:paraId="1FD5424D" w14:textId="75868CC3" w:rsidR="00B8611C" w:rsidRDefault="00B8611C">
      <w:pPr>
        <w:pStyle w:val="TOC4"/>
        <w:rPr>
          <w:ins w:id="380" w:author="Sapan_draft3" w:date="2021-03-04T17:32:00Z"/>
          <w:rFonts w:asciiTheme="minorHAnsi" w:eastAsiaTheme="minorEastAsia" w:hAnsiTheme="minorHAnsi" w:cstheme="minorBidi"/>
          <w:sz w:val="22"/>
          <w:lang w:val="en-IN" w:eastAsia="ja-JP" w:bidi="hi-IN"/>
        </w:rPr>
      </w:pPr>
      <w:ins w:id="381" w:author="Sapan_draft3" w:date="2021-03-04T17:32: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_Toc65771658 \h </w:instrText>
        </w:r>
      </w:ins>
      <w:r>
        <w:fldChar w:fldCharType="separate"/>
      </w:r>
      <w:ins w:id="382" w:author="Sapan_draft3" w:date="2021-03-04T17:32:00Z">
        <w:r>
          <w:t>26</w:t>
        </w:r>
        <w:r>
          <w:fldChar w:fldCharType="end"/>
        </w:r>
      </w:ins>
    </w:p>
    <w:p w14:paraId="535D4F0D" w14:textId="5D6B4492" w:rsidR="00B8611C" w:rsidRDefault="00B8611C">
      <w:pPr>
        <w:pStyle w:val="TOC4"/>
        <w:rPr>
          <w:ins w:id="383" w:author="Sapan_draft3" w:date="2021-03-04T17:32:00Z"/>
          <w:rFonts w:asciiTheme="minorHAnsi" w:eastAsiaTheme="minorEastAsia" w:hAnsiTheme="minorHAnsi" w:cstheme="minorBidi"/>
          <w:sz w:val="22"/>
          <w:lang w:val="en-IN" w:eastAsia="ja-JP" w:bidi="hi-IN"/>
        </w:rPr>
      </w:pPr>
      <w:ins w:id="384" w:author="Sapan_draft3" w:date="2021-03-04T17:32: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_Toc65771659 \h </w:instrText>
        </w:r>
      </w:ins>
      <w:r>
        <w:fldChar w:fldCharType="separate"/>
      </w:r>
      <w:ins w:id="385" w:author="Sapan_draft3" w:date="2021-03-04T17:32:00Z">
        <w:r>
          <w:t>26</w:t>
        </w:r>
        <w:r>
          <w:fldChar w:fldCharType="end"/>
        </w:r>
      </w:ins>
    </w:p>
    <w:p w14:paraId="3DAE7FB6" w14:textId="15E8DB72" w:rsidR="00B8611C" w:rsidRDefault="00B8611C">
      <w:pPr>
        <w:pStyle w:val="TOC3"/>
        <w:rPr>
          <w:ins w:id="386" w:author="Sapan_draft3" w:date="2021-03-04T17:32:00Z"/>
          <w:rFonts w:asciiTheme="minorHAnsi" w:eastAsiaTheme="minorEastAsia" w:hAnsiTheme="minorHAnsi" w:cstheme="minorBidi"/>
          <w:sz w:val="22"/>
          <w:lang w:val="en-IN" w:eastAsia="ja-JP" w:bidi="hi-IN"/>
        </w:rPr>
      </w:pPr>
      <w:ins w:id="387" w:author="Sapan_draft3" w:date="2021-03-04T17:32: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_Toc65771660 \h </w:instrText>
        </w:r>
      </w:ins>
      <w:r>
        <w:fldChar w:fldCharType="separate"/>
      </w:r>
      <w:ins w:id="388" w:author="Sapan_draft3" w:date="2021-03-04T17:32:00Z">
        <w:r>
          <w:t>26</w:t>
        </w:r>
        <w:r>
          <w:fldChar w:fldCharType="end"/>
        </w:r>
      </w:ins>
    </w:p>
    <w:p w14:paraId="6A6648B9" w14:textId="1266745F" w:rsidR="00B8611C" w:rsidRDefault="00B8611C">
      <w:pPr>
        <w:pStyle w:val="TOC4"/>
        <w:rPr>
          <w:ins w:id="389" w:author="Sapan_draft3" w:date="2021-03-04T17:32:00Z"/>
          <w:rFonts w:asciiTheme="minorHAnsi" w:eastAsiaTheme="minorEastAsia" w:hAnsiTheme="minorHAnsi" w:cstheme="minorBidi"/>
          <w:sz w:val="22"/>
          <w:lang w:val="en-IN" w:eastAsia="ja-JP" w:bidi="hi-IN"/>
        </w:rPr>
      </w:pPr>
      <w:ins w:id="390" w:author="Sapan_draft3" w:date="2021-03-04T17:32: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_Toc65771661 \h </w:instrText>
        </w:r>
      </w:ins>
      <w:r>
        <w:fldChar w:fldCharType="separate"/>
      </w:r>
      <w:ins w:id="391" w:author="Sapan_draft3" w:date="2021-03-04T17:32:00Z">
        <w:r>
          <w:t>26</w:t>
        </w:r>
        <w:r>
          <w:fldChar w:fldCharType="end"/>
        </w:r>
      </w:ins>
    </w:p>
    <w:p w14:paraId="7100D8B7" w14:textId="312A520F" w:rsidR="00B8611C" w:rsidRDefault="00B8611C">
      <w:pPr>
        <w:pStyle w:val="TOC4"/>
        <w:rPr>
          <w:ins w:id="392" w:author="Sapan_draft3" w:date="2021-03-04T17:32:00Z"/>
          <w:rFonts w:asciiTheme="minorHAnsi" w:eastAsiaTheme="minorEastAsia" w:hAnsiTheme="minorHAnsi" w:cstheme="minorBidi"/>
          <w:sz w:val="22"/>
          <w:lang w:val="en-IN" w:eastAsia="ja-JP" w:bidi="hi-IN"/>
        </w:rPr>
      </w:pPr>
      <w:ins w:id="393" w:author="Sapan_draft3" w:date="2021-03-04T17:32: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_Toc65771662 \h </w:instrText>
        </w:r>
      </w:ins>
      <w:r>
        <w:fldChar w:fldCharType="separate"/>
      </w:r>
      <w:ins w:id="394" w:author="Sapan_draft3" w:date="2021-03-04T17:32:00Z">
        <w:r>
          <w:t>26</w:t>
        </w:r>
        <w:r>
          <w:fldChar w:fldCharType="end"/>
        </w:r>
      </w:ins>
    </w:p>
    <w:p w14:paraId="4886D9D1" w14:textId="36C3CA73" w:rsidR="00B8611C" w:rsidRDefault="00B8611C">
      <w:pPr>
        <w:pStyle w:val="TOC4"/>
        <w:rPr>
          <w:ins w:id="395" w:author="Sapan_draft3" w:date="2021-03-04T17:32:00Z"/>
          <w:rFonts w:asciiTheme="minorHAnsi" w:eastAsiaTheme="minorEastAsia" w:hAnsiTheme="minorHAnsi" w:cstheme="minorBidi"/>
          <w:sz w:val="22"/>
          <w:lang w:val="en-IN" w:eastAsia="ja-JP" w:bidi="hi-IN"/>
        </w:rPr>
      </w:pPr>
      <w:ins w:id="396" w:author="Sapan_draft3" w:date="2021-03-04T17:32: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_Toc65771663 \h </w:instrText>
        </w:r>
      </w:ins>
      <w:r>
        <w:fldChar w:fldCharType="separate"/>
      </w:r>
      <w:ins w:id="397" w:author="Sapan_draft3" w:date="2021-03-04T17:32:00Z">
        <w:r>
          <w:t>26</w:t>
        </w:r>
        <w:r>
          <w:fldChar w:fldCharType="end"/>
        </w:r>
      </w:ins>
    </w:p>
    <w:p w14:paraId="785F1225" w14:textId="4653194D" w:rsidR="00B8611C" w:rsidRDefault="00B8611C">
      <w:pPr>
        <w:pStyle w:val="TOC4"/>
        <w:rPr>
          <w:ins w:id="398" w:author="Sapan_draft3" w:date="2021-03-04T17:32:00Z"/>
          <w:rFonts w:asciiTheme="minorHAnsi" w:eastAsiaTheme="minorEastAsia" w:hAnsiTheme="minorHAnsi" w:cstheme="minorBidi"/>
          <w:sz w:val="22"/>
          <w:lang w:val="en-IN" w:eastAsia="ja-JP" w:bidi="hi-IN"/>
        </w:rPr>
      </w:pPr>
      <w:ins w:id="399" w:author="Sapan_draft3" w:date="2021-03-04T17:32: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_Toc65771664 \h </w:instrText>
        </w:r>
      </w:ins>
      <w:r>
        <w:fldChar w:fldCharType="separate"/>
      </w:r>
      <w:ins w:id="400" w:author="Sapan_draft3" w:date="2021-03-04T17:32:00Z">
        <w:r>
          <w:t>26</w:t>
        </w:r>
        <w:r>
          <w:fldChar w:fldCharType="end"/>
        </w:r>
      </w:ins>
    </w:p>
    <w:p w14:paraId="724812DE" w14:textId="552D8C15" w:rsidR="00B8611C" w:rsidRDefault="00B8611C">
      <w:pPr>
        <w:pStyle w:val="TOC4"/>
        <w:rPr>
          <w:ins w:id="401" w:author="Sapan_draft3" w:date="2021-03-04T17:32:00Z"/>
          <w:rFonts w:asciiTheme="minorHAnsi" w:eastAsiaTheme="minorEastAsia" w:hAnsiTheme="minorHAnsi" w:cstheme="minorBidi"/>
          <w:sz w:val="22"/>
          <w:lang w:val="en-IN" w:eastAsia="ja-JP" w:bidi="hi-IN"/>
        </w:rPr>
      </w:pPr>
      <w:ins w:id="402" w:author="Sapan_draft3" w:date="2021-03-04T17:32: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_Toc65771665 \h </w:instrText>
        </w:r>
      </w:ins>
      <w:r>
        <w:fldChar w:fldCharType="separate"/>
      </w:r>
      <w:ins w:id="403" w:author="Sapan_draft3" w:date="2021-03-04T17:32:00Z">
        <w:r>
          <w:t>26</w:t>
        </w:r>
        <w:r>
          <w:fldChar w:fldCharType="end"/>
        </w:r>
      </w:ins>
    </w:p>
    <w:p w14:paraId="5208D18C" w14:textId="4D3A4405" w:rsidR="00B8611C" w:rsidRDefault="00B8611C">
      <w:pPr>
        <w:pStyle w:val="TOC4"/>
        <w:rPr>
          <w:ins w:id="404" w:author="Sapan_draft3" w:date="2021-03-04T17:32:00Z"/>
          <w:rFonts w:asciiTheme="minorHAnsi" w:eastAsiaTheme="minorEastAsia" w:hAnsiTheme="minorHAnsi" w:cstheme="minorBidi"/>
          <w:sz w:val="22"/>
          <w:lang w:val="en-IN" w:eastAsia="ja-JP" w:bidi="hi-IN"/>
        </w:rPr>
      </w:pPr>
      <w:ins w:id="405" w:author="Sapan_draft3" w:date="2021-03-04T17:32: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_Toc65771666 \h </w:instrText>
        </w:r>
      </w:ins>
      <w:r>
        <w:fldChar w:fldCharType="separate"/>
      </w:r>
      <w:ins w:id="406" w:author="Sapan_draft3" w:date="2021-03-04T17:32:00Z">
        <w:r>
          <w:t>26</w:t>
        </w:r>
        <w:r>
          <w:fldChar w:fldCharType="end"/>
        </w:r>
      </w:ins>
    </w:p>
    <w:p w14:paraId="375BCE4A" w14:textId="6842AE58" w:rsidR="00B8611C" w:rsidRDefault="00B8611C">
      <w:pPr>
        <w:pStyle w:val="TOC4"/>
        <w:rPr>
          <w:ins w:id="407" w:author="Sapan_draft3" w:date="2021-03-04T17:32:00Z"/>
          <w:rFonts w:asciiTheme="minorHAnsi" w:eastAsiaTheme="minorEastAsia" w:hAnsiTheme="minorHAnsi" w:cstheme="minorBidi"/>
          <w:sz w:val="22"/>
          <w:lang w:val="en-IN" w:eastAsia="ja-JP" w:bidi="hi-IN"/>
        </w:rPr>
      </w:pPr>
      <w:ins w:id="408" w:author="Sapan_draft3" w:date="2021-03-04T17:32: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_Toc65771667 \h </w:instrText>
        </w:r>
      </w:ins>
      <w:r>
        <w:fldChar w:fldCharType="separate"/>
      </w:r>
      <w:ins w:id="409" w:author="Sapan_draft3" w:date="2021-03-04T17:32:00Z">
        <w:r>
          <w:t>26</w:t>
        </w:r>
        <w:r>
          <w:fldChar w:fldCharType="end"/>
        </w:r>
      </w:ins>
    </w:p>
    <w:p w14:paraId="5805ABF9" w14:textId="6F14FF2C" w:rsidR="00B8611C" w:rsidRDefault="00B8611C">
      <w:pPr>
        <w:pStyle w:val="TOC4"/>
        <w:rPr>
          <w:ins w:id="410" w:author="Sapan_draft3" w:date="2021-03-04T17:32:00Z"/>
          <w:rFonts w:asciiTheme="minorHAnsi" w:eastAsiaTheme="minorEastAsia" w:hAnsiTheme="minorHAnsi" w:cstheme="minorBidi"/>
          <w:sz w:val="22"/>
          <w:lang w:val="en-IN" w:eastAsia="ja-JP" w:bidi="hi-IN"/>
        </w:rPr>
      </w:pPr>
      <w:ins w:id="411" w:author="Sapan_draft3" w:date="2021-03-04T17:32: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_Toc65771668 \h </w:instrText>
        </w:r>
      </w:ins>
      <w:r>
        <w:fldChar w:fldCharType="separate"/>
      </w:r>
      <w:ins w:id="412" w:author="Sapan_draft3" w:date="2021-03-04T17:32:00Z">
        <w:r>
          <w:t>26</w:t>
        </w:r>
        <w:r>
          <w:fldChar w:fldCharType="end"/>
        </w:r>
      </w:ins>
    </w:p>
    <w:p w14:paraId="6CA3470C" w14:textId="61294534" w:rsidR="00B8611C" w:rsidRDefault="00B8611C">
      <w:pPr>
        <w:pStyle w:val="TOC4"/>
        <w:rPr>
          <w:ins w:id="413" w:author="Sapan_draft3" w:date="2021-03-04T17:32:00Z"/>
          <w:rFonts w:asciiTheme="minorHAnsi" w:eastAsiaTheme="minorEastAsia" w:hAnsiTheme="minorHAnsi" w:cstheme="minorBidi"/>
          <w:sz w:val="22"/>
          <w:lang w:val="en-IN" w:eastAsia="ja-JP" w:bidi="hi-IN"/>
        </w:rPr>
      </w:pPr>
      <w:ins w:id="414" w:author="Sapan_draft3" w:date="2021-03-04T17:32: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_Toc65771669 \h </w:instrText>
        </w:r>
      </w:ins>
      <w:r>
        <w:fldChar w:fldCharType="separate"/>
      </w:r>
      <w:ins w:id="415" w:author="Sapan_draft3" w:date="2021-03-04T17:32:00Z">
        <w:r>
          <w:t>26</w:t>
        </w:r>
        <w:r>
          <w:fldChar w:fldCharType="end"/>
        </w:r>
      </w:ins>
    </w:p>
    <w:p w14:paraId="4EE97E29" w14:textId="074A7594" w:rsidR="00B8611C" w:rsidRDefault="00B8611C">
      <w:pPr>
        <w:pStyle w:val="TOC3"/>
        <w:rPr>
          <w:ins w:id="416" w:author="Sapan_draft3" w:date="2021-03-04T17:32:00Z"/>
          <w:rFonts w:asciiTheme="minorHAnsi" w:eastAsiaTheme="minorEastAsia" w:hAnsiTheme="minorHAnsi" w:cstheme="minorBidi"/>
          <w:sz w:val="22"/>
          <w:lang w:val="en-IN" w:eastAsia="ja-JP" w:bidi="hi-IN"/>
        </w:rPr>
      </w:pPr>
      <w:ins w:id="417" w:author="Sapan_draft3" w:date="2021-03-04T17:32: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_Toc65771670 \h </w:instrText>
        </w:r>
      </w:ins>
      <w:r>
        <w:fldChar w:fldCharType="separate"/>
      </w:r>
      <w:ins w:id="418" w:author="Sapan_draft3" w:date="2021-03-04T17:32:00Z">
        <w:r>
          <w:t>26</w:t>
        </w:r>
        <w:r>
          <w:fldChar w:fldCharType="end"/>
        </w:r>
      </w:ins>
    </w:p>
    <w:p w14:paraId="6E99CCD3" w14:textId="3F0229E3" w:rsidR="00B8611C" w:rsidRDefault="00B8611C">
      <w:pPr>
        <w:pStyle w:val="TOC4"/>
        <w:rPr>
          <w:ins w:id="419" w:author="Sapan_draft3" w:date="2021-03-04T17:32:00Z"/>
          <w:rFonts w:asciiTheme="minorHAnsi" w:eastAsiaTheme="minorEastAsia" w:hAnsiTheme="minorHAnsi" w:cstheme="minorBidi"/>
          <w:sz w:val="22"/>
          <w:lang w:val="en-IN" w:eastAsia="ja-JP" w:bidi="hi-IN"/>
        </w:rPr>
      </w:pPr>
      <w:ins w:id="420" w:author="Sapan_draft3" w:date="2021-03-04T17:32: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_Toc65771671 \h </w:instrText>
        </w:r>
      </w:ins>
      <w:r>
        <w:fldChar w:fldCharType="separate"/>
      </w:r>
      <w:ins w:id="421" w:author="Sapan_draft3" w:date="2021-03-04T17:32:00Z">
        <w:r>
          <w:t>26</w:t>
        </w:r>
        <w:r>
          <w:fldChar w:fldCharType="end"/>
        </w:r>
      </w:ins>
    </w:p>
    <w:p w14:paraId="1D53A401" w14:textId="48781BB5" w:rsidR="00B8611C" w:rsidRDefault="00B8611C">
      <w:pPr>
        <w:pStyle w:val="TOC4"/>
        <w:rPr>
          <w:ins w:id="422" w:author="Sapan_draft3" w:date="2021-03-04T17:32:00Z"/>
          <w:rFonts w:asciiTheme="minorHAnsi" w:eastAsiaTheme="minorEastAsia" w:hAnsiTheme="minorHAnsi" w:cstheme="minorBidi"/>
          <w:sz w:val="22"/>
          <w:lang w:val="en-IN" w:eastAsia="ja-JP" w:bidi="hi-IN"/>
        </w:rPr>
      </w:pPr>
      <w:ins w:id="423" w:author="Sapan_draft3" w:date="2021-03-04T17:32:00Z">
        <w:r>
          <w:t>B.2.5.1</w:t>
        </w:r>
        <w:r>
          <w:rPr>
            <w:rFonts w:asciiTheme="minorHAnsi" w:eastAsiaTheme="minorEastAsia" w:hAnsiTheme="minorHAnsi" w:cstheme="minorBidi"/>
            <w:sz w:val="22"/>
            <w:lang w:val="en-IN" w:eastAsia="ja-JP" w:bidi="hi-IN"/>
          </w:rPr>
          <w:tab/>
        </w:r>
        <w:r w:rsidRPr="00096113">
          <w:rPr>
            <w:lang w:val="fr-FR"/>
          </w:rPr>
          <w:t>Service provisioning service message type</w:t>
        </w:r>
        <w:r>
          <w:tab/>
        </w:r>
        <w:r>
          <w:fldChar w:fldCharType="begin"/>
        </w:r>
        <w:r>
          <w:instrText xml:space="preserve"> PAGEREF _Toc65771672 \h </w:instrText>
        </w:r>
      </w:ins>
      <w:r>
        <w:fldChar w:fldCharType="separate"/>
      </w:r>
      <w:ins w:id="424" w:author="Sapan_draft3" w:date="2021-03-04T17:32:00Z">
        <w:r>
          <w:t>26</w:t>
        </w:r>
        <w:r>
          <w:fldChar w:fldCharType="end"/>
        </w:r>
      </w:ins>
    </w:p>
    <w:p w14:paraId="2CC77CD4" w14:textId="2EC41225" w:rsidR="00B8611C" w:rsidRDefault="00B8611C">
      <w:pPr>
        <w:pStyle w:val="TOC4"/>
        <w:rPr>
          <w:ins w:id="425" w:author="Sapan_draft3" w:date="2021-03-04T17:32:00Z"/>
          <w:rFonts w:asciiTheme="minorHAnsi" w:eastAsiaTheme="minorEastAsia" w:hAnsiTheme="minorHAnsi" w:cstheme="minorBidi"/>
          <w:sz w:val="22"/>
          <w:lang w:val="en-IN" w:eastAsia="ja-JP" w:bidi="hi-IN"/>
        </w:rPr>
      </w:pPr>
      <w:ins w:id="426" w:author="Sapan_draft3" w:date="2021-03-04T17:32:00Z">
        <w:r>
          <w:t>B.2.5.2</w:t>
        </w:r>
        <w:r>
          <w:rPr>
            <w:rFonts w:asciiTheme="minorHAnsi" w:eastAsiaTheme="minorEastAsia" w:hAnsiTheme="minorHAnsi" w:cstheme="minorBidi"/>
            <w:sz w:val="22"/>
            <w:lang w:val="en-IN" w:eastAsia="ja-JP" w:bidi="hi-IN"/>
          </w:rPr>
          <w:tab/>
        </w:r>
        <w:r w:rsidRPr="00096113">
          <w:rPr>
            <w:lang w:val="fr-FR"/>
          </w:rPr>
          <w:t>New information element</w:t>
        </w:r>
        <w:r>
          <w:tab/>
        </w:r>
        <w:r>
          <w:fldChar w:fldCharType="begin"/>
        </w:r>
        <w:r>
          <w:instrText xml:space="preserve"> PAGEREF _Toc65771673 \h </w:instrText>
        </w:r>
      </w:ins>
      <w:r>
        <w:fldChar w:fldCharType="separate"/>
      </w:r>
      <w:ins w:id="427" w:author="Sapan_draft3" w:date="2021-03-04T17:32:00Z">
        <w:r>
          <w:t>27</w:t>
        </w:r>
        <w:r>
          <w:fldChar w:fldCharType="end"/>
        </w:r>
      </w:ins>
    </w:p>
    <w:p w14:paraId="7C0C88E9" w14:textId="5D5CB4F8" w:rsidR="00B8611C" w:rsidRDefault="00B8611C">
      <w:pPr>
        <w:pStyle w:val="TOC3"/>
        <w:rPr>
          <w:ins w:id="428" w:author="Sapan_draft3" w:date="2021-03-04T17:32:00Z"/>
          <w:rFonts w:asciiTheme="minorHAnsi" w:eastAsiaTheme="minorEastAsia" w:hAnsiTheme="minorHAnsi" w:cstheme="minorBidi"/>
          <w:sz w:val="22"/>
          <w:lang w:val="en-IN" w:eastAsia="ja-JP" w:bidi="hi-IN"/>
        </w:rPr>
      </w:pPr>
      <w:ins w:id="429" w:author="Sapan_draft3" w:date="2021-03-04T17:32: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_Toc65771674 \h </w:instrText>
        </w:r>
      </w:ins>
      <w:r>
        <w:fldChar w:fldCharType="separate"/>
      </w:r>
      <w:ins w:id="430" w:author="Sapan_draft3" w:date="2021-03-04T17:32:00Z">
        <w:r>
          <w:t>27</w:t>
        </w:r>
        <w:r>
          <w:fldChar w:fldCharType="end"/>
        </w:r>
      </w:ins>
    </w:p>
    <w:p w14:paraId="07ED3FD2" w14:textId="03A4204E" w:rsidR="00B8611C" w:rsidRDefault="00B8611C">
      <w:pPr>
        <w:pStyle w:val="TOC3"/>
        <w:rPr>
          <w:ins w:id="431" w:author="Sapan_draft3" w:date="2021-03-04T17:32:00Z"/>
          <w:rFonts w:asciiTheme="minorHAnsi" w:eastAsiaTheme="minorEastAsia" w:hAnsiTheme="minorHAnsi" w:cstheme="minorBidi"/>
          <w:sz w:val="22"/>
          <w:lang w:val="en-IN" w:eastAsia="ja-JP" w:bidi="hi-IN"/>
        </w:rPr>
      </w:pPr>
      <w:ins w:id="432" w:author="Sapan_draft3" w:date="2021-03-04T17:32: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_Toc65771675 \h </w:instrText>
        </w:r>
      </w:ins>
      <w:r>
        <w:fldChar w:fldCharType="separate"/>
      </w:r>
      <w:ins w:id="433" w:author="Sapan_draft3" w:date="2021-03-04T17:32:00Z">
        <w:r>
          <w:t>27</w:t>
        </w:r>
        <w:r>
          <w:fldChar w:fldCharType="end"/>
        </w:r>
      </w:ins>
    </w:p>
    <w:p w14:paraId="33B6016E" w14:textId="43BFDEBD" w:rsidR="00B8611C" w:rsidRDefault="00B8611C">
      <w:pPr>
        <w:pStyle w:val="TOC8"/>
        <w:rPr>
          <w:ins w:id="434" w:author="Sapan_draft3" w:date="2021-03-04T17:32:00Z"/>
          <w:rFonts w:asciiTheme="minorHAnsi" w:eastAsiaTheme="minorEastAsia" w:hAnsiTheme="minorHAnsi" w:cstheme="minorBidi"/>
          <w:b w:val="0"/>
          <w:lang w:val="en-IN" w:eastAsia="ja-JP" w:bidi="hi-IN"/>
        </w:rPr>
      </w:pPr>
      <w:ins w:id="435" w:author="Sapan_draft3" w:date="2021-03-04T17:32:00Z">
        <w:r>
          <w:t>Annex C (informative): Change history</w:t>
        </w:r>
        <w:r>
          <w:tab/>
        </w:r>
        <w:r>
          <w:fldChar w:fldCharType="begin"/>
        </w:r>
        <w:r>
          <w:instrText xml:space="preserve"> PAGEREF _Toc65771676 \h </w:instrText>
        </w:r>
      </w:ins>
      <w:r>
        <w:fldChar w:fldCharType="separate"/>
      </w:r>
      <w:ins w:id="436" w:author="Sapan_draft3" w:date="2021-03-04T17:32:00Z">
        <w:r>
          <w:t>28</w:t>
        </w:r>
        <w:r>
          <w:fldChar w:fldCharType="end"/>
        </w:r>
      </w:ins>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437" w:name="foreword"/>
      <w:bookmarkStart w:id="438" w:name="_Toc65746290"/>
      <w:bookmarkStart w:id="439" w:name="_Toc65771537"/>
      <w:bookmarkEnd w:id="437"/>
      <w:r w:rsidRPr="004D3578">
        <w:lastRenderedPageBreak/>
        <w:t>Foreword</w:t>
      </w:r>
      <w:bookmarkEnd w:id="438"/>
      <w:bookmarkEnd w:id="439"/>
    </w:p>
    <w:p w14:paraId="3D822395" w14:textId="77777777" w:rsidR="00080512" w:rsidRPr="004D3578" w:rsidRDefault="00080512">
      <w:r w:rsidRPr="004D3578">
        <w:t xml:space="preserve">This Technical </w:t>
      </w:r>
      <w:bookmarkStart w:id="440" w:name="spectype3"/>
      <w:r w:rsidRPr="00CB725F">
        <w:t>Specification</w:t>
      </w:r>
      <w:bookmarkEnd w:id="440"/>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441" w:name="introduction"/>
      <w:bookmarkStart w:id="442" w:name="_Toc65746291"/>
      <w:bookmarkStart w:id="443" w:name="_Toc65771538"/>
      <w:bookmarkEnd w:id="441"/>
      <w:r w:rsidRPr="004D3578">
        <w:t>Introduction</w:t>
      </w:r>
      <w:bookmarkEnd w:id="442"/>
      <w:bookmarkEnd w:id="443"/>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444" w:name="scope"/>
      <w:bookmarkStart w:id="445" w:name="_Toc65746292"/>
      <w:bookmarkStart w:id="446" w:name="_Toc65771539"/>
      <w:bookmarkEnd w:id="444"/>
      <w:r w:rsidRPr="004D3578">
        <w:lastRenderedPageBreak/>
        <w:t>1</w:t>
      </w:r>
      <w:r w:rsidRPr="004D3578">
        <w:tab/>
        <w:t>Scope</w:t>
      </w:r>
      <w:bookmarkEnd w:id="445"/>
      <w:bookmarkEnd w:id="446"/>
    </w:p>
    <w:p w14:paraId="5002C69C" w14:textId="77777777" w:rsidR="00080512" w:rsidRPr="004D3578" w:rsidRDefault="00080512">
      <w:pPr>
        <w:pStyle w:val="Guidance"/>
      </w:pPr>
      <w:r w:rsidRPr="004D3578">
        <w:t>This clause shall start on a new page.</w:t>
      </w:r>
    </w:p>
    <w:p w14:paraId="158A2884" w14:textId="77777777" w:rsidR="00080512" w:rsidRPr="004D3578" w:rsidRDefault="00080512">
      <w:r w:rsidRPr="004D3578">
        <w:t>The present document …</w:t>
      </w:r>
    </w:p>
    <w:p w14:paraId="7040FB42" w14:textId="77777777" w:rsidR="00080512" w:rsidRPr="004D3578" w:rsidRDefault="00080512">
      <w:pPr>
        <w:pStyle w:val="Heading1"/>
      </w:pPr>
      <w:bookmarkStart w:id="447" w:name="references"/>
      <w:bookmarkStart w:id="448" w:name="_Toc65746293"/>
      <w:bookmarkStart w:id="449" w:name="_Toc65771540"/>
      <w:bookmarkEnd w:id="447"/>
      <w:r w:rsidRPr="004D3578">
        <w:t>2</w:t>
      </w:r>
      <w:r w:rsidRPr="004D3578">
        <w:tab/>
        <w:t>References</w:t>
      </w:r>
      <w:bookmarkEnd w:id="448"/>
      <w:bookmarkEnd w:id="449"/>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77777777" w:rsidR="00EC4A25" w:rsidRPr="004D3578" w:rsidRDefault="00EC4A25" w:rsidP="00EC4A25">
      <w:pPr>
        <w:pStyle w:val="EX"/>
      </w:pPr>
      <w:r w:rsidRPr="004D3578">
        <w:t>[1]</w:t>
      </w:r>
      <w:r w:rsidRPr="004D3578">
        <w:tab/>
        <w:t>3GPP TR 21.905: "Vocabulary for 3GPP Specifications".</w:t>
      </w:r>
    </w:p>
    <w:p w14:paraId="03E6C4AD" w14:textId="77777777" w:rsidR="00EC4A25" w:rsidRPr="004D3578" w:rsidRDefault="00EC4A25" w:rsidP="00EC4A25">
      <w:pPr>
        <w:pStyle w:val="EX"/>
      </w:pPr>
      <w:r w:rsidRPr="004D3578">
        <w:t>…</w:t>
      </w:r>
    </w:p>
    <w:p w14:paraId="4713C989"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D275872" w14:textId="77777777" w:rsidR="00080512" w:rsidRPr="004D3578" w:rsidRDefault="00080512">
      <w:pPr>
        <w:pStyle w:val="Guidance"/>
      </w:pPr>
      <w:r w:rsidRPr="004D3578">
        <w:t>It is preferred that the reference to 21.905 be the first in the list.</w:t>
      </w:r>
    </w:p>
    <w:p w14:paraId="4978F8C9" w14:textId="77777777" w:rsidR="00080512" w:rsidRPr="004D3578" w:rsidRDefault="00080512">
      <w:pPr>
        <w:pStyle w:val="Heading1"/>
      </w:pPr>
      <w:bookmarkStart w:id="450" w:name="definitions"/>
      <w:bookmarkStart w:id="451" w:name="_Toc65746294"/>
      <w:bookmarkStart w:id="452" w:name="_Toc65771541"/>
      <w:bookmarkEnd w:id="450"/>
      <w:r w:rsidRPr="004D3578">
        <w:t>3</w:t>
      </w:r>
      <w:r w:rsidRPr="004D3578">
        <w:tab/>
        <w:t>Definitions</w:t>
      </w:r>
      <w:r w:rsidR="00602AEA">
        <w:t xml:space="preserve"> of terms, symbols and abbreviations</w:t>
      </w:r>
      <w:bookmarkEnd w:id="451"/>
      <w:bookmarkEnd w:id="452"/>
    </w:p>
    <w:p w14:paraId="6358E653" w14:textId="77777777" w:rsidR="00080512" w:rsidRPr="004D3578" w:rsidRDefault="00080512">
      <w:pPr>
        <w:pStyle w:val="Heading2"/>
      </w:pPr>
      <w:bookmarkStart w:id="453" w:name="_Toc65746295"/>
      <w:bookmarkStart w:id="454" w:name="_Toc65771542"/>
      <w:r w:rsidRPr="004D3578">
        <w:t>3.1</w:t>
      </w:r>
      <w:r w:rsidRPr="004D3578">
        <w:tab/>
      </w:r>
      <w:r w:rsidR="002B6339">
        <w:t>Terms</w:t>
      </w:r>
      <w:bookmarkEnd w:id="453"/>
      <w:bookmarkEnd w:id="454"/>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455" w:name="_Toc65746296"/>
      <w:bookmarkStart w:id="456" w:name="_Toc65771543"/>
      <w:r w:rsidRPr="004D3578">
        <w:t>3.2</w:t>
      </w:r>
      <w:r w:rsidRPr="004D3578">
        <w:tab/>
        <w:t>Symbols</w:t>
      </w:r>
      <w:bookmarkEnd w:id="455"/>
      <w:bookmarkEnd w:id="456"/>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457" w:name="_Toc65746297"/>
      <w:bookmarkStart w:id="458" w:name="_Toc65771544"/>
      <w:r w:rsidRPr="004D3578">
        <w:lastRenderedPageBreak/>
        <w:t>3.3</w:t>
      </w:r>
      <w:r w:rsidRPr="004D3578">
        <w:tab/>
        <w:t>Abbreviations</w:t>
      </w:r>
      <w:bookmarkEnd w:id="457"/>
      <w:bookmarkEnd w:id="458"/>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E83969" w14:textId="77777777" w:rsidR="00080512" w:rsidRPr="004D3578" w:rsidRDefault="00080512">
      <w:pPr>
        <w:pStyle w:val="Guidance"/>
        <w:keepNext/>
      </w:pPr>
      <w:r w:rsidRPr="004D3578">
        <w:t>Abbreviation format (EW)</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459" w:name="_Toc65746298"/>
      <w:bookmarkStart w:id="460" w:name="_Toc65771545"/>
      <w:r>
        <w:t>4</w:t>
      </w:r>
      <w:r>
        <w:tab/>
        <w:t>Overview</w:t>
      </w:r>
      <w:bookmarkEnd w:id="459"/>
      <w:bookmarkEnd w:id="460"/>
    </w:p>
    <w:p w14:paraId="1EA1B2F8" w14:textId="600FD9B9" w:rsidR="00F31FC1" w:rsidDel="00A63244" w:rsidRDefault="00F31FC1" w:rsidP="00F31FC1">
      <w:pPr>
        <w:pStyle w:val="EW"/>
        <w:ind w:left="0" w:firstLine="0"/>
        <w:rPr>
          <w:ins w:id="461" w:author="rev2" w:date="2021-01-26T14:02:00Z"/>
          <w:del w:id="462" w:author="Huawei" w:date="2021-03-03T10:16:00Z"/>
          <w:i/>
          <w:color w:val="0000FF"/>
        </w:rPr>
      </w:pPr>
      <w:r w:rsidRPr="002A6A26">
        <w:rPr>
          <w:i/>
          <w:color w:val="0000FF"/>
        </w:rPr>
        <w:t>This clause will provide the overview of the EDGEAPP services.</w:t>
      </w:r>
    </w:p>
    <w:p w14:paraId="4A847549" w14:textId="757AA4DF" w:rsidR="00193FD5" w:rsidDel="007664B3" w:rsidRDefault="00193FD5">
      <w:pPr>
        <w:pStyle w:val="EW"/>
        <w:ind w:left="0" w:firstLine="0"/>
        <w:rPr>
          <w:ins w:id="463" w:author="rev2" w:date="2021-01-26T14:02:00Z"/>
          <w:del w:id="464" w:author="Huawei" w:date="2021-03-03T09:20:00Z"/>
          <w:lang w:val="en-IN" w:eastAsia="ja-JP" w:bidi="hi-IN"/>
        </w:rPr>
        <w:pPrChange w:id="465" w:author="Huawei" w:date="2021-03-03T10:16:00Z">
          <w:pPr>
            <w:pStyle w:val="EditorsNote"/>
          </w:pPr>
        </w:pPrChange>
      </w:pPr>
      <w:ins w:id="466" w:author="rev2" w:date="2021-01-26T14:02:00Z">
        <w:del w:id="467" w:author="Huawei" w:date="2021-03-03T09:20:00Z">
          <w:r w:rsidDel="007664B3">
            <w:delText xml:space="preserve">Editor’s note: </w:delText>
          </w:r>
        </w:del>
      </w:ins>
      <w:ins w:id="468" w:author="rev1_v2" w:date="2021-03-02T23:15:00Z">
        <w:del w:id="469" w:author="Huawei" w:date="2021-03-03T09:20:00Z">
          <w:r w:rsidR="00E614F9" w:rsidRPr="005950DF" w:rsidDel="007664B3">
            <w:delText>It is FFS whether EASDiscovery service (over EGDE-1) and TargetEASDiscovery service (over EDGE-</w:delText>
          </w:r>
          <w:r w:rsidR="00E614F9" w:rsidDel="007664B3">
            <w:delText>3</w:delText>
          </w:r>
          <w:r w:rsidR="00E614F9" w:rsidRPr="005950DF" w:rsidDel="007664B3">
            <w:delText xml:space="preserve">) can be unified or not. </w:delText>
          </w:r>
        </w:del>
      </w:ins>
      <w:ins w:id="470" w:author="rev2_v2" w:date="2021-01-28T07:13:00Z">
        <w:del w:id="471" w:author="Huawei" w:date="2021-03-03T09:20:00Z">
          <w:r w:rsidR="00D60846" w:rsidRPr="00D60846" w:rsidDel="007664B3">
            <w:delText xml:space="preserve">The structure and content of this specification may require major updates depending </w:delText>
          </w:r>
        </w:del>
      </w:ins>
      <w:ins w:id="472" w:author="rev1_v2" w:date="2021-03-02T23:15:00Z">
        <w:del w:id="473" w:author="Huawei" w:date="2021-03-03T09:20:00Z">
          <w:r w:rsidR="00E614F9" w:rsidDel="007664B3">
            <w:delText xml:space="preserve">it. </w:delText>
          </w:r>
        </w:del>
      </w:ins>
      <w:ins w:id="474" w:author="rev2_v2" w:date="2021-01-28T07:13:00Z">
        <w:del w:id="475" w:author="Huawei" w:date="2021-03-03T09:20:00Z">
          <w:r w:rsidR="00D60846" w:rsidRPr="00D60846" w:rsidDel="007664B3">
            <w:delText>on how APIS are specified in CT1 and CT3 and if some APIs are to be specified as unified service API in CT3.</w:delText>
          </w:r>
        </w:del>
      </w:ins>
    </w:p>
    <w:p w14:paraId="467190FD" w14:textId="77777777" w:rsidR="00193FD5" w:rsidRPr="002A6A26" w:rsidRDefault="00193FD5" w:rsidP="00F31FC1">
      <w:pPr>
        <w:pStyle w:val="EW"/>
        <w:ind w:left="0" w:firstLine="0"/>
        <w:rPr>
          <w:i/>
          <w:color w:val="0000FF"/>
        </w:rPr>
      </w:pPr>
    </w:p>
    <w:p w14:paraId="3C5B8CBD" w14:textId="77777777" w:rsidR="00ED52C7" w:rsidRDefault="00ED52C7" w:rsidP="00F31FC1">
      <w:pPr>
        <w:pStyle w:val="EW"/>
        <w:ind w:left="0" w:firstLine="0"/>
      </w:pPr>
    </w:p>
    <w:p w14:paraId="1F3314CA" w14:textId="3855498B" w:rsidR="00ED52C7" w:rsidRPr="004D3578" w:rsidRDefault="00ED52C7" w:rsidP="00ED52C7">
      <w:pPr>
        <w:pStyle w:val="Heading1"/>
      </w:pPr>
      <w:bookmarkStart w:id="476" w:name="_Toc61651627"/>
      <w:bookmarkStart w:id="477" w:name="_Toc65746299"/>
      <w:bookmarkStart w:id="478" w:name="_Toc65771546"/>
      <w:r>
        <w:t>5</w:t>
      </w:r>
      <w:r>
        <w:tab/>
        <w:t xml:space="preserve">Services offered by </w:t>
      </w:r>
      <w:del w:id="479" w:author="Draft1" w:date="2021-02-28T10:23:00Z">
        <w:r w:rsidDel="00137561">
          <w:delText xml:space="preserve">the </w:delText>
        </w:r>
      </w:del>
      <w:bookmarkEnd w:id="476"/>
      <w:r w:rsidR="003235F2">
        <w:t>Edge Enabler Server</w:t>
      </w:r>
      <w:bookmarkEnd w:id="477"/>
      <w:bookmarkEnd w:id="478"/>
    </w:p>
    <w:p w14:paraId="05B152F7" w14:textId="2B2D26DE" w:rsidR="00ED52C7" w:rsidRDefault="00ED52C7" w:rsidP="00ED52C7">
      <w:pPr>
        <w:pStyle w:val="Heading2"/>
      </w:pPr>
      <w:bookmarkStart w:id="480" w:name="_Toc65746300"/>
      <w:bookmarkStart w:id="481" w:name="_Toc61651628"/>
      <w:bookmarkStart w:id="482" w:name="_Toc65771547"/>
      <w:r>
        <w:t>5.1</w:t>
      </w:r>
      <w:r>
        <w:tab/>
        <w:t>Introduction</w:t>
      </w:r>
      <w:bookmarkEnd w:id="480"/>
      <w:bookmarkEnd w:id="482"/>
      <w:r>
        <w:t xml:space="preserve"> </w:t>
      </w:r>
      <w:bookmarkEnd w:id="481"/>
    </w:p>
    <w:p w14:paraId="7EC88F70" w14:textId="7886617C" w:rsidR="00ED52C7" w:rsidRDefault="00ED52C7" w:rsidP="00ED52C7">
      <w:pPr>
        <w:rPr>
          <w:i/>
          <w:color w:val="0000FF"/>
        </w:rPr>
      </w:pPr>
      <w:r w:rsidRPr="00784AD6">
        <w:rPr>
          <w:i/>
          <w:color w:val="0000FF"/>
        </w:rPr>
        <w:t xml:space="preserve">This clause will provide the list of </w:t>
      </w:r>
      <w:r w:rsidR="003E1A40" w:rsidRPr="003E1A40">
        <w:rPr>
          <w:i/>
          <w:color w:val="0000FF"/>
        </w:rPr>
        <w:t xml:space="preserve">Edge Enabler Server </w:t>
      </w:r>
      <w:r w:rsidRPr="00784AD6">
        <w:rPr>
          <w:i/>
          <w:color w:val="0000FF"/>
        </w:rPr>
        <w:t>service</w:t>
      </w:r>
      <w:ins w:id="483" w:author="rev2_v2" w:date="2021-01-28T07:14:00Z">
        <w:r w:rsidR="00D60846">
          <w:rPr>
            <w:i/>
            <w:color w:val="0000FF"/>
          </w:rPr>
          <w:t>s</w:t>
        </w:r>
      </w:ins>
      <w:r w:rsidRPr="00784AD6">
        <w:rPr>
          <w:i/>
          <w:color w:val="0000FF"/>
        </w:rPr>
        <w:t xml:space="preserve"> </w:t>
      </w:r>
      <w:del w:id="484" w:author="rev2_v2" w:date="2021-01-28T07:14:00Z">
        <w:r w:rsidRPr="00784AD6" w:rsidDel="00D60846">
          <w:rPr>
            <w:i/>
            <w:color w:val="0000FF"/>
          </w:rPr>
          <w:delText>APIs</w:delText>
        </w:r>
      </w:del>
      <w:r w:rsidRPr="00784AD6">
        <w:rPr>
          <w:i/>
          <w:color w:val="0000FF"/>
        </w:rPr>
        <w:t xml:space="preserve"> with their respective service operations. </w:t>
      </w:r>
    </w:p>
    <w:p w14:paraId="625BB03C" w14:textId="55A5F5AD" w:rsidR="00ED52C7" w:rsidDel="00137561" w:rsidRDefault="003235F2" w:rsidP="00ED52C7">
      <w:pPr>
        <w:pStyle w:val="Heading2"/>
        <w:rPr>
          <w:del w:id="485" w:author="Draft1" w:date="2021-02-28T10:22:00Z"/>
        </w:rPr>
      </w:pPr>
      <w:bookmarkStart w:id="486" w:name="_Toc61651630"/>
      <w:del w:id="487" w:author="Draft1" w:date="2021-02-28T10:22:00Z">
        <w:r w:rsidDel="00137561">
          <w:delText>5.2</w:delText>
        </w:r>
        <w:r w:rsidR="00ED52C7" w:rsidDel="00137561">
          <w:tab/>
        </w:r>
        <w:bookmarkEnd w:id="486"/>
        <w:r w:rsidR="00ED52C7" w:rsidDel="00137561">
          <w:delText xml:space="preserve">EEC </w:delText>
        </w:r>
        <w:r w:rsidR="00F93E8C" w:rsidDel="00137561">
          <w:rPr>
            <w:lang w:val="en-IN"/>
          </w:rPr>
          <w:delText>r</w:delText>
        </w:r>
        <w:r w:rsidR="00ED52C7" w:rsidRPr="00B46EE2" w:rsidDel="00137561">
          <w:rPr>
            <w:lang w:val="en-IN"/>
          </w:rPr>
          <w:delText>egistration</w:delText>
        </w:r>
      </w:del>
    </w:p>
    <w:p w14:paraId="7284D5F2" w14:textId="71A2FD19" w:rsidR="00ED52C7" w:rsidRPr="001035A7" w:rsidDel="00137561" w:rsidRDefault="00ED52C7" w:rsidP="00ED52C7">
      <w:pPr>
        <w:rPr>
          <w:del w:id="488" w:author="Draft1" w:date="2021-02-28T10:22:00Z"/>
        </w:rPr>
      </w:pPr>
      <w:del w:id="489" w:author="Draft1" w:date="2021-02-28T10:22:00Z">
        <w:r w:rsidRPr="001035A7" w:rsidDel="00137561">
          <w:rPr>
            <w:i/>
            <w:color w:val="0000FF"/>
          </w:rPr>
          <w:delText xml:space="preserve">This clause provides </w:delText>
        </w:r>
        <w:r w:rsidDel="00137561">
          <w:rPr>
            <w:i/>
            <w:color w:val="0000FF"/>
          </w:rPr>
          <w:delText xml:space="preserve">services offered </w:delText>
        </w:r>
        <w:r w:rsidRPr="001035A7" w:rsidDel="00137561">
          <w:rPr>
            <w:i/>
            <w:color w:val="0000FF"/>
          </w:rPr>
          <w:delText>related to</w:delText>
        </w:r>
        <w:r w:rsidDel="00137561">
          <w:rPr>
            <w:i/>
            <w:color w:val="0000FF"/>
          </w:rPr>
          <w:delText xml:space="preserve"> </w:delText>
        </w:r>
        <w:r w:rsidR="00C843D9" w:rsidDel="00137561">
          <w:rPr>
            <w:i/>
            <w:color w:val="0000FF"/>
          </w:rPr>
          <w:delText>registration</w:delText>
        </w:r>
        <w:r w:rsidDel="00137561">
          <w:rPr>
            <w:i/>
            <w:color w:val="0000FF"/>
          </w:rPr>
          <w:delText xml:space="preserve"> offered by </w:delText>
        </w:r>
        <w:r w:rsidR="00C843D9" w:rsidDel="00137561">
          <w:rPr>
            <w:i/>
            <w:color w:val="0000FF"/>
          </w:rPr>
          <w:delText xml:space="preserve">the </w:delText>
        </w:r>
        <w:r w:rsidDel="00137561">
          <w:rPr>
            <w:i/>
            <w:color w:val="0000FF"/>
          </w:rPr>
          <w:delText xml:space="preserve">EES to the </w:delText>
        </w:r>
        <w:r w:rsidR="00C843D9" w:rsidDel="00137561">
          <w:rPr>
            <w:i/>
            <w:color w:val="0000FF"/>
          </w:rPr>
          <w:delText>EEC</w:delText>
        </w:r>
        <w:r w:rsidRPr="001035A7" w:rsidDel="00137561">
          <w:rPr>
            <w:i/>
            <w:color w:val="0000FF"/>
          </w:rPr>
          <w:delText>.</w:delText>
        </w:r>
      </w:del>
    </w:p>
    <w:p w14:paraId="6D10912F" w14:textId="6589EF1A" w:rsidR="00ED52C7" w:rsidDel="00137561" w:rsidRDefault="003235F2" w:rsidP="00ED52C7">
      <w:pPr>
        <w:pStyle w:val="Heading2"/>
        <w:rPr>
          <w:del w:id="490" w:author="Draft1" w:date="2021-02-28T10:22:00Z"/>
        </w:rPr>
      </w:pPr>
      <w:bookmarkStart w:id="491" w:name="_Toc61651631"/>
      <w:del w:id="492" w:author="Draft1" w:date="2021-02-28T10:22:00Z">
        <w:r w:rsidDel="00137561">
          <w:delText>5.3</w:delText>
        </w:r>
        <w:r w:rsidR="00ED52C7" w:rsidDel="00137561">
          <w:tab/>
        </w:r>
        <w:r w:rsidR="00BC1480" w:rsidDel="00137561">
          <w:rPr>
            <w:lang w:val="en-IN"/>
          </w:rPr>
          <w:delText>EAS</w:delText>
        </w:r>
        <w:r w:rsidR="00BC1480" w:rsidRPr="00B46EE2" w:rsidDel="00137561">
          <w:rPr>
            <w:lang w:val="en-IN"/>
          </w:rPr>
          <w:delText xml:space="preserve"> discovery</w:delText>
        </w:r>
        <w:bookmarkEnd w:id="491"/>
      </w:del>
    </w:p>
    <w:p w14:paraId="2F9EA40C" w14:textId="290D469C" w:rsidR="00ED52C7" w:rsidDel="00137561" w:rsidRDefault="00C843D9" w:rsidP="00ED52C7">
      <w:pPr>
        <w:rPr>
          <w:del w:id="493" w:author="Draft1" w:date="2021-02-28T10:22:00Z"/>
          <w:i/>
          <w:color w:val="0000FF"/>
        </w:rPr>
      </w:pPr>
      <w:del w:id="494" w:author="Draft1" w:date="2021-02-28T10:22:00Z">
        <w:r w:rsidRPr="001035A7" w:rsidDel="00137561">
          <w:rPr>
            <w:i/>
            <w:color w:val="0000FF"/>
          </w:rPr>
          <w:delText xml:space="preserve">This clause provides </w:delText>
        </w:r>
        <w:r w:rsidDel="00137561">
          <w:rPr>
            <w:i/>
            <w:color w:val="0000FF"/>
          </w:rPr>
          <w:delText>services offered</w:delText>
        </w:r>
        <w:r w:rsidRPr="001035A7" w:rsidDel="00137561">
          <w:rPr>
            <w:i/>
            <w:color w:val="0000FF"/>
          </w:rPr>
          <w:delText xml:space="preserve"> related to</w:delText>
        </w:r>
        <w:r w:rsidDel="00137561">
          <w:rPr>
            <w:i/>
            <w:color w:val="0000FF"/>
          </w:rPr>
          <w:delText xml:space="preserve"> EAS discovery offered by the EES to the EEC</w:delText>
        </w:r>
        <w:r w:rsidRPr="001035A7" w:rsidDel="00137561">
          <w:rPr>
            <w:i/>
            <w:color w:val="0000FF"/>
          </w:rPr>
          <w:delText>.</w:delText>
        </w:r>
      </w:del>
    </w:p>
    <w:p w14:paraId="25BA420E" w14:textId="52BE40FF" w:rsidR="00541D40" w:rsidDel="00137561" w:rsidRDefault="003235F2" w:rsidP="00541D40">
      <w:pPr>
        <w:pStyle w:val="Heading2"/>
        <w:rPr>
          <w:del w:id="495" w:author="Draft1" w:date="2021-02-28T10:22:00Z"/>
        </w:rPr>
      </w:pPr>
      <w:bookmarkStart w:id="496" w:name="_Toc61651632"/>
      <w:del w:id="497" w:author="Draft1" w:date="2021-02-28T10:22:00Z">
        <w:r w:rsidDel="00137561">
          <w:delText>5.4</w:delText>
        </w:r>
        <w:r w:rsidR="00541D40" w:rsidDel="00137561">
          <w:tab/>
        </w:r>
        <w:r w:rsidR="00541D40" w:rsidRPr="00B46EE2" w:rsidDel="00137561">
          <w:rPr>
            <w:lang w:val="en-IN"/>
          </w:rPr>
          <w:delText>Service continuity</w:delText>
        </w:r>
      </w:del>
    </w:p>
    <w:p w14:paraId="7584E2F5" w14:textId="464F2DAA" w:rsidR="00541D40" w:rsidDel="00D9475D" w:rsidRDefault="00541D40" w:rsidP="00541D40">
      <w:pPr>
        <w:rPr>
          <w:del w:id="498" w:author="Draft1" w:date="2021-02-28T10:22:00Z"/>
          <w:i/>
          <w:color w:val="0000FF"/>
        </w:rPr>
      </w:pPr>
      <w:del w:id="499" w:author="Draft1" w:date="2021-02-28T10:22:00Z">
        <w:r w:rsidRPr="001035A7" w:rsidDel="00137561">
          <w:rPr>
            <w:i/>
            <w:color w:val="0000FF"/>
          </w:rPr>
          <w:delText xml:space="preserve">This clause provides </w:delText>
        </w:r>
        <w:r w:rsidDel="00137561">
          <w:rPr>
            <w:i/>
            <w:color w:val="0000FF"/>
          </w:rPr>
          <w:delText xml:space="preserve">services offered </w:delText>
        </w:r>
        <w:r w:rsidRPr="001035A7" w:rsidDel="00137561">
          <w:rPr>
            <w:i/>
            <w:color w:val="0000FF"/>
          </w:rPr>
          <w:delText xml:space="preserve"> related to</w:delText>
        </w:r>
        <w:r w:rsidDel="00137561">
          <w:rPr>
            <w:i/>
            <w:color w:val="0000FF"/>
          </w:rPr>
          <w:delText xml:space="preserve"> </w:delText>
        </w:r>
        <w:r w:rsidR="008A7616" w:rsidDel="00137561">
          <w:rPr>
            <w:i/>
            <w:color w:val="0000FF"/>
          </w:rPr>
          <w:delText>s</w:delText>
        </w:r>
        <w:r w:rsidR="008A7616" w:rsidRPr="008A7616" w:rsidDel="00137561">
          <w:rPr>
            <w:i/>
            <w:color w:val="0000FF"/>
          </w:rPr>
          <w:delText xml:space="preserve">ervice continuity </w:delText>
        </w:r>
        <w:r w:rsidDel="00137561">
          <w:rPr>
            <w:i/>
            <w:color w:val="0000FF"/>
          </w:rPr>
          <w:delText>offered by the EES to the EEC</w:delText>
        </w:r>
        <w:r w:rsidRPr="001035A7" w:rsidDel="00137561">
          <w:rPr>
            <w:i/>
            <w:color w:val="0000FF"/>
          </w:rPr>
          <w:delText>.</w:delText>
        </w:r>
      </w:del>
    </w:p>
    <w:p w14:paraId="28AD7C6A" w14:textId="77777777" w:rsidR="00D9475D" w:rsidRDefault="00D9475D" w:rsidP="00D9475D">
      <w:pPr>
        <w:pStyle w:val="Heading2"/>
        <w:rPr>
          <w:ins w:id="500" w:author="Draft1" w:date="2021-02-28T10:50:00Z"/>
        </w:rPr>
      </w:pPr>
      <w:bookmarkStart w:id="501" w:name="_Toc63016519"/>
      <w:bookmarkStart w:id="502" w:name="_Toc65746301"/>
      <w:bookmarkStart w:id="503" w:name="_Toc65771548"/>
      <w:ins w:id="504" w:author="Draft1" w:date="2021-02-28T10:50:00Z">
        <w:r>
          <w:t>5.x</w:t>
        </w:r>
        <w:r>
          <w:tab/>
        </w:r>
        <w:r w:rsidRPr="00831458">
          <w:t>&lt;</w:t>
        </w:r>
        <w:proofErr w:type="spellStart"/>
        <w:r>
          <w:t>Eees_xxx</w:t>
        </w:r>
        <w:proofErr w:type="spellEnd"/>
        <w:r w:rsidRPr="00831458">
          <w:t>&gt;</w:t>
        </w:r>
        <w:r>
          <w:t xml:space="preserve"> Service</w:t>
        </w:r>
        <w:bookmarkEnd w:id="501"/>
        <w:bookmarkEnd w:id="502"/>
        <w:bookmarkEnd w:id="503"/>
      </w:ins>
    </w:p>
    <w:p w14:paraId="228AAF2C" w14:textId="77777777" w:rsidR="00D9475D" w:rsidRPr="001961EA" w:rsidRDefault="00D9475D" w:rsidP="00D9475D">
      <w:pPr>
        <w:rPr>
          <w:ins w:id="505" w:author="Draft1" w:date="2021-02-28T10:50:00Z"/>
          <w:i/>
          <w:color w:val="0000FF"/>
        </w:rPr>
      </w:pPr>
      <w:ins w:id="506" w:author="Draft1" w:date="2021-02-28T10:50: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ins>
    </w:p>
    <w:p w14:paraId="3D6EFB75" w14:textId="77777777" w:rsidR="00D9475D" w:rsidRDefault="00D9475D" w:rsidP="00D9475D">
      <w:pPr>
        <w:pStyle w:val="Heading3"/>
        <w:rPr>
          <w:ins w:id="507" w:author="Draft1" w:date="2021-02-28T10:50:00Z"/>
        </w:rPr>
      </w:pPr>
      <w:bookmarkStart w:id="508" w:name="_Toc63016520"/>
      <w:bookmarkStart w:id="509" w:name="_Toc65746302"/>
      <w:bookmarkStart w:id="510" w:name="_Toc65771549"/>
      <w:ins w:id="511" w:author="Draft1" w:date="2021-02-28T10:50:00Z">
        <w:r>
          <w:t>5.x.1</w:t>
        </w:r>
        <w:r>
          <w:tab/>
          <w:t>Service Description</w:t>
        </w:r>
        <w:bookmarkEnd w:id="508"/>
        <w:bookmarkEnd w:id="509"/>
        <w:bookmarkEnd w:id="510"/>
      </w:ins>
    </w:p>
    <w:p w14:paraId="65B1947D" w14:textId="77777777" w:rsidR="00D9475D" w:rsidRPr="009D0DA1" w:rsidRDefault="00D9475D" w:rsidP="00D9475D">
      <w:pPr>
        <w:rPr>
          <w:ins w:id="512" w:author="Draft1" w:date="2021-02-28T10:50:00Z"/>
          <w:i/>
          <w:color w:val="0000FF"/>
        </w:rPr>
      </w:pPr>
      <w:ins w:id="513" w:author="Draft1" w:date="2021-02-28T10:50:00Z">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ins>
    </w:p>
    <w:p w14:paraId="689A6935" w14:textId="77777777" w:rsidR="00D9475D" w:rsidRDefault="00D9475D" w:rsidP="00D9475D">
      <w:pPr>
        <w:rPr>
          <w:ins w:id="514" w:author="Draft1" w:date="2021-02-28T10:50:00Z"/>
        </w:rPr>
      </w:pPr>
    </w:p>
    <w:p w14:paraId="06C30261" w14:textId="77777777" w:rsidR="00D9475D" w:rsidRDefault="00D9475D" w:rsidP="00D9475D">
      <w:pPr>
        <w:pStyle w:val="Heading3"/>
        <w:rPr>
          <w:ins w:id="515" w:author="Draft1" w:date="2021-02-28T10:50:00Z"/>
        </w:rPr>
      </w:pPr>
      <w:bookmarkStart w:id="516" w:name="_Toc63016521"/>
      <w:bookmarkStart w:id="517" w:name="_Toc65746303"/>
      <w:bookmarkStart w:id="518" w:name="_Toc65771550"/>
      <w:ins w:id="519" w:author="Draft1" w:date="2021-02-28T10:50:00Z">
        <w:r>
          <w:t>5.x.2</w:t>
        </w:r>
        <w:r>
          <w:tab/>
          <w:t>Service Operations</w:t>
        </w:r>
        <w:bookmarkEnd w:id="516"/>
        <w:bookmarkEnd w:id="517"/>
        <w:bookmarkEnd w:id="518"/>
      </w:ins>
    </w:p>
    <w:p w14:paraId="023EFAD7" w14:textId="77777777" w:rsidR="00D9475D" w:rsidRPr="009D0DA1" w:rsidRDefault="00D9475D" w:rsidP="00D9475D">
      <w:pPr>
        <w:pStyle w:val="Guidance"/>
        <w:rPr>
          <w:ins w:id="520" w:author="Draft1" w:date="2021-02-28T10:50:00Z"/>
        </w:rPr>
      </w:pPr>
      <w:ins w:id="521" w:author="Draft1" w:date="2021-02-28T10:50:00Z">
        <w:r>
          <w:t>One clause per service operation. This clause will include a description of the different service operations supported by the service.</w:t>
        </w:r>
      </w:ins>
    </w:p>
    <w:p w14:paraId="4529B50A" w14:textId="77777777" w:rsidR="00D9475D" w:rsidRDefault="00D9475D" w:rsidP="00D9475D">
      <w:pPr>
        <w:pStyle w:val="Heading4"/>
        <w:rPr>
          <w:ins w:id="522" w:author="Draft1" w:date="2021-02-28T10:50:00Z"/>
        </w:rPr>
      </w:pPr>
      <w:bookmarkStart w:id="523" w:name="_Toc63016522"/>
      <w:bookmarkStart w:id="524" w:name="_Toc65746304"/>
      <w:bookmarkStart w:id="525" w:name="_Toc65771551"/>
      <w:ins w:id="526" w:author="Draft1" w:date="2021-02-28T10:50:00Z">
        <w:r>
          <w:t>5.x.2.1</w:t>
        </w:r>
        <w:r>
          <w:tab/>
          <w:t>Introduction</w:t>
        </w:r>
        <w:bookmarkEnd w:id="523"/>
        <w:bookmarkEnd w:id="524"/>
        <w:bookmarkEnd w:id="525"/>
      </w:ins>
    </w:p>
    <w:p w14:paraId="6C131D8B" w14:textId="77777777" w:rsidR="00D9475D" w:rsidRDefault="00D9475D" w:rsidP="00D9475D">
      <w:pPr>
        <w:rPr>
          <w:ins w:id="527" w:author="Draft1" w:date="2021-02-28T10:50:00Z"/>
        </w:rPr>
      </w:pPr>
      <w:ins w:id="528" w:author="Draft1" w:date="2021-02-28T10:50:00Z">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ins>
    </w:p>
    <w:p w14:paraId="34615755" w14:textId="77777777" w:rsidR="00D9475D" w:rsidRDefault="00D9475D" w:rsidP="00D9475D">
      <w:pPr>
        <w:pStyle w:val="TH"/>
        <w:rPr>
          <w:ins w:id="529" w:author="Draft1" w:date="2021-02-28T10:50:00Z"/>
        </w:rPr>
      </w:pPr>
      <w:ins w:id="530" w:author="Draft1" w:date="2021-02-28T10:50:00Z">
        <w:r>
          <w:t>Table 5.</w:t>
        </w:r>
        <w:r w:rsidRPr="000E42DC">
          <w:rPr>
            <w:highlight w:val="yellow"/>
          </w:rPr>
          <w:t>x</w:t>
        </w:r>
        <w:r>
          <w:t xml:space="preserve">.2.1-1: Operations of the </w:t>
        </w:r>
        <w:r w:rsidRPr="000E42DC">
          <w:rPr>
            <w:highlight w:val="yellow"/>
          </w:rPr>
          <w:t>&lt;API Name&gt;</w:t>
        </w:r>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ins w:id="531" w:author="Draft1" w:date="2021-02-28T10:50:00Z"/>
        </w:trPr>
        <w:tc>
          <w:tcPr>
            <w:tcW w:w="3260" w:type="dxa"/>
            <w:shd w:val="clear" w:color="auto" w:fill="D9D9D9"/>
          </w:tcPr>
          <w:p w14:paraId="156018D8" w14:textId="77777777" w:rsidR="00D9475D" w:rsidRDefault="00D9475D" w:rsidP="00E614F9">
            <w:pPr>
              <w:pStyle w:val="TAH"/>
              <w:rPr>
                <w:ins w:id="532" w:author="Draft1" w:date="2021-02-28T10:50:00Z"/>
              </w:rPr>
            </w:pPr>
            <w:ins w:id="533" w:author="Draft1" w:date="2021-02-28T10:50:00Z">
              <w:r>
                <w:t>Service operation name</w:t>
              </w:r>
            </w:ins>
          </w:p>
        </w:tc>
        <w:tc>
          <w:tcPr>
            <w:tcW w:w="4395" w:type="dxa"/>
            <w:shd w:val="clear" w:color="auto" w:fill="D9D9D9"/>
          </w:tcPr>
          <w:p w14:paraId="22A5DC74" w14:textId="77777777" w:rsidR="00D9475D" w:rsidRDefault="00D9475D" w:rsidP="00E614F9">
            <w:pPr>
              <w:pStyle w:val="TAH"/>
              <w:rPr>
                <w:ins w:id="534" w:author="Draft1" w:date="2021-02-28T10:50:00Z"/>
              </w:rPr>
            </w:pPr>
            <w:ins w:id="535" w:author="Draft1" w:date="2021-02-28T10:50:00Z">
              <w:r>
                <w:t>Description</w:t>
              </w:r>
            </w:ins>
          </w:p>
        </w:tc>
        <w:tc>
          <w:tcPr>
            <w:tcW w:w="1565" w:type="dxa"/>
            <w:shd w:val="clear" w:color="auto" w:fill="D9D9D9"/>
          </w:tcPr>
          <w:p w14:paraId="50071AA4" w14:textId="77777777" w:rsidR="00D9475D" w:rsidRDefault="00D9475D" w:rsidP="00E614F9">
            <w:pPr>
              <w:pStyle w:val="TAH"/>
              <w:rPr>
                <w:ins w:id="536" w:author="Draft1" w:date="2021-02-28T10:50:00Z"/>
              </w:rPr>
            </w:pPr>
            <w:ins w:id="537" w:author="Draft1" w:date="2021-02-28T10:50:00Z">
              <w:r>
                <w:t>Initiated by</w:t>
              </w:r>
            </w:ins>
          </w:p>
        </w:tc>
      </w:tr>
      <w:tr w:rsidR="00D9475D" w14:paraId="45D7DE08" w14:textId="77777777" w:rsidTr="00E614F9">
        <w:trPr>
          <w:jc w:val="center"/>
          <w:ins w:id="538" w:author="Draft1" w:date="2021-02-28T10:50:00Z"/>
        </w:trPr>
        <w:tc>
          <w:tcPr>
            <w:tcW w:w="3260" w:type="dxa"/>
          </w:tcPr>
          <w:p w14:paraId="02469F6A" w14:textId="77777777" w:rsidR="00D9475D" w:rsidRDefault="00D9475D" w:rsidP="00E614F9">
            <w:pPr>
              <w:pStyle w:val="TAL"/>
              <w:rPr>
                <w:ins w:id="539" w:author="Draft1" w:date="2021-02-28T10:50:00Z"/>
              </w:rPr>
            </w:pPr>
          </w:p>
        </w:tc>
        <w:tc>
          <w:tcPr>
            <w:tcW w:w="4395" w:type="dxa"/>
          </w:tcPr>
          <w:p w14:paraId="6A5E5768" w14:textId="77777777" w:rsidR="00D9475D" w:rsidRDefault="00D9475D" w:rsidP="00E614F9">
            <w:pPr>
              <w:pStyle w:val="TAL"/>
              <w:rPr>
                <w:ins w:id="540" w:author="Draft1" w:date="2021-02-28T10:50:00Z"/>
              </w:rPr>
            </w:pPr>
          </w:p>
        </w:tc>
        <w:tc>
          <w:tcPr>
            <w:tcW w:w="1565" w:type="dxa"/>
          </w:tcPr>
          <w:p w14:paraId="404C2FF0" w14:textId="77777777" w:rsidR="00D9475D" w:rsidRDefault="00D9475D" w:rsidP="00E614F9">
            <w:pPr>
              <w:pStyle w:val="TAL"/>
              <w:rPr>
                <w:ins w:id="541" w:author="Draft1" w:date="2021-02-28T10:50:00Z"/>
              </w:rPr>
            </w:pPr>
          </w:p>
        </w:tc>
      </w:tr>
    </w:tbl>
    <w:p w14:paraId="056DBC91" w14:textId="77777777" w:rsidR="00D9475D" w:rsidRDefault="00D9475D" w:rsidP="00D9475D">
      <w:pPr>
        <w:pStyle w:val="Heading4"/>
        <w:rPr>
          <w:ins w:id="542" w:author="Draft1" w:date="2021-02-28T10:50:00Z"/>
        </w:rPr>
      </w:pPr>
      <w:bookmarkStart w:id="543" w:name="_Toc63016523"/>
      <w:bookmarkStart w:id="544" w:name="_Toc65746305"/>
      <w:bookmarkStart w:id="545" w:name="_Toc65771552"/>
      <w:ins w:id="546" w:author="Draft1" w:date="2021-02-28T10:50:00Z">
        <w:r>
          <w:t>5.x.2.2</w:t>
        </w:r>
        <w:r>
          <w:tab/>
        </w:r>
        <w:r w:rsidRPr="00831458">
          <w:t xml:space="preserve">&lt;Service </w:t>
        </w:r>
        <w:r>
          <w:t>o</w:t>
        </w:r>
        <w:r w:rsidRPr="00831458">
          <w:t>peration</w:t>
        </w:r>
        <w:r>
          <w:t xml:space="preserve"> 1</w:t>
        </w:r>
        <w:r w:rsidRPr="00831458">
          <w:t>&gt;</w:t>
        </w:r>
        <w:bookmarkEnd w:id="543"/>
        <w:bookmarkEnd w:id="544"/>
        <w:bookmarkEnd w:id="545"/>
      </w:ins>
    </w:p>
    <w:p w14:paraId="5DE7AA1E" w14:textId="77777777" w:rsidR="00D9475D" w:rsidRDefault="00D9475D" w:rsidP="00D9475D">
      <w:pPr>
        <w:pStyle w:val="Heading5"/>
        <w:rPr>
          <w:ins w:id="547" w:author="Draft1" w:date="2021-02-28T10:50:00Z"/>
        </w:rPr>
      </w:pPr>
      <w:bookmarkStart w:id="548" w:name="_Toc63016524"/>
      <w:bookmarkStart w:id="549" w:name="_Toc65746306"/>
      <w:bookmarkStart w:id="550" w:name="_Toc65771553"/>
      <w:ins w:id="551" w:author="Draft1" w:date="2021-02-28T10:50:00Z">
        <w:r>
          <w:t>5.x.2.2.1</w:t>
        </w:r>
        <w:r>
          <w:tab/>
          <w:t>General</w:t>
        </w:r>
        <w:bookmarkEnd w:id="548"/>
        <w:bookmarkEnd w:id="549"/>
        <w:bookmarkEnd w:id="550"/>
      </w:ins>
    </w:p>
    <w:p w14:paraId="1B761785" w14:textId="77777777" w:rsidR="00D9475D" w:rsidRPr="003A0660" w:rsidRDefault="00D9475D" w:rsidP="00D9475D">
      <w:pPr>
        <w:rPr>
          <w:ins w:id="552" w:author="Draft1" w:date="2021-02-28T10:50:00Z"/>
        </w:rPr>
      </w:pPr>
      <w:ins w:id="553" w:author="Draft1" w:date="2021-02-28T10:50:00Z">
        <w:r>
          <w:rPr>
            <w:i/>
            <w:color w:val="0000FF"/>
          </w:rPr>
          <w:t>Provide the general description of the service operation.</w:t>
        </w:r>
      </w:ins>
    </w:p>
    <w:p w14:paraId="1C70FBE5" w14:textId="77777777" w:rsidR="00D9475D" w:rsidRDefault="00D9475D" w:rsidP="00D9475D">
      <w:pPr>
        <w:pStyle w:val="Heading5"/>
        <w:rPr>
          <w:ins w:id="554" w:author="Draft1" w:date="2021-02-28T10:50:00Z"/>
        </w:rPr>
      </w:pPr>
      <w:bookmarkStart w:id="555" w:name="_Toc63016525"/>
      <w:bookmarkStart w:id="556" w:name="_Toc65746307"/>
      <w:bookmarkStart w:id="557" w:name="_Toc65771554"/>
      <w:ins w:id="558" w:author="Draft1" w:date="2021-02-28T10:50:00Z">
        <w:r>
          <w:lastRenderedPageBreak/>
          <w:t>5.x.2.2.2</w:t>
        </w:r>
        <w:r>
          <w:tab/>
        </w:r>
        <w:r w:rsidRPr="00831458">
          <w:t>&lt;Description&gt; &lt;Service Operation Name&gt;</w:t>
        </w:r>
        <w:r>
          <w:t xml:space="preserve"> operation</w:t>
        </w:r>
        <w:bookmarkEnd w:id="555"/>
        <w:bookmarkEnd w:id="556"/>
        <w:bookmarkEnd w:id="557"/>
      </w:ins>
    </w:p>
    <w:p w14:paraId="357C4AF9" w14:textId="77777777" w:rsidR="00D9475D" w:rsidRDefault="00D9475D" w:rsidP="00D9475D">
      <w:pPr>
        <w:pStyle w:val="Heading4"/>
        <w:rPr>
          <w:ins w:id="559" w:author="Draft1" w:date="2021-02-28T10:50:00Z"/>
        </w:rPr>
      </w:pPr>
      <w:bookmarkStart w:id="560" w:name="_Toc63016526"/>
      <w:bookmarkStart w:id="561" w:name="_Toc65746308"/>
      <w:bookmarkStart w:id="562" w:name="_Toc65771555"/>
      <w:ins w:id="563" w:author="Draft1" w:date="2021-02-28T10:50:00Z">
        <w:r>
          <w:t>5.x.2.3</w:t>
        </w:r>
        <w:r>
          <w:tab/>
        </w:r>
        <w:r w:rsidRPr="00831458">
          <w:t xml:space="preserve">&lt;Service </w:t>
        </w:r>
        <w:r>
          <w:t>o</w:t>
        </w:r>
        <w:r w:rsidRPr="00831458">
          <w:t>peration</w:t>
        </w:r>
        <w:r>
          <w:t xml:space="preserve"> 2</w:t>
        </w:r>
        <w:r w:rsidRPr="00831458">
          <w:t>&gt;</w:t>
        </w:r>
        <w:bookmarkEnd w:id="560"/>
        <w:bookmarkEnd w:id="561"/>
        <w:bookmarkEnd w:id="562"/>
      </w:ins>
    </w:p>
    <w:p w14:paraId="6697AE18" w14:textId="4EA2A206" w:rsidR="00D9475D" w:rsidRPr="00D9475D" w:rsidRDefault="00D9475D" w:rsidP="00541D40">
      <w:pPr>
        <w:rPr>
          <w:ins w:id="564" w:author="Draft1" w:date="2021-02-28T10:50:00Z"/>
        </w:rPr>
      </w:pPr>
      <w:ins w:id="565" w:author="Draft1" w:date="2021-02-28T10:50:00Z">
        <w:r>
          <w:rPr>
            <w:i/>
            <w:color w:val="0000FF"/>
          </w:rPr>
          <w:t xml:space="preserve">And so on if there are more than 2 service operations to be described for the service. </w:t>
        </w:r>
      </w:ins>
    </w:p>
    <w:p w14:paraId="74083074" w14:textId="646933EC" w:rsidR="00ED52C7" w:rsidDel="00D9475D" w:rsidRDefault="00ED52C7" w:rsidP="00ED52C7">
      <w:pPr>
        <w:pStyle w:val="Heading2"/>
        <w:rPr>
          <w:del w:id="566" w:author="Draft1" w:date="2021-02-28T10:49:00Z"/>
        </w:rPr>
      </w:pPr>
      <w:del w:id="567" w:author="Draft1" w:date="2021-02-28T10:49:00Z">
        <w:r w:rsidDel="00D9475D">
          <w:delText>5.x</w:delText>
        </w:r>
        <w:r w:rsidDel="00D9475D">
          <w:tab/>
        </w:r>
      </w:del>
      <w:del w:id="568" w:author="Draft1" w:date="2021-02-28T10:23:00Z">
        <w:r w:rsidRPr="00831458" w:rsidDel="00137561">
          <w:delText>&lt;</w:delText>
        </w:r>
      </w:del>
      <w:ins w:id="569" w:author="rev2_v2" w:date="2021-01-28T07:15:00Z">
        <w:del w:id="570" w:author="Draft1" w:date="2021-02-28T10:23:00Z">
          <w:r w:rsidR="00D60846" w:rsidDel="00137561">
            <w:delText xml:space="preserve">Services </w:delText>
          </w:r>
        </w:del>
      </w:ins>
      <w:del w:id="571" w:author="Draft1" w:date="2021-02-28T10:23:00Z">
        <w:r w:rsidRPr="00831458" w:rsidDel="00137561">
          <w:delText>Category&gt;</w:delText>
        </w:r>
      </w:del>
      <w:del w:id="572" w:author="Draft1" w:date="2021-02-28T10:49:00Z">
        <w:r w:rsidDel="00D9475D">
          <w:delText xml:space="preserve"> </w:delText>
        </w:r>
        <w:bookmarkEnd w:id="496"/>
      </w:del>
    </w:p>
    <w:p w14:paraId="7937D902" w14:textId="0E015FAF" w:rsidR="00ED52C7" w:rsidRPr="001961EA" w:rsidDel="00D9475D" w:rsidRDefault="00ED52C7" w:rsidP="00ED52C7">
      <w:pPr>
        <w:rPr>
          <w:del w:id="573" w:author="Draft1" w:date="2021-02-28T10:49:00Z"/>
          <w:i/>
          <w:color w:val="0000FF"/>
        </w:rPr>
      </w:pPr>
      <w:del w:id="574" w:author="Draft1" w:date="2021-02-28T10:24:00Z">
        <w:r w:rsidRPr="001961EA" w:rsidDel="00137561">
          <w:rPr>
            <w:i/>
            <w:color w:val="0000FF"/>
          </w:rPr>
          <w:delText>Add a copy of this clause for new category of APIs, adding the detail of the each individual API.</w:delText>
        </w:r>
        <w:r w:rsidDel="00137561">
          <w:rPr>
            <w:i/>
            <w:color w:val="0000FF"/>
          </w:rPr>
          <w:delText xml:space="preserve"> Yellow highlighted text needs to be replaced with appropriate clause number and the API, Service operation name</w:delText>
        </w:r>
      </w:del>
      <w:del w:id="575" w:author="Draft1" w:date="2021-02-28T10:49:00Z">
        <w:r w:rsidDel="00D9475D">
          <w:rPr>
            <w:i/>
            <w:color w:val="0000FF"/>
          </w:rPr>
          <w:delText xml:space="preserve">. </w:delText>
        </w:r>
      </w:del>
    </w:p>
    <w:p w14:paraId="6E8D2021" w14:textId="1A34C365" w:rsidR="00ED52C7" w:rsidDel="00137561" w:rsidRDefault="00ED52C7" w:rsidP="00ED52C7">
      <w:pPr>
        <w:pStyle w:val="Heading3"/>
        <w:rPr>
          <w:del w:id="576" w:author="Draft1" w:date="2021-02-28T10:25:00Z"/>
        </w:rPr>
      </w:pPr>
      <w:bookmarkStart w:id="577" w:name="_Toc61651633"/>
      <w:del w:id="578" w:author="Draft1" w:date="2021-02-28T10:25:00Z">
        <w:r w:rsidDel="00137561">
          <w:delText>5.x.1</w:delText>
        </w:r>
        <w:r w:rsidDel="00137561">
          <w:tab/>
        </w:r>
        <w:r w:rsidRPr="00831458" w:rsidDel="00137561">
          <w:delText>&lt;</w:delText>
        </w:r>
      </w:del>
      <w:ins w:id="579" w:author="rev2_v2" w:date="2021-01-28T07:15:00Z">
        <w:del w:id="580" w:author="Draft1" w:date="2021-02-28T10:25:00Z">
          <w:r w:rsidR="00D60846" w:rsidDel="00137561">
            <w:delText>Service</w:delText>
          </w:r>
          <w:r w:rsidR="00D60846" w:rsidRPr="00831458" w:rsidDel="00137561">
            <w:delText xml:space="preserve"> </w:delText>
          </w:r>
        </w:del>
      </w:ins>
      <w:del w:id="581" w:author="Draft1" w:date="2021-02-28T10:25:00Z">
        <w:r w:rsidRPr="00831458" w:rsidDel="00137561">
          <w:delText>Name</w:delText>
        </w:r>
      </w:del>
      <w:ins w:id="582" w:author="rev2_v2" w:date="2021-01-28T07:15:00Z">
        <w:del w:id="583" w:author="Draft1" w:date="2021-02-28T10:25:00Z">
          <w:r w:rsidR="00D60846" w:rsidDel="00137561">
            <w:delText xml:space="preserve"> – Eees_xxx</w:delText>
          </w:r>
        </w:del>
      </w:ins>
      <w:del w:id="584" w:author="Draft1" w:date="2021-02-28T10:25:00Z">
        <w:r w:rsidRPr="00831458" w:rsidDel="00137561">
          <w:delText>&gt;</w:delText>
        </w:r>
        <w:r w:rsidDel="00137561">
          <w:delText xml:space="preserve"> </w:delText>
        </w:r>
      </w:del>
      <w:bookmarkEnd w:id="577"/>
      <w:ins w:id="585" w:author="rev2_v2" w:date="2021-01-28T07:16:00Z">
        <w:del w:id="586" w:author="Draft1" w:date="2021-02-28T10:25:00Z">
          <w:r w:rsidR="00D60846" w:rsidDel="00137561">
            <w:delText>Service</w:delText>
          </w:r>
        </w:del>
      </w:ins>
    </w:p>
    <w:p w14:paraId="37167C50" w14:textId="16E39A51" w:rsidR="00ED52C7" w:rsidRPr="001961EA" w:rsidDel="00137561" w:rsidRDefault="00ED52C7" w:rsidP="00ED52C7">
      <w:pPr>
        <w:rPr>
          <w:del w:id="587" w:author="Draft1" w:date="2021-02-28T10:25:00Z"/>
          <w:i/>
          <w:color w:val="0000FF"/>
        </w:rPr>
      </w:pPr>
      <w:del w:id="588" w:author="Draft1" w:date="2021-02-28T10:25:00Z">
        <w:r w:rsidRPr="001961EA" w:rsidDel="00137561">
          <w:rPr>
            <w:i/>
            <w:color w:val="0000FF"/>
          </w:rPr>
          <w:delText xml:space="preserve">Add a copy of this clause for </w:delText>
        </w:r>
        <w:r w:rsidDel="00137561">
          <w:rPr>
            <w:i/>
            <w:color w:val="0000FF"/>
          </w:rPr>
          <w:delText xml:space="preserve">a </w:delText>
        </w:r>
        <w:r w:rsidRPr="001961EA" w:rsidDel="00137561">
          <w:rPr>
            <w:i/>
            <w:color w:val="0000FF"/>
          </w:rPr>
          <w:delText xml:space="preserve">new </w:delText>
        </w:r>
        <w:r w:rsidDel="00137561">
          <w:rPr>
            <w:i/>
            <w:color w:val="0000FF"/>
          </w:rPr>
          <w:delText>API</w:delText>
        </w:r>
        <w:r w:rsidRPr="001961EA" w:rsidDel="00137561">
          <w:rPr>
            <w:i/>
            <w:color w:val="0000FF"/>
          </w:rPr>
          <w:delText xml:space="preserve">, adding the </w:delText>
        </w:r>
        <w:r w:rsidDel="00137561">
          <w:rPr>
            <w:i/>
            <w:color w:val="0000FF"/>
          </w:rPr>
          <w:delText>overview of the API, Details of service operations, detailed description of each service operation. Yellow highlighted text needs to be replaced with appropriate clause number and the API, Service operation name.</w:delText>
        </w:r>
      </w:del>
    </w:p>
    <w:p w14:paraId="5672F33A" w14:textId="13D8BFFC" w:rsidR="00137561" w:rsidRPr="00D9475D" w:rsidDel="00D9475D" w:rsidRDefault="00ED52C7">
      <w:pPr>
        <w:rPr>
          <w:del w:id="589" w:author="Draft1" w:date="2021-02-28T10:49:00Z"/>
        </w:rPr>
        <w:pPrChange w:id="590" w:author="Draft1" w:date="2021-02-28T10:26:00Z">
          <w:pPr>
            <w:pStyle w:val="Heading4"/>
          </w:pPr>
        </w:pPrChange>
      </w:pPr>
      <w:bookmarkStart w:id="591" w:name="_Toc61651634"/>
      <w:del w:id="592" w:author="Draft1" w:date="2021-02-28T10:49:00Z">
        <w:r w:rsidDel="00D9475D">
          <w:delText>5.x.1</w:delText>
        </w:r>
      </w:del>
      <w:del w:id="593" w:author="Draft1" w:date="2021-02-28T10:25:00Z">
        <w:r w:rsidDel="00137561">
          <w:delText>.1</w:delText>
        </w:r>
      </w:del>
      <w:del w:id="594" w:author="Draft1" w:date="2021-02-28T10:49:00Z">
        <w:r w:rsidDel="00D9475D">
          <w:tab/>
          <w:delText>Service Description</w:delText>
        </w:r>
        <w:bookmarkEnd w:id="591"/>
      </w:del>
    </w:p>
    <w:p w14:paraId="7FBC9A24" w14:textId="333788AC" w:rsidR="00ED52C7" w:rsidDel="00137561" w:rsidRDefault="00ED52C7">
      <w:pPr>
        <w:pStyle w:val="Heading3"/>
        <w:rPr>
          <w:del w:id="595" w:author="Draft1" w:date="2021-02-28T10:26:00Z"/>
        </w:rPr>
        <w:pPrChange w:id="596" w:author="Draft1" w:date="2021-02-28T10:26:00Z">
          <w:pPr>
            <w:pStyle w:val="Heading5"/>
          </w:pPr>
        </w:pPrChange>
      </w:pPr>
      <w:bookmarkStart w:id="597" w:name="_Toc61651635"/>
      <w:del w:id="598" w:author="Draft1" w:date="2021-02-28T10:26:00Z">
        <w:r w:rsidDel="00137561">
          <w:delText>5.x.1.1</w:delText>
        </w:r>
      </w:del>
      <w:del w:id="599" w:author="Draft1" w:date="2021-02-28T10:25:00Z">
        <w:r w:rsidDel="00137561">
          <w:delText>.1</w:delText>
        </w:r>
      </w:del>
      <w:del w:id="600" w:author="Draft1" w:date="2021-02-28T10:26:00Z">
        <w:r w:rsidDel="00137561">
          <w:tab/>
          <w:delText>Overview</w:delText>
        </w:r>
        <w:bookmarkEnd w:id="597"/>
      </w:del>
    </w:p>
    <w:p w14:paraId="5F89E4D5" w14:textId="6B3E4889" w:rsidR="00137561" w:rsidRPr="00D9475D" w:rsidDel="00D9475D" w:rsidRDefault="00ED52C7">
      <w:pPr>
        <w:rPr>
          <w:del w:id="601" w:author="Draft1" w:date="2021-02-28T10:49:00Z"/>
        </w:rPr>
        <w:pPrChange w:id="602" w:author="Draft1" w:date="2021-02-28T10:26:00Z">
          <w:pPr>
            <w:pStyle w:val="Heading4"/>
          </w:pPr>
        </w:pPrChange>
      </w:pPr>
      <w:bookmarkStart w:id="603" w:name="_Toc61651636"/>
      <w:del w:id="604" w:author="Draft1" w:date="2021-02-28T10:49:00Z">
        <w:r w:rsidDel="00D9475D">
          <w:delText>5.x.</w:delText>
        </w:r>
      </w:del>
      <w:del w:id="605" w:author="Draft1" w:date="2021-02-28T10:26:00Z">
        <w:r w:rsidDel="00137561">
          <w:delText>1.</w:delText>
        </w:r>
      </w:del>
      <w:del w:id="606" w:author="Draft1" w:date="2021-02-28T10:49:00Z">
        <w:r w:rsidDel="00D9475D">
          <w:delText>2</w:delText>
        </w:r>
        <w:r w:rsidDel="00D9475D">
          <w:tab/>
          <w:delText>Service Operations</w:delText>
        </w:r>
        <w:bookmarkEnd w:id="603"/>
      </w:del>
    </w:p>
    <w:p w14:paraId="190FC7FA" w14:textId="4C2633FC" w:rsidR="00ED52C7" w:rsidDel="00D9475D" w:rsidRDefault="00ED52C7">
      <w:pPr>
        <w:pStyle w:val="Heading4"/>
        <w:rPr>
          <w:del w:id="607" w:author="Draft1" w:date="2021-02-28T10:49:00Z"/>
        </w:rPr>
        <w:pPrChange w:id="608" w:author="Draft1" w:date="2021-02-28T10:27:00Z">
          <w:pPr>
            <w:pStyle w:val="Heading5"/>
          </w:pPr>
        </w:pPrChange>
      </w:pPr>
      <w:bookmarkStart w:id="609" w:name="_Toc61651637"/>
      <w:del w:id="610" w:author="Draft1" w:date="2021-02-28T10:49:00Z">
        <w:r w:rsidDel="00D9475D">
          <w:delText>5.x.</w:delText>
        </w:r>
      </w:del>
      <w:del w:id="611" w:author="Draft1" w:date="2021-02-28T10:27:00Z">
        <w:r w:rsidDel="00137561">
          <w:delText>1.</w:delText>
        </w:r>
      </w:del>
      <w:del w:id="612" w:author="Draft1" w:date="2021-02-28T10:49:00Z">
        <w:r w:rsidDel="00D9475D">
          <w:delText>2.1</w:delText>
        </w:r>
        <w:r w:rsidDel="00D9475D">
          <w:tab/>
          <w:delText>Introduction</w:delText>
        </w:r>
        <w:bookmarkEnd w:id="609"/>
      </w:del>
    </w:p>
    <w:p w14:paraId="0D7782B6" w14:textId="1D683482" w:rsidR="00ED52C7" w:rsidDel="00D9475D" w:rsidRDefault="00ED52C7" w:rsidP="00ED52C7">
      <w:pPr>
        <w:rPr>
          <w:del w:id="613" w:author="Draft1" w:date="2021-02-28T10:49:00Z"/>
        </w:rPr>
      </w:pPr>
      <w:del w:id="614" w:author="Draft1" w:date="2021-02-28T10:49:00Z">
        <w:r w:rsidDel="00D9475D">
          <w:delText xml:space="preserve">The service operation defined for </w:delText>
        </w:r>
        <w:r w:rsidRPr="001961EA" w:rsidDel="00D9475D">
          <w:rPr>
            <w:highlight w:val="yellow"/>
          </w:rPr>
          <w:delText>&lt;API Name&gt;</w:delText>
        </w:r>
        <w:r w:rsidDel="00D9475D">
          <w:delText xml:space="preserve"> API is shown in the table 5.</w:delText>
        </w:r>
        <w:r w:rsidRPr="000E42DC" w:rsidDel="00D9475D">
          <w:rPr>
            <w:highlight w:val="yellow"/>
          </w:rPr>
          <w:delText>x</w:delText>
        </w:r>
        <w:r w:rsidDel="00D9475D">
          <w:delText>.</w:delText>
        </w:r>
      </w:del>
      <w:del w:id="615" w:author="Draft1" w:date="2021-02-28T10:27:00Z">
        <w:r w:rsidDel="00137561">
          <w:delText>1.</w:delText>
        </w:r>
      </w:del>
      <w:del w:id="616" w:author="Draft1" w:date="2021-02-28T10:49:00Z">
        <w:r w:rsidDel="00D9475D">
          <w:delText>2.1-1.</w:delText>
        </w:r>
      </w:del>
    </w:p>
    <w:p w14:paraId="3CDE4AA2" w14:textId="1CE0322C" w:rsidR="00ED52C7" w:rsidDel="00D9475D" w:rsidRDefault="00ED52C7" w:rsidP="00ED52C7">
      <w:pPr>
        <w:pStyle w:val="TH"/>
        <w:rPr>
          <w:del w:id="617" w:author="Draft1" w:date="2021-02-28T10:49:00Z"/>
        </w:rPr>
      </w:pPr>
      <w:del w:id="618" w:author="Draft1" w:date="2021-02-28T10:49:00Z">
        <w:r w:rsidDel="00D9475D">
          <w:delText>Table 5.</w:delText>
        </w:r>
        <w:r w:rsidRPr="000E42DC" w:rsidDel="00D9475D">
          <w:rPr>
            <w:highlight w:val="yellow"/>
          </w:rPr>
          <w:delText>x</w:delText>
        </w:r>
        <w:r w:rsidDel="00D9475D">
          <w:delText>.</w:delText>
        </w:r>
      </w:del>
      <w:del w:id="619" w:author="Draft1" w:date="2021-02-28T10:27:00Z">
        <w:r w:rsidDel="00137561">
          <w:delText>1.</w:delText>
        </w:r>
      </w:del>
      <w:del w:id="620" w:author="Draft1" w:date="2021-02-28T10:49:00Z">
        <w:r w:rsidDel="00D9475D">
          <w:delText xml:space="preserve">2.1-1: Operations of the </w:delText>
        </w:r>
        <w:r w:rsidRPr="000E42DC" w:rsidDel="00D9475D">
          <w:rPr>
            <w:highlight w:val="yellow"/>
          </w:rPr>
          <w:delText>&lt;API Name&gt;</w:delText>
        </w:r>
        <w:r w:rsidDel="00D9475D">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ED52C7" w:rsidDel="00D9475D" w14:paraId="768E12CF" w14:textId="3B005D79" w:rsidTr="002556C9">
        <w:trPr>
          <w:jc w:val="center"/>
          <w:del w:id="621" w:author="Draft1" w:date="2021-02-28T10:49:00Z"/>
        </w:trPr>
        <w:tc>
          <w:tcPr>
            <w:tcW w:w="3260" w:type="dxa"/>
            <w:shd w:val="clear" w:color="auto" w:fill="D9D9D9"/>
          </w:tcPr>
          <w:p w14:paraId="36E20820" w14:textId="519DAEB7" w:rsidR="00ED52C7" w:rsidDel="00D9475D" w:rsidRDefault="00ED52C7" w:rsidP="002556C9">
            <w:pPr>
              <w:pStyle w:val="TAH"/>
              <w:rPr>
                <w:del w:id="622" w:author="Draft1" w:date="2021-02-28T10:49:00Z"/>
              </w:rPr>
            </w:pPr>
            <w:del w:id="623" w:author="Draft1" w:date="2021-02-28T10:49:00Z">
              <w:r w:rsidDel="00D9475D">
                <w:delText>Service operation name</w:delText>
              </w:r>
            </w:del>
          </w:p>
        </w:tc>
        <w:tc>
          <w:tcPr>
            <w:tcW w:w="4395" w:type="dxa"/>
            <w:shd w:val="clear" w:color="auto" w:fill="D9D9D9"/>
          </w:tcPr>
          <w:p w14:paraId="185E7890" w14:textId="4211D698" w:rsidR="00ED52C7" w:rsidDel="00D9475D" w:rsidRDefault="00ED52C7" w:rsidP="002556C9">
            <w:pPr>
              <w:pStyle w:val="TAH"/>
              <w:rPr>
                <w:del w:id="624" w:author="Draft1" w:date="2021-02-28T10:49:00Z"/>
              </w:rPr>
            </w:pPr>
            <w:del w:id="625" w:author="Draft1" w:date="2021-02-28T10:49:00Z">
              <w:r w:rsidDel="00D9475D">
                <w:delText>Description</w:delText>
              </w:r>
            </w:del>
          </w:p>
        </w:tc>
        <w:tc>
          <w:tcPr>
            <w:tcW w:w="1565" w:type="dxa"/>
            <w:shd w:val="clear" w:color="auto" w:fill="D9D9D9"/>
          </w:tcPr>
          <w:p w14:paraId="7B43E3FB" w14:textId="7359117A" w:rsidR="00ED52C7" w:rsidDel="00D9475D" w:rsidRDefault="00ED52C7" w:rsidP="002556C9">
            <w:pPr>
              <w:pStyle w:val="TAH"/>
              <w:rPr>
                <w:del w:id="626" w:author="Draft1" w:date="2021-02-28T10:49:00Z"/>
              </w:rPr>
            </w:pPr>
            <w:del w:id="627" w:author="Draft1" w:date="2021-02-28T10:49:00Z">
              <w:r w:rsidDel="00D9475D">
                <w:delText>Initiated by</w:delText>
              </w:r>
            </w:del>
          </w:p>
        </w:tc>
      </w:tr>
      <w:tr w:rsidR="00ED52C7" w:rsidDel="00D9475D" w14:paraId="04142813" w14:textId="35A7BE0E" w:rsidTr="002556C9">
        <w:trPr>
          <w:jc w:val="center"/>
          <w:del w:id="628" w:author="Draft1" w:date="2021-02-28T10:49:00Z"/>
        </w:trPr>
        <w:tc>
          <w:tcPr>
            <w:tcW w:w="3260" w:type="dxa"/>
          </w:tcPr>
          <w:p w14:paraId="43748E81" w14:textId="180EB105" w:rsidR="00ED52C7" w:rsidDel="00D9475D" w:rsidRDefault="00ED52C7" w:rsidP="002556C9">
            <w:pPr>
              <w:pStyle w:val="TAL"/>
              <w:rPr>
                <w:del w:id="629" w:author="Draft1" w:date="2021-02-28T10:49:00Z"/>
              </w:rPr>
            </w:pPr>
          </w:p>
        </w:tc>
        <w:tc>
          <w:tcPr>
            <w:tcW w:w="4395" w:type="dxa"/>
          </w:tcPr>
          <w:p w14:paraId="698BB5B7" w14:textId="06A9B9ED" w:rsidR="00ED52C7" w:rsidDel="00D9475D" w:rsidRDefault="00ED52C7" w:rsidP="002556C9">
            <w:pPr>
              <w:pStyle w:val="TAL"/>
              <w:rPr>
                <w:del w:id="630" w:author="Draft1" w:date="2021-02-28T10:49:00Z"/>
              </w:rPr>
            </w:pPr>
          </w:p>
        </w:tc>
        <w:tc>
          <w:tcPr>
            <w:tcW w:w="1565" w:type="dxa"/>
          </w:tcPr>
          <w:p w14:paraId="2FC718EE" w14:textId="384E79E9" w:rsidR="00ED52C7" w:rsidDel="00D9475D" w:rsidRDefault="00ED52C7" w:rsidP="002556C9">
            <w:pPr>
              <w:pStyle w:val="TAL"/>
              <w:rPr>
                <w:del w:id="631" w:author="Draft1" w:date="2021-02-28T10:49:00Z"/>
              </w:rPr>
            </w:pPr>
          </w:p>
        </w:tc>
      </w:tr>
    </w:tbl>
    <w:p w14:paraId="14520A91" w14:textId="4F73C23C" w:rsidR="00ED52C7" w:rsidDel="00D9475D" w:rsidRDefault="00ED52C7">
      <w:pPr>
        <w:pStyle w:val="Heading4"/>
        <w:rPr>
          <w:del w:id="632" w:author="Draft1" w:date="2021-02-28T10:49:00Z"/>
        </w:rPr>
        <w:pPrChange w:id="633" w:author="Draft1" w:date="2021-02-28T10:46:00Z">
          <w:pPr>
            <w:pStyle w:val="Heading5"/>
          </w:pPr>
        </w:pPrChange>
      </w:pPr>
      <w:bookmarkStart w:id="634" w:name="_Toc61651638"/>
      <w:del w:id="635" w:author="Draft1" w:date="2021-02-28T10:49:00Z">
        <w:r w:rsidDel="00D9475D">
          <w:delText>5.x.</w:delText>
        </w:r>
      </w:del>
      <w:del w:id="636" w:author="Draft1" w:date="2021-02-28T10:46:00Z">
        <w:r w:rsidDel="00116BFA">
          <w:delText>1.</w:delText>
        </w:r>
      </w:del>
      <w:del w:id="637" w:author="Draft1" w:date="2021-02-28T10:49:00Z">
        <w:r w:rsidDel="00D9475D">
          <w:delText>2.2</w:delText>
        </w:r>
        <w:r w:rsidDel="00D9475D">
          <w:tab/>
        </w:r>
        <w:r w:rsidRPr="00831458" w:rsidDel="00D9475D">
          <w:delText xml:space="preserve">&lt;Service Operation </w:delText>
        </w:r>
      </w:del>
      <w:del w:id="638" w:author="Draft1" w:date="2021-02-28T10:46:00Z">
        <w:r w:rsidRPr="00831458" w:rsidDel="00116BFA">
          <w:delText>Name</w:delText>
        </w:r>
      </w:del>
      <w:del w:id="639" w:author="Draft1" w:date="2021-02-28T10:49:00Z">
        <w:r w:rsidRPr="00831458" w:rsidDel="00D9475D">
          <w:delText>&gt;</w:delText>
        </w:r>
        <w:bookmarkEnd w:id="634"/>
      </w:del>
    </w:p>
    <w:p w14:paraId="331E5F38" w14:textId="35658281" w:rsidR="00116BFA" w:rsidRPr="00D9475D" w:rsidDel="00D9475D" w:rsidRDefault="00ED52C7">
      <w:pPr>
        <w:rPr>
          <w:del w:id="640" w:author="Draft1" w:date="2021-02-28T10:49:00Z"/>
        </w:rPr>
        <w:pPrChange w:id="641" w:author="Draft1" w:date="2021-02-28T10:47:00Z">
          <w:pPr>
            <w:pStyle w:val="Heading6"/>
          </w:pPr>
        </w:pPrChange>
      </w:pPr>
      <w:bookmarkStart w:id="642" w:name="_Toc61651639"/>
      <w:del w:id="643" w:author="Draft1" w:date="2021-02-28T10:49:00Z">
        <w:r w:rsidDel="00D9475D">
          <w:delText>5.x.</w:delText>
        </w:r>
      </w:del>
      <w:del w:id="644" w:author="Draft1" w:date="2021-02-28T10:46:00Z">
        <w:r w:rsidDel="00116BFA">
          <w:delText>1.</w:delText>
        </w:r>
      </w:del>
      <w:del w:id="645" w:author="Draft1" w:date="2021-02-28T10:49:00Z">
        <w:r w:rsidDel="00D9475D">
          <w:delText>2.2.1</w:delText>
        </w:r>
        <w:r w:rsidDel="00D9475D">
          <w:tab/>
          <w:delText>General</w:delText>
        </w:r>
        <w:bookmarkEnd w:id="642"/>
      </w:del>
    </w:p>
    <w:p w14:paraId="29359C1F" w14:textId="3052C594" w:rsidR="00116BFA" w:rsidRPr="00D9475D" w:rsidDel="00D9475D" w:rsidRDefault="00ED52C7">
      <w:pPr>
        <w:rPr>
          <w:del w:id="646" w:author="Draft1" w:date="2021-02-28T10:49:00Z"/>
        </w:rPr>
        <w:pPrChange w:id="647" w:author="Draft1" w:date="2021-02-28T10:47:00Z">
          <w:pPr>
            <w:pStyle w:val="Heading6"/>
          </w:pPr>
        </w:pPrChange>
      </w:pPr>
      <w:bookmarkStart w:id="648" w:name="_Toc61651640"/>
      <w:del w:id="649" w:author="Draft1" w:date="2021-02-28T10:49:00Z">
        <w:r w:rsidDel="00D9475D">
          <w:delText>5.x.</w:delText>
        </w:r>
      </w:del>
      <w:del w:id="650" w:author="Draft1" w:date="2021-02-28T10:46:00Z">
        <w:r w:rsidDel="00116BFA">
          <w:delText>1.</w:delText>
        </w:r>
      </w:del>
      <w:del w:id="651" w:author="Draft1" w:date="2021-02-28T10:49:00Z">
        <w:r w:rsidDel="00D9475D">
          <w:delText>2.2.2</w:delText>
        </w:r>
        <w:r w:rsidDel="00D9475D">
          <w:tab/>
        </w:r>
        <w:r w:rsidRPr="00831458" w:rsidDel="00D9475D">
          <w:delText>&lt;Description&gt; &lt;Service Operation Name&gt;</w:delText>
        </w:r>
        <w:r w:rsidDel="00D9475D">
          <w:delText xml:space="preserve"> operation</w:delText>
        </w:r>
        <w:bookmarkEnd w:id="648"/>
      </w:del>
    </w:p>
    <w:p w14:paraId="59AC653D" w14:textId="2DCD8ADA" w:rsidR="003235F2" w:rsidRPr="004D3578" w:rsidDel="00D9475D" w:rsidRDefault="003235F2" w:rsidP="003235F2">
      <w:pPr>
        <w:pStyle w:val="Heading1"/>
        <w:rPr>
          <w:del w:id="652" w:author="Draft1" w:date="2021-02-28T10:50:00Z"/>
        </w:rPr>
      </w:pPr>
      <w:del w:id="653" w:author="Draft1" w:date="2021-02-28T10:50:00Z">
        <w:r w:rsidDel="00D9475D">
          <w:delText>6</w:delText>
        </w:r>
        <w:r w:rsidDel="00D9475D">
          <w:tab/>
          <w:delText xml:space="preserve">Services offered by the </w:delText>
        </w:r>
        <w:r w:rsidR="008A570B" w:rsidDel="00D9475D">
          <w:delText>Edge Configuration Server</w:delText>
        </w:r>
      </w:del>
    </w:p>
    <w:p w14:paraId="4DA1397E" w14:textId="7E885020" w:rsidR="003235F2" w:rsidRPr="002A20D6" w:rsidRDefault="002A20D6" w:rsidP="003235F2">
      <w:pPr>
        <w:rPr>
          <w:i/>
          <w:color w:val="0000FF"/>
        </w:rPr>
      </w:pPr>
      <w:del w:id="654" w:author="Draft1" w:date="2021-02-28T10:50:00Z">
        <w:r w:rsidRPr="00F37749" w:rsidDel="00D9475D">
          <w:rPr>
            <w:i/>
            <w:color w:val="0000FF"/>
          </w:rPr>
          <w:delText xml:space="preserve">This clause will provide the </w:delText>
        </w:r>
        <w:r w:rsidDel="00D9475D">
          <w:rPr>
            <w:i/>
            <w:color w:val="0000FF"/>
          </w:rPr>
          <w:delText>details of services offered by ECS</w:delText>
        </w:r>
        <w:r w:rsidRPr="00F37749" w:rsidDel="00D9475D">
          <w:rPr>
            <w:i/>
            <w:color w:val="0000FF"/>
          </w:rPr>
          <w:delText>.</w:delText>
        </w:r>
      </w:del>
    </w:p>
    <w:p w14:paraId="03995EF0" w14:textId="7BD8C04F" w:rsidR="00ED52C7" w:rsidDel="00DE679C" w:rsidRDefault="003235F2" w:rsidP="00ED52C7">
      <w:pPr>
        <w:pStyle w:val="Heading1"/>
        <w:rPr>
          <w:del w:id="655" w:author="Draft1" w:date="2021-02-28T10:51:00Z"/>
        </w:rPr>
      </w:pPr>
      <w:del w:id="656" w:author="Draft1" w:date="2021-02-28T10:51:00Z">
        <w:r w:rsidDel="00DE679C">
          <w:delText>7</w:delText>
        </w:r>
        <w:r w:rsidR="00ED52C7" w:rsidDel="00DE679C">
          <w:tab/>
        </w:r>
      </w:del>
      <w:ins w:id="657" w:author="rev2_v2" w:date="2021-01-28T07:18:00Z">
        <w:del w:id="658" w:author="Draft1" w:date="2021-02-28T10:51:00Z">
          <w:r w:rsidR="00D60846" w:rsidDel="00DE679C">
            <w:delText xml:space="preserve">Information applicable to all </w:delText>
          </w:r>
        </w:del>
      </w:ins>
      <w:bookmarkStart w:id="659" w:name="_Toc61651641"/>
      <w:ins w:id="660" w:author="rev2_v2" w:date="2021-01-28T07:19:00Z">
        <w:del w:id="661" w:author="Draft1" w:date="2021-02-28T10:51:00Z">
          <w:r w:rsidR="00D60846" w:rsidDel="00DE679C">
            <w:delText>EdgeApp APIs</w:delText>
          </w:r>
        </w:del>
      </w:ins>
      <w:bookmarkEnd w:id="659"/>
    </w:p>
    <w:p w14:paraId="2DDBC38D" w14:textId="23302E6F" w:rsidR="00ED52C7" w:rsidRPr="00F37749" w:rsidDel="00DE679C" w:rsidRDefault="00ED52C7" w:rsidP="00ED52C7">
      <w:pPr>
        <w:rPr>
          <w:del w:id="662" w:author="Draft1" w:date="2021-02-28T10:51:00Z"/>
          <w:i/>
          <w:color w:val="0000FF"/>
        </w:rPr>
      </w:pPr>
      <w:del w:id="663" w:author="Draft1" w:date="2021-02-28T10:51:00Z">
        <w:r w:rsidRPr="00F37749" w:rsidDel="00DE679C">
          <w:rPr>
            <w:i/>
            <w:color w:val="0000FF"/>
          </w:rPr>
          <w:delText>This clause will provide the design aspects that are common for all the EDGEAPP APIs.</w:delText>
        </w:r>
      </w:del>
    </w:p>
    <w:p w14:paraId="62E9D20F" w14:textId="17471747" w:rsidR="00ED52C7" w:rsidRDefault="0029581C" w:rsidP="00ED52C7">
      <w:pPr>
        <w:pStyle w:val="Heading1"/>
      </w:pPr>
      <w:bookmarkStart w:id="664" w:name="_Toc61651642"/>
      <w:bookmarkStart w:id="665" w:name="_Toc65746309"/>
      <w:bookmarkStart w:id="666" w:name="_Toc65771556"/>
      <w:del w:id="667" w:author="Draft1" w:date="2021-02-28T11:19:00Z">
        <w:r w:rsidDel="00BF01A9">
          <w:delText>8</w:delText>
        </w:r>
      </w:del>
      <w:ins w:id="668" w:author="Draft1" w:date="2021-02-28T11:19:00Z">
        <w:r w:rsidR="00BF01A9">
          <w:t>6</w:t>
        </w:r>
      </w:ins>
      <w:r w:rsidR="00ED52C7">
        <w:tab/>
      </w:r>
      <w:r>
        <w:t xml:space="preserve">Edge Enabler Server </w:t>
      </w:r>
      <w:r w:rsidR="00ED52C7">
        <w:t>API Definitions</w:t>
      </w:r>
      <w:bookmarkEnd w:id="664"/>
      <w:bookmarkEnd w:id="665"/>
      <w:bookmarkEnd w:id="666"/>
    </w:p>
    <w:p w14:paraId="3F2C817C" w14:textId="7A2E00DA" w:rsidR="00ED52C7" w:rsidRDefault="00ED52C7" w:rsidP="00ED52C7">
      <w:pPr>
        <w:rPr>
          <w:ins w:id="669" w:author="Draft1" w:date="2021-02-28T10:51:00Z"/>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0834D5CB" w:rsidR="00D9475D" w:rsidRDefault="00BF01A9" w:rsidP="00D9475D">
      <w:pPr>
        <w:pStyle w:val="Heading2"/>
        <w:rPr>
          <w:ins w:id="670" w:author="Draft1" w:date="2021-02-28T10:51:00Z"/>
        </w:rPr>
      </w:pPr>
      <w:bookmarkStart w:id="671" w:name="_Toc65746310"/>
      <w:bookmarkStart w:id="672" w:name="_Toc65771557"/>
      <w:ins w:id="673" w:author="Draft1" w:date="2021-02-28T11:19:00Z">
        <w:r>
          <w:t>6</w:t>
        </w:r>
      </w:ins>
      <w:ins w:id="674" w:author="Draft1" w:date="2021-02-28T10:51:00Z">
        <w:r w:rsidR="00D9475D">
          <w:t>.1</w:t>
        </w:r>
        <w:r w:rsidR="00D9475D">
          <w:tab/>
          <w:t xml:space="preserve">Information applicable to </w:t>
        </w:r>
      </w:ins>
      <w:ins w:id="675" w:author="Huawei" w:date="2021-03-03T09:20:00Z">
        <w:r w:rsidR="007664B3">
          <w:t>several</w:t>
        </w:r>
      </w:ins>
      <w:ins w:id="676" w:author="Draft1" w:date="2021-02-28T10:51:00Z">
        <w:del w:id="677" w:author="Huawei" w:date="2021-03-03T09:20:00Z">
          <w:r w:rsidR="00D9475D" w:rsidDel="007664B3">
            <w:delText>all</w:delText>
          </w:r>
        </w:del>
        <w:r w:rsidR="00D9475D">
          <w:t xml:space="preserve"> EES APIs</w:t>
        </w:r>
        <w:bookmarkEnd w:id="671"/>
        <w:bookmarkEnd w:id="672"/>
      </w:ins>
    </w:p>
    <w:p w14:paraId="1E6A26E4" w14:textId="5351F092" w:rsidR="00D9475D" w:rsidRPr="00F37749" w:rsidRDefault="00D9475D" w:rsidP="00D9475D">
      <w:pPr>
        <w:rPr>
          <w:ins w:id="678" w:author="Draft1" w:date="2021-02-28T10:51:00Z"/>
          <w:i/>
          <w:color w:val="0000FF"/>
        </w:rPr>
      </w:pPr>
      <w:ins w:id="679" w:author="Draft1" w:date="2021-02-28T10:51:00Z">
        <w:r w:rsidRPr="00F37749">
          <w:rPr>
            <w:i/>
            <w:color w:val="0000FF"/>
          </w:rPr>
          <w:t>This clause will provide the design aspe</w:t>
        </w:r>
        <w:r>
          <w:rPr>
            <w:i/>
            <w:color w:val="0000FF"/>
          </w:rPr>
          <w:t xml:space="preserve">cts that are common for </w:t>
        </w:r>
      </w:ins>
      <w:ins w:id="680" w:author="Huawei" w:date="2021-03-03T09:20:00Z">
        <w:r w:rsidR="007664B3">
          <w:rPr>
            <w:i/>
            <w:color w:val="0000FF"/>
          </w:rPr>
          <w:t>several</w:t>
        </w:r>
      </w:ins>
      <w:ins w:id="681" w:author="Draft1" w:date="2021-02-28T10:51:00Z">
        <w:del w:id="682" w:author="Huawei" w:date="2021-03-03T09:20:00Z">
          <w:r w:rsidDel="007664B3">
            <w:rPr>
              <w:i/>
              <w:color w:val="0000FF"/>
            </w:rPr>
            <w:delText>all</w:delText>
          </w:r>
        </w:del>
        <w:r>
          <w:rPr>
            <w:i/>
            <w:color w:val="0000FF"/>
          </w:rPr>
          <w:t xml:space="preserve"> EES </w:t>
        </w:r>
        <w:r w:rsidRPr="00F37749">
          <w:rPr>
            <w:i/>
            <w:color w:val="0000FF"/>
          </w:rPr>
          <w:t>APIs.</w:t>
        </w:r>
      </w:ins>
    </w:p>
    <w:p w14:paraId="51E3A8D9" w14:textId="77777777" w:rsidR="00D9475D" w:rsidRDefault="00D9475D" w:rsidP="00ED52C7">
      <w:pPr>
        <w:rPr>
          <w:i/>
          <w:color w:val="0000FF"/>
        </w:rPr>
      </w:pPr>
    </w:p>
    <w:p w14:paraId="30F8A453" w14:textId="54023649" w:rsidR="00CE6E20" w:rsidRDefault="00CE6E20" w:rsidP="00CE6E20">
      <w:pPr>
        <w:pStyle w:val="Heading2"/>
        <w:rPr>
          <w:ins w:id="683" w:author="rev2_v2" w:date="2021-01-28T07:24:00Z"/>
        </w:rPr>
      </w:pPr>
      <w:bookmarkStart w:id="684" w:name="_Toc62658605"/>
      <w:bookmarkStart w:id="685" w:name="_Toc65746311"/>
      <w:bookmarkStart w:id="686" w:name="_Toc65771558"/>
      <w:ins w:id="687" w:author="rev2_v2" w:date="2021-01-28T07:24:00Z">
        <w:del w:id="688" w:author="Draft1" w:date="2021-02-28T11:19:00Z">
          <w:r w:rsidDel="00BF01A9">
            <w:delText>8</w:delText>
          </w:r>
        </w:del>
      </w:ins>
      <w:ins w:id="689" w:author="Draft1" w:date="2021-02-28T11:19:00Z">
        <w:r w:rsidR="00BF01A9">
          <w:t>6</w:t>
        </w:r>
      </w:ins>
      <w:ins w:id="690" w:author="rev2_v2" w:date="2021-01-28T07:24:00Z">
        <w:r>
          <w:t>.x</w:t>
        </w:r>
        <w:r>
          <w:tab/>
        </w:r>
        <w:r w:rsidRPr="00831458">
          <w:t>&lt;API Name</w:t>
        </w:r>
        <w:r>
          <w:t xml:space="preserve"> – </w:t>
        </w:r>
        <w:proofErr w:type="spellStart"/>
        <w:r>
          <w:t>Eees_xxx</w:t>
        </w:r>
        <w:proofErr w:type="spellEnd"/>
        <w:r w:rsidRPr="00831458">
          <w:t>&gt;</w:t>
        </w:r>
        <w:r>
          <w:t xml:space="preserve"> API</w:t>
        </w:r>
        <w:bookmarkEnd w:id="684"/>
        <w:bookmarkEnd w:id="685"/>
        <w:bookmarkEnd w:id="686"/>
      </w:ins>
    </w:p>
    <w:p w14:paraId="4DC4C63D" w14:textId="77777777" w:rsidR="00CE6E20" w:rsidRPr="00771852" w:rsidRDefault="00CE6E20" w:rsidP="00CE6E20">
      <w:pPr>
        <w:rPr>
          <w:ins w:id="691" w:author="rev2_v2" w:date="2021-01-28T07:24:00Z"/>
        </w:rPr>
      </w:pPr>
      <w:ins w:id="692" w:author="rev2_v2" w:date="2021-01-28T07:24: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ins>
    </w:p>
    <w:p w14:paraId="10F5F3F2" w14:textId="58AC49A2" w:rsidR="00CE6E20" w:rsidRDefault="00CE6E20" w:rsidP="00CE6E20">
      <w:pPr>
        <w:pStyle w:val="Heading3"/>
        <w:rPr>
          <w:ins w:id="693" w:author="rev2_v2" w:date="2021-01-28T07:24:00Z"/>
        </w:rPr>
      </w:pPr>
      <w:bookmarkStart w:id="694" w:name="_Toc62658606"/>
      <w:bookmarkStart w:id="695" w:name="_Toc65746312"/>
      <w:bookmarkStart w:id="696" w:name="_Toc65771559"/>
      <w:ins w:id="697" w:author="rev2_v2" w:date="2021-01-28T07:24:00Z">
        <w:del w:id="698" w:author="Draft1" w:date="2021-02-28T11:19:00Z">
          <w:r w:rsidDel="00BF01A9">
            <w:delText>8</w:delText>
          </w:r>
        </w:del>
      </w:ins>
      <w:ins w:id="699" w:author="Draft1" w:date="2021-02-28T11:19:00Z">
        <w:r w:rsidR="00BF01A9">
          <w:t>6</w:t>
        </w:r>
      </w:ins>
      <w:ins w:id="700" w:author="rev2_v2" w:date="2021-01-28T07:24:00Z">
        <w:r>
          <w:t>.x.1</w:t>
        </w:r>
        <w:r>
          <w:tab/>
          <w:t>API URI</w:t>
        </w:r>
        <w:bookmarkEnd w:id="694"/>
        <w:bookmarkEnd w:id="695"/>
        <w:bookmarkEnd w:id="696"/>
      </w:ins>
    </w:p>
    <w:p w14:paraId="469C3FF7" w14:textId="5560F793" w:rsidR="00CE6E20" w:rsidRDefault="00CE6E20" w:rsidP="00CE6E20">
      <w:pPr>
        <w:pStyle w:val="Heading3"/>
        <w:rPr>
          <w:ins w:id="701" w:author="rev2_v2" w:date="2021-01-28T07:24:00Z"/>
        </w:rPr>
      </w:pPr>
      <w:bookmarkStart w:id="702" w:name="_Toc62658607"/>
      <w:bookmarkStart w:id="703" w:name="_Toc65746313"/>
      <w:bookmarkStart w:id="704" w:name="_Toc65771560"/>
      <w:ins w:id="705" w:author="rev2_v2" w:date="2021-01-28T07:24:00Z">
        <w:del w:id="706" w:author="Draft1" w:date="2021-02-28T11:19:00Z">
          <w:r w:rsidDel="00BF01A9">
            <w:delText>8</w:delText>
          </w:r>
        </w:del>
      </w:ins>
      <w:ins w:id="707" w:author="Draft1" w:date="2021-02-28T11:19:00Z">
        <w:r w:rsidR="00BF01A9">
          <w:t>6</w:t>
        </w:r>
      </w:ins>
      <w:ins w:id="708" w:author="rev2_v2" w:date="2021-01-28T07:24:00Z">
        <w:r>
          <w:t>.x.2</w:t>
        </w:r>
        <w:r>
          <w:tab/>
          <w:t>Resources</w:t>
        </w:r>
        <w:bookmarkEnd w:id="702"/>
        <w:bookmarkEnd w:id="703"/>
        <w:bookmarkEnd w:id="704"/>
      </w:ins>
    </w:p>
    <w:p w14:paraId="734EB148" w14:textId="6FB508A4" w:rsidR="00CE6E20" w:rsidRDefault="00CE6E20" w:rsidP="00CE6E20">
      <w:pPr>
        <w:pStyle w:val="Heading4"/>
        <w:rPr>
          <w:ins w:id="709" w:author="rev2_v2" w:date="2021-01-28T07:24:00Z"/>
        </w:rPr>
      </w:pPr>
      <w:bookmarkStart w:id="710" w:name="_Toc62658608"/>
      <w:bookmarkStart w:id="711" w:name="_Toc65746314"/>
      <w:bookmarkStart w:id="712" w:name="_Toc65771561"/>
      <w:ins w:id="713" w:author="rev2_v2" w:date="2021-01-28T07:24:00Z">
        <w:del w:id="714" w:author="Draft1" w:date="2021-02-28T11:19:00Z">
          <w:r w:rsidDel="00BF01A9">
            <w:delText>8</w:delText>
          </w:r>
        </w:del>
      </w:ins>
      <w:ins w:id="715" w:author="Draft1" w:date="2021-02-28T11:19:00Z">
        <w:r w:rsidR="00BF01A9">
          <w:t>6</w:t>
        </w:r>
      </w:ins>
      <w:ins w:id="716" w:author="rev2_v2" w:date="2021-01-28T07:24:00Z">
        <w:r>
          <w:t>.x.2.1</w:t>
        </w:r>
        <w:r>
          <w:tab/>
          <w:t>Overview</w:t>
        </w:r>
        <w:bookmarkEnd w:id="710"/>
        <w:bookmarkEnd w:id="711"/>
        <w:bookmarkEnd w:id="712"/>
      </w:ins>
    </w:p>
    <w:p w14:paraId="2CF40D18" w14:textId="77777777" w:rsidR="00CE6E20" w:rsidRDefault="00CE6E20" w:rsidP="00CE6E20">
      <w:pPr>
        <w:pStyle w:val="TH"/>
        <w:rPr>
          <w:ins w:id="717" w:author="rev2_v2" w:date="2021-01-28T07:24:00Z"/>
        </w:rPr>
      </w:pPr>
      <w:ins w:id="718" w:author="rev2_v2" w:date="2021-01-28T07:24:00Z">
        <w:r w:rsidRPr="00E73566">
          <w:object w:dxaOrig="5352" w:dyaOrig="2556" w14:anchorId="215E1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27.85pt" o:ole="">
              <v:imagedata r:id="rId11" o:title=""/>
            </v:shape>
            <o:OLEObject Type="Embed" ProgID="Visio.Drawing.11" ShapeID="_x0000_i1025" DrawAspect="Content" ObjectID="_1676384363" r:id="rId12"/>
          </w:object>
        </w:r>
      </w:ins>
    </w:p>
    <w:p w14:paraId="29A727F7" w14:textId="5A4B91A4" w:rsidR="00CE6E20" w:rsidRDefault="00CE6E20" w:rsidP="00CE6E20">
      <w:pPr>
        <w:pStyle w:val="TF"/>
        <w:rPr>
          <w:ins w:id="719" w:author="rev2_v2" w:date="2021-01-28T07:24:00Z"/>
        </w:rPr>
      </w:pPr>
      <w:ins w:id="720" w:author="rev2_v2" w:date="2021-01-28T07:24:00Z">
        <w:r>
          <w:t xml:space="preserve">Figure </w:t>
        </w:r>
        <w:del w:id="721" w:author="Draft1" w:date="2021-02-28T11:20:00Z">
          <w:r w:rsidDel="00BF01A9">
            <w:delText>8.</w:delText>
          </w:r>
          <w:r w:rsidRPr="00A422BA" w:rsidDel="00BF01A9">
            <w:rPr>
              <w:highlight w:val="yellow"/>
            </w:rPr>
            <w:delText>x</w:delText>
          </w:r>
        </w:del>
      </w:ins>
      <w:ins w:id="722" w:author="Draft1" w:date="2021-02-28T11:20:00Z">
        <w:r w:rsidR="00BF01A9">
          <w:t>6.x</w:t>
        </w:r>
      </w:ins>
      <w:ins w:id="723" w:author="rev2_v2" w:date="2021-01-28T07:24:00Z">
        <w:r>
          <w:t xml:space="preserve">.2.1-1: Resource URI structure of the </w:t>
        </w:r>
        <w:r w:rsidRPr="00A422BA">
          <w:rPr>
            <w:highlight w:val="yellow"/>
          </w:rPr>
          <w:t>&lt;API Name&gt;</w:t>
        </w:r>
        <w:r>
          <w:t xml:space="preserve"> API</w:t>
        </w:r>
      </w:ins>
    </w:p>
    <w:p w14:paraId="0CB4E4D5" w14:textId="5465E17F" w:rsidR="00CE6E20" w:rsidRDefault="00CE6E20" w:rsidP="00CE6E20">
      <w:pPr>
        <w:rPr>
          <w:ins w:id="724" w:author="rev2_v2" w:date="2021-01-28T07:24:00Z"/>
        </w:rPr>
      </w:pPr>
      <w:ins w:id="725" w:author="rev2_v2" w:date="2021-01-28T07:24:00Z">
        <w:r>
          <w:t>Table </w:t>
        </w:r>
        <w:del w:id="726" w:author="Draft1" w:date="2021-02-28T11:20:00Z">
          <w:r w:rsidDel="00BF01A9">
            <w:delText>8.</w:delText>
          </w:r>
          <w:r w:rsidRPr="00A422BA" w:rsidDel="00BF01A9">
            <w:rPr>
              <w:highlight w:val="yellow"/>
            </w:rPr>
            <w:delText>x</w:delText>
          </w:r>
        </w:del>
      </w:ins>
      <w:ins w:id="727" w:author="Draft1" w:date="2021-02-28T11:20:00Z">
        <w:r w:rsidR="00BF01A9">
          <w:t>6.x</w:t>
        </w:r>
      </w:ins>
      <w:ins w:id="728" w:author="rev2_v2" w:date="2021-01-28T07:24:00Z">
        <w:r>
          <w:t>.2.1-1 provides an overview of the resources and applicable HTTP methods.</w:t>
        </w:r>
      </w:ins>
    </w:p>
    <w:p w14:paraId="12BB7867" w14:textId="380D13A5" w:rsidR="00CE6E20" w:rsidRDefault="00CE6E20" w:rsidP="00CE6E20">
      <w:pPr>
        <w:pStyle w:val="TH"/>
        <w:rPr>
          <w:ins w:id="729" w:author="rev2_v2" w:date="2021-01-28T07:24:00Z"/>
        </w:rPr>
      </w:pPr>
      <w:ins w:id="730" w:author="rev2_v2" w:date="2021-01-28T07:24:00Z">
        <w:r>
          <w:t>Table </w:t>
        </w:r>
        <w:del w:id="731" w:author="Draft1" w:date="2021-02-28T11:20:00Z">
          <w:r w:rsidDel="00BF01A9">
            <w:delText>8.</w:delText>
          </w:r>
          <w:r w:rsidRPr="00A422BA" w:rsidDel="00BF01A9">
            <w:rPr>
              <w:highlight w:val="yellow"/>
            </w:rPr>
            <w:delText>x</w:delText>
          </w:r>
        </w:del>
      </w:ins>
      <w:ins w:id="732" w:author="Draft1" w:date="2021-02-28T11:20:00Z">
        <w:r w:rsidR="00BF01A9">
          <w:t>6.x</w:t>
        </w:r>
      </w:ins>
      <w:ins w:id="733" w:author="rev2_v2" w:date="2021-01-28T07:24: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ins w:id="734" w:author="rev2_v2" w:date="2021-01-28T07:24: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rPr>
                <w:ins w:id="735" w:author="rev2_v2" w:date="2021-01-28T07:24:00Z"/>
              </w:rPr>
            </w:pPr>
            <w:ins w:id="736" w:author="rev2_v2" w:date="2021-01-28T07:24: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rPr>
                <w:ins w:id="737" w:author="rev2_v2" w:date="2021-01-28T07:24:00Z"/>
              </w:rPr>
            </w:pPr>
            <w:ins w:id="738" w:author="rev2_v2" w:date="2021-01-28T07:24: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rPr>
                <w:ins w:id="739" w:author="rev2_v2" w:date="2021-01-28T07:24:00Z"/>
              </w:rPr>
            </w:pPr>
            <w:ins w:id="740" w:author="rev2_v2" w:date="2021-01-28T07:24: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rPr>
                <w:ins w:id="741" w:author="rev2_v2" w:date="2021-01-28T07:24:00Z"/>
              </w:rPr>
            </w:pPr>
            <w:ins w:id="742" w:author="rev2_v2" w:date="2021-01-28T07:24:00Z">
              <w:r w:rsidRPr="00170884">
                <w:t>Description</w:t>
              </w:r>
            </w:ins>
          </w:p>
        </w:tc>
      </w:tr>
      <w:tr w:rsidR="00CE6E20" w:rsidRPr="00FF31D1" w14:paraId="10BD1210" w14:textId="77777777" w:rsidTr="00DE3141">
        <w:trPr>
          <w:jc w:val="center"/>
          <w:ins w:id="743" w:author="rev2_v2" w:date="2021-01-28T07:24:00Z"/>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rPr>
                <w:ins w:id="744" w:author="rev2_v2" w:date="2021-01-28T07:24:00Z"/>
              </w:rPr>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rPr>
                <w:ins w:id="745" w:author="rev2_v2" w:date="2021-01-28T07:24:00Z"/>
              </w:rPr>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rPr>
                <w:ins w:id="746" w:author="rev2_v2" w:date="2021-01-28T07:24:00Z"/>
              </w:rPr>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rPr>
                <w:ins w:id="747" w:author="rev2_v2" w:date="2021-01-28T07:24:00Z"/>
              </w:rPr>
            </w:pPr>
          </w:p>
        </w:tc>
      </w:tr>
    </w:tbl>
    <w:p w14:paraId="406AAAA2" w14:textId="77777777" w:rsidR="00CE6E20" w:rsidRPr="00A422BA" w:rsidRDefault="00CE6E20" w:rsidP="00CE6E20">
      <w:pPr>
        <w:rPr>
          <w:ins w:id="748" w:author="rev2_v2" w:date="2021-01-28T07:24:00Z"/>
        </w:rPr>
      </w:pPr>
    </w:p>
    <w:p w14:paraId="5720D2E1" w14:textId="6F87358F" w:rsidR="00CE6E20" w:rsidRDefault="00CE6E20" w:rsidP="00CE6E20">
      <w:pPr>
        <w:pStyle w:val="Heading4"/>
        <w:rPr>
          <w:ins w:id="749" w:author="rev2_v2" w:date="2021-01-28T07:24:00Z"/>
        </w:rPr>
      </w:pPr>
      <w:bookmarkStart w:id="750" w:name="_Toc62658609"/>
      <w:bookmarkStart w:id="751" w:name="_Toc65746315"/>
      <w:bookmarkStart w:id="752" w:name="_Toc65771562"/>
      <w:ins w:id="753" w:author="rev2_v2" w:date="2021-01-28T07:24:00Z">
        <w:del w:id="754" w:author="Draft1" w:date="2021-02-28T11:20:00Z">
          <w:r w:rsidDel="00BF01A9">
            <w:lastRenderedPageBreak/>
            <w:delText>8.x</w:delText>
          </w:r>
        </w:del>
      </w:ins>
      <w:ins w:id="755" w:author="Draft1" w:date="2021-02-28T11:20:00Z">
        <w:r w:rsidR="00BF01A9">
          <w:t>6.x</w:t>
        </w:r>
      </w:ins>
      <w:ins w:id="756" w:author="rev2_v2" w:date="2021-01-28T07:24:00Z">
        <w:r>
          <w:t>.2.2</w:t>
        </w:r>
        <w:r>
          <w:tab/>
          <w:t>Resource</w:t>
        </w:r>
        <w:r w:rsidRPr="00831458">
          <w:t>: &lt;Resource name&gt;</w:t>
        </w:r>
        <w:bookmarkEnd w:id="750"/>
        <w:bookmarkEnd w:id="751"/>
        <w:bookmarkEnd w:id="752"/>
      </w:ins>
    </w:p>
    <w:p w14:paraId="2146ED43" w14:textId="6D7ED867" w:rsidR="00CE6E20" w:rsidRPr="00C14CE6" w:rsidRDefault="00CE6E20" w:rsidP="00CE6E20">
      <w:pPr>
        <w:pStyle w:val="Heading5"/>
        <w:rPr>
          <w:ins w:id="757" w:author="rev2_v2" w:date="2021-01-28T07:24:00Z"/>
          <w:lang w:eastAsia="zh-CN"/>
        </w:rPr>
      </w:pPr>
      <w:bookmarkStart w:id="758" w:name="_Toc62658610"/>
      <w:bookmarkStart w:id="759" w:name="_Toc65746316"/>
      <w:bookmarkStart w:id="760" w:name="_Toc65771563"/>
      <w:ins w:id="761" w:author="rev2_v2" w:date="2021-01-28T07:24:00Z">
        <w:del w:id="762" w:author="Draft1" w:date="2021-02-28T11:20:00Z">
          <w:r w:rsidDel="00BF01A9">
            <w:rPr>
              <w:lang w:eastAsia="zh-CN"/>
            </w:rPr>
            <w:delText>8.x</w:delText>
          </w:r>
        </w:del>
      </w:ins>
      <w:ins w:id="763" w:author="Draft1" w:date="2021-02-28T11:20:00Z">
        <w:r w:rsidR="00BF01A9">
          <w:rPr>
            <w:lang w:eastAsia="zh-CN"/>
          </w:rPr>
          <w:t>6.x</w:t>
        </w:r>
      </w:ins>
      <w:ins w:id="764" w:author="rev2_v2" w:date="2021-01-28T07:24:00Z">
        <w:r>
          <w:rPr>
            <w:lang w:eastAsia="zh-CN"/>
          </w:rPr>
          <w:t>.2.2.1</w:t>
        </w:r>
        <w:r>
          <w:rPr>
            <w:lang w:eastAsia="zh-CN"/>
          </w:rPr>
          <w:tab/>
          <w:t>Description</w:t>
        </w:r>
        <w:bookmarkEnd w:id="758"/>
        <w:bookmarkEnd w:id="759"/>
        <w:bookmarkEnd w:id="760"/>
      </w:ins>
    </w:p>
    <w:p w14:paraId="3908EFEB" w14:textId="341920E6" w:rsidR="00CE6E20" w:rsidRDefault="00CE6E20" w:rsidP="00CE6E20">
      <w:pPr>
        <w:pStyle w:val="Heading5"/>
        <w:rPr>
          <w:ins w:id="765" w:author="rev2_v2" w:date="2021-01-28T07:24:00Z"/>
          <w:lang w:eastAsia="zh-CN"/>
        </w:rPr>
      </w:pPr>
      <w:bookmarkStart w:id="766" w:name="_Toc62658611"/>
      <w:bookmarkStart w:id="767" w:name="_Toc65746317"/>
      <w:bookmarkStart w:id="768" w:name="_Toc65771564"/>
      <w:ins w:id="769" w:author="rev2_v2" w:date="2021-01-28T07:24:00Z">
        <w:del w:id="770" w:author="Draft1" w:date="2021-02-28T11:20:00Z">
          <w:r w:rsidDel="00BF01A9">
            <w:rPr>
              <w:lang w:eastAsia="zh-CN"/>
            </w:rPr>
            <w:delText>8.x</w:delText>
          </w:r>
        </w:del>
      </w:ins>
      <w:ins w:id="771" w:author="Draft1" w:date="2021-02-28T11:20:00Z">
        <w:r w:rsidR="00BF01A9">
          <w:rPr>
            <w:lang w:eastAsia="zh-CN"/>
          </w:rPr>
          <w:t>6.x</w:t>
        </w:r>
      </w:ins>
      <w:ins w:id="772" w:author="rev2_v2" w:date="2021-01-28T07:24:00Z">
        <w:r>
          <w:rPr>
            <w:lang w:eastAsia="zh-CN"/>
          </w:rPr>
          <w:t>.2.2.2</w:t>
        </w:r>
        <w:r>
          <w:rPr>
            <w:lang w:eastAsia="zh-CN"/>
          </w:rPr>
          <w:tab/>
          <w:t>Resource Definition</w:t>
        </w:r>
        <w:bookmarkEnd w:id="766"/>
        <w:bookmarkEnd w:id="767"/>
        <w:bookmarkEnd w:id="768"/>
      </w:ins>
    </w:p>
    <w:p w14:paraId="26E8D646" w14:textId="01317219" w:rsidR="00CE6E20" w:rsidRDefault="00CE6E20" w:rsidP="00CE6E20">
      <w:pPr>
        <w:pStyle w:val="Heading5"/>
        <w:rPr>
          <w:ins w:id="773" w:author="rev2_v2" w:date="2021-01-28T07:24:00Z"/>
          <w:lang w:eastAsia="zh-CN"/>
        </w:rPr>
      </w:pPr>
      <w:bookmarkStart w:id="774" w:name="_Toc62658612"/>
      <w:bookmarkStart w:id="775" w:name="_Toc65746318"/>
      <w:bookmarkStart w:id="776" w:name="_Toc65771565"/>
      <w:ins w:id="777" w:author="rev2_v2" w:date="2021-01-28T07:24:00Z">
        <w:del w:id="778" w:author="Draft1" w:date="2021-02-28T11:20:00Z">
          <w:r w:rsidDel="00BF01A9">
            <w:rPr>
              <w:lang w:eastAsia="zh-CN"/>
            </w:rPr>
            <w:delText>8.x</w:delText>
          </w:r>
        </w:del>
      </w:ins>
      <w:ins w:id="779" w:author="Draft1" w:date="2021-02-28T11:20:00Z">
        <w:r w:rsidR="00BF01A9">
          <w:rPr>
            <w:lang w:eastAsia="zh-CN"/>
          </w:rPr>
          <w:t>6.x</w:t>
        </w:r>
      </w:ins>
      <w:ins w:id="780" w:author="rev2_v2" w:date="2021-01-28T07:24:00Z">
        <w:r>
          <w:rPr>
            <w:lang w:eastAsia="zh-CN"/>
          </w:rPr>
          <w:t>.2.2.3</w:t>
        </w:r>
        <w:r>
          <w:rPr>
            <w:lang w:eastAsia="zh-CN"/>
          </w:rPr>
          <w:tab/>
          <w:t>Resource Standard Methods</w:t>
        </w:r>
        <w:bookmarkEnd w:id="774"/>
        <w:bookmarkEnd w:id="775"/>
        <w:bookmarkEnd w:id="776"/>
      </w:ins>
    </w:p>
    <w:p w14:paraId="4D711558" w14:textId="78674E21" w:rsidR="00CE6E20" w:rsidRDefault="00CE6E20" w:rsidP="00CE6E20">
      <w:pPr>
        <w:pStyle w:val="Heading6"/>
        <w:rPr>
          <w:ins w:id="781" w:author="rev2_v2" w:date="2021-01-28T07:24:00Z"/>
          <w:lang w:eastAsia="zh-CN"/>
        </w:rPr>
      </w:pPr>
      <w:bookmarkStart w:id="782" w:name="_Toc62658613"/>
      <w:bookmarkStart w:id="783" w:name="_Toc65746319"/>
      <w:bookmarkStart w:id="784" w:name="_Toc65771566"/>
      <w:ins w:id="785" w:author="rev2_v2" w:date="2021-01-28T07:24:00Z">
        <w:del w:id="786" w:author="Draft1" w:date="2021-02-28T11:20:00Z">
          <w:r w:rsidDel="00BF01A9">
            <w:rPr>
              <w:lang w:eastAsia="zh-CN"/>
            </w:rPr>
            <w:delText>8.x</w:delText>
          </w:r>
        </w:del>
      </w:ins>
      <w:ins w:id="787" w:author="Draft1" w:date="2021-02-28T11:20:00Z">
        <w:r w:rsidR="00BF01A9">
          <w:rPr>
            <w:lang w:eastAsia="zh-CN"/>
          </w:rPr>
          <w:t>6.x</w:t>
        </w:r>
      </w:ins>
      <w:ins w:id="788" w:author="rev2_v2" w:date="2021-01-28T07:24:00Z">
        <w:r>
          <w:rPr>
            <w:lang w:eastAsia="zh-CN"/>
          </w:rPr>
          <w:t>.2.2.3.1</w:t>
        </w:r>
        <w:r>
          <w:rPr>
            <w:lang w:eastAsia="zh-CN"/>
          </w:rPr>
          <w:tab/>
        </w:r>
        <w:r w:rsidRPr="00831458">
          <w:rPr>
            <w:lang w:eastAsia="zh-CN"/>
          </w:rPr>
          <w:t>&lt;Method Name&gt;</w:t>
        </w:r>
        <w:bookmarkEnd w:id="782"/>
        <w:bookmarkEnd w:id="783"/>
        <w:bookmarkEnd w:id="784"/>
      </w:ins>
    </w:p>
    <w:p w14:paraId="064CA99D" w14:textId="4EC21490" w:rsidR="00CE6E20" w:rsidRPr="00384E92" w:rsidRDefault="00CE6E20" w:rsidP="00CE6E20">
      <w:pPr>
        <w:pStyle w:val="TH"/>
        <w:rPr>
          <w:ins w:id="789" w:author="rev2_v2" w:date="2021-01-28T07:24:00Z"/>
          <w:rFonts w:cs="Arial"/>
        </w:rPr>
      </w:pPr>
      <w:ins w:id="790" w:author="rev2_v2" w:date="2021-01-28T07:24:00Z">
        <w:r>
          <w:t xml:space="preserve">Table </w:t>
        </w:r>
        <w:del w:id="791" w:author="Draft1" w:date="2021-02-28T11:20:00Z">
          <w:r w:rsidDel="00BF01A9">
            <w:delText>8.</w:delText>
          </w:r>
          <w:r w:rsidRPr="00A422BA" w:rsidDel="00BF01A9">
            <w:rPr>
              <w:highlight w:val="yellow"/>
            </w:rPr>
            <w:delText>x</w:delText>
          </w:r>
        </w:del>
      </w:ins>
      <w:ins w:id="792" w:author="Draft1" w:date="2021-02-28T11:20:00Z">
        <w:r w:rsidR="00BF01A9">
          <w:t>6.x</w:t>
        </w:r>
      </w:ins>
      <w:ins w:id="793" w:author="rev2_v2" w:date="2021-01-28T07:24:00Z">
        <w:r>
          <w:t>.2.2.3.1</w:t>
        </w:r>
        <w:r w:rsidRPr="00384E92">
          <w:t xml:space="preserve">-1: URI query parameters supported by the </w:t>
        </w:r>
        <w:r w:rsidRPr="00A422BA">
          <w:rPr>
            <w:highlight w:val="yellow"/>
          </w:rPr>
          <w:t>&lt;Method Name&gt;</w:t>
        </w:r>
        <w:r>
          <w:t xml:space="preserv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ins w:id="794" w:author="rev2_v2" w:date="2021-01-28T07:2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rPr>
                <w:ins w:id="795" w:author="rev2_v2" w:date="2021-01-28T07:24:00Z"/>
              </w:rPr>
            </w:pPr>
            <w:ins w:id="796" w:author="rev2_v2" w:date="2021-01-28T07:24: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rPr>
                <w:ins w:id="797" w:author="rev2_v2" w:date="2021-01-28T07:24:00Z"/>
              </w:rPr>
            </w:pPr>
            <w:ins w:id="798" w:author="rev2_v2" w:date="2021-01-28T07:24: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rPr>
                <w:ins w:id="799" w:author="rev2_v2" w:date="2021-01-28T07:24:00Z"/>
              </w:rPr>
            </w:pPr>
            <w:ins w:id="800" w:author="rev2_v2" w:date="2021-01-28T07:24: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rPr>
                <w:ins w:id="801" w:author="rev2_v2" w:date="2021-01-28T07:24:00Z"/>
              </w:rPr>
            </w:pPr>
            <w:ins w:id="802" w:author="rev2_v2" w:date="2021-01-28T07:24: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rPr>
                <w:ins w:id="803" w:author="rev2_v2" w:date="2021-01-28T07:24:00Z"/>
              </w:rPr>
            </w:pPr>
            <w:ins w:id="804" w:author="rev2_v2" w:date="2021-01-28T07:24:00Z">
              <w:r w:rsidRPr="00A54937">
                <w:t>Description</w:t>
              </w:r>
            </w:ins>
          </w:p>
        </w:tc>
      </w:tr>
      <w:tr w:rsidR="00CE6E20" w:rsidRPr="00A54937" w14:paraId="57330614" w14:textId="77777777" w:rsidTr="00DE3141">
        <w:trPr>
          <w:jc w:val="center"/>
          <w:ins w:id="805" w:author="rev2_v2" w:date="2021-01-28T07:2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rPr>
                <w:ins w:id="806" w:author="rev2_v2" w:date="2021-01-28T07:24:00Z"/>
              </w:rPr>
            </w:pPr>
            <w:ins w:id="807" w:author="rev2_v2" w:date="2021-01-28T07:24:00Z">
              <w:r w:rsidRPr="0016361A">
                <w:t>&lt;name&gt; or n/a</w:t>
              </w:r>
            </w:ins>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rPr>
                <w:ins w:id="808" w:author="rev2_v2" w:date="2021-01-28T07:24:00Z"/>
              </w:rPr>
            </w:pPr>
            <w:ins w:id="809" w:author="rev2_v2" w:date="2021-01-28T07:24:00Z">
              <w:r w:rsidRPr="0016361A">
                <w:t>&lt;type&gt; or &lt;leave empty&gt;</w:t>
              </w:r>
            </w:ins>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rPr>
                <w:ins w:id="810" w:author="rev2_v2" w:date="2021-01-28T07:24:00Z"/>
              </w:rPr>
            </w:pPr>
            <w:ins w:id="811" w:author="rev2_v2" w:date="2021-01-28T07:24:00Z">
              <w:r w:rsidRPr="0016361A">
                <w:t>&lt;M, C or O&gt;</w:t>
              </w:r>
            </w:ins>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rPr>
                <w:ins w:id="812" w:author="rev2_v2" w:date="2021-01-28T07:24:00Z"/>
              </w:rPr>
            </w:pPr>
            <w:ins w:id="813" w:author="rev2_v2" w:date="2021-01-28T07:24:00Z">
              <w:r w:rsidRPr="0016361A">
                <w:t>0..1</w:t>
              </w:r>
              <w:r w:rsidRPr="0016361A" w:rsidDel="00444E50">
                <w:t xml:space="preserve"> </w:t>
              </w:r>
              <w:r w:rsidRPr="0016361A">
                <w:t>or 1 or 0..N or 1..N or &lt;leave empty&gt;</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rPr>
                <w:ins w:id="814" w:author="rev2_v2" w:date="2021-01-28T07:24:00Z"/>
              </w:rPr>
            </w:pPr>
            <w:ins w:id="815" w:author="rev2_v2" w:date="2021-01-28T07:24:00Z">
              <w:r w:rsidRPr="0016361A">
                <w:t>&lt;only if applicable&gt;</w:t>
              </w:r>
            </w:ins>
          </w:p>
        </w:tc>
      </w:tr>
    </w:tbl>
    <w:p w14:paraId="5B7D1377" w14:textId="77777777" w:rsidR="00CE6E20" w:rsidRDefault="00CE6E20" w:rsidP="00CE6E20">
      <w:pPr>
        <w:rPr>
          <w:ins w:id="816" w:author="rev2_v2" w:date="2021-01-28T07:24:00Z"/>
        </w:rPr>
      </w:pPr>
    </w:p>
    <w:p w14:paraId="6860B324" w14:textId="2228BD74" w:rsidR="00CE6E20" w:rsidRPr="00384E92" w:rsidRDefault="00CE6E20" w:rsidP="00CE6E20">
      <w:pPr>
        <w:rPr>
          <w:ins w:id="817" w:author="rev2_v2" w:date="2021-01-28T07:24:00Z"/>
        </w:rPr>
      </w:pPr>
      <w:ins w:id="818" w:author="rev2_v2" w:date="2021-01-28T07:24:00Z">
        <w:r>
          <w:t>This method shall support the request data structures specified in table </w:t>
        </w:r>
        <w:del w:id="819" w:author="Draft1" w:date="2021-02-28T11:20:00Z">
          <w:r w:rsidDel="00BF01A9">
            <w:delText>8.</w:delText>
          </w:r>
          <w:r w:rsidRPr="00A422BA" w:rsidDel="00BF01A9">
            <w:rPr>
              <w:highlight w:val="yellow"/>
            </w:rPr>
            <w:delText>x</w:delText>
          </w:r>
        </w:del>
      </w:ins>
      <w:ins w:id="820" w:author="Draft1" w:date="2021-02-28T11:20:00Z">
        <w:r w:rsidR="00BF01A9">
          <w:t>6.x</w:t>
        </w:r>
      </w:ins>
      <w:ins w:id="821" w:author="rev2_v2" w:date="2021-01-28T07:24:00Z">
        <w:r>
          <w:t>.2.2.3.1-2 and the response data structures and response codes specified in table </w:t>
        </w:r>
        <w:del w:id="822" w:author="Draft1" w:date="2021-02-28T11:20:00Z">
          <w:r w:rsidDel="00BF01A9">
            <w:delText>8.</w:delText>
          </w:r>
          <w:r w:rsidRPr="00A422BA" w:rsidDel="00BF01A9">
            <w:rPr>
              <w:highlight w:val="yellow"/>
            </w:rPr>
            <w:delText>x</w:delText>
          </w:r>
        </w:del>
      </w:ins>
      <w:ins w:id="823" w:author="Draft1" w:date="2021-02-28T11:20:00Z">
        <w:r w:rsidR="00BF01A9">
          <w:t>6.x</w:t>
        </w:r>
      </w:ins>
      <w:ins w:id="824" w:author="rev2_v2" w:date="2021-01-28T07:24:00Z">
        <w:r>
          <w:t>.2.2.3.1-3.</w:t>
        </w:r>
      </w:ins>
    </w:p>
    <w:p w14:paraId="60C55008" w14:textId="0C50A2B9" w:rsidR="00CE6E20" w:rsidRPr="001769FF" w:rsidRDefault="00CE6E20" w:rsidP="00CE6E20">
      <w:pPr>
        <w:pStyle w:val="TH"/>
        <w:rPr>
          <w:ins w:id="825" w:author="rev2_v2" w:date="2021-01-28T07:24:00Z"/>
        </w:rPr>
      </w:pPr>
      <w:ins w:id="826" w:author="rev2_v2" w:date="2021-01-28T07:24:00Z">
        <w:r>
          <w:t xml:space="preserve">Table </w:t>
        </w:r>
        <w:del w:id="827" w:author="Draft1" w:date="2021-02-28T11:20:00Z">
          <w:r w:rsidDel="00BF01A9">
            <w:delText>8.</w:delText>
          </w:r>
          <w:r w:rsidRPr="00A422BA" w:rsidDel="00BF01A9">
            <w:rPr>
              <w:highlight w:val="yellow"/>
            </w:rPr>
            <w:delText>x</w:delText>
          </w:r>
        </w:del>
      </w:ins>
      <w:ins w:id="828" w:author="Draft1" w:date="2021-02-28T11:20:00Z">
        <w:r w:rsidR="00BF01A9">
          <w:t>6.x</w:t>
        </w:r>
      </w:ins>
      <w:ins w:id="829" w:author="rev2_v2" w:date="2021-01-28T07:24:00Z">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ins w:id="830" w:author="rev2_v2" w:date="2021-01-28T07:2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rPr>
                <w:ins w:id="831" w:author="rev2_v2" w:date="2021-01-28T07:24:00Z"/>
              </w:rPr>
            </w:pPr>
            <w:ins w:id="832" w:author="rev2_v2" w:date="2021-01-28T07:24: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rPr>
                <w:ins w:id="833" w:author="rev2_v2" w:date="2021-01-28T07:24:00Z"/>
              </w:rPr>
            </w:pPr>
            <w:ins w:id="834" w:author="rev2_v2" w:date="2021-01-28T07:24: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rPr>
                <w:ins w:id="835" w:author="rev2_v2" w:date="2021-01-28T07:24:00Z"/>
              </w:rPr>
            </w:pPr>
            <w:ins w:id="836" w:author="rev2_v2" w:date="2021-01-28T07:24: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rPr>
                <w:ins w:id="837" w:author="rev2_v2" w:date="2021-01-28T07:24:00Z"/>
              </w:rPr>
            </w:pPr>
            <w:ins w:id="838" w:author="rev2_v2" w:date="2021-01-28T07:24:00Z">
              <w:r w:rsidRPr="00A54937">
                <w:t>Description</w:t>
              </w:r>
            </w:ins>
          </w:p>
        </w:tc>
      </w:tr>
      <w:tr w:rsidR="00CE6E20" w:rsidRPr="00A54937" w14:paraId="7B86F90D" w14:textId="77777777" w:rsidTr="00DE3141">
        <w:trPr>
          <w:jc w:val="center"/>
          <w:ins w:id="839" w:author="rev2_v2" w:date="2021-01-28T07:2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rPr>
                <w:ins w:id="840" w:author="rev2_v2" w:date="2021-01-28T07:24:00Z"/>
              </w:rPr>
            </w:pPr>
            <w:ins w:id="841" w:author="rev2_v2" w:date="2021-01-28T07:24:00Z">
              <w:r w:rsidRPr="0016361A">
                <w:t>"&lt;type&gt;" or "array</w:t>
              </w:r>
              <w:r w:rsidRPr="0016361A">
                <w:rPr>
                  <w:i/>
                </w:rPr>
                <w:t>(&lt;type&gt;</w:t>
              </w:r>
              <w:r w:rsidRPr="0016361A">
                <w:t>)" or "map</w:t>
              </w:r>
              <w:r w:rsidRPr="0016361A">
                <w:rPr>
                  <w:i/>
                </w:rPr>
                <w:t>(&lt;type&gt;</w:t>
              </w:r>
              <w:r w:rsidRPr="0016361A">
                <w:t>)" or n/a</w:t>
              </w:r>
            </w:ins>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rPr>
                <w:ins w:id="842" w:author="rev2_v2" w:date="2021-01-28T07:24:00Z"/>
              </w:rPr>
            </w:pPr>
            <w:ins w:id="843" w:author="rev2_v2" w:date="2021-01-28T07:24:00Z">
              <w:r w:rsidRPr="0016361A">
                <w:t>"M", "C" or "O"</w:t>
              </w:r>
            </w:ins>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rPr>
                <w:ins w:id="844" w:author="rev2_v2" w:date="2021-01-28T07:24:00Z"/>
              </w:rPr>
            </w:pPr>
            <w:ins w:id="845" w:author="rev2_v2" w:date="2021-01-28T07:24:00Z">
              <w:r w:rsidRPr="0016361A">
                <w:t>"0..1", "1", or "M..N", or &lt;leave empty&gt;</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rPr>
                <w:ins w:id="846" w:author="rev2_v2" w:date="2021-01-28T07:24:00Z"/>
              </w:rPr>
            </w:pPr>
            <w:ins w:id="847" w:author="rev2_v2" w:date="2021-01-28T07:24:00Z">
              <w:r w:rsidRPr="0016361A">
                <w:t>&lt;only if applicable&gt;</w:t>
              </w:r>
            </w:ins>
          </w:p>
        </w:tc>
      </w:tr>
    </w:tbl>
    <w:p w14:paraId="040D5127" w14:textId="77777777" w:rsidR="00CE6E20" w:rsidRDefault="00CE6E20" w:rsidP="00CE6E20">
      <w:pPr>
        <w:rPr>
          <w:ins w:id="848" w:author="rev2_v2" w:date="2021-01-28T07:24:00Z"/>
        </w:rPr>
      </w:pPr>
    </w:p>
    <w:p w14:paraId="0DEEE82A" w14:textId="2B09992D" w:rsidR="00CE6E20" w:rsidRPr="001769FF" w:rsidRDefault="00CE6E20" w:rsidP="00CE6E20">
      <w:pPr>
        <w:pStyle w:val="TH"/>
        <w:rPr>
          <w:ins w:id="849" w:author="rev2_v2" w:date="2021-01-28T07:24:00Z"/>
        </w:rPr>
      </w:pPr>
      <w:ins w:id="850" w:author="rev2_v2" w:date="2021-01-28T07:24:00Z">
        <w:r>
          <w:t xml:space="preserve">Table </w:t>
        </w:r>
        <w:del w:id="851" w:author="Draft1" w:date="2021-02-28T11:20:00Z">
          <w:r w:rsidDel="00BF01A9">
            <w:delText>8.</w:delText>
          </w:r>
          <w:r w:rsidRPr="00A422BA" w:rsidDel="00BF01A9">
            <w:rPr>
              <w:highlight w:val="yellow"/>
            </w:rPr>
            <w:delText>x</w:delText>
          </w:r>
        </w:del>
      </w:ins>
      <w:ins w:id="852" w:author="Draft1" w:date="2021-02-28T11:20:00Z">
        <w:r w:rsidR="00BF01A9">
          <w:t>6.x</w:t>
        </w:r>
      </w:ins>
      <w:ins w:id="853" w:author="rev2_v2" w:date="2021-01-28T07:24:00Z">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ins w:id="854" w:author="rev2_v2" w:date="2021-01-28T0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rPr>
                <w:ins w:id="855" w:author="rev2_v2" w:date="2021-01-28T07:24:00Z"/>
              </w:rPr>
            </w:pPr>
            <w:ins w:id="856" w:author="rev2_v2" w:date="2021-01-28T07:24: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rPr>
                <w:ins w:id="857" w:author="rev2_v2" w:date="2021-01-28T07:24:00Z"/>
              </w:rPr>
            </w:pPr>
            <w:ins w:id="858" w:author="rev2_v2" w:date="2021-01-28T07:24: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rPr>
                <w:ins w:id="859" w:author="rev2_v2" w:date="2021-01-28T07:24:00Z"/>
              </w:rPr>
            </w:pPr>
            <w:ins w:id="860" w:author="rev2_v2" w:date="2021-01-28T07:24: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rPr>
                <w:ins w:id="861" w:author="rev2_v2" w:date="2021-01-28T07:24:00Z"/>
              </w:rPr>
            </w:pPr>
            <w:ins w:id="862" w:author="rev2_v2" w:date="2021-01-28T07:24:00Z">
              <w:r w:rsidRPr="00A54937">
                <w:t>Response</w:t>
              </w:r>
            </w:ins>
          </w:p>
          <w:p w14:paraId="6F75D257" w14:textId="77777777" w:rsidR="00CE6E20" w:rsidRPr="00A54937" w:rsidRDefault="00CE6E20" w:rsidP="00DE3141">
            <w:pPr>
              <w:pStyle w:val="TAH"/>
              <w:rPr>
                <w:ins w:id="863" w:author="rev2_v2" w:date="2021-01-28T07:24:00Z"/>
              </w:rPr>
            </w:pPr>
            <w:ins w:id="864" w:author="rev2_v2" w:date="2021-01-28T07:24: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rPr>
                <w:ins w:id="865" w:author="rev2_v2" w:date="2021-01-28T07:24:00Z"/>
              </w:rPr>
            </w:pPr>
            <w:ins w:id="866" w:author="rev2_v2" w:date="2021-01-28T07:24:00Z">
              <w:r w:rsidRPr="00A54937">
                <w:t>Description</w:t>
              </w:r>
            </w:ins>
          </w:p>
        </w:tc>
      </w:tr>
      <w:tr w:rsidR="00CE6E20" w:rsidRPr="00A54937" w14:paraId="04449E96" w14:textId="77777777" w:rsidTr="00DE3141">
        <w:trPr>
          <w:jc w:val="center"/>
          <w:ins w:id="867" w:author="rev2_v2" w:date="2021-01-28T0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rPr>
                <w:ins w:id="868" w:author="rev2_v2" w:date="2021-01-28T07:24:00Z"/>
              </w:rPr>
            </w:pPr>
            <w:ins w:id="869"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rPr>
                <w:ins w:id="870" w:author="rev2_v2" w:date="2021-01-28T07:24:00Z"/>
              </w:rPr>
            </w:pPr>
            <w:ins w:id="871" w:author="rev2_v2" w:date="2021-01-28T07:24:00Z">
              <w:r w:rsidRPr="0016361A">
                <w:t>"M", "C" or "O"</w:t>
              </w:r>
            </w:ins>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rPr>
                <w:ins w:id="872" w:author="rev2_v2" w:date="2021-01-28T07:24:00Z"/>
              </w:rPr>
            </w:pPr>
            <w:ins w:id="873" w:author="rev2_v2" w:date="2021-01-28T07:24:00Z">
              <w:r w:rsidRPr="0016361A">
                <w:t>"0..1", "1", or "M..N", or &lt;leave empty&gt;</w:t>
              </w:r>
            </w:ins>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rPr>
                <w:ins w:id="874" w:author="rev2_v2" w:date="2021-01-28T07:24:00Z"/>
              </w:rPr>
            </w:pPr>
            <w:ins w:id="875" w:author="rev2_v2" w:date="2021-01-28T07:24:00Z">
              <w:r w:rsidRPr="0016361A">
                <w:t>&lt;list applicable codes with name from the applicable RFCs&gt;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rPr>
                <w:ins w:id="876" w:author="rev2_v2" w:date="2021-01-28T07:24:00Z"/>
              </w:rPr>
            </w:pPr>
            <w:ins w:id="877" w:author="rev2_v2" w:date="2021-01-28T07:24:00Z">
              <w:r w:rsidRPr="0016361A">
                <w:t>&lt;Meaning of the success case&gt;</w:t>
              </w:r>
            </w:ins>
          </w:p>
          <w:p w14:paraId="4E747E88" w14:textId="77777777" w:rsidR="00CE6E20" w:rsidRPr="0016361A" w:rsidRDefault="00CE6E20" w:rsidP="00DE3141">
            <w:pPr>
              <w:pStyle w:val="TAL"/>
              <w:rPr>
                <w:ins w:id="878" w:author="rev2_v2" w:date="2021-01-28T07:24:00Z"/>
              </w:rPr>
            </w:pPr>
            <w:ins w:id="879" w:author="rev2_v2" w:date="2021-01-28T07:24:00Z">
              <w:r w:rsidRPr="0016361A">
                <w:t>or</w:t>
              </w:r>
            </w:ins>
          </w:p>
          <w:p w14:paraId="6627145A" w14:textId="77777777" w:rsidR="00CE6E20" w:rsidRPr="00A54937" w:rsidRDefault="00CE6E20" w:rsidP="00DE3141">
            <w:pPr>
              <w:pStyle w:val="TAL"/>
              <w:rPr>
                <w:ins w:id="880" w:author="rev2_v2" w:date="2021-01-28T07:24:00Z"/>
              </w:rPr>
            </w:pPr>
            <w:ins w:id="881" w:author="rev2_v2" w:date="2021-01-28T07:24:00Z">
              <w:r w:rsidRPr="0016361A">
                <w:t>&lt;Meaning of the error case with additional statement regarding error handling&gt;</w:t>
              </w:r>
            </w:ins>
          </w:p>
        </w:tc>
      </w:tr>
      <w:tr w:rsidR="00CE6E20" w:rsidRPr="00A54937" w14:paraId="11DA5D8A" w14:textId="77777777" w:rsidTr="00DE3141">
        <w:trPr>
          <w:jc w:val="center"/>
          <w:ins w:id="882" w:author="rev2_v2" w:date="2021-01-28T07: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rPr>
                <w:ins w:id="883" w:author="rev2_v2" w:date="2021-01-28T07:24:00Z"/>
              </w:rPr>
            </w:pPr>
            <w:ins w:id="884" w:author="rev2_v2" w:date="2021-01-28T07:24:00Z">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ins>
          </w:p>
        </w:tc>
      </w:tr>
    </w:tbl>
    <w:p w14:paraId="0143333B" w14:textId="77777777" w:rsidR="00CE6E20" w:rsidRDefault="00CE6E20" w:rsidP="00CE6E20">
      <w:pPr>
        <w:rPr>
          <w:ins w:id="885" w:author="rev2_v2" w:date="2021-01-28T07:24:00Z"/>
        </w:rPr>
      </w:pPr>
    </w:p>
    <w:p w14:paraId="0A11057A" w14:textId="6893A689" w:rsidR="00CE6E20" w:rsidRPr="00A04126" w:rsidRDefault="00CE6E20" w:rsidP="00CE6E20">
      <w:pPr>
        <w:pStyle w:val="TH"/>
        <w:rPr>
          <w:ins w:id="886" w:author="rev2_v2" w:date="2021-01-28T07:24:00Z"/>
          <w:rFonts w:cs="Arial"/>
        </w:rPr>
      </w:pPr>
      <w:ins w:id="887" w:author="rev2_v2" w:date="2021-01-28T07:24:00Z">
        <w:r>
          <w:t xml:space="preserve">Table </w:t>
        </w:r>
        <w:del w:id="888" w:author="Draft1" w:date="2021-02-28T11:20:00Z">
          <w:r w:rsidDel="00BF01A9">
            <w:delText>8.</w:delText>
          </w:r>
          <w:r w:rsidRPr="0095786F" w:rsidDel="00BF01A9">
            <w:rPr>
              <w:highlight w:val="yellow"/>
            </w:rPr>
            <w:delText>x</w:delText>
          </w:r>
        </w:del>
      </w:ins>
      <w:ins w:id="889" w:author="Draft1" w:date="2021-02-28T11:20:00Z">
        <w:r w:rsidR="00BF01A9">
          <w:t>6.x</w:t>
        </w:r>
      </w:ins>
      <w:ins w:id="890" w:author="rev2_v2" w:date="2021-01-28T07:24:00Z">
        <w:r>
          <w:t>.2.2.3.1</w:t>
        </w:r>
        <w:r w:rsidRPr="00A04126">
          <w:t xml:space="preserve">-4: Headers supported by the </w:t>
        </w:r>
        <w:r>
          <w:t>&lt;</w:t>
        </w:r>
        <w:r w:rsidRPr="0095786F">
          <w:rPr>
            <w:highlight w:val="yellow"/>
          </w:rPr>
          <w:t>e.g. GET</w:t>
        </w:r>
        <w:r w:rsidRPr="00A04126">
          <w:t>&gt;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ins w:id="891" w:author="rev2_v2" w:date="2021-01-28T07:2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rPr>
                <w:ins w:id="892" w:author="rev2_v2" w:date="2021-01-28T07:24:00Z"/>
              </w:rPr>
            </w:pPr>
            <w:ins w:id="893" w:author="rev2_v2" w:date="2021-01-28T07:24: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rPr>
                <w:ins w:id="894" w:author="rev2_v2" w:date="2021-01-28T07:24:00Z"/>
              </w:rPr>
            </w:pPr>
            <w:ins w:id="895" w:author="rev2_v2" w:date="2021-01-28T07:24: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rPr>
                <w:ins w:id="896" w:author="rev2_v2" w:date="2021-01-28T07:24:00Z"/>
              </w:rPr>
            </w:pPr>
            <w:ins w:id="897" w:author="rev2_v2" w:date="2021-01-28T07:24: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rPr>
                <w:ins w:id="898" w:author="rev2_v2" w:date="2021-01-28T07:24:00Z"/>
              </w:rPr>
            </w:pPr>
            <w:ins w:id="899" w:author="rev2_v2" w:date="2021-01-28T07:24: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rPr>
                <w:ins w:id="900" w:author="rev2_v2" w:date="2021-01-28T07:24:00Z"/>
              </w:rPr>
            </w:pPr>
            <w:ins w:id="901" w:author="rev2_v2" w:date="2021-01-28T07:24:00Z">
              <w:r w:rsidRPr="0016361A">
                <w:t>Description</w:t>
              </w:r>
            </w:ins>
          </w:p>
        </w:tc>
      </w:tr>
      <w:tr w:rsidR="00CE6E20" w:rsidRPr="00B54FF5" w14:paraId="7B957B5D" w14:textId="77777777" w:rsidTr="00DE3141">
        <w:trPr>
          <w:jc w:val="center"/>
          <w:ins w:id="902" w:author="rev2_v2" w:date="2021-01-28T07:2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rPr>
                <w:ins w:id="903" w:author="rev2_v2" w:date="2021-01-28T07:24:00Z"/>
              </w:rPr>
            </w:pPr>
            <w:ins w:id="904" w:author="rev2_v2" w:date="2021-01-28T07:24:00Z">
              <w:r w:rsidRPr="0016361A">
                <w:t xml:space="preserve">&lt;header name&gt; </w:t>
              </w:r>
            </w:ins>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rPr>
                <w:ins w:id="905" w:author="rev2_v2" w:date="2021-01-28T07:24:00Z"/>
              </w:rPr>
            </w:pPr>
            <w:ins w:id="906" w:author="rev2_v2" w:date="2021-01-28T07:24:00Z">
              <w:r w:rsidRPr="0016361A">
                <w:t>&lt;data type&gt;</w:t>
              </w:r>
            </w:ins>
          </w:p>
          <w:p w14:paraId="15671B8B" w14:textId="77777777" w:rsidR="00CE6E20" w:rsidRPr="0016361A" w:rsidRDefault="00CE6E20" w:rsidP="00DE3141">
            <w:pPr>
              <w:pStyle w:val="TAL"/>
              <w:rPr>
                <w:ins w:id="907" w:author="rev2_v2" w:date="2021-01-28T07:24:00Z"/>
              </w:rPr>
            </w:pPr>
            <w:ins w:id="908" w:author="rev2_v2" w:date="2021-01-28T07:24:00Z">
              <w:r w:rsidRPr="0016361A">
                <w:t>e.g. string</w:t>
              </w:r>
            </w:ins>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rPr>
                <w:ins w:id="909" w:author="rev2_v2" w:date="2021-01-28T07:24:00Z"/>
              </w:rPr>
            </w:pPr>
            <w:ins w:id="910" w:author="rev2_v2" w:date="2021-01-28T07:24:00Z">
              <w:r w:rsidRPr="0016361A">
                <w:t>"M", "C" or "O"</w:t>
              </w:r>
            </w:ins>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rPr>
                <w:ins w:id="911" w:author="rev2_v2" w:date="2021-01-28T07:24:00Z"/>
              </w:rPr>
            </w:pPr>
            <w:ins w:id="912" w:author="rev2_v2" w:date="2021-01-28T07:24:00Z">
              <w:r w:rsidRPr="0016361A">
                <w:t>"0..1", "1", "1..N",  "1..N", or &lt;leave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rPr>
                <w:ins w:id="913" w:author="rev2_v2" w:date="2021-01-28T07:24:00Z"/>
              </w:rPr>
            </w:pPr>
            <w:ins w:id="914" w:author="rev2_v2" w:date="2021-01-28T07:24:00Z">
              <w:r w:rsidRPr="0016361A">
                <w:t>&lt;description&gt;</w:t>
              </w:r>
            </w:ins>
          </w:p>
        </w:tc>
      </w:tr>
    </w:tbl>
    <w:p w14:paraId="30AA9C24" w14:textId="77777777" w:rsidR="00CE6E20" w:rsidRPr="00A04126" w:rsidRDefault="00CE6E20" w:rsidP="00CE6E20">
      <w:pPr>
        <w:rPr>
          <w:ins w:id="915" w:author="rev2_v2" w:date="2021-01-28T07:24:00Z"/>
        </w:rPr>
      </w:pPr>
    </w:p>
    <w:p w14:paraId="1C34E693" w14:textId="0B7E22C8" w:rsidR="00CE6E20" w:rsidRPr="00A04126" w:rsidRDefault="00CE6E20" w:rsidP="00CE6E20">
      <w:pPr>
        <w:pStyle w:val="TH"/>
        <w:rPr>
          <w:ins w:id="916" w:author="rev2_v2" w:date="2021-01-28T07:24:00Z"/>
          <w:rFonts w:cs="Arial"/>
        </w:rPr>
      </w:pPr>
      <w:ins w:id="917" w:author="rev2_v2" w:date="2021-01-28T07:24:00Z">
        <w:r w:rsidRPr="00A04126">
          <w:t xml:space="preserve">Table </w:t>
        </w:r>
        <w:del w:id="918" w:author="Draft1" w:date="2021-02-28T11:20:00Z">
          <w:r w:rsidDel="00BF01A9">
            <w:delText>8.</w:delText>
          </w:r>
          <w:r w:rsidRPr="0095786F" w:rsidDel="00BF01A9">
            <w:rPr>
              <w:highlight w:val="yellow"/>
            </w:rPr>
            <w:delText>x</w:delText>
          </w:r>
        </w:del>
      </w:ins>
      <w:ins w:id="919" w:author="Draft1" w:date="2021-02-28T11:20:00Z">
        <w:r w:rsidR="00BF01A9">
          <w:t>6.x</w:t>
        </w:r>
      </w:ins>
      <w:ins w:id="920" w:author="rev2_v2" w:date="2021-01-28T07:24:00Z">
        <w:r>
          <w:t>.2.2.3.1</w:t>
        </w:r>
        <w:r w:rsidRPr="00A04126">
          <w:t xml:space="preserve">-5: Headers supported by the </w:t>
        </w:r>
        <w:r>
          <w:t>&lt;</w:t>
        </w:r>
        <w:r w:rsidRPr="0095786F">
          <w:rPr>
            <w:highlight w:val="yellow"/>
          </w:rPr>
          <w:t>e.g. 200</w:t>
        </w:r>
        <w:r>
          <w:t>&gt;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ins w:id="921" w:author="rev2_v2" w:date="2021-01-28T07:2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rPr>
                <w:ins w:id="922" w:author="rev2_v2" w:date="2021-01-28T07:24:00Z"/>
              </w:rPr>
            </w:pPr>
            <w:ins w:id="923" w:author="rev2_v2" w:date="2021-01-28T07:24: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rPr>
                <w:ins w:id="924" w:author="rev2_v2" w:date="2021-01-28T07:24:00Z"/>
              </w:rPr>
            </w:pPr>
            <w:ins w:id="925" w:author="rev2_v2" w:date="2021-01-28T07:24: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rPr>
                <w:ins w:id="926" w:author="rev2_v2" w:date="2021-01-28T07:24:00Z"/>
              </w:rPr>
            </w:pPr>
            <w:ins w:id="927" w:author="rev2_v2" w:date="2021-01-28T07:24: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rPr>
                <w:ins w:id="928" w:author="rev2_v2" w:date="2021-01-28T07:24:00Z"/>
              </w:rPr>
            </w:pPr>
            <w:ins w:id="929" w:author="rev2_v2" w:date="2021-01-28T07:24: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rPr>
                <w:ins w:id="930" w:author="rev2_v2" w:date="2021-01-28T07:24:00Z"/>
              </w:rPr>
            </w:pPr>
            <w:ins w:id="931" w:author="rev2_v2" w:date="2021-01-28T07:24:00Z">
              <w:r w:rsidRPr="0016361A">
                <w:t>Description</w:t>
              </w:r>
            </w:ins>
          </w:p>
        </w:tc>
      </w:tr>
      <w:tr w:rsidR="00CE6E20" w:rsidRPr="00B54FF5" w14:paraId="775B85B1" w14:textId="77777777" w:rsidTr="00DE3141">
        <w:trPr>
          <w:jc w:val="center"/>
          <w:ins w:id="932" w:author="rev2_v2" w:date="2021-01-28T07:2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rPr>
                <w:ins w:id="933" w:author="rev2_v2" w:date="2021-01-28T07:24:00Z"/>
              </w:rPr>
            </w:pPr>
          </w:p>
          <w:p w14:paraId="7A7168AE" w14:textId="77777777" w:rsidR="00CE6E20" w:rsidRPr="0016361A" w:rsidRDefault="00CE6E20" w:rsidP="00DE3141">
            <w:pPr>
              <w:pStyle w:val="TAL"/>
              <w:rPr>
                <w:ins w:id="934" w:author="rev2_v2" w:date="2021-01-28T07:24:00Z"/>
              </w:rPr>
            </w:pPr>
            <w:ins w:id="935" w:author="rev2_v2" w:date="2021-01-28T07:24:00Z">
              <w:r w:rsidRPr="0016361A">
                <w:t xml:space="preserve">&lt;header name&gt; </w:t>
              </w:r>
            </w:ins>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rPr>
                <w:ins w:id="936" w:author="rev2_v2" w:date="2021-01-28T07:24:00Z"/>
              </w:rPr>
            </w:pPr>
          </w:p>
          <w:p w14:paraId="36640C54" w14:textId="77777777" w:rsidR="00CE6E20" w:rsidRPr="0016361A" w:rsidRDefault="00CE6E20" w:rsidP="00DE3141">
            <w:pPr>
              <w:pStyle w:val="TAL"/>
              <w:rPr>
                <w:ins w:id="937" w:author="rev2_v2" w:date="2021-01-28T07:24:00Z"/>
              </w:rPr>
            </w:pPr>
            <w:ins w:id="938" w:author="rev2_v2" w:date="2021-01-28T07:24:00Z">
              <w:r w:rsidRPr="0016361A">
                <w:t>&lt;data type&gt;</w:t>
              </w:r>
            </w:ins>
          </w:p>
          <w:p w14:paraId="3739B594" w14:textId="77777777" w:rsidR="00CE6E20" w:rsidRPr="0016361A" w:rsidRDefault="00CE6E20" w:rsidP="00DE3141">
            <w:pPr>
              <w:pStyle w:val="TAL"/>
              <w:rPr>
                <w:ins w:id="939" w:author="rev2_v2" w:date="2021-01-28T07:24:00Z"/>
              </w:rPr>
            </w:pPr>
            <w:ins w:id="940" w:author="rev2_v2" w:date="2021-01-28T07:24:00Z">
              <w:r w:rsidRPr="0016361A">
                <w:t>e.g. string</w:t>
              </w:r>
            </w:ins>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rPr>
                <w:ins w:id="941" w:author="rev2_v2" w:date="2021-01-28T07:24:00Z"/>
              </w:rPr>
            </w:pPr>
            <w:ins w:id="942" w:author="rev2_v2" w:date="2021-01-28T07:24:00Z">
              <w:r w:rsidRPr="0016361A">
                <w:t>"M", "C" or "O"</w:t>
              </w:r>
            </w:ins>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rPr>
                <w:ins w:id="943" w:author="rev2_v2" w:date="2021-01-28T07:24:00Z"/>
              </w:rPr>
            </w:pPr>
          </w:p>
          <w:p w14:paraId="5A5713BC" w14:textId="77777777" w:rsidR="00CE6E20" w:rsidRPr="0016361A" w:rsidRDefault="00CE6E20" w:rsidP="00DE3141">
            <w:pPr>
              <w:pStyle w:val="TAL"/>
              <w:rPr>
                <w:ins w:id="944" w:author="rev2_v2" w:date="2021-01-28T07:24:00Z"/>
              </w:rPr>
            </w:pPr>
            <w:ins w:id="945" w:author="rev2_v2" w:date="2021-01-28T07:24:00Z">
              <w:r w:rsidRPr="0016361A">
                <w:t>"0..1", "1", "1..N",  "1..N", or &lt;leave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rPr>
                <w:ins w:id="946" w:author="rev2_v2" w:date="2021-01-28T07:24:00Z"/>
              </w:rPr>
            </w:pPr>
            <w:ins w:id="947" w:author="rev2_v2" w:date="2021-01-28T07:24:00Z">
              <w:r w:rsidRPr="0016361A">
                <w:t>&lt;description&gt;</w:t>
              </w:r>
            </w:ins>
          </w:p>
        </w:tc>
      </w:tr>
    </w:tbl>
    <w:p w14:paraId="0D24BE2E" w14:textId="77777777" w:rsidR="00CE6E20" w:rsidRPr="00A04126" w:rsidRDefault="00CE6E20" w:rsidP="00CE6E20">
      <w:pPr>
        <w:rPr>
          <w:ins w:id="948" w:author="rev2_v2" w:date="2021-01-28T07:24:00Z"/>
        </w:rPr>
      </w:pPr>
    </w:p>
    <w:p w14:paraId="55A0AD52" w14:textId="527C81D4" w:rsidR="00CE6E20" w:rsidRPr="00A04126" w:rsidRDefault="00CE6E20" w:rsidP="00CE6E20">
      <w:pPr>
        <w:pStyle w:val="TH"/>
        <w:rPr>
          <w:ins w:id="949" w:author="rev2_v2" w:date="2021-01-28T07:24:00Z"/>
        </w:rPr>
      </w:pPr>
      <w:ins w:id="950" w:author="rev2_v2" w:date="2021-01-28T07:24:00Z">
        <w:r w:rsidRPr="00A04126">
          <w:lastRenderedPageBreak/>
          <w:t xml:space="preserve">Table </w:t>
        </w:r>
        <w:del w:id="951" w:author="Draft1" w:date="2021-02-28T11:20:00Z">
          <w:r w:rsidDel="00BF01A9">
            <w:delText>8.</w:delText>
          </w:r>
          <w:r w:rsidRPr="0095786F" w:rsidDel="00BF01A9">
            <w:rPr>
              <w:highlight w:val="yellow"/>
            </w:rPr>
            <w:delText>x</w:delText>
          </w:r>
        </w:del>
      </w:ins>
      <w:ins w:id="952" w:author="Draft1" w:date="2021-02-28T11:20:00Z">
        <w:r w:rsidR="00BF01A9">
          <w:t>6.x</w:t>
        </w:r>
      </w:ins>
      <w:ins w:id="953" w:author="rev2_v2" w:date="2021-01-28T07:24:00Z">
        <w:r>
          <w:t>.2.2.3.1</w:t>
        </w:r>
        <w:r w:rsidRPr="00A04126">
          <w:t>-6: Links supported by the 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ins w:id="954" w:author="rev2_v2" w:date="2021-01-28T07:24: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rPr>
                <w:ins w:id="955" w:author="rev2_v2" w:date="2021-01-28T07:24:00Z"/>
              </w:rPr>
            </w:pPr>
            <w:ins w:id="956" w:author="rev2_v2" w:date="2021-01-28T07:24:00Z">
              <w:r w:rsidRPr="0016361A">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rPr>
                <w:ins w:id="957" w:author="rev2_v2" w:date="2021-01-28T07:24:00Z"/>
              </w:rPr>
            </w:pPr>
            <w:ins w:id="958" w:author="rev2_v2" w:date="2021-01-28T07:24:00Z">
              <w:r w:rsidRPr="0016361A">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rPr>
                <w:ins w:id="959" w:author="rev2_v2" w:date="2021-01-28T07:24:00Z"/>
              </w:rPr>
            </w:pPr>
            <w:ins w:id="960" w:author="rev2_v2" w:date="2021-01-28T07:24:00Z">
              <w:r w:rsidRPr="0016361A">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rPr>
                <w:ins w:id="961" w:author="rev2_v2" w:date="2021-01-28T07:24:00Z"/>
              </w:rPr>
            </w:pPr>
            <w:ins w:id="962" w:author="rev2_v2" w:date="2021-01-28T07:24:00Z">
              <w:r w:rsidRPr="0016361A">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rPr>
                <w:ins w:id="963" w:author="rev2_v2" w:date="2021-01-28T07:24:00Z"/>
              </w:rPr>
            </w:pPr>
            <w:ins w:id="964" w:author="rev2_v2" w:date="2021-01-28T07:24:00Z">
              <w:r w:rsidRPr="0016361A">
                <w:t>Description</w:t>
              </w:r>
            </w:ins>
          </w:p>
        </w:tc>
      </w:tr>
      <w:tr w:rsidR="00CE6E20" w:rsidRPr="00B54FF5" w14:paraId="6D236694" w14:textId="77777777" w:rsidTr="00DE3141">
        <w:trPr>
          <w:jc w:val="center"/>
          <w:ins w:id="965" w:author="rev2_v2" w:date="2021-01-28T07:24: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rPr>
                <w:ins w:id="966" w:author="rev2_v2" w:date="2021-01-28T07:24:00Z"/>
              </w:rPr>
            </w:pPr>
            <w:ins w:id="967" w:author="rev2_v2" w:date="2021-01-28T07:24:00Z">
              <w:r w:rsidRPr="0016361A">
                <w:t>&lt;link name&gt;</w:t>
              </w:r>
            </w:ins>
          </w:p>
          <w:p w14:paraId="5586F3A5" w14:textId="77777777" w:rsidR="00CE6E20" w:rsidRPr="0016361A" w:rsidRDefault="00CE6E20" w:rsidP="00DE3141">
            <w:pPr>
              <w:pStyle w:val="TAL"/>
              <w:rPr>
                <w:ins w:id="968" w:author="rev2_v2" w:date="2021-01-28T07:24:00Z"/>
              </w:rPr>
            </w:pPr>
            <w:ins w:id="969" w:author="rev2_v2" w:date="2021-01-28T07:24:00Z">
              <w:r w:rsidRPr="0016361A">
                <w:t>e.g. search</w:t>
              </w:r>
            </w:ins>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rPr>
                <w:ins w:id="970" w:author="rev2_v2" w:date="2021-01-28T07:24:00Z"/>
              </w:rPr>
            </w:pPr>
            <w:ins w:id="971" w:author="rev2_v2" w:date="2021-01-28T07:24:00Z">
              <w:r w:rsidRPr="0016361A">
                <w:t>&lt;resource 1&gt;</w:t>
              </w:r>
            </w:ins>
          </w:p>
          <w:p w14:paraId="200207B6" w14:textId="77777777" w:rsidR="00CE6E20" w:rsidRPr="0016361A" w:rsidRDefault="00CE6E20" w:rsidP="00DE3141">
            <w:pPr>
              <w:pStyle w:val="TAL"/>
              <w:rPr>
                <w:ins w:id="972" w:author="rev2_v2" w:date="2021-01-28T07:24:00Z"/>
              </w:rPr>
            </w:pPr>
            <w:ins w:id="973" w:author="rev2_v2" w:date="2021-01-28T07:24:00Z">
              <w:r w:rsidRPr="0016361A">
                <w:t>e.g. Stored Search (Document)</w:t>
              </w:r>
            </w:ins>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rPr>
                <w:ins w:id="974" w:author="rev2_v2" w:date="2021-01-28T07:24:00Z"/>
              </w:rPr>
            </w:pPr>
            <w:ins w:id="975" w:author="rev2_v2" w:date="2021-01-28T07:24:00Z">
              <w:r w:rsidRPr="0016361A">
                <w:t>&lt;method 1&gt;</w:t>
              </w:r>
            </w:ins>
          </w:p>
          <w:p w14:paraId="43EB2FAA" w14:textId="77777777" w:rsidR="00CE6E20" w:rsidRPr="0016361A" w:rsidRDefault="00CE6E20" w:rsidP="00DE3141">
            <w:pPr>
              <w:pStyle w:val="TAC"/>
              <w:rPr>
                <w:ins w:id="976" w:author="rev2_v2" w:date="2021-01-28T07:24:00Z"/>
              </w:rPr>
            </w:pPr>
            <w:ins w:id="977" w:author="rev2_v2" w:date="2021-01-28T07:24:00Z">
              <w:r w:rsidRPr="0016361A">
                <w:t>e.g. GET</w:t>
              </w:r>
            </w:ins>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rPr>
                <w:ins w:id="978" w:author="rev2_v2" w:date="2021-01-28T07:24:00Z"/>
              </w:rPr>
            </w:pPr>
            <w:ins w:id="979" w:author="rev2_v2" w:date="2021-01-28T07:24:00Z">
              <w:r w:rsidRPr="0016361A">
                <w:t>&lt;parameter&gt;</w:t>
              </w:r>
            </w:ins>
          </w:p>
          <w:p w14:paraId="2D136065" w14:textId="77777777" w:rsidR="00CE6E20" w:rsidRPr="0016361A" w:rsidRDefault="00CE6E20" w:rsidP="00DE3141">
            <w:pPr>
              <w:pStyle w:val="TAL"/>
              <w:rPr>
                <w:ins w:id="980" w:author="rev2_v2" w:date="2021-01-28T07:24:00Z"/>
              </w:rPr>
            </w:pPr>
            <w:ins w:id="981" w:author="rev2_v2" w:date="2021-01-28T07:24:00Z">
              <w:r w:rsidRPr="0016361A">
                <w:t xml:space="preserve">e.g. </w:t>
              </w:r>
              <w:proofErr w:type="spellStart"/>
              <w:r w:rsidRPr="0016361A">
                <w:t>searchId</w:t>
              </w:r>
              <w:proofErr w:type="spellEnd"/>
            </w:ins>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rPr>
                <w:ins w:id="982" w:author="rev2_v2" w:date="2021-01-28T07:24:00Z"/>
              </w:rPr>
            </w:pPr>
            <w:ins w:id="983" w:author="rev2_v2" w:date="2021-01-28T07:24:00Z">
              <w:r w:rsidRPr="0016361A">
                <w:t>&lt;description of the link&gt;</w:t>
              </w:r>
            </w:ins>
          </w:p>
        </w:tc>
      </w:tr>
    </w:tbl>
    <w:p w14:paraId="02231E00" w14:textId="77777777" w:rsidR="00CE6E20" w:rsidRDefault="00CE6E20" w:rsidP="00CE6E20">
      <w:pPr>
        <w:rPr>
          <w:ins w:id="984" w:author="rev2_v2" w:date="2021-01-28T07:24:00Z"/>
        </w:rPr>
      </w:pPr>
    </w:p>
    <w:p w14:paraId="18429E93" w14:textId="020B54AA" w:rsidR="00CE6E20" w:rsidRDefault="00CE6E20" w:rsidP="00CE6E20">
      <w:pPr>
        <w:pStyle w:val="Heading5"/>
        <w:rPr>
          <w:ins w:id="985" w:author="rev2_v2" w:date="2021-01-28T07:24:00Z"/>
          <w:lang w:eastAsia="zh-CN"/>
        </w:rPr>
      </w:pPr>
      <w:bookmarkStart w:id="986" w:name="_Toc62658614"/>
      <w:bookmarkStart w:id="987" w:name="_Toc65746320"/>
      <w:bookmarkStart w:id="988" w:name="_Toc65771567"/>
      <w:ins w:id="989" w:author="rev2_v2" w:date="2021-01-28T07:24:00Z">
        <w:del w:id="990" w:author="Draft1" w:date="2021-02-28T11:20:00Z">
          <w:r w:rsidDel="00BF01A9">
            <w:rPr>
              <w:lang w:eastAsia="zh-CN"/>
            </w:rPr>
            <w:delText>8.x</w:delText>
          </w:r>
        </w:del>
      </w:ins>
      <w:ins w:id="991" w:author="Draft1" w:date="2021-02-28T11:20:00Z">
        <w:r w:rsidR="00BF01A9">
          <w:rPr>
            <w:lang w:eastAsia="zh-CN"/>
          </w:rPr>
          <w:t>6.x</w:t>
        </w:r>
      </w:ins>
      <w:ins w:id="992" w:author="rev2_v2" w:date="2021-01-28T07:24:00Z">
        <w:r>
          <w:rPr>
            <w:lang w:eastAsia="zh-CN"/>
          </w:rPr>
          <w:t>.2.2.4</w:t>
        </w:r>
        <w:r>
          <w:rPr>
            <w:lang w:eastAsia="zh-CN"/>
          </w:rPr>
          <w:tab/>
        </w:r>
        <w:r>
          <w:rPr>
            <w:lang w:eastAsia="zh-CN"/>
          </w:rPr>
          <w:tab/>
          <w:t>Resource Custom Operations</w:t>
        </w:r>
        <w:bookmarkEnd w:id="986"/>
        <w:bookmarkEnd w:id="987"/>
        <w:bookmarkEnd w:id="988"/>
      </w:ins>
    </w:p>
    <w:p w14:paraId="4ECA2633" w14:textId="77777777" w:rsidR="00CE6E20" w:rsidRDefault="00CE6E20" w:rsidP="00CE6E20">
      <w:pPr>
        <w:pStyle w:val="Guidance"/>
        <w:rPr>
          <w:ins w:id="993" w:author="rev2_v2" w:date="2021-01-28T07:24:00Z"/>
        </w:rPr>
      </w:pPr>
      <w:ins w:id="994" w:author="rev2_v2" w:date="2021-01-28T07:24:00Z">
        <w:r>
          <w:t>The following clauses will specify the custom operations supported by the resource.</w:t>
        </w:r>
      </w:ins>
    </w:p>
    <w:p w14:paraId="3C28573B" w14:textId="77777777" w:rsidR="00CE6E20" w:rsidRDefault="00CE6E20" w:rsidP="00CE6E20">
      <w:pPr>
        <w:pStyle w:val="Guidance"/>
        <w:rPr>
          <w:ins w:id="995" w:author="rev2_v2" w:date="2021-01-28T07:24:00Z"/>
        </w:rPr>
      </w:pPr>
      <w:ins w:id="996" w:author="rev2_v2" w:date="2021-01-28T07:24: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72A75111" w14:textId="3C5DBE4E" w:rsidR="00CE6E20" w:rsidRPr="00384E92" w:rsidRDefault="00CE6E20" w:rsidP="00CE6E20">
      <w:pPr>
        <w:pStyle w:val="Heading6"/>
        <w:ind w:left="0" w:firstLine="0"/>
        <w:rPr>
          <w:ins w:id="997" w:author="rev2_v2" w:date="2021-01-28T07:24:00Z"/>
        </w:rPr>
      </w:pPr>
      <w:bookmarkStart w:id="998" w:name="_Toc510696616"/>
      <w:bookmarkStart w:id="999" w:name="_Toc35971407"/>
      <w:bookmarkStart w:id="1000" w:name="_Toc36812138"/>
      <w:bookmarkStart w:id="1001" w:name="_Toc62658615"/>
      <w:bookmarkStart w:id="1002" w:name="_Toc65746321"/>
      <w:bookmarkStart w:id="1003" w:name="_Toc65771568"/>
      <w:ins w:id="1004" w:author="rev2_v2" w:date="2021-01-28T07:24:00Z">
        <w:del w:id="1005" w:author="Draft1" w:date="2021-02-28T11:20:00Z">
          <w:r w:rsidDel="00BF01A9">
            <w:delText>8.x</w:delText>
          </w:r>
        </w:del>
      </w:ins>
      <w:ins w:id="1006" w:author="Draft1" w:date="2021-02-28T11:20:00Z">
        <w:r w:rsidR="00BF01A9">
          <w:t>6.x</w:t>
        </w:r>
      </w:ins>
      <w:ins w:id="1007" w:author="rev2_v2" w:date="2021-01-28T07:24:00Z">
        <w:r>
          <w:t>.2.2.4</w:t>
        </w:r>
        <w:r w:rsidRPr="00384E92">
          <w:t>.1</w:t>
        </w:r>
        <w:r w:rsidRPr="00384E92">
          <w:tab/>
        </w:r>
        <w:r>
          <w:tab/>
          <w:t>Overview</w:t>
        </w:r>
        <w:bookmarkEnd w:id="998"/>
        <w:bookmarkEnd w:id="999"/>
        <w:bookmarkEnd w:id="1000"/>
        <w:bookmarkEnd w:id="1001"/>
        <w:bookmarkEnd w:id="1002"/>
        <w:bookmarkEnd w:id="1003"/>
      </w:ins>
    </w:p>
    <w:p w14:paraId="17DDE2D4" w14:textId="3BF5ED66" w:rsidR="00CE6E20" w:rsidRPr="00384E92" w:rsidRDefault="00CE6E20" w:rsidP="00CE6E20">
      <w:pPr>
        <w:pStyle w:val="TH"/>
        <w:rPr>
          <w:ins w:id="1008" w:author="rev2_v2" w:date="2021-01-28T07:24:00Z"/>
        </w:rPr>
      </w:pPr>
      <w:bookmarkStart w:id="1009" w:name="_Toc510696617"/>
      <w:ins w:id="1010" w:author="rev2_v2" w:date="2021-01-28T07:24:00Z">
        <w:r>
          <w:t xml:space="preserve">Table </w:t>
        </w:r>
        <w:del w:id="1011" w:author="Draft1" w:date="2021-02-28T11:21:00Z">
          <w:r w:rsidDel="00BF01A9">
            <w:delText>8.</w:delText>
          </w:r>
          <w:r w:rsidRPr="00AF7276" w:rsidDel="00BF01A9">
            <w:rPr>
              <w:highlight w:val="yellow"/>
            </w:rPr>
            <w:delText>x</w:delText>
          </w:r>
        </w:del>
      </w:ins>
      <w:ins w:id="1012" w:author="Draft1" w:date="2021-02-28T11:21:00Z">
        <w:r w:rsidR="00BF01A9">
          <w:t>6.x</w:t>
        </w:r>
      </w:ins>
      <w:ins w:id="1013" w:author="rev2_v2" w:date="2021-01-28T07:24:00Z">
        <w:r>
          <w:t>.2.2.4.1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ins w:id="1014" w:author="rev2_v2" w:date="2021-01-28T07:2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rPr>
                <w:ins w:id="1015" w:author="rev2_v2" w:date="2021-01-28T07:24:00Z"/>
              </w:rPr>
            </w:pPr>
            <w:ins w:id="1016" w:author="rev2_v2" w:date="2021-01-28T07:24: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rPr>
                <w:ins w:id="1017" w:author="rev2_v2" w:date="2021-01-28T07:24:00Z"/>
              </w:rPr>
            </w:pPr>
            <w:ins w:id="1018" w:author="rev2_v2" w:date="2021-01-28T07:24:00Z">
              <w:r w:rsidRPr="0016361A">
                <w:t xml:space="preserve">Custom </w:t>
              </w:r>
              <w:proofErr w:type="spellStart"/>
              <w:r w:rsidRPr="0016361A">
                <w:t>operaration</w:t>
              </w:r>
              <w:proofErr w:type="spellEnd"/>
              <w:r w:rsidRPr="0016361A">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rPr>
                <w:ins w:id="1019" w:author="rev2_v2" w:date="2021-01-28T07:24:00Z"/>
              </w:rPr>
            </w:pPr>
            <w:ins w:id="1020" w:author="rev2_v2" w:date="2021-01-28T07:24: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rPr>
                <w:ins w:id="1021" w:author="rev2_v2" w:date="2021-01-28T07:24:00Z"/>
              </w:rPr>
            </w:pPr>
            <w:ins w:id="1022" w:author="rev2_v2" w:date="2021-01-28T07:24:00Z">
              <w:r w:rsidRPr="0016361A">
                <w:t>Description</w:t>
              </w:r>
            </w:ins>
          </w:p>
        </w:tc>
      </w:tr>
      <w:tr w:rsidR="00CE6E20" w:rsidRPr="00B54FF5" w14:paraId="735598B9" w14:textId="77777777" w:rsidTr="00DE3141">
        <w:trPr>
          <w:jc w:val="center"/>
          <w:ins w:id="1023" w:author="rev2_v2" w:date="2021-01-28T07:24:00Z"/>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rPr>
                <w:ins w:id="1024" w:author="rev2_v2" w:date="2021-01-28T07:24:00Z"/>
              </w:rPr>
            </w:pPr>
            <w:ins w:id="1025" w:author="rev2_v2" w:date="2021-01-28T07:24:00Z">
              <w:r w:rsidRPr="0016361A">
                <w:t>&lt;custom operation name&gt;</w:t>
              </w:r>
            </w:ins>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rPr>
                <w:ins w:id="1026" w:author="rev2_v2" w:date="2021-01-28T07:24:00Z"/>
              </w:rPr>
            </w:pPr>
            <w:ins w:id="1027" w:author="rev2_v2" w:date="2021-01-28T07:24:00Z">
              <w:r w:rsidRPr="0016361A">
                <w:t>&lt;custom operation URI&gt;</w:t>
              </w:r>
            </w:ins>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rPr>
                <w:ins w:id="1028" w:author="rev2_v2" w:date="2021-01-28T07:24:00Z"/>
              </w:rPr>
            </w:pPr>
            <w:proofErr w:type="spellStart"/>
            <w:ins w:id="1029" w:author="rev2_v2" w:date="2021-01-28T07:24:00Z">
              <w:r w:rsidRPr="0016361A">
                <w:t>e.g.POST</w:t>
              </w:r>
              <w:proofErr w:type="spellEnd"/>
            </w:ins>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rPr>
                <w:ins w:id="1030" w:author="rev2_v2" w:date="2021-01-28T07:24:00Z"/>
              </w:rPr>
            </w:pPr>
            <w:ins w:id="1031" w:author="rev2_v2" w:date="2021-01-28T07:24:00Z">
              <w:r w:rsidRPr="0016361A">
                <w:t>&lt;Operation executed by Custom operation&gt;</w:t>
              </w:r>
            </w:ins>
          </w:p>
        </w:tc>
      </w:tr>
      <w:tr w:rsidR="00CE6E20" w:rsidRPr="00B54FF5" w14:paraId="24C5020C" w14:textId="77777777" w:rsidTr="00DE3141">
        <w:trPr>
          <w:jc w:val="center"/>
          <w:ins w:id="1032" w:author="rev2_v2" w:date="2021-01-28T07:24:00Z"/>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rPr>
                <w:ins w:id="1033" w:author="rev2_v2" w:date="2021-01-28T07:24:00Z"/>
              </w:rPr>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rPr>
                <w:ins w:id="1034" w:author="rev2_v2" w:date="2021-01-28T07:24:00Z"/>
              </w:rPr>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rPr>
                <w:ins w:id="1035" w:author="rev2_v2" w:date="2021-01-28T07:24:00Z"/>
              </w:rPr>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rPr>
                <w:ins w:id="1036" w:author="rev2_v2" w:date="2021-01-28T07:24:00Z"/>
              </w:rPr>
            </w:pPr>
          </w:p>
        </w:tc>
      </w:tr>
    </w:tbl>
    <w:p w14:paraId="34EC509D" w14:textId="77777777" w:rsidR="00CE6E20" w:rsidRDefault="00CE6E20" w:rsidP="00CE6E20">
      <w:pPr>
        <w:rPr>
          <w:ins w:id="1037" w:author="rev2_v2" w:date="2021-01-28T07:24:00Z"/>
        </w:rPr>
      </w:pPr>
    </w:p>
    <w:p w14:paraId="68DD7119" w14:textId="54AE6483" w:rsidR="00CE6E20" w:rsidRPr="00384E92" w:rsidRDefault="00CE6E20" w:rsidP="00CE6E20">
      <w:pPr>
        <w:pStyle w:val="Heading6"/>
        <w:ind w:left="0" w:firstLine="0"/>
        <w:rPr>
          <w:ins w:id="1038" w:author="rev2_v2" w:date="2021-01-28T07:24:00Z"/>
        </w:rPr>
      </w:pPr>
      <w:bookmarkStart w:id="1039" w:name="_Toc35971408"/>
      <w:bookmarkStart w:id="1040" w:name="_Toc36812139"/>
      <w:bookmarkStart w:id="1041" w:name="_Toc62658616"/>
      <w:bookmarkStart w:id="1042" w:name="_Toc65746322"/>
      <w:bookmarkStart w:id="1043" w:name="_Toc65771569"/>
      <w:ins w:id="1044" w:author="rev2_v2" w:date="2021-01-28T07:24:00Z">
        <w:del w:id="1045" w:author="Draft1" w:date="2021-02-28T11:21:00Z">
          <w:r w:rsidDel="00BF01A9">
            <w:delText>8.x</w:delText>
          </w:r>
        </w:del>
      </w:ins>
      <w:ins w:id="1046" w:author="Draft1" w:date="2021-02-28T11:21:00Z">
        <w:r w:rsidR="00BF01A9">
          <w:t>6.x</w:t>
        </w:r>
      </w:ins>
      <w:ins w:id="1047" w:author="rev2_v2" w:date="2021-01-28T07:24:00Z">
        <w:r>
          <w:t>.2.2.4</w:t>
        </w:r>
        <w:r w:rsidRPr="00384E92">
          <w:t>.</w:t>
        </w:r>
        <w:r>
          <w:t>2</w:t>
        </w:r>
        <w:r w:rsidRPr="00384E92">
          <w:tab/>
        </w:r>
        <w:r>
          <w:tab/>
          <w:t>Operation: &lt; operation 1 &gt;</w:t>
        </w:r>
        <w:bookmarkEnd w:id="1009"/>
        <w:bookmarkEnd w:id="1039"/>
        <w:bookmarkEnd w:id="1040"/>
        <w:bookmarkEnd w:id="1041"/>
        <w:bookmarkEnd w:id="1042"/>
        <w:bookmarkEnd w:id="1043"/>
      </w:ins>
    </w:p>
    <w:p w14:paraId="1248B2A9" w14:textId="77777777" w:rsidR="00CE6E20" w:rsidRDefault="00CE6E20" w:rsidP="00CE6E20">
      <w:pPr>
        <w:pStyle w:val="Guidance"/>
        <w:rPr>
          <w:ins w:id="1048" w:author="rev2_v2" w:date="2021-01-28T07:24:00Z"/>
        </w:rPr>
      </w:pPr>
      <w:ins w:id="1049" w:author="rev2_v2" w:date="2021-01-28T07:24:00Z">
        <w:r>
          <w:t>This clause will specify the meaning of the operation applied on the resource.</w:t>
        </w:r>
      </w:ins>
    </w:p>
    <w:p w14:paraId="09FACA6D" w14:textId="788FA981" w:rsidR="00CE6E20" w:rsidRDefault="00CE6E20" w:rsidP="00CE6E20">
      <w:pPr>
        <w:pStyle w:val="Heading7"/>
        <w:rPr>
          <w:ins w:id="1050" w:author="rev2_v2" w:date="2021-01-28T07:24:00Z"/>
        </w:rPr>
      </w:pPr>
      <w:bookmarkStart w:id="1051" w:name="_Toc510696618"/>
      <w:bookmarkStart w:id="1052" w:name="_Toc35971409"/>
      <w:bookmarkStart w:id="1053" w:name="_Toc36812140"/>
      <w:bookmarkStart w:id="1054" w:name="_Toc62658617"/>
      <w:bookmarkStart w:id="1055" w:name="_Toc65746323"/>
      <w:bookmarkStart w:id="1056" w:name="_Toc65771570"/>
      <w:ins w:id="1057" w:author="rev2_v2" w:date="2021-01-28T07:24:00Z">
        <w:del w:id="1058" w:author="Draft1" w:date="2021-02-28T11:21:00Z">
          <w:r w:rsidDel="00BF01A9">
            <w:delText>8.x</w:delText>
          </w:r>
        </w:del>
      </w:ins>
      <w:ins w:id="1059" w:author="Draft1" w:date="2021-02-28T11:21:00Z">
        <w:r w:rsidR="00BF01A9">
          <w:t>6.x</w:t>
        </w:r>
      </w:ins>
      <w:ins w:id="1060" w:author="rev2_v2" w:date="2021-01-28T07:24:00Z">
        <w:r>
          <w:t>.2.2.4.2.1</w:t>
        </w:r>
        <w:r>
          <w:tab/>
          <w:t>Description</w:t>
        </w:r>
        <w:bookmarkEnd w:id="1051"/>
        <w:bookmarkEnd w:id="1052"/>
        <w:bookmarkEnd w:id="1053"/>
        <w:bookmarkEnd w:id="1054"/>
        <w:bookmarkEnd w:id="1055"/>
        <w:bookmarkEnd w:id="1056"/>
      </w:ins>
    </w:p>
    <w:p w14:paraId="75346095" w14:textId="77777777" w:rsidR="00CE6E20" w:rsidRPr="00384E92" w:rsidRDefault="00CE6E20" w:rsidP="00CE6E20">
      <w:pPr>
        <w:pStyle w:val="Guidance"/>
        <w:rPr>
          <w:ins w:id="1061" w:author="rev2_v2" w:date="2021-01-28T07:24:00Z"/>
        </w:rPr>
      </w:pPr>
      <w:ins w:id="1062" w:author="rev2_v2" w:date="2021-01-28T07:24:00Z">
        <w:r>
          <w:t xml:space="preserve">This </w:t>
        </w:r>
        <w:proofErr w:type="spellStart"/>
        <w:r>
          <w:t>sublause</w:t>
        </w:r>
        <w:proofErr w:type="spellEnd"/>
        <w:r>
          <w:t xml:space="preserve"> will describe the custom operation and what it is used for, and the custom operation's URI.</w:t>
        </w:r>
      </w:ins>
    </w:p>
    <w:p w14:paraId="756A1BAD" w14:textId="4342AEDE" w:rsidR="00CE6E20" w:rsidRDefault="00CE6E20" w:rsidP="00CE6E20">
      <w:pPr>
        <w:pStyle w:val="Heading7"/>
        <w:rPr>
          <w:ins w:id="1063" w:author="rev2_v2" w:date="2021-01-28T07:24:00Z"/>
        </w:rPr>
      </w:pPr>
      <w:bookmarkStart w:id="1064" w:name="_Toc510696619"/>
      <w:bookmarkStart w:id="1065" w:name="_Toc35971410"/>
      <w:bookmarkStart w:id="1066" w:name="_Toc36812141"/>
      <w:bookmarkStart w:id="1067" w:name="_Toc62658618"/>
      <w:bookmarkStart w:id="1068" w:name="_Toc65746324"/>
      <w:bookmarkStart w:id="1069" w:name="_Toc65771571"/>
      <w:ins w:id="1070" w:author="rev2_v2" w:date="2021-01-28T07:24:00Z">
        <w:del w:id="1071" w:author="Draft1" w:date="2021-02-28T11:21:00Z">
          <w:r w:rsidDel="00BF01A9">
            <w:delText>8.x</w:delText>
          </w:r>
        </w:del>
      </w:ins>
      <w:ins w:id="1072" w:author="Draft1" w:date="2021-02-28T11:21:00Z">
        <w:r w:rsidR="00BF01A9">
          <w:t>6.x</w:t>
        </w:r>
      </w:ins>
      <w:ins w:id="1073" w:author="rev2_v2" w:date="2021-01-28T07:24:00Z">
        <w:r>
          <w:t>.2.2.4.2.2</w:t>
        </w:r>
        <w:r>
          <w:tab/>
          <w:t>Operation Definition</w:t>
        </w:r>
        <w:bookmarkEnd w:id="1064"/>
        <w:bookmarkEnd w:id="1065"/>
        <w:bookmarkEnd w:id="1066"/>
        <w:bookmarkEnd w:id="1067"/>
        <w:bookmarkEnd w:id="1068"/>
        <w:bookmarkEnd w:id="1069"/>
      </w:ins>
    </w:p>
    <w:p w14:paraId="02B4BD41" w14:textId="77777777" w:rsidR="00CE6E20" w:rsidRPr="00384E92" w:rsidRDefault="00CE6E20" w:rsidP="00CE6E20">
      <w:pPr>
        <w:pStyle w:val="Guidance"/>
        <w:rPr>
          <w:ins w:id="1074" w:author="rev2_v2" w:date="2021-01-28T07:24:00Z"/>
        </w:rPr>
      </w:pPr>
      <w:ins w:id="1075" w:author="rev2_v2" w:date="2021-01-28T07:24:00Z">
        <w:r>
          <w:t>This clause will specify the custom operation and the HTTP method on which it is mapped.</w:t>
        </w:r>
      </w:ins>
    </w:p>
    <w:p w14:paraId="6ACD0E66" w14:textId="7F6AD79C" w:rsidR="00CE6E20" w:rsidRPr="00384E92" w:rsidRDefault="00CE6E20" w:rsidP="00CE6E20">
      <w:pPr>
        <w:rPr>
          <w:ins w:id="1076" w:author="rev2_v2" w:date="2021-01-28T07:24:00Z"/>
        </w:rPr>
      </w:pPr>
      <w:ins w:id="1077" w:author="rev2_v2" w:date="2021-01-28T07:24:00Z">
        <w:r>
          <w:t xml:space="preserve">This operation shall support the request data structures specified in table </w:t>
        </w:r>
        <w:del w:id="1078" w:author="Draft1" w:date="2021-02-28T11:21:00Z">
          <w:r w:rsidDel="00BF01A9">
            <w:delText>8.</w:delText>
          </w:r>
          <w:r w:rsidRPr="00AF7276" w:rsidDel="00BF01A9">
            <w:rPr>
              <w:highlight w:val="yellow"/>
            </w:rPr>
            <w:delText>x</w:delText>
          </w:r>
        </w:del>
      </w:ins>
      <w:ins w:id="1079" w:author="Draft1" w:date="2021-02-28T11:21:00Z">
        <w:r w:rsidR="00BF01A9">
          <w:t>6.x</w:t>
        </w:r>
      </w:ins>
      <w:ins w:id="1080" w:author="rev2_v2" w:date="2021-01-28T07:24:00Z">
        <w:r>
          <w:t xml:space="preserve">.2.2.4.2.2-1 and the response data structure and response codes specified in table </w:t>
        </w:r>
        <w:del w:id="1081" w:author="Draft1" w:date="2021-02-28T11:21:00Z">
          <w:r w:rsidDel="00BF01A9">
            <w:delText>8.</w:delText>
          </w:r>
          <w:r w:rsidRPr="00BE10DB" w:rsidDel="00BF01A9">
            <w:rPr>
              <w:highlight w:val="yellow"/>
            </w:rPr>
            <w:delText>x</w:delText>
          </w:r>
        </w:del>
      </w:ins>
      <w:ins w:id="1082" w:author="Draft1" w:date="2021-02-28T11:21:00Z">
        <w:r w:rsidR="00BF01A9">
          <w:t>6.x</w:t>
        </w:r>
      </w:ins>
      <w:ins w:id="1083" w:author="rev2_v2" w:date="2021-01-28T07:24:00Z">
        <w:r>
          <w:t>.2.2.4.2.2-2.</w:t>
        </w:r>
      </w:ins>
    </w:p>
    <w:p w14:paraId="57AE4A34" w14:textId="44A91E80" w:rsidR="00CE6E20" w:rsidRPr="001769FF" w:rsidRDefault="00CE6E20" w:rsidP="00CE6E20">
      <w:pPr>
        <w:pStyle w:val="TH"/>
        <w:rPr>
          <w:ins w:id="1084" w:author="rev2_v2" w:date="2021-01-28T07:24:00Z"/>
        </w:rPr>
      </w:pPr>
      <w:ins w:id="1085" w:author="rev2_v2" w:date="2021-01-28T07:24:00Z">
        <w:r>
          <w:t xml:space="preserve">Table </w:t>
        </w:r>
        <w:del w:id="1086" w:author="Draft1" w:date="2021-02-28T11:21:00Z">
          <w:r w:rsidDel="00BF01A9">
            <w:delText>8.</w:delText>
          </w:r>
          <w:r w:rsidRPr="00AF7276" w:rsidDel="00BF01A9">
            <w:rPr>
              <w:highlight w:val="yellow"/>
            </w:rPr>
            <w:delText>x</w:delText>
          </w:r>
        </w:del>
      </w:ins>
      <w:ins w:id="1087" w:author="Draft1" w:date="2021-02-28T11:21:00Z">
        <w:r w:rsidR="00BF01A9">
          <w:t>6.x</w:t>
        </w:r>
      </w:ins>
      <w:ins w:id="1088" w:author="rev2_v2" w:date="2021-01-28T07:24:00Z">
        <w:r>
          <w:t>.2.2.4.2.2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ins w:id="1089" w:author="rev2_v2" w:date="2021-01-28T0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rPr>
                <w:ins w:id="1090" w:author="rev2_v2" w:date="2021-01-28T07:24:00Z"/>
              </w:rPr>
            </w:pPr>
            <w:ins w:id="1091" w:author="rev2_v2" w:date="2021-01-28T0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rPr>
                <w:ins w:id="1092" w:author="rev2_v2" w:date="2021-01-28T07:24:00Z"/>
              </w:rPr>
            </w:pPr>
            <w:ins w:id="1093" w:author="rev2_v2" w:date="2021-01-28T0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rPr>
                <w:ins w:id="1094" w:author="rev2_v2" w:date="2021-01-28T07:24:00Z"/>
              </w:rPr>
            </w:pPr>
            <w:ins w:id="1095" w:author="rev2_v2" w:date="2021-01-28T0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rPr>
                <w:ins w:id="1096" w:author="rev2_v2" w:date="2021-01-28T07:24:00Z"/>
              </w:rPr>
            </w:pPr>
            <w:ins w:id="1097" w:author="rev2_v2" w:date="2021-01-28T07:24:00Z">
              <w:r w:rsidRPr="0016361A">
                <w:t>Description</w:t>
              </w:r>
            </w:ins>
          </w:p>
        </w:tc>
      </w:tr>
      <w:tr w:rsidR="00CE6E20" w:rsidRPr="00B54FF5" w14:paraId="30EC4250" w14:textId="77777777" w:rsidTr="00DE3141">
        <w:trPr>
          <w:jc w:val="center"/>
          <w:ins w:id="1098" w:author="rev2_v2" w:date="2021-01-28T0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rPr>
                <w:ins w:id="1099" w:author="rev2_v2" w:date="2021-01-28T07:24:00Z"/>
              </w:rPr>
            </w:pPr>
            <w:ins w:id="1100"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rPr>
                <w:ins w:id="1101" w:author="rev2_v2" w:date="2021-01-28T07:24:00Z"/>
              </w:rPr>
            </w:pPr>
            <w:ins w:id="1102" w:author="rev2_v2" w:date="2021-01-28T07:24: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rPr>
                <w:ins w:id="1103" w:author="rev2_v2" w:date="2021-01-28T07:24:00Z"/>
              </w:rPr>
            </w:pPr>
            <w:ins w:id="1104" w:author="rev2_v2" w:date="2021-01-28T07:24:00Z">
              <w:r w:rsidRPr="0016361A">
                <w:t>"0..1",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rPr>
                <w:ins w:id="1105" w:author="rev2_v2" w:date="2021-01-28T07:24:00Z"/>
              </w:rPr>
            </w:pPr>
            <w:ins w:id="1106" w:author="rev2_v2" w:date="2021-01-28T07:24:00Z">
              <w:r w:rsidRPr="0016361A">
                <w:t>&lt;only if applicable&gt;</w:t>
              </w:r>
            </w:ins>
          </w:p>
        </w:tc>
      </w:tr>
    </w:tbl>
    <w:p w14:paraId="72B8C223" w14:textId="77777777" w:rsidR="00CE6E20" w:rsidRDefault="00CE6E20" w:rsidP="00CE6E20">
      <w:pPr>
        <w:rPr>
          <w:ins w:id="1107" w:author="rev2_v2" w:date="2021-01-28T07:24:00Z"/>
        </w:rPr>
      </w:pPr>
    </w:p>
    <w:p w14:paraId="34FCB911" w14:textId="2201AEDD" w:rsidR="00CE6E20" w:rsidRPr="001769FF" w:rsidRDefault="00CE6E20" w:rsidP="00CE6E20">
      <w:pPr>
        <w:pStyle w:val="TH"/>
        <w:rPr>
          <w:ins w:id="1108" w:author="rev2_v2" w:date="2021-01-28T07:24:00Z"/>
        </w:rPr>
      </w:pPr>
      <w:ins w:id="1109" w:author="rev2_v2" w:date="2021-01-28T07:24:00Z">
        <w:r w:rsidRPr="001769FF">
          <w:lastRenderedPageBreak/>
          <w:t xml:space="preserve">Table </w:t>
        </w:r>
        <w:del w:id="1110" w:author="Draft1" w:date="2021-02-28T11:21:00Z">
          <w:r w:rsidDel="00BF01A9">
            <w:delText>8.</w:delText>
          </w:r>
          <w:r w:rsidRPr="00D57F25" w:rsidDel="00BF01A9">
            <w:rPr>
              <w:highlight w:val="yellow"/>
            </w:rPr>
            <w:delText>x</w:delText>
          </w:r>
        </w:del>
      </w:ins>
      <w:ins w:id="1111" w:author="Draft1" w:date="2021-02-28T11:21:00Z">
        <w:r w:rsidR="00BF01A9">
          <w:t>6.x</w:t>
        </w:r>
      </w:ins>
      <w:ins w:id="1112" w:author="rev2_v2" w:date="2021-01-28T07:24:00Z">
        <w:r>
          <w:t>.2.2.4.2.2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ins w:id="1113" w:author="rev2_v2" w:date="2021-01-28T0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rPr>
                <w:ins w:id="1114" w:author="rev2_v2" w:date="2021-01-28T07:24:00Z"/>
              </w:rPr>
            </w:pPr>
            <w:ins w:id="1115" w:author="rev2_v2" w:date="2021-01-28T0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rPr>
                <w:ins w:id="1116" w:author="rev2_v2" w:date="2021-01-28T07:24:00Z"/>
              </w:rPr>
            </w:pPr>
            <w:ins w:id="1117" w:author="rev2_v2" w:date="2021-01-28T0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rPr>
                <w:ins w:id="1118" w:author="rev2_v2" w:date="2021-01-28T07:24:00Z"/>
              </w:rPr>
            </w:pPr>
            <w:ins w:id="1119" w:author="rev2_v2" w:date="2021-01-28T0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rPr>
                <w:ins w:id="1120" w:author="rev2_v2" w:date="2021-01-28T07:24:00Z"/>
              </w:rPr>
            </w:pPr>
            <w:ins w:id="1121" w:author="rev2_v2" w:date="2021-01-28T07:24:00Z">
              <w:r w:rsidRPr="0016361A">
                <w:t>Response</w:t>
              </w:r>
            </w:ins>
          </w:p>
          <w:p w14:paraId="7549F79D" w14:textId="77777777" w:rsidR="00CE6E20" w:rsidRPr="0016361A" w:rsidRDefault="00CE6E20" w:rsidP="00DE3141">
            <w:pPr>
              <w:pStyle w:val="TAH"/>
              <w:rPr>
                <w:ins w:id="1122" w:author="rev2_v2" w:date="2021-01-28T07:24:00Z"/>
              </w:rPr>
            </w:pPr>
            <w:ins w:id="1123" w:author="rev2_v2" w:date="2021-01-28T0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rPr>
                <w:ins w:id="1124" w:author="rev2_v2" w:date="2021-01-28T07:24:00Z"/>
              </w:rPr>
            </w:pPr>
            <w:ins w:id="1125" w:author="rev2_v2" w:date="2021-01-28T07:24:00Z">
              <w:r w:rsidRPr="0016361A">
                <w:t>Description</w:t>
              </w:r>
            </w:ins>
          </w:p>
        </w:tc>
      </w:tr>
      <w:tr w:rsidR="00CE6E20" w:rsidRPr="00B54FF5" w14:paraId="751539D4" w14:textId="77777777" w:rsidTr="00DE3141">
        <w:trPr>
          <w:jc w:val="center"/>
          <w:ins w:id="1126" w:author="rev2_v2" w:date="2021-01-28T0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rPr>
                <w:ins w:id="1127" w:author="rev2_v2" w:date="2021-01-28T07:24:00Z"/>
              </w:rPr>
            </w:pPr>
            <w:ins w:id="1128"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rPr>
                <w:ins w:id="1129" w:author="rev2_v2" w:date="2021-01-28T07:24:00Z"/>
              </w:rPr>
            </w:pPr>
            <w:ins w:id="1130" w:author="rev2_v2" w:date="2021-01-28T07:24: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rPr>
                <w:ins w:id="1131" w:author="rev2_v2" w:date="2021-01-28T07:24:00Z"/>
              </w:rPr>
            </w:pPr>
            <w:ins w:id="1132" w:author="rev2_v2" w:date="2021-01-28T07:24:00Z">
              <w:r w:rsidRPr="0016361A">
                <w:t>"0..1",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rPr>
                <w:ins w:id="1133" w:author="rev2_v2" w:date="2021-01-28T07:24:00Z"/>
              </w:rPr>
            </w:pPr>
            <w:ins w:id="1134" w:author="rev2_v2" w:date="2021-01-28T07:24: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rPr>
                <w:ins w:id="1135" w:author="rev2_v2" w:date="2021-01-28T07:24:00Z"/>
              </w:rPr>
            </w:pPr>
            <w:ins w:id="1136" w:author="rev2_v2" w:date="2021-01-28T07:24:00Z">
              <w:r w:rsidRPr="0016361A">
                <w:t>&lt;Meaning of the success case&gt;</w:t>
              </w:r>
            </w:ins>
          </w:p>
          <w:p w14:paraId="39C88BDE" w14:textId="77777777" w:rsidR="00CE6E20" w:rsidRPr="0016361A" w:rsidRDefault="00CE6E20" w:rsidP="00DE3141">
            <w:pPr>
              <w:pStyle w:val="TAL"/>
              <w:rPr>
                <w:ins w:id="1137" w:author="rev2_v2" w:date="2021-01-28T07:24:00Z"/>
              </w:rPr>
            </w:pPr>
            <w:ins w:id="1138" w:author="rev2_v2" w:date="2021-01-28T07:24:00Z">
              <w:r w:rsidRPr="0016361A">
                <w:t>or</w:t>
              </w:r>
            </w:ins>
          </w:p>
          <w:p w14:paraId="5DAA9B50" w14:textId="77777777" w:rsidR="00CE6E20" w:rsidRPr="0016361A" w:rsidRDefault="00CE6E20" w:rsidP="00DE3141">
            <w:pPr>
              <w:pStyle w:val="TAL"/>
              <w:rPr>
                <w:ins w:id="1139" w:author="rev2_v2" w:date="2021-01-28T07:24:00Z"/>
              </w:rPr>
            </w:pPr>
            <w:ins w:id="1140" w:author="rev2_v2" w:date="2021-01-28T07:24:00Z">
              <w:r w:rsidRPr="0016361A">
                <w:t>&lt;Meaning of the error case with additional statement regarding error handling&gt;</w:t>
              </w:r>
            </w:ins>
          </w:p>
        </w:tc>
      </w:tr>
      <w:tr w:rsidR="00CE6E20" w:rsidRPr="00B54FF5" w14:paraId="3FEDE129" w14:textId="77777777" w:rsidTr="00DE3141">
        <w:trPr>
          <w:jc w:val="center"/>
          <w:ins w:id="1141" w:author="rev2_v2" w:date="2021-01-28T0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rPr>
                <w:ins w:id="1142" w:author="rev2_v2" w:date="2021-01-28T07:24:00Z"/>
              </w:rPr>
            </w:pPr>
            <w:ins w:id="1143" w:author="rev2_v2" w:date="2021-01-28T07:24:00Z">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ins>
          </w:p>
        </w:tc>
      </w:tr>
    </w:tbl>
    <w:p w14:paraId="642584DD" w14:textId="77777777" w:rsidR="00DE679C" w:rsidRDefault="00DE679C" w:rsidP="00DE679C">
      <w:pPr>
        <w:rPr>
          <w:ins w:id="1144" w:author="Draft1" w:date="2021-02-28T10:53:00Z"/>
        </w:rPr>
      </w:pPr>
      <w:bookmarkStart w:id="1145" w:name="_Toc62658619"/>
    </w:p>
    <w:p w14:paraId="20E3B15E" w14:textId="46E2737F" w:rsidR="00997D48" w:rsidRDefault="00997D48" w:rsidP="00997D48">
      <w:pPr>
        <w:pStyle w:val="Heading3"/>
        <w:rPr>
          <w:ins w:id="1146" w:author="CT1#128" w:date="2021-02-15T10:25:00Z"/>
        </w:rPr>
      </w:pPr>
      <w:bookmarkStart w:id="1147" w:name="_Toc65746325"/>
      <w:bookmarkStart w:id="1148" w:name="_Toc65771572"/>
      <w:ins w:id="1149" w:author="CT1#128" w:date="2021-02-15T10:25:00Z">
        <w:del w:id="1150" w:author="Draft1" w:date="2021-02-28T11:21:00Z">
          <w:r w:rsidDel="00BF01A9">
            <w:delText>8.x</w:delText>
          </w:r>
        </w:del>
      </w:ins>
      <w:ins w:id="1151" w:author="Draft1" w:date="2021-02-28T11:21:00Z">
        <w:r w:rsidR="00BF01A9">
          <w:t>6.x</w:t>
        </w:r>
      </w:ins>
      <w:ins w:id="1152" w:author="CT1#128" w:date="2021-02-15T10:25:00Z">
        <w:r>
          <w:t>.3</w:t>
        </w:r>
        <w:r>
          <w:tab/>
          <w:t>Custom Operations without associated resources</w:t>
        </w:r>
        <w:bookmarkEnd w:id="1147"/>
        <w:bookmarkEnd w:id="1148"/>
      </w:ins>
    </w:p>
    <w:p w14:paraId="5A182AC7" w14:textId="72682191" w:rsidR="00997D48" w:rsidRPr="000A7435" w:rsidRDefault="00997D48" w:rsidP="00997D48">
      <w:pPr>
        <w:pStyle w:val="Heading4"/>
        <w:rPr>
          <w:ins w:id="1153" w:author="CT1#128" w:date="2021-02-15T10:25:00Z"/>
        </w:rPr>
      </w:pPr>
      <w:bookmarkStart w:id="1154" w:name="_Toc65746326"/>
      <w:bookmarkStart w:id="1155" w:name="_Toc65771573"/>
      <w:ins w:id="1156" w:author="CT1#128" w:date="2021-02-15T10:25:00Z">
        <w:del w:id="1157" w:author="Draft1" w:date="2021-02-28T11:21:00Z">
          <w:r w:rsidDel="00BF01A9">
            <w:delText>8.x</w:delText>
          </w:r>
        </w:del>
      </w:ins>
      <w:ins w:id="1158" w:author="Draft1" w:date="2021-02-28T11:21:00Z">
        <w:r w:rsidR="00BF01A9">
          <w:t>6.x</w:t>
        </w:r>
      </w:ins>
      <w:ins w:id="1159" w:author="CT1#128" w:date="2021-02-15T10:25:00Z">
        <w:r>
          <w:t>.3.1</w:t>
        </w:r>
        <w:r>
          <w:tab/>
          <w:t>Overview</w:t>
        </w:r>
        <w:bookmarkEnd w:id="1154"/>
        <w:bookmarkEnd w:id="1155"/>
      </w:ins>
    </w:p>
    <w:p w14:paraId="6C2E0701" w14:textId="77777777" w:rsidR="00997D48" w:rsidRDefault="00997D48" w:rsidP="00997D48">
      <w:pPr>
        <w:pStyle w:val="Guidance"/>
        <w:rPr>
          <w:ins w:id="1160" w:author="CT1#128" w:date="2021-02-15T10:25:00Z"/>
        </w:rPr>
      </w:pPr>
      <w:ins w:id="1161" w:author="CT1#128" w:date="2021-02-15T10:25:00Z">
        <w:r>
          <w:t>This clause will specify custom operations without any associated resource supported by this API.</w:t>
        </w:r>
      </w:ins>
    </w:p>
    <w:p w14:paraId="3CCFB516" w14:textId="7322C415" w:rsidR="00997D48" w:rsidRPr="00384E92" w:rsidRDefault="00997D48" w:rsidP="00997D48">
      <w:pPr>
        <w:pStyle w:val="TH"/>
        <w:rPr>
          <w:ins w:id="1162" w:author="CT1#128" w:date="2021-02-15T10:25:00Z"/>
        </w:rPr>
      </w:pPr>
      <w:ins w:id="1163" w:author="CT1#128" w:date="2021-02-15T10:25:00Z">
        <w:r w:rsidRPr="00384E92">
          <w:t xml:space="preserve">Table </w:t>
        </w:r>
        <w:del w:id="1164" w:author="Draft1" w:date="2021-02-28T11:21:00Z">
          <w:r w:rsidDel="00BF01A9">
            <w:delText>8.x</w:delText>
          </w:r>
        </w:del>
      </w:ins>
      <w:ins w:id="1165" w:author="Draft1" w:date="2021-02-28T11:21:00Z">
        <w:r w:rsidR="00BF01A9">
          <w:t>6.x</w:t>
        </w:r>
      </w:ins>
      <w:ins w:id="1166" w:author="CT1#128" w:date="2021-02-15T10:25:00Z">
        <w:r>
          <w:t>.3.1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ins w:id="1167" w:author="CT1#128" w:date="2021-02-15T10:2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rPr>
                <w:ins w:id="1168" w:author="CT1#128" w:date="2021-02-15T10:25:00Z"/>
              </w:rPr>
            </w:pPr>
            <w:ins w:id="1169" w:author="CT1#128" w:date="2021-02-15T10:25:00Z">
              <w:r w:rsidRPr="0016361A">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rPr>
                <w:ins w:id="1170" w:author="CT1#128" w:date="2021-02-15T10:25:00Z"/>
              </w:rPr>
            </w:pPr>
            <w:ins w:id="1171" w:author="CT1#128" w:date="2021-02-15T10:25:00Z">
              <w:r w:rsidRPr="0016361A">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rPr>
                <w:ins w:id="1172" w:author="CT1#128" w:date="2021-02-15T10:25:00Z"/>
              </w:rPr>
            </w:pPr>
            <w:ins w:id="1173" w:author="CT1#128" w:date="2021-02-15T10:25:00Z">
              <w:r w:rsidRPr="0016361A">
                <w:t>Description</w:t>
              </w:r>
            </w:ins>
          </w:p>
        </w:tc>
      </w:tr>
      <w:tr w:rsidR="00997D48" w:rsidRPr="00B54FF5" w14:paraId="4AB32A54" w14:textId="77777777" w:rsidTr="009351BB">
        <w:trPr>
          <w:jc w:val="center"/>
          <w:ins w:id="1174" w:author="CT1#128" w:date="2021-02-15T10:25:00Z"/>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rPr>
                <w:ins w:id="1175" w:author="CT1#128" w:date="2021-02-15T10:25:00Z"/>
              </w:rPr>
            </w:pPr>
            <w:ins w:id="1176" w:author="CT1#128" w:date="2021-02-15T10:25:00Z">
              <w:r w:rsidRPr="0016361A">
                <w:t>&lt;custom operation URI&gt;</w:t>
              </w:r>
            </w:ins>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rPr>
                <w:ins w:id="1177" w:author="CT1#128" w:date="2021-02-15T10:25:00Z"/>
              </w:rPr>
            </w:pPr>
            <w:proofErr w:type="spellStart"/>
            <w:ins w:id="1178" w:author="CT1#128" w:date="2021-02-15T10:25:00Z">
              <w:r w:rsidRPr="0016361A">
                <w:t>e.g.POST</w:t>
              </w:r>
              <w:proofErr w:type="spellEnd"/>
            </w:ins>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rPr>
                <w:ins w:id="1179" w:author="CT1#128" w:date="2021-02-15T10:25:00Z"/>
              </w:rPr>
            </w:pPr>
            <w:ins w:id="1180" w:author="CT1#128" w:date="2021-02-15T10:25:00Z">
              <w:r w:rsidRPr="0016361A">
                <w:t>&lt;Operation executed by Custom operation&gt;</w:t>
              </w:r>
            </w:ins>
          </w:p>
        </w:tc>
      </w:tr>
      <w:tr w:rsidR="00997D48" w:rsidRPr="00B54FF5" w14:paraId="2158F263" w14:textId="77777777" w:rsidTr="009351BB">
        <w:trPr>
          <w:jc w:val="center"/>
          <w:ins w:id="1181" w:author="CT1#128" w:date="2021-02-15T10:25:00Z"/>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rPr>
                <w:ins w:id="1182" w:author="CT1#128" w:date="2021-02-15T10:25:00Z"/>
              </w:rPr>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rPr>
                <w:ins w:id="1183" w:author="CT1#128" w:date="2021-02-15T10:25:00Z"/>
              </w:rPr>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rPr>
                <w:ins w:id="1184" w:author="CT1#128" w:date="2021-02-15T10:25:00Z"/>
              </w:rPr>
            </w:pPr>
          </w:p>
        </w:tc>
      </w:tr>
    </w:tbl>
    <w:p w14:paraId="6C57850C" w14:textId="77777777" w:rsidR="00997D48" w:rsidRPr="00384E92" w:rsidRDefault="00997D48" w:rsidP="00997D48">
      <w:pPr>
        <w:pStyle w:val="Guidance"/>
        <w:rPr>
          <w:ins w:id="1185" w:author="CT1#128" w:date="2021-02-15T10:25:00Z"/>
        </w:rPr>
      </w:pPr>
    </w:p>
    <w:p w14:paraId="74980954" w14:textId="1FC4D71A" w:rsidR="00997D48" w:rsidRDefault="00997D48" w:rsidP="00997D48">
      <w:pPr>
        <w:pStyle w:val="Heading4"/>
        <w:rPr>
          <w:ins w:id="1186" w:author="CT1#128" w:date="2021-02-15T10:25:00Z"/>
        </w:rPr>
      </w:pPr>
      <w:bookmarkStart w:id="1187" w:name="_Toc65746327"/>
      <w:bookmarkStart w:id="1188" w:name="_Toc65771574"/>
      <w:ins w:id="1189" w:author="CT1#128" w:date="2021-02-15T10:25:00Z">
        <w:del w:id="1190" w:author="Draft1" w:date="2021-02-28T11:21:00Z">
          <w:r w:rsidDel="00BF01A9">
            <w:delText>8.x</w:delText>
          </w:r>
        </w:del>
      </w:ins>
      <w:ins w:id="1191" w:author="Draft1" w:date="2021-02-28T11:21:00Z">
        <w:r w:rsidR="00BF01A9">
          <w:t>6.x</w:t>
        </w:r>
      </w:ins>
      <w:ins w:id="1192" w:author="CT1#128" w:date="2021-02-15T10:25:00Z">
        <w:r>
          <w:t>.3.2</w:t>
        </w:r>
        <w:r>
          <w:tab/>
          <w:t>Operation: &lt;operation 1&gt;</w:t>
        </w:r>
        <w:bookmarkEnd w:id="1187"/>
        <w:bookmarkEnd w:id="1188"/>
      </w:ins>
    </w:p>
    <w:p w14:paraId="07AAD1FB" w14:textId="77777777" w:rsidR="00997D48" w:rsidRDefault="00997D48" w:rsidP="00997D48">
      <w:pPr>
        <w:pStyle w:val="Guidance"/>
        <w:rPr>
          <w:ins w:id="1193" w:author="CT1#128" w:date="2021-02-15T10:25:00Z"/>
        </w:rPr>
      </w:pPr>
      <w:ins w:id="1194" w:author="CT1#128" w:date="2021-02-15T10:25:00Z">
        <w:r>
          <w:t>Where &lt;operation 1&gt; is to be replaced by the name of the custom operation, e.g.</w:t>
        </w:r>
        <w:r w:rsidRPr="00662956">
          <w:t xml:space="preserve"> </w:t>
        </w:r>
        <w:proofErr w:type="spellStart"/>
        <w:r>
          <w:t>Authentication_Information_Request</w:t>
        </w:r>
        <w:proofErr w:type="spellEnd"/>
        <w:r>
          <w:t>.</w:t>
        </w:r>
      </w:ins>
    </w:p>
    <w:p w14:paraId="3F464467" w14:textId="77777777" w:rsidR="00997D48" w:rsidRDefault="00997D48" w:rsidP="00997D48">
      <w:pPr>
        <w:pStyle w:val="Guidance"/>
        <w:rPr>
          <w:ins w:id="1195" w:author="CT1#128" w:date="2021-02-15T10:25:00Z"/>
        </w:rPr>
      </w:pPr>
      <w:ins w:id="1196" w:author="CT1#128" w:date="2021-02-15T10:25: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05BB026E" w14:textId="6552E397" w:rsidR="00997D48" w:rsidRDefault="00997D48" w:rsidP="00997D48">
      <w:pPr>
        <w:pStyle w:val="Heading5"/>
        <w:rPr>
          <w:ins w:id="1197" w:author="CT1#128" w:date="2021-02-15T10:25:00Z"/>
        </w:rPr>
      </w:pPr>
      <w:bookmarkStart w:id="1198" w:name="_Toc65746328"/>
      <w:bookmarkStart w:id="1199" w:name="_Toc65771575"/>
      <w:ins w:id="1200" w:author="CT1#128" w:date="2021-02-15T10:25:00Z">
        <w:del w:id="1201" w:author="Draft1" w:date="2021-02-28T11:21:00Z">
          <w:r w:rsidDel="00BF01A9">
            <w:delText>8.x</w:delText>
          </w:r>
        </w:del>
      </w:ins>
      <w:ins w:id="1202" w:author="Draft1" w:date="2021-02-28T11:21:00Z">
        <w:r w:rsidR="00BF01A9">
          <w:t>6.x</w:t>
        </w:r>
      </w:ins>
      <w:ins w:id="1203" w:author="CT1#128" w:date="2021-02-15T10:25:00Z">
        <w:r>
          <w:t>.3.2.1</w:t>
        </w:r>
        <w:r>
          <w:tab/>
          <w:t>Description</w:t>
        </w:r>
        <w:bookmarkEnd w:id="1198"/>
        <w:bookmarkEnd w:id="1199"/>
      </w:ins>
    </w:p>
    <w:p w14:paraId="7258F5B9" w14:textId="5206C39C" w:rsidR="00997D48" w:rsidRPr="00384E92" w:rsidRDefault="00997D48" w:rsidP="00997D48">
      <w:pPr>
        <w:pStyle w:val="Guidance"/>
        <w:rPr>
          <w:ins w:id="1204" w:author="CT1#128" w:date="2021-02-15T10:25:00Z"/>
        </w:rPr>
      </w:pPr>
      <w:ins w:id="1205" w:author="CT1#128" w:date="2021-02-15T10:25:00Z">
        <w:r>
          <w:t xml:space="preserve">This </w:t>
        </w:r>
        <w:proofErr w:type="spellStart"/>
        <w:r>
          <w:t>subclause</w:t>
        </w:r>
        <w:proofErr w:type="spellEnd"/>
        <w:r>
          <w:t xml:space="preserve"> will describe the custom operation and what it is used for, and the custom operation's URI.</w:t>
        </w:r>
      </w:ins>
    </w:p>
    <w:p w14:paraId="59D7AA26" w14:textId="43EEBC7C" w:rsidR="00997D48" w:rsidRDefault="00997D48" w:rsidP="00997D48">
      <w:pPr>
        <w:pStyle w:val="Heading5"/>
        <w:rPr>
          <w:ins w:id="1206" w:author="CT1#128" w:date="2021-02-15T10:25:00Z"/>
        </w:rPr>
      </w:pPr>
      <w:bookmarkStart w:id="1207" w:name="_Toc65746329"/>
      <w:bookmarkStart w:id="1208" w:name="_Toc65771576"/>
      <w:ins w:id="1209" w:author="CT1#128" w:date="2021-02-15T10:25:00Z">
        <w:del w:id="1210" w:author="Draft1" w:date="2021-02-28T11:21:00Z">
          <w:r w:rsidDel="00BF01A9">
            <w:delText>8.x</w:delText>
          </w:r>
        </w:del>
      </w:ins>
      <w:ins w:id="1211" w:author="Draft1" w:date="2021-02-28T11:21:00Z">
        <w:r w:rsidR="00BF01A9">
          <w:t>6.x</w:t>
        </w:r>
      </w:ins>
      <w:ins w:id="1212" w:author="CT1#128" w:date="2021-02-15T10:25:00Z">
        <w:r>
          <w:t>.3.2.2</w:t>
        </w:r>
        <w:r>
          <w:tab/>
          <w:t>Operation Definition</w:t>
        </w:r>
        <w:bookmarkEnd w:id="1207"/>
        <w:bookmarkEnd w:id="1208"/>
      </w:ins>
    </w:p>
    <w:p w14:paraId="41A75C08" w14:textId="77777777" w:rsidR="00997D48" w:rsidRPr="00384E92" w:rsidRDefault="00997D48" w:rsidP="00997D48">
      <w:pPr>
        <w:pStyle w:val="Guidance"/>
        <w:rPr>
          <w:ins w:id="1213" w:author="CT1#128" w:date="2021-02-15T10:25:00Z"/>
        </w:rPr>
      </w:pPr>
      <w:ins w:id="1214" w:author="CT1#128" w:date="2021-02-15T10:25:00Z">
        <w:r>
          <w:t>This clause will specify the custom operation and the HTTP method on which it is mapped.</w:t>
        </w:r>
      </w:ins>
    </w:p>
    <w:p w14:paraId="4C826BC8" w14:textId="09283666" w:rsidR="00997D48" w:rsidRPr="00384E92" w:rsidRDefault="00997D48" w:rsidP="00997D48">
      <w:pPr>
        <w:rPr>
          <w:ins w:id="1215" w:author="CT1#128" w:date="2021-02-15T10:25:00Z"/>
        </w:rPr>
      </w:pPr>
      <w:ins w:id="1216" w:author="CT1#128" w:date="2021-02-15T10:25:00Z">
        <w:r>
          <w:t xml:space="preserve">This operation shall support the response data structures and response codes specified in tables </w:t>
        </w:r>
        <w:del w:id="1217" w:author="Draft1" w:date="2021-02-28T11:21:00Z">
          <w:r w:rsidDel="00BF01A9">
            <w:delText>8.x</w:delText>
          </w:r>
        </w:del>
      </w:ins>
      <w:ins w:id="1218" w:author="Draft1" w:date="2021-02-28T11:21:00Z">
        <w:r w:rsidR="00BF01A9">
          <w:t>6.x</w:t>
        </w:r>
      </w:ins>
      <w:ins w:id="1219" w:author="CT1#128" w:date="2021-02-15T10:25:00Z">
        <w:r>
          <w:t xml:space="preserve">.3.2.2-1 and </w:t>
        </w:r>
        <w:del w:id="1220" w:author="Draft1" w:date="2021-02-28T11:21:00Z">
          <w:r w:rsidDel="00BF01A9">
            <w:delText>8.x</w:delText>
          </w:r>
        </w:del>
      </w:ins>
      <w:ins w:id="1221" w:author="Draft1" w:date="2021-02-28T11:21:00Z">
        <w:r w:rsidR="00BF01A9">
          <w:t>6.x</w:t>
        </w:r>
      </w:ins>
      <w:ins w:id="1222" w:author="CT1#128" w:date="2021-02-15T10:25:00Z">
        <w:r>
          <w:t>.3.2.2-2.</w:t>
        </w:r>
      </w:ins>
    </w:p>
    <w:p w14:paraId="426DBF6F" w14:textId="5AB401BE" w:rsidR="00997D48" w:rsidRPr="001769FF" w:rsidRDefault="00997D48" w:rsidP="00997D48">
      <w:pPr>
        <w:pStyle w:val="TH"/>
        <w:rPr>
          <w:ins w:id="1223" w:author="CT1#128" w:date="2021-02-15T10:25:00Z"/>
        </w:rPr>
      </w:pPr>
      <w:ins w:id="1224" w:author="CT1#128" w:date="2021-02-15T10:25:00Z">
        <w:r w:rsidRPr="001769FF">
          <w:t xml:space="preserve">Table </w:t>
        </w:r>
        <w:del w:id="1225" w:author="Draft1" w:date="2021-02-28T11:21:00Z">
          <w:r w:rsidDel="00BF01A9">
            <w:delText>8.x</w:delText>
          </w:r>
        </w:del>
      </w:ins>
      <w:ins w:id="1226" w:author="Draft1" w:date="2021-02-28T11:21:00Z">
        <w:r w:rsidR="00BF01A9">
          <w:t>6.x</w:t>
        </w:r>
      </w:ins>
      <w:ins w:id="1227" w:author="CT1#128" w:date="2021-02-15T10:25:00Z">
        <w:r>
          <w:t>.3.2.2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ins w:id="1228" w:author="CT1#128" w:date="2021-02-15T10:2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rPr>
                <w:ins w:id="1229" w:author="CT1#128" w:date="2021-02-15T10:25:00Z"/>
              </w:rPr>
            </w:pPr>
            <w:ins w:id="1230" w:author="CT1#128" w:date="2021-02-15T10: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rPr>
                <w:ins w:id="1231" w:author="CT1#128" w:date="2021-02-15T10:25:00Z"/>
              </w:rPr>
            </w:pPr>
            <w:ins w:id="1232" w:author="CT1#128" w:date="2021-02-15T10:25: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rPr>
                <w:ins w:id="1233" w:author="CT1#128" w:date="2021-02-15T10:25:00Z"/>
              </w:rPr>
            </w:pPr>
            <w:ins w:id="1234" w:author="CT1#128" w:date="2021-02-15T10:25: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rPr>
                <w:ins w:id="1235" w:author="CT1#128" w:date="2021-02-15T10:25:00Z"/>
              </w:rPr>
            </w:pPr>
            <w:ins w:id="1236" w:author="CT1#128" w:date="2021-02-15T10:25:00Z">
              <w:r w:rsidRPr="0016361A">
                <w:t>Description</w:t>
              </w:r>
            </w:ins>
          </w:p>
        </w:tc>
      </w:tr>
      <w:tr w:rsidR="00997D48" w:rsidRPr="00B54FF5" w14:paraId="35758C59" w14:textId="77777777" w:rsidTr="009351BB">
        <w:trPr>
          <w:jc w:val="center"/>
          <w:ins w:id="1237" w:author="CT1#128" w:date="2021-02-15T10: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rPr>
                <w:ins w:id="1238" w:author="CT1#128" w:date="2021-02-15T10:25:00Z"/>
              </w:rPr>
            </w:pPr>
            <w:ins w:id="1239" w:author="CT1#128" w:date="2021-02-15T10:25: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rPr>
                <w:ins w:id="1240" w:author="CT1#128" w:date="2021-02-15T10:25:00Z"/>
              </w:rPr>
            </w:pPr>
            <w:ins w:id="1241" w:author="CT1#128" w:date="2021-02-15T10:25: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rPr>
                <w:ins w:id="1242" w:author="CT1#128" w:date="2021-02-15T10:25:00Z"/>
              </w:rPr>
            </w:pPr>
            <w:ins w:id="1243" w:author="CT1#128" w:date="2021-02-15T10:25:00Z">
              <w:r w:rsidRPr="0016361A">
                <w:t>"0..1",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rPr>
                <w:ins w:id="1244" w:author="CT1#128" w:date="2021-02-15T10:25:00Z"/>
              </w:rPr>
            </w:pPr>
            <w:ins w:id="1245" w:author="CT1#128" w:date="2021-02-15T10:25:00Z">
              <w:r w:rsidRPr="0016361A">
                <w:t>&lt;only if applicable&gt;</w:t>
              </w:r>
            </w:ins>
          </w:p>
        </w:tc>
      </w:tr>
    </w:tbl>
    <w:p w14:paraId="79960799" w14:textId="77777777" w:rsidR="00997D48" w:rsidRDefault="00997D48" w:rsidP="00997D48">
      <w:pPr>
        <w:rPr>
          <w:ins w:id="1246" w:author="CT1#128" w:date="2021-02-15T10:25:00Z"/>
        </w:rPr>
      </w:pPr>
    </w:p>
    <w:p w14:paraId="0BAE6D8C" w14:textId="47B3AD15" w:rsidR="00997D48" w:rsidRPr="001769FF" w:rsidRDefault="00997D48" w:rsidP="00997D48">
      <w:pPr>
        <w:pStyle w:val="TH"/>
        <w:rPr>
          <w:ins w:id="1247" w:author="CT1#128" w:date="2021-02-15T10:25:00Z"/>
        </w:rPr>
      </w:pPr>
      <w:ins w:id="1248" w:author="CT1#128" w:date="2021-02-15T10:25:00Z">
        <w:r w:rsidRPr="001769FF">
          <w:lastRenderedPageBreak/>
          <w:t xml:space="preserve">Table </w:t>
        </w:r>
        <w:del w:id="1249" w:author="Draft1" w:date="2021-02-28T11:21:00Z">
          <w:r w:rsidDel="00BF01A9">
            <w:delText>8.x</w:delText>
          </w:r>
        </w:del>
      </w:ins>
      <w:ins w:id="1250" w:author="Draft1" w:date="2021-02-28T11:21:00Z">
        <w:r w:rsidR="00BF01A9">
          <w:t>6.x</w:t>
        </w:r>
      </w:ins>
      <w:ins w:id="1251" w:author="CT1#128" w:date="2021-02-15T10:25:00Z">
        <w:r>
          <w:t>.3.2.2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ins w:id="1252" w:author="CT1#128" w:date="2021-02-15T10: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rPr>
                <w:ins w:id="1253" w:author="CT1#128" w:date="2021-02-15T10:25:00Z"/>
              </w:rPr>
            </w:pPr>
            <w:ins w:id="1254" w:author="CT1#128" w:date="2021-02-15T10:25: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rPr>
                <w:ins w:id="1255" w:author="CT1#128" w:date="2021-02-15T10:25:00Z"/>
              </w:rPr>
            </w:pPr>
            <w:ins w:id="1256" w:author="CT1#128" w:date="2021-02-15T10:25: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rPr>
                <w:ins w:id="1257" w:author="CT1#128" w:date="2021-02-15T10:25:00Z"/>
              </w:rPr>
            </w:pPr>
            <w:ins w:id="1258" w:author="CT1#128" w:date="2021-02-15T10:25: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rPr>
                <w:ins w:id="1259" w:author="CT1#128" w:date="2021-02-15T10:25:00Z"/>
              </w:rPr>
            </w:pPr>
            <w:ins w:id="1260" w:author="CT1#128" w:date="2021-02-15T10:25:00Z">
              <w:r w:rsidRPr="0016361A">
                <w:t>Response</w:t>
              </w:r>
            </w:ins>
          </w:p>
          <w:p w14:paraId="0AE9067E" w14:textId="77777777" w:rsidR="00997D48" w:rsidRPr="0016361A" w:rsidRDefault="00997D48" w:rsidP="009351BB">
            <w:pPr>
              <w:pStyle w:val="TAH"/>
              <w:rPr>
                <w:ins w:id="1261" w:author="CT1#128" w:date="2021-02-15T10:25:00Z"/>
              </w:rPr>
            </w:pPr>
            <w:ins w:id="1262" w:author="CT1#128" w:date="2021-02-15T10:25: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rPr>
                <w:ins w:id="1263" w:author="CT1#128" w:date="2021-02-15T10:25:00Z"/>
              </w:rPr>
            </w:pPr>
            <w:ins w:id="1264" w:author="CT1#128" w:date="2021-02-15T10:25:00Z">
              <w:r w:rsidRPr="0016361A">
                <w:t>Description</w:t>
              </w:r>
            </w:ins>
          </w:p>
        </w:tc>
      </w:tr>
      <w:tr w:rsidR="00997D48" w:rsidRPr="00B54FF5" w14:paraId="1DD8755F" w14:textId="77777777" w:rsidTr="009351BB">
        <w:trPr>
          <w:jc w:val="center"/>
          <w:ins w:id="1265" w:author="CT1#128" w:date="2021-02-15T10: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rPr>
                <w:ins w:id="1266" w:author="CT1#128" w:date="2021-02-15T10:25:00Z"/>
              </w:rPr>
            </w:pPr>
            <w:ins w:id="1267" w:author="CT1#128" w:date="2021-02-15T10:25: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rPr>
                <w:ins w:id="1268" w:author="CT1#128" w:date="2021-02-15T10:25:00Z"/>
              </w:rPr>
            </w:pPr>
            <w:ins w:id="1269" w:author="CT1#128" w:date="2021-02-15T10:25: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rPr>
                <w:ins w:id="1270" w:author="CT1#128" w:date="2021-02-15T10:25:00Z"/>
              </w:rPr>
            </w:pPr>
            <w:ins w:id="1271" w:author="CT1#128" w:date="2021-02-15T10:25:00Z">
              <w:r w:rsidRPr="0016361A">
                <w:t>"0..1",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rPr>
                <w:ins w:id="1272" w:author="CT1#128" w:date="2021-02-15T10:25:00Z"/>
              </w:rPr>
            </w:pPr>
            <w:ins w:id="1273" w:author="CT1#128" w:date="2021-02-15T10:25: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rPr>
                <w:ins w:id="1274" w:author="CT1#128" w:date="2021-02-15T10:25:00Z"/>
              </w:rPr>
            </w:pPr>
            <w:ins w:id="1275" w:author="CT1#128" w:date="2021-02-15T10:25:00Z">
              <w:r w:rsidRPr="0016361A">
                <w:t>&lt;Meaning of the success case&gt;</w:t>
              </w:r>
            </w:ins>
          </w:p>
          <w:p w14:paraId="234D65F8" w14:textId="77777777" w:rsidR="00997D48" w:rsidRPr="0016361A" w:rsidRDefault="00997D48" w:rsidP="009351BB">
            <w:pPr>
              <w:pStyle w:val="TAL"/>
              <w:rPr>
                <w:ins w:id="1276" w:author="CT1#128" w:date="2021-02-15T10:25:00Z"/>
              </w:rPr>
            </w:pPr>
            <w:ins w:id="1277" w:author="CT1#128" w:date="2021-02-15T10:25:00Z">
              <w:r w:rsidRPr="0016361A">
                <w:t>or</w:t>
              </w:r>
            </w:ins>
          </w:p>
          <w:p w14:paraId="6B4DAC50" w14:textId="77777777" w:rsidR="00997D48" w:rsidRPr="0016361A" w:rsidRDefault="00997D48" w:rsidP="009351BB">
            <w:pPr>
              <w:pStyle w:val="TAL"/>
              <w:rPr>
                <w:ins w:id="1278" w:author="CT1#128" w:date="2021-02-15T10:25:00Z"/>
              </w:rPr>
            </w:pPr>
            <w:ins w:id="1279" w:author="CT1#128" w:date="2021-02-15T10:25:00Z">
              <w:r w:rsidRPr="0016361A">
                <w:t>&lt;Meaning of the error case with additional statement regarding error handling&gt;</w:t>
              </w:r>
            </w:ins>
          </w:p>
        </w:tc>
      </w:tr>
      <w:tr w:rsidR="00997D48" w:rsidRPr="00B54FF5" w14:paraId="7DC454D1" w14:textId="77777777" w:rsidTr="009351BB">
        <w:trPr>
          <w:jc w:val="center"/>
          <w:ins w:id="1280" w:author="CT1#128" w:date="2021-02-15T10: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rPr>
                <w:ins w:id="1281" w:author="CT1#128" w:date="2021-02-15T10:25:00Z"/>
              </w:rPr>
            </w:pPr>
            <w:ins w:id="1282" w:author="CT1#128" w:date="2021-02-15T10:25:00Z">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ins>
          </w:p>
        </w:tc>
      </w:tr>
    </w:tbl>
    <w:p w14:paraId="6FF6D946" w14:textId="77777777" w:rsidR="00997D48" w:rsidRPr="00384E92" w:rsidRDefault="00997D48" w:rsidP="00997D48">
      <w:pPr>
        <w:rPr>
          <w:ins w:id="1283" w:author="CT1#128" w:date="2021-02-15T10:25:00Z"/>
        </w:rPr>
      </w:pPr>
    </w:p>
    <w:p w14:paraId="6BFA3C4D" w14:textId="660EBB9E" w:rsidR="00997D48" w:rsidRDefault="00997D48" w:rsidP="00997D48">
      <w:pPr>
        <w:pStyle w:val="Heading4"/>
        <w:rPr>
          <w:ins w:id="1284" w:author="CT1#128" w:date="2021-02-15T10:25:00Z"/>
        </w:rPr>
      </w:pPr>
      <w:bookmarkStart w:id="1285" w:name="_Toc65746330"/>
      <w:bookmarkStart w:id="1286" w:name="_Toc65771577"/>
      <w:ins w:id="1287" w:author="CT1#128" w:date="2021-02-15T10:25:00Z">
        <w:del w:id="1288" w:author="Draft1" w:date="2021-02-28T11:21:00Z">
          <w:r w:rsidDel="00BF01A9">
            <w:delText>8.x</w:delText>
          </w:r>
        </w:del>
      </w:ins>
      <w:ins w:id="1289" w:author="Draft1" w:date="2021-02-28T11:21:00Z">
        <w:r w:rsidR="00BF01A9">
          <w:t>6.x</w:t>
        </w:r>
      </w:ins>
      <w:ins w:id="1290" w:author="CT1#128" w:date="2021-02-15T10:25:00Z">
        <w:r>
          <w:t>.3.3</w:t>
        </w:r>
        <w:r>
          <w:tab/>
          <w:t>Operation: &lt; operation 2&gt;</w:t>
        </w:r>
        <w:bookmarkEnd w:id="1285"/>
        <w:bookmarkEnd w:id="1286"/>
      </w:ins>
    </w:p>
    <w:p w14:paraId="79E84922" w14:textId="41947A94" w:rsidR="00997D48" w:rsidRDefault="00997D48" w:rsidP="00997D48">
      <w:pPr>
        <w:rPr>
          <w:ins w:id="1291" w:author="CT1#128" w:date="2021-02-15T10:25:00Z"/>
        </w:rPr>
      </w:pPr>
      <w:ins w:id="1292" w:author="CT1#128" w:date="2021-02-15T10:25:00Z">
        <w:r w:rsidRPr="00CE7CC6">
          <w:rPr>
            <w:i/>
            <w:color w:val="0000FF"/>
          </w:rPr>
          <w:t xml:space="preserve">And so on if there are more than one custom operations supported by the service. Same structure as in clause </w:t>
        </w:r>
        <w:del w:id="1293" w:author="Draft1" w:date="2021-02-28T11:21:00Z">
          <w:r w:rsidRPr="00CE7CC6" w:rsidDel="00BF01A9">
            <w:rPr>
              <w:i/>
              <w:color w:val="0000FF"/>
            </w:rPr>
            <w:delText>8.x</w:delText>
          </w:r>
        </w:del>
      </w:ins>
      <w:ins w:id="1294" w:author="Draft1" w:date="2021-02-28T11:21:00Z">
        <w:r w:rsidR="00BF01A9">
          <w:rPr>
            <w:i/>
            <w:color w:val="0000FF"/>
          </w:rPr>
          <w:t>6.x</w:t>
        </w:r>
      </w:ins>
      <w:ins w:id="1295" w:author="CT1#128" w:date="2021-02-15T10:25:00Z">
        <w:r w:rsidRPr="00CE7CC6">
          <w:rPr>
            <w:i/>
            <w:color w:val="0000FF"/>
          </w:rPr>
          <w:t>.3.2</w:t>
        </w:r>
      </w:ins>
    </w:p>
    <w:p w14:paraId="23E3C70D" w14:textId="2407AA11" w:rsidR="00CE6E20" w:rsidRDefault="00CE6E20" w:rsidP="00CE6E20">
      <w:pPr>
        <w:pStyle w:val="Heading3"/>
        <w:rPr>
          <w:ins w:id="1296" w:author="rev2_v2" w:date="2021-01-28T07:24:00Z"/>
        </w:rPr>
      </w:pPr>
      <w:bookmarkStart w:id="1297" w:name="_Toc65746331"/>
      <w:bookmarkStart w:id="1298" w:name="_Toc65771578"/>
      <w:ins w:id="1299" w:author="rev2_v2" w:date="2021-01-28T07:24:00Z">
        <w:del w:id="1300" w:author="Draft1" w:date="2021-02-28T11:21:00Z">
          <w:r w:rsidDel="00BF01A9">
            <w:delText>8.x</w:delText>
          </w:r>
        </w:del>
      </w:ins>
      <w:ins w:id="1301" w:author="Draft1" w:date="2021-02-28T11:21:00Z">
        <w:r w:rsidR="00BF01A9">
          <w:t>6.x</w:t>
        </w:r>
      </w:ins>
      <w:ins w:id="1302" w:author="rev2_v2" w:date="2021-01-28T07:24:00Z">
        <w:r>
          <w:t>.</w:t>
        </w:r>
      </w:ins>
      <w:ins w:id="1303" w:author="CT1#128" w:date="2021-02-15T10:26:00Z">
        <w:r w:rsidR="00997D48">
          <w:t>4</w:t>
        </w:r>
      </w:ins>
      <w:ins w:id="1304" w:author="rev2_v2" w:date="2021-01-28T07:24:00Z">
        <w:r>
          <w:tab/>
          <w:t>Notifications</w:t>
        </w:r>
        <w:bookmarkEnd w:id="1145"/>
        <w:bookmarkEnd w:id="1297"/>
        <w:bookmarkEnd w:id="1298"/>
      </w:ins>
    </w:p>
    <w:p w14:paraId="7457F970" w14:textId="643F4496" w:rsidR="00CE6E20" w:rsidRPr="00AF7276" w:rsidRDefault="00CE6E20" w:rsidP="00CE6E20">
      <w:pPr>
        <w:pStyle w:val="Heading4"/>
        <w:rPr>
          <w:ins w:id="1305" w:author="rev2_v2" w:date="2021-01-28T07:24:00Z"/>
        </w:rPr>
      </w:pPr>
      <w:bookmarkStart w:id="1306" w:name="_Toc62658620"/>
      <w:bookmarkStart w:id="1307" w:name="_Toc65746332"/>
      <w:bookmarkStart w:id="1308" w:name="_Toc65771579"/>
      <w:ins w:id="1309" w:author="rev2_v2" w:date="2021-01-28T07:24:00Z">
        <w:del w:id="1310" w:author="Draft1" w:date="2021-02-28T11:21:00Z">
          <w:r w:rsidRPr="00AF7276" w:rsidDel="00BF01A9">
            <w:delText>8.x</w:delText>
          </w:r>
        </w:del>
      </w:ins>
      <w:ins w:id="1311" w:author="Draft1" w:date="2021-02-28T11:21:00Z">
        <w:r w:rsidR="00BF01A9">
          <w:t>6.x</w:t>
        </w:r>
      </w:ins>
      <w:ins w:id="1312" w:author="rev2_v2" w:date="2021-01-28T07:24:00Z">
        <w:r w:rsidRPr="00AF7276">
          <w:t>.</w:t>
        </w:r>
      </w:ins>
      <w:ins w:id="1313" w:author="CT1#128" w:date="2021-02-15T10:26:00Z">
        <w:r w:rsidR="00997D48">
          <w:t>4</w:t>
        </w:r>
      </w:ins>
      <w:ins w:id="1314" w:author="rev2_v2" w:date="2021-01-28T07:24:00Z">
        <w:r w:rsidRPr="00AF7276">
          <w:t>.1</w:t>
        </w:r>
        <w:r w:rsidRPr="00AF7276">
          <w:tab/>
          <w:t>General</w:t>
        </w:r>
        <w:bookmarkEnd w:id="1306"/>
        <w:bookmarkEnd w:id="1307"/>
        <w:bookmarkEnd w:id="1308"/>
      </w:ins>
    </w:p>
    <w:p w14:paraId="6E0934F9" w14:textId="5855A23B" w:rsidR="00CE6E20" w:rsidRPr="00384E92" w:rsidRDefault="00CE6E20" w:rsidP="00CE6E20">
      <w:pPr>
        <w:pStyle w:val="TH"/>
        <w:rPr>
          <w:ins w:id="1315" w:author="rev2_v2" w:date="2021-01-28T07:24:00Z"/>
        </w:rPr>
      </w:pPr>
      <w:ins w:id="1316" w:author="rev2_v2" w:date="2021-01-28T07:24:00Z">
        <w:r w:rsidRPr="00384E92">
          <w:t>Table</w:t>
        </w:r>
        <w:r>
          <w:t> </w:t>
        </w:r>
        <w:del w:id="1317" w:author="Draft1" w:date="2021-02-28T11:21:00Z">
          <w:r w:rsidDel="00BF01A9">
            <w:delText>8.</w:delText>
          </w:r>
          <w:r w:rsidRPr="00A2226D" w:rsidDel="00BF01A9">
            <w:rPr>
              <w:highlight w:val="yellow"/>
            </w:rPr>
            <w:delText>x</w:delText>
          </w:r>
        </w:del>
      </w:ins>
      <w:ins w:id="1318" w:author="Draft1" w:date="2021-02-28T11:21:00Z">
        <w:r w:rsidR="00BF01A9">
          <w:t>6.x</w:t>
        </w:r>
      </w:ins>
      <w:ins w:id="1319" w:author="rev2_v2" w:date="2021-01-28T07:24:00Z">
        <w:r>
          <w:t>.</w:t>
        </w:r>
      </w:ins>
      <w:ins w:id="1320" w:author="CT1#128" w:date="2021-02-15T10:26:00Z">
        <w:r w:rsidR="00997D48">
          <w:t>4</w:t>
        </w:r>
      </w:ins>
      <w:ins w:id="1321" w:author="rev2_v2" w:date="2021-01-28T07:24:00Z">
        <w:r>
          <w:t>.1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ins w:id="1322" w:author="rev2_v2" w:date="2021-01-28T07:24: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rPr>
                <w:ins w:id="1323" w:author="rev2_v2" w:date="2021-01-28T07:24:00Z"/>
              </w:rPr>
            </w:pPr>
            <w:ins w:id="1324" w:author="rev2_v2" w:date="2021-01-28T07:24: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rPr>
                <w:ins w:id="1325" w:author="rev2_v2" w:date="2021-01-28T07:24:00Z"/>
              </w:rPr>
            </w:pPr>
            <w:proofErr w:type="spellStart"/>
            <w:ins w:id="1326" w:author="rev2_v2" w:date="2021-01-28T07:24:00Z">
              <w:r>
                <w:t>Callback</w:t>
              </w:r>
              <w:proofErr w:type="spellEnd"/>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rPr>
                <w:ins w:id="1327" w:author="rev2_v2" w:date="2021-01-28T07:24:00Z"/>
              </w:rPr>
            </w:pPr>
            <w:ins w:id="1328" w:author="rev2_v2" w:date="2021-01-28T07:24: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rPr>
                <w:ins w:id="1329" w:author="rev2_v2" w:date="2021-01-28T07:24:00Z"/>
              </w:rPr>
            </w:pPr>
            <w:ins w:id="1330" w:author="rev2_v2" w:date="2021-01-28T07:24:00Z">
              <w:r>
                <w:t>Description</w:t>
              </w:r>
            </w:ins>
          </w:p>
          <w:p w14:paraId="4462312E" w14:textId="77777777" w:rsidR="00CE6E20" w:rsidRPr="008C18E3" w:rsidRDefault="00CE6E20" w:rsidP="00DE3141">
            <w:pPr>
              <w:pStyle w:val="TAH"/>
              <w:rPr>
                <w:ins w:id="1331" w:author="rev2_v2" w:date="2021-01-28T07:24:00Z"/>
              </w:rPr>
            </w:pPr>
            <w:ins w:id="1332" w:author="rev2_v2" w:date="2021-01-28T07:24:00Z">
              <w:r>
                <w:t>(service operation)</w:t>
              </w:r>
            </w:ins>
          </w:p>
        </w:tc>
      </w:tr>
      <w:tr w:rsidR="00CE6E20" w:rsidRPr="00CD494F" w14:paraId="23F5ED32" w14:textId="77777777" w:rsidTr="00DE3141">
        <w:trPr>
          <w:jc w:val="center"/>
          <w:ins w:id="1333" w:author="rev2_v2" w:date="2021-01-28T07:24:00Z"/>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ins w:id="1334" w:author="rev2_v2" w:date="2021-01-28T07:24:00Z"/>
                <w:lang w:val="en-US"/>
              </w:rPr>
            </w:pPr>
            <w:ins w:id="1335" w:author="rev2_v2" w:date="2021-01-28T07:24:00Z">
              <w:r w:rsidRPr="0016361A">
                <w:rPr>
                  <w:lang w:val="en-US"/>
                </w:rPr>
                <w:t>&lt;notification 1&gt;</w:t>
              </w:r>
            </w:ins>
          </w:p>
          <w:p w14:paraId="0544194F" w14:textId="77777777" w:rsidR="00CE6E20" w:rsidRPr="0016361A" w:rsidRDefault="00CE6E20" w:rsidP="00DE3141">
            <w:pPr>
              <w:pStyle w:val="TAC"/>
              <w:rPr>
                <w:ins w:id="1336" w:author="rev2_v2" w:date="2021-01-28T07:24:00Z"/>
                <w:lang w:val="en-US"/>
              </w:rPr>
            </w:pPr>
            <w:ins w:id="1337" w:author="rev2_v2" w:date="2021-01-28T07:24:00Z">
              <w:r w:rsidRPr="0016361A">
                <w:rPr>
                  <w:lang w:val="en-US"/>
                </w:rPr>
                <w:t>e.g. Status Change Notification</w:t>
              </w:r>
            </w:ins>
          </w:p>
          <w:p w14:paraId="208B906B" w14:textId="77777777" w:rsidR="00CE6E20" w:rsidRPr="0033441A" w:rsidRDefault="00CE6E20" w:rsidP="00DE3141">
            <w:pPr>
              <w:pStyle w:val="TAL"/>
              <w:rPr>
                <w:ins w:id="1338" w:author="rev2_v2" w:date="2021-01-28T07:24:00Z"/>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ins w:id="1339" w:author="rev2_v2" w:date="2021-01-28T07:24:00Z"/>
                <w:lang w:val="en-US"/>
              </w:rPr>
            </w:pPr>
            <w:ins w:id="1340" w:author="rev2_v2" w:date="2021-01-28T07:24:00Z">
              <w:r w:rsidRPr="0016361A">
                <w:rPr>
                  <w:lang w:val="en-US"/>
                </w:rPr>
                <w:t xml:space="preserve">&lt; </w:t>
              </w:r>
              <w:r>
                <w:rPr>
                  <w:lang w:val="en-US"/>
                </w:rPr>
                <w:t>Callback</w:t>
              </w:r>
              <w:r w:rsidRPr="0016361A">
                <w:rPr>
                  <w:lang w:val="en-US"/>
                </w:rPr>
                <w:t xml:space="preserve"> URI &gt;</w:t>
              </w:r>
            </w:ins>
          </w:p>
          <w:p w14:paraId="3F5C43BF" w14:textId="77777777" w:rsidR="00CE6E20" w:rsidRPr="00A801C6" w:rsidDel="005E0502" w:rsidRDefault="00CE6E20" w:rsidP="00DE3141">
            <w:pPr>
              <w:pStyle w:val="TAL"/>
              <w:rPr>
                <w:ins w:id="1341" w:author="rev2_v2" w:date="2021-01-28T07:24:00Z"/>
              </w:rPr>
            </w:pPr>
            <w:ins w:id="1342" w:author="rev2_v2" w:date="2021-01-28T07:24:00Z">
              <w:r w:rsidRPr="0016361A">
                <w:rPr>
                  <w:lang w:val="en-US"/>
                </w:rPr>
                <w:t>e.g. {</w:t>
              </w:r>
              <w:proofErr w:type="spellStart"/>
              <w:r w:rsidRPr="0016361A">
                <w:rPr>
                  <w:lang w:val="en-US"/>
                </w:rPr>
                <w:t>StatusCallbackUri</w:t>
              </w:r>
              <w:proofErr w:type="spellEnd"/>
              <w:r w:rsidRPr="0016361A">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ins w:id="1343" w:author="rev2_v2" w:date="2021-01-28T07:24:00Z"/>
                <w:lang w:val="fr-FR"/>
              </w:rPr>
            </w:pPr>
          </w:p>
          <w:p w14:paraId="79B6A1BE" w14:textId="77777777" w:rsidR="00CE6E20" w:rsidRPr="00904791" w:rsidRDefault="00CE6E20" w:rsidP="00DE3141">
            <w:pPr>
              <w:pStyle w:val="TAL"/>
              <w:rPr>
                <w:ins w:id="1344" w:author="rev2_v2" w:date="2021-01-28T07:24:00Z"/>
                <w:lang w:val="fr-FR"/>
              </w:rPr>
            </w:pPr>
            <w:proofErr w:type="spellStart"/>
            <w:ins w:id="1345" w:author="rev2_v2" w:date="2021-01-28T07:24:00Z">
              <w:r w:rsidRPr="0016361A">
                <w:rPr>
                  <w:lang w:val="fr-FR"/>
                </w:rPr>
                <w:t>e.g</w:t>
              </w:r>
              <w:proofErr w:type="spellEnd"/>
              <w:r w:rsidRPr="0016361A">
                <w:rPr>
                  <w:lang w:val="fr-FR"/>
                </w:rPr>
                <w:t xml:space="preserve"> POST</w:t>
              </w:r>
            </w:ins>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ins w:id="1346" w:author="rev2_v2" w:date="2021-01-28T07:24:00Z"/>
                <w:lang w:val="en-US"/>
              </w:rPr>
            </w:pPr>
          </w:p>
          <w:p w14:paraId="2233454A" w14:textId="77777777" w:rsidR="00CE6E20" w:rsidRPr="00CD494F" w:rsidRDefault="00CE6E20" w:rsidP="00DE3141">
            <w:pPr>
              <w:pStyle w:val="TAL"/>
              <w:rPr>
                <w:ins w:id="1347" w:author="rev2_v2" w:date="2021-01-28T07:24:00Z"/>
                <w:lang w:val="en-US"/>
              </w:rPr>
            </w:pPr>
            <w:ins w:id="1348" w:author="rev2_v2" w:date="2021-01-28T07:24:00Z">
              <w:r w:rsidRPr="0016361A">
                <w:rPr>
                  <w:lang w:val="en-US"/>
                </w:rPr>
                <w:t xml:space="preserve">e.g. Notify Event </w:t>
              </w:r>
            </w:ins>
          </w:p>
        </w:tc>
      </w:tr>
      <w:tr w:rsidR="00CE6E20" w:rsidRPr="00CD494F" w14:paraId="78A9CCE8" w14:textId="77777777" w:rsidTr="00DE3141">
        <w:trPr>
          <w:jc w:val="center"/>
          <w:ins w:id="1349" w:author="rev2_v2" w:date="2021-01-28T07:24:00Z"/>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ins w:id="1350" w:author="rev2_v2" w:date="2021-01-28T07:24:00Z"/>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ins w:id="1351" w:author="rev2_v2" w:date="2021-01-28T07:24:00Z"/>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ins w:id="1352" w:author="rev2_v2" w:date="2021-01-28T07:24:00Z"/>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ins w:id="1353" w:author="rev2_v2" w:date="2021-01-28T07:24:00Z"/>
                <w:lang w:val="en-US"/>
              </w:rPr>
            </w:pPr>
          </w:p>
        </w:tc>
      </w:tr>
    </w:tbl>
    <w:p w14:paraId="2526D8FE" w14:textId="77777777" w:rsidR="00CE6E20" w:rsidRPr="00EB4E11" w:rsidRDefault="00CE6E20" w:rsidP="00CE6E20">
      <w:pPr>
        <w:rPr>
          <w:ins w:id="1354" w:author="rev2_v2" w:date="2021-01-28T07:24:00Z"/>
          <w:lang w:val="en-US" w:eastAsia="zh-CN"/>
        </w:rPr>
      </w:pPr>
    </w:p>
    <w:p w14:paraId="5E5F53BA" w14:textId="3B93759F" w:rsidR="00CE6E20" w:rsidRDefault="00CE6E20" w:rsidP="00CE6E20">
      <w:pPr>
        <w:pStyle w:val="Heading4"/>
        <w:rPr>
          <w:ins w:id="1355" w:author="rev2_v2" w:date="2021-01-28T07:24:00Z"/>
          <w:lang w:eastAsia="zh-CN"/>
        </w:rPr>
      </w:pPr>
      <w:bookmarkStart w:id="1356" w:name="_Toc62658621"/>
      <w:bookmarkStart w:id="1357" w:name="_Toc65746333"/>
      <w:bookmarkStart w:id="1358" w:name="_Toc65771580"/>
      <w:ins w:id="1359" w:author="rev2_v2" w:date="2021-01-28T07:24:00Z">
        <w:del w:id="1360" w:author="Draft1" w:date="2021-02-28T11:21:00Z">
          <w:r w:rsidDel="00BF01A9">
            <w:rPr>
              <w:lang w:eastAsia="zh-CN"/>
            </w:rPr>
            <w:delText>8.x</w:delText>
          </w:r>
        </w:del>
      </w:ins>
      <w:ins w:id="1361" w:author="Draft1" w:date="2021-02-28T11:21:00Z">
        <w:r w:rsidR="00BF01A9">
          <w:rPr>
            <w:lang w:eastAsia="zh-CN"/>
          </w:rPr>
          <w:t>6.x</w:t>
        </w:r>
      </w:ins>
      <w:ins w:id="1362" w:author="rev2_v2" w:date="2021-01-28T07:24:00Z">
        <w:r>
          <w:rPr>
            <w:lang w:eastAsia="zh-CN"/>
          </w:rPr>
          <w:t>.</w:t>
        </w:r>
      </w:ins>
      <w:ins w:id="1363" w:author="CT1#128" w:date="2021-02-15T10:27:00Z">
        <w:r w:rsidR="00042F17">
          <w:rPr>
            <w:lang w:eastAsia="zh-CN"/>
          </w:rPr>
          <w:t>4</w:t>
        </w:r>
      </w:ins>
      <w:ins w:id="1364" w:author="rev2_v2" w:date="2021-01-28T07:24:00Z">
        <w:r>
          <w:rPr>
            <w:lang w:eastAsia="zh-CN"/>
          </w:rPr>
          <w:t>.2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1356"/>
        <w:bookmarkEnd w:id="1357"/>
        <w:bookmarkEnd w:id="1358"/>
      </w:ins>
    </w:p>
    <w:p w14:paraId="0A1BDD0B" w14:textId="2B8447F4" w:rsidR="00CE6E20" w:rsidRDefault="00CE6E20" w:rsidP="00CE6E20">
      <w:pPr>
        <w:pStyle w:val="Heading5"/>
        <w:rPr>
          <w:ins w:id="1365" w:author="rev2_v2" w:date="2021-01-28T07:24:00Z"/>
          <w:lang w:eastAsia="zh-CN"/>
        </w:rPr>
      </w:pPr>
      <w:bookmarkStart w:id="1366" w:name="_Toc62658622"/>
      <w:bookmarkStart w:id="1367" w:name="_Toc65746334"/>
      <w:bookmarkStart w:id="1368" w:name="_Toc65771581"/>
      <w:ins w:id="1369" w:author="rev2_v2" w:date="2021-01-28T07:24:00Z">
        <w:del w:id="1370" w:author="Draft1" w:date="2021-02-28T11:21:00Z">
          <w:r w:rsidDel="00BF01A9">
            <w:rPr>
              <w:lang w:eastAsia="zh-CN"/>
            </w:rPr>
            <w:delText>8.x</w:delText>
          </w:r>
        </w:del>
      </w:ins>
      <w:ins w:id="1371" w:author="Draft1" w:date="2021-02-28T11:21:00Z">
        <w:r w:rsidR="00BF01A9">
          <w:rPr>
            <w:lang w:eastAsia="zh-CN"/>
          </w:rPr>
          <w:t>6.x</w:t>
        </w:r>
      </w:ins>
      <w:ins w:id="1372" w:author="rev2_v2" w:date="2021-01-28T07:24:00Z">
        <w:r>
          <w:rPr>
            <w:lang w:eastAsia="zh-CN"/>
          </w:rPr>
          <w:t>.</w:t>
        </w:r>
      </w:ins>
      <w:ins w:id="1373" w:author="CT1#128" w:date="2021-02-15T10:27:00Z">
        <w:r w:rsidR="00042F17">
          <w:rPr>
            <w:lang w:eastAsia="zh-CN"/>
          </w:rPr>
          <w:t>4</w:t>
        </w:r>
      </w:ins>
      <w:ins w:id="1374" w:author="rev2_v2" w:date="2021-01-28T07:24:00Z">
        <w:r>
          <w:rPr>
            <w:lang w:eastAsia="zh-CN"/>
          </w:rPr>
          <w:t>.2.1</w:t>
        </w:r>
        <w:r>
          <w:rPr>
            <w:lang w:eastAsia="zh-CN"/>
          </w:rPr>
          <w:tab/>
          <w:t>Description</w:t>
        </w:r>
        <w:bookmarkEnd w:id="1366"/>
        <w:bookmarkEnd w:id="1367"/>
        <w:bookmarkEnd w:id="1368"/>
      </w:ins>
    </w:p>
    <w:p w14:paraId="69FB93A2" w14:textId="35343C09" w:rsidR="00CE6E20" w:rsidRDefault="00CE6E20" w:rsidP="00CE6E20">
      <w:pPr>
        <w:pStyle w:val="Heading5"/>
        <w:rPr>
          <w:ins w:id="1375" w:author="rev2_v2" w:date="2021-01-28T07:24:00Z"/>
          <w:lang w:eastAsia="zh-CN"/>
        </w:rPr>
      </w:pPr>
      <w:bookmarkStart w:id="1376" w:name="_Toc62658623"/>
      <w:bookmarkStart w:id="1377" w:name="_Toc65746335"/>
      <w:bookmarkStart w:id="1378" w:name="_Toc65771582"/>
      <w:ins w:id="1379" w:author="rev2_v2" w:date="2021-01-28T07:24:00Z">
        <w:del w:id="1380" w:author="Draft1" w:date="2021-02-28T11:21:00Z">
          <w:r w:rsidDel="00BF01A9">
            <w:rPr>
              <w:lang w:eastAsia="zh-CN"/>
            </w:rPr>
            <w:delText>8.x</w:delText>
          </w:r>
        </w:del>
      </w:ins>
      <w:ins w:id="1381" w:author="Draft1" w:date="2021-02-28T11:21:00Z">
        <w:r w:rsidR="00BF01A9">
          <w:rPr>
            <w:lang w:eastAsia="zh-CN"/>
          </w:rPr>
          <w:t>6.x</w:t>
        </w:r>
      </w:ins>
      <w:ins w:id="1382" w:author="rev2_v2" w:date="2021-01-28T07:24:00Z">
        <w:r>
          <w:rPr>
            <w:lang w:eastAsia="zh-CN"/>
          </w:rPr>
          <w:t>.</w:t>
        </w:r>
      </w:ins>
      <w:ins w:id="1383" w:author="CT1#128" w:date="2021-02-15T10:27:00Z">
        <w:r w:rsidR="00042F17">
          <w:rPr>
            <w:lang w:eastAsia="zh-CN"/>
          </w:rPr>
          <w:t>4</w:t>
        </w:r>
      </w:ins>
      <w:ins w:id="1384" w:author="rev2_v2" w:date="2021-01-28T07:24:00Z">
        <w:r>
          <w:rPr>
            <w:lang w:eastAsia="zh-CN"/>
          </w:rPr>
          <w:t>.2.2</w:t>
        </w:r>
        <w:r>
          <w:rPr>
            <w:lang w:eastAsia="zh-CN"/>
          </w:rPr>
          <w:tab/>
          <w:t>Notification definition</w:t>
        </w:r>
        <w:bookmarkEnd w:id="1376"/>
        <w:bookmarkEnd w:id="1377"/>
        <w:bookmarkEnd w:id="1378"/>
      </w:ins>
    </w:p>
    <w:p w14:paraId="735BA73C" w14:textId="77777777" w:rsidR="00CE6E20" w:rsidRDefault="00CE6E20" w:rsidP="00CE6E20">
      <w:pPr>
        <w:rPr>
          <w:ins w:id="1385" w:author="rev2_v2" w:date="2021-01-28T07:24:00Z"/>
          <w:lang w:eastAsia="zh-CN"/>
        </w:rPr>
      </w:pPr>
      <w:proofErr w:type="spellStart"/>
      <w:ins w:id="1386" w:author="rev2_v2" w:date="2021-01-28T07:24:00Z">
        <w:r>
          <w:rPr>
            <w:lang w:eastAsia="zh-CN"/>
          </w:rPr>
          <w:t>Callback</w:t>
        </w:r>
        <w:proofErr w:type="spellEnd"/>
        <w:r>
          <w:rPr>
            <w:lang w:eastAsia="zh-CN"/>
          </w:rPr>
          <w:t xml:space="preserve"> URI: </w:t>
        </w:r>
        <w:r w:rsidRPr="00A2226D">
          <w:rPr>
            <w:highlight w:val="yellow"/>
            <w:lang w:eastAsia="zh-CN"/>
          </w:rPr>
          <w:t>&lt;Notification resource URI&gt;</w:t>
        </w:r>
      </w:ins>
    </w:p>
    <w:p w14:paraId="1E2B8C87" w14:textId="74730F21" w:rsidR="00CE6E20" w:rsidRPr="00E73566" w:rsidRDefault="00CE6E20" w:rsidP="00CE6E20">
      <w:pPr>
        <w:rPr>
          <w:ins w:id="1387" w:author="rev2_v2" w:date="2021-01-28T07:24:00Z"/>
        </w:rPr>
      </w:pPr>
      <w:ins w:id="1388" w:author="rev2_v2" w:date="2021-01-28T07:24:00Z">
        <w:r w:rsidRPr="00E73566">
          <w:t>This method shall support the URI query parameters specified in table </w:t>
        </w:r>
        <w:del w:id="1389" w:author="Draft1" w:date="2021-02-28T11:21:00Z">
          <w:r w:rsidDel="00BF01A9">
            <w:delText>8.</w:delText>
          </w:r>
          <w:r w:rsidRPr="00A2226D" w:rsidDel="00BF01A9">
            <w:rPr>
              <w:highlight w:val="yellow"/>
            </w:rPr>
            <w:delText>x</w:delText>
          </w:r>
        </w:del>
      </w:ins>
      <w:ins w:id="1390" w:author="Draft1" w:date="2021-02-28T11:21:00Z">
        <w:r w:rsidR="00BF01A9">
          <w:t>6.x</w:t>
        </w:r>
      </w:ins>
      <w:ins w:id="1391" w:author="rev2_v2" w:date="2021-01-28T07:24:00Z">
        <w:r>
          <w:t>.</w:t>
        </w:r>
      </w:ins>
      <w:ins w:id="1392" w:author="CT1#128" w:date="2021-02-15T10:27:00Z">
        <w:r w:rsidR="00042F17">
          <w:t>4</w:t>
        </w:r>
      </w:ins>
      <w:ins w:id="1393" w:author="rev2_v2" w:date="2021-01-28T07:24:00Z">
        <w:r>
          <w:t>.2.2</w:t>
        </w:r>
        <w:r w:rsidRPr="00E73566">
          <w:t>-1.</w:t>
        </w:r>
      </w:ins>
    </w:p>
    <w:p w14:paraId="07BAE7E5" w14:textId="73640DAA" w:rsidR="00CE6E20" w:rsidRPr="00E73566" w:rsidRDefault="00CE6E20" w:rsidP="00CE6E20">
      <w:pPr>
        <w:pStyle w:val="TH"/>
        <w:rPr>
          <w:ins w:id="1394" w:author="rev2_v2" w:date="2021-01-28T07:24:00Z"/>
          <w:rFonts w:cs="Arial"/>
        </w:rPr>
      </w:pPr>
      <w:ins w:id="1395" w:author="rev2_v2" w:date="2021-01-28T07:24:00Z">
        <w:r w:rsidRPr="00E73566">
          <w:t>Table </w:t>
        </w:r>
        <w:del w:id="1396" w:author="Draft1" w:date="2021-02-28T11:21:00Z">
          <w:r w:rsidDel="00BF01A9">
            <w:delText>8.</w:delText>
          </w:r>
          <w:r w:rsidRPr="00A2226D" w:rsidDel="00BF01A9">
            <w:rPr>
              <w:highlight w:val="yellow"/>
            </w:rPr>
            <w:delText>x</w:delText>
          </w:r>
        </w:del>
      </w:ins>
      <w:ins w:id="1397" w:author="Draft1" w:date="2021-02-28T11:21:00Z">
        <w:r w:rsidR="00BF01A9">
          <w:t>6.x</w:t>
        </w:r>
      </w:ins>
      <w:ins w:id="1398" w:author="rev2_v2" w:date="2021-01-28T07:24:00Z">
        <w:r>
          <w:t>.</w:t>
        </w:r>
      </w:ins>
      <w:ins w:id="1399" w:author="CT1#128" w:date="2021-02-15T10:27:00Z">
        <w:r w:rsidR="00042F17">
          <w:t>4</w:t>
        </w:r>
      </w:ins>
      <w:ins w:id="1400" w:author="rev2_v2" w:date="2021-01-28T07:24:00Z">
        <w:r>
          <w:t>.2.2</w:t>
        </w:r>
        <w:r w:rsidRPr="00E73566">
          <w:t xml:space="preserve">-1: URI query parameters supported by the </w:t>
        </w:r>
        <w:r w:rsidRPr="00A2226D">
          <w:rPr>
            <w:highlight w:val="yellow"/>
          </w:rPr>
          <w:t>&lt;Method Name&gt;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ins w:id="1401" w:author="rev2_v2" w:date="2021-01-28T07: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rPr>
                <w:ins w:id="1402" w:author="rev2_v2" w:date="2021-01-28T07:24:00Z"/>
              </w:rPr>
            </w:pPr>
            <w:ins w:id="1403" w:author="rev2_v2" w:date="2021-01-28T07:24: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rPr>
                <w:ins w:id="1404" w:author="rev2_v2" w:date="2021-01-28T07:24:00Z"/>
              </w:rPr>
            </w:pPr>
            <w:ins w:id="1405" w:author="rev2_v2" w:date="2021-01-28T07:24: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rPr>
                <w:ins w:id="1406" w:author="rev2_v2" w:date="2021-01-28T07:24:00Z"/>
              </w:rPr>
            </w:pPr>
            <w:ins w:id="1407" w:author="rev2_v2" w:date="2021-01-28T07:24: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rPr>
                <w:ins w:id="1408" w:author="rev2_v2" w:date="2021-01-28T07:24:00Z"/>
              </w:rPr>
            </w:pPr>
            <w:ins w:id="1409" w:author="rev2_v2" w:date="2021-01-28T07:24: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rPr>
                <w:ins w:id="1410" w:author="rev2_v2" w:date="2021-01-28T07:24:00Z"/>
              </w:rPr>
            </w:pPr>
            <w:ins w:id="1411" w:author="rev2_v2" w:date="2021-01-28T07:24:00Z">
              <w:r w:rsidRPr="00E73566">
                <w:t>Description</w:t>
              </w:r>
            </w:ins>
          </w:p>
        </w:tc>
      </w:tr>
      <w:tr w:rsidR="00CE6E20" w:rsidRPr="00E73566" w14:paraId="30FAE463" w14:textId="77777777" w:rsidTr="00DE3141">
        <w:trPr>
          <w:jc w:val="center"/>
          <w:ins w:id="1412" w:author="rev2_v2" w:date="2021-01-28T07:24:00Z"/>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rPr>
                <w:ins w:id="1413" w:author="rev2_v2" w:date="2021-01-28T07:24:00Z"/>
              </w:rPr>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rPr>
                <w:ins w:id="1414" w:author="rev2_v2" w:date="2021-01-28T07:24:00Z"/>
              </w:rPr>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rPr>
                <w:ins w:id="1415" w:author="rev2_v2" w:date="2021-01-28T07:24:00Z"/>
              </w:rPr>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rPr>
                <w:ins w:id="1416" w:author="rev2_v2" w:date="2021-01-28T07:2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rPr>
                <w:ins w:id="1417" w:author="rev2_v2" w:date="2021-01-28T07:24:00Z"/>
              </w:rPr>
            </w:pPr>
          </w:p>
        </w:tc>
      </w:tr>
    </w:tbl>
    <w:p w14:paraId="24187904" w14:textId="77777777" w:rsidR="00CE6E20" w:rsidRPr="00E73566" w:rsidRDefault="00CE6E20" w:rsidP="00CE6E20">
      <w:pPr>
        <w:rPr>
          <w:ins w:id="1418" w:author="rev2_v2" w:date="2021-01-28T07:24:00Z"/>
        </w:rPr>
      </w:pPr>
    </w:p>
    <w:p w14:paraId="59E75A21" w14:textId="7DAEAEA4" w:rsidR="00CE6E20" w:rsidRPr="00E73566" w:rsidRDefault="00CE6E20" w:rsidP="00CE6E20">
      <w:pPr>
        <w:rPr>
          <w:ins w:id="1419" w:author="rev2_v2" w:date="2021-01-28T07:24:00Z"/>
        </w:rPr>
      </w:pPr>
      <w:ins w:id="1420" w:author="rev2_v2" w:date="2021-01-28T07:24:00Z">
        <w:r w:rsidRPr="00E73566">
          <w:t>This method shall support the request data structures specified in table </w:t>
        </w:r>
        <w:del w:id="1421" w:author="Draft1" w:date="2021-02-28T11:21:00Z">
          <w:r w:rsidDel="00BF01A9">
            <w:delText>8.</w:delText>
          </w:r>
          <w:r w:rsidRPr="00A2226D" w:rsidDel="00BF01A9">
            <w:rPr>
              <w:highlight w:val="yellow"/>
            </w:rPr>
            <w:delText>x</w:delText>
          </w:r>
        </w:del>
      </w:ins>
      <w:ins w:id="1422" w:author="Draft1" w:date="2021-02-28T11:21:00Z">
        <w:r w:rsidR="00BF01A9">
          <w:t>6.x</w:t>
        </w:r>
      </w:ins>
      <w:ins w:id="1423" w:author="rev2_v2" w:date="2021-01-28T07:24:00Z">
        <w:r>
          <w:t>.</w:t>
        </w:r>
      </w:ins>
      <w:ins w:id="1424" w:author="CT1#128" w:date="2021-02-15T10:27:00Z">
        <w:r w:rsidR="00042F17">
          <w:t>4</w:t>
        </w:r>
      </w:ins>
      <w:ins w:id="1425" w:author="rev2_v2" w:date="2021-01-28T07:24:00Z">
        <w:r>
          <w:t>.2.2</w:t>
        </w:r>
        <w:r w:rsidRPr="00E73566">
          <w:t>-2 and the response data structures and response codes specified in table </w:t>
        </w:r>
        <w:del w:id="1426" w:author="Draft1" w:date="2021-02-28T11:21:00Z">
          <w:r w:rsidDel="00BF01A9">
            <w:delText>8.</w:delText>
          </w:r>
          <w:r w:rsidRPr="00A2226D" w:rsidDel="00BF01A9">
            <w:rPr>
              <w:highlight w:val="yellow"/>
            </w:rPr>
            <w:delText>x</w:delText>
          </w:r>
        </w:del>
      </w:ins>
      <w:ins w:id="1427" w:author="Draft1" w:date="2021-02-28T11:21:00Z">
        <w:r w:rsidR="00BF01A9">
          <w:t>6.x</w:t>
        </w:r>
      </w:ins>
      <w:ins w:id="1428" w:author="rev2_v2" w:date="2021-01-28T07:24:00Z">
        <w:r>
          <w:t>.</w:t>
        </w:r>
      </w:ins>
      <w:ins w:id="1429" w:author="CT1#128" w:date="2021-02-15T10:27:00Z">
        <w:r w:rsidR="00042F17">
          <w:t>4</w:t>
        </w:r>
      </w:ins>
      <w:ins w:id="1430" w:author="rev2_v2" w:date="2021-01-28T07:24:00Z">
        <w:r>
          <w:t>.2.2</w:t>
        </w:r>
        <w:r w:rsidRPr="00E73566">
          <w:t>-3.</w:t>
        </w:r>
      </w:ins>
    </w:p>
    <w:p w14:paraId="1B798F5D" w14:textId="15BE9375" w:rsidR="00CE6E20" w:rsidRPr="00E73566" w:rsidRDefault="00CE6E20" w:rsidP="00CE6E20">
      <w:pPr>
        <w:pStyle w:val="TH"/>
        <w:rPr>
          <w:ins w:id="1431" w:author="rev2_v2" w:date="2021-01-28T07:24:00Z"/>
        </w:rPr>
      </w:pPr>
      <w:ins w:id="1432" w:author="rev2_v2" w:date="2021-01-28T07:24:00Z">
        <w:r w:rsidRPr="00E73566">
          <w:lastRenderedPageBreak/>
          <w:t>Table </w:t>
        </w:r>
        <w:del w:id="1433" w:author="Draft1" w:date="2021-02-28T11:21:00Z">
          <w:r w:rsidDel="00BF01A9">
            <w:delText>8.</w:delText>
          </w:r>
          <w:r w:rsidRPr="00A2226D" w:rsidDel="00BF01A9">
            <w:rPr>
              <w:highlight w:val="yellow"/>
            </w:rPr>
            <w:delText>x</w:delText>
          </w:r>
        </w:del>
      </w:ins>
      <w:ins w:id="1434" w:author="Draft1" w:date="2021-02-28T11:21:00Z">
        <w:r w:rsidR="00BF01A9">
          <w:t>6.x</w:t>
        </w:r>
      </w:ins>
      <w:ins w:id="1435" w:author="rev2_v2" w:date="2021-01-28T07:24:00Z">
        <w:r>
          <w:t>.</w:t>
        </w:r>
      </w:ins>
      <w:ins w:id="1436" w:author="CT1#128" w:date="2021-02-15T10:27:00Z">
        <w:r w:rsidR="00042F17">
          <w:t>4</w:t>
        </w:r>
      </w:ins>
      <w:ins w:id="1437" w:author="rev2_v2" w:date="2021-01-28T07:24:00Z">
        <w:r>
          <w:t>.2.2</w:t>
        </w:r>
        <w:r w:rsidRPr="00E73566">
          <w:t xml:space="preserve">-2: Data structures supported by the </w:t>
        </w:r>
        <w:r w:rsidRPr="00A2226D">
          <w:rPr>
            <w:highlight w:val="yellow"/>
          </w:rPr>
          <w:t>&lt;Method Name&gt;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ins w:id="1438" w:author="rev2_v2" w:date="2021-01-28T07:24: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rPr>
                <w:ins w:id="1439" w:author="rev2_v2" w:date="2021-01-28T07:24:00Z"/>
              </w:rPr>
            </w:pPr>
            <w:ins w:id="1440" w:author="rev2_v2" w:date="2021-01-28T07:24: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rPr>
                <w:ins w:id="1441" w:author="rev2_v2" w:date="2021-01-28T07:24:00Z"/>
              </w:rPr>
            </w:pPr>
            <w:ins w:id="1442" w:author="rev2_v2" w:date="2021-01-28T07:24: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rPr>
                <w:ins w:id="1443" w:author="rev2_v2" w:date="2021-01-28T07:24:00Z"/>
              </w:rPr>
            </w:pPr>
            <w:ins w:id="1444" w:author="rev2_v2" w:date="2021-01-28T07:24: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rPr>
                <w:ins w:id="1445" w:author="rev2_v2" w:date="2021-01-28T07:24:00Z"/>
              </w:rPr>
            </w:pPr>
            <w:ins w:id="1446" w:author="rev2_v2" w:date="2021-01-28T07:24:00Z">
              <w:r w:rsidRPr="00E73566">
                <w:t>Description</w:t>
              </w:r>
            </w:ins>
          </w:p>
        </w:tc>
      </w:tr>
      <w:tr w:rsidR="00CE6E20" w:rsidRPr="00E73566" w14:paraId="49474184" w14:textId="77777777" w:rsidTr="00DE3141">
        <w:trPr>
          <w:jc w:val="center"/>
          <w:ins w:id="1447" w:author="rev2_v2" w:date="2021-01-28T07:24:00Z"/>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rPr>
                <w:ins w:id="1448" w:author="rev2_v2" w:date="2021-01-28T07:24:00Z"/>
              </w:rPr>
            </w:pPr>
            <w:ins w:id="1449"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rPr>
                <w:ins w:id="1450" w:author="rev2_v2" w:date="2021-01-28T07:24:00Z"/>
              </w:rPr>
            </w:pPr>
            <w:ins w:id="1451" w:author="rev2_v2" w:date="2021-01-28T07:24:00Z">
              <w:r w:rsidRPr="0016361A">
                <w:t>"M", "C" or "O"</w:t>
              </w:r>
            </w:ins>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rPr>
                <w:ins w:id="1452" w:author="rev2_v2" w:date="2021-01-28T07:24:00Z"/>
              </w:rPr>
            </w:pPr>
            <w:ins w:id="1453" w:author="rev2_v2" w:date="2021-01-28T07:24:00Z">
              <w:r w:rsidRPr="0016361A">
                <w:t>"0..1", "1", or "M..N", or &lt;leave empty&gt;</w:t>
              </w:r>
            </w:ins>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rPr>
                <w:ins w:id="1454" w:author="rev2_v2" w:date="2021-01-28T07:24:00Z"/>
              </w:rPr>
            </w:pPr>
            <w:ins w:id="1455" w:author="rev2_v2" w:date="2021-01-28T07:24:00Z">
              <w:r w:rsidRPr="0016361A">
                <w:t>&lt;only if applicable&gt;</w:t>
              </w:r>
            </w:ins>
          </w:p>
        </w:tc>
      </w:tr>
    </w:tbl>
    <w:p w14:paraId="4DA94D1A" w14:textId="77777777" w:rsidR="00CE6E20" w:rsidRPr="00E73566" w:rsidRDefault="00CE6E20" w:rsidP="00CE6E20">
      <w:pPr>
        <w:rPr>
          <w:ins w:id="1456" w:author="rev2_v2" w:date="2021-01-28T07:24:00Z"/>
        </w:rPr>
      </w:pPr>
    </w:p>
    <w:p w14:paraId="72FFCAB7" w14:textId="3C2563F4" w:rsidR="00CE6E20" w:rsidRPr="00E73566" w:rsidRDefault="00CE6E20" w:rsidP="00CE6E20">
      <w:pPr>
        <w:pStyle w:val="TH"/>
        <w:rPr>
          <w:ins w:id="1457" w:author="rev2_v2" w:date="2021-01-28T07:24:00Z"/>
        </w:rPr>
      </w:pPr>
      <w:ins w:id="1458" w:author="rev2_v2" w:date="2021-01-28T07:24:00Z">
        <w:r w:rsidRPr="00E73566">
          <w:t>Table </w:t>
        </w:r>
        <w:del w:id="1459" w:author="Draft1" w:date="2021-02-28T11:21:00Z">
          <w:r w:rsidDel="00BF01A9">
            <w:delText>8.</w:delText>
          </w:r>
          <w:r w:rsidRPr="00A2226D" w:rsidDel="00BF01A9">
            <w:rPr>
              <w:highlight w:val="yellow"/>
            </w:rPr>
            <w:delText>x</w:delText>
          </w:r>
        </w:del>
      </w:ins>
      <w:ins w:id="1460" w:author="Draft1" w:date="2021-02-28T11:21:00Z">
        <w:r w:rsidR="00BF01A9">
          <w:t>6.x</w:t>
        </w:r>
      </w:ins>
      <w:ins w:id="1461" w:author="rev2_v2" w:date="2021-01-28T07:24:00Z">
        <w:r>
          <w:t>.</w:t>
        </w:r>
      </w:ins>
      <w:ins w:id="1462" w:author="CT1#128" w:date="2021-02-15T10:27:00Z">
        <w:r w:rsidR="00042F17">
          <w:t>4</w:t>
        </w:r>
      </w:ins>
      <w:ins w:id="1463" w:author="rev2_v2" w:date="2021-01-28T07:24:00Z">
        <w:r>
          <w:t>.2.2</w:t>
        </w:r>
        <w:r w:rsidRPr="00E73566">
          <w:t xml:space="preserve">-3: Data structures supported by the </w:t>
        </w:r>
        <w:r w:rsidRPr="00A2226D">
          <w:rPr>
            <w:highlight w:val="yellow"/>
          </w:rPr>
          <w:t>&lt;Method Name&gt;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ins w:id="1464" w:author="rev2_v2" w:date="2021-01-28T07:2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rPr>
                <w:ins w:id="1465" w:author="rev2_v2" w:date="2021-01-28T07:24:00Z"/>
              </w:rPr>
            </w:pPr>
            <w:ins w:id="1466" w:author="rev2_v2" w:date="2021-01-28T07:24: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rPr>
                <w:ins w:id="1467" w:author="rev2_v2" w:date="2021-01-28T07:24:00Z"/>
              </w:rPr>
            </w:pPr>
            <w:ins w:id="1468" w:author="rev2_v2" w:date="2021-01-28T07:24: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rPr>
                <w:ins w:id="1469" w:author="rev2_v2" w:date="2021-01-28T07:24:00Z"/>
              </w:rPr>
            </w:pPr>
            <w:ins w:id="1470" w:author="rev2_v2" w:date="2021-01-28T07:24: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rPr>
                <w:ins w:id="1471" w:author="rev2_v2" w:date="2021-01-28T07:24:00Z"/>
              </w:rPr>
            </w:pPr>
            <w:ins w:id="1472" w:author="rev2_v2" w:date="2021-01-28T07:24: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rPr>
                <w:ins w:id="1473" w:author="rev2_v2" w:date="2021-01-28T07:24:00Z"/>
              </w:rPr>
            </w:pPr>
            <w:ins w:id="1474" w:author="rev2_v2" w:date="2021-01-28T07:24:00Z">
              <w:r w:rsidRPr="00E73566">
                <w:t>Description</w:t>
              </w:r>
            </w:ins>
          </w:p>
        </w:tc>
      </w:tr>
      <w:tr w:rsidR="00CE6E20" w:rsidRPr="00E73566" w14:paraId="4291AFA2" w14:textId="77777777" w:rsidTr="00DE3141">
        <w:trPr>
          <w:jc w:val="center"/>
          <w:ins w:id="1475" w:author="rev2_v2" w:date="2021-01-28T07:24:00Z"/>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rPr>
                <w:ins w:id="1476" w:author="rev2_v2" w:date="2021-01-28T07:24:00Z"/>
              </w:rPr>
            </w:pPr>
            <w:ins w:id="1477"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rPr>
                <w:ins w:id="1478" w:author="rev2_v2" w:date="2021-01-28T07:24:00Z"/>
              </w:rPr>
            </w:pPr>
            <w:ins w:id="1479" w:author="rev2_v2" w:date="2021-01-28T07:24:00Z">
              <w:r w:rsidRPr="0016361A">
                <w:t>"M", "C" or "O"</w:t>
              </w:r>
            </w:ins>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rPr>
                <w:ins w:id="1480" w:author="rev2_v2" w:date="2021-01-28T07:24:00Z"/>
              </w:rPr>
            </w:pPr>
            <w:ins w:id="1481" w:author="rev2_v2" w:date="2021-01-28T07:24:00Z">
              <w:r w:rsidRPr="0016361A">
                <w:t>"0..1", "1" or "M..N", or &lt;leave empty&gt;</w:t>
              </w:r>
            </w:ins>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rPr>
                <w:ins w:id="1482" w:author="rev2_v2" w:date="2021-01-28T07:24:00Z"/>
              </w:rPr>
            </w:pPr>
            <w:ins w:id="1483" w:author="rev2_v2" w:date="2021-01-28T07:24:00Z">
              <w:r w:rsidRPr="0016361A">
                <w:t>&lt;list applicable codes with name from the applicable RFCs&gt;</w:t>
              </w:r>
            </w:ins>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rPr>
                <w:ins w:id="1484" w:author="rev2_v2" w:date="2021-01-28T07:24:00Z"/>
              </w:rPr>
            </w:pPr>
            <w:ins w:id="1485" w:author="rev2_v2" w:date="2021-01-28T07:24:00Z">
              <w:r w:rsidRPr="0016361A">
                <w:t>&lt;Meaning of the success case&gt;</w:t>
              </w:r>
            </w:ins>
          </w:p>
          <w:p w14:paraId="1FDC2D93" w14:textId="77777777" w:rsidR="00CE6E20" w:rsidRPr="0016361A" w:rsidRDefault="00CE6E20" w:rsidP="00DE3141">
            <w:pPr>
              <w:pStyle w:val="TAL"/>
              <w:rPr>
                <w:ins w:id="1486" w:author="rev2_v2" w:date="2021-01-28T07:24:00Z"/>
              </w:rPr>
            </w:pPr>
            <w:ins w:id="1487" w:author="rev2_v2" w:date="2021-01-28T07:24:00Z">
              <w:r w:rsidRPr="0016361A">
                <w:t>or</w:t>
              </w:r>
            </w:ins>
          </w:p>
          <w:p w14:paraId="5CCD1454" w14:textId="77777777" w:rsidR="00CE6E20" w:rsidRPr="00E73566" w:rsidRDefault="00CE6E20" w:rsidP="00DE3141">
            <w:pPr>
              <w:pStyle w:val="TAL"/>
              <w:rPr>
                <w:ins w:id="1488" w:author="rev2_v2" w:date="2021-01-28T07:24:00Z"/>
              </w:rPr>
            </w:pPr>
            <w:ins w:id="1489" w:author="rev2_v2" w:date="2021-01-28T07:24:00Z">
              <w:r w:rsidRPr="0016361A">
                <w:t>&lt;Meaning of the error case with additional statement regarding error handling&gt;</w:t>
              </w:r>
            </w:ins>
          </w:p>
        </w:tc>
      </w:tr>
    </w:tbl>
    <w:p w14:paraId="6A0BC0E0" w14:textId="77777777" w:rsidR="00CE6E20" w:rsidRPr="00A2226D" w:rsidRDefault="00CE6E20" w:rsidP="00CE6E20">
      <w:pPr>
        <w:rPr>
          <w:ins w:id="1490" w:author="rev2_v2" w:date="2021-01-28T07:24:00Z"/>
        </w:rPr>
      </w:pPr>
    </w:p>
    <w:p w14:paraId="5FF34836" w14:textId="5EC3C073" w:rsidR="00CE6E20" w:rsidRDefault="00CE6E20" w:rsidP="00CE6E20">
      <w:pPr>
        <w:pStyle w:val="Heading3"/>
        <w:rPr>
          <w:ins w:id="1491" w:author="rev2_v2" w:date="2021-01-28T07:24:00Z"/>
        </w:rPr>
      </w:pPr>
      <w:bookmarkStart w:id="1492" w:name="_Toc62658624"/>
      <w:bookmarkStart w:id="1493" w:name="_Toc65746336"/>
      <w:bookmarkStart w:id="1494" w:name="_Toc65771583"/>
      <w:ins w:id="1495" w:author="rev2_v2" w:date="2021-01-28T07:24:00Z">
        <w:del w:id="1496" w:author="Draft1" w:date="2021-02-28T11:21:00Z">
          <w:r w:rsidDel="00BF01A9">
            <w:delText>8.x</w:delText>
          </w:r>
        </w:del>
      </w:ins>
      <w:ins w:id="1497" w:author="Draft1" w:date="2021-02-28T11:21:00Z">
        <w:r w:rsidR="00BF01A9">
          <w:t>6.x</w:t>
        </w:r>
      </w:ins>
      <w:ins w:id="1498" w:author="rev2_v2" w:date="2021-01-28T07:24:00Z">
        <w:r>
          <w:t>.</w:t>
        </w:r>
      </w:ins>
      <w:ins w:id="1499" w:author="CT1#128" w:date="2021-02-15T10:26:00Z">
        <w:r w:rsidR="00997D48">
          <w:t>5</w:t>
        </w:r>
      </w:ins>
      <w:ins w:id="1500" w:author="rev2_v2" w:date="2021-01-28T07:24:00Z">
        <w:r>
          <w:tab/>
          <w:t>Data Model</w:t>
        </w:r>
        <w:bookmarkEnd w:id="1492"/>
        <w:bookmarkEnd w:id="1493"/>
        <w:bookmarkEnd w:id="1494"/>
      </w:ins>
    </w:p>
    <w:p w14:paraId="13261C9B" w14:textId="778F9C3B" w:rsidR="00CE6E20" w:rsidRDefault="00CE6E20" w:rsidP="00CE6E20">
      <w:pPr>
        <w:pStyle w:val="Heading4"/>
        <w:rPr>
          <w:ins w:id="1501" w:author="rev2_v2" w:date="2021-01-28T07:24:00Z"/>
          <w:lang w:eastAsia="zh-CN"/>
        </w:rPr>
      </w:pPr>
      <w:bookmarkStart w:id="1502" w:name="_Toc62658625"/>
      <w:bookmarkStart w:id="1503" w:name="_Toc65746337"/>
      <w:bookmarkStart w:id="1504" w:name="_Toc65771584"/>
      <w:ins w:id="1505" w:author="rev2_v2" w:date="2021-01-28T07:24:00Z">
        <w:del w:id="1506" w:author="Draft1" w:date="2021-02-28T11:21:00Z">
          <w:r w:rsidDel="00BF01A9">
            <w:rPr>
              <w:lang w:eastAsia="zh-CN"/>
            </w:rPr>
            <w:delText>8.x</w:delText>
          </w:r>
        </w:del>
      </w:ins>
      <w:ins w:id="1507" w:author="Draft1" w:date="2021-02-28T11:21:00Z">
        <w:r w:rsidR="00BF01A9">
          <w:rPr>
            <w:lang w:eastAsia="zh-CN"/>
          </w:rPr>
          <w:t>6.x</w:t>
        </w:r>
      </w:ins>
      <w:ins w:id="1508" w:author="rev2_v2" w:date="2021-01-28T07:24:00Z">
        <w:r>
          <w:rPr>
            <w:lang w:eastAsia="zh-CN"/>
          </w:rPr>
          <w:t>.</w:t>
        </w:r>
      </w:ins>
      <w:ins w:id="1509" w:author="CT1#128" w:date="2021-02-15T10:28:00Z">
        <w:r w:rsidR="00042F17">
          <w:rPr>
            <w:lang w:eastAsia="zh-CN"/>
          </w:rPr>
          <w:t>5</w:t>
        </w:r>
      </w:ins>
      <w:ins w:id="1510" w:author="rev2_v2" w:date="2021-01-28T07:24:00Z">
        <w:r>
          <w:rPr>
            <w:lang w:eastAsia="zh-CN"/>
          </w:rPr>
          <w:t>.1</w:t>
        </w:r>
        <w:r>
          <w:rPr>
            <w:lang w:eastAsia="zh-CN"/>
          </w:rPr>
          <w:tab/>
          <w:t>General</w:t>
        </w:r>
        <w:bookmarkEnd w:id="1502"/>
        <w:bookmarkEnd w:id="1503"/>
        <w:bookmarkEnd w:id="1504"/>
      </w:ins>
    </w:p>
    <w:p w14:paraId="382429BF" w14:textId="05A74EA2" w:rsidR="00CE6E20" w:rsidRDefault="00CE6E20" w:rsidP="00CE6E20">
      <w:pPr>
        <w:rPr>
          <w:ins w:id="1511" w:author="rev2_v2" w:date="2021-01-28T07:24:00Z"/>
          <w:lang w:eastAsia="zh-CN"/>
        </w:rPr>
      </w:pPr>
      <w:ins w:id="1512" w:author="rev2_v2" w:date="2021-01-28T07:24:00Z">
        <w:r>
          <w:rPr>
            <w:lang w:eastAsia="zh-CN"/>
          </w:rPr>
          <w:t xml:space="preserve">This clause specifies the application data model supported by the API. Data types listed in clause </w:t>
        </w:r>
        <w:r w:rsidRPr="00E614F9">
          <w:rPr>
            <w:lang w:eastAsia="zh-CN"/>
            <w:rPrChange w:id="1513" w:author="rev1_v2" w:date="2021-03-02T23:16:00Z">
              <w:rPr>
                <w:highlight w:val="yellow"/>
                <w:lang w:eastAsia="zh-CN"/>
              </w:rPr>
            </w:rPrChange>
          </w:rPr>
          <w:t>&lt;</w:t>
        </w:r>
        <w:del w:id="1514" w:author="Draft1" w:date="2021-02-28T11:22:00Z">
          <w:r w:rsidRPr="00E614F9" w:rsidDel="00BF01A9">
            <w:rPr>
              <w:lang w:eastAsia="zh-CN"/>
              <w:rPrChange w:id="1515" w:author="rev1_v2" w:date="2021-03-02T23:16:00Z">
                <w:rPr>
                  <w:highlight w:val="yellow"/>
                  <w:lang w:eastAsia="zh-CN"/>
                </w:rPr>
              </w:rPrChange>
            </w:rPr>
            <w:delText>7.X</w:delText>
          </w:r>
        </w:del>
      </w:ins>
      <w:ins w:id="1516" w:author="Draft1" w:date="2021-02-28T11:22:00Z">
        <w:r w:rsidR="00BF01A9" w:rsidRPr="00E614F9">
          <w:rPr>
            <w:lang w:eastAsia="zh-CN"/>
            <w:rPrChange w:id="1517" w:author="rev1_v2" w:date="2021-03-02T23:16:00Z">
              <w:rPr>
                <w:highlight w:val="yellow"/>
                <w:lang w:eastAsia="zh-CN"/>
              </w:rPr>
            </w:rPrChange>
          </w:rPr>
          <w:t>6.1</w:t>
        </w:r>
      </w:ins>
      <w:ins w:id="1518" w:author="rev2_v2" w:date="2021-01-28T07:24:00Z">
        <w:r w:rsidRPr="00E614F9">
          <w:rPr>
            <w:lang w:eastAsia="zh-CN"/>
            <w:rPrChange w:id="1519" w:author="rev1_v2" w:date="2021-03-02T23:16:00Z">
              <w:rPr>
                <w:highlight w:val="yellow"/>
                <w:lang w:eastAsia="zh-CN"/>
              </w:rPr>
            </w:rPrChange>
          </w:rPr>
          <w:t xml:space="preserve"> related to </w:t>
        </w:r>
        <w:proofErr w:type="spellStart"/>
        <w:r w:rsidRPr="00E614F9">
          <w:rPr>
            <w:lang w:eastAsia="zh-CN"/>
            <w:rPrChange w:id="1520" w:author="rev1_v2" w:date="2021-03-02T23:16:00Z">
              <w:rPr>
                <w:highlight w:val="yellow"/>
                <w:lang w:eastAsia="zh-CN"/>
              </w:rPr>
            </w:rPrChange>
          </w:rPr>
          <w:t>EdgeApp</w:t>
        </w:r>
        <w:proofErr w:type="spellEnd"/>
        <w:r w:rsidRPr="00E614F9">
          <w:rPr>
            <w:lang w:eastAsia="zh-CN"/>
            <w:rPrChange w:id="1521" w:author="rev1_v2" w:date="2021-03-02T23:16:00Z">
              <w:rPr>
                <w:highlight w:val="yellow"/>
                <w:lang w:eastAsia="zh-CN"/>
              </w:rPr>
            </w:rPrChange>
          </w:rPr>
          <w:t xml:space="preserve"> design aspects common for </w:t>
        </w:r>
      </w:ins>
      <w:ins w:id="1522" w:author="Huawei" w:date="2021-03-03T09:20:00Z">
        <w:r w:rsidR="007664B3">
          <w:rPr>
            <w:lang w:eastAsia="zh-CN"/>
          </w:rPr>
          <w:t>several</w:t>
        </w:r>
      </w:ins>
      <w:ins w:id="1523" w:author="rev2_v2" w:date="2021-01-28T07:24:00Z">
        <w:del w:id="1524" w:author="Huawei" w:date="2021-03-03T09:20:00Z">
          <w:r w:rsidRPr="00E614F9" w:rsidDel="007664B3">
            <w:rPr>
              <w:lang w:eastAsia="zh-CN"/>
              <w:rPrChange w:id="1525" w:author="rev1_v2" w:date="2021-03-02T23:16:00Z">
                <w:rPr>
                  <w:highlight w:val="yellow"/>
                  <w:lang w:eastAsia="zh-CN"/>
                </w:rPr>
              </w:rPrChange>
            </w:rPr>
            <w:delText>all</w:delText>
          </w:r>
        </w:del>
        <w:r w:rsidRPr="00E614F9">
          <w:rPr>
            <w:lang w:eastAsia="zh-CN"/>
            <w:rPrChange w:id="1526" w:author="rev1_v2" w:date="2021-03-02T23:16:00Z">
              <w:rPr>
                <w:highlight w:val="yellow"/>
                <w:lang w:eastAsia="zh-CN"/>
              </w:rPr>
            </w:rPrChange>
          </w:rPr>
          <w:t xml:space="preserve"> </w:t>
        </w:r>
      </w:ins>
      <w:ins w:id="1527" w:author="rev1_v2" w:date="2021-03-02T23:27:00Z">
        <w:r w:rsidR="00776718">
          <w:rPr>
            <w:lang w:eastAsia="zh-CN"/>
          </w:rPr>
          <w:t xml:space="preserve">EES </w:t>
        </w:r>
      </w:ins>
      <w:ins w:id="1528" w:author="rev2_v2" w:date="2021-01-28T07:24:00Z">
        <w:r w:rsidRPr="00E614F9">
          <w:rPr>
            <w:lang w:eastAsia="zh-CN"/>
            <w:rPrChange w:id="1529" w:author="rev1_v2" w:date="2021-03-02T23:16:00Z">
              <w:rPr>
                <w:highlight w:val="yellow"/>
                <w:lang w:eastAsia="zh-CN"/>
              </w:rPr>
            </w:rPrChange>
          </w:rPr>
          <w:t>APIs&gt;</w:t>
        </w:r>
        <w:r>
          <w:rPr>
            <w:lang w:eastAsia="zh-CN"/>
          </w:rPr>
          <w:t xml:space="preserve"> apply to this API</w:t>
        </w:r>
      </w:ins>
    </w:p>
    <w:p w14:paraId="5E624A25" w14:textId="5AABAB9E" w:rsidR="00CE6E20" w:rsidRDefault="00CE6E20" w:rsidP="00CE6E20">
      <w:pPr>
        <w:rPr>
          <w:ins w:id="1530" w:author="rev2_v2" w:date="2021-01-28T07:24:00Z"/>
        </w:rPr>
      </w:pPr>
      <w:ins w:id="1531" w:author="rev2_v2" w:date="2021-01-28T07:24:00Z">
        <w:r>
          <w:t>Table </w:t>
        </w:r>
        <w:del w:id="1532" w:author="Draft1" w:date="2021-02-28T11:21:00Z">
          <w:r w:rsidDel="00BF01A9">
            <w:delText>8.</w:delText>
          </w:r>
          <w:r w:rsidRPr="00E31313" w:rsidDel="00BF01A9">
            <w:rPr>
              <w:highlight w:val="yellow"/>
            </w:rPr>
            <w:delText>x</w:delText>
          </w:r>
        </w:del>
      </w:ins>
      <w:ins w:id="1533" w:author="Draft1" w:date="2021-02-28T11:21:00Z">
        <w:r w:rsidR="00BF01A9">
          <w:t>6.x</w:t>
        </w:r>
      </w:ins>
      <w:ins w:id="1534" w:author="rev2_v2" w:date="2021-01-28T07:24:00Z">
        <w:r>
          <w:t>.</w:t>
        </w:r>
      </w:ins>
      <w:ins w:id="1535" w:author="CT1#128" w:date="2021-02-15T10:28:00Z">
        <w:r w:rsidR="00042F17">
          <w:t>5</w:t>
        </w:r>
      </w:ins>
      <w:ins w:id="1536" w:author="rev2_v2" w:date="2021-01-28T07:24:00Z">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ins>
    </w:p>
    <w:p w14:paraId="7BC34B66" w14:textId="6BB0EA5B" w:rsidR="00CE6E20" w:rsidRDefault="00CE6E20" w:rsidP="00CE6E20">
      <w:pPr>
        <w:pStyle w:val="TH"/>
        <w:rPr>
          <w:ins w:id="1537" w:author="rev2_v2" w:date="2021-01-28T07:24:00Z"/>
        </w:rPr>
      </w:pPr>
      <w:ins w:id="1538" w:author="rev2_v2" w:date="2021-01-28T07:24:00Z">
        <w:r>
          <w:t>Table </w:t>
        </w:r>
        <w:del w:id="1539" w:author="Draft1" w:date="2021-02-28T11:21:00Z">
          <w:r w:rsidDel="00BF01A9">
            <w:delText>8.</w:delText>
          </w:r>
          <w:r w:rsidRPr="00E31313" w:rsidDel="00BF01A9">
            <w:rPr>
              <w:highlight w:val="yellow"/>
            </w:rPr>
            <w:delText>x</w:delText>
          </w:r>
        </w:del>
      </w:ins>
      <w:ins w:id="1540" w:author="Draft1" w:date="2021-02-28T11:21:00Z">
        <w:r w:rsidR="00BF01A9">
          <w:t>6.x</w:t>
        </w:r>
      </w:ins>
      <w:ins w:id="1541" w:author="rev2_v2" w:date="2021-01-28T07:24:00Z">
        <w:r>
          <w:t>.</w:t>
        </w:r>
      </w:ins>
      <w:ins w:id="1542" w:author="CT1#128" w:date="2021-02-15T10:28:00Z">
        <w:r w:rsidR="00042F17">
          <w:t>5</w:t>
        </w:r>
      </w:ins>
      <w:ins w:id="1543" w:author="rev2_v2" w:date="2021-01-28T07:24:00Z">
        <w:r>
          <w:t xml:space="preserve">.1-1: </w:t>
        </w:r>
        <w:r w:rsidRPr="00E31313">
          <w:rPr>
            <w:highlight w:val="yellow"/>
          </w:rPr>
          <w:t>&lt;API Name&gt;</w:t>
        </w:r>
        <w:r>
          <w:t xml:space="preserve">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ins w:id="1544" w:author="rev2_v2" w:date="2021-01-28T07:24: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rPr>
                <w:ins w:id="1545" w:author="rev2_v2" w:date="2021-01-28T07:24:00Z"/>
              </w:rPr>
            </w:pPr>
            <w:ins w:id="1546" w:author="rev2_v2" w:date="2021-01-28T07:24: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rPr>
                <w:ins w:id="1547" w:author="rev2_v2" w:date="2021-01-28T07:24:00Z"/>
              </w:rPr>
            </w:pPr>
            <w:ins w:id="1548" w:author="rev2_v2" w:date="2021-01-28T07:24: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rPr>
                <w:ins w:id="1549" w:author="rev2_v2" w:date="2021-01-28T07:24:00Z"/>
              </w:rPr>
            </w:pPr>
            <w:ins w:id="1550" w:author="rev2_v2" w:date="2021-01-28T07:24: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rPr>
                <w:ins w:id="1551" w:author="rev2_v2" w:date="2021-01-28T07:24:00Z"/>
              </w:rPr>
            </w:pPr>
            <w:ins w:id="1552" w:author="rev2_v2" w:date="2021-01-28T07:24:00Z">
              <w:r>
                <w:t>Applicability</w:t>
              </w:r>
            </w:ins>
          </w:p>
        </w:tc>
      </w:tr>
      <w:tr w:rsidR="00CE6E20" w14:paraId="4B89E481" w14:textId="77777777" w:rsidTr="00DE3141">
        <w:trPr>
          <w:jc w:val="center"/>
          <w:ins w:id="1553" w:author="rev2_v2" w:date="2021-01-28T07:24:00Z"/>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rPr>
                <w:ins w:id="1554" w:author="rev2_v2" w:date="2021-01-28T07:24:00Z"/>
              </w:rPr>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rPr>
                <w:ins w:id="1555" w:author="rev2_v2" w:date="2021-01-28T07:24:00Z"/>
              </w:rPr>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ins w:id="1556" w:author="rev2_v2" w:date="2021-01-28T07:2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ins w:id="1557" w:author="rev2_v2" w:date="2021-01-28T07:24:00Z"/>
                <w:rFonts w:cs="Arial"/>
                <w:szCs w:val="18"/>
              </w:rPr>
            </w:pPr>
          </w:p>
        </w:tc>
      </w:tr>
    </w:tbl>
    <w:p w14:paraId="040FFDB0" w14:textId="77777777" w:rsidR="00CE6E20" w:rsidRDefault="00CE6E20" w:rsidP="00CE6E20">
      <w:pPr>
        <w:rPr>
          <w:ins w:id="1558" w:author="rev2_v2" w:date="2021-01-28T07:24:00Z"/>
        </w:rPr>
      </w:pPr>
    </w:p>
    <w:p w14:paraId="7483EDB9" w14:textId="21F30A9A" w:rsidR="00CE6E20" w:rsidRDefault="00CE6E20" w:rsidP="00CE6E20">
      <w:pPr>
        <w:rPr>
          <w:ins w:id="1559" w:author="rev2_v2" w:date="2021-01-28T07:24:00Z"/>
        </w:rPr>
      </w:pPr>
      <w:ins w:id="1560" w:author="rev2_v2" w:date="2021-01-28T07:24:00Z">
        <w:r>
          <w:t>Table </w:t>
        </w:r>
        <w:del w:id="1561" w:author="Draft1" w:date="2021-02-28T11:21:00Z">
          <w:r w:rsidDel="00BF01A9">
            <w:delText>8.</w:delText>
          </w:r>
          <w:r w:rsidRPr="00E31313" w:rsidDel="00BF01A9">
            <w:rPr>
              <w:highlight w:val="yellow"/>
            </w:rPr>
            <w:delText>x</w:delText>
          </w:r>
        </w:del>
      </w:ins>
      <w:ins w:id="1562" w:author="Draft1" w:date="2021-02-28T11:21:00Z">
        <w:r w:rsidR="00BF01A9">
          <w:t>6.x</w:t>
        </w:r>
      </w:ins>
      <w:ins w:id="1563" w:author="rev2_v2" w:date="2021-01-28T07:24:00Z">
        <w:r>
          <w:t>.</w:t>
        </w:r>
      </w:ins>
      <w:ins w:id="1564" w:author="CT1#128" w:date="2021-02-15T10:28:00Z">
        <w:r w:rsidR="00042F17">
          <w:t>5</w:t>
        </w:r>
      </w:ins>
      <w:ins w:id="1565" w:author="rev2_v2" w:date="2021-01-28T07:24:00Z">
        <w:r>
          <w:t xml:space="preserve">.1-2 specifies data types re-used by the </w:t>
        </w:r>
        <w:r w:rsidRPr="00E31313">
          <w:rPr>
            <w:highlight w:val="yellow"/>
          </w:rPr>
          <w:t>&lt;API Name&gt;</w:t>
        </w:r>
        <w:r>
          <w:t xml:space="preserve"> API service. </w:t>
        </w:r>
      </w:ins>
    </w:p>
    <w:p w14:paraId="0443D988" w14:textId="3D908290" w:rsidR="00CE6E20" w:rsidRDefault="00CE6E20" w:rsidP="00CE6E20">
      <w:pPr>
        <w:pStyle w:val="TH"/>
        <w:rPr>
          <w:ins w:id="1566" w:author="rev2_v2" w:date="2021-01-28T07:24:00Z"/>
        </w:rPr>
      </w:pPr>
      <w:ins w:id="1567" w:author="rev2_v2" w:date="2021-01-28T07:24:00Z">
        <w:r>
          <w:t>Table </w:t>
        </w:r>
        <w:del w:id="1568" w:author="Draft1" w:date="2021-02-28T11:21:00Z">
          <w:r w:rsidDel="00BF01A9">
            <w:delText>8.</w:delText>
          </w:r>
          <w:r w:rsidRPr="00E31313" w:rsidDel="00BF01A9">
            <w:rPr>
              <w:highlight w:val="yellow"/>
            </w:rPr>
            <w:delText>x</w:delText>
          </w:r>
        </w:del>
      </w:ins>
      <w:ins w:id="1569" w:author="Draft1" w:date="2021-02-28T11:21:00Z">
        <w:r w:rsidR="00BF01A9">
          <w:t>6.x</w:t>
        </w:r>
      </w:ins>
      <w:ins w:id="1570" w:author="rev2_v2" w:date="2021-01-28T07:24:00Z">
        <w:r>
          <w:t>.</w:t>
        </w:r>
      </w:ins>
      <w:ins w:id="1571" w:author="CT1#128" w:date="2021-02-15T10:28:00Z">
        <w:r w:rsidR="00042F17">
          <w:t>5</w:t>
        </w:r>
      </w:ins>
      <w:ins w:id="1572" w:author="rev2_v2" w:date="2021-01-28T07:24:00Z">
        <w:r>
          <w:t>.1-2: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ins w:id="1573" w:author="rev2_v2" w:date="2021-01-28T07:24: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rPr>
                <w:ins w:id="1574" w:author="rev2_v2" w:date="2021-01-28T07:24:00Z"/>
              </w:rPr>
            </w:pPr>
            <w:ins w:id="1575" w:author="rev2_v2" w:date="2021-01-28T07:24: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rPr>
                <w:ins w:id="1576" w:author="rev2_v2" w:date="2021-01-28T07:24:00Z"/>
              </w:rPr>
            </w:pPr>
            <w:ins w:id="1577" w:author="rev2_v2" w:date="2021-01-28T07:24: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rPr>
                <w:ins w:id="1578" w:author="rev2_v2" w:date="2021-01-28T07:24:00Z"/>
              </w:rPr>
            </w:pPr>
            <w:ins w:id="1579" w:author="rev2_v2" w:date="2021-01-28T07:24: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rPr>
                <w:ins w:id="1580" w:author="rev2_v2" w:date="2021-01-28T07:24:00Z"/>
              </w:rPr>
            </w:pPr>
            <w:ins w:id="1581" w:author="rev2_v2" w:date="2021-01-28T07:24:00Z">
              <w:r>
                <w:t>Applicability</w:t>
              </w:r>
            </w:ins>
          </w:p>
        </w:tc>
      </w:tr>
      <w:tr w:rsidR="00CE6E20" w14:paraId="3C952D33" w14:textId="77777777" w:rsidTr="00DE3141">
        <w:trPr>
          <w:jc w:val="center"/>
          <w:ins w:id="1582" w:author="rev2_v2" w:date="2021-01-28T07:24:00Z"/>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ins w:id="1583" w:author="rev2_v2" w:date="2021-01-28T07:24:00Z"/>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rPr>
                <w:ins w:id="1584" w:author="rev2_v2" w:date="2021-01-28T07:24:00Z"/>
              </w:rPr>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ins w:id="1585" w:author="rev2_v2" w:date="2021-01-28T07:24: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ins w:id="1586" w:author="rev2_v2" w:date="2021-01-28T07:24:00Z"/>
                <w:rFonts w:cs="Arial"/>
                <w:szCs w:val="18"/>
              </w:rPr>
            </w:pPr>
          </w:p>
        </w:tc>
      </w:tr>
    </w:tbl>
    <w:p w14:paraId="41F3D0C6" w14:textId="77777777" w:rsidR="00CE6E20" w:rsidRPr="0086051F" w:rsidRDefault="00CE6E20" w:rsidP="00CE6E20">
      <w:pPr>
        <w:rPr>
          <w:ins w:id="1587" w:author="rev2_v2" w:date="2021-01-28T07:24:00Z"/>
          <w:lang w:eastAsia="zh-CN"/>
        </w:rPr>
      </w:pPr>
    </w:p>
    <w:p w14:paraId="419D0E34" w14:textId="0CB1266A" w:rsidR="00CE6E20" w:rsidRDefault="00CE6E20" w:rsidP="00CE6E20">
      <w:pPr>
        <w:pStyle w:val="Heading4"/>
        <w:rPr>
          <w:ins w:id="1588" w:author="rev2_v2" w:date="2021-01-28T07:24:00Z"/>
          <w:lang w:eastAsia="zh-CN"/>
        </w:rPr>
      </w:pPr>
      <w:bookmarkStart w:id="1589" w:name="_Toc62658626"/>
      <w:bookmarkStart w:id="1590" w:name="_Toc65746338"/>
      <w:bookmarkStart w:id="1591" w:name="_Toc65771585"/>
      <w:ins w:id="1592" w:author="rev2_v2" w:date="2021-01-28T07:24:00Z">
        <w:del w:id="1593" w:author="Draft1" w:date="2021-02-28T11:21:00Z">
          <w:r w:rsidDel="00BF01A9">
            <w:rPr>
              <w:lang w:eastAsia="zh-CN"/>
            </w:rPr>
            <w:lastRenderedPageBreak/>
            <w:delText>8.x</w:delText>
          </w:r>
        </w:del>
      </w:ins>
      <w:ins w:id="1594" w:author="Draft1" w:date="2021-02-28T11:21:00Z">
        <w:r w:rsidR="00BF01A9">
          <w:rPr>
            <w:lang w:eastAsia="zh-CN"/>
          </w:rPr>
          <w:t>6.x</w:t>
        </w:r>
      </w:ins>
      <w:ins w:id="1595" w:author="rev2_v2" w:date="2021-01-28T07:24:00Z">
        <w:r>
          <w:rPr>
            <w:lang w:eastAsia="zh-CN"/>
          </w:rPr>
          <w:t>.</w:t>
        </w:r>
      </w:ins>
      <w:ins w:id="1596" w:author="CT1#128" w:date="2021-02-15T10:28:00Z">
        <w:r w:rsidR="00042F17">
          <w:rPr>
            <w:lang w:eastAsia="zh-CN"/>
          </w:rPr>
          <w:t>5</w:t>
        </w:r>
      </w:ins>
      <w:ins w:id="1597" w:author="rev2_v2" w:date="2021-01-28T07:24:00Z">
        <w:r>
          <w:rPr>
            <w:lang w:eastAsia="zh-CN"/>
          </w:rPr>
          <w:t>.2</w:t>
        </w:r>
        <w:r>
          <w:rPr>
            <w:lang w:eastAsia="zh-CN"/>
          </w:rPr>
          <w:tab/>
          <w:t>Structured data types</w:t>
        </w:r>
        <w:bookmarkEnd w:id="1589"/>
        <w:bookmarkEnd w:id="1590"/>
        <w:bookmarkEnd w:id="1591"/>
      </w:ins>
    </w:p>
    <w:p w14:paraId="4136A54D" w14:textId="655F8A6C" w:rsidR="00CE6E20" w:rsidRDefault="00CE6E20" w:rsidP="00CE6E20">
      <w:pPr>
        <w:pStyle w:val="Heading5"/>
        <w:rPr>
          <w:ins w:id="1598" w:author="rev2_v2" w:date="2021-01-28T07:24:00Z"/>
          <w:lang w:eastAsia="zh-CN"/>
        </w:rPr>
      </w:pPr>
      <w:bookmarkStart w:id="1599" w:name="_Toc62658627"/>
      <w:bookmarkStart w:id="1600" w:name="_Toc65746339"/>
      <w:bookmarkStart w:id="1601" w:name="_Toc65771586"/>
      <w:ins w:id="1602" w:author="rev2_v2" w:date="2021-01-28T07:24:00Z">
        <w:del w:id="1603" w:author="Draft1" w:date="2021-02-28T11:21:00Z">
          <w:r w:rsidDel="00BF01A9">
            <w:rPr>
              <w:lang w:eastAsia="zh-CN"/>
            </w:rPr>
            <w:delText>8.x</w:delText>
          </w:r>
        </w:del>
      </w:ins>
      <w:ins w:id="1604" w:author="Draft1" w:date="2021-02-28T11:21:00Z">
        <w:r w:rsidR="00BF01A9">
          <w:rPr>
            <w:lang w:eastAsia="zh-CN"/>
          </w:rPr>
          <w:t>6.x</w:t>
        </w:r>
      </w:ins>
      <w:ins w:id="1605" w:author="rev2_v2" w:date="2021-01-28T07:24:00Z">
        <w:r>
          <w:rPr>
            <w:lang w:eastAsia="zh-CN"/>
          </w:rPr>
          <w:t>.</w:t>
        </w:r>
      </w:ins>
      <w:ins w:id="1606" w:author="CT1#128" w:date="2021-02-15T10:28:00Z">
        <w:r w:rsidR="00042F17">
          <w:rPr>
            <w:lang w:eastAsia="zh-CN"/>
          </w:rPr>
          <w:t>5</w:t>
        </w:r>
      </w:ins>
      <w:ins w:id="1607" w:author="rev2_v2" w:date="2021-01-28T07:24:00Z">
        <w:r>
          <w:rPr>
            <w:lang w:eastAsia="zh-CN"/>
          </w:rPr>
          <w:t>.2.1</w:t>
        </w:r>
        <w:r>
          <w:rPr>
            <w:lang w:eastAsia="zh-CN"/>
          </w:rPr>
          <w:tab/>
          <w:t>Introduction</w:t>
        </w:r>
        <w:bookmarkEnd w:id="1599"/>
        <w:bookmarkEnd w:id="1600"/>
        <w:bookmarkEnd w:id="1601"/>
      </w:ins>
    </w:p>
    <w:p w14:paraId="68704E97" w14:textId="17091AF7" w:rsidR="00CE6E20" w:rsidRDefault="00CE6E20" w:rsidP="00CE6E20">
      <w:pPr>
        <w:pStyle w:val="Heading5"/>
        <w:rPr>
          <w:ins w:id="1608" w:author="rev2_v2" w:date="2021-01-28T07:24:00Z"/>
          <w:lang w:eastAsia="zh-CN"/>
        </w:rPr>
      </w:pPr>
      <w:bookmarkStart w:id="1609" w:name="_Toc62658628"/>
      <w:bookmarkStart w:id="1610" w:name="_Toc65746340"/>
      <w:bookmarkStart w:id="1611" w:name="_Toc65771587"/>
      <w:ins w:id="1612" w:author="rev2_v2" w:date="2021-01-28T07:24:00Z">
        <w:del w:id="1613" w:author="Draft1" w:date="2021-02-28T11:21:00Z">
          <w:r w:rsidDel="00BF01A9">
            <w:rPr>
              <w:lang w:eastAsia="zh-CN"/>
            </w:rPr>
            <w:delText>8.x</w:delText>
          </w:r>
        </w:del>
      </w:ins>
      <w:ins w:id="1614" w:author="Draft1" w:date="2021-02-28T11:21:00Z">
        <w:r w:rsidR="00BF01A9">
          <w:rPr>
            <w:lang w:eastAsia="zh-CN"/>
          </w:rPr>
          <w:t>6.x</w:t>
        </w:r>
      </w:ins>
      <w:ins w:id="1615" w:author="rev2_v2" w:date="2021-01-28T07:24:00Z">
        <w:r>
          <w:rPr>
            <w:lang w:eastAsia="zh-CN"/>
          </w:rPr>
          <w:t>.</w:t>
        </w:r>
      </w:ins>
      <w:ins w:id="1616" w:author="CT1#128" w:date="2021-02-15T10:28:00Z">
        <w:r w:rsidR="00042F17">
          <w:rPr>
            <w:lang w:eastAsia="zh-CN"/>
          </w:rPr>
          <w:t>5</w:t>
        </w:r>
      </w:ins>
      <w:ins w:id="1617" w:author="rev2_v2" w:date="2021-01-28T07:24:00Z">
        <w:r>
          <w:rPr>
            <w:lang w:eastAsia="zh-CN"/>
          </w:rPr>
          <w:t>.2.2</w:t>
        </w:r>
        <w:r>
          <w:rPr>
            <w:lang w:eastAsia="zh-CN"/>
          </w:rPr>
          <w:tab/>
          <w:t xml:space="preserve">Type: </w:t>
        </w:r>
        <w:r w:rsidRPr="00831458">
          <w:rPr>
            <w:lang w:eastAsia="zh-CN"/>
          </w:rPr>
          <w:t>&lt;Data type name&gt;</w:t>
        </w:r>
        <w:bookmarkEnd w:id="1609"/>
        <w:bookmarkEnd w:id="1610"/>
        <w:bookmarkEnd w:id="1611"/>
      </w:ins>
    </w:p>
    <w:p w14:paraId="3783EBF8" w14:textId="7C36FB25" w:rsidR="00CE6E20" w:rsidRDefault="00CE6E20" w:rsidP="00CE6E20">
      <w:pPr>
        <w:pStyle w:val="TH"/>
        <w:rPr>
          <w:ins w:id="1618" w:author="rev2_v2" w:date="2021-01-28T07:24:00Z"/>
        </w:rPr>
      </w:pPr>
      <w:ins w:id="1619" w:author="rev2_v2" w:date="2021-01-28T07:24:00Z">
        <w:r>
          <w:rPr>
            <w:noProof/>
          </w:rPr>
          <w:t>Table </w:t>
        </w:r>
        <w:del w:id="1620" w:author="Draft1" w:date="2021-02-28T11:21:00Z">
          <w:r w:rsidDel="00BF01A9">
            <w:rPr>
              <w:noProof/>
            </w:rPr>
            <w:delText>8.</w:delText>
          </w:r>
          <w:r w:rsidRPr="00E31313" w:rsidDel="00BF01A9">
            <w:rPr>
              <w:noProof/>
              <w:highlight w:val="yellow"/>
            </w:rPr>
            <w:delText>x</w:delText>
          </w:r>
        </w:del>
      </w:ins>
      <w:ins w:id="1621" w:author="Draft1" w:date="2021-02-28T11:21:00Z">
        <w:r w:rsidR="00BF01A9">
          <w:rPr>
            <w:noProof/>
          </w:rPr>
          <w:t>6.x</w:t>
        </w:r>
      </w:ins>
      <w:ins w:id="1622" w:author="rev2_v2" w:date="2021-01-28T07:24:00Z">
        <w:r>
          <w:rPr>
            <w:noProof/>
          </w:rPr>
          <w:t>.</w:t>
        </w:r>
      </w:ins>
      <w:ins w:id="1623" w:author="CT1#128" w:date="2021-02-15T10:28:00Z">
        <w:r w:rsidR="00042F17">
          <w:rPr>
            <w:noProof/>
          </w:rPr>
          <w:t>5</w:t>
        </w:r>
      </w:ins>
      <w:ins w:id="1624" w:author="rev2_v2" w:date="2021-01-28T07:24:00Z">
        <w:r>
          <w:rPr>
            <w:noProof/>
          </w:rPr>
          <w:t>.2.2</w:t>
        </w:r>
        <w:r>
          <w:t xml:space="preserve">-1: </w:t>
        </w:r>
        <w:r>
          <w:rPr>
            <w:noProof/>
          </w:rPr>
          <w:t xml:space="preserve">Definition of type </w:t>
        </w:r>
        <w:r w:rsidRPr="00E31313">
          <w:rPr>
            <w:noProof/>
            <w:highlight w:val="yellow"/>
          </w:rPr>
          <w:t>&lt;Data Type name&gt;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ins w:id="1625" w:author="rev2_v2" w:date="2021-01-28T07: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rPr>
                <w:ins w:id="1626" w:author="rev2_v2" w:date="2021-01-28T07:24:00Z"/>
              </w:rPr>
            </w:pPr>
            <w:ins w:id="1627" w:author="rev2_v2" w:date="2021-01-28T07:2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rPr>
                <w:ins w:id="1628" w:author="rev2_v2" w:date="2021-01-28T07:24:00Z"/>
              </w:rPr>
            </w:pPr>
            <w:ins w:id="1629" w:author="rev2_v2" w:date="2021-01-28T07: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rPr>
                <w:ins w:id="1630" w:author="rev2_v2" w:date="2021-01-28T07:24:00Z"/>
              </w:rPr>
            </w:pPr>
            <w:ins w:id="1631" w:author="rev2_v2" w:date="2021-01-28T07:2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rPr>
                <w:ins w:id="1632" w:author="rev2_v2" w:date="2021-01-28T07:24:00Z"/>
              </w:rPr>
            </w:pPr>
            <w:ins w:id="1633" w:author="rev2_v2" w:date="2021-01-28T07:2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ins w:id="1634" w:author="rev2_v2" w:date="2021-01-28T07:24:00Z"/>
                <w:rFonts w:cs="Arial"/>
                <w:szCs w:val="18"/>
              </w:rPr>
            </w:pPr>
            <w:ins w:id="1635" w:author="rev2_v2" w:date="2021-01-28T07:2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ins w:id="1636" w:author="rev2_v2" w:date="2021-01-28T07:24:00Z"/>
                <w:rFonts w:cs="Arial"/>
                <w:szCs w:val="18"/>
              </w:rPr>
            </w:pPr>
            <w:ins w:id="1637" w:author="rev2_v2" w:date="2021-01-28T07:24:00Z">
              <w:r>
                <w:t>Applicability</w:t>
              </w:r>
            </w:ins>
          </w:p>
        </w:tc>
      </w:tr>
      <w:tr w:rsidR="00CE6E20" w14:paraId="739C0500" w14:textId="77777777" w:rsidTr="00DE3141">
        <w:trPr>
          <w:jc w:val="center"/>
          <w:ins w:id="1638" w:author="rev2_v2" w:date="2021-01-28T07:24:00Z"/>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rPr>
                <w:ins w:id="1639" w:author="rev2_v2" w:date="2021-01-28T07:24:00Z"/>
              </w:rPr>
            </w:pPr>
            <w:ins w:id="1640" w:author="rev2_v2" w:date="2021-01-28T07:24:00Z">
              <w:r w:rsidRPr="0016361A">
                <w:t>&lt;</w:t>
              </w:r>
              <w:r w:rsidRPr="0016361A">
                <w:rPr>
                  <w:i/>
                </w:rPr>
                <w:t>attribute name</w:t>
              </w:r>
              <w:r w:rsidRPr="0016361A">
                <w:t>&gt;</w:t>
              </w:r>
            </w:ins>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rPr>
                <w:ins w:id="1641" w:author="rev2_v2" w:date="2021-01-28T07:24:00Z"/>
              </w:rPr>
            </w:pPr>
            <w:ins w:id="1642"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rPr>
                <w:ins w:id="1643" w:author="rev2_v2" w:date="2021-01-28T07:24:00Z"/>
              </w:rPr>
            </w:pPr>
            <w:ins w:id="1644" w:author="rev2_v2" w:date="2021-01-28T07:24:00Z">
              <w:r w:rsidRPr="0016361A">
                <w:t>"M", "C" or "O"</w:t>
              </w:r>
            </w:ins>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rPr>
                <w:ins w:id="1645" w:author="rev2_v2" w:date="2021-01-28T07:24:00Z"/>
              </w:rPr>
            </w:pPr>
            <w:ins w:id="1646" w:author="rev2_v2" w:date="2021-01-28T07:24:00Z">
              <w:r w:rsidRPr="0016361A">
                <w:t>"0..1", "1" or "M..N"</w:t>
              </w:r>
            </w:ins>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ins w:id="1647" w:author="rev2_v2" w:date="2021-01-28T07:24:00Z"/>
                <w:rFonts w:cs="Arial"/>
                <w:szCs w:val="18"/>
              </w:rPr>
            </w:pPr>
            <w:ins w:id="1648" w:author="rev2_v2" w:date="2021-01-28T07:24:00Z">
              <w:r w:rsidRPr="0016361A">
                <w:t>&lt;only if applicable&gt;</w:t>
              </w:r>
            </w:ins>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ins w:id="1649" w:author="rev2_v2" w:date="2021-01-28T07:24:00Z"/>
                <w:rFonts w:cs="Arial"/>
                <w:szCs w:val="18"/>
              </w:rPr>
            </w:pPr>
          </w:p>
        </w:tc>
      </w:tr>
      <w:tr w:rsidR="00CE6E20" w14:paraId="214253D3" w14:textId="77777777" w:rsidTr="00DE3141">
        <w:trPr>
          <w:jc w:val="center"/>
          <w:ins w:id="1650" w:author="rev2_v2" w:date="2021-01-28T07:24:00Z"/>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rPr>
                <w:ins w:id="1651" w:author="rev2_v2" w:date="2021-01-28T07:24:00Z"/>
              </w:rPr>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rPr>
                <w:ins w:id="1652" w:author="rev2_v2" w:date="2021-01-28T07:24:00Z"/>
              </w:rPr>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rPr>
                <w:ins w:id="1653" w:author="rev2_v2" w:date="2021-01-28T07:24:00Z"/>
              </w:rPr>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rPr>
                <w:ins w:id="1654" w:author="rev2_v2" w:date="2021-01-28T07:24:00Z"/>
              </w:rPr>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rPr>
                <w:ins w:id="1655" w:author="rev2_v2" w:date="2021-01-28T07:24:00Z"/>
              </w:rPr>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ins w:id="1656" w:author="rev2_v2" w:date="2021-01-28T07:24:00Z"/>
                <w:rFonts w:cs="Arial"/>
                <w:szCs w:val="18"/>
              </w:rPr>
            </w:pPr>
          </w:p>
        </w:tc>
      </w:tr>
    </w:tbl>
    <w:p w14:paraId="0896960E" w14:textId="77777777" w:rsidR="00CE6E20" w:rsidRPr="00490087" w:rsidRDefault="00CE6E20" w:rsidP="00CE6E20">
      <w:pPr>
        <w:rPr>
          <w:ins w:id="1657" w:author="rev2_v2" w:date="2021-01-28T07:24:00Z"/>
          <w:lang w:eastAsia="zh-CN"/>
        </w:rPr>
      </w:pPr>
    </w:p>
    <w:p w14:paraId="140746BE" w14:textId="0DCAC222" w:rsidR="00CE6E20" w:rsidRDefault="00CE6E20" w:rsidP="00CE6E20">
      <w:pPr>
        <w:pStyle w:val="Heading4"/>
        <w:rPr>
          <w:ins w:id="1658" w:author="rev2_v2" w:date="2021-01-28T07:24:00Z"/>
          <w:lang w:eastAsia="zh-CN"/>
        </w:rPr>
      </w:pPr>
      <w:bookmarkStart w:id="1659" w:name="_Toc62658629"/>
      <w:bookmarkStart w:id="1660" w:name="_Toc65746341"/>
      <w:bookmarkStart w:id="1661" w:name="_Toc65771588"/>
      <w:ins w:id="1662" w:author="rev2_v2" w:date="2021-01-28T07:24:00Z">
        <w:del w:id="1663" w:author="Draft1" w:date="2021-02-28T11:21:00Z">
          <w:r w:rsidDel="00BF01A9">
            <w:rPr>
              <w:lang w:eastAsia="zh-CN"/>
            </w:rPr>
            <w:delText>8.x</w:delText>
          </w:r>
        </w:del>
      </w:ins>
      <w:ins w:id="1664" w:author="Draft1" w:date="2021-02-28T11:21:00Z">
        <w:r w:rsidR="00BF01A9">
          <w:rPr>
            <w:lang w:eastAsia="zh-CN"/>
          </w:rPr>
          <w:t>6.x</w:t>
        </w:r>
      </w:ins>
      <w:ins w:id="1665" w:author="rev2_v2" w:date="2021-01-28T07:24:00Z">
        <w:r>
          <w:rPr>
            <w:lang w:eastAsia="zh-CN"/>
          </w:rPr>
          <w:t>.</w:t>
        </w:r>
      </w:ins>
      <w:ins w:id="1666" w:author="CT1#128" w:date="2021-02-15T10:28:00Z">
        <w:r w:rsidR="00042F17">
          <w:rPr>
            <w:lang w:eastAsia="zh-CN"/>
          </w:rPr>
          <w:t>5</w:t>
        </w:r>
      </w:ins>
      <w:ins w:id="1667" w:author="rev2_v2" w:date="2021-01-28T07:24:00Z">
        <w:r>
          <w:rPr>
            <w:lang w:eastAsia="zh-CN"/>
          </w:rPr>
          <w:t>.3</w:t>
        </w:r>
        <w:r>
          <w:rPr>
            <w:lang w:eastAsia="zh-CN"/>
          </w:rPr>
          <w:tab/>
          <w:t>Simple data types and enumerations</w:t>
        </w:r>
        <w:bookmarkEnd w:id="1659"/>
        <w:bookmarkEnd w:id="1660"/>
        <w:bookmarkEnd w:id="1661"/>
      </w:ins>
    </w:p>
    <w:p w14:paraId="7631AE94" w14:textId="77777777" w:rsidR="00CE6E20" w:rsidRPr="00FC5F63" w:rsidRDefault="00CE6E20" w:rsidP="00CE6E20">
      <w:pPr>
        <w:pStyle w:val="Guidance"/>
        <w:rPr>
          <w:ins w:id="1668" w:author="rev2_v2" w:date="2021-01-28T07:24:00Z"/>
        </w:rPr>
      </w:pPr>
      <w:ins w:id="1669" w:author="rev2_v2" w:date="2021-01-28T07:24:00Z">
        <w:r>
          <w:t>This clause will define simple data types and enumerations that can be referenced from data structures defined in the previous clauses.</w:t>
        </w:r>
      </w:ins>
    </w:p>
    <w:p w14:paraId="6B034F83" w14:textId="618253BD" w:rsidR="00CE6E20" w:rsidRPr="00384E92" w:rsidRDefault="00CE6E20" w:rsidP="00CE6E20">
      <w:pPr>
        <w:pStyle w:val="Heading5"/>
        <w:rPr>
          <w:ins w:id="1670" w:author="rev2_v2" w:date="2021-01-28T07:24:00Z"/>
        </w:rPr>
      </w:pPr>
      <w:bookmarkStart w:id="1671" w:name="_Toc510696639"/>
      <w:bookmarkStart w:id="1672" w:name="_Toc35971434"/>
      <w:bookmarkStart w:id="1673" w:name="_Toc36812165"/>
      <w:bookmarkStart w:id="1674" w:name="_Toc62658630"/>
      <w:bookmarkStart w:id="1675" w:name="_Toc65746342"/>
      <w:bookmarkStart w:id="1676" w:name="_Toc65771589"/>
      <w:ins w:id="1677" w:author="rev2_v2" w:date="2021-01-28T07:24:00Z">
        <w:del w:id="1678" w:author="Draft1" w:date="2021-02-28T11:21:00Z">
          <w:r w:rsidDel="00BF01A9">
            <w:delText>8.x</w:delText>
          </w:r>
        </w:del>
      </w:ins>
      <w:ins w:id="1679" w:author="Draft1" w:date="2021-02-28T11:21:00Z">
        <w:r w:rsidR="00BF01A9">
          <w:t>6.x</w:t>
        </w:r>
      </w:ins>
      <w:ins w:id="1680" w:author="rev2_v2" w:date="2021-01-28T07:24:00Z">
        <w:r>
          <w:t>.</w:t>
        </w:r>
      </w:ins>
      <w:ins w:id="1681" w:author="CT1#128" w:date="2021-02-15T10:28:00Z">
        <w:r w:rsidR="00042F17">
          <w:t>5</w:t>
        </w:r>
      </w:ins>
      <w:ins w:id="1682" w:author="rev2_v2" w:date="2021-01-28T07:24:00Z">
        <w:r>
          <w:t>.3.1</w:t>
        </w:r>
        <w:r w:rsidRPr="00384E92">
          <w:tab/>
          <w:t>Introduction</w:t>
        </w:r>
        <w:bookmarkEnd w:id="1671"/>
        <w:bookmarkEnd w:id="1672"/>
        <w:bookmarkEnd w:id="1673"/>
        <w:bookmarkEnd w:id="1674"/>
        <w:bookmarkEnd w:id="1675"/>
        <w:bookmarkEnd w:id="1676"/>
      </w:ins>
    </w:p>
    <w:p w14:paraId="790E3638" w14:textId="77777777" w:rsidR="00CE6E20" w:rsidRPr="00384E92" w:rsidRDefault="00CE6E20" w:rsidP="00CE6E20">
      <w:pPr>
        <w:rPr>
          <w:ins w:id="1683" w:author="rev2_v2" w:date="2021-01-28T07:24:00Z"/>
        </w:rPr>
      </w:pPr>
      <w:ins w:id="1684" w:author="rev2_v2" w:date="2021-01-28T07:2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142F642" w14:textId="626EDE07" w:rsidR="00CE6E20" w:rsidRPr="00384E92" w:rsidRDefault="00CE6E20" w:rsidP="00CE6E20">
      <w:pPr>
        <w:pStyle w:val="Heading5"/>
        <w:rPr>
          <w:ins w:id="1685" w:author="rev2_v2" w:date="2021-01-28T07:24:00Z"/>
        </w:rPr>
      </w:pPr>
      <w:bookmarkStart w:id="1686" w:name="_Toc510696640"/>
      <w:bookmarkStart w:id="1687" w:name="_Toc35971435"/>
      <w:bookmarkStart w:id="1688" w:name="_Toc36812166"/>
      <w:bookmarkStart w:id="1689" w:name="_Toc62658631"/>
      <w:bookmarkStart w:id="1690" w:name="_Toc65746343"/>
      <w:bookmarkStart w:id="1691" w:name="_Toc65771590"/>
      <w:ins w:id="1692" w:author="rev2_v2" w:date="2021-01-28T07:24:00Z">
        <w:del w:id="1693" w:author="Draft1" w:date="2021-02-28T11:21:00Z">
          <w:r w:rsidDel="00BF01A9">
            <w:delText>8.x</w:delText>
          </w:r>
        </w:del>
      </w:ins>
      <w:ins w:id="1694" w:author="Draft1" w:date="2021-02-28T11:21:00Z">
        <w:r w:rsidR="00BF01A9">
          <w:t>6.x</w:t>
        </w:r>
      </w:ins>
      <w:ins w:id="1695" w:author="rev2_v2" w:date="2021-01-28T07:24:00Z">
        <w:r>
          <w:t>.</w:t>
        </w:r>
      </w:ins>
      <w:ins w:id="1696" w:author="CT1#128" w:date="2021-02-15T10:28:00Z">
        <w:r w:rsidR="00042F17">
          <w:t>5</w:t>
        </w:r>
      </w:ins>
      <w:ins w:id="1697" w:author="rev2_v2" w:date="2021-01-28T07:24:00Z">
        <w:r>
          <w:t>.3.2</w:t>
        </w:r>
        <w:r w:rsidRPr="00384E92">
          <w:tab/>
          <w:t>Simple data types</w:t>
        </w:r>
        <w:bookmarkEnd w:id="1686"/>
        <w:bookmarkEnd w:id="1687"/>
        <w:bookmarkEnd w:id="1688"/>
        <w:bookmarkEnd w:id="1689"/>
        <w:bookmarkEnd w:id="1690"/>
        <w:bookmarkEnd w:id="1691"/>
      </w:ins>
    </w:p>
    <w:p w14:paraId="70EE1BD0" w14:textId="60721D00" w:rsidR="00CE6E20" w:rsidRPr="00384E92" w:rsidRDefault="00CE6E20" w:rsidP="00CE6E20">
      <w:pPr>
        <w:rPr>
          <w:ins w:id="1698" w:author="rev2_v2" w:date="2021-01-28T07:24:00Z"/>
        </w:rPr>
      </w:pPr>
      <w:ins w:id="1699" w:author="rev2_v2" w:date="2021-01-28T07:24:00Z">
        <w:r w:rsidRPr="00384E92">
          <w:t xml:space="preserve">The simple data types defined in table </w:t>
        </w:r>
        <w:del w:id="1700" w:author="Draft1" w:date="2021-02-28T11:21:00Z">
          <w:r w:rsidDel="00BF01A9">
            <w:delText>8.</w:delText>
          </w:r>
          <w:r w:rsidRPr="007968F0" w:rsidDel="00BF01A9">
            <w:rPr>
              <w:highlight w:val="yellow"/>
            </w:rPr>
            <w:delText>x</w:delText>
          </w:r>
        </w:del>
      </w:ins>
      <w:ins w:id="1701" w:author="Draft1" w:date="2021-02-28T11:21:00Z">
        <w:r w:rsidR="00BF01A9">
          <w:t>6.x</w:t>
        </w:r>
      </w:ins>
      <w:ins w:id="1702" w:author="rev2_v2" w:date="2021-01-28T07:24:00Z">
        <w:r w:rsidRPr="007968F0">
          <w:rPr>
            <w:highlight w:val="yellow"/>
          </w:rPr>
          <w:t>.</w:t>
        </w:r>
      </w:ins>
      <w:ins w:id="1703" w:author="CT1#128" w:date="2021-02-15T10:28:00Z">
        <w:r w:rsidR="00042F17">
          <w:t>5</w:t>
        </w:r>
      </w:ins>
      <w:ins w:id="1704" w:author="rev2_v2" w:date="2021-01-28T07:24:00Z">
        <w:r>
          <w:t>.3.2-1</w:t>
        </w:r>
        <w:r w:rsidRPr="00384E92">
          <w:t xml:space="preserve"> shall be supported.</w:t>
        </w:r>
      </w:ins>
    </w:p>
    <w:p w14:paraId="79ADF298" w14:textId="71A0DD5B" w:rsidR="00CE6E20" w:rsidRPr="00384E92" w:rsidRDefault="00CE6E20" w:rsidP="00CE6E20">
      <w:pPr>
        <w:pStyle w:val="TH"/>
        <w:rPr>
          <w:ins w:id="1705" w:author="rev2_v2" w:date="2021-01-28T07:24:00Z"/>
        </w:rPr>
      </w:pPr>
      <w:ins w:id="1706" w:author="rev2_v2" w:date="2021-01-28T07:24:00Z">
        <w:r w:rsidRPr="00384E92">
          <w:t xml:space="preserve">Table </w:t>
        </w:r>
        <w:del w:id="1707" w:author="Draft1" w:date="2021-02-28T11:21:00Z">
          <w:r w:rsidDel="00BF01A9">
            <w:delText>8.</w:delText>
          </w:r>
          <w:r w:rsidRPr="007968F0" w:rsidDel="00BF01A9">
            <w:rPr>
              <w:highlight w:val="yellow"/>
            </w:rPr>
            <w:delText>x</w:delText>
          </w:r>
        </w:del>
      </w:ins>
      <w:ins w:id="1708" w:author="Draft1" w:date="2021-02-28T11:21:00Z">
        <w:r w:rsidR="00BF01A9">
          <w:t>6.x</w:t>
        </w:r>
      </w:ins>
      <w:ins w:id="1709" w:author="rev2_v2" w:date="2021-01-28T07:24:00Z">
        <w:r>
          <w:t>.</w:t>
        </w:r>
      </w:ins>
      <w:ins w:id="1710" w:author="CT1#128" w:date="2021-02-15T10:28:00Z">
        <w:r w:rsidR="00042F17">
          <w:t>5</w:t>
        </w:r>
      </w:ins>
      <w:ins w:id="1711" w:author="rev2_v2" w:date="2021-01-28T07:24:00Z">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ins w:id="1712" w:author="rev2_v2" w:date="2021-01-28T07:2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rPr>
                <w:ins w:id="1713" w:author="rev2_v2" w:date="2021-01-28T07:24:00Z"/>
              </w:rPr>
            </w:pPr>
            <w:ins w:id="1714" w:author="rev2_v2" w:date="2021-01-28T07:24: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rPr>
                <w:ins w:id="1715" w:author="rev2_v2" w:date="2021-01-28T07:24:00Z"/>
              </w:rPr>
            </w:pPr>
            <w:ins w:id="1716" w:author="rev2_v2" w:date="2021-01-28T07:24: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rPr>
                <w:ins w:id="1717" w:author="rev2_v2" w:date="2021-01-28T07:24:00Z"/>
              </w:rPr>
            </w:pPr>
            <w:ins w:id="1718" w:author="rev2_v2" w:date="2021-01-28T07:24: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rPr>
                <w:ins w:id="1719" w:author="rev2_v2" w:date="2021-01-28T07:24:00Z"/>
              </w:rPr>
            </w:pPr>
            <w:ins w:id="1720" w:author="rev2_v2" w:date="2021-01-28T07:24:00Z">
              <w:r w:rsidRPr="0016361A">
                <w:t>Applicability</w:t>
              </w:r>
            </w:ins>
          </w:p>
        </w:tc>
      </w:tr>
      <w:tr w:rsidR="00CE6E20" w:rsidRPr="00B54FF5" w14:paraId="62052437" w14:textId="77777777" w:rsidTr="00DE3141">
        <w:trPr>
          <w:jc w:val="center"/>
          <w:ins w:id="1721" w:author="rev2_v2" w:date="2021-01-28T07:2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rPr>
                <w:ins w:id="1722" w:author="rev2_v2" w:date="2021-01-28T07:2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rPr>
                <w:ins w:id="1723" w:author="rev2_v2" w:date="2021-01-28T07:24:00Z"/>
              </w:rPr>
            </w:pPr>
            <w:ins w:id="1724" w:author="rev2_v2" w:date="2021-01-28T07:24:00Z">
              <w:r w:rsidRPr="0016361A">
                <w:t xml:space="preserve">&lt;one simple data type, i.e. </w:t>
              </w:r>
              <w:proofErr w:type="spellStart"/>
              <w:r w:rsidRPr="0016361A">
                <w:t>boolean</w:t>
              </w:r>
              <w:proofErr w:type="spellEnd"/>
              <w:r w:rsidRPr="0016361A">
                <w:t>, integer, number, or string&gt;</w:t>
              </w:r>
            </w:ins>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rPr>
                <w:ins w:id="1725" w:author="rev2_v2" w:date="2021-01-28T07:24:00Z"/>
              </w:rPr>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rPr>
                <w:ins w:id="1726" w:author="rev2_v2" w:date="2021-01-28T07:24:00Z"/>
              </w:rPr>
            </w:pPr>
          </w:p>
        </w:tc>
      </w:tr>
    </w:tbl>
    <w:p w14:paraId="7A4B3508" w14:textId="77777777" w:rsidR="00CE6E20" w:rsidRPr="00384E92" w:rsidRDefault="00CE6E20" w:rsidP="00CE6E20">
      <w:pPr>
        <w:rPr>
          <w:ins w:id="1727" w:author="rev2_v2" w:date="2021-01-28T07:24:00Z"/>
        </w:rPr>
      </w:pPr>
    </w:p>
    <w:p w14:paraId="323E790E" w14:textId="7E1501B3" w:rsidR="00CE6E20" w:rsidRPr="00BC662F" w:rsidRDefault="00CE6E20" w:rsidP="00CE6E20">
      <w:pPr>
        <w:pStyle w:val="Heading5"/>
        <w:rPr>
          <w:ins w:id="1728" w:author="rev2_v2" w:date="2021-01-28T07:24:00Z"/>
        </w:rPr>
      </w:pPr>
      <w:bookmarkStart w:id="1729" w:name="_Toc510696641"/>
      <w:bookmarkStart w:id="1730" w:name="_Toc35971436"/>
      <w:bookmarkStart w:id="1731" w:name="_Toc36812167"/>
      <w:bookmarkStart w:id="1732" w:name="_Toc62658632"/>
      <w:bookmarkStart w:id="1733" w:name="_Toc65746344"/>
      <w:bookmarkStart w:id="1734" w:name="_Toc65771591"/>
      <w:ins w:id="1735" w:author="rev2_v2" w:date="2021-01-28T07:24:00Z">
        <w:del w:id="1736" w:author="Draft1" w:date="2021-02-28T11:21:00Z">
          <w:r w:rsidDel="00BF01A9">
            <w:delText>8.x</w:delText>
          </w:r>
        </w:del>
      </w:ins>
      <w:ins w:id="1737" w:author="Draft1" w:date="2021-02-28T11:21:00Z">
        <w:r w:rsidR="00BF01A9">
          <w:t>6.x</w:t>
        </w:r>
      </w:ins>
      <w:ins w:id="1738" w:author="rev2_v2" w:date="2021-01-28T07:24:00Z">
        <w:r>
          <w:t>.</w:t>
        </w:r>
      </w:ins>
      <w:ins w:id="1739" w:author="CT1#128" w:date="2021-02-15T10:28:00Z">
        <w:r w:rsidR="00042F17">
          <w:t>5</w:t>
        </w:r>
      </w:ins>
      <w:ins w:id="1740" w:author="rev2_v2" w:date="2021-01-28T07:24:00Z">
        <w:r>
          <w:t>.3.3</w:t>
        </w:r>
        <w:r w:rsidRPr="00BC662F">
          <w:tab/>
          <w:t>Enumeration: &lt;EnumType1&gt;</w:t>
        </w:r>
        <w:bookmarkEnd w:id="1729"/>
        <w:bookmarkEnd w:id="1730"/>
        <w:bookmarkEnd w:id="1731"/>
        <w:bookmarkEnd w:id="1732"/>
        <w:bookmarkEnd w:id="1733"/>
        <w:bookmarkEnd w:id="1734"/>
      </w:ins>
    </w:p>
    <w:p w14:paraId="21B6DF63" w14:textId="11E219CF" w:rsidR="00CE6E20" w:rsidRPr="00384E92" w:rsidRDefault="00CE6E20" w:rsidP="00CE6E20">
      <w:pPr>
        <w:rPr>
          <w:ins w:id="1741" w:author="rev2_v2" w:date="2021-01-28T07:24:00Z"/>
        </w:rPr>
      </w:pPr>
      <w:ins w:id="1742" w:author="rev2_v2" w:date="2021-01-28T07:24:00Z">
        <w:r w:rsidRPr="00384E92">
          <w:t xml:space="preserve">The enumeration &lt;EnumType1&gt; represents &lt;something&gt;. It shall comply with the provisions defined in table </w:t>
        </w:r>
        <w:del w:id="1743" w:author="Draft1" w:date="2021-02-28T11:22:00Z">
          <w:r w:rsidDel="00BF01A9">
            <w:delText>8.</w:delText>
          </w:r>
          <w:r w:rsidRPr="007968F0" w:rsidDel="00BF01A9">
            <w:rPr>
              <w:highlight w:val="yellow"/>
            </w:rPr>
            <w:delText>x</w:delText>
          </w:r>
        </w:del>
      </w:ins>
      <w:ins w:id="1744" w:author="Draft1" w:date="2021-02-28T11:22:00Z">
        <w:r w:rsidR="00BF01A9">
          <w:t>6.x</w:t>
        </w:r>
      </w:ins>
      <w:ins w:id="1745" w:author="rev2_v2" w:date="2021-01-28T07:24:00Z">
        <w:r>
          <w:t>.</w:t>
        </w:r>
      </w:ins>
      <w:ins w:id="1746" w:author="CT1#128" w:date="2021-02-15T10:30:00Z">
        <w:r w:rsidR="00042F17">
          <w:t>5</w:t>
        </w:r>
      </w:ins>
      <w:ins w:id="1747" w:author="rev2_v2" w:date="2021-01-28T07:24:00Z">
        <w:r>
          <w:t>.3.3</w:t>
        </w:r>
        <w:r w:rsidRPr="00384E92">
          <w:t>-1.</w:t>
        </w:r>
      </w:ins>
    </w:p>
    <w:p w14:paraId="7FA48F82" w14:textId="5F7A6155" w:rsidR="00CE6E20" w:rsidRDefault="00CE6E20" w:rsidP="00CE6E20">
      <w:pPr>
        <w:pStyle w:val="TH"/>
        <w:rPr>
          <w:ins w:id="1748" w:author="rev2_v2" w:date="2021-01-28T07:24:00Z"/>
        </w:rPr>
      </w:pPr>
      <w:ins w:id="1749" w:author="rev2_v2" w:date="2021-01-28T07:24:00Z">
        <w:r>
          <w:t>Table </w:t>
        </w:r>
        <w:del w:id="1750" w:author="Draft1" w:date="2021-02-28T11:22:00Z">
          <w:r w:rsidDel="00BF01A9">
            <w:delText>8.</w:delText>
          </w:r>
          <w:r w:rsidRPr="007968F0" w:rsidDel="00BF01A9">
            <w:rPr>
              <w:highlight w:val="yellow"/>
            </w:rPr>
            <w:delText>x</w:delText>
          </w:r>
        </w:del>
      </w:ins>
      <w:ins w:id="1751" w:author="Draft1" w:date="2021-02-28T11:22:00Z">
        <w:r w:rsidR="00BF01A9">
          <w:t>6.x</w:t>
        </w:r>
      </w:ins>
      <w:ins w:id="1752" w:author="rev2_v2" w:date="2021-01-28T07:24:00Z">
        <w:r>
          <w:t>.</w:t>
        </w:r>
      </w:ins>
      <w:ins w:id="1753" w:author="CT1#128" w:date="2021-02-15T10:28:00Z">
        <w:r w:rsidR="00042F17">
          <w:t>5</w:t>
        </w:r>
      </w:ins>
      <w:ins w:id="1754" w:author="rev2_v2" w:date="2021-01-28T07:24:00Z">
        <w:r>
          <w:t>.3.3-1: Enumeration &lt;</w:t>
        </w:r>
        <w:r w:rsidRPr="0015708C">
          <w:t xml:space="preserve"> </w:t>
        </w:r>
        <w:r w:rsidRPr="00384E92">
          <w:t>EnumType1</w:t>
        </w:r>
        <w:r>
          <w:t>&gt;</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rPr>
          <w:ins w:id="1755" w:author="rev2_v2" w:date="2021-01-28T07:2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rPr>
                <w:ins w:id="1756" w:author="rev2_v2" w:date="2021-01-28T07:24:00Z"/>
              </w:rPr>
            </w:pPr>
            <w:ins w:id="1757" w:author="rev2_v2" w:date="2021-01-28T07:24: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rPr>
                <w:ins w:id="1758" w:author="rev2_v2" w:date="2021-01-28T07:24:00Z"/>
              </w:rPr>
            </w:pPr>
            <w:ins w:id="1759" w:author="rev2_v2" w:date="2021-01-28T07:24: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rPr>
                <w:ins w:id="1760" w:author="rev2_v2" w:date="2021-01-28T07:24:00Z"/>
              </w:rPr>
            </w:pPr>
            <w:ins w:id="1761" w:author="rev2_v2" w:date="2021-01-28T07:24:00Z">
              <w:r w:rsidRPr="0016361A">
                <w:t>Applicability</w:t>
              </w:r>
            </w:ins>
          </w:p>
        </w:tc>
      </w:tr>
      <w:tr w:rsidR="00CE6E20" w:rsidRPr="00B54FF5" w14:paraId="72914D8E" w14:textId="77777777" w:rsidTr="00DE3141">
        <w:trPr>
          <w:ins w:id="1762" w:author="rev2_v2" w:date="2021-01-28T07: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rPr>
                <w:ins w:id="1763" w:author="rev2_v2" w:date="2021-01-28T07:2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rPr>
                <w:ins w:id="1764" w:author="rev2_v2" w:date="2021-01-28T07:24:00Z"/>
              </w:rPr>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rPr>
                <w:ins w:id="1765" w:author="rev2_v2" w:date="2021-01-28T07:24:00Z"/>
              </w:rPr>
            </w:pPr>
          </w:p>
        </w:tc>
      </w:tr>
    </w:tbl>
    <w:p w14:paraId="4B5943A3" w14:textId="77777777" w:rsidR="00CE6E20" w:rsidRPr="007968F0" w:rsidRDefault="00CE6E20" w:rsidP="00CE6E20">
      <w:pPr>
        <w:rPr>
          <w:ins w:id="1766" w:author="rev2_v2" w:date="2021-01-28T07:24:00Z"/>
          <w:lang w:eastAsia="zh-CN"/>
        </w:rPr>
      </w:pPr>
    </w:p>
    <w:p w14:paraId="3A849237" w14:textId="6E96E134" w:rsidR="00CE6E20" w:rsidRDefault="00CE6E20" w:rsidP="00CE6E20">
      <w:pPr>
        <w:pStyle w:val="Heading3"/>
        <w:rPr>
          <w:ins w:id="1767" w:author="rev2_v2" w:date="2021-01-28T07:24:00Z"/>
        </w:rPr>
      </w:pPr>
      <w:bookmarkStart w:id="1768" w:name="_Toc62658633"/>
      <w:bookmarkStart w:id="1769" w:name="_Toc65746345"/>
      <w:bookmarkStart w:id="1770" w:name="_Toc65771592"/>
      <w:ins w:id="1771" w:author="rev2_v2" w:date="2021-01-28T07:24:00Z">
        <w:del w:id="1772" w:author="Draft1" w:date="2021-02-28T11:22:00Z">
          <w:r w:rsidDel="00BF01A9">
            <w:delText>8.x</w:delText>
          </w:r>
        </w:del>
      </w:ins>
      <w:ins w:id="1773" w:author="Draft1" w:date="2021-02-28T11:22:00Z">
        <w:r w:rsidR="00BF01A9">
          <w:t>6.x</w:t>
        </w:r>
      </w:ins>
      <w:ins w:id="1774" w:author="rev2_v2" w:date="2021-01-28T07:24:00Z">
        <w:r>
          <w:t>.</w:t>
        </w:r>
      </w:ins>
      <w:ins w:id="1775" w:author="CT1#128" w:date="2021-02-15T10:26:00Z">
        <w:r w:rsidR="00997D48">
          <w:t>6</w:t>
        </w:r>
      </w:ins>
      <w:ins w:id="1776" w:author="rev2_v2" w:date="2021-01-28T07:24:00Z">
        <w:r>
          <w:tab/>
          <w:t>Error Handling</w:t>
        </w:r>
        <w:bookmarkEnd w:id="1768"/>
        <w:bookmarkEnd w:id="1769"/>
        <w:bookmarkEnd w:id="1770"/>
      </w:ins>
    </w:p>
    <w:p w14:paraId="0AEA2532" w14:textId="3B9320B2" w:rsidR="00CE6E20" w:rsidRDefault="00CE6E20" w:rsidP="00CE6E20">
      <w:pPr>
        <w:pStyle w:val="Heading3"/>
        <w:rPr>
          <w:ins w:id="1777" w:author="rev2_v2" w:date="2021-01-28T07:24:00Z"/>
        </w:rPr>
      </w:pPr>
      <w:bookmarkStart w:id="1778" w:name="_Toc62658634"/>
      <w:bookmarkStart w:id="1779" w:name="_Toc65746346"/>
      <w:bookmarkStart w:id="1780" w:name="_Toc65771593"/>
      <w:ins w:id="1781" w:author="rev2_v2" w:date="2021-01-28T07:24:00Z">
        <w:del w:id="1782" w:author="Draft1" w:date="2021-02-28T11:22:00Z">
          <w:r w:rsidDel="00BF01A9">
            <w:delText>8.x</w:delText>
          </w:r>
        </w:del>
      </w:ins>
      <w:ins w:id="1783" w:author="Draft1" w:date="2021-02-28T11:22:00Z">
        <w:r w:rsidR="00BF01A9">
          <w:t>6.x</w:t>
        </w:r>
      </w:ins>
      <w:ins w:id="1784" w:author="rev2_v2" w:date="2021-01-28T07:24:00Z">
        <w:r>
          <w:t>.</w:t>
        </w:r>
      </w:ins>
      <w:ins w:id="1785" w:author="CT1#128" w:date="2021-02-15T10:26:00Z">
        <w:r w:rsidR="00997D48">
          <w:t>7</w:t>
        </w:r>
      </w:ins>
      <w:ins w:id="1786" w:author="rev2_v2" w:date="2021-01-28T07:24:00Z">
        <w:r>
          <w:tab/>
          <w:t>Feature negotiation</w:t>
        </w:r>
        <w:bookmarkEnd w:id="1778"/>
        <w:bookmarkEnd w:id="1779"/>
        <w:bookmarkEnd w:id="1780"/>
      </w:ins>
    </w:p>
    <w:p w14:paraId="53A1A124" w14:textId="6E89FF8B" w:rsidR="00CE6E20" w:rsidRPr="008D34FA" w:rsidRDefault="00CE6E20" w:rsidP="00CE6E20">
      <w:pPr>
        <w:rPr>
          <w:ins w:id="1787" w:author="rev2_v2" w:date="2021-01-28T07:24:00Z"/>
          <w:lang w:eastAsia="zh-CN"/>
        </w:rPr>
      </w:pPr>
      <w:ins w:id="1788" w:author="rev2_v2" w:date="2021-01-28T07:24:00Z">
        <w:r>
          <w:rPr>
            <w:lang w:eastAsia="zh-CN"/>
          </w:rPr>
          <w:t xml:space="preserve">General feature negotiation procedures are defined in clause </w:t>
        </w:r>
        <w:r>
          <w:rPr>
            <w:highlight w:val="yellow"/>
            <w:lang w:eastAsia="zh-CN"/>
          </w:rPr>
          <w:t>&lt;</w:t>
        </w:r>
        <w:del w:id="1789" w:author="Draft1" w:date="2021-02-28T11:22:00Z">
          <w:r w:rsidDel="00BF01A9">
            <w:rPr>
              <w:highlight w:val="yellow"/>
              <w:lang w:eastAsia="zh-CN"/>
            </w:rPr>
            <w:delText>7.X</w:delText>
          </w:r>
        </w:del>
      </w:ins>
      <w:ins w:id="1790" w:author="Draft1" w:date="2021-02-28T11:22:00Z">
        <w:r w:rsidR="00BF01A9">
          <w:rPr>
            <w:highlight w:val="yellow"/>
            <w:lang w:eastAsia="zh-CN"/>
          </w:rPr>
          <w:t>6.1</w:t>
        </w:r>
      </w:ins>
      <w:ins w:id="1791" w:author="rev2_v2" w:date="2021-01-28T07:24:00Z">
        <w:r w:rsidRPr="008D34FA">
          <w:rPr>
            <w:highlight w:val="yellow"/>
            <w:lang w:eastAsia="zh-CN"/>
          </w:rPr>
          <w:t>&gt;</w:t>
        </w:r>
        <w:r>
          <w:rPr>
            <w:lang w:eastAsia="zh-CN"/>
          </w:rPr>
          <w:t>. Table </w:t>
        </w:r>
        <w:del w:id="1792" w:author="Draft1" w:date="2021-02-28T11:22:00Z">
          <w:r w:rsidDel="00BF01A9">
            <w:rPr>
              <w:lang w:eastAsia="zh-CN"/>
            </w:rPr>
            <w:delText>8.x</w:delText>
          </w:r>
        </w:del>
      </w:ins>
      <w:ins w:id="1793" w:author="Draft1" w:date="2021-02-28T11:22:00Z">
        <w:r w:rsidR="00BF01A9">
          <w:rPr>
            <w:lang w:eastAsia="zh-CN"/>
          </w:rPr>
          <w:t>6.x</w:t>
        </w:r>
      </w:ins>
      <w:ins w:id="1794" w:author="rev2_v2" w:date="2021-01-28T07:24:00Z">
        <w:r>
          <w:rPr>
            <w:lang w:eastAsia="zh-CN"/>
          </w:rPr>
          <w:t>.</w:t>
        </w:r>
      </w:ins>
      <w:ins w:id="1795" w:author="CT1#128" w:date="2021-02-15T10:27:00Z">
        <w:r w:rsidR="00997D48">
          <w:rPr>
            <w:lang w:eastAsia="zh-CN"/>
          </w:rPr>
          <w:t>7</w:t>
        </w:r>
      </w:ins>
      <w:ins w:id="1796" w:author="rev2_v2" w:date="2021-01-28T07:24:00Z">
        <w:r>
          <w:rPr>
            <w:lang w:eastAsia="zh-CN"/>
          </w:rPr>
          <w:t xml:space="preserve">-1 lists the supported features for </w:t>
        </w:r>
        <w:r w:rsidRPr="0013513D">
          <w:rPr>
            <w:highlight w:val="yellow"/>
            <w:lang w:eastAsia="zh-CN"/>
          </w:rPr>
          <w:t>&lt;API name&gt;</w:t>
        </w:r>
        <w:r>
          <w:rPr>
            <w:lang w:eastAsia="zh-CN"/>
          </w:rPr>
          <w:t xml:space="preserve"> API.</w:t>
        </w:r>
      </w:ins>
    </w:p>
    <w:p w14:paraId="7AAFC1D5" w14:textId="0ABDF70D" w:rsidR="00CE6E20" w:rsidRDefault="00CE6E20" w:rsidP="00CE6E20">
      <w:pPr>
        <w:pStyle w:val="TH"/>
        <w:rPr>
          <w:ins w:id="1797" w:author="rev2_v2" w:date="2021-01-28T07:24:00Z"/>
          <w:rFonts w:eastAsia="Batang"/>
        </w:rPr>
      </w:pPr>
      <w:ins w:id="1798" w:author="rev2_v2" w:date="2021-01-28T07:24:00Z">
        <w:r>
          <w:rPr>
            <w:rFonts w:eastAsia="Batang"/>
          </w:rPr>
          <w:lastRenderedPageBreak/>
          <w:t>Table </w:t>
        </w:r>
        <w:del w:id="1799" w:author="Draft1" w:date="2021-02-28T11:22:00Z">
          <w:r w:rsidDel="00BF01A9">
            <w:rPr>
              <w:rFonts w:eastAsia="Batang"/>
            </w:rPr>
            <w:delText>8.</w:delText>
          </w:r>
          <w:r w:rsidRPr="00A2226D" w:rsidDel="00BF01A9">
            <w:rPr>
              <w:rFonts w:eastAsia="Batang"/>
              <w:highlight w:val="yellow"/>
            </w:rPr>
            <w:delText>x</w:delText>
          </w:r>
        </w:del>
      </w:ins>
      <w:ins w:id="1800" w:author="Draft1" w:date="2021-02-28T11:22:00Z">
        <w:r w:rsidR="00BF01A9">
          <w:rPr>
            <w:rFonts w:eastAsia="Batang"/>
          </w:rPr>
          <w:t>6.x</w:t>
        </w:r>
      </w:ins>
      <w:ins w:id="1801" w:author="rev2_v2" w:date="2021-01-28T07:24:00Z">
        <w:r>
          <w:rPr>
            <w:rFonts w:eastAsia="Batang"/>
          </w:rPr>
          <w:t>.</w:t>
        </w:r>
      </w:ins>
      <w:ins w:id="1802" w:author="CT1#128" w:date="2021-02-15T10:27:00Z">
        <w:r w:rsidR="00997D48">
          <w:rPr>
            <w:rFonts w:eastAsia="Batang"/>
          </w:rPr>
          <w:t>7</w:t>
        </w:r>
      </w:ins>
      <w:ins w:id="1803" w:author="rev2_v2" w:date="2021-01-28T07:24:00Z">
        <w:r>
          <w:rPr>
            <w:rFonts w:eastAsia="Batang"/>
          </w:rP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ins w:id="1804" w:author="rev2_v2" w:date="2021-01-28T07:2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ins w:id="1805" w:author="rev2_v2" w:date="2021-01-28T07:24:00Z"/>
                <w:rFonts w:ascii="Arial" w:eastAsia="Batang" w:hAnsi="Arial"/>
                <w:b/>
                <w:sz w:val="18"/>
              </w:rPr>
            </w:pPr>
            <w:ins w:id="1806" w:author="rev2_v2" w:date="2021-01-28T07:24: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ins w:id="1807" w:author="rev2_v2" w:date="2021-01-28T07:24:00Z"/>
                <w:rFonts w:ascii="Arial" w:eastAsia="Batang" w:hAnsi="Arial"/>
                <w:b/>
                <w:sz w:val="18"/>
              </w:rPr>
            </w:pPr>
            <w:ins w:id="1808" w:author="rev2_v2" w:date="2021-01-28T07:24: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ins w:id="1809" w:author="rev2_v2" w:date="2021-01-28T07:24:00Z"/>
                <w:rFonts w:ascii="Arial" w:eastAsia="Batang" w:hAnsi="Arial"/>
                <w:b/>
                <w:sz w:val="18"/>
              </w:rPr>
            </w:pPr>
            <w:ins w:id="1810" w:author="rev2_v2" w:date="2021-01-28T07:24:00Z">
              <w:r>
                <w:rPr>
                  <w:rFonts w:ascii="Arial" w:eastAsia="Batang" w:hAnsi="Arial"/>
                  <w:b/>
                  <w:sz w:val="18"/>
                </w:rPr>
                <w:t>Description</w:t>
              </w:r>
            </w:ins>
          </w:p>
        </w:tc>
      </w:tr>
      <w:tr w:rsidR="00CE6E20" w14:paraId="18239F7F" w14:textId="77777777" w:rsidTr="00DE3141">
        <w:trPr>
          <w:jc w:val="center"/>
          <w:ins w:id="1811" w:author="rev2_v2" w:date="2021-01-28T07:24:00Z"/>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ins w:id="1812" w:author="rev2_v2" w:date="2021-01-28T07:2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ins w:id="1813" w:author="rev2_v2" w:date="2021-01-28T07:2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ins w:id="1814" w:author="rev2_v2" w:date="2021-01-28T07:24:00Z"/>
                <w:rFonts w:ascii="Arial" w:eastAsia="Batang" w:hAnsi="Arial" w:cs="Arial"/>
                <w:sz w:val="18"/>
                <w:szCs w:val="18"/>
              </w:rPr>
            </w:pPr>
          </w:p>
        </w:tc>
      </w:tr>
    </w:tbl>
    <w:p w14:paraId="29AA8C7A" w14:textId="77777777" w:rsidR="00CE6E20" w:rsidRPr="00A2226D" w:rsidRDefault="00CE6E20" w:rsidP="00CE6E20">
      <w:pPr>
        <w:rPr>
          <w:ins w:id="1815" w:author="rev2_v2" w:date="2021-01-28T07:24:00Z"/>
        </w:rPr>
      </w:pPr>
    </w:p>
    <w:p w14:paraId="310C45DF" w14:textId="51DA3E58" w:rsidR="0029581C" w:rsidDel="00C23E56" w:rsidRDefault="0029581C" w:rsidP="0029581C">
      <w:pPr>
        <w:pStyle w:val="Heading1"/>
        <w:rPr>
          <w:del w:id="1816" w:author="Draft1" w:date="2021-02-28T11:18:00Z"/>
        </w:rPr>
      </w:pPr>
      <w:del w:id="1817" w:author="Draft1" w:date="2021-02-28T11:18:00Z">
        <w:r w:rsidDel="00C23E56">
          <w:delText>9</w:delText>
        </w:r>
        <w:r w:rsidDel="00C23E56">
          <w:tab/>
        </w:r>
        <w:r w:rsidRPr="0029581C" w:rsidDel="00C23E56">
          <w:delText xml:space="preserve">Edge Configuration Server </w:delText>
        </w:r>
        <w:r w:rsidDel="00C23E56">
          <w:delText>API Definitions</w:delText>
        </w:r>
      </w:del>
    </w:p>
    <w:p w14:paraId="3DE66DC3" w14:textId="3FF77E5D" w:rsidR="00ED52C7" w:rsidRPr="00321D24" w:rsidRDefault="0029581C" w:rsidP="00ED52C7">
      <w:del w:id="1818" w:author="Draft1" w:date="2021-02-28T11:18:00Z">
        <w:r w:rsidRPr="00F37749" w:rsidDel="00C23E56">
          <w:rPr>
            <w:i/>
            <w:color w:val="0000FF"/>
          </w:rPr>
          <w:delText xml:space="preserve">This clause will provide the </w:delText>
        </w:r>
        <w:r w:rsidDel="00C23E56">
          <w:rPr>
            <w:i/>
            <w:color w:val="0000FF"/>
          </w:rPr>
          <w:delText xml:space="preserve">definitions of </w:delText>
        </w:r>
        <w:r w:rsidRPr="00F37749" w:rsidDel="00C23E56">
          <w:rPr>
            <w:i/>
            <w:color w:val="0000FF"/>
          </w:rPr>
          <w:delText xml:space="preserve">all the </w:delText>
        </w:r>
        <w:r w:rsidRPr="0029581C" w:rsidDel="00C23E56">
          <w:rPr>
            <w:i/>
            <w:color w:val="0000FF"/>
          </w:rPr>
          <w:delText xml:space="preserve">Edge Configuration Server </w:delText>
        </w:r>
        <w:r w:rsidRPr="00F37749" w:rsidDel="00C23E56">
          <w:rPr>
            <w:i/>
            <w:color w:val="0000FF"/>
          </w:rPr>
          <w:delText>APIs</w:delText>
        </w:r>
      </w:del>
      <w:r w:rsidR="00077CCF" w:rsidRPr="00E73566">
        <w:fldChar w:fldCharType="begin"/>
      </w:r>
      <w:r w:rsidR="00077CCF" w:rsidRPr="00E73566">
        <w:fldChar w:fldCharType="end"/>
      </w:r>
    </w:p>
    <w:p w14:paraId="41075FE4" w14:textId="40F83BCC" w:rsidR="00F27138" w:rsidRDefault="00C23E56" w:rsidP="00F27138">
      <w:pPr>
        <w:pStyle w:val="Heading1"/>
      </w:pPr>
      <w:bookmarkStart w:id="1819" w:name="clause4"/>
      <w:bookmarkStart w:id="1820" w:name="_Toc61651673"/>
      <w:bookmarkStart w:id="1821" w:name="_Toc65746347"/>
      <w:bookmarkStart w:id="1822" w:name="_Toc65771594"/>
      <w:bookmarkEnd w:id="1819"/>
      <w:ins w:id="1823" w:author="Draft1" w:date="2021-02-28T11:19:00Z">
        <w:del w:id="1824" w:author="rev1_v2" w:date="2021-03-02T23:27:00Z">
          <w:r w:rsidDel="009609F9">
            <w:delText>9</w:delText>
          </w:r>
        </w:del>
      </w:ins>
      <w:ins w:id="1825" w:author="rev1_v2" w:date="2021-03-02T23:27:00Z">
        <w:r w:rsidR="009609F9">
          <w:t>7</w:t>
        </w:r>
      </w:ins>
      <w:r w:rsidR="00F27138">
        <w:tab/>
        <w:t>Security</w:t>
      </w:r>
      <w:bookmarkEnd w:id="1820"/>
      <w:bookmarkEnd w:id="1821"/>
      <w:bookmarkEnd w:id="1822"/>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5133BF6B" w:rsidR="00F27138" w:rsidRPr="00CE7B62" w:rsidRDefault="00CE7B62" w:rsidP="008A543E">
      <w:pPr>
        <w:pStyle w:val="EditorsNote"/>
      </w:pPr>
      <w:ins w:id="1826" w:author="rev2_v2" w:date="2021-01-28T08:21:00Z">
        <w:r>
          <w:t xml:space="preserve">Editor’s note: </w:t>
        </w:r>
      </w:ins>
      <w:ins w:id="1827" w:author="Sapan_draft3" w:date="2021-03-03T22:38:00Z">
        <w:r w:rsidR="001F091D">
          <w:t>Security related i</w:t>
        </w:r>
      </w:ins>
      <w:ins w:id="1828" w:author="Huawei" w:date="2021-03-03T09:22:00Z">
        <w:del w:id="1829" w:author="Sapan_draft3" w:date="2021-03-03T22:38:00Z">
          <w:r w:rsidR="007664B3" w:rsidDel="001F091D">
            <w:delText>I</w:delText>
          </w:r>
        </w:del>
        <w:r w:rsidR="007664B3">
          <w:t>ssue</w:t>
        </w:r>
      </w:ins>
      <w:ins w:id="1830" w:author="Huawei" w:date="2021-03-03T09:23:00Z">
        <w:r w:rsidR="007664B3">
          <w:t>s</w:t>
        </w:r>
      </w:ins>
      <w:ins w:id="1831" w:author="Huawei" w:date="2021-03-03T09:22:00Z">
        <w:r w:rsidR="007664B3">
          <w:t xml:space="preserve"> on the use of the concept of APIs </w:t>
        </w:r>
      </w:ins>
      <w:ins w:id="1832" w:author="Huawei" w:date="2021-03-03T09:23:00Z">
        <w:del w:id="1833" w:author="Sapan_draft3" w:date="2021-03-03T22:38:00Z">
          <w:r w:rsidR="007664B3" w:rsidDel="001F091D">
            <w:delText xml:space="preserve">towards the UE exists and </w:delText>
          </w:r>
        </w:del>
        <w:r w:rsidR="007664B3">
          <w:t xml:space="preserve">are being studied by SA3 in TR 33.839. </w:t>
        </w:r>
      </w:ins>
      <w:ins w:id="1834" w:author="rev2_v2" w:date="2021-01-28T08:21:00Z">
        <w:r>
          <w:t xml:space="preserve">This clause </w:t>
        </w:r>
      </w:ins>
      <w:ins w:id="1835" w:author="Huawei" w:date="2021-03-03T09:23:00Z">
        <w:r w:rsidR="007664B3">
          <w:t>needs to</w:t>
        </w:r>
      </w:ins>
      <w:ins w:id="1836" w:author="rev2_v2" w:date="2021-01-28T08:21:00Z">
        <w:del w:id="1837" w:author="Huawei" w:date="2021-03-03T09:23:00Z">
          <w:r w:rsidDel="007664B3">
            <w:delText>will</w:delText>
          </w:r>
        </w:del>
        <w:del w:id="1838" w:author="Huawei" w:date="2021-03-03T09:24:00Z">
          <w:r w:rsidDel="007664B3">
            <w:delText xml:space="preserve"> be</w:delText>
          </w:r>
        </w:del>
        <w:r>
          <w:t xml:space="preserve"> </w:t>
        </w:r>
      </w:ins>
      <w:ins w:id="1839" w:author="Huawei" w:date="2021-03-03T09:24:00Z">
        <w:r w:rsidR="007664B3">
          <w:t>incorporate necessary security requirements</w:t>
        </w:r>
      </w:ins>
      <w:ins w:id="1840" w:author="rev2_v2" w:date="2021-01-28T08:21:00Z">
        <w:del w:id="1841" w:author="Huawei" w:date="2021-03-03T09:24:00Z">
          <w:r w:rsidDel="007664B3">
            <w:delText>updated</w:delText>
          </w:r>
        </w:del>
        <w:r>
          <w:t xml:space="preserve"> based on </w:t>
        </w:r>
      </w:ins>
      <w:ins w:id="1842" w:author="rev2_v2" w:date="2021-01-28T08:22:00Z">
        <w:r>
          <w:t xml:space="preserve">normative </w:t>
        </w:r>
      </w:ins>
      <w:ins w:id="1843" w:author="rev2_v2" w:date="2021-01-28T08:21:00Z">
        <w:r>
          <w:t>requirements from SA3 work.</w:t>
        </w:r>
      </w:ins>
    </w:p>
    <w:p w14:paraId="34D3AA42" w14:textId="1832744E" w:rsidR="00F27138" w:rsidRDefault="00F27138" w:rsidP="00F27138">
      <w:pPr>
        <w:pStyle w:val="Heading8"/>
      </w:pPr>
      <w:bookmarkStart w:id="1844" w:name="_Toc61651674"/>
      <w:bookmarkStart w:id="1845" w:name="_Toc65746348"/>
      <w:bookmarkStart w:id="1846" w:name="_Toc65771595"/>
      <w:r>
        <w:t>Annex A (normative):</w:t>
      </w:r>
      <w:r>
        <w:br/>
      </w:r>
      <w:ins w:id="1847" w:author="Draft1" w:date="2021-02-28T13:08:00Z">
        <w:r w:rsidR="00E57E70">
          <w:t>Ed</w:t>
        </w:r>
      </w:ins>
      <w:ins w:id="1848" w:author="Draft1" w:date="2021-02-28T13:09:00Z">
        <w:r w:rsidR="00E57E70">
          <w:t xml:space="preserve">ge Enabler Server </w:t>
        </w:r>
      </w:ins>
      <w:proofErr w:type="spellStart"/>
      <w:r>
        <w:t>OpenAPI</w:t>
      </w:r>
      <w:proofErr w:type="spellEnd"/>
      <w:r>
        <w:t xml:space="preserve"> specification</w:t>
      </w:r>
      <w:bookmarkEnd w:id="1844"/>
      <w:bookmarkEnd w:id="1845"/>
      <w:bookmarkEnd w:id="1846"/>
    </w:p>
    <w:p w14:paraId="373770C2" w14:textId="133D875F" w:rsidR="00F27138" w:rsidRDefault="00F27138" w:rsidP="00F27138">
      <w:pPr>
        <w:pStyle w:val="Guidance"/>
      </w:pPr>
      <w:r>
        <w:t xml:space="preserve">This is a normative annex clause to specify the Open API representation of the </w:t>
      </w:r>
      <w:del w:id="1849" w:author="Draft1" w:date="2021-02-28T13:09:00Z">
        <w:r w:rsidDel="00E57E70">
          <w:delText xml:space="preserve">all </w:delText>
        </w:r>
      </w:del>
      <w:del w:id="1850" w:author="rev1_v2" w:date="2021-03-03T00:06:00Z">
        <w:r w:rsidDel="00B87C15">
          <w:delText xml:space="preserve">the </w:delText>
        </w:r>
      </w:del>
      <w:del w:id="1851" w:author="Draft1" w:date="2021-02-28T13:09:00Z">
        <w:r w:rsidDel="00E57E70">
          <w:delText xml:space="preserve">EDGEAPP </w:delText>
        </w:r>
      </w:del>
      <w:ins w:id="1852" w:author="Draft1" w:date="2021-02-28T13:09:00Z">
        <w:r w:rsidR="00E57E70">
          <w:t xml:space="preserve">EES </w:t>
        </w:r>
      </w:ins>
      <w:r>
        <w:t>APIs defined in this specification.</w:t>
      </w:r>
    </w:p>
    <w:p w14:paraId="64ED8097" w14:textId="77777777" w:rsidR="00F27138" w:rsidRDefault="00F27138" w:rsidP="00F27138">
      <w:pPr>
        <w:pStyle w:val="Heading2"/>
      </w:pPr>
      <w:bookmarkStart w:id="1853" w:name="_Toc61651675"/>
      <w:bookmarkStart w:id="1854" w:name="_Toc65746349"/>
      <w:bookmarkStart w:id="1855" w:name="_Toc65771596"/>
      <w:r>
        <w:t>A.1 General</w:t>
      </w:r>
      <w:bookmarkEnd w:id="1853"/>
      <w:bookmarkEnd w:id="1854"/>
      <w:bookmarkEnd w:id="1855"/>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pPr>
        <w:rPr>
          <w:ins w:id="1856" w:author="rev2_v2" w:date="2021-01-28T08:27:00Z"/>
        </w:rPr>
      </w:pPr>
      <w:r w:rsidRPr="004D3578">
        <w:t xml:space="preserve"> </w:t>
      </w:r>
    </w:p>
    <w:p w14:paraId="279B6493" w14:textId="7270424A" w:rsidR="00787564" w:rsidRDefault="00787564" w:rsidP="00787564">
      <w:pPr>
        <w:pStyle w:val="Heading8"/>
        <w:rPr>
          <w:ins w:id="1857" w:author="rev2_v2" w:date="2021-01-28T08:27:00Z"/>
        </w:rPr>
      </w:pPr>
      <w:bookmarkStart w:id="1858" w:name="_Toc65746350"/>
      <w:bookmarkStart w:id="1859" w:name="_Toc65771597"/>
      <w:ins w:id="1860" w:author="rev2_v2" w:date="2021-01-28T08:27:00Z">
        <w:r>
          <w:t xml:space="preserve">Annex </w:t>
        </w:r>
      </w:ins>
      <w:ins w:id="1861" w:author="rev2_v2" w:date="2021-01-28T12:36:00Z">
        <w:r w:rsidR="00F44ED1">
          <w:t>B</w:t>
        </w:r>
      </w:ins>
      <w:ins w:id="1862" w:author="rev2_v2" w:date="2021-01-28T08:27:00Z">
        <w:r w:rsidRPr="004D3578">
          <w:t xml:space="preserve"> (informative):</w:t>
        </w:r>
        <w:r w:rsidRPr="004D3578">
          <w:br/>
        </w:r>
        <w:r>
          <w:t xml:space="preserve">Protocol </w:t>
        </w:r>
      </w:ins>
      <w:ins w:id="1863" w:author="rev2_v3" w:date="2021-01-28T18:26:00Z">
        <w:r w:rsidR="00D45313">
          <w:t>o</w:t>
        </w:r>
      </w:ins>
      <w:ins w:id="1864" w:author="rev2_v2" w:date="2021-01-28T08:27:00Z">
        <w:r>
          <w:t>ptions considered for EDGE-4 reference point</w:t>
        </w:r>
        <w:bookmarkEnd w:id="1858"/>
        <w:bookmarkEnd w:id="1859"/>
      </w:ins>
    </w:p>
    <w:p w14:paraId="5C05A8EC" w14:textId="1D5D46B0" w:rsidR="00DE3141" w:rsidRDefault="00DE3141" w:rsidP="007D375D">
      <w:pPr>
        <w:rPr>
          <w:ins w:id="1865" w:author="rev2_v2" w:date="2021-01-28T12:29:00Z"/>
        </w:rPr>
      </w:pPr>
      <w:ins w:id="1866" w:author="rev2_v2" w:date="2021-01-28T12:28:00Z">
        <w:r>
          <w:t>This clause describes protocol options for EDGE-4 reference p</w:t>
        </w:r>
      </w:ins>
      <w:ins w:id="1867" w:author="rev2_v3" w:date="2021-01-28T18:26:00Z">
        <w:r w:rsidR="00D45313">
          <w:t>o</w:t>
        </w:r>
      </w:ins>
      <w:ins w:id="1868" w:author="rev2_v2" w:date="2021-01-28T12:28:00Z">
        <w:r>
          <w:t>int in detail.</w:t>
        </w:r>
      </w:ins>
    </w:p>
    <w:p w14:paraId="4FA51753" w14:textId="27123C31" w:rsidR="00DE3141" w:rsidRDefault="00DE3141" w:rsidP="007D375D">
      <w:pPr>
        <w:pStyle w:val="EditorsNote"/>
        <w:rPr>
          <w:ins w:id="1869" w:author="rev2_v2" w:date="2021-01-28T12:28:00Z"/>
        </w:rPr>
      </w:pPr>
      <w:ins w:id="1870" w:author="rev2_v2" w:date="2021-01-28T12:29:00Z">
        <w:r>
          <w:t xml:space="preserve">Editor’s note: </w:t>
        </w:r>
      </w:ins>
      <w:ins w:id="1871" w:author="rev1_v2" w:date="2021-03-02T23:28:00Z">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ins>
      <w:ins w:id="1872" w:author="rev2_v2" w:date="2021-01-28T12:29:00Z">
        <w:del w:id="1873" w:author="rev1_v2" w:date="2021-03-02T23:28:00Z">
          <w:r w:rsidDel="009609F9">
            <w:delText xml:space="preserve">Based on the solution </w:delText>
          </w:r>
        </w:del>
      </w:ins>
      <w:ins w:id="1874" w:author="rev2_v2" w:date="2021-01-28T12:30:00Z">
        <w:del w:id="1875" w:author="rev1_v2" w:date="2021-03-02T23:28:00Z">
          <w:r w:rsidDel="009609F9">
            <w:delText xml:space="preserve">feasibility and </w:delText>
          </w:r>
        </w:del>
      </w:ins>
      <w:ins w:id="1876" w:author="rev2_v2" w:date="2021-01-28T12:29:00Z">
        <w:del w:id="1877" w:author="rev1_v2" w:date="2021-03-02T23:28:00Z">
          <w:r w:rsidDel="009609F9">
            <w:delText>evaluation</w:delText>
          </w:r>
        </w:del>
      </w:ins>
      <w:ins w:id="1878" w:author="CT1#128_v4" w:date="2021-02-18T17:50:00Z">
        <w:del w:id="1879" w:author="rev1_v2" w:date="2021-03-02T23:28:00Z">
          <w:r w:rsidR="00D55952" w:rsidDel="009609F9">
            <w:delText>,</w:delText>
          </w:r>
        </w:del>
      </w:ins>
      <w:ins w:id="1880" w:author="rev2_v2" w:date="2021-01-28T12:29:00Z">
        <w:del w:id="1881" w:author="rev1_v2" w:date="2021-03-02T23:28:00Z">
          <w:r w:rsidDel="009609F9">
            <w:delText xml:space="preserve"> </w:delText>
          </w:r>
        </w:del>
      </w:ins>
      <w:ins w:id="1882" w:author="CT1#128_v4" w:date="2021-02-18T17:51:00Z">
        <w:del w:id="1883" w:author="rev1_v2" w:date="2021-03-02T23:28:00Z">
          <w:r w:rsidR="00D55952" w:rsidDel="009609F9">
            <w:delText xml:space="preserve">the </w:delText>
          </w:r>
        </w:del>
      </w:ins>
      <w:ins w:id="1884" w:author="CT1#128_v4" w:date="2021-02-18T18:25:00Z">
        <w:del w:id="1885" w:author="rev1_v2" w:date="2021-03-02T23:28:00Z">
          <w:r w:rsidR="00671F03" w:rsidDel="009609F9">
            <w:delText>aspects</w:delText>
          </w:r>
        </w:del>
      </w:ins>
      <w:ins w:id="1886" w:author="CT1#128_v4" w:date="2021-02-18T17:51:00Z">
        <w:del w:id="1887" w:author="rev1_v2" w:date="2021-03-02T23:28:00Z">
          <w:r w:rsidR="00D55952" w:rsidDel="009609F9">
            <w:delText xml:space="preserve"> of the </w:delText>
          </w:r>
        </w:del>
      </w:ins>
      <w:ins w:id="1888" w:author="rev2_v2" w:date="2021-01-28T12:29:00Z">
        <w:del w:id="1889" w:author="rev1_v2" w:date="2021-03-02T23:28:00Z">
          <w:r w:rsidDel="009609F9">
            <w:delText xml:space="preserve">appropriate </w:delText>
          </w:r>
        </w:del>
      </w:ins>
      <w:ins w:id="1890" w:author="CT1#128_v4" w:date="2021-02-18T18:03:00Z">
        <w:del w:id="1891" w:author="rev1_v2" w:date="2021-03-02T23:28:00Z">
          <w:r w:rsidR="00F40034" w:rsidDel="009609F9">
            <w:delText xml:space="preserve">solution </w:delText>
          </w:r>
        </w:del>
      </w:ins>
      <w:ins w:id="1892" w:author="rev2_v2" w:date="2021-01-28T12:29:00Z">
        <w:del w:id="1893" w:author="rev1_v2" w:date="2021-03-02T23:28:00Z">
          <w:r w:rsidDel="009609F9">
            <w:delText xml:space="preserve">will be </w:delText>
          </w:r>
        </w:del>
      </w:ins>
      <w:ins w:id="1894" w:author="CT1#128_v4" w:date="2021-02-18T17:51:00Z">
        <w:del w:id="1895" w:author="rev1_v2" w:date="2021-03-02T23:28:00Z">
          <w:r w:rsidR="00D55952" w:rsidDel="009609F9">
            <w:delText>moved</w:delText>
          </w:r>
        </w:del>
      </w:ins>
      <w:ins w:id="1896" w:author="rev2_v2" w:date="2021-01-28T12:29:00Z">
        <w:del w:id="1897" w:author="rev1_v2" w:date="2021-03-02T23:28:00Z">
          <w:r w:rsidDel="009609F9">
            <w:delText xml:space="preserve"> </w:delText>
          </w:r>
        </w:del>
      </w:ins>
      <w:ins w:id="1898" w:author="CT1#128_v4" w:date="2021-02-18T17:51:00Z">
        <w:del w:id="1899" w:author="rev1_v2" w:date="2021-03-02T23:28:00Z">
          <w:r w:rsidR="00D55952" w:rsidDel="009609F9">
            <w:delText xml:space="preserve">to </w:delText>
          </w:r>
        </w:del>
      </w:ins>
      <w:ins w:id="1900" w:author="rev2_v2" w:date="2021-01-28T12:29:00Z">
        <w:del w:id="1901" w:author="rev1_v2" w:date="2021-03-02T23:28:00Z">
          <w:r w:rsidDel="009609F9">
            <w:delText>normative work</w:delText>
          </w:r>
        </w:del>
      </w:ins>
      <w:ins w:id="1902" w:author="CT1#128_v4" w:date="2021-02-18T17:51:00Z">
        <w:del w:id="1903" w:author="rev1_v2" w:date="2021-03-02T23:28:00Z">
          <w:r w:rsidR="00D55952" w:rsidDel="009609F9">
            <w:delText xml:space="preserve"> within appropriate clauses, and further the </w:delText>
          </w:r>
        </w:del>
      </w:ins>
      <w:ins w:id="1904" w:author="CT1#128_v4" w:date="2021-02-18T18:03:00Z">
        <w:del w:id="1905" w:author="rev1_v2" w:date="2021-03-02T23:28:00Z">
          <w:r w:rsidR="00EC2D28" w:rsidDel="009609F9">
            <w:delText>conte</w:delText>
          </w:r>
          <w:r w:rsidR="00526E93" w:rsidDel="009609F9">
            <w:delText xml:space="preserve">nt of this </w:delText>
          </w:r>
        </w:del>
      </w:ins>
      <w:ins w:id="1906" w:author="CT1#128_v4" w:date="2021-02-18T18:26:00Z">
        <w:del w:id="1907" w:author="rev1_v2" w:date="2021-03-02T23:28:00Z">
          <w:r w:rsidR="00671F03" w:rsidDel="009609F9">
            <w:delText xml:space="preserve">clause (i.e. </w:delText>
          </w:r>
        </w:del>
      </w:ins>
      <w:ins w:id="1908" w:author="CT1#128_v4" w:date="2021-02-18T18:03:00Z">
        <w:del w:id="1909" w:author="rev1_v2" w:date="2021-03-02T23:28:00Z">
          <w:r w:rsidR="00526E93" w:rsidDel="009609F9">
            <w:delText>Annex B</w:delText>
          </w:r>
        </w:del>
      </w:ins>
      <w:ins w:id="1910" w:author="CT1#128_v4" w:date="2021-02-18T18:26:00Z">
        <w:del w:id="1911" w:author="rev1_v2" w:date="2021-03-02T23:28:00Z">
          <w:r w:rsidR="00671F03" w:rsidDel="009609F9">
            <w:delText>)</w:delText>
          </w:r>
        </w:del>
      </w:ins>
      <w:ins w:id="1912" w:author="CT1#128_v4" w:date="2021-02-18T18:03:00Z">
        <w:del w:id="1913" w:author="rev1_v2" w:date="2021-03-02T23:28:00Z">
          <w:r w:rsidR="00526E93" w:rsidDel="009609F9">
            <w:delText xml:space="preserve"> will be marked as void</w:delText>
          </w:r>
        </w:del>
      </w:ins>
      <w:ins w:id="1914" w:author="rev2_v2" w:date="2021-01-28T18:20:00Z">
        <w:r w:rsidR="00897118">
          <w:t>.</w:t>
        </w:r>
        <w:del w:id="1915" w:author="rev2_v3" w:date="2021-01-28T18:22:00Z">
          <w:r w:rsidR="00897118" w:rsidDel="00897118">
            <w:delText xml:space="preserve"> </w:delText>
          </w:r>
        </w:del>
      </w:ins>
    </w:p>
    <w:p w14:paraId="1C1E83A8" w14:textId="54B6BF5D" w:rsidR="00787564" w:rsidRDefault="00F44ED1" w:rsidP="00946A7C">
      <w:pPr>
        <w:pStyle w:val="Heading2"/>
        <w:rPr>
          <w:ins w:id="1916" w:author="rev2_v2" w:date="2021-01-28T08:28:00Z"/>
        </w:rPr>
      </w:pPr>
      <w:bookmarkStart w:id="1917" w:name="_Toc65746351"/>
      <w:bookmarkStart w:id="1918" w:name="_Toc65771598"/>
      <w:ins w:id="1919" w:author="rev2_v2" w:date="2021-01-28T12:36:00Z">
        <w:r>
          <w:t>B</w:t>
        </w:r>
      </w:ins>
      <w:ins w:id="1920" w:author="rev2_v2" w:date="2021-01-28T08:28:00Z">
        <w:r w:rsidR="00787564">
          <w:t>.1</w:t>
        </w:r>
        <w:r w:rsidR="00787564">
          <w:tab/>
        </w:r>
      </w:ins>
      <w:ins w:id="1921" w:author="rev2_v2" w:date="2021-01-28T12:34:00Z">
        <w:del w:id="1922" w:author="rev1_v2" w:date="2021-03-02T23:28:00Z">
          <w:r w:rsidDel="009609F9">
            <w:delText xml:space="preserve">RESTful </w:delText>
          </w:r>
        </w:del>
        <w:r>
          <w:t>API</w:t>
        </w:r>
      </w:ins>
      <w:ins w:id="1923" w:author="rev1_v2" w:date="2021-03-02T23:28:00Z">
        <w:r w:rsidR="009609F9">
          <w:t xml:space="preserve"> Opti</w:t>
        </w:r>
      </w:ins>
      <w:ins w:id="1924" w:author="rev1_v2" w:date="2021-03-02T23:38:00Z">
        <w:r w:rsidR="00473DCA">
          <w:t>o</w:t>
        </w:r>
      </w:ins>
      <w:ins w:id="1925" w:author="rev1_v2" w:date="2021-03-02T23:28:00Z">
        <w:r w:rsidR="009609F9">
          <w:t>n</w:t>
        </w:r>
      </w:ins>
      <w:ins w:id="1926" w:author="rev2_v2" w:date="2021-01-28T12:34:00Z">
        <w:del w:id="1927" w:author="rev1_v2" w:date="2021-03-02T23:28:00Z">
          <w:r w:rsidDel="009609F9">
            <w:delText>s</w:delText>
          </w:r>
        </w:del>
      </w:ins>
      <w:ins w:id="1928" w:author="rev2_v3" w:date="2021-01-28T18:23:00Z">
        <w:del w:id="1929" w:author="rev1_v2" w:date="2021-03-02T23:28:00Z">
          <w:r w:rsidR="00897118" w:rsidDel="009609F9">
            <w:delText xml:space="preserve"> (User plane path)</w:delText>
          </w:r>
        </w:del>
      </w:ins>
      <w:bookmarkEnd w:id="1917"/>
      <w:bookmarkEnd w:id="1918"/>
    </w:p>
    <w:p w14:paraId="1404595B" w14:textId="3503445D" w:rsidR="00F44ED1" w:rsidRDefault="00F44ED1" w:rsidP="007D375D">
      <w:pPr>
        <w:pStyle w:val="Heading3"/>
        <w:rPr>
          <w:ins w:id="1930" w:author="rev2_v2" w:date="2021-01-28T12:32:00Z"/>
        </w:rPr>
      </w:pPr>
      <w:bookmarkStart w:id="1931" w:name="_Toc65746352"/>
      <w:bookmarkStart w:id="1932" w:name="_Toc65771599"/>
      <w:ins w:id="1933" w:author="rev2_v2" w:date="2021-01-28T12:36:00Z">
        <w:r>
          <w:t>B</w:t>
        </w:r>
      </w:ins>
      <w:ins w:id="1934" w:author="rev2_v2" w:date="2021-01-28T12:33:00Z">
        <w:r>
          <w:t>.1.</w:t>
        </w:r>
      </w:ins>
      <w:ins w:id="1935" w:author="rev2_v2" w:date="2021-01-28T12:32:00Z">
        <w:r>
          <w:t>1</w:t>
        </w:r>
        <w:r>
          <w:tab/>
          <w:t>Introduction</w:t>
        </w:r>
        <w:bookmarkEnd w:id="1931"/>
        <w:bookmarkEnd w:id="1932"/>
        <w:del w:id="1936" w:author="Huawei" w:date="2021-03-03T09:51:00Z">
          <w:r w:rsidDel="00EC2407">
            <w:delText xml:space="preserve"> </w:delText>
          </w:r>
        </w:del>
      </w:ins>
    </w:p>
    <w:p w14:paraId="05E4B20F" w14:textId="4968990C" w:rsidR="00F44ED1" w:rsidRDefault="00F44ED1" w:rsidP="00F44ED1">
      <w:pPr>
        <w:rPr>
          <w:ins w:id="1937" w:author="rev2_v2" w:date="2021-01-28T12:32:00Z"/>
          <w:i/>
          <w:color w:val="0000FF"/>
        </w:rPr>
      </w:pPr>
      <w:ins w:id="1938" w:author="rev2_v2" w:date="2021-01-28T12:32:00Z">
        <w:r w:rsidRPr="00784AD6">
          <w:rPr>
            <w:i/>
            <w:color w:val="0000FF"/>
          </w:rPr>
          <w:t xml:space="preserve">This clause will provide </w:t>
        </w:r>
      </w:ins>
      <w:ins w:id="1939" w:author="Huawei" w:date="2021-03-03T09:51:00Z">
        <w:r w:rsidR="00EC2407">
          <w:rPr>
            <w:i/>
            <w:color w:val="0000FF"/>
          </w:rPr>
          <w:t>a general description</w:t>
        </w:r>
      </w:ins>
      <w:ins w:id="1940" w:author="Huawei" w:date="2021-03-03T09:52:00Z">
        <w:r w:rsidR="00EC2407">
          <w:rPr>
            <w:i/>
            <w:color w:val="0000FF"/>
          </w:rPr>
          <w:t xml:space="preserve"> on the use of APIs for EDGE-4.</w:t>
        </w:r>
      </w:ins>
      <w:ins w:id="1941" w:author="rev2_v2" w:date="2021-01-28T12:32:00Z">
        <w:del w:id="1942" w:author="Huawei" w:date="2021-03-03T09:52:00Z">
          <w:r w:rsidRPr="00784AD6" w:rsidDel="00EC2407">
            <w:rPr>
              <w:i/>
              <w:color w:val="0000FF"/>
            </w:rPr>
            <w:delText xml:space="preserve">the list of </w:delText>
          </w:r>
          <w:r w:rsidRPr="003E1A40" w:rsidDel="00EC2407">
            <w:rPr>
              <w:i/>
              <w:color w:val="0000FF"/>
            </w:rPr>
            <w:delText xml:space="preserve">Edge Configuration Server </w:delText>
          </w:r>
          <w:r w:rsidRPr="00784AD6" w:rsidDel="00EC2407">
            <w:rPr>
              <w:i/>
              <w:color w:val="0000FF"/>
            </w:rPr>
            <w:delText>service with their respective service operations</w:delText>
          </w:r>
        </w:del>
        <w:r w:rsidRPr="00784AD6">
          <w:rPr>
            <w:i/>
            <w:color w:val="0000FF"/>
          </w:rPr>
          <w:t>.</w:t>
        </w:r>
        <w:del w:id="1943" w:author="Huawei" w:date="2021-03-03T09:52:00Z">
          <w:r w:rsidRPr="00784AD6" w:rsidDel="00EC2407">
            <w:rPr>
              <w:i/>
              <w:color w:val="0000FF"/>
            </w:rPr>
            <w:delText xml:space="preserve"> </w:delText>
          </w:r>
        </w:del>
      </w:ins>
    </w:p>
    <w:p w14:paraId="318F8D31" w14:textId="31115D16" w:rsidR="00F44ED1" w:rsidDel="00FA1728" w:rsidRDefault="00F44ED1" w:rsidP="007D375D">
      <w:pPr>
        <w:pStyle w:val="Heading3"/>
        <w:rPr>
          <w:ins w:id="1944" w:author="rev2_v2" w:date="2021-01-28T12:32:00Z"/>
          <w:del w:id="1945" w:author="Draft1" w:date="2021-02-28T12:47:00Z"/>
        </w:rPr>
      </w:pPr>
      <w:ins w:id="1946" w:author="rev2_v2" w:date="2021-01-28T12:36:00Z">
        <w:del w:id="1947" w:author="Draft1" w:date="2021-02-28T12:47:00Z">
          <w:r w:rsidDel="00FA1728">
            <w:delText>B</w:delText>
          </w:r>
        </w:del>
      </w:ins>
      <w:ins w:id="1948" w:author="rev2_v2" w:date="2021-01-28T12:33:00Z">
        <w:del w:id="1949" w:author="Draft1" w:date="2021-02-28T12:47:00Z">
          <w:r w:rsidDel="00FA1728">
            <w:delText>.1.</w:delText>
          </w:r>
        </w:del>
      </w:ins>
      <w:ins w:id="1950" w:author="rev2_v2" w:date="2021-01-28T12:35:00Z">
        <w:del w:id="1951" w:author="Draft1" w:date="2021-02-28T12:47:00Z">
          <w:r w:rsidDel="00FA1728">
            <w:delText>2</w:delText>
          </w:r>
        </w:del>
      </w:ins>
      <w:ins w:id="1952" w:author="rev2_v2" w:date="2021-01-28T12:34:00Z">
        <w:del w:id="1953" w:author="Draft1" w:date="2021-02-28T12:47:00Z">
          <w:r w:rsidDel="00FA1728">
            <w:delText xml:space="preserve"> </w:delText>
          </w:r>
        </w:del>
      </w:ins>
      <w:ins w:id="1954" w:author="rev2_v2" w:date="2021-01-28T12:32:00Z">
        <w:del w:id="1955" w:author="Draft1" w:date="2021-02-28T12:47:00Z">
          <w:r w:rsidDel="00FA1728">
            <w:tab/>
          </w:r>
          <w:r w:rsidRPr="00B46EE2" w:rsidDel="00FA1728">
            <w:rPr>
              <w:lang w:val="en-IN"/>
            </w:rPr>
            <w:delText>Service provisioning</w:delText>
          </w:r>
        </w:del>
      </w:ins>
    </w:p>
    <w:p w14:paraId="6B285CED" w14:textId="3E7DDBF9" w:rsidR="00F44ED1" w:rsidRPr="001035A7" w:rsidDel="00FA1728" w:rsidRDefault="00F44ED1" w:rsidP="00F44ED1">
      <w:pPr>
        <w:rPr>
          <w:ins w:id="1956" w:author="rev2_v2" w:date="2021-01-28T12:32:00Z"/>
          <w:del w:id="1957" w:author="Draft1" w:date="2021-02-28T12:47:00Z"/>
        </w:rPr>
      </w:pPr>
      <w:ins w:id="1958" w:author="rev2_v2" w:date="2021-01-28T12:32:00Z">
        <w:del w:id="1959" w:author="Draft1" w:date="2021-02-28T12:47:00Z">
          <w:r w:rsidRPr="001035A7" w:rsidDel="00FA1728">
            <w:rPr>
              <w:i/>
              <w:color w:val="0000FF"/>
            </w:rPr>
            <w:delText xml:space="preserve">This clause provides </w:delText>
          </w:r>
          <w:r w:rsidDel="00FA1728">
            <w:rPr>
              <w:i/>
              <w:color w:val="0000FF"/>
            </w:rPr>
            <w:delText>services offered</w:delText>
          </w:r>
          <w:r w:rsidRPr="001035A7" w:rsidDel="00FA1728">
            <w:rPr>
              <w:i/>
              <w:color w:val="0000FF"/>
            </w:rPr>
            <w:delText xml:space="preserve"> related to </w:delText>
          </w:r>
          <w:r w:rsidDel="00FA1728">
            <w:rPr>
              <w:i/>
              <w:color w:val="0000FF"/>
            </w:rPr>
            <w:delText>s</w:delText>
          </w:r>
          <w:r w:rsidRPr="00A1783C" w:rsidDel="00FA1728">
            <w:rPr>
              <w:i/>
              <w:color w:val="0000FF"/>
            </w:rPr>
            <w:delText>ervice provisioning</w:delText>
          </w:r>
          <w:r w:rsidDel="00FA1728">
            <w:rPr>
              <w:i/>
              <w:color w:val="0000FF"/>
            </w:rPr>
            <w:delText xml:space="preserve"> offered</w:delText>
          </w:r>
          <w:r w:rsidRPr="00A1783C" w:rsidDel="00FA1728">
            <w:rPr>
              <w:i/>
              <w:color w:val="0000FF"/>
            </w:rPr>
            <w:delText xml:space="preserve"> </w:delText>
          </w:r>
          <w:r w:rsidDel="00FA1728">
            <w:rPr>
              <w:i/>
              <w:color w:val="0000FF"/>
            </w:rPr>
            <w:delText>by the ECS to the EEC.</w:delText>
          </w:r>
        </w:del>
      </w:ins>
    </w:p>
    <w:p w14:paraId="3AE8FB91" w14:textId="6F3C7ED8" w:rsidR="00F44ED1" w:rsidRDefault="00F44ED1" w:rsidP="002A20D6">
      <w:pPr>
        <w:pStyle w:val="Heading3"/>
        <w:rPr>
          <w:ins w:id="1960" w:author="rev2_v2" w:date="2021-01-28T12:32:00Z"/>
        </w:rPr>
      </w:pPr>
      <w:bookmarkStart w:id="1961" w:name="_Toc65746353"/>
      <w:bookmarkStart w:id="1962" w:name="_Toc65771600"/>
      <w:ins w:id="1963" w:author="rev2_v2" w:date="2021-01-28T12:36:00Z">
        <w:r>
          <w:t>B</w:t>
        </w:r>
      </w:ins>
      <w:ins w:id="1964" w:author="rev2_v2" w:date="2021-01-28T12:33:00Z">
        <w:r>
          <w:t>.1.</w:t>
        </w:r>
      </w:ins>
      <w:ins w:id="1965" w:author="Draft1" w:date="2021-02-28T12:47:00Z">
        <w:r w:rsidR="00FA1728">
          <w:t>2</w:t>
        </w:r>
      </w:ins>
      <w:ins w:id="1966" w:author="rev2_v2" w:date="2021-01-28T12:32:00Z">
        <w:r>
          <w:tab/>
        </w:r>
        <w:r w:rsidRPr="00831458">
          <w:t>&lt;</w:t>
        </w:r>
        <w:proofErr w:type="spellStart"/>
        <w:del w:id="1967" w:author="Draft1" w:date="2021-02-28T11:14:00Z">
          <w:r w:rsidDel="00A81B6C">
            <w:delText>Service</w:delText>
          </w:r>
          <w:r w:rsidRPr="00831458" w:rsidDel="00A81B6C">
            <w:delText xml:space="preserve"> Name</w:delText>
          </w:r>
          <w:r w:rsidDel="00A81B6C">
            <w:delText xml:space="preserve"> – </w:delText>
          </w:r>
        </w:del>
        <w:r>
          <w:t>Eecs_xxx</w:t>
        </w:r>
        <w:proofErr w:type="spellEnd"/>
        <w:r w:rsidRPr="00831458">
          <w:t>&gt;</w:t>
        </w:r>
        <w:r>
          <w:t xml:space="preserve"> Service</w:t>
        </w:r>
        <w:bookmarkEnd w:id="1961"/>
        <w:bookmarkEnd w:id="1962"/>
      </w:ins>
    </w:p>
    <w:p w14:paraId="1707CFF5" w14:textId="77777777" w:rsidR="00F44ED1" w:rsidRPr="001961EA" w:rsidRDefault="00F44ED1" w:rsidP="00F44ED1">
      <w:pPr>
        <w:rPr>
          <w:ins w:id="1968" w:author="rev2_v2" w:date="2021-01-28T12:32:00Z"/>
          <w:i/>
          <w:color w:val="0000FF"/>
        </w:rPr>
      </w:pPr>
      <w:ins w:id="1969" w:author="rev2_v2" w:date="2021-01-28T12:32: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ins>
    </w:p>
    <w:p w14:paraId="21C19B29" w14:textId="01F631BD" w:rsidR="00F44ED1" w:rsidRDefault="00F44ED1" w:rsidP="00F44ED1">
      <w:pPr>
        <w:pStyle w:val="Heading4"/>
      </w:pPr>
      <w:bookmarkStart w:id="1970" w:name="_Toc65746354"/>
      <w:bookmarkStart w:id="1971" w:name="_Toc65771601"/>
      <w:ins w:id="1972" w:author="rev2_v2" w:date="2021-01-28T12:36:00Z">
        <w:r>
          <w:t>B</w:t>
        </w:r>
      </w:ins>
      <w:ins w:id="1973" w:author="rev2_v2" w:date="2021-01-28T12:33:00Z">
        <w:r>
          <w:t>.1</w:t>
        </w:r>
      </w:ins>
      <w:ins w:id="1974" w:author="rev2_v2" w:date="2021-01-28T12:32:00Z">
        <w:r>
          <w:t>.</w:t>
        </w:r>
      </w:ins>
      <w:ins w:id="1975" w:author="Draft1" w:date="2021-02-28T12:48:00Z">
        <w:r w:rsidR="00FA1728">
          <w:t>2</w:t>
        </w:r>
      </w:ins>
      <w:ins w:id="1976" w:author="rev2_v2" w:date="2021-01-28T12:32:00Z">
        <w:r>
          <w:t>.1</w:t>
        </w:r>
        <w:r>
          <w:tab/>
          <w:t>Service Description</w:t>
        </w:r>
      </w:ins>
      <w:bookmarkEnd w:id="1970"/>
      <w:bookmarkEnd w:id="1971"/>
    </w:p>
    <w:p w14:paraId="7C657FD2" w14:textId="118ADE42" w:rsidR="00A81B6C" w:rsidRPr="00FB2D33" w:rsidRDefault="00A81B6C" w:rsidP="00A81B6C">
      <w:pPr>
        <w:rPr>
          <w:ins w:id="1977" w:author="rev2_v2" w:date="2021-01-28T12:32:00Z"/>
          <w:i/>
          <w:iCs/>
          <w:color w:val="0000FF"/>
          <w:rPrChange w:id="1978" w:author="Huawei" w:date="2021-03-03T09:45:00Z">
            <w:rPr>
              <w:ins w:id="1979" w:author="rev2_v2" w:date="2021-01-28T12:32:00Z"/>
            </w:rPr>
          </w:rPrChange>
        </w:rPr>
      </w:pPr>
      <w:ins w:id="1980" w:author="Draft1" w:date="2021-02-28T11:15:00Z">
        <w:r w:rsidRPr="00FB2D33">
          <w:rPr>
            <w:i/>
            <w:iCs/>
            <w:color w:val="0000FF"/>
            <w:rPrChange w:id="1981" w:author="Huawei" w:date="2021-03-03T09:45:00Z">
              <w:rPr/>
            </w:rPrChange>
          </w:rPr>
          <w:t>This clause will provide a general description of the related service, include a description of the functional elements involved in the invocation of the service.</w:t>
        </w:r>
      </w:ins>
    </w:p>
    <w:p w14:paraId="1B6A2D5E" w14:textId="2BAB87E3" w:rsidR="00F44ED1" w:rsidDel="00A81B6C" w:rsidRDefault="00F44ED1" w:rsidP="00F44ED1">
      <w:pPr>
        <w:pStyle w:val="Heading5"/>
        <w:rPr>
          <w:ins w:id="1982" w:author="rev2_v2" w:date="2021-01-28T12:32:00Z"/>
          <w:del w:id="1983" w:author="Draft1" w:date="2021-02-28T11:15:00Z"/>
        </w:rPr>
      </w:pPr>
      <w:ins w:id="1984" w:author="rev2_v2" w:date="2021-01-28T12:36:00Z">
        <w:del w:id="1985" w:author="Draft1" w:date="2021-02-28T11:15:00Z">
          <w:r w:rsidDel="00A81B6C">
            <w:lastRenderedPageBreak/>
            <w:delText>B</w:delText>
          </w:r>
        </w:del>
      </w:ins>
      <w:ins w:id="1986" w:author="rev2_v2" w:date="2021-01-28T12:33:00Z">
        <w:del w:id="1987" w:author="Draft1" w:date="2021-02-28T11:15:00Z">
          <w:r w:rsidDel="00A81B6C">
            <w:delText>.1</w:delText>
          </w:r>
        </w:del>
      </w:ins>
      <w:ins w:id="1988" w:author="rev2_v2" w:date="2021-01-28T12:32:00Z">
        <w:del w:id="1989" w:author="Draft1" w:date="2021-02-28T11:15:00Z">
          <w:r w:rsidDel="00A81B6C">
            <w:delText>.</w:delText>
          </w:r>
        </w:del>
      </w:ins>
      <w:ins w:id="1990" w:author="rev2_v2" w:date="2021-01-28T12:47:00Z">
        <w:del w:id="1991" w:author="Draft1" w:date="2021-02-28T11:15:00Z">
          <w:r w:rsidR="002A20D6" w:rsidDel="00A81B6C">
            <w:delText>3</w:delText>
          </w:r>
        </w:del>
      </w:ins>
      <w:ins w:id="1992" w:author="rev2_v2" w:date="2021-01-28T12:32:00Z">
        <w:del w:id="1993" w:author="Draft1" w:date="2021-02-28T11:15:00Z">
          <w:r w:rsidDel="00A81B6C">
            <w:delText>.1.1</w:delText>
          </w:r>
          <w:r w:rsidDel="00A81B6C">
            <w:tab/>
            <w:delText>Overview</w:delText>
          </w:r>
        </w:del>
      </w:ins>
    </w:p>
    <w:p w14:paraId="535B2ED6" w14:textId="31A3DD72" w:rsidR="00F44ED1" w:rsidRDefault="00F44ED1" w:rsidP="00F44ED1">
      <w:pPr>
        <w:pStyle w:val="Heading4"/>
        <w:rPr>
          <w:ins w:id="1994" w:author="Draft1" w:date="2021-02-28T11:15:00Z"/>
        </w:rPr>
      </w:pPr>
      <w:bookmarkStart w:id="1995" w:name="_Toc65746355"/>
      <w:bookmarkStart w:id="1996" w:name="_Toc65771602"/>
      <w:ins w:id="1997" w:author="rev2_v2" w:date="2021-01-28T12:36:00Z">
        <w:r>
          <w:t>B</w:t>
        </w:r>
      </w:ins>
      <w:ins w:id="1998" w:author="rev2_v2" w:date="2021-01-28T12:33:00Z">
        <w:r>
          <w:t>.1</w:t>
        </w:r>
      </w:ins>
      <w:ins w:id="1999" w:author="rev2_v2" w:date="2021-01-28T12:32:00Z">
        <w:r>
          <w:t>.</w:t>
        </w:r>
      </w:ins>
      <w:ins w:id="2000" w:author="Draft1" w:date="2021-02-28T12:48:00Z">
        <w:r w:rsidR="00FA1728">
          <w:t>2</w:t>
        </w:r>
      </w:ins>
      <w:ins w:id="2001" w:author="rev2_v2" w:date="2021-01-28T12:32:00Z">
        <w:r>
          <w:t>.2</w:t>
        </w:r>
        <w:r>
          <w:tab/>
          <w:t>Service Operations</w:t>
        </w:r>
      </w:ins>
      <w:bookmarkEnd w:id="1995"/>
      <w:bookmarkEnd w:id="1996"/>
    </w:p>
    <w:p w14:paraId="67118806" w14:textId="25E7CA35" w:rsidR="00A81B6C" w:rsidRPr="00FB2D33" w:rsidRDefault="00A81B6C">
      <w:pPr>
        <w:rPr>
          <w:ins w:id="2002" w:author="rev2_v2" w:date="2021-01-28T12:32:00Z"/>
          <w:i/>
          <w:iCs/>
          <w:color w:val="0000FF"/>
          <w:rPrChange w:id="2003" w:author="Huawei" w:date="2021-03-03T09:45:00Z">
            <w:rPr>
              <w:ins w:id="2004" w:author="rev2_v2" w:date="2021-01-28T12:32:00Z"/>
            </w:rPr>
          </w:rPrChange>
        </w:rPr>
        <w:pPrChange w:id="2005" w:author="Draft1" w:date="2021-02-28T11:15:00Z">
          <w:pPr>
            <w:pStyle w:val="Heading4"/>
          </w:pPr>
        </w:pPrChange>
      </w:pPr>
      <w:ins w:id="2006" w:author="Draft1" w:date="2021-02-28T11:15:00Z">
        <w:r w:rsidRPr="00FB2D33">
          <w:rPr>
            <w:i/>
            <w:iCs/>
            <w:color w:val="0000FF"/>
            <w:rPrChange w:id="2007" w:author="Huawei" w:date="2021-03-03T09:45:00Z">
              <w:rPr/>
            </w:rPrChange>
          </w:rPr>
          <w:t>One clause per service operation. This clause will include a description of the different service operations supported by the service.</w:t>
        </w:r>
      </w:ins>
    </w:p>
    <w:p w14:paraId="6C20B0B7" w14:textId="40167F31" w:rsidR="00F44ED1" w:rsidRDefault="00F44ED1" w:rsidP="00F44ED1">
      <w:pPr>
        <w:pStyle w:val="Heading5"/>
        <w:rPr>
          <w:ins w:id="2008" w:author="rev2_v2" w:date="2021-01-28T12:32:00Z"/>
        </w:rPr>
      </w:pPr>
      <w:bookmarkStart w:id="2009" w:name="_Toc65746356"/>
      <w:bookmarkStart w:id="2010" w:name="_Toc65771603"/>
      <w:ins w:id="2011" w:author="rev2_v2" w:date="2021-01-28T12:36:00Z">
        <w:r>
          <w:t>B</w:t>
        </w:r>
      </w:ins>
      <w:ins w:id="2012" w:author="rev2_v2" w:date="2021-01-28T12:33:00Z">
        <w:r>
          <w:t>.1</w:t>
        </w:r>
      </w:ins>
      <w:ins w:id="2013" w:author="rev2_v2" w:date="2021-01-28T12:32:00Z">
        <w:r>
          <w:t>.</w:t>
        </w:r>
      </w:ins>
      <w:ins w:id="2014" w:author="Draft1" w:date="2021-02-28T12:48:00Z">
        <w:r w:rsidR="00FA1728">
          <w:t>2</w:t>
        </w:r>
      </w:ins>
      <w:ins w:id="2015" w:author="rev2_v2" w:date="2021-01-28T12:32:00Z">
        <w:r>
          <w:t>.2.1</w:t>
        </w:r>
        <w:r>
          <w:tab/>
          <w:t>Introduction</w:t>
        </w:r>
        <w:bookmarkEnd w:id="2009"/>
        <w:bookmarkEnd w:id="2010"/>
      </w:ins>
    </w:p>
    <w:p w14:paraId="3D2848AD" w14:textId="0588F076" w:rsidR="00F44ED1" w:rsidRDefault="00F44ED1" w:rsidP="00F44ED1">
      <w:pPr>
        <w:rPr>
          <w:ins w:id="2016" w:author="rev2_v2" w:date="2021-01-28T12:32:00Z"/>
        </w:rPr>
      </w:pPr>
      <w:ins w:id="2017" w:author="rev2_v2" w:date="2021-01-28T12:32:00Z">
        <w:r>
          <w:t xml:space="preserve">The service operation defined for </w:t>
        </w:r>
        <w:r w:rsidRPr="001961EA">
          <w:rPr>
            <w:highlight w:val="yellow"/>
          </w:rPr>
          <w:t>&lt;API Name&gt;</w:t>
        </w:r>
        <w:r>
          <w:t xml:space="preserve"> API is shown in the table </w:t>
        </w:r>
      </w:ins>
      <w:ins w:id="2018" w:author="rev2_v2" w:date="2021-01-28T12:37:00Z">
        <w:r>
          <w:t>B</w:t>
        </w:r>
      </w:ins>
      <w:ins w:id="2019" w:author="rev2_v2" w:date="2021-01-28T12:33:00Z">
        <w:r>
          <w:t>.1</w:t>
        </w:r>
      </w:ins>
      <w:ins w:id="2020" w:author="rev2_v2" w:date="2021-01-28T12:32:00Z">
        <w:r>
          <w:t>.</w:t>
        </w:r>
      </w:ins>
      <w:ins w:id="2021" w:author="Draft1" w:date="2021-02-28T12:48:00Z">
        <w:r w:rsidR="00FA1728">
          <w:t>2</w:t>
        </w:r>
      </w:ins>
      <w:ins w:id="2022" w:author="rev2_v2" w:date="2021-01-28T12:32:00Z">
        <w:r>
          <w:t>.2.1-1.</w:t>
        </w:r>
      </w:ins>
    </w:p>
    <w:p w14:paraId="4D78F9C7" w14:textId="75704106" w:rsidR="00F44ED1" w:rsidRDefault="00F44ED1" w:rsidP="00F44ED1">
      <w:pPr>
        <w:pStyle w:val="TH"/>
        <w:rPr>
          <w:ins w:id="2023" w:author="rev2_v2" w:date="2021-01-28T12:32:00Z"/>
        </w:rPr>
      </w:pPr>
      <w:ins w:id="2024" w:author="rev2_v2" w:date="2021-01-28T12:32:00Z">
        <w:r>
          <w:t xml:space="preserve">Table </w:t>
        </w:r>
      </w:ins>
      <w:ins w:id="2025" w:author="rev2_v2" w:date="2021-01-28T12:37:00Z">
        <w:r>
          <w:t>B</w:t>
        </w:r>
      </w:ins>
      <w:ins w:id="2026" w:author="rev2_v2" w:date="2021-01-28T12:34:00Z">
        <w:r>
          <w:t>.1</w:t>
        </w:r>
      </w:ins>
      <w:ins w:id="2027" w:author="rev2_v2" w:date="2021-01-28T12:32:00Z">
        <w:r>
          <w:t>.</w:t>
        </w:r>
      </w:ins>
      <w:ins w:id="2028" w:author="Draft1" w:date="2021-02-28T12:48:00Z">
        <w:r w:rsidR="00FA1728">
          <w:t>2</w:t>
        </w:r>
      </w:ins>
      <w:ins w:id="2029" w:author="rev2_v2" w:date="2021-01-28T12:32:00Z">
        <w:r>
          <w:t xml:space="preserve">.2.1-1: Operations of the </w:t>
        </w:r>
        <w:r w:rsidRPr="000E42DC">
          <w:rPr>
            <w:highlight w:val="yellow"/>
          </w:rPr>
          <w:t>&lt;API Name&gt;</w:t>
        </w:r>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ins w:id="2030" w:author="rev2_v2" w:date="2021-01-28T12:32:00Z"/>
        </w:trPr>
        <w:tc>
          <w:tcPr>
            <w:tcW w:w="3260" w:type="dxa"/>
            <w:shd w:val="clear" w:color="auto" w:fill="D9D9D9"/>
          </w:tcPr>
          <w:p w14:paraId="35131478" w14:textId="77777777" w:rsidR="00F44ED1" w:rsidRDefault="00F44ED1" w:rsidP="009351BB">
            <w:pPr>
              <w:pStyle w:val="TAH"/>
              <w:rPr>
                <w:ins w:id="2031" w:author="rev2_v2" w:date="2021-01-28T12:32:00Z"/>
              </w:rPr>
            </w:pPr>
            <w:ins w:id="2032" w:author="rev2_v2" w:date="2021-01-28T12:32:00Z">
              <w:r>
                <w:t>Service operation name</w:t>
              </w:r>
            </w:ins>
          </w:p>
        </w:tc>
        <w:tc>
          <w:tcPr>
            <w:tcW w:w="4395" w:type="dxa"/>
            <w:shd w:val="clear" w:color="auto" w:fill="D9D9D9"/>
          </w:tcPr>
          <w:p w14:paraId="38051CE1" w14:textId="77777777" w:rsidR="00F44ED1" w:rsidRDefault="00F44ED1" w:rsidP="009351BB">
            <w:pPr>
              <w:pStyle w:val="TAH"/>
              <w:rPr>
                <w:ins w:id="2033" w:author="rev2_v2" w:date="2021-01-28T12:32:00Z"/>
              </w:rPr>
            </w:pPr>
            <w:ins w:id="2034" w:author="rev2_v2" w:date="2021-01-28T12:32:00Z">
              <w:r>
                <w:t>Description</w:t>
              </w:r>
            </w:ins>
          </w:p>
        </w:tc>
        <w:tc>
          <w:tcPr>
            <w:tcW w:w="1565" w:type="dxa"/>
            <w:shd w:val="clear" w:color="auto" w:fill="D9D9D9"/>
          </w:tcPr>
          <w:p w14:paraId="3731C30C" w14:textId="77777777" w:rsidR="00F44ED1" w:rsidRDefault="00F44ED1" w:rsidP="009351BB">
            <w:pPr>
              <w:pStyle w:val="TAH"/>
              <w:rPr>
                <w:ins w:id="2035" w:author="rev2_v2" w:date="2021-01-28T12:32:00Z"/>
              </w:rPr>
            </w:pPr>
            <w:ins w:id="2036" w:author="rev2_v2" w:date="2021-01-28T12:32:00Z">
              <w:r>
                <w:t>Initiated by</w:t>
              </w:r>
            </w:ins>
          </w:p>
        </w:tc>
      </w:tr>
      <w:tr w:rsidR="00F44ED1" w14:paraId="11623B32" w14:textId="77777777" w:rsidTr="009351BB">
        <w:trPr>
          <w:jc w:val="center"/>
          <w:ins w:id="2037" w:author="rev2_v2" w:date="2021-01-28T12:32:00Z"/>
        </w:trPr>
        <w:tc>
          <w:tcPr>
            <w:tcW w:w="3260" w:type="dxa"/>
          </w:tcPr>
          <w:p w14:paraId="2C58DC19" w14:textId="77777777" w:rsidR="00F44ED1" w:rsidRDefault="00F44ED1" w:rsidP="009351BB">
            <w:pPr>
              <w:pStyle w:val="TAL"/>
              <w:rPr>
                <w:ins w:id="2038" w:author="rev2_v2" w:date="2021-01-28T12:32:00Z"/>
              </w:rPr>
            </w:pPr>
          </w:p>
        </w:tc>
        <w:tc>
          <w:tcPr>
            <w:tcW w:w="4395" w:type="dxa"/>
          </w:tcPr>
          <w:p w14:paraId="68006E4A" w14:textId="77777777" w:rsidR="00F44ED1" w:rsidRDefault="00F44ED1" w:rsidP="009351BB">
            <w:pPr>
              <w:pStyle w:val="TAL"/>
              <w:rPr>
                <w:ins w:id="2039" w:author="rev2_v2" w:date="2021-01-28T12:32:00Z"/>
              </w:rPr>
            </w:pPr>
          </w:p>
        </w:tc>
        <w:tc>
          <w:tcPr>
            <w:tcW w:w="1565" w:type="dxa"/>
          </w:tcPr>
          <w:p w14:paraId="73940A76" w14:textId="77777777" w:rsidR="00F44ED1" w:rsidRDefault="00F44ED1" w:rsidP="009351BB">
            <w:pPr>
              <w:pStyle w:val="TAL"/>
              <w:rPr>
                <w:ins w:id="2040" w:author="rev2_v2" w:date="2021-01-28T12:32:00Z"/>
              </w:rPr>
            </w:pPr>
          </w:p>
        </w:tc>
      </w:tr>
    </w:tbl>
    <w:p w14:paraId="0085970E" w14:textId="0C83C09A" w:rsidR="00F44ED1" w:rsidRDefault="00F44ED1" w:rsidP="00F44ED1">
      <w:pPr>
        <w:pStyle w:val="Heading5"/>
        <w:rPr>
          <w:ins w:id="2041" w:author="rev2_v2" w:date="2021-01-28T12:32:00Z"/>
        </w:rPr>
      </w:pPr>
      <w:bookmarkStart w:id="2042" w:name="_Toc65746357"/>
      <w:bookmarkStart w:id="2043" w:name="_Toc65771604"/>
      <w:ins w:id="2044" w:author="rev2_v2" w:date="2021-01-28T12:37:00Z">
        <w:r>
          <w:t>B</w:t>
        </w:r>
      </w:ins>
      <w:ins w:id="2045" w:author="rev2_v2" w:date="2021-01-28T12:34:00Z">
        <w:r>
          <w:t>.1</w:t>
        </w:r>
      </w:ins>
      <w:ins w:id="2046" w:author="rev2_v2" w:date="2021-01-28T12:32:00Z">
        <w:r>
          <w:t>.</w:t>
        </w:r>
      </w:ins>
      <w:ins w:id="2047" w:author="Draft1" w:date="2021-02-28T12:48:00Z">
        <w:r w:rsidR="00FA1728">
          <w:t>2</w:t>
        </w:r>
      </w:ins>
      <w:ins w:id="2048" w:author="rev2_v2" w:date="2021-01-28T12:32:00Z">
        <w:r>
          <w:t>.2.2</w:t>
        </w:r>
        <w:r>
          <w:tab/>
        </w:r>
        <w:r w:rsidRPr="00831458">
          <w:t xml:space="preserve">&lt;Service </w:t>
        </w:r>
        <w:del w:id="2049" w:author="Draft1" w:date="2021-02-28T11:16:00Z">
          <w:r w:rsidRPr="00831458" w:rsidDel="00A81B6C">
            <w:delText>O</w:delText>
          </w:r>
        </w:del>
      </w:ins>
      <w:ins w:id="2050" w:author="Draft1" w:date="2021-02-28T11:16:00Z">
        <w:r w:rsidR="00A81B6C">
          <w:t>o</w:t>
        </w:r>
      </w:ins>
      <w:ins w:id="2051" w:author="rev2_v2" w:date="2021-01-28T12:32:00Z">
        <w:r w:rsidRPr="00831458">
          <w:t xml:space="preserve">peration </w:t>
        </w:r>
        <w:del w:id="2052" w:author="Draft1" w:date="2021-02-28T11:16:00Z">
          <w:r w:rsidRPr="00831458" w:rsidDel="00A81B6C">
            <w:delText>Name</w:delText>
          </w:r>
        </w:del>
      </w:ins>
      <w:ins w:id="2053" w:author="Draft1" w:date="2021-02-28T11:16:00Z">
        <w:r w:rsidR="00A81B6C">
          <w:t>1</w:t>
        </w:r>
      </w:ins>
      <w:ins w:id="2054" w:author="rev2_v2" w:date="2021-01-28T12:32:00Z">
        <w:r w:rsidRPr="00831458">
          <w:t>&gt;</w:t>
        </w:r>
        <w:bookmarkEnd w:id="2042"/>
        <w:bookmarkEnd w:id="2043"/>
      </w:ins>
    </w:p>
    <w:p w14:paraId="200095CE" w14:textId="24D55298" w:rsidR="00F44ED1" w:rsidRDefault="00F44ED1" w:rsidP="00F44ED1">
      <w:pPr>
        <w:pStyle w:val="Heading6"/>
        <w:rPr>
          <w:ins w:id="2055" w:author="Draft1" w:date="2021-02-28T11:17:00Z"/>
        </w:rPr>
      </w:pPr>
      <w:bookmarkStart w:id="2056" w:name="_Toc65746358"/>
      <w:bookmarkStart w:id="2057" w:name="_Toc65771605"/>
      <w:ins w:id="2058" w:author="rev2_v2" w:date="2021-01-28T12:37:00Z">
        <w:r>
          <w:t>B</w:t>
        </w:r>
      </w:ins>
      <w:ins w:id="2059" w:author="rev2_v2" w:date="2021-01-28T12:34:00Z">
        <w:r>
          <w:t>.1</w:t>
        </w:r>
      </w:ins>
      <w:ins w:id="2060" w:author="rev2_v2" w:date="2021-01-28T12:32:00Z">
        <w:r>
          <w:t>.</w:t>
        </w:r>
      </w:ins>
      <w:ins w:id="2061" w:author="Draft1" w:date="2021-02-28T12:48:00Z">
        <w:r w:rsidR="00FA1728">
          <w:t>2</w:t>
        </w:r>
      </w:ins>
      <w:ins w:id="2062" w:author="rev2_v2" w:date="2021-01-28T12:32:00Z">
        <w:r>
          <w:t>.2.2.1</w:t>
        </w:r>
        <w:r>
          <w:tab/>
          <w:t>General</w:t>
        </w:r>
      </w:ins>
      <w:bookmarkEnd w:id="2056"/>
      <w:bookmarkEnd w:id="2057"/>
    </w:p>
    <w:p w14:paraId="447F5CC4" w14:textId="7879B259" w:rsidR="00A81B6C" w:rsidRPr="00FB2D33" w:rsidRDefault="00FB2D33">
      <w:pPr>
        <w:rPr>
          <w:ins w:id="2063" w:author="rev2_v2" w:date="2021-01-28T12:32:00Z"/>
          <w:i/>
          <w:iCs/>
          <w:color w:val="0000FF"/>
          <w:rPrChange w:id="2064" w:author="Huawei" w:date="2021-03-03T09:44:00Z">
            <w:rPr>
              <w:ins w:id="2065" w:author="rev2_v2" w:date="2021-01-28T12:32:00Z"/>
            </w:rPr>
          </w:rPrChange>
        </w:rPr>
        <w:pPrChange w:id="2066" w:author="Draft1" w:date="2021-02-28T11:17:00Z">
          <w:pPr>
            <w:pStyle w:val="Heading6"/>
          </w:pPr>
        </w:pPrChange>
      </w:pPr>
      <w:ins w:id="2067" w:author="Huawei" w:date="2021-03-03T09:43:00Z">
        <w:r w:rsidRPr="00FB2D33">
          <w:rPr>
            <w:i/>
            <w:iCs/>
            <w:color w:val="0000FF"/>
            <w:rPrChange w:id="2068" w:author="Huawei" w:date="2021-03-03T09:44:00Z">
              <w:rPr/>
            </w:rPrChange>
          </w:rPr>
          <w:t>This clause will p</w:t>
        </w:r>
      </w:ins>
      <w:ins w:id="2069" w:author="Draft1" w:date="2021-02-28T11:17:00Z">
        <w:del w:id="2070" w:author="Huawei" w:date="2021-03-03T09:43:00Z">
          <w:r w:rsidR="00A81B6C" w:rsidRPr="00FB2D33" w:rsidDel="00FB2D33">
            <w:rPr>
              <w:i/>
              <w:iCs/>
              <w:color w:val="0000FF"/>
              <w:rPrChange w:id="2071" w:author="Huawei" w:date="2021-03-03T09:44:00Z">
                <w:rPr/>
              </w:rPrChange>
            </w:rPr>
            <w:delText>P</w:delText>
          </w:r>
        </w:del>
        <w:r w:rsidR="00A81B6C" w:rsidRPr="00FB2D33">
          <w:rPr>
            <w:i/>
            <w:iCs/>
            <w:color w:val="0000FF"/>
            <w:rPrChange w:id="2072" w:author="Huawei" w:date="2021-03-03T09:44:00Z">
              <w:rPr/>
            </w:rPrChange>
          </w:rPr>
          <w:t>rovide the general description of the service operation</w:t>
        </w:r>
      </w:ins>
      <w:ins w:id="2073" w:author="Huawei" w:date="2021-03-03T09:44:00Z">
        <w:r>
          <w:rPr>
            <w:i/>
            <w:iCs/>
            <w:color w:val="0000FF"/>
          </w:rPr>
          <w:t xml:space="preserve"> 1</w:t>
        </w:r>
      </w:ins>
      <w:ins w:id="2074" w:author="Draft1" w:date="2021-02-28T11:17:00Z">
        <w:r w:rsidR="00A81B6C" w:rsidRPr="00FB2D33">
          <w:rPr>
            <w:i/>
            <w:iCs/>
            <w:color w:val="0000FF"/>
            <w:rPrChange w:id="2075" w:author="Huawei" w:date="2021-03-03T09:44:00Z">
              <w:rPr/>
            </w:rPrChange>
          </w:rPr>
          <w:t>.</w:t>
        </w:r>
      </w:ins>
    </w:p>
    <w:p w14:paraId="517FCFA3" w14:textId="0A55C85A" w:rsidR="00F44ED1" w:rsidRDefault="00F44ED1" w:rsidP="00F44ED1">
      <w:pPr>
        <w:pStyle w:val="Heading6"/>
        <w:rPr>
          <w:ins w:id="2076" w:author="Draft1" w:date="2021-02-28T11:17:00Z"/>
        </w:rPr>
      </w:pPr>
      <w:bookmarkStart w:id="2077" w:name="_Toc65746359"/>
      <w:bookmarkStart w:id="2078" w:name="_Toc65771606"/>
      <w:ins w:id="2079" w:author="rev2_v2" w:date="2021-01-28T12:37:00Z">
        <w:r>
          <w:t>B</w:t>
        </w:r>
      </w:ins>
      <w:ins w:id="2080" w:author="rev2_v2" w:date="2021-01-28T12:34:00Z">
        <w:r>
          <w:t>.1</w:t>
        </w:r>
      </w:ins>
      <w:ins w:id="2081" w:author="rev2_v2" w:date="2021-01-28T12:32:00Z">
        <w:r>
          <w:t>.</w:t>
        </w:r>
      </w:ins>
      <w:ins w:id="2082" w:author="Draft1" w:date="2021-02-28T12:48:00Z">
        <w:r w:rsidR="00FA1728">
          <w:t>2</w:t>
        </w:r>
      </w:ins>
      <w:ins w:id="2083" w:author="rev2_v2" w:date="2021-01-28T12:32:00Z">
        <w:r>
          <w:t>.2.2.2</w:t>
        </w:r>
        <w:r>
          <w:tab/>
        </w:r>
        <w:r w:rsidRPr="00831458">
          <w:t>&lt;Description&gt; &lt;Service Operation Name&gt;</w:t>
        </w:r>
        <w:r>
          <w:t xml:space="preserve"> operation</w:t>
        </w:r>
      </w:ins>
      <w:bookmarkEnd w:id="2077"/>
      <w:bookmarkEnd w:id="2078"/>
    </w:p>
    <w:p w14:paraId="0FCA4C02" w14:textId="2AA64E03" w:rsidR="00A81B6C" w:rsidRDefault="00A81B6C" w:rsidP="00A81B6C">
      <w:pPr>
        <w:pStyle w:val="Heading5"/>
        <w:rPr>
          <w:ins w:id="2084" w:author="Draft1" w:date="2021-02-28T11:17:00Z"/>
        </w:rPr>
      </w:pPr>
      <w:bookmarkStart w:id="2085" w:name="_Toc65746360"/>
      <w:bookmarkStart w:id="2086" w:name="_Toc65771607"/>
      <w:ins w:id="2087" w:author="Draft1" w:date="2021-02-28T11:17:00Z">
        <w:r>
          <w:t>B.1.</w:t>
        </w:r>
      </w:ins>
      <w:ins w:id="2088" w:author="Draft1" w:date="2021-02-28T12:48:00Z">
        <w:r w:rsidR="00FA1728">
          <w:t>2</w:t>
        </w:r>
      </w:ins>
      <w:ins w:id="2089" w:author="Draft1" w:date="2021-02-28T11:17:00Z">
        <w:r>
          <w:t>.2.3</w:t>
        </w:r>
        <w:r>
          <w:tab/>
          <w:t>&lt;Service operation 2&gt;</w:t>
        </w:r>
        <w:bookmarkEnd w:id="2085"/>
        <w:bookmarkEnd w:id="2086"/>
      </w:ins>
    </w:p>
    <w:p w14:paraId="3E9BCF9B" w14:textId="039FFD01" w:rsidR="00A81B6C" w:rsidRPr="00FB2D33" w:rsidRDefault="00A81B6C" w:rsidP="00A81B6C">
      <w:pPr>
        <w:rPr>
          <w:ins w:id="2090" w:author="rev2_v2" w:date="2021-01-28T12:39:00Z"/>
          <w:i/>
          <w:iCs/>
          <w:color w:val="0000FF"/>
        </w:rPr>
      </w:pPr>
      <w:ins w:id="2091" w:author="Draft1" w:date="2021-02-28T11:17:00Z">
        <w:r w:rsidRPr="00FB2D33">
          <w:rPr>
            <w:i/>
            <w:iCs/>
            <w:color w:val="0000FF"/>
          </w:rPr>
          <w:t>And so on if there are more than 2 service operations to be described for the service.</w:t>
        </w:r>
      </w:ins>
    </w:p>
    <w:p w14:paraId="727A9D21" w14:textId="18E1C794" w:rsidR="007A0E4F" w:rsidRDefault="007A0E4F" w:rsidP="007D375D">
      <w:pPr>
        <w:pStyle w:val="Heading3"/>
        <w:rPr>
          <w:ins w:id="2092" w:author="rev2_v2" w:date="2021-01-28T12:39:00Z"/>
        </w:rPr>
      </w:pPr>
      <w:bookmarkStart w:id="2093" w:name="_Toc65746361"/>
      <w:bookmarkStart w:id="2094" w:name="_Toc65771608"/>
      <w:ins w:id="2095" w:author="rev2_v2" w:date="2021-01-28T12:39:00Z">
        <w:r>
          <w:t>B.1.</w:t>
        </w:r>
      </w:ins>
      <w:ins w:id="2096" w:author="Draft1" w:date="2021-02-28T12:49:00Z">
        <w:r w:rsidR="00E75F01">
          <w:t>3</w:t>
        </w:r>
      </w:ins>
      <w:ins w:id="2097" w:author="rev2_v2" w:date="2021-01-28T12:39:00Z">
        <w:r>
          <w:tab/>
        </w:r>
        <w:r w:rsidRPr="00831458">
          <w:t>&lt;API Name</w:t>
        </w:r>
        <w:r>
          <w:t xml:space="preserve"> – </w:t>
        </w:r>
        <w:proofErr w:type="spellStart"/>
        <w:r>
          <w:t>Eecs_xxx</w:t>
        </w:r>
        <w:proofErr w:type="spellEnd"/>
        <w:r w:rsidRPr="00831458">
          <w:t>&gt;</w:t>
        </w:r>
        <w:r>
          <w:t xml:space="preserve"> API</w:t>
        </w:r>
        <w:bookmarkEnd w:id="2093"/>
        <w:bookmarkEnd w:id="2094"/>
      </w:ins>
    </w:p>
    <w:p w14:paraId="64EAFF76" w14:textId="77777777" w:rsidR="007A0E4F" w:rsidRPr="00771852" w:rsidRDefault="007A0E4F" w:rsidP="007A0E4F">
      <w:pPr>
        <w:rPr>
          <w:ins w:id="2098" w:author="rev2_v2" w:date="2021-01-28T12:39:00Z"/>
        </w:rPr>
      </w:pPr>
      <w:ins w:id="2099" w:author="rev2_v2" w:date="2021-01-28T12:39: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ins>
    </w:p>
    <w:p w14:paraId="2657311A" w14:textId="60B37B14" w:rsidR="007A0E4F" w:rsidRDefault="007A0E4F" w:rsidP="007D375D">
      <w:pPr>
        <w:pStyle w:val="Heading4"/>
        <w:rPr>
          <w:ins w:id="2100" w:author="rev2_v2" w:date="2021-01-28T12:39:00Z"/>
        </w:rPr>
      </w:pPr>
      <w:bookmarkStart w:id="2101" w:name="_Toc65746362"/>
      <w:bookmarkStart w:id="2102" w:name="_Toc65771609"/>
      <w:ins w:id="2103" w:author="rev2_v2" w:date="2021-01-28T12:41:00Z">
        <w:r>
          <w:t>B.1.</w:t>
        </w:r>
      </w:ins>
      <w:ins w:id="2104" w:author="Draft1" w:date="2021-02-28T12:49:00Z">
        <w:r w:rsidR="00E75F01">
          <w:t>3</w:t>
        </w:r>
      </w:ins>
      <w:ins w:id="2105" w:author="rev2_v2" w:date="2021-01-28T12:39:00Z">
        <w:r>
          <w:t>.1</w:t>
        </w:r>
        <w:r>
          <w:tab/>
          <w:t>API URI</w:t>
        </w:r>
        <w:bookmarkEnd w:id="2101"/>
        <w:bookmarkEnd w:id="2102"/>
      </w:ins>
    </w:p>
    <w:p w14:paraId="7A03871C" w14:textId="468E18A5" w:rsidR="007A0E4F" w:rsidRDefault="007A0E4F" w:rsidP="007D375D">
      <w:pPr>
        <w:pStyle w:val="Heading4"/>
        <w:rPr>
          <w:ins w:id="2106" w:author="rev2_v2" w:date="2021-01-28T12:39:00Z"/>
        </w:rPr>
      </w:pPr>
      <w:bookmarkStart w:id="2107" w:name="_Toc65746363"/>
      <w:bookmarkStart w:id="2108" w:name="_Toc65771610"/>
      <w:ins w:id="2109" w:author="rev2_v2" w:date="2021-01-28T12:41:00Z">
        <w:r>
          <w:t>B.1.</w:t>
        </w:r>
      </w:ins>
      <w:ins w:id="2110" w:author="Draft1" w:date="2021-02-28T12:49:00Z">
        <w:r w:rsidR="00E75F01">
          <w:t>3</w:t>
        </w:r>
      </w:ins>
      <w:ins w:id="2111" w:author="rev2_v2" w:date="2021-01-28T12:39:00Z">
        <w:r>
          <w:t>.2</w:t>
        </w:r>
        <w:r>
          <w:tab/>
          <w:t>Resources</w:t>
        </w:r>
        <w:bookmarkEnd w:id="2107"/>
        <w:bookmarkEnd w:id="2108"/>
      </w:ins>
    </w:p>
    <w:p w14:paraId="7463471D" w14:textId="4A628FAB" w:rsidR="007A0E4F" w:rsidRDefault="007A0E4F" w:rsidP="007D375D">
      <w:pPr>
        <w:pStyle w:val="Heading5"/>
        <w:rPr>
          <w:ins w:id="2112" w:author="rev2_v2" w:date="2021-01-28T12:39:00Z"/>
        </w:rPr>
      </w:pPr>
      <w:bookmarkStart w:id="2113" w:name="_Toc65746364"/>
      <w:bookmarkStart w:id="2114" w:name="_Toc65771611"/>
      <w:ins w:id="2115" w:author="rev2_v2" w:date="2021-01-28T12:41:00Z">
        <w:r>
          <w:t>B.1.</w:t>
        </w:r>
      </w:ins>
      <w:ins w:id="2116" w:author="Draft1" w:date="2021-02-28T12:49:00Z">
        <w:r w:rsidR="00E75F01">
          <w:t>3</w:t>
        </w:r>
      </w:ins>
      <w:ins w:id="2117" w:author="rev2_v2" w:date="2021-01-28T12:39:00Z">
        <w:r>
          <w:t>.2.1</w:t>
        </w:r>
        <w:r>
          <w:tab/>
          <w:t>Overview</w:t>
        </w:r>
        <w:bookmarkEnd w:id="2113"/>
        <w:bookmarkEnd w:id="2114"/>
      </w:ins>
    </w:p>
    <w:p w14:paraId="1FAC0CD0" w14:textId="77777777" w:rsidR="007A0E4F" w:rsidRDefault="007A0E4F" w:rsidP="007A0E4F">
      <w:pPr>
        <w:pStyle w:val="TH"/>
        <w:rPr>
          <w:ins w:id="2118" w:author="rev2_v2" w:date="2021-01-28T12:39:00Z"/>
        </w:rPr>
      </w:pPr>
      <w:ins w:id="2119" w:author="rev2_v2" w:date="2021-01-28T12:39:00Z">
        <w:r w:rsidRPr="00E73566">
          <w:object w:dxaOrig="5352" w:dyaOrig="2556" w14:anchorId="30C0E0BE">
            <v:shape id="_x0000_i1026" type="#_x0000_t75" style="width:267.85pt;height:127.85pt" o:ole="">
              <v:imagedata r:id="rId11" o:title=""/>
            </v:shape>
            <o:OLEObject Type="Embed" ProgID="Visio.Drawing.11" ShapeID="_x0000_i1026" DrawAspect="Content" ObjectID="_1676384364" r:id="rId13"/>
          </w:object>
        </w:r>
      </w:ins>
    </w:p>
    <w:p w14:paraId="267442FC" w14:textId="7A2F4F1D" w:rsidR="007A0E4F" w:rsidRDefault="007A0E4F" w:rsidP="007A0E4F">
      <w:pPr>
        <w:pStyle w:val="TF"/>
        <w:rPr>
          <w:ins w:id="2120" w:author="rev2_v2" w:date="2021-01-28T12:39:00Z"/>
        </w:rPr>
      </w:pPr>
      <w:ins w:id="2121" w:author="rev2_v2" w:date="2021-01-28T12:39:00Z">
        <w:r>
          <w:t xml:space="preserve">Figure </w:t>
        </w:r>
      </w:ins>
      <w:ins w:id="2122" w:author="rev2_v2" w:date="2021-01-28T12:41:00Z">
        <w:r>
          <w:t>B.1.</w:t>
        </w:r>
      </w:ins>
      <w:ins w:id="2123" w:author="Draft1" w:date="2021-02-28T12:49:00Z">
        <w:r w:rsidR="00E75F01">
          <w:t>3</w:t>
        </w:r>
      </w:ins>
      <w:ins w:id="2124" w:author="rev2_v2" w:date="2021-01-28T12:39:00Z">
        <w:r>
          <w:t xml:space="preserve">.2.1-1: Resource URI structure of the </w:t>
        </w:r>
        <w:r w:rsidRPr="00A422BA">
          <w:rPr>
            <w:highlight w:val="yellow"/>
          </w:rPr>
          <w:t>&lt;API Name&gt;</w:t>
        </w:r>
        <w:r>
          <w:t xml:space="preserve"> API</w:t>
        </w:r>
      </w:ins>
    </w:p>
    <w:p w14:paraId="553A7298" w14:textId="7C559C09" w:rsidR="007A0E4F" w:rsidRDefault="007A0E4F" w:rsidP="007A0E4F">
      <w:pPr>
        <w:rPr>
          <w:ins w:id="2125" w:author="rev2_v2" w:date="2021-01-28T12:39:00Z"/>
        </w:rPr>
      </w:pPr>
      <w:ins w:id="2126" w:author="rev2_v2" w:date="2021-01-28T12:39:00Z">
        <w:r>
          <w:t>Table </w:t>
        </w:r>
      </w:ins>
      <w:ins w:id="2127" w:author="rev2_v2" w:date="2021-01-28T12:41:00Z">
        <w:r>
          <w:t>B.1.</w:t>
        </w:r>
      </w:ins>
      <w:ins w:id="2128" w:author="Draft1" w:date="2021-02-28T12:49:00Z">
        <w:r w:rsidR="00E75F01">
          <w:t>3</w:t>
        </w:r>
      </w:ins>
      <w:ins w:id="2129" w:author="rev2_v2" w:date="2021-01-28T12:39:00Z">
        <w:r>
          <w:t>.2.1-1 provides an overview of the resources and applicable HTTP methods.</w:t>
        </w:r>
      </w:ins>
    </w:p>
    <w:p w14:paraId="3E4B2223" w14:textId="1C8DFF5B" w:rsidR="007A0E4F" w:rsidRDefault="007A0E4F" w:rsidP="007A0E4F">
      <w:pPr>
        <w:pStyle w:val="TH"/>
        <w:rPr>
          <w:ins w:id="2130" w:author="rev2_v2" w:date="2021-01-28T12:39:00Z"/>
        </w:rPr>
      </w:pPr>
      <w:ins w:id="2131" w:author="rev2_v2" w:date="2021-01-28T12:39:00Z">
        <w:r>
          <w:lastRenderedPageBreak/>
          <w:t>Table </w:t>
        </w:r>
      </w:ins>
      <w:ins w:id="2132" w:author="rev2_v2" w:date="2021-01-28T12:41:00Z">
        <w:r>
          <w:t>B.1.</w:t>
        </w:r>
      </w:ins>
      <w:ins w:id="2133" w:author="Draft1" w:date="2021-02-28T12:49:00Z">
        <w:r w:rsidR="00E75F01">
          <w:t>3</w:t>
        </w:r>
      </w:ins>
      <w:ins w:id="2134" w:author="rev2_v2" w:date="2021-01-28T12:39: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ins w:id="2135" w:author="rev2_v2" w:date="2021-01-28T12:39: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rPr>
                <w:ins w:id="2136" w:author="rev2_v2" w:date="2021-01-28T12:39:00Z"/>
              </w:rPr>
            </w:pPr>
            <w:ins w:id="2137" w:author="rev2_v2" w:date="2021-01-28T12:39: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rPr>
                <w:ins w:id="2138" w:author="rev2_v2" w:date="2021-01-28T12:39:00Z"/>
              </w:rPr>
            </w:pPr>
            <w:ins w:id="2139" w:author="rev2_v2" w:date="2021-01-28T12:39: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rPr>
                <w:ins w:id="2140" w:author="rev2_v2" w:date="2021-01-28T12:39:00Z"/>
              </w:rPr>
            </w:pPr>
            <w:ins w:id="2141" w:author="rev2_v2" w:date="2021-01-28T12:39: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rPr>
                <w:ins w:id="2142" w:author="rev2_v2" w:date="2021-01-28T12:39:00Z"/>
              </w:rPr>
            </w:pPr>
            <w:ins w:id="2143" w:author="rev2_v2" w:date="2021-01-28T12:39:00Z">
              <w:r w:rsidRPr="00170884">
                <w:t>Description</w:t>
              </w:r>
            </w:ins>
          </w:p>
        </w:tc>
      </w:tr>
      <w:tr w:rsidR="007A0E4F" w:rsidRPr="00FF31D1" w14:paraId="6B12B973" w14:textId="77777777" w:rsidTr="009351BB">
        <w:trPr>
          <w:jc w:val="center"/>
          <w:ins w:id="2144" w:author="rev2_v2" w:date="2021-01-28T12:39:00Z"/>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rPr>
                <w:ins w:id="2145" w:author="rev2_v2" w:date="2021-01-28T12:39:00Z"/>
              </w:rPr>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rPr>
                <w:ins w:id="2146" w:author="rev2_v2" w:date="2021-01-28T12:39:00Z"/>
              </w:rPr>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rPr>
                <w:ins w:id="2147" w:author="rev2_v2" w:date="2021-01-28T12:39:00Z"/>
              </w:rPr>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rPr>
                <w:ins w:id="2148" w:author="rev2_v2" w:date="2021-01-28T12:39:00Z"/>
              </w:rPr>
            </w:pPr>
          </w:p>
        </w:tc>
      </w:tr>
    </w:tbl>
    <w:p w14:paraId="48616EE2" w14:textId="77777777" w:rsidR="007A0E4F" w:rsidRPr="00A422BA" w:rsidRDefault="007A0E4F" w:rsidP="007A0E4F">
      <w:pPr>
        <w:rPr>
          <w:ins w:id="2149" w:author="rev2_v2" w:date="2021-01-28T12:39:00Z"/>
        </w:rPr>
      </w:pPr>
    </w:p>
    <w:p w14:paraId="5CE7A28D" w14:textId="39AB3C34" w:rsidR="007A0E4F" w:rsidRDefault="007A0E4F" w:rsidP="007D375D">
      <w:pPr>
        <w:pStyle w:val="Heading5"/>
        <w:rPr>
          <w:ins w:id="2150" w:author="rev2_v2" w:date="2021-01-28T12:39:00Z"/>
        </w:rPr>
      </w:pPr>
      <w:bookmarkStart w:id="2151" w:name="_Toc65746365"/>
      <w:bookmarkStart w:id="2152" w:name="_Toc65771612"/>
      <w:ins w:id="2153" w:author="rev2_v2" w:date="2021-01-28T12:41:00Z">
        <w:r>
          <w:t>B.1.</w:t>
        </w:r>
      </w:ins>
      <w:ins w:id="2154" w:author="Draft1" w:date="2021-02-28T12:49:00Z">
        <w:r w:rsidR="00E75F01">
          <w:t>3</w:t>
        </w:r>
      </w:ins>
      <w:ins w:id="2155" w:author="rev2_v2" w:date="2021-01-28T12:39:00Z">
        <w:r>
          <w:t>.2.2</w:t>
        </w:r>
        <w:r>
          <w:tab/>
          <w:t>Resource</w:t>
        </w:r>
        <w:r w:rsidRPr="00831458">
          <w:t>: &lt;Resource name&gt;</w:t>
        </w:r>
        <w:bookmarkEnd w:id="2151"/>
        <w:bookmarkEnd w:id="2152"/>
      </w:ins>
    </w:p>
    <w:p w14:paraId="3D53DBE1" w14:textId="31523A9C" w:rsidR="007A0E4F" w:rsidRPr="00C14CE6" w:rsidRDefault="007A0E4F" w:rsidP="007D375D">
      <w:pPr>
        <w:pStyle w:val="Heading6"/>
        <w:rPr>
          <w:ins w:id="2156" w:author="rev2_v2" w:date="2021-01-28T12:39:00Z"/>
          <w:lang w:eastAsia="zh-CN"/>
        </w:rPr>
      </w:pPr>
      <w:bookmarkStart w:id="2157" w:name="_Toc65746366"/>
      <w:bookmarkStart w:id="2158" w:name="_Toc65771613"/>
      <w:ins w:id="2159" w:author="rev2_v2" w:date="2021-01-28T12:41:00Z">
        <w:r>
          <w:t>B.1.</w:t>
        </w:r>
      </w:ins>
      <w:ins w:id="2160" w:author="Draft1" w:date="2021-02-28T12:49:00Z">
        <w:r w:rsidR="00E75F01">
          <w:t>3</w:t>
        </w:r>
      </w:ins>
      <w:ins w:id="2161" w:author="rev2_v2" w:date="2021-01-28T12:39:00Z">
        <w:r>
          <w:rPr>
            <w:lang w:eastAsia="zh-CN"/>
          </w:rPr>
          <w:t>.2.2.1</w:t>
        </w:r>
        <w:r>
          <w:rPr>
            <w:lang w:eastAsia="zh-CN"/>
          </w:rPr>
          <w:tab/>
          <w:t>Description</w:t>
        </w:r>
        <w:bookmarkEnd w:id="2157"/>
        <w:bookmarkEnd w:id="2158"/>
      </w:ins>
    </w:p>
    <w:p w14:paraId="55272CB7" w14:textId="54ACFDDD" w:rsidR="007A0E4F" w:rsidRDefault="007A0E4F" w:rsidP="007D375D">
      <w:pPr>
        <w:pStyle w:val="Heading6"/>
        <w:rPr>
          <w:ins w:id="2162" w:author="rev2_v2" w:date="2021-01-28T12:39:00Z"/>
          <w:lang w:eastAsia="zh-CN"/>
        </w:rPr>
      </w:pPr>
      <w:bookmarkStart w:id="2163" w:name="_Toc65746367"/>
      <w:bookmarkStart w:id="2164" w:name="_Toc65771614"/>
      <w:ins w:id="2165" w:author="rev2_v2" w:date="2021-01-28T12:41:00Z">
        <w:r>
          <w:t>B.1.</w:t>
        </w:r>
      </w:ins>
      <w:ins w:id="2166" w:author="Draft1" w:date="2021-02-28T12:49:00Z">
        <w:r w:rsidR="00E75F01">
          <w:t>3</w:t>
        </w:r>
      </w:ins>
      <w:ins w:id="2167" w:author="rev2_v2" w:date="2021-01-28T12:39:00Z">
        <w:r>
          <w:rPr>
            <w:lang w:eastAsia="zh-CN"/>
          </w:rPr>
          <w:t>.2.2.2</w:t>
        </w:r>
        <w:r>
          <w:rPr>
            <w:lang w:eastAsia="zh-CN"/>
          </w:rPr>
          <w:tab/>
          <w:t>Resource Definition</w:t>
        </w:r>
        <w:bookmarkEnd w:id="2163"/>
        <w:bookmarkEnd w:id="2164"/>
      </w:ins>
    </w:p>
    <w:p w14:paraId="5AEB4A7C" w14:textId="5098F459" w:rsidR="007A0E4F" w:rsidRDefault="007A0E4F" w:rsidP="007D375D">
      <w:pPr>
        <w:pStyle w:val="Heading6"/>
        <w:rPr>
          <w:ins w:id="2168" w:author="rev2_v2" w:date="2021-01-28T12:39:00Z"/>
          <w:lang w:eastAsia="zh-CN"/>
        </w:rPr>
      </w:pPr>
      <w:bookmarkStart w:id="2169" w:name="_Toc65746368"/>
      <w:bookmarkStart w:id="2170" w:name="_Toc65771615"/>
      <w:ins w:id="2171" w:author="rev2_v2" w:date="2021-01-28T12:41:00Z">
        <w:r>
          <w:t>B.1.</w:t>
        </w:r>
      </w:ins>
      <w:ins w:id="2172" w:author="Draft1" w:date="2021-02-28T12:49:00Z">
        <w:r w:rsidR="00E75F01">
          <w:t>3</w:t>
        </w:r>
      </w:ins>
      <w:ins w:id="2173" w:author="rev2_v2" w:date="2021-01-28T12:39:00Z">
        <w:r>
          <w:rPr>
            <w:lang w:eastAsia="zh-CN"/>
          </w:rPr>
          <w:t>.2.2.3</w:t>
        </w:r>
        <w:r>
          <w:rPr>
            <w:lang w:eastAsia="zh-CN"/>
          </w:rPr>
          <w:tab/>
          <w:t>Resource Standard Methods</w:t>
        </w:r>
        <w:bookmarkEnd w:id="2169"/>
        <w:bookmarkEnd w:id="2170"/>
      </w:ins>
    </w:p>
    <w:p w14:paraId="0F95675E" w14:textId="66723EE9" w:rsidR="007A0E4F" w:rsidRDefault="007A0E4F">
      <w:pPr>
        <w:pStyle w:val="Heading6"/>
        <w:rPr>
          <w:ins w:id="2174" w:author="rev2_v2" w:date="2021-01-28T12:39:00Z"/>
          <w:lang w:eastAsia="zh-CN"/>
        </w:rPr>
      </w:pPr>
      <w:bookmarkStart w:id="2175" w:name="_Toc65746369"/>
      <w:bookmarkStart w:id="2176" w:name="_Toc65771616"/>
      <w:ins w:id="2177" w:author="rev2_v2" w:date="2021-01-28T12:41:00Z">
        <w:r>
          <w:t>B.1.</w:t>
        </w:r>
      </w:ins>
      <w:ins w:id="2178" w:author="Draft1" w:date="2021-02-28T12:49:00Z">
        <w:r w:rsidR="00E75F01">
          <w:t>3</w:t>
        </w:r>
      </w:ins>
      <w:ins w:id="2179" w:author="rev2_v2" w:date="2021-01-28T12:39:00Z">
        <w:r>
          <w:rPr>
            <w:lang w:eastAsia="zh-CN"/>
          </w:rPr>
          <w:t>.2.2.3.1</w:t>
        </w:r>
        <w:r>
          <w:rPr>
            <w:lang w:eastAsia="zh-CN"/>
          </w:rPr>
          <w:tab/>
        </w:r>
        <w:r w:rsidRPr="00831458">
          <w:rPr>
            <w:lang w:eastAsia="zh-CN"/>
          </w:rPr>
          <w:t>&lt;Method Name&gt;</w:t>
        </w:r>
        <w:bookmarkEnd w:id="2175"/>
        <w:bookmarkEnd w:id="2176"/>
      </w:ins>
    </w:p>
    <w:p w14:paraId="71AB3F56" w14:textId="3ECDB69B" w:rsidR="007A0E4F" w:rsidRPr="00384E92" w:rsidRDefault="007A0E4F" w:rsidP="007A0E4F">
      <w:pPr>
        <w:pStyle w:val="TH"/>
        <w:rPr>
          <w:ins w:id="2180" w:author="rev2_v2" w:date="2021-01-28T12:39:00Z"/>
          <w:rFonts w:cs="Arial"/>
        </w:rPr>
      </w:pPr>
      <w:ins w:id="2181" w:author="rev2_v2" w:date="2021-01-28T12:39:00Z">
        <w:r>
          <w:t xml:space="preserve">Table </w:t>
        </w:r>
      </w:ins>
      <w:ins w:id="2182" w:author="rev2_v2" w:date="2021-01-28T12:41:00Z">
        <w:r>
          <w:t>B.1.</w:t>
        </w:r>
      </w:ins>
      <w:ins w:id="2183" w:author="Draft1" w:date="2021-02-28T12:49:00Z">
        <w:r w:rsidR="00E75F01">
          <w:t>3</w:t>
        </w:r>
      </w:ins>
      <w:ins w:id="2184" w:author="rev2_v2" w:date="2021-01-28T12:39:00Z">
        <w:r>
          <w:t>.2.2.3.1</w:t>
        </w:r>
        <w:r w:rsidRPr="00384E92">
          <w:t xml:space="preserve">-1: URI query parameters supported by the </w:t>
        </w:r>
        <w:r w:rsidRPr="00A422BA">
          <w:rPr>
            <w:highlight w:val="yellow"/>
          </w:rPr>
          <w:t>&lt;Method Name&gt;</w:t>
        </w:r>
        <w:r>
          <w:t xml:space="preserv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ins w:id="2185" w:author="rev2_v2" w:date="2021-01-28T12:3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rPr>
                <w:ins w:id="2186" w:author="rev2_v2" w:date="2021-01-28T12:39:00Z"/>
              </w:rPr>
            </w:pPr>
            <w:ins w:id="2187" w:author="rev2_v2" w:date="2021-01-28T12:3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rPr>
                <w:ins w:id="2188" w:author="rev2_v2" w:date="2021-01-28T12:39:00Z"/>
              </w:rPr>
            </w:pPr>
            <w:ins w:id="2189" w:author="rev2_v2" w:date="2021-01-28T12:3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rPr>
                <w:ins w:id="2190" w:author="rev2_v2" w:date="2021-01-28T12:39:00Z"/>
              </w:rPr>
            </w:pPr>
            <w:ins w:id="2191" w:author="rev2_v2" w:date="2021-01-28T12:3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rPr>
                <w:ins w:id="2192" w:author="rev2_v2" w:date="2021-01-28T12:39:00Z"/>
              </w:rPr>
            </w:pPr>
            <w:ins w:id="2193" w:author="rev2_v2" w:date="2021-01-28T12:3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rPr>
                <w:ins w:id="2194" w:author="rev2_v2" w:date="2021-01-28T12:39:00Z"/>
              </w:rPr>
            </w:pPr>
            <w:ins w:id="2195" w:author="rev2_v2" w:date="2021-01-28T12:39:00Z">
              <w:r w:rsidRPr="00A54937">
                <w:t>Description</w:t>
              </w:r>
            </w:ins>
          </w:p>
        </w:tc>
      </w:tr>
      <w:tr w:rsidR="007A0E4F" w:rsidRPr="00A54937" w14:paraId="1737F021" w14:textId="77777777" w:rsidTr="009351BB">
        <w:trPr>
          <w:jc w:val="center"/>
          <w:ins w:id="2196" w:author="rev2_v2" w:date="2021-01-28T12:3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rPr>
                <w:ins w:id="2197" w:author="rev2_v2" w:date="2021-01-28T12:39:00Z"/>
              </w:rPr>
            </w:pPr>
            <w:ins w:id="2198" w:author="rev2_v2" w:date="2021-01-28T12:39:00Z">
              <w:r w:rsidRPr="0016361A">
                <w:t>&lt;name&gt; or n/a</w:t>
              </w:r>
            </w:ins>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rPr>
                <w:ins w:id="2199" w:author="rev2_v2" w:date="2021-01-28T12:39:00Z"/>
              </w:rPr>
            </w:pPr>
            <w:ins w:id="2200" w:author="rev2_v2" w:date="2021-01-28T12:39:00Z">
              <w:r w:rsidRPr="0016361A">
                <w:t>&lt;type&gt; or &lt;leave empty&gt;</w:t>
              </w:r>
            </w:ins>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rPr>
                <w:ins w:id="2201" w:author="rev2_v2" w:date="2021-01-28T12:39:00Z"/>
              </w:rPr>
            </w:pPr>
            <w:ins w:id="2202" w:author="rev2_v2" w:date="2021-01-28T12:39:00Z">
              <w:r w:rsidRPr="0016361A">
                <w:t>&lt;M, C or O&gt;</w:t>
              </w:r>
            </w:ins>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rPr>
                <w:ins w:id="2203" w:author="rev2_v2" w:date="2021-01-28T12:39:00Z"/>
              </w:rPr>
            </w:pPr>
            <w:ins w:id="2204" w:author="rev2_v2" w:date="2021-01-28T12:39:00Z">
              <w:r w:rsidRPr="0016361A">
                <w:t>0..1</w:t>
              </w:r>
              <w:r w:rsidRPr="0016361A" w:rsidDel="00444E50">
                <w:t xml:space="preserve"> </w:t>
              </w:r>
              <w:r w:rsidRPr="0016361A">
                <w:t>or 1 or 0..N or 1..N or &lt;leave empty&gt;</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rPr>
                <w:ins w:id="2205" w:author="rev2_v2" w:date="2021-01-28T12:39:00Z"/>
              </w:rPr>
            </w:pPr>
            <w:ins w:id="2206" w:author="rev2_v2" w:date="2021-01-28T12:39:00Z">
              <w:r w:rsidRPr="0016361A">
                <w:t>&lt;only if applicable&gt;</w:t>
              </w:r>
            </w:ins>
          </w:p>
        </w:tc>
      </w:tr>
    </w:tbl>
    <w:p w14:paraId="5803E593" w14:textId="77777777" w:rsidR="007A0E4F" w:rsidRDefault="007A0E4F" w:rsidP="007A0E4F">
      <w:pPr>
        <w:rPr>
          <w:ins w:id="2207" w:author="rev2_v2" w:date="2021-01-28T12:39:00Z"/>
        </w:rPr>
      </w:pPr>
    </w:p>
    <w:p w14:paraId="288B0C19" w14:textId="5779F7CB" w:rsidR="007A0E4F" w:rsidRPr="00384E92" w:rsidRDefault="007A0E4F" w:rsidP="007A0E4F">
      <w:pPr>
        <w:rPr>
          <w:ins w:id="2208" w:author="rev2_v2" w:date="2021-01-28T12:39:00Z"/>
        </w:rPr>
      </w:pPr>
      <w:ins w:id="2209" w:author="rev2_v2" w:date="2021-01-28T12:39:00Z">
        <w:r>
          <w:t>This method shall support the request data structures specified in table </w:t>
        </w:r>
      </w:ins>
      <w:ins w:id="2210" w:author="rev2_v2" w:date="2021-01-28T12:41:00Z">
        <w:r>
          <w:t>B.1.</w:t>
        </w:r>
      </w:ins>
      <w:ins w:id="2211" w:author="Draft1" w:date="2021-02-28T12:50:00Z">
        <w:r w:rsidR="00E75F01">
          <w:t>3</w:t>
        </w:r>
      </w:ins>
      <w:ins w:id="2212" w:author="rev2_v2" w:date="2021-01-28T12:39:00Z">
        <w:r>
          <w:t>.2.2.3.1-2 and the response data structures and response codes specified in table </w:t>
        </w:r>
      </w:ins>
      <w:ins w:id="2213" w:author="rev2_v2" w:date="2021-01-28T12:41:00Z">
        <w:r>
          <w:t>B.1.</w:t>
        </w:r>
      </w:ins>
      <w:ins w:id="2214" w:author="Draft1" w:date="2021-02-28T12:50:00Z">
        <w:r w:rsidR="00E75F01">
          <w:t>3</w:t>
        </w:r>
      </w:ins>
      <w:ins w:id="2215" w:author="rev2_v2" w:date="2021-01-28T12:39:00Z">
        <w:r>
          <w:t>.2.2.3.1-3.</w:t>
        </w:r>
      </w:ins>
    </w:p>
    <w:p w14:paraId="795BF0CC" w14:textId="7B15FD68" w:rsidR="007A0E4F" w:rsidRPr="001769FF" w:rsidRDefault="007A0E4F" w:rsidP="007A0E4F">
      <w:pPr>
        <w:pStyle w:val="TH"/>
        <w:rPr>
          <w:ins w:id="2216" w:author="rev2_v2" w:date="2021-01-28T12:39:00Z"/>
        </w:rPr>
      </w:pPr>
      <w:ins w:id="2217" w:author="rev2_v2" w:date="2021-01-28T12:39:00Z">
        <w:r>
          <w:t xml:space="preserve">Table </w:t>
        </w:r>
      </w:ins>
      <w:ins w:id="2218" w:author="rev2_v2" w:date="2021-01-28T12:42:00Z">
        <w:r>
          <w:t>B.1.</w:t>
        </w:r>
      </w:ins>
      <w:ins w:id="2219" w:author="Draft1" w:date="2021-02-28T12:50:00Z">
        <w:r w:rsidR="00E75F01">
          <w:t>3</w:t>
        </w:r>
      </w:ins>
      <w:ins w:id="2220" w:author="rev2_v2" w:date="2021-01-28T12:39:00Z">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ins w:id="2221" w:author="rev2_v2" w:date="2021-01-28T12:3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rPr>
                <w:ins w:id="2222" w:author="rev2_v2" w:date="2021-01-28T12:39:00Z"/>
              </w:rPr>
            </w:pPr>
            <w:ins w:id="2223" w:author="rev2_v2" w:date="2021-01-28T12:3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rPr>
                <w:ins w:id="2224" w:author="rev2_v2" w:date="2021-01-28T12:39:00Z"/>
              </w:rPr>
            </w:pPr>
            <w:ins w:id="2225" w:author="rev2_v2" w:date="2021-01-28T12:3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rPr>
                <w:ins w:id="2226" w:author="rev2_v2" w:date="2021-01-28T12:39:00Z"/>
              </w:rPr>
            </w:pPr>
            <w:ins w:id="2227" w:author="rev2_v2" w:date="2021-01-28T12:3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rPr>
                <w:ins w:id="2228" w:author="rev2_v2" w:date="2021-01-28T12:39:00Z"/>
              </w:rPr>
            </w:pPr>
            <w:ins w:id="2229" w:author="rev2_v2" w:date="2021-01-28T12:39:00Z">
              <w:r w:rsidRPr="00A54937">
                <w:t>Description</w:t>
              </w:r>
            </w:ins>
          </w:p>
        </w:tc>
      </w:tr>
      <w:tr w:rsidR="007A0E4F" w:rsidRPr="00A54937" w14:paraId="394B8A18" w14:textId="77777777" w:rsidTr="009351BB">
        <w:trPr>
          <w:jc w:val="center"/>
          <w:ins w:id="2230" w:author="rev2_v2" w:date="2021-01-28T12:3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rPr>
                <w:ins w:id="2231" w:author="rev2_v2" w:date="2021-01-28T12:39:00Z"/>
              </w:rPr>
            </w:pPr>
            <w:ins w:id="2232" w:author="rev2_v2" w:date="2021-01-28T12:39:00Z">
              <w:r w:rsidRPr="0016361A">
                <w:t>"&lt;type&gt;" or "array</w:t>
              </w:r>
              <w:r w:rsidRPr="0016361A">
                <w:rPr>
                  <w:i/>
                </w:rPr>
                <w:t>(&lt;type&gt;</w:t>
              </w:r>
              <w:r w:rsidRPr="0016361A">
                <w:t>)" or "map</w:t>
              </w:r>
              <w:r w:rsidRPr="0016361A">
                <w:rPr>
                  <w:i/>
                </w:rPr>
                <w:t>(&lt;type&gt;</w:t>
              </w:r>
              <w:r w:rsidRPr="0016361A">
                <w:t>)" or n/a</w:t>
              </w:r>
            </w:ins>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rPr>
                <w:ins w:id="2233" w:author="rev2_v2" w:date="2021-01-28T12:39:00Z"/>
              </w:rPr>
            </w:pPr>
            <w:ins w:id="2234" w:author="rev2_v2" w:date="2021-01-28T12:39:00Z">
              <w:r w:rsidRPr="0016361A">
                <w:t>"M", "C" or "O"</w:t>
              </w:r>
            </w:ins>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rPr>
                <w:ins w:id="2235" w:author="rev2_v2" w:date="2021-01-28T12:39:00Z"/>
              </w:rPr>
            </w:pPr>
            <w:ins w:id="2236" w:author="rev2_v2" w:date="2021-01-28T12:39:00Z">
              <w:r w:rsidRPr="0016361A">
                <w:t>"0..1", "1", or "M..N", or &lt;leave empty&gt;</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rPr>
                <w:ins w:id="2237" w:author="rev2_v2" w:date="2021-01-28T12:39:00Z"/>
              </w:rPr>
            </w:pPr>
            <w:ins w:id="2238" w:author="rev2_v2" w:date="2021-01-28T12:39:00Z">
              <w:r w:rsidRPr="0016361A">
                <w:t>&lt;only if applicable&gt;</w:t>
              </w:r>
            </w:ins>
          </w:p>
        </w:tc>
      </w:tr>
    </w:tbl>
    <w:p w14:paraId="21FD917D" w14:textId="77777777" w:rsidR="007A0E4F" w:rsidRDefault="007A0E4F" w:rsidP="007A0E4F">
      <w:pPr>
        <w:rPr>
          <w:ins w:id="2239" w:author="rev2_v2" w:date="2021-01-28T12:39:00Z"/>
        </w:rPr>
      </w:pPr>
    </w:p>
    <w:p w14:paraId="17C328ED" w14:textId="465C85C8" w:rsidR="007A0E4F" w:rsidRPr="001769FF" w:rsidRDefault="007A0E4F" w:rsidP="007A0E4F">
      <w:pPr>
        <w:pStyle w:val="TH"/>
        <w:rPr>
          <w:ins w:id="2240" w:author="rev2_v2" w:date="2021-01-28T12:39:00Z"/>
        </w:rPr>
      </w:pPr>
      <w:ins w:id="2241" w:author="rev2_v2" w:date="2021-01-28T12:39:00Z">
        <w:r>
          <w:t xml:space="preserve">Table </w:t>
        </w:r>
      </w:ins>
      <w:ins w:id="2242" w:author="rev2_v2" w:date="2021-01-28T12:42:00Z">
        <w:r>
          <w:t>B.1.</w:t>
        </w:r>
      </w:ins>
      <w:ins w:id="2243" w:author="Draft1" w:date="2021-02-28T12:50:00Z">
        <w:r w:rsidR="00E75F01">
          <w:t>3</w:t>
        </w:r>
      </w:ins>
      <w:ins w:id="2244" w:author="rev2_v2" w:date="2021-01-28T12:39:00Z">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ins w:id="2245" w:author="rev2_v2" w:date="2021-01-28T12: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rPr>
                <w:ins w:id="2246" w:author="rev2_v2" w:date="2021-01-28T12:39:00Z"/>
              </w:rPr>
            </w:pPr>
            <w:ins w:id="2247" w:author="rev2_v2" w:date="2021-01-28T12:3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rPr>
                <w:ins w:id="2248" w:author="rev2_v2" w:date="2021-01-28T12:39:00Z"/>
              </w:rPr>
            </w:pPr>
            <w:ins w:id="2249" w:author="rev2_v2" w:date="2021-01-28T12:3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rPr>
                <w:ins w:id="2250" w:author="rev2_v2" w:date="2021-01-28T12:39:00Z"/>
              </w:rPr>
            </w:pPr>
            <w:ins w:id="2251" w:author="rev2_v2" w:date="2021-01-28T12:3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rPr>
                <w:ins w:id="2252" w:author="rev2_v2" w:date="2021-01-28T12:39:00Z"/>
              </w:rPr>
            </w:pPr>
            <w:ins w:id="2253" w:author="rev2_v2" w:date="2021-01-28T12:39:00Z">
              <w:r w:rsidRPr="00A54937">
                <w:t>Response</w:t>
              </w:r>
            </w:ins>
          </w:p>
          <w:p w14:paraId="7242F3E0" w14:textId="77777777" w:rsidR="007A0E4F" w:rsidRPr="00A54937" w:rsidRDefault="007A0E4F" w:rsidP="009351BB">
            <w:pPr>
              <w:pStyle w:val="TAH"/>
              <w:rPr>
                <w:ins w:id="2254" w:author="rev2_v2" w:date="2021-01-28T12:39:00Z"/>
              </w:rPr>
            </w:pPr>
            <w:ins w:id="2255" w:author="rev2_v2" w:date="2021-01-28T12:3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rPr>
                <w:ins w:id="2256" w:author="rev2_v2" w:date="2021-01-28T12:39:00Z"/>
              </w:rPr>
            </w:pPr>
            <w:ins w:id="2257" w:author="rev2_v2" w:date="2021-01-28T12:39:00Z">
              <w:r w:rsidRPr="00A54937">
                <w:t>Description</w:t>
              </w:r>
            </w:ins>
          </w:p>
        </w:tc>
      </w:tr>
      <w:tr w:rsidR="007A0E4F" w:rsidRPr="00A54937" w14:paraId="5053DCC5" w14:textId="77777777" w:rsidTr="009351BB">
        <w:trPr>
          <w:jc w:val="center"/>
          <w:ins w:id="2258" w:author="rev2_v2" w:date="2021-01-28T12: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rPr>
                <w:ins w:id="2259" w:author="rev2_v2" w:date="2021-01-28T12:39:00Z"/>
              </w:rPr>
            </w:pPr>
            <w:ins w:id="2260"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rPr>
                <w:ins w:id="2261" w:author="rev2_v2" w:date="2021-01-28T12:39:00Z"/>
              </w:rPr>
            </w:pPr>
            <w:ins w:id="2262" w:author="rev2_v2" w:date="2021-01-28T12:39:00Z">
              <w:r w:rsidRPr="0016361A">
                <w:t>"M", "C" or "O"</w:t>
              </w:r>
            </w:ins>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rPr>
                <w:ins w:id="2263" w:author="rev2_v2" w:date="2021-01-28T12:39:00Z"/>
              </w:rPr>
            </w:pPr>
            <w:ins w:id="2264" w:author="rev2_v2" w:date="2021-01-28T12:39:00Z">
              <w:r w:rsidRPr="0016361A">
                <w:t>"0..1", "1", or "M..N", or &lt;leave empty&gt;</w:t>
              </w:r>
            </w:ins>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rPr>
                <w:ins w:id="2265" w:author="rev2_v2" w:date="2021-01-28T12:39:00Z"/>
              </w:rPr>
            </w:pPr>
            <w:ins w:id="2266" w:author="rev2_v2" w:date="2021-01-28T12:39:00Z">
              <w:r w:rsidRPr="0016361A">
                <w:t>&lt;list applicable codes with name from the applicable RFCs&gt;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rPr>
                <w:ins w:id="2267" w:author="rev2_v2" w:date="2021-01-28T12:39:00Z"/>
              </w:rPr>
            </w:pPr>
            <w:ins w:id="2268" w:author="rev2_v2" w:date="2021-01-28T12:39:00Z">
              <w:r w:rsidRPr="0016361A">
                <w:t>&lt;Meaning of the success case&gt;</w:t>
              </w:r>
            </w:ins>
          </w:p>
          <w:p w14:paraId="2ADB9650" w14:textId="77777777" w:rsidR="007A0E4F" w:rsidRPr="0016361A" w:rsidRDefault="007A0E4F" w:rsidP="009351BB">
            <w:pPr>
              <w:pStyle w:val="TAL"/>
              <w:rPr>
                <w:ins w:id="2269" w:author="rev2_v2" w:date="2021-01-28T12:39:00Z"/>
              </w:rPr>
            </w:pPr>
            <w:ins w:id="2270" w:author="rev2_v2" w:date="2021-01-28T12:39:00Z">
              <w:r w:rsidRPr="0016361A">
                <w:t>or</w:t>
              </w:r>
            </w:ins>
          </w:p>
          <w:p w14:paraId="45224F95" w14:textId="77777777" w:rsidR="007A0E4F" w:rsidRPr="00A54937" w:rsidRDefault="007A0E4F" w:rsidP="009351BB">
            <w:pPr>
              <w:pStyle w:val="TAL"/>
              <w:rPr>
                <w:ins w:id="2271" w:author="rev2_v2" w:date="2021-01-28T12:39:00Z"/>
              </w:rPr>
            </w:pPr>
            <w:ins w:id="2272" w:author="rev2_v2" w:date="2021-01-28T12:39:00Z">
              <w:r w:rsidRPr="0016361A">
                <w:t>&lt;Meaning of the error case with additional statement regarding error handling&gt;</w:t>
              </w:r>
            </w:ins>
          </w:p>
        </w:tc>
      </w:tr>
      <w:tr w:rsidR="007A0E4F" w:rsidRPr="00A54937" w14:paraId="66681DB7" w14:textId="77777777" w:rsidTr="009351BB">
        <w:trPr>
          <w:jc w:val="center"/>
          <w:ins w:id="2273" w:author="rev2_v2" w:date="2021-01-28T12:3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rPr>
                <w:ins w:id="2274" w:author="rev2_v2" w:date="2021-01-28T12:39:00Z"/>
              </w:rPr>
            </w:pPr>
            <w:ins w:id="2275" w:author="rev2_v2" w:date="2021-01-28T12:39:00Z">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ins>
          </w:p>
        </w:tc>
      </w:tr>
    </w:tbl>
    <w:p w14:paraId="4348D517" w14:textId="77777777" w:rsidR="007A0E4F" w:rsidRDefault="007A0E4F" w:rsidP="007A0E4F">
      <w:pPr>
        <w:rPr>
          <w:ins w:id="2276" w:author="rev2_v2" w:date="2021-01-28T12:39:00Z"/>
        </w:rPr>
      </w:pPr>
    </w:p>
    <w:p w14:paraId="5C23A480" w14:textId="0CCF33BC" w:rsidR="007A0E4F" w:rsidRPr="00A04126" w:rsidRDefault="007A0E4F" w:rsidP="007A0E4F">
      <w:pPr>
        <w:pStyle w:val="TH"/>
        <w:rPr>
          <w:ins w:id="2277" w:author="rev2_v2" w:date="2021-01-28T12:39:00Z"/>
          <w:rFonts w:cs="Arial"/>
        </w:rPr>
      </w:pPr>
      <w:ins w:id="2278" w:author="rev2_v2" w:date="2021-01-28T12:39:00Z">
        <w:r>
          <w:lastRenderedPageBreak/>
          <w:t xml:space="preserve">Table </w:t>
        </w:r>
      </w:ins>
      <w:ins w:id="2279" w:author="rev2_v2" w:date="2021-01-28T12:42:00Z">
        <w:r>
          <w:t>B.1.</w:t>
        </w:r>
      </w:ins>
      <w:ins w:id="2280" w:author="Draft1" w:date="2021-02-28T12:50:00Z">
        <w:r w:rsidR="00E75F01">
          <w:t>3</w:t>
        </w:r>
      </w:ins>
      <w:ins w:id="2281" w:author="rev2_v2" w:date="2021-01-28T12:39:00Z">
        <w:r>
          <w:t>.2.2.3.1</w:t>
        </w:r>
        <w:r w:rsidRPr="00A04126">
          <w:t xml:space="preserve">-4: Headers supported by the </w:t>
        </w:r>
        <w:r>
          <w:t>&lt;</w:t>
        </w:r>
        <w:r w:rsidRPr="0095786F">
          <w:rPr>
            <w:highlight w:val="yellow"/>
          </w:rPr>
          <w:t>e.g. GET</w:t>
        </w:r>
        <w:r w:rsidRPr="00A04126">
          <w:t>&gt;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ins w:id="2282" w:author="rev2_v2" w:date="2021-01-28T12:39: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rPr>
                <w:ins w:id="2283" w:author="rev2_v2" w:date="2021-01-28T12:39:00Z"/>
              </w:rPr>
            </w:pPr>
            <w:ins w:id="2284" w:author="rev2_v2" w:date="2021-01-28T12:39: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rPr>
                <w:ins w:id="2285" w:author="rev2_v2" w:date="2021-01-28T12:39:00Z"/>
              </w:rPr>
            </w:pPr>
            <w:ins w:id="2286" w:author="rev2_v2" w:date="2021-01-28T12:39: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rPr>
                <w:ins w:id="2287" w:author="rev2_v2" w:date="2021-01-28T12:39:00Z"/>
              </w:rPr>
            </w:pPr>
            <w:ins w:id="2288" w:author="rev2_v2" w:date="2021-01-28T12:39: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rPr>
                <w:ins w:id="2289" w:author="rev2_v2" w:date="2021-01-28T12:39:00Z"/>
              </w:rPr>
            </w:pPr>
            <w:ins w:id="2290" w:author="rev2_v2" w:date="2021-01-28T12:39: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rPr>
                <w:ins w:id="2291" w:author="rev2_v2" w:date="2021-01-28T12:39:00Z"/>
              </w:rPr>
            </w:pPr>
            <w:ins w:id="2292" w:author="rev2_v2" w:date="2021-01-28T12:39:00Z">
              <w:r w:rsidRPr="0016361A">
                <w:t>Description</w:t>
              </w:r>
            </w:ins>
          </w:p>
        </w:tc>
      </w:tr>
      <w:tr w:rsidR="007A0E4F" w:rsidRPr="00B54FF5" w14:paraId="045A5B90" w14:textId="77777777" w:rsidTr="009351BB">
        <w:trPr>
          <w:jc w:val="center"/>
          <w:ins w:id="2293" w:author="rev2_v2" w:date="2021-01-28T12:39: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rPr>
                <w:ins w:id="2294" w:author="rev2_v2" w:date="2021-01-28T12:39:00Z"/>
              </w:rPr>
            </w:pPr>
            <w:ins w:id="2295" w:author="rev2_v2" w:date="2021-01-28T12:39:00Z">
              <w:r w:rsidRPr="0016361A">
                <w:t xml:space="preserve">&lt;header name&gt; </w:t>
              </w:r>
            </w:ins>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rPr>
                <w:ins w:id="2296" w:author="rev2_v2" w:date="2021-01-28T12:39:00Z"/>
              </w:rPr>
            </w:pPr>
            <w:ins w:id="2297" w:author="rev2_v2" w:date="2021-01-28T12:39:00Z">
              <w:r w:rsidRPr="0016361A">
                <w:t>&lt;data type&gt;</w:t>
              </w:r>
            </w:ins>
          </w:p>
          <w:p w14:paraId="01B358D7" w14:textId="77777777" w:rsidR="007A0E4F" w:rsidRPr="0016361A" w:rsidRDefault="007A0E4F" w:rsidP="009351BB">
            <w:pPr>
              <w:pStyle w:val="TAL"/>
              <w:rPr>
                <w:ins w:id="2298" w:author="rev2_v2" w:date="2021-01-28T12:39:00Z"/>
              </w:rPr>
            </w:pPr>
            <w:ins w:id="2299" w:author="rev2_v2" w:date="2021-01-28T12:39:00Z">
              <w:r w:rsidRPr="0016361A">
                <w:t>e.g. string</w:t>
              </w:r>
            </w:ins>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rPr>
                <w:ins w:id="2300" w:author="rev2_v2" w:date="2021-01-28T12:39:00Z"/>
              </w:rPr>
            </w:pPr>
            <w:ins w:id="2301" w:author="rev2_v2" w:date="2021-01-28T12:39:00Z">
              <w:r w:rsidRPr="0016361A">
                <w:t>"M", "C" or "O"</w:t>
              </w:r>
            </w:ins>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rPr>
                <w:ins w:id="2302" w:author="rev2_v2" w:date="2021-01-28T12:39:00Z"/>
              </w:rPr>
            </w:pPr>
            <w:ins w:id="2303" w:author="rev2_v2" w:date="2021-01-28T12:39:00Z">
              <w:r w:rsidRPr="0016361A">
                <w:t>"0..1", "1", "1..N",  "1..N", or &lt;leave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rPr>
                <w:ins w:id="2304" w:author="rev2_v2" w:date="2021-01-28T12:39:00Z"/>
              </w:rPr>
            </w:pPr>
            <w:ins w:id="2305" w:author="rev2_v2" w:date="2021-01-28T12:39:00Z">
              <w:r w:rsidRPr="0016361A">
                <w:t>&lt;description&gt;</w:t>
              </w:r>
            </w:ins>
          </w:p>
        </w:tc>
      </w:tr>
    </w:tbl>
    <w:p w14:paraId="197753A5" w14:textId="77777777" w:rsidR="007A0E4F" w:rsidRPr="00A04126" w:rsidRDefault="007A0E4F" w:rsidP="007A0E4F">
      <w:pPr>
        <w:rPr>
          <w:ins w:id="2306" w:author="rev2_v2" w:date="2021-01-28T12:39:00Z"/>
        </w:rPr>
      </w:pPr>
    </w:p>
    <w:p w14:paraId="11D09A7D" w14:textId="52C3C8BC" w:rsidR="007A0E4F" w:rsidRPr="00A04126" w:rsidRDefault="007A0E4F" w:rsidP="007A0E4F">
      <w:pPr>
        <w:pStyle w:val="TH"/>
        <w:rPr>
          <w:ins w:id="2307" w:author="rev2_v2" w:date="2021-01-28T12:39:00Z"/>
          <w:rFonts w:cs="Arial"/>
        </w:rPr>
      </w:pPr>
      <w:ins w:id="2308" w:author="rev2_v2" w:date="2021-01-28T12:39:00Z">
        <w:r w:rsidRPr="00A04126">
          <w:t xml:space="preserve">Table </w:t>
        </w:r>
      </w:ins>
      <w:ins w:id="2309" w:author="rev2_v2" w:date="2021-01-28T12:42:00Z">
        <w:r w:rsidR="002A20D6">
          <w:t>B.1.</w:t>
        </w:r>
      </w:ins>
      <w:ins w:id="2310" w:author="Draft1" w:date="2021-02-28T12:50:00Z">
        <w:r w:rsidR="00E75F01">
          <w:t>3</w:t>
        </w:r>
      </w:ins>
      <w:ins w:id="2311" w:author="rev2_v2" w:date="2021-01-28T12:39:00Z">
        <w:r>
          <w:t>.2.2.3.1</w:t>
        </w:r>
        <w:r w:rsidRPr="00A04126">
          <w:t xml:space="preserve">-5: Headers supported by the </w:t>
        </w:r>
        <w:r>
          <w:t>&lt;</w:t>
        </w:r>
        <w:r w:rsidRPr="0095786F">
          <w:rPr>
            <w:highlight w:val="yellow"/>
          </w:rPr>
          <w:t>e.g. 200</w:t>
        </w:r>
        <w:r>
          <w:t>&gt;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ins w:id="2312" w:author="rev2_v2" w:date="2021-01-28T12:3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rPr>
                <w:ins w:id="2313" w:author="rev2_v2" w:date="2021-01-28T12:39:00Z"/>
              </w:rPr>
            </w:pPr>
            <w:ins w:id="2314" w:author="rev2_v2" w:date="2021-01-28T12:39: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rPr>
                <w:ins w:id="2315" w:author="rev2_v2" w:date="2021-01-28T12:39:00Z"/>
              </w:rPr>
            </w:pPr>
            <w:ins w:id="2316" w:author="rev2_v2" w:date="2021-01-28T12:39: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rPr>
                <w:ins w:id="2317" w:author="rev2_v2" w:date="2021-01-28T12:39:00Z"/>
              </w:rPr>
            </w:pPr>
            <w:ins w:id="2318" w:author="rev2_v2" w:date="2021-01-28T12:39: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rPr>
                <w:ins w:id="2319" w:author="rev2_v2" w:date="2021-01-28T12:39:00Z"/>
              </w:rPr>
            </w:pPr>
            <w:ins w:id="2320" w:author="rev2_v2" w:date="2021-01-28T12:39: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rPr>
                <w:ins w:id="2321" w:author="rev2_v2" w:date="2021-01-28T12:39:00Z"/>
              </w:rPr>
            </w:pPr>
            <w:ins w:id="2322" w:author="rev2_v2" w:date="2021-01-28T12:39:00Z">
              <w:r w:rsidRPr="0016361A">
                <w:t>Description</w:t>
              </w:r>
            </w:ins>
          </w:p>
        </w:tc>
      </w:tr>
      <w:tr w:rsidR="007A0E4F" w:rsidRPr="00B54FF5" w14:paraId="79FFFADB" w14:textId="77777777" w:rsidTr="009351BB">
        <w:trPr>
          <w:jc w:val="center"/>
          <w:ins w:id="2323" w:author="rev2_v2" w:date="2021-01-28T12:3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rPr>
                <w:ins w:id="2324" w:author="rev2_v2" w:date="2021-01-28T12:39:00Z"/>
              </w:rPr>
            </w:pPr>
          </w:p>
          <w:p w14:paraId="5153631A" w14:textId="77777777" w:rsidR="007A0E4F" w:rsidRPr="0016361A" w:rsidRDefault="007A0E4F" w:rsidP="009351BB">
            <w:pPr>
              <w:pStyle w:val="TAL"/>
              <w:rPr>
                <w:ins w:id="2325" w:author="rev2_v2" w:date="2021-01-28T12:39:00Z"/>
              </w:rPr>
            </w:pPr>
            <w:ins w:id="2326" w:author="rev2_v2" w:date="2021-01-28T12:39:00Z">
              <w:r w:rsidRPr="0016361A">
                <w:t xml:space="preserve">&lt;header name&gt; </w:t>
              </w:r>
            </w:ins>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rPr>
                <w:ins w:id="2327" w:author="rev2_v2" w:date="2021-01-28T12:39:00Z"/>
              </w:rPr>
            </w:pPr>
          </w:p>
          <w:p w14:paraId="35C60CCB" w14:textId="77777777" w:rsidR="007A0E4F" w:rsidRPr="0016361A" w:rsidRDefault="007A0E4F" w:rsidP="009351BB">
            <w:pPr>
              <w:pStyle w:val="TAL"/>
              <w:rPr>
                <w:ins w:id="2328" w:author="rev2_v2" w:date="2021-01-28T12:39:00Z"/>
              </w:rPr>
            </w:pPr>
            <w:ins w:id="2329" w:author="rev2_v2" w:date="2021-01-28T12:39:00Z">
              <w:r w:rsidRPr="0016361A">
                <w:t>&lt;data type&gt;</w:t>
              </w:r>
            </w:ins>
          </w:p>
          <w:p w14:paraId="09E59CCB" w14:textId="77777777" w:rsidR="007A0E4F" w:rsidRPr="0016361A" w:rsidRDefault="007A0E4F" w:rsidP="009351BB">
            <w:pPr>
              <w:pStyle w:val="TAL"/>
              <w:rPr>
                <w:ins w:id="2330" w:author="rev2_v2" w:date="2021-01-28T12:39:00Z"/>
              </w:rPr>
            </w:pPr>
            <w:ins w:id="2331" w:author="rev2_v2" w:date="2021-01-28T12:39:00Z">
              <w:r w:rsidRPr="0016361A">
                <w:t>e.g. string</w:t>
              </w:r>
            </w:ins>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rPr>
                <w:ins w:id="2332" w:author="rev2_v2" w:date="2021-01-28T12:39:00Z"/>
              </w:rPr>
            </w:pPr>
            <w:ins w:id="2333" w:author="rev2_v2" w:date="2021-01-28T12:39:00Z">
              <w:r w:rsidRPr="0016361A">
                <w:t>"M", "C" or "O"</w:t>
              </w:r>
            </w:ins>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rPr>
                <w:ins w:id="2334" w:author="rev2_v2" w:date="2021-01-28T12:39:00Z"/>
              </w:rPr>
            </w:pPr>
          </w:p>
          <w:p w14:paraId="5174868D" w14:textId="77777777" w:rsidR="007A0E4F" w:rsidRPr="0016361A" w:rsidRDefault="007A0E4F" w:rsidP="009351BB">
            <w:pPr>
              <w:pStyle w:val="TAL"/>
              <w:rPr>
                <w:ins w:id="2335" w:author="rev2_v2" w:date="2021-01-28T12:39:00Z"/>
              </w:rPr>
            </w:pPr>
            <w:ins w:id="2336" w:author="rev2_v2" w:date="2021-01-28T12:39:00Z">
              <w:r w:rsidRPr="0016361A">
                <w:t>"0..1", "1", "1..N",  "1..N", or &lt;leave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rPr>
                <w:ins w:id="2337" w:author="rev2_v2" w:date="2021-01-28T12:39:00Z"/>
              </w:rPr>
            </w:pPr>
            <w:ins w:id="2338" w:author="rev2_v2" w:date="2021-01-28T12:39:00Z">
              <w:r w:rsidRPr="0016361A">
                <w:t>&lt;description&gt;</w:t>
              </w:r>
            </w:ins>
          </w:p>
        </w:tc>
      </w:tr>
    </w:tbl>
    <w:p w14:paraId="6C47A628" w14:textId="77777777" w:rsidR="007A0E4F" w:rsidRPr="00A04126" w:rsidRDefault="007A0E4F" w:rsidP="007A0E4F">
      <w:pPr>
        <w:rPr>
          <w:ins w:id="2339" w:author="rev2_v2" w:date="2021-01-28T12:39:00Z"/>
        </w:rPr>
      </w:pPr>
    </w:p>
    <w:p w14:paraId="13BE3D74" w14:textId="09903EDB" w:rsidR="007A0E4F" w:rsidRPr="00A04126" w:rsidRDefault="007A0E4F" w:rsidP="007A0E4F">
      <w:pPr>
        <w:pStyle w:val="TH"/>
        <w:rPr>
          <w:ins w:id="2340" w:author="rev2_v2" w:date="2021-01-28T12:39:00Z"/>
        </w:rPr>
      </w:pPr>
      <w:ins w:id="2341" w:author="rev2_v2" w:date="2021-01-28T12:39:00Z">
        <w:r w:rsidRPr="00A04126">
          <w:t xml:space="preserve">Table </w:t>
        </w:r>
      </w:ins>
      <w:ins w:id="2342" w:author="rev2_v2" w:date="2021-01-28T12:42:00Z">
        <w:r w:rsidR="002A20D6">
          <w:t>B.1.</w:t>
        </w:r>
      </w:ins>
      <w:ins w:id="2343" w:author="Draft1" w:date="2021-02-28T12:51:00Z">
        <w:r w:rsidR="00E75F01">
          <w:t>3</w:t>
        </w:r>
      </w:ins>
      <w:ins w:id="2344" w:author="rev2_v2" w:date="2021-01-28T12:39:00Z">
        <w:r>
          <w:t>.2.2.3.1</w:t>
        </w:r>
        <w:r w:rsidRPr="00A04126">
          <w:t>-6: Links supported by the 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ins w:id="2345" w:author="rev2_v2" w:date="2021-01-28T12:39: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rPr>
                <w:ins w:id="2346" w:author="rev2_v2" w:date="2021-01-28T12:39:00Z"/>
              </w:rPr>
            </w:pPr>
            <w:ins w:id="2347" w:author="rev2_v2" w:date="2021-01-28T12:39:00Z">
              <w:r w:rsidRPr="0016361A">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rPr>
                <w:ins w:id="2348" w:author="rev2_v2" w:date="2021-01-28T12:39:00Z"/>
              </w:rPr>
            </w:pPr>
            <w:ins w:id="2349" w:author="rev2_v2" w:date="2021-01-28T12:39:00Z">
              <w:r w:rsidRPr="0016361A">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rPr>
                <w:ins w:id="2350" w:author="rev2_v2" w:date="2021-01-28T12:39:00Z"/>
              </w:rPr>
            </w:pPr>
            <w:ins w:id="2351" w:author="rev2_v2" w:date="2021-01-28T12:39:00Z">
              <w:r w:rsidRPr="0016361A">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rPr>
                <w:ins w:id="2352" w:author="rev2_v2" w:date="2021-01-28T12:39:00Z"/>
              </w:rPr>
            </w:pPr>
            <w:ins w:id="2353" w:author="rev2_v2" w:date="2021-01-28T12:39:00Z">
              <w:r w:rsidRPr="0016361A">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rPr>
                <w:ins w:id="2354" w:author="rev2_v2" w:date="2021-01-28T12:39:00Z"/>
              </w:rPr>
            </w:pPr>
            <w:ins w:id="2355" w:author="rev2_v2" w:date="2021-01-28T12:39:00Z">
              <w:r w:rsidRPr="0016361A">
                <w:t>Description</w:t>
              </w:r>
            </w:ins>
          </w:p>
        </w:tc>
      </w:tr>
      <w:tr w:rsidR="007A0E4F" w:rsidRPr="00B54FF5" w14:paraId="0DFA0865" w14:textId="77777777" w:rsidTr="009351BB">
        <w:trPr>
          <w:jc w:val="center"/>
          <w:ins w:id="2356" w:author="rev2_v2" w:date="2021-01-28T12:39: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rPr>
                <w:ins w:id="2357" w:author="rev2_v2" w:date="2021-01-28T12:39:00Z"/>
              </w:rPr>
            </w:pPr>
            <w:ins w:id="2358" w:author="rev2_v2" w:date="2021-01-28T12:39:00Z">
              <w:r w:rsidRPr="0016361A">
                <w:t>&lt;link name&gt;</w:t>
              </w:r>
            </w:ins>
          </w:p>
          <w:p w14:paraId="3BDC34D3" w14:textId="77777777" w:rsidR="007A0E4F" w:rsidRPr="0016361A" w:rsidRDefault="007A0E4F" w:rsidP="009351BB">
            <w:pPr>
              <w:pStyle w:val="TAL"/>
              <w:rPr>
                <w:ins w:id="2359" w:author="rev2_v2" w:date="2021-01-28T12:39:00Z"/>
              </w:rPr>
            </w:pPr>
            <w:ins w:id="2360" w:author="rev2_v2" w:date="2021-01-28T12:39:00Z">
              <w:r w:rsidRPr="0016361A">
                <w:t>e.g. search</w:t>
              </w:r>
            </w:ins>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rPr>
                <w:ins w:id="2361" w:author="rev2_v2" w:date="2021-01-28T12:39:00Z"/>
              </w:rPr>
            </w:pPr>
            <w:ins w:id="2362" w:author="rev2_v2" w:date="2021-01-28T12:39:00Z">
              <w:r w:rsidRPr="0016361A">
                <w:t>&lt;resource 1&gt;</w:t>
              </w:r>
            </w:ins>
          </w:p>
          <w:p w14:paraId="7318172A" w14:textId="77777777" w:rsidR="007A0E4F" w:rsidRPr="0016361A" w:rsidRDefault="007A0E4F" w:rsidP="009351BB">
            <w:pPr>
              <w:pStyle w:val="TAL"/>
              <w:rPr>
                <w:ins w:id="2363" w:author="rev2_v2" w:date="2021-01-28T12:39:00Z"/>
              </w:rPr>
            </w:pPr>
            <w:ins w:id="2364" w:author="rev2_v2" w:date="2021-01-28T12:39:00Z">
              <w:r w:rsidRPr="0016361A">
                <w:t>e.g. Stored Search (Document)</w:t>
              </w:r>
            </w:ins>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rPr>
                <w:ins w:id="2365" w:author="rev2_v2" w:date="2021-01-28T12:39:00Z"/>
              </w:rPr>
            </w:pPr>
            <w:ins w:id="2366" w:author="rev2_v2" w:date="2021-01-28T12:39:00Z">
              <w:r w:rsidRPr="0016361A">
                <w:t>&lt;method 1&gt;</w:t>
              </w:r>
            </w:ins>
          </w:p>
          <w:p w14:paraId="1ECE871E" w14:textId="77777777" w:rsidR="007A0E4F" w:rsidRPr="0016361A" w:rsidRDefault="007A0E4F" w:rsidP="009351BB">
            <w:pPr>
              <w:pStyle w:val="TAC"/>
              <w:rPr>
                <w:ins w:id="2367" w:author="rev2_v2" w:date="2021-01-28T12:39:00Z"/>
              </w:rPr>
            </w:pPr>
            <w:ins w:id="2368" w:author="rev2_v2" w:date="2021-01-28T12:39:00Z">
              <w:r w:rsidRPr="0016361A">
                <w:t>e.g. GET</w:t>
              </w:r>
            </w:ins>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rPr>
                <w:ins w:id="2369" w:author="rev2_v2" w:date="2021-01-28T12:39:00Z"/>
              </w:rPr>
            </w:pPr>
            <w:ins w:id="2370" w:author="rev2_v2" w:date="2021-01-28T12:39:00Z">
              <w:r w:rsidRPr="0016361A">
                <w:t>&lt;parameter&gt;</w:t>
              </w:r>
            </w:ins>
          </w:p>
          <w:p w14:paraId="6043216D" w14:textId="77777777" w:rsidR="007A0E4F" w:rsidRPr="0016361A" w:rsidRDefault="007A0E4F" w:rsidP="009351BB">
            <w:pPr>
              <w:pStyle w:val="TAL"/>
              <w:rPr>
                <w:ins w:id="2371" w:author="rev2_v2" w:date="2021-01-28T12:39:00Z"/>
              </w:rPr>
            </w:pPr>
            <w:ins w:id="2372" w:author="rev2_v2" w:date="2021-01-28T12:39:00Z">
              <w:r w:rsidRPr="0016361A">
                <w:t xml:space="preserve">e.g. </w:t>
              </w:r>
              <w:proofErr w:type="spellStart"/>
              <w:r w:rsidRPr="0016361A">
                <w:t>searchId</w:t>
              </w:r>
              <w:proofErr w:type="spellEnd"/>
            </w:ins>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rPr>
                <w:ins w:id="2373" w:author="rev2_v2" w:date="2021-01-28T12:39:00Z"/>
              </w:rPr>
            </w:pPr>
            <w:ins w:id="2374" w:author="rev2_v2" w:date="2021-01-28T12:39:00Z">
              <w:r w:rsidRPr="0016361A">
                <w:t>&lt;description of the link&gt;</w:t>
              </w:r>
            </w:ins>
          </w:p>
        </w:tc>
      </w:tr>
    </w:tbl>
    <w:p w14:paraId="4C20CD01" w14:textId="77777777" w:rsidR="007A0E4F" w:rsidRDefault="007A0E4F" w:rsidP="007A0E4F">
      <w:pPr>
        <w:rPr>
          <w:ins w:id="2375" w:author="rev2_v2" w:date="2021-01-28T12:39:00Z"/>
        </w:rPr>
      </w:pPr>
    </w:p>
    <w:p w14:paraId="21656FB0" w14:textId="2AE13555" w:rsidR="007A0E4F" w:rsidRDefault="002A20D6" w:rsidP="007D375D">
      <w:pPr>
        <w:pStyle w:val="Heading6"/>
        <w:rPr>
          <w:ins w:id="2376" w:author="rev2_v2" w:date="2021-01-28T12:39:00Z"/>
          <w:lang w:eastAsia="zh-CN"/>
        </w:rPr>
      </w:pPr>
      <w:bookmarkStart w:id="2377" w:name="_Toc65746370"/>
      <w:bookmarkStart w:id="2378" w:name="_Toc65771617"/>
      <w:ins w:id="2379" w:author="rev2_v2" w:date="2021-01-28T12:42:00Z">
        <w:r>
          <w:t>B.1.</w:t>
        </w:r>
      </w:ins>
      <w:ins w:id="2380" w:author="Draft1" w:date="2021-02-28T12:51:00Z">
        <w:r w:rsidR="00E75F01">
          <w:t>3</w:t>
        </w:r>
      </w:ins>
      <w:ins w:id="2381" w:author="rev2_v2" w:date="2021-01-28T12:39:00Z">
        <w:r w:rsidR="007A0E4F">
          <w:rPr>
            <w:lang w:eastAsia="zh-CN"/>
          </w:rPr>
          <w:t>.2.2.4</w:t>
        </w:r>
        <w:r w:rsidR="007A0E4F">
          <w:rPr>
            <w:lang w:eastAsia="zh-CN"/>
          </w:rPr>
          <w:tab/>
        </w:r>
        <w:r w:rsidR="007A0E4F">
          <w:rPr>
            <w:lang w:eastAsia="zh-CN"/>
          </w:rPr>
          <w:tab/>
          <w:t>Resource Custom Operations</w:t>
        </w:r>
        <w:bookmarkEnd w:id="2377"/>
        <w:bookmarkEnd w:id="2378"/>
      </w:ins>
    </w:p>
    <w:p w14:paraId="4B7A81FD" w14:textId="77777777" w:rsidR="007A0E4F" w:rsidRDefault="007A0E4F" w:rsidP="007A0E4F">
      <w:pPr>
        <w:pStyle w:val="Guidance"/>
        <w:rPr>
          <w:ins w:id="2382" w:author="rev2_v2" w:date="2021-01-28T12:39:00Z"/>
        </w:rPr>
      </w:pPr>
      <w:ins w:id="2383" w:author="rev2_v2" w:date="2021-01-28T12:39:00Z">
        <w:r>
          <w:t>The following clauses will specify the custom operations supported by the resource.</w:t>
        </w:r>
      </w:ins>
    </w:p>
    <w:p w14:paraId="35D99297" w14:textId="77777777" w:rsidR="007A0E4F" w:rsidRDefault="007A0E4F" w:rsidP="007A0E4F">
      <w:pPr>
        <w:pStyle w:val="Guidance"/>
        <w:rPr>
          <w:ins w:id="2384" w:author="rev2_v2" w:date="2021-01-28T12:39:00Z"/>
        </w:rPr>
      </w:pPr>
      <w:ins w:id="2385" w:author="rev2_v2" w:date="2021-01-28T12:39: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76D96FDD" w14:textId="3FEAD76E" w:rsidR="007A0E4F" w:rsidRPr="00384E92" w:rsidRDefault="002A20D6" w:rsidP="007A0E4F">
      <w:pPr>
        <w:pStyle w:val="Heading6"/>
        <w:ind w:left="0" w:firstLine="0"/>
        <w:rPr>
          <w:ins w:id="2386" w:author="rev2_v2" w:date="2021-01-28T12:39:00Z"/>
        </w:rPr>
      </w:pPr>
      <w:bookmarkStart w:id="2387" w:name="_Toc65746371"/>
      <w:bookmarkStart w:id="2388" w:name="_Toc65771618"/>
      <w:ins w:id="2389" w:author="rev2_v2" w:date="2021-01-28T12:42:00Z">
        <w:r>
          <w:t>B.1.</w:t>
        </w:r>
      </w:ins>
      <w:ins w:id="2390" w:author="Draft1" w:date="2021-02-28T12:51:00Z">
        <w:r w:rsidR="00E75F01">
          <w:t>3</w:t>
        </w:r>
      </w:ins>
      <w:ins w:id="2391" w:author="rev2_v2" w:date="2021-01-28T12:39:00Z">
        <w:r w:rsidR="007A0E4F">
          <w:t>.2.2.4</w:t>
        </w:r>
        <w:r w:rsidR="007A0E4F" w:rsidRPr="00384E92">
          <w:t>.1</w:t>
        </w:r>
        <w:r w:rsidR="007A0E4F" w:rsidRPr="00384E92">
          <w:tab/>
        </w:r>
        <w:r w:rsidR="007A0E4F">
          <w:tab/>
          <w:t>Overview</w:t>
        </w:r>
        <w:bookmarkEnd w:id="2387"/>
        <w:bookmarkEnd w:id="2388"/>
      </w:ins>
    </w:p>
    <w:p w14:paraId="0EA5564B" w14:textId="72BB22C1" w:rsidR="007A0E4F" w:rsidRPr="00384E92" w:rsidRDefault="007A0E4F" w:rsidP="007A0E4F">
      <w:pPr>
        <w:pStyle w:val="TH"/>
        <w:rPr>
          <w:ins w:id="2392" w:author="rev2_v2" w:date="2021-01-28T12:39:00Z"/>
        </w:rPr>
      </w:pPr>
      <w:ins w:id="2393" w:author="rev2_v2" w:date="2021-01-28T12:39:00Z">
        <w:r>
          <w:t xml:space="preserve">Table </w:t>
        </w:r>
      </w:ins>
      <w:ins w:id="2394" w:author="rev2_v2" w:date="2021-01-28T12:42:00Z">
        <w:r w:rsidR="002A20D6">
          <w:t>B.1.</w:t>
        </w:r>
      </w:ins>
      <w:ins w:id="2395" w:author="Draft1" w:date="2021-02-28T12:51:00Z">
        <w:r w:rsidR="00E75F01">
          <w:t>3</w:t>
        </w:r>
      </w:ins>
      <w:ins w:id="2396" w:author="rev2_v2" w:date="2021-01-28T12:39:00Z">
        <w:r>
          <w:t>.2.2.4.1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ins w:id="2397" w:author="rev2_v2" w:date="2021-01-28T12:3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rPr>
                <w:ins w:id="2398" w:author="rev2_v2" w:date="2021-01-28T12:39:00Z"/>
              </w:rPr>
            </w:pPr>
            <w:ins w:id="2399" w:author="rev2_v2" w:date="2021-01-28T12:39: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rPr>
                <w:ins w:id="2400" w:author="rev2_v2" w:date="2021-01-28T12:39:00Z"/>
              </w:rPr>
            </w:pPr>
            <w:ins w:id="2401" w:author="rev2_v2" w:date="2021-01-28T12:39:00Z">
              <w:r w:rsidRPr="0016361A">
                <w:t xml:space="preserve">Custom </w:t>
              </w:r>
              <w:proofErr w:type="spellStart"/>
              <w:r w:rsidRPr="0016361A">
                <w:t>operaration</w:t>
              </w:r>
              <w:proofErr w:type="spellEnd"/>
              <w:r w:rsidRPr="0016361A">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rPr>
                <w:ins w:id="2402" w:author="rev2_v2" w:date="2021-01-28T12:39:00Z"/>
              </w:rPr>
            </w:pPr>
            <w:ins w:id="2403" w:author="rev2_v2" w:date="2021-01-28T12:39: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rPr>
                <w:ins w:id="2404" w:author="rev2_v2" w:date="2021-01-28T12:39:00Z"/>
              </w:rPr>
            </w:pPr>
            <w:ins w:id="2405" w:author="rev2_v2" w:date="2021-01-28T12:39:00Z">
              <w:r w:rsidRPr="0016361A">
                <w:t>Description</w:t>
              </w:r>
            </w:ins>
          </w:p>
        </w:tc>
      </w:tr>
      <w:tr w:rsidR="007A0E4F" w:rsidRPr="00B54FF5" w14:paraId="26C66277" w14:textId="77777777" w:rsidTr="009351BB">
        <w:trPr>
          <w:jc w:val="center"/>
          <w:ins w:id="2406" w:author="rev2_v2" w:date="2021-01-28T12:39:00Z"/>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rPr>
                <w:ins w:id="2407" w:author="rev2_v2" w:date="2021-01-28T12:39:00Z"/>
              </w:rPr>
            </w:pPr>
            <w:ins w:id="2408" w:author="rev2_v2" w:date="2021-01-28T12:39:00Z">
              <w:r w:rsidRPr="0016361A">
                <w:t>&lt;custom operation name&gt;</w:t>
              </w:r>
            </w:ins>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rPr>
                <w:ins w:id="2409" w:author="rev2_v2" w:date="2021-01-28T12:39:00Z"/>
              </w:rPr>
            </w:pPr>
            <w:ins w:id="2410" w:author="rev2_v2" w:date="2021-01-28T12:39:00Z">
              <w:r w:rsidRPr="0016361A">
                <w:t>&lt;custom operation URI&gt;</w:t>
              </w:r>
            </w:ins>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rPr>
                <w:ins w:id="2411" w:author="rev2_v2" w:date="2021-01-28T12:39:00Z"/>
              </w:rPr>
            </w:pPr>
            <w:proofErr w:type="spellStart"/>
            <w:ins w:id="2412" w:author="rev2_v2" w:date="2021-01-28T12:39:00Z">
              <w:r w:rsidRPr="0016361A">
                <w:t>e.g.POST</w:t>
              </w:r>
              <w:proofErr w:type="spellEnd"/>
            </w:ins>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rPr>
                <w:ins w:id="2413" w:author="rev2_v2" w:date="2021-01-28T12:39:00Z"/>
              </w:rPr>
            </w:pPr>
            <w:ins w:id="2414" w:author="rev2_v2" w:date="2021-01-28T12:39:00Z">
              <w:r w:rsidRPr="0016361A">
                <w:t>&lt;Operation executed by Custom operation&gt;</w:t>
              </w:r>
            </w:ins>
          </w:p>
        </w:tc>
      </w:tr>
      <w:tr w:rsidR="007A0E4F" w:rsidRPr="00B54FF5" w14:paraId="69EBF1BF" w14:textId="77777777" w:rsidTr="009351BB">
        <w:trPr>
          <w:jc w:val="center"/>
          <w:ins w:id="2415" w:author="rev2_v2" w:date="2021-01-28T12:39:00Z"/>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rPr>
                <w:ins w:id="2416" w:author="rev2_v2" w:date="2021-01-28T12:39:00Z"/>
              </w:rPr>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rPr>
                <w:ins w:id="2417" w:author="rev2_v2" w:date="2021-01-28T12:39:00Z"/>
              </w:rPr>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rPr>
                <w:ins w:id="2418" w:author="rev2_v2" w:date="2021-01-28T12:39:00Z"/>
              </w:rPr>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rPr>
                <w:ins w:id="2419" w:author="rev2_v2" w:date="2021-01-28T12:39:00Z"/>
              </w:rPr>
            </w:pPr>
          </w:p>
        </w:tc>
      </w:tr>
    </w:tbl>
    <w:p w14:paraId="1BA60BEC" w14:textId="77777777" w:rsidR="007A0E4F" w:rsidRDefault="007A0E4F" w:rsidP="007A0E4F">
      <w:pPr>
        <w:rPr>
          <w:ins w:id="2420" w:author="rev2_v2" w:date="2021-01-28T12:39:00Z"/>
        </w:rPr>
      </w:pPr>
    </w:p>
    <w:p w14:paraId="4C2426EA" w14:textId="01D17DA7" w:rsidR="007A0E4F" w:rsidRPr="00384E92" w:rsidRDefault="002A20D6" w:rsidP="007D375D">
      <w:pPr>
        <w:pStyle w:val="Heading7"/>
        <w:rPr>
          <w:ins w:id="2421" w:author="rev2_v2" w:date="2021-01-28T12:39:00Z"/>
        </w:rPr>
      </w:pPr>
      <w:bookmarkStart w:id="2422" w:name="_Toc65746372"/>
      <w:bookmarkStart w:id="2423" w:name="_Toc65771619"/>
      <w:ins w:id="2424" w:author="rev2_v2" w:date="2021-01-28T12:42:00Z">
        <w:r>
          <w:t>B.1.</w:t>
        </w:r>
      </w:ins>
      <w:ins w:id="2425" w:author="Draft1" w:date="2021-02-28T12:51:00Z">
        <w:r w:rsidR="00E75F01">
          <w:t>3</w:t>
        </w:r>
      </w:ins>
      <w:ins w:id="2426" w:author="rev2_v2" w:date="2021-01-28T12:39:00Z">
        <w:r w:rsidR="007A0E4F">
          <w:t>.2.2.4</w:t>
        </w:r>
        <w:r w:rsidR="007A0E4F" w:rsidRPr="00384E92">
          <w:t>.</w:t>
        </w:r>
        <w:r w:rsidR="007A0E4F">
          <w:t>2</w:t>
        </w:r>
        <w:r w:rsidR="007A0E4F" w:rsidRPr="00384E92">
          <w:tab/>
        </w:r>
        <w:r w:rsidR="007A0E4F">
          <w:tab/>
          <w:t>Operation: &lt; operation 1 &gt;</w:t>
        </w:r>
        <w:bookmarkEnd w:id="2422"/>
        <w:bookmarkEnd w:id="2423"/>
      </w:ins>
    </w:p>
    <w:p w14:paraId="21F5B21B" w14:textId="77777777" w:rsidR="007A0E4F" w:rsidRDefault="007A0E4F" w:rsidP="007A0E4F">
      <w:pPr>
        <w:pStyle w:val="Guidance"/>
        <w:rPr>
          <w:ins w:id="2427" w:author="rev2_v2" w:date="2021-01-28T12:39:00Z"/>
        </w:rPr>
      </w:pPr>
      <w:ins w:id="2428" w:author="rev2_v2" w:date="2021-01-28T12:39:00Z">
        <w:r>
          <w:t>This clause will specify the meaning of the operation applied on the resource.</w:t>
        </w:r>
      </w:ins>
    </w:p>
    <w:p w14:paraId="69BE7A24" w14:textId="6F07B35C" w:rsidR="007A0E4F" w:rsidRDefault="002A20D6" w:rsidP="007A0E4F">
      <w:pPr>
        <w:pStyle w:val="Heading7"/>
        <w:rPr>
          <w:ins w:id="2429" w:author="rev2_v2" w:date="2021-01-28T12:39:00Z"/>
        </w:rPr>
      </w:pPr>
      <w:bookmarkStart w:id="2430" w:name="_Toc65746373"/>
      <w:bookmarkStart w:id="2431" w:name="_Toc65771620"/>
      <w:ins w:id="2432" w:author="rev2_v2" w:date="2021-01-28T12:42:00Z">
        <w:r>
          <w:t>B.1.</w:t>
        </w:r>
      </w:ins>
      <w:ins w:id="2433" w:author="Draft1" w:date="2021-02-28T12:51:00Z">
        <w:r w:rsidR="00E75F01">
          <w:t>3</w:t>
        </w:r>
      </w:ins>
      <w:ins w:id="2434" w:author="rev2_v2" w:date="2021-01-28T12:39:00Z">
        <w:r w:rsidR="007A0E4F">
          <w:t>.2.2.4.2.1</w:t>
        </w:r>
        <w:r w:rsidR="007A0E4F">
          <w:tab/>
          <w:t>Description</w:t>
        </w:r>
        <w:bookmarkEnd w:id="2430"/>
        <w:bookmarkEnd w:id="2431"/>
      </w:ins>
    </w:p>
    <w:p w14:paraId="4B60AA18" w14:textId="34179FAA" w:rsidR="007A0E4F" w:rsidRPr="00384E92" w:rsidRDefault="007A0E4F" w:rsidP="007A0E4F">
      <w:pPr>
        <w:pStyle w:val="Guidance"/>
        <w:rPr>
          <w:ins w:id="2435" w:author="rev2_v2" w:date="2021-01-28T12:39:00Z"/>
        </w:rPr>
      </w:pPr>
      <w:ins w:id="2436" w:author="rev2_v2" w:date="2021-01-28T12:39:00Z">
        <w:r>
          <w:t xml:space="preserve">This </w:t>
        </w:r>
        <w:proofErr w:type="spellStart"/>
        <w:r>
          <w:t>sub</w:t>
        </w:r>
      </w:ins>
      <w:ins w:id="2437" w:author="Basu (Samsung)" w:date="2021-02-15T08:59:00Z">
        <w:r w:rsidR="007D375D">
          <w:t>c</w:t>
        </w:r>
      </w:ins>
      <w:ins w:id="2438" w:author="rev2_v2" w:date="2021-01-28T12:39:00Z">
        <w:r>
          <w:t>lause</w:t>
        </w:r>
        <w:proofErr w:type="spellEnd"/>
        <w:r>
          <w:t xml:space="preserve"> will describe the custom operation and what it is used for, and the custom operation's URI.</w:t>
        </w:r>
      </w:ins>
    </w:p>
    <w:p w14:paraId="566A2D97" w14:textId="3A60EF6E" w:rsidR="007A0E4F" w:rsidRDefault="002A20D6" w:rsidP="007A0E4F">
      <w:pPr>
        <w:pStyle w:val="Heading7"/>
        <w:rPr>
          <w:ins w:id="2439" w:author="rev2_v2" w:date="2021-01-28T12:39:00Z"/>
        </w:rPr>
      </w:pPr>
      <w:bookmarkStart w:id="2440" w:name="_Toc65746374"/>
      <w:bookmarkStart w:id="2441" w:name="_Toc65771621"/>
      <w:ins w:id="2442" w:author="rev2_v2" w:date="2021-01-28T12:42:00Z">
        <w:r>
          <w:t>B.1.</w:t>
        </w:r>
      </w:ins>
      <w:ins w:id="2443" w:author="Draft1" w:date="2021-02-28T12:51:00Z">
        <w:r w:rsidR="00E75F01">
          <w:t>3</w:t>
        </w:r>
      </w:ins>
      <w:ins w:id="2444" w:author="rev2_v2" w:date="2021-01-28T12:39:00Z">
        <w:r w:rsidR="007A0E4F">
          <w:t>.2.2.4.2.2</w:t>
        </w:r>
        <w:r w:rsidR="007A0E4F">
          <w:tab/>
          <w:t>Operation Definition</w:t>
        </w:r>
        <w:bookmarkEnd w:id="2440"/>
        <w:bookmarkEnd w:id="2441"/>
      </w:ins>
    </w:p>
    <w:p w14:paraId="4263CFA6" w14:textId="77777777" w:rsidR="007A0E4F" w:rsidRPr="00384E92" w:rsidRDefault="007A0E4F" w:rsidP="007A0E4F">
      <w:pPr>
        <w:pStyle w:val="Guidance"/>
        <w:rPr>
          <w:ins w:id="2445" w:author="rev2_v2" w:date="2021-01-28T12:39:00Z"/>
        </w:rPr>
      </w:pPr>
      <w:ins w:id="2446" w:author="rev2_v2" w:date="2021-01-28T12:39:00Z">
        <w:r>
          <w:t>This clause will specify the custom operation and the HTTP method on which it is mapped.</w:t>
        </w:r>
      </w:ins>
    </w:p>
    <w:p w14:paraId="0A21EC53" w14:textId="6D374FE8" w:rsidR="007A0E4F" w:rsidRPr="00384E92" w:rsidRDefault="007A0E4F" w:rsidP="007A0E4F">
      <w:pPr>
        <w:rPr>
          <w:ins w:id="2447" w:author="rev2_v2" w:date="2021-01-28T12:39:00Z"/>
        </w:rPr>
      </w:pPr>
      <w:ins w:id="2448" w:author="rev2_v2" w:date="2021-01-28T12:39:00Z">
        <w:r>
          <w:t xml:space="preserve">This operation shall support the request data structures specified in table </w:t>
        </w:r>
      </w:ins>
      <w:ins w:id="2449" w:author="rev2_v2" w:date="2021-01-28T12:43:00Z">
        <w:r w:rsidR="002A20D6">
          <w:t>B.1.</w:t>
        </w:r>
      </w:ins>
      <w:ins w:id="2450" w:author="Draft1" w:date="2021-02-28T12:52:00Z">
        <w:r w:rsidR="00E75F01">
          <w:t>3</w:t>
        </w:r>
      </w:ins>
      <w:ins w:id="2451" w:author="rev2_v2" w:date="2021-01-28T12:39:00Z">
        <w:r>
          <w:t xml:space="preserve">.2.2.4.2.2-1 and the response data structure and response codes specified in table </w:t>
        </w:r>
      </w:ins>
      <w:ins w:id="2452" w:author="rev2_v2" w:date="2021-01-28T12:43:00Z">
        <w:r w:rsidR="002A20D6">
          <w:t>B.1.</w:t>
        </w:r>
      </w:ins>
      <w:ins w:id="2453" w:author="Draft1" w:date="2021-02-28T12:52:00Z">
        <w:r w:rsidR="00E75F01">
          <w:t>3</w:t>
        </w:r>
      </w:ins>
      <w:ins w:id="2454" w:author="rev2_v2" w:date="2021-01-28T12:39:00Z">
        <w:r>
          <w:t>.2.2.4.2.2-2.</w:t>
        </w:r>
      </w:ins>
    </w:p>
    <w:p w14:paraId="5273D789" w14:textId="39106E7D" w:rsidR="007A0E4F" w:rsidRPr="001769FF" w:rsidRDefault="007A0E4F" w:rsidP="007A0E4F">
      <w:pPr>
        <w:pStyle w:val="TH"/>
        <w:rPr>
          <w:ins w:id="2455" w:author="rev2_v2" w:date="2021-01-28T12:39:00Z"/>
        </w:rPr>
      </w:pPr>
      <w:ins w:id="2456" w:author="rev2_v2" w:date="2021-01-28T12:39:00Z">
        <w:r>
          <w:lastRenderedPageBreak/>
          <w:t xml:space="preserve">Table </w:t>
        </w:r>
      </w:ins>
      <w:ins w:id="2457" w:author="rev2_v2" w:date="2021-01-28T12:43:00Z">
        <w:r w:rsidR="002A20D6">
          <w:t>B.1.</w:t>
        </w:r>
      </w:ins>
      <w:ins w:id="2458" w:author="Draft1" w:date="2021-02-28T12:52:00Z">
        <w:r w:rsidR="00E75F01">
          <w:t>3</w:t>
        </w:r>
      </w:ins>
      <w:ins w:id="2459" w:author="rev2_v2" w:date="2021-01-28T12:39:00Z">
        <w:r>
          <w:t>.2.2.4.2.2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ins w:id="2460" w:author="rev2_v2" w:date="2021-01-28T12: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rPr>
                <w:ins w:id="2461" w:author="rev2_v2" w:date="2021-01-28T12:39:00Z"/>
              </w:rPr>
            </w:pPr>
            <w:ins w:id="2462" w:author="rev2_v2" w:date="2021-01-28T12:3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rPr>
                <w:ins w:id="2463" w:author="rev2_v2" w:date="2021-01-28T12:39:00Z"/>
              </w:rPr>
            </w:pPr>
            <w:ins w:id="2464" w:author="rev2_v2" w:date="2021-01-28T12:3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rPr>
                <w:ins w:id="2465" w:author="rev2_v2" w:date="2021-01-28T12:39:00Z"/>
              </w:rPr>
            </w:pPr>
            <w:ins w:id="2466" w:author="rev2_v2" w:date="2021-01-28T12:3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rPr>
                <w:ins w:id="2467" w:author="rev2_v2" w:date="2021-01-28T12:39:00Z"/>
              </w:rPr>
            </w:pPr>
            <w:ins w:id="2468" w:author="rev2_v2" w:date="2021-01-28T12:39:00Z">
              <w:r w:rsidRPr="0016361A">
                <w:t>Description</w:t>
              </w:r>
            </w:ins>
          </w:p>
        </w:tc>
      </w:tr>
      <w:tr w:rsidR="007A0E4F" w:rsidRPr="00B54FF5" w14:paraId="370AF702" w14:textId="77777777" w:rsidTr="009351BB">
        <w:trPr>
          <w:jc w:val="center"/>
          <w:ins w:id="2469" w:author="rev2_v2" w:date="2021-01-28T12: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rPr>
                <w:ins w:id="2470" w:author="rev2_v2" w:date="2021-01-28T12:39:00Z"/>
              </w:rPr>
            </w:pPr>
            <w:ins w:id="2471"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rPr>
                <w:ins w:id="2472" w:author="rev2_v2" w:date="2021-01-28T12:39:00Z"/>
              </w:rPr>
            </w:pPr>
            <w:ins w:id="2473" w:author="rev2_v2" w:date="2021-01-28T12:39: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rPr>
                <w:ins w:id="2474" w:author="rev2_v2" w:date="2021-01-28T12:39:00Z"/>
              </w:rPr>
            </w:pPr>
            <w:ins w:id="2475" w:author="rev2_v2" w:date="2021-01-28T12:39:00Z">
              <w:r w:rsidRPr="0016361A">
                <w:t>"0..1",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rPr>
                <w:ins w:id="2476" w:author="rev2_v2" w:date="2021-01-28T12:39:00Z"/>
              </w:rPr>
            </w:pPr>
            <w:ins w:id="2477" w:author="rev2_v2" w:date="2021-01-28T12:39:00Z">
              <w:r w:rsidRPr="0016361A">
                <w:t>&lt;only if applicable&gt;</w:t>
              </w:r>
            </w:ins>
          </w:p>
        </w:tc>
      </w:tr>
    </w:tbl>
    <w:p w14:paraId="3AB2CAB7" w14:textId="77777777" w:rsidR="007A0E4F" w:rsidRDefault="007A0E4F" w:rsidP="007A0E4F">
      <w:pPr>
        <w:rPr>
          <w:ins w:id="2478" w:author="rev2_v2" w:date="2021-01-28T12:39:00Z"/>
        </w:rPr>
      </w:pPr>
    </w:p>
    <w:p w14:paraId="781790CA" w14:textId="7D3FAED9" w:rsidR="007A0E4F" w:rsidRPr="001769FF" w:rsidRDefault="007A0E4F" w:rsidP="007A0E4F">
      <w:pPr>
        <w:pStyle w:val="TH"/>
        <w:rPr>
          <w:ins w:id="2479" w:author="rev2_v2" w:date="2021-01-28T12:39:00Z"/>
        </w:rPr>
      </w:pPr>
      <w:ins w:id="2480" w:author="rev2_v2" w:date="2021-01-28T12:39:00Z">
        <w:r w:rsidRPr="001769FF">
          <w:t xml:space="preserve">Table </w:t>
        </w:r>
      </w:ins>
      <w:ins w:id="2481" w:author="rev2_v2" w:date="2021-01-28T12:43:00Z">
        <w:r w:rsidR="002A20D6">
          <w:t>B.1.</w:t>
        </w:r>
      </w:ins>
      <w:ins w:id="2482" w:author="Draft1" w:date="2021-02-28T12:52:00Z">
        <w:r w:rsidR="00E75F01">
          <w:t>3</w:t>
        </w:r>
      </w:ins>
      <w:ins w:id="2483" w:author="rev2_v2" w:date="2021-01-28T12:39:00Z">
        <w:r>
          <w:t>.2.2.4.2.2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ins w:id="2484" w:author="rev2_v2" w:date="2021-01-28T12: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rPr>
                <w:ins w:id="2485" w:author="rev2_v2" w:date="2021-01-28T12:39:00Z"/>
              </w:rPr>
            </w:pPr>
            <w:ins w:id="2486" w:author="rev2_v2" w:date="2021-01-28T12: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rPr>
                <w:ins w:id="2487" w:author="rev2_v2" w:date="2021-01-28T12:39:00Z"/>
              </w:rPr>
            </w:pPr>
            <w:ins w:id="2488" w:author="rev2_v2" w:date="2021-01-28T12: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rPr>
                <w:ins w:id="2489" w:author="rev2_v2" w:date="2021-01-28T12:39:00Z"/>
              </w:rPr>
            </w:pPr>
            <w:ins w:id="2490" w:author="rev2_v2" w:date="2021-01-28T12: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rPr>
                <w:ins w:id="2491" w:author="rev2_v2" w:date="2021-01-28T12:39:00Z"/>
              </w:rPr>
            </w:pPr>
            <w:ins w:id="2492" w:author="rev2_v2" w:date="2021-01-28T12:39:00Z">
              <w:r w:rsidRPr="0016361A">
                <w:t>Response</w:t>
              </w:r>
            </w:ins>
          </w:p>
          <w:p w14:paraId="572CF04C" w14:textId="77777777" w:rsidR="007A0E4F" w:rsidRPr="0016361A" w:rsidRDefault="007A0E4F" w:rsidP="009351BB">
            <w:pPr>
              <w:pStyle w:val="TAH"/>
              <w:rPr>
                <w:ins w:id="2493" w:author="rev2_v2" w:date="2021-01-28T12:39:00Z"/>
              </w:rPr>
            </w:pPr>
            <w:ins w:id="2494" w:author="rev2_v2" w:date="2021-01-28T12: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rPr>
                <w:ins w:id="2495" w:author="rev2_v2" w:date="2021-01-28T12:39:00Z"/>
              </w:rPr>
            </w:pPr>
            <w:ins w:id="2496" w:author="rev2_v2" w:date="2021-01-28T12:39:00Z">
              <w:r w:rsidRPr="0016361A">
                <w:t>Description</w:t>
              </w:r>
            </w:ins>
          </w:p>
        </w:tc>
      </w:tr>
      <w:tr w:rsidR="007A0E4F" w:rsidRPr="00B54FF5" w14:paraId="7BD4831D" w14:textId="77777777" w:rsidTr="009351BB">
        <w:trPr>
          <w:jc w:val="center"/>
          <w:ins w:id="2497" w:author="rev2_v2" w:date="2021-01-28T12: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rPr>
                <w:ins w:id="2498" w:author="rev2_v2" w:date="2021-01-28T12:39:00Z"/>
              </w:rPr>
            </w:pPr>
            <w:ins w:id="2499"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rPr>
                <w:ins w:id="2500" w:author="rev2_v2" w:date="2021-01-28T12:39:00Z"/>
              </w:rPr>
            </w:pPr>
            <w:ins w:id="2501" w:author="rev2_v2" w:date="2021-01-28T12:39: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rPr>
                <w:ins w:id="2502" w:author="rev2_v2" w:date="2021-01-28T12:39:00Z"/>
              </w:rPr>
            </w:pPr>
            <w:ins w:id="2503" w:author="rev2_v2" w:date="2021-01-28T12:39:00Z">
              <w:r w:rsidRPr="0016361A">
                <w:t>"0..1",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rPr>
                <w:ins w:id="2504" w:author="rev2_v2" w:date="2021-01-28T12:39:00Z"/>
              </w:rPr>
            </w:pPr>
            <w:ins w:id="2505" w:author="rev2_v2" w:date="2021-01-28T12:39: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rPr>
                <w:ins w:id="2506" w:author="rev2_v2" w:date="2021-01-28T12:39:00Z"/>
              </w:rPr>
            </w:pPr>
            <w:ins w:id="2507" w:author="rev2_v2" w:date="2021-01-28T12:39:00Z">
              <w:r w:rsidRPr="0016361A">
                <w:t>&lt;Meaning of the success case&gt;</w:t>
              </w:r>
            </w:ins>
          </w:p>
          <w:p w14:paraId="2EE474FA" w14:textId="77777777" w:rsidR="007A0E4F" w:rsidRPr="0016361A" w:rsidRDefault="007A0E4F" w:rsidP="009351BB">
            <w:pPr>
              <w:pStyle w:val="TAL"/>
              <w:rPr>
                <w:ins w:id="2508" w:author="rev2_v2" w:date="2021-01-28T12:39:00Z"/>
              </w:rPr>
            </w:pPr>
            <w:ins w:id="2509" w:author="rev2_v2" w:date="2021-01-28T12:39:00Z">
              <w:r w:rsidRPr="0016361A">
                <w:t>or</w:t>
              </w:r>
            </w:ins>
          </w:p>
          <w:p w14:paraId="0D68781C" w14:textId="77777777" w:rsidR="007A0E4F" w:rsidRPr="0016361A" w:rsidRDefault="007A0E4F" w:rsidP="009351BB">
            <w:pPr>
              <w:pStyle w:val="TAL"/>
              <w:rPr>
                <w:ins w:id="2510" w:author="rev2_v2" w:date="2021-01-28T12:39:00Z"/>
              </w:rPr>
            </w:pPr>
            <w:ins w:id="2511" w:author="rev2_v2" w:date="2021-01-28T12:39:00Z">
              <w:r w:rsidRPr="0016361A">
                <w:t>&lt;Meaning of the error case with additional statement regarding error handling&gt;</w:t>
              </w:r>
            </w:ins>
          </w:p>
        </w:tc>
      </w:tr>
      <w:tr w:rsidR="007A0E4F" w:rsidRPr="00B54FF5" w14:paraId="5F5CF44D" w14:textId="77777777" w:rsidTr="009351BB">
        <w:trPr>
          <w:jc w:val="center"/>
          <w:ins w:id="2512" w:author="rev2_v2" w:date="2021-01-28T12: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rPr>
                <w:ins w:id="2513" w:author="rev2_v2" w:date="2021-01-28T12:39:00Z"/>
              </w:rPr>
            </w:pPr>
            <w:ins w:id="2514" w:author="rev2_v2" w:date="2021-01-28T12:39:00Z">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ins>
          </w:p>
        </w:tc>
      </w:tr>
    </w:tbl>
    <w:p w14:paraId="0D9AE9E4" w14:textId="77777777" w:rsidR="00A81B6C" w:rsidRDefault="00A81B6C" w:rsidP="00A81B6C">
      <w:pPr>
        <w:rPr>
          <w:ins w:id="2515" w:author="Draft1" w:date="2021-02-28T11:10:00Z"/>
        </w:rPr>
      </w:pPr>
    </w:p>
    <w:p w14:paraId="52A8ACB5" w14:textId="11CC4F25" w:rsidR="00C01486" w:rsidRDefault="00DD7BBE">
      <w:pPr>
        <w:pStyle w:val="Heading4"/>
        <w:rPr>
          <w:ins w:id="2516" w:author="CT1#128" w:date="2021-02-15T10:30:00Z"/>
        </w:rPr>
        <w:pPrChange w:id="2517" w:author="CT1#128" w:date="2021-02-16T22:59:00Z">
          <w:pPr>
            <w:pStyle w:val="Heading3"/>
          </w:pPr>
        </w:pPrChange>
      </w:pPr>
      <w:bookmarkStart w:id="2518" w:name="_Toc65746375"/>
      <w:bookmarkStart w:id="2519" w:name="_Toc65771622"/>
      <w:ins w:id="2520" w:author="CT1#128" w:date="2021-02-15T10:31:00Z">
        <w:r>
          <w:t>B.1.</w:t>
        </w:r>
      </w:ins>
      <w:ins w:id="2521" w:author="Draft1" w:date="2021-02-28T12:52:00Z">
        <w:r w:rsidR="003E52DF">
          <w:t>3</w:t>
        </w:r>
      </w:ins>
      <w:ins w:id="2522" w:author="CT1#128" w:date="2021-02-15T10:30:00Z">
        <w:r w:rsidR="00C01486">
          <w:t>.3</w:t>
        </w:r>
        <w:r w:rsidR="00C01486">
          <w:tab/>
          <w:t>Custom Operations without associated resources</w:t>
        </w:r>
        <w:bookmarkEnd w:id="2518"/>
        <w:bookmarkEnd w:id="2519"/>
      </w:ins>
    </w:p>
    <w:p w14:paraId="2BF67D89" w14:textId="604E5899" w:rsidR="00C01486" w:rsidRPr="000A7435" w:rsidRDefault="00DD7BBE">
      <w:pPr>
        <w:pStyle w:val="Heading5"/>
        <w:rPr>
          <w:ins w:id="2523" w:author="CT1#128" w:date="2021-02-15T10:30:00Z"/>
        </w:rPr>
        <w:pPrChange w:id="2524" w:author="CT1#128" w:date="2021-02-16T22:59:00Z">
          <w:pPr>
            <w:pStyle w:val="Heading4"/>
          </w:pPr>
        </w:pPrChange>
      </w:pPr>
      <w:bookmarkStart w:id="2525" w:name="_Toc65746376"/>
      <w:bookmarkStart w:id="2526" w:name="_Toc65771623"/>
      <w:ins w:id="2527" w:author="CT1#128" w:date="2021-02-15T10:31:00Z">
        <w:r>
          <w:t>B.1.</w:t>
        </w:r>
      </w:ins>
      <w:ins w:id="2528" w:author="Draft1" w:date="2021-02-28T12:52:00Z">
        <w:r w:rsidR="003E52DF">
          <w:t>3</w:t>
        </w:r>
      </w:ins>
      <w:ins w:id="2529" w:author="CT1#128" w:date="2021-02-15T10:30:00Z">
        <w:r w:rsidR="00C01486">
          <w:t>.3.1</w:t>
        </w:r>
        <w:r w:rsidR="00C01486">
          <w:tab/>
          <w:t>Overview</w:t>
        </w:r>
        <w:bookmarkEnd w:id="2525"/>
        <w:bookmarkEnd w:id="2526"/>
      </w:ins>
    </w:p>
    <w:p w14:paraId="2A3ACC2F" w14:textId="77777777" w:rsidR="00C01486" w:rsidRDefault="00C01486" w:rsidP="00C01486">
      <w:pPr>
        <w:pStyle w:val="Guidance"/>
        <w:rPr>
          <w:ins w:id="2530" w:author="CT1#128" w:date="2021-02-15T10:30:00Z"/>
        </w:rPr>
      </w:pPr>
      <w:ins w:id="2531" w:author="CT1#128" w:date="2021-02-15T10:30:00Z">
        <w:r>
          <w:t>This clause will specify custom operations without any associated resource supported by this API.</w:t>
        </w:r>
      </w:ins>
    </w:p>
    <w:p w14:paraId="2CB7F1A1" w14:textId="474BE6E4" w:rsidR="00C01486" w:rsidRPr="00384E92" w:rsidRDefault="00C01486" w:rsidP="00C01486">
      <w:pPr>
        <w:pStyle w:val="TH"/>
        <w:rPr>
          <w:ins w:id="2532" w:author="CT1#128" w:date="2021-02-15T10:30:00Z"/>
        </w:rPr>
      </w:pPr>
      <w:ins w:id="2533" w:author="CT1#128" w:date="2021-02-15T10:30:00Z">
        <w:r w:rsidRPr="00384E92">
          <w:t xml:space="preserve">Table </w:t>
        </w:r>
      </w:ins>
      <w:ins w:id="2534" w:author="CT1#128" w:date="2021-02-15T10:31:00Z">
        <w:r w:rsidR="00DD7BBE">
          <w:t>B.1.</w:t>
        </w:r>
      </w:ins>
      <w:ins w:id="2535" w:author="Draft1" w:date="2021-02-28T12:52:00Z">
        <w:r w:rsidR="003E52DF">
          <w:t>3</w:t>
        </w:r>
      </w:ins>
      <w:ins w:id="2536" w:author="CT1#128" w:date="2021-02-15T10:30:00Z">
        <w:r>
          <w:t>.3.1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ins w:id="2537" w:author="CT1#128" w:date="2021-02-15T10:3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rPr>
                <w:ins w:id="2538" w:author="CT1#128" w:date="2021-02-15T10:30:00Z"/>
              </w:rPr>
            </w:pPr>
            <w:ins w:id="2539" w:author="CT1#128" w:date="2021-02-15T10:30:00Z">
              <w:r w:rsidRPr="0016361A">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rPr>
                <w:ins w:id="2540" w:author="CT1#128" w:date="2021-02-15T10:30:00Z"/>
              </w:rPr>
            </w:pPr>
            <w:ins w:id="2541" w:author="CT1#128" w:date="2021-02-15T10:30:00Z">
              <w:r w:rsidRPr="0016361A">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rPr>
                <w:ins w:id="2542" w:author="CT1#128" w:date="2021-02-15T10:30:00Z"/>
              </w:rPr>
            </w:pPr>
            <w:ins w:id="2543" w:author="CT1#128" w:date="2021-02-15T10:30:00Z">
              <w:r w:rsidRPr="0016361A">
                <w:t>Description</w:t>
              </w:r>
            </w:ins>
          </w:p>
        </w:tc>
      </w:tr>
      <w:tr w:rsidR="00C01486" w:rsidRPr="00B54FF5" w14:paraId="0BDBA8D6" w14:textId="77777777" w:rsidTr="009351BB">
        <w:trPr>
          <w:jc w:val="center"/>
          <w:ins w:id="2544" w:author="CT1#128" w:date="2021-02-15T10:30:00Z"/>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rPr>
                <w:ins w:id="2545" w:author="CT1#128" w:date="2021-02-15T10:30:00Z"/>
              </w:rPr>
            </w:pPr>
            <w:ins w:id="2546" w:author="CT1#128" w:date="2021-02-15T10:30:00Z">
              <w:r w:rsidRPr="0016361A">
                <w:t>&lt;custom operation URI&gt;</w:t>
              </w:r>
            </w:ins>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rPr>
                <w:ins w:id="2547" w:author="CT1#128" w:date="2021-02-15T10:30:00Z"/>
              </w:rPr>
            </w:pPr>
            <w:proofErr w:type="spellStart"/>
            <w:ins w:id="2548" w:author="CT1#128" w:date="2021-02-15T10:30:00Z">
              <w:r w:rsidRPr="0016361A">
                <w:t>e.g.POST</w:t>
              </w:r>
              <w:proofErr w:type="spellEnd"/>
            </w:ins>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rPr>
                <w:ins w:id="2549" w:author="CT1#128" w:date="2021-02-15T10:30:00Z"/>
              </w:rPr>
            </w:pPr>
            <w:ins w:id="2550" w:author="CT1#128" w:date="2021-02-15T10:30:00Z">
              <w:r w:rsidRPr="0016361A">
                <w:t>&lt;Operation executed by Custom operation&gt;</w:t>
              </w:r>
            </w:ins>
          </w:p>
        </w:tc>
      </w:tr>
      <w:tr w:rsidR="00C01486" w:rsidRPr="00B54FF5" w14:paraId="5796EA4D" w14:textId="77777777" w:rsidTr="009351BB">
        <w:trPr>
          <w:jc w:val="center"/>
          <w:ins w:id="2551" w:author="CT1#128" w:date="2021-02-15T10:30:00Z"/>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rPr>
                <w:ins w:id="2552" w:author="CT1#128" w:date="2021-02-15T10:30:00Z"/>
              </w:rPr>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rPr>
                <w:ins w:id="2553" w:author="CT1#128" w:date="2021-02-15T10:30:00Z"/>
              </w:rPr>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rPr>
                <w:ins w:id="2554" w:author="CT1#128" w:date="2021-02-15T10:30:00Z"/>
              </w:rPr>
            </w:pPr>
          </w:p>
        </w:tc>
      </w:tr>
    </w:tbl>
    <w:p w14:paraId="53A77DDD" w14:textId="77777777" w:rsidR="00C01486" w:rsidRPr="00384E92" w:rsidRDefault="00C01486" w:rsidP="00C01486">
      <w:pPr>
        <w:pStyle w:val="Guidance"/>
        <w:rPr>
          <w:ins w:id="2555" w:author="CT1#128" w:date="2021-02-15T10:30:00Z"/>
        </w:rPr>
      </w:pPr>
    </w:p>
    <w:p w14:paraId="5B9464B8" w14:textId="40707527" w:rsidR="00C01486" w:rsidRDefault="00DD7BBE">
      <w:pPr>
        <w:pStyle w:val="Heading5"/>
        <w:rPr>
          <w:ins w:id="2556" w:author="CT1#128" w:date="2021-02-15T10:30:00Z"/>
        </w:rPr>
        <w:pPrChange w:id="2557" w:author="CT1#128" w:date="2021-02-16T23:00:00Z">
          <w:pPr>
            <w:pStyle w:val="Heading4"/>
          </w:pPr>
        </w:pPrChange>
      </w:pPr>
      <w:bookmarkStart w:id="2558" w:name="_Toc65746377"/>
      <w:bookmarkStart w:id="2559" w:name="_Toc65771624"/>
      <w:ins w:id="2560" w:author="CT1#128" w:date="2021-02-15T10:31:00Z">
        <w:r>
          <w:t>B.1.</w:t>
        </w:r>
      </w:ins>
      <w:ins w:id="2561" w:author="Draft1" w:date="2021-02-28T12:52:00Z">
        <w:r w:rsidR="003E52DF">
          <w:t>3</w:t>
        </w:r>
      </w:ins>
      <w:ins w:id="2562" w:author="CT1#128" w:date="2021-02-15T10:30:00Z">
        <w:r w:rsidR="00C01486">
          <w:t>.3.2</w:t>
        </w:r>
        <w:r w:rsidR="00C01486">
          <w:tab/>
          <w:t>Operation: &lt;operation 1&gt;</w:t>
        </w:r>
        <w:bookmarkEnd w:id="2558"/>
        <w:bookmarkEnd w:id="2559"/>
      </w:ins>
    </w:p>
    <w:p w14:paraId="66E8D416" w14:textId="77777777" w:rsidR="00C01486" w:rsidRDefault="00C01486" w:rsidP="00C01486">
      <w:pPr>
        <w:pStyle w:val="Guidance"/>
        <w:rPr>
          <w:ins w:id="2563" w:author="CT1#128" w:date="2021-02-15T10:30:00Z"/>
        </w:rPr>
      </w:pPr>
      <w:ins w:id="2564" w:author="CT1#128" w:date="2021-02-15T10:30:00Z">
        <w:r>
          <w:t>Where &lt;operation 1&gt; is to be replaced by the name of the custom operation, e.g.</w:t>
        </w:r>
        <w:r w:rsidRPr="00662956">
          <w:t xml:space="preserve"> </w:t>
        </w:r>
        <w:proofErr w:type="spellStart"/>
        <w:r>
          <w:t>Authentication_Information_Request</w:t>
        </w:r>
        <w:proofErr w:type="spellEnd"/>
        <w:r>
          <w:t>.</w:t>
        </w:r>
      </w:ins>
    </w:p>
    <w:p w14:paraId="0D1D49C1" w14:textId="77777777" w:rsidR="00C01486" w:rsidRDefault="00C01486" w:rsidP="00C01486">
      <w:pPr>
        <w:pStyle w:val="Guidance"/>
        <w:rPr>
          <w:ins w:id="2565" w:author="CT1#128" w:date="2021-02-15T10:30:00Z"/>
        </w:rPr>
      </w:pPr>
      <w:ins w:id="2566" w:author="CT1#128" w:date="2021-02-15T10:30: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37A32AF5" w14:textId="71512D7A" w:rsidR="00C01486" w:rsidRDefault="00DD7BBE">
      <w:pPr>
        <w:pStyle w:val="Heading6"/>
        <w:rPr>
          <w:ins w:id="2567" w:author="CT1#128" w:date="2021-02-15T10:30:00Z"/>
        </w:rPr>
        <w:pPrChange w:id="2568" w:author="CT1#128" w:date="2021-02-16T23:00:00Z">
          <w:pPr>
            <w:pStyle w:val="Heading5"/>
          </w:pPr>
        </w:pPrChange>
      </w:pPr>
      <w:bookmarkStart w:id="2569" w:name="_Toc65746378"/>
      <w:bookmarkStart w:id="2570" w:name="_Toc65771625"/>
      <w:ins w:id="2571" w:author="CT1#128" w:date="2021-02-15T10:31:00Z">
        <w:r>
          <w:t>B.1.</w:t>
        </w:r>
      </w:ins>
      <w:ins w:id="2572" w:author="Draft1" w:date="2021-02-28T12:52:00Z">
        <w:r w:rsidR="003E52DF">
          <w:t>3</w:t>
        </w:r>
      </w:ins>
      <w:ins w:id="2573" w:author="CT1#128" w:date="2021-02-15T10:30:00Z">
        <w:r w:rsidR="00C01486">
          <w:t>.3.2.1</w:t>
        </w:r>
        <w:r w:rsidR="00C01486">
          <w:tab/>
          <w:t>Description</w:t>
        </w:r>
        <w:bookmarkEnd w:id="2569"/>
        <w:bookmarkEnd w:id="2570"/>
      </w:ins>
    </w:p>
    <w:p w14:paraId="09B3DB8A" w14:textId="77777777" w:rsidR="00C01486" w:rsidRPr="00384E92" w:rsidRDefault="00C01486" w:rsidP="00C01486">
      <w:pPr>
        <w:pStyle w:val="Guidance"/>
        <w:rPr>
          <w:ins w:id="2574" w:author="CT1#128" w:date="2021-02-15T10:30:00Z"/>
        </w:rPr>
      </w:pPr>
      <w:ins w:id="2575" w:author="CT1#128" w:date="2021-02-15T10:30:00Z">
        <w:r>
          <w:t xml:space="preserve">This </w:t>
        </w:r>
        <w:proofErr w:type="spellStart"/>
        <w:r>
          <w:t>subclause</w:t>
        </w:r>
        <w:proofErr w:type="spellEnd"/>
        <w:r>
          <w:t xml:space="preserve"> will describe the custom operation and what it is used for, and the custom operation's URI.</w:t>
        </w:r>
      </w:ins>
    </w:p>
    <w:p w14:paraId="53F9EB23" w14:textId="49FAD962" w:rsidR="00C01486" w:rsidRDefault="00DD7BBE">
      <w:pPr>
        <w:pStyle w:val="Heading6"/>
        <w:rPr>
          <w:ins w:id="2576" w:author="CT1#128" w:date="2021-02-15T10:30:00Z"/>
        </w:rPr>
        <w:pPrChange w:id="2577" w:author="CT1#128" w:date="2021-02-16T23:00:00Z">
          <w:pPr>
            <w:pStyle w:val="Heading5"/>
          </w:pPr>
        </w:pPrChange>
      </w:pPr>
      <w:bookmarkStart w:id="2578" w:name="_Toc65746379"/>
      <w:bookmarkStart w:id="2579" w:name="_Toc65771626"/>
      <w:ins w:id="2580" w:author="CT1#128" w:date="2021-02-15T10:31:00Z">
        <w:r>
          <w:t>B.1.</w:t>
        </w:r>
      </w:ins>
      <w:ins w:id="2581" w:author="Draft1" w:date="2021-02-28T12:52:00Z">
        <w:r w:rsidR="003E52DF">
          <w:t>3</w:t>
        </w:r>
      </w:ins>
      <w:ins w:id="2582" w:author="CT1#128" w:date="2021-02-15T10:30:00Z">
        <w:r w:rsidR="00C01486">
          <w:t>.3.2.2</w:t>
        </w:r>
        <w:r w:rsidR="00C01486">
          <w:tab/>
          <w:t>Operation Definition</w:t>
        </w:r>
        <w:bookmarkEnd w:id="2578"/>
        <w:bookmarkEnd w:id="2579"/>
      </w:ins>
    </w:p>
    <w:p w14:paraId="35BE8BC9" w14:textId="77777777" w:rsidR="00C01486" w:rsidRPr="00384E92" w:rsidRDefault="00C01486" w:rsidP="00C01486">
      <w:pPr>
        <w:pStyle w:val="Guidance"/>
        <w:rPr>
          <w:ins w:id="2583" w:author="CT1#128" w:date="2021-02-15T10:30:00Z"/>
        </w:rPr>
      </w:pPr>
      <w:ins w:id="2584" w:author="CT1#128" w:date="2021-02-15T10:30:00Z">
        <w:r>
          <w:t>This clause will specify the custom operation and the HTTP method on which it is mapped.</w:t>
        </w:r>
      </w:ins>
    </w:p>
    <w:p w14:paraId="6A057156" w14:textId="4C2C64B8" w:rsidR="00C01486" w:rsidRPr="00384E92" w:rsidRDefault="00C01486" w:rsidP="00C01486">
      <w:pPr>
        <w:rPr>
          <w:ins w:id="2585" w:author="CT1#128" w:date="2021-02-15T10:30:00Z"/>
        </w:rPr>
      </w:pPr>
      <w:ins w:id="2586" w:author="CT1#128" w:date="2021-02-15T10:30:00Z">
        <w:r>
          <w:t xml:space="preserve">This operation shall support the response data structures and response codes specified in tables </w:t>
        </w:r>
      </w:ins>
      <w:ins w:id="2587" w:author="CT1#128" w:date="2021-02-15T10:31:00Z">
        <w:r w:rsidR="00DD7BBE">
          <w:t>B.1.</w:t>
        </w:r>
      </w:ins>
      <w:ins w:id="2588" w:author="Draft1" w:date="2021-02-28T12:53:00Z">
        <w:r w:rsidR="003E52DF">
          <w:t>3</w:t>
        </w:r>
      </w:ins>
      <w:ins w:id="2589" w:author="CT1#128" w:date="2021-02-15T10:30:00Z">
        <w:r>
          <w:t xml:space="preserve">.3.2.2-1 and </w:t>
        </w:r>
      </w:ins>
      <w:ins w:id="2590" w:author="CT1#128" w:date="2021-02-15T10:31:00Z">
        <w:r w:rsidR="00DD7BBE">
          <w:t>B.1.</w:t>
        </w:r>
      </w:ins>
      <w:ins w:id="2591" w:author="Draft1" w:date="2021-02-28T12:53:00Z">
        <w:r w:rsidR="003E52DF">
          <w:t>3</w:t>
        </w:r>
      </w:ins>
      <w:ins w:id="2592" w:author="CT1#128" w:date="2021-02-15T10:30:00Z">
        <w:r>
          <w:t>.3.2.2-2.</w:t>
        </w:r>
      </w:ins>
    </w:p>
    <w:p w14:paraId="6DD9EFD8" w14:textId="4B056B7B" w:rsidR="00C01486" w:rsidRPr="001769FF" w:rsidRDefault="00C01486" w:rsidP="00C01486">
      <w:pPr>
        <w:pStyle w:val="TH"/>
        <w:rPr>
          <w:ins w:id="2593" w:author="CT1#128" w:date="2021-02-15T10:30:00Z"/>
        </w:rPr>
      </w:pPr>
      <w:ins w:id="2594" w:author="CT1#128" w:date="2021-02-15T10:30:00Z">
        <w:r w:rsidRPr="001769FF">
          <w:lastRenderedPageBreak/>
          <w:t xml:space="preserve">Table </w:t>
        </w:r>
      </w:ins>
      <w:ins w:id="2595" w:author="CT1#128" w:date="2021-02-15T10:32:00Z">
        <w:r w:rsidR="00DD7BBE">
          <w:t>B.1.</w:t>
        </w:r>
      </w:ins>
      <w:ins w:id="2596" w:author="Draft1" w:date="2021-02-28T12:53:00Z">
        <w:r w:rsidR="003E52DF">
          <w:t>3</w:t>
        </w:r>
      </w:ins>
      <w:ins w:id="2597" w:author="CT1#128" w:date="2021-02-15T10:30:00Z">
        <w:r>
          <w:t>.3.2.2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ins w:id="2598" w:author="CT1#128" w:date="2021-02-15T10: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rPr>
                <w:ins w:id="2599" w:author="CT1#128" w:date="2021-02-15T10:30:00Z"/>
              </w:rPr>
            </w:pPr>
            <w:ins w:id="2600" w:author="CT1#128" w:date="2021-02-15T10:3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rPr>
                <w:ins w:id="2601" w:author="CT1#128" w:date="2021-02-15T10:30:00Z"/>
              </w:rPr>
            </w:pPr>
            <w:ins w:id="2602" w:author="CT1#128" w:date="2021-02-15T10:30: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rPr>
                <w:ins w:id="2603" w:author="CT1#128" w:date="2021-02-15T10:30:00Z"/>
              </w:rPr>
            </w:pPr>
            <w:ins w:id="2604" w:author="CT1#128" w:date="2021-02-15T10:30: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rPr>
                <w:ins w:id="2605" w:author="CT1#128" w:date="2021-02-15T10:30:00Z"/>
              </w:rPr>
            </w:pPr>
            <w:ins w:id="2606" w:author="CT1#128" w:date="2021-02-15T10:30:00Z">
              <w:r w:rsidRPr="0016361A">
                <w:t>Description</w:t>
              </w:r>
            </w:ins>
          </w:p>
        </w:tc>
      </w:tr>
      <w:tr w:rsidR="00C01486" w:rsidRPr="00B54FF5" w14:paraId="5F9EF712" w14:textId="77777777" w:rsidTr="009351BB">
        <w:trPr>
          <w:jc w:val="center"/>
          <w:ins w:id="2607" w:author="CT1#128" w:date="2021-02-15T10: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rPr>
                <w:ins w:id="2608" w:author="CT1#128" w:date="2021-02-15T10:30:00Z"/>
              </w:rPr>
            </w:pPr>
            <w:ins w:id="2609" w:author="CT1#128" w:date="2021-02-15T10:30: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rPr>
                <w:ins w:id="2610" w:author="CT1#128" w:date="2021-02-15T10:30:00Z"/>
              </w:rPr>
            </w:pPr>
            <w:ins w:id="2611" w:author="CT1#128" w:date="2021-02-15T10:30: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rPr>
                <w:ins w:id="2612" w:author="CT1#128" w:date="2021-02-15T10:30:00Z"/>
              </w:rPr>
            </w:pPr>
            <w:ins w:id="2613" w:author="CT1#128" w:date="2021-02-15T10:30:00Z">
              <w:r w:rsidRPr="0016361A">
                <w:t>"0..1",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rPr>
                <w:ins w:id="2614" w:author="CT1#128" w:date="2021-02-15T10:30:00Z"/>
              </w:rPr>
            </w:pPr>
            <w:ins w:id="2615" w:author="CT1#128" w:date="2021-02-15T10:30:00Z">
              <w:r w:rsidRPr="0016361A">
                <w:t>&lt;only if applicable&gt;</w:t>
              </w:r>
            </w:ins>
          </w:p>
        </w:tc>
      </w:tr>
    </w:tbl>
    <w:p w14:paraId="70795862" w14:textId="77777777" w:rsidR="00C01486" w:rsidRDefault="00C01486" w:rsidP="00C01486">
      <w:pPr>
        <w:rPr>
          <w:ins w:id="2616" w:author="CT1#128" w:date="2021-02-15T10:30:00Z"/>
        </w:rPr>
      </w:pPr>
    </w:p>
    <w:p w14:paraId="7A40A88D" w14:textId="74CFB4C5" w:rsidR="00C01486" w:rsidRPr="001769FF" w:rsidRDefault="00C01486" w:rsidP="00C01486">
      <w:pPr>
        <w:pStyle w:val="TH"/>
        <w:rPr>
          <w:ins w:id="2617" w:author="CT1#128" w:date="2021-02-15T10:30:00Z"/>
        </w:rPr>
      </w:pPr>
      <w:ins w:id="2618" w:author="CT1#128" w:date="2021-02-15T10:30:00Z">
        <w:r w:rsidRPr="001769FF">
          <w:t xml:space="preserve">Table </w:t>
        </w:r>
      </w:ins>
      <w:ins w:id="2619" w:author="CT1#128" w:date="2021-02-15T10:32:00Z">
        <w:r w:rsidR="00DD7BBE">
          <w:t>B.1.</w:t>
        </w:r>
      </w:ins>
      <w:ins w:id="2620" w:author="Draft1" w:date="2021-02-28T12:53:00Z">
        <w:r w:rsidR="003E52DF">
          <w:t>3</w:t>
        </w:r>
      </w:ins>
      <w:ins w:id="2621" w:author="CT1#128" w:date="2021-02-15T10:30:00Z">
        <w:r>
          <w:t>.3.2.2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ins w:id="2622" w:author="CT1#128" w:date="2021-02-15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rPr>
                <w:ins w:id="2623" w:author="CT1#128" w:date="2021-02-15T10:30:00Z"/>
              </w:rPr>
            </w:pPr>
            <w:ins w:id="2624" w:author="CT1#128" w:date="2021-02-15T10:30: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rPr>
                <w:ins w:id="2625" w:author="CT1#128" w:date="2021-02-15T10:30:00Z"/>
              </w:rPr>
            </w:pPr>
            <w:ins w:id="2626" w:author="CT1#128" w:date="2021-02-15T10:30: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rPr>
                <w:ins w:id="2627" w:author="CT1#128" w:date="2021-02-15T10:30:00Z"/>
              </w:rPr>
            </w:pPr>
            <w:ins w:id="2628" w:author="CT1#128" w:date="2021-02-15T10:30: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rPr>
                <w:ins w:id="2629" w:author="CT1#128" w:date="2021-02-15T10:30:00Z"/>
              </w:rPr>
            </w:pPr>
            <w:ins w:id="2630" w:author="CT1#128" w:date="2021-02-15T10:30:00Z">
              <w:r w:rsidRPr="0016361A">
                <w:t>Response</w:t>
              </w:r>
            </w:ins>
          </w:p>
          <w:p w14:paraId="40625B5A" w14:textId="77777777" w:rsidR="00C01486" w:rsidRPr="0016361A" w:rsidRDefault="00C01486" w:rsidP="009351BB">
            <w:pPr>
              <w:pStyle w:val="TAH"/>
              <w:rPr>
                <w:ins w:id="2631" w:author="CT1#128" w:date="2021-02-15T10:30:00Z"/>
              </w:rPr>
            </w:pPr>
            <w:ins w:id="2632" w:author="CT1#128" w:date="2021-02-15T10:30: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rPr>
                <w:ins w:id="2633" w:author="CT1#128" w:date="2021-02-15T10:30:00Z"/>
              </w:rPr>
            </w:pPr>
            <w:ins w:id="2634" w:author="CT1#128" w:date="2021-02-15T10:30:00Z">
              <w:r w:rsidRPr="0016361A">
                <w:t>Description</w:t>
              </w:r>
            </w:ins>
          </w:p>
        </w:tc>
      </w:tr>
      <w:tr w:rsidR="00C01486" w:rsidRPr="00B54FF5" w14:paraId="16F141ED" w14:textId="77777777" w:rsidTr="009351BB">
        <w:trPr>
          <w:jc w:val="center"/>
          <w:ins w:id="2635" w:author="CT1#128" w:date="2021-02-15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rPr>
                <w:ins w:id="2636" w:author="CT1#128" w:date="2021-02-15T10:30:00Z"/>
              </w:rPr>
            </w:pPr>
            <w:ins w:id="2637" w:author="CT1#128" w:date="2021-02-15T10:30: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rPr>
                <w:ins w:id="2638" w:author="CT1#128" w:date="2021-02-15T10:30:00Z"/>
              </w:rPr>
            </w:pPr>
            <w:ins w:id="2639" w:author="CT1#128" w:date="2021-02-15T10:30: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rPr>
                <w:ins w:id="2640" w:author="CT1#128" w:date="2021-02-15T10:30:00Z"/>
              </w:rPr>
            </w:pPr>
            <w:ins w:id="2641" w:author="CT1#128" w:date="2021-02-15T10:30:00Z">
              <w:r w:rsidRPr="0016361A">
                <w:t>"0..1",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rPr>
                <w:ins w:id="2642" w:author="CT1#128" w:date="2021-02-15T10:30:00Z"/>
              </w:rPr>
            </w:pPr>
            <w:ins w:id="2643" w:author="CT1#128" w:date="2021-02-15T10:30: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rPr>
                <w:ins w:id="2644" w:author="CT1#128" w:date="2021-02-15T10:30:00Z"/>
              </w:rPr>
            </w:pPr>
            <w:ins w:id="2645" w:author="CT1#128" w:date="2021-02-15T10:30:00Z">
              <w:r w:rsidRPr="0016361A">
                <w:t>&lt;Meaning of the success case&gt;</w:t>
              </w:r>
            </w:ins>
          </w:p>
          <w:p w14:paraId="5D77501A" w14:textId="77777777" w:rsidR="00C01486" w:rsidRPr="0016361A" w:rsidRDefault="00C01486" w:rsidP="009351BB">
            <w:pPr>
              <w:pStyle w:val="TAL"/>
              <w:rPr>
                <w:ins w:id="2646" w:author="CT1#128" w:date="2021-02-15T10:30:00Z"/>
              </w:rPr>
            </w:pPr>
            <w:ins w:id="2647" w:author="CT1#128" w:date="2021-02-15T10:30:00Z">
              <w:r w:rsidRPr="0016361A">
                <w:t>or</w:t>
              </w:r>
            </w:ins>
          </w:p>
          <w:p w14:paraId="4548DA73" w14:textId="77777777" w:rsidR="00C01486" w:rsidRPr="0016361A" w:rsidRDefault="00C01486" w:rsidP="009351BB">
            <w:pPr>
              <w:pStyle w:val="TAL"/>
              <w:rPr>
                <w:ins w:id="2648" w:author="CT1#128" w:date="2021-02-15T10:30:00Z"/>
              </w:rPr>
            </w:pPr>
            <w:ins w:id="2649" w:author="CT1#128" w:date="2021-02-15T10:30:00Z">
              <w:r w:rsidRPr="0016361A">
                <w:t>&lt;Meaning of the error case with additional statement regarding error handling&gt;</w:t>
              </w:r>
            </w:ins>
          </w:p>
        </w:tc>
      </w:tr>
      <w:tr w:rsidR="00C01486" w:rsidRPr="00B54FF5" w14:paraId="431FFE3D" w14:textId="77777777" w:rsidTr="009351BB">
        <w:trPr>
          <w:jc w:val="center"/>
          <w:ins w:id="2650" w:author="CT1#128" w:date="2021-02-15T10: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rPr>
                <w:ins w:id="2651" w:author="CT1#128" w:date="2021-02-15T10:30:00Z"/>
              </w:rPr>
            </w:pPr>
            <w:ins w:id="2652" w:author="CT1#128" w:date="2021-02-15T10:30:00Z">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ins>
          </w:p>
        </w:tc>
      </w:tr>
    </w:tbl>
    <w:p w14:paraId="3D694247" w14:textId="77777777" w:rsidR="00C01486" w:rsidRPr="00384E92" w:rsidRDefault="00C01486" w:rsidP="00C01486">
      <w:pPr>
        <w:rPr>
          <w:ins w:id="2653" w:author="CT1#128" w:date="2021-02-15T10:30:00Z"/>
        </w:rPr>
      </w:pPr>
    </w:p>
    <w:p w14:paraId="0A2068A6" w14:textId="6788EB3C" w:rsidR="00C01486" w:rsidRDefault="00DD7BBE" w:rsidP="00E625B5">
      <w:pPr>
        <w:pStyle w:val="Heading5"/>
        <w:rPr>
          <w:ins w:id="2654" w:author="CT1#128" w:date="2021-02-15T10:30:00Z"/>
        </w:rPr>
      </w:pPr>
      <w:bookmarkStart w:id="2655" w:name="_Toc65746380"/>
      <w:bookmarkStart w:id="2656" w:name="_Toc65771627"/>
      <w:ins w:id="2657" w:author="CT1#128" w:date="2021-02-15T10:32:00Z">
        <w:r>
          <w:t>B.1.</w:t>
        </w:r>
      </w:ins>
      <w:ins w:id="2658" w:author="Draft1" w:date="2021-02-28T12:53:00Z">
        <w:r w:rsidR="003E52DF">
          <w:t>3</w:t>
        </w:r>
      </w:ins>
      <w:ins w:id="2659" w:author="CT1#128" w:date="2021-02-15T10:30:00Z">
        <w:r w:rsidR="00C01486">
          <w:t>.3.3</w:t>
        </w:r>
        <w:r w:rsidR="00C01486">
          <w:tab/>
          <w:t>Operation: &lt; operation 2&gt;</w:t>
        </w:r>
        <w:bookmarkEnd w:id="2655"/>
        <w:bookmarkEnd w:id="2656"/>
      </w:ins>
    </w:p>
    <w:p w14:paraId="185B6D64" w14:textId="561CFBA0" w:rsidR="00C01486" w:rsidRDefault="00C01486" w:rsidP="00C01486">
      <w:pPr>
        <w:rPr>
          <w:ins w:id="2660" w:author="CT1#128" w:date="2021-02-15T10:30:00Z"/>
        </w:rPr>
      </w:pPr>
      <w:ins w:id="2661" w:author="CT1#128" w:date="2021-02-15T10:30:00Z">
        <w:r w:rsidRPr="00CE7CC6">
          <w:rPr>
            <w:i/>
            <w:color w:val="0000FF"/>
          </w:rPr>
          <w:t xml:space="preserve">And so on if there are more than one custom operations supported by the service. Same structure as in clause </w:t>
        </w:r>
      </w:ins>
      <w:ins w:id="2662" w:author="CT1#128" w:date="2021-02-15T10:32:00Z">
        <w:r w:rsidR="00DD7BBE">
          <w:t>B.1.4</w:t>
        </w:r>
      </w:ins>
      <w:ins w:id="2663" w:author="CT1#128" w:date="2021-02-15T10:30:00Z">
        <w:r w:rsidRPr="00CE7CC6">
          <w:rPr>
            <w:i/>
            <w:color w:val="0000FF"/>
          </w:rPr>
          <w:t>.3.2</w:t>
        </w:r>
      </w:ins>
    </w:p>
    <w:p w14:paraId="6290BE22" w14:textId="77777777" w:rsidR="00C01486" w:rsidRDefault="00C01486" w:rsidP="00E625B5"/>
    <w:p w14:paraId="0C151E85" w14:textId="75747EC1" w:rsidR="007A0E4F" w:rsidRDefault="002A20D6" w:rsidP="00402A76">
      <w:pPr>
        <w:pStyle w:val="Heading4"/>
        <w:rPr>
          <w:ins w:id="2664" w:author="rev2_v2" w:date="2021-01-28T12:39:00Z"/>
        </w:rPr>
      </w:pPr>
      <w:bookmarkStart w:id="2665" w:name="_Toc65746381"/>
      <w:bookmarkStart w:id="2666" w:name="_Toc65771628"/>
      <w:ins w:id="2667" w:author="rev2_v2" w:date="2021-01-28T12:43:00Z">
        <w:r>
          <w:t>B.1.</w:t>
        </w:r>
      </w:ins>
      <w:ins w:id="2668" w:author="Draft1" w:date="2021-02-28T12:55:00Z">
        <w:r w:rsidR="0040598A">
          <w:t>3</w:t>
        </w:r>
      </w:ins>
      <w:ins w:id="2669" w:author="rev2_v2" w:date="2021-01-28T12:39:00Z">
        <w:r w:rsidR="007A0E4F">
          <w:t>.</w:t>
        </w:r>
      </w:ins>
      <w:ins w:id="2670" w:author="CT1#128" w:date="2021-02-15T10:32:00Z">
        <w:r w:rsidR="009A39BA">
          <w:t>4</w:t>
        </w:r>
      </w:ins>
      <w:ins w:id="2671" w:author="rev2_v2" w:date="2021-01-28T12:39:00Z">
        <w:r w:rsidR="007A0E4F">
          <w:tab/>
          <w:t>Notifications</w:t>
        </w:r>
        <w:bookmarkEnd w:id="2665"/>
        <w:bookmarkEnd w:id="2666"/>
      </w:ins>
    </w:p>
    <w:p w14:paraId="2140810D" w14:textId="21639CCB" w:rsidR="007A0E4F" w:rsidRPr="00AF7276" w:rsidRDefault="002A20D6" w:rsidP="00402A76">
      <w:pPr>
        <w:pStyle w:val="Heading5"/>
        <w:rPr>
          <w:ins w:id="2672" w:author="rev2_v2" w:date="2021-01-28T12:39:00Z"/>
        </w:rPr>
      </w:pPr>
      <w:bookmarkStart w:id="2673" w:name="_Toc65746382"/>
      <w:bookmarkStart w:id="2674" w:name="_Toc65771629"/>
      <w:ins w:id="2675" w:author="rev2_v2" w:date="2021-01-28T12:43:00Z">
        <w:r>
          <w:t>B.1.</w:t>
        </w:r>
      </w:ins>
      <w:ins w:id="2676" w:author="Draft1" w:date="2021-02-28T12:55:00Z">
        <w:r w:rsidR="0040598A">
          <w:t>3</w:t>
        </w:r>
      </w:ins>
      <w:ins w:id="2677" w:author="rev2_v2" w:date="2021-01-28T12:39:00Z">
        <w:r w:rsidR="007A0E4F" w:rsidRPr="00AF7276">
          <w:t>.</w:t>
        </w:r>
      </w:ins>
      <w:ins w:id="2678" w:author="CT1#128" w:date="2021-02-15T10:32:00Z">
        <w:r w:rsidR="009A39BA">
          <w:t>4</w:t>
        </w:r>
      </w:ins>
      <w:ins w:id="2679" w:author="rev2_v2" w:date="2021-01-28T12:39:00Z">
        <w:r w:rsidR="007A0E4F" w:rsidRPr="00AF7276">
          <w:t>.1</w:t>
        </w:r>
        <w:r w:rsidR="007A0E4F" w:rsidRPr="00AF7276">
          <w:tab/>
          <w:t>General</w:t>
        </w:r>
        <w:bookmarkEnd w:id="2673"/>
        <w:bookmarkEnd w:id="2674"/>
      </w:ins>
    </w:p>
    <w:p w14:paraId="42A3940F" w14:textId="2CF7C86A" w:rsidR="007A0E4F" w:rsidRPr="00384E92" w:rsidRDefault="007A0E4F" w:rsidP="007A0E4F">
      <w:pPr>
        <w:pStyle w:val="TH"/>
        <w:rPr>
          <w:ins w:id="2680" w:author="rev2_v2" w:date="2021-01-28T12:39:00Z"/>
        </w:rPr>
      </w:pPr>
      <w:ins w:id="2681" w:author="rev2_v2" w:date="2021-01-28T12:39:00Z">
        <w:r w:rsidRPr="00384E92">
          <w:t>Table</w:t>
        </w:r>
        <w:r>
          <w:t> </w:t>
        </w:r>
      </w:ins>
      <w:ins w:id="2682" w:author="rev2_v2" w:date="2021-01-28T12:43:00Z">
        <w:r w:rsidR="002A20D6">
          <w:t>B.1.</w:t>
        </w:r>
      </w:ins>
      <w:ins w:id="2683" w:author="Draft1" w:date="2021-02-28T12:55:00Z">
        <w:r w:rsidR="0040598A">
          <w:t>3</w:t>
        </w:r>
      </w:ins>
      <w:ins w:id="2684" w:author="rev2_v2" w:date="2021-01-28T12:39:00Z">
        <w:r>
          <w:t>.</w:t>
        </w:r>
      </w:ins>
      <w:ins w:id="2685" w:author="CT1#128" w:date="2021-02-15T10:32:00Z">
        <w:r w:rsidR="009A39BA">
          <w:t>4</w:t>
        </w:r>
      </w:ins>
      <w:ins w:id="2686" w:author="rev2_v2" w:date="2021-01-28T12:39:00Z">
        <w:r>
          <w:t>.1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ins w:id="2687" w:author="rev2_v2" w:date="2021-01-28T12:39: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rPr>
                <w:ins w:id="2688" w:author="rev2_v2" w:date="2021-01-28T12:39:00Z"/>
              </w:rPr>
            </w:pPr>
            <w:ins w:id="2689" w:author="rev2_v2" w:date="2021-01-28T12:39: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rPr>
                <w:ins w:id="2690" w:author="rev2_v2" w:date="2021-01-28T12:39:00Z"/>
              </w:rPr>
            </w:pPr>
            <w:proofErr w:type="spellStart"/>
            <w:ins w:id="2691" w:author="rev2_v2" w:date="2021-01-28T12:39:00Z">
              <w:r>
                <w:t>Callback</w:t>
              </w:r>
              <w:proofErr w:type="spellEnd"/>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rPr>
                <w:ins w:id="2692" w:author="rev2_v2" w:date="2021-01-28T12:39:00Z"/>
              </w:rPr>
            </w:pPr>
            <w:ins w:id="2693" w:author="rev2_v2" w:date="2021-01-28T12:39: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rPr>
                <w:ins w:id="2694" w:author="rev2_v2" w:date="2021-01-28T12:39:00Z"/>
              </w:rPr>
            </w:pPr>
            <w:ins w:id="2695" w:author="rev2_v2" w:date="2021-01-28T12:39:00Z">
              <w:r>
                <w:t>Description</w:t>
              </w:r>
            </w:ins>
          </w:p>
          <w:p w14:paraId="64A0AD2B" w14:textId="77777777" w:rsidR="007A0E4F" w:rsidRPr="008C18E3" w:rsidRDefault="007A0E4F" w:rsidP="009351BB">
            <w:pPr>
              <w:pStyle w:val="TAH"/>
              <w:rPr>
                <w:ins w:id="2696" w:author="rev2_v2" w:date="2021-01-28T12:39:00Z"/>
              </w:rPr>
            </w:pPr>
            <w:ins w:id="2697" w:author="rev2_v2" w:date="2021-01-28T12:39:00Z">
              <w:r>
                <w:t>(service operation)</w:t>
              </w:r>
            </w:ins>
          </w:p>
        </w:tc>
      </w:tr>
      <w:tr w:rsidR="007A0E4F" w:rsidRPr="00CD494F" w14:paraId="387C3BA6" w14:textId="77777777" w:rsidTr="009351BB">
        <w:trPr>
          <w:jc w:val="center"/>
          <w:ins w:id="2698" w:author="rev2_v2" w:date="2021-01-28T12:39:00Z"/>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ins w:id="2699" w:author="rev2_v2" w:date="2021-01-28T12:39:00Z"/>
                <w:lang w:val="en-US"/>
              </w:rPr>
            </w:pPr>
            <w:ins w:id="2700" w:author="rev2_v2" w:date="2021-01-28T12:39:00Z">
              <w:r w:rsidRPr="0016361A">
                <w:rPr>
                  <w:lang w:val="en-US"/>
                </w:rPr>
                <w:t>&lt;notification 1&gt;</w:t>
              </w:r>
            </w:ins>
          </w:p>
          <w:p w14:paraId="6F3AB1E7" w14:textId="77777777" w:rsidR="007A0E4F" w:rsidRPr="0016361A" w:rsidRDefault="007A0E4F" w:rsidP="009351BB">
            <w:pPr>
              <w:pStyle w:val="TAC"/>
              <w:rPr>
                <w:ins w:id="2701" w:author="rev2_v2" w:date="2021-01-28T12:39:00Z"/>
                <w:lang w:val="en-US"/>
              </w:rPr>
            </w:pPr>
            <w:ins w:id="2702" w:author="rev2_v2" w:date="2021-01-28T12:39:00Z">
              <w:r w:rsidRPr="0016361A">
                <w:rPr>
                  <w:lang w:val="en-US"/>
                </w:rPr>
                <w:t>e.g. Status Change Notification</w:t>
              </w:r>
            </w:ins>
          </w:p>
          <w:p w14:paraId="39C7CABE" w14:textId="77777777" w:rsidR="007A0E4F" w:rsidRPr="0033441A" w:rsidRDefault="007A0E4F" w:rsidP="009351BB">
            <w:pPr>
              <w:pStyle w:val="TAL"/>
              <w:rPr>
                <w:ins w:id="2703" w:author="rev2_v2" w:date="2021-01-28T12:39:00Z"/>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ins w:id="2704" w:author="rev2_v2" w:date="2021-01-28T12:39:00Z"/>
                <w:lang w:val="en-US"/>
              </w:rPr>
            </w:pPr>
            <w:ins w:id="2705" w:author="rev2_v2" w:date="2021-01-28T12:39:00Z">
              <w:r w:rsidRPr="0016361A">
                <w:rPr>
                  <w:lang w:val="en-US"/>
                </w:rPr>
                <w:t xml:space="preserve">&lt; </w:t>
              </w:r>
              <w:r>
                <w:rPr>
                  <w:lang w:val="en-US"/>
                </w:rPr>
                <w:t>Callback</w:t>
              </w:r>
              <w:r w:rsidRPr="0016361A">
                <w:rPr>
                  <w:lang w:val="en-US"/>
                </w:rPr>
                <w:t xml:space="preserve"> URI &gt;</w:t>
              </w:r>
            </w:ins>
          </w:p>
          <w:p w14:paraId="2EE95922" w14:textId="77777777" w:rsidR="007A0E4F" w:rsidRPr="00A801C6" w:rsidDel="005E0502" w:rsidRDefault="007A0E4F" w:rsidP="009351BB">
            <w:pPr>
              <w:pStyle w:val="TAL"/>
              <w:rPr>
                <w:ins w:id="2706" w:author="rev2_v2" w:date="2021-01-28T12:39:00Z"/>
              </w:rPr>
            </w:pPr>
            <w:ins w:id="2707" w:author="rev2_v2" w:date="2021-01-28T12:39:00Z">
              <w:r w:rsidRPr="0016361A">
                <w:rPr>
                  <w:lang w:val="en-US"/>
                </w:rPr>
                <w:t>e.g. {</w:t>
              </w:r>
              <w:proofErr w:type="spellStart"/>
              <w:r w:rsidRPr="0016361A">
                <w:rPr>
                  <w:lang w:val="en-US"/>
                </w:rPr>
                <w:t>StatusCallbackUri</w:t>
              </w:r>
              <w:proofErr w:type="spellEnd"/>
              <w:r w:rsidRPr="0016361A">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ins w:id="2708" w:author="rev2_v2" w:date="2021-01-28T12:39:00Z"/>
                <w:lang w:val="fr-FR"/>
              </w:rPr>
            </w:pPr>
          </w:p>
          <w:p w14:paraId="1954E3CF" w14:textId="77777777" w:rsidR="007A0E4F" w:rsidRPr="00904791" w:rsidRDefault="007A0E4F" w:rsidP="009351BB">
            <w:pPr>
              <w:pStyle w:val="TAL"/>
              <w:rPr>
                <w:ins w:id="2709" w:author="rev2_v2" w:date="2021-01-28T12:39:00Z"/>
                <w:lang w:val="fr-FR"/>
              </w:rPr>
            </w:pPr>
            <w:proofErr w:type="spellStart"/>
            <w:ins w:id="2710" w:author="rev2_v2" w:date="2021-01-28T12:39:00Z">
              <w:r w:rsidRPr="0016361A">
                <w:rPr>
                  <w:lang w:val="fr-FR"/>
                </w:rPr>
                <w:t>e.g</w:t>
              </w:r>
              <w:proofErr w:type="spellEnd"/>
              <w:r w:rsidRPr="0016361A">
                <w:rPr>
                  <w:lang w:val="fr-FR"/>
                </w:rPr>
                <w:t xml:space="preserve"> POST</w:t>
              </w:r>
            </w:ins>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ins w:id="2711" w:author="rev2_v2" w:date="2021-01-28T12:39:00Z"/>
                <w:lang w:val="en-US"/>
              </w:rPr>
            </w:pPr>
          </w:p>
          <w:p w14:paraId="65563D58" w14:textId="77777777" w:rsidR="007A0E4F" w:rsidRPr="00CD494F" w:rsidRDefault="007A0E4F" w:rsidP="009351BB">
            <w:pPr>
              <w:pStyle w:val="TAL"/>
              <w:rPr>
                <w:ins w:id="2712" w:author="rev2_v2" w:date="2021-01-28T12:39:00Z"/>
                <w:lang w:val="en-US"/>
              </w:rPr>
            </w:pPr>
            <w:ins w:id="2713" w:author="rev2_v2" w:date="2021-01-28T12:39:00Z">
              <w:r w:rsidRPr="0016361A">
                <w:rPr>
                  <w:lang w:val="en-US"/>
                </w:rPr>
                <w:t xml:space="preserve">e.g. Notify Event </w:t>
              </w:r>
            </w:ins>
          </w:p>
        </w:tc>
      </w:tr>
      <w:tr w:rsidR="007A0E4F" w:rsidRPr="00CD494F" w14:paraId="547BD99A" w14:textId="77777777" w:rsidTr="009351BB">
        <w:trPr>
          <w:jc w:val="center"/>
          <w:ins w:id="2714" w:author="rev2_v2" w:date="2021-01-28T12:39:00Z"/>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ins w:id="2715" w:author="rev2_v2" w:date="2021-01-28T12:39:00Z"/>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ins w:id="2716" w:author="rev2_v2" w:date="2021-01-28T12:39:00Z"/>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ins w:id="2717" w:author="rev2_v2" w:date="2021-01-28T12:39:00Z"/>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ins w:id="2718" w:author="rev2_v2" w:date="2021-01-28T12:39:00Z"/>
                <w:lang w:val="en-US"/>
              </w:rPr>
            </w:pPr>
          </w:p>
        </w:tc>
      </w:tr>
    </w:tbl>
    <w:p w14:paraId="7787EE4F" w14:textId="353951A2" w:rsidR="007A0E4F" w:rsidRDefault="002A20D6" w:rsidP="00402A76">
      <w:pPr>
        <w:pStyle w:val="Heading6"/>
        <w:rPr>
          <w:ins w:id="2719" w:author="rev2_v2" w:date="2021-01-28T12:39:00Z"/>
          <w:lang w:eastAsia="zh-CN"/>
        </w:rPr>
      </w:pPr>
      <w:bookmarkStart w:id="2720" w:name="_Toc65746383"/>
      <w:bookmarkStart w:id="2721" w:name="_Toc65771630"/>
      <w:ins w:id="2722" w:author="rev2_v2" w:date="2021-01-28T12:43:00Z">
        <w:r>
          <w:t>B.1.</w:t>
        </w:r>
      </w:ins>
      <w:ins w:id="2723" w:author="Draft1" w:date="2021-02-28T12:55:00Z">
        <w:r w:rsidR="0040598A">
          <w:t>3</w:t>
        </w:r>
      </w:ins>
      <w:ins w:id="2724" w:author="rev2_v2" w:date="2021-01-28T12:39:00Z">
        <w:r w:rsidR="007A0E4F">
          <w:rPr>
            <w:lang w:eastAsia="zh-CN"/>
          </w:rPr>
          <w:t>.</w:t>
        </w:r>
      </w:ins>
      <w:ins w:id="2725" w:author="CT1#128" w:date="2021-02-15T10:32:00Z">
        <w:r w:rsidR="009A39BA">
          <w:rPr>
            <w:lang w:eastAsia="zh-CN"/>
          </w:rPr>
          <w:t>4</w:t>
        </w:r>
      </w:ins>
      <w:ins w:id="2726" w:author="rev2_v2" w:date="2021-01-28T12:39:00Z">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2720"/>
        <w:bookmarkEnd w:id="2721"/>
      </w:ins>
    </w:p>
    <w:p w14:paraId="34CE4CC1" w14:textId="3C57A093" w:rsidR="007A0E4F" w:rsidRDefault="002A20D6" w:rsidP="00402A76">
      <w:pPr>
        <w:pStyle w:val="Heading6"/>
        <w:rPr>
          <w:ins w:id="2727" w:author="rev2_v2" w:date="2021-01-28T12:39:00Z"/>
          <w:lang w:eastAsia="zh-CN"/>
        </w:rPr>
      </w:pPr>
      <w:bookmarkStart w:id="2728" w:name="_Toc65746384"/>
      <w:bookmarkStart w:id="2729" w:name="_Toc65771631"/>
      <w:ins w:id="2730" w:author="rev2_v2" w:date="2021-01-28T12:43:00Z">
        <w:r>
          <w:t>B.1.</w:t>
        </w:r>
      </w:ins>
      <w:ins w:id="2731" w:author="Draft1" w:date="2021-02-28T12:55:00Z">
        <w:r w:rsidR="0040598A">
          <w:t>3</w:t>
        </w:r>
      </w:ins>
      <w:ins w:id="2732" w:author="rev2_v2" w:date="2021-01-28T12:39:00Z">
        <w:r w:rsidR="007A0E4F">
          <w:rPr>
            <w:lang w:eastAsia="zh-CN"/>
          </w:rPr>
          <w:t>.</w:t>
        </w:r>
      </w:ins>
      <w:ins w:id="2733" w:author="CT1#128" w:date="2021-02-15T10:32:00Z">
        <w:r w:rsidR="009A39BA">
          <w:rPr>
            <w:lang w:eastAsia="zh-CN"/>
          </w:rPr>
          <w:t>4</w:t>
        </w:r>
      </w:ins>
      <w:ins w:id="2734" w:author="rev2_v2" w:date="2021-01-28T12:39:00Z">
        <w:r w:rsidR="007A0E4F">
          <w:rPr>
            <w:lang w:eastAsia="zh-CN"/>
          </w:rPr>
          <w:t>.2.1</w:t>
        </w:r>
        <w:r w:rsidR="007A0E4F">
          <w:rPr>
            <w:lang w:eastAsia="zh-CN"/>
          </w:rPr>
          <w:tab/>
          <w:t>Description</w:t>
        </w:r>
        <w:bookmarkEnd w:id="2728"/>
        <w:bookmarkEnd w:id="2729"/>
      </w:ins>
    </w:p>
    <w:p w14:paraId="69634BEC" w14:textId="6E4135D8" w:rsidR="007A0E4F" w:rsidRDefault="002A20D6" w:rsidP="00402A76">
      <w:pPr>
        <w:pStyle w:val="Heading6"/>
        <w:rPr>
          <w:ins w:id="2735" w:author="rev2_v2" w:date="2021-01-28T12:39:00Z"/>
          <w:lang w:eastAsia="zh-CN"/>
        </w:rPr>
      </w:pPr>
      <w:bookmarkStart w:id="2736" w:name="_Toc65746385"/>
      <w:bookmarkStart w:id="2737" w:name="_Toc65771632"/>
      <w:ins w:id="2738" w:author="rev2_v2" w:date="2021-01-28T12:43:00Z">
        <w:r>
          <w:t>B.1.</w:t>
        </w:r>
      </w:ins>
      <w:ins w:id="2739" w:author="Draft1" w:date="2021-02-28T12:55:00Z">
        <w:r w:rsidR="0040598A">
          <w:t>3</w:t>
        </w:r>
      </w:ins>
      <w:ins w:id="2740" w:author="rev2_v2" w:date="2021-01-28T12:39:00Z">
        <w:r w:rsidR="007A0E4F">
          <w:rPr>
            <w:lang w:eastAsia="zh-CN"/>
          </w:rPr>
          <w:t>.</w:t>
        </w:r>
      </w:ins>
      <w:ins w:id="2741" w:author="CT1#128" w:date="2021-02-15T10:32:00Z">
        <w:r w:rsidR="009A39BA">
          <w:rPr>
            <w:lang w:eastAsia="zh-CN"/>
          </w:rPr>
          <w:t>4</w:t>
        </w:r>
      </w:ins>
      <w:ins w:id="2742" w:author="rev2_v2" w:date="2021-01-28T12:39:00Z">
        <w:r w:rsidR="007A0E4F">
          <w:rPr>
            <w:lang w:eastAsia="zh-CN"/>
          </w:rPr>
          <w:t>.2.2</w:t>
        </w:r>
        <w:r w:rsidR="007A0E4F">
          <w:rPr>
            <w:lang w:eastAsia="zh-CN"/>
          </w:rPr>
          <w:tab/>
          <w:t>Notification definition</w:t>
        </w:r>
        <w:bookmarkEnd w:id="2736"/>
        <w:bookmarkEnd w:id="2737"/>
      </w:ins>
    </w:p>
    <w:p w14:paraId="21648556" w14:textId="77777777" w:rsidR="007A0E4F" w:rsidRDefault="007A0E4F" w:rsidP="007A0E4F">
      <w:pPr>
        <w:rPr>
          <w:ins w:id="2743" w:author="rev2_v2" w:date="2021-01-28T12:39:00Z"/>
          <w:lang w:eastAsia="zh-CN"/>
        </w:rPr>
      </w:pPr>
      <w:proofErr w:type="spellStart"/>
      <w:ins w:id="2744" w:author="rev2_v2" w:date="2021-01-28T12:39:00Z">
        <w:r>
          <w:rPr>
            <w:lang w:eastAsia="zh-CN"/>
          </w:rPr>
          <w:t>Callback</w:t>
        </w:r>
        <w:proofErr w:type="spellEnd"/>
        <w:r>
          <w:rPr>
            <w:lang w:eastAsia="zh-CN"/>
          </w:rPr>
          <w:t xml:space="preserve"> URI: </w:t>
        </w:r>
        <w:r w:rsidRPr="00A2226D">
          <w:rPr>
            <w:highlight w:val="yellow"/>
            <w:lang w:eastAsia="zh-CN"/>
          </w:rPr>
          <w:t>&lt;Notification resource URI&gt;</w:t>
        </w:r>
      </w:ins>
    </w:p>
    <w:p w14:paraId="285BFD99" w14:textId="778F4178" w:rsidR="007A0E4F" w:rsidRPr="00E73566" w:rsidRDefault="007A0E4F" w:rsidP="007A0E4F">
      <w:pPr>
        <w:rPr>
          <w:ins w:id="2745" w:author="rev2_v2" w:date="2021-01-28T12:39:00Z"/>
        </w:rPr>
      </w:pPr>
      <w:ins w:id="2746" w:author="rev2_v2" w:date="2021-01-28T12:39:00Z">
        <w:r w:rsidRPr="00E73566">
          <w:t>This method shall support the URI query parameters specified in table </w:t>
        </w:r>
      </w:ins>
      <w:ins w:id="2747" w:author="rev2_v2" w:date="2021-01-28T12:43:00Z">
        <w:r w:rsidR="002A20D6">
          <w:t>B.1.</w:t>
        </w:r>
      </w:ins>
      <w:ins w:id="2748" w:author="Draft1" w:date="2021-02-28T12:55:00Z">
        <w:r w:rsidR="0040598A">
          <w:t>3</w:t>
        </w:r>
      </w:ins>
      <w:ins w:id="2749" w:author="rev2_v2" w:date="2021-01-28T12:39:00Z">
        <w:r>
          <w:t>.</w:t>
        </w:r>
      </w:ins>
      <w:ins w:id="2750" w:author="CT1#128" w:date="2021-02-15T10:32:00Z">
        <w:r w:rsidR="009A39BA">
          <w:t>4</w:t>
        </w:r>
      </w:ins>
      <w:ins w:id="2751" w:author="rev2_v2" w:date="2021-01-28T12:39:00Z">
        <w:r>
          <w:t>.2.2</w:t>
        </w:r>
        <w:r w:rsidRPr="00E73566">
          <w:t>-1.</w:t>
        </w:r>
      </w:ins>
    </w:p>
    <w:p w14:paraId="6C1CA9C0" w14:textId="5FAF8CD9" w:rsidR="007A0E4F" w:rsidRPr="00E73566" w:rsidRDefault="007A0E4F" w:rsidP="007A0E4F">
      <w:pPr>
        <w:pStyle w:val="TH"/>
        <w:rPr>
          <w:ins w:id="2752" w:author="rev2_v2" w:date="2021-01-28T12:39:00Z"/>
          <w:rFonts w:cs="Arial"/>
        </w:rPr>
      </w:pPr>
      <w:ins w:id="2753" w:author="rev2_v2" w:date="2021-01-28T12:39:00Z">
        <w:r w:rsidRPr="00E73566">
          <w:t>Table </w:t>
        </w:r>
      </w:ins>
      <w:ins w:id="2754" w:author="rev2_v2" w:date="2021-01-28T12:43:00Z">
        <w:r w:rsidR="002A20D6">
          <w:t>B.1.</w:t>
        </w:r>
      </w:ins>
      <w:ins w:id="2755" w:author="Draft1" w:date="2021-02-28T12:55:00Z">
        <w:r w:rsidR="0040598A">
          <w:t>3</w:t>
        </w:r>
      </w:ins>
      <w:ins w:id="2756" w:author="rev2_v2" w:date="2021-01-28T12:39:00Z">
        <w:r>
          <w:t>.</w:t>
        </w:r>
      </w:ins>
      <w:ins w:id="2757" w:author="CT1#128" w:date="2021-02-15T10:32:00Z">
        <w:r w:rsidR="009A39BA">
          <w:t>4</w:t>
        </w:r>
      </w:ins>
      <w:ins w:id="2758" w:author="rev2_v2" w:date="2021-01-28T12:39:00Z">
        <w:r>
          <w:t>.2.2</w:t>
        </w:r>
        <w:r w:rsidRPr="00E73566">
          <w:t xml:space="preserve">-1: URI query parameters supported by the </w:t>
        </w:r>
        <w:r w:rsidRPr="00A2226D">
          <w:rPr>
            <w:highlight w:val="yellow"/>
          </w:rPr>
          <w:t>&lt;Method Name&gt;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ins w:id="2759" w:author="rev2_v2" w:date="2021-01-28T12: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rPr>
                <w:ins w:id="2760" w:author="rev2_v2" w:date="2021-01-28T12:39:00Z"/>
              </w:rPr>
            </w:pPr>
            <w:ins w:id="2761" w:author="rev2_v2" w:date="2021-01-28T12:39: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rPr>
                <w:ins w:id="2762" w:author="rev2_v2" w:date="2021-01-28T12:39:00Z"/>
              </w:rPr>
            </w:pPr>
            <w:ins w:id="2763" w:author="rev2_v2" w:date="2021-01-28T12:39: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rPr>
                <w:ins w:id="2764" w:author="rev2_v2" w:date="2021-01-28T12:39:00Z"/>
              </w:rPr>
            </w:pPr>
            <w:ins w:id="2765" w:author="rev2_v2" w:date="2021-01-28T12:39: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rPr>
                <w:ins w:id="2766" w:author="rev2_v2" w:date="2021-01-28T12:39:00Z"/>
              </w:rPr>
            </w:pPr>
            <w:ins w:id="2767" w:author="rev2_v2" w:date="2021-01-28T12:39: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rPr>
                <w:ins w:id="2768" w:author="rev2_v2" w:date="2021-01-28T12:39:00Z"/>
              </w:rPr>
            </w:pPr>
            <w:ins w:id="2769" w:author="rev2_v2" w:date="2021-01-28T12:39:00Z">
              <w:r w:rsidRPr="00E73566">
                <w:t>Description</w:t>
              </w:r>
            </w:ins>
          </w:p>
        </w:tc>
      </w:tr>
      <w:tr w:rsidR="007A0E4F" w:rsidRPr="00E73566" w14:paraId="5DCD4D1E" w14:textId="77777777" w:rsidTr="009351BB">
        <w:trPr>
          <w:jc w:val="center"/>
          <w:ins w:id="2770" w:author="rev2_v2" w:date="2021-01-28T12:39:00Z"/>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rPr>
                <w:ins w:id="2771" w:author="rev2_v2" w:date="2021-01-28T12:39:00Z"/>
              </w:rPr>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rPr>
                <w:ins w:id="2772" w:author="rev2_v2" w:date="2021-01-28T12:39:00Z"/>
              </w:rPr>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rPr>
                <w:ins w:id="2773" w:author="rev2_v2" w:date="2021-01-28T12:39:00Z"/>
              </w:rPr>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rPr>
                <w:ins w:id="2774" w:author="rev2_v2" w:date="2021-01-28T12:3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rPr>
                <w:ins w:id="2775" w:author="rev2_v2" w:date="2021-01-28T12:39:00Z"/>
              </w:rPr>
            </w:pPr>
          </w:p>
        </w:tc>
      </w:tr>
    </w:tbl>
    <w:p w14:paraId="28146658" w14:textId="77777777" w:rsidR="007A0E4F" w:rsidRPr="00E73566" w:rsidRDefault="007A0E4F" w:rsidP="007A0E4F">
      <w:pPr>
        <w:rPr>
          <w:ins w:id="2776" w:author="rev2_v2" w:date="2021-01-28T12:39:00Z"/>
        </w:rPr>
      </w:pPr>
    </w:p>
    <w:p w14:paraId="31A70DC5" w14:textId="7356933A" w:rsidR="007A0E4F" w:rsidRPr="00E73566" w:rsidRDefault="007A0E4F" w:rsidP="007A0E4F">
      <w:pPr>
        <w:rPr>
          <w:ins w:id="2777" w:author="rev2_v2" w:date="2021-01-28T12:39:00Z"/>
        </w:rPr>
      </w:pPr>
      <w:ins w:id="2778" w:author="rev2_v2" w:date="2021-01-28T12:39:00Z">
        <w:r w:rsidRPr="00E73566">
          <w:lastRenderedPageBreak/>
          <w:t>This method shall support the request data structures specified in table </w:t>
        </w:r>
      </w:ins>
      <w:ins w:id="2779" w:author="rev2_v2" w:date="2021-01-28T12:43:00Z">
        <w:r w:rsidR="002A20D6">
          <w:t>B.1.</w:t>
        </w:r>
      </w:ins>
      <w:ins w:id="2780" w:author="Draft1" w:date="2021-02-28T12:55:00Z">
        <w:r w:rsidR="0040598A">
          <w:t>3</w:t>
        </w:r>
      </w:ins>
      <w:ins w:id="2781" w:author="rev2_v2" w:date="2021-01-28T12:39:00Z">
        <w:r>
          <w:t>.</w:t>
        </w:r>
      </w:ins>
      <w:ins w:id="2782" w:author="CT1#128" w:date="2021-02-15T10:32:00Z">
        <w:r w:rsidR="009A39BA">
          <w:t>4</w:t>
        </w:r>
      </w:ins>
      <w:ins w:id="2783" w:author="rev2_v2" w:date="2021-01-28T12:39:00Z">
        <w:r>
          <w:t>.2.2</w:t>
        </w:r>
        <w:r w:rsidRPr="00E73566">
          <w:t>-2 and the response data structures and response codes specified in table </w:t>
        </w:r>
      </w:ins>
      <w:ins w:id="2784" w:author="rev2_v2" w:date="2021-01-28T12:44:00Z">
        <w:r w:rsidR="002A20D6">
          <w:t>B.1.</w:t>
        </w:r>
      </w:ins>
      <w:ins w:id="2785" w:author="Draft1" w:date="2021-02-28T12:55:00Z">
        <w:r w:rsidR="0040598A">
          <w:t>3</w:t>
        </w:r>
      </w:ins>
      <w:ins w:id="2786" w:author="rev2_v2" w:date="2021-01-28T12:39:00Z">
        <w:r>
          <w:t>.</w:t>
        </w:r>
      </w:ins>
      <w:ins w:id="2787" w:author="CT1#128" w:date="2021-02-15T10:33:00Z">
        <w:r w:rsidR="009A39BA">
          <w:t>4</w:t>
        </w:r>
      </w:ins>
      <w:ins w:id="2788" w:author="rev2_v2" w:date="2021-01-28T12:39:00Z">
        <w:r>
          <w:t>.2.2</w:t>
        </w:r>
        <w:r w:rsidRPr="00E73566">
          <w:t>-3.</w:t>
        </w:r>
      </w:ins>
    </w:p>
    <w:p w14:paraId="70C80333" w14:textId="009D397C" w:rsidR="007A0E4F" w:rsidRPr="00E73566" w:rsidRDefault="007A0E4F" w:rsidP="007A0E4F">
      <w:pPr>
        <w:pStyle w:val="TH"/>
        <w:rPr>
          <w:ins w:id="2789" w:author="rev2_v2" w:date="2021-01-28T12:39:00Z"/>
        </w:rPr>
      </w:pPr>
      <w:ins w:id="2790" w:author="rev2_v2" w:date="2021-01-28T12:39:00Z">
        <w:r w:rsidRPr="00E73566">
          <w:t>Table </w:t>
        </w:r>
      </w:ins>
      <w:ins w:id="2791" w:author="rev2_v2" w:date="2021-01-28T12:43:00Z">
        <w:r w:rsidR="002A20D6">
          <w:t>B.1.</w:t>
        </w:r>
      </w:ins>
      <w:ins w:id="2792" w:author="Draft1" w:date="2021-02-28T12:55:00Z">
        <w:r w:rsidR="0040598A">
          <w:t>3</w:t>
        </w:r>
      </w:ins>
      <w:ins w:id="2793" w:author="rev2_v2" w:date="2021-01-28T12:39:00Z">
        <w:r>
          <w:t>.</w:t>
        </w:r>
      </w:ins>
      <w:ins w:id="2794" w:author="CT1#128" w:date="2021-02-15T10:33:00Z">
        <w:r w:rsidR="009A39BA">
          <w:t>4</w:t>
        </w:r>
      </w:ins>
      <w:ins w:id="2795" w:author="rev2_v2" w:date="2021-01-28T12:39:00Z">
        <w:r>
          <w:t>.2.2</w:t>
        </w:r>
        <w:r w:rsidRPr="00E73566">
          <w:t xml:space="preserve">-2: Data structures supported by the </w:t>
        </w:r>
        <w:r w:rsidRPr="00A2226D">
          <w:rPr>
            <w:highlight w:val="yellow"/>
          </w:rPr>
          <w:t>&lt;Method Name&gt;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ins w:id="2796" w:author="rev2_v2" w:date="2021-01-28T12:39: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rPr>
                <w:ins w:id="2797" w:author="rev2_v2" w:date="2021-01-28T12:39:00Z"/>
              </w:rPr>
            </w:pPr>
            <w:ins w:id="2798" w:author="rev2_v2" w:date="2021-01-28T12:39: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rPr>
                <w:ins w:id="2799" w:author="rev2_v2" w:date="2021-01-28T12:39:00Z"/>
              </w:rPr>
            </w:pPr>
            <w:ins w:id="2800" w:author="rev2_v2" w:date="2021-01-28T12:39: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rPr>
                <w:ins w:id="2801" w:author="rev2_v2" w:date="2021-01-28T12:39:00Z"/>
              </w:rPr>
            </w:pPr>
            <w:ins w:id="2802" w:author="rev2_v2" w:date="2021-01-28T12:39: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rPr>
                <w:ins w:id="2803" w:author="rev2_v2" w:date="2021-01-28T12:39:00Z"/>
              </w:rPr>
            </w:pPr>
            <w:ins w:id="2804" w:author="rev2_v2" w:date="2021-01-28T12:39:00Z">
              <w:r w:rsidRPr="00E73566">
                <w:t>Description</w:t>
              </w:r>
            </w:ins>
          </w:p>
        </w:tc>
      </w:tr>
      <w:tr w:rsidR="007A0E4F" w:rsidRPr="00E73566" w14:paraId="1C6306DD" w14:textId="77777777" w:rsidTr="009351BB">
        <w:trPr>
          <w:jc w:val="center"/>
          <w:ins w:id="2805" w:author="rev2_v2" w:date="2021-01-28T12:39:00Z"/>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rPr>
                <w:ins w:id="2806" w:author="rev2_v2" w:date="2021-01-28T12:39:00Z"/>
              </w:rPr>
            </w:pPr>
            <w:ins w:id="2807"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rPr>
                <w:ins w:id="2808" w:author="rev2_v2" w:date="2021-01-28T12:39:00Z"/>
              </w:rPr>
            </w:pPr>
            <w:ins w:id="2809" w:author="rev2_v2" w:date="2021-01-28T12:39:00Z">
              <w:r w:rsidRPr="0016361A">
                <w:t>"M", "C" or "O"</w:t>
              </w:r>
            </w:ins>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rPr>
                <w:ins w:id="2810" w:author="rev2_v2" w:date="2021-01-28T12:39:00Z"/>
              </w:rPr>
            </w:pPr>
            <w:ins w:id="2811" w:author="rev2_v2" w:date="2021-01-28T12:39:00Z">
              <w:r w:rsidRPr="0016361A">
                <w:t>"0..1", "1", or "M..N", or &lt;leave empty&gt;</w:t>
              </w:r>
            </w:ins>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rPr>
                <w:ins w:id="2812" w:author="rev2_v2" w:date="2021-01-28T12:39:00Z"/>
              </w:rPr>
            </w:pPr>
            <w:ins w:id="2813" w:author="rev2_v2" w:date="2021-01-28T12:39:00Z">
              <w:r w:rsidRPr="0016361A">
                <w:t>&lt;only if applicable&gt;</w:t>
              </w:r>
            </w:ins>
          </w:p>
        </w:tc>
      </w:tr>
    </w:tbl>
    <w:p w14:paraId="1E0B13EB" w14:textId="77777777" w:rsidR="007A0E4F" w:rsidRPr="00E73566" w:rsidRDefault="007A0E4F" w:rsidP="007A0E4F">
      <w:pPr>
        <w:rPr>
          <w:ins w:id="2814" w:author="rev2_v2" w:date="2021-01-28T12:39:00Z"/>
        </w:rPr>
      </w:pPr>
    </w:p>
    <w:p w14:paraId="2A07EABA" w14:textId="3883F072" w:rsidR="007A0E4F" w:rsidRPr="00E73566" w:rsidRDefault="007A0E4F" w:rsidP="007A0E4F">
      <w:pPr>
        <w:pStyle w:val="TH"/>
        <w:rPr>
          <w:ins w:id="2815" w:author="rev2_v2" w:date="2021-01-28T12:39:00Z"/>
        </w:rPr>
      </w:pPr>
      <w:ins w:id="2816" w:author="rev2_v2" w:date="2021-01-28T12:39:00Z">
        <w:r w:rsidRPr="00E73566">
          <w:t>Table </w:t>
        </w:r>
      </w:ins>
      <w:ins w:id="2817" w:author="rev2_v2" w:date="2021-01-28T12:44:00Z">
        <w:r w:rsidR="002A20D6">
          <w:t>B.1.</w:t>
        </w:r>
      </w:ins>
      <w:ins w:id="2818" w:author="Draft1" w:date="2021-02-28T12:56:00Z">
        <w:r w:rsidR="0040598A">
          <w:t>3</w:t>
        </w:r>
      </w:ins>
      <w:ins w:id="2819" w:author="rev2_v2" w:date="2021-01-28T12:39:00Z">
        <w:r>
          <w:t>.</w:t>
        </w:r>
      </w:ins>
      <w:ins w:id="2820" w:author="CT1#128" w:date="2021-02-15T10:33:00Z">
        <w:r w:rsidR="009A39BA">
          <w:t>4</w:t>
        </w:r>
      </w:ins>
      <w:ins w:id="2821" w:author="rev2_v2" w:date="2021-01-28T12:39:00Z">
        <w:r>
          <w:t>.2.2</w:t>
        </w:r>
        <w:r w:rsidRPr="00E73566">
          <w:t xml:space="preserve">-3: Data structures supported by the </w:t>
        </w:r>
        <w:r w:rsidRPr="00A2226D">
          <w:rPr>
            <w:highlight w:val="yellow"/>
          </w:rPr>
          <w:t>&lt;Method Name&gt;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ins w:id="2822" w:author="rev2_v2" w:date="2021-01-28T12:39: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rPr>
                <w:ins w:id="2823" w:author="rev2_v2" w:date="2021-01-28T12:39:00Z"/>
              </w:rPr>
            </w:pPr>
            <w:ins w:id="2824" w:author="rev2_v2" w:date="2021-01-28T12:39: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rPr>
                <w:ins w:id="2825" w:author="rev2_v2" w:date="2021-01-28T12:39:00Z"/>
              </w:rPr>
            </w:pPr>
            <w:ins w:id="2826" w:author="rev2_v2" w:date="2021-01-28T12:39: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rPr>
                <w:ins w:id="2827" w:author="rev2_v2" w:date="2021-01-28T12:39:00Z"/>
              </w:rPr>
            </w:pPr>
            <w:ins w:id="2828" w:author="rev2_v2" w:date="2021-01-28T12:39: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rPr>
                <w:ins w:id="2829" w:author="rev2_v2" w:date="2021-01-28T12:39:00Z"/>
              </w:rPr>
            </w:pPr>
            <w:ins w:id="2830" w:author="rev2_v2" w:date="2021-01-28T12:39: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rPr>
                <w:ins w:id="2831" w:author="rev2_v2" w:date="2021-01-28T12:39:00Z"/>
              </w:rPr>
            </w:pPr>
            <w:ins w:id="2832" w:author="rev2_v2" w:date="2021-01-28T12:39:00Z">
              <w:r w:rsidRPr="00E73566">
                <w:t>Description</w:t>
              </w:r>
            </w:ins>
          </w:p>
        </w:tc>
      </w:tr>
      <w:tr w:rsidR="007A0E4F" w:rsidRPr="00E73566" w14:paraId="0B6F472B" w14:textId="77777777" w:rsidTr="009351BB">
        <w:trPr>
          <w:jc w:val="center"/>
          <w:ins w:id="2833" w:author="rev2_v2" w:date="2021-01-28T12:39:00Z"/>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rPr>
                <w:ins w:id="2834" w:author="rev2_v2" w:date="2021-01-28T12:39:00Z"/>
              </w:rPr>
            </w:pPr>
            <w:ins w:id="2835"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rPr>
                <w:ins w:id="2836" w:author="rev2_v2" w:date="2021-01-28T12:39:00Z"/>
              </w:rPr>
            </w:pPr>
            <w:ins w:id="2837" w:author="rev2_v2" w:date="2021-01-28T12:39:00Z">
              <w:r w:rsidRPr="0016361A">
                <w:t>"M", "C" or "O"</w:t>
              </w:r>
            </w:ins>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rPr>
                <w:ins w:id="2838" w:author="rev2_v2" w:date="2021-01-28T12:39:00Z"/>
              </w:rPr>
            </w:pPr>
            <w:ins w:id="2839" w:author="rev2_v2" w:date="2021-01-28T12:39:00Z">
              <w:r w:rsidRPr="0016361A">
                <w:t>"0..1", "1" or "M..N", or &lt;leave empty&gt;</w:t>
              </w:r>
            </w:ins>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rPr>
                <w:ins w:id="2840" w:author="rev2_v2" w:date="2021-01-28T12:39:00Z"/>
              </w:rPr>
            </w:pPr>
            <w:ins w:id="2841" w:author="rev2_v2" w:date="2021-01-28T12:39:00Z">
              <w:r w:rsidRPr="0016361A">
                <w:t>&lt;list applicable codes with name from the applicable RFCs&gt;</w:t>
              </w:r>
            </w:ins>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rPr>
                <w:ins w:id="2842" w:author="rev2_v2" w:date="2021-01-28T12:39:00Z"/>
              </w:rPr>
            </w:pPr>
            <w:ins w:id="2843" w:author="rev2_v2" w:date="2021-01-28T12:39:00Z">
              <w:r w:rsidRPr="0016361A">
                <w:t>&lt;Meaning of the success case&gt;</w:t>
              </w:r>
            </w:ins>
          </w:p>
          <w:p w14:paraId="1CA93000" w14:textId="77777777" w:rsidR="007A0E4F" w:rsidRPr="0016361A" w:rsidRDefault="007A0E4F" w:rsidP="009351BB">
            <w:pPr>
              <w:pStyle w:val="TAL"/>
              <w:rPr>
                <w:ins w:id="2844" w:author="rev2_v2" w:date="2021-01-28T12:39:00Z"/>
              </w:rPr>
            </w:pPr>
            <w:ins w:id="2845" w:author="rev2_v2" w:date="2021-01-28T12:39:00Z">
              <w:r w:rsidRPr="0016361A">
                <w:t>or</w:t>
              </w:r>
            </w:ins>
          </w:p>
          <w:p w14:paraId="21A3292C" w14:textId="77777777" w:rsidR="007A0E4F" w:rsidRPr="00E73566" w:rsidRDefault="007A0E4F" w:rsidP="009351BB">
            <w:pPr>
              <w:pStyle w:val="TAL"/>
              <w:rPr>
                <w:ins w:id="2846" w:author="rev2_v2" w:date="2021-01-28T12:39:00Z"/>
              </w:rPr>
            </w:pPr>
            <w:ins w:id="2847" w:author="rev2_v2" w:date="2021-01-28T12:39:00Z">
              <w:r w:rsidRPr="0016361A">
                <w:t>&lt;Meaning of the error case with additional statement regarding error handling&gt;</w:t>
              </w:r>
            </w:ins>
          </w:p>
        </w:tc>
      </w:tr>
    </w:tbl>
    <w:p w14:paraId="4709E95A" w14:textId="77777777" w:rsidR="007A0E4F" w:rsidRPr="00A2226D" w:rsidRDefault="007A0E4F" w:rsidP="007A0E4F">
      <w:pPr>
        <w:rPr>
          <w:ins w:id="2848" w:author="rev2_v2" w:date="2021-01-28T12:39:00Z"/>
        </w:rPr>
      </w:pPr>
    </w:p>
    <w:p w14:paraId="624A0C64" w14:textId="19CD8F2E" w:rsidR="007A0E4F" w:rsidRDefault="002A20D6" w:rsidP="00402A76">
      <w:pPr>
        <w:pStyle w:val="Heading4"/>
        <w:rPr>
          <w:ins w:id="2849" w:author="rev2_v2" w:date="2021-01-28T12:39:00Z"/>
        </w:rPr>
      </w:pPr>
      <w:bookmarkStart w:id="2850" w:name="_Toc65746386"/>
      <w:bookmarkStart w:id="2851" w:name="_Toc65771633"/>
      <w:ins w:id="2852" w:author="rev2_v2" w:date="2021-01-28T12:44:00Z">
        <w:r>
          <w:t>B.1.</w:t>
        </w:r>
      </w:ins>
      <w:ins w:id="2853" w:author="Draft1" w:date="2021-02-28T13:06:00Z">
        <w:r w:rsidR="00AC5D54">
          <w:t>3</w:t>
        </w:r>
      </w:ins>
      <w:ins w:id="2854" w:author="rev2_v2" w:date="2021-01-28T12:39:00Z">
        <w:r w:rsidR="007A0E4F">
          <w:t>.</w:t>
        </w:r>
      </w:ins>
      <w:ins w:id="2855" w:author="CT1#128" w:date="2021-02-15T10:34:00Z">
        <w:r w:rsidR="009A39BA">
          <w:t>5</w:t>
        </w:r>
      </w:ins>
      <w:ins w:id="2856" w:author="rev2_v2" w:date="2021-01-28T12:39:00Z">
        <w:r w:rsidR="007A0E4F">
          <w:tab/>
          <w:t>Data Model</w:t>
        </w:r>
        <w:bookmarkEnd w:id="2850"/>
        <w:bookmarkEnd w:id="2851"/>
      </w:ins>
    </w:p>
    <w:p w14:paraId="4DCA4B58" w14:textId="2166CC34" w:rsidR="007A0E4F" w:rsidRDefault="002A20D6" w:rsidP="00402A76">
      <w:pPr>
        <w:pStyle w:val="Heading5"/>
        <w:rPr>
          <w:ins w:id="2857" w:author="rev2_v2" w:date="2021-01-28T12:39:00Z"/>
          <w:lang w:eastAsia="zh-CN"/>
        </w:rPr>
      </w:pPr>
      <w:bookmarkStart w:id="2858" w:name="_Toc65746387"/>
      <w:bookmarkStart w:id="2859" w:name="_Toc65771634"/>
      <w:ins w:id="2860" w:author="rev2_v2" w:date="2021-01-28T12:44:00Z">
        <w:r>
          <w:t>B.1.</w:t>
        </w:r>
      </w:ins>
      <w:ins w:id="2861" w:author="Draft1" w:date="2021-02-28T13:06:00Z">
        <w:r w:rsidR="00AC5D54">
          <w:t>3</w:t>
        </w:r>
      </w:ins>
      <w:ins w:id="2862" w:author="rev2_v2" w:date="2021-01-28T12:39:00Z">
        <w:r w:rsidR="007A0E4F">
          <w:rPr>
            <w:lang w:eastAsia="zh-CN"/>
          </w:rPr>
          <w:t>.</w:t>
        </w:r>
      </w:ins>
      <w:ins w:id="2863" w:author="CT1#128" w:date="2021-02-15T10:34:00Z">
        <w:r w:rsidR="009A39BA">
          <w:rPr>
            <w:lang w:eastAsia="zh-CN"/>
          </w:rPr>
          <w:t>5</w:t>
        </w:r>
      </w:ins>
      <w:ins w:id="2864" w:author="rev2_v2" w:date="2021-01-28T12:39:00Z">
        <w:r w:rsidR="007A0E4F">
          <w:rPr>
            <w:lang w:eastAsia="zh-CN"/>
          </w:rPr>
          <w:t>.1</w:t>
        </w:r>
        <w:r w:rsidR="007A0E4F">
          <w:rPr>
            <w:lang w:eastAsia="zh-CN"/>
          </w:rPr>
          <w:tab/>
          <w:t>General</w:t>
        </w:r>
        <w:bookmarkEnd w:id="2858"/>
        <w:bookmarkEnd w:id="2859"/>
      </w:ins>
    </w:p>
    <w:p w14:paraId="64B941D6" w14:textId="3EB9C33A" w:rsidR="007A0E4F" w:rsidRDefault="007A0E4F" w:rsidP="007A0E4F">
      <w:pPr>
        <w:rPr>
          <w:ins w:id="2865" w:author="rev2_v2" w:date="2021-01-28T12:39:00Z"/>
          <w:lang w:eastAsia="zh-CN"/>
        </w:rPr>
      </w:pPr>
      <w:ins w:id="2866" w:author="rev2_v2" w:date="2021-01-28T12:39:00Z">
        <w:r>
          <w:rPr>
            <w:lang w:eastAsia="zh-CN"/>
          </w:rPr>
          <w:t xml:space="preserve">This clause specifies the application data model supported by the API. </w:t>
        </w:r>
        <w:del w:id="2867" w:author="Draft1" w:date="2021-02-28T11:23:00Z">
          <w:r w:rsidDel="00BF01A9">
            <w:rPr>
              <w:lang w:eastAsia="zh-CN"/>
            </w:rPr>
            <w:delText xml:space="preserve">Data types listed in clause </w:delText>
          </w:r>
          <w:r w:rsidRPr="00E31313" w:rsidDel="00BF01A9">
            <w:rPr>
              <w:highlight w:val="yellow"/>
              <w:lang w:eastAsia="zh-CN"/>
            </w:rPr>
            <w:delText>&lt;</w:delText>
          </w:r>
          <w:r w:rsidDel="00BF01A9">
            <w:rPr>
              <w:highlight w:val="yellow"/>
              <w:lang w:eastAsia="zh-CN"/>
            </w:rPr>
            <w:delText>7</w:delText>
          </w:r>
          <w:r w:rsidRPr="00E31313" w:rsidDel="00BF01A9">
            <w:rPr>
              <w:highlight w:val="yellow"/>
              <w:lang w:eastAsia="zh-CN"/>
            </w:rPr>
            <w:delText>.X related to E</w:delText>
          </w:r>
          <w:r w:rsidDel="00BF01A9">
            <w:rPr>
              <w:highlight w:val="yellow"/>
              <w:lang w:eastAsia="zh-CN"/>
            </w:rPr>
            <w:delText xml:space="preserve">dgeApp </w:delText>
          </w:r>
          <w:r w:rsidRPr="00E31313" w:rsidDel="00BF01A9">
            <w:rPr>
              <w:highlight w:val="yellow"/>
              <w:lang w:eastAsia="zh-CN"/>
            </w:rPr>
            <w:delText>design aspects common for all APIs&gt;</w:delText>
          </w:r>
          <w:r w:rsidDel="00BF01A9">
            <w:rPr>
              <w:lang w:eastAsia="zh-CN"/>
            </w:rPr>
            <w:delText xml:space="preserve"> apply to this API</w:delText>
          </w:r>
        </w:del>
      </w:ins>
    </w:p>
    <w:p w14:paraId="321FAAE6" w14:textId="71689F49" w:rsidR="007A0E4F" w:rsidRDefault="007A0E4F" w:rsidP="007A0E4F">
      <w:pPr>
        <w:rPr>
          <w:ins w:id="2868" w:author="rev2_v2" w:date="2021-01-28T12:39:00Z"/>
        </w:rPr>
      </w:pPr>
      <w:ins w:id="2869" w:author="rev2_v2" w:date="2021-01-28T12:39:00Z">
        <w:r>
          <w:t>Table </w:t>
        </w:r>
      </w:ins>
      <w:ins w:id="2870" w:author="rev2_v2" w:date="2021-01-28T12:44:00Z">
        <w:r w:rsidR="002A20D6">
          <w:t>B.1.</w:t>
        </w:r>
      </w:ins>
      <w:ins w:id="2871" w:author="Draft1" w:date="2021-02-28T13:06:00Z">
        <w:r w:rsidR="00AC5D54">
          <w:t>3</w:t>
        </w:r>
      </w:ins>
      <w:ins w:id="2872" w:author="rev2_v2" w:date="2021-01-28T12:39:00Z">
        <w:r>
          <w:t>.</w:t>
        </w:r>
      </w:ins>
      <w:ins w:id="2873" w:author="CT1#128" w:date="2021-02-15T10:34:00Z">
        <w:r w:rsidR="009A39BA">
          <w:t>5</w:t>
        </w:r>
      </w:ins>
      <w:ins w:id="2874" w:author="rev2_v2" w:date="2021-01-28T12:39:00Z">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ins>
    </w:p>
    <w:p w14:paraId="03EC1293" w14:textId="0AC768BC" w:rsidR="007A0E4F" w:rsidRDefault="007A0E4F" w:rsidP="007A0E4F">
      <w:pPr>
        <w:pStyle w:val="TH"/>
        <w:rPr>
          <w:ins w:id="2875" w:author="rev2_v2" w:date="2021-01-28T12:39:00Z"/>
        </w:rPr>
      </w:pPr>
      <w:ins w:id="2876" w:author="rev2_v2" w:date="2021-01-28T12:39:00Z">
        <w:r>
          <w:t>Table </w:t>
        </w:r>
      </w:ins>
      <w:ins w:id="2877" w:author="rev2_v2" w:date="2021-01-28T12:44:00Z">
        <w:r w:rsidR="002A20D6">
          <w:t>B.1.</w:t>
        </w:r>
      </w:ins>
      <w:ins w:id="2878" w:author="Draft1" w:date="2021-02-28T13:06:00Z">
        <w:r w:rsidR="00AC5D54">
          <w:t>3</w:t>
        </w:r>
      </w:ins>
      <w:ins w:id="2879" w:author="rev2_v2" w:date="2021-01-28T12:39:00Z">
        <w:r>
          <w:t>.</w:t>
        </w:r>
      </w:ins>
      <w:ins w:id="2880" w:author="CT1#128" w:date="2021-02-15T10:34:00Z">
        <w:r w:rsidR="009A39BA">
          <w:t>5</w:t>
        </w:r>
      </w:ins>
      <w:ins w:id="2881" w:author="rev2_v2" w:date="2021-01-28T12:39:00Z">
        <w:r>
          <w:t xml:space="preserve">.1-1: </w:t>
        </w:r>
        <w:r w:rsidRPr="00E31313">
          <w:rPr>
            <w:highlight w:val="yellow"/>
          </w:rPr>
          <w:t>&lt;API Name&gt;</w:t>
        </w:r>
        <w:r>
          <w:t xml:space="preserve">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ins w:id="2882" w:author="rev2_v2" w:date="2021-01-28T12:3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rPr>
                <w:ins w:id="2883" w:author="rev2_v2" w:date="2021-01-28T12:39:00Z"/>
              </w:rPr>
            </w:pPr>
            <w:ins w:id="2884" w:author="rev2_v2" w:date="2021-01-28T12:3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rPr>
                <w:ins w:id="2885" w:author="rev2_v2" w:date="2021-01-28T12:39:00Z"/>
              </w:rPr>
            </w:pPr>
            <w:ins w:id="2886" w:author="rev2_v2" w:date="2021-01-28T12:39: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rPr>
                <w:ins w:id="2887" w:author="rev2_v2" w:date="2021-01-28T12:39:00Z"/>
              </w:rPr>
            </w:pPr>
            <w:ins w:id="2888" w:author="rev2_v2" w:date="2021-01-28T12:39: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rPr>
                <w:ins w:id="2889" w:author="rev2_v2" w:date="2021-01-28T12:39:00Z"/>
              </w:rPr>
            </w:pPr>
            <w:ins w:id="2890" w:author="rev2_v2" w:date="2021-01-28T12:39:00Z">
              <w:r>
                <w:t>Applicability</w:t>
              </w:r>
            </w:ins>
          </w:p>
        </w:tc>
      </w:tr>
      <w:tr w:rsidR="007A0E4F" w14:paraId="16A34B33" w14:textId="77777777" w:rsidTr="009351BB">
        <w:trPr>
          <w:jc w:val="center"/>
          <w:ins w:id="2891" w:author="rev2_v2" w:date="2021-01-28T12:39:00Z"/>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rPr>
                <w:ins w:id="2892" w:author="rev2_v2" w:date="2021-01-28T12:39:00Z"/>
              </w:rPr>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rPr>
                <w:ins w:id="2893" w:author="rev2_v2" w:date="2021-01-28T12:39:00Z"/>
              </w:rPr>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ins w:id="2894" w:author="rev2_v2" w:date="2021-01-28T12:3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ins w:id="2895" w:author="rev2_v2" w:date="2021-01-28T12:39:00Z"/>
                <w:rFonts w:cs="Arial"/>
                <w:szCs w:val="18"/>
              </w:rPr>
            </w:pPr>
          </w:p>
        </w:tc>
      </w:tr>
    </w:tbl>
    <w:p w14:paraId="1188A877" w14:textId="77777777" w:rsidR="007A0E4F" w:rsidRDefault="007A0E4F" w:rsidP="007A0E4F">
      <w:pPr>
        <w:rPr>
          <w:ins w:id="2896" w:author="rev2_v2" w:date="2021-01-28T12:39:00Z"/>
        </w:rPr>
      </w:pPr>
    </w:p>
    <w:p w14:paraId="42B394E7" w14:textId="7686CB6D" w:rsidR="007A0E4F" w:rsidRDefault="007A0E4F" w:rsidP="007A0E4F">
      <w:pPr>
        <w:rPr>
          <w:ins w:id="2897" w:author="rev2_v2" w:date="2021-01-28T12:39:00Z"/>
        </w:rPr>
      </w:pPr>
      <w:ins w:id="2898" w:author="rev2_v2" w:date="2021-01-28T12:39:00Z">
        <w:r>
          <w:t>Table </w:t>
        </w:r>
      </w:ins>
      <w:ins w:id="2899" w:author="rev2_v2" w:date="2021-01-28T12:44:00Z">
        <w:r w:rsidR="002A20D6">
          <w:t>B.1.</w:t>
        </w:r>
      </w:ins>
      <w:ins w:id="2900" w:author="Draft1" w:date="2021-02-28T13:06:00Z">
        <w:r w:rsidR="00AC5D54">
          <w:t>3</w:t>
        </w:r>
      </w:ins>
      <w:ins w:id="2901" w:author="rev2_v2" w:date="2021-01-28T12:39:00Z">
        <w:r>
          <w:t>.</w:t>
        </w:r>
      </w:ins>
      <w:ins w:id="2902" w:author="CT1#128" w:date="2021-02-15T10:34:00Z">
        <w:r w:rsidR="009A39BA">
          <w:t>5</w:t>
        </w:r>
      </w:ins>
      <w:ins w:id="2903" w:author="rev2_v2" w:date="2021-01-28T12:39:00Z">
        <w:r>
          <w:t xml:space="preserve">.1-2 specifies data types re-used by the </w:t>
        </w:r>
        <w:r w:rsidRPr="00E31313">
          <w:rPr>
            <w:highlight w:val="yellow"/>
          </w:rPr>
          <w:t>&lt;API Name&gt;</w:t>
        </w:r>
        <w:r>
          <w:t xml:space="preserve"> API service. </w:t>
        </w:r>
      </w:ins>
    </w:p>
    <w:p w14:paraId="7E643A2E" w14:textId="1E6BAE48" w:rsidR="007A0E4F" w:rsidRDefault="007A0E4F" w:rsidP="007A0E4F">
      <w:pPr>
        <w:pStyle w:val="TH"/>
        <w:rPr>
          <w:ins w:id="2904" w:author="rev2_v2" w:date="2021-01-28T12:39:00Z"/>
        </w:rPr>
      </w:pPr>
      <w:ins w:id="2905" w:author="rev2_v2" w:date="2021-01-28T12:39:00Z">
        <w:r>
          <w:t>Table </w:t>
        </w:r>
      </w:ins>
      <w:ins w:id="2906" w:author="rev2_v2" w:date="2021-01-28T12:44:00Z">
        <w:r w:rsidR="002A20D6">
          <w:t>B.1.</w:t>
        </w:r>
      </w:ins>
      <w:ins w:id="2907" w:author="Draft1" w:date="2021-02-28T13:06:00Z">
        <w:r w:rsidR="00AC5D54">
          <w:t>3</w:t>
        </w:r>
      </w:ins>
      <w:ins w:id="2908" w:author="rev2_v2" w:date="2021-01-28T12:39:00Z">
        <w:r>
          <w:t>.</w:t>
        </w:r>
      </w:ins>
      <w:ins w:id="2909" w:author="CT1#128" w:date="2021-02-15T10:34:00Z">
        <w:r w:rsidR="009A39BA">
          <w:t>5</w:t>
        </w:r>
      </w:ins>
      <w:ins w:id="2910" w:author="rev2_v2" w:date="2021-01-28T12:39:00Z">
        <w:r>
          <w:t>.1-2: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ins w:id="2911" w:author="rev2_v2" w:date="2021-01-28T12:39: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rPr>
                <w:ins w:id="2912" w:author="rev2_v2" w:date="2021-01-28T12:39:00Z"/>
              </w:rPr>
            </w:pPr>
            <w:ins w:id="2913" w:author="rev2_v2" w:date="2021-01-28T12:39: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rPr>
                <w:ins w:id="2914" w:author="rev2_v2" w:date="2021-01-28T12:39:00Z"/>
              </w:rPr>
            </w:pPr>
            <w:ins w:id="2915" w:author="rev2_v2" w:date="2021-01-28T12:39: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rPr>
                <w:ins w:id="2916" w:author="rev2_v2" w:date="2021-01-28T12:39:00Z"/>
              </w:rPr>
            </w:pPr>
            <w:ins w:id="2917" w:author="rev2_v2" w:date="2021-01-28T12:39: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rPr>
                <w:ins w:id="2918" w:author="rev2_v2" w:date="2021-01-28T12:39:00Z"/>
              </w:rPr>
            </w:pPr>
            <w:ins w:id="2919" w:author="rev2_v2" w:date="2021-01-28T12:39:00Z">
              <w:r>
                <w:t>Applicability</w:t>
              </w:r>
            </w:ins>
          </w:p>
        </w:tc>
      </w:tr>
      <w:tr w:rsidR="007A0E4F" w14:paraId="661BDC47" w14:textId="77777777" w:rsidTr="009351BB">
        <w:trPr>
          <w:jc w:val="center"/>
          <w:ins w:id="2920" w:author="rev2_v2" w:date="2021-01-28T12:39:00Z"/>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ins w:id="2921" w:author="rev2_v2" w:date="2021-01-28T12:39:00Z"/>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rPr>
                <w:ins w:id="2922" w:author="rev2_v2" w:date="2021-01-28T12:39:00Z"/>
              </w:rPr>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ins w:id="2923" w:author="rev2_v2" w:date="2021-01-28T12:39: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ins w:id="2924" w:author="rev2_v2" w:date="2021-01-28T12:39:00Z"/>
                <w:rFonts w:cs="Arial"/>
                <w:szCs w:val="18"/>
              </w:rPr>
            </w:pPr>
          </w:p>
        </w:tc>
      </w:tr>
    </w:tbl>
    <w:p w14:paraId="55DE7492" w14:textId="77777777" w:rsidR="007A0E4F" w:rsidRPr="0086051F" w:rsidRDefault="007A0E4F" w:rsidP="007A0E4F">
      <w:pPr>
        <w:rPr>
          <w:ins w:id="2925" w:author="rev2_v2" w:date="2021-01-28T12:39:00Z"/>
          <w:lang w:eastAsia="zh-CN"/>
        </w:rPr>
      </w:pPr>
    </w:p>
    <w:p w14:paraId="522AEAA4" w14:textId="49E8DA82" w:rsidR="007A0E4F" w:rsidRDefault="002A20D6" w:rsidP="00402A76">
      <w:pPr>
        <w:pStyle w:val="Heading5"/>
        <w:rPr>
          <w:ins w:id="2926" w:author="rev2_v2" w:date="2021-01-28T12:39:00Z"/>
          <w:lang w:eastAsia="zh-CN"/>
        </w:rPr>
      </w:pPr>
      <w:bookmarkStart w:id="2927" w:name="_Toc65746388"/>
      <w:bookmarkStart w:id="2928" w:name="_Toc65771635"/>
      <w:ins w:id="2929" w:author="rev2_v2" w:date="2021-01-28T12:44:00Z">
        <w:r>
          <w:lastRenderedPageBreak/>
          <w:t>B.1.</w:t>
        </w:r>
      </w:ins>
      <w:ins w:id="2930" w:author="Draft1" w:date="2021-02-28T13:06:00Z">
        <w:r w:rsidR="00AC5D54">
          <w:t>3</w:t>
        </w:r>
      </w:ins>
      <w:ins w:id="2931" w:author="rev2_v2" w:date="2021-01-28T12:39:00Z">
        <w:r w:rsidR="007A0E4F">
          <w:rPr>
            <w:lang w:eastAsia="zh-CN"/>
          </w:rPr>
          <w:t>.</w:t>
        </w:r>
      </w:ins>
      <w:ins w:id="2932" w:author="CT1#128" w:date="2021-02-15T10:34:00Z">
        <w:r w:rsidR="009A39BA">
          <w:rPr>
            <w:lang w:eastAsia="zh-CN"/>
          </w:rPr>
          <w:t>5</w:t>
        </w:r>
      </w:ins>
      <w:ins w:id="2933" w:author="rev2_v2" w:date="2021-01-28T12:39:00Z">
        <w:r w:rsidR="007A0E4F">
          <w:rPr>
            <w:lang w:eastAsia="zh-CN"/>
          </w:rPr>
          <w:t>.2</w:t>
        </w:r>
        <w:r w:rsidR="007A0E4F">
          <w:rPr>
            <w:lang w:eastAsia="zh-CN"/>
          </w:rPr>
          <w:tab/>
          <w:t>Structured data types</w:t>
        </w:r>
        <w:bookmarkEnd w:id="2927"/>
        <w:bookmarkEnd w:id="2928"/>
      </w:ins>
    </w:p>
    <w:p w14:paraId="53787B1B" w14:textId="37C085B3" w:rsidR="007A0E4F" w:rsidRDefault="002A20D6" w:rsidP="00402A76">
      <w:pPr>
        <w:pStyle w:val="Heading6"/>
        <w:rPr>
          <w:ins w:id="2934" w:author="rev2_v2" w:date="2021-01-28T12:39:00Z"/>
          <w:lang w:eastAsia="zh-CN"/>
        </w:rPr>
      </w:pPr>
      <w:bookmarkStart w:id="2935" w:name="_Toc65746389"/>
      <w:bookmarkStart w:id="2936" w:name="_Toc65771636"/>
      <w:ins w:id="2937" w:author="rev2_v2" w:date="2021-01-28T12:44:00Z">
        <w:r>
          <w:t>B.1.</w:t>
        </w:r>
      </w:ins>
      <w:ins w:id="2938" w:author="Draft1" w:date="2021-02-28T13:06:00Z">
        <w:r w:rsidR="00AC5D54">
          <w:t>3</w:t>
        </w:r>
      </w:ins>
      <w:ins w:id="2939" w:author="rev2_v2" w:date="2021-01-28T12:39:00Z">
        <w:r w:rsidR="007A0E4F">
          <w:rPr>
            <w:lang w:eastAsia="zh-CN"/>
          </w:rPr>
          <w:t>.</w:t>
        </w:r>
      </w:ins>
      <w:ins w:id="2940" w:author="CT1#128" w:date="2021-02-15T10:34:00Z">
        <w:r w:rsidR="009A39BA">
          <w:rPr>
            <w:lang w:eastAsia="zh-CN"/>
          </w:rPr>
          <w:t>5</w:t>
        </w:r>
      </w:ins>
      <w:ins w:id="2941" w:author="rev2_v2" w:date="2021-01-28T12:39:00Z">
        <w:r w:rsidR="007A0E4F">
          <w:rPr>
            <w:lang w:eastAsia="zh-CN"/>
          </w:rPr>
          <w:t>.2.1</w:t>
        </w:r>
        <w:r w:rsidR="007A0E4F">
          <w:rPr>
            <w:lang w:eastAsia="zh-CN"/>
          </w:rPr>
          <w:tab/>
          <w:t>Introduction</w:t>
        </w:r>
        <w:bookmarkEnd w:id="2935"/>
        <w:bookmarkEnd w:id="2936"/>
      </w:ins>
    </w:p>
    <w:p w14:paraId="5017995E" w14:textId="2086F649" w:rsidR="007A0E4F" w:rsidRDefault="002A20D6" w:rsidP="00402A76">
      <w:pPr>
        <w:pStyle w:val="Heading6"/>
        <w:rPr>
          <w:ins w:id="2942" w:author="rev2_v2" w:date="2021-01-28T12:39:00Z"/>
          <w:lang w:eastAsia="zh-CN"/>
        </w:rPr>
      </w:pPr>
      <w:bookmarkStart w:id="2943" w:name="_Toc65746390"/>
      <w:bookmarkStart w:id="2944" w:name="_Toc65771637"/>
      <w:ins w:id="2945" w:author="rev2_v2" w:date="2021-01-28T12:44:00Z">
        <w:r>
          <w:t>B.1.</w:t>
        </w:r>
      </w:ins>
      <w:ins w:id="2946" w:author="Draft1" w:date="2021-02-28T13:06:00Z">
        <w:r w:rsidR="00AC5D54">
          <w:t>3</w:t>
        </w:r>
      </w:ins>
      <w:ins w:id="2947" w:author="rev2_v2" w:date="2021-01-28T12:39:00Z">
        <w:r w:rsidR="007A0E4F">
          <w:rPr>
            <w:lang w:eastAsia="zh-CN"/>
          </w:rPr>
          <w:t>.</w:t>
        </w:r>
      </w:ins>
      <w:ins w:id="2948" w:author="CT1#128" w:date="2021-02-15T10:35:00Z">
        <w:r w:rsidR="009A39BA">
          <w:rPr>
            <w:lang w:eastAsia="zh-CN"/>
          </w:rPr>
          <w:t>5</w:t>
        </w:r>
      </w:ins>
      <w:ins w:id="2949" w:author="rev2_v2" w:date="2021-01-28T12:39:00Z">
        <w:r w:rsidR="007A0E4F">
          <w:rPr>
            <w:lang w:eastAsia="zh-CN"/>
          </w:rPr>
          <w:t>.2.2</w:t>
        </w:r>
        <w:r w:rsidR="007A0E4F">
          <w:rPr>
            <w:lang w:eastAsia="zh-CN"/>
          </w:rPr>
          <w:tab/>
          <w:t xml:space="preserve">Type: </w:t>
        </w:r>
        <w:r w:rsidR="007A0E4F" w:rsidRPr="00831458">
          <w:rPr>
            <w:lang w:eastAsia="zh-CN"/>
          </w:rPr>
          <w:t>&lt;Data type name&gt;</w:t>
        </w:r>
        <w:bookmarkEnd w:id="2943"/>
        <w:bookmarkEnd w:id="2944"/>
      </w:ins>
    </w:p>
    <w:p w14:paraId="34638DD4" w14:textId="414DBECF" w:rsidR="007A0E4F" w:rsidRDefault="007A0E4F" w:rsidP="007A0E4F">
      <w:pPr>
        <w:pStyle w:val="TH"/>
        <w:rPr>
          <w:ins w:id="2950" w:author="rev2_v2" w:date="2021-01-28T12:39:00Z"/>
        </w:rPr>
      </w:pPr>
      <w:ins w:id="2951" w:author="rev2_v2" w:date="2021-01-28T12:39:00Z">
        <w:r>
          <w:rPr>
            <w:noProof/>
          </w:rPr>
          <w:t>Table </w:t>
        </w:r>
      </w:ins>
      <w:ins w:id="2952" w:author="rev2_v2" w:date="2021-01-28T12:44:00Z">
        <w:r w:rsidR="002A20D6">
          <w:t>B.1.</w:t>
        </w:r>
      </w:ins>
      <w:ins w:id="2953" w:author="Draft1" w:date="2021-02-28T13:06:00Z">
        <w:r w:rsidR="00AC5D54">
          <w:t>3</w:t>
        </w:r>
      </w:ins>
      <w:ins w:id="2954" w:author="rev2_v2" w:date="2021-01-28T12:39:00Z">
        <w:r>
          <w:rPr>
            <w:noProof/>
          </w:rPr>
          <w:t>.</w:t>
        </w:r>
      </w:ins>
      <w:ins w:id="2955" w:author="CT1#128" w:date="2021-02-15T10:35:00Z">
        <w:r w:rsidR="009A39BA">
          <w:rPr>
            <w:noProof/>
          </w:rPr>
          <w:t>5</w:t>
        </w:r>
      </w:ins>
      <w:ins w:id="2956" w:author="rev2_v2" w:date="2021-01-28T12:39:00Z">
        <w:r>
          <w:rPr>
            <w:noProof/>
          </w:rPr>
          <w:t>.2.2</w:t>
        </w:r>
        <w:r>
          <w:t xml:space="preserve">-1: </w:t>
        </w:r>
        <w:r>
          <w:rPr>
            <w:noProof/>
          </w:rPr>
          <w:t xml:space="preserve">Definition of type </w:t>
        </w:r>
        <w:r w:rsidRPr="00E31313">
          <w:rPr>
            <w:noProof/>
            <w:highlight w:val="yellow"/>
          </w:rPr>
          <w:t>&lt;Data Type name&gt;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ins w:id="2957" w:author="rev2_v2" w:date="2021-01-28T12: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rPr>
                <w:ins w:id="2958" w:author="rev2_v2" w:date="2021-01-28T12:39:00Z"/>
              </w:rPr>
            </w:pPr>
            <w:ins w:id="2959" w:author="rev2_v2" w:date="2021-01-28T12:3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rPr>
                <w:ins w:id="2960" w:author="rev2_v2" w:date="2021-01-28T12:39:00Z"/>
              </w:rPr>
            </w:pPr>
            <w:ins w:id="2961" w:author="rev2_v2" w:date="2021-01-28T12: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rPr>
                <w:ins w:id="2962" w:author="rev2_v2" w:date="2021-01-28T12:39:00Z"/>
              </w:rPr>
            </w:pPr>
            <w:ins w:id="2963" w:author="rev2_v2" w:date="2021-01-28T12:3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rPr>
                <w:ins w:id="2964" w:author="rev2_v2" w:date="2021-01-28T12:39:00Z"/>
              </w:rPr>
            </w:pPr>
            <w:ins w:id="2965" w:author="rev2_v2" w:date="2021-01-28T12:3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ins w:id="2966" w:author="rev2_v2" w:date="2021-01-28T12:39:00Z"/>
                <w:rFonts w:cs="Arial"/>
                <w:szCs w:val="18"/>
              </w:rPr>
            </w:pPr>
            <w:ins w:id="2967" w:author="rev2_v2" w:date="2021-01-28T12:3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ins w:id="2968" w:author="rev2_v2" w:date="2021-01-28T12:39:00Z"/>
                <w:rFonts w:cs="Arial"/>
                <w:szCs w:val="18"/>
              </w:rPr>
            </w:pPr>
            <w:ins w:id="2969" w:author="rev2_v2" w:date="2021-01-28T12:39:00Z">
              <w:r>
                <w:t>Applicability</w:t>
              </w:r>
            </w:ins>
          </w:p>
        </w:tc>
      </w:tr>
      <w:tr w:rsidR="007A0E4F" w14:paraId="21EAB941" w14:textId="77777777" w:rsidTr="009351BB">
        <w:trPr>
          <w:jc w:val="center"/>
          <w:ins w:id="2970" w:author="rev2_v2" w:date="2021-01-28T12:39:00Z"/>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rPr>
                <w:ins w:id="2971" w:author="rev2_v2" w:date="2021-01-28T12:39:00Z"/>
              </w:rPr>
            </w:pPr>
            <w:ins w:id="2972" w:author="rev2_v2" w:date="2021-01-28T12:39:00Z">
              <w:r w:rsidRPr="0016361A">
                <w:t>&lt;</w:t>
              </w:r>
              <w:r w:rsidRPr="0016361A">
                <w:rPr>
                  <w:i/>
                </w:rPr>
                <w:t>attribute name</w:t>
              </w:r>
              <w:r w:rsidRPr="0016361A">
                <w:t>&gt;</w:t>
              </w:r>
            </w:ins>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rPr>
                <w:ins w:id="2973" w:author="rev2_v2" w:date="2021-01-28T12:39:00Z"/>
              </w:rPr>
            </w:pPr>
            <w:ins w:id="2974"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rPr>
                <w:ins w:id="2975" w:author="rev2_v2" w:date="2021-01-28T12:39:00Z"/>
              </w:rPr>
            </w:pPr>
            <w:ins w:id="2976" w:author="rev2_v2" w:date="2021-01-28T12:39:00Z">
              <w:r w:rsidRPr="0016361A">
                <w:t>"M", "C" or "O"</w:t>
              </w:r>
            </w:ins>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rPr>
                <w:ins w:id="2977" w:author="rev2_v2" w:date="2021-01-28T12:39:00Z"/>
              </w:rPr>
            </w:pPr>
            <w:ins w:id="2978" w:author="rev2_v2" w:date="2021-01-28T12:39:00Z">
              <w:r w:rsidRPr="0016361A">
                <w:t>"0..1", "1" or "M..N"</w:t>
              </w:r>
            </w:ins>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ins w:id="2979" w:author="rev2_v2" w:date="2021-01-28T12:39:00Z"/>
                <w:rFonts w:cs="Arial"/>
                <w:szCs w:val="18"/>
              </w:rPr>
            </w:pPr>
            <w:ins w:id="2980" w:author="rev2_v2" w:date="2021-01-28T12:39:00Z">
              <w:r w:rsidRPr="0016361A">
                <w:t>&lt;only if applicable&gt;</w:t>
              </w:r>
            </w:ins>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ins w:id="2981" w:author="rev2_v2" w:date="2021-01-28T12:39:00Z"/>
                <w:rFonts w:cs="Arial"/>
                <w:szCs w:val="18"/>
              </w:rPr>
            </w:pPr>
          </w:p>
        </w:tc>
      </w:tr>
      <w:tr w:rsidR="007A0E4F" w14:paraId="646E2463" w14:textId="77777777" w:rsidTr="009351BB">
        <w:trPr>
          <w:jc w:val="center"/>
          <w:ins w:id="2982" w:author="rev2_v2" w:date="2021-01-28T12:39:00Z"/>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rPr>
                <w:ins w:id="2983" w:author="rev2_v2" w:date="2021-01-28T12:39:00Z"/>
              </w:rPr>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rPr>
                <w:ins w:id="2984" w:author="rev2_v2" w:date="2021-01-28T12:39:00Z"/>
              </w:rPr>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rPr>
                <w:ins w:id="2985" w:author="rev2_v2" w:date="2021-01-28T12:39:00Z"/>
              </w:rPr>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rPr>
                <w:ins w:id="2986" w:author="rev2_v2" w:date="2021-01-28T12:39:00Z"/>
              </w:rPr>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rPr>
                <w:ins w:id="2987" w:author="rev2_v2" w:date="2021-01-28T12:39:00Z"/>
              </w:rPr>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ins w:id="2988" w:author="rev2_v2" w:date="2021-01-28T12:39:00Z"/>
                <w:rFonts w:cs="Arial"/>
                <w:szCs w:val="18"/>
              </w:rPr>
            </w:pPr>
          </w:p>
        </w:tc>
      </w:tr>
    </w:tbl>
    <w:p w14:paraId="7076DC74" w14:textId="77777777" w:rsidR="007A0E4F" w:rsidRPr="00490087" w:rsidRDefault="007A0E4F" w:rsidP="007A0E4F">
      <w:pPr>
        <w:rPr>
          <w:ins w:id="2989" w:author="rev2_v2" w:date="2021-01-28T12:39:00Z"/>
          <w:lang w:eastAsia="zh-CN"/>
        </w:rPr>
      </w:pPr>
    </w:p>
    <w:p w14:paraId="1AF43CF6" w14:textId="1F2D45FD" w:rsidR="007A0E4F" w:rsidRDefault="002A20D6" w:rsidP="00402A76">
      <w:pPr>
        <w:pStyle w:val="Heading5"/>
        <w:rPr>
          <w:ins w:id="2990" w:author="rev2_v2" w:date="2021-01-28T12:39:00Z"/>
          <w:lang w:eastAsia="zh-CN"/>
        </w:rPr>
      </w:pPr>
      <w:bookmarkStart w:id="2991" w:name="_Toc65746391"/>
      <w:bookmarkStart w:id="2992" w:name="_Toc65771638"/>
      <w:ins w:id="2993" w:author="rev2_v2" w:date="2021-01-28T12:44:00Z">
        <w:r>
          <w:t>B.1.</w:t>
        </w:r>
      </w:ins>
      <w:ins w:id="2994" w:author="Draft1" w:date="2021-02-28T13:07:00Z">
        <w:r w:rsidR="00AC5D54">
          <w:t>3</w:t>
        </w:r>
      </w:ins>
      <w:ins w:id="2995" w:author="rev2_v2" w:date="2021-01-28T12:39:00Z">
        <w:r w:rsidR="007A0E4F">
          <w:rPr>
            <w:lang w:eastAsia="zh-CN"/>
          </w:rPr>
          <w:t>.</w:t>
        </w:r>
      </w:ins>
      <w:ins w:id="2996" w:author="CT1#128" w:date="2021-02-15T10:35:00Z">
        <w:r w:rsidR="009A39BA">
          <w:rPr>
            <w:lang w:eastAsia="zh-CN"/>
          </w:rPr>
          <w:t>5</w:t>
        </w:r>
      </w:ins>
      <w:ins w:id="2997" w:author="rev2_v2" w:date="2021-01-28T12:39:00Z">
        <w:r w:rsidR="007A0E4F">
          <w:rPr>
            <w:lang w:eastAsia="zh-CN"/>
          </w:rPr>
          <w:t>.3</w:t>
        </w:r>
        <w:r w:rsidR="007A0E4F">
          <w:rPr>
            <w:lang w:eastAsia="zh-CN"/>
          </w:rPr>
          <w:tab/>
          <w:t>Simple data types and enumerations</w:t>
        </w:r>
        <w:bookmarkEnd w:id="2991"/>
        <w:bookmarkEnd w:id="2992"/>
      </w:ins>
    </w:p>
    <w:p w14:paraId="26D375B9" w14:textId="77777777" w:rsidR="007A0E4F" w:rsidRPr="00FC5F63" w:rsidRDefault="007A0E4F" w:rsidP="007A0E4F">
      <w:pPr>
        <w:pStyle w:val="Guidance"/>
        <w:rPr>
          <w:ins w:id="2998" w:author="rev2_v2" w:date="2021-01-28T12:39:00Z"/>
        </w:rPr>
      </w:pPr>
      <w:ins w:id="2999" w:author="rev2_v2" w:date="2021-01-28T12:39:00Z">
        <w:r>
          <w:t>This clause will define simple data types and enumerations that can be referenced from data structures defined in the previous clauses.</w:t>
        </w:r>
      </w:ins>
    </w:p>
    <w:p w14:paraId="1957F135" w14:textId="523C06ED" w:rsidR="007A0E4F" w:rsidRPr="00384E92" w:rsidRDefault="002A20D6" w:rsidP="00402A76">
      <w:pPr>
        <w:pStyle w:val="Heading6"/>
        <w:rPr>
          <w:ins w:id="3000" w:author="rev2_v2" w:date="2021-01-28T12:39:00Z"/>
        </w:rPr>
      </w:pPr>
      <w:bookmarkStart w:id="3001" w:name="_Toc65746392"/>
      <w:bookmarkStart w:id="3002" w:name="_Toc65771639"/>
      <w:ins w:id="3003" w:author="rev2_v2" w:date="2021-01-28T12:45:00Z">
        <w:r>
          <w:t>B.1.</w:t>
        </w:r>
      </w:ins>
      <w:ins w:id="3004" w:author="Draft1" w:date="2021-02-28T13:07:00Z">
        <w:r w:rsidR="00AC5D54">
          <w:t>3</w:t>
        </w:r>
      </w:ins>
      <w:ins w:id="3005" w:author="rev2_v2" w:date="2021-01-28T12:39:00Z">
        <w:r w:rsidR="007A0E4F">
          <w:t>.</w:t>
        </w:r>
      </w:ins>
      <w:ins w:id="3006" w:author="CT1#128" w:date="2021-02-15T10:35:00Z">
        <w:r w:rsidR="009A39BA">
          <w:t>5</w:t>
        </w:r>
      </w:ins>
      <w:ins w:id="3007" w:author="rev2_v2" w:date="2021-01-28T12:39:00Z">
        <w:r w:rsidR="007A0E4F">
          <w:t>.3.1</w:t>
        </w:r>
        <w:r w:rsidR="007A0E4F" w:rsidRPr="00384E92">
          <w:tab/>
          <w:t>Introduction</w:t>
        </w:r>
        <w:bookmarkEnd w:id="3001"/>
        <w:bookmarkEnd w:id="3002"/>
      </w:ins>
    </w:p>
    <w:p w14:paraId="5DCD3E2B" w14:textId="77777777" w:rsidR="007A0E4F" w:rsidRPr="00384E92" w:rsidRDefault="007A0E4F" w:rsidP="007A0E4F">
      <w:pPr>
        <w:rPr>
          <w:ins w:id="3008" w:author="rev2_v2" w:date="2021-01-28T12:39:00Z"/>
        </w:rPr>
      </w:pPr>
      <w:ins w:id="3009" w:author="rev2_v2" w:date="2021-01-28T12:39: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5D6CF24" w14:textId="508C367A" w:rsidR="007A0E4F" w:rsidRPr="00384E92" w:rsidRDefault="002A20D6" w:rsidP="00402A76">
      <w:pPr>
        <w:pStyle w:val="Heading6"/>
        <w:rPr>
          <w:ins w:id="3010" w:author="rev2_v2" w:date="2021-01-28T12:39:00Z"/>
        </w:rPr>
      </w:pPr>
      <w:bookmarkStart w:id="3011" w:name="_Toc65746393"/>
      <w:bookmarkStart w:id="3012" w:name="_Toc65771640"/>
      <w:ins w:id="3013" w:author="rev2_v2" w:date="2021-01-28T12:45:00Z">
        <w:r>
          <w:t>B.1.</w:t>
        </w:r>
      </w:ins>
      <w:ins w:id="3014" w:author="Draft1" w:date="2021-02-28T13:07:00Z">
        <w:r w:rsidR="00AC5D54">
          <w:t>3</w:t>
        </w:r>
      </w:ins>
      <w:ins w:id="3015" w:author="rev2_v2" w:date="2021-01-28T12:39:00Z">
        <w:r w:rsidR="007A0E4F">
          <w:t>.</w:t>
        </w:r>
      </w:ins>
      <w:ins w:id="3016" w:author="CT1#128" w:date="2021-02-15T10:35:00Z">
        <w:r w:rsidR="009A39BA">
          <w:t>5</w:t>
        </w:r>
      </w:ins>
      <w:ins w:id="3017" w:author="rev2_v2" w:date="2021-01-28T12:39:00Z">
        <w:r w:rsidR="007A0E4F">
          <w:t>.3.2</w:t>
        </w:r>
        <w:r w:rsidR="007A0E4F" w:rsidRPr="00384E92">
          <w:tab/>
          <w:t>Simple data types</w:t>
        </w:r>
        <w:bookmarkEnd w:id="3011"/>
        <w:bookmarkEnd w:id="3012"/>
      </w:ins>
    </w:p>
    <w:p w14:paraId="3CD5518C" w14:textId="496597AC" w:rsidR="007A0E4F" w:rsidRPr="00384E92" w:rsidRDefault="007A0E4F" w:rsidP="007A0E4F">
      <w:pPr>
        <w:rPr>
          <w:ins w:id="3018" w:author="rev2_v2" w:date="2021-01-28T12:39:00Z"/>
        </w:rPr>
      </w:pPr>
      <w:ins w:id="3019" w:author="rev2_v2" w:date="2021-01-28T12:39:00Z">
        <w:r w:rsidRPr="00384E92">
          <w:t xml:space="preserve">The simple data types defined in table </w:t>
        </w:r>
      </w:ins>
      <w:ins w:id="3020" w:author="rev2_v2" w:date="2021-01-28T12:45:00Z">
        <w:r w:rsidR="002A20D6">
          <w:t>B.1.</w:t>
        </w:r>
      </w:ins>
      <w:ins w:id="3021" w:author="Draft1" w:date="2021-02-28T13:07:00Z">
        <w:r w:rsidR="00AC5D54">
          <w:t>3</w:t>
        </w:r>
      </w:ins>
      <w:ins w:id="3022" w:author="rev2_v2" w:date="2021-01-28T12:39:00Z">
        <w:r w:rsidRPr="007968F0">
          <w:rPr>
            <w:highlight w:val="yellow"/>
          </w:rPr>
          <w:t>.</w:t>
        </w:r>
      </w:ins>
      <w:ins w:id="3023" w:author="CT1#128" w:date="2021-02-15T10:35:00Z">
        <w:r w:rsidR="009A39BA">
          <w:t>5</w:t>
        </w:r>
      </w:ins>
      <w:ins w:id="3024" w:author="rev2_v2" w:date="2021-01-28T12:39:00Z">
        <w:r>
          <w:t>.3.2-1</w:t>
        </w:r>
        <w:r w:rsidRPr="00384E92">
          <w:t xml:space="preserve"> shall be supported.</w:t>
        </w:r>
      </w:ins>
    </w:p>
    <w:p w14:paraId="5EA64DE9" w14:textId="43F6F2AB" w:rsidR="007A0E4F" w:rsidRPr="00384E92" w:rsidRDefault="007A0E4F" w:rsidP="007A0E4F">
      <w:pPr>
        <w:pStyle w:val="TH"/>
        <w:rPr>
          <w:ins w:id="3025" w:author="rev2_v2" w:date="2021-01-28T12:39:00Z"/>
        </w:rPr>
      </w:pPr>
      <w:ins w:id="3026" w:author="rev2_v2" w:date="2021-01-28T12:39:00Z">
        <w:r w:rsidRPr="00384E92">
          <w:t xml:space="preserve">Table </w:t>
        </w:r>
      </w:ins>
      <w:ins w:id="3027" w:author="rev2_v2" w:date="2021-01-28T12:45:00Z">
        <w:r w:rsidR="002A20D6">
          <w:t>B.1.</w:t>
        </w:r>
      </w:ins>
      <w:ins w:id="3028" w:author="Draft1" w:date="2021-02-28T13:07:00Z">
        <w:r w:rsidR="00AC5D54">
          <w:t>3</w:t>
        </w:r>
      </w:ins>
      <w:ins w:id="3029" w:author="rev2_v2" w:date="2021-01-28T12:39:00Z">
        <w:r>
          <w:t>.</w:t>
        </w:r>
      </w:ins>
      <w:ins w:id="3030" w:author="CT1#128" w:date="2021-02-15T10:35:00Z">
        <w:r w:rsidR="009A39BA">
          <w:t>5</w:t>
        </w:r>
      </w:ins>
      <w:ins w:id="3031" w:author="rev2_v2" w:date="2021-01-28T12:39:00Z">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ins w:id="3032" w:author="rev2_v2" w:date="2021-01-28T12:3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rPr>
                <w:ins w:id="3033" w:author="rev2_v2" w:date="2021-01-28T12:39:00Z"/>
              </w:rPr>
            </w:pPr>
            <w:ins w:id="3034" w:author="rev2_v2" w:date="2021-01-28T12:39: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rPr>
                <w:ins w:id="3035" w:author="rev2_v2" w:date="2021-01-28T12:39:00Z"/>
              </w:rPr>
            </w:pPr>
            <w:ins w:id="3036" w:author="rev2_v2" w:date="2021-01-28T12:39: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rPr>
                <w:ins w:id="3037" w:author="rev2_v2" w:date="2021-01-28T12:39:00Z"/>
              </w:rPr>
            </w:pPr>
            <w:ins w:id="3038" w:author="rev2_v2" w:date="2021-01-28T12:39: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rPr>
                <w:ins w:id="3039" w:author="rev2_v2" w:date="2021-01-28T12:39:00Z"/>
              </w:rPr>
            </w:pPr>
            <w:ins w:id="3040" w:author="rev2_v2" w:date="2021-01-28T12:39:00Z">
              <w:r w:rsidRPr="0016361A">
                <w:t>Applicability</w:t>
              </w:r>
            </w:ins>
          </w:p>
        </w:tc>
      </w:tr>
      <w:tr w:rsidR="007A0E4F" w:rsidRPr="00B54FF5" w14:paraId="6C2AD241" w14:textId="77777777" w:rsidTr="009351BB">
        <w:trPr>
          <w:jc w:val="center"/>
          <w:ins w:id="3041" w:author="rev2_v2" w:date="2021-01-28T12:3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rPr>
                <w:ins w:id="3042" w:author="rev2_v2" w:date="2021-01-28T12:3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rPr>
                <w:ins w:id="3043" w:author="rev2_v2" w:date="2021-01-28T12:39:00Z"/>
              </w:rPr>
            </w:pPr>
            <w:ins w:id="3044" w:author="rev2_v2" w:date="2021-01-28T12:39:00Z">
              <w:r w:rsidRPr="0016361A">
                <w:t xml:space="preserve">&lt;one simple data type, i.e. </w:t>
              </w:r>
              <w:proofErr w:type="spellStart"/>
              <w:r w:rsidRPr="0016361A">
                <w:t>boolean</w:t>
              </w:r>
              <w:proofErr w:type="spellEnd"/>
              <w:r w:rsidRPr="0016361A">
                <w:t>, integer, number, or string&gt;</w:t>
              </w:r>
            </w:ins>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rPr>
                <w:ins w:id="3045" w:author="rev2_v2" w:date="2021-01-28T12:39:00Z"/>
              </w:rPr>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rPr>
                <w:ins w:id="3046" w:author="rev2_v2" w:date="2021-01-28T12:39:00Z"/>
              </w:rPr>
            </w:pPr>
          </w:p>
        </w:tc>
      </w:tr>
    </w:tbl>
    <w:p w14:paraId="41D0F1F0" w14:textId="77777777" w:rsidR="007A0E4F" w:rsidRPr="00384E92" w:rsidRDefault="007A0E4F" w:rsidP="007A0E4F">
      <w:pPr>
        <w:rPr>
          <w:ins w:id="3047" w:author="rev2_v2" w:date="2021-01-28T12:39:00Z"/>
        </w:rPr>
      </w:pPr>
    </w:p>
    <w:p w14:paraId="07DE5471" w14:textId="30760467" w:rsidR="007A0E4F" w:rsidRPr="00BC662F" w:rsidRDefault="002A20D6" w:rsidP="00402A76">
      <w:pPr>
        <w:pStyle w:val="Heading6"/>
        <w:rPr>
          <w:ins w:id="3048" w:author="rev2_v2" w:date="2021-01-28T12:39:00Z"/>
        </w:rPr>
      </w:pPr>
      <w:bookmarkStart w:id="3049" w:name="_Toc65746394"/>
      <w:bookmarkStart w:id="3050" w:name="_Toc65771641"/>
      <w:ins w:id="3051" w:author="rev2_v2" w:date="2021-01-28T12:45:00Z">
        <w:r>
          <w:t>B.1.</w:t>
        </w:r>
      </w:ins>
      <w:ins w:id="3052" w:author="Draft1" w:date="2021-02-28T13:07:00Z">
        <w:r w:rsidR="00AC5D54">
          <w:t>3</w:t>
        </w:r>
      </w:ins>
      <w:ins w:id="3053" w:author="rev2_v2" w:date="2021-01-28T12:39:00Z">
        <w:r w:rsidR="007A0E4F">
          <w:t>.</w:t>
        </w:r>
      </w:ins>
      <w:ins w:id="3054" w:author="CT1#128" w:date="2021-02-15T10:35:00Z">
        <w:r w:rsidR="009A39BA">
          <w:t>5</w:t>
        </w:r>
      </w:ins>
      <w:ins w:id="3055" w:author="rev2_v2" w:date="2021-01-28T12:39:00Z">
        <w:r w:rsidR="007A0E4F">
          <w:t>.3.3</w:t>
        </w:r>
        <w:r w:rsidR="007A0E4F" w:rsidRPr="00BC662F">
          <w:tab/>
          <w:t>Enumeration: &lt;EnumType1&gt;</w:t>
        </w:r>
        <w:bookmarkEnd w:id="3049"/>
        <w:bookmarkEnd w:id="3050"/>
      </w:ins>
    </w:p>
    <w:p w14:paraId="775A14C4" w14:textId="7832ACB6" w:rsidR="007A0E4F" w:rsidRPr="00384E92" w:rsidRDefault="007A0E4F" w:rsidP="007A0E4F">
      <w:pPr>
        <w:rPr>
          <w:ins w:id="3056" w:author="rev2_v2" w:date="2021-01-28T12:39:00Z"/>
        </w:rPr>
      </w:pPr>
      <w:ins w:id="3057" w:author="rev2_v2" w:date="2021-01-28T12:39:00Z">
        <w:r w:rsidRPr="00384E92">
          <w:t xml:space="preserve">The enumeration &lt;EnumType1&gt; represents &lt;something&gt;. It shall comply with the provisions defined in table </w:t>
        </w:r>
      </w:ins>
      <w:ins w:id="3058" w:author="rev2_v2" w:date="2021-01-28T12:45:00Z">
        <w:r w:rsidR="002A20D6">
          <w:t>B.1.</w:t>
        </w:r>
      </w:ins>
      <w:ins w:id="3059" w:author="Draft1" w:date="2021-02-28T13:07:00Z">
        <w:r w:rsidR="00AC5D54">
          <w:t>3</w:t>
        </w:r>
      </w:ins>
      <w:ins w:id="3060" w:author="rev2_v2" w:date="2021-01-28T12:39:00Z">
        <w:r>
          <w:t>.</w:t>
        </w:r>
      </w:ins>
      <w:ins w:id="3061" w:author="CT1#128" w:date="2021-02-15T10:35:00Z">
        <w:r w:rsidR="009A39BA">
          <w:t>5</w:t>
        </w:r>
      </w:ins>
      <w:ins w:id="3062" w:author="rev2_v2" w:date="2021-01-28T12:39:00Z">
        <w:r>
          <w:t>.3.3</w:t>
        </w:r>
        <w:r w:rsidRPr="00384E92">
          <w:t>-1.</w:t>
        </w:r>
      </w:ins>
    </w:p>
    <w:p w14:paraId="55DB995D" w14:textId="1C988CBD" w:rsidR="007A0E4F" w:rsidRDefault="007A0E4F" w:rsidP="007A0E4F">
      <w:pPr>
        <w:pStyle w:val="TH"/>
        <w:rPr>
          <w:ins w:id="3063" w:author="rev2_v2" w:date="2021-01-28T12:39:00Z"/>
        </w:rPr>
      </w:pPr>
      <w:ins w:id="3064" w:author="rev2_v2" w:date="2021-01-28T12:39:00Z">
        <w:r>
          <w:t>Table </w:t>
        </w:r>
      </w:ins>
      <w:ins w:id="3065" w:author="rev2_v2" w:date="2021-01-28T12:45:00Z">
        <w:r w:rsidR="002A20D6">
          <w:t>B.1.</w:t>
        </w:r>
      </w:ins>
      <w:ins w:id="3066" w:author="Draft1" w:date="2021-02-28T13:07:00Z">
        <w:r w:rsidR="00AC5D54">
          <w:t>3</w:t>
        </w:r>
      </w:ins>
      <w:ins w:id="3067" w:author="rev2_v2" w:date="2021-01-28T12:39:00Z">
        <w:r>
          <w:t>.</w:t>
        </w:r>
      </w:ins>
      <w:ins w:id="3068" w:author="CT1#128" w:date="2021-02-15T10:35:00Z">
        <w:r w:rsidR="009A39BA">
          <w:t>5</w:t>
        </w:r>
      </w:ins>
      <w:ins w:id="3069" w:author="rev2_v2" w:date="2021-01-28T12:39:00Z">
        <w:r>
          <w:t>.3.3-1: Enumeration &lt;</w:t>
        </w:r>
        <w:r w:rsidRPr="0015708C">
          <w:t xml:space="preserve"> </w:t>
        </w:r>
        <w:r w:rsidRPr="00384E92">
          <w:t>EnumType1</w:t>
        </w:r>
        <w:r>
          <w:t>&gt;</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rPr>
          <w:ins w:id="3070" w:author="rev2_v2" w:date="2021-01-28T12:3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rPr>
                <w:ins w:id="3071" w:author="rev2_v2" w:date="2021-01-28T12:39:00Z"/>
              </w:rPr>
            </w:pPr>
            <w:ins w:id="3072" w:author="rev2_v2" w:date="2021-01-28T12:39: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rPr>
                <w:ins w:id="3073" w:author="rev2_v2" w:date="2021-01-28T12:39:00Z"/>
              </w:rPr>
            </w:pPr>
            <w:ins w:id="3074" w:author="rev2_v2" w:date="2021-01-28T12:39: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rPr>
                <w:ins w:id="3075" w:author="rev2_v2" w:date="2021-01-28T12:39:00Z"/>
              </w:rPr>
            </w:pPr>
            <w:ins w:id="3076" w:author="rev2_v2" w:date="2021-01-28T12:39:00Z">
              <w:r w:rsidRPr="0016361A">
                <w:t>Applicability</w:t>
              </w:r>
            </w:ins>
          </w:p>
        </w:tc>
      </w:tr>
      <w:tr w:rsidR="007A0E4F" w:rsidRPr="00B54FF5" w14:paraId="30A3ACD9" w14:textId="77777777" w:rsidTr="009351BB">
        <w:trPr>
          <w:ins w:id="3077" w:author="rev2_v2" w:date="2021-01-28T12:3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rPr>
                <w:ins w:id="3078" w:author="rev2_v2" w:date="2021-01-28T12:39: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rPr>
                <w:ins w:id="3079" w:author="rev2_v2" w:date="2021-01-28T12:39:00Z"/>
              </w:rPr>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rPr>
                <w:ins w:id="3080" w:author="rev2_v2" w:date="2021-01-28T12:39:00Z"/>
              </w:rPr>
            </w:pPr>
          </w:p>
        </w:tc>
      </w:tr>
    </w:tbl>
    <w:p w14:paraId="122ABC8E" w14:textId="77777777" w:rsidR="007A0E4F" w:rsidRPr="007968F0" w:rsidRDefault="007A0E4F" w:rsidP="007A0E4F">
      <w:pPr>
        <w:rPr>
          <w:ins w:id="3081" w:author="rev2_v2" w:date="2021-01-28T12:39:00Z"/>
          <w:lang w:eastAsia="zh-CN"/>
        </w:rPr>
      </w:pPr>
    </w:p>
    <w:p w14:paraId="0C903E26" w14:textId="104697C6" w:rsidR="007A0E4F" w:rsidRDefault="002A20D6" w:rsidP="00402A76">
      <w:pPr>
        <w:pStyle w:val="Heading4"/>
        <w:rPr>
          <w:ins w:id="3082" w:author="rev2_v2" w:date="2021-01-28T12:39:00Z"/>
        </w:rPr>
      </w:pPr>
      <w:bookmarkStart w:id="3083" w:name="_Toc65746395"/>
      <w:bookmarkStart w:id="3084" w:name="_Toc65771642"/>
      <w:ins w:id="3085" w:author="rev2_v2" w:date="2021-01-28T12:45:00Z">
        <w:r>
          <w:t>B.1.</w:t>
        </w:r>
      </w:ins>
      <w:ins w:id="3086" w:author="Draft1" w:date="2021-02-28T13:07:00Z">
        <w:r w:rsidR="00AC5D54">
          <w:t>3</w:t>
        </w:r>
      </w:ins>
      <w:ins w:id="3087" w:author="rev2_v2" w:date="2021-01-28T12:39:00Z">
        <w:r w:rsidR="007A0E4F">
          <w:t>.</w:t>
        </w:r>
      </w:ins>
      <w:ins w:id="3088" w:author="CT1#128" w:date="2021-02-15T10:34:00Z">
        <w:r w:rsidR="009A39BA">
          <w:t>6</w:t>
        </w:r>
      </w:ins>
      <w:ins w:id="3089" w:author="rev2_v2" w:date="2021-01-28T12:39:00Z">
        <w:r w:rsidR="007A0E4F">
          <w:tab/>
          <w:t>Error Handling</w:t>
        </w:r>
        <w:bookmarkEnd w:id="3083"/>
        <w:bookmarkEnd w:id="3084"/>
      </w:ins>
    </w:p>
    <w:p w14:paraId="14ACF1E1" w14:textId="52F8D404" w:rsidR="007A0E4F" w:rsidRDefault="002A20D6" w:rsidP="00402A76">
      <w:pPr>
        <w:pStyle w:val="Heading4"/>
        <w:rPr>
          <w:ins w:id="3090" w:author="rev2_v2" w:date="2021-01-28T12:39:00Z"/>
        </w:rPr>
      </w:pPr>
      <w:bookmarkStart w:id="3091" w:name="_Toc65746396"/>
      <w:bookmarkStart w:id="3092" w:name="_Toc65771643"/>
      <w:ins w:id="3093" w:author="rev2_v2" w:date="2021-01-28T12:45:00Z">
        <w:r>
          <w:t>B.1.</w:t>
        </w:r>
      </w:ins>
      <w:ins w:id="3094" w:author="Draft1" w:date="2021-02-28T13:07:00Z">
        <w:r w:rsidR="00AC5D54">
          <w:t>3</w:t>
        </w:r>
      </w:ins>
      <w:ins w:id="3095" w:author="rev2_v2" w:date="2021-01-28T12:39:00Z">
        <w:r w:rsidR="007A0E4F">
          <w:t>.</w:t>
        </w:r>
      </w:ins>
      <w:ins w:id="3096" w:author="CT1#128" w:date="2021-02-15T10:34:00Z">
        <w:r w:rsidR="009A39BA">
          <w:t>7</w:t>
        </w:r>
      </w:ins>
      <w:ins w:id="3097" w:author="rev2_v2" w:date="2021-01-28T12:39:00Z">
        <w:r w:rsidR="007A0E4F">
          <w:tab/>
          <w:t>Feature negotiation</w:t>
        </w:r>
        <w:bookmarkEnd w:id="3091"/>
        <w:bookmarkEnd w:id="3092"/>
      </w:ins>
    </w:p>
    <w:p w14:paraId="49C7EF72" w14:textId="253F4981" w:rsidR="007A0E4F" w:rsidRPr="008D34FA" w:rsidRDefault="007A0E4F" w:rsidP="007A0E4F">
      <w:pPr>
        <w:rPr>
          <w:ins w:id="3098" w:author="rev2_v2" w:date="2021-01-28T12:39:00Z"/>
          <w:lang w:eastAsia="zh-CN"/>
        </w:rPr>
      </w:pPr>
      <w:ins w:id="3099" w:author="rev2_v2" w:date="2021-01-28T12:39:00Z">
        <w:del w:id="3100" w:author="Draft1" w:date="2021-02-28T11:23:00Z">
          <w:r w:rsidDel="00BF01A9">
            <w:rPr>
              <w:lang w:eastAsia="zh-CN"/>
            </w:rPr>
            <w:delText xml:space="preserve">General feature negotiation procedures are defined in clause </w:delText>
          </w:r>
          <w:r w:rsidDel="00BF01A9">
            <w:rPr>
              <w:highlight w:val="yellow"/>
              <w:lang w:eastAsia="zh-CN"/>
            </w:rPr>
            <w:delText>&lt;7.X</w:delText>
          </w:r>
          <w:r w:rsidRPr="008D34FA" w:rsidDel="00BF01A9">
            <w:rPr>
              <w:highlight w:val="yellow"/>
              <w:lang w:eastAsia="zh-CN"/>
            </w:rPr>
            <w:delText>&gt;</w:delText>
          </w:r>
          <w:r w:rsidDel="00BF01A9">
            <w:rPr>
              <w:lang w:eastAsia="zh-CN"/>
            </w:rPr>
            <w:delText xml:space="preserve">. </w:delText>
          </w:r>
        </w:del>
        <w:r>
          <w:rPr>
            <w:lang w:eastAsia="zh-CN"/>
          </w:rPr>
          <w:t>Table </w:t>
        </w:r>
      </w:ins>
      <w:ins w:id="3101" w:author="rev2_v2" w:date="2021-01-28T12:45:00Z">
        <w:r w:rsidR="002A20D6">
          <w:rPr>
            <w:lang w:eastAsia="zh-CN"/>
          </w:rPr>
          <w:t>B.1.</w:t>
        </w:r>
      </w:ins>
      <w:ins w:id="3102" w:author="Draft1" w:date="2021-02-28T13:07:00Z">
        <w:r w:rsidR="00AC5D54">
          <w:rPr>
            <w:lang w:eastAsia="zh-CN"/>
          </w:rPr>
          <w:t>3</w:t>
        </w:r>
      </w:ins>
      <w:ins w:id="3103" w:author="rev2_v2" w:date="2021-01-28T12:39:00Z">
        <w:r>
          <w:rPr>
            <w:lang w:eastAsia="zh-CN"/>
          </w:rPr>
          <w:t>.</w:t>
        </w:r>
      </w:ins>
      <w:ins w:id="3104" w:author="CT1#128" w:date="2021-02-15T10:34:00Z">
        <w:r w:rsidR="009A39BA">
          <w:rPr>
            <w:lang w:eastAsia="zh-CN"/>
          </w:rPr>
          <w:t>7</w:t>
        </w:r>
      </w:ins>
      <w:ins w:id="3105" w:author="rev2_v2" w:date="2021-01-28T12:39:00Z">
        <w:r>
          <w:rPr>
            <w:lang w:eastAsia="zh-CN"/>
          </w:rPr>
          <w:t xml:space="preserve">-1 lists the supported features for </w:t>
        </w:r>
        <w:r w:rsidRPr="0013513D">
          <w:rPr>
            <w:highlight w:val="yellow"/>
            <w:lang w:eastAsia="zh-CN"/>
          </w:rPr>
          <w:t>&lt;API name&gt;</w:t>
        </w:r>
        <w:r>
          <w:rPr>
            <w:lang w:eastAsia="zh-CN"/>
          </w:rPr>
          <w:t xml:space="preserve"> API.</w:t>
        </w:r>
      </w:ins>
    </w:p>
    <w:p w14:paraId="1639D6C9" w14:textId="66CD26FE" w:rsidR="007A0E4F" w:rsidRDefault="007A0E4F" w:rsidP="007A0E4F">
      <w:pPr>
        <w:pStyle w:val="TH"/>
        <w:rPr>
          <w:ins w:id="3106" w:author="rev2_v2" w:date="2021-01-28T12:39:00Z"/>
          <w:rFonts w:eastAsia="Batang"/>
        </w:rPr>
      </w:pPr>
      <w:ins w:id="3107" w:author="rev2_v2" w:date="2021-01-28T12:39:00Z">
        <w:r>
          <w:rPr>
            <w:rFonts w:eastAsia="Batang"/>
          </w:rPr>
          <w:lastRenderedPageBreak/>
          <w:t>Table </w:t>
        </w:r>
      </w:ins>
      <w:ins w:id="3108" w:author="rev2_v2" w:date="2021-01-28T12:45:00Z">
        <w:r w:rsidR="002A20D6">
          <w:rPr>
            <w:rFonts w:eastAsia="Batang"/>
          </w:rPr>
          <w:t>B.1.</w:t>
        </w:r>
      </w:ins>
      <w:ins w:id="3109" w:author="Draft1" w:date="2021-02-28T13:07:00Z">
        <w:r w:rsidR="00AC5D54">
          <w:rPr>
            <w:rFonts w:eastAsia="Batang"/>
          </w:rPr>
          <w:t>3</w:t>
        </w:r>
      </w:ins>
      <w:ins w:id="3110" w:author="rev2_v2" w:date="2021-01-28T12:39:00Z">
        <w:r>
          <w:rPr>
            <w:rFonts w:eastAsia="Batang"/>
          </w:rPr>
          <w:t>.</w:t>
        </w:r>
      </w:ins>
      <w:ins w:id="3111" w:author="CT1#128" w:date="2021-02-15T10:34:00Z">
        <w:r w:rsidR="009A39BA">
          <w:rPr>
            <w:rFonts w:eastAsia="Batang"/>
          </w:rPr>
          <w:t>7</w:t>
        </w:r>
      </w:ins>
      <w:ins w:id="3112" w:author="rev2_v2" w:date="2021-01-28T12:39:00Z">
        <w:r>
          <w:rPr>
            <w:rFonts w:eastAsia="Batang"/>
          </w:rP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ins w:id="3113" w:author="rev2_v2" w:date="2021-01-28T12:3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ins w:id="3114" w:author="rev2_v2" w:date="2021-01-28T12:39:00Z"/>
                <w:rFonts w:ascii="Arial" w:eastAsia="Batang" w:hAnsi="Arial"/>
                <w:b/>
                <w:sz w:val="18"/>
              </w:rPr>
            </w:pPr>
            <w:ins w:id="3115" w:author="rev2_v2" w:date="2021-01-28T12:39: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ins w:id="3116" w:author="rev2_v2" w:date="2021-01-28T12:39:00Z"/>
                <w:rFonts w:ascii="Arial" w:eastAsia="Batang" w:hAnsi="Arial"/>
                <w:b/>
                <w:sz w:val="18"/>
              </w:rPr>
            </w:pPr>
            <w:ins w:id="3117" w:author="rev2_v2" w:date="2021-01-28T12:39: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ins w:id="3118" w:author="rev2_v2" w:date="2021-01-28T12:39:00Z"/>
                <w:rFonts w:ascii="Arial" w:eastAsia="Batang" w:hAnsi="Arial"/>
                <w:b/>
                <w:sz w:val="18"/>
              </w:rPr>
            </w:pPr>
            <w:ins w:id="3119" w:author="rev2_v2" w:date="2021-01-28T12:39:00Z">
              <w:r>
                <w:rPr>
                  <w:rFonts w:ascii="Arial" w:eastAsia="Batang" w:hAnsi="Arial"/>
                  <w:b/>
                  <w:sz w:val="18"/>
                </w:rPr>
                <w:t>Description</w:t>
              </w:r>
            </w:ins>
          </w:p>
        </w:tc>
      </w:tr>
      <w:tr w:rsidR="007A0E4F" w14:paraId="1F4BBBE9" w14:textId="77777777" w:rsidTr="009351BB">
        <w:trPr>
          <w:jc w:val="center"/>
          <w:ins w:id="3120" w:author="rev2_v2" w:date="2021-01-28T12:39:00Z"/>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ins w:id="3121" w:author="rev2_v2" w:date="2021-01-28T12:39: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ins w:id="3122" w:author="rev2_v2" w:date="2021-01-28T12:39: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ins w:id="3123" w:author="rev2_v2" w:date="2021-01-28T12:39:00Z"/>
                <w:rFonts w:ascii="Arial" w:eastAsia="Batang" w:hAnsi="Arial" w:cs="Arial"/>
                <w:sz w:val="18"/>
                <w:szCs w:val="18"/>
              </w:rPr>
            </w:pPr>
          </w:p>
        </w:tc>
      </w:tr>
    </w:tbl>
    <w:p w14:paraId="3774A0AD" w14:textId="77777777" w:rsidR="007A0E4F" w:rsidRPr="003040FD" w:rsidRDefault="007A0E4F" w:rsidP="007A0E4F">
      <w:pPr>
        <w:rPr>
          <w:ins w:id="3124" w:author="rev2_v2" w:date="2021-01-28T12:39:00Z"/>
          <w:color w:val="0000FF"/>
        </w:rPr>
      </w:pPr>
    </w:p>
    <w:p w14:paraId="3C992FD5" w14:textId="03289B18" w:rsidR="0008739B" w:rsidRDefault="007A0E4F" w:rsidP="00946A7C">
      <w:pPr>
        <w:pStyle w:val="Heading3"/>
        <w:rPr>
          <w:ins w:id="3125" w:author="rev2_v2" w:date="2021-01-28T08:28:00Z"/>
        </w:rPr>
      </w:pPr>
      <w:bookmarkStart w:id="3126" w:name="_Toc65746397"/>
      <w:bookmarkStart w:id="3127" w:name="_Toc65771644"/>
      <w:ins w:id="3128" w:author="rev2_v2" w:date="2021-01-28T12:39:00Z">
        <w:r>
          <w:t>B</w:t>
        </w:r>
      </w:ins>
      <w:ins w:id="3129" w:author="rev2_v2" w:date="2021-01-28T08:30:00Z">
        <w:r>
          <w:t>.1.</w:t>
        </w:r>
      </w:ins>
      <w:ins w:id="3130" w:author="Draft1" w:date="2021-02-28T13:08:00Z">
        <w:r w:rsidR="00AC5D54">
          <w:t>4</w:t>
        </w:r>
      </w:ins>
      <w:ins w:id="3131" w:author="rev2_v2" w:date="2021-01-28T08:30:00Z">
        <w:r w:rsidR="0008739B">
          <w:tab/>
          <w:t>Conclusions</w:t>
        </w:r>
      </w:ins>
      <w:bookmarkEnd w:id="3126"/>
      <w:bookmarkEnd w:id="3127"/>
    </w:p>
    <w:p w14:paraId="2999F435" w14:textId="7228261C" w:rsidR="0008739B" w:rsidRDefault="0008739B" w:rsidP="0008739B">
      <w:pPr>
        <w:rPr>
          <w:ins w:id="3132" w:author="rev2_v2" w:date="2021-01-28T08:33:00Z"/>
        </w:rPr>
      </w:pPr>
      <w:ins w:id="3133" w:author="rev2_v2" w:date="2021-01-28T08:32:00Z">
        <w:r w:rsidRPr="00E83A1B">
          <w:t xml:space="preserve">This clause provides </w:t>
        </w:r>
        <w:r>
          <w:t>the conclusions.</w:t>
        </w:r>
      </w:ins>
    </w:p>
    <w:p w14:paraId="7F1FAA0E" w14:textId="39920C06" w:rsidR="0008739B" w:rsidRDefault="00F44ED1" w:rsidP="0008739B">
      <w:pPr>
        <w:pStyle w:val="Heading2"/>
        <w:rPr>
          <w:ins w:id="3134" w:author="rev2_v2" w:date="2021-01-28T08:33:00Z"/>
        </w:rPr>
      </w:pPr>
      <w:bookmarkStart w:id="3135" w:name="_Toc65746398"/>
      <w:bookmarkStart w:id="3136" w:name="_Toc65771645"/>
      <w:ins w:id="3137" w:author="rev2_v2" w:date="2021-01-28T12:37:00Z">
        <w:r>
          <w:t>B</w:t>
        </w:r>
      </w:ins>
      <w:ins w:id="3138" w:author="rev2_v2" w:date="2021-01-28T08:33:00Z">
        <w:r w:rsidR="0008739B">
          <w:t>.2</w:t>
        </w:r>
        <w:r w:rsidR="0008739B">
          <w:tab/>
        </w:r>
      </w:ins>
      <w:ins w:id="3139" w:author="rev2_v3" w:date="2021-01-28T18:25:00Z">
        <w:r w:rsidR="00EB0AB1">
          <w:t xml:space="preserve">NAS </w:t>
        </w:r>
      </w:ins>
      <w:ins w:id="3140" w:author="rev1_v2" w:date="2021-03-02T23:29:00Z">
        <w:r w:rsidR="009609F9">
          <w:t>Option</w:t>
        </w:r>
      </w:ins>
      <w:ins w:id="3141" w:author="rev2_v3" w:date="2021-01-28T18:25:00Z">
        <w:del w:id="3142" w:author="rev1_v2" w:date="2021-03-02T23:29:00Z">
          <w:r w:rsidR="00EB0AB1" w:rsidDel="009609F9">
            <w:delText>(</w:delText>
          </w:r>
        </w:del>
      </w:ins>
      <w:ins w:id="3143" w:author="rev2_v3" w:date="2021-01-28T18:23:00Z">
        <w:del w:id="3144" w:author="rev1_v2" w:date="2021-03-02T23:29:00Z">
          <w:r w:rsidR="00897118" w:rsidDel="009609F9">
            <w:delText>Control plane path</w:delText>
          </w:r>
        </w:del>
      </w:ins>
      <w:ins w:id="3145" w:author="rev2_v3" w:date="2021-01-28T18:25:00Z">
        <w:del w:id="3146" w:author="rev1_v2" w:date="2021-03-02T23:29:00Z">
          <w:r w:rsidR="00EB0AB1" w:rsidDel="009609F9">
            <w:delText>)</w:delText>
          </w:r>
        </w:del>
      </w:ins>
      <w:bookmarkEnd w:id="3135"/>
      <w:bookmarkEnd w:id="3136"/>
    </w:p>
    <w:p w14:paraId="7CCBDC7C" w14:textId="0C6FE9CB" w:rsidR="0008739B" w:rsidRDefault="00F44ED1" w:rsidP="0008739B">
      <w:pPr>
        <w:pStyle w:val="Heading3"/>
        <w:rPr>
          <w:ins w:id="3147" w:author="rev2_v2" w:date="2021-01-28T08:33:00Z"/>
        </w:rPr>
      </w:pPr>
      <w:bookmarkStart w:id="3148" w:name="_Toc65746399"/>
      <w:bookmarkStart w:id="3149" w:name="_Toc65771646"/>
      <w:ins w:id="3150" w:author="rev2_v2" w:date="2021-01-28T12:37:00Z">
        <w:r>
          <w:t>B</w:t>
        </w:r>
      </w:ins>
      <w:ins w:id="3151" w:author="rev2_v2" w:date="2021-01-28T08:33:00Z">
        <w:r w:rsidR="0008739B">
          <w:t>.2.1</w:t>
        </w:r>
        <w:r w:rsidR="0008739B">
          <w:tab/>
        </w:r>
      </w:ins>
      <w:ins w:id="3152" w:author="rev1_v2" w:date="2021-03-02T23:29:00Z">
        <w:r w:rsidR="009609F9" w:rsidRPr="009609F9">
          <w:t>General</w:t>
        </w:r>
      </w:ins>
      <w:ins w:id="3153" w:author="rev2_v2" w:date="2021-01-28T08:33:00Z">
        <w:del w:id="3154" w:author="rev1_v2" w:date="2021-03-02T23:29:00Z">
          <w:r w:rsidR="0008739B" w:rsidDel="009609F9">
            <w:delText>Description</w:delText>
          </w:r>
        </w:del>
        <w:bookmarkEnd w:id="3148"/>
        <w:bookmarkEnd w:id="3149"/>
      </w:ins>
    </w:p>
    <w:p w14:paraId="33D67590" w14:textId="036EE44A" w:rsidR="0008739B" w:rsidRPr="003C17DE" w:rsidRDefault="0008739B" w:rsidP="0008739B">
      <w:pPr>
        <w:rPr>
          <w:ins w:id="3155" w:author="rev1_v2" w:date="2021-03-02T23:36:00Z"/>
          <w:i/>
        </w:rPr>
      </w:pPr>
      <w:ins w:id="3156" w:author="rev2_v2" w:date="2021-01-28T08:33:00Z">
        <w:r w:rsidRPr="003C17DE">
          <w:rPr>
            <w:i/>
          </w:rPr>
          <w:t xml:space="preserve">This clause </w:t>
        </w:r>
      </w:ins>
      <w:ins w:id="3157" w:author="Huawei" w:date="2021-03-03T09:50:00Z">
        <w:r w:rsidR="00EC2407">
          <w:rPr>
            <w:i/>
          </w:rPr>
          <w:t xml:space="preserve">will </w:t>
        </w:r>
      </w:ins>
      <w:ins w:id="3158" w:author="rev2_v2" w:date="2021-01-28T08:33:00Z">
        <w:r w:rsidRPr="003C17DE">
          <w:rPr>
            <w:i/>
          </w:rPr>
          <w:t>provide</w:t>
        </w:r>
        <w:del w:id="3159" w:author="Huawei" w:date="2021-03-03T09:50:00Z">
          <w:r w:rsidRPr="003C17DE" w:rsidDel="00EC2407">
            <w:rPr>
              <w:i/>
            </w:rPr>
            <w:delText>s</w:delText>
          </w:r>
        </w:del>
        <w:r w:rsidRPr="003C17DE">
          <w:rPr>
            <w:i/>
          </w:rPr>
          <w:t xml:space="preserve"> the </w:t>
        </w:r>
      </w:ins>
      <w:ins w:id="3160" w:author="Huawei" w:date="2021-03-03T09:50:00Z">
        <w:r w:rsidR="00EC2407">
          <w:rPr>
            <w:i/>
          </w:rPr>
          <w:t xml:space="preserve">general </w:t>
        </w:r>
      </w:ins>
      <w:ins w:id="3161" w:author="rev2_v2" w:date="2021-01-28T08:33:00Z">
        <w:r w:rsidRPr="003C17DE">
          <w:rPr>
            <w:i/>
          </w:rPr>
          <w:t xml:space="preserve">description on </w:t>
        </w:r>
      </w:ins>
      <w:ins w:id="3162" w:author="Huawei" w:date="2021-03-03T09:50:00Z">
        <w:r w:rsidR="00EC2407">
          <w:rPr>
            <w:i/>
          </w:rPr>
          <w:t>the use of the NAS for EDGE-4</w:t>
        </w:r>
      </w:ins>
      <w:ins w:id="3163" w:author="rev2_v2" w:date="2021-01-28T08:33:00Z">
        <w:del w:id="3164" w:author="Huawei" w:date="2021-03-03T09:50:00Z">
          <w:r w:rsidRPr="003C17DE" w:rsidDel="00EC2407">
            <w:rPr>
              <w:i/>
            </w:rPr>
            <w:delText>how this option can fulfil requirements of 3GPP TS 23.558 [r23558]</w:delText>
          </w:r>
        </w:del>
        <w:r w:rsidRPr="003C17DE">
          <w:rPr>
            <w:i/>
          </w:rPr>
          <w:t>.</w:t>
        </w:r>
      </w:ins>
    </w:p>
    <w:p w14:paraId="5D8EEE41" w14:textId="4D87806A" w:rsidR="009609F9" w:rsidRDefault="002F50E1">
      <w:pPr>
        <w:pStyle w:val="Heading3"/>
        <w:rPr>
          <w:ins w:id="3165" w:author="Huawei" w:date="2021-03-03T14:10:00Z"/>
        </w:rPr>
        <w:pPrChange w:id="3166" w:author="rev1_v2" w:date="2021-03-02T23:37:00Z">
          <w:pPr/>
        </w:pPrChange>
      </w:pPr>
      <w:bookmarkStart w:id="3167" w:name="_Toc65746400"/>
      <w:bookmarkStart w:id="3168" w:name="_Toc65771647"/>
      <w:bookmarkStart w:id="3169" w:name="_GoBack"/>
      <w:bookmarkEnd w:id="3169"/>
      <w:ins w:id="3170" w:author="rev1_v2" w:date="2021-03-02T23:37:00Z">
        <w:r>
          <w:t>B.2.2</w:t>
        </w:r>
        <w:r>
          <w:tab/>
          <w:t>Elementary procedures</w:t>
        </w:r>
      </w:ins>
      <w:ins w:id="3171" w:author="Huawei" w:date="2021-03-03T14:10:00Z">
        <w:r w:rsidR="00BC6199">
          <w:t xml:space="preserve"> between ECS and EEC</w:t>
        </w:r>
        <w:bookmarkEnd w:id="3167"/>
        <w:bookmarkEnd w:id="3168"/>
      </w:ins>
    </w:p>
    <w:p w14:paraId="625642F0" w14:textId="21568AC7" w:rsidR="00BC6199" w:rsidRDefault="00BC6199">
      <w:pPr>
        <w:pStyle w:val="Heading4"/>
        <w:rPr>
          <w:ins w:id="3172" w:author="Huawei" w:date="2021-03-03T14:12:00Z"/>
        </w:rPr>
        <w:pPrChange w:id="3173" w:author="Huawei" w:date="2021-03-03T14:11:00Z">
          <w:pPr/>
        </w:pPrChange>
      </w:pPr>
      <w:bookmarkStart w:id="3174" w:name="_Toc65746401"/>
      <w:bookmarkStart w:id="3175" w:name="_Toc65771648"/>
      <w:ins w:id="3176" w:author="Huawei" w:date="2021-03-03T14:11:00Z">
        <w:r>
          <w:rPr>
            <w:rFonts w:hint="eastAsia"/>
          </w:rPr>
          <w:t>B</w:t>
        </w:r>
        <w:r w:rsidR="007664B3">
          <w:t>.2.2.1</w:t>
        </w:r>
        <w:r w:rsidR="007664B3">
          <w:tab/>
        </w:r>
      </w:ins>
      <w:ins w:id="3177" w:author="Huawei" w:date="2021-03-03T14:12:00Z">
        <w:r>
          <w:t>General</w:t>
        </w:r>
        <w:bookmarkEnd w:id="3174"/>
        <w:bookmarkEnd w:id="3175"/>
      </w:ins>
    </w:p>
    <w:p w14:paraId="7DB39345" w14:textId="43E68A04" w:rsidR="00BC6199" w:rsidRPr="002C0174" w:rsidRDefault="00A50515">
      <w:pPr>
        <w:tabs>
          <w:tab w:val="num" w:pos="720"/>
        </w:tabs>
        <w:rPr>
          <w:ins w:id="3178" w:author="Huawei" w:date="2021-03-03T14:13:00Z"/>
          <w:i/>
          <w:color w:val="0000FF"/>
        </w:rPr>
        <w:pPrChange w:id="3179" w:author="Huawei" w:date="2021-03-03T09:27:00Z">
          <w:pPr>
            <w:pStyle w:val="B1"/>
          </w:pPr>
        </w:pPrChange>
      </w:pPr>
      <w:ins w:id="3180" w:author="Huawei" w:date="2021-03-03T14:13:00Z">
        <w:r w:rsidRPr="003C17DE">
          <w:rPr>
            <w:i/>
            <w:rPrChange w:id="3181" w:author="Huawei" w:date="2021-03-03T15:05:00Z">
              <w:rPr/>
            </w:rPrChange>
          </w:rPr>
          <w:t>Th</w:t>
        </w:r>
      </w:ins>
      <w:ins w:id="3182" w:author="Huawei" w:date="2021-03-03T14:52:00Z">
        <w:r w:rsidRPr="003C17DE">
          <w:rPr>
            <w:i/>
            <w:rPrChange w:id="3183" w:author="Huawei" w:date="2021-03-03T15:05:00Z">
              <w:rPr/>
            </w:rPrChange>
          </w:rPr>
          <w:t>is</w:t>
        </w:r>
        <w:r w:rsidR="007664B3" w:rsidRPr="007664B3">
          <w:rPr>
            <w:i/>
          </w:rPr>
          <w:t xml:space="preserve"> </w:t>
        </w:r>
        <w:r w:rsidRPr="003C17DE">
          <w:rPr>
            <w:i/>
            <w:rPrChange w:id="3184" w:author="Huawei" w:date="2021-03-03T15:05:00Z">
              <w:rPr/>
            </w:rPrChange>
          </w:rPr>
          <w:t>cla</w:t>
        </w:r>
      </w:ins>
      <w:ins w:id="3185" w:author="Huawei" w:date="2021-03-03T14:53:00Z">
        <w:r w:rsidRPr="003C17DE">
          <w:rPr>
            <w:i/>
            <w:rPrChange w:id="3186" w:author="Huawei" w:date="2021-03-03T15:05:00Z">
              <w:rPr/>
            </w:rPrChange>
          </w:rPr>
          <w:t xml:space="preserve">use </w:t>
        </w:r>
      </w:ins>
      <w:ins w:id="3187" w:author="Huawei" w:date="2021-03-03T09:27:00Z">
        <w:r w:rsidR="007664B3">
          <w:rPr>
            <w:i/>
          </w:rPr>
          <w:t xml:space="preserve">will </w:t>
        </w:r>
      </w:ins>
      <w:ins w:id="3188" w:author="Huawei" w:date="2021-03-03T09:55:00Z">
        <w:r w:rsidR="00531984">
          <w:rPr>
            <w:i/>
          </w:rPr>
          <w:t>provide general description of</w:t>
        </w:r>
      </w:ins>
      <w:ins w:id="3189" w:author="Huawei" w:date="2021-03-03T14:13:00Z">
        <w:r w:rsidR="00BC6199" w:rsidRPr="003C17DE">
          <w:rPr>
            <w:i/>
            <w:rPrChange w:id="3190" w:author="Huawei" w:date="2021-03-03T15:05:00Z">
              <w:rPr/>
            </w:rPrChange>
          </w:rPr>
          <w:t xml:space="preserve"> </w:t>
        </w:r>
      </w:ins>
      <w:ins w:id="3191" w:author="Huawei" w:date="2021-03-03T14:53:00Z">
        <w:r w:rsidRPr="003C17DE">
          <w:rPr>
            <w:i/>
            <w:rPrChange w:id="3192" w:author="Huawei" w:date="2021-03-03T15:05:00Z">
              <w:rPr/>
            </w:rPrChange>
          </w:rPr>
          <w:t>the s</w:t>
        </w:r>
      </w:ins>
      <w:ins w:id="3193" w:author="Huawei" w:date="2021-03-03T14:13:00Z">
        <w:r w:rsidR="00BC6199" w:rsidRPr="003C17DE">
          <w:rPr>
            <w:i/>
            <w:rPrChange w:id="3194" w:author="Huawei" w:date="2021-03-03T15:05:00Z">
              <w:rPr/>
            </w:rPrChange>
          </w:rPr>
          <w:t>ervice provisioning procedure</w:t>
        </w:r>
      </w:ins>
      <w:ins w:id="3195" w:author="Huawei" w:date="2021-03-03T09:55:00Z">
        <w:r w:rsidR="00531984">
          <w:rPr>
            <w:i/>
          </w:rPr>
          <w:t>s</w:t>
        </w:r>
      </w:ins>
      <w:ins w:id="3196" w:author="Huawei" w:date="2021-03-03T14:13:00Z">
        <w:r w:rsidR="00BC6199" w:rsidRPr="003C17DE">
          <w:rPr>
            <w:i/>
            <w:rPrChange w:id="3197" w:author="Huawei" w:date="2021-03-03T15:05:00Z">
              <w:rPr/>
            </w:rPrChange>
          </w:rPr>
          <w:t xml:space="preserve"> between ECS and EEC</w:t>
        </w:r>
        <w:r w:rsidR="007664B3" w:rsidRPr="007664B3">
          <w:rPr>
            <w:i/>
          </w:rPr>
          <w:t>.</w:t>
        </w:r>
      </w:ins>
    </w:p>
    <w:p w14:paraId="2E5DDBDA" w14:textId="036FE04E" w:rsidR="00BD2F73" w:rsidRDefault="00BD2F73" w:rsidP="00BD2F73">
      <w:pPr>
        <w:pStyle w:val="Heading4"/>
        <w:rPr>
          <w:ins w:id="3198" w:author="Huawei" w:date="2021-03-03T14:39:00Z"/>
        </w:rPr>
      </w:pPr>
      <w:bookmarkStart w:id="3199" w:name="_Toc65746402"/>
      <w:bookmarkStart w:id="3200" w:name="_Toc65771649"/>
      <w:ins w:id="3201" w:author="Huawei" w:date="2021-03-03T14:36:00Z">
        <w:r>
          <w:rPr>
            <w:rFonts w:hint="eastAsia"/>
          </w:rPr>
          <w:t>B</w:t>
        </w:r>
        <w:r>
          <w:t>.2.2.</w:t>
        </w:r>
      </w:ins>
      <w:ins w:id="3202" w:author="Huawei" w:date="2021-03-03T14:37:00Z">
        <w:r>
          <w:t>2</w:t>
        </w:r>
      </w:ins>
      <w:ins w:id="3203" w:author="Huawei" w:date="2021-03-03T14:36:00Z">
        <w:r w:rsidR="007664B3">
          <w:tab/>
        </w:r>
      </w:ins>
      <w:ins w:id="3204" w:author="Huawei" w:date="2021-03-03T14:37:00Z">
        <w:r>
          <w:t>Procedures</w:t>
        </w:r>
      </w:ins>
      <w:bookmarkEnd w:id="3199"/>
      <w:bookmarkEnd w:id="3200"/>
    </w:p>
    <w:p w14:paraId="404A7873" w14:textId="4E2100FA" w:rsidR="00BD2F73" w:rsidRPr="00BD2F73" w:rsidRDefault="00BD2F73">
      <w:pPr>
        <w:pStyle w:val="Heading5"/>
        <w:rPr>
          <w:ins w:id="3205" w:author="Huawei" w:date="2021-03-03T14:38:00Z"/>
        </w:rPr>
        <w:pPrChange w:id="3206" w:author="Huawei" w:date="2021-03-03T14:39:00Z">
          <w:pPr>
            <w:pStyle w:val="Heading4"/>
          </w:pPr>
        </w:pPrChange>
      </w:pPr>
      <w:bookmarkStart w:id="3207" w:name="_Toc65746403"/>
      <w:bookmarkStart w:id="3208" w:name="_Toc65771650"/>
      <w:ins w:id="3209" w:author="Huawei" w:date="2021-03-03T14:39:00Z">
        <w:r>
          <w:t>B.2.2.2.1</w:t>
        </w:r>
        <w:r>
          <w:tab/>
          <w:t xml:space="preserve">Service </w:t>
        </w:r>
      </w:ins>
      <w:ins w:id="3210" w:author="Huawei" w:date="2021-03-03T09:28:00Z">
        <w:del w:id="3211" w:author="Huawei_1" w:date="2021-03-04T10:03:00Z">
          <w:r w:rsidR="00003997" w:rsidDel="0031063F">
            <w:delText>&lt;1&gt;</w:delText>
          </w:r>
        </w:del>
      </w:ins>
      <w:ins w:id="3212" w:author="Huawei" w:date="2021-03-03T14:39:00Z">
        <w:del w:id="3213" w:author="Huawei_1" w:date="2021-03-04T10:03:00Z">
          <w:r w:rsidDel="0031063F">
            <w:delText xml:space="preserve"> </w:delText>
          </w:r>
        </w:del>
      </w:ins>
      <w:ins w:id="3214" w:author="Huawei" w:date="2021-03-03T09:55:00Z">
        <w:r w:rsidR="00531984">
          <w:t xml:space="preserve">provisioning </w:t>
        </w:r>
      </w:ins>
      <w:ins w:id="3215" w:author="Huawei" w:date="2021-03-03T14:44:00Z">
        <w:r w:rsidR="00003997">
          <w:t>procedure</w:t>
        </w:r>
      </w:ins>
      <w:ins w:id="3216" w:author="Huawei_1" w:date="2021-03-04T10:04:00Z">
        <w:r w:rsidR="0031063F">
          <w:t xml:space="preserve"> based on Request-Response model</w:t>
        </w:r>
      </w:ins>
      <w:bookmarkEnd w:id="3207"/>
      <w:bookmarkEnd w:id="3208"/>
    </w:p>
    <w:p w14:paraId="5296D7BE" w14:textId="7E5CC923" w:rsidR="00BD2F73" w:rsidRPr="009D0DA1" w:rsidRDefault="00BD2F73" w:rsidP="00BD2F73">
      <w:pPr>
        <w:rPr>
          <w:ins w:id="3217" w:author="Huawei" w:date="2021-03-03T14:40:00Z"/>
          <w:i/>
          <w:color w:val="0000FF"/>
        </w:rPr>
      </w:pPr>
      <w:ins w:id="3218" w:author="Huawei" w:date="2021-03-03T14:40:00Z">
        <w:r w:rsidRPr="009D0DA1">
          <w:rPr>
            <w:i/>
            <w:color w:val="0000FF"/>
          </w:rPr>
          <w:t>This clause will provide a general description of the related</w:t>
        </w:r>
        <w:r>
          <w:rPr>
            <w:i/>
            <w:color w:val="0000FF"/>
          </w:rPr>
          <w:t xml:space="preserve"> </w:t>
        </w:r>
      </w:ins>
      <w:ins w:id="3219" w:author="Huawei" w:date="2021-03-03T09:54:00Z">
        <w:r w:rsidR="00531984">
          <w:rPr>
            <w:i/>
            <w:color w:val="0000FF"/>
          </w:rPr>
          <w:t xml:space="preserve">provisioning </w:t>
        </w:r>
      </w:ins>
      <w:ins w:id="3220" w:author="Huawei" w:date="2021-03-03T14:40:00Z">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ins>
    </w:p>
    <w:p w14:paraId="4557341F" w14:textId="55655DF7" w:rsidR="00003997" w:rsidRPr="00BD2F73" w:rsidRDefault="00003997" w:rsidP="00003997">
      <w:pPr>
        <w:pStyle w:val="Heading5"/>
        <w:rPr>
          <w:ins w:id="3221" w:author="Huawei" w:date="2021-03-03T09:29:00Z"/>
        </w:rPr>
      </w:pPr>
      <w:bookmarkStart w:id="3222" w:name="_Toc65746404"/>
      <w:bookmarkStart w:id="3223" w:name="_Toc65771651"/>
      <w:ins w:id="3224" w:author="Huawei" w:date="2021-03-03T09:29:00Z">
        <w:r>
          <w:t>B.2.2.2.2</w:t>
        </w:r>
        <w:r>
          <w:tab/>
          <w:t xml:space="preserve">Service </w:t>
        </w:r>
        <w:del w:id="3225" w:author="Huawei_1" w:date="2021-03-04T10:05:00Z">
          <w:r w:rsidDel="0031063F">
            <w:delText xml:space="preserve">&lt;n&gt; </w:delText>
          </w:r>
        </w:del>
      </w:ins>
      <w:ins w:id="3226" w:author="Huawei" w:date="2021-03-03T09:54:00Z">
        <w:r w:rsidR="00531984">
          <w:t xml:space="preserve">provisioning </w:t>
        </w:r>
      </w:ins>
      <w:ins w:id="3227" w:author="Huawei" w:date="2021-03-03T09:29:00Z">
        <w:r>
          <w:t>procedure</w:t>
        </w:r>
      </w:ins>
      <w:ins w:id="3228" w:author="Huawei_1" w:date="2021-03-04T10:05:00Z">
        <w:r w:rsidR="0031063F">
          <w:t xml:space="preserve"> based on Subscribe-N</w:t>
        </w:r>
        <w:r w:rsidR="0031063F" w:rsidRPr="00931880">
          <w:t>otify model</w:t>
        </w:r>
      </w:ins>
      <w:bookmarkEnd w:id="3222"/>
      <w:bookmarkEnd w:id="3223"/>
    </w:p>
    <w:p w14:paraId="3D77674C" w14:textId="489D384E" w:rsidR="00003997" w:rsidRPr="009D0DA1" w:rsidRDefault="00003997" w:rsidP="00003997">
      <w:pPr>
        <w:rPr>
          <w:ins w:id="3229" w:author="Huawei" w:date="2021-03-03T09:29:00Z"/>
          <w:i/>
          <w:color w:val="0000FF"/>
        </w:rPr>
      </w:pPr>
      <w:ins w:id="3230" w:author="Huawei" w:date="2021-03-03T09:29:00Z">
        <w:r w:rsidRPr="009D0DA1">
          <w:rPr>
            <w:i/>
            <w:color w:val="0000FF"/>
          </w:rPr>
          <w:t>This clause will provide a general description of the related</w:t>
        </w:r>
        <w:r>
          <w:rPr>
            <w:i/>
            <w:color w:val="0000FF"/>
          </w:rPr>
          <w:t xml:space="preserve"> </w:t>
        </w:r>
      </w:ins>
      <w:ins w:id="3231" w:author="Huawei" w:date="2021-03-03T09:54:00Z">
        <w:r w:rsidR="00531984">
          <w:rPr>
            <w:i/>
            <w:color w:val="0000FF"/>
          </w:rPr>
          <w:t xml:space="preserve">provisioning </w:t>
        </w:r>
      </w:ins>
      <w:ins w:id="3232" w:author="Huawei" w:date="2021-03-03T09:29:00Z">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ins>
    </w:p>
    <w:p w14:paraId="4F572521" w14:textId="486E45E8" w:rsidR="009609F9" w:rsidRDefault="009609F9" w:rsidP="003C17DE">
      <w:pPr>
        <w:pStyle w:val="Heading3"/>
        <w:rPr>
          <w:ins w:id="3233" w:author="Huawei" w:date="2021-03-03T14:47:00Z"/>
        </w:rPr>
      </w:pPr>
      <w:bookmarkStart w:id="3234" w:name="_Toc65746405"/>
      <w:bookmarkStart w:id="3235" w:name="_Toc65771652"/>
      <w:ins w:id="3236" w:author="rev1_v2" w:date="2021-03-02T23:37:00Z">
        <w:r>
          <w:t>B.2.3</w:t>
        </w:r>
        <w:r>
          <w:tab/>
          <w:t>Handling of unknown, unforeseen, and erroneous service data</w:t>
        </w:r>
      </w:ins>
      <w:bookmarkEnd w:id="3234"/>
      <w:bookmarkEnd w:id="3235"/>
    </w:p>
    <w:p w14:paraId="69E1DF9B" w14:textId="28FF97EE" w:rsidR="003C17DE" w:rsidRDefault="003C17DE">
      <w:pPr>
        <w:pStyle w:val="Heading4"/>
        <w:rPr>
          <w:ins w:id="3237" w:author="Huawei" w:date="2021-03-03T15:03:00Z"/>
          <w:i/>
          <w:color w:val="0000FF"/>
        </w:rPr>
        <w:pPrChange w:id="3238" w:author="Huawei" w:date="2021-03-03T15:03:00Z">
          <w:pPr/>
        </w:pPrChange>
      </w:pPr>
      <w:bookmarkStart w:id="3239" w:name="_Toc65746406"/>
      <w:bookmarkStart w:id="3240" w:name="_Toc65771653"/>
      <w:ins w:id="3241" w:author="Huawei" w:date="2021-03-03T15:03:00Z">
        <w:r>
          <w:rPr>
            <w:rFonts w:hint="eastAsia"/>
          </w:rPr>
          <w:t>B</w:t>
        </w:r>
        <w:r w:rsidR="00003997">
          <w:t>.2.3.1</w:t>
        </w:r>
        <w:r w:rsidR="00003997">
          <w:tab/>
        </w:r>
        <w:r>
          <w:t>General</w:t>
        </w:r>
        <w:bookmarkEnd w:id="3239"/>
        <w:bookmarkEnd w:id="3240"/>
      </w:ins>
    </w:p>
    <w:p w14:paraId="233DD4AA" w14:textId="1D84D7B2" w:rsidR="00A50515" w:rsidRDefault="00A50515" w:rsidP="00A50515">
      <w:pPr>
        <w:rPr>
          <w:ins w:id="3242" w:author="Huawei" w:date="2021-03-03T15:02:00Z"/>
          <w:i/>
          <w:color w:val="0000FF"/>
        </w:rPr>
      </w:pPr>
      <w:ins w:id="3243" w:author="Huawei" w:date="2021-03-03T14:56:00Z">
        <w:r w:rsidRPr="009D0DA1">
          <w:rPr>
            <w:i/>
            <w:color w:val="0000FF"/>
          </w:rPr>
          <w:t>This clause will</w:t>
        </w:r>
        <w:r>
          <w:rPr>
            <w:i/>
            <w:color w:val="0000FF"/>
          </w:rPr>
          <w:t xml:space="preserve"> </w:t>
        </w:r>
      </w:ins>
      <w:ins w:id="3244" w:author="Huawei" w:date="2021-03-03T14:47:00Z">
        <w:r w:rsidRPr="003C17DE">
          <w:rPr>
            <w:i/>
            <w:color w:val="0000FF"/>
          </w:rPr>
          <w:t>specif</w:t>
        </w:r>
      </w:ins>
      <w:ins w:id="3245" w:author="Huawei" w:date="2021-03-03T14:56:00Z">
        <w:r w:rsidRPr="003C17DE">
          <w:rPr>
            <w:i/>
            <w:color w:val="0000FF"/>
          </w:rPr>
          <w:t>y</w:t>
        </w:r>
      </w:ins>
      <w:ins w:id="3246" w:author="Huawei" w:date="2021-03-03T14:47:00Z">
        <w:r w:rsidRPr="003C17DE">
          <w:rPr>
            <w:i/>
            <w:color w:val="0000FF"/>
          </w:rPr>
          <w:t xml:space="preserve"> </w:t>
        </w:r>
      </w:ins>
      <w:ins w:id="3247" w:author="Huawei" w:date="2021-03-03T14:59:00Z">
        <w:r w:rsidR="003C17DE" w:rsidRPr="003C17DE">
          <w:rPr>
            <w:i/>
            <w:color w:val="0000FF"/>
          </w:rPr>
          <w:t>"error handling procedures"</w:t>
        </w:r>
      </w:ins>
      <w:ins w:id="3248" w:author="Huawei" w:date="2021-03-03T14:47:00Z">
        <w:r w:rsidRPr="003C17DE">
          <w:rPr>
            <w:i/>
            <w:color w:val="0000FF"/>
          </w:rPr>
          <w:t xml:space="preserve"> for the handling of unknown, unforeseen, and erroneous service </w:t>
        </w:r>
      </w:ins>
      <w:ins w:id="3249" w:author="Huawei" w:date="2021-03-03T15:00:00Z">
        <w:r w:rsidR="003C17DE">
          <w:rPr>
            <w:i/>
            <w:color w:val="0000FF"/>
          </w:rPr>
          <w:t xml:space="preserve">data </w:t>
        </w:r>
      </w:ins>
      <w:ins w:id="3250" w:author="Huawei" w:date="2021-03-03T14:47:00Z">
        <w:r w:rsidRPr="003C17DE">
          <w:rPr>
            <w:i/>
            <w:color w:val="0000FF"/>
          </w:rPr>
          <w:t>by the receiving entity</w:t>
        </w:r>
      </w:ins>
      <w:ins w:id="3251" w:author="Huawei" w:date="2021-03-03T15:02:00Z">
        <w:r w:rsidR="003C17DE">
          <w:rPr>
            <w:i/>
            <w:color w:val="0000FF"/>
          </w:rPr>
          <w:t xml:space="preserve"> </w:t>
        </w:r>
      </w:ins>
      <w:ins w:id="3252" w:author="Huawei" w:date="2021-03-03T15:01:00Z">
        <w:r w:rsidR="003C17DE">
          <w:rPr>
            <w:i/>
            <w:color w:val="0000FF"/>
          </w:rPr>
          <w:t>(ECS and EEC)</w:t>
        </w:r>
      </w:ins>
      <w:ins w:id="3253" w:author="Huawei" w:date="2021-03-03T14:47:00Z">
        <w:r w:rsidR="00EC2407">
          <w:rPr>
            <w:i/>
            <w:color w:val="0000FF"/>
          </w:rPr>
          <w:t>.</w:t>
        </w:r>
      </w:ins>
    </w:p>
    <w:p w14:paraId="075D2531" w14:textId="128310F9" w:rsidR="003C17DE" w:rsidRDefault="003C17DE" w:rsidP="003C17DE">
      <w:pPr>
        <w:pStyle w:val="Heading4"/>
        <w:rPr>
          <w:ins w:id="3254" w:author="Huawei" w:date="2021-03-03T15:03:00Z"/>
          <w:i/>
          <w:color w:val="0000FF"/>
        </w:rPr>
      </w:pPr>
      <w:bookmarkStart w:id="3255" w:name="_Toc65746407"/>
      <w:bookmarkStart w:id="3256" w:name="_Toc65771654"/>
      <w:ins w:id="3257" w:author="Huawei" w:date="2021-03-03T15:03:00Z">
        <w:r>
          <w:rPr>
            <w:rFonts w:hint="eastAsia"/>
          </w:rPr>
          <w:t>B</w:t>
        </w:r>
        <w:r w:rsidR="00EC2407">
          <w:t>.2.3.2</w:t>
        </w:r>
        <w:r w:rsidR="00EC2407">
          <w:tab/>
        </w:r>
      </w:ins>
      <w:ins w:id="3258" w:author="Huawei" w:date="2021-03-03T15:04:00Z">
        <w:r w:rsidRPr="00972C99">
          <w:t>Message too short or too long</w:t>
        </w:r>
      </w:ins>
      <w:bookmarkEnd w:id="3255"/>
      <w:bookmarkEnd w:id="3256"/>
    </w:p>
    <w:p w14:paraId="275824E6" w14:textId="0C53888E" w:rsidR="003C17DE" w:rsidRDefault="003C17DE" w:rsidP="00A50515">
      <w:pPr>
        <w:rPr>
          <w:ins w:id="3259" w:author="Huawei" w:date="2021-03-03T15:09:00Z"/>
          <w:i/>
          <w:color w:val="0000FF"/>
        </w:rPr>
      </w:pPr>
      <w:ins w:id="3260" w:author="Huawei" w:date="2021-03-03T15:06:00Z">
        <w:r w:rsidRPr="009D0DA1">
          <w:rPr>
            <w:i/>
            <w:color w:val="0000FF"/>
          </w:rPr>
          <w:t>This clause will</w:t>
        </w:r>
        <w:r>
          <w:rPr>
            <w:i/>
            <w:color w:val="0000FF"/>
          </w:rPr>
          <w:t xml:space="preserve"> </w:t>
        </w:r>
        <w:r w:rsidRPr="003C17DE">
          <w:rPr>
            <w:i/>
            <w:color w:val="0000FF"/>
          </w:rPr>
          <w:t xml:space="preserve">specify handling </w:t>
        </w:r>
      </w:ins>
      <w:ins w:id="3261" w:author="Huawei" w:date="2021-03-03T15:07:00Z">
        <w:r w:rsidRPr="00472C78">
          <w:rPr>
            <w:i/>
            <w:color w:val="0000FF"/>
          </w:rPr>
          <w:t>when a received</w:t>
        </w:r>
      </w:ins>
      <w:ins w:id="3262" w:author="Huawei" w:date="2021-03-03T15:10:00Z">
        <w:r w:rsidR="00472C78" w:rsidRPr="00472C78">
          <w:rPr>
            <w:i/>
            <w:color w:val="0000FF"/>
          </w:rPr>
          <w:t xml:space="preserve"> message</w:t>
        </w:r>
      </w:ins>
      <w:ins w:id="3263" w:author="Huawei" w:date="2021-03-03T15:07:00Z">
        <w:r w:rsidRPr="00472C78">
          <w:rPr>
            <w:i/>
            <w:color w:val="0000FF"/>
          </w:rPr>
          <w:t xml:space="preserve"> is too short</w:t>
        </w:r>
      </w:ins>
      <w:ins w:id="3264" w:author="Huawei" w:date="2021-03-03T15:08:00Z">
        <w:r w:rsidR="00472C78" w:rsidRPr="00472C78">
          <w:rPr>
            <w:i/>
            <w:color w:val="0000FF"/>
          </w:rPr>
          <w:t xml:space="preserve"> or too long.</w:t>
        </w:r>
      </w:ins>
    </w:p>
    <w:p w14:paraId="34C80EDB" w14:textId="75F0E622" w:rsidR="00472C78" w:rsidRDefault="00472C78" w:rsidP="00472C78">
      <w:pPr>
        <w:pStyle w:val="Heading4"/>
        <w:rPr>
          <w:ins w:id="3265" w:author="Huawei" w:date="2021-03-03T15:09:00Z"/>
          <w:i/>
          <w:color w:val="0000FF"/>
        </w:rPr>
      </w:pPr>
      <w:bookmarkStart w:id="3266" w:name="_Toc65746408"/>
      <w:bookmarkStart w:id="3267" w:name="_Toc65771655"/>
      <w:ins w:id="3268" w:author="Huawei" w:date="2021-03-03T15:09:00Z">
        <w:r>
          <w:rPr>
            <w:rFonts w:hint="eastAsia"/>
          </w:rPr>
          <w:t>B</w:t>
        </w:r>
        <w:r w:rsidR="00AE14C4">
          <w:t>.2.3.3</w:t>
        </w:r>
        <w:r w:rsidR="00EC2407">
          <w:tab/>
        </w:r>
        <w:r w:rsidRPr="00972C99">
          <w:t>Unknown or unforeseen message type</w:t>
        </w:r>
        <w:bookmarkEnd w:id="3266"/>
        <w:bookmarkEnd w:id="3267"/>
      </w:ins>
    </w:p>
    <w:p w14:paraId="5E0333A0" w14:textId="71B92731" w:rsidR="00472C78" w:rsidRDefault="00472C78" w:rsidP="00472C78">
      <w:pPr>
        <w:rPr>
          <w:ins w:id="3269" w:author="Huawei" w:date="2021-03-03T15:12:00Z"/>
          <w:i/>
          <w:color w:val="0000FF"/>
        </w:rPr>
      </w:pPr>
      <w:ins w:id="3270" w:author="Huawei" w:date="2021-03-03T15:09:00Z">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w:t>
        </w:r>
      </w:ins>
      <w:ins w:id="3271" w:author="Huawei" w:date="2021-03-03T15:11:00Z">
        <w:r>
          <w:rPr>
            <w:i/>
            <w:color w:val="0000FF"/>
          </w:rPr>
          <w:t>ing a</w:t>
        </w:r>
      </w:ins>
      <w:ins w:id="3272" w:author="Huawei" w:date="2021-03-03T15:09:00Z">
        <w:r w:rsidRPr="00472C78">
          <w:rPr>
            <w:i/>
            <w:color w:val="0000FF"/>
          </w:rPr>
          <w:t xml:space="preserve"> </w:t>
        </w:r>
      </w:ins>
      <w:ins w:id="3273" w:author="Huawei" w:date="2021-03-03T15:10:00Z">
        <w:r w:rsidRPr="00472C78">
          <w:rPr>
            <w:i/>
            <w:color w:val="0000FF"/>
          </w:rPr>
          <w:t>message</w:t>
        </w:r>
      </w:ins>
      <w:ins w:id="3274" w:author="Huawei" w:date="2021-03-03T15:11:00Z">
        <w:r>
          <w:rPr>
            <w:i/>
            <w:color w:val="0000FF"/>
          </w:rPr>
          <w:t xml:space="preserve"> with message type not defined</w:t>
        </w:r>
      </w:ins>
      <w:ins w:id="3275" w:author="Huawei" w:date="2021-03-03T15:09:00Z">
        <w:r w:rsidRPr="00472C78">
          <w:rPr>
            <w:i/>
            <w:color w:val="0000FF"/>
          </w:rPr>
          <w:t>.</w:t>
        </w:r>
      </w:ins>
    </w:p>
    <w:p w14:paraId="4AC526A2" w14:textId="170B5D37" w:rsidR="00AE14C4" w:rsidRDefault="00AE14C4" w:rsidP="00AE14C4">
      <w:pPr>
        <w:pStyle w:val="Heading4"/>
        <w:rPr>
          <w:ins w:id="3276" w:author="Huawei" w:date="2021-03-03T10:01:00Z"/>
          <w:i/>
          <w:color w:val="0000FF"/>
        </w:rPr>
      </w:pPr>
      <w:bookmarkStart w:id="3277" w:name="_Toc65746409"/>
      <w:bookmarkStart w:id="3278" w:name="_Toc65771656"/>
      <w:ins w:id="3279" w:author="Huawei" w:date="2021-03-03T10:01:00Z">
        <w:r>
          <w:rPr>
            <w:rFonts w:hint="eastAsia"/>
          </w:rPr>
          <w:t>B</w:t>
        </w:r>
        <w:r>
          <w:t>.2.3.4</w:t>
        </w:r>
        <w:r>
          <w:tab/>
        </w:r>
        <w:r w:rsidRPr="00972C99">
          <w:t>Non-semantical mandatory information element</w:t>
        </w:r>
        <w:bookmarkEnd w:id="3277"/>
        <w:bookmarkEnd w:id="3278"/>
      </w:ins>
    </w:p>
    <w:p w14:paraId="0868046C" w14:textId="716B59B2" w:rsidR="00AE14C4" w:rsidRDefault="00AE14C4" w:rsidP="00AE14C4">
      <w:pPr>
        <w:rPr>
          <w:ins w:id="3280" w:author="Huawei" w:date="2021-03-03T10:01:00Z"/>
          <w:i/>
          <w:color w:val="0000FF"/>
        </w:rPr>
      </w:pPr>
      <w:ins w:id="3281" w:author="Huawei" w:date="2021-03-03T10:01:00Z">
        <w:r w:rsidRPr="009D0DA1">
          <w:rPr>
            <w:i/>
            <w:color w:val="0000FF"/>
          </w:rPr>
          <w:t>This clause will</w:t>
        </w:r>
        <w:r>
          <w:rPr>
            <w:i/>
            <w:color w:val="0000FF"/>
          </w:rPr>
          <w:t xml:space="preserve"> </w:t>
        </w:r>
        <w:r w:rsidRPr="003C17DE">
          <w:rPr>
            <w:i/>
            <w:color w:val="0000FF"/>
          </w:rPr>
          <w:t>specify handling</w:t>
        </w:r>
        <w:r>
          <w:rPr>
            <w:i/>
            <w:color w:val="0000FF"/>
          </w:rPr>
          <w:t xml:space="preserve"> </w:t>
        </w:r>
      </w:ins>
      <w:ins w:id="3282" w:author="Huawei" w:date="2021-03-03T10:02:00Z">
        <w:r>
          <w:rPr>
            <w:i/>
            <w:color w:val="0000FF"/>
          </w:rPr>
          <w:t>of non-</w:t>
        </w:r>
        <w:r w:rsidRPr="00AE14C4">
          <w:rPr>
            <w:i/>
            <w:color w:val="0000FF"/>
          </w:rPr>
          <w:t>semantical mandatory information element</w:t>
        </w:r>
      </w:ins>
      <w:ins w:id="3283" w:author="Huawei" w:date="2021-03-03T10:01:00Z">
        <w:r w:rsidRPr="00472C78">
          <w:rPr>
            <w:i/>
            <w:color w:val="0000FF"/>
          </w:rPr>
          <w:t>.</w:t>
        </w:r>
      </w:ins>
    </w:p>
    <w:p w14:paraId="2FFB7D05" w14:textId="1970AB53" w:rsidR="00AE14C4" w:rsidRDefault="00AE14C4" w:rsidP="00AE14C4">
      <w:pPr>
        <w:pStyle w:val="Heading4"/>
        <w:rPr>
          <w:ins w:id="3284" w:author="Huawei" w:date="2021-03-03T10:03:00Z"/>
          <w:i/>
          <w:color w:val="0000FF"/>
        </w:rPr>
      </w:pPr>
      <w:bookmarkStart w:id="3285" w:name="_Toc65746410"/>
      <w:bookmarkStart w:id="3286" w:name="_Toc65771657"/>
      <w:ins w:id="3287" w:author="Huawei" w:date="2021-03-03T10:03:00Z">
        <w:r>
          <w:rPr>
            <w:rFonts w:hint="eastAsia"/>
          </w:rPr>
          <w:t>B</w:t>
        </w:r>
        <w:r>
          <w:t>.2.3.5</w:t>
        </w:r>
        <w:r>
          <w:tab/>
        </w:r>
        <w:r w:rsidRPr="00AE14C4">
          <w:t>Unknown and unforeseen IEs in the non-imperative message part</w:t>
        </w:r>
        <w:bookmarkEnd w:id="3285"/>
        <w:bookmarkEnd w:id="3286"/>
      </w:ins>
    </w:p>
    <w:p w14:paraId="5DF80008" w14:textId="615889F3" w:rsidR="00AE14C4" w:rsidRDefault="00AE14C4" w:rsidP="00AE14C4">
      <w:pPr>
        <w:rPr>
          <w:ins w:id="3288" w:author="Huawei" w:date="2021-03-03T10:03:00Z"/>
          <w:i/>
          <w:color w:val="0000FF"/>
        </w:rPr>
      </w:pPr>
      <w:ins w:id="3289" w:author="Huawei" w:date="2021-03-03T10:03:00Z">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ins>
    </w:p>
    <w:p w14:paraId="71356F33" w14:textId="62596167" w:rsidR="00472C78" w:rsidRDefault="00472C78" w:rsidP="00472C78">
      <w:pPr>
        <w:pStyle w:val="Heading4"/>
        <w:rPr>
          <w:ins w:id="3290" w:author="Huawei" w:date="2021-03-03T15:12:00Z"/>
          <w:i/>
          <w:color w:val="0000FF"/>
        </w:rPr>
      </w:pPr>
      <w:bookmarkStart w:id="3291" w:name="_Toc65746411"/>
      <w:bookmarkStart w:id="3292" w:name="_Toc65771658"/>
      <w:ins w:id="3293" w:author="Huawei" w:date="2021-03-03T15:12:00Z">
        <w:r>
          <w:rPr>
            <w:rFonts w:hint="eastAsia"/>
          </w:rPr>
          <w:lastRenderedPageBreak/>
          <w:t>B</w:t>
        </w:r>
        <w:r w:rsidR="00531984">
          <w:t>.2</w:t>
        </w:r>
        <w:r w:rsidR="00AE14C4">
          <w:t>.3.6</w:t>
        </w:r>
      </w:ins>
      <w:ins w:id="3294" w:author="Huawei" w:date="2021-03-03T09:56:00Z">
        <w:r w:rsidR="00531984">
          <w:tab/>
        </w:r>
        <w:r w:rsidR="00531984" w:rsidRPr="00972C99">
          <w:t>Non-imperative message part errors</w:t>
        </w:r>
      </w:ins>
      <w:bookmarkEnd w:id="3291"/>
      <w:bookmarkEnd w:id="3292"/>
    </w:p>
    <w:p w14:paraId="117C8636" w14:textId="63AB1824" w:rsidR="00472C78" w:rsidRDefault="00531984" w:rsidP="00472C78">
      <w:pPr>
        <w:rPr>
          <w:ins w:id="3295" w:author="Huawei" w:date="2021-03-03T09:57:00Z"/>
          <w:i/>
          <w:color w:val="0000FF"/>
        </w:rPr>
      </w:pPr>
      <w:ins w:id="3296" w:author="Huawei" w:date="2021-03-03T09:58:00Z">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ins>
      <w:ins w:id="3297" w:author="Huawei" w:date="2021-03-03T15:12:00Z">
        <w:r w:rsidR="00472C78" w:rsidRPr="00472C78">
          <w:rPr>
            <w:i/>
            <w:color w:val="0000FF"/>
          </w:rPr>
          <w:t>.</w:t>
        </w:r>
      </w:ins>
    </w:p>
    <w:p w14:paraId="59343E27" w14:textId="3E981A23" w:rsidR="00531984" w:rsidRDefault="00531984" w:rsidP="00531984">
      <w:pPr>
        <w:pStyle w:val="Heading4"/>
        <w:rPr>
          <w:ins w:id="3298" w:author="Huawei" w:date="2021-03-03T09:57:00Z"/>
          <w:i/>
          <w:color w:val="0000FF"/>
        </w:rPr>
      </w:pPr>
      <w:bookmarkStart w:id="3299" w:name="_Toc65746412"/>
      <w:bookmarkStart w:id="3300" w:name="_Toc65771659"/>
      <w:ins w:id="3301" w:author="Huawei" w:date="2021-03-03T09:57:00Z">
        <w:r>
          <w:rPr>
            <w:rFonts w:hint="eastAsia"/>
          </w:rPr>
          <w:t>B</w:t>
        </w:r>
        <w:r>
          <w:t>.2.3.</w:t>
        </w:r>
        <w:r w:rsidR="00AE14C4">
          <w:t>7</w:t>
        </w:r>
        <w:r>
          <w:tab/>
        </w:r>
        <w:r w:rsidRPr="00972C99">
          <w:t>Messages with semantically incorrect contents</w:t>
        </w:r>
        <w:bookmarkEnd w:id="3299"/>
        <w:bookmarkEnd w:id="3300"/>
      </w:ins>
    </w:p>
    <w:p w14:paraId="5F0E08D5" w14:textId="219E493F" w:rsidR="00531984" w:rsidRPr="00531984" w:rsidRDefault="00531984" w:rsidP="00472C78">
      <w:pPr>
        <w:rPr>
          <w:ins w:id="3302" w:author="rev1_v2" w:date="2021-03-02T23:37:00Z"/>
          <w:i/>
          <w:iCs/>
          <w:color w:val="0000FF"/>
        </w:rPr>
      </w:pPr>
      <w:ins w:id="3303" w:author="Huawei" w:date="2021-03-03T09:58:00Z">
        <w:r w:rsidRPr="00531984">
          <w:rPr>
            <w:i/>
            <w:iCs/>
            <w:color w:val="0000FF"/>
          </w:rPr>
          <w:t xml:space="preserve">This clause will specify handling of </w:t>
        </w:r>
      </w:ins>
      <w:ins w:id="3304" w:author="Huawei" w:date="2021-03-03T09:59:00Z">
        <w:r>
          <w:rPr>
            <w:i/>
            <w:iCs/>
            <w:color w:val="0000FF"/>
          </w:rPr>
          <w:t>m</w:t>
        </w:r>
        <w:r w:rsidRPr="00531984">
          <w:rPr>
            <w:i/>
            <w:iCs/>
            <w:color w:val="0000FF"/>
          </w:rPr>
          <w:t>essages with semantically incorrect contents</w:t>
        </w:r>
      </w:ins>
      <w:ins w:id="3305" w:author="Huawei" w:date="2021-03-03T09:58:00Z">
        <w:r w:rsidRPr="00531984">
          <w:rPr>
            <w:i/>
            <w:iCs/>
            <w:color w:val="0000FF"/>
          </w:rPr>
          <w:t>.</w:t>
        </w:r>
      </w:ins>
    </w:p>
    <w:p w14:paraId="5D3843F2" w14:textId="77777777" w:rsidR="009609F9" w:rsidRDefault="009609F9">
      <w:pPr>
        <w:pStyle w:val="Heading3"/>
        <w:rPr>
          <w:ins w:id="3306" w:author="Huawei" w:date="2021-03-03T15:23:00Z"/>
        </w:rPr>
        <w:pPrChange w:id="3307" w:author="rev1_v2" w:date="2021-03-02T23:37:00Z">
          <w:pPr/>
        </w:pPrChange>
      </w:pPr>
      <w:bookmarkStart w:id="3308" w:name="_Toc65746413"/>
      <w:bookmarkStart w:id="3309" w:name="_Toc65771660"/>
      <w:ins w:id="3310" w:author="rev1_v2" w:date="2021-03-02T23:37:00Z">
        <w:r>
          <w:t>B.2.4</w:t>
        </w:r>
        <w:r>
          <w:tab/>
          <w:t>Message functional definition and contents</w:t>
        </w:r>
      </w:ins>
      <w:bookmarkEnd w:id="3308"/>
      <w:bookmarkEnd w:id="3309"/>
    </w:p>
    <w:p w14:paraId="2E94BA60" w14:textId="5CE1BA24" w:rsidR="00740ED3" w:rsidRPr="00740ED3" w:rsidRDefault="00740ED3" w:rsidP="00740ED3">
      <w:pPr>
        <w:rPr>
          <w:ins w:id="3311" w:author="Huawei" w:date="2021-03-03T15:02:00Z"/>
        </w:rPr>
      </w:pPr>
      <w:ins w:id="3312" w:author="Huawei" w:date="2021-03-03T15:23:00Z">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w:t>
        </w:r>
      </w:ins>
      <w:ins w:id="3313" w:author="Huawei" w:date="2021-03-03T15:24:00Z">
        <w:r>
          <w:rPr>
            <w:i/>
            <w:color w:val="0000FF"/>
          </w:rPr>
          <w:t xml:space="preserve"> specified in clause B.2.2</w:t>
        </w:r>
      </w:ins>
      <w:ins w:id="3314" w:author="Huawei" w:date="2021-03-03T15:23:00Z">
        <w:r>
          <w:rPr>
            <w:i/>
            <w:color w:val="0000FF"/>
          </w:rPr>
          <w:t>.</w:t>
        </w:r>
      </w:ins>
    </w:p>
    <w:p w14:paraId="10E40892" w14:textId="20DDFB61" w:rsidR="00740ED3" w:rsidRDefault="00740ED3" w:rsidP="00740ED3">
      <w:pPr>
        <w:pStyle w:val="Heading4"/>
        <w:rPr>
          <w:ins w:id="3315" w:author="Huawei" w:date="2021-03-03T15:22:00Z"/>
          <w:i/>
          <w:color w:val="0000FF"/>
        </w:rPr>
      </w:pPr>
      <w:bookmarkStart w:id="3316" w:name="_Toc65746414"/>
      <w:bookmarkStart w:id="3317" w:name="_Toc65771661"/>
      <w:ins w:id="3318" w:author="Huawei" w:date="2021-03-03T15:22:00Z">
        <w:r>
          <w:rPr>
            <w:rFonts w:hint="eastAsia"/>
          </w:rPr>
          <w:t>B</w:t>
        </w:r>
        <w:r>
          <w:t>.2.</w:t>
        </w:r>
      </w:ins>
      <w:ins w:id="3319" w:author="Huawei" w:date="2021-03-03T15:25:00Z">
        <w:r>
          <w:t>4</w:t>
        </w:r>
      </w:ins>
      <w:ins w:id="3320" w:author="Huawei" w:date="2021-03-03T15:22:00Z">
        <w:r w:rsidR="00003997">
          <w:t>.1</w:t>
        </w:r>
        <w:r w:rsidR="00003997">
          <w:tab/>
        </w:r>
      </w:ins>
      <w:ins w:id="3321" w:author="Huawei" w:date="2021-03-03T15:26:00Z">
        <w:r w:rsidRPr="00931880">
          <w:t xml:space="preserve">Service </w:t>
        </w:r>
      </w:ins>
      <w:ins w:id="3322" w:author="Huawei" w:date="2021-03-03T09:30:00Z">
        <w:del w:id="3323" w:author="Huawei_1" w:date="2021-03-04T10:05:00Z">
          <w:r w:rsidR="00003997" w:rsidDel="0031063F">
            <w:delText xml:space="preserve">&lt;1&gt; </w:delText>
          </w:r>
        </w:del>
      </w:ins>
      <w:ins w:id="3324" w:author="Huawei" w:date="2021-03-03T09:53:00Z">
        <w:r w:rsidR="00EC2407">
          <w:t xml:space="preserve">provisioning </w:t>
        </w:r>
      </w:ins>
      <w:ins w:id="3325" w:author="Huawei" w:date="2021-03-03T15:26:00Z">
        <w:r w:rsidRPr="00931880">
          <w:t>request</w:t>
        </w:r>
      </w:ins>
      <w:bookmarkEnd w:id="3316"/>
      <w:bookmarkEnd w:id="3317"/>
    </w:p>
    <w:p w14:paraId="44E1D93F" w14:textId="7DFB113B" w:rsidR="003C17DE" w:rsidRDefault="00740ED3" w:rsidP="003C17DE">
      <w:pPr>
        <w:rPr>
          <w:ins w:id="3326" w:author="Huawei" w:date="2021-03-03T15:31:00Z"/>
          <w:i/>
          <w:lang w:eastAsia="ko-KR"/>
        </w:rPr>
      </w:pPr>
      <w:ins w:id="3327" w:author="Huawei" w:date="2021-03-03T15:27:00Z">
        <w:r w:rsidRPr="00677590">
          <w:rPr>
            <w:rFonts w:hint="eastAsia"/>
            <w:i/>
            <w:lang w:eastAsia="zh-CN"/>
          </w:rPr>
          <w:t>T</w:t>
        </w:r>
        <w:r w:rsidRPr="00677590">
          <w:rPr>
            <w:i/>
            <w:lang w:eastAsia="zh-CN"/>
          </w:rPr>
          <w:t xml:space="preserve">his clause will </w:t>
        </w:r>
        <w:r w:rsidRPr="00677590">
          <w:rPr>
            <w:i/>
          </w:rPr>
          <w:t xml:space="preserve">describe the </w:t>
        </w:r>
      </w:ins>
      <w:ins w:id="3328" w:author="Huawei" w:date="2021-03-03T15:30:00Z">
        <w:r w:rsidR="00677590">
          <w:rPr>
            <w:i/>
          </w:rPr>
          <w:t>con</w:t>
        </w:r>
      </w:ins>
      <w:ins w:id="3329" w:author="Huawei" w:date="2021-03-03T15:31:00Z">
        <w:r w:rsidR="00677590">
          <w:rPr>
            <w:i/>
          </w:rPr>
          <w:t xml:space="preserve">tent of </w:t>
        </w:r>
      </w:ins>
      <w:ins w:id="3330" w:author="Huawei" w:date="2021-03-03T15:27:00Z">
        <w:r w:rsidRPr="00677590">
          <w:rPr>
            <w:i/>
          </w:rPr>
          <w:t xml:space="preserve">service </w:t>
        </w:r>
      </w:ins>
      <w:ins w:id="3331" w:author="Huawei" w:date="2021-03-03T09:31:00Z">
        <w:del w:id="3332" w:author="Huawei_1" w:date="2021-03-04T10:05:00Z">
          <w:r w:rsidR="00003997" w:rsidDel="0031063F">
            <w:rPr>
              <w:i/>
            </w:rPr>
            <w:delText>&lt;1&gt;</w:delText>
          </w:r>
        </w:del>
      </w:ins>
      <w:ins w:id="3333" w:author="Huawei" w:date="2021-03-03T15:27:00Z">
        <w:del w:id="3334" w:author="Huawei_1" w:date="2021-03-04T10:05:00Z">
          <w:r w:rsidRPr="00677590" w:rsidDel="0031063F">
            <w:rPr>
              <w:i/>
            </w:rPr>
            <w:delText xml:space="preserve"> </w:delText>
          </w:r>
        </w:del>
      </w:ins>
      <w:ins w:id="3335" w:author="Huawei" w:date="2021-03-03T10:04:00Z">
        <w:r w:rsidR="00AE14C4">
          <w:rPr>
            <w:i/>
          </w:rPr>
          <w:t xml:space="preserve">provisioning </w:t>
        </w:r>
      </w:ins>
      <w:ins w:id="3336" w:author="Huawei" w:date="2021-03-03T15:27:00Z">
        <w:r w:rsidRPr="00677590">
          <w:rPr>
            <w:i/>
          </w:rPr>
          <w:t>request from the EEC to</w:t>
        </w:r>
        <w:r w:rsidRPr="00677590">
          <w:rPr>
            <w:i/>
            <w:lang w:eastAsia="ko-KR"/>
          </w:rPr>
          <w:t xml:space="preserve"> the ECS.</w:t>
        </w:r>
      </w:ins>
    </w:p>
    <w:p w14:paraId="249AA205" w14:textId="19C66277" w:rsidR="00677590" w:rsidRDefault="00677590" w:rsidP="00677590">
      <w:pPr>
        <w:pStyle w:val="Heading4"/>
        <w:rPr>
          <w:ins w:id="3337" w:author="Huawei" w:date="2021-03-03T15:31:00Z"/>
          <w:i/>
          <w:color w:val="0000FF"/>
        </w:rPr>
      </w:pPr>
      <w:bookmarkStart w:id="3338" w:name="_Toc65746415"/>
      <w:bookmarkStart w:id="3339" w:name="_Toc65771662"/>
      <w:ins w:id="3340" w:author="Huawei" w:date="2021-03-03T15:31:00Z">
        <w:r>
          <w:rPr>
            <w:rFonts w:hint="eastAsia"/>
          </w:rPr>
          <w:t>B</w:t>
        </w:r>
        <w:r>
          <w:t>.2.4.</w:t>
        </w:r>
      </w:ins>
      <w:ins w:id="3341" w:author="Huawei" w:date="2021-03-03T15:32:00Z">
        <w:r>
          <w:t>2</w:t>
        </w:r>
      </w:ins>
      <w:ins w:id="3342" w:author="Huawei" w:date="2021-03-03T15:31:00Z">
        <w:r w:rsidR="00003997">
          <w:tab/>
        </w:r>
        <w:r w:rsidRPr="00931880">
          <w:t xml:space="preserve">Service </w:t>
        </w:r>
      </w:ins>
      <w:ins w:id="3343" w:author="Huawei" w:date="2021-03-03T09:31:00Z">
        <w:del w:id="3344" w:author="Huawei_1" w:date="2021-03-04T10:05:00Z">
          <w:r w:rsidR="00003997" w:rsidDel="0031063F">
            <w:delText xml:space="preserve">&lt;1&gt; </w:delText>
          </w:r>
        </w:del>
      </w:ins>
      <w:ins w:id="3345" w:author="Huawei" w:date="2021-03-03T09:53:00Z">
        <w:r w:rsidR="00EC2407">
          <w:t xml:space="preserve">provisioning </w:t>
        </w:r>
      </w:ins>
      <w:ins w:id="3346" w:author="Huawei" w:date="2021-03-03T15:31:00Z">
        <w:r w:rsidRPr="00931880">
          <w:t>re</w:t>
        </w:r>
        <w:r>
          <w:t>sponse</w:t>
        </w:r>
        <w:bookmarkEnd w:id="3338"/>
        <w:bookmarkEnd w:id="3339"/>
      </w:ins>
    </w:p>
    <w:p w14:paraId="5B467048" w14:textId="22428AB4" w:rsidR="00677590" w:rsidRDefault="00677590" w:rsidP="00677590">
      <w:pPr>
        <w:rPr>
          <w:ins w:id="3347" w:author="Huawei" w:date="2021-03-03T15:32:00Z"/>
          <w:i/>
          <w:lang w:eastAsia="ko-KR"/>
        </w:rPr>
      </w:pPr>
      <w:ins w:id="3348" w:author="Huawei" w:date="2021-03-03T15:31:00Z">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ins>
      <w:ins w:id="3349" w:author="Huawei" w:date="2021-03-03T09:31:00Z">
        <w:del w:id="3350" w:author="Huawei_1" w:date="2021-03-04T10:05:00Z">
          <w:r w:rsidR="00003997" w:rsidDel="0031063F">
            <w:rPr>
              <w:i/>
            </w:rPr>
            <w:delText>&lt;1&gt;</w:delText>
          </w:r>
        </w:del>
      </w:ins>
      <w:ins w:id="3351" w:author="Huawei" w:date="2021-03-03T15:31:00Z">
        <w:del w:id="3352" w:author="Huawei_1" w:date="2021-03-04T10:05:00Z">
          <w:r w:rsidRPr="00677590" w:rsidDel="0031063F">
            <w:rPr>
              <w:i/>
            </w:rPr>
            <w:delText xml:space="preserve"> </w:delText>
          </w:r>
        </w:del>
      </w:ins>
      <w:ins w:id="3353" w:author="Huawei" w:date="2021-03-03T10:04:00Z">
        <w:r w:rsidR="00AE14C4">
          <w:rPr>
            <w:i/>
          </w:rPr>
          <w:t xml:space="preserve">provisioning </w:t>
        </w:r>
      </w:ins>
      <w:ins w:id="3354" w:author="Huawei" w:date="2021-03-03T15:31:00Z">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ins>
    </w:p>
    <w:p w14:paraId="5112BCC1" w14:textId="0AE7670D" w:rsidR="00677590" w:rsidRDefault="00677590" w:rsidP="00677590">
      <w:pPr>
        <w:pStyle w:val="Heading4"/>
        <w:rPr>
          <w:ins w:id="3355" w:author="Huawei" w:date="2021-03-03T15:32:00Z"/>
          <w:i/>
          <w:color w:val="0000FF"/>
        </w:rPr>
      </w:pPr>
      <w:bookmarkStart w:id="3356" w:name="_Toc65746416"/>
      <w:bookmarkStart w:id="3357" w:name="_Toc65771663"/>
      <w:ins w:id="3358" w:author="Huawei" w:date="2021-03-03T15:32:00Z">
        <w:r>
          <w:rPr>
            <w:rFonts w:hint="eastAsia"/>
          </w:rPr>
          <w:t>B</w:t>
        </w:r>
        <w:r w:rsidR="00003997">
          <w:t>.2.4.3</w:t>
        </w:r>
        <w:r w:rsidR="00003997">
          <w:tab/>
          <w:t xml:space="preserve">Service </w:t>
        </w:r>
        <w:del w:id="3359" w:author="Huawei_1" w:date="2021-03-04T10:05:00Z">
          <w:r w:rsidR="00003997" w:rsidDel="0031063F">
            <w:delText>&lt;n</w:delText>
          </w:r>
        </w:del>
      </w:ins>
      <w:ins w:id="3360" w:author="Huawei" w:date="2021-03-03T09:32:00Z">
        <w:del w:id="3361" w:author="Huawei_1" w:date="2021-03-04T10:05:00Z">
          <w:r w:rsidR="00003997" w:rsidDel="0031063F">
            <w:delText xml:space="preserve">&gt; </w:delText>
          </w:r>
        </w:del>
      </w:ins>
      <w:ins w:id="3362" w:author="Huawei" w:date="2021-03-03T10:04:00Z">
        <w:r w:rsidR="00AE14C4">
          <w:t xml:space="preserve">provisioning </w:t>
        </w:r>
      </w:ins>
      <w:ins w:id="3363" w:author="Huawei_1" w:date="2021-03-04T10:06:00Z">
        <w:r w:rsidR="0031063F">
          <w:t xml:space="preserve">subscription </w:t>
        </w:r>
      </w:ins>
      <w:ins w:id="3364" w:author="Huawei" w:date="2021-03-03T15:32:00Z">
        <w:r w:rsidRPr="00931880">
          <w:t>request</w:t>
        </w:r>
        <w:bookmarkEnd w:id="3356"/>
        <w:bookmarkEnd w:id="3357"/>
      </w:ins>
    </w:p>
    <w:p w14:paraId="56E01373" w14:textId="6A45DCFB" w:rsidR="00677590" w:rsidRDefault="00677590" w:rsidP="00677590">
      <w:pPr>
        <w:rPr>
          <w:ins w:id="3365" w:author="Huawei" w:date="2021-03-03T15:32:00Z"/>
          <w:i/>
          <w:lang w:eastAsia="ko-KR"/>
        </w:rPr>
      </w:pPr>
      <w:ins w:id="3366" w:author="Huawei" w:date="2021-03-03T15:32:00Z">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ins>
      <w:ins w:id="3367" w:author="Huawei" w:date="2021-03-03T09:32:00Z">
        <w:del w:id="3368" w:author="Huawei_1" w:date="2021-03-04T10:06:00Z">
          <w:r w:rsidR="00003997" w:rsidDel="0031063F">
            <w:rPr>
              <w:i/>
            </w:rPr>
            <w:delText>&lt;n&gt;</w:delText>
          </w:r>
        </w:del>
      </w:ins>
      <w:ins w:id="3369" w:author="Huawei" w:date="2021-03-03T15:32:00Z">
        <w:del w:id="3370" w:author="Huawei_1" w:date="2021-03-04T10:06:00Z">
          <w:r w:rsidRPr="00677590" w:rsidDel="0031063F">
            <w:rPr>
              <w:i/>
            </w:rPr>
            <w:delText xml:space="preserve"> </w:delText>
          </w:r>
        </w:del>
      </w:ins>
      <w:ins w:id="3371" w:author="Huawei" w:date="2021-03-03T10:04:00Z">
        <w:r w:rsidR="00AE14C4">
          <w:rPr>
            <w:i/>
          </w:rPr>
          <w:t xml:space="preserve">provisioning </w:t>
        </w:r>
      </w:ins>
      <w:ins w:id="3372" w:author="Huawei_1" w:date="2021-03-04T10:07:00Z">
        <w:r w:rsidR="0031063F">
          <w:rPr>
            <w:i/>
          </w:rPr>
          <w:t xml:space="preserve">subscription </w:t>
        </w:r>
      </w:ins>
      <w:ins w:id="3373" w:author="Huawei" w:date="2021-03-03T15:32:00Z">
        <w:r w:rsidRPr="00677590">
          <w:rPr>
            <w:i/>
          </w:rPr>
          <w:t>request from the EEC to</w:t>
        </w:r>
        <w:r w:rsidRPr="00677590">
          <w:rPr>
            <w:i/>
            <w:lang w:eastAsia="ko-KR"/>
          </w:rPr>
          <w:t xml:space="preserve"> the ECS.</w:t>
        </w:r>
      </w:ins>
    </w:p>
    <w:p w14:paraId="3EBA9CA3" w14:textId="200E537E" w:rsidR="00ED7854" w:rsidRDefault="00ED7854" w:rsidP="00ED7854">
      <w:pPr>
        <w:pStyle w:val="Heading4"/>
        <w:rPr>
          <w:ins w:id="3374" w:author="Huawei" w:date="2021-03-03T15:31:00Z"/>
          <w:i/>
          <w:color w:val="0000FF"/>
        </w:rPr>
      </w:pPr>
      <w:bookmarkStart w:id="3375" w:name="_Toc65746417"/>
      <w:bookmarkStart w:id="3376" w:name="_Toc65771664"/>
      <w:ins w:id="3377" w:author="Huawei" w:date="2021-03-03T15:31:00Z">
        <w:r>
          <w:rPr>
            <w:rFonts w:hint="eastAsia"/>
          </w:rPr>
          <w:t>B</w:t>
        </w:r>
        <w:r>
          <w:t>.2.4.</w:t>
        </w:r>
      </w:ins>
      <w:ins w:id="3378" w:author="Huawei_CHV_1" w:date="2021-03-04T12:24:00Z">
        <w:r>
          <w:t>4</w:t>
        </w:r>
      </w:ins>
      <w:ins w:id="3379" w:author="Huawei" w:date="2021-03-03T15:31:00Z">
        <w:r>
          <w:tab/>
        </w:r>
        <w:r w:rsidRPr="00931880">
          <w:t xml:space="preserve">Service </w:t>
        </w:r>
      </w:ins>
      <w:ins w:id="3380" w:author="Huawei" w:date="2021-03-03T09:31:00Z">
        <w:del w:id="3381" w:author="Huawei_1" w:date="2021-03-04T10:05:00Z">
          <w:r w:rsidDel="0031063F">
            <w:delText xml:space="preserve">&lt;1&gt; </w:delText>
          </w:r>
        </w:del>
      </w:ins>
      <w:ins w:id="3382" w:author="Huawei" w:date="2021-03-03T09:53:00Z">
        <w:r>
          <w:t xml:space="preserve">provisioning </w:t>
        </w:r>
      </w:ins>
      <w:ins w:id="3383" w:author="Huawei_CHV_1" w:date="2021-03-04T12:24:00Z">
        <w:r>
          <w:t xml:space="preserve">subscription </w:t>
        </w:r>
      </w:ins>
      <w:ins w:id="3384" w:author="Huawei" w:date="2021-03-03T15:31:00Z">
        <w:r w:rsidRPr="00931880">
          <w:t>re</w:t>
        </w:r>
        <w:r>
          <w:t>sponse</w:t>
        </w:r>
        <w:bookmarkEnd w:id="3376"/>
      </w:ins>
    </w:p>
    <w:p w14:paraId="1817FC33" w14:textId="2C63DB79" w:rsidR="00ED7854" w:rsidRDefault="00ED7854" w:rsidP="00ED7854">
      <w:pPr>
        <w:rPr>
          <w:ins w:id="3385" w:author="Huawei" w:date="2021-03-03T15:32:00Z"/>
          <w:i/>
          <w:lang w:eastAsia="ko-KR"/>
        </w:rPr>
      </w:pPr>
      <w:ins w:id="3386" w:author="Huawei" w:date="2021-03-03T15:31:00Z">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ins>
      <w:ins w:id="3387" w:author="Huawei" w:date="2021-03-03T09:31:00Z">
        <w:del w:id="3388" w:author="Huawei_1" w:date="2021-03-04T10:05:00Z">
          <w:r w:rsidDel="0031063F">
            <w:rPr>
              <w:i/>
            </w:rPr>
            <w:delText>&lt;1&gt;</w:delText>
          </w:r>
        </w:del>
      </w:ins>
      <w:ins w:id="3389" w:author="Huawei" w:date="2021-03-03T15:31:00Z">
        <w:del w:id="3390" w:author="Huawei_1" w:date="2021-03-04T10:05:00Z">
          <w:r w:rsidRPr="00677590" w:rsidDel="0031063F">
            <w:rPr>
              <w:i/>
            </w:rPr>
            <w:delText xml:space="preserve"> </w:delText>
          </w:r>
        </w:del>
      </w:ins>
      <w:ins w:id="3391" w:author="Huawei" w:date="2021-03-03T10:04:00Z">
        <w:r>
          <w:rPr>
            <w:i/>
          </w:rPr>
          <w:t xml:space="preserve">provisioning </w:t>
        </w:r>
      </w:ins>
      <w:ins w:id="3392" w:author="Huawei_CHV_1" w:date="2021-03-04T12:24:00Z">
        <w:r>
          <w:rPr>
            <w:i/>
          </w:rPr>
          <w:t xml:space="preserve">subscription </w:t>
        </w:r>
      </w:ins>
      <w:ins w:id="3393" w:author="Huawei" w:date="2021-03-03T15:31:00Z">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ins>
    </w:p>
    <w:p w14:paraId="76FC83C0" w14:textId="6407B96A" w:rsidR="00677590" w:rsidRDefault="00677590" w:rsidP="00677590">
      <w:pPr>
        <w:pStyle w:val="Heading4"/>
        <w:rPr>
          <w:ins w:id="3394" w:author="Huawei" w:date="2021-03-03T15:32:00Z"/>
          <w:i/>
          <w:color w:val="0000FF"/>
        </w:rPr>
      </w:pPr>
      <w:bookmarkStart w:id="3395" w:name="_Toc65771665"/>
      <w:ins w:id="3396" w:author="Huawei" w:date="2021-03-03T15:32:00Z">
        <w:r>
          <w:rPr>
            <w:rFonts w:hint="eastAsia"/>
          </w:rPr>
          <w:t>B</w:t>
        </w:r>
        <w:r>
          <w:t>.2.4.</w:t>
        </w:r>
      </w:ins>
      <w:ins w:id="3397" w:author="Huawei_1" w:date="2021-03-04T10:08:00Z">
        <w:r w:rsidR="0031063F">
          <w:t>5</w:t>
        </w:r>
      </w:ins>
      <w:ins w:id="3398" w:author="Huawei" w:date="2021-03-03T15:32:00Z">
        <w:r w:rsidR="00003997">
          <w:tab/>
        </w:r>
        <w:r w:rsidRPr="00931880">
          <w:t xml:space="preserve">Service </w:t>
        </w:r>
      </w:ins>
      <w:ins w:id="3399" w:author="Huawei" w:date="2021-03-03T09:32:00Z">
        <w:del w:id="3400" w:author="Huawei_1" w:date="2021-03-04T10:06:00Z">
          <w:r w:rsidR="00003997" w:rsidDel="0031063F">
            <w:delText xml:space="preserve">&lt;n&gt; </w:delText>
          </w:r>
        </w:del>
      </w:ins>
      <w:ins w:id="3401" w:author="Huawei" w:date="2021-03-03T10:04:00Z">
        <w:r w:rsidR="00AE14C4">
          <w:t xml:space="preserve">provisioning </w:t>
        </w:r>
      </w:ins>
      <w:ins w:id="3402" w:author="Huawei_1" w:date="2021-03-04T10:08:00Z">
        <w:r w:rsidR="0031063F">
          <w:t>notification</w:t>
        </w:r>
      </w:ins>
      <w:bookmarkEnd w:id="3375"/>
      <w:bookmarkEnd w:id="3395"/>
    </w:p>
    <w:p w14:paraId="505752B0" w14:textId="428DE8AE" w:rsidR="00677590" w:rsidRPr="00677590" w:rsidRDefault="00677590" w:rsidP="00677590">
      <w:pPr>
        <w:rPr>
          <w:ins w:id="3403" w:author="Huawei" w:date="2021-03-03T15:32:00Z"/>
          <w:i/>
          <w:lang w:eastAsia="zh-CN"/>
        </w:rPr>
      </w:pPr>
      <w:ins w:id="3404" w:author="Huawei" w:date="2021-03-03T15:32:00Z">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ins>
      <w:ins w:id="3405" w:author="Huawei" w:date="2021-03-03T09:32:00Z">
        <w:del w:id="3406" w:author="Huawei_1" w:date="2021-03-04T10:07:00Z">
          <w:r w:rsidR="00003997" w:rsidDel="0031063F">
            <w:rPr>
              <w:i/>
            </w:rPr>
            <w:delText xml:space="preserve">&lt;n&gt; </w:delText>
          </w:r>
        </w:del>
      </w:ins>
      <w:ins w:id="3407" w:author="Huawei" w:date="2021-03-03T10:04:00Z">
        <w:r w:rsidR="00AE14C4">
          <w:rPr>
            <w:i/>
          </w:rPr>
          <w:t xml:space="preserve">provisioning </w:t>
        </w:r>
      </w:ins>
      <w:proofErr w:type="spellStart"/>
      <w:ins w:id="3408" w:author="Huawei_1" w:date="2021-03-04T10:07:00Z">
        <w:r w:rsidR="0031063F">
          <w:rPr>
            <w:i/>
          </w:rPr>
          <w:t>notfication</w:t>
        </w:r>
      </w:ins>
      <w:proofErr w:type="spellEnd"/>
      <w:ins w:id="3409" w:author="Huawei" w:date="2021-03-03T15:32:00Z">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ins>
    </w:p>
    <w:p w14:paraId="058CF822" w14:textId="59A11E60" w:rsidR="0031063F" w:rsidRDefault="0031063F" w:rsidP="0031063F">
      <w:pPr>
        <w:pStyle w:val="Heading4"/>
        <w:rPr>
          <w:ins w:id="3410" w:author="Huawei" w:date="2021-03-03T15:32:00Z"/>
          <w:i/>
          <w:color w:val="0000FF"/>
        </w:rPr>
      </w:pPr>
      <w:bookmarkStart w:id="3411" w:name="_Toc65746418"/>
      <w:bookmarkStart w:id="3412" w:name="_Toc65771666"/>
      <w:ins w:id="3413" w:author="Huawei" w:date="2021-03-03T15:32:00Z">
        <w:r>
          <w:rPr>
            <w:rFonts w:hint="eastAsia"/>
          </w:rPr>
          <w:t>B</w:t>
        </w:r>
        <w:r>
          <w:t>.2.4.</w:t>
        </w:r>
      </w:ins>
      <w:ins w:id="3414" w:author="Huawei_1" w:date="2021-03-04T10:09:00Z">
        <w:r>
          <w:t>6</w:t>
        </w:r>
      </w:ins>
      <w:ins w:id="3415" w:author="Huawei" w:date="2021-03-03T15:32:00Z">
        <w:r>
          <w:tab/>
        </w:r>
        <w:r w:rsidRPr="00931880">
          <w:t xml:space="preserve">Service </w:t>
        </w:r>
      </w:ins>
      <w:ins w:id="3416" w:author="Huawei" w:date="2021-03-03T09:32:00Z">
        <w:del w:id="3417" w:author="Huawei_1" w:date="2021-03-04T10:06:00Z">
          <w:r w:rsidDel="0031063F">
            <w:delText xml:space="preserve">&lt;n&gt; </w:delText>
          </w:r>
        </w:del>
      </w:ins>
      <w:ins w:id="3418" w:author="Huawei" w:date="2021-03-03T10:04:00Z">
        <w:r>
          <w:t xml:space="preserve">provisioning </w:t>
        </w:r>
      </w:ins>
      <w:ins w:id="3419" w:author="Huawei_1" w:date="2021-03-04T10:10:00Z">
        <w:r>
          <w:t xml:space="preserve">subscription update </w:t>
        </w:r>
      </w:ins>
      <w:ins w:id="3420" w:author="Huawei" w:date="2021-03-03T15:32:00Z">
        <w:r w:rsidRPr="00931880">
          <w:t>request</w:t>
        </w:r>
        <w:bookmarkEnd w:id="3411"/>
        <w:bookmarkEnd w:id="3412"/>
      </w:ins>
    </w:p>
    <w:p w14:paraId="0C17E255" w14:textId="4C565871" w:rsidR="0031063F" w:rsidRPr="00677590" w:rsidRDefault="0031063F" w:rsidP="0031063F">
      <w:pPr>
        <w:rPr>
          <w:ins w:id="3421" w:author="Huawei" w:date="2021-03-03T15:32:00Z"/>
          <w:i/>
          <w:lang w:eastAsia="zh-CN"/>
        </w:rPr>
      </w:pPr>
      <w:ins w:id="3422" w:author="Huawei" w:date="2021-03-03T15:32:00Z">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ins>
      <w:ins w:id="3423" w:author="Huawei" w:date="2021-03-03T09:32:00Z">
        <w:del w:id="3424" w:author="Huawei_1" w:date="2021-03-04T10:07:00Z">
          <w:r w:rsidDel="0031063F">
            <w:rPr>
              <w:i/>
            </w:rPr>
            <w:delText xml:space="preserve">&lt;n&gt; </w:delText>
          </w:r>
        </w:del>
      </w:ins>
      <w:ins w:id="3425" w:author="Huawei" w:date="2021-03-03T10:04:00Z">
        <w:r>
          <w:rPr>
            <w:i/>
          </w:rPr>
          <w:t xml:space="preserve">provisioning </w:t>
        </w:r>
      </w:ins>
      <w:ins w:id="3426" w:author="Huawei_1" w:date="2021-03-04T10:11:00Z">
        <w:r w:rsidRPr="0031063F">
          <w:rPr>
            <w:i/>
          </w:rPr>
          <w:t xml:space="preserve">subscription update </w:t>
        </w:r>
      </w:ins>
      <w:ins w:id="3427" w:author="Huawei" w:date="2021-03-03T15:31:00Z">
        <w:r w:rsidRPr="00677590">
          <w:rPr>
            <w:i/>
          </w:rPr>
          <w:t>r</w:t>
        </w:r>
      </w:ins>
      <w:ins w:id="3428" w:author="Huawei" w:date="2021-03-03T15:32:00Z">
        <w:r w:rsidRPr="00677590">
          <w:rPr>
            <w:i/>
          </w:rPr>
          <w:t>equest</w:t>
        </w:r>
      </w:ins>
      <w:ins w:id="3429" w:author="Huawei" w:date="2021-03-03T15:31:00Z">
        <w:r w:rsidRPr="00677590">
          <w:rPr>
            <w:i/>
          </w:rPr>
          <w:t xml:space="preserve"> </w:t>
        </w:r>
      </w:ins>
      <w:ins w:id="3430" w:author="Huawei" w:date="2021-03-03T15:27:00Z">
        <w:r w:rsidRPr="00677590">
          <w:rPr>
            <w:i/>
          </w:rPr>
          <w:t>from the EEC to</w:t>
        </w:r>
        <w:r w:rsidRPr="00677590">
          <w:rPr>
            <w:i/>
            <w:lang w:eastAsia="ko-KR"/>
          </w:rPr>
          <w:t xml:space="preserve"> the ECS</w:t>
        </w:r>
      </w:ins>
      <w:ins w:id="3431" w:author="Huawei" w:date="2021-03-03T15:32:00Z">
        <w:r w:rsidRPr="00677590">
          <w:rPr>
            <w:i/>
            <w:lang w:eastAsia="ko-KR"/>
          </w:rPr>
          <w:t>.</w:t>
        </w:r>
      </w:ins>
    </w:p>
    <w:p w14:paraId="2ABDF8CC" w14:textId="3C3BEB1E" w:rsidR="0031063F" w:rsidRDefault="0031063F" w:rsidP="0031063F">
      <w:pPr>
        <w:pStyle w:val="Heading4"/>
        <w:rPr>
          <w:ins w:id="3432" w:author="Huawei" w:date="2021-03-03T15:32:00Z"/>
          <w:i/>
          <w:color w:val="0000FF"/>
        </w:rPr>
      </w:pPr>
      <w:bookmarkStart w:id="3433" w:name="_Toc65746419"/>
      <w:bookmarkStart w:id="3434" w:name="_Toc65771667"/>
      <w:ins w:id="3435" w:author="Huawei" w:date="2021-03-03T15:32:00Z">
        <w:r>
          <w:rPr>
            <w:rFonts w:hint="eastAsia"/>
          </w:rPr>
          <w:t>B</w:t>
        </w:r>
        <w:r>
          <w:t>.2.4.</w:t>
        </w:r>
      </w:ins>
      <w:ins w:id="3436" w:author="Huawei_1" w:date="2021-03-04T10:09:00Z">
        <w:r>
          <w:t>7</w:t>
        </w:r>
      </w:ins>
      <w:ins w:id="3437" w:author="Huawei" w:date="2021-03-03T15:32:00Z">
        <w:r>
          <w:tab/>
        </w:r>
        <w:r w:rsidRPr="00931880">
          <w:t xml:space="preserve">Service </w:t>
        </w:r>
      </w:ins>
      <w:ins w:id="3438" w:author="Huawei" w:date="2021-03-03T09:32:00Z">
        <w:del w:id="3439" w:author="Huawei_1" w:date="2021-03-04T10:06:00Z">
          <w:r w:rsidDel="0031063F">
            <w:delText xml:space="preserve">&lt;n&gt; </w:delText>
          </w:r>
        </w:del>
      </w:ins>
      <w:ins w:id="3440" w:author="Huawei" w:date="2021-03-03T10:04:00Z">
        <w:r>
          <w:t xml:space="preserve">provisioning </w:t>
        </w:r>
      </w:ins>
      <w:ins w:id="3441" w:author="Huawei_1" w:date="2021-03-04T10:10:00Z">
        <w:r>
          <w:t xml:space="preserve">subscription update </w:t>
        </w:r>
      </w:ins>
      <w:ins w:id="3442" w:author="Huawei" w:date="2021-03-03T15:31:00Z">
        <w:r w:rsidRPr="00931880">
          <w:t>re</w:t>
        </w:r>
        <w:r>
          <w:t>sponse</w:t>
        </w:r>
      </w:ins>
      <w:bookmarkEnd w:id="3433"/>
      <w:bookmarkEnd w:id="3434"/>
    </w:p>
    <w:p w14:paraId="54FE79AF" w14:textId="32ADFC61" w:rsidR="0031063F" w:rsidRPr="00677590" w:rsidRDefault="0031063F" w:rsidP="0031063F">
      <w:pPr>
        <w:rPr>
          <w:ins w:id="3443" w:author="Huawei" w:date="2021-03-03T15:32:00Z"/>
          <w:i/>
          <w:lang w:eastAsia="zh-CN"/>
        </w:rPr>
      </w:pPr>
      <w:ins w:id="3444" w:author="Huawei" w:date="2021-03-03T15:32:00Z">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ins>
      <w:ins w:id="3445" w:author="Huawei" w:date="2021-03-03T09:32:00Z">
        <w:del w:id="3446" w:author="Huawei_1" w:date="2021-03-04T10:07:00Z">
          <w:r w:rsidDel="0031063F">
            <w:rPr>
              <w:i/>
            </w:rPr>
            <w:delText xml:space="preserve">&lt;n&gt; </w:delText>
          </w:r>
        </w:del>
      </w:ins>
      <w:ins w:id="3447" w:author="Huawei" w:date="2021-03-03T10:04:00Z">
        <w:r>
          <w:rPr>
            <w:i/>
          </w:rPr>
          <w:t xml:space="preserve">provisioning </w:t>
        </w:r>
      </w:ins>
      <w:ins w:id="3448" w:author="Huawei_1" w:date="2021-03-04T10:11:00Z">
        <w:r w:rsidRPr="0031063F">
          <w:rPr>
            <w:i/>
          </w:rPr>
          <w:t>subscription update</w:t>
        </w:r>
      </w:ins>
      <w:ins w:id="3449" w:author="Huawei" w:date="2021-03-03T15:32:00Z">
        <w:r w:rsidRPr="00677590">
          <w:rPr>
            <w:i/>
          </w:rPr>
          <w:t xml:space="preserve"> </w:t>
        </w:r>
      </w:ins>
      <w:ins w:id="3450" w:author="Huawei" w:date="2021-03-03T15:31:00Z">
        <w:r w:rsidRPr="00677590">
          <w:rPr>
            <w:i/>
          </w:rPr>
          <w:t>re</w:t>
        </w:r>
        <w:r>
          <w:rPr>
            <w:i/>
          </w:rPr>
          <w:t>sponse</w:t>
        </w:r>
        <w:r w:rsidRPr="00677590">
          <w:rPr>
            <w:i/>
          </w:rPr>
          <w:t xml:space="preserve"> </w:t>
        </w:r>
      </w:ins>
      <w:ins w:id="3451" w:author="Huawei" w:date="2021-03-03T15:32:00Z">
        <w:r w:rsidRPr="00677590">
          <w:rPr>
            <w:i/>
          </w:rPr>
          <w:t xml:space="preserve">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ins>
    </w:p>
    <w:p w14:paraId="7DDE0162" w14:textId="684608F4" w:rsidR="0031063F" w:rsidRDefault="0031063F" w:rsidP="0031063F">
      <w:pPr>
        <w:pStyle w:val="Heading4"/>
        <w:rPr>
          <w:ins w:id="3452" w:author="Huawei" w:date="2021-03-03T15:32:00Z"/>
          <w:i/>
          <w:color w:val="0000FF"/>
        </w:rPr>
      </w:pPr>
      <w:bookmarkStart w:id="3453" w:name="_Toc65746420"/>
      <w:bookmarkStart w:id="3454" w:name="_Toc65771668"/>
      <w:ins w:id="3455" w:author="Huawei" w:date="2021-03-03T15:32:00Z">
        <w:r>
          <w:rPr>
            <w:rFonts w:hint="eastAsia"/>
          </w:rPr>
          <w:t>B</w:t>
        </w:r>
        <w:r>
          <w:t>.2.4.</w:t>
        </w:r>
      </w:ins>
      <w:ins w:id="3456" w:author="Huawei_1" w:date="2021-03-04T10:13:00Z">
        <w:r>
          <w:t>8</w:t>
        </w:r>
      </w:ins>
      <w:ins w:id="3457" w:author="Huawei" w:date="2021-03-03T15:32:00Z">
        <w:r>
          <w:tab/>
        </w:r>
        <w:r w:rsidRPr="00931880">
          <w:t xml:space="preserve">Service </w:t>
        </w:r>
      </w:ins>
      <w:ins w:id="3458" w:author="Huawei" w:date="2021-03-03T09:32:00Z">
        <w:del w:id="3459" w:author="Huawei_1" w:date="2021-03-04T10:06:00Z">
          <w:r w:rsidDel="0031063F">
            <w:delText xml:space="preserve">&lt;n&gt; </w:delText>
          </w:r>
        </w:del>
      </w:ins>
      <w:ins w:id="3460" w:author="Huawei" w:date="2021-03-03T10:04:00Z">
        <w:r>
          <w:t xml:space="preserve">provisioning </w:t>
        </w:r>
      </w:ins>
      <w:ins w:id="3461" w:author="Huawei_1" w:date="2021-03-04T10:13:00Z">
        <w:r>
          <w:t>un</w:t>
        </w:r>
      </w:ins>
      <w:ins w:id="3462" w:author="Huawei_1" w:date="2021-03-04T10:10:00Z">
        <w:r w:rsidR="000354EA">
          <w:t>subscribe</w:t>
        </w:r>
        <w:r>
          <w:t xml:space="preserve"> </w:t>
        </w:r>
      </w:ins>
      <w:ins w:id="3463" w:author="Huawei" w:date="2021-03-03T15:32:00Z">
        <w:r w:rsidRPr="00931880">
          <w:t>request</w:t>
        </w:r>
        <w:bookmarkEnd w:id="3453"/>
        <w:bookmarkEnd w:id="3454"/>
      </w:ins>
    </w:p>
    <w:p w14:paraId="48E81A71" w14:textId="3A326356" w:rsidR="0031063F" w:rsidRPr="00677590" w:rsidRDefault="0031063F" w:rsidP="0031063F">
      <w:pPr>
        <w:rPr>
          <w:ins w:id="3464" w:author="Huawei" w:date="2021-03-03T15:32:00Z"/>
          <w:i/>
          <w:lang w:eastAsia="zh-CN"/>
        </w:rPr>
      </w:pPr>
      <w:ins w:id="3465" w:author="Huawei" w:date="2021-03-03T15:32:00Z">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ins>
      <w:ins w:id="3466" w:author="Huawei" w:date="2021-03-03T09:32:00Z">
        <w:del w:id="3467" w:author="Huawei_1" w:date="2021-03-04T10:07:00Z">
          <w:r w:rsidDel="0031063F">
            <w:rPr>
              <w:i/>
            </w:rPr>
            <w:delText xml:space="preserve">&lt;n&gt; </w:delText>
          </w:r>
        </w:del>
      </w:ins>
      <w:ins w:id="3468" w:author="Huawei" w:date="2021-03-03T10:04:00Z">
        <w:r>
          <w:rPr>
            <w:i/>
          </w:rPr>
          <w:t xml:space="preserve">provisioning </w:t>
        </w:r>
      </w:ins>
      <w:ins w:id="3469" w:author="Huawei_1" w:date="2021-03-04T10:11:00Z">
        <w:r w:rsidR="000354EA">
          <w:rPr>
            <w:i/>
          </w:rPr>
          <w:t>unsubscribed</w:t>
        </w:r>
        <w:r w:rsidRPr="0031063F">
          <w:rPr>
            <w:i/>
          </w:rPr>
          <w:t xml:space="preserve"> </w:t>
        </w:r>
      </w:ins>
      <w:ins w:id="3470" w:author="Huawei" w:date="2021-03-03T15:31:00Z">
        <w:r w:rsidRPr="00677590">
          <w:rPr>
            <w:i/>
          </w:rPr>
          <w:t>r</w:t>
        </w:r>
      </w:ins>
      <w:ins w:id="3471" w:author="Huawei" w:date="2021-03-03T15:32:00Z">
        <w:r w:rsidRPr="00677590">
          <w:rPr>
            <w:i/>
          </w:rPr>
          <w:t>equest</w:t>
        </w:r>
      </w:ins>
      <w:ins w:id="3472" w:author="Huawei" w:date="2021-03-03T15:31:00Z">
        <w:r w:rsidRPr="00677590">
          <w:rPr>
            <w:i/>
          </w:rPr>
          <w:t xml:space="preserve"> </w:t>
        </w:r>
      </w:ins>
      <w:ins w:id="3473" w:author="Huawei" w:date="2021-03-03T15:27:00Z">
        <w:r w:rsidRPr="00677590">
          <w:rPr>
            <w:i/>
          </w:rPr>
          <w:t>from the EEC to</w:t>
        </w:r>
        <w:r w:rsidRPr="00677590">
          <w:rPr>
            <w:i/>
            <w:lang w:eastAsia="ko-KR"/>
          </w:rPr>
          <w:t xml:space="preserve"> the ECS</w:t>
        </w:r>
      </w:ins>
      <w:ins w:id="3474" w:author="Huawei" w:date="2021-03-03T15:32:00Z">
        <w:r w:rsidRPr="00677590">
          <w:rPr>
            <w:i/>
            <w:lang w:eastAsia="ko-KR"/>
          </w:rPr>
          <w:t>.</w:t>
        </w:r>
      </w:ins>
    </w:p>
    <w:p w14:paraId="0B4B350D" w14:textId="10A45BA6" w:rsidR="0031063F" w:rsidRDefault="0031063F" w:rsidP="0031063F">
      <w:pPr>
        <w:pStyle w:val="Heading4"/>
        <w:rPr>
          <w:ins w:id="3475" w:author="Huawei" w:date="2021-03-03T15:32:00Z"/>
          <w:i/>
          <w:color w:val="0000FF"/>
        </w:rPr>
      </w:pPr>
      <w:bookmarkStart w:id="3476" w:name="_Toc65746421"/>
      <w:bookmarkStart w:id="3477" w:name="_Toc65771669"/>
      <w:ins w:id="3478" w:author="Huawei" w:date="2021-03-03T15:32:00Z">
        <w:r>
          <w:rPr>
            <w:rFonts w:hint="eastAsia"/>
          </w:rPr>
          <w:t>B</w:t>
        </w:r>
        <w:r>
          <w:t>.2.4.</w:t>
        </w:r>
      </w:ins>
      <w:ins w:id="3479" w:author="Huawei_1" w:date="2021-03-04T10:13:00Z">
        <w:r>
          <w:t>9</w:t>
        </w:r>
      </w:ins>
      <w:ins w:id="3480" w:author="Huawei" w:date="2021-03-03T15:32:00Z">
        <w:r>
          <w:tab/>
        </w:r>
        <w:r w:rsidRPr="00931880">
          <w:t xml:space="preserve">Service </w:t>
        </w:r>
      </w:ins>
      <w:ins w:id="3481" w:author="Huawei" w:date="2021-03-03T09:32:00Z">
        <w:del w:id="3482" w:author="Huawei_1" w:date="2021-03-04T10:06:00Z">
          <w:r w:rsidDel="0031063F">
            <w:delText xml:space="preserve">&lt;n&gt; </w:delText>
          </w:r>
        </w:del>
      </w:ins>
      <w:ins w:id="3483" w:author="Huawei" w:date="2021-03-03T10:04:00Z">
        <w:r>
          <w:t xml:space="preserve">provisioning </w:t>
        </w:r>
      </w:ins>
      <w:ins w:id="3484" w:author="Huawei_1" w:date="2021-03-04T10:13:00Z">
        <w:r>
          <w:t>un</w:t>
        </w:r>
      </w:ins>
      <w:ins w:id="3485" w:author="Huawei_1" w:date="2021-03-04T10:10:00Z">
        <w:r>
          <w:t>subscri</w:t>
        </w:r>
      </w:ins>
      <w:ins w:id="3486" w:author="Huawei_1" w:date="2021-03-04T10:14:00Z">
        <w:r w:rsidR="000354EA">
          <w:t>be</w:t>
        </w:r>
      </w:ins>
      <w:ins w:id="3487" w:author="Huawei_1" w:date="2021-03-04T10:10:00Z">
        <w:r>
          <w:t xml:space="preserve"> </w:t>
        </w:r>
      </w:ins>
      <w:ins w:id="3488" w:author="Huawei" w:date="2021-03-03T15:31:00Z">
        <w:r w:rsidRPr="00931880">
          <w:t>re</w:t>
        </w:r>
        <w:r>
          <w:t>sponse</w:t>
        </w:r>
      </w:ins>
      <w:bookmarkEnd w:id="3476"/>
      <w:bookmarkEnd w:id="3477"/>
    </w:p>
    <w:p w14:paraId="5F3ED896" w14:textId="53497D8F" w:rsidR="0031063F" w:rsidRPr="00677590" w:rsidRDefault="0031063F" w:rsidP="0031063F">
      <w:pPr>
        <w:rPr>
          <w:ins w:id="3489" w:author="Huawei" w:date="2021-03-03T15:32:00Z"/>
          <w:i/>
          <w:lang w:eastAsia="zh-CN"/>
        </w:rPr>
      </w:pPr>
      <w:ins w:id="3490" w:author="Huawei" w:date="2021-03-03T15:32:00Z">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ins>
      <w:ins w:id="3491" w:author="Huawei" w:date="2021-03-03T09:32:00Z">
        <w:del w:id="3492" w:author="Huawei_1" w:date="2021-03-04T10:07:00Z">
          <w:r w:rsidDel="0031063F">
            <w:rPr>
              <w:i/>
            </w:rPr>
            <w:delText xml:space="preserve">&lt;n&gt; </w:delText>
          </w:r>
        </w:del>
      </w:ins>
      <w:ins w:id="3493" w:author="Huawei" w:date="2021-03-03T10:04:00Z">
        <w:r>
          <w:rPr>
            <w:i/>
          </w:rPr>
          <w:t xml:space="preserve">provisioning </w:t>
        </w:r>
      </w:ins>
      <w:ins w:id="3494" w:author="Huawei_1" w:date="2021-03-04T10:11:00Z">
        <w:r w:rsidR="000354EA">
          <w:rPr>
            <w:i/>
          </w:rPr>
          <w:t>unsubscribe</w:t>
        </w:r>
      </w:ins>
      <w:ins w:id="3495" w:author="Huawei" w:date="2021-03-03T15:32:00Z">
        <w:r w:rsidRPr="00677590">
          <w:rPr>
            <w:i/>
          </w:rPr>
          <w:t xml:space="preserve"> </w:t>
        </w:r>
      </w:ins>
      <w:ins w:id="3496" w:author="Huawei" w:date="2021-03-03T15:31:00Z">
        <w:r w:rsidRPr="00677590">
          <w:rPr>
            <w:i/>
          </w:rPr>
          <w:t>re</w:t>
        </w:r>
        <w:r>
          <w:rPr>
            <w:i/>
          </w:rPr>
          <w:t>sponse</w:t>
        </w:r>
        <w:r w:rsidRPr="00677590">
          <w:rPr>
            <w:i/>
          </w:rPr>
          <w:t xml:space="preserve"> </w:t>
        </w:r>
      </w:ins>
      <w:ins w:id="3497" w:author="Huawei" w:date="2021-03-03T15:32:00Z">
        <w:r w:rsidRPr="00677590">
          <w:rPr>
            <w:i/>
          </w:rPr>
          <w:t xml:space="preserve">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ins>
    </w:p>
    <w:p w14:paraId="52937667" w14:textId="77777777" w:rsidR="009609F9" w:rsidRDefault="009609F9">
      <w:pPr>
        <w:pStyle w:val="Heading3"/>
        <w:rPr>
          <w:ins w:id="3498" w:author="Huawei" w:date="2021-03-03T15:39:00Z"/>
        </w:rPr>
        <w:pPrChange w:id="3499" w:author="rev1_v2" w:date="2021-03-02T23:37:00Z">
          <w:pPr/>
        </w:pPrChange>
      </w:pPr>
      <w:bookmarkStart w:id="3500" w:name="_Toc65746422"/>
      <w:bookmarkStart w:id="3501" w:name="_Toc65771670"/>
      <w:ins w:id="3502" w:author="rev1_v2" w:date="2021-03-02T23:37:00Z">
        <w:r>
          <w:t>B.2.5</w:t>
        </w:r>
        <w:r>
          <w:tab/>
          <w:t>Information elements coding</w:t>
        </w:r>
      </w:ins>
      <w:bookmarkEnd w:id="3500"/>
      <w:bookmarkEnd w:id="3501"/>
    </w:p>
    <w:p w14:paraId="1BD3B0E8" w14:textId="641D3635" w:rsidR="00FB2D33" w:rsidRDefault="00FB2D33" w:rsidP="00034FC9">
      <w:pPr>
        <w:pStyle w:val="Heading4"/>
        <w:rPr>
          <w:ins w:id="3503" w:author="Huawei" w:date="2021-03-03T09:43:00Z"/>
        </w:rPr>
      </w:pPr>
      <w:bookmarkStart w:id="3504" w:name="_Toc65746423"/>
      <w:bookmarkStart w:id="3505" w:name="_Toc33963291"/>
      <w:bookmarkStart w:id="3506" w:name="_Toc34393361"/>
      <w:bookmarkStart w:id="3507" w:name="_Toc45216188"/>
      <w:bookmarkStart w:id="3508" w:name="_Toc51931757"/>
      <w:bookmarkStart w:id="3509" w:name="_Toc58235119"/>
      <w:bookmarkStart w:id="3510" w:name="_Toc59180052"/>
      <w:bookmarkStart w:id="3511" w:name="_Toc65771671"/>
      <w:ins w:id="3512" w:author="Huawei" w:date="2021-03-03T09:43:00Z">
        <w:r>
          <w:t>B.2.5.1</w:t>
        </w:r>
        <w:r>
          <w:tab/>
          <w:t>General</w:t>
        </w:r>
        <w:bookmarkEnd w:id="3504"/>
        <w:bookmarkEnd w:id="3511"/>
      </w:ins>
    </w:p>
    <w:p w14:paraId="45BCBD51" w14:textId="39CC1BE1" w:rsidR="00034FC9" w:rsidRPr="007053CC" w:rsidRDefault="00034FC9" w:rsidP="00034FC9">
      <w:pPr>
        <w:pStyle w:val="Heading4"/>
        <w:rPr>
          <w:ins w:id="3513" w:author="Huawei" w:date="2021-03-03T15:44:00Z"/>
          <w:lang w:val="fr-FR"/>
        </w:rPr>
      </w:pPr>
      <w:bookmarkStart w:id="3514" w:name="_Toc65746424"/>
      <w:bookmarkStart w:id="3515" w:name="_Toc65771672"/>
      <w:ins w:id="3516" w:author="Huawei" w:date="2021-03-03T15:46:00Z">
        <w:r>
          <w:rPr>
            <w:rFonts w:hint="eastAsia"/>
          </w:rPr>
          <w:t>B</w:t>
        </w:r>
        <w:r w:rsidR="00003997">
          <w:t>.2.5.1</w:t>
        </w:r>
        <w:r w:rsidR="00003997">
          <w:tab/>
        </w:r>
      </w:ins>
      <w:ins w:id="3517" w:author="Huawei" w:date="2021-03-03T15:50:00Z">
        <w:r w:rsidR="001D0C6B">
          <w:rPr>
            <w:lang w:val="fr-FR"/>
          </w:rPr>
          <w:t>S</w:t>
        </w:r>
      </w:ins>
      <w:ins w:id="3518" w:author="Huawei" w:date="2021-03-03T15:44:00Z">
        <w:r>
          <w:rPr>
            <w:lang w:val="fr-FR"/>
          </w:rPr>
          <w:t>ervi</w:t>
        </w:r>
      </w:ins>
      <w:ins w:id="3519" w:author="Huawei" w:date="2021-03-03T15:45:00Z">
        <w:r w:rsidR="00FB2D33">
          <w:rPr>
            <w:lang w:val="fr-FR"/>
          </w:rPr>
          <w:t xml:space="preserve">ce </w:t>
        </w:r>
        <w:proofErr w:type="spellStart"/>
        <w:r w:rsidR="00FB2D33">
          <w:rPr>
            <w:lang w:val="fr-FR"/>
          </w:rPr>
          <w:t>provisioning</w:t>
        </w:r>
      </w:ins>
      <w:proofErr w:type="spellEnd"/>
      <w:ins w:id="3520" w:author="Huawei" w:date="2021-03-03T15:44:00Z">
        <w:r w:rsidRPr="007053CC">
          <w:rPr>
            <w:lang w:val="fr-FR"/>
          </w:rPr>
          <w:t xml:space="preserve"> </w:t>
        </w:r>
      </w:ins>
      <w:ins w:id="3521" w:author="Huawei_1" w:date="2021-03-04T10:16:00Z">
        <w:r w:rsidR="000354EA">
          <w:rPr>
            <w:lang w:val="fr-FR"/>
          </w:rPr>
          <w:t>s</w:t>
        </w:r>
      </w:ins>
      <w:ins w:id="3522" w:author="Huawei_1" w:date="2021-03-04T10:15:00Z">
        <w:r w:rsidR="000354EA">
          <w:rPr>
            <w:lang w:val="fr-FR"/>
          </w:rPr>
          <w:t>ervice</w:t>
        </w:r>
      </w:ins>
      <w:ins w:id="3523" w:author="Huawei_1" w:date="2021-03-04T10:16:00Z">
        <w:r w:rsidR="000354EA">
          <w:rPr>
            <w:lang w:val="fr-FR"/>
          </w:rPr>
          <w:t xml:space="preserve"> </w:t>
        </w:r>
      </w:ins>
      <w:ins w:id="3524" w:author="Huawei" w:date="2021-03-03T15:44:00Z">
        <w:r w:rsidRPr="007053CC">
          <w:rPr>
            <w:lang w:val="fr-FR"/>
          </w:rPr>
          <w:t>message type</w:t>
        </w:r>
        <w:bookmarkEnd w:id="3505"/>
        <w:bookmarkEnd w:id="3506"/>
        <w:bookmarkEnd w:id="3507"/>
        <w:bookmarkEnd w:id="3508"/>
        <w:bookmarkEnd w:id="3509"/>
        <w:bookmarkEnd w:id="3510"/>
        <w:bookmarkEnd w:id="3514"/>
        <w:bookmarkEnd w:id="3515"/>
      </w:ins>
    </w:p>
    <w:p w14:paraId="198FFFEA" w14:textId="5E7D6441" w:rsidR="00FB2D33" w:rsidRPr="001A4CA5" w:rsidRDefault="00FB2D33" w:rsidP="00FB2D33">
      <w:pPr>
        <w:rPr>
          <w:ins w:id="3525" w:author="Huawei" w:date="2021-03-03T09:39:00Z"/>
          <w:lang w:val="fr-FR"/>
        </w:rPr>
      </w:pPr>
      <w:ins w:id="3526" w:author="Huawei" w:date="2021-03-03T09:39:00Z">
        <w:r>
          <w:rPr>
            <w:i/>
            <w:color w:val="0000FF"/>
          </w:rPr>
          <w:t xml:space="preserve">This clause will define the </w:t>
        </w:r>
      </w:ins>
      <w:ins w:id="3527" w:author="Huawei" w:date="2021-03-03T09:41:00Z">
        <w:r>
          <w:rPr>
            <w:i/>
            <w:color w:val="0000FF"/>
          </w:rPr>
          <w:t>t</w:t>
        </w:r>
      </w:ins>
      <w:ins w:id="3528" w:author="Huawei" w:date="2021-03-03T09:40:00Z">
        <w:r w:rsidRPr="00FB2D33">
          <w:rPr>
            <w:i/>
            <w:color w:val="0000FF"/>
          </w:rPr>
          <w:t xml:space="preserve">ype of </w:t>
        </w:r>
      </w:ins>
      <w:ins w:id="3529" w:author="Huawei" w:date="2021-03-03T10:04:00Z">
        <w:r w:rsidR="00AE14C4">
          <w:rPr>
            <w:i/>
            <w:color w:val="0000FF"/>
          </w:rPr>
          <w:t xml:space="preserve">service provisioning </w:t>
        </w:r>
      </w:ins>
      <w:ins w:id="3530" w:author="Huawei_1" w:date="2021-03-04T10:20:00Z">
        <w:r w:rsidR="000354EA">
          <w:rPr>
            <w:i/>
            <w:color w:val="0000FF"/>
          </w:rPr>
          <w:t xml:space="preserve">service </w:t>
        </w:r>
      </w:ins>
      <w:ins w:id="3531" w:author="Huawei" w:date="2021-03-03T09:40:00Z">
        <w:r w:rsidRPr="00FB2D33">
          <w:rPr>
            <w:i/>
            <w:color w:val="0000FF"/>
          </w:rPr>
          <w:t>messages used</w:t>
        </w:r>
      </w:ins>
      <w:ins w:id="3532" w:author="Huawei" w:date="2021-03-03T09:39:00Z">
        <w:r>
          <w:rPr>
            <w:i/>
            <w:color w:val="0000FF"/>
          </w:rPr>
          <w:t>.</w:t>
        </w:r>
      </w:ins>
    </w:p>
    <w:p w14:paraId="29D3D7A5" w14:textId="5AA43BEC" w:rsidR="00684B95" w:rsidRPr="007053CC" w:rsidRDefault="00684B95" w:rsidP="00684B95">
      <w:pPr>
        <w:pStyle w:val="Heading4"/>
        <w:rPr>
          <w:ins w:id="3533" w:author="Huawei" w:date="2021-03-03T15:58:00Z"/>
          <w:lang w:val="fr-FR"/>
        </w:rPr>
      </w:pPr>
      <w:bookmarkStart w:id="3534" w:name="_Toc65746425"/>
      <w:bookmarkStart w:id="3535" w:name="_Toc65771673"/>
      <w:ins w:id="3536" w:author="Huawei" w:date="2021-03-03T15:58:00Z">
        <w:r>
          <w:rPr>
            <w:rFonts w:hint="eastAsia"/>
          </w:rPr>
          <w:lastRenderedPageBreak/>
          <w:t>B</w:t>
        </w:r>
        <w:r w:rsidR="00003997">
          <w:t>.2.5.2</w:t>
        </w:r>
        <w:r w:rsidR="00003997">
          <w:tab/>
        </w:r>
      </w:ins>
      <w:ins w:id="3537" w:author="Huawei" w:date="2021-03-03T09:34:00Z">
        <w:del w:id="3538" w:author="Huawei_1" w:date="2021-03-04T10:17:00Z">
          <w:r w:rsidR="00003997" w:rsidDel="000354EA">
            <w:delText>&lt;</w:delText>
          </w:r>
        </w:del>
      </w:ins>
      <w:ins w:id="3539" w:author="Huawei" w:date="2021-03-03T09:38:00Z">
        <w:del w:id="3540" w:author="Huawei_1" w:date="2021-03-04T10:17:00Z">
          <w:r w:rsidR="00FB2D33" w:rsidDel="000354EA">
            <w:delText>1</w:delText>
          </w:r>
        </w:del>
      </w:ins>
      <w:ins w:id="3541" w:author="Huawei" w:date="2021-03-03T09:34:00Z">
        <w:del w:id="3542" w:author="Huawei_1" w:date="2021-03-04T10:17:00Z">
          <w:r w:rsidR="00003997" w:rsidDel="000354EA">
            <w:delText>&gt;</w:delText>
          </w:r>
        </w:del>
      </w:ins>
      <w:ins w:id="3543" w:author="Huawei" w:date="2021-03-03T15:59:00Z">
        <w:del w:id="3544" w:author="Huawei_1" w:date="2021-03-04T10:17:00Z">
          <w:r w:rsidR="001A4CA5" w:rsidDel="000354EA">
            <w:rPr>
              <w:lang w:val="fr-FR"/>
            </w:rPr>
            <w:delText xml:space="preserve"> </w:delText>
          </w:r>
        </w:del>
      </w:ins>
      <w:ins w:id="3545" w:author="Huawei_1" w:date="2021-03-04T10:20:00Z">
        <w:r w:rsidR="000354EA">
          <w:rPr>
            <w:lang w:val="fr-FR"/>
          </w:rPr>
          <w:t xml:space="preserve">New </w:t>
        </w:r>
      </w:ins>
      <w:ins w:id="3546" w:author="Huawei" w:date="2021-03-03T15:58:00Z">
        <w:r w:rsidR="00003997">
          <w:rPr>
            <w:lang w:val="fr-FR"/>
          </w:rPr>
          <w:t xml:space="preserve">information </w:t>
        </w:r>
        <w:proofErr w:type="spellStart"/>
        <w:r w:rsidR="00003997">
          <w:rPr>
            <w:lang w:val="fr-FR"/>
          </w:rPr>
          <w:t>element</w:t>
        </w:r>
        <w:bookmarkEnd w:id="3534"/>
        <w:bookmarkEnd w:id="3535"/>
        <w:proofErr w:type="spellEnd"/>
      </w:ins>
    </w:p>
    <w:p w14:paraId="13F5367F" w14:textId="5933CB6D" w:rsidR="00034FC9" w:rsidRPr="001A4CA5" w:rsidRDefault="00FB2D33" w:rsidP="00034FC9">
      <w:pPr>
        <w:rPr>
          <w:ins w:id="3547" w:author="rev1_v2" w:date="2021-03-02T23:37:00Z"/>
          <w:lang w:val="fr-FR"/>
        </w:rPr>
      </w:pPr>
      <w:ins w:id="3548" w:author="Huawei" w:date="2021-03-03T09:39:00Z">
        <w:r>
          <w:rPr>
            <w:i/>
            <w:color w:val="0000FF"/>
          </w:rPr>
          <w:t>This clause will d</w:t>
        </w:r>
      </w:ins>
      <w:ins w:id="3549" w:author="Huawei" w:date="2021-03-03T16:01:00Z">
        <w:r w:rsidR="001A4CA5">
          <w:rPr>
            <w:i/>
            <w:color w:val="0000FF"/>
          </w:rPr>
          <w:t xml:space="preserve">efine the </w:t>
        </w:r>
      </w:ins>
      <w:ins w:id="3550" w:author="Huawei" w:date="2021-03-03T16:02:00Z">
        <w:r w:rsidR="001A4CA5">
          <w:rPr>
            <w:i/>
            <w:color w:val="0000FF"/>
          </w:rPr>
          <w:t xml:space="preserve">content </w:t>
        </w:r>
      </w:ins>
      <w:ins w:id="3551" w:author="Huawei" w:date="2021-03-03T16:03:00Z">
        <w:r w:rsidR="001A4CA5">
          <w:rPr>
            <w:i/>
            <w:color w:val="0000FF"/>
          </w:rPr>
          <w:t xml:space="preserve">and coding </w:t>
        </w:r>
      </w:ins>
      <w:ins w:id="3552" w:author="Huawei" w:date="2021-03-03T16:02:00Z">
        <w:r w:rsidR="001A4CA5">
          <w:rPr>
            <w:i/>
            <w:color w:val="0000FF"/>
          </w:rPr>
          <w:t xml:space="preserve">of the </w:t>
        </w:r>
      </w:ins>
      <w:ins w:id="3553" w:author="Huawei" w:date="2021-03-03T09:34:00Z">
        <w:r w:rsidR="00003997">
          <w:rPr>
            <w:i/>
            <w:color w:val="0000FF"/>
          </w:rPr>
          <w:t>information element</w:t>
        </w:r>
      </w:ins>
      <w:ins w:id="3554" w:author="Huawei" w:date="2021-03-03T16:03:00Z">
        <w:r w:rsidR="001A4CA5">
          <w:rPr>
            <w:i/>
            <w:color w:val="0000FF"/>
          </w:rPr>
          <w:t>.</w:t>
        </w:r>
      </w:ins>
    </w:p>
    <w:p w14:paraId="38F40021" w14:textId="3F68AB57" w:rsidR="00FB2D33" w:rsidRPr="007053CC" w:rsidDel="000354EA" w:rsidRDefault="00FB2D33" w:rsidP="00FB2D33">
      <w:pPr>
        <w:pStyle w:val="Heading4"/>
        <w:rPr>
          <w:ins w:id="3555" w:author="Huawei" w:date="2021-03-03T09:38:00Z"/>
          <w:del w:id="3556" w:author="Huawei_1" w:date="2021-03-04T10:17:00Z"/>
          <w:lang w:val="fr-FR"/>
        </w:rPr>
      </w:pPr>
      <w:ins w:id="3557" w:author="Huawei" w:date="2021-03-03T09:38:00Z">
        <w:del w:id="3558" w:author="Huawei_1" w:date="2021-03-04T10:17:00Z">
          <w:r w:rsidDel="000354EA">
            <w:rPr>
              <w:rFonts w:hint="eastAsia"/>
            </w:rPr>
            <w:delText>B</w:delText>
          </w:r>
          <w:r w:rsidDel="000354EA">
            <w:delText>.2.5.3</w:delText>
          </w:r>
          <w:r w:rsidDel="000354EA">
            <w:tab/>
            <w:delText>&lt;n&gt;</w:delText>
          </w:r>
          <w:r w:rsidDel="000354EA">
            <w:rPr>
              <w:lang w:val="fr-FR"/>
            </w:rPr>
            <w:delText xml:space="preserve"> information element</w:delText>
          </w:r>
        </w:del>
      </w:ins>
    </w:p>
    <w:p w14:paraId="03B5CF5A" w14:textId="670BC75A" w:rsidR="00FB2D33" w:rsidRPr="001A4CA5" w:rsidDel="000354EA" w:rsidRDefault="00FB2D33" w:rsidP="00FB2D33">
      <w:pPr>
        <w:rPr>
          <w:ins w:id="3559" w:author="Huawei" w:date="2021-03-03T09:38:00Z"/>
          <w:del w:id="3560" w:author="Huawei_1" w:date="2021-03-04T10:17:00Z"/>
          <w:lang w:val="fr-FR"/>
        </w:rPr>
      </w:pPr>
      <w:ins w:id="3561" w:author="Huawei" w:date="2021-03-03T09:39:00Z">
        <w:del w:id="3562" w:author="Huawei_1" w:date="2021-03-04T10:17:00Z">
          <w:r w:rsidDel="000354EA">
            <w:rPr>
              <w:i/>
              <w:color w:val="0000FF"/>
            </w:rPr>
            <w:delText>This clause will d</w:delText>
          </w:r>
        </w:del>
      </w:ins>
      <w:ins w:id="3563" w:author="Huawei" w:date="2021-03-03T09:38:00Z">
        <w:del w:id="3564" w:author="Huawei_1" w:date="2021-03-04T10:17:00Z">
          <w:r w:rsidDel="000354EA">
            <w:rPr>
              <w:i/>
              <w:color w:val="0000FF"/>
            </w:rPr>
            <w:delText>efine the content and coding of the information element.</w:delText>
          </w:r>
        </w:del>
      </w:ins>
    </w:p>
    <w:p w14:paraId="28625DD0" w14:textId="454AF29C" w:rsidR="009609F9" w:rsidRDefault="009609F9">
      <w:pPr>
        <w:pStyle w:val="Heading3"/>
        <w:rPr>
          <w:ins w:id="3565" w:author="rev2_v2" w:date="2021-01-28T08:33:00Z"/>
        </w:rPr>
        <w:pPrChange w:id="3566" w:author="rev1_v2" w:date="2021-03-02T23:37:00Z">
          <w:pPr/>
        </w:pPrChange>
      </w:pPr>
      <w:bookmarkStart w:id="3567" w:name="_Toc65746426"/>
      <w:bookmarkStart w:id="3568" w:name="_Toc65771674"/>
      <w:ins w:id="3569" w:author="rev1_v2" w:date="2021-03-02T23:37:00Z">
        <w:r>
          <w:t>B.2.6</w:t>
        </w:r>
        <w:r>
          <w:tab/>
          <w:t>Timers</w:t>
        </w:r>
      </w:ins>
      <w:bookmarkEnd w:id="3567"/>
      <w:bookmarkEnd w:id="3568"/>
    </w:p>
    <w:p w14:paraId="3F1FE188" w14:textId="49F8F710" w:rsidR="00FB2D33" w:rsidRPr="001A4CA5" w:rsidRDefault="00FB2D33" w:rsidP="00FB2D33">
      <w:pPr>
        <w:rPr>
          <w:ins w:id="3570" w:author="Huawei" w:date="2021-03-03T09:38:00Z"/>
          <w:lang w:val="fr-FR"/>
        </w:rPr>
      </w:pPr>
      <w:ins w:id="3571" w:author="Huawei" w:date="2021-03-03T09:39:00Z">
        <w:r>
          <w:rPr>
            <w:i/>
            <w:color w:val="0000FF"/>
          </w:rPr>
          <w:t>This clause will d</w:t>
        </w:r>
      </w:ins>
      <w:ins w:id="3572" w:author="Huawei" w:date="2021-03-03T09:38:00Z">
        <w:r>
          <w:rPr>
            <w:i/>
            <w:color w:val="0000FF"/>
          </w:rPr>
          <w:t xml:space="preserve">efine </w:t>
        </w:r>
      </w:ins>
      <w:ins w:id="3573" w:author="Huawei" w:date="2021-03-03T09:48:00Z">
        <w:r>
          <w:rPr>
            <w:i/>
            <w:color w:val="0000FF"/>
          </w:rPr>
          <w:t>potential timers</w:t>
        </w:r>
      </w:ins>
      <w:ins w:id="3574" w:author="Huawei" w:date="2021-03-03T09:38:00Z">
        <w:r>
          <w:rPr>
            <w:i/>
            <w:color w:val="0000FF"/>
          </w:rPr>
          <w:t>.</w:t>
        </w:r>
      </w:ins>
    </w:p>
    <w:p w14:paraId="4568DA2C" w14:textId="71C3E130" w:rsidR="0008739B" w:rsidRDefault="00F44ED1" w:rsidP="0008739B">
      <w:pPr>
        <w:pStyle w:val="Heading3"/>
        <w:rPr>
          <w:ins w:id="3575" w:author="rev2_v2" w:date="2021-01-28T08:33:00Z"/>
        </w:rPr>
      </w:pPr>
      <w:bookmarkStart w:id="3576" w:name="_Toc65746427"/>
      <w:bookmarkStart w:id="3577" w:name="_Toc65771675"/>
      <w:ins w:id="3578" w:author="rev2_v2" w:date="2021-01-28T12:37:00Z">
        <w:r>
          <w:t>B</w:t>
        </w:r>
      </w:ins>
      <w:ins w:id="3579" w:author="rev2_v2" w:date="2021-01-28T08:33:00Z">
        <w:r w:rsidR="0008739B">
          <w:t>.2.</w:t>
        </w:r>
        <w:del w:id="3580" w:author="rev1_v2" w:date="2021-03-02T23:38:00Z">
          <w:r w:rsidR="0008739B" w:rsidDel="00473DCA">
            <w:delText>2</w:delText>
          </w:r>
        </w:del>
      </w:ins>
      <w:ins w:id="3581" w:author="rev1_v2" w:date="2021-03-02T23:38:00Z">
        <w:r w:rsidR="00473DCA">
          <w:t>7</w:t>
        </w:r>
      </w:ins>
      <w:ins w:id="3582" w:author="rev2_v2" w:date="2021-01-28T08:33:00Z">
        <w:r w:rsidR="0008739B">
          <w:tab/>
          <w:t>Conclusions</w:t>
        </w:r>
        <w:bookmarkEnd w:id="3576"/>
        <w:bookmarkEnd w:id="3577"/>
      </w:ins>
    </w:p>
    <w:p w14:paraId="6286A10D" w14:textId="001CAFED" w:rsidR="0008739B" w:rsidRDefault="0008739B" w:rsidP="0008739B">
      <w:pPr>
        <w:rPr>
          <w:ins w:id="3583" w:author="rev2_v2" w:date="2021-01-28T08:33:00Z"/>
        </w:rPr>
      </w:pPr>
      <w:ins w:id="3584" w:author="rev2_v2" w:date="2021-01-28T08:33:00Z">
        <w:r w:rsidRPr="00E83A1B">
          <w:t xml:space="preserve">This clause provides </w:t>
        </w:r>
        <w:r>
          <w:t>the conclusions.</w:t>
        </w:r>
      </w:ins>
    </w:p>
    <w:p w14:paraId="3A81E1B8" w14:textId="04E204BB" w:rsidR="0008739B" w:rsidRDefault="0008739B">
      <w:pPr>
        <w:pStyle w:val="Heading2"/>
        <w:rPr>
          <w:ins w:id="3585" w:author="rev2_v2" w:date="2021-01-28T08:32:00Z"/>
        </w:rPr>
        <w:pPrChange w:id="3586" w:author="rev1_v2" w:date="2021-03-02T23:39:00Z">
          <w:pPr/>
        </w:pPrChange>
      </w:pPr>
    </w:p>
    <w:p w14:paraId="450F9BF1" w14:textId="66C6EB5A" w:rsidR="00787564" w:rsidRPr="002675F0" w:rsidRDefault="00787564" w:rsidP="00F27138"/>
    <w:p w14:paraId="565E3D4C" w14:textId="28439817" w:rsidR="00F27138" w:rsidRPr="00235394" w:rsidRDefault="00F27138" w:rsidP="00F27138">
      <w:pPr>
        <w:pStyle w:val="Heading8"/>
      </w:pPr>
      <w:r w:rsidRPr="004D3578">
        <w:br w:type="page"/>
      </w:r>
      <w:bookmarkStart w:id="3587" w:name="_Toc61651676"/>
      <w:bookmarkStart w:id="3588" w:name="_Toc65746428"/>
      <w:bookmarkStart w:id="3589" w:name="_Toc65771676"/>
      <w:r>
        <w:lastRenderedPageBreak/>
        <w:t xml:space="preserve">Annex </w:t>
      </w:r>
      <w:ins w:id="3590" w:author="Huawei" w:date="2021-03-03T10:06:00Z">
        <w:r w:rsidR="00966CF4">
          <w:t>C</w:t>
        </w:r>
      </w:ins>
      <w:ins w:id="3591" w:author="rev2_v2" w:date="2021-01-28T08:34:00Z">
        <w:del w:id="3592" w:author="Huawei" w:date="2021-03-03T10:06:00Z">
          <w:r w:rsidR="0008739B" w:rsidDel="00966CF4">
            <w:delText>Z</w:delText>
          </w:r>
        </w:del>
        <w:r w:rsidR="0008739B" w:rsidRPr="004D3578">
          <w:t xml:space="preserve"> </w:t>
        </w:r>
      </w:ins>
      <w:r w:rsidRPr="004D3578">
        <w:t>(informative):</w:t>
      </w:r>
      <w:r w:rsidRPr="004D3578">
        <w:br/>
        <w:t>Change history</w:t>
      </w:r>
      <w:bookmarkEnd w:id="3587"/>
      <w:bookmarkEnd w:id="3588"/>
      <w:bookmarkEnd w:id="35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2556C9">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2556C9">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proofErr w:type="spellStart"/>
            <w:r w:rsidRPr="00235394">
              <w:rPr>
                <w:b/>
                <w:sz w:val="16"/>
              </w:rPr>
              <w:t>TDoc</w:t>
            </w:r>
            <w:proofErr w:type="spellEnd"/>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F27138" w:rsidRPr="006B0D02" w14:paraId="5537B3B1" w14:textId="77777777" w:rsidTr="002556C9">
        <w:tc>
          <w:tcPr>
            <w:tcW w:w="800" w:type="dxa"/>
            <w:shd w:val="solid" w:color="FFFFFF" w:fill="auto"/>
          </w:tcPr>
          <w:p w14:paraId="4339A9F0" w14:textId="77777777" w:rsidR="00F27138" w:rsidRPr="006B0D02" w:rsidRDefault="00F27138" w:rsidP="002556C9">
            <w:pPr>
              <w:pStyle w:val="TAC"/>
              <w:rPr>
                <w:sz w:val="16"/>
                <w:szCs w:val="16"/>
              </w:rPr>
            </w:pPr>
          </w:p>
        </w:tc>
        <w:tc>
          <w:tcPr>
            <w:tcW w:w="800" w:type="dxa"/>
            <w:shd w:val="solid" w:color="FFFFFF" w:fill="auto"/>
          </w:tcPr>
          <w:p w14:paraId="163923F9" w14:textId="77777777" w:rsidR="00F27138" w:rsidRPr="006B0D02" w:rsidRDefault="00F27138" w:rsidP="002556C9">
            <w:pPr>
              <w:pStyle w:val="TAC"/>
              <w:rPr>
                <w:sz w:val="16"/>
                <w:szCs w:val="16"/>
              </w:rPr>
            </w:pPr>
          </w:p>
        </w:tc>
        <w:tc>
          <w:tcPr>
            <w:tcW w:w="1094" w:type="dxa"/>
            <w:shd w:val="solid" w:color="FFFFFF" w:fill="auto"/>
          </w:tcPr>
          <w:p w14:paraId="2925D263" w14:textId="77777777" w:rsidR="00F27138" w:rsidRPr="006B0D02" w:rsidRDefault="00F27138" w:rsidP="002556C9">
            <w:pPr>
              <w:pStyle w:val="TAC"/>
              <w:rPr>
                <w:sz w:val="16"/>
                <w:szCs w:val="16"/>
              </w:rPr>
            </w:pPr>
          </w:p>
        </w:tc>
        <w:tc>
          <w:tcPr>
            <w:tcW w:w="425" w:type="dxa"/>
            <w:shd w:val="solid" w:color="FFFFFF" w:fill="auto"/>
          </w:tcPr>
          <w:p w14:paraId="2B04EC05" w14:textId="77777777" w:rsidR="00F27138" w:rsidRPr="006B0D02" w:rsidRDefault="00F27138" w:rsidP="002556C9">
            <w:pPr>
              <w:pStyle w:val="TAL"/>
              <w:rPr>
                <w:sz w:val="16"/>
                <w:szCs w:val="16"/>
              </w:rPr>
            </w:pPr>
          </w:p>
        </w:tc>
        <w:tc>
          <w:tcPr>
            <w:tcW w:w="425" w:type="dxa"/>
            <w:shd w:val="solid" w:color="FFFFFF" w:fill="auto"/>
          </w:tcPr>
          <w:p w14:paraId="76DF3D4D" w14:textId="77777777" w:rsidR="00F27138" w:rsidRPr="006B0D02" w:rsidRDefault="00F27138" w:rsidP="002556C9">
            <w:pPr>
              <w:pStyle w:val="TAR"/>
              <w:rPr>
                <w:sz w:val="16"/>
                <w:szCs w:val="16"/>
              </w:rPr>
            </w:pPr>
          </w:p>
        </w:tc>
        <w:tc>
          <w:tcPr>
            <w:tcW w:w="425" w:type="dxa"/>
            <w:shd w:val="solid" w:color="FFFFFF" w:fill="auto"/>
          </w:tcPr>
          <w:p w14:paraId="6D3FA9BB" w14:textId="77777777" w:rsidR="00F27138" w:rsidRPr="006B0D02" w:rsidRDefault="00F27138" w:rsidP="002556C9">
            <w:pPr>
              <w:pStyle w:val="TAC"/>
              <w:rPr>
                <w:sz w:val="16"/>
                <w:szCs w:val="16"/>
              </w:rPr>
            </w:pPr>
          </w:p>
        </w:tc>
        <w:tc>
          <w:tcPr>
            <w:tcW w:w="4962" w:type="dxa"/>
            <w:shd w:val="solid" w:color="FFFFFF" w:fill="auto"/>
          </w:tcPr>
          <w:p w14:paraId="3E5F6764" w14:textId="77777777" w:rsidR="00F27138" w:rsidRPr="006B0D02" w:rsidRDefault="00F27138" w:rsidP="002556C9">
            <w:pPr>
              <w:pStyle w:val="TAL"/>
              <w:rPr>
                <w:sz w:val="16"/>
                <w:szCs w:val="16"/>
              </w:rPr>
            </w:pPr>
          </w:p>
        </w:tc>
        <w:tc>
          <w:tcPr>
            <w:tcW w:w="708" w:type="dxa"/>
            <w:shd w:val="solid" w:color="FFFFFF" w:fill="auto"/>
          </w:tcPr>
          <w:p w14:paraId="6D0E35ED" w14:textId="77777777" w:rsidR="00F27138" w:rsidRPr="007D6048" w:rsidRDefault="00F27138" w:rsidP="002556C9">
            <w:pPr>
              <w:pStyle w:val="TAC"/>
              <w:rPr>
                <w:sz w:val="16"/>
                <w:szCs w:val="16"/>
              </w:rPr>
            </w:pPr>
          </w:p>
        </w:tc>
      </w:tr>
    </w:tbl>
    <w:p w14:paraId="54F56B09" w14:textId="77777777" w:rsidR="00F27138" w:rsidRPr="00F27138" w:rsidRDefault="00F27138" w:rsidP="00F27138">
      <w:pPr>
        <w:pStyle w:val="Guidance"/>
        <w:rPr>
          <w:i w:val="0"/>
          <w:iCs/>
        </w:rPr>
      </w:pPr>
    </w:p>
    <w:sectPr w:rsidR="00F27138" w:rsidRPr="00F2713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417B8" w14:textId="77777777" w:rsidR="002E1513" w:rsidRDefault="002E1513">
      <w:r>
        <w:separator/>
      </w:r>
    </w:p>
  </w:endnote>
  <w:endnote w:type="continuationSeparator" w:id="0">
    <w:p w14:paraId="3212D9C1" w14:textId="77777777" w:rsidR="002E1513" w:rsidRDefault="002E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31063F" w:rsidRDefault="00310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46004" w14:textId="77777777" w:rsidR="002E1513" w:rsidRDefault="002E1513">
      <w:r>
        <w:separator/>
      </w:r>
    </w:p>
  </w:footnote>
  <w:footnote w:type="continuationSeparator" w:id="0">
    <w:p w14:paraId="578FF397" w14:textId="77777777" w:rsidR="002E1513" w:rsidRDefault="002E1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6746BD2E" w:rsidR="0031063F" w:rsidRDefault="003106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611C">
      <w:rPr>
        <w:rFonts w:ascii="Arial" w:hAnsi="Arial" w:cs="Arial"/>
        <w:b/>
        <w:noProof/>
        <w:sz w:val="18"/>
        <w:szCs w:val="18"/>
      </w:rPr>
      <w:t>3GPP TS 24.558 V0.0.0 (2021-03)</w:t>
    </w:r>
    <w:r>
      <w:rPr>
        <w:rFonts w:ascii="Arial" w:hAnsi="Arial" w:cs="Arial"/>
        <w:b/>
        <w:sz w:val="18"/>
        <w:szCs w:val="18"/>
      </w:rPr>
      <w:fldChar w:fldCharType="end"/>
    </w:r>
  </w:p>
  <w:p w14:paraId="133CF538" w14:textId="338F72A5" w:rsidR="0031063F" w:rsidRDefault="003106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611C">
      <w:rPr>
        <w:rFonts w:ascii="Arial" w:hAnsi="Arial" w:cs="Arial"/>
        <w:b/>
        <w:noProof/>
        <w:sz w:val="18"/>
        <w:szCs w:val="18"/>
      </w:rPr>
      <w:t>26</w:t>
    </w:r>
    <w:r>
      <w:rPr>
        <w:rFonts w:ascii="Arial" w:hAnsi="Arial" w:cs="Arial"/>
        <w:b/>
        <w:sz w:val="18"/>
        <w:szCs w:val="18"/>
      </w:rPr>
      <w:fldChar w:fldCharType="end"/>
    </w:r>
  </w:p>
  <w:p w14:paraId="249833A5" w14:textId="7A5FAAFE" w:rsidR="0031063F" w:rsidRDefault="003106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611C">
      <w:rPr>
        <w:rFonts w:ascii="Arial" w:hAnsi="Arial" w:cs="Arial"/>
        <w:b/>
        <w:noProof/>
        <w:sz w:val="18"/>
        <w:szCs w:val="18"/>
      </w:rPr>
      <w:t>Release 17</w:t>
    </w:r>
    <w:r>
      <w:rPr>
        <w:rFonts w:ascii="Arial" w:hAnsi="Arial" w:cs="Arial"/>
        <w:b/>
        <w:sz w:val="18"/>
        <w:szCs w:val="18"/>
      </w:rPr>
      <w:fldChar w:fldCharType="end"/>
    </w:r>
  </w:p>
  <w:p w14:paraId="7E0213A9" w14:textId="77777777" w:rsidR="0031063F" w:rsidRDefault="00310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pan_draft3">
    <w15:presenceInfo w15:providerId="None" w15:userId="Sapan_draft3"/>
  </w15:person>
  <w15:person w15:author="rev2">
    <w15:presenceInfo w15:providerId="None" w15:userId="rev2"/>
  </w15:person>
  <w15:person w15:author="rev1_v2">
    <w15:presenceInfo w15:providerId="None" w15:userId="rev1_v2"/>
  </w15:person>
  <w15:person w15:author="rev2_v2">
    <w15:presenceInfo w15:providerId="None" w15:userId="rev2_v2"/>
  </w15:person>
  <w15:person w15:author="Draft1">
    <w15:presenceInfo w15:providerId="None" w15:userId="Draft1"/>
  </w15:person>
  <w15:person w15:author="CT1#128">
    <w15:presenceInfo w15:providerId="None" w15:userId="CT1#128"/>
  </w15:person>
  <w15:person w15:author="rev2_v3">
    <w15:presenceInfo w15:providerId="None" w15:userId="rev2_v3"/>
  </w15:person>
  <w15:person w15:author="CT1#128_v4">
    <w15:presenceInfo w15:providerId="None" w15:userId="CT1#128_v4"/>
  </w15:person>
  <w15:person w15:author="Basu (Samsung)">
    <w15:presenceInfo w15:providerId="None" w15:userId="Basu (Samsung)"/>
  </w15:person>
  <w15:person w15:author="Huawei_1">
    <w15:presenceInfo w15:providerId="None" w15:userId="Huawei_1"/>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605D"/>
    <w:rsid w:val="00014EA5"/>
    <w:rsid w:val="00021D7C"/>
    <w:rsid w:val="00033397"/>
    <w:rsid w:val="00033F21"/>
    <w:rsid w:val="00034FC9"/>
    <w:rsid w:val="000354EA"/>
    <w:rsid w:val="00040095"/>
    <w:rsid w:val="00042F17"/>
    <w:rsid w:val="0004340C"/>
    <w:rsid w:val="00051834"/>
    <w:rsid w:val="00054A22"/>
    <w:rsid w:val="00062023"/>
    <w:rsid w:val="000655A6"/>
    <w:rsid w:val="00077CCF"/>
    <w:rsid w:val="00080512"/>
    <w:rsid w:val="0008739B"/>
    <w:rsid w:val="000A1C02"/>
    <w:rsid w:val="000C47C3"/>
    <w:rsid w:val="000D58AB"/>
    <w:rsid w:val="00115650"/>
    <w:rsid w:val="00116BFA"/>
    <w:rsid w:val="00133525"/>
    <w:rsid w:val="00137561"/>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75F0"/>
    <w:rsid w:val="00285580"/>
    <w:rsid w:val="0029581C"/>
    <w:rsid w:val="002A20D6"/>
    <w:rsid w:val="002A6A26"/>
    <w:rsid w:val="002B6339"/>
    <w:rsid w:val="002E00EE"/>
    <w:rsid w:val="002E1513"/>
    <w:rsid w:val="002E601D"/>
    <w:rsid w:val="002E66CA"/>
    <w:rsid w:val="002F50E1"/>
    <w:rsid w:val="0031063F"/>
    <w:rsid w:val="003117EA"/>
    <w:rsid w:val="003172DC"/>
    <w:rsid w:val="003235F2"/>
    <w:rsid w:val="0035462D"/>
    <w:rsid w:val="003662B7"/>
    <w:rsid w:val="003765B8"/>
    <w:rsid w:val="003B060A"/>
    <w:rsid w:val="003C17DE"/>
    <w:rsid w:val="003C3971"/>
    <w:rsid w:val="003D0C62"/>
    <w:rsid w:val="003E1A40"/>
    <w:rsid w:val="003E52DF"/>
    <w:rsid w:val="00402A76"/>
    <w:rsid w:val="0040598A"/>
    <w:rsid w:val="00410A88"/>
    <w:rsid w:val="00423334"/>
    <w:rsid w:val="004345EC"/>
    <w:rsid w:val="0045609C"/>
    <w:rsid w:val="00465515"/>
    <w:rsid w:val="00472C78"/>
    <w:rsid w:val="00473DCA"/>
    <w:rsid w:val="00483A5B"/>
    <w:rsid w:val="004A65BF"/>
    <w:rsid w:val="004D3578"/>
    <w:rsid w:val="004E213A"/>
    <w:rsid w:val="004F00BB"/>
    <w:rsid w:val="004F0988"/>
    <w:rsid w:val="004F3340"/>
    <w:rsid w:val="00526E93"/>
    <w:rsid w:val="00531984"/>
    <w:rsid w:val="005325CD"/>
    <w:rsid w:val="0053388B"/>
    <w:rsid w:val="00535773"/>
    <w:rsid w:val="00540539"/>
    <w:rsid w:val="00541D40"/>
    <w:rsid w:val="00543E6C"/>
    <w:rsid w:val="00565087"/>
    <w:rsid w:val="0058667F"/>
    <w:rsid w:val="00597B11"/>
    <w:rsid w:val="005C07CB"/>
    <w:rsid w:val="005D2E01"/>
    <w:rsid w:val="005D5176"/>
    <w:rsid w:val="005D7526"/>
    <w:rsid w:val="005E1668"/>
    <w:rsid w:val="005E4BB2"/>
    <w:rsid w:val="00602AEA"/>
    <w:rsid w:val="00614FDF"/>
    <w:rsid w:val="00625ADF"/>
    <w:rsid w:val="00627B20"/>
    <w:rsid w:val="0063543D"/>
    <w:rsid w:val="00647114"/>
    <w:rsid w:val="00671F03"/>
    <w:rsid w:val="0067325E"/>
    <w:rsid w:val="00677590"/>
    <w:rsid w:val="00680B30"/>
    <w:rsid w:val="00684B95"/>
    <w:rsid w:val="006A323F"/>
    <w:rsid w:val="006B30D0"/>
    <w:rsid w:val="006C3D95"/>
    <w:rsid w:val="006E5C86"/>
    <w:rsid w:val="00701116"/>
    <w:rsid w:val="00711FBB"/>
    <w:rsid w:val="00713C44"/>
    <w:rsid w:val="00734A5B"/>
    <w:rsid w:val="0074026F"/>
    <w:rsid w:val="00740ED3"/>
    <w:rsid w:val="007429F6"/>
    <w:rsid w:val="00744E76"/>
    <w:rsid w:val="00755632"/>
    <w:rsid w:val="007664B3"/>
    <w:rsid w:val="00774DA4"/>
    <w:rsid w:val="00776718"/>
    <w:rsid w:val="00781F0F"/>
    <w:rsid w:val="00787564"/>
    <w:rsid w:val="00795D66"/>
    <w:rsid w:val="007A0E4F"/>
    <w:rsid w:val="007B600E"/>
    <w:rsid w:val="007B6442"/>
    <w:rsid w:val="007D375D"/>
    <w:rsid w:val="007F0F4A"/>
    <w:rsid w:val="008028A4"/>
    <w:rsid w:val="00814C84"/>
    <w:rsid w:val="00830747"/>
    <w:rsid w:val="008566FC"/>
    <w:rsid w:val="008768CA"/>
    <w:rsid w:val="00897118"/>
    <w:rsid w:val="008A543E"/>
    <w:rsid w:val="008A570B"/>
    <w:rsid w:val="008A7616"/>
    <w:rsid w:val="008C384C"/>
    <w:rsid w:val="008D1445"/>
    <w:rsid w:val="008D7415"/>
    <w:rsid w:val="0090271F"/>
    <w:rsid w:val="00902E23"/>
    <w:rsid w:val="009114D7"/>
    <w:rsid w:val="0091348E"/>
    <w:rsid w:val="0091512D"/>
    <w:rsid w:val="00917CCB"/>
    <w:rsid w:val="0093114D"/>
    <w:rsid w:val="009351BB"/>
    <w:rsid w:val="00942EC2"/>
    <w:rsid w:val="00946A7C"/>
    <w:rsid w:val="00951E5E"/>
    <w:rsid w:val="009609F9"/>
    <w:rsid w:val="00966CF4"/>
    <w:rsid w:val="00997D48"/>
    <w:rsid w:val="009A39BA"/>
    <w:rsid w:val="009D79FD"/>
    <w:rsid w:val="009F37B7"/>
    <w:rsid w:val="00A10F02"/>
    <w:rsid w:val="00A164B4"/>
    <w:rsid w:val="00A1783C"/>
    <w:rsid w:val="00A26956"/>
    <w:rsid w:val="00A27486"/>
    <w:rsid w:val="00A47E49"/>
    <w:rsid w:val="00A50515"/>
    <w:rsid w:val="00A53724"/>
    <w:rsid w:val="00A56066"/>
    <w:rsid w:val="00A63244"/>
    <w:rsid w:val="00A73129"/>
    <w:rsid w:val="00A81B6C"/>
    <w:rsid w:val="00A82346"/>
    <w:rsid w:val="00A92BA1"/>
    <w:rsid w:val="00AA3DAB"/>
    <w:rsid w:val="00AA6EB7"/>
    <w:rsid w:val="00AC5D54"/>
    <w:rsid w:val="00AC6BC6"/>
    <w:rsid w:val="00AE14C4"/>
    <w:rsid w:val="00AE65E2"/>
    <w:rsid w:val="00B05BB4"/>
    <w:rsid w:val="00B15449"/>
    <w:rsid w:val="00B4221F"/>
    <w:rsid w:val="00B8611C"/>
    <w:rsid w:val="00B87C15"/>
    <w:rsid w:val="00B93086"/>
    <w:rsid w:val="00BA19ED"/>
    <w:rsid w:val="00BA4B8D"/>
    <w:rsid w:val="00BB51C9"/>
    <w:rsid w:val="00BC0F7D"/>
    <w:rsid w:val="00BC1480"/>
    <w:rsid w:val="00BC331A"/>
    <w:rsid w:val="00BC6199"/>
    <w:rsid w:val="00BD2F73"/>
    <w:rsid w:val="00BD5F94"/>
    <w:rsid w:val="00BD7D31"/>
    <w:rsid w:val="00BE18CE"/>
    <w:rsid w:val="00BE3255"/>
    <w:rsid w:val="00BF01A9"/>
    <w:rsid w:val="00BF128E"/>
    <w:rsid w:val="00BF7D50"/>
    <w:rsid w:val="00C01486"/>
    <w:rsid w:val="00C074DD"/>
    <w:rsid w:val="00C1496A"/>
    <w:rsid w:val="00C23E56"/>
    <w:rsid w:val="00C2735C"/>
    <w:rsid w:val="00C32ACE"/>
    <w:rsid w:val="00C33079"/>
    <w:rsid w:val="00C45231"/>
    <w:rsid w:val="00C72833"/>
    <w:rsid w:val="00C80F1D"/>
    <w:rsid w:val="00C843D9"/>
    <w:rsid w:val="00C93F40"/>
    <w:rsid w:val="00CA3D0C"/>
    <w:rsid w:val="00CA7AE3"/>
    <w:rsid w:val="00CB4429"/>
    <w:rsid w:val="00CB4ED3"/>
    <w:rsid w:val="00CB725F"/>
    <w:rsid w:val="00CE3036"/>
    <w:rsid w:val="00CE6E20"/>
    <w:rsid w:val="00CE7B62"/>
    <w:rsid w:val="00D30EDC"/>
    <w:rsid w:val="00D45313"/>
    <w:rsid w:val="00D55952"/>
    <w:rsid w:val="00D57972"/>
    <w:rsid w:val="00D60846"/>
    <w:rsid w:val="00D675A9"/>
    <w:rsid w:val="00D71B3F"/>
    <w:rsid w:val="00D738D6"/>
    <w:rsid w:val="00D755EB"/>
    <w:rsid w:val="00D76048"/>
    <w:rsid w:val="00D867FB"/>
    <w:rsid w:val="00D87E00"/>
    <w:rsid w:val="00D9134D"/>
    <w:rsid w:val="00D9475D"/>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14093"/>
    <w:rsid w:val="00E16509"/>
    <w:rsid w:val="00E20F4E"/>
    <w:rsid w:val="00E27FE1"/>
    <w:rsid w:val="00E44582"/>
    <w:rsid w:val="00E57E70"/>
    <w:rsid w:val="00E614F9"/>
    <w:rsid w:val="00E625B5"/>
    <w:rsid w:val="00E75F01"/>
    <w:rsid w:val="00E77645"/>
    <w:rsid w:val="00E77ED9"/>
    <w:rsid w:val="00E841B4"/>
    <w:rsid w:val="00EA15B0"/>
    <w:rsid w:val="00EA25C2"/>
    <w:rsid w:val="00EA5EA7"/>
    <w:rsid w:val="00EB0AB1"/>
    <w:rsid w:val="00EC134F"/>
    <w:rsid w:val="00EC2407"/>
    <w:rsid w:val="00EC2D28"/>
    <w:rsid w:val="00EC4A25"/>
    <w:rsid w:val="00ED52C7"/>
    <w:rsid w:val="00ED7854"/>
    <w:rsid w:val="00EF4AC3"/>
    <w:rsid w:val="00F025A2"/>
    <w:rsid w:val="00F04712"/>
    <w:rsid w:val="00F13360"/>
    <w:rsid w:val="00F22EC7"/>
    <w:rsid w:val="00F27138"/>
    <w:rsid w:val="00F31FC1"/>
    <w:rsid w:val="00F325C8"/>
    <w:rsid w:val="00F40034"/>
    <w:rsid w:val="00F44ED1"/>
    <w:rsid w:val="00F50FB3"/>
    <w:rsid w:val="00F62996"/>
    <w:rsid w:val="00F653B8"/>
    <w:rsid w:val="00F8269B"/>
    <w:rsid w:val="00F9008D"/>
    <w:rsid w:val="00F93E8C"/>
    <w:rsid w:val="00FA1266"/>
    <w:rsid w:val="00FA1728"/>
    <w:rsid w:val="00FA5E7B"/>
    <w:rsid w:val="00FB2D33"/>
    <w:rsid w:val="00FC1192"/>
    <w:rsid w:val="00FD543B"/>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0F1B-BF27-4915-AC03-24E288188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7031</Words>
  <Characters>40083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Sapan_draft3</cp:lastModifiedBy>
  <cp:revision>4</cp:revision>
  <cp:lastPrinted>2019-02-25T14:05:00Z</cp:lastPrinted>
  <dcterms:created xsi:type="dcterms:W3CDTF">2021-03-04T11:24:00Z</dcterms:created>
  <dcterms:modified xsi:type="dcterms:W3CDTF">2021-03-04T12:03:00Z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