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D0B95" w14:textId="46AAFBC9" w:rsidR="009B3986" w:rsidRDefault="009B3986" w:rsidP="009B3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B1497B">
        <w:rPr>
          <w:b/>
          <w:noProof/>
          <w:sz w:val="24"/>
        </w:rPr>
        <w:t>C1-21</w:t>
      </w:r>
      <w:r w:rsidR="00D730D6">
        <w:rPr>
          <w:rFonts w:hint="eastAsia"/>
          <w:b/>
          <w:noProof/>
          <w:sz w:val="24"/>
          <w:lang w:eastAsia="zh-CN"/>
        </w:rPr>
        <w:t>1379</w:t>
      </w:r>
      <w:r w:rsidR="00B1497B">
        <w:rPr>
          <w:rFonts w:hint="eastAsia"/>
          <w:b/>
          <w:noProof/>
          <w:sz w:val="24"/>
          <w:lang w:eastAsia="zh-CN"/>
        </w:rPr>
        <w:t xml:space="preserve"> was </w:t>
      </w:r>
      <w:r>
        <w:rPr>
          <w:b/>
          <w:noProof/>
          <w:sz w:val="24"/>
        </w:rPr>
        <w:t>C1-21</w:t>
      </w:r>
      <w:r>
        <w:rPr>
          <w:rFonts w:hint="eastAsia"/>
          <w:b/>
          <w:noProof/>
          <w:sz w:val="24"/>
          <w:lang w:eastAsia="zh-CN"/>
        </w:rPr>
        <w:t>0620</w:t>
      </w:r>
      <w:bookmarkStart w:id="0" w:name="_GoBack"/>
      <w:bookmarkEnd w:id="0"/>
    </w:p>
    <w:p w14:paraId="0A53E8AD" w14:textId="2FB2294C" w:rsidR="0087756F" w:rsidRDefault="009B3986" w:rsidP="009B398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25 February - 5 March 2021</w:t>
      </w:r>
    </w:p>
    <w:p w14:paraId="5011DA63" w14:textId="06A224E6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9B3986"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210</w:t>
      </w:r>
      <w:r w:rsidR="009B3986">
        <w:rPr>
          <w:rFonts w:eastAsiaTheme="minorEastAsia" w:cs="Arial" w:hint="eastAsia"/>
          <w:sz w:val="18"/>
          <w:szCs w:val="18"/>
          <w:lang w:eastAsia="zh-CN"/>
        </w:rPr>
        <w:t>306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7F673CCB" w:rsidR="0083745A" w:rsidDel="00C01BDE" w:rsidRDefault="0083745A" w:rsidP="0083745A">
      <w:pPr>
        <w:rPr>
          <w:del w:id="3" w:author="scott" w:date="2021-02-25T17:50:00Z"/>
          <w:lang w:eastAsia="zh-CN"/>
        </w:rPr>
      </w:pPr>
      <w:del w:id="4" w:author="scott" w:date="2021-02-25T17:50:00Z">
        <w:r w:rsidDel="00C01BDE">
          <w:delText xml:space="preserve">The objective of this </w:delText>
        </w:r>
        <w:r w:rsidDel="00C01BDE">
          <w:rPr>
            <w:lang w:eastAsia="zh-CN"/>
          </w:rPr>
          <w:delText>work is to specify the CT aspec</w:delText>
        </w:r>
        <w:r w:rsidDel="00C01BDE">
          <w:rPr>
            <w:rFonts w:hint="eastAsia"/>
            <w:lang w:eastAsia="zh-CN"/>
          </w:rPr>
          <w:delText>ts of proximity based</w:delText>
        </w:r>
        <w:r w:rsidRPr="007E743D" w:rsidDel="00C01BDE">
          <w:delText xml:space="preserve"> services</w:delText>
        </w:r>
        <w:r w:rsidDel="00C01BDE">
          <w:delText xml:space="preserve"> in 5GS</w:delText>
        </w:r>
        <w:r w:rsidDel="00C01BDE">
          <w:rPr>
            <w:lang w:eastAsia="zh-CN"/>
          </w:rPr>
          <w:delText xml:space="preserve"> in order</w:delText>
        </w:r>
        <w:r w:rsidRPr="00BD3C99" w:rsidDel="00C01BDE">
          <w:rPr>
            <w:lang w:eastAsia="zh-CN"/>
          </w:rPr>
          <w:delText xml:space="preserve"> </w:delText>
        </w:r>
        <w:r w:rsidRPr="00502FEE" w:rsidDel="00C01BDE">
          <w:delText xml:space="preserve">to </w:delText>
        </w:r>
        <w:r w:rsidDel="00C01BDE">
          <w:delText>enhance</w:delText>
        </w:r>
        <w:r w:rsidRPr="00502FEE" w:rsidDel="00C01BDE">
          <w:delText xml:space="preserve"> the </w:delText>
        </w:r>
        <w:r w:rsidDel="00C01BDE">
          <w:delText>CT WGs</w:delText>
        </w:r>
        <w:r w:rsidRPr="00502FEE" w:rsidDel="00C01BDE">
          <w:delText xml:space="preserve"> specifications </w:delText>
        </w:r>
        <w:r w:rsidDel="00C01BDE">
          <w:delText>based on the stage-2 requirements</w:delText>
        </w:r>
        <w:r w:rsidRPr="00502FEE" w:rsidDel="00C01BDE">
          <w:delText xml:space="preserve">. </w:delText>
        </w:r>
        <w:r w:rsidDel="00C01BDE">
          <w:delText xml:space="preserve">Normative work to be developed by </w:delText>
        </w:r>
        <w:r w:rsidDel="00C01BDE">
          <w:rPr>
            <w:rFonts w:hint="eastAsia"/>
            <w:lang w:eastAsia="zh-CN"/>
          </w:rPr>
          <w:delText xml:space="preserve">SA WGs and </w:delText>
        </w:r>
        <w:r w:rsidDel="00C01BDE">
          <w:delText>RAN WGs which impacts CT WGs will be considered as soon as those are available.</w:delText>
        </w:r>
        <w:r w:rsidDel="00C01BDE">
          <w:rPr>
            <w:rFonts w:hint="eastAsia"/>
            <w:lang w:eastAsia="zh-CN"/>
          </w:rPr>
          <w:delText xml:space="preserve"> </w:delText>
        </w:r>
      </w:del>
    </w:p>
    <w:p w14:paraId="399D8F91" w14:textId="65720E76" w:rsidR="0083745A" w:rsidDel="00C01BDE" w:rsidRDefault="0083745A" w:rsidP="0083745A">
      <w:pPr>
        <w:rPr>
          <w:del w:id="5" w:author="scott" w:date="2021-02-25T17:50:00Z"/>
          <w:lang w:eastAsia="zh-CN"/>
        </w:rPr>
      </w:pPr>
      <w:del w:id="6" w:author="scott" w:date="2021-02-25T17:50:00Z">
        <w:r w:rsidDel="00C01BDE">
          <w:delText>The</w:delText>
        </w:r>
        <w:r w:rsidRPr="00502FEE" w:rsidDel="00C01BDE">
          <w:delText xml:space="preserve"> work shall be started only after the applicable normative </w:delText>
        </w:r>
        <w:r w:rsidDel="00C01BDE">
          <w:rPr>
            <w:rFonts w:hint="eastAsia"/>
            <w:lang w:eastAsia="zh-CN"/>
          </w:rPr>
          <w:delText>SA</w:delText>
        </w:r>
        <w:r w:rsidRPr="00502FEE" w:rsidDel="00C01BDE">
          <w:delText xml:space="preserve">2 </w:delText>
        </w:r>
        <w:r w:rsidDel="00C01BDE">
          <w:delText>requirements are</w:delText>
        </w:r>
        <w:r w:rsidRPr="00502FEE" w:rsidDel="00C01BDE">
          <w:delText xml:space="preserve"> available</w:delText>
        </w:r>
        <w:r w:rsidDel="00C01BDE">
          <w:delText>.</w:delText>
        </w:r>
      </w:del>
    </w:p>
    <w:p w14:paraId="6C998FFB" w14:textId="4DB0B0A1" w:rsidR="0083745A" w:rsidDel="00C01BDE" w:rsidRDefault="0083745A" w:rsidP="0083745A">
      <w:pPr>
        <w:rPr>
          <w:del w:id="7" w:author="scott" w:date="2021-02-25T17:50:00Z"/>
        </w:rPr>
      </w:pPr>
      <w:del w:id="8" w:author="scott" w:date="2021-02-25T17:50:00Z">
        <w:r w:rsidDel="00C01BDE">
          <w:delText>The expected work per the TSG CT group includes:</w:delText>
        </w:r>
      </w:del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9" w:name="OLE_LINK30"/>
      <w:bookmarkStart w:id="10" w:name="OLE_LINK31"/>
      <w:r>
        <w:rPr>
          <w:lang w:eastAsia="zh-CN"/>
        </w:rPr>
        <w:t xml:space="preserve">support </w:t>
      </w:r>
      <w:bookmarkEnd w:id="9"/>
      <w:bookmarkEnd w:id="10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11" w:name="OLE_LINK32"/>
      <w:bookmarkStart w:id="12" w:name="OLE_LINK33"/>
      <w:r>
        <w:rPr>
          <w:lang w:eastAsia="zh-CN"/>
        </w:rPr>
        <w:t xml:space="preserve">using </w:t>
      </w:r>
      <w:bookmarkEnd w:id="11"/>
      <w:bookmarkEnd w:id="12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3" w:name="OLE_LINK22"/>
      <w:bookmarkStart w:id="14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3"/>
      <w:bookmarkEnd w:id="14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3427DB8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</w:t>
            </w:r>
            <w:bookmarkStart w:id="15" w:name="OLE_LINK55"/>
            <w:bookmarkStart w:id="16" w:name="OLE_LINK56"/>
            <w:bookmarkStart w:id="17" w:name="OLE_LINK57"/>
            <w:proofErr w:type="spellStart"/>
            <w:ins w:id="18" w:author="scott" w:date="2021-03-01T17:47:00Z">
              <w:r w:rsidR="00660055" w:rsidRPr="00660055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660055" w:rsidRPr="00660055">
                <w:rPr>
                  <w:color w:val="1F497D"/>
                  <w:sz w:val="21"/>
                  <w:szCs w:val="21"/>
                </w:rPr>
                <w:t xml:space="preserve"> and messages over PC5 </w:t>
              </w:r>
            </w:ins>
            <w:ins w:id="19" w:author="scott" w:date="2021-03-01T17:48:00Z">
              <w:r w:rsidR="00660055" w:rsidRPr="00660055">
                <w:rPr>
                  <w:lang w:eastAsia="zh-CN"/>
                </w:rPr>
                <w:t xml:space="preserve">reference point </w:t>
              </w:r>
            </w:ins>
            <w:ins w:id="20" w:author="scott" w:date="2021-03-01T17:47:00Z">
              <w:r w:rsidR="00660055" w:rsidRPr="00660055">
                <w:rPr>
                  <w:color w:val="1F497D"/>
                  <w:sz w:val="21"/>
                  <w:szCs w:val="21"/>
                </w:rPr>
                <w:t xml:space="preserve">and </w:t>
              </w:r>
              <w:proofErr w:type="spellStart"/>
              <w:r w:rsidR="00660055" w:rsidRPr="00660055">
                <w:rPr>
                  <w:color w:val="1F497D"/>
                  <w:sz w:val="21"/>
                  <w:szCs w:val="21"/>
                </w:rPr>
                <w:t>ProSe</w:t>
              </w:r>
              <w:proofErr w:type="spellEnd"/>
              <w:r w:rsidR="00660055" w:rsidRPr="00660055">
                <w:rPr>
                  <w:color w:val="1F497D"/>
                  <w:sz w:val="21"/>
                  <w:szCs w:val="21"/>
                </w:rPr>
                <w:t xml:space="preserve"> </w:t>
              </w:r>
              <w:r w:rsidR="00660055" w:rsidRPr="00660055">
                <w:rPr>
                  <w:color w:val="1F497D"/>
                  <w:sz w:val="21"/>
                  <w:szCs w:val="21"/>
                </w:rPr>
                <w:lastRenderedPageBreak/>
                <w:t xml:space="preserve">related </w:t>
              </w:r>
              <w:proofErr w:type="spellStart"/>
              <w:r w:rsidR="00660055" w:rsidRPr="00660055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660055" w:rsidRPr="00660055">
                <w:rPr>
                  <w:color w:val="1F497D"/>
                  <w:sz w:val="21"/>
                  <w:szCs w:val="21"/>
                </w:rPr>
                <w:t xml:space="preserve"> and message over </w:t>
              </w:r>
            </w:ins>
            <w:bookmarkEnd w:id="15"/>
            <w:bookmarkEnd w:id="16"/>
            <w:bookmarkEnd w:id="17"/>
            <w:del w:id="21" w:author="scott" w:date="2021-03-01T17:48:00Z">
              <w:r w:rsidRPr="0043513E" w:rsidDel="00660055">
                <w:rPr>
                  <w:lang w:eastAsia="zh-CN"/>
                </w:rPr>
                <w:delText xml:space="preserve">communication over PC5 reference point and the </w:delText>
              </w:r>
              <w:r w:rsidDel="00660055">
                <w:rPr>
                  <w:rFonts w:hint="eastAsia"/>
                  <w:lang w:eastAsia="zh-CN"/>
                </w:rPr>
                <w:delText>ProSe</w:delText>
              </w:r>
              <w:r w:rsidRPr="0043513E" w:rsidDel="00660055">
                <w:rPr>
                  <w:lang w:eastAsia="zh-CN"/>
                </w:rPr>
                <w:delText xml:space="preserve"> communication over </w:delText>
              </w:r>
            </w:del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2" w:name="OLE_LINK44"/>
            <w:bookmarkStart w:id="23" w:name="OLE_LINK45"/>
            <w:r>
              <w:rPr>
                <w:lang w:eastAsia="zh-CN"/>
              </w:rPr>
              <w:t>TSG CT #95 (March 2022)</w:t>
            </w:r>
            <w:bookmarkEnd w:id="22"/>
            <w:bookmarkEnd w:id="2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lastRenderedPageBreak/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24" w:name="OLE_LINK15"/>
      <w:bookmarkStart w:id="2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4"/>
    <w:bookmarkEnd w:id="2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492ED7C4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del w:id="26" w:author="scott" w:date="2021-03-01T20:40:00Z">
              <w:r w:rsidR="00FB38BE" w:rsidDel="00FB38BE">
                <w:rPr>
                  <w:rFonts w:hint="eastAsia"/>
                  <w:lang w:eastAsia="zh-CN"/>
                </w:rPr>
                <w:delText>i</w:delText>
              </w:r>
            </w:del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66B532" w14:textId="77777777" w:rsidR="001F56A9" w:rsidRDefault="001F56A9">
      <w:r>
        <w:separator/>
      </w:r>
    </w:p>
  </w:endnote>
  <w:endnote w:type="continuationSeparator" w:id="0">
    <w:p w14:paraId="3E8192AB" w14:textId="77777777" w:rsidR="001F56A9" w:rsidRDefault="001F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96F27" w14:textId="77777777" w:rsidR="001F56A9" w:rsidRDefault="001F56A9">
      <w:r>
        <w:separator/>
      </w:r>
    </w:p>
  </w:footnote>
  <w:footnote w:type="continuationSeparator" w:id="0">
    <w:p w14:paraId="76878F02" w14:textId="77777777" w:rsidR="001F56A9" w:rsidRDefault="001F5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12A85-F132-4330-9D6A-E6257330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2021-03-04T05:55:00Z</dcterms:created>
  <dcterms:modified xsi:type="dcterms:W3CDTF">2021-03-04T05:55:00Z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