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E3A553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62D86">
        <w:rPr>
          <w:b/>
          <w:noProof/>
          <w:sz w:val="24"/>
        </w:rPr>
        <w:t>13</w:t>
      </w:r>
      <w:r w:rsidR="00644DF0">
        <w:rPr>
          <w:b/>
          <w:noProof/>
          <w:sz w:val="24"/>
        </w:rPr>
        <w:t>72</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7E0E8FC" w:rsidR="001E41F3" w:rsidRPr="00410371" w:rsidRDefault="00292F2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535AD6" w:rsidR="001E41F3" w:rsidRPr="00410371" w:rsidRDefault="007867DE" w:rsidP="007867DE">
            <w:pPr>
              <w:pStyle w:val="CRCoverPage"/>
              <w:spacing w:after="0"/>
              <w:jc w:val="center"/>
              <w:rPr>
                <w:noProof/>
              </w:rPr>
            </w:pPr>
            <w:r>
              <w:rPr>
                <w:b/>
                <w:noProof/>
                <w:sz w:val="28"/>
              </w:rPr>
              <w:t>3082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BF4F75F" w:rsidR="001E41F3" w:rsidRPr="00410371" w:rsidRDefault="009C4B10"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261148" w:rsidR="001E41F3" w:rsidRPr="00410371" w:rsidRDefault="00292F27">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993F39" w:rsidR="00F25D98" w:rsidRDefault="00292F27" w:rsidP="001E41F3">
            <w:pPr>
              <w:pStyle w:val="CRCoverPage"/>
              <w:spacing w:after="0"/>
              <w:jc w:val="center"/>
              <w:rPr>
                <w:b/>
                <w:caps/>
                <w:noProof/>
              </w:rPr>
            </w:pPr>
            <w:r>
              <w:rPr>
                <w:rFonts w:hint="eastAsia"/>
                <w:b/>
                <w:caps/>
                <w:noProof/>
                <w:lang w:eastAsia="zh-TW"/>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2906B6" w:rsidR="001E41F3" w:rsidRDefault="00176AC3" w:rsidP="006F1778">
            <w:pPr>
              <w:pStyle w:val="CRCoverPage"/>
              <w:spacing w:after="0"/>
              <w:ind w:left="100"/>
              <w:rPr>
                <w:noProof/>
              </w:rPr>
            </w:pPr>
            <w:r>
              <w:rPr>
                <w:lang w:eastAsia="zh-TW"/>
              </w:rPr>
              <w:t>Clarification on SNPN UE policy management procedure abnormal handling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292F27" w14:paraId="58A5B9CC" w14:textId="77777777" w:rsidTr="00547111">
        <w:tc>
          <w:tcPr>
            <w:tcW w:w="1843" w:type="dxa"/>
            <w:tcBorders>
              <w:left w:val="single" w:sz="4" w:space="0" w:color="auto"/>
            </w:tcBorders>
          </w:tcPr>
          <w:p w14:paraId="2AB09F58" w14:textId="77777777" w:rsidR="00292F27" w:rsidRDefault="00292F27" w:rsidP="00292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910901" w:rsidR="00292F27" w:rsidRDefault="00292F27" w:rsidP="00292F27">
            <w:pPr>
              <w:pStyle w:val="CRCoverPage"/>
              <w:spacing w:after="0"/>
              <w:ind w:left="100"/>
              <w:rPr>
                <w:noProof/>
              </w:rPr>
            </w:pPr>
            <w:r w:rsidRPr="00050E7C">
              <w:rPr>
                <w:noProof/>
              </w:rPr>
              <w:t>Mediatek Inc.</w:t>
            </w:r>
          </w:p>
        </w:tc>
      </w:tr>
      <w:tr w:rsidR="00292F27" w14:paraId="451292A0" w14:textId="77777777" w:rsidTr="00547111">
        <w:tc>
          <w:tcPr>
            <w:tcW w:w="1843" w:type="dxa"/>
            <w:tcBorders>
              <w:left w:val="single" w:sz="4" w:space="0" w:color="auto"/>
            </w:tcBorders>
          </w:tcPr>
          <w:p w14:paraId="68D5AD4F" w14:textId="77777777" w:rsidR="00292F27" w:rsidRDefault="00292F27" w:rsidP="00292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D24DB24" w:rsidR="00292F27" w:rsidRDefault="00292F27" w:rsidP="00292F27">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6CFA1F" w:rsidR="001E41F3" w:rsidRDefault="00BE6D68">
            <w:pPr>
              <w:pStyle w:val="CRCoverPage"/>
              <w:spacing w:after="0"/>
              <w:ind w:left="100"/>
              <w:rPr>
                <w:noProof/>
              </w:rPr>
            </w:pPr>
            <w:r>
              <w:rPr>
                <w:noProof/>
              </w:rPr>
              <w:t xml:space="preserve">5GProtoc17, </w:t>
            </w:r>
            <w:r w:rsidR="004F6CD4" w:rsidRPr="004F6CD4">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7FECED" w:rsidR="001E41F3" w:rsidRDefault="00292F27">
            <w:pPr>
              <w:pStyle w:val="CRCoverPage"/>
              <w:spacing w:after="0"/>
              <w:ind w:left="100"/>
              <w:rPr>
                <w:noProof/>
              </w:rPr>
            </w:pPr>
            <w:r>
              <w:rPr>
                <w:noProof/>
              </w:rPr>
              <w:t>2020-0</w:t>
            </w:r>
            <w:r w:rsidR="00BE6D68">
              <w:rPr>
                <w:noProof/>
              </w:rPr>
              <w:t>3</w:t>
            </w:r>
            <w:r>
              <w:rPr>
                <w:noProof/>
              </w:rPr>
              <w:t>-0</w:t>
            </w:r>
            <w:r w:rsidR="00BE6D68">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E1B45B" w:rsidR="001E41F3" w:rsidRDefault="00BE6D6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BED42D" w:rsidR="001E41F3" w:rsidRDefault="00292F2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57983" w14:paraId="227AEAD7" w14:textId="77777777" w:rsidTr="00547111">
        <w:tc>
          <w:tcPr>
            <w:tcW w:w="2694" w:type="dxa"/>
            <w:gridSpan w:val="2"/>
            <w:tcBorders>
              <w:top w:val="single" w:sz="4" w:space="0" w:color="auto"/>
              <w:left w:val="single" w:sz="4" w:space="0" w:color="auto"/>
            </w:tcBorders>
          </w:tcPr>
          <w:p w14:paraId="4D121B65" w14:textId="77777777" w:rsidR="00257983" w:rsidRDefault="00257983" w:rsidP="002579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DEB03D2" w:rsidR="00257983" w:rsidRDefault="002336CF" w:rsidP="004B1A36">
            <w:pPr>
              <w:pStyle w:val="CRCoverPage"/>
              <w:spacing w:after="0"/>
              <w:ind w:left="100"/>
              <w:rPr>
                <w:noProof/>
              </w:rPr>
            </w:pPr>
            <w:r>
              <w:rPr>
                <w:noProof/>
              </w:rPr>
              <w:t xml:space="preserve">Abnormal handling for </w:t>
            </w:r>
            <w:r w:rsidRPr="002336CF">
              <w:rPr>
                <w:noProof/>
              </w:rPr>
              <w:t>D.2.1.6</w:t>
            </w:r>
            <w:r>
              <w:rPr>
                <w:noProof/>
              </w:rPr>
              <w:t xml:space="preserve"> a) and b)</w:t>
            </w:r>
            <w:r w:rsidR="004B1A36">
              <w:rPr>
                <w:noProof/>
              </w:rPr>
              <w:t xml:space="preserve"> for UE operating in SNPN access mode is not specified</w:t>
            </w:r>
          </w:p>
        </w:tc>
      </w:tr>
      <w:tr w:rsidR="00257983" w14:paraId="0C8E4D65" w14:textId="77777777" w:rsidTr="00547111">
        <w:tc>
          <w:tcPr>
            <w:tcW w:w="2694" w:type="dxa"/>
            <w:gridSpan w:val="2"/>
            <w:tcBorders>
              <w:left w:val="single" w:sz="4" w:space="0" w:color="auto"/>
            </w:tcBorders>
          </w:tcPr>
          <w:p w14:paraId="608FEC88" w14:textId="77777777" w:rsidR="00257983" w:rsidRDefault="00257983" w:rsidP="00257983">
            <w:pPr>
              <w:pStyle w:val="CRCoverPage"/>
              <w:spacing w:after="0"/>
              <w:rPr>
                <w:b/>
                <w:i/>
                <w:noProof/>
                <w:sz w:val="8"/>
                <w:szCs w:val="8"/>
              </w:rPr>
            </w:pPr>
          </w:p>
        </w:tc>
        <w:tc>
          <w:tcPr>
            <w:tcW w:w="6946" w:type="dxa"/>
            <w:gridSpan w:val="9"/>
            <w:tcBorders>
              <w:right w:val="single" w:sz="4" w:space="0" w:color="auto"/>
            </w:tcBorders>
          </w:tcPr>
          <w:p w14:paraId="0C72009D" w14:textId="77777777" w:rsidR="00257983" w:rsidRDefault="00257983" w:rsidP="00257983">
            <w:pPr>
              <w:pStyle w:val="CRCoverPage"/>
              <w:spacing w:after="0"/>
              <w:rPr>
                <w:noProof/>
                <w:sz w:val="8"/>
                <w:szCs w:val="8"/>
              </w:rPr>
            </w:pPr>
          </w:p>
        </w:tc>
      </w:tr>
      <w:tr w:rsidR="00257983" w14:paraId="4FC2AB41" w14:textId="77777777" w:rsidTr="00547111">
        <w:tc>
          <w:tcPr>
            <w:tcW w:w="2694" w:type="dxa"/>
            <w:gridSpan w:val="2"/>
            <w:tcBorders>
              <w:left w:val="single" w:sz="4" w:space="0" w:color="auto"/>
            </w:tcBorders>
          </w:tcPr>
          <w:p w14:paraId="4A3BE4AC" w14:textId="77777777" w:rsidR="00257983" w:rsidRDefault="00257983" w:rsidP="002579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175DC30" w:rsidR="00257983" w:rsidRDefault="004B1A36" w:rsidP="00257983">
            <w:pPr>
              <w:pStyle w:val="CRCoverPage"/>
              <w:spacing w:after="0"/>
              <w:ind w:left="100"/>
              <w:rPr>
                <w:noProof/>
              </w:rPr>
            </w:pPr>
            <w:r>
              <w:rPr>
                <w:noProof/>
              </w:rPr>
              <w:t xml:space="preserve">Add abnormal handling for </w:t>
            </w:r>
            <w:r w:rsidRPr="002336CF">
              <w:rPr>
                <w:noProof/>
              </w:rPr>
              <w:t>D.2.1.6</w:t>
            </w:r>
            <w:r>
              <w:rPr>
                <w:noProof/>
              </w:rPr>
              <w:t xml:space="preserve"> a) and b) for UE operating in SNPN access mode</w:t>
            </w:r>
          </w:p>
        </w:tc>
      </w:tr>
      <w:tr w:rsidR="00257983" w14:paraId="67BD561C" w14:textId="77777777" w:rsidTr="00547111">
        <w:tc>
          <w:tcPr>
            <w:tcW w:w="2694" w:type="dxa"/>
            <w:gridSpan w:val="2"/>
            <w:tcBorders>
              <w:left w:val="single" w:sz="4" w:space="0" w:color="auto"/>
            </w:tcBorders>
          </w:tcPr>
          <w:p w14:paraId="7A30C9A1" w14:textId="77777777" w:rsidR="00257983" w:rsidRDefault="00257983" w:rsidP="00257983">
            <w:pPr>
              <w:pStyle w:val="CRCoverPage"/>
              <w:spacing w:after="0"/>
              <w:rPr>
                <w:b/>
                <w:i/>
                <w:noProof/>
                <w:sz w:val="8"/>
                <w:szCs w:val="8"/>
              </w:rPr>
            </w:pPr>
          </w:p>
        </w:tc>
        <w:tc>
          <w:tcPr>
            <w:tcW w:w="6946" w:type="dxa"/>
            <w:gridSpan w:val="9"/>
            <w:tcBorders>
              <w:right w:val="single" w:sz="4" w:space="0" w:color="auto"/>
            </w:tcBorders>
          </w:tcPr>
          <w:p w14:paraId="3CB430B5" w14:textId="77777777" w:rsidR="00257983" w:rsidRDefault="00257983" w:rsidP="00257983">
            <w:pPr>
              <w:pStyle w:val="CRCoverPage"/>
              <w:spacing w:after="0"/>
              <w:rPr>
                <w:noProof/>
                <w:sz w:val="8"/>
                <w:szCs w:val="8"/>
              </w:rPr>
            </w:pPr>
          </w:p>
        </w:tc>
      </w:tr>
      <w:tr w:rsidR="00257983" w14:paraId="262596DA" w14:textId="77777777" w:rsidTr="00547111">
        <w:tc>
          <w:tcPr>
            <w:tcW w:w="2694" w:type="dxa"/>
            <w:gridSpan w:val="2"/>
            <w:tcBorders>
              <w:left w:val="single" w:sz="4" w:space="0" w:color="auto"/>
              <w:bottom w:val="single" w:sz="4" w:space="0" w:color="auto"/>
            </w:tcBorders>
          </w:tcPr>
          <w:p w14:paraId="659D5F83" w14:textId="77777777" w:rsidR="00257983" w:rsidRDefault="00257983" w:rsidP="002579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AC454A" w:rsidR="00257983" w:rsidRDefault="004B1A36" w:rsidP="00257983">
            <w:pPr>
              <w:pStyle w:val="CRCoverPage"/>
              <w:spacing w:after="0"/>
              <w:ind w:left="100"/>
              <w:rPr>
                <w:noProof/>
              </w:rPr>
            </w:pPr>
            <w:r>
              <w:rPr>
                <w:noProof/>
              </w:rPr>
              <w:t xml:space="preserve">Abnormal handling for </w:t>
            </w:r>
            <w:r w:rsidRPr="002336CF">
              <w:rPr>
                <w:noProof/>
              </w:rPr>
              <w:t>D.2.1.6</w:t>
            </w:r>
            <w:r>
              <w:rPr>
                <w:noProof/>
              </w:rPr>
              <w:t xml:space="preserve"> a) and b) for UE operating in SNPN access mode is not specified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1DBABB" w:rsidR="001E41F3" w:rsidRDefault="004B1A36">
            <w:pPr>
              <w:pStyle w:val="CRCoverPage"/>
              <w:spacing w:after="0"/>
              <w:ind w:left="100"/>
              <w:rPr>
                <w:noProof/>
              </w:rPr>
            </w:pPr>
            <w:r>
              <w:rPr>
                <w:noProof/>
                <w:lang w:eastAsia="zh-TW"/>
              </w:rPr>
              <w:t>D.2.1.6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8FF69" w14:textId="77777777" w:rsidR="00292F27" w:rsidRDefault="00292F27" w:rsidP="00292F27">
      <w:pPr>
        <w:jc w:val="center"/>
        <w:rPr>
          <w:noProof/>
        </w:rPr>
      </w:pPr>
      <w:r>
        <w:rPr>
          <w:noProof/>
          <w:highlight w:val="green"/>
        </w:rPr>
        <w:lastRenderedPageBreak/>
        <w:t>*** change ***</w:t>
      </w:r>
    </w:p>
    <w:p w14:paraId="20A1E8E3" w14:textId="77777777" w:rsidR="000B34D4" w:rsidRPr="00913BB3" w:rsidRDefault="000B34D4" w:rsidP="000B34D4">
      <w:pPr>
        <w:pStyle w:val="4"/>
      </w:pPr>
      <w:bookmarkStart w:id="1" w:name="_Toc20233343"/>
      <w:bookmarkStart w:id="2" w:name="_Toc27747480"/>
      <w:bookmarkStart w:id="3" w:name="_Toc36213674"/>
      <w:bookmarkStart w:id="4" w:name="_Toc36657851"/>
      <w:bookmarkStart w:id="5" w:name="_Toc45287529"/>
      <w:bookmarkStart w:id="6" w:name="_Toc51948805"/>
      <w:bookmarkStart w:id="7" w:name="_Toc51949897"/>
      <w:bookmarkStart w:id="8" w:name="_Toc59216120"/>
      <w:r w:rsidRPr="00913BB3">
        <w:t>D.2.1.6</w:t>
      </w:r>
      <w:r w:rsidRPr="00913BB3">
        <w:tab/>
        <w:t>Abnormal cases in the UE</w:t>
      </w:r>
      <w:bookmarkEnd w:id="1"/>
      <w:bookmarkEnd w:id="2"/>
      <w:bookmarkEnd w:id="3"/>
      <w:bookmarkEnd w:id="4"/>
      <w:bookmarkEnd w:id="5"/>
      <w:bookmarkEnd w:id="6"/>
      <w:bookmarkEnd w:id="7"/>
      <w:bookmarkEnd w:id="8"/>
    </w:p>
    <w:p w14:paraId="7E700508" w14:textId="77777777" w:rsidR="000B34D4" w:rsidRPr="00913BB3" w:rsidRDefault="000B34D4" w:rsidP="000B34D4">
      <w:r w:rsidRPr="00913BB3">
        <w:t>The following abnormal cases can be identified:</w:t>
      </w:r>
    </w:p>
    <w:p w14:paraId="2A7E096E" w14:textId="05E1299D" w:rsidR="000B34D4" w:rsidRPr="00913BB3" w:rsidRDefault="000B34D4" w:rsidP="000B34D4">
      <w:pPr>
        <w:pStyle w:val="B1"/>
      </w:pPr>
      <w:r w:rsidRPr="00913BB3">
        <w:t>a)</w:t>
      </w:r>
      <w:r w:rsidRPr="00913BB3">
        <w:tab/>
      </w:r>
      <w:r w:rsidRPr="00913BB3">
        <w:rPr>
          <w:lang w:eastAsia="ko-KR"/>
        </w:rPr>
        <w:t>Receipt of an instruction associated with a UPSI which has a PLMN ID part that is not equal to the PLMN ID of the UE</w:t>
      </w:r>
      <w:r>
        <w:rPr>
          <w:lang w:eastAsia="ko-KR"/>
        </w:rPr>
        <w:t>'</w:t>
      </w:r>
      <w:r w:rsidRPr="00913BB3">
        <w:rPr>
          <w:lang w:eastAsia="ko-KR"/>
        </w:rPr>
        <w:t xml:space="preserve">s HPLMN and the instruction contains a UE policy part with a UE policy part type set to </w:t>
      </w:r>
      <w:r w:rsidRPr="00913BB3">
        <w:t>"</w:t>
      </w:r>
      <w:r w:rsidRPr="00913BB3">
        <w:rPr>
          <w:lang w:eastAsia="ko-KR"/>
        </w:rPr>
        <w:t>URSP</w:t>
      </w:r>
      <w:r w:rsidRPr="00913BB3">
        <w:t>"</w:t>
      </w:r>
      <w:ins w:id="9" w:author="Mediatek Inc. Carlson" w:date="2021-03-04T12:17:00Z">
        <w:r w:rsidR="009837D6" w:rsidRPr="00176AC3">
          <w:t xml:space="preserve"> </w:t>
        </w:r>
        <w:r w:rsidR="009837D6">
          <w:t>f</w:t>
        </w:r>
        <w:r w:rsidR="009837D6" w:rsidRPr="00176AC3">
          <w:t xml:space="preserve">or a UE not operating in SNPN access </w:t>
        </w:r>
        <w:r w:rsidR="009837D6">
          <w:t xml:space="preserve">operation </w:t>
        </w:r>
        <w:r w:rsidR="009837D6" w:rsidRPr="00176AC3">
          <w:t>mode</w:t>
        </w:r>
        <w:r w:rsidR="009837D6">
          <w:t xml:space="preserve">, or </w:t>
        </w:r>
        <w:r w:rsidR="009837D6">
          <w:rPr>
            <w:lang w:eastAsia="ko-KR"/>
          </w:rPr>
          <w:t>r</w:t>
        </w:r>
        <w:r w:rsidR="009837D6" w:rsidRPr="00913BB3">
          <w:rPr>
            <w:lang w:eastAsia="ko-KR"/>
          </w:rPr>
          <w:t xml:space="preserve">eceipt of an instruction associated with a UPSI which has a PLMN ID part that is not equal to the PLMN ID </w:t>
        </w:r>
        <w:r w:rsidR="009837D6">
          <w:rPr>
            <w:lang w:eastAsia="ko-KR"/>
          </w:rPr>
          <w:t xml:space="preserve">part </w:t>
        </w:r>
        <w:r w:rsidR="009837D6">
          <w:t>of the selected SNPN</w:t>
        </w:r>
        <w:r w:rsidR="009837D6" w:rsidRPr="00913BB3">
          <w:rPr>
            <w:lang w:eastAsia="ko-KR"/>
          </w:rPr>
          <w:t xml:space="preserve"> </w:t>
        </w:r>
        <w:r w:rsidR="009837D6">
          <w:rPr>
            <w:lang w:eastAsia="ko-KR"/>
          </w:rPr>
          <w:t xml:space="preserve">and </w:t>
        </w:r>
        <w:r w:rsidR="009837D6" w:rsidRPr="00913BB3">
          <w:rPr>
            <w:lang w:eastAsia="ko-KR"/>
          </w:rPr>
          <w:t xml:space="preserve">the instruction contains a UE policy part with a UE policy part type set to </w:t>
        </w:r>
        <w:r w:rsidR="009837D6" w:rsidRPr="00913BB3">
          <w:t>"</w:t>
        </w:r>
        <w:r w:rsidR="009837D6" w:rsidRPr="00913BB3">
          <w:rPr>
            <w:lang w:eastAsia="ko-KR"/>
          </w:rPr>
          <w:t>URSP</w:t>
        </w:r>
        <w:r w:rsidR="009837D6" w:rsidRPr="00913BB3">
          <w:t>"</w:t>
        </w:r>
        <w:r w:rsidR="009837D6" w:rsidRPr="00176AC3">
          <w:t xml:space="preserve"> </w:t>
        </w:r>
        <w:r w:rsidR="009837D6">
          <w:t>f</w:t>
        </w:r>
        <w:r w:rsidR="009837D6" w:rsidRPr="00176AC3">
          <w:t xml:space="preserve">or a UE operating in SNPN access </w:t>
        </w:r>
        <w:r w:rsidR="009837D6">
          <w:t xml:space="preserve">operation </w:t>
        </w:r>
        <w:r w:rsidR="009837D6" w:rsidRPr="00176AC3">
          <w:t>mode</w:t>
        </w:r>
      </w:ins>
      <w:r w:rsidRPr="00913BB3">
        <w:t>.</w:t>
      </w:r>
    </w:p>
    <w:p w14:paraId="403C8ED0" w14:textId="77777777" w:rsidR="000B34D4" w:rsidRPr="00913BB3" w:rsidRDefault="000B34D4" w:rsidP="000B34D4">
      <w:pPr>
        <w:pStyle w:val="B1"/>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6E3F90D6" w14:textId="70C0F08B" w:rsidR="000B34D4" w:rsidRPr="00222E68" w:rsidRDefault="000B34D4" w:rsidP="000B34D4">
      <w:pPr>
        <w:pStyle w:val="B1"/>
      </w:pPr>
      <w:r>
        <w:t>b)</w:t>
      </w:r>
      <w:r>
        <w:tab/>
      </w:r>
      <w:r w:rsidRPr="006805C3">
        <w:t xml:space="preserve">Receipt of an instruction </w:t>
      </w:r>
      <w:r w:rsidRPr="00222E68">
        <w:t>associated with a UPSI which has a PLMN ID part that is not equal to the PLMN ID of the UE</w:t>
      </w:r>
      <w:r w:rsidRPr="009E0DE1">
        <w:t>'s</w:t>
      </w:r>
      <w:r w:rsidRPr="00222E68">
        <w:t xml:space="preserve"> HPLMN or the UE</w:t>
      </w:r>
      <w:r w:rsidRPr="009E0DE1">
        <w:t>'s</w:t>
      </w:r>
      <w:r w:rsidRPr="00222E68">
        <w:t xml:space="preserve"> RPLMN</w:t>
      </w:r>
      <w:r w:rsidRPr="0089695D">
        <w:t xml:space="preserve"> and</w:t>
      </w:r>
      <w:r>
        <w:rPr>
          <w:lang w:eastAsia="ko-KR"/>
        </w:rPr>
        <w:t xml:space="preserve"> the instruction contains a UE policy part with a UE policy part type set to </w:t>
      </w:r>
      <w:r>
        <w:t>"</w:t>
      </w:r>
      <w:r>
        <w:rPr>
          <w:lang w:eastAsia="ko-KR"/>
        </w:rPr>
        <w:t>ANDSP</w:t>
      </w:r>
      <w:r>
        <w:t>"</w:t>
      </w:r>
      <w:ins w:id="10" w:author="Mediatek Inc. Carlson" w:date="2021-03-04T12:18:00Z">
        <w:r w:rsidR="008820DC" w:rsidRPr="00176AC3">
          <w:t xml:space="preserve"> </w:t>
        </w:r>
        <w:r w:rsidR="008820DC">
          <w:t>f</w:t>
        </w:r>
        <w:r w:rsidR="008820DC" w:rsidRPr="00176AC3">
          <w:t>or a UE not operating in SNPN access</w:t>
        </w:r>
        <w:r w:rsidR="008820DC">
          <w:t xml:space="preserve"> operation</w:t>
        </w:r>
        <w:r w:rsidR="008820DC" w:rsidRPr="00176AC3">
          <w:t xml:space="preserve"> mode</w:t>
        </w:r>
        <w:r w:rsidR="008820DC">
          <w:t>, or r</w:t>
        </w:r>
        <w:r w:rsidR="008820DC" w:rsidRPr="006805C3">
          <w:t xml:space="preserve">eceipt of an instruction </w:t>
        </w:r>
        <w:r w:rsidR="008820DC" w:rsidRPr="00222E68">
          <w:t xml:space="preserve">associated with a UPSI which has a PLMN ID part that is not equal to </w:t>
        </w:r>
        <w:r w:rsidR="008820DC" w:rsidRPr="00913BB3">
          <w:rPr>
            <w:lang w:eastAsia="ko-KR"/>
          </w:rPr>
          <w:t xml:space="preserve">the PLMN ID </w:t>
        </w:r>
        <w:r w:rsidR="008820DC">
          <w:rPr>
            <w:lang w:eastAsia="ko-KR"/>
          </w:rPr>
          <w:t xml:space="preserve">part </w:t>
        </w:r>
        <w:r w:rsidR="008820DC">
          <w:t>of the selected SNPN</w:t>
        </w:r>
        <w:r w:rsidR="008820DC" w:rsidRPr="00913BB3">
          <w:rPr>
            <w:lang w:eastAsia="ko-KR"/>
          </w:rPr>
          <w:t xml:space="preserve"> </w:t>
        </w:r>
        <w:r w:rsidR="008820DC" w:rsidRPr="0089695D">
          <w:t>and</w:t>
        </w:r>
        <w:r w:rsidR="008820DC">
          <w:rPr>
            <w:lang w:eastAsia="ko-KR"/>
          </w:rPr>
          <w:t xml:space="preserve"> the instruction contains a UE policy part with a UE policy part type set to </w:t>
        </w:r>
        <w:r w:rsidR="008820DC">
          <w:t>"</w:t>
        </w:r>
        <w:r w:rsidR="008820DC">
          <w:rPr>
            <w:lang w:eastAsia="ko-KR"/>
          </w:rPr>
          <w:t>ANDSP</w:t>
        </w:r>
        <w:r w:rsidR="008820DC">
          <w:t>" f</w:t>
        </w:r>
        <w:r w:rsidR="008820DC" w:rsidRPr="00176AC3">
          <w:t xml:space="preserve">or a UE operating in SNPN access </w:t>
        </w:r>
        <w:r w:rsidR="008820DC">
          <w:t xml:space="preserve">operation </w:t>
        </w:r>
        <w:r w:rsidR="008820DC" w:rsidRPr="00176AC3">
          <w:t>mode</w:t>
        </w:r>
      </w:ins>
      <w:bookmarkStart w:id="11" w:name="_GoBack"/>
      <w:bookmarkEnd w:id="11"/>
      <w:r>
        <w:t>.</w:t>
      </w:r>
    </w:p>
    <w:p w14:paraId="17A44254" w14:textId="77777777" w:rsidR="000B34D4" w:rsidRPr="00222E68" w:rsidRDefault="000B34D4" w:rsidP="000B34D4">
      <w:pPr>
        <w:pStyle w:val="B1"/>
      </w:pPr>
      <w:r w:rsidRPr="00222E68">
        <w:tab/>
        <w:t xml:space="preserve">The UE shall set the </w:t>
      </w:r>
      <w:r w:rsidRPr="00222E68">
        <w:rPr>
          <w:rFonts w:eastAsia="Malgun Gothic"/>
        </w:rPr>
        <w:t xml:space="preserve">UE policy delivery service </w:t>
      </w:r>
      <w:r w:rsidRPr="00222E68">
        <w:t>cause to</w:t>
      </w:r>
      <w:r>
        <w:t xml:space="preserve">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w:t>
      </w:r>
      <w:r w:rsidRPr="005F7EB0">
        <w:rPr>
          <w:lang w:eastAsia="ko-KR"/>
        </w:rPr>
        <w:t xml:space="preserve"> UE POLICY COMMAND REJECT message</w:t>
      </w:r>
      <w:r>
        <w:t>.</w:t>
      </w:r>
    </w:p>
    <w:p w14:paraId="1391493D" w14:textId="77777777" w:rsidR="000B34D4" w:rsidRPr="003168A2" w:rsidRDefault="000B34D4" w:rsidP="000B34D4">
      <w:pPr>
        <w:pStyle w:val="B1"/>
      </w:pPr>
      <w:r>
        <w:t>c</w:t>
      </w:r>
      <w:r>
        <w:rPr>
          <w:lang w:val="en-US"/>
        </w:rPr>
        <w:t>)</w:t>
      </w:r>
      <w:r w:rsidRPr="003168A2">
        <w:tab/>
      </w:r>
      <w:r>
        <w:rPr>
          <w:lang w:val="en-US"/>
        </w:rPr>
        <w:t xml:space="preserve">Transmission failure of the </w:t>
      </w:r>
      <w:r w:rsidRPr="00913BB3">
        <w:rPr>
          <w:lang w:eastAsia="ko-KR"/>
        </w:rPr>
        <w:t xml:space="preserve">MANAGE UE POLICY </w:t>
      </w:r>
      <w:r>
        <w:rPr>
          <w:lang w:eastAsia="ko-KR"/>
        </w:rPr>
        <w:t>COMPLETE</w:t>
      </w:r>
      <w:r>
        <w:rPr>
          <w:lang w:val="en-US"/>
        </w:rPr>
        <w:t xml:space="preserve"> message </w:t>
      </w:r>
      <w:r w:rsidRPr="003168A2">
        <w:t>indication from lower layers</w:t>
      </w:r>
      <w:r>
        <w:t>.</w:t>
      </w:r>
    </w:p>
    <w:p w14:paraId="47B36FE4" w14:textId="77777777" w:rsidR="000B34D4" w:rsidRDefault="000B34D4" w:rsidP="000B34D4">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49D869A6" w14:textId="77777777" w:rsidR="000B34D4" w:rsidRDefault="000B34D4" w:rsidP="000B34D4">
      <w:pPr>
        <w:pStyle w:val="NO"/>
      </w:pPr>
      <w:r>
        <w:t>NOTE 1:</w:t>
      </w:r>
      <w:r>
        <w:tab/>
        <w:t>Considering the network-initiated UE policy delivery procedure complete as a result of this abnormal case does not cause the UE to revert the execution of the instructions included in the MANAGE UE POLICY COMMAND message.</w:t>
      </w:r>
    </w:p>
    <w:p w14:paraId="0E59EDC2" w14:textId="77777777" w:rsidR="000B34D4" w:rsidRPr="003168A2" w:rsidRDefault="000B34D4" w:rsidP="000B34D4">
      <w:pPr>
        <w:pStyle w:val="B1"/>
      </w:pPr>
      <w:r>
        <w:rPr>
          <w:lang w:val="en-US"/>
        </w:rPr>
        <w:t>d)</w:t>
      </w:r>
      <w:r w:rsidRPr="003168A2">
        <w:tab/>
      </w:r>
      <w:r>
        <w:rPr>
          <w:lang w:val="en-US"/>
        </w:rPr>
        <w:t xml:space="preserve">Transmission failure of the </w:t>
      </w:r>
      <w:r w:rsidRPr="001643AA">
        <w:rPr>
          <w:lang w:val="en-US"/>
        </w:rPr>
        <w:t>MANAGE UE POLICY COMMAND REJECT</w:t>
      </w:r>
      <w:r>
        <w:rPr>
          <w:lang w:val="en-US"/>
        </w:rPr>
        <w:t xml:space="preserve"> message </w:t>
      </w:r>
      <w:r w:rsidRPr="003168A2">
        <w:t>indication from lower layers</w:t>
      </w:r>
      <w:r>
        <w:t>.</w:t>
      </w:r>
    </w:p>
    <w:p w14:paraId="2B02E6E5" w14:textId="77777777" w:rsidR="000B34D4" w:rsidRPr="003168A2" w:rsidRDefault="000B34D4" w:rsidP="000B34D4">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2960BA9B" w14:textId="77777777" w:rsidR="000B34D4" w:rsidRDefault="000B34D4" w:rsidP="000B34D4">
      <w:pPr>
        <w:pStyle w:val="NO"/>
      </w:pPr>
      <w:r>
        <w:t>NOTE 2:</w:t>
      </w:r>
      <w:r>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7EE396DC" w14:textId="77777777" w:rsidR="000B34D4" w:rsidRPr="00C815C8" w:rsidRDefault="000B34D4" w:rsidP="000B34D4">
      <w:pPr>
        <w:pStyle w:val="B1"/>
        <w:rPr>
          <w:lang w:eastAsia="ko-KR"/>
        </w:rPr>
      </w:pPr>
      <w:r>
        <w:rPr>
          <w:lang w:eastAsia="ko-KR"/>
        </w:rPr>
        <w:t>e</w:t>
      </w:r>
      <w:r w:rsidRPr="00C815C8">
        <w:rPr>
          <w:lang w:eastAsia="ko-KR"/>
        </w:rPr>
        <w:t>)</w:t>
      </w:r>
      <w:r>
        <w:rPr>
          <w:lang w:eastAsia="ko-KR"/>
        </w:rPr>
        <w:tab/>
      </w:r>
      <w:r w:rsidRPr="00C815C8">
        <w:rPr>
          <w:lang w:eastAsia="ko-KR"/>
        </w:rPr>
        <w:t>Receipt of a MANAGE UE POLICY COMMAND message with a PTI set to the same value as the PTI of a previously received MANAGE UE POLICY COMMAND message.</w:t>
      </w:r>
    </w:p>
    <w:p w14:paraId="7C1F6BDB" w14:textId="77777777" w:rsidR="000B34D4" w:rsidRPr="00C815C8" w:rsidRDefault="000B34D4" w:rsidP="000B34D4">
      <w:pPr>
        <w:pStyle w:val="B1"/>
        <w:ind w:firstLine="0"/>
        <w:rPr>
          <w:lang w:eastAsia="ko-KR"/>
        </w:rPr>
      </w:pPr>
      <w:r w:rsidRPr="00C815C8">
        <w:rPr>
          <w:lang w:eastAsia="ko-KR"/>
        </w:rPr>
        <w:t xml:space="preserve">The UE shall discard the message and retransmit the MANAGE UE POLICY COMMAND COMPLETE or MANAGE UE POLICY COMMAND </w:t>
      </w:r>
      <w:r>
        <w:rPr>
          <w:lang w:eastAsia="ko-KR"/>
        </w:rPr>
        <w:t>REJECT</w:t>
      </w:r>
      <w:r w:rsidRPr="00C815C8">
        <w:rPr>
          <w:lang w:eastAsia="ko-KR"/>
        </w:rPr>
        <w:t xml:space="preserve"> message transmitted in response to the previously received MANAGE UE POLICY COMMAND message.</w:t>
      </w:r>
    </w:p>
    <w:p w14:paraId="5C79AD2A" w14:textId="77777777" w:rsidR="000B34D4" w:rsidRPr="002C7571" w:rsidRDefault="000B34D4" w:rsidP="000B34D4">
      <w:pPr>
        <w:pStyle w:val="NO"/>
      </w:pPr>
      <w:r w:rsidRPr="00E107D1">
        <w:t>NOTE</w:t>
      </w:r>
      <w:r>
        <w:t> 3</w:t>
      </w:r>
      <w:r w:rsidRPr="00E107D1">
        <w:t>:</w:t>
      </w:r>
      <w:r w:rsidRPr="00E107D1">
        <w:tab/>
        <w:t xml:space="preserve">The way to achieve this is </w:t>
      </w:r>
      <w:r>
        <w:t xml:space="preserve">UE </w:t>
      </w:r>
      <w:r w:rsidRPr="00E107D1">
        <w:t xml:space="preserve">implementation dependent. For example, </w:t>
      </w:r>
      <w:r>
        <w:t>the UE can assume</w:t>
      </w:r>
      <w:r w:rsidRPr="002C7571">
        <w:t xml:space="preserve"> that on the fifth expiry of timer T3501, the PCF will abort the procedure and that the PTI value assigned to the procedure will be released.</w:t>
      </w:r>
    </w:p>
    <w:p w14:paraId="081B583B" w14:textId="0243C24B" w:rsidR="00292F27" w:rsidRDefault="00292F27" w:rsidP="00292F27">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3EFBC" w14:textId="77777777" w:rsidR="00BD0BE4" w:rsidRDefault="00BD0BE4">
      <w:r>
        <w:separator/>
      </w:r>
    </w:p>
  </w:endnote>
  <w:endnote w:type="continuationSeparator" w:id="0">
    <w:p w14:paraId="49604398" w14:textId="77777777" w:rsidR="00BD0BE4" w:rsidRDefault="00BD0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6C0C8" w14:textId="77777777" w:rsidR="00BD0BE4" w:rsidRDefault="00BD0BE4">
      <w:r>
        <w:separator/>
      </w:r>
    </w:p>
  </w:footnote>
  <w:footnote w:type="continuationSeparator" w:id="0">
    <w:p w14:paraId="247A656B" w14:textId="77777777" w:rsidR="00BD0BE4" w:rsidRDefault="00BD0B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B80A1D"/>
    <w:multiLevelType w:val="hybridMultilevel"/>
    <w:tmpl w:val="73D08C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C9F558E"/>
    <w:multiLevelType w:val="hybridMultilevel"/>
    <w:tmpl w:val="E57C67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Carlson">
    <w15:presenceInfo w15:providerId="None" w15:userId="Mediatek Inc.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34D4"/>
    <w:rsid w:val="000B7FED"/>
    <w:rsid w:val="000C038A"/>
    <w:rsid w:val="000C6598"/>
    <w:rsid w:val="000D38D2"/>
    <w:rsid w:val="00143DCF"/>
    <w:rsid w:val="00145D43"/>
    <w:rsid w:val="0015230E"/>
    <w:rsid w:val="00162D86"/>
    <w:rsid w:val="00176AC3"/>
    <w:rsid w:val="001852EF"/>
    <w:rsid w:val="00185EEA"/>
    <w:rsid w:val="00192C46"/>
    <w:rsid w:val="001A08B3"/>
    <w:rsid w:val="001A7B60"/>
    <w:rsid w:val="001B52F0"/>
    <w:rsid w:val="001B7A65"/>
    <w:rsid w:val="001D3A7A"/>
    <w:rsid w:val="001E41F3"/>
    <w:rsid w:val="00227EAD"/>
    <w:rsid w:val="00230865"/>
    <w:rsid w:val="002336CF"/>
    <w:rsid w:val="00257983"/>
    <w:rsid w:val="0026004D"/>
    <w:rsid w:val="002640DD"/>
    <w:rsid w:val="00275D12"/>
    <w:rsid w:val="00284FEB"/>
    <w:rsid w:val="002860C4"/>
    <w:rsid w:val="00292F27"/>
    <w:rsid w:val="002A1ABE"/>
    <w:rsid w:val="002B5741"/>
    <w:rsid w:val="00305409"/>
    <w:rsid w:val="003609EF"/>
    <w:rsid w:val="0036231A"/>
    <w:rsid w:val="00363DF6"/>
    <w:rsid w:val="003674C0"/>
    <w:rsid w:val="00374DD4"/>
    <w:rsid w:val="003B729C"/>
    <w:rsid w:val="003E1A36"/>
    <w:rsid w:val="00410371"/>
    <w:rsid w:val="004242F1"/>
    <w:rsid w:val="004721B5"/>
    <w:rsid w:val="00475DAF"/>
    <w:rsid w:val="00481ABB"/>
    <w:rsid w:val="004A6835"/>
    <w:rsid w:val="004B1A36"/>
    <w:rsid w:val="004B75B7"/>
    <w:rsid w:val="004E1669"/>
    <w:rsid w:val="004F6CD4"/>
    <w:rsid w:val="00512317"/>
    <w:rsid w:val="0051580D"/>
    <w:rsid w:val="0054060B"/>
    <w:rsid w:val="00547111"/>
    <w:rsid w:val="00570453"/>
    <w:rsid w:val="0057046B"/>
    <w:rsid w:val="00592D74"/>
    <w:rsid w:val="005E2C44"/>
    <w:rsid w:val="00614C1A"/>
    <w:rsid w:val="00621188"/>
    <w:rsid w:val="00623EE9"/>
    <w:rsid w:val="006257ED"/>
    <w:rsid w:val="00644DF0"/>
    <w:rsid w:val="00677E82"/>
    <w:rsid w:val="00695808"/>
    <w:rsid w:val="006B46FB"/>
    <w:rsid w:val="006E21FB"/>
    <w:rsid w:val="006F1778"/>
    <w:rsid w:val="00704631"/>
    <w:rsid w:val="00734EA2"/>
    <w:rsid w:val="0076678C"/>
    <w:rsid w:val="007867DE"/>
    <w:rsid w:val="00792342"/>
    <w:rsid w:val="007977A8"/>
    <w:rsid w:val="007B512A"/>
    <w:rsid w:val="007C2097"/>
    <w:rsid w:val="007D6A07"/>
    <w:rsid w:val="007F7259"/>
    <w:rsid w:val="00803B82"/>
    <w:rsid w:val="008040A8"/>
    <w:rsid w:val="008279FA"/>
    <w:rsid w:val="008438B9"/>
    <w:rsid w:val="00843F64"/>
    <w:rsid w:val="00851F69"/>
    <w:rsid w:val="008626E7"/>
    <w:rsid w:val="00870EE7"/>
    <w:rsid w:val="008820DC"/>
    <w:rsid w:val="008863B9"/>
    <w:rsid w:val="008A45A6"/>
    <w:rsid w:val="008D79E0"/>
    <w:rsid w:val="008F686C"/>
    <w:rsid w:val="009148DE"/>
    <w:rsid w:val="00941BFE"/>
    <w:rsid w:val="00941E30"/>
    <w:rsid w:val="009777D9"/>
    <w:rsid w:val="009837D6"/>
    <w:rsid w:val="00991B88"/>
    <w:rsid w:val="009A5753"/>
    <w:rsid w:val="009A579D"/>
    <w:rsid w:val="009B364F"/>
    <w:rsid w:val="009C4B10"/>
    <w:rsid w:val="009E27D4"/>
    <w:rsid w:val="009E3297"/>
    <w:rsid w:val="009E6C24"/>
    <w:rsid w:val="009F734F"/>
    <w:rsid w:val="00A246B6"/>
    <w:rsid w:val="00A47E70"/>
    <w:rsid w:val="00A50CF0"/>
    <w:rsid w:val="00A542A2"/>
    <w:rsid w:val="00A56556"/>
    <w:rsid w:val="00A66F65"/>
    <w:rsid w:val="00A7671C"/>
    <w:rsid w:val="00AA2CBC"/>
    <w:rsid w:val="00AC5820"/>
    <w:rsid w:val="00AD1CD8"/>
    <w:rsid w:val="00B0187D"/>
    <w:rsid w:val="00B258BB"/>
    <w:rsid w:val="00B468EF"/>
    <w:rsid w:val="00B67B97"/>
    <w:rsid w:val="00B968C8"/>
    <w:rsid w:val="00BA3EC5"/>
    <w:rsid w:val="00BA51D9"/>
    <w:rsid w:val="00BB5DFC"/>
    <w:rsid w:val="00BD0BE4"/>
    <w:rsid w:val="00BD279D"/>
    <w:rsid w:val="00BD6BB8"/>
    <w:rsid w:val="00BE6299"/>
    <w:rsid w:val="00BE6D6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47AB0"/>
    <w:rsid w:val="00E8079D"/>
    <w:rsid w:val="00EB09B7"/>
    <w:rsid w:val="00EC02F2"/>
    <w:rsid w:val="00EE7D7C"/>
    <w:rsid w:val="00F25D98"/>
    <w:rsid w:val="00F300FB"/>
    <w:rsid w:val="00FB6386"/>
    <w:rsid w:val="00FC61B7"/>
    <w:rsid w:val="00FD79C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D38D2"/>
    <w:rPr>
      <w:rFonts w:ascii="Times New Roman" w:hAnsi="Times New Roman"/>
      <w:lang w:val="en-GB" w:eastAsia="en-US"/>
    </w:rPr>
  </w:style>
  <w:style w:type="character" w:customStyle="1" w:styleId="10">
    <w:name w:val="標題 1 字元"/>
    <w:link w:val="1"/>
    <w:rsid w:val="000D38D2"/>
    <w:rPr>
      <w:rFonts w:ascii="Arial" w:hAnsi="Arial"/>
      <w:sz w:val="36"/>
      <w:lang w:val="en-GB" w:eastAsia="en-US"/>
    </w:rPr>
  </w:style>
  <w:style w:type="character" w:customStyle="1" w:styleId="NOZchn">
    <w:name w:val="NO Zchn"/>
    <w:link w:val="NO"/>
    <w:qFormat/>
    <w:rsid w:val="000D38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DCDE8-2F44-4577-A40D-DD667C331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753</Words>
  <Characters>4296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 Carlson</cp:lastModifiedBy>
  <cp:revision>8</cp:revision>
  <cp:lastPrinted>1899-12-31T23:00:00Z</cp:lastPrinted>
  <dcterms:created xsi:type="dcterms:W3CDTF">2021-03-04T03:10:00Z</dcterms:created>
  <dcterms:modified xsi:type="dcterms:W3CDTF">2021-03-04T04:18:00Z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