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2A96F" w14:textId="74FE08BA" w:rsidR="009F3CC6" w:rsidRDefault="009F3CC6" w:rsidP="009F3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87D03">
        <w:rPr>
          <w:b/>
          <w:noProof/>
          <w:sz w:val="24"/>
        </w:rPr>
        <w:t>1360</w:t>
      </w:r>
    </w:p>
    <w:p w14:paraId="7D9ACF2D" w14:textId="77777777" w:rsidR="009F3CC6" w:rsidRDefault="009F3CC6" w:rsidP="009F3CC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CC6" w14:paraId="3AFE133E" w14:textId="77777777" w:rsidTr="00B97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AF8F8" w14:textId="77777777" w:rsidR="009F3CC6" w:rsidRDefault="009F3CC6" w:rsidP="00B97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3CC6" w14:paraId="4C60F33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50080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3CC6" w14:paraId="6384AF03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F27B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5495DC53" w14:textId="77777777" w:rsidTr="00B97CBE">
        <w:tc>
          <w:tcPr>
            <w:tcW w:w="142" w:type="dxa"/>
            <w:tcBorders>
              <w:left w:val="single" w:sz="4" w:space="0" w:color="auto"/>
            </w:tcBorders>
          </w:tcPr>
          <w:p w14:paraId="743B041E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9E0AC" w14:textId="33AE585E" w:rsidR="009F3CC6" w:rsidRPr="00410371" w:rsidRDefault="004601A7" w:rsidP="00B97C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6CCDE01" w14:textId="77777777" w:rsidR="009F3CC6" w:rsidRDefault="009F3CC6" w:rsidP="00B97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DBD0F" w14:textId="74C73373" w:rsidR="009F3CC6" w:rsidRPr="00410371" w:rsidRDefault="00CF4BF1" w:rsidP="00CF4B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68FAA31E" w14:textId="77777777" w:rsidR="009F3CC6" w:rsidRDefault="009F3CC6" w:rsidP="00B97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50985A" w14:textId="50A1C633" w:rsidR="009F3CC6" w:rsidRPr="00410371" w:rsidRDefault="00BE05F5" w:rsidP="00B97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F1A876" w14:textId="77777777" w:rsidR="009F3CC6" w:rsidRDefault="009F3CC6" w:rsidP="00B97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882C6" w14:textId="77777777" w:rsidR="009F3CC6" w:rsidRPr="00410371" w:rsidRDefault="009F3CC6" w:rsidP="00B97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D997B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649ECAD5" w14:textId="77777777" w:rsidTr="00B97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2316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14819D32" w14:textId="77777777" w:rsidTr="00B97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D83BF9" w14:textId="77777777" w:rsidR="009F3CC6" w:rsidRPr="00F25D98" w:rsidRDefault="009F3CC6" w:rsidP="00B97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3CC6" w14:paraId="5FC487DC" w14:textId="77777777" w:rsidTr="00B97CBE">
        <w:tc>
          <w:tcPr>
            <w:tcW w:w="9641" w:type="dxa"/>
            <w:gridSpan w:val="9"/>
          </w:tcPr>
          <w:p w14:paraId="4B78438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9CE4A2" w14:textId="77777777" w:rsidR="009F3CC6" w:rsidRDefault="009F3CC6" w:rsidP="009F3C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CC6" w14:paraId="085E7177" w14:textId="77777777" w:rsidTr="00B97CBE">
        <w:tc>
          <w:tcPr>
            <w:tcW w:w="2835" w:type="dxa"/>
          </w:tcPr>
          <w:p w14:paraId="4AFBC8EF" w14:textId="77777777" w:rsidR="009F3CC6" w:rsidRDefault="009F3CC6" w:rsidP="00B97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84780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BC8B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F54A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EFAB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6854D781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DC635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B63D5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1C5D0" w14:textId="77777777" w:rsidR="009F3CC6" w:rsidRDefault="009F3CC6" w:rsidP="00B97CB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339ED9" w14:textId="77777777" w:rsidR="009F3CC6" w:rsidRDefault="009F3CC6" w:rsidP="009F3C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CC6" w14:paraId="56752FA6" w14:textId="77777777" w:rsidTr="00B97CBE">
        <w:tc>
          <w:tcPr>
            <w:tcW w:w="9640" w:type="dxa"/>
            <w:gridSpan w:val="11"/>
          </w:tcPr>
          <w:p w14:paraId="1961C2A7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7D05C29" w14:textId="77777777" w:rsidTr="00B97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1C8D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3FD7D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command for </w:t>
            </w:r>
            <w:r>
              <w:rPr>
                <w:noProof/>
                <w:lang w:eastAsia="zh-CN"/>
              </w:rPr>
              <w:t>activate an MA PDU session</w:t>
            </w:r>
          </w:p>
        </w:tc>
      </w:tr>
      <w:tr w:rsidR="009F3CC6" w14:paraId="11FF269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F6C49C3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B8DF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B21D638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478580F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EBD4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</w:p>
        </w:tc>
      </w:tr>
      <w:tr w:rsidR="009F3CC6" w14:paraId="6AF98D9D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4C23F0A5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3BCAA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F3CC6" w14:paraId="115270AC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02BAA14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A8B6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0AC8FE69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22B92BD6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D370CF" w14:textId="6589E370" w:rsidR="009F3CC6" w:rsidRDefault="00786BB2" w:rsidP="00786BB2">
            <w:pPr>
              <w:pStyle w:val="CRCoverPage"/>
              <w:spacing w:after="0"/>
              <w:ind w:left="100"/>
              <w:rPr>
                <w:noProof/>
              </w:rPr>
            </w:pPr>
            <w:r w:rsidRPr="00786BB2"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E9B744A" w14:textId="77777777" w:rsidR="009F3CC6" w:rsidRDefault="009F3CC6" w:rsidP="00B97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127A" w14:textId="77777777" w:rsidR="009F3CC6" w:rsidRDefault="009F3CC6" w:rsidP="00B97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692C2" w14:textId="77C03DCC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E05F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E05F5">
              <w:rPr>
                <w:noProof/>
              </w:rPr>
              <w:t>02</w:t>
            </w:r>
          </w:p>
        </w:tc>
      </w:tr>
      <w:tr w:rsidR="009F3CC6" w14:paraId="726AF6D6" w14:textId="77777777" w:rsidTr="00B97CBE">
        <w:tc>
          <w:tcPr>
            <w:tcW w:w="1843" w:type="dxa"/>
            <w:tcBorders>
              <w:left w:val="single" w:sz="4" w:space="0" w:color="auto"/>
            </w:tcBorders>
          </w:tcPr>
          <w:p w14:paraId="5BD4C521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B6B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7E2915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AD9AE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DB3E3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C178B48" w14:textId="77777777" w:rsidTr="00B97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C54D3" w14:textId="77777777" w:rsidR="009F3CC6" w:rsidRDefault="009F3CC6" w:rsidP="00B97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ED779" w14:textId="67CC709E" w:rsidR="009F3CC6" w:rsidRDefault="00786BB2" w:rsidP="00B97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D3F55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37BD1" w14:textId="77777777" w:rsidR="009F3CC6" w:rsidRDefault="009F3CC6" w:rsidP="00B97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1D5E5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F3CC6" w14:paraId="7B6FDB58" w14:textId="77777777" w:rsidTr="00B97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4721D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EB4440" w14:textId="77777777" w:rsidR="009F3CC6" w:rsidRDefault="009F3CC6" w:rsidP="00B97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A615BA" w14:textId="77777777" w:rsidR="009F3CC6" w:rsidRDefault="009F3CC6" w:rsidP="00B97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C6F8A" w14:textId="77777777" w:rsidR="009F3CC6" w:rsidRPr="007C2097" w:rsidRDefault="009F3CC6" w:rsidP="00B97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3CC6" w14:paraId="5A2A7B59" w14:textId="77777777" w:rsidTr="00B97CBE">
        <w:tc>
          <w:tcPr>
            <w:tcW w:w="1843" w:type="dxa"/>
          </w:tcPr>
          <w:p w14:paraId="0D3EB37C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60E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90F52B4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AE1B8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A0D1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ATSSS-capable UE need to support TE to define an MA PDU session in the MT.</w:t>
            </w:r>
          </w:p>
          <w:p w14:paraId="71B8580D" w14:textId="77777777" w:rsidR="00936EC2" w:rsidRDefault="00936EC2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4DA789" w14:textId="72FA5973" w:rsidR="00D534AD" w:rsidRPr="00936EC2" w:rsidRDefault="00936EC2" w:rsidP="00D53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&lt;1&gt;</w:t>
            </w:r>
            <w:r w:rsidR="00D534AD">
              <w:rPr>
                <w:noProof/>
                <w:lang w:eastAsia="zh-CN"/>
              </w:rPr>
              <w:t xml:space="preserve"> New field is needed for TE to configure </w:t>
            </w:r>
            <w:r w:rsidR="00D534AD" w:rsidRPr="00D534AD">
              <w:rPr>
                <w:i/>
              </w:rPr>
              <w:t>"MA PDU request"</w:t>
            </w:r>
            <w:r w:rsidR="00D534AD">
              <w:rPr>
                <w:noProof/>
                <w:lang w:eastAsia="zh-CN"/>
              </w:rPr>
              <w:t xml:space="preserve"> according to 24.501 6.4.1.2:</w:t>
            </w:r>
          </w:p>
          <w:p w14:paraId="0962B853" w14:textId="6D11A5E3" w:rsidR="00936EC2" w:rsidRPr="00D534AD" w:rsidRDefault="00D534AD" w:rsidP="00D534AD">
            <w:pPr>
              <w:ind w:left="100"/>
              <w:rPr>
                <w:i/>
              </w:rPr>
            </w:pPr>
            <w:r w:rsidRPr="00D534AD">
              <w:rPr>
                <w:i/>
              </w:rPr>
              <w:t>If the UE requests to establish an MA PDU session, the UE shall set the request type to "MA PDU request" in the UL NAS TRANSPORT message.</w:t>
            </w:r>
          </w:p>
          <w:p w14:paraId="208A19EF" w14:textId="77777777" w:rsidR="00D534AD" w:rsidRDefault="00D534AD" w:rsidP="00B97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D22753" w14:textId="6C0410D5" w:rsidR="00936EC2" w:rsidRDefault="00936EC2" w:rsidP="00936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</w:t>
            </w:r>
            <w:r w:rsidR="004601A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&gt; New field is needed for TE to configure "</w:t>
            </w:r>
            <w:r>
              <w:rPr>
                <w:i/>
              </w:rPr>
              <w:t>ATSSS-ST</w:t>
            </w:r>
            <w:r>
              <w:rPr>
                <w:noProof/>
                <w:lang w:eastAsia="zh-CN"/>
              </w:rPr>
              <w:t>" according to 24.501 6.4.1.2</w:t>
            </w:r>
            <w:r w:rsidR="00D534AD">
              <w:rPr>
                <w:noProof/>
                <w:lang w:eastAsia="zh-CN"/>
              </w:rPr>
              <w:t>:</w:t>
            </w:r>
          </w:p>
          <w:p w14:paraId="5F3B9954" w14:textId="77777777" w:rsidR="00936EC2" w:rsidRPr="00936EC2" w:rsidRDefault="00936EC2" w:rsidP="00936EC2">
            <w:pPr>
              <w:ind w:left="100"/>
              <w:rPr>
                <w:i/>
              </w:rPr>
            </w:pPr>
            <w:r w:rsidRPr="00936EC2">
              <w:rPr>
                <w:i/>
              </w:rPr>
              <w:t xml:space="preserve">If the UE requests to establish a new MA PDU session or if the UE requests to establish a new PDU session and the UE allows the network to upgrade the requested PDU session to an MA </w:t>
            </w:r>
            <w:r w:rsidRPr="00936EC2">
              <w:rPr>
                <w:i/>
                <w:lang w:eastAsia="zh-CN"/>
              </w:rPr>
              <w:t>PDU</w:t>
            </w:r>
            <w:r w:rsidRPr="00936EC2">
              <w:rPr>
                <w:i/>
              </w:rPr>
              <w:t xml:space="preserve"> session:</w:t>
            </w:r>
          </w:p>
          <w:p w14:paraId="0C76273A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a)</w:t>
            </w:r>
            <w:r w:rsidRPr="00936EC2">
              <w:rPr>
                <w:i/>
              </w:rPr>
              <w:tab/>
              <w:t xml:space="preserve">if the UE supports ATSSS Low-Layer functionality with any steering mode 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 xml:space="preserve">the UE shall set </w:t>
            </w:r>
            <w:r w:rsidRPr="00936EC2">
              <w:rPr>
                <w:i/>
              </w:rPr>
              <w:t>the ATSSS-ST bits to "ATSSS Low-Layer functionality with any steering mode supported" in the 5GSM capability IE of the PDU SESSION ESTABLISHMENT REQUEST message;</w:t>
            </w:r>
          </w:p>
          <w:p w14:paraId="2BCB8B47" w14:textId="77777777" w:rsidR="00936EC2" w:rsidRPr="00936EC2" w:rsidRDefault="00936EC2" w:rsidP="00936EC2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b)</w:t>
            </w:r>
            <w:r w:rsidRPr="00936EC2">
              <w:rPr>
                <w:i/>
              </w:rPr>
              <w:tab/>
              <w:t xml:space="preserve">if the UE supports </w:t>
            </w:r>
            <w:r w:rsidRPr="00936EC2">
              <w:rPr>
                <w:i/>
                <w:lang w:eastAsia="zh-CN"/>
              </w:rPr>
              <w:t xml:space="preserve">MPTCP functionality with any steering mode and ATSSS-LL functionality with only active-standby steering mode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>MPTCP functionality</w:t>
            </w:r>
            <w:r w:rsidRPr="00936EC2">
              <w:rPr>
                <w:i/>
              </w:rPr>
              <w:t xml:space="preserve"> with any steering mode and ATSSS-LL functionality with only active-standby steering mode supported" in the 5GSM capability IE of the PDU SESSION ESTABLISHMENT REQUEST message; and</w:t>
            </w:r>
          </w:p>
          <w:p w14:paraId="44422842" w14:textId="0946849F" w:rsidR="00936EC2" w:rsidRPr="00D534AD" w:rsidRDefault="00936EC2" w:rsidP="00D534AD">
            <w:pPr>
              <w:pStyle w:val="B1"/>
              <w:ind w:left="668"/>
              <w:rPr>
                <w:i/>
              </w:rPr>
            </w:pPr>
            <w:r w:rsidRPr="00936EC2">
              <w:rPr>
                <w:i/>
              </w:rPr>
              <w:t>c)</w:t>
            </w:r>
            <w:r w:rsidRPr="00936EC2">
              <w:rPr>
                <w:i/>
              </w:rPr>
              <w:tab/>
              <w:t>if the UE supports MPTCP functionality with any steering mode and ATSSS-LL functionality with any steering mode</w:t>
            </w:r>
            <w:r w:rsidRPr="00936EC2">
              <w:rPr>
                <w:i/>
                <w:lang w:eastAsia="zh-CN"/>
              </w:rPr>
              <w:t xml:space="preserve"> </w:t>
            </w:r>
            <w:r w:rsidRPr="00936EC2">
              <w:rPr>
                <w:i/>
              </w:rPr>
              <w:t xml:space="preserve">as specified in </w:t>
            </w:r>
            <w:proofErr w:type="spellStart"/>
            <w:r w:rsidRPr="00936EC2">
              <w:rPr>
                <w:i/>
              </w:rPr>
              <w:t>subclause</w:t>
            </w:r>
            <w:proofErr w:type="spellEnd"/>
            <w:r w:rsidRPr="00936EC2">
              <w:rPr>
                <w:i/>
              </w:rPr>
              <w:t> 5.32.6 of 3GPP TS 23.501 [</w:t>
            </w:r>
            <w:r w:rsidRPr="00936EC2">
              <w:rPr>
                <w:rFonts w:eastAsia="Times New Roman"/>
                <w:i/>
              </w:rPr>
              <w:t>8</w:t>
            </w:r>
            <w:r w:rsidRPr="00936EC2">
              <w:rPr>
                <w:i/>
              </w:rPr>
              <w:t xml:space="preserve">], </w:t>
            </w:r>
            <w:r w:rsidRPr="00936EC2">
              <w:rPr>
                <w:i/>
                <w:lang w:eastAsia="zh-CN"/>
              </w:rPr>
              <w:t>the UE shall set</w:t>
            </w:r>
            <w:r w:rsidRPr="00936EC2">
              <w:rPr>
                <w:i/>
              </w:rPr>
              <w:t xml:space="preserve"> the </w:t>
            </w:r>
            <w:r w:rsidRPr="00936EC2">
              <w:rPr>
                <w:i/>
                <w:lang w:eastAsia="zh-CN"/>
              </w:rPr>
              <w:t>ATSSS-ST</w:t>
            </w:r>
            <w:r w:rsidRPr="00936EC2">
              <w:rPr>
                <w:i/>
              </w:rPr>
              <w:t xml:space="preserve"> bits to "</w:t>
            </w:r>
            <w:r w:rsidRPr="00936EC2">
              <w:rPr>
                <w:i/>
                <w:lang w:eastAsia="zh-CN"/>
              </w:rPr>
              <w:t xml:space="preserve">MPTCP </w:t>
            </w:r>
            <w:r w:rsidRPr="00936EC2">
              <w:rPr>
                <w:i/>
                <w:lang w:eastAsia="zh-CN"/>
              </w:rPr>
              <w:lastRenderedPageBreak/>
              <w:t>functionality</w:t>
            </w:r>
            <w:r w:rsidRPr="00936EC2">
              <w:rPr>
                <w:i/>
              </w:rPr>
              <w:t xml:space="preserve"> with any steering mode and ATSSS-LL functionality with any steering mode supported" in the 5GSM capability IE of the PDU SESSION ESTABLISHMENT REQUEST message.</w:t>
            </w:r>
          </w:p>
        </w:tc>
      </w:tr>
      <w:tr w:rsidR="009F3CC6" w14:paraId="708DC38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9E5B" w14:textId="1B12E216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BD02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2A93A418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18CC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B8254" w14:textId="1DEA4D98" w:rsidR="00D218E5" w:rsidRDefault="00D218E5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&lt;request_type&gt; to support "MA PDU request"</w:t>
            </w:r>
          </w:p>
          <w:p w14:paraId="1188077B" w14:textId="61BD8BD9" w:rsidR="009F3CC6" w:rsidRDefault="004601A7" w:rsidP="00D2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218E5">
              <w:rPr>
                <w:noProof/>
              </w:rPr>
              <w:t>. new &lt;ATSSS-ST&gt; is introduced for +CGDCONT</w:t>
            </w:r>
          </w:p>
        </w:tc>
      </w:tr>
      <w:tr w:rsidR="009F3CC6" w14:paraId="2010BCDE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FF36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DBA4C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466E6E8F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A6086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C049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 is not able to trigger MT to activate an MA PDU session .</w:t>
            </w:r>
          </w:p>
        </w:tc>
      </w:tr>
      <w:tr w:rsidR="009F3CC6" w14:paraId="24A9942C" w14:textId="77777777" w:rsidTr="00B97CBE">
        <w:tc>
          <w:tcPr>
            <w:tcW w:w="2694" w:type="dxa"/>
            <w:gridSpan w:val="2"/>
          </w:tcPr>
          <w:p w14:paraId="15944D14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5DA5AB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1E093BD2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629FD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585C2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9F3CC6" w14:paraId="380F722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8A0AF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38A8" w14:textId="77777777" w:rsidR="009F3CC6" w:rsidRDefault="009F3CC6" w:rsidP="00B97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C6" w14:paraId="301863CB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2172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1FADE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1D211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4B196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7DB868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3CC6" w14:paraId="487870D9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3FCF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1B29B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DA5F3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41341" w14:textId="77777777" w:rsidR="009F3CC6" w:rsidRDefault="009F3CC6" w:rsidP="00B97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34C07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7D7C9F8A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989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7B68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0810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7525C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F79B3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4FF6C981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755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BB7A5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FE86" w14:textId="77777777" w:rsidR="009F3CC6" w:rsidRDefault="009F3CC6" w:rsidP="00B97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11C64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B0DA2" w14:textId="77777777" w:rsidR="009F3CC6" w:rsidRDefault="009F3CC6" w:rsidP="00B97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CC6" w14:paraId="30911843" w14:textId="77777777" w:rsidTr="00B97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D48E8" w14:textId="77777777" w:rsidR="009F3CC6" w:rsidRDefault="009F3CC6" w:rsidP="00B97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2CD77" w14:textId="77777777" w:rsidR="009F3CC6" w:rsidRDefault="009F3CC6" w:rsidP="00B97CBE">
            <w:pPr>
              <w:pStyle w:val="CRCoverPage"/>
              <w:spacing w:after="0"/>
              <w:rPr>
                <w:noProof/>
              </w:rPr>
            </w:pPr>
          </w:p>
        </w:tc>
      </w:tr>
      <w:tr w:rsidR="009F3CC6" w14:paraId="5740F92B" w14:textId="77777777" w:rsidTr="00B97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878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70613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CC6" w:rsidRPr="008863B9" w14:paraId="00149B4F" w14:textId="77777777" w:rsidTr="00B97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3C09B" w14:textId="77777777" w:rsidR="009F3CC6" w:rsidRPr="008863B9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10049" w14:textId="77777777" w:rsidR="009F3CC6" w:rsidRPr="008863B9" w:rsidRDefault="009F3CC6" w:rsidP="00B97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3CC6" w14:paraId="174C5DB3" w14:textId="77777777" w:rsidTr="00B97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6CE50" w14:textId="77777777" w:rsidR="009F3CC6" w:rsidRDefault="009F3CC6" w:rsidP="00B97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97C7" w14:textId="77777777" w:rsidR="009F3CC6" w:rsidRDefault="009F3CC6" w:rsidP="00B97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35C8A" w14:textId="77777777" w:rsidR="009F3CC6" w:rsidRDefault="009F3CC6" w:rsidP="009F3CC6">
      <w:pPr>
        <w:pStyle w:val="CRCoverPage"/>
        <w:spacing w:after="0"/>
        <w:rPr>
          <w:noProof/>
          <w:sz w:val="8"/>
          <w:szCs w:val="8"/>
        </w:rPr>
      </w:pPr>
    </w:p>
    <w:p w14:paraId="66F20E88" w14:textId="77777777" w:rsidR="009F3CC6" w:rsidRDefault="009F3CC6" w:rsidP="009F3CC6">
      <w:pPr>
        <w:rPr>
          <w:noProof/>
        </w:rPr>
        <w:sectPr w:rsidR="009F3C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175347" w14:textId="44BCA010" w:rsidR="00513811" w:rsidRPr="00977A87" w:rsidRDefault="00513811" w:rsidP="00513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 *</w:t>
      </w:r>
    </w:p>
    <w:p w14:paraId="4E60F3C5" w14:textId="77777777" w:rsidR="00A7269C" w:rsidRPr="00032F05" w:rsidRDefault="00A7269C" w:rsidP="00A7269C">
      <w:pPr>
        <w:pStyle w:val="3"/>
      </w:pPr>
      <w:bookmarkStart w:id="2" w:name="_Toc20207641"/>
      <w:bookmarkStart w:id="3" w:name="_Toc27579524"/>
      <w:bookmarkStart w:id="4" w:name="_Toc36116104"/>
      <w:bookmarkStart w:id="5" w:name="_Toc45214985"/>
      <w:bookmarkStart w:id="6" w:name="_Toc51866753"/>
      <w:bookmarkStart w:id="7" w:name="_Toc59206858"/>
      <w:bookmarkEnd w:id="1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2"/>
      <w:bookmarkEnd w:id="3"/>
      <w:bookmarkEnd w:id="4"/>
      <w:bookmarkEnd w:id="5"/>
      <w:bookmarkEnd w:id="6"/>
      <w:bookmarkEnd w:id="7"/>
    </w:p>
    <w:p w14:paraId="78749D1C" w14:textId="77777777" w:rsidR="00A7269C" w:rsidRPr="00032F05" w:rsidRDefault="00A7269C" w:rsidP="00A7269C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A7269C" w:rsidRPr="00032F05" w14:paraId="413CA23B" w14:textId="77777777" w:rsidTr="00A5754B">
        <w:trPr>
          <w:cantSplit/>
          <w:jc w:val="center"/>
        </w:trPr>
        <w:tc>
          <w:tcPr>
            <w:tcW w:w="4820" w:type="dxa"/>
          </w:tcPr>
          <w:p w14:paraId="2CBC457E" w14:textId="77777777" w:rsidR="00A7269C" w:rsidRPr="00032F05" w:rsidRDefault="00A7269C" w:rsidP="00A5754B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4DC2B23D" w14:textId="77777777" w:rsidR="00A7269C" w:rsidRPr="00032F05" w:rsidRDefault="00A7269C" w:rsidP="00A5754B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A7269C" w:rsidRPr="00032F05" w14:paraId="79A863FC" w14:textId="77777777" w:rsidTr="00A5754B">
        <w:trPr>
          <w:cantSplit/>
          <w:jc w:val="center"/>
        </w:trPr>
        <w:tc>
          <w:tcPr>
            <w:tcW w:w="4820" w:type="dxa"/>
          </w:tcPr>
          <w:p w14:paraId="4E2883A1" w14:textId="1E715F6E" w:rsidR="00A7269C" w:rsidRPr="00032F05" w:rsidRDefault="00A7269C" w:rsidP="00E55C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新細明體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8" w:author="Mediatek Inc." w:date="2021-02-04T17:31:00Z">
              <w:r w:rsidR="00262917">
                <w:rPr>
                  <w:rFonts w:ascii="Courier New" w:hAnsi="Courier New"/>
                  <w:lang w:eastAsia="ja-JP"/>
                </w:rPr>
                <w:t>[</w:t>
              </w:r>
            </w:ins>
            <w:ins w:id="9" w:author="Mediatek Inc." w:date="2021-02-17T18:08:00Z">
              <w:r w:rsidR="00E55C4B">
                <w:rPr>
                  <w:rFonts w:ascii="Courier New" w:hAnsi="Courier New"/>
                  <w:lang w:eastAsia="ja-JP"/>
                </w:rPr>
                <w:t>,</w:t>
              </w:r>
            </w:ins>
            <w:ins w:id="10" w:author="Mediatek Inc." w:date="2021-02-08T18:56:00Z">
              <w:r w:rsidR="000E32F8">
                <w:rPr>
                  <w:rFonts w:ascii="Courier New" w:hAnsi="Courier New"/>
                  <w:lang w:eastAsia="ja-JP"/>
                </w:rPr>
                <w:t>&lt;ATSSS-ST&gt;</w:t>
              </w:r>
            </w:ins>
            <w:ins w:id="11" w:author="Mediatek Inc." w:date="2021-02-04T17:31:00Z">
              <w:r w:rsidR="00262917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034E9B4C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</w:p>
        </w:tc>
      </w:tr>
      <w:tr w:rsidR="00A7269C" w:rsidRPr="00032F05" w14:paraId="2ECFCC72" w14:textId="77777777" w:rsidTr="00A5754B">
        <w:trPr>
          <w:cantSplit/>
          <w:jc w:val="center"/>
        </w:trPr>
        <w:tc>
          <w:tcPr>
            <w:tcW w:w="4820" w:type="dxa"/>
          </w:tcPr>
          <w:p w14:paraId="4C10AF49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3721744A" w14:textId="448AA7DA" w:rsidR="00A7269C" w:rsidRPr="00032F05" w:rsidRDefault="00A7269C" w:rsidP="00A5754B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12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[</w:t>
              </w:r>
            </w:ins>
            <w:ins w:id="13" w:author="Mediatek Inc." w:date="2021-02-17T18:08:00Z">
              <w:r w:rsidR="00E55C4B">
                <w:rPr>
                  <w:rFonts w:ascii="Courier New" w:hAnsi="Courier New"/>
                  <w:lang w:eastAsia="ja-JP"/>
                </w:rPr>
                <w:t>,</w:t>
              </w:r>
            </w:ins>
            <w:ins w:id="14" w:author="Mediatek Inc." w:date="2021-02-08T18:56:00Z">
              <w:r w:rsidR="000E32F8">
                <w:rPr>
                  <w:rFonts w:ascii="Courier New" w:hAnsi="Courier New"/>
                  <w:lang w:eastAsia="ja-JP"/>
                </w:rPr>
                <w:t>&lt;ATSSS-ST&gt;</w:t>
              </w:r>
            </w:ins>
            <w:ins w:id="15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1976FC86" w14:textId="661CA86C" w:rsidR="00A7269C" w:rsidRPr="00032F05" w:rsidRDefault="00A7269C" w:rsidP="00A5754B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新細明體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16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[</w:t>
              </w:r>
            </w:ins>
            <w:ins w:id="17" w:author="Mediatek Inc." w:date="2021-02-08T18:56:00Z">
              <w:r w:rsidR="000E32F8">
                <w:rPr>
                  <w:rFonts w:ascii="Courier New" w:hAnsi="Courier New"/>
                  <w:lang w:eastAsia="ja-JP"/>
                </w:rPr>
                <w:t>,&lt;ATSSS-ST&gt;</w:t>
              </w:r>
            </w:ins>
            <w:ins w:id="18" w:author="Mediatek Inc." w:date="2021-02-04T17:32:00Z">
              <w:r w:rsidR="00262917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04C258A8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A7269C" w:rsidRPr="00032F05" w14:paraId="78D2C96B" w14:textId="77777777" w:rsidTr="00A5754B">
        <w:trPr>
          <w:cantSplit/>
          <w:jc w:val="center"/>
        </w:trPr>
        <w:tc>
          <w:tcPr>
            <w:tcW w:w="4820" w:type="dxa"/>
          </w:tcPr>
          <w:p w14:paraId="74E2F9B8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bookmarkStart w:id="19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4292EC8C" w14:textId="5D494F06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20" w:author="Mediatek Inc. 0302" w:date="2021-03-02T11:37:00Z">
              <w:r w:rsidR="00BE05F5">
                <w:rPr>
                  <w:rFonts w:ascii="Courier New" w:hAnsi="Courier New" w:cs="Courier New"/>
                  <w:lang w:eastAsia="ja-JP"/>
                </w:rPr>
                <w:t>,</w:t>
              </w:r>
              <w:r w:rsidR="00BE05F5" w:rsidRPr="00F861DB">
                <w:rPr>
                  <w:rFonts w:ascii="Courier New" w:hAnsi="Courier New" w:cs="Courier New"/>
                </w:rPr>
                <w:t>(</w:t>
              </w:r>
              <w:r w:rsidR="00BE05F5">
                <w:t>list</w:t>
              </w:r>
              <w:r w:rsidR="00BE05F5" w:rsidRPr="00032F05">
                <w:t xml:space="preserve"> of supported </w:t>
              </w:r>
              <w:r w:rsidR="00BE05F5" w:rsidRPr="00032F05">
                <w:rPr>
                  <w:rFonts w:ascii="Courier New" w:hAnsi="Courier New"/>
                </w:rPr>
                <w:t>&lt;</w:t>
              </w:r>
              <w:r w:rsidR="00BE05F5">
                <w:rPr>
                  <w:rFonts w:ascii="Courier New" w:hAnsi="Courier New"/>
                  <w:lang w:eastAsia="ja-JP"/>
                </w:rPr>
                <w:t>ATSSS-ST</w:t>
              </w:r>
              <w:r w:rsidR="00BE05F5" w:rsidRPr="00032F05">
                <w:rPr>
                  <w:rFonts w:ascii="Courier New" w:hAnsi="Courier New"/>
                </w:rPr>
                <w:t>&gt;</w:t>
              </w:r>
              <w:r w:rsidR="00BE05F5" w:rsidRPr="00032F05">
                <w:t>s</w:t>
              </w:r>
              <w:r w:rsidR="00BE05F5" w:rsidRPr="00032F05">
                <w:rPr>
                  <w:rFonts w:ascii="Courier New" w:hAnsi="Courier New"/>
                </w:rPr>
                <w:t>)</w:t>
              </w:r>
            </w:ins>
          </w:p>
          <w:p w14:paraId="1989957F" w14:textId="1CC20F7D" w:rsidR="00A7269C" w:rsidRDefault="00A7269C" w:rsidP="00A5754B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21" w:author="Mediatek Inc. Carlson" w:date="2021-03-04T11:25:00Z">
              <w:r w:rsidR="0015771E">
                <w:rPr>
                  <w:rFonts w:ascii="Courier New" w:hAnsi="Courier New" w:cs="Courier New"/>
                  <w:lang w:eastAsia="ja-JP"/>
                </w:rPr>
                <w:t>,</w:t>
              </w:r>
              <w:r w:rsidR="0015771E" w:rsidRPr="00F861DB">
                <w:rPr>
                  <w:rFonts w:ascii="Courier New" w:hAnsi="Courier New" w:cs="Courier New"/>
                </w:rPr>
                <w:t>(</w:t>
              </w:r>
              <w:r w:rsidR="0015771E">
                <w:t>list</w:t>
              </w:r>
              <w:r w:rsidR="0015771E" w:rsidRPr="00032F05">
                <w:t xml:space="preserve"> o</w:t>
              </w:r>
              <w:bookmarkStart w:id="22" w:name="_GoBack"/>
              <w:bookmarkEnd w:id="22"/>
              <w:r w:rsidR="0015771E" w:rsidRPr="00032F05">
                <w:t xml:space="preserve">f supported </w:t>
              </w:r>
              <w:r w:rsidR="0015771E" w:rsidRPr="00032F05">
                <w:rPr>
                  <w:rFonts w:ascii="Courier New" w:hAnsi="Courier New"/>
                </w:rPr>
                <w:t>&lt;</w:t>
              </w:r>
              <w:r w:rsidR="0015771E">
                <w:rPr>
                  <w:rFonts w:ascii="Courier New" w:hAnsi="Courier New"/>
                  <w:lang w:eastAsia="ja-JP"/>
                </w:rPr>
                <w:t>ATSSS-ST</w:t>
              </w:r>
              <w:r w:rsidR="0015771E" w:rsidRPr="00032F05">
                <w:rPr>
                  <w:rFonts w:ascii="Courier New" w:hAnsi="Courier New"/>
                </w:rPr>
                <w:t>&gt;</w:t>
              </w:r>
              <w:r w:rsidR="0015771E" w:rsidRPr="00032F05">
                <w:t>s</w:t>
              </w:r>
              <w:r w:rsidR="0015771E" w:rsidRPr="00032F05">
                <w:rPr>
                  <w:rFonts w:ascii="Courier New" w:hAnsi="Courier New"/>
                </w:rPr>
                <w:t>)</w:t>
              </w:r>
            </w:ins>
          </w:p>
          <w:p w14:paraId="4E38EC6C" w14:textId="77777777" w:rsidR="00A7269C" w:rsidRPr="00032F05" w:rsidRDefault="00A7269C" w:rsidP="00A5754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19"/>
    </w:tbl>
    <w:p w14:paraId="4985F413" w14:textId="77777777" w:rsidR="00A7269C" w:rsidRPr="00032F05" w:rsidRDefault="00A7269C" w:rsidP="00A7269C"/>
    <w:p w14:paraId="32F14D74" w14:textId="77777777" w:rsidR="00A7269C" w:rsidRPr="00032F05" w:rsidRDefault="00A7269C" w:rsidP="00A7269C">
      <w:r w:rsidRPr="00032F05">
        <w:rPr>
          <w:b/>
        </w:rPr>
        <w:t>Description</w:t>
      </w:r>
    </w:p>
    <w:p w14:paraId="6E3518BB" w14:textId="77777777" w:rsidR="00A7269C" w:rsidRDefault="00A7269C" w:rsidP="00A7269C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0602A39D" w14:textId="77777777" w:rsidR="00A7269C" w:rsidRDefault="00A7269C" w:rsidP="00A7269C">
      <w:r>
        <w:t>For EPS the PDN connection and its associated EPS default bearer is identified herewith.</w:t>
      </w:r>
    </w:p>
    <w:p w14:paraId="2E4B843F" w14:textId="77777777" w:rsidR="00A7269C" w:rsidRPr="00032F05" w:rsidRDefault="00A7269C" w:rsidP="00A7269C">
      <w:r>
        <w:t xml:space="preserve">For 5GS the PDU session and its associated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is identified herewith.</w:t>
      </w:r>
    </w:p>
    <w:p w14:paraId="221D1FEF" w14:textId="77777777" w:rsidR="00A7269C" w:rsidRDefault="00A7269C" w:rsidP="00A7269C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</w:t>
      </w:r>
    </w:p>
    <w:p w14:paraId="525ECC65" w14:textId="77777777" w:rsidR="00A7269C" w:rsidRPr="00032F05" w:rsidRDefault="00A7269C" w:rsidP="00A7269C">
      <w:r>
        <w:lastRenderedPageBreak/>
        <w:t xml:space="preserve">If the initial PDP context is supported, the context with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</w:t>
      </w:r>
      <w:proofErr w:type="spellStart"/>
      <w:r>
        <w:t>startup</w:t>
      </w:r>
      <w:proofErr w:type="spellEnd"/>
      <w:r>
        <w:t xml:space="preserve">, see </w:t>
      </w:r>
      <w:proofErr w:type="spellStart"/>
      <w:r>
        <w:t>subclause</w:t>
      </w:r>
      <w:proofErr w:type="spellEnd"/>
      <w:r>
        <w:t xml:space="preserve"> 10.1.0. As all other contexts, the parameters for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19D41DDA" w14:textId="77777777" w:rsidR="00A7269C" w:rsidRPr="00032F05" w:rsidRDefault="00A7269C" w:rsidP="00A7269C">
      <w:r w:rsidRPr="00032F05">
        <w:t>The read command returns the current settings for each defined context.</w:t>
      </w:r>
    </w:p>
    <w:p w14:paraId="798A01E5" w14:textId="77777777" w:rsidR="00A7269C" w:rsidRPr="00032F05" w:rsidRDefault="00A7269C" w:rsidP="00A7269C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are returned on a separate line.</w:t>
      </w:r>
    </w:p>
    <w:p w14:paraId="3E7795E5" w14:textId="77777777" w:rsidR="00A7269C" w:rsidRPr="00032F05" w:rsidRDefault="00A7269C" w:rsidP="00A7269C">
      <w:r w:rsidRPr="00032F05">
        <w:rPr>
          <w:b/>
        </w:rPr>
        <w:t>Defined values</w:t>
      </w:r>
    </w:p>
    <w:p w14:paraId="0CBE34A8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</w:t>
      </w:r>
      <w:proofErr w:type="spellStart"/>
      <w:r>
        <w:t>subclause</w:t>
      </w:r>
      <w:proofErr w:type="spellEnd"/>
      <w:r>
        <w:t> 10.1.0), minimum value = 0</w:t>
      </w:r>
      <w:r w:rsidRPr="00032F05">
        <w:t>) is returned by the test form of the command.</w:t>
      </w:r>
    </w:p>
    <w:p w14:paraId="77F6C8ED" w14:textId="77777777" w:rsidR="00A7269C" w:rsidRPr="00032F05" w:rsidRDefault="00A7269C" w:rsidP="00A7269C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</w:t>
      </w:r>
      <w:proofErr w:type="spellStart"/>
      <w:r w:rsidRPr="006B5D52">
        <w:rPr>
          <w:rFonts w:ascii="Courier New" w:hAnsi="Courier New" w:cs="Courier New"/>
        </w:rPr>
        <w:t>cid</w:t>
      </w:r>
      <w:proofErr w:type="spellEnd"/>
      <w:r w:rsidRPr="006B5D52">
        <w:rPr>
          <w:rFonts w:ascii="Courier New" w:hAnsi="Courier New" w:cs="Courier New"/>
        </w:rPr>
        <w:t>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</w:t>
      </w:r>
      <w:proofErr w:type="spellStart"/>
      <w:r w:rsidRPr="007F4870">
        <w:rPr>
          <w:rFonts w:ascii="Courier New" w:hAnsi="Courier New" w:cs="Courier New"/>
        </w:rPr>
        <w:t>cid</w:t>
      </w:r>
      <w:proofErr w:type="spellEnd"/>
      <w:r w:rsidRPr="007F4870">
        <w:rPr>
          <w:rFonts w:ascii="Courier New" w:hAnsi="Courier New" w:cs="Courier New"/>
        </w:rPr>
        <w:t>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51871944" w14:textId="77777777" w:rsidR="00A7269C" w:rsidRPr="00032F05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46E13891" w14:textId="77777777" w:rsidR="00A7269C" w:rsidRPr="005F2F52" w:rsidRDefault="00A7269C" w:rsidP="00A7269C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4943FDF9" w14:textId="77777777" w:rsidR="00A7269C" w:rsidRPr="00CD0184" w:rsidRDefault="00A7269C" w:rsidP="00A7269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5073177E" w14:textId="77777777" w:rsidR="00A7269C" w:rsidRPr="00CD0184" w:rsidRDefault="00A7269C" w:rsidP="00A7269C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6A591509" w14:textId="77777777" w:rsidR="00A7269C" w:rsidRPr="00032F05" w:rsidRDefault="00A7269C" w:rsidP="00A7269C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</w:t>
      </w:r>
      <w:proofErr w:type="spellStart"/>
      <w:r w:rsidRPr="005F2F52">
        <w:rPr>
          <w:rFonts w:ascii="Courier New" w:hAnsi="Courier New" w:cs="Courier New"/>
          <w:color w:val="000000"/>
          <w:lang w:val="en-US"/>
        </w:rPr>
        <w:t>PDP_type</w:t>
      </w:r>
      <w:proofErr w:type="spellEnd"/>
      <w:r w:rsidRPr="005F2F52">
        <w:rPr>
          <w:rFonts w:ascii="Courier New" w:hAnsi="Courier New" w:cs="Courier New"/>
          <w:color w:val="000000"/>
          <w:lang w:val="en-US"/>
        </w:rPr>
        <w:t>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7688F96B" w14:textId="77777777" w:rsidR="00A7269C" w:rsidRPr="00032F05" w:rsidRDefault="00A7269C" w:rsidP="00A7269C">
      <w:pPr>
        <w:pStyle w:val="B2"/>
        <w:ind w:left="1701" w:hanging="1134"/>
      </w:pPr>
      <w:r w:rsidRPr="00032F05">
        <w:t>OSPIH</w:t>
      </w:r>
      <w:r w:rsidRPr="00032F05">
        <w:tab/>
        <w:t xml:space="preserve">Internet Hosted </w:t>
      </w:r>
      <w:proofErr w:type="spellStart"/>
      <w:r w:rsidRPr="00032F05">
        <w:t>Octect</w:t>
      </w:r>
      <w:proofErr w:type="spellEnd"/>
      <w:r w:rsidRPr="00032F05">
        <w:t xml:space="preserve"> Stream Protocol (Obsolete)</w:t>
      </w:r>
    </w:p>
    <w:p w14:paraId="7FD58770" w14:textId="77777777" w:rsidR="00A7269C" w:rsidRDefault="00A7269C" w:rsidP="00A7269C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3DB9C069" w14:textId="77777777" w:rsidR="00A7269C" w:rsidRDefault="00A7269C" w:rsidP="00A7269C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1A174534" w14:textId="77777777" w:rsidR="00A7269C" w:rsidRDefault="00A7269C" w:rsidP="00A7269C">
      <w:pPr>
        <w:pStyle w:val="B2"/>
        <w:ind w:left="1701" w:hanging="1134"/>
      </w:pPr>
      <w:r>
        <w:t>Ethernet</w:t>
      </w:r>
      <w:r>
        <w:tab/>
      </w:r>
      <w:proofErr w:type="spellStart"/>
      <w:r>
        <w:t>Ethernet</w:t>
      </w:r>
      <w:proofErr w:type="spellEnd"/>
      <w:r>
        <w:t xml:space="preserve"> protocol (IEEE  802.3)</w:t>
      </w:r>
    </w:p>
    <w:p w14:paraId="09C69331" w14:textId="77777777" w:rsidR="00A7269C" w:rsidRDefault="00A7269C" w:rsidP="00A7269C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2209743A" w14:textId="77777777" w:rsidR="00A7269C" w:rsidRPr="00032F05" w:rsidRDefault="00A7269C" w:rsidP="00A7269C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5FBC9C1A" w14:textId="77777777" w:rsidR="00A7269C" w:rsidRPr="00032F05" w:rsidRDefault="00A7269C" w:rsidP="00A7269C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61BD72C7" w14:textId="77777777" w:rsidR="00A7269C" w:rsidRPr="00032F05" w:rsidRDefault="00A7269C" w:rsidP="00A7269C">
      <w:pPr>
        <w:pStyle w:val="B1"/>
        <w:ind w:firstLine="0"/>
      </w:pPr>
      <w:r w:rsidRPr="00032F05">
        <w:t>If the value is null or omitted, then the subscription value will be requested.</w:t>
      </w:r>
    </w:p>
    <w:p w14:paraId="3BE91442" w14:textId="77777777" w:rsidR="00A7269C" w:rsidRPr="00032F05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77BB0B41" w14:textId="77777777" w:rsidR="00A7269C" w:rsidRDefault="00A7269C" w:rsidP="00A7269C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5DABB04D" w14:textId="77777777" w:rsidR="00A7269C" w:rsidRPr="00D073DA" w:rsidRDefault="00A7269C" w:rsidP="00A7269C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1E976533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d_comp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3112063B" w14:textId="77777777" w:rsidR="00A7269C" w:rsidRDefault="00A7269C" w:rsidP="00A7269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1B85E1D3" w14:textId="77777777" w:rsidR="00A7269C" w:rsidRDefault="00A7269C" w:rsidP="00A7269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7A350DB4" w14:textId="77777777" w:rsidR="00A7269C" w:rsidRDefault="00A7269C" w:rsidP="00A7269C">
      <w:pPr>
        <w:pStyle w:val="B2"/>
      </w:pPr>
      <w:r w:rsidRPr="00032F05">
        <w:t>2</w:t>
      </w:r>
      <w:r>
        <w:tab/>
      </w:r>
      <w:r w:rsidRPr="00032F05">
        <w:t>V.42bis</w:t>
      </w:r>
    </w:p>
    <w:p w14:paraId="605B991E" w14:textId="77777777" w:rsidR="00A7269C" w:rsidRDefault="00A7269C" w:rsidP="00A7269C">
      <w:pPr>
        <w:pStyle w:val="B2"/>
      </w:pPr>
      <w:r w:rsidRPr="00032F05">
        <w:t>3</w:t>
      </w:r>
      <w:r>
        <w:tab/>
      </w:r>
      <w:r w:rsidRPr="00032F05">
        <w:t>V.44</w:t>
      </w:r>
    </w:p>
    <w:p w14:paraId="350DEEF0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lastRenderedPageBreak/>
        <w:t>&lt;</w:t>
      </w:r>
      <w:proofErr w:type="spellStart"/>
      <w:r w:rsidRPr="00032F05">
        <w:rPr>
          <w:rFonts w:ascii="Courier New" w:hAnsi="Courier New"/>
        </w:rPr>
        <w:t>h_comp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72943B43" w14:textId="77777777" w:rsidR="00A7269C" w:rsidRDefault="00A7269C" w:rsidP="00A7269C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3BB25D85" w14:textId="77777777" w:rsidR="00A7269C" w:rsidRDefault="00A7269C" w:rsidP="00A7269C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44BA8B9C" w14:textId="77777777" w:rsidR="00A7269C" w:rsidRDefault="00A7269C" w:rsidP="00A7269C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438AC6C6" w14:textId="77777777" w:rsidR="00A7269C" w:rsidRDefault="00A7269C" w:rsidP="00A7269C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3DF8715F" w14:textId="77777777" w:rsidR="00A7269C" w:rsidRDefault="00A7269C" w:rsidP="00A7269C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7F222260" w14:textId="77777777" w:rsidR="00A7269C" w:rsidRDefault="00A7269C" w:rsidP="00A7269C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5B8DA70C" w14:textId="77777777" w:rsidR="00A7269C" w:rsidRDefault="00A7269C" w:rsidP="00A7269C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644E6008" w14:textId="77777777" w:rsidR="00A7269C" w:rsidRDefault="00A7269C" w:rsidP="00A7269C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2DC70998" w14:textId="77777777" w:rsidR="00A7269C" w:rsidRPr="00C03851" w:rsidRDefault="00A7269C" w:rsidP="00A7269C">
      <w:pPr>
        <w:pStyle w:val="B1"/>
      </w:pPr>
      <w:r w:rsidRPr="000E32F8">
        <w:rPr>
          <w:rFonts w:ascii="Courier New" w:hAnsi="Courier New"/>
        </w:rPr>
        <w:t>&lt;</w:t>
      </w:r>
      <w:proofErr w:type="spellStart"/>
      <w:r w:rsidRPr="000E32F8">
        <w:rPr>
          <w:rFonts w:ascii="Courier New" w:hAnsi="Courier New"/>
          <w:lang w:eastAsia="ja-JP"/>
        </w:rPr>
        <w:t>request_type</w:t>
      </w:r>
      <w:proofErr w:type="spellEnd"/>
      <w:r w:rsidRPr="000E32F8">
        <w:rPr>
          <w:rFonts w:ascii="Courier New" w:hAnsi="Courier New"/>
        </w:rPr>
        <w:t>&gt;</w:t>
      </w:r>
      <w:r w:rsidRPr="000E32F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</w:t>
      </w:r>
      <w:proofErr w:type="spellStart"/>
      <w:r>
        <w:rPr>
          <w:lang w:eastAsia="ja-JP"/>
        </w:rPr>
        <w:t>subclause</w:t>
      </w:r>
      <w:proofErr w:type="spellEnd"/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</w:t>
      </w:r>
      <w:proofErr w:type="spellStart"/>
      <w:r w:rsidRPr="00C03851">
        <w:rPr>
          <w:rFonts w:ascii="Courier New" w:hAnsi="Courier New" w:cs="Courier New"/>
        </w:rPr>
        <w:t>cid</w:t>
      </w:r>
      <w:proofErr w:type="spellEnd"/>
      <w:r w:rsidRPr="00C03851">
        <w:rPr>
          <w:rFonts w:ascii="Courier New" w:hAnsi="Courier New" w:cs="Courier New"/>
        </w:rPr>
        <w:t>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4.2.4.2.2 and </w:t>
      </w:r>
      <w:proofErr w:type="spellStart"/>
      <w:r w:rsidRPr="00C03851">
        <w:t>subclause</w:t>
      </w:r>
      <w:proofErr w:type="spellEnd"/>
      <w:r w:rsidRPr="00C03851">
        <w:t> 4.2.5.1.4</w:t>
      </w:r>
      <w:r w:rsidRPr="00A12695">
        <w:t xml:space="preserve">) and 3GPP TS 24.301 [83] </w:t>
      </w:r>
      <w:r w:rsidRPr="009B1C9F">
        <w:t>(</w:t>
      </w:r>
      <w:proofErr w:type="spellStart"/>
      <w:r w:rsidRPr="009B1C9F">
        <w:t>subclause</w:t>
      </w:r>
      <w:proofErr w:type="spellEnd"/>
      <w:r w:rsidRPr="009B1C9F">
        <w:t> </w:t>
      </w:r>
      <w:r w:rsidRPr="00C03851">
        <w:t xml:space="preserve">5.2.2.3.3 and </w:t>
      </w:r>
      <w:proofErr w:type="spellStart"/>
      <w:r w:rsidRPr="00C03851">
        <w:t>subclause</w:t>
      </w:r>
      <w:proofErr w:type="spellEnd"/>
      <w:r w:rsidRPr="00C03851">
        <w:t>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47C7DB45" w14:textId="77777777" w:rsidR="00A7269C" w:rsidRDefault="00A7269C" w:rsidP="00A7269C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4.3.12.9</w:t>
      </w:r>
      <w:r w:rsidRPr="00A12695">
        <w:t>.</w:t>
      </w:r>
    </w:p>
    <w:p w14:paraId="5933B1BE" w14:textId="77777777" w:rsidR="00A7269C" w:rsidRDefault="00A7269C" w:rsidP="00A7269C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2F36B166" w14:textId="77777777" w:rsidR="00A7269C" w:rsidRDefault="00A7269C" w:rsidP="00A7269C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604054B1" w14:textId="77777777" w:rsidR="00A7269C" w:rsidRPr="00D75D29" w:rsidRDefault="00A7269C" w:rsidP="00A7269C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1EFE04D0" w14:textId="77777777" w:rsidR="00A7269C" w:rsidRDefault="00A7269C" w:rsidP="00A7269C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120B525E" w14:textId="77777777" w:rsidR="00A7269C" w:rsidRDefault="00A7269C" w:rsidP="00A7269C">
      <w:pPr>
        <w:pStyle w:val="B2"/>
        <w:rPr>
          <w:ins w:id="23" w:author="Mediatek Inc." w:date="2021-02-05T14:26:00Z"/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72A66181" w14:textId="07C34356" w:rsidR="009E4871" w:rsidRDefault="009E4871" w:rsidP="00A7269C">
      <w:pPr>
        <w:pStyle w:val="B2"/>
        <w:rPr>
          <w:lang w:eastAsia="ja-JP"/>
        </w:rPr>
      </w:pPr>
      <w:ins w:id="24" w:author="Mediatek Inc." w:date="2021-02-05T14:26:00Z">
        <w:r>
          <w:rPr>
            <w:lang w:eastAsia="ja-JP"/>
          </w:rPr>
          <w:t>5</w:t>
        </w:r>
        <w:r w:rsidRPr="009E4871">
          <w:rPr>
            <w:lang w:eastAsia="ja-JP"/>
          </w:rPr>
          <w:t xml:space="preserve"> </w:t>
        </w:r>
        <w:r w:rsidRPr="001A735C">
          <w:rPr>
            <w:lang w:eastAsia="ja-JP"/>
          </w:rPr>
          <w:tab/>
        </w:r>
        <w:r>
          <w:rPr>
            <w:lang w:eastAsia="ja-JP"/>
          </w:rPr>
          <w:t xml:space="preserve">context is for MA PDU session </w:t>
        </w:r>
      </w:ins>
      <w:ins w:id="25" w:author="Mediatek Inc." w:date="2021-02-05T14:27:00Z">
        <w:r>
          <w:rPr>
            <w:lang w:eastAsia="ja-JP"/>
          </w:rPr>
          <w:t>establishment</w:t>
        </w:r>
      </w:ins>
    </w:p>
    <w:p w14:paraId="57639978" w14:textId="77777777" w:rsidR="00A7269C" w:rsidRDefault="00A7269C" w:rsidP="00A7269C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230368B6" w14:textId="77777777" w:rsidR="00A7269C" w:rsidRDefault="00A7269C" w:rsidP="00A7269C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</w:t>
      </w:r>
      <w:proofErr w:type="spellStart"/>
      <w:r>
        <w:rPr>
          <w:rFonts w:ascii="Courier New" w:hAnsi="Courier New"/>
        </w:rPr>
        <w:t>CSCF_discovery</w:t>
      </w:r>
      <w:proofErr w:type="spellEnd"/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54D4D8F8" w14:textId="77777777" w:rsidR="00A7269C" w:rsidRDefault="00A7269C" w:rsidP="00A7269C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04948D8B" w14:textId="77777777" w:rsidR="00A7269C" w:rsidRDefault="00A7269C" w:rsidP="00A7269C">
      <w:pPr>
        <w:pStyle w:val="B2"/>
      </w:pPr>
      <w:r>
        <w:t>1</w:t>
      </w:r>
      <w:r>
        <w:tab/>
        <w:t>Preference of P-CSCF address discovery through NAS signalling</w:t>
      </w:r>
    </w:p>
    <w:p w14:paraId="5206D31B" w14:textId="77777777" w:rsidR="00A7269C" w:rsidRPr="00032F05" w:rsidRDefault="00A7269C" w:rsidP="00A7269C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6ADD82D4" w14:textId="77777777" w:rsidR="00A7269C" w:rsidRDefault="00A7269C" w:rsidP="00A7269C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IM_CN_Signalling_Flag_Ind</w:t>
      </w:r>
      <w:proofErr w:type="spellEnd"/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4EF0FEEB" w14:textId="77777777" w:rsidR="00A7269C" w:rsidRDefault="00A7269C" w:rsidP="00A7269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0E70599C" w14:textId="77777777" w:rsidR="00A7269C" w:rsidRPr="00475B74" w:rsidRDefault="00A7269C" w:rsidP="00A7269C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072A8028" w14:textId="77777777" w:rsidR="00A7269C" w:rsidRDefault="00A7269C" w:rsidP="00A7269C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048320C7" w14:textId="77777777" w:rsidR="00A7269C" w:rsidRDefault="00A7269C" w:rsidP="00A7269C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358D2625" w14:textId="77777777" w:rsidR="00A7269C" w:rsidRPr="00475B74" w:rsidRDefault="00A7269C" w:rsidP="00A7269C">
      <w:pPr>
        <w:pStyle w:val="B2"/>
        <w:rPr>
          <w:lang w:eastAsia="ja-JP"/>
        </w:rPr>
      </w:pPr>
      <w:r>
        <w:lastRenderedPageBreak/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02FD2798" w14:textId="77777777" w:rsidR="00A7269C" w:rsidRDefault="00A7269C" w:rsidP="00A7269C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44E4B701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6.5.1.2)</w:t>
      </w:r>
      <w:r w:rsidRPr="00A12695">
        <w:t>.</w:t>
      </w:r>
    </w:p>
    <w:p w14:paraId="154D7178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proofErr w:type="spellStart"/>
      <w:r w:rsidRPr="00CA218D">
        <w:t>ecurity</w:t>
      </w:r>
      <w:proofErr w:type="spellEnd"/>
      <w:r w:rsidRPr="00CA218D">
        <w:t xml:space="preserve">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not requested</w:t>
      </w:r>
    </w:p>
    <w:p w14:paraId="5706B360" w14:textId="77777777" w:rsidR="00A7269C" w:rsidRDefault="00A7269C" w:rsidP="00A7269C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requested</w:t>
      </w:r>
    </w:p>
    <w:p w14:paraId="371C5F37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567D85B0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87EA06F" w14:textId="77777777" w:rsidR="00A7269C" w:rsidRPr="008D2096" w:rsidRDefault="00A7269C" w:rsidP="00A7269C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1CDD8098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 w:hint="eastAsia"/>
          <w:lang w:eastAsia="ko-KR"/>
        </w:rPr>
        <w:t>Local_Addr_Ind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789AF885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6C3CF416" w14:textId="77777777" w:rsidR="00A7269C" w:rsidRDefault="00A7269C" w:rsidP="00A7269C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96CCDE0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proofErr w:type="spellStart"/>
      <w:r>
        <w:rPr>
          <w:rFonts w:ascii="Courier New" w:hAnsi="Courier New" w:cs="Courier New"/>
          <w:lang w:val="en-US"/>
        </w:rPr>
        <w:t>IP_MTU_discovery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5E22FB24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7F097C26" w14:textId="77777777" w:rsidR="00A7269C" w:rsidRDefault="00A7269C" w:rsidP="00A7269C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29ECC979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 xml:space="preserve">] </w:t>
      </w:r>
      <w:proofErr w:type="spellStart"/>
      <w:r w:rsidRPr="00C03851">
        <w:t>subclause</w:t>
      </w:r>
      <w:proofErr w:type="spellEnd"/>
      <w:r w:rsidRPr="00C03851">
        <w:t> </w:t>
      </w:r>
      <w:r>
        <w:t>10.5.6.3.</w:t>
      </w:r>
    </w:p>
    <w:p w14:paraId="7BF9F09C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3E907FB7" w14:textId="77777777" w:rsidR="00A7269C" w:rsidRDefault="00A7269C" w:rsidP="00A7269C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488070D0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SSC_mode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0274B388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52182552" w14:textId="77777777" w:rsidR="00A7269C" w:rsidRDefault="00A7269C" w:rsidP="00A7269C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035CAE7C" w14:textId="77777777" w:rsidR="00A7269C" w:rsidRPr="00781B95" w:rsidRDefault="00A7269C" w:rsidP="00A7269C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159E808C" w14:textId="77777777" w:rsidR="00A7269C" w:rsidRDefault="00A7269C" w:rsidP="00A7269C">
      <w:pPr>
        <w:pStyle w:val="B1"/>
      </w:pPr>
      <w:bookmarkStart w:id="26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26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7CB648DB" w14:textId="77777777" w:rsidR="00A7269C" w:rsidRDefault="00A7269C" w:rsidP="00A7269C">
      <w:pPr>
        <w:pStyle w:val="B1"/>
      </w:pPr>
      <w:r w:rsidRPr="00093317">
        <w:tab/>
      </w:r>
      <w:bookmarkStart w:id="27" w:name="_Hlk532642776"/>
      <w:proofErr w:type="spellStart"/>
      <w:r>
        <w:t>sst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</w:r>
      <w:proofErr w:type="spellStart"/>
      <w:r>
        <w:t>sst;mapped_sst</w:t>
      </w:r>
      <w:proofErr w:type="spellEnd"/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</w:r>
      <w:proofErr w:type="spellStart"/>
      <w:r>
        <w:t>sst.sd;mapped_sst</w:t>
      </w:r>
      <w:proofErr w:type="spellEnd"/>
      <w:r>
        <w:tab/>
      </w:r>
      <w:r>
        <w:tab/>
      </w:r>
      <w:r>
        <w:tab/>
        <w:t>SST, SD and mapped configured SST are present</w:t>
      </w:r>
      <w:r>
        <w:br/>
      </w:r>
      <w:proofErr w:type="spellStart"/>
      <w:r>
        <w:t>sst.sd;mapped_sst.mapped_sd</w:t>
      </w:r>
      <w:proofErr w:type="spellEnd"/>
      <w:r>
        <w:tab/>
        <w:t>SST, SD, mapped configured SST and mapped configured SD are present</w:t>
      </w:r>
    </w:p>
    <w:bookmarkEnd w:id="27"/>
    <w:p w14:paraId="7815FD21" w14:textId="77777777" w:rsidR="00A7269C" w:rsidRDefault="00A7269C" w:rsidP="00A7269C">
      <w:pPr>
        <w:pStyle w:val="B1"/>
      </w:pPr>
      <w:r>
        <w:rPr>
          <w:rFonts w:ascii="Courier New" w:hAnsi="Courier New"/>
          <w:lang w:eastAsia="ja-JP"/>
        </w:rPr>
        <w:t>&lt;</w:t>
      </w:r>
      <w:proofErr w:type="spellStart"/>
      <w:r w:rsidRPr="000E32F8">
        <w:rPr>
          <w:rFonts w:ascii="Courier New" w:hAnsi="Courier New"/>
          <w:lang w:eastAsia="ja-JP"/>
        </w:rPr>
        <w:t>Pref_access_type</w:t>
      </w:r>
      <w:proofErr w:type="spellEnd"/>
      <w:r>
        <w:rPr>
          <w:rFonts w:ascii="Courier New" w:hAnsi="Courier New"/>
          <w:lang w:eastAsia="ja-JP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E9CD9B0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62583B22" w14:textId="77777777" w:rsidR="00A7269C" w:rsidRDefault="00A7269C" w:rsidP="00A7269C">
      <w:pPr>
        <w:pStyle w:val="B2"/>
      </w:pPr>
      <w:r w:rsidRPr="0020430D">
        <w:lastRenderedPageBreak/>
        <w:t>1</w:t>
      </w:r>
      <w:r w:rsidRPr="00093317">
        <w:tab/>
      </w:r>
      <w:r>
        <w:t>indicates that the preferred access type is non-3GPP access</w:t>
      </w:r>
    </w:p>
    <w:p w14:paraId="6DE16D7A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RQoS_ind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UE supports reflective </w:t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 xml:space="preserve">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C31D143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not supported for the PDU session</w:t>
      </w:r>
    </w:p>
    <w:p w14:paraId="1E35DF91" w14:textId="77777777" w:rsidR="00A7269C" w:rsidRDefault="00A7269C" w:rsidP="00A7269C">
      <w:pPr>
        <w:pStyle w:val="B2"/>
      </w:pPr>
      <w:r w:rsidRPr="0020430D">
        <w:t>1</w:t>
      </w:r>
      <w:r w:rsidRPr="00093317">
        <w:tab/>
      </w:r>
      <w:r>
        <w:t xml:space="preserve">indicates that reflective </w:t>
      </w:r>
      <w:proofErr w:type="spellStart"/>
      <w:r>
        <w:t>QoS</w:t>
      </w:r>
      <w:proofErr w:type="spellEnd"/>
      <w:r>
        <w:t xml:space="preserve"> is supported for the PDU session</w:t>
      </w:r>
    </w:p>
    <w:p w14:paraId="13CE8AA1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5A90ADE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7112D251" w14:textId="77777777" w:rsidR="00A7269C" w:rsidRDefault="00A7269C" w:rsidP="00A7269C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7A1B6E60" w14:textId="77777777" w:rsidR="00A7269C" w:rsidRDefault="00A7269C" w:rsidP="00A7269C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on_req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96649F2" w14:textId="77777777" w:rsidR="00A7269C" w:rsidRDefault="00A7269C" w:rsidP="00A7269C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342F8023" w14:textId="77777777" w:rsidR="00A7269C" w:rsidRPr="007C3546" w:rsidRDefault="00A7269C" w:rsidP="00A7269C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1D539389" w14:textId="77777777" w:rsidR="00A7269C" w:rsidRDefault="00A7269C" w:rsidP="00A7269C">
      <w:pPr>
        <w:pStyle w:val="B1"/>
        <w:rPr>
          <w:ins w:id="28" w:author="Mediatek Inc." w:date="2021-02-04T17:34:00Z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</w:t>
      </w:r>
      <w:proofErr w:type="spellStart"/>
      <w:r>
        <w:t>QoS</w:t>
      </w:r>
      <w:proofErr w:type="spellEnd"/>
      <w:r>
        <w:t xml:space="preserve"> flow of the default </w:t>
      </w:r>
      <w:proofErr w:type="spellStart"/>
      <w:r>
        <w:t>QoS</w:t>
      </w:r>
      <w:proofErr w:type="spellEnd"/>
      <w:r>
        <w:t xml:space="preserve"> rule of the SSC mode 2 or SSC mode 3 PDU session where the network requests relocation of the PDU session anchor. </w:t>
      </w:r>
    </w:p>
    <w:p w14:paraId="7CE265ED" w14:textId="4DFB2675" w:rsidR="00262917" w:rsidRDefault="00262917" w:rsidP="00262917">
      <w:pPr>
        <w:pStyle w:val="B1"/>
        <w:rPr>
          <w:ins w:id="29" w:author="Mediatek Inc." w:date="2021-02-04T17:34:00Z"/>
        </w:rPr>
      </w:pPr>
      <w:ins w:id="30" w:author="Mediatek Inc." w:date="2021-02-04T17:34:00Z">
        <w:r w:rsidRPr="00760397">
          <w:rPr>
            <w:rFonts w:ascii="Courier New" w:hAnsi="Courier New" w:cs="Courier New"/>
          </w:rPr>
          <w:t>&lt;</w:t>
        </w:r>
      </w:ins>
      <w:ins w:id="31" w:author="Mediatek Inc." w:date="2021-02-08T18:41:00Z">
        <w:r w:rsidR="005534B0">
          <w:rPr>
            <w:rFonts w:ascii="Courier New" w:hAnsi="Courier New"/>
            <w:lang w:eastAsia="ja-JP"/>
          </w:rPr>
          <w:t>ATSSS-ST</w:t>
        </w:r>
      </w:ins>
      <w:ins w:id="32" w:author="Mediatek Inc." w:date="2021-02-04T17:34:00Z"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</w:t>
        </w:r>
      </w:ins>
      <w:ins w:id="33" w:author="Mediatek Inc." w:date="2021-02-08T18:42:00Z">
        <w:r w:rsidR="005534B0">
          <w:rPr>
            <w:lang w:eastAsia="zh-TW"/>
          </w:rPr>
          <w:t>the "</w:t>
        </w:r>
        <w:r w:rsidR="005534B0" w:rsidRPr="005534B0">
          <w:rPr>
            <w:lang w:eastAsia="zh-TW"/>
          </w:rPr>
          <w:t>Supported ATSSS steering functionalities and steering modes (ATSSS-ST)</w:t>
        </w:r>
        <w:r w:rsidR="005534B0">
          <w:rPr>
            <w:lang w:eastAsia="zh-TW"/>
          </w:rPr>
          <w:t>"</w:t>
        </w:r>
      </w:ins>
      <w:ins w:id="34" w:author="Mediatek Inc." w:date="2021-02-08T18:43:00Z">
        <w:r w:rsidR="005534B0" w:rsidRPr="005534B0">
          <w:t xml:space="preserve"> </w:t>
        </w:r>
        <w:r w:rsidR="005534B0" w:rsidRPr="005534B0">
          <w:rPr>
            <w:lang w:eastAsia="zh-TW"/>
          </w:rPr>
          <w:t xml:space="preserve">for the PDU session in 5GS, see </w:t>
        </w:r>
      </w:ins>
      <w:ins w:id="35" w:author="Mediatek Inc." w:date="2021-02-08T18:44:00Z">
        <w:r w:rsidR="005534B0">
          <w:t>3GPP TS 2</w:t>
        </w:r>
        <w:r w:rsidR="005534B0">
          <w:rPr>
            <w:rFonts w:hint="eastAsia"/>
            <w:lang w:eastAsia="ko-KR"/>
          </w:rPr>
          <w:t>4</w:t>
        </w:r>
        <w:r w:rsidR="005534B0">
          <w:t>.</w:t>
        </w:r>
        <w:r w:rsidR="005534B0">
          <w:rPr>
            <w:rFonts w:hint="eastAsia"/>
            <w:lang w:eastAsia="ko-KR"/>
          </w:rPr>
          <w:t>5</w:t>
        </w:r>
        <w:r w:rsidR="005534B0">
          <w:t>01 [161</w:t>
        </w:r>
        <w:r w:rsidR="005534B0" w:rsidRPr="00C03851">
          <w:t>]</w:t>
        </w:r>
      </w:ins>
      <w:ins w:id="36" w:author="Mediatek Inc." w:date="2021-02-04T17:34:00Z">
        <w:r>
          <w:t>.</w:t>
        </w:r>
      </w:ins>
    </w:p>
    <w:p w14:paraId="146D2E39" w14:textId="75A2F79F" w:rsidR="00262917" w:rsidRDefault="00262917" w:rsidP="00262917">
      <w:pPr>
        <w:pStyle w:val="B2"/>
        <w:rPr>
          <w:ins w:id="37" w:author="Mediatek Inc." w:date="2021-02-04T17:34:00Z"/>
        </w:rPr>
      </w:pPr>
      <w:ins w:id="38" w:author="Mediatek Inc." w:date="2021-02-04T17:34:00Z">
        <w:r w:rsidRPr="000B398B">
          <w:rPr>
            <w:u w:val="single"/>
          </w:rPr>
          <w:t>0</w:t>
        </w:r>
        <w:r w:rsidRPr="00093317">
          <w:tab/>
        </w:r>
      </w:ins>
      <w:ins w:id="39" w:author="Mediatek Inc." w:date="2021-02-08T18:44:00Z">
        <w:r w:rsidR="005534B0" w:rsidRPr="005534B0">
          <w:t>ATSSS not supported</w:t>
        </w:r>
      </w:ins>
    </w:p>
    <w:p w14:paraId="06623BA5" w14:textId="7E17D778" w:rsidR="00262917" w:rsidRDefault="00262917">
      <w:pPr>
        <w:pStyle w:val="B2"/>
        <w:rPr>
          <w:ins w:id="40" w:author="Mediatek Inc." w:date="2021-02-08T18:45:00Z"/>
        </w:rPr>
        <w:pPrChange w:id="41" w:author="Mediatek Inc." w:date="2021-02-04T17:34:00Z">
          <w:pPr>
            <w:pStyle w:val="B1"/>
          </w:pPr>
        </w:pPrChange>
      </w:pPr>
      <w:ins w:id="42" w:author="Mediatek Inc." w:date="2021-02-04T17:34:00Z">
        <w:r w:rsidRPr="0020430D">
          <w:t>1</w:t>
        </w:r>
        <w:r w:rsidRPr="00093317">
          <w:tab/>
        </w:r>
      </w:ins>
      <w:ins w:id="43" w:author="Mediatek Inc." w:date="2021-02-08T18:45:00Z">
        <w:r w:rsidR="005534B0" w:rsidRPr="005534B0">
          <w:t>ATSSS Low-Layer functionality with any steering mode supported</w:t>
        </w:r>
      </w:ins>
    </w:p>
    <w:p w14:paraId="73B21B70" w14:textId="4FDBE46F" w:rsidR="005534B0" w:rsidRDefault="005534B0">
      <w:pPr>
        <w:pStyle w:val="B2"/>
        <w:rPr>
          <w:ins w:id="44" w:author="Mediatek Inc." w:date="2021-02-08T18:45:00Z"/>
        </w:rPr>
        <w:pPrChange w:id="45" w:author="Mediatek Inc." w:date="2021-02-04T17:34:00Z">
          <w:pPr>
            <w:pStyle w:val="B1"/>
          </w:pPr>
        </w:pPrChange>
      </w:pPr>
      <w:ins w:id="46" w:author="Mediatek Inc." w:date="2021-02-08T18:45:00Z">
        <w:r>
          <w:t>2</w:t>
        </w:r>
        <w:r w:rsidRPr="00093317">
          <w:tab/>
        </w:r>
        <w:r w:rsidRPr="009A212A">
          <w:rPr>
            <w:lang w:eastAsia="zh-CN"/>
          </w:rPr>
          <w:t>MPTCP functionality</w:t>
        </w:r>
        <w:r w:rsidRPr="009A212A">
          <w:t xml:space="preserve"> </w:t>
        </w:r>
        <w:r w:rsidRPr="00FE1F57">
          <w:t xml:space="preserve">with any steering mode and ATSSS-LL functionality with only </w:t>
        </w:r>
        <w:r>
          <w:t>a</w:t>
        </w:r>
        <w:r w:rsidRPr="00FE1F57">
          <w:t>ctive-</w:t>
        </w:r>
        <w:r>
          <w:t>s</w:t>
        </w:r>
        <w:r w:rsidRPr="00FE1F57">
          <w:t xml:space="preserve">tandby steering mode </w:t>
        </w:r>
        <w:r w:rsidRPr="009A212A">
          <w:t>supported</w:t>
        </w:r>
      </w:ins>
    </w:p>
    <w:p w14:paraId="41D74F44" w14:textId="0687C359" w:rsidR="005534B0" w:rsidRPr="007C3546" w:rsidRDefault="005534B0">
      <w:pPr>
        <w:pStyle w:val="B2"/>
        <w:rPr>
          <w:lang w:eastAsia="ko-KR"/>
        </w:rPr>
        <w:pPrChange w:id="47" w:author="Mediatek Inc." w:date="2021-02-04T17:34:00Z">
          <w:pPr>
            <w:pStyle w:val="B1"/>
          </w:pPr>
        </w:pPrChange>
      </w:pPr>
      <w:ins w:id="48" w:author="Mediatek Inc." w:date="2021-02-08T18:45:00Z">
        <w:r>
          <w:t>3</w:t>
        </w:r>
        <w:r w:rsidRPr="00093317">
          <w:tab/>
        </w:r>
        <w:r w:rsidRPr="005555F3">
          <w:t xml:space="preserve">MPTCP functionality with any steering mode and ATSSS-LL functionality with </w:t>
        </w:r>
        <w:r>
          <w:t>any</w:t>
        </w:r>
        <w:r w:rsidRPr="005555F3">
          <w:t xml:space="preserve"> steering mode</w:t>
        </w:r>
        <w:r w:rsidRPr="009A212A">
          <w:t xml:space="preserve"> supported</w:t>
        </w:r>
      </w:ins>
    </w:p>
    <w:p w14:paraId="2A4FB9ED" w14:textId="77777777" w:rsidR="00A7269C" w:rsidRPr="00032F05" w:rsidRDefault="00A7269C" w:rsidP="00A7269C">
      <w:r w:rsidRPr="00032F05">
        <w:rPr>
          <w:b/>
        </w:rPr>
        <w:t>Implementation</w:t>
      </w:r>
    </w:p>
    <w:p w14:paraId="4F9C73B1" w14:textId="77777777" w:rsidR="00A7269C" w:rsidRPr="00032F05" w:rsidRDefault="00A7269C" w:rsidP="00A7269C">
      <w:r w:rsidRPr="00032F05">
        <w:t>Mandatory unless only a single subscribed context is supported.</w:t>
      </w:r>
    </w:p>
    <w:p w14:paraId="45961D19" w14:textId="1AFD7150" w:rsidR="002B2FD1" w:rsidRDefault="002B2FD1" w:rsidP="00A140F9">
      <w:pPr>
        <w:pStyle w:val="EX"/>
      </w:pPr>
    </w:p>
    <w:p w14:paraId="3B89F2F3" w14:textId="77777777" w:rsidR="005A1593" w:rsidRPr="00977A87" w:rsidRDefault="005A1593" w:rsidP="005A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A1593" w:rsidRPr="00977A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B64A5" w14:textId="77777777" w:rsidR="00984614" w:rsidRDefault="00984614">
      <w:r>
        <w:separator/>
      </w:r>
    </w:p>
  </w:endnote>
  <w:endnote w:type="continuationSeparator" w:id="0">
    <w:p w14:paraId="5C1B18D2" w14:textId="77777777" w:rsidR="00984614" w:rsidRDefault="0098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2CB60" w14:textId="77777777" w:rsidR="00984614" w:rsidRDefault="00984614">
      <w:r>
        <w:separator/>
      </w:r>
    </w:p>
  </w:footnote>
  <w:footnote w:type="continuationSeparator" w:id="0">
    <w:p w14:paraId="149E533C" w14:textId="77777777" w:rsidR="00984614" w:rsidRDefault="00984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46B3E" w14:textId="77777777" w:rsidR="009F3CC6" w:rsidRDefault="009F3C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31AED" w:rsidRDefault="00B31A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31AED" w:rsidRDefault="00B31A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31AED" w:rsidRDefault="00B31A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Mediatek Inc. 0302">
    <w15:presenceInfo w15:providerId="None" w15:userId="Mediatek Inc. 0302"/>
  </w15:person>
  <w15:person w15:author="Mediatek Inc. Carlson">
    <w15:presenceInfo w15:providerId="None" w15:userId="Mediatek Inc.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23"/>
    <w:rsid w:val="00006E85"/>
    <w:rsid w:val="00016FEF"/>
    <w:rsid w:val="000177C4"/>
    <w:rsid w:val="00022E4A"/>
    <w:rsid w:val="00026FA8"/>
    <w:rsid w:val="000435CB"/>
    <w:rsid w:val="00046E0C"/>
    <w:rsid w:val="00051FB3"/>
    <w:rsid w:val="0009763B"/>
    <w:rsid w:val="000A1F6F"/>
    <w:rsid w:val="000A6394"/>
    <w:rsid w:val="000B3A9D"/>
    <w:rsid w:val="000B7FED"/>
    <w:rsid w:val="000C038A"/>
    <w:rsid w:val="000C6598"/>
    <w:rsid w:val="000D0DE1"/>
    <w:rsid w:val="000D1914"/>
    <w:rsid w:val="000D209A"/>
    <w:rsid w:val="000D7868"/>
    <w:rsid w:val="000E32F8"/>
    <w:rsid w:val="000F6FFF"/>
    <w:rsid w:val="00101033"/>
    <w:rsid w:val="00127B87"/>
    <w:rsid w:val="00135B63"/>
    <w:rsid w:val="00143DCF"/>
    <w:rsid w:val="00145D43"/>
    <w:rsid w:val="00146A82"/>
    <w:rsid w:val="0015771E"/>
    <w:rsid w:val="00173320"/>
    <w:rsid w:val="00176858"/>
    <w:rsid w:val="0018419D"/>
    <w:rsid w:val="00185EEA"/>
    <w:rsid w:val="00191E0D"/>
    <w:rsid w:val="00192C46"/>
    <w:rsid w:val="001A08B3"/>
    <w:rsid w:val="001A16A5"/>
    <w:rsid w:val="001A57B4"/>
    <w:rsid w:val="001A7B60"/>
    <w:rsid w:val="001B3143"/>
    <w:rsid w:val="001B39E5"/>
    <w:rsid w:val="001B52F0"/>
    <w:rsid w:val="001B7A65"/>
    <w:rsid w:val="001C38B1"/>
    <w:rsid w:val="001D0748"/>
    <w:rsid w:val="001D0AA2"/>
    <w:rsid w:val="001E41F3"/>
    <w:rsid w:val="00212134"/>
    <w:rsid w:val="00216C8D"/>
    <w:rsid w:val="002176C5"/>
    <w:rsid w:val="00227EAD"/>
    <w:rsid w:val="00230865"/>
    <w:rsid w:val="00253D44"/>
    <w:rsid w:val="0026004D"/>
    <w:rsid w:val="00261F2F"/>
    <w:rsid w:val="00262917"/>
    <w:rsid w:val="002640DD"/>
    <w:rsid w:val="0026531A"/>
    <w:rsid w:val="00275D12"/>
    <w:rsid w:val="00284FEB"/>
    <w:rsid w:val="00285683"/>
    <w:rsid w:val="002860C4"/>
    <w:rsid w:val="00296F6A"/>
    <w:rsid w:val="002A1ABE"/>
    <w:rsid w:val="002B2FD1"/>
    <w:rsid w:val="002B5741"/>
    <w:rsid w:val="002C515F"/>
    <w:rsid w:val="002E3077"/>
    <w:rsid w:val="002F01AC"/>
    <w:rsid w:val="00305409"/>
    <w:rsid w:val="00320E14"/>
    <w:rsid w:val="003265E8"/>
    <w:rsid w:val="003368D6"/>
    <w:rsid w:val="003609EF"/>
    <w:rsid w:val="0036231A"/>
    <w:rsid w:val="00363DF6"/>
    <w:rsid w:val="00364420"/>
    <w:rsid w:val="003674C0"/>
    <w:rsid w:val="00374DD4"/>
    <w:rsid w:val="00394337"/>
    <w:rsid w:val="003B71CB"/>
    <w:rsid w:val="003C34D6"/>
    <w:rsid w:val="003E1A36"/>
    <w:rsid w:val="00410371"/>
    <w:rsid w:val="0041387F"/>
    <w:rsid w:val="00414355"/>
    <w:rsid w:val="00420B0E"/>
    <w:rsid w:val="004242F1"/>
    <w:rsid w:val="00437C9A"/>
    <w:rsid w:val="00451B5A"/>
    <w:rsid w:val="004601A7"/>
    <w:rsid w:val="00476C5C"/>
    <w:rsid w:val="00494DBD"/>
    <w:rsid w:val="004A1BE1"/>
    <w:rsid w:val="004A3775"/>
    <w:rsid w:val="004A6835"/>
    <w:rsid w:val="004B4257"/>
    <w:rsid w:val="004B5720"/>
    <w:rsid w:val="004B75B7"/>
    <w:rsid w:val="004C2553"/>
    <w:rsid w:val="004C693D"/>
    <w:rsid w:val="004D22D5"/>
    <w:rsid w:val="004D5F59"/>
    <w:rsid w:val="004E1669"/>
    <w:rsid w:val="004E3678"/>
    <w:rsid w:val="004E5948"/>
    <w:rsid w:val="004F2BB1"/>
    <w:rsid w:val="005060A4"/>
    <w:rsid w:val="00513811"/>
    <w:rsid w:val="00514F2E"/>
    <w:rsid w:val="0051580D"/>
    <w:rsid w:val="00531458"/>
    <w:rsid w:val="005369BF"/>
    <w:rsid w:val="0054479C"/>
    <w:rsid w:val="00547111"/>
    <w:rsid w:val="005534B0"/>
    <w:rsid w:val="00555D09"/>
    <w:rsid w:val="005611C8"/>
    <w:rsid w:val="00570453"/>
    <w:rsid w:val="005756CA"/>
    <w:rsid w:val="00583C4B"/>
    <w:rsid w:val="00587600"/>
    <w:rsid w:val="00592D74"/>
    <w:rsid w:val="00593780"/>
    <w:rsid w:val="00593F31"/>
    <w:rsid w:val="005948CF"/>
    <w:rsid w:val="005A1593"/>
    <w:rsid w:val="005A4A96"/>
    <w:rsid w:val="005A5A9A"/>
    <w:rsid w:val="005C2A45"/>
    <w:rsid w:val="005C5593"/>
    <w:rsid w:val="005C7E95"/>
    <w:rsid w:val="005E2C44"/>
    <w:rsid w:val="005E5DA2"/>
    <w:rsid w:val="005F1B06"/>
    <w:rsid w:val="00603612"/>
    <w:rsid w:val="00621188"/>
    <w:rsid w:val="006257ED"/>
    <w:rsid w:val="006413DF"/>
    <w:rsid w:val="006504E4"/>
    <w:rsid w:val="0065134F"/>
    <w:rsid w:val="0066478D"/>
    <w:rsid w:val="006775E2"/>
    <w:rsid w:val="00677E82"/>
    <w:rsid w:val="0068325A"/>
    <w:rsid w:val="00685C6A"/>
    <w:rsid w:val="00687EB1"/>
    <w:rsid w:val="00694065"/>
    <w:rsid w:val="00695808"/>
    <w:rsid w:val="006B46FB"/>
    <w:rsid w:val="006D5487"/>
    <w:rsid w:val="006E21FB"/>
    <w:rsid w:val="007101BF"/>
    <w:rsid w:val="0073212F"/>
    <w:rsid w:val="0073777B"/>
    <w:rsid w:val="00745A27"/>
    <w:rsid w:val="00755E8A"/>
    <w:rsid w:val="00766EB1"/>
    <w:rsid w:val="00786BB2"/>
    <w:rsid w:val="00787EE9"/>
    <w:rsid w:val="00792342"/>
    <w:rsid w:val="007977A8"/>
    <w:rsid w:val="007A6F3C"/>
    <w:rsid w:val="007B512A"/>
    <w:rsid w:val="007C2097"/>
    <w:rsid w:val="007C41F9"/>
    <w:rsid w:val="007D4628"/>
    <w:rsid w:val="007D6A07"/>
    <w:rsid w:val="007E4A4D"/>
    <w:rsid w:val="007F7259"/>
    <w:rsid w:val="008040A8"/>
    <w:rsid w:val="008279FA"/>
    <w:rsid w:val="00827B18"/>
    <w:rsid w:val="008340F4"/>
    <w:rsid w:val="008438B9"/>
    <w:rsid w:val="008626E7"/>
    <w:rsid w:val="00870EE7"/>
    <w:rsid w:val="00885FD0"/>
    <w:rsid w:val="008863B9"/>
    <w:rsid w:val="008A2B58"/>
    <w:rsid w:val="008A45A6"/>
    <w:rsid w:val="008C6149"/>
    <w:rsid w:val="008C74E4"/>
    <w:rsid w:val="008F236A"/>
    <w:rsid w:val="008F686C"/>
    <w:rsid w:val="009132DF"/>
    <w:rsid w:val="009148DE"/>
    <w:rsid w:val="00922C96"/>
    <w:rsid w:val="00936EC2"/>
    <w:rsid w:val="00941BFE"/>
    <w:rsid w:val="00941E30"/>
    <w:rsid w:val="00960E42"/>
    <w:rsid w:val="00966FDA"/>
    <w:rsid w:val="009770A2"/>
    <w:rsid w:val="009777D9"/>
    <w:rsid w:val="00982CFF"/>
    <w:rsid w:val="0098427E"/>
    <w:rsid w:val="00984614"/>
    <w:rsid w:val="00985432"/>
    <w:rsid w:val="00991B88"/>
    <w:rsid w:val="009A5753"/>
    <w:rsid w:val="009A579D"/>
    <w:rsid w:val="009C3806"/>
    <w:rsid w:val="009E27D4"/>
    <w:rsid w:val="009E2968"/>
    <w:rsid w:val="009E3297"/>
    <w:rsid w:val="009E4871"/>
    <w:rsid w:val="009E4E92"/>
    <w:rsid w:val="009E5358"/>
    <w:rsid w:val="009E6C24"/>
    <w:rsid w:val="009F3CC6"/>
    <w:rsid w:val="009F4F91"/>
    <w:rsid w:val="009F734F"/>
    <w:rsid w:val="00A140F9"/>
    <w:rsid w:val="00A21B61"/>
    <w:rsid w:val="00A246B6"/>
    <w:rsid w:val="00A32A24"/>
    <w:rsid w:val="00A41EB5"/>
    <w:rsid w:val="00A47E70"/>
    <w:rsid w:val="00A50CF0"/>
    <w:rsid w:val="00A542A2"/>
    <w:rsid w:val="00A566ED"/>
    <w:rsid w:val="00A7269C"/>
    <w:rsid w:val="00A7671C"/>
    <w:rsid w:val="00A77750"/>
    <w:rsid w:val="00A803F9"/>
    <w:rsid w:val="00A8659F"/>
    <w:rsid w:val="00AA2CBC"/>
    <w:rsid w:val="00AA475E"/>
    <w:rsid w:val="00AC0DF5"/>
    <w:rsid w:val="00AC3940"/>
    <w:rsid w:val="00AC5820"/>
    <w:rsid w:val="00AD1CD8"/>
    <w:rsid w:val="00AD2C28"/>
    <w:rsid w:val="00AD5E08"/>
    <w:rsid w:val="00AF6841"/>
    <w:rsid w:val="00B074E7"/>
    <w:rsid w:val="00B258BB"/>
    <w:rsid w:val="00B31AED"/>
    <w:rsid w:val="00B37703"/>
    <w:rsid w:val="00B47B1A"/>
    <w:rsid w:val="00B61232"/>
    <w:rsid w:val="00B67B97"/>
    <w:rsid w:val="00B87D03"/>
    <w:rsid w:val="00B91AF3"/>
    <w:rsid w:val="00B93DDA"/>
    <w:rsid w:val="00B968C8"/>
    <w:rsid w:val="00BA1A1C"/>
    <w:rsid w:val="00BA3108"/>
    <w:rsid w:val="00BA3EC5"/>
    <w:rsid w:val="00BA51D9"/>
    <w:rsid w:val="00BB484C"/>
    <w:rsid w:val="00BB5DFC"/>
    <w:rsid w:val="00BC32F9"/>
    <w:rsid w:val="00BC52B1"/>
    <w:rsid w:val="00BD1036"/>
    <w:rsid w:val="00BD279D"/>
    <w:rsid w:val="00BD6BB8"/>
    <w:rsid w:val="00BE05F5"/>
    <w:rsid w:val="00BE0B47"/>
    <w:rsid w:val="00BE19B3"/>
    <w:rsid w:val="00BE70D2"/>
    <w:rsid w:val="00C12AC1"/>
    <w:rsid w:val="00C1461B"/>
    <w:rsid w:val="00C152CD"/>
    <w:rsid w:val="00C1540B"/>
    <w:rsid w:val="00C2016B"/>
    <w:rsid w:val="00C224A6"/>
    <w:rsid w:val="00C32732"/>
    <w:rsid w:val="00C40EB4"/>
    <w:rsid w:val="00C42F2F"/>
    <w:rsid w:val="00C453CD"/>
    <w:rsid w:val="00C461B1"/>
    <w:rsid w:val="00C66BA2"/>
    <w:rsid w:val="00C71389"/>
    <w:rsid w:val="00C74343"/>
    <w:rsid w:val="00C75CB0"/>
    <w:rsid w:val="00C86FBD"/>
    <w:rsid w:val="00C94F1C"/>
    <w:rsid w:val="00C95985"/>
    <w:rsid w:val="00CB7723"/>
    <w:rsid w:val="00CC5026"/>
    <w:rsid w:val="00CC68D0"/>
    <w:rsid w:val="00CE0BEB"/>
    <w:rsid w:val="00CF4BF1"/>
    <w:rsid w:val="00D0010A"/>
    <w:rsid w:val="00D03F9A"/>
    <w:rsid w:val="00D06D51"/>
    <w:rsid w:val="00D12D13"/>
    <w:rsid w:val="00D218E5"/>
    <w:rsid w:val="00D24991"/>
    <w:rsid w:val="00D357A5"/>
    <w:rsid w:val="00D50255"/>
    <w:rsid w:val="00D534AD"/>
    <w:rsid w:val="00D62429"/>
    <w:rsid w:val="00D66520"/>
    <w:rsid w:val="00D767F7"/>
    <w:rsid w:val="00D8612E"/>
    <w:rsid w:val="00D91B29"/>
    <w:rsid w:val="00D92FD9"/>
    <w:rsid w:val="00D93D6F"/>
    <w:rsid w:val="00DA131D"/>
    <w:rsid w:val="00DA3849"/>
    <w:rsid w:val="00DA611D"/>
    <w:rsid w:val="00DD6D6E"/>
    <w:rsid w:val="00DE24BF"/>
    <w:rsid w:val="00DE34CF"/>
    <w:rsid w:val="00DF27CE"/>
    <w:rsid w:val="00DF3F73"/>
    <w:rsid w:val="00E02C44"/>
    <w:rsid w:val="00E03ACB"/>
    <w:rsid w:val="00E13F3D"/>
    <w:rsid w:val="00E34898"/>
    <w:rsid w:val="00E370B9"/>
    <w:rsid w:val="00E47A01"/>
    <w:rsid w:val="00E50BFE"/>
    <w:rsid w:val="00E55C4B"/>
    <w:rsid w:val="00E8079D"/>
    <w:rsid w:val="00E933EB"/>
    <w:rsid w:val="00E94472"/>
    <w:rsid w:val="00EA0D36"/>
    <w:rsid w:val="00EA45D2"/>
    <w:rsid w:val="00EA7B56"/>
    <w:rsid w:val="00EB09B7"/>
    <w:rsid w:val="00EC4D7C"/>
    <w:rsid w:val="00EE5B79"/>
    <w:rsid w:val="00EE7D7C"/>
    <w:rsid w:val="00EF5418"/>
    <w:rsid w:val="00F17711"/>
    <w:rsid w:val="00F25D98"/>
    <w:rsid w:val="00F2766A"/>
    <w:rsid w:val="00F300FB"/>
    <w:rsid w:val="00F326B6"/>
    <w:rsid w:val="00F414E1"/>
    <w:rsid w:val="00F65368"/>
    <w:rsid w:val="00F82339"/>
    <w:rsid w:val="00FA1275"/>
    <w:rsid w:val="00FA5446"/>
    <w:rsid w:val="00FA57C8"/>
    <w:rsid w:val="00FB0424"/>
    <w:rsid w:val="00FB6386"/>
    <w:rsid w:val="00FE4C1E"/>
    <w:rsid w:val="00FE5E97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21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2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12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285683"/>
    <w:rPr>
      <w:rFonts w:ascii="Times New Roman" w:hAnsi="Times New Roman"/>
      <w:lang w:val="en-GB" w:eastAsia="en-US"/>
    </w:rPr>
  </w:style>
  <w:style w:type="paragraph" w:styleId="af2">
    <w:name w:val="index heading"/>
    <w:basedOn w:val="TT"/>
    <w:semiHidden/>
    <w:rsid w:val="002B2FD1"/>
    <w:pPr>
      <w:spacing w:after="0"/>
    </w:pPr>
  </w:style>
  <w:style w:type="paragraph" w:styleId="af3">
    <w:name w:val="Normal Indent"/>
    <w:basedOn w:val="a"/>
    <w:next w:val="a"/>
    <w:rsid w:val="002B2FD1"/>
    <w:pPr>
      <w:ind w:left="567"/>
    </w:pPr>
  </w:style>
  <w:style w:type="paragraph" w:customStyle="1" w:styleId="TAJ">
    <w:name w:val="TAJ"/>
    <w:basedOn w:val="a"/>
    <w:rsid w:val="002B2FD1"/>
    <w:pPr>
      <w:keepNext/>
      <w:keepLines/>
      <w:spacing w:after="0"/>
    </w:pPr>
  </w:style>
  <w:style w:type="paragraph" w:customStyle="1" w:styleId="HO">
    <w:name w:val="HO"/>
    <w:basedOn w:val="a"/>
    <w:rsid w:val="002B2FD1"/>
    <w:pPr>
      <w:spacing w:after="0"/>
      <w:jc w:val="right"/>
    </w:pPr>
    <w:rPr>
      <w:b/>
    </w:rPr>
  </w:style>
  <w:style w:type="paragraph" w:customStyle="1" w:styleId="HE">
    <w:name w:val="HE"/>
    <w:basedOn w:val="a"/>
    <w:rsid w:val="002B2FD1"/>
    <w:pPr>
      <w:spacing w:after="0"/>
    </w:pPr>
    <w:rPr>
      <w:b/>
    </w:rPr>
  </w:style>
  <w:style w:type="paragraph" w:customStyle="1" w:styleId="WP">
    <w:name w:val="WP"/>
    <w:basedOn w:val="a"/>
    <w:rsid w:val="002B2FD1"/>
    <w:pPr>
      <w:spacing w:after="0"/>
    </w:pPr>
  </w:style>
  <w:style w:type="paragraph" w:customStyle="1" w:styleId="ZK">
    <w:name w:val="ZK"/>
    <w:rsid w:val="002B2FD1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B2FD1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2B2FD1"/>
    <w:pPr>
      <w:ind w:left="851"/>
    </w:pPr>
  </w:style>
  <w:style w:type="character" w:customStyle="1" w:styleId="B1Char2">
    <w:name w:val="B1 Char2"/>
    <w:rsid w:val="002B2FD1"/>
    <w:rPr>
      <w:rFonts w:ascii="Times New Roman" w:hAnsi="Times New Roman"/>
      <w:lang w:val="en-GB"/>
    </w:rPr>
  </w:style>
  <w:style w:type="paragraph" w:styleId="af4">
    <w:name w:val="Body Text Indent"/>
    <w:basedOn w:val="a"/>
    <w:link w:val="af5"/>
    <w:rsid w:val="002B2FD1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af5">
    <w:name w:val="本文縮排 字元"/>
    <w:basedOn w:val="a0"/>
    <w:link w:val="af4"/>
    <w:rsid w:val="002B2FD1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2B2FD1"/>
    <w:pPr>
      <w:widowControl w:val="0"/>
    </w:pPr>
    <w:rPr>
      <w:rFonts w:ascii="Arial" w:hAnsi="Arial"/>
      <w:lang w:val="en-GB" w:eastAsia="en-US"/>
    </w:rPr>
  </w:style>
  <w:style w:type="paragraph" w:styleId="af6">
    <w:name w:val="Body Text"/>
    <w:basedOn w:val="a"/>
    <w:link w:val="af7"/>
    <w:rsid w:val="002B2FD1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af7">
    <w:name w:val="本文 字元"/>
    <w:basedOn w:val="a0"/>
    <w:link w:val="af6"/>
    <w:rsid w:val="002B2FD1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2B2FD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2B2FD1"/>
  </w:style>
  <w:style w:type="paragraph" w:customStyle="1" w:styleId="I2">
    <w:name w:val="I2"/>
    <w:basedOn w:val="25"/>
    <w:rsid w:val="002B2FD1"/>
  </w:style>
  <w:style w:type="paragraph" w:customStyle="1" w:styleId="I3">
    <w:name w:val="I3"/>
    <w:basedOn w:val="33"/>
    <w:rsid w:val="002B2FD1"/>
  </w:style>
  <w:style w:type="paragraph" w:customStyle="1" w:styleId="IB3">
    <w:name w:val="IB3"/>
    <w:basedOn w:val="a"/>
    <w:rsid w:val="002B2FD1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2B2FD1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2B2FD1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2B2FD1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2B2FD1"/>
    <w:pPr>
      <w:numPr>
        <w:numId w:val="6"/>
      </w:numPr>
      <w:tabs>
        <w:tab w:val="clear" w:pos="360"/>
        <w:tab w:val="left" w:pos="284"/>
      </w:tabs>
    </w:pPr>
  </w:style>
  <w:style w:type="paragraph" w:styleId="26">
    <w:name w:val="Body Text 2"/>
    <w:basedOn w:val="a"/>
    <w:link w:val="27"/>
    <w:rsid w:val="002B2FD1"/>
    <w:pPr>
      <w:spacing w:after="0"/>
      <w:jc w:val="both"/>
    </w:pPr>
    <w:rPr>
      <w:rFonts w:ascii="Arial" w:hAnsi="Arial"/>
    </w:rPr>
  </w:style>
  <w:style w:type="character" w:customStyle="1" w:styleId="27">
    <w:name w:val="本文 2 字元"/>
    <w:basedOn w:val="a0"/>
    <w:link w:val="26"/>
    <w:rsid w:val="002B2FD1"/>
    <w:rPr>
      <w:rFonts w:ascii="Arial" w:hAnsi="Arial"/>
      <w:lang w:val="en-GB" w:eastAsia="en-US"/>
    </w:rPr>
  </w:style>
  <w:style w:type="character" w:customStyle="1" w:styleId="NOZchn">
    <w:name w:val="NO Zchn"/>
    <w:rsid w:val="002B2FD1"/>
    <w:rPr>
      <w:lang w:val="en-GB" w:eastAsia="en-US" w:bidi="ar-SA"/>
    </w:rPr>
  </w:style>
  <w:style w:type="table" w:styleId="af8">
    <w:name w:val="Table Grid"/>
    <w:basedOn w:val="a1"/>
    <w:rsid w:val="002B2FD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2B2FD1"/>
    <w:rPr>
      <w:lang w:eastAsia="x-none"/>
    </w:rPr>
  </w:style>
  <w:style w:type="character" w:customStyle="1" w:styleId="CourierNwChar">
    <w:name w:val="Courier Nw Char"/>
    <w:basedOn w:val="NOChar"/>
    <w:link w:val="CourierNw"/>
    <w:rsid w:val="002B2FD1"/>
    <w:rPr>
      <w:rFonts w:ascii="Times New Roman" w:hAnsi="Times New Roman"/>
      <w:lang w:val="en-GB" w:eastAsia="x-none"/>
    </w:rPr>
  </w:style>
  <w:style w:type="paragraph" w:styleId="af9">
    <w:name w:val="caption"/>
    <w:basedOn w:val="a"/>
    <w:next w:val="a"/>
    <w:qFormat/>
    <w:rsid w:val="002B2FD1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B2Char">
    <w:name w:val="B2 Char"/>
    <w:link w:val="B2"/>
    <w:qFormat/>
    <w:rsid w:val="002B2F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2FD1"/>
    <w:rPr>
      <w:rFonts w:ascii="Times New Roman" w:hAnsi="Times New Roman"/>
      <w:lang w:val="en-GB" w:eastAsia="en-US"/>
    </w:rPr>
  </w:style>
  <w:style w:type="character" w:customStyle="1" w:styleId="h11">
    <w:name w:val="h11"/>
    <w:rsid w:val="002B2FD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0"/>
    <w:unhideWhenUsed/>
    <w:rsid w:val="002B2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0">
    <w:name w:val="HTML 預設格式 字元"/>
    <w:basedOn w:val="a0"/>
    <w:link w:val="HTML"/>
    <w:rsid w:val="002B2FD1"/>
    <w:rPr>
      <w:rFonts w:ascii="Courier New" w:hAnsi="Courier New" w:cs="Courier New"/>
      <w:lang w:val="nb-NO" w:eastAsia="nb-NO"/>
    </w:rPr>
  </w:style>
  <w:style w:type="character" w:customStyle="1" w:styleId="20">
    <w:name w:val="標題 2 字元"/>
    <w:aliases w:val="h2 字元,2nd level 字元,H2 字元,UNDERRUBRIK 1-2 字元,H21 字元,H22 字元,H23 字元,H24 字元,H25 字元,R2 字元,2 字元,E2 字元,heading 2 字元,†berschrift 2 字元,õberschrift 2 字元,H2-Heading 2 字元,Header 2 字元,l2 字元,Header2 字元,22 字元,heading2 字元,list2 字元,A 字元,A.B.C. 字元,list 2 字元"/>
    <w:link w:val="2"/>
    <w:qFormat/>
    <w:rsid w:val="002B2FD1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2B2FD1"/>
  </w:style>
  <w:style w:type="character" w:customStyle="1" w:styleId="mw-headline">
    <w:name w:val="mw-headline"/>
    <w:basedOn w:val="a0"/>
    <w:rsid w:val="002B2FD1"/>
  </w:style>
  <w:style w:type="character" w:styleId="afa">
    <w:name w:val="Strong"/>
    <w:qFormat/>
    <w:rsid w:val="002B2FD1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B2FD1"/>
    <w:rPr>
      <w:rFonts w:cs="Times New Roman"/>
    </w:rPr>
  </w:style>
  <w:style w:type="character" w:customStyle="1" w:styleId="NOChar2">
    <w:name w:val="NO Char2"/>
    <w:locked/>
    <w:rsid w:val="002B2FD1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2B2F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B2FD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B2FD1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B2FD1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ad">
    <w:name w:val="註解文字 字元"/>
    <w:link w:val="ac"/>
    <w:semiHidden/>
    <w:rsid w:val="002B2FD1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B2FD1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B2FD1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B2FD1"/>
    <w:pPr>
      <w:numPr>
        <w:numId w:val="14"/>
      </w:numPr>
    </w:pPr>
  </w:style>
  <w:style w:type="character" w:customStyle="1" w:styleId="BodyChar">
    <w:name w:val="Body Char"/>
    <w:link w:val="Body"/>
    <w:rsid w:val="002B2FD1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B2FD1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B2FD1"/>
    <w:rPr>
      <w:rFonts w:ascii="Arial" w:hAnsi="Arial"/>
      <w:lang w:val="x-none" w:eastAsia="de-DE"/>
    </w:rPr>
  </w:style>
  <w:style w:type="character" w:customStyle="1" w:styleId="30">
    <w:name w:val="標題 3 字元"/>
    <w:link w:val="3"/>
    <w:rsid w:val="002B2FD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B2FD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B2FD1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B2F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0D083-85BE-4973-AA6C-30CE2F63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2587</Words>
  <Characters>14746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 Carlson</cp:lastModifiedBy>
  <cp:revision>3</cp:revision>
  <cp:lastPrinted>1899-12-31T23:00:00Z</cp:lastPrinted>
  <dcterms:created xsi:type="dcterms:W3CDTF">2021-03-04T03:24:00Z</dcterms:created>
  <dcterms:modified xsi:type="dcterms:W3CDTF">2021-03-04T03:25:00Z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