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AF96F" w14:textId="6E44921C" w:rsidR="00504BBA" w:rsidRDefault="00504BBA" w:rsidP="00504BB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C63930" w:rsidRPr="00C63930">
        <w:rPr>
          <w:b/>
          <w:noProof/>
          <w:sz w:val="28"/>
        </w:rPr>
        <w:t>C1-211328</w:t>
      </w:r>
    </w:p>
    <w:p w14:paraId="7FC00431" w14:textId="77777777" w:rsidR="00504BBA" w:rsidRDefault="00504BBA" w:rsidP="00504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046DC916" w14:textId="77777777" w:rsidR="00504BBA" w:rsidRDefault="00504BBA" w:rsidP="00504BBA">
      <w:pPr>
        <w:rPr>
          <w:rFonts w:ascii="Arial" w:hAnsi="Arial" w:cs="Arial"/>
          <w:b/>
          <w:bCs/>
        </w:rPr>
      </w:pPr>
    </w:p>
    <w:p w14:paraId="02C7F915" w14:textId="77777777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4CAB54EC" w14:textId="7DB2DF7C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satel</w:t>
      </w:r>
      <w:r w:rsidR="00625298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>ite access availability</w:t>
      </w:r>
    </w:p>
    <w:p w14:paraId="63E5C7B6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Spec:</w:t>
      </w:r>
      <w:r w:rsidRPr="000D7FA4">
        <w:rPr>
          <w:rFonts w:ascii="Arial" w:hAnsi="Arial" w:cs="Arial"/>
          <w:b/>
          <w:bCs/>
          <w:lang w:val="sv-SE"/>
        </w:rPr>
        <w:tab/>
        <w:t>3GPP TR 24.811 v0.2.0</w:t>
      </w:r>
    </w:p>
    <w:p w14:paraId="012B8A21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Agenda item:</w:t>
      </w:r>
      <w:r w:rsidRPr="000D7FA4">
        <w:rPr>
          <w:rFonts w:ascii="Arial" w:hAnsi="Arial" w:cs="Arial"/>
          <w:b/>
          <w:bCs/>
          <w:lang w:val="sv-SE"/>
        </w:rPr>
        <w:tab/>
        <w:t>17.2.9</w:t>
      </w:r>
    </w:p>
    <w:p w14:paraId="7E5ED4DF" w14:textId="77777777" w:rsidR="00504BBA" w:rsidRPr="00C524DD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7197AC2" w14:textId="77777777" w:rsidR="00504BBA" w:rsidRPr="00C524DD" w:rsidRDefault="00504BBA" w:rsidP="00504BB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76EBBF4" w14:textId="77777777" w:rsidR="00504BBA" w:rsidRPr="008A5E86" w:rsidRDefault="00504BBA" w:rsidP="00504BB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E2D59DA" w14:textId="202A86FD" w:rsidR="00504BBA" w:rsidRDefault="00DB4896" w:rsidP="00504BBA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3A8ADF96" w14:textId="77777777" w:rsidR="00DB4896" w:rsidRPr="00EB2C93" w:rsidRDefault="00DB4896" w:rsidP="00DB4896">
      <w:pPr>
        <w:pStyle w:val="EditorsNote"/>
      </w:pPr>
      <w:r w:rsidRPr="00235459">
        <w:t>Editor's note: It is FFS whether availability of PLMN D in a satellite access requires any changes of the above.</w:t>
      </w:r>
    </w:p>
    <w:p w14:paraId="1A896B4F" w14:textId="7185FB0E" w:rsidR="00DB4896" w:rsidRDefault="00DB4896" w:rsidP="00504BBA">
      <w:pPr>
        <w:rPr>
          <w:noProof/>
        </w:rPr>
      </w:pPr>
      <w:r>
        <w:rPr>
          <w:noProof/>
        </w:rPr>
        <w:t>22.261 states:</w:t>
      </w:r>
    </w:p>
    <w:p w14:paraId="7E4E7310" w14:textId="4179D0D0" w:rsidR="00DB4896" w:rsidRDefault="00DB4896" w:rsidP="00504BBA">
      <w:pPr>
        <w:rPr>
          <w:noProof/>
        </w:rPr>
      </w:pPr>
      <w:r>
        <w:rPr>
          <w:noProof/>
        </w:rPr>
        <w:t>----------------</w:t>
      </w:r>
    </w:p>
    <w:p w14:paraId="3002EE8F" w14:textId="77777777" w:rsidR="00DB4896" w:rsidRPr="00DB4896" w:rsidRDefault="00DB4896" w:rsidP="00DB4896">
      <w:pPr>
        <w:rPr>
          <w:i/>
          <w:iCs/>
          <w:lang w:eastAsia="ko-KR"/>
        </w:rPr>
      </w:pPr>
      <w:r w:rsidRPr="00DB4896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DB4896">
        <w:rPr>
          <w:i/>
          <w:iCs/>
          <w:u w:val="single"/>
          <w:lang w:eastAsia="ko-KR"/>
        </w:rPr>
        <w:t>no other PLMN is available except for PLMNs in the forbidden PLMN list</w:t>
      </w:r>
      <w:r w:rsidRPr="00DB4896">
        <w:rPr>
          <w:i/>
          <w:iCs/>
          <w:lang w:eastAsia="ko-KR"/>
        </w:rPr>
        <w:t xml:space="preserve">. </w:t>
      </w:r>
    </w:p>
    <w:p w14:paraId="10A19A67" w14:textId="61D2CB9F" w:rsidR="00DB4896" w:rsidRDefault="00DB4896" w:rsidP="00DB4896">
      <w:pPr>
        <w:rPr>
          <w:noProof/>
        </w:rPr>
      </w:pPr>
      <w:r>
        <w:rPr>
          <w:noProof/>
        </w:rPr>
        <w:t>----------------</w:t>
      </w:r>
    </w:p>
    <w:p w14:paraId="79EED225" w14:textId="77777777" w:rsidR="00DE56A8" w:rsidRDefault="00DB4896" w:rsidP="00322A6D">
      <w:pPr>
        <w:rPr>
          <w:noProof/>
        </w:rPr>
      </w:pPr>
      <w:r>
        <w:rPr>
          <w:noProof/>
        </w:rPr>
        <w:t>Based on 22.261 statement above, the UE cannot access a forbidden PLMN if a non-forbidden PLMN is available.</w:t>
      </w:r>
      <w:r w:rsidR="00322A6D">
        <w:rPr>
          <w:noProof/>
        </w:rPr>
        <w:t xml:space="preserve"> </w:t>
      </w:r>
    </w:p>
    <w:p w14:paraId="794C9DF1" w14:textId="52E94EEA" w:rsidR="00DB4896" w:rsidRDefault="00DE56A8" w:rsidP="00322A6D">
      <w:pPr>
        <w:rPr>
          <w:noProof/>
        </w:rPr>
      </w:pPr>
      <w:r>
        <w:rPr>
          <w:noProof/>
        </w:rPr>
        <w:t>Furthermore, in 22.261 statement above, t</w:t>
      </w:r>
      <w:r w:rsidR="00322A6D">
        <w:rPr>
          <w:noProof/>
        </w:rPr>
        <w:t xml:space="preserve">here is no </w:t>
      </w:r>
      <w:r w:rsidR="00DB4896">
        <w:rPr>
          <w:noProof/>
        </w:rPr>
        <w:t xml:space="preserve">restriction </w:t>
      </w:r>
      <w:r w:rsidR="00322A6D">
        <w:rPr>
          <w:noProof/>
        </w:rPr>
        <w:t xml:space="preserve">that </w:t>
      </w:r>
      <w:r w:rsidR="00DB4896">
        <w:rPr>
          <w:noProof/>
        </w:rPr>
        <w:t>the non-forbidden PLMN needs to be available in terrestial access.</w:t>
      </w:r>
    </w:p>
    <w:p w14:paraId="4E4E9D16" w14:textId="16BB4F29" w:rsidR="00DB4896" w:rsidRDefault="00DB4896" w:rsidP="00504BBA">
      <w:pPr>
        <w:rPr>
          <w:noProof/>
        </w:rPr>
      </w:pPr>
      <w:r>
        <w:rPr>
          <w:noProof/>
        </w:rPr>
        <w:t xml:space="preserve">Thus, if a non-forbidden PLMN is available </w:t>
      </w:r>
      <w:r w:rsidR="00D431E8">
        <w:rPr>
          <w:noProof/>
        </w:rPr>
        <w:t xml:space="preserve">(regardless whether </w:t>
      </w:r>
      <w:r>
        <w:rPr>
          <w:noProof/>
        </w:rPr>
        <w:t>in satel</w:t>
      </w:r>
      <w:r w:rsidR="00151C05">
        <w:rPr>
          <w:noProof/>
        </w:rPr>
        <w:t>l</w:t>
      </w:r>
      <w:r>
        <w:rPr>
          <w:noProof/>
        </w:rPr>
        <w:t>ite access</w:t>
      </w:r>
      <w:r w:rsidR="00D431E8">
        <w:rPr>
          <w:noProof/>
        </w:rPr>
        <w:t xml:space="preserve"> or terrestial access)</w:t>
      </w:r>
      <w:r>
        <w:rPr>
          <w:noProof/>
        </w:rPr>
        <w:t>, the UE cannot select access a forbidden PLMN</w:t>
      </w:r>
      <w:r w:rsidR="00D431E8">
        <w:rPr>
          <w:noProof/>
        </w:rPr>
        <w:t xml:space="preserve"> and select</w:t>
      </w:r>
      <w:r w:rsidR="00CB1571">
        <w:rPr>
          <w:noProof/>
        </w:rPr>
        <w:t>s</w:t>
      </w:r>
      <w:r w:rsidR="00D431E8">
        <w:rPr>
          <w:noProof/>
        </w:rPr>
        <w:t xml:space="preserve"> the non-forbidden PLMN</w:t>
      </w:r>
      <w:r>
        <w:rPr>
          <w:noProof/>
        </w:rPr>
        <w:t>.</w:t>
      </w:r>
    </w:p>
    <w:p w14:paraId="2FD6A405" w14:textId="77777777" w:rsidR="00504BBA" w:rsidRDefault="00504BBA" w:rsidP="00504BB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85F0DF6" w14:textId="24B09D3D" w:rsidR="00504BBA" w:rsidRDefault="00504BBA" w:rsidP="00504BB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268CFD2F" w14:textId="77777777" w:rsidR="000D7FA4" w:rsidRPr="008A5E86" w:rsidRDefault="000D7FA4" w:rsidP="00504BBA">
      <w:pPr>
        <w:rPr>
          <w:noProof/>
          <w:lang w:val="en-US"/>
        </w:rPr>
      </w:pPr>
    </w:p>
    <w:p w14:paraId="5CD55F6E" w14:textId="520084F5" w:rsidR="000D7FA4" w:rsidRDefault="000D7FA4" w:rsidP="000D7FA4">
      <w:pPr>
        <w:pStyle w:val="CRCoverPage"/>
        <w:rPr>
          <w:b/>
          <w:bCs/>
        </w:rPr>
      </w:pPr>
      <w:r w:rsidRPr="000D7FA4">
        <w:rPr>
          <w:b/>
          <w:bCs/>
        </w:rPr>
        <w:t>5. This pCR's revision history:</w:t>
      </w:r>
    </w:p>
    <w:p w14:paraId="4C76B18F" w14:textId="77777777" w:rsidR="000D7FA4" w:rsidRDefault="000D7FA4" w:rsidP="000D7FA4"/>
    <w:p w14:paraId="78F993AD" w14:textId="1B0C932C" w:rsidR="000D7FA4" w:rsidRDefault="000D7FA4" w:rsidP="000D7FA4">
      <w:r>
        <w:t xml:space="preserve">Changes on top of </w:t>
      </w:r>
      <w:r w:rsidRPr="000D7FA4">
        <w:t>C1-210676</w:t>
      </w:r>
      <w:r>
        <w:t>:</w:t>
      </w:r>
    </w:p>
    <w:p w14:paraId="14A443DD" w14:textId="095C9104" w:rsidR="000D7FA4" w:rsidRPr="000D7FA4" w:rsidRDefault="000D7FA4" w:rsidP="000D7FA4">
      <w:r>
        <w:t>- "satelite" -&gt; "satellite"</w:t>
      </w:r>
    </w:p>
    <w:p w14:paraId="468A5334" w14:textId="77777777" w:rsidR="000D7FA4" w:rsidRPr="000D7FA4" w:rsidRDefault="000D7FA4" w:rsidP="000D7FA4">
      <w:pPr>
        <w:pStyle w:val="CRCoverPage"/>
        <w:rPr>
          <w:b/>
          <w:bCs/>
        </w:rPr>
      </w:pPr>
    </w:p>
    <w:p w14:paraId="29EA135B" w14:textId="77777777" w:rsidR="000D7FA4" w:rsidRPr="008A5E86" w:rsidRDefault="000D7FA4" w:rsidP="00504BBA">
      <w:pPr>
        <w:pBdr>
          <w:bottom w:val="single" w:sz="12" w:space="1" w:color="auto"/>
        </w:pBdr>
        <w:rPr>
          <w:noProof/>
          <w:lang w:val="en-US"/>
        </w:rPr>
      </w:pPr>
    </w:p>
    <w:p w14:paraId="1F437608" w14:textId="77777777" w:rsidR="00504BBA" w:rsidRPr="008A5E86" w:rsidRDefault="00504BBA" w:rsidP="00504BBA">
      <w:pPr>
        <w:rPr>
          <w:noProof/>
          <w:lang w:val="en-US"/>
        </w:rPr>
      </w:pPr>
    </w:p>
    <w:p w14:paraId="7A13DA1C" w14:textId="77777777" w:rsidR="00504BBA" w:rsidRPr="00C21836" w:rsidRDefault="00504BBA" w:rsidP="0050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B468796" w14:textId="0BA416E9" w:rsidR="008C0C27" w:rsidRDefault="008C0C27" w:rsidP="008C0C27">
      <w:pPr>
        <w:pStyle w:val="Heading4"/>
      </w:pPr>
      <w:r>
        <w:t>6.</w:t>
      </w:r>
      <w:r w:rsidR="00153417">
        <w:t>23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0"/>
    </w:p>
    <w:p w14:paraId="0BCC834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The legacy principles for PLMN selection are extended as follows:</w:t>
      </w:r>
    </w:p>
    <w:p w14:paraId="3FD5D38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I</w:t>
      </w:r>
      <w:r>
        <w:rPr>
          <w:noProof/>
          <w:lang w:val="en-US"/>
        </w:rPr>
        <w:t>f</w:t>
      </w:r>
      <w:r>
        <w:rPr>
          <w:lang w:eastAsia="ko-KR"/>
        </w:rPr>
        <w:t>:</w:t>
      </w:r>
    </w:p>
    <w:p w14:paraId="09219301" w14:textId="77777777" w:rsidR="008C0C27" w:rsidRDefault="008C0C27" w:rsidP="008C0C2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</w:t>
      </w:r>
      <w:r>
        <w:rPr>
          <w:lang w:eastAsia="ko-KR"/>
        </w:rPr>
        <w:t>PLMN D as determined in a solution for Key Issue #1;</w:t>
      </w:r>
    </w:p>
    <w:p w14:paraId="68114B7A" w14:textId="77777777" w:rsidR="008C0C27" w:rsidRDefault="008C0C27" w:rsidP="008C0C27">
      <w:pPr>
        <w:pStyle w:val="B1"/>
        <w:rPr>
          <w:noProof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</w:t>
      </w:r>
      <w:r>
        <w:rPr>
          <w:lang w:eastAsia="ko-KR"/>
        </w:rPr>
        <w:t xml:space="preserve">that PLMN A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</w:rPr>
        <w:t>;</w:t>
      </w:r>
    </w:p>
    <w:p w14:paraId="7A89776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  <w:lang w:val="en-US"/>
        </w:rPr>
        <w:t>PLMN D is UE's HPLMN or is not in UE's list of forbidden PLMNs; and</w:t>
      </w:r>
    </w:p>
    <w:p w14:paraId="06B6ED2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PLMN A is in UE's list of forbidden PLMNs;</w:t>
      </w:r>
    </w:p>
    <w:p w14:paraId="32B4F4AB" w14:textId="28B8931C" w:rsidR="008C0C27" w:rsidDel="00C21B96" w:rsidRDefault="008C0C27" w:rsidP="008C0C27">
      <w:pPr>
        <w:pStyle w:val="NO"/>
        <w:rPr>
          <w:del w:id="1" w:author="Ericsson User, R01" w:date="2021-03-03T01:40:00Z"/>
        </w:rPr>
      </w:pPr>
      <w:del w:id="2" w:author="Ericsson User, R01" w:date="2021-03-03T01:40:00Z">
        <w:r w:rsidDel="00C21B96">
          <w:delText>NOTE:</w:delText>
        </w:r>
        <w:r w:rsidDel="00C21B96">
          <w:tab/>
          <w:delText xml:space="preserve">If </w:delText>
        </w:r>
        <w:r w:rsidDel="00C21B96">
          <w:rPr>
            <w:noProof/>
            <w:lang w:val="en-US"/>
          </w:rPr>
          <w:delText xml:space="preserve">PLMN A is not in UE's list of forbidden PLMNs, PLMN A is considered for selection using the </w:delText>
        </w:r>
        <w:r w:rsidDel="00C21B96">
          <w:rPr>
            <w:lang w:eastAsia="ko-KR"/>
          </w:rPr>
          <w:delText>legacy principles for PLMN selection.</w:delText>
        </w:r>
      </w:del>
    </w:p>
    <w:p w14:paraId="631B157E" w14:textId="77777777" w:rsidR="008C0C27" w:rsidRDefault="008C0C27" w:rsidP="008C0C27">
      <w:pPr>
        <w:rPr>
          <w:noProof/>
          <w:lang w:val="en-US"/>
        </w:rPr>
      </w:pPr>
      <w:r>
        <w:rPr>
          <w:noProof/>
          <w:lang w:val="en-US"/>
        </w:rPr>
        <w:t>then:</w:t>
      </w:r>
    </w:p>
    <w:p w14:paraId="211466A8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UE shall consider PLMN A as an allowable PLMN.</w:t>
      </w:r>
    </w:p>
    <w:p w14:paraId="26B2F361" w14:textId="4AFA9A73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 automatic PLMN selection, the UE shall consider PLMN A for selection with the lowest priority. If there are several PLMNs A, the UE shall consider PLMNs A for selection in </w:t>
      </w:r>
      <w:r w:rsidRPr="00D27A95">
        <w:t>random order</w:t>
      </w:r>
      <w:r>
        <w:rPr>
          <w:noProof/>
          <w:lang w:val="en-US"/>
        </w:rPr>
        <w:t>.</w:t>
      </w:r>
    </w:p>
    <w:p w14:paraId="3B734158" w14:textId="0AB59E7D" w:rsidR="00322A6D" w:rsidRPr="00582CF7" w:rsidRDefault="00322A6D" w:rsidP="00322A6D">
      <w:pPr>
        <w:pStyle w:val="NO"/>
        <w:rPr>
          <w:ins w:id="3" w:author="Author" w:date="2021-02-08T14:32:00Z"/>
        </w:rPr>
      </w:pPr>
      <w:ins w:id="4" w:author="Author" w:date="2021-02-08T14:32:00Z">
        <w:r>
          <w:t>NOTE:</w:t>
        </w:r>
        <w:r>
          <w:tab/>
          <w:t>If a non-forbidden PLMN is available in 3GPP access (terrest</w:t>
        </w:r>
      </w:ins>
      <w:ins w:id="5" w:author="Ericsson User, R01" w:date="2021-03-03T01:38:00Z">
        <w:r w:rsidR="00935F41">
          <w:t>r</w:t>
        </w:r>
      </w:ins>
      <w:ins w:id="6" w:author="Author" w:date="2021-02-08T14:32:00Z">
        <w:r>
          <w:t>ial or satel</w:t>
        </w:r>
      </w:ins>
      <w:ins w:id="7" w:author="Ericsson User, R01" w:date="2021-02-25T20:08:00Z">
        <w:r w:rsidR="00F76FAC">
          <w:t>l</w:t>
        </w:r>
      </w:ins>
      <w:ins w:id="8" w:author="Author" w:date="2021-02-08T14:32:00Z">
        <w:r>
          <w:t xml:space="preserve">ite), the UE selects </w:t>
        </w:r>
      </w:ins>
      <w:ins w:id="9" w:author="Ericsson User, R01" w:date="2021-03-03T01:38:00Z">
        <w:r w:rsidR="00935F41">
          <w:t>a</w:t>
        </w:r>
      </w:ins>
      <w:ins w:id="10" w:author="Author" w:date="2021-02-08T14:32:00Z">
        <w:r>
          <w:t xml:space="preserve"> non-forbidden PLMN</w:t>
        </w:r>
      </w:ins>
      <w:ins w:id="11" w:author="Author" w:date="2021-02-08T14:34:00Z">
        <w:r>
          <w:t xml:space="preserve"> </w:t>
        </w:r>
        <w:r>
          <w:rPr>
            <w:noProof/>
            <w:lang w:val="en-US"/>
          </w:rPr>
          <w:t>in automatic PLMN selection</w:t>
        </w:r>
      </w:ins>
      <w:ins w:id="12" w:author="Author" w:date="2021-02-08T14:32:00Z">
        <w:r>
          <w:t>.</w:t>
        </w:r>
      </w:ins>
    </w:p>
    <w:p w14:paraId="3A2F9A7E" w14:textId="77777777" w:rsidR="008C0C27" w:rsidRDefault="008C0C27" w:rsidP="008C0C27">
      <w:pPr>
        <w:rPr>
          <w:noProof/>
          <w:lang w:val="en-US"/>
        </w:rPr>
      </w:pPr>
      <w:r>
        <w:t xml:space="preserve">If the UE selects PLMN A </w:t>
      </w:r>
      <w:r w:rsidRPr="00EB2C93">
        <w:t xml:space="preserve">in UE's list of forbidden PLMNs </w:t>
      </w:r>
      <w:r>
        <w:t xml:space="preserve">and the UE successfully registers in </w:t>
      </w:r>
      <w:r>
        <w:rPr>
          <w:noProof/>
          <w:lang w:val="en-US"/>
        </w:rPr>
        <w:t>PLMN A, the UE does not remove PLMN A from UE's list of forbidden PLMNs.</w:t>
      </w:r>
    </w:p>
    <w:p w14:paraId="4F46ADD6" w14:textId="45CB1939" w:rsidR="008C0C27" w:rsidRPr="00EB2C93" w:rsidDel="00941F4E" w:rsidRDefault="008C0C27" w:rsidP="008C0C27">
      <w:pPr>
        <w:pStyle w:val="EditorsNote"/>
        <w:rPr>
          <w:del w:id="13" w:author="Author" w:date="2021-02-08T14:35:00Z"/>
        </w:rPr>
      </w:pPr>
      <w:del w:id="14" w:author="Author" w:date="2021-02-08T14:35:00Z">
        <w:r w:rsidRPr="00235459" w:rsidDel="00941F4E">
          <w:delText>Editor's note: It is FFS whether availability of PLMN D in a satellite access requires any changes of the above.</w:delText>
        </w:r>
      </w:del>
    </w:p>
    <w:p w14:paraId="1ED32873" w14:textId="5ACC1336" w:rsidR="00080512" w:rsidRPr="00807849" w:rsidRDefault="00080512" w:rsidP="00807849"/>
    <w:sectPr w:rsidR="00080512" w:rsidRPr="0080784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1447C" w14:textId="77777777" w:rsidR="007453CB" w:rsidRDefault="007453CB">
      <w:r>
        <w:separator/>
      </w:r>
    </w:p>
  </w:endnote>
  <w:endnote w:type="continuationSeparator" w:id="0">
    <w:p w14:paraId="57B8AA64" w14:textId="77777777" w:rsidR="007453CB" w:rsidRDefault="0074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293FA8" w:rsidRDefault="00293F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1869E" w14:textId="77777777" w:rsidR="007453CB" w:rsidRDefault="007453CB">
      <w:r>
        <w:separator/>
      </w:r>
    </w:p>
  </w:footnote>
  <w:footnote w:type="continuationSeparator" w:id="0">
    <w:p w14:paraId="07741291" w14:textId="77777777" w:rsidR="007453CB" w:rsidRDefault="00745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2F2D331F" w:rsidR="00293FA8" w:rsidRDefault="00293F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39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293FA8" w:rsidRDefault="00293F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251C028D" w:rsidR="00293FA8" w:rsidRDefault="00293F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39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293FA8" w:rsidRDefault="00293F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D7FA4"/>
    <w:rsid w:val="000F4823"/>
    <w:rsid w:val="00101D93"/>
    <w:rsid w:val="00116904"/>
    <w:rsid w:val="00133525"/>
    <w:rsid w:val="00137EBA"/>
    <w:rsid w:val="00151C05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20EE7"/>
    <w:rsid w:val="002347A2"/>
    <w:rsid w:val="002639C0"/>
    <w:rsid w:val="002642DC"/>
    <w:rsid w:val="002675F0"/>
    <w:rsid w:val="00272E0B"/>
    <w:rsid w:val="00293FA8"/>
    <w:rsid w:val="002A5A18"/>
    <w:rsid w:val="002B6339"/>
    <w:rsid w:val="002C460C"/>
    <w:rsid w:val="002C7A05"/>
    <w:rsid w:val="002E00EE"/>
    <w:rsid w:val="002E7D04"/>
    <w:rsid w:val="002F4311"/>
    <w:rsid w:val="002F45EC"/>
    <w:rsid w:val="003172DC"/>
    <w:rsid w:val="00321C43"/>
    <w:rsid w:val="00322A6D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65616"/>
    <w:rsid w:val="00471DEC"/>
    <w:rsid w:val="00474650"/>
    <w:rsid w:val="00480632"/>
    <w:rsid w:val="00487E31"/>
    <w:rsid w:val="004A4FED"/>
    <w:rsid w:val="004C6209"/>
    <w:rsid w:val="004D3578"/>
    <w:rsid w:val="004E213A"/>
    <w:rsid w:val="004F0988"/>
    <w:rsid w:val="004F3340"/>
    <w:rsid w:val="00500923"/>
    <w:rsid w:val="00501F0F"/>
    <w:rsid w:val="00504BBA"/>
    <w:rsid w:val="00526035"/>
    <w:rsid w:val="0053388B"/>
    <w:rsid w:val="00535773"/>
    <w:rsid w:val="00543E6C"/>
    <w:rsid w:val="005451DD"/>
    <w:rsid w:val="00565087"/>
    <w:rsid w:val="00582CF7"/>
    <w:rsid w:val="00587F5B"/>
    <w:rsid w:val="005946A1"/>
    <w:rsid w:val="00597B11"/>
    <w:rsid w:val="005A0154"/>
    <w:rsid w:val="005D2E01"/>
    <w:rsid w:val="005D7526"/>
    <w:rsid w:val="005E1092"/>
    <w:rsid w:val="005E22CC"/>
    <w:rsid w:val="005E41A2"/>
    <w:rsid w:val="005E4BB2"/>
    <w:rsid w:val="00602AEA"/>
    <w:rsid w:val="006040E0"/>
    <w:rsid w:val="00614FDF"/>
    <w:rsid w:val="00625298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4FD"/>
    <w:rsid w:val="00734A5B"/>
    <w:rsid w:val="0074026F"/>
    <w:rsid w:val="007429F6"/>
    <w:rsid w:val="00744E76"/>
    <w:rsid w:val="007453CB"/>
    <w:rsid w:val="0076492D"/>
    <w:rsid w:val="007652EA"/>
    <w:rsid w:val="00766686"/>
    <w:rsid w:val="00774DA4"/>
    <w:rsid w:val="00781F0F"/>
    <w:rsid w:val="007B600E"/>
    <w:rsid w:val="007C64B7"/>
    <w:rsid w:val="007F0F4A"/>
    <w:rsid w:val="008028A4"/>
    <w:rsid w:val="00807505"/>
    <w:rsid w:val="00807849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35F41"/>
    <w:rsid w:val="00941F4E"/>
    <w:rsid w:val="00942EC2"/>
    <w:rsid w:val="00962CE9"/>
    <w:rsid w:val="00967AE8"/>
    <w:rsid w:val="00972943"/>
    <w:rsid w:val="0098625E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93F7F"/>
    <w:rsid w:val="00BA19ED"/>
    <w:rsid w:val="00BA2A68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1B96"/>
    <w:rsid w:val="00C220DE"/>
    <w:rsid w:val="00C33079"/>
    <w:rsid w:val="00C3348E"/>
    <w:rsid w:val="00C45231"/>
    <w:rsid w:val="00C4583F"/>
    <w:rsid w:val="00C51949"/>
    <w:rsid w:val="00C52F90"/>
    <w:rsid w:val="00C63930"/>
    <w:rsid w:val="00C65612"/>
    <w:rsid w:val="00C66434"/>
    <w:rsid w:val="00C72833"/>
    <w:rsid w:val="00C80F1D"/>
    <w:rsid w:val="00C93F40"/>
    <w:rsid w:val="00CA3D0C"/>
    <w:rsid w:val="00CA5BCA"/>
    <w:rsid w:val="00CB0133"/>
    <w:rsid w:val="00CB1571"/>
    <w:rsid w:val="00CD2813"/>
    <w:rsid w:val="00CE6D7D"/>
    <w:rsid w:val="00CF6C00"/>
    <w:rsid w:val="00D431E8"/>
    <w:rsid w:val="00D449C4"/>
    <w:rsid w:val="00D57972"/>
    <w:rsid w:val="00D61C61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B4896"/>
    <w:rsid w:val="00DC1279"/>
    <w:rsid w:val="00DC309B"/>
    <w:rsid w:val="00DC481E"/>
    <w:rsid w:val="00DC4DA2"/>
    <w:rsid w:val="00DD2EE5"/>
    <w:rsid w:val="00DD4C17"/>
    <w:rsid w:val="00DD74A5"/>
    <w:rsid w:val="00DE56A8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E2BD0"/>
    <w:rsid w:val="00EF4960"/>
    <w:rsid w:val="00F025A2"/>
    <w:rsid w:val="00F04712"/>
    <w:rsid w:val="00F13360"/>
    <w:rsid w:val="00F22EC7"/>
    <w:rsid w:val="00F325C8"/>
    <w:rsid w:val="00F402E0"/>
    <w:rsid w:val="00F653B8"/>
    <w:rsid w:val="00F76FAC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504BB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2620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Ericsson User, R01</dc:creator>
  <cp:keywords>&lt;keyword[, keyword, ]&gt;</cp:keywords>
  <cp:lastModifiedBy>Ericsson User, R01</cp:lastModifiedBy>
  <cp:revision>5</cp:revision>
  <cp:lastPrinted>2019-02-25T14:05:00Z</cp:lastPrinted>
  <dcterms:created xsi:type="dcterms:W3CDTF">2021-03-03T00:40:00Z</dcterms:created>
  <dcterms:modified xsi:type="dcterms:W3CDTF">2021-03-03T23:10:00Z</dcterms:modified>
</cp:coreProperties>
</file>