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126D9" w14:textId="3631A078" w:rsidR="00912E51" w:rsidRDefault="00912E51" w:rsidP="00912E5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4281359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EF39C5" w:rsidRPr="00EF39C5">
        <w:rPr>
          <w:b/>
          <w:noProof/>
          <w:sz w:val="28"/>
        </w:rPr>
        <w:t>C1-211323</w:t>
      </w:r>
    </w:p>
    <w:p w14:paraId="163C1871" w14:textId="77777777" w:rsidR="00912E51" w:rsidRDefault="00912E51" w:rsidP="00912E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1A827714" w14:textId="77777777" w:rsidR="00912E51" w:rsidRDefault="00912E51" w:rsidP="00912E51">
      <w:pPr>
        <w:rPr>
          <w:rFonts w:ascii="Arial" w:hAnsi="Arial" w:cs="Arial"/>
          <w:b/>
          <w:bCs/>
        </w:rPr>
      </w:pPr>
    </w:p>
    <w:p w14:paraId="1A1EED72" w14:textId="77777777" w:rsidR="00912E51" w:rsidRDefault="00912E51" w:rsidP="00912E5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2F87E437" w14:textId="01997323" w:rsidR="00912E51" w:rsidRDefault="00912E51" w:rsidP="00912E5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D104D" w:rsidRPr="004D104D">
        <w:rPr>
          <w:rFonts w:ascii="Arial" w:hAnsi="Arial" w:cs="Arial"/>
          <w:b/>
          <w:bCs/>
        </w:rPr>
        <w:t>Editor's note on KI#7 in solution #13</w:t>
      </w:r>
    </w:p>
    <w:p w14:paraId="0B4AD57F" w14:textId="77777777" w:rsidR="00912E51" w:rsidRPr="004D104D" w:rsidRDefault="00912E51" w:rsidP="00912E5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D104D">
        <w:rPr>
          <w:rFonts w:ascii="Arial" w:hAnsi="Arial" w:cs="Arial"/>
          <w:b/>
          <w:bCs/>
          <w:lang w:val="sv-SE"/>
        </w:rPr>
        <w:t>Spec:</w:t>
      </w:r>
      <w:r w:rsidRPr="004D104D">
        <w:rPr>
          <w:rFonts w:ascii="Arial" w:hAnsi="Arial" w:cs="Arial"/>
          <w:b/>
          <w:bCs/>
          <w:lang w:val="sv-SE"/>
        </w:rPr>
        <w:tab/>
        <w:t>3GPP TR 24.811 v0.2.0</w:t>
      </w:r>
    </w:p>
    <w:p w14:paraId="50ED0F80" w14:textId="77777777" w:rsidR="00912E51" w:rsidRPr="004D104D" w:rsidRDefault="00912E51" w:rsidP="00912E5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D104D">
        <w:rPr>
          <w:rFonts w:ascii="Arial" w:hAnsi="Arial" w:cs="Arial"/>
          <w:b/>
          <w:bCs/>
          <w:lang w:val="sv-SE"/>
        </w:rPr>
        <w:t>Agenda item:</w:t>
      </w:r>
      <w:r w:rsidRPr="004D104D">
        <w:rPr>
          <w:rFonts w:ascii="Arial" w:hAnsi="Arial" w:cs="Arial"/>
          <w:b/>
          <w:bCs/>
          <w:lang w:val="sv-SE"/>
        </w:rPr>
        <w:tab/>
        <w:t>17.2.9</w:t>
      </w:r>
    </w:p>
    <w:p w14:paraId="31787B57" w14:textId="77777777" w:rsidR="00912E51" w:rsidRPr="00C524DD" w:rsidRDefault="00912E51" w:rsidP="00912E5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76208A46" w14:textId="77777777" w:rsidR="00912E51" w:rsidRPr="00C524DD" w:rsidRDefault="00912E51" w:rsidP="00912E5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BB3E199" w14:textId="77777777" w:rsidR="00912E51" w:rsidRPr="008A5E86" w:rsidRDefault="00912E51" w:rsidP="00912E5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EE2726F" w14:textId="1DAB1BE1" w:rsidR="00912E51" w:rsidRPr="008A5E86" w:rsidRDefault="00912E51" w:rsidP="00912E51">
      <w:pPr>
        <w:rPr>
          <w:noProof/>
          <w:lang w:val="en-US"/>
        </w:rPr>
      </w:pPr>
      <w:r>
        <w:rPr>
          <w:noProof/>
          <w:lang w:val="en-US"/>
        </w:rPr>
        <w:t>Solution #13 contains the following editor's note:</w:t>
      </w:r>
    </w:p>
    <w:p w14:paraId="4E1E5F50" w14:textId="77777777" w:rsidR="00912E51" w:rsidRDefault="00912E51" w:rsidP="00912E51">
      <w:pPr>
        <w:pStyle w:val="EditorsNote"/>
      </w:pPr>
      <w:r w:rsidRPr="003B30BC">
        <w:t>Editor's note: it is FFS whether the content of the "disaster roaming PLMN list" is inf</w:t>
      </w:r>
      <w:r>
        <w:t>l</w:t>
      </w:r>
      <w:r w:rsidRPr="003B30BC">
        <w:t>uenced by conclusions for Key Issue #</w:t>
      </w:r>
      <w:r>
        <w:t>7</w:t>
      </w:r>
      <w:r w:rsidRPr="003B30BC">
        <w:t xml:space="preserve">: Prevention of signalling overload in PLMNs </w:t>
      </w:r>
      <w:r w:rsidRPr="00014B6A">
        <w:t>without Disaster Condition</w:t>
      </w:r>
      <w:r>
        <w:t>.</w:t>
      </w:r>
    </w:p>
    <w:p w14:paraId="09E125A3" w14:textId="1F3EA053" w:rsidR="00912E51" w:rsidRDefault="00566238" w:rsidP="00912E51">
      <w:r>
        <w:t xml:space="preserve">However, </w:t>
      </w:r>
      <w:r w:rsidR="00A07AF5">
        <w:t>S</w:t>
      </w:r>
      <w:r w:rsidR="00912E51">
        <w:t xml:space="preserve">olution #13 addresses KI#3 </w:t>
      </w:r>
      <w:r w:rsidR="00A07AF5">
        <w:t>(</w:t>
      </w:r>
      <w:r w:rsidR="00912E51">
        <w:t>rather than KI#7</w:t>
      </w:r>
      <w:r w:rsidR="00A07AF5">
        <w:t>)</w:t>
      </w:r>
      <w:r w:rsidR="00912E51">
        <w:t>.</w:t>
      </w:r>
    </w:p>
    <w:p w14:paraId="39E0342D" w14:textId="2A9B98F9" w:rsidR="00A07AF5" w:rsidRDefault="00A07AF5" w:rsidP="00912E51">
      <w:r>
        <w:t>M</w:t>
      </w:r>
      <w:r w:rsidR="00912E51">
        <w:t xml:space="preserve">odification of the </w:t>
      </w:r>
      <w:r w:rsidR="00912E51" w:rsidRPr="003B30BC">
        <w:t>"disaster roaming PLMN list"</w:t>
      </w:r>
      <w:r w:rsidR="00912E51">
        <w:t xml:space="preserve"> </w:t>
      </w:r>
      <w:r>
        <w:t xml:space="preserve">required </w:t>
      </w:r>
      <w:r w:rsidR="00697DF9">
        <w:t xml:space="preserve">due to </w:t>
      </w:r>
      <w:r w:rsidR="00912E51">
        <w:t>KI#7</w:t>
      </w:r>
      <w:r>
        <w:t xml:space="preserve"> would need to be documented in a solution </w:t>
      </w:r>
      <w:r w:rsidR="00697DF9" w:rsidRPr="00A07AF5">
        <w:t>for K</w:t>
      </w:r>
      <w:r w:rsidR="00C023D2">
        <w:t>I</w:t>
      </w:r>
      <w:r w:rsidR="00697DF9" w:rsidRPr="00A07AF5">
        <w:t>#7</w:t>
      </w:r>
      <w:r w:rsidR="00697DF9">
        <w:t xml:space="preserve"> </w:t>
      </w:r>
      <w:r>
        <w:t xml:space="preserve">and </w:t>
      </w:r>
      <w:r w:rsidR="001E4B76">
        <w:t xml:space="preserve">concluded in </w:t>
      </w:r>
      <w:r w:rsidRPr="00A07AF5">
        <w:t>conclusion</w:t>
      </w:r>
      <w:r w:rsidR="001E4B76">
        <w:t>s</w:t>
      </w:r>
      <w:r w:rsidRPr="00A07AF5">
        <w:t xml:space="preserve"> for </w:t>
      </w:r>
      <w:r w:rsidR="00C023D2">
        <w:t>KI</w:t>
      </w:r>
      <w:r w:rsidRPr="00A07AF5">
        <w:t>#7</w:t>
      </w:r>
      <w:r>
        <w:t>.</w:t>
      </w:r>
    </w:p>
    <w:p w14:paraId="658CC0C9" w14:textId="793260C7" w:rsidR="00912E51" w:rsidRDefault="00912E51" w:rsidP="00912E51">
      <w:pPr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3CCCA17" w14:textId="4E54346E" w:rsidR="00912E51" w:rsidRDefault="00912E51" w:rsidP="00912E5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6C2FBFAA" w14:textId="3E89C1C8" w:rsidR="0008198D" w:rsidRDefault="0008198D" w:rsidP="0008198D">
      <w:pPr>
        <w:rPr>
          <w:b/>
          <w:noProof/>
          <w:lang w:val="fr-FR"/>
        </w:rPr>
      </w:pPr>
      <w:r>
        <w:rPr>
          <w:b/>
          <w:noProof/>
          <w:lang w:val="fr-FR"/>
        </w:rPr>
        <w:t>5</w:t>
      </w:r>
      <w:r w:rsidRPr="00CD2478">
        <w:rPr>
          <w:b/>
          <w:noProof/>
          <w:lang w:val="fr-FR"/>
        </w:rPr>
        <w:t xml:space="preserve">. </w:t>
      </w:r>
      <w:r w:rsidRPr="0008198D">
        <w:rPr>
          <w:b/>
          <w:noProof/>
          <w:lang w:val="fr-FR"/>
        </w:rPr>
        <w:t xml:space="preserve">This </w:t>
      </w:r>
      <w:r>
        <w:rPr>
          <w:b/>
          <w:noProof/>
          <w:lang w:val="fr-FR"/>
        </w:rPr>
        <w:t>p</w:t>
      </w:r>
      <w:r w:rsidRPr="0008198D">
        <w:rPr>
          <w:b/>
          <w:noProof/>
          <w:lang w:val="fr-FR"/>
        </w:rPr>
        <w:t>CR's revision history</w:t>
      </w:r>
    </w:p>
    <w:p w14:paraId="61172D4E" w14:textId="77777777" w:rsidR="0008198D" w:rsidRDefault="0008198D" w:rsidP="00912E51">
      <w:pPr>
        <w:rPr>
          <w:noProof/>
          <w:lang w:val="en-US"/>
        </w:rPr>
      </w:pPr>
      <w:r>
        <w:rPr>
          <w:noProof/>
          <w:lang w:val="en-US"/>
        </w:rPr>
        <w:t xml:space="preserve">Changes on top of </w:t>
      </w:r>
      <w:r w:rsidRPr="0008198D">
        <w:rPr>
          <w:noProof/>
          <w:lang w:val="en-US"/>
        </w:rPr>
        <w:t>C1-210682</w:t>
      </w:r>
      <w:r>
        <w:rPr>
          <w:noProof/>
          <w:lang w:val="en-US"/>
        </w:rPr>
        <w:t>:</w:t>
      </w:r>
    </w:p>
    <w:p w14:paraId="4FC5A598" w14:textId="5DBAC4A7" w:rsidR="0008198D" w:rsidRDefault="0008198D" w:rsidP="00912E51">
      <w:pPr>
        <w:rPr>
          <w:noProof/>
          <w:lang w:val="en-US"/>
        </w:rPr>
      </w:pPr>
      <w:r>
        <w:rPr>
          <w:noProof/>
          <w:lang w:val="en-US"/>
        </w:rPr>
        <w:t>None.</w:t>
      </w:r>
    </w:p>
    <w:p w14:paraId="25B212F7" w14:textId="77777777" w:rsidR="0008198D" w:rsidRPr="008A5E86" w:rsidRDefault="0008198D" w:rsidP="00912E51">
      <w:pPr>
        <w:rPr>
          <w:noProof/>
          <w:lang w:val="en-US"/>
        </w:rPr>
      </w:pPr>
    </w:p>
    <w:p w14:paraId="4271C3D9" w14:textId="77777777" w:rsidR="00912E51" w:rsidRPr="008A5E86" w:rsidRDefault="00912E51" w:rsidP="00912E51">
      <w:pPr>
        <w:pBdr>
          <w:bottom w:val="single" w:sz="12" w:space="1" w:color="auto"/>
        </w:pBdr>
        <w:rPr>
          <w:noProof/>
          <w:lang w:val="en-US"/>
        </w:rPr>
      </w:pPr>
    </w:p>
    <w:p w14:paraId="21734077" w14:textId="77777777" w:rsidR="00912E51" w:rsidRPr="008A5E86" w:rsidRDefault="00912E51" w:rsidP="00912E51">
      <w:pPr>
        <w:rPr>
          <w:noProof/>
          <w:lang w:val="en-US"/>
        </w:rPr>
      </w:pPr>
    </w:p>
    <w:p w14:paraId="5D7CC688" w14:textId="77777777" w:rsidR="00912E51" w:rsidRPr="00C21836" w:rsidRDefault="00912E51" w:rsidP="00912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1CCEDC85" w14:textId="77777777" w:rsidR="00912E51" w:rsidRDefault="00912E51" w:rsidP="00912E51">
      <w:pPr>
        <w:pStyle w:val="Heading3"/>
        <w:rPr>
          <w:lang w:eastAsia="ko-KR"/>
        </w:rPr>
      </w:pPr>
      <w:bookmarkStart w:id="1" w:name="_Toc64281357"/>
      <w:bookmarkEnd w:id="0"/>
      <w:r>
        <w:rPr>
          <w:lang w:eastAsia="ko-KR"/>
        </w:rPr>
        <w:t>6.13</w:t>
      </w:r>
      <w:r w:rsidRPr="00A97959">
        <w:rPr>
          <w:lang w:eastAsia="ko-KR"/>
        </w:rPr>
        <w:t>.</w:t>
      </w:r>
      <w:r>
        <w:rPr>
          <w:lang w:eastAsia="ko-KR"/>
        </w:rPr>
        <w:t>1</w:t>
      </w:r>
      <w:r w:rsidRPr="00A97959">
        <w:rPr>
          <w:lang w:eastAsia="ko-KR"/>
        </w:rPr>
        <w:tab/>
      </w:r>
      <w:r>
        <w:rPr>
          <w:lang w:eastAsia="ko-KR"/>
        </w:rPr>
        <w:t>Description</w:t>
      </w:r>
      <w:bookmarkEnd w:id="1"/>
    </w:p>
    <w:p w14:paraId="46EE8F37" w14:textId="77777777" w:rsidR="00912E51" w:rsidRDefault="00912E51" w:rsidP="00912E51">
      <w:pPr>
        <w:pStyle w:val="Heading4"/>
        <w:rPr>
          <w:lang w:eastAsia="ko-KR"/>
        </w:rPr>
      </w:pPr>
      <w:bookmarkStart w:id="2" w:name="_Toc64281358"/>
      <w:r>
        <w:rPr>
          <w:lang w:eastAsia="ko-KR"/>
        </w:rPr>
        <w:t>6.13</w:t>
      </w:r>
      <w:r w:rsidRPr="00A97959">
        <w:rPr>
          <w:lang w:eastAsia="ko-KR"/>
        </w:rPr>
        <w:t>.</w:t>
      </w:r>
      <w:r>
        <w:rPr>
          <w:lang w:eastAsia="ko-KR"/>
        </w:rPr>
        <w:t>1.1</w:t>
      </w:r>
      <w:r w:rsidRPr="00A97959">
        <w:rPr>
          <w:lang w:eastAsia="ko-KR"/>
        </w:rPr>
        <w:tab/>
      </w:r>
      <w:r>
        <w:rPr>
          <w:lang w:eastAsia="ko-KR"/>
        </w:rPr>
        <w:t>Introduction</w:t>
      </w:r>
      <w:bookmarkEnd w:id="2"/>
    </w:p>
    <w:p w14:paraId="48F913F6" w14:textId="77777777" w:rsidR="00912E51" w:rsidRDefault="00912E51" w:rsidP="00912E51">
      <w:r>
        <w:rPr>
          <w:lang w:eastAsia="ko-KR"/>
        </w:rPr>
        <w:t>This solution addresses the following key issue</w:t>
      </w:r>
      <w:r>
        <w:t>:</w:t>
      </w:r>
    </w:p>
    <w:p w14:paraId="167F9C30" w14:textId="77777777" w:rsidR="00912E51" w:rsidRDefault="00912E51" w:rsidP="00912E51">
      <w:pPr>
        <w:pStyle w:val="B1"/>
        <w:rPr>
          <w:noProof/>
          <w:lang w:val="en-US"/>
        </w:rPr>
      </w:pPr>
      <w:r w:rsidRPr="00DC055A">
        <w:rPr>
          <w:noProof/>
          <w:lang w:val="en-US"/>
        </w:rPr>
        <w:t>Key Issue #3: Indication of accessibility from other PLMNs without Disaster Condition to the UE</w:t>
      </w:r>
    </w:p>
    <w:p w14:paraId="38978C6B" w14:textId="77777777" w:rsidR="00912E51" w:rsidRPr="0065219D" w:rsidRDefault="00912E51" w:rsidP="00912E51">
      <w:r>
        <w:t xml:space="preserve">This solution is based on </w:t>
      </w:r>
      <w:r>
        <w:rPr>
          <w:lang w:eastAsia="ko-KR"/>
        </w:rPr>
        <w:t xml:space="preserve">a cell of a PLMN without Disaster Condition broadcasting </w:t>
      </w:r>
      <w:r w:rsidRPr="004C3318">
        <w:t>"disaster roaming PLMN list"</w:t>
      </w:r>
      <w:r>
        <w:t xml:space="preserve"> indicating one or more PLMNs with Disaster Condition for which the PLMN </w:t>
      </w:r>
      <w:r>
        <w:rPr>
          <w:lang w:eastAsia="ko-KR"/>
        </w:rPr>
        <w:t>without Disaster Condition</w:t>
      </w:r>
      <w:r>
        <w:t xml:space="preserve"> is able to provide disaster roaming.</w:t>
      </w:r>
    </w:p>
    <w:p w14:paraId="28F2BA71" w14:textId="77777777" w:rsidR="00912E51" w:rsidRDefault="00912E51" w:rsidP="00912E51">
      <w:pPr>
        <w:pStyle w:val="Heading4"/>
      </w:pPr>
      <w:r>
        <w:t>6.13</w:t>
      </w:r>
      <w:r w:rsidRPr="00A97959">
        <w:t>.</w:t>
      </w:r>
      <w:r>
        <w:t>1.2</w:t>
      </w:r>
      <w:r w:rsidRPr="00A97959">
        <w:tab/>
      </w:r>
      <w:r>
        <w:t>Detailed description</w:t>
      </w:r>
    </w:p>
    <w:p w14:paraId="02E7452A" w14:textId="77777777" w:rsidR="00912E51" w:rsidRDefault="00912E51" w:rsidP="00912E51">
      <w:r>
        <w:t>When a PLMN without Disaster Condition (called PLMN A) is informed that Disaster Condition applies for another PLMN (called PLMN D)</w:t>
      </w:r>
      <w:r>
        <w:rPr>
          <w:lang w:eastAsia="ko-KR"/>
        </w:rPr>
        <w:t xml:space="preserve"> in an area and PLMN A is able to accept </w:t>
      </w:r>
      <w:r w:rsidRPr="00696BE6">
        <w:rPr>
          <w:noProof/>
          <w:lang w:val="en-US"/>
        </w:rPr>
        <w:t>Disaster Inbound Roamers</w:t>
      </w:r>
      <w:r>
        <w:rPr>
          <w:noProof/>
          <w:lang w:val="en-US"/>
        </w:rPr>
        <w:t xml:space="preserve"> from PLMN D in the area, then </w:t>
      </w:r>
      <w:r>
        <w:rPr>
          <w:lang w:eastAsia="ko-KR"/>
        </w:rPr>
        <w:t xml:space="preserve">PLMN A configures PLMN A's NG-RAN cells serving the area to </w:t>
      </w:r>
      <w:bookmarkStart w:id="3" w:name="_Hlk56411950"/>
      <w:r>
        <w:rPr>
          <w:lang w:eastAsia="ko-KR"/>
        </w:rPr>
        <w:t xml:space="preserve">broadcast </w:t>
      </w:r>
      <w:r w:rsidRPr="004C3318">
        <w:t>"disaster roaming PLMN list"</w:t>
      </w:r>
      <w:r>
        <w:t xml:space="preserve"> including PLMN ID of PLMN D</w:t>
      </w:r>
      <w:bookmarkEnd w:id="3"/>
      <w:r w:rsidRPr="00235DA3">
        <w:t xml:space="preserve">. </w:t>
      </w:r>
    </w:p>
    <w:p w14:paraId="7D551400" w14:textId="77777777" w:rsidR="00912E51" w:rsidRPr="005855D6" w:rsidRDefault="00912E51" w:rsidP="00912E51">
      <w:pPr>
        <w:pStyle w:val="EditorsNote"/>
        <w:rPr>
          <w:lang w:val="en-US"/>
        </w:rPr>
      </w:pPr>
      <w:r w:rsidRPr="006E0106">
        <w:rPr>
          <w:lang w:val="en-US"/>
        </w:rPr>
        <w:lastRenderedPageBreak/>
        <w:t xml:space="preserve">Editor's note: Extension of broadcast signalling is </w:t>
      </w:r>
      <w:r w:rsidRPr="006B55E9">
        <w:t>subject</w:t>
      </w:r>
      <w:r w:rsidRPr="006E0106">
        <w:rPr>
          <w:lang w:val="en-US"/>
        </w:rPr>
        <w:t xml:space="preserve"> to agreement of RAN WG</w:t>
      </w:r>
      <w:r>
        <w:rPr>
          <w:lang w:val="en-US"/>
        </w:rPr>
        <w:t>s</w:t>
      </w:r>
      <w:r w:rsidRPr="006E0106">
        <w:rPr>
          <w:lang w:val="en-US"/>
        </w:rPr>
        <w:t>.</w:t>
      </w:r>
    </w:p>
    <w:p w14:paraId="43ED4999" w14:textId="77777777" w:rsidR="00912E51" w:rsidRPr="005F6C91" w:rsidRDefault="00912E51" w:rsidP="00912E51">
      <w:pPr>
        <w:pStyle w:val="EditorsNote"/>
        <w:rPr>
          <w:lang w:val="en-US"/>
        </w:rPr>
      </w:pPr>
      <w:r w:rsidRPr="002C6619">
        <w:rPr>
          <w:lang w:val="en-US"/>
        </w:rPr>
        <w:t xml:space="preserve">Editor's note: </w:t>
      </w:r>
      <w:r>
        <w:rPr>
          <w:lang w:val="en-US"/>
        </w:rPr>
        <w:t>Potential attacks by fake broadcast information are to be checked by SA3.</w:t>
      </w:r>
    </w:p>
    <w:p w14:paraId="012D5E42" w14:textId="77777777" w:rsidR="00912E51" w:rsidRPr="00235DA3" w:rsidRDefault="00912E51" w:rsidP="00912E51">
      <w:r>
        <w:t xml:space="preserve">Depending on solution selected for Key Issue #2, </w:t>
      </w:r>
      <w:r>
        <w:rPr>
          <w:lang w:eastAsia="ko-KR"/>
        </w:rPr>
        <w:t xml:space="preserve">PLMN A's NG-RAN cells are configured for broadcasting </w:t>
      </w:r>
      <w:r w:rsidRPr="004C3318">
        <w:t>"disaster roaming PLMN list"</w:t>
      </w:r>
      <w:r>
        <w:rPr>
          <w:lang w:eastAsia="ko-KR"/>
        </w:rPr>
        <w:t xml:space="preserve"> </w:t>
      </w:r>
      <w:r w:rsidRPr="00235DA3">
        <w:t>using O&amp;M</w:t>
      </w:r>
      <w:r>
        <w:t xml:space="preserve"> or by the AMFs of PLMN A</w:t>
      </w:r>
      <w:r w:rsidRPr="00235DA3">
        <w:t>.</w:t>
      </w:r>
    </w:p>
    <w:p w14:paraId="4485BE20" w14:textId="536552BC" w:rsidR="00912E51" w:rsidDel="00837CDD" w:rsidRDefault="00912E51">
      <w:pPr>
        <w:pStyle w:val="NO"/>
        <w:rPr>
          <w:del w:id="4" w:author="Ericsson User, R01" w:date="2021-02-17T15:30:00Z"/>
        </w:rPr>
        <w:pPrChange w:id="5" w:author="Ericsson User, R01" w:date="2021-02-17T09:03:00Z">
          <w:pPr>
            <w:pStyle w:val="EditorsNote"/>
          </w:pPr>
        </w:pPrChange>
      </w:pPr>
      <w:del w:id="6" w:author="Ericsson User, R01" w:date="2021-02-17T09:02:00Z">
        <w:r w:rsidRPr="003B30BC" w:rsidDel="00912E51">
          <w:delText>Editor's note: it is FFS w</w:delText>
        </w:r>
      </w:del>
      <w:del w:id="7" w:author="Ericsson User, R01" w:date="2021-02-17T15:30:00Z">
        <w:r w:rsidRPr="003B30BC" w:rsidDel="00837CDD">
          <w:delText>hether the content of the "disaster roaming PLMN list" is inf</w:delText>
        </w:r>
        <w:r w:rsidDel="00837CDD">
          <w:delText>l</w:delText>
        </w:r>
        <w:r w:rsidRPr="003B30BC" w:rsidDel="00837CDD">
          <w:delText>uenced by conclusions for Key Issue #</w:delText>
        </w:r>
        <w:r w:rsidDel="00837CDD">
          <w:delText>7</w:delText>
        </w:r>
      </w:del>
      <w:del w:id="8" w:author="Ericsson User, R01" w:date="2021-02-17T09:03:00Z">
        <w:r w:rsidRPr="003B30BC" w:rsidDel="00912E51">
          <w:delText xml:space="preserve">: Prevention of signalling overload in PLMNs </w:delText>
        </w:r>
        <w:r w:rsidRPr="00014B6A" w:rsidDel="00912E51">
          <w:delText>without Disaster Condition</w:delText>
        </w:r>
        <w:r w:rsidDel="00912E51">
          <w:delText>.</w:delText>
        </w:r>
      </w:del>
    </w:p>
    <w:p w14:paraId="59DBBBA6" w14:textId="77777777" w:rsidR="00912E51" w:rsidRDefault="00912E51" w:rsidP="00912E51">
      <w:pPr>
        <w:rPr>
          <w:noProof/>
          <w:lang w:val="en-US"/>
        </w:rPr>
      </w:pPr>
      <w:r>
        <w:rPr>
          <w:lang w:eastAsia="ko-KR"/>
        </w:rPr>
        <w:t xml:space="preserve">A UE determines that PLMN A </w:t>
      </w:r>
      <w:r>
        <w:t xml:space="preserve">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t xml:space="preserve">with Disaster Condition </w:t>
      </w:r>
      <w:r>
        <w:rPr>
          <w:noProof/>
          <w:lang w:val="en-US"/>
        </w:rPr>
        <w:t>if:</w:t>
      </w:r>
    </w:p>
    <w:p w14:paraId="5DBAB56E" w14:textId="77777777" w:rsidR="00912E51" w:rsidRDefault="00912E51" w:rsidP="00912E51">
      <w:pPr>
        <w:pStyle w:val="B1"/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>
        <w:rPr>
          <w:lang w:eastAsia="ko-KR"/>
        </w:rPr>
        <w:t xml:space="preserve">PLMN A's NG-RAN cell broadcasts </w:t>
      </w:r>
      <w:r w:rsidRPr="004C3318">
        <w:t>"disaster roaming PLMN list"</w:t>
      </w:r>
      <w:r>
        <w:t xml:space="preserve"> including PLMN ID of PLMN D;</w:t>
      </w:r>
    </w:p>
    <w:p w14:paraId="5ECF2CE7" w14:textId="77777777" w:rsidR="00912E51" w:rsidRDefault="00912E51" w:rsidP="00912E51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PLMN A is in </w:t>
      </w:r>
      <w:r>
        <w:t>UE's list of forbidden PLMNs; and</w:t>
      </w:r>
    </w:p>
    <w:p w14:paraId="4CFA81FE" w14:textId="77777777" w:rsidR="00912E51" w:rsidRDefault="00912E51" w:rsidP="00912E51">
      <w:pPr>
        <w:pStyle w:val="NO"/>
        <w:rPr>
          <w:noProof/>
          <w:lang w:val="en-US"/>
        </w:rPr>
      </w:pPr>
      <w:r>
        <w:t>NOTE:</w:t>
      </w:r>
      <w:r>
        <w:tab/>
        <w:t xml:space="preserve">If PLMN A is not in UE's list of forbidden PLMNs, there is no need to determine that PLMN A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- </w:t>
      </w:r>
      <w:r>
        <w:t>the UE can select PLMN A and register in PLMN A using the legacy principles.</w:t>
      </w:r>
    </w:p>
    <w:p w14:paraId="4159D294" w14:textId="77777777" w:rsidR="00912E51" w:rsidRDefault="00912E51" w:rsidP="00912E51">
      <w:pPr>
        <w:pStyle w:val="B1"/>
        <w:rPr>
          <w:noProof/>
          <w:lang w:val="en-US"/>
        </w:rPr>
      </w:pPr>
      <w:r>
        <w:t>c)</w:t>
      </w:r>
      <w:r>
        <w:tab/>
        <w:t>PLMN D is HPLMN of the UE or is not in UE's list of forbidden PLMNs.</w:t>
      </w:r>
    </w:p>
    <w:p w14:paraId="2DF0416C" w14:textId="77777777" w:rsidR="00912E51" w:rsidRDefault="00912E51" w:rsidP="00912E51">
      <w:pPr>
        <w:rPr>
          <w:lang w:eastAsia="ko-KR"/>
        </w:rPr>
      </w:pPr>
      <w:r>
        <w:t xml:space="preserve">UE's determination that </w:t>
      </w:r>
      <w:r>
        <w:rPr>
          <w:lang w:eastAsia="ko-KR"/>
        </w:rPr>
        <w:t xml:space="preserve">PLMN A </w:t>
      </w:r>
      <w:r>
        <w:t xml:space="preserve">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t>with Disaster Condition</w:t>
      </w:r>
      <w:r>
        <w:rPr>
          <w:lang w:eastAsia="ko-KR"/>
        </w:rPr>
        <w:t xml:space="preserve"> is used in solutions for Key Issue #5.</w:t>
      </w:r>
    </w:p>
    <w:p w14:paraId="750A94E9" w14:textId="77777777" w:rsidR="00912E51" w:rsidRPr="00F16A93" w:rsidRDefault="00912E51" w:rsidP="00912E51">
      <w:pPr>
        <w:pStyle w:val="EditorsNote"/>
      </w:pPr>
      <w:r w:rsidRPr="00AF0E0F">
        <w:t xml:space="preserve">Editor's note: it is FFS whether the UE </w:t>
      </w:r>
      <w:r>
        <w:t xml:space="preserve">can </w:t>
      </w:r>
      <w:r w:rsidRPr="00AF0E0F">
        <w:t>use CAG cell</w:t>
      </w:r>
      <w:r>
        <w:t>s</w:t>
      </w:r>
      <w:r w:rsidRPr="00AF0E0F">
        <w:t xml:space="preserve"> of PLMN A</w:t>
      </w:r>
      <w:r>
        <w:t xml:space="preserve"> and if so, what changes are needed.</w:t>
      </w:r>
    </w:p>
    <w:p w14:paraId="31FFB631" w14:textId="77777777" w:rsidR="00912E51" w:rsidRDefault="00912E51" w:rsidP="00912E51">
      <w:pPr>
        <w:pStyle w:val="Heading3"/>
      </w:pPr>
      <w:bookmarkStart w:id="9" w:name="_Toc64281360"/>
      <w:r w:rsidRPr="002A326A">
        <w:t>6.</w:t>
      </w:r>
      <w:r>
        <w:t>13</w:t>
      </w:r>
      <w:r w:rsidRPr="002A326A">
        <w:t>.</w:t>
      </w:r>
      <w:r>
        <w:t>2</w:t>
      </w:r>
      <w:r w:rsidRPr="002A326A">
        <w:rPr>
          <w:rFonts w:hint="eastAsia"/>
        </w:rPr>
        <w:tab/>
      </w:r>
      <w:r>
        <w:t>Impacts on existing nodes and functionality</w:t>
      </w:r>
      <w:bookmarkEnd w:id="9"/>
    </w:p>
    <w:p w14:paraId="39FD3FE8" w14:textId="77777777" w:rsidR="00912E51" w:rsidRDefault="00912E51" w:rsidP="00912E51">
      <w:r>
        <w:t xml:space="preserve">The UE is impacted with </w:t>
      </w:r>
      <w:r w:rsidRPr="00235DA3">
        <w:rPr>
          <w:lang w:eastAsia="ko-KR"/>
        </w:rPr>
        <w:t>determin</w:t>
      </w:r>
      <w:r>
        <w:rPr>
          <w:lang w:eastAsia="ko-KR"/>
        </w:rPr>
        <w:t>ation</w:t>
      </w:r>
      <w:r w:rsidRPr="00235DA3">
        <w:rPr>
          <w:lang w:eastAsia="ko-KR"/>
        </w:rPr>
        <w:t xml:space="preserve"> that </w:t>
      </w:r>
      <w:r>
        <w:rPr>
          <w:lang w:eastAsia="ko-KR"/>
        </w:rPr>
        <w:t xml:space="preserve">the PLMN </w:t>
      </w:r>
      <w:r>
        <w:t xml:space="preserve">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the PLMN </w:t>
      </w:r>
      <w:r>
        <w:t xml:space="preserve">with Disaster Condition </w:t>
      </w:r>
      <w:r>
        <w:rPr>
          <w:lang w:eastAsia="ko-KR"/>
        </w:rPr>
        <w:t>as described in subclause </w:t>
      </w:r>
      <w:r>
        <w:t>6.13</w:t>
      </w:r>
      <w:r w:rsidRPr="00A97959">
        <w:t>.</w:t>
      </w:r>
      <w:r>
        <w:t>1.</w:t>
      </w:r>
    </w:p>
    <w:p w14:paraId="43897369" w14:textId="77777777" w:rsidR="00912E51" w:rsidRDefault="00912E51" w:rsidP="00912E51">
      <w:r>
        <w:t xml:space="preserve">The NG-RAN of the PLMN without Disaster Condition is impacted with additional broadcast of </w:t>
      </w:r>
      <w:r w:rsidRPr="003B30BC">
        <w:t>"disaster roaming PLMN list</w:t>
      </w:r>
      <w:r>
        <w:t xml:space="preserve"> </w:t>
      </w:r>
      <w:r>
        <w:rPr>
          <w:lang w:eastAsia="ko-KR"/>
        </w:rPr>
        <w:t>as described in subclause </w:t>
      </w:r>
      <w:r>
        <w:t>6.13</w:t>
      </w:r>
      <w:r w:rsidRPr="00A97959">
        <w:t>.</w:t>
      </w:r>
      <w:r>
        <w:t>1.</w:t>
      </w:r>
    </w:p>
    <w:p w14:paraId="0B1D4B9B" w14:textId="77777777" w:rsidR="00912E51" w:rsidRDefault="00912E51" w:rsidP="00912E51">
      <w:r>
        <w:t xml:space="preserve">Whether the AMF of the PLMN without Disaster Condition is impacted with configuring NG-RAN of the PLMN without Disaster Condition to broadcast </w:t>
      </w:r>
      <w:r w:rsidRPr="003B30BC">
        <w:t>"disaster roaming PLMN list</w:t>
      </w:r>
      <w:r>
        <w:t>" depends on solution selected for Key Issue #2.</w:t>
      </w:r>
    </w:p>
    <w:p w14:paraId="7DEA1F38" w14:textId="77777777" w:rsidR="00912E51" w:rsidRDefault="00912E51" w:rsidP="00912E51">
      <w:pPr>
        <w:pStyle w:val="NO"/>
      </w:pPr>
      <w:r>
        <w:t>NOTE:</w:t>
      </w:r>
      <w:r>
        <w:tab/>
        <w:t>If the NG-RAN of the PLMN without Disaster Condition is configured using O&amp;M, the AMFs of the PLMN without Disaster Condition are not impacted.</w:t>
      </w:r>
    </w:p>
    <w:p w14:paraId="4098E44C" w14:textId="3101600F" w:rsidR="00D84330" w:rsidRPr="00F16A93" w:rsidRDefault="00D84330" w:rsidP="00912E51">
      <w:pPr>
        <w:pStyle w:val="Heading4"/>
      </w:pPr>
    </w:p>
    <w:sectPr w:rsidR="00D84330" w:rsidRPr="00F16A9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96FF0" w14:textId="77777777" w:rsidR="00F80CDE" w:rsidRDefault="00F80CDE">
      <w:r>
        <w:separator/>
      </w:r>
    </w:p>
    <w:p w14:paraId="73C84212" w14:textId="77777777" w:rsidR="00F80CDE" w:rsidRDefault="00F80CDE"/>
  </w:endnote>
  <w:endnote w:type="continuationSeparator" w:id="0">
    <w:p w14:paraId="4116DF9A" w14:textId="77777777" w:rsidR="00F80CDE" w:rsidRDefault="00F80CDE">
      <w:r>
        <w:continuationSeparator/>
      </w:r>
    </w:p>
    <w:p w14:paraId="258CE8EB" w14:textId="77777777" w:rsidR="00F80CDE" w:rsidRDefault="00F80C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2F14CE" w:rsidRDefault="002F14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E5EE0E" w14:textId="77777777" w:rsidR="00F80CDE" w:rsidRDefault="00F80CDE">
      <w:r>
        <w:separator/>
      </w:r>
    </w:p>
    <w:p w14:paraId="7DEA6E2B" w14:textId="77777777" w:rsidR="00F80CDE" w:rsidRDefault="00F80CDE"/>
  </w:footnote>
  <w:footnote w:type="continuationSeparator" w:id="0">
    <w:p w14:paraId="536BDC4D" w14:textId="77777777" w:rsidR="00F80CDE" w:rsidRDefault="00F80CDE">
      <w:r>
        <w:continuationSeparator/>
      </w:r>
    </w:p>
    <w:p w14:paraId="6BEF5E6C" w14:textId="77777777" w:rsidR="00F80CDE" w:rsidRDefault="00F80C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4ADFC8D8" w:rsidR="002F14CE" w:rsidRDefault="002F14C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F39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2F14CE" w:rsidRDefault="002F14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E44C6"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23BF7F0C" w:rsidR="002F14CE" w:rsidRDefault="002F14C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F39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2F14CE" w:rsidRDefault="002F14CE">
    <w:pPr>
      <w:pStyle w:val="Header"/>
    </w:pPr>
  </w:p>
  <w:p w14:paraId="45F8A707" w14:textId="77777777" w:rsidR="00FB3110" w:rsidRDefault="00FB31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C46AA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3E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D8B0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D42C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F65D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2AAF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DC27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A4F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A72C0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C6E16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1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18"/>
  </w:num>
  <w:num w:numId="6">
    <w:abstractNumId w:val="19"/>
  </w:num>
  <w:num w:numId="7">
    <w:abstractNumId w:val="17"/>
  </w:num>
  <w:num w:numId="8">
    <w:abstractNumId w:val="29"/>
  </w:num>
  <w:num w:numId="9">
    <w:abstractNumId w:val="21"/>
  </w:num>
  <w:num w:numId="10">
    <w:abstractNumId w:val="22"/>
  </w:num>
  <w:num w:numId="11">
    <w:abstractNumId w:val="27"/>
  </w:num>
  <w:num w:numId="12">
    <w:abstractNumId w:val="30"/>
  </w:num>
  <w:num w:numId="13">
    <w:abstractNumId w:val="23"/>
  </w:num>
  <w:num w:numId="14">
    <w:abstractNumId w:val="25"/>
  </w:num>
  <w:num w:numId="15">
    <w:abstractNumId w:val="19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0"/>
  </w:num>
  <w:num w:numId="19">
    <w:abstractNumId w:val="31"/>
  </w:num>
  <w:num w:numId="20">
    <w:abstractNumId w:val="14"/>
  </w:num>
  <w:num w:numId="21">
    <w:abstractNumId w:val="16"/>
  </w:num>
  <w:num w:numId="22">
    <w:abstractNumId w:val="12"/>
  </w:num>
  <w:num w:numId="23">
    <w:abstractNumId w:val="32"/>
  </w:num>
  <w:num w:numId="24">
    <w:abstractNumId w:val="24"/>
  </w:num>
  <w:num w:numId="25">
    <w:abstractNumId w:val="26"/>
  </w:num>
  <w:num w:numId="26">
    <w:abstractNumId w:val="20"/>
  </w:num>
  <w:num w:numId="27">
    <w:abstractNumId w:val="33"/>
  </w:num>
  <w:num w:numId="28">
    <w:abstractNumId w:val="15"/>
  </w:num>
  <w:num w:numId="29">
    <w:abstractNumId w:val="13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98D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8198D"/>
    <w:rsid w:val="000A1713"/>
    <w:rsid w:val="000C47C3"/>
    <w:rsid w:val="000D0601"/>
    <w:rsid w:val="000D58AB"/>
    <w:rsid w:val="000E1984"/>
    <w:rsid w:val="000F4823"/>
    <w:rsid w:val="00101D93"/>
    <w:rsid w:val="00116904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4B76"/>
    <w:rsid w:val="001E6553"/>
    <w:rsid w:val="001F0C1D"/>
    <w:rsid w:val="001F1132"/>
    <w:rsid w:val="001F168B"/>
    <w:rsid w:val="001F4BAE"/>
    <w:rsid w:val="001F6694"/>
    <w:rsid w:val="002347A2"/>
    <w:rsid w:val="002639C0"/>
    <w:rsid w:val="00266A4B"/>
    <w:rsid w:val="002675F0"/>
    <w:rsid w:val="00272E0B"/>
    <w:rsid w:val="002A3B36"/>
    <w:rsid w:val="002A5A18"/>
    <w:rsid w:val="002B6339"/>
    <w:rsid w:val="002C460C"/>
    <w:rsid w:val="002C7A05"/>
    <w:rsid w:val="002E00EE"/>
    <w:rsid w:val="002E7D04"/>
    <w:rsid w:val="002F14CE"/>
    <w:rsid w:val="002F45EC"/>
    <w:rsid w:val="003172DC"/>
    <w:rsid w:val="00321C43"/>
    <w:rsid w:val="003360C3"/>
    <w:rsid w:val="003418E1"/>
    <w:rsid w:val="0035462D"/>
    <w:rsid w:val="003765B8"/>
    <w:rsid w:val="00390258"/>
    <w:rsid w:val="00390887"/>
    <w:rsid w:val="00393472"/>
    <w:rsid w:val="003975FF"/>
    <w:rsid w:val="003C354F"/>
    <w:rsid w:val="003C3971"/>
    <w:rsid w:val="003D5C00"/>
    <w:rsid w:val="003D6AB8"/>
    <w:rsid w:val="003E0AA8"/>
    <w:rsid w:val="0040470B"/>
    <w:rsid w:val="004116E8"/>
    <w:rsid w:val="00412D22"/>
    <w:rsid w:val="00420F29"/>
    <w:rsid w:val="00423334"/>
    <w:rsid w:val="004345EC"/>
    <w:rsid w:val="00434E96"/>
    <w:rsid w:val="00465515"/>
    <w:rsid w:val="00471DEC"/>
    <w:rsid w:val="00474650"/>
    <w:rsid w:val="00480632"/>
    <w:rsid w:val="00487E31"/>
    <w:rsid w:val="004B2E5E"/>
    <w:rsid w:val="004C2553"/>
    <w:rsid w:val="004C6209"/>
    <w:rsid w:val="004D104D"/>
    <w:rsid w:val="004D3578"/>
    <w:rsid w:val="004E213A"/>
    <w:rsid w:val="004F0988"/>
    <w:rsid w:val="004F3340"/>
    <w:rsid w:val="00500923"/>
    <w:rsid w:val="00501F0F"/>
    <w:rsid w:val="00526035"/>
    <w:rsid w:val="0053388B"/>
    <w:rsid w:val="00535773"/>
    <w:rsid w:val="00541CE5"/>
    <w:rsid w:val="00543E6C"/>
    <w:rsid w:val="005449C8"/>
    <w:rsid w:val="005451DD"/>
    <w:rsid w:val="00565087"/>
    <w:rsid w:val="00566238"/>
    <w:rsid w:val="00587F5B"/>
    <w:rsid w:val="005946A1"/>
    <w:rsid w:val="00597B11"/>
    <w:rsid w:val="005A0154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7632F"/>
    <w:rsid w:val="00697DF9"/>
    <w:rsid w:val="006A0745"/>
    <w:rsid w:val="006A323F"/>
    <w:rsid w:val="006B30D0"/>
    <w:rsid w:val="006C3D95"/>
    <w:rsid w:val="006E21C2"/>
    <w:rsid w:val="006E5C86"/>
    <w:rsid w:val="006F1338"/>
    <w:rsid w:val="00701116"/>
    <w:rsid w:val="0070416C"/>
    <w:rsid w:val="00713C44"/>
    <w:rsid w:val="00725F6B"/>
    <w:rsid w:val="00726173"/>
    <w:rsid w:val="00727370"/>
    <w:rsid w:val="00734A5B"/>
    <w:rsid w:val="0074026F"/>
    <w:rsid w:val="007429F6"/>
    <w:rsid w:val="00744E76"/>
    <w:rsid w:val="00751E82"/>
    <w:rsid w:val="0076492D"/>
    <w:rsid w:val="007652EA"/>
    <w:rsid w:val="00766686"/>
    <w:rsid w:val="00774DA4"/>
    <w:rsid w:val="00781F0F"/>
    <w:rsid w:val="007A59F4"/>
    <w:rsid w:val="007B600E"/>
    <w:rsid w:val="007F0F4A"/>
    <w:rsid w:val="008028A4"/>
    <w:rsid w:val="00807505"/>
    <w:rsid w:val="00830747"/>
    <w:rsid w:val="00835289"/>
    <w:rsid w:val="00836B79"/>
    <w:rsid w:val="00837CDD"/>
    <w:rsid w:val="00862D61"/>
    <w:rsid w:val="008768CA"/>
    <w:rsid w:val="00881FD3"/>
    <w:rsid w:val="008A5A71"/>
    <w:rsid w:val="008B62A8"/>
    <w:rsid w:val="008C0C27"/>
    <w:rsid w:val="008C384C"/>
    <w:rsid w:val="0090271F"/>
    <w:rsid w:val="00902E23"/>
    <w:rsid w:val="0090618D"/>
    <w:rsid w:val="009114D7"/>
    <w:rsid w:val="00912E51"/>
    <w:rsid w:val="0091348E"/>
    <w:rsid w:val="0091461E"/>
    <w:rsid w:val="00917CCB"/>
    <w:rsid w:val="0092394F"/>
    <w:rsid w:val="00942EC2"/>
    <w:rsid w:val="00962CE9"/>
    <w:rsid w:val="00967AE8"/>
    <w:rsid w:val="00972943"/>
    <w:rsid w:val="009C556B"/>
    <w:rsid w:val="009F37B7"/>
    <w:rsid w:val="009F427E"/>
    <w:rsid w:val="009F49B6"/>
    <w:rsid w:val="00A04284"/>
    <w:rsid w:val="00A0744F"/>
    <w:rsid w:val="00A07AF5"/>
    <w:rsid w:val="00A10F02"/>
    <w:rsid w:val="00A164B4"/>
    <w:rsid w:val="00A26956"/>
    <w:rsid w:val="00A27486"/>
    <w:rsid w:val="00A27627"/>
    <w:rsid w:val="00A52DD7"/>
    <w:rsid w:val="00A53724"/>
    <w:rsid w:val="00A56066"/>
    <w:rsid w:val="00A73129"/>
    <w:rsid w:val="00A82346"/>
    <w:rsid w:val="00A92BA1"/>
    <w:rsid w:val="00AB42FA"/>
    <w:rsid w:val="00AB77D7"/>
    <w:rsid w:val="00AC6BC6"/>
    <w:rsid w:val="00AD0FCB"/>
    <w:rsid w:val="00AE65E2"/>
    <w:rsid w:val="00B047D0"/>
    <w:rsid w:val="00B15449"/>
    <w:rsid w:val="00B3098F"/>
    <w:rsid w:val="00B6612C"/>
    <w:rsid w:val="00B7359B"/>
    <w:rsid w:val="00B93086"/>
    <w:rsid w:val="00BA19ED"/>
    <w:rsid w:val="00BA4B8D"/>
    <w:rsid w:val="00BB1593"/>
    <w:rsid w:val="00BC0F7D"/>
    <w:rsid w:val="00BD7D31"/>
    <w:rsid w:val="00BE0131"/>
    <w:rsid w:val="00BE06B0"/>
    <w:rsid w:val="00BE3255"/>
    <w:rsid w:val="00BF128E"/>
    <w:rsid w:val="00C023D2"/>
    <w:rsid w:val="00C074DD"/>
    <w:rsid w:val="00C1496A"/>
    <w:rsid w:val="00C220DE"/>
    <w:rsid w:val="00C26E2D"/>
    <w:rsid w:val="00C33079"/>
    <w:rsid w:val="00C3348E"/>
    <w:rsid w:val="00C45231"/>
    <w:rsid w:val="00C4583F"/>
    <w:rsid w:val="00C51949"/>
    <w:rsid w:val="00C52F90"/>
    <w:rsid w:val="00C65612"/>
    <w:rsid w:val="00C72833"/>
    <w:rsid w:val="00C80F1D"/>
    <w:rsid w:val="00C93F40"/>
    <w:rsid w:val="00CA3D0C"/>
    <w:rsid w:val="00CA421A"/>
    <w:rsid w:val="00CA5BCA"/>
    <w:rsid w:val="00CB0133"/>
    <w:rsid w:val="00CB29B4"/>
    <w:rsid w:val="00CD2813"/>
    <w:rsid w:val="00CF6C00"/>
    <w:rsid w:val="00D449C4"/>
    <w:rsid w:val="00D45944"/>
    <w:rsid w:val="00D57972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C1279"/>
    <w:rsid w:val="00DC309B"/>
    <w:rsid w:val="00DC481E"/>
    <w:rsid w:val="00DC4DA2"/>
    <w:rsid w:val="00DD2EE5"/>
    <w:rsid w:val="00DD4C17"/>
    <w:rsid w:val="00DD74A5"/>
    <w:rsid w:val="00DE09E8"/>
    <w:rsid w:val="00DE44C6"/>
    <w:rsid w:val="00DE7683"/>
    <w:rsid w:val="00DF2B1F"/>
    <w:rsid w:val="00DF3591"/>
    <w:rsid w:val="00DF62CD"/>
    <w:rsid w:val="00E020E7"/>
    <w:rsid w:val="00E16509"/>
    <w:rsid w:val="00E226FC"/>
    <w:rsid w:val="00E237FA"/>
    <w:rsid w:val="00E44582"/>
    <w:rsid w:val="00E67BDA"/>
    <w:rsid w:val="00E77645"/>
    <w:rsid w:val="00E8160F"/>
    <w:rsid w:val="00E85B50"/>
    <w:rsid w:val="00EA15B0"/>
    <w:rsid w:val="00EA5EA7"/>
    <w:rsid w:val="00EC4A25"/>
    <w:rsid w:val="00ED5F26"/>
    <w:rsid w:val="00EE2111"/>
    <w:rsid w:val="00EF39C5"/>
    <w:rsid w:val="00EF4960"/>
    <w:rsid w:val="00F025A2"/>
    <w:rsid w:val="00F04712"/>
    <w:rsid w:val="00F13360"/>
    <w:rsid w:val="00F22EC7"/>
    <w:rsid w:val="00F325C8"/>
    <w:rsid w:val="00F402E0"/>
    <w:rsid w:val="00F653B8"/>
    <w:rsid w:val="00F80CDE"/>
    <w:rsid w:val="00F9008D"/>
    <w:rsid w:val="00F91A20"/>
    <w:rsid w:val="00FA1266"/>
    <w:rsid w:val="00FB3110"/>
    <w:rsid w:val="00FC058D"/>
    <w:rsid w:val="00FC0C3A"/>
    <w:rsid w:val="00FC1192"/>
    <w:rsid w:val="00FD62F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912E51"/>
    <w:pPr>
      <w:spacing w:after="120"/>
    </w:pPr>
    <w:rPr>
      <w:rFonts w:ascii="Arial" w:eastAsia="Times New Roman" w:hAnsi="Arial"/>
      <w:lang w:val="en-GB"/>
    </w:rPr>
  </w:style>
  <w:style w:type="paragraph" w:customStyle="1" w:styleId="NormalBold">
    <w:name w:val="Normal + Bold"/>
    <w:basedOn w:val="Normal"/>
    <w:rsid w:val="0008198D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B8D17-7739-41A7-9730-59D7C16F3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Company>ETSI</Company>
  <LinksUpToDate>false</LinksUpToDate>
  <CharactersWithSpaces>3836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>MCC Support</dc:creator>
  <cp:keywords>&lt;keyword[, keyword, ]&gt;</cp:keywords>
  <cp:lastModifiedBy>Ericsson User, R01</cp:lastModifiedBy>
  <cp:revision>15</cp:revision>
  <cp:lastPrinted>2019-02-25T14:05:00Z</cp:lastPrinted>
  <dcterms:created xsi:type="dcterms:W3CDTF">2021-02-17T08:09:00Z</dcterms:created>
  <dcterms:modified xsi:type="dcterms:W3CDTF">2021-03-03T22:51:00Z</dcterms:modified>
</cp:coreProperties>
</file>