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8763B" w14:textId="5930D43D" w:rsidR="00746113" w:rsidRDefault="00746113" w:rsidP="0074611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459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8C2ECD" w:rsidRPr="008C2ECD">
        <w:rPr>
          <w:b/>
          <w:noProof/>
          <w:sz w:val="28"/>
        </w:rPr>
        <w:t>C1-211321</w:t>
      </w:r>
    </w:p>
    <w:p w14:paraId="324C82FC" w14:textId="77777777" w:rsidR="00746113" w:rsidRDefault="00746113" w:rsidP="00746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3C49D750" w14:textId="77777777" w:rsidR="00746113" w:rsidRDefault="00746113" w:rsidP="00746113">
      <w:pPr>
        <w:rPr>
          <w:rFonts w:ascii="Arial" w:hAnsi="Arial" w:cs="Arial"/>
          <w:b/>
          <w:bCs/>
        </w:rPr>
      </w:pPr>
    </w:p>
    <w:p w14:paraId="77D5E2C3" w14:textId="77777777" w:rsidR="00746113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636956B6" w14:textId="144588BA" w:rsidR="00746113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5GSM congestion control in PLMN A</w:t>
      </w:r>
    </w:p>
    <w:p w14:paraId="5B307854" w14:textId="77777777" w:rsidR="00746113" w:rsidRPr="00A677E9" w:rsidRDefault="00746113" w:rsidP="0074611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77E9">
        <w:rPr>
          <w:rFonts w:ascii="Arial" w:hAnsi="Arial" w:cs="Arial"/>
          <w:b/>
          <w:bCs/>
          <w:lang w:val="sv-SE"/>
        </w:rPr>
        <w:t>Spec:</w:t>
      </w:r>
      <w:r w:rsidRPr="00A677E9">
        <w:rPr>
          <w:rFonts w:ascii="Arial" w:hAnsi="Arial" w:cs="Arial"/>
          <w:b/>
          <w:bCs/>
          <w:lang w:val="sv-SE"/>
        </w:rPr>
        <w:tab/>
        <w:t>3GPP TR 24.811 v0.2.0</w:t>
      </w:r>
    </w:p>
    <w:p w14:paraId="6D852427" w14:textId="77777777" w:rsidR="00746113" w:rsidRPr="00A677E9" w:rsidRDefault="00746113" w:rsidP="0074611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77E9">
        <w:rPr>
          <w:rFonts w:ascii="Arial" w:hAnsi="Arial" w:cs="Arial"/>
          <w:b/>
          <w:bCs/>
          <w:lang w:val="sv-SE"/>
        </w:rPr>
        <w:t>Agenda item:</w:t>
      </w:r>
      <w:r w:rsidRPr="00A677E9">
        <w:rPr>
          <w:rFonts w:ascii="Arial" w:hAnsi="Arial" w:cs="Arial"/>
          <w:b/>
          <w:bCs/>
          <w:lang w:val="sv-SE"/>
        </w:rPr>
        <w:tab/>
        <w:t>17.2.9</w:t>
      </w:r>
    </w:p>
    <w:p w14:paraId="27C8CCC1" w14:textId="77777777" w:rsidR="00746113" w:rsidRPr="00C524DD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D63C0D5" w14:textId="77777777" w:rsidR="00746113" w:rsidRPr="00C524DD" w:rsidRDefault="00746113" w:rsidP="007461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C00CBBF" w14:textId="77777777" w:rsidR="00746113" w:rsidRPr="008A5E86" w:rsidRDefault="00746113" w:rsidP="007461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59519CE" w14:textId="093D2F4C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The following question was added to key issue #7:</w:t>
      </w:r>
    </w:p>
    <w:p w14:paraId="0B4C2E96" w14:textId="52EA0200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----------------</w:t>
      </w:r>
    </w:p>
    <w:p w14:paraId="384DFDCE" w14:textId="77777777" w:rsidR="00D1492B" w:rsidRDefault="00D1492B" w:rsidP="00D1492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How to enable a PLMN without Disaster Condition to efficiently prevent congestion on the 5GSM level that can be caused by 5GSM signalling generated by Disaster Inbound Roamers.</w:t>
      </w:r>
    </w:p>
    <w:p w14:paraId="44CAE8E1" w14:textId="4CDA9848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----------------</w:t>
      </w:r>
    </w:p>
    <w:p w14:paraId="7910EB6D" w14:textId="0322F11F" w:rsidR="00D1492B" w:rsidRDefault="00D1492B" w:rsidP="00746113">
      <w:pPr>
        <w:rPr>
          <w:noProof/>
          <w:lang w:val="en-US"/>
        </w:rPr>
      </w:pPr>
      <w:r>
        <w:rPr>
          <w:noProof/>
          <w:lang w:val="en-US"/>
        </w:rPr>
        <w:t>This pCR proposes a solution for the key issue.</w:t>
      </w:r>
    </w:p>
    <w:p w14:paraId="4ACB7269" w14:textId="77777777" w:rsidR="00746113" w:rsidRDefault="00746113" w:rsidP="0074611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9F0FC3C" w14:textId="77777777" w:rsidR="00746113" w:rsidRPr="008A5E86" w:rsidRDefault="00746113" w:rsidP="0074611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306AC03B" w14:textId="2A1B39F8" w:rsidR="006635E5" w:rsidRDefault="006635E5" w:rsidP="006635E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5</w:t>
      </w:r>
      <w:r w:rsidRPr="00CD2478">
        <w:rPr>
          <w:b/>
          <w:noProof/>
          <w:lang w:val="fr-FR"/>
        </w:rPr>
        <w:t xml:space="preserve">. </w:t>
      </w:r>
      <w:r w:rsidRPr="006635E5">
        <w:rPr>
          <w:b/>
          <w:noProof/>
          <w:lang w:val="fr-FR"/>
        </w:rPr>
        <w:t xml:space="preserve">This </w:t>
      </w:r>
      <w:r>
        <w:rPr>
          <w:b/>
          <w:noProof/>
          <w:lang w:val="fr-FR"/>
        </w:rPr>
        <w:t>p</w:t>
      </w:r>
      <w:r w:rsidRPr="006635E5">
        <w:rPr>
          <w:b/>
          <w:noProof/>
          <w:lang w:val="fr-FR"/>
        </w:rPr>
        <w:t>CR's revision history</w:t>
      </w:r>
    </w:p>
    <w:p w14:paraId="2D097EB0" w14:textId="57262A9B" w:rsidR="00746113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6635E5">
        <w:rPr>
          <w:noProof/>
          <w:lang w:val="en-US"/>
        </w:rPr>
        <w:t>C1-210678</w:t>
      </w:r>
      <w:r>
        <w:rPr>
          <w:noProof/>
          <w:lang w:val="en-US"/>
        </w:rPr>
        <w:t>:</w:t>
      </w:r>
    </w:p>
    <w:p w14:paraId="6E3D4F7A" w14:textId="5D66DD66" w:rsidR="006635E5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-</w:t>
      </w:r>
      <w:r w:rsidR="002A603E">
        <w:rPr>
          <w:noProof/>
          <w:lang w:val="en-US"/>
        </w:rPr>
        <w:tab/>
      </w:r>
      <w:r w:rsidRPr="006635E5">
        <w:rPr>
          <w:noProof/>
          <w:lang w:val="en-US"/>
        </w:rPr>
        <w:t>re-attempt control not due to congestion, triggered by the SMF (see 3GPP TS 24.501 [9] subclause 6.2.12)</w:t>
      </w:r>
      <w:r>
        <w:rPr>
          <w:noProof/>
          <w:lang w:val="en-US"/>
        </w:rPr>
        <w:t>, is removed</w:t>
      </w:r>
    </w:p>
    <w:p w14:paraId="57FD6EE8" w14:textId="4CEBF03F" w:rsidR="006635E5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-</w:t>
      </w:r>
      <w:r w:rsidR="002A603E">
        <w:rPr>
          <w:noProof/>
          <w:lang w:val="en-US"/>
        </w:rPr>
        <w:tab/>
      </w:r>
      <w:r w:rsidRPr="006635E5">
        <w:rPr>
          <w:noProof/>
          <w:lang w:val="en-US"/>
        </w:rPr>
        <w:t>restriction to maximum number of PDU sessions</w:t>
      </w:r>
      <w:r w:rsidR="00FF7014">
        <w:rPr>
          <w:noProof/>
          <w:lang w:val="en-US"/>
        </w:rPr>
        <w:t xml:space="preserve"> is removed</w:t>
      </w:r>
      <w:r w:rsidRPr="006635E5">
        <w:rPr>
          <w:noProof/>
          <w:lang w:val="en-US"/>
        </w:rPr>
        <w:t>.</w:t>
      </w:r>
    </w:p>
    <w:p w14:paraId="2CC7B2B2" w14:textId="0A8A5FA2" w:rsidR="006635E5" w:rsidRPr="006635E5" w:rsidRDefault="006635E5" w:rsidP="00746113">
      <w:pPr>
        <w:pBdr>
          <w:bottom w:val="single" w:sz="12" w:space="1" w:color="auto"/>
        </w:pBdr>
        <w:rPr>
          <w:noProof/>
        </w:rPr>
      </w:pPr>
    </w:p>
    <w:p w14:paraId="798379BA" w14:textId="77777777" w:rsidR="006635E5" w:rsidRPr="008A5E86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</w:p>
    <w:p w14:paraId="604DE733" w14:textId="77777777" w:rsidR="00746113" w:rsidRPr="008A5E86" w:rsidRDefault="00746113" w:rsidP="00746113">
      <w:pPr>
        <w:rPr>
          <w:noProof/>
          <w:lang w:val="en-US"/>
        </w:rPr>
      </w:pPr>
    </w:p>
    <w:p w14:paraId="27AB7163" w14:textId="77777777" w:rsidR="00746113" w:rsidRPr="00C21836" w:rsidRDefault="00746113" w:rsidP="00746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DE00DDC" w14:textId="77777777" w:rsidR="000A2840" w:rsidRDefault="000A2840" w:rsidP="000A2840">
      <w:pPr>
        <w:pStyle w:val="Heading2"/>
        <w:rPr>
          <w:ins w:id="1" w:author="Author" w:date="2021-02-08T16:24:00Z"/>
        </w:rPr>
      </w:pPr>
      <w:ins w:id="2" w:author="Author" w:date="2021-02-08T16:24:00Z">
        <w:r>
          <w:t>6.X</w:t>
        </w:r>
        <w:r>
          <w:tab/>
          <w:t>Solution #</w:t>
        </w:r>
        <w:bookmarkEnd w:id="0"/>
        <w:r>
          <w:t>X</w:t>
        </w:r>
      </w:ins>
    </w:p>
    <w:p w14:paraId="67805CC1" w14:textId="77777777" w:rsidR="000A2840" w:rsidRDefault="000A2840" w:rsidP="000A2840">
      <w:pPr>
        <w:pStyle w:val="Heading3"/>
        <w:rPr>
          <w:ins w:id="3" w:author="Author" w:date="2021-02-08T16:24:00Z"/>
          <w:lang w:eastAsia="ko-KR"/>
        </w:rPr>
      </w:pPr>
      <w:bookmarkStart w:id="4" w:name="_Toc63345460"/>
      <w:ins w:id="5" w:author="Author" w:date="2021-02-08T16:24:00Z">
        <w:r>
          <w:rPr>
            <w:lang w:eastAsia="ko-KR"/>
          </w:rPr>
          <w:t>6.X.1</w:t>
        </w:r>
        <w:r>
          <w:rPr>
            <w:lang w:eastAsia="ko-KR"/>
          </w:rPr>
          <w:tab/>
          <w:t>Description</w:t>
        </w:r>
        <w:bookmarkEnd w:id="4"/>
      </w:ins>
    </w:p>
    <w:p w14:paraId="42733BEB" w14:textId="77777777" w:rsidR="000A2840" w:rsidRDefault="000A2840" w:rsidP="000A2840">
      <w:pPr>
        <w:pStyle w:val="Heading4"/>
        <w:rPr>
          <w:ins w:id="6" w:author="Author" w:date="2021-02-08T16:24:00Z"/>
          <w:lang w:eastAsia="ko-KR"/>
        </w:rPr>
      </w:pPr>
      <w:bookmarkStart w:id="7" w:name="_Toc63345461"/>
      <w:ins w:id="8" w:author="Author" w:date="2021-02-08T16:24:00Z">
        <w:r>
          <w:rPr>
            <w:lang w:eastAsia="ko-KR"/>
          </w:rPr>
          <w:t>6.X.1.1</w:t>
        </w:r>
        <w:r>
          <w:rPr>
            <w:lang w:eastAsia="ko-KR"/>
          </w:rPr>
          <w:tab/>
          <w:t>Introduction</w:t>
        </w:r>
        <w:bookmarkEnd w:id="7"/>
      </w:ins>
    </w:p>
    <w:p w14:paraId="59CE7E1C" w14:textId="77777777" w:rsidR="000A2840" w:rsidRDefault="000A2840" w:rsidP="000A2840">
      <w:pPr>
        <w:rPr>
          <w:ins w:id="9" w:author="Author" w:date="2021-02-08T16:24:00Z"/>
        </w:rPr>
      </w:pPr>
      <w:ins w:id="10" w:author="Author" w:date="2021-02-08T16:24:00Z">
        <w:r>
          <w:rPr>
            <w:lang w:eastAsia="ko-KR"/>
          </w:rPr>
          <w:t>This solution addresses the following key issue</w:t>
        </w:r>
        <w:r>
          <w:t>:</w:t>
        </w:r>
      </w:ins>
    </w:p>
    <w:p w14:paraId="61C8ECE9" w14:textId="77777777" w:rsidR="000A2840" w:rsidRDefault="000A2840" w:rsidP="000A2840">
      <w:pPr>
        <w:pStyle w:val="B1"/>
        <w:rPr>
          <w:ins w:id="11" w:author="Author" w:date="2021-02-08T16:24:00Z"/>
          <w:noProof/>
          <w:lang w:val="en-US"/>
        </w:rPr>
      </w:pPr>
      <w:ins w:id="12" w:author="Author" w:date="2021-02-08T16:24:00Z">
        <w:r>
          <w:rPr>
            <w:noProof/>
            <w:lang w:val="en-US"/>
          </w:rPr>
          <w:tab/>
          <w:t>Key Issue #7: Prevention of signalling overload in PLMNs without Disaster Condition</w:t>
        </w:r>
      </w:ins>
    </w:p>
    <w:p w14:paraId="74358055" w14:textId="77777777" w:rsidR="000A2840" w:rsidRDefault="000A2840" w:rsidP="000A2840">
      <w:pPr>
        <w:rPr>
          <w:ins w:id="13" w:author="Author" w:date="2021-02-08T16:24:00Z"/>
        </w:rPr>
      </w:pPr>
      <w:ins w:id="14" w:author="Author" w:date="2021-02-08T16:24:00Z">
        <w:r>
          <w:t>and the following questions of the key issue:</w:t>
        </w:r>
      </w:ins>
    </w:p>
    <w:p w14:paraId="438926FA" w14:textId="77777777" w:rsidR="000A2840" w:rsidRPr="007776B4" w:rsidRDefault="000A2840" w:rsidP="000A2840">
      <w:pPr>
        <w:pStyle w:val="B1"/>
        <w:rPr>
          <w:ins w:id="15" w:author="Author" w:date="2021-02-08T16:24:00Z"/>
          <w:i/>
          <w:iCs/>
          <w:noProof/>
          <w:lang w:val="en-US"/>
        </w:rPr>
      </w:pPr>
      <w:ins w:id="16" w:author="Author" w:date="2021-02-08T16:24:00Z">
        <w:r w:rsidRPr="007776B4">
          <w:rPr>
            <w:i/>
            <w:iCs/>
            <w:noProof/>
            <w:lang w:val="en-US"/>
          </w:rPr>
          <w:t>-</w:t>
        </w:r>
        <w:r w:rsidRPr="007776B4">
          <w:rPr>
            <w:i/>
            <w:iCs/>
            <w:noProof/>
            <w:lang w:val="en-US"/>
          </w:rPr>
          <w:tab/>
          <w:t>How to enable a PLMN without Disaster Condition to efficiently prevent congestion on the 5GSM level that can be caused by 5GSM signalling generated by Disaster Inbound Roamers.</w:t>
        </w:r>
      </w:ins>
    </w:p>
    <w:p w14:paraId="7FA92673" w14:textId="77777777" w:rsidR="000A2840" w:rsidRDefault="000A2840" w:rsidP="000A2840">
      <w:pPr>
        <w:pStyle w:val="Heading4"/>
        <w:rPr>
          <w:ins w:id="17" w:author="Author" w:date="2021-02-08T16:24:00Z"/>
        </w:rPr>
      </w:pPr>
      <w:bookmarkStart w:id="18" w:name="_Toc63345462"/>
      <w:ins w:id="19" w:author="Author" w:date="2021-02-08T16:24:00Z">
        <w:r>
          <w:lastRenderedPageBreak/>
          <w:t>6.X.1.2</w:t>
        </w:r>
        <w:r>
          <w:tab/>
          <w:t>Detailed description</w:t>
        </w:r>
        <w:bookmarkEnd w:id="18"/>
      </w:ins>
    </w:p>
    <w:p w14:paraId="345CA7DE" w14:textId="27202260" w:rsidR="000A2840" w:rsidRDefault="000A2840" w:rsidP="000A2840">
      <w:pPr>
        <w:rPr>
          <w:ins w:id="20" w:author="Author" w:date="2021-02-08T16:25:00Z"/>
        </w:rPr>
      </w:pPr>
      <w:ins w:id="21" w:author="Author" w:date="2021-02-08T16:24:00Z">
        <w:r>
          <w:t xml:space="preserve">The following existing mechanism specified in </w:t>
        </w:r>
      </w:ins>
      <w:ins w:id="22" w:author="Author" w:date="2021-02-08T16:25:00Z">
        <w:r>
          <w:t>3GPP TS </w:t>
        </w:r>
      </w:ins>
      <w:ins w:id="23" w:author="Author" w:date="2021-02-08T16:24:00Z">
        <w:r>
          <w:t>24.501</w:t>
        </w:r>
      </w:ins>
      <w:ins w:id="24" w:author="Author" w:date="2021-02-08T16:25:00Z">
        <w:r>
          <w:t> [9] can be used:</w:t>
        </w:r>
      </w:ins>
    </w:p>
    <w:p w14:paraId="16D38243" w14:textId="6BF39A16" w:rsidR="000A2840" w:rsidRDefault="000A2840">
      <w:pPr>
        <w:pStyle w:val="B1"/>
        <w:rPr>
          <w:ins w:id="25" w:author="Author" w:date="2021-02-08T16:25:00Z"/>
        </w:rPr>
        <w:pPrChange w:id="26" w:author="Author" w:date="2021-02-08T16:31:00Z">
          <w:pPr/>
        </w:pPrChange>
      </w:pPr>
      <w:ins w:id="27" w:author="Author" w:date="2021-02-08T16:25:00Z">
        <w:r>
          <w:t>-</w:t>
        </w:r>
        <w:r>
          <w:tab/>
          <w:t>DNN based congestion control, triggered by the AMF or by the SMF</w:t>
        </w:r>
      </w:ins>
      <w:ins w:id="28" w:author="Author" w:date="2021-02-08T16:26:00Z">
        <w:r w:rsidR="000E792F">
          <w:t xml:space="preserve"> (see 3GPP TS 24.501 [9] subclause 5.3.10 and subcl</w:t>
        </w:r>
      </w:ins>
      <w:ins w:id="29" w:author="Author" w:date="2021-02-08T16:27:00Z">
        <w:r w:rsidR="000E792F">
          <w:t>ause 6.2.7</w:t>
        </w:r>
      </w:ins>
      <w:ins w:id="30" w:author="Author" w:date="2021-02-08T16:26:00Z">
        <w:r w:rsidR="000E792F">
          <w:t>)</w:t>
        </w:r>
      </w:ins>
      <w:ins w:id="31" w:author="Ericsson User, R01" w:date="2021-03-02T02:34:00Z">
        <w:r w:rsidR="00762744">
          <w:t>.</w:t>
        </w:r>
      </w:ins>
    </w:p>
    <w:p w14:paraId="130935B9" w14:textId="44727F77" w:rsidR="000A2840" w:rsidRDefault="000A2840">
      <w:pPr>
        <w:pStyle w:val="B1"/>
        <w:rPr>
          <w:ins w:id="32" w:author="Author" w:date="2021-02-08T16:25:00Z"/>
        </w:rPr>
        <w:pPrChange w:id="33" w:author="Author" w:date="2021-02-08T16:31:00Z">
          <w:pPr/>
        </w:pPrChange>
      </w:pPr>
      <w:ins w:id="34" w:author="Author" w:date="2021-02-08T16:25:00Z">
        <w:r>
          <w:t>-</w:t>
        </w:r>
        <w:r>
          <w:tab/>
          <w:t>S-NSSAI only or S-NSSAI and DNN based congestion control, triggered by the AMF or by the SMF</w:t>
        </w:r>
      </w:ins>
      <w:ins w:id="35" w:author="Author" w:date="2021-02-08T16:27:00Z">
        <w:r w:rsidR="000E792F">
          <w:t xml:space="preserve"> (see 3GPP TS 24.501 [9] subclause 5.3.11 and subclause 6.2.8)</w:t>
        </w:r>
      </w:ins>
      <w:ins w:id="36" w:author="Ericsson User, R01" w:date="2021-03-02T02:34:00Z">
        <w:r w:rsidR="00762744">
          <w:t>.</w:t>
        </w:r>
      </w:ins>
    </w:p>
    <w:p w14:paraId="30D9ED18" w14:textId="27DD6FEE" w:rsidR="000E792F" w:rsidRPr="000E792F" w:rsidRDefault="000E792F" w:rsidP="000E792F">
      <w:pPr>
        <w:rPr>
          <w:ins w:id="37" w:author="Author" w:date="2021-02-08T16:24:00Z"/>
        </w:rPr>
      </w:pPr>
      <w:ins w:id="38" w:author="Author" w:date="2021-02-08T16:31:00Z">
        <w:r>
          <w:t xml:space="preserve">The network triggers those mechanisms towards a particular UE so </w:t>
        </w:r>
      </w:ins>
      <w:ins w:id="39" w:author="Author" w:date="2021-02-08T16:36:00Z">
        <w:r w:rsidR="008E03DA">
          <w:t xml:space="preserve">if required by operator policy, </w:t>
        </w:r>
      </w:ins>
      <w:ins w:id="40" w:author="Author" w:date="2021-02-08T16:31:00Z">
        <w:r>
          <w:t xml:space="preserve">the network can trigger </w:t>
        </w:r>
      </w:ins>
      <w:ins w:id="41" w:author="Author" w:date="2021-02-08T16:37:00Z">
        <w:r w:rsidR="00950AAB">
          <w:t xml:space="preserve">one or more of </w:t>
        </w:r>
      </w:ins>
      <w:ins w:id="42" w:author="Author" w:date="2021-02-08T16:31:00Z">
        <w:r>
          <w:t xml:space="preserve">them </w:t>
        </w:r>
      </w:ins>
      <w:ins w:id="43" w:author="Author" w:date="2021-02-08T16:32:00Z">
        <w:r>
          <w:t xml:space="preserve">towards a </w:t>
        </w:r>
      </w:ins>
      <w:ins w:id="44" w:author="Author" w:date="2021-02-08T16:36:00Z">
        <w:r w:rsidR="008D7B85">
          <w:rPr>
            <w:noProof/>
            <w:lang w:val="en-US"/>
          </w:rPr>
          <w:t>Disaster Inbound Roamer</w:t>
        </w:r>
      </w:ins>
      <w:ins w:id="45" w:author="Author" w:date="2021-02-08T16:32:00Z">
        <w:r>
          <w:t>.</w:t>
        </w:r>
      </w:ins>
    </w:p>
    <w:p w14:paraId="61A0B94D" w14:textId="77777777" w:rsidR="000A2840" w:rsidRDefault="000A2840" w:rsidP="000A2840">
      <w:pPr>
        <w:pStyle w:val="Heading3"/>
        <w:rPr>
          <w:ins w:id="46" w:author="Author" w:date="2021-02-08T16:24:00Z"/>
        </w:rPr>
      </w:pPr>
      <w:bookmarkStart w:id="47" w:name="_Toc63345463"/>
      <w:ins w:id="48" w:author="Author" w:date="2021-02-08T16:24:00Z">
        <w:r>
          <w:t>6.X.2</w:t>
        </w:r>
        <w:r>
          <w:tab/>
          <w:t>Impacts on existing nodes and functionality</w:t>
        </w:r>
        <w:bookmarkEnd w:id="47"/>
      </w:ins>
    </w:p>
    <w:p w14:paraId="1ED32873" w14:textId="15ECF22B" w:rsidR="00080512" w:rsidRPr="000A2840" w:rsidRDefault="00893B8C" w:rsidP="000A2840">
      <w:bookmarkStart w:id="49" w:name="startOfAnnexes"/>
      <w:bookmarkStart w:id="50" w:name="historyclause"/>
      <w:bookmarkEnd w:id="49"/>
      <w:bookmarkEnd w:id="50"/>
      <w:ins w:id="51" w:author="Author" w:date="2021-02-08T16:32:00Z">
        <w:r>
          <w:t xml:space="preserve">Depending on the selected mechanism, the SMF or the AMF </w:t>
        </w:r>
      </w:ins>
      <w:ins w:id="52" w:author="Author" w:date="2021-02-08T16:33:00Z">
        <w:r w:rsidR="008C6FB1">
          <w:t xml:space="preserve">is </w:t>
        </w:r>
      </w:ins>
      <w:ins w:id="53" w:author="Author" w:date="2021-02-08T16:32:00Z">
        <w:r>
          <w:t>impac</w:t>
        </w:r>
      </w:ins>
      <w:ins w:id="54" w:author="Author" w:date="2021-02-08T16:33:00Z">
        <w:r>
          <w:t xml:space="preserve">ted with </w:t>
        </w:r>
        <w:r w:rsidR="00D22038">
          <w:t xml:space="preserve">an </w:t>
        </w:r>
        <w:r>
          <w:t>additional trigger of the existing mechanism.</w:t>
        </w:r>
      </w:ins>
    </w:p>
    <w:sectPr w:rsidR="00080512" w:rsidRPr="000A284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E22D0" w14:textId="77777777" w:rsidR="00FD047C" w:rsidRDefault="00FD047C">
      <w:r>
        <w:separator/>
      </w:r>
    </w:p>
  </w:endnote>
  <w:endnote w:type="continuationSeparator" w:id="0">
    <w:p w14:paraId="5CF67FA3" w14:textId="77777777" w:rsidR="00FD047C" w:rsidRDefault="00FD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7981C" w14:textId="77777777" w:rsidR="00FD047C" w:rsidRDefault="00FD047C">
      <w:r>
        <w:separator/>
      </w:r>
    </w:p>
  </w:footnote>
  <w:footnote w:type="continuationSeparator" w:id="0">
    <w:p w14:paraId="729311A5" w14:textId="77777777" w:rsidR="00FD047C" w:rsidRDefault="00FD0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8247989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2E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3418F96D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2E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4827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90CF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7072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420B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7260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B43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C43B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C467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48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14F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A2840"/>
    <w:rsid w:val="000C47C3"/>
    <w:rsid w:val="000D0601"/>
    <w:rsid w:val="000D58AB"/>
    <w:rsid w:val="000E792F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5238A"/>
    <w:rsid w:val="002639C0"/>
    <w:rsid w:val="002675F0"/>
    <w:rsid w:val="00272E0B"/>
    <w:rsid w:val="002909F0"/>
    <w:rsid w:val="002A5A18"/>
    <w:rsid w:val="002A603E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3F02B7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635E5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17112"/>
    <w:rsid w:val="00725F6B"/>
    <w:rsid w:val="00726173"/>
    <w:rsid w:val="00734A5B"/>
    <w:rsid w:val="0074026F"/>
    <w:rsid w:val="007429F6"/>
    <w:rsid w:val="00744E76"/>
    <w:rsid w:val="00746113"/>
    <w:rsid w:val="00762744"/>
    <w:rsid w:val="0076492D"/>
    <w:rsid w:val="007652EA"/>
    <w:rsid w:val="00766686"/>
    <w:rsid w:val="00774DA4"/>
    <w:rsid w:val="007776B4"/>
    <w:rsid w:val="00781F0F"/>
    <w:rsid w:val="007B600E"/>
    <w:rsid w:val="007F0F4A"/>
    <w:rsid w:val="008028A4"/>
    <w:rsid w:val="00807505"/>
    <w:rsid w:val="00811866"/>
    <w:rsid w:val="00830747"/>
    <w:rsid w:val="00835289"/>
    <w:rsid w:val="00836B79"/>
    <w:rsid w:val="0084434F"/>
    <w:rsid w:val="00851197"/>
    <w:rsid w:val="00862D61"/>
    <w:rsid w:val="008768CA"/>
    <w:rsid w:val="00881FD3"/>
    <w:rsid w:val="00893B8C"/>
    <w:rsid w:val="008A5A71"/>
    <w:rsid w:val="008B62A8"/>
    <w:rsid w:val="008C0C27"/>
    <w:rsid w:val="008C2ECD"/>
    <w:rsid w:val="008C384C"/>
    <w:rsid w:val="008C6FB1"/>
    <w:rsid w:val="008C7889"/>
    <w:rsid w:val="008D7B85"/>
    <w:rsid w:val="008E03DA"/>
    <w:rsid w:val="0090271F"/>
    <w:rsid w:val="00902E23"/>
    <w:rsid w:val="0090618D"/>
    <w:rsid w:val="009114D7"/>
    <w:rsid w:val="0091348E"/>
    <w:rsid w:val="0091461E"/>
    <w:rsid w:val="00917CCB"/>
    <w:rsid w:val="009200CC"/>
    <w:rsid w:val="0092394F"/>
    <w:rsid w:val="00942EC2"/>
    <w:rsid w:val="00950AAB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0B7"/>
    <w:rsid w:val="00A26956"/>
    <w:rsid w:val="00A27486"/>
    <w:rsid w:val="00A27627"/>
    <w:rsid w:val="00A52DD7"/>
    <w:rsid w:val="00A53724"/>
    <w:rsid w:val="00A54A6D"/>
    <w:rsid w:val="00A56066"/>
    <w:rsid w:val="00A677E9"/>
    <w:rsid w:val="00A73129"/>
    <w:rsid w:val="00A82346"/>
    <w:rsid w:val="00A92412"/>
    <w:rsid w:val="00A92BA1"/>
    <w:rsid w:val="00AB42FA"/>
    <w:rsid w:val="00AB77D7"/>
    <w:rsid w:val="00AC6BC6"/>
    <w:rsid w:val="00AE65E2"/>
    <w:rsid w:val="00B047D0"/>
    <w:rsid w:val="00B15449"/>
    <w:rsid w:val="00B3098F"/>
    <w:rsid w:val="00B570D5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D2813"/>
    <w:rsid w:val="00CF6C00"/>
    <w:rsid w:val="00D1492B"/>
    <w:rsid w:val="00D22038"/>
    <w:rsid w:val="00D2246C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047C"/>
    <w:rsid w:val="00FD62F3"/>
    <w:rsid w:val="00FF55B5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873C2C77-794A-4710-9AA5-71F9673D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4611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2043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dc:description/>
  <cp:lastModifiedBy>Ericsson User, R01</cp:lastModifiedBy>
  <cp:revision>25</cp:revision>
  <cp:lastPrinted>2019-02-25T14:05:00Z</cp:lastPrinted>
  <dcterms:created xsi:type="dcterms:W3CDTF">2019-02-26T13:59:00Z</dcterms:created>
  <dcterms:modified xsi:type="dcterms:W3CDTF">2021-03-03T22:44:00Z</dcterms:modified>
</cp:coreProperties>
</file>