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59E71B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632C3">
        <w:rPr>
          <w:b/>
          <w:noProof/>
          <w:sz w:val="24"/>
        </w:rPr>
        <w:t>8</w:t>
      </w:r>
      <w:r w:rsidR="00C17DDE">
        <w:rPr>
          <w:b/>
          <w:noProof/>
          <w:sz w:val="24"/>
        </w:rPr>
        <w:t>-</w:t>
      </w:r>
      <w:r w:rsidR="00941BFE">
        <w:rPr>
          <w:b/>
          <w:noProof/>
          <w:sz w:val="24"/>
        </w:rPr>
        <w:t>e</w:t>
      </w:r>
      <w:r>
        <w:rPr>
          <w:b/>
          <w:i/>
          <w:noProof/>
          <w:sz w:val="28"/>
        </w:rPr>
        <w:tab/>
      </w:r>
      <w:r w:rsidR="005D2803" w:rsidRPr="005D2803">
        <w:rPr>
          <w:b/>
          <w:noProof/>
          <w:sz w:val="24"/>
        </w:rPr>
        <w:t>C1-211316</w:t>
      </w:r>
    </w:p>
    <w:p w14:paraId="5DC21640" w14:textId="32599500" w:rsidR="003674C0" w:rsidRDefault="00941BFE" w:rsidP="00677E82">
      <w:pPr>
        <w:pStyle w:val="CRCoverPage"/>
        <w:rPr>
          <w:b/>
          <w:noProof/>
          <w:sz w:val="24"/>
        </w:rPr>
      </w:pPr>
      <w:r>
        <w:rPr>
          <w:b/>
          <w:noProof/>
          <w:sz w:val="24"/>
        </w:rPr>
        <w:t>Electronic meeting</w:t>
      </w:r>
      <w:r w:rsidR="003674C0">
        <w:rPr>
          <w:b/>
          <w:noProof/>
          <w:sz w:val="24"/>
        </w:rPr>
        <w:t xml:space="preserve">, </w:t>
      </w:r>
      <w:r w:rsidR="00C17DDE">
        <w:rPr>
          <w:b/>
          <w:noProof/>
          <w:sz w:val="24"/>
        </w:rPr>
        <w:t>25</w:t>
      </w:r>
      <w:r w:rsidR="004A6835">
        <w:rPr>
          <w:b/>
          <w:noProof/>
          <w:sz w:val="24"/>
        </w:rPr>
        <w:t xml:space="preserve"> </w:t>
      </w:r>
      <w:r w:rsidR="005863B0">
        <w:rPr>
          <w:b/>
          <w:noProof/>
          <w:sz w:val="24"/>
        </w:rPr>
        <w:t xml:space="preserve">February </w:t>
      </w:r>
      <w:r w:rsidR="006A4311">
        <w:rPr>
          <w:b/>
          <w:noProof/>
          <w:sz w:val="24"/>
        </w:rPr>
        <w:t>-</w:t>
      </w:r>
      <w:r w:rsidR="005863B0">
        <w:rPr>
          <w:b/>
          <w:noProof/>
          <w:sz w:val="24"/>
        </w:rPr>
        <w:t xml:space="preserve"> 5 March </w:t>
      </w:r>
      <w:r w:rsidR="003674C0">
        <w:rPr>
          <w:b/>
          <w:noProof/>
          <w:sz w:val="24"/>
        </w:rPr>
        <w:t>202</w:t>
      </w:r>
      <w:r w:rsidR="00C17DD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F2DB275" w:rsidR="001E41F3" w:rsidRDefault="00305409" w:rsidP="00E34898">
            <w:pPr>
              <w:pStyle w:val="CRCoverPage"/>
              <w:spacing w:after="0"/>
              <w:jc w:val="right"/>
              <w:rPr>
                <w:i/>
                <w:noProof/>
              </w:rPr>
            </w:pPr>
            <w:r>
              <w:rPr>
                <w:i/>
                <w:noProof/>
                <w:sz w:val="14"/>
              </w:rPr>
              <w:t>CR-Form-v</w:t>
            </w:r>
            <w:r w:rsidR="008863B9">
              <w:rPr>
                <w:i/>
                <w:noProof/>
                <w:sz w:val="14"/>
              </w:rPr>
              <w:t>12.</w:t>
            </w:r>
            <w:r w:rsidR="002407D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433854" w:rsidR="001E41F3" w:rsidRPr="00410371" w:rsidRDefault="00FC2D3E" w:rsidP="00E13F3D">
            <w:pPr>
              <w:pStyle w:val="CRCoverPage"/>
              <w:spacing w:after="0"/>
              <w:jc w:val="right"/>
              <w:rPr>
                <w:b/>
                <w:noProof/>
                <w:sz w:val="28"/>
              </w:rPr>
            </w:pPr>
            <w:r w:rsidRPr="00DF6F5C">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75160F" w:rsidR="001E41F3" w:rsidRPr="00410371" w:rsidRDefault="00587AAC" w:rsidP="00547111">
            <w:pPr>
              <w:pStyle w:val="CRCoverPage"/>
              <w:spacing w:after="0"/>
              <w:rPr>
                <w:noProof/>
              </w:rPr>
            </w:pPr>
            <w:r w:rsidRPr="00587AAC">
              <w:rPr>
                <w:b/>
                <w:noProof/>
                <w:sz w:val="28"/>
              </w:rPr>
              <w:t>2969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4CD9A9F" w:rsidR="001E41F3" w:rsidRPr="00410371" w:rsidRDefault="00AC6B9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BA4D5" w:rsidR="001E41F3" w:rsidRPr="00410371" w:rsidRDefault="00FC2D3E">
            <w:pPr>
              <w:pStyle w:val="CRCoverPage"/>
              <w:spacing w:after="0"/>
              <w:jc w:val="center"/>
              <w:rPr>
                <w:noProof/>
                <w:sz w:val="28"/>
              </w:rPr>
            </w:pPr>
            <w:r w:rsidRPr="00DF6F5C">
              <w:rPr>
                <w:b/>
                <w:noProof/>
                <w:sz w:val="28"/>
              </w:rPr>
              <w:t>1</w:t>
            </w:r>
            <w:r w:rsidR="00183050" w:rsidRPr="00DF6F5C">
              <w:rPr>
                <w:b/>
                <w:noProof/>
                <w:sz w:val="28"/>
              </w:rPr>
              <w:t>7</w:t>
            </w:r>
            <w:r w:rsidRPr="00DF6F5C">
              <w:rPr>
                <w:b/>
                <w:noProof/>
                <w:sz w:val="28"/>
              </w:rPr>
              <w:t>.</w:t>
            </w:r>
            <w:r w:rsidR="00D56E9C" w:rsidRPr="00DF6F5C">
              <w:rPr>
                <w:b/>
                <w:noProof/>
                <w:sz w:val="28"/>
              </w:rPr>
              <w:t>1</w:t>
            </w:r>
            <w:r w:rsidRPr="00DF6F5C">
              <w:rPr>
                <w:b/>
                <w:noProof/>
                <w:sz w:val="28"/>
              </w:rPr>
              <w:t>.</w:t>
            </w:r>
            <w:r w:rsidR="000C3101" w:rsidRPr="00DF6F5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1B808B" w:rsidR="00F25D98" w:rsidRDefault="00824C4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8BEC5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712B1D" w:rsidR="001E41F3" w:rsidRDefault="00DF6F5C">
            <w:pPr>
              <w:pStyle w:val="CRCoverPage"/>
              <w:spacing w:after="0"/>
              <w:ind w:left="100"/>
              <w:rPr>
                <w:noProof/>
              </w:rPr>
            </w:pPr>
            <w:r w:rsidRPr="00A01C06">
              <w:t>PDU SESSION ESTABLIS</w:t>
            </w:r>
            <w:r>
              <w:t>H</w:t>
            </w:r>
            <w:r w:rsidRPr="00A01C06">
              <w:t xml:space="preserve">MENT </w:t>
            </w:r>
            <w:r>
              <w:t>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5005D1" w:rsidR="001E41F3" w:rsidRDefault="00FC2D3E">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C6D265" w:rsidR="001E41F3" w:rsidRDefault="00C62097">
            <w:pPr>
              <w:pStyle w:val="CRCoverPage"/>
              <w:spacing w:after="0"/>
              <w:ind w:left="100"/>
              <w:rPr>
                <w:noProof/>
              </w:rPr>
            </w:pPr>
            <w:r w:rsidRPr="00DF6F5C">
              <w:rPr>
                <w:noProof/>
              </w:rPr>
              <w:t>5GProtoc1</w:t>
            </w:r>
            <w:r w:rsidR="008C457E" w:rsidRPr="00DF6F5C">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AEBBB1" w:rsidR="001E41F3" w:rsidRDefault="00FC2D3E">
            <w:pPr>
              <w:pStyle w:val="CRCoverPage"/>
              <w:spacing w:after="0"/>
              <w:ind w:left="100"/>
              <w:rPr>
                <w:noProof/>
              </w:rPr>
            </w:pPr>
            <w:r>
              <w:rPr>
                <w:noProof/>
              </w:rPr>
              <w:t>202</w:t>
            </w:r>
            <w:r w:rsidR="00C17DDE">
              <w:rPr>
                <w:noProof/>
              </w:rPr>
              <w:t>1</w:t>
            </w:r>
            <w:r>
              <w:rPr>
                <w:noProof/>
              </w:rPr>
              <w:t>-</w:t>
            </w:r>
            <w:r w:rsidR="00C17DDE">
              <w:rPr>
                <w:noProof/>
              </w:rPr>
              <w:t>0</w:t>
            </w:r>
            <w:r w:rsidR="00AC6B90">
              <w:rPr>
                <w:noProof/>
              </w:rPr>
              <w:t>3</w:t>
            </w:r>
            <w:r>
              <w:rPr>
                <w:noProof/>
              </w:rPr>
              <w:t>-</w:t>
            </w:r>
            <w:r w:rsidR="00AC6B90">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F7262D" w:rsidR="001E41F3" w:rsidRDefault="005F7360" w:rsidP="00D24991">
            <w:pPr>
              <w:pStyle w:val="CRCoverPage"/>
              <w:spacing w:after="0"/>
              <w:ind w:left="100" w:right="-609"/>
              <w:rPr>
                <w:b/>
                <w:noProof/>
              </w:rPr>
            </w:pPr>
            <w:r w:rsidRPr="00DF6F5C">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51FC7C" w:rsidR="001E41F3" w:rsidRDefault="00C62097">
            <w:pPr>
              <w:pStyle w:val="CRCoverPage"/>
              <w:spacing w:after="0"/>
              <w:ind w:left="100"/>
              <w:rPr>
                <w:noProof/>
              </w:rPr>
            </w:pPr>
            <w:r>
              <w:rPr>
                <w:noProof/>
              </w:rPr>
              <w:t>Rel-1</w:t>
            </w:r>
            <w:r w:rsidR="00B74775">
              <w:rPr>
                <w:noProof/>
              </w:rPr>
              <w:t>7</w:t>
            </w:r>
          </w:p>
        </w:tc>
      </w:tr>
      <w:tr w:rsidR="002407D9" w14:paraId="1F598303" w14:textId="77777777" w:rsidTr="008111B2">
        <w:tc>
          <w:tcPr>
            <w:tcW w:w="1843" w:type="dxa"/>
            <w:tcBorders>
              <w:left w:val="single" w:sz="4" w:space="0" w:color="auto"/>
              <w:bottom w:val="single" w:sz="4" w:space="0" w:color="auto"/>
            </w:tcBorders>
          </w:tcPr>
          <w:p w14:paraId="15CE18C4" w14:textId="77777777" w:rsidR="002407D9" w:rsidRDefault="002407D9" w:rsidP="008111B2">
            <w:pPr>
              <w:pStyle w:val="CRCoverPage"/>
              <w:spacing w:after="0"/>
              <w:rPr>
                <w:b/>
                <w:i/>
                <w:noProof/>
              </w:rPr>
            </w:pPr>
          </w:p>
        </w:tc>
        <w:tc>
          <w:tcPr>
            <w:tcW w:w="4677" w:type="dxa"/>
            <w:gridSpan w:val="8"/>
            <w:tcBorders>
              <w:bottom w:val="single" w:sz="4" w:space="0" w:color="auto"/>
            </w:tcBorders>
          </w:tcPr>
          <w:p w14:paraId="1E98C583" w14:textId="77777777" w:rsidR="002407D9" w:rsidRDefault="002407D9" w:rsidP="008111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DDEFCE" w14:textId="77777777" w:rsidR="002407D9" w:rsidRDefault="002407D9" w:rsidP="008111B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59B0A" w14:textId="77777777" w:rsidR="002407D9" w:rsidRPr="007C2097" w:rsidRDefault="002407D9" w:rsidP="008111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B4B412B" w:rsidR="001E41F3" w:rsidRDefault="00DF6F5C">
            <w:pPr>
              <w:pStyle w:val="CRCoverPage"/>
              <w:spacing w:after="0"/>
              <w:ind w:left="100"/>
              <w:rPr>
                <w:noProof/>
              </w:rPr>
            </w:pPr>
            <w:r w:rsidRPr="00A01C06">
              <w:t>PDU SESSION ESTABLIS</w:t>
            </w:r>
            <w:r>
              <w:t>H</w:t>
            </w:r>
            <w:r w:rsidRPr="00A01C06">
              <w:t xml:space="preserve">MENT </w:t>
            </w:r>
            <w:r>
              <w:t>message is used in 24.501 but is not specified.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E79DE5C" w:rsidR="001E41F3" w:rsidRDefault="00DF6F5C">
            <w:pPr>
              <w:pStyle w:val="CRCoverPage"/>
              <w:spacing w:after="0"/>
              <w:ind w:left="100"/>
              <w:rPr>
                <w:noProof/>
              </w:rPr>
            </w:pPr>
            <w:r w:rsidRPr="00A01C06">
              <w:t>PDU SESSION ESTABLIS</w:t>
            </w:r>
            <w:r>
              <w:t>H</w:t>
            </w:r>
            <w:r w:rsidRPr="00A01C06">
              <w:t xml:space="preserve">MENT </w:t>
            </w:r>
            <w:r>
              <w:t xml:space="preserve">-&gt; </w:t>
            </w:r>
            <w:r w:rsidRPr="00A01C06">
              <w:t>PDU SESSION ESTABLIS</w:t>
            </w:r>
            <w:r>
              <w:t>H</w:t>
            </w:r>
            <w:r w:rsidRPr="00A01C06">
              <w:t xml:space="preserve">MENT </w:t>
            </w:r>
            <w:r>
              <w:t>REQUEST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9941AD8" w:rsidR="001E41F3" w:rsidRDefault="00DF6F5C">
            <w:pPr>
              <w:pStyle w:val="CRCoverPage"/>
              <w:spacing w:after="0"/>
              <w:ind w:left="100"/>
              <w:rPr>
                <w:noProof/>
              </w:rPr>
            </w:pPr>
            <w:r>
              <w:rPr>
                <w:noProof/>
              </w:rPr>
              <w:t>Misleading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CFC917" w:rsidR="001E41F3" w:rsidRDefault="00DF6F5C">
            <w:pPr>
              <w:pStyle w:val="CRCoverPage"/>
              <w:spacing w:after="0"/>
              <w:ind w:left="100"/>
              <w:rPr>
                <w:noProof/>
              </w:rPr>
            </w:pPr>
            <w:r>
              <w:t>5.5.1.2.6, 5.5.1.2.6A</w:t>
            </w:r>
            <w:r w:rsidR="00CE5C36">
              <w:t xml:space="preserve">, </w:t>
            </w:r>
            <w:r w:rsidR="00CE5C36" w:rsidRPr="002D0E93">
              <w:t>6.</w:t>
            </w:r>
            <w:r w:rsidR="00CE5C36">
              <w:rPr>
                <w:rFonts w:hint="eastAsia"/>
                <w:lang w:eastAsia="zh-CN"/>
              </w:rPr>
              <w:t>4</w:t>
            </w:r>
            <w:r w:rsidR="00CE5C36" w:rsidRPr="002D0E93">
              <w:t>.1.</w:t>
            </w:r>
            <w:r w:rsidR="00CE5C36">
              <w:t>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5BEEB" w14:textId="77777777" w:rsidR="008863B9" w:rsidRDefault="00AC6B90">
            <w:pPr>
              <w:pStyle w:val="CRCoverPage"/>
              <w:spacing w:after="0"/>
              <w:ind w:left="100"/>
              <w:rPr>
                <w:noProof/>
              </w:rPr>
            </w:pPr>
            <w:r>
              <w:rPr>
                <w:noProof/>
              </w:rPr>
              <w:t>Revision 1:</w:t>
            </w:r>
          </w:p>
          <w:p w14:paraId="42FD2C46" w14:textId="61FC427C" w:rsidR="00AC6B90" w:rsidRDefault="00AC6B90">
            <w:pPr>
              <w:pStyle w:val="CRCoverPage"/>
              <w:spacing w:after="0"/>
              <w:ind w:left="100"/>
              <w:rPr>
                <w:noProof/>
              </w:rPr>
            </w:pPr>
            <w:r>
              <w:rPr>
                <w:noProof/>
              </w:rPr>
              <w:t xml:space="preserve">- impacted entities </w:t>
            </w:r>
            <w:r w:rsidR="002B72DB">
              <w:rPr>
                <w:noProof/>
              </w:rPr>
              <w:t xml:space="preserve">indicated </w:t>
            </w:r>
            <w:r>
              <w:rPr>
                <w:noProof/>
              </w:rPr>
              <w:t>in cover page updated.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0EAFB7" w14:textId="77777777" w:rsidR="00BD29CD" w:rsidRDefault="00BD29CD" w:rsidP="00BD29CD">
      <w:pPr>
        <w:jc w:val="center"/>
        <w:rPr>
          <w:noProof/>
          <w:highlight w:val="green"/>
        </w:rPr>
      </w:pPr>
      <w:r w:rsidRPr="00DB12B9">
        <w:rPr>
          <w:noProof/>
          <w:highlight w:val="green"/>
        </w:rPr>
        <w:lastRenderedPageBreak/>
        <w:t>***** change *****</w:t>
      </w:r>
    </w:p>
    <w:p w14:paraId="570110D9" w14:textId="77777777" w:rsidR="00DF6F5C" w:rsidRDefault="00DF6F5C" w:rsidP="00DF6F5C">
      <w:pPr>
        <w:pStyle w:val="Heading5"/>
      </w:pPr>
      <w:bookmarkStart w:id="1" w:name="_Toc20232677"/>
      <w:bookmarkStart w:id="2" w:name="_Toc27746779"/>
      <w:bookmarkStart w:id="3" w:name="_Toc36212961"/>
      <w:bookmarkStart w:id="4" w:name="_Toc36657138"/>
      <w:bookmarkStart w:id="5" w:name="_Toc45286802"/>
      <w:bookmarkStart w:id="6" w:name="_Toc51948071"/>
      <w:bookmarkStart w:id="7" w:name="_Toc51949163"/>
      <w:bookmarkStart w:id="8" w:name="_Toc59215383"/>
      <w:r>
        <w:t>5.5.1.2.6</w:t>
      </w:r>
      <w:r>
        <w:tab/>
        <w:t>Initial registration</w:t>
      </w:r>
      <w:r w:rsidRPr="003168A2">
        <w:t xml:space="preserve"> </w:t>
      </w:r>
      <w:r w:rsidRPr="001C2E69">
        <w:t xml:space="preserve">for emergency services </w:t>
      </w:r>
      <w:r>
        <w:t xml:space="preserve">not </w:t>
      </w:r>
      <w:r w:rsidRPr="003168A2">
        <w:t>accepted by the network</w:t>
      </w:r>
      <w:bookmarkEnd w:id="1"/>
      <w:bookmarkEnd w:id="2"/>
      <w:bookmarkEnd w:id="3"/>
      <w:bookmarkEnd w:id="4"/>
      <w:bookmarkEnd w:id="5"/>
      <w:bookmarkEnd w:id="6"/>
      <w:bookmarkEnd w:id="7"/>
      <w:bookmarkEnd w:id="8"/>
    </w:p>
    <w:p w14:paraId="5EF032CA" w14:textId="77777777" w:rsidR="00DF6F5C" w:rsidRDefault="00DF6F5C" w:rsidP="00DF6F5C">
      <w:r w:rsidRPr="003168A2">
        <w:t xml:space="preserve">Upon receiving the </w:t>
      </w:r>
      <w:r>
        <w:rPr>
          <w:rFonts w:hint="eastAsia"/>
        </w:rPr>
        <w:t>REGISTRATION</w:t>
      </w:r>
      <w:r w:rsidRPr="003168A2">
        <w:t xml:space="preserve"> REJECT message</w:t>
      </w:r>
      <w:r>
        <w:t xml:space="preserve"> including </w:t>
      </w:r>
      <w:r>
        <w:rPr>
          <w:rFonts w:hint="eastAsia"/>
        </w:rPr>
        <w:t>5G</w:t>
      </w:r>
      <w:r>
        <w:t>MM cause #5</w:t>
      </w:r>
      <w:r>
        <w:rPr>
          <w:rFonts w:hint="eastAsia"/>
        </w:rPr>
        <w:t xml:space="preserve"> </w:t>
      </w:r>
      <w:r w:rsidRPr="007B4883">
        <w:t>"</w:t>
      </w:r>
      <w:r>
        <w:rPr>
          <w:rFonts w:hint="eastAsia"/>
        </w:rPr>
        <w:t>PEI</w:t>
      </w:r>
      <w:r>
        <w:t xml:space="preserve"> not accepted</w:t>
      </w:r>
      <w:r w:rsidRPr="007B4883">
        <w:t>"</w:t>
      </w:r>
      <w:r>
        <w:t xml:space="preserve">, the UE shall </w:t>
      </w:r>
      <w:r w:rsidRPr="002A653A">
        <w:t xml:space="preserve">enter the state </w:t>
      </w:r>
      <w:r>
        <w:rPr>
          <w:rFonts w:hint="eastAsia"/>
        </w:rPr>
        <w:t>5G</w:t>
      </w:r>
      <w:r w:rsidRPr="002A653A">
        <w:t>MM-DEREGISTERED</w:t>
      </w:r>
      <w:r>
        <w:t>.NO-</w:t>
      </w:r>
      <w:r>
        <w:rPr>
          <w:rFonts w:hint="eastAsia"/>
        </w:rPr>
        <w:t>SUP</w:t>
      </w:r>
      <w:r>
        <w:t>I</w:t>
      </w:r>
      <w:r w:rsidRPr="003168A2">
        <w:t>.</w:t>
      </w:r>
      <w:r>
        <w:t xml:space="preserve"> If the REGISTRATION REJECT message </w:t>
      </w:r>
      <w:r>
        <w:rPr>
          <w:rFonts w:hint="eastAsia"/>
        </w:rPr>
        <w:t>is</w:t>
      </w:r>
      <w:r>
        <w:t xml:space="preserve"> received,</w:t>
      </w:r>
    </w:p>
    <w:p w14:paraId="3FD9670B" w14:textId="77777777" w:rsidR="00DF6F5C" w:rsidRDefault="00DF6F5C" w:rsidP="00DF6F5C">
      <w:pPr>
        <w:pStyle w:val="B1"/>
      </w:pPr>
      <w:r>
        <w:t>-</w:t>
      </w:r>
      <w:r>
        <w:tab/>
        <w:t>over 3GPP access; or</w:t>
      </w:r>
    </w:p>
    <w:p w14:paraId="1252EDE9" w14:textId="77777777" w:rsidR="00DF6F5C" w:rsidRDefault="00DF6F5C" w:rsidP="00DF6F5C">
      <w:pPr>
        <w:pStyle w:val="B1"/>
      </w:pPr>
      <w:r>
        <w:t>-</w:t>
      </w:r>
      <w:r>
        <w:tab/>
        <w:t>over non-3GPP access and is integrity protected;</w:t>
      </w:r>
    </w:p>
    <w:p w14:paraId="127DC01D" w14:textId="77777777" w:rsidR="00DF6F5C" w:rsidRDefault="00DF6F5C" w:rsidP="00DF6F5C">
      <w:r>
        <w:t>and</w:t>
      </w:r>
      <w:r w:rsidRPr="00F81CC4">
        <w:t xml:space="preserve">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D3FE269" w14:textId="77777777" w:rsidR="00DF6F5C" w:rsidRDefault="00DF6F5C" w:rsidP="00DF6F5C">
      <w:r w:rsidRPr="003168A2">
        <w:t xml:space="preserve">Upon receiving the </w:t>
      </w:r>
      <w:r>
        <w:rPr>
          <w:rFonts w:hint="eastAsia"/>
        </w:rPr>
        <w:t>REGISTRATION</w:t>
      </w:r>
      <w:r w:rsidRPr="003168A2">
        <w:t xml:space="preserve"> REJECT message</w:t>
      </w:r>
      <w:r>
        <w:t xml:space="preserve"> including 5GMM cause value</w:t>
      </w:r>
      <w:r>
        <w:rPr>
          <w:rFonts w:hint="eastAsia"/>
        </w:rPr>
        <w:t xml:space="preserve"> which is not </w:t>
      </w:r>
      <w:r>
        <w:t>#5</w:t>
      </w:r>
      <w:r>
        <w:rPr>
          <w:rFonts w:hint="eastAsia"/>
        </w:rPr>
        <w:t xml:space="preserve"> </w:t>
      </w:r>
      <w:r w:rsidRPr="007B4883">
        <w:t>"</w:t>
      </w:r>
      <w:r>
        <w:rPr>
          <w:rFonts w:hint="eastAsia"/>
        </w:rPr>
        <w:t>PEI</w:t>
      </w:r>
      <w:r>
        <w:t xml:space="preserve"> not accepted</w:t>
      </w:r>
      <w:r w:rsidRPr="007B4883">
        <w:t>"</w:t>
      </w:r>
      <w:r w:rsidRPr="003168A2">
        <w:t>,</w:t>
      </w:r>
      <w:r>
        <w:t xml:space="preserve"> the UE shall perform the actions as described in subclause 5.5.1.2.5 with the following addition: the UE shall inform the upper layers of the failure of the procedure.</w:t>
      </w:r>
    </w:p>
    <w:p w14:paraId="16DDDA19" w14:textId="77777777" w:rsidR="00DF6F5C" w:rsidRDefault="00DF6F5C" w:rsidP="00DF6F5C">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58049F9D" w14:textId="77777777" w:rsidR="00DF6F5C" w:rsidRDefault="00DF6F5C" w:rsidP="00DF6F5C">
      <w:r>
        <w:rPr>
          <w:rFonts w:hint="eastAsia"/>
        </w:rPr>
        <w:t>If the initial registration</w:t>
      </w:r>
      <w:r w:rsidRPr="008E1F54">
        <w:t xml:space="preserve"> request </w:t>
      </w:r>
      <w:r>
        <w:t xml:space="preserve">for emergency services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rsidRPr="003168A2">
        <w:t>,</w:t>
      </w:r>
      <w:r>
        <w:t xml:space="preserve"> the UE shall perform the actions as described in subclause 5.5.1.2.7 and inform the upper layers of the failure </w:t>
      </w:r>
      <w:r w:rsidRPr="00411E8B">
        <w:t>to access the network</w:t>
      </w:r>
      <w:r>
        <w:rPr>
          <w:rFonts w:hint="eastAsia"/>
        </w:rPr>
        <w:t xml:space="preserve"> or the failure of the procedure</w:t>
      </w:r>
      <w:r>
        <w:t>.</w:t>
      </w:r>
    </w:p>
    <w:p w14:paraId="446C1C28" w14:textId="77777777" w:rsidR="00DF6F5C" w:rsidRPr="00CF23DF" w:rsidRDefault="00DF6F5C" w:rsidP="00DF6F5C">
      <w:pPr>
        <w:pStyle w:val="NO"/>
      </w:pPr>
      <w:r>
        <w:t>NOTE </w:t>
      </w:r>
      <w:r>
        <w:rPr>
          <w:rFonts w:hint="eastAsia"/>
        </w:rPr>
        <w:t>2</w:t>
      </w:r>
      <w:r>
        <w:t>:</w:t>
      </w:r>
      <w:r>
        <w:tab/>
        <w:t>This can result in the upper layers requesting other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0281075F" w14:textId="77777777" w:rsidR="00DF6F5C" w:rsidRPr="00C51ED8" w:rsidRDefault="00DF6F5C" w:rsidP="00DF6F5C">
      <w:pPr>
        <w:rPr>
          <w:rFonts w:eastAsia="Malgun Gothic"/>
        </w:rPr>
      </w:pPr>
      <w:r w:rsidRPr="00C51ED8">
        <w:rPr>
          <w:rFonts w:eastAsia="Malgun Gothic"/>
        </w:rPr>
        <w:t>In a shared network, upon receiving the REGISTRATION REJECT message, the UE shall perform the ac</w:t>
      </w:r>
      <w:r>
        <w:rPr>
          <w:rFonts w:eastAsia="Malgun Gothic"/>
        </w:rPr>
        <w:t>tions as described in subclause 5.5.1.2.5</w:t>
      </w:r>
      <w:r w:rsidRPr="00C51ED8">
        <w:rPr>
          <w:rFonts w:eastAsia="Malgun Gothic"/>
        </w:rPr>
        <w:t>, and shall:</w:t>
      </w:r>
    </w:p>
    <w:p w14:paraId="2B047D03" w14:textId="77777777" w:rsidR="00DF6F5C" w:rsidRPr="00C708E3" w:rsidRDefault="00DF6F5C" w:rsidP="00DF6F5C">
      <w:pPr>
        <w:pStyle w:val="B1"/>
      </w:pPr>
      <w:r w:rsidRPr="00C708E3">
        <w:t>a)</w:t>
      </w:r>
      <w:r w:rsidRPr="00C708E3">
        <w:tab/>
        <w:t>inform the upper layers of the failure of the procedure; or</w:t>
      </w:r>
    </w:p>
    <w:p w14:paraId="663CAA17" w14:textId="77777777" w:rsidR="00DF6F5C" w:rsidRPr="00C51ED8" w:rsidRDefault="00DF6F5C" w:rsidP="00DF6F5C">
      <w:pPr>
        <w:pStyle w:val="NO"/>
        <w:rPr>
          <w:rFonts w:eastAsia="Malgun Gothic"/>
        </w:rPr>
      </w:pPr>
      <w:r>
        <w:rPr>
          <w:rFonts w:eastAsia="Malgun Gothic"/>
        </w:rPr>
        <w:t>NOTE 3</w:t>
      </w:r>
      <w:r w:rsidRPr="00C51ED8">
        <w:rPr>
          <w:rFonts w:eastAsia="Malgun Gothic"/>
        </w:rPr>
        <w:t>:</w:t>
      </w:r>
      <w:r w:rsidRPr="00C51ED8">
        <w:rPr>
          <w:rFonts w:eastAsia="Malgun Gothic"/>
        </w:rPr>
        <w:tab/>
        <w:t xml:space="preserve">The upper layers </w:t>
      </w:r>
      <w:r>
        <w:rPr>
          <w:rFonts w:eastAsia="Malgun Gothic"/>
        </w:rPr>
        <w:t>can</w:t>
      </w:r>
      <w:r w:rsidRPr="00C51ED8">
        <w:rPr>
          <w:rFonts w:eastAsia="Malgun Gothic"/>
        </w:rPr>
        <w:t xml:space="preserve"> request implementation specific mechanisms, e.</w:t>
      </w:r>
      <w:r>
        <w:rPr>
          <w:rFonts w:eastAsia="Malgun Gothic"/>
        </w:rPr>
        <w:t>g. procedures specified in 3GPP TS 24.229 </w:t>
      </w:r>
      <w:r w:rsidRPr="00C51ED8">
        <w:rPr>
          <w:rFonts w:eastAsia="Malgun Gothic"/>
        </w:rPr>
        <w:t>[</w:t>
      </w:r>
      <w:r>
        <w:rPr>
          <w:rFonts w:eastAsia="Malgun Gothic"/>
        </w:rPr>
        <w:t>14</w:t>
      </w:r>
      <w:r w:rsidRPr="00C51ED8">
        <w:rPr>
          <w:rFonts w:eastAsia="Malgun Gothic"/>
        </w:rPr>
        <w:t>] that can result in the emergency call being attempted to another IP-CAN.</w:t>
      </w:r>
    </w:p>
    <w:p w14:paraId="40562892" w14:textId="77777777" w:rsidR="00DF6F5C" w:rsidRDefault="00DF6F5C" w:rsidP="00DF6F5C">
      <w:pPr>
        <w:pStyle w:val="B1"/>
      </w:pPr>
      <w:r w:rsidRPr="00C708E3">
        <w:t>b)</w:t>
      </w:r>
      <w:r w:rsidRPr="00C708E3">
        <w:tab/>
        <w:t>attempt to perform a PLMN selection in the shared network and</w:t>
      </w:r>
      <w:r>
        <w:t xml:space="preserve">, if </w:t>
      </w:r>
      <w:r w:rsidRPr="00A01C06">
        <w:t xml:space="preserve">an initial registration for emergency services </w:t>
      </w:r>
      <w:r w:rsidRPr="009F7211">
        <w:t>was not already attempted with</w:t>
      </w:r>
      <w:r w:rsidRPr="00A01C06">
        <w:t xml:space="preserve"> the selected PLMN</w:t>
      </w:r>
      <w:r>
        <w:t xml:space="preserve"> </w:t>
      </w:r>
      <w:r w:rsidRPr="009F7211">
        <w:t>and</w:t>
      </w:r>
      <w:r>
        <w:t xml:space="preserve"> </w:t>
      </w:r>
      <w:r w:rsidRPr="00A01C06">
        <w:t>the REGISTRATION REQUEST message</w:t>
      </w:r>
      <w:r>
        <w:t xml:space="preserve">, for which </w:t>
      </w:r>
      <w:r w:rsidRPr="00C51ED8">
        <w:rPr>
          <w:rFonts w:eastAsia="Malgun Gothic"/>
        </w:rPr>
        <w:t>the REGISTRATION REJECT message</w:t>
      </w:r>
      <w:r>
        <w:rPr>
          <w:rFonts w:eastAsia="Malgun Gothic"/>
        </w:rPr>
        <w:t xml:space="preserve"> was received,</w:t>
      </w:r>
      <w:r w:rsidRPr="00A01C06">
        <w:t xml:space="preserve"> is</w:t>
      </w:r>
      <w:r>
        <w:t>:</w:t>
      </w:r>
    </w:p>
    <w:p w14:paraId="445F3850" w14:textId="52106AC9" w:rsidR="00DF6F5C" w:rsidRPr="00C708E3" w:rsidRDefault="00DF6F5C" w:rsidP="00DF6F5C">
      <w:pPr>
        <w:pStyle w:val="B2"/>
      </w:pPr>
      <w:r>
        <w:t>-</w:t>
      </w:r>
      <w:r>
        <w:tab/>
      </w:r>
      <w:r w:rsidRPr="00A01C06">
        <w:t>not for sending a PDU SESSION ESTABLIS</w:t>
      </w:r>
      <w:r>
        <w:t>H</w:t>
      </w:r>
      <w:r w:rsidRPr="00A01C06">
        <w:t xml:space="preserve">MENT </w:t>
      </w:r>
      <w:ins w:id="9" w:author="Ericsson User, R01" w:date="2021-02-04T10:40:00Z">
        <w:r>
          <w:t xml:space="preserve">REQUEST </w:t>
        </w:r>
      </w:ins>
      <w:r w:rsidRPr="00A01C06">
        <w:t>message with request type set to "existing emergency PDU session"</w:t>
      </w:r>
      <w:r>
        <w:t>,</w:t>
      </w:r>
      <w:r w:rsidRPr="00C708E3">
        <w:t xml:space="preserve"> initiate an initial registration for emergency services </w:t>
      </w:r>
      <w:r>
        <w:t>with</w:t>
      </w:r>
      <w:r w:rsidRPr="00C708E3">
        <w:t xml:space="preserve"> the selected PLMN</w:t>
      </w:r>
      <w:r>
        <w:t>; or</w:t>
      </w:r>
    </w:p>
    <w:p w14:paraId="140035A6" w14:textId="69E1C3A2" w:rsidR="00DF6F5C" w:rsidRDefault="00DF6F5C" w:rsidP="00DF6F5C">
      <w:pPr>
        <w:pStyle w:val="B2"/>
      </w:pPr>
      <w:r>
        <w:t>-</w:t>
      </w:r>
      <w:r>
        <w:tab/>
      </w:r>
      <w:r w:rsidRPr="00A01C06">
        <w:t>for sending a PDU SESSION ESTABLIS</w:t>
      </w:r>
      <w:r>
        <w:t>H</w:t>
      </w:r>
      <w:r w:rsidRPr="00A01C06">
        <w:t xml:space="preserve">MENT </w:t>
      </w:r>
      <w:ins w:id="10" w:author="Ericsson User, R01" w:date="2021-02-04T10:40:00Z">
        <w:r>
          <w:t xml:space="preserve">REQUEST </w:t>
        </w:r>
      </w:ins>
      <w:r w:rsidRPr="00A01C06">
        <w:t>message with request type set to "existing emergency PDU session"</w:t>
      </w:r>
      <w:r>
        <w:t>,</w:t>
      </w:r>
      <w:r w:rsidRPr="00A01C06">
        <w:t xml:space="preserve"> and</w:t>
      </w:r>
      <w:r>
        <w:t>:</w:t>
      </w:r>
    </w:p>
    <w:p w14:paraId="6716D9F3" w14:textId="77777777" w:rsidR="00DF6F5C" w:rsidRDefault="00DF6F5C" w:rsidP="00DF6F5C">
      <w:pPr>
        <w:pStyle w:val="B3"/>
      </w:pPr>
      <w:r>
        <w:t>i)</w:t>
      </w:r>
      <w:r>
        <w:tab/>
      </w:r>
      <w:r w:rsidRPr="00B06D8F">
        <w:t xml:space="preserve">the </w:t>
      </w:r>
      <w:r>
        <w:t>selected</w:t>
      </w:r>
      <w:r w:rsidRPr="00B06D8F">
        <w:t xml:space="preserve"> PLMN is an equivalent PLMN</w:t>
      </w:r>
      <w:r>
        <w:t xml:space="preserve">, </w:t>
      </w:r>
      <w:r w:rsidRPr="00A01C06">
        <w:t xml:space="preserve">initiate an initial registration for emergency services </w:t>
      </w:r>
      <w:r>
        <w:t>with</w:t>
      </w:r>
      <w:r w:rsidRPr="00A01C06">
        <w:t xml:space="preserve"> the selected PLMN</w:t>
      </w:r>
      <w:r>
        <w:t>; and</w:t>
      </w:r>
    </w:p>
    <w:p w14:paraId="72B42567" w14:textId="77777777" w:rsidR="00DF6F5C" w:rsidRPr="00C708E3" w:rsidRDefault="00DF6F5C" w:rsidP="00DF6F5C">
      <w:pPr>
        <w:pStyle w:val="B3"/>
      </w:pPr>
      <w:r>
        <w:t>ii)</w:t>
      </w:r>
      <w:r>
        <w:tab/>
      </w:r>
      <w:r w:rsidRPr="00B06D8F">
        <w:t xml:space="preserve">the </w:t>
      </w:r>
      <w:r>
        <w:t>selected</w:t>
      </w:r>
      <w:r w:rsidRPr="00B06D8F">
        <w:t xml:space="preserve"> PLMN is</w:t>
      </w:r>
      <w:r>
        <w:t xml:space="preserve"> not</w:t>
      </w:r>
      <w:r w:rsidRPr="00B06D8F">
        <w:t xml:space="preserve"> an equivalent PLMN</w:t>
      </w:r>
      <w:r>
        <w:t xml:space="preserve">, perform </w:t>
      </w:r>
      <w:r w:rsidRPr="00A01C06">
        <w:t>a PLMN selection</w:t>
      </w:r>
      <w:r>
        <w:t xml:space="preserve"> and </w:t>
      </w:r>
      <w:r w:rsidRPr="00A01C06">
        <w:t xml:space="preserve">initiate an initial registration for emergency services </w:t>
      </w:r>
      <w:r>
        <w:t>with</w:t>
      </w:r>
      <w:r w:rsidRPr="00A01C06">
        <w:t xml:space="preserve"> the selected PLMN</w:t>
      </w:r>
      <w:r w:rsidRPr="003A44B9">
        <w:t xml:space="preserve"> </w:t>
      </w:r>
      <w:r>
        <w:t xml:space="preserve">if </w:t>
      </w:r>
      <w:r w:rsidRPr="00A01C06">
        <w:t xml:space="preserve">an initial registration for emergency services </w:t>
      </w:r>
      <w:r w:rsidRPr="009F7211">
        <w:t>was not already attempted with</w:t>
      </w:r>
      <w:r w:rsidRPr="00A01C06">
        <w:t xml:space="preserve"> the selected PLMN.</w:t>
      </w:r>
    </w:p>
    <w:p w14:paraId="040BD05D" w14:textId="77777777" w:rsidR="00DF6F5C" w:rsidRPr="00C51ED8" w:rsidRDefault="00DF6F5C" w:rsidP="00DF6F5C">
      <w:pPr>
        <w:rPr>
          <w:rFonts w:eastAsia="Malgun Gothic"/>
        </w:rPr>
      </w:pPr>
      <w:r w:rsidRPr="00C51ED8">
        <w:rPr>
          <w:rFonts w:eastAsia="Malgun Gothic"/>
        </w:rPr>
        <w:t>In a shared network, if the initial registration request for emergency services fails due to abnormal cases, the UE shall perform the ac</w:t>
      </w:r>
      <w:r>
        <w:rPr>
          <w:rFonts w:eastAsia="Malgun Gothic"/>
        </w:rPr>
        <w:t>tions as described in subclause 5.5.1.2.7</w:t>
      </w:r>
      <w:r w:rsidRPr="00C51ED8">
        <w:rPr>
          <w:rFonts w:eastAsia="Malgun Gothic"/>
        </w:rPr>
        <w:t xml:space="preserve"> and shall:</w:t>
      </w:r>
    </w:p>
    <w:p w14:paraId="544541A5" w14:textId="77777777" w:rsidR="00DF6F5C" w:rsidRPr="00C708E3" w:rsidRDefault="00DF6F5C" w:rsidP="00DF6F5C">
      <w:pPr>
        <w:pStyle w:val="B1"/>
      </w:pPr>
      <w:r w:rsidRPr="00C708E3">
        <w:t>a)</w:t>
      </w:r>
      <w:r w:rsidRPr="00C708E3">
        <w:tab/>
        <w:t>inform the upper layers of the failure of the procedure; or</w:t>
      </w:r>
    </w:p>
    <w:p w14:paraId="7FF44A2D" w14:textId="77777777" w:rsidR="00DF6F5C" w:rsidRPr="00C51ED8" w:rsidRDefault="00DF6F5C" w:rsidP="00DF6F5C">
      <w:pPr>
        <w:pStyle w:val="NO"/>
        <w:rPr>
          <w:rFonts w:eastAsia="Malgun Gothic"/>
        </w:rPr>
      </w:pPr>
      <w:r>
        <w:rPr>
          <w:rFonts w:eastAsia="Malgun Gothic"/>
        </w:rPr>
        <w:t>NOTE 4</w:t>
      </w:r>
      <w:r w:rsidRPr="00C51ED8">
        <w:rPr>
          <w:rFonts w:eastAsia="Malgun Gothic"/>
        </w:rPr>
        <w:t>:</w:t>
      </w:r>
      <w:r w:rsidRPr="00C51ED8">
        <w:rPr>
          <w:rFonts w:eastAsia="Malgun Gothic"/>
        </w:rPr>
        <w:tab/>
        <w:t xml:space="preserve">The upper layers </w:t>
      </w:r>
      <w:r>
        <w:rPr>
          <w:rFonts w:eastAsia="Malgun Gothic"/>
        </w:rPr>
        <w:t>can</w:t>
      </w:r>
      <w:r w:rsidRPr="00C51ED8">
        <w:rPr>
          <w:rFonts w:eastAsia="Malgun Gothic"/>
        </w:rPr>
        <w:t xml:space="preserve"> request implementation specific mechanisms, e.</w:t>
      </w:r>
      <w:r>
        <w:rPr>
          <w:rFonts w:eastAsia="Malgun Gothic"/>
        </w:rPr>
        <w:t>g. procedures specified in 3GPP TS</w:t>
      </w:r>
      <w:r>
        <w:rPr>
          <w:rFonts w:eastAsia="Malgun Gothic"/>
          <w:lang w:val="en-US"/>
        </w:rPr>
        <w:t> </w:t>
      </w:r>
      <w:r>
        <w:rPr>
          <w:rFonts w:eastAsia="Malgun Gothic"/>
        </w:rPr>
        <w:t>24.229 </w:t>
      </w:r>
      <w:r w:rsidRPr="00C51ED8">
        <w:rPr>
          <w:rFonts w:eastAsia="Malgun Gothic"/>
        </w:rPr>
        <w:t>[</w:t>
      </w:r>
      <w:r>
        <w:rPr>
          <w:rFonts w:eastAsia="Malgun Gothic"/>
        </w:rPr>
        <w:t>14</w:t>
      </w:r>
      <w:r w:rsidRPr="00C51ED8">
        <w:rPr>
          <w:rFonts w:eastAsia="Malgun Gothic"/>
        </w:rPr>
        <w:t>] that can result in the emergency call being attempted to another IP-CAN.</w:t>
      </w:r>
    </w:p>
    <w:p w14:paraId="59CEAE7C" w14:textId="77777777" w:rsidR="00DF6F5C" w:rsidRDefault="00DF6F5C" w:rsidP="00DF6F5C">
      <w:pPr>
        <w:pStyle w:val="B1"/>
      </w:pPr>
      <w:r w:rsidRPr="00A01C06">
        <w:t>b)</w:t>
      </w:r>
      <w:r w:rsidRPr="00A01C06">
        <w:tab/>
        <w:t>attempt to perform a PLMN selection in the shared network and</w:t>
      </w:r>
      <w:r>
        <w:t xml:space="preserve">, if </w:t>
      </w:r>
      <w:r w:rsidRPr="00A01C06">
        <w:t xml:space="preserve">an initial registration for emergency services </w:t>
      </w:r>
      <w:r w:rsidRPr="009F7211">
        <w:t>was not already attempted with</w:t>
      </w:r>
      <w:r w:rsidRPr="00A01C06">
        <w:t xml:space="preserve"> the selected PLMN</w:t>
      </w:r>
      <w:r>
        <w:t xml:space="preserve"> </w:t>
      </w:r>
      <w:r w:rsidRPr="009F7211">
        <w:t>and</w:t>
      </w:r>
      <w:r>
        <w:t xml:space="preserve"> </w:t>
      </w:r>
      <w:r w:rsidRPr="00A01C06">
        <w:t>the REGISTRATION REQUEST message is</w:t>
      </w:r>
      <w:r>
        <w:t>:</w:t>
      </w:r>
    </w:p>
    <w:p w14:paraId="6908BAEA" w14:textId="4C0791B9" w:rsidR="00DF6F5C" w:rsidRDefault="00DF6F5C" w:rsidP="00DF6F5C">
      <w:pPr>
        <w:pStyle w:val="B2"/>
      </w:pPr>
      <w:r>
        <w:t>-</w:t>
      </w:r>
      <w:r>
        <w:tab/>
      </w:r>
      <w:r w:rsidRPr="00A01C06">
        <w:t>not for sending a PDU SESSION ESTABLIS</w:t>
      </w:r>
      <w:r>
        <w:t>H</w:t>
      </w:r>
      <w:r w:rsidRPr="00A01C06">
        <w:t xml:space="preserve">MENT </w:t>
      </w:r>
      <w:ins w:id="11" w:author="Ericsson User, R01" w:date="2021-02-04T10:40:00Z">
        <w:r>
          <w:t xml:space="preserve">REQUEST </w:t>
        </w:r>
      </w:ins>
      <w:r w:rsidRPr="00A01C06">
        <w:t>message with request type set to "existing emergency PDU session"</w:t>
      </w:r>
      <w:r>
        <w:t>,</w:t>
      </w:r>
      <w:r w:rsidRPr="00A01C06">
        <w:t xml:space="preserve"> initiate an initial registration for emergency services </w:t>
      </w:r>
      <w:r>
        <w:t>with</w:t>
      </w:r>
      <w:r w:rsidRPr="00A01C06">
        <w:t xml:space="preserve"> the selected PLMN</w:t>
      </w:r>
      <w:r>
        <w:t>; or</w:t>
      </w:r>
    </w:p>
    <w:p w14:paraId="0EF7841E" w14:textId="750C247F" w:rsidR="00DF6F5C" w:rsidRDefault="00DF6F5C" w:rsidP="00DF6F5C">
      <w:pPr>
        <w:pStyle w:val="B2"/>
      </w:pPr>
      <w:r>
        <w:lastRenderedPageBreak/>
        <w:t>-</w:t>
      </w:r>
      <w:r>
        <w:tab/>
      </w:r>
      <w:r w:rsidRPr="00A01C06">
        <w:t>for sending a PDU SESSION ESTABLIS</w:t>
      </w:r>
      <w:r>
        <w:t>H</w:t>
      </w:r>
      <w:r w:rsidRPr="00A01C06">
        <w:t xml:space="preserve">MENT </w:t>
      </w:r>
      <w:ins w:id="12" w:author="Ericsson User, R01" w:date="2021-02-04T10:40:00Z">
        <w:r>
          <w:t xml:space="preserve">REQUEST </w:t>
        </w:r>
      </w:ins>
      <w:r w:rsidRPr="00A01C06">
        <w:t>message with request type set to "existing emergency PDU session"</w:t>
      </w:r>
      <w:r>
        <w:t>,</w:t>
      </w:r>
      <w:r w:rsidRPr="00A01C06">
        <w:t xml:space="preserve"> and</w:t>
      </w:r>
      <w:r>
        <w:t>:</w:t>
      </w:r>
    </w:p>
    <w:p w14:paraId="489435F6" w14:textId="77777777" w:rsidR="00DF6F5C" w:rsidRDefault="00DF6F5C" w:rsidP="00DF6F5C">
      <w:pPr>
        <w:pStyle w:val="B3"/>
      </w:pPr>
      <w:r>
        <w:t>i)</w:t>
      </w:r>
      <w:r>
        <w:tab/>
      </w:r>
      <w:r w:rsidRPr="00B06D8F">
        <w:t xml:space="preserve">the </w:t>
      </w:r>
      <w:r>
        <w:t>selected</w:t>
      </w:r>
      <w:r w:rsidRPr="00B06D8F">
        <w:t xml:space="preserve"> PLMN is an equivalent PLMN</w:t>
      </w:r>
      <w:r>
        <w:t xml:space="preserve">, </w:t>
      </w:r>
      <w:r w:rsidRPr="00A01C06">
        <w:t xml:space="preserve">initiate an initial registration for emergency services </w:t>
      </w:r>
      <w:r>
        <w:t>with</w:t>
      </w:r>
      <w:r w:rsidRPr="00A01C06">
        <w:t xml:space="preserve"> the selected PLMN</w:t>
      </w:r>
      <w:r>
        <w:t>; and</w:t>
      </w:r>
    </w:p>
    <w:p w14:paraId="78E6E7A5" w14:textId="77777777" w:rsidR="00DF6F5C" w:rsidRPr="00C708E3" w:rsidRDefault="00DF6F5C" w:rsidP="00DF6F5C">
      <w:pPr>
        <w:pStyle w:val="B3"/>
      </w:pPr>
      <w:r>
        <w:t>ii)</w:t>
      </w:r>
      <w:r>
        <w:tab/>
      </w:r>
      <w:r w:rsidRPr="00B06D8F">
        <w:t xml:space="preserve">the </w:t>
      </w:r>
      <w:r>
        <w:t>selected</w:t>
      </w:r>
      <w:r w:rsidRPr="00B06D8F">
        <w:t xml:space="preserve"> PLMN is</w:t>
      </w:r>
      <w:r>
        <w:t xml:space="preserve"> not</w:t>
      </w:r>
      <w:r w:rsidRPr="00B06D8F">
        <w:t xml:space="preserve"> an equivalent PLMN</w:t>
      </w:r>
      <w:r>
        <w:t xml:space="preserve">, perform </w:t>
      </w:r>
      <w:r w:rsidRPr="00A01C06">
        <w:t>a PLMN selection</w:t>
      </w:r>
      <w:r>
        <w:t xml:space="preserve"> and </w:t>
      </w:r>
      <w:r w:rsidRPr="00A01C06">
        <w:t xml:space="preserve">initiate an initial registration for emergency services </w:t>
      </w:r>
      <w:r>
        <w:t>with</w:t>
      </w:r>
      <w:r w:rsidRPr="00A01C06">
        <w:t xml:space="preserve"> the selected PLMN</w:t>
      </w:r>
      <w:r w:rsidRPr="003A44B9">
        <w:t xml:space="preserve"> </w:t>
      </w:r>
      <w:r>
        <w:t xml:space="preserve">if </w:t>
      </w:r>
      <w:r w:rsidRPr="00A01C06">
        <w:t xml:space="preserve">an initial registration for emergency services </w:t>
      </w:r>
      <w:r w:rsidRPr="009F7211">
        <w:t>was not already attempted with</w:t>
      </w:r>
      <w:r w:rsidRPr="00A01C06">
        <w:t xml:space="preserve"> the selected PLMN.</w:t>
      </w:r>
    </w:p>
    <w:p w14:paraId="1153EF92" w14:textId="77777777" w:rsidR="00DF6F5C" w:rsidRDefault="00DF6F5C" w:rsidP="00DF6F5C">
      <w:pPr>
        <w:jc w:val="center"/>
        <w:rPr>
          <w:noProof/>
          <w:highlight w:val="green"/>
        </w:rPr>
      </w:pPr>
      <w:bookmarkStart w:id="13" w:name="_Toc20232678"/>
      <w:bookmarkStart w:id="14" w:name="_Toc27746780"/>
      <w:bookmarkStart w:id="15" w:name="_Toc36212962"/>
      <w:bookmarkStart w:id="16" w:name="_Toc36657139"/>
      <w:bookmarkStart w:id="17" w:name="_Toc45286803"/>
      <w:bookmarkStart w:id="18" w:name="_Toc51948072"/>
      <w:bookmarkStart w:id="19" w:name="_Toc51949164"/>
      <w:bookmarkStart w:id="20" w:name="_Toc59215384"/>
      <w:r w:rsidRPr="00DB12B9">
        <w:rPr>
          <w:noProof/>
          <w:highlight w:val="green"/>
        </w:rPr>
        <w:t>***** change *****</w:t>
      </w:r>
    </w:p>
    <w:p w14:paraId="7B05C47A" w14:textId="77777777" w:rsidR="00DF6F5C" w:rsidRDefault="00DF6F5C" w:rsidP="00DF6F5C">
      <w:pPr>
        <w:pStyle w:val="Heading5"/>
      </w:pPr>
      <w:r>
        <w:t>5.5.1.2.6A</w:t>
      </w:r>
      <w:r>
        <w:tab/>
        <w:t>Initial registration</w:t>
      </w:r>
      <w:r w:rsidRPr="003168A2">
        <w:t xml:space="preserve"> </w:t>
      </w:r>
      <w:r w:rsidRPr="001C2E69">
        <w:t>for</w:t>
      </w:r>
      <w:r w:rsidRPr="00746B17">
        <w:rPr>
          <w:noProof/>
        </w:rPr>
        <w:t xml:space="preserve"> initiating a</w:t>
      </w:r>
      <w:r>
        <w:rPr>
          <w:noProof/>
        </w:rPr>
        <w:t>n emergency</w:t>
      </w:r>
      <w:r w:rsidRPr="00746B17">
        <w:rPr>
          <w:noProof/>
        </w:rPr>
        <w:t xml:space="preserve"> PDU session</w:t>
      </w:r>
      <w:r>
        <w:rPr>
          <w:noProof/>
        </w:rPr>
        <w:t xml:space="preserve"> </w:t>
      </w:r>
      <w:r>
        <w:t xml:space="preserve">not </w:t>
      </w:r>
      <w:r w:rsidRPr="003168A2">
        <w:t>accepted by the network</w:t>
      </w:r>
      <w:bookmarkEnd w:id="13"/>
      <w:bookmarkEnd w:id="14"/>
      <w:bookmarkEnd w:id="15"/>
      <w:bookmarkEnd w:id="16"/>
      <w:bookmarkEnd w:id="17"/>
      <w:bookmarkEnd w:id="18"/>
      <w:bookmarkEnd w:id="19"/>
      <w:bookmarkEnd w:id="20"/>
    </w:p>
    <w:p w14:paraId="274F781B" w14:textId="0F669B39" w:rsidR="00DF6F5C" w:rsidRDefault="00DF6F5C" w:rsidP="00DF6F5C">
      <w:r>
        <w:t xml:space="preserve">If the network cannot accept an initial registration request with 5GS registration type </w:t>
      </w:r>
      <w:r w:rsidRPr="00DE0568">
        <w:rPr>
          <w:lang w:eastAsia="ja-JP"/>
        </w:rPr>
        <w:t xml:space="preserve">IE set to </w:t>
      </w:r>
      <w:r w:rsidRPr="00DE0568">
        <w:t>"initial registration"</w:t>
      </w:r>
      <w:r>
        <w:t xml:space="preserve"> and for </w:t>
      </w:r>
      <w:r w:rsidRPr="004C2A46">
        <w:t>sending a PDU SESSION ESTABLIS</w:t>
      </w:r>
      <w:r>
        <w:t>H</w:t>
      </w:r>
      <w:r w:rsidRPr="004C2A46">
        <w:t xml:space="preserve">MENT </w:t>
      </w:r>
      <w:ins w:id="21" w:author="Ericsson User, R01" w:date="2021-02-04T10:40:00Z">
        <w:r>
          <w:t xml:space="preserve">REQUEST </w:t>
        </w:r>
      </w:ins>
      <w:r w:rsidRPr="004C2A46">
        <w:t>message with request type set to "initial emergency request"</w:t>
      </w:r>
      <w:r>
        <w:t>, the UE shall perform the procedures as described in subclause 5.5.1.2.5. Then if the UE is in the same selected PLMN where the last initial registration request was attempted, the UE shall:</w:t>
      </w:r>
    </w:p>
    <w:p w14:paraId="2EBF685F" w14:textId="77777777" w:rsidR="00DF6F5C" w:rsidRDefault="00DF6F5C" w:rsidP="00DF6F5C">
      <w:pPr>
        <w:pStyle w:val="B1"/>
      </w:pPr>
      <w:r>
        <w:t>a)</w:t>
      </w:r>
      <w:r>
        <w:tab/>
        <w:t>inform the upper layers</w:t>
      </w:r>
      <w:r w:rsidRPr="00C2641E">
        <w:t xml:space="preserve"> </w:t>
      </w:r>
      <w:r>
        <w:t>of the failure of the procedure; or</w:t>
      </w:r>
    </w:p>
    <w:p w14:paraId="0013BFB6" w14:textId="77777777" w:rsidR="00DF6F5C" w:rsidRDefault="00DF6F5C" w:rsidP="00DF6F5C">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10AE4944" w14:textId="77777777" w:rsidR="00DF6F5C" w:rsidRDefault="00DF6F5C" w:rsidP="00DF6F5C">
      <w:pPr>
        <w:pStyle w:val="B1"/>
      </w:pPr>
      <w:r>
        <w:t>b)</w:t>
      </w:r>
      <w:r>
        <w:tab/>
        <w:t>attempt initial registration for emergency services.</w:t>
      </w:r>
    </w:p>
    <w:p w14:paraId="093D6643" w14:textId="77777777" w:rsidR="00DF6F5C" w:rsidRDefault="00DF6F5C" w:rsidP="00DF6F5C">
      <w:r w:rsidRPr="004C2A46">
        <w:t xml:space="preserve">If the network cannot accept </w:t>
      </w:r>
      <w:r>
        <w:t xml:space="preserve">an </w:t>
      </w:r>
      <w:r w:rsidRPr="004C2A46">
        <w:t>initial registration request with 5GS registration type IE set to "initial registration"</w:t>
      </w:r>
      <w:r>
        <w:t>,</w:t>
      </w:r>
      <w:r w:rsidRPr="004C2A46">
        <w:t xml:space="preserve"> for </w:t>
      </w:r>
      <w:r>
        <w:t>establishing</w:t>
      </w:r>
      <w:r w:rsidRPr="004C2A46">
        <w:t xml:space="preserve"> a</w:t>
      </w:r>
      <w:r>
        <w:t>n emergency</w:t>
      </w:r>
      <w:r w:rsidRPr="004C2A46">
        <w:t xml:space="preserve"> PDU session  and the PDU session needs to be established due to handover of an existing PDN connection for emergency bearer services, </w:t>
      </w:r>
      <w:r>
        <w:t xml:space="preserve">the UE shall perform the procedures as described in subclause 5.5.1.2.5. </w:t>
      </w:r>
      <w:r w:rsidRPr="00CC0C94">
        <w:t>Then if the UE is in the same selected PLMN</w:t>
      </w:r>
      <w:r>
        <w:t xml:space="preserve"> or equivalent PLMN</w:t>
      </w:r>
      <w:r w:rsidRPr="00CC0C94">
        <w:t xml:space="preserve"> where the last</w:t>
      </w:r>
      <w:r w:rsidRPr="004C2A46">
        <w:t xml:space="preserve"> </w:t>
      </w:r>
      <w:r>
        <w:t>initial registration request was attempted, the UE shall</w:t>
      </w:r>
      <w:r w:rsidRPr="004C2A46">
        <w:t xml:space="preserve"> attempt initial registration for emergency services.</w:t>
      </w:r>
    </w:p>
    <w:p w14:paraId="1388CE16" w14:textId="77777777" w:rsidR="00DF6F5C" w:rsidRDefault="00DF6F5C" w:rsidP="00DF6F5C">
      <w:r>
        <w:rPr>
          <w:rFonts w:hint="eastAsia"/>
        </w:rPr>
        <w:t>If the initial registration</w:t>
      </w:r>
      <w:r w:rsidRPr="008E1F54">
        <w:t xml:space="preserve"> request</w:t>
      </w:r>
      <w:r>
        <w:t>,</w:t>
      </w:r>
      <w:r w:rsidRPr="00385538">
        <w:t xml:space="preserve"> </w:t>
      </w:r>
      <w:r>
        <w:t xml:space="preserve">with 5GS registration type </w:t>
      </w:r>
      <w:r w:rsidRPr="00DE0568">
        <w:rPr>
          <w:lang w:eastAsia="ja-JP"/>
        </w:rPr>
        <w:t xml:space="preserve">IE set to </w:t>
      </w:r>
      <w:r w:rsidRPr="00DE0568">
        <w:t>"initial registration"</w:t>
      </w:r>
      <w:r>
        <w:t xml:space="preserve"> and</w:t>
      </w:r>
      <w:r w:rsidRPr="008E1F54">
        <w:t xml:space="preserve"> </w:t>
      </w:r>
      <w:r>
        <w:t xml:space="preserve">for </w:t>
      </w:r>
      <w:r w:rsidRPr="00746B17">
        <w:rPr>
          <w:noProof/>
        </w:rPr>
        <w:t>initiating a</w:t>
      </w:r>
      <w:r>
        <w:rPr>
          <w:noProof/>
        </w:rPr>
        <w:t>n emergency</w:t>
      </w:r>
      <w:r w:rsidRPr="00746B17">
        <w:rPr>
          <w:noProof/>
        </w:rPr>
        <w:t xml:space="preserve"> PDU session</w:t>
      </w:r>
      <w:r>
        <w:rPr>
          <w:noProof/>
        </w:rPr>
        <w:t>,</w:t>
      </w:r>
      <w:r w:rsidRPr="00746B17">
        <w:rPr>
          <w:noProof/>
        </w:rPr>
        <w:t xml:space="preserve"> </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t xml:space="preserve"> b)</w:t>
      </w:r>
      <w:r w:rsidRPr="003A72C6">
        <w:t xml:space="preserve"> </w:t>
      </w:r>
      <w:r>
        <w:t>in subclause 5.5.1.2.7</w:t>
      </w:r>
      <w:r w:rsidRPr="003168A2">
        <w:t>,</w:t>
      </w:r>
      <w:r>
        <w:t xml:space="preserve"> the UE shall perform the actions as described in subclause 5.5.1.2.7 and inform the upper layers of the failure </w:t>
      </w:r>
      <w:r w:rsidRPr="00411E8B">
        <w:t>to access the network</w:t>
      </w:r>
      <w:r>
        <w:t>.</w:t>
      </w:r>
    </w:p>
    <w:p w14:paraId="0256D6B1" w14:textId="77777777" w:rsidR="00DF6F5C" w:rsidRDefault="00DF6F5C" w:rsidP="00DF6F5C">
      <w:pPr>
        <w:pStyle w:val="NO"/>
      </w:pPr>
      <w:r>
        <w:t>NOTE 2:</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5876E42A" w14:textId="77777777" w:rsidR="00DF6F5C" w:rsidRDefault="00DF6F5C" w:rsidP="00DF6F5C">
      <w:r>
        <w:rPr>
          <w:rFonts w:hint="eastAsia"/>
        </w:rPr>
        <w:t>If the initial registration</w:t>
      </w:r>
      <w:r w:rsidRPr="008E1F54">
        <w:t xml:space="preserve"> request</w:t>
      </w:r>
      <w:r>
        <w:t xml:space="preserve">, with 5GS registration type </w:t>
      </w:r>
      <w:r w:rsidRPr="00DE0568">
        <w:rPr>
          <w:lang w:eastAsia="ja-JP"/>
        </w:rPr>
        <w:t xml:space="preserve">IE set to </w:t>
      </w:r>
      <w:r w:rsidRPr="00DE0568">
        <w:t>"initial registration"</w:t>
      </w:r>
      <w:r>
        <w:t xml:space="preserve"> and</w:t>
      </w:r>
      <w:r w:rsidRPr="008E1F54">
        <w:t xml:space="preserve"> </w:t>
      </w:r>
      <w:r>
        <w:t xml:space="preserve">for </w:t>
      </w:r>
      <w:r w:rsidRPr="00746B17">
        <w:rPr>
          <w:noProof/>
        </w:rPr>
        <w:t>initiating a</w:t>
      </w:r>
      <w:r>
        <w:rPr>
          <w:noProof/>
        </w:rPr>
        <w:t>n emergency</w:t>
      </w:r>
      <w:r w:rsidRPr="00746B17">
        <w:rPr>
          <w:noProof/>
        </w:rPr>
        <w:t xml:space="preserve"> PDU session</w:t>
      </w:r>
      <w:r>
        <w:rPr>
          <w:noProof/>
        </w:rPr>
        <w:t>,</w:t>
      </w:r>
      <w:r w:rsidRPr="00746B17">
        <w:rPr>
          <w:noProof/>
        </w:rPr>
        <w:t xml:space="preserve"> </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t xml:space="preserve"> c), d) or e)</w:t>
      </w:r>
      <w:r w:rsidRPr="003A72C6">
        <w:t xml:space="preserve"> </w:t>
      </w:r>
      <w:r>
        <w:t>in subclause 5.5.1.2.7</w:t>
      </w:r>
      <w:r w:rsidRPr="003168A2">
        <w:t>,</w:t>
      </w:r>
      <w:r>
        <w:t xml:space="preserve"> the UE shall perform the actions as described in subclause 5.5.1.2.7. Then if the UE is in:</w:t>
      </w:r>
    </w:p>
    <w:p w14:paraId="641BF8D1" w14:textId="77777777" w:rsidR="00DF6F5C" w:rsidRDefault="00DF6F5C" w:rsidP="00DF6F5C">
      <w:pPr>
        <w:pStyle w:val="B1"/>
      </w:pPr>
      <w:r>
        <w:t>a)</w:t>
      </w:r>
      <w:r>
        <w:tab/>
        <w:t>the same selected PLMN where the last initial registration request was attempted and the PDU session does not need to be established due to handover of an existing PDN connection for emergency bearer services,</w:t>
      </w:r>
      <w:r w:rsidRPr="000876C3">
        <w:t xml:space="preserve"> </w:t>
      </w:r>
      <w:r>
        <w:t>the UE shall:</w:t>
      </w:r>
    </w:p>
    <w:p w14:paraId="2025553A" w14:textId="77777777" w:rsidR="00DF6F5C" w:rsidRDefault="00DF6F5C" w:rsidP="00DF6F5C">
      <w:pPr>
        <w:pStyle w:val="B2"/>
      </w:pPr>
      <w:r>
        <w:t>-</w:t>
      </w:r>
      <w:r>
        <w:tab/>
        <w:t>inform the upper layers</w:t>
      </w:r>
      <w:r w:rsidRPr="00C2641E">
        <w:t xml:space="preserve"> </w:t>
      </w:r>
      <w:r>
        <w:t>of the failure of the procedure; or</w:t>
      </w:r>
    </w:p>
    <w:p w14:paraId="534349BE" w14:textId="77777777" w:rsidR="00DF6F5C" w:rsidRDefault="00DF6F5C" w:rsidP="00DF6F5C">
      <w:pPr>
        <w:pStyle w:val="NO"/>
      </w:pPr>
      <w:r>
        <w:t>NOTE 3:</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5770D64A" w14:textId="77777777" w:rsidR="00DF6F5C" w:rsidRDefault="00DF6F5C" w:rsidP="00DF6F5C">
      <w:pPr>
        <w:pStyle w:val="B2"/>
      </w:pPr>
      <w:r>
        <w:t>-</w:t>
      </w:r>
      <w:r>
        <w:tab/>
        <w:t>attempt initial registration for emergency services; or</w:t>
      </w:r>
    </w:p>
    <w:p w14:paraId="1ED9ADAD" w14:textId="77777777" w:rsidR="00DF6F5C" w:rsidRDefault="00DF6F5C" w:rsidP="00DF6F5C">
      <w:pPr>
        <w:pStyle w:val="B1"/>
      </w:pPr>
      <w:r>
        <w:t>b)</w:t>
      </w:r>
      <w:r>
        <w:tab/>
      </w:r>
      <w:r w:rsidRPr="00CC0C94">
        <w:t>the same selected PLMN</w:t>
      </w:r>
      <w:r>
        <w:t xml:space="preserve"> </w:t>
      </w:r>
      <w:r w:rsidRPr="000876C3">
        <w:t>or equivalent PLMN</w:t>
      </w:r>
      <w:r w:rsidRPr="00CC0C94">
        <w:t xml:space="preserve"> where the last</w:t>
      </w:r>
      <w:r w:rsidRPr="004C2A46">
        <w:t xml:space="preserve"> </w:t>
      </w:r>
      <w:r>
        <w:t>initial registration request was attempted</w:t>
      </w:r>
      <w:r w:rsidRPr="004C2A46">
        <w:t xml:space="preserve"> </w:t>
      </w:r>
      <w:r>
        <w:t xml:space="preserve">and the PDU session </w:t>
      </w:r>
      <w:r w:rsidRPr="004C2A46">
        <w:t>needs to be established due to handover of an existing PDN connection for emergency bearer services</w:t>
      </w:r>
      <w:r>
        <w:t>, attempt initial registration for emergency services.</w:t>
      </w:r>
    </w:p>
    <w:p w14:paraId="4B289CB1" w14:textId="77777777" w:rsidR="00002772" w:rsidRDefault="00002772" w:rsidP="00002772">
      <w:pPr>
        <w:jc w:val="center"/>
        <w:rPr>
          <w:noProof/>
          <w:highlight w:val="green"/>
        </w:rPr>
      </w:pPr>
      <w:bookmarkStart w:id="22" w:name="_Toc20232829"/>
      <w:bookmarkStart w:id="23" w:name="_Toc27746932"/>
      <w:bookmarkStart w:id="24" w:name="_Toc36213116"/>
      <w:bookmarkStart w:id="25" w:name="_Toc36657293"/>
      <w:bookmarkStart w:id="26" w:name="_Toc45286958"/>
      <w:bookmarkStart w:id="27" w:name="_Toc51948227"/>
      <w:bookmarkStart w:id="28" w:name="_Toc51949319"/>
      <w:bookmarkStart w:id="29" w:name="_Toc59215541"/>
      <w:r w:rsidRPr="00DB12B9">
        <w:rPr>
          <w:noProof/>
          <w:highlight w:val="green"/>
        </w:rPr>
        <w:t>***** change *****</w:t>
      </w:r>
    </w:p>
    <w:p w14:paraId="4BB63F0C" w14:textId="77777777" w:rsidR="00002772" w:rsidRPr="002D0E93" w:rsidRDefault="00002772" w:rsidP="00002772">
      <w:pPr>
        <w:pStyle w:val="Heading4"/>
      </w:pPr>
      <w:r w:rsidRPr="002D0E93">
        <w:t>6.</w:t>
      </w:r>
      <w:r>
        <w:rPr>
          <w:rFonts w:hint="eastAsia"/>
          <w:lang w:eastAsia="zh-CN"/>
        </w:rPr>
        <w:t>4</w:t>
      </w:r>
      <w:r w:rsidRPr="002D0E93">
        <w:t>.1.</w:t>
      </w:r>
      <w:r>
        <w:t>5</w:t>
      </w:r>
      <w:r w:rsidRPr="002D0E93">
        <w:tab/>
        <w:t xml:space="preserve">Handling the maximum number of </w:t>
      </w:r>
      <w:r>
        <w:t>established PDU sessions</w:t>
      </w:r>
      <w:bookmarkEnd w:id="22"/>
      <w:bookmarkEnd w:id="23"/>
      <w:bookmarkEnd w:id="24"/>
      <w:bookmarkEnd w:id="25"/>
      <w:bookmarkEnd w:id="26"/>
      <w:bookmarkEnd w:id="27"/>
      <w:bookmarkEnd w:id="28"/>
      <w:bookmarkEnd w:id="29"/>
    </w:p>
    <w:p w14:paraId="299D82E8" w14:textId="77777777" w:rsidR="00002772" w:rsidRPr="00CC0C94" w:rsidRDefault="00002772" w:rsidP="00002772">
      <w:r w:rsidRPr="00CC0C94">
        <w:t xml:space="preserve">The maximum number of </w:t>
      </w:r>
      <w:r w:rsidRPr="00481477">
        <w:t xml:space="preserve">PDU sessions </w:t>
      </w:r>
      <w:r>
        <w:t xml:space="preserve">which a UE can </w:t>
      </w:r>
      <w:r w:rsidRPr="00481477">
        <w:t xml:space="preserve">establish </w:t>
      </w:r>
      <w:r>
        <w:t xml:space="preserve">in a PLMN is limited by </w:t>
      </w:r>
      <w:r w:rsidRPr="00E72BFD">
        <w:t>whichever is the lowest of</w:t>
      </w:r>
      <w:r>
        <w:t>:</w:t>
      </w:r>
      <w:r w:rsidRPr="00E72BFD">
        <w:t xml:space="preserve"> </w:t>
      </w:r>
      <w:r>
        <w:t xml:space="preserve">the </w:t>
      </w:r>
      <w:r w:rsidRPr="00CC0C94">
        <w:t xml:space="preserve">maximum number of </w:t>
      </w:r>
      <w:r>
        <w:t>PDU session</w:t>
      </w:r>
      <w:r w:rsidRPr="00CC0C94">
        <w:t xml:space="preserve"> </w:t>
      </w:r>
      <w:r>
        <w:t>IDs</w:t>
      </w:r>
      <w:r w:rsidRPr="00CC0C94">
        <w:t xml:space="preserve"> allowed by the protocol (as specified in 3GPP TS 24.007 [1</w:t>
      </w:r>
      <w:r>
        <w:t>1</w:t>
      </w:r>
      <w:r w:rsidRPr="00CC0C94">
        <w:t xml:space="preserve">] </w:t>
      </w:r>
      <w:r w:rsidRPr="00CC0C94">
        <w:lastRenderedPageBreak/>
        <w:t>subclause </w:t>
      </w:r>
      <w:r w:rsidRPr="00481477">
        <w:t>11.2.3.1b</w:t>
      </w:r>
      <w:r w:rsidRPr="00CC0C94">
        <w:t xml:space="preserve">), the PLMN's maximum number of </w:t>
      </w:r>
      <w:r>
        <w:t>PDU sessions and the UE's implementation-specific maximum number of PDU sessions</w:t>
      </w:r>
      <w:r w:rsidRPr="00CC0C94">
        <w:t>.</w:t>
      </w:r>
    </w:p>
    <w:p w14:paraId="1AB3C611" w14:textId="77777777" w:rsidR="00002772" w:rsidRPr="001150B9" w:rsidRDefault="00002772" w:rsidP="00002772">
      <w:r>
        <w:t xml:space="preserve">If during a UE-requested PDU session establishment procedure the 5GSM sublayer in the UE receives an indication that the 5GSM message was not forwarded because the </w:t>
      </w:r>
      <w:r w:rsidRPr="001150B9">
        <w:t>PLMN's maximum number of PDU sessions has been reached, then the UE determines the PLMN's maximum number of PDU sessions as the number of active PDU sessions it has.</w:t>
      </w:r>
    </w:p>
    <w:p w14:paraId="7DC22E19" w14:textId="77777777" w:rsidR="00002772" w:rsidRPr="001150B9" w:rsidRDefault="00002772" w:rsidP="00002772">
      <w:pPr>
        <w:pStyle w:val="NO"/>
      </w:pPr>
      <w:r w:rsidRPr="001150B9">
        <w:t>NOTE 1:</w:t>
      </w:r>
      <w:r w:rsidRPr="001150B9">
        <w:tab/>
        <w:t>In some situations, when attempting to establish multiple PDU sessions, the number of active PDU sessions that the UE has when 5GMM cause #65 is received is not equal to the maximum number of PDU sessions reached in the network.</w:t>
      </w:r>
    </w:p>
    <w:p w14:paraId="1D6F7091" w14:textId="77777777" w:rsidR="00002772" w:rsidRPr="001150B9" w:rsidRDefault="00002772" w:rsidP="00002772">
      <w:pPr>
        <w:pStyle w:val="NO"/>
      </w:pPr>
      <w:r w:rsidRPr="001150B9">
        <w:t>NOTE 2:</w:t>
      </w:r>
      <w:r w:rsidRPr="001150B9">
        <w:tab/>
        <w:t>When the network supports emergency services, it is not expected that 5G</w:t>
      </w:r>
      <w:r>
        <w:t>M</w:t>
      </w:r>
      <w:r w:rsidRPr="001150B9">
        <w:t>M cause #65 is returned by the network when the UE requests a</w:t>
      </w:r>
      <w:r>
        <w:t>n emergency</w:t>
      </w:r>
      <w:r w:rsidRPr="001150B9">
        <w:t xml:space="preserve"> PDU session.</w:t>
      </w:r>
    </w:p>
    <w:p w14:paraId="573E2B56" w14:textId="77777777" w:rsidR="00002772" w:rsidRPr="001150B9" w:rsidRDefault="00002772" w:rsidP="00002772">
      <w:pPr>
        <w:pStyle w:val="NO"/>
      </w:pPr>
      <w:r>
        <w:t>NOTE</w:t>
      </w:r>
      <w:r w:rsidRPr="003C49BB">
        <w:rPr>
          <w:lang w:val="en-US" w:eastAsia="zh-TW"/>
        </w:rPr>
        <w:t> </w:t>
      </w:r>
      <w:r>
        <w:t>3:</w:t>
      </w:r>
      <w:r>
        <w:tab/>
        <w:t>There is only one maximum number of PDU sessions for a PLMN regardless of which access the PDU session exists in.</w:t>
      </w:r>
    </w:p>
    <w:p w14:paraId="07117915" w14:textId="77777777" w:rsidR="00002772" w:rsidRDefault="00002772" w:rsidP="00002772">
      <w:r w:rsidRPr="001150B9">
        <w:t>The PLMN's maximum number of PDU sessions applies to the PLMN in which the 5GMM cause #65 "m</w:t>
      </w:r>
      <w:r w:rsidRPr="001150B9">
        <w:rPr>
          <w:lang w:eastAsia="zh-CN"/>
        </w:rPr>
        <w:t>aximum number of PDU sessions reached</w:t>
      </w:r>
      <w:r w:rsidRPr="001150B9">
        <w:t>" is received. When the UE is switched off</w:t>
      </w:r>
      <w:r>
        <w:t>,</w:t>
      </w:r>
      <w:r w:rsidRPr="001150B9">
        <w:t xml:space="preserve"> when the USIM is removed</w:t>
      </w:r>
      <w:r>
        <w:t>, or the entry in the "list of subscriber data" for the current SNPN is updated</w:t>
      </w:r>
      <w:r w:rsidRPr="001150B9">
        <w:t xml:space="preserve">, the UE shall clear all previous determinations representing PLMN's maximum number of PDU sessions. Upon </w:t>
      </w:r>
      <w:r w:rsidRPr="001150B9">
        <w:rPr>
          <w:noProof/>
        </w:rPr>
        <w:t xml:space="preserve">successful </w:t>
      </w:r>
      <w:r w:rsidRPr="001150B9">
        <w:t xml:space="preserve">registration with </w:t>
      </w:r>
      <w:r w:rsidRPr="001150B9">
        <w:rPr>
          <w:noProof/>
        </w:rPr>
        <w:t>a new PLMN, the UE may clear previous determinations representing any PLMN's maximum number(s) of PDU sessions</w:t>
      </w:r>
      <w:r w:rsidRPr="001150B9">
        <w:t>.</w:t>
      </w:r>
    </w:p>
    <w:p w14:paraId="445ED140" w14:textId="762645CD" w:rsidR="00002772" w:rsidRPr="002D0E93" w:rsidRDefault="00002772" w:rsidP="00002772">
      <w:r w:rsidRPr="002D0E93">
        <w:t xml:space="preserve">If the maximum number of </w:t>
      </w:r>
      <w:r>
        <w:t>established PDU session</w:t>
      </w:r>
      <w:r w:rsidRPr="002D0E93">
        <w:t xml:space="preserve">s is reached at the UE and the upper layers of the UE request </w:t>
      </w:r>
      <w:r>
        <w:t xml:space="preserve">connectivity to a DNN the UE shall not send a PDU SESSION ESTABLISHMENT </w:t>
      </w:r>
      <w:ins w:id="30" w:author="Ericsson User, R01" w:date="2021-02-04T10:43:00Z">
        <w:r>
          <w:t xml:space="preserve">REQUEST </w:t>
        </w:r>
      </w:ins>
      <w:r>
        <w:t xml:space="preserve">message unless an established PDU session is released. </w:t>
      </w:r>
      <w:r w:rsidRPr="00CB3CC3">
        <w:t xml:space="preserve">If the UE </w:t>
      </w:r>
      <w:r>
        <w:rPr>
          <w:rFonts w:hint="eastAsia"/>
        </w:rPr>
        <w:t xml:space="preserve">needs to </w:t>
      </w:r>
      <w:r>
        <w:t>release</w:t>
      </w:r>
      <w:r w:rsidRPr="00CB3CC3">
        <w:t xml:space="preserve"> an </w:t>
      </w:r>
      <w:r>
        <w:t>established PDU session</w:t>
      </w:r>
      <w:r w:rsidRPr="00CB3CC3">
        <w:t xml:space="preserve">, </w:t>
      </w:r>
      <w:r w:rsidRPr="002D0E93">
        <w:t xml:space="preserve">choosing which </w:t>
      </w:r>
      <w:r>
        <w:t>PDU session</w:t>
      </w:r>
      <w:r w:rsidRPr="002D0E93">
        <w:t xml:space="preserve"> to </w:t>
      </w:r>
      <w:r>
        <w:t>release</w:t>
      </w:r>
      <w:r w:rsidRPr="002D0E93">
        <w:t xml:space="preserve"> is implementation specific</w:t>
      </w:r>
      <w:r>
        <w:t xml:space="preserve">, </w:t>
      </w:r>
      <w:r w:rsidRPr="009667EE">
        <w:t xml:space="preserve">however the UE shall not </w:t>
      </w:r>
      <w:r>
        <w:t>release the emergency PDU session</w:t>
      </w:r>
      <w:r w:rsidRPr="002D0E93">
        <w:t>.</w:t>
      </w:r>
    </w:p>
    <w:p w14:paraId="048E6E0D" w14:textId="77777777" w:rsidR="00002772" w:rsidRDefault="00002772" w:rsidP="00002772">
      <w:pPr>
        <w:rPr>
          <w:noProof/>
        </w:rPr>
      </w:pPr>
      <w:r w:rsidRPr="002D0E93">
        <w:rPr>
          <w:noProof/>
        </w:rPr>
        <w:t>If the UE</w:t>
      </w:r>
      <w:r>
        <w:rPr>
          <w:rFonts w:hint="eastAsia"/>
          <w:noProof/>
        </w:rPr>
        <w:t xml:space="preserve"> needs to</w:t>
      </w:r>
      <w:r w:rsidRPr="002D0E93">
        <w:rPr>
          <w:noProof/>
        </w:rPr>
        <w:t xml:space="preserve"> </w:t>
      </w:r>
      <w:r>
        <w:rPr>
          <w:noProof/>
        </w:rPr>
        <w:t>release a</w:t>
      </w:r>
      <w:r w:rsidRPr="002D0E93">
        <w:rPr>
          <w:noProof/>
        </w:rPr>
        <w:t xml:space="preserve"> </w:t>
      </w:r>
      <w:r>
        <w:rPr>
          <w:noProof/>
        </w:rPr>
        <w:t>PDU session</w:t>
      </w:r>
      <w:r w:rsidRPr="002D0E93">
        <w:rPr>
          <w:noProof/>
        </w:rPr>
        <w:t xml:space="preserve"> in order to request an emergency </w:t>
      </w:r>
      <w:r>
        <w:rPr>
          <w:noProof/>
        </w:rPr>
        <w:t>PDU session</w:t>
      </w:r>
      <w:r w:rsidRPr="002D0E93">
        <w:rPr>
          <w:noProof/>
        </w:rPr>
        <w:t xml:space="preserve">, it </w:t>
      </w:r>
      <w:r>
        <w:rPr>
          <w:rFonts w:hint="eastAsia"/>
          <w:noProof/>
        </w:rPr>
        <w:t>shall</w:t>
      </w:r>
      <w:r w:rsidRPr="002D0E93">
        <w:rPr>
          <w:noProof/>
        </w:rPr>
        <w:t xml:space="preserve"> </w:t>
      </w:r>
      <w:r>
        <w:rPr>
          <w:noProof/>
        </w:rPr>
        <w:t>either perform a local release</w:t>
      </w:r>
      <w:r w:rsidRPr="002D0E93">
        <w:rPr>
          <w:noProof/>
        </w:rPr>
        <w:t xml:space="preserve"> </w:t>
      </w:r>
      <w:r>
        <w:rPr>
          <w:noProof/>
        </w:rPr>
        <w:t xml:space="preserve">of </w:t>
      </w:r>
      <w:r w:rsidRPr="002D0E93">
        <w:rPr>
          <w:noProof/>
        </w:rPr>
        <w:t>a</w:t>
      </w:r>
      <w:r>
        <w:rPr>
          <w:noProof/>
        </w:rPr>
        <w:t xml:space="preserve"> PDU session</w:t>
      </w:r>
      <w:r w:rsidRPr="002D0E93">
        <w:rPr>
          <w:noProof/>
        </w:rPr>
        <w:t xml:space="preserve"> or </w:t>
      </w:r>
      <w:r>
        <w:rPr>
          <w:noProof/>
        </w:rPr>
        <w:t xml:space="preserve">release a PDU session </w:t>
      </w:r>
      <w:r w:rsidRPr="002D0E93">
        <w:rPr>
          <w:noProof/>
        </w:rPr>
        <w:t xml:space="preserve">via explicit signalling. If the UE performs </w:t>
      </w:r>
      <w:r>
        <w:rPr>
          <w:noProof/>
        </w:rPr>
        <w:t xml:space="preserve">a </w:t>
      </w:r>
      <w:r w:rsidRPr="002D0E93">
        <w:rPr>
          <w:noProof/>
        </w:rPr>
        <w:t xml:space="preserve">local </w:t>
      </w:r>
      <w:r>
        <w:rPr>
          <w:noProof/>
        </w:rPr>
        <w:t>release, the UE shall perform a registration procedure for mobility and periodic registration update</w:t>
      </w:r>
      <w:r w:rsidRPr="002D0E93">
        <w:rPr>
          <w:noProof/>
        </w:rPr>
        <w:t xml:space="preserve"> to indicate </w:t>
      </w:r>
      <w:r>
        <w:rPr>
          <w:noProof/>
        </w:rPr>
        <w:t>PDU session</w:t>
      </w:r>
      <w:r w:rsidRPr="002D0E93">
        <w:rPr>
          <w:noProof/>
        </w:rPr>
        <w:t xml:space="preserve"> status to the network.</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E12FD" w14:textId="77777777" w:rsidR="002F76C6" w:rsidRDefault="002F76C6">
      <w:r>
        <w:separator/>
      </w:r>
    </w:p>
  </w:endnote>
  <w:endnote w:type="continuationSeparator" w:id="0">
    <w:p w14:paraId="63F2185E" w14:textId="77777777" w:rsidR="002F76C6" w:rsidRDefault="002F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17ED2" w14:textId="77777777" w:rsidR="002F76C6" w:rsidRDefault="002F76C6">
      <w:r>
        <w:separator/>
      </w:r>
    </w:p>
  </w:footnote>
  <w:footnote w:type="continuationSeparator" w:id="0">
    <w:p w14:paraId="6A0198BD" w14:textId="77777777" w:rsidR="002F76C6" w:rsidRDefault="002F7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72"/>
    <w:rsid w:val="00022E4A"/>
    <w:rsid w:val="00044AA0"/>
    <w:rsid w:val="00067781"/>
    <w:rsid w:val="00073C2B"/>
    <w:rsid w:val="000A12AC"/>
    <w:rsid w:val="000A1F6F"/>
    <w:rsid w:val="000A6394"/>
    <w:rsid w:val="000B7FED"/>
    <w:rsid w:val="000C038A"/>
    <w:rsid w:val="000C3101"/>
    <w:rsid w:val="000C6598"/>
    <w:rsid w:val="00143DCF"/>
    <w:rsid w:val="00145D43"/>
    <w:rsid w:val="00153673"/>
    <w:rsid w:val="001769BE"/>
    <w:rsid w:val="00183050"/>
    <w:rsid w:val="00185EEA"/>
    <w:rsid w:val="00192C46"/>
    <w:rsid w:val="001A08B3"/>
    <w:rsid w:val="001A7B60"/>
    <w:rsid w:val="001B52F0"/>
    <w:rsid w:val="001B7A65"/>
    <w:rsid w:val="001E41F3"/>
    <w:rsid w:val="00227EAD"/>
    <w:rsid w:val="002300E4"/>
    <w:rsid w:val="002407D9"/>
    <w:rsid w:val="0026004D"/>
    <w:rsid w:val="002640DD"/>
    <w:rsid w:val="00275D12"/>
    <w:rsid w:val="00284FEB"/>
    <w:rsid w:val="002860C4"/>
    <w:rsid w:val="002A1ABE"/>
    <w:rsid w:val="002B5741"/>
    <w:rsid w:val="002B72DB"/>
    <w:rsid w:val="002F455F"/>
    <w:rsid w:val="002F76C6"/>
    <w:rsid w:val="003019B1"/>
    <w:rsid w:val="00305409"/>
    <w:rsid w:val="00327820"/>
    <w:rsid w:val="003609EF"/>
    <w:rsid w:val="0036231A"/>
    <w:rsid w:val="00363DF6"/>
    <w:rsid w:val="003674C0"/>
    <w:rsid w:val="00374DD4"/>
    <w:rsid w:val="003E1A36"/>
    <w:rsid w:val="00410371"/>
    <w:rsid w:val="00412449"/>
    <w:rsid w:val="004242F1"/>
    <w:rsid w:val="00437D53"/>
    <w:rsid w:val="00441189"/>
    <w:rsid w:val="004A2722"/>
    <w:rsid w:val="004A6835"/>
    <w:rsid w:val="004B75B7"/>
    <w:rsid w:val="004E1669"/>
    <w:rsid w:val="0051580D"/>
    <w:rsid w:val="00547111"/>
    <w:rsid w:val="005632C3"/>
    <w:rsid w:val="00570453"/>
    <w:rsid w:val="005863B0"/>
    <w:rsid w:val="00587AAC"/>
    <w:rsid w:val="0059079C"/>
    <w:rsid w:val="005911F9"/>
    <w:rsid w:val="00592D74"/>
    <w:rsid w:val="005D2803"/>
    <w:rsid w:val="005E2C44"/>
    <w:rsid w:val="005F7360"/>
    <w:rsid w:val="00621188"/>
    <w:rsid w:val="006257ED"/>
    <w:rsid w:val="00677E82"/>
    <w:rsid w:val="00695808"/>
    <w:rsid w:val="006A4311"/>
    <w:rsid w:val="006B46FB"/>
    <w:rsid w:val="006E21FB"/>
    <w:rsid w:val="0070761A"/>
    <w:rsid w:val="00712923"/>
    <w:rsid w:val="00792342"/>
    <w:rsid w:val="007977A8"/>
    <w:rsid w:val="007B512A"/>
    <w:rsid w:val="007C2097"/>
    <w:rsid w:val="007D6A07"/>
    <w:rsid w:val="007F7259"/>
    <w:rsid w:val="008040A8"/>
    <w:rsid w:val="00824C4B"/>
    <w:rsid w:val="008279FA"/>
    <w:rsid w:val="008438B9"/>
    <w:rsid w:val="008626E7"/>
    <w:rsid w:val="00870EE7"/>
    <w:rsid w:val="008800A2"/>
    <w:rsid w:val="008863B9"/>
    <w:rsid w:val="008A45A6"/>
    <w:rsid w:val="008C457E"/>
    <w:rsid w:val="008F686C"/>
    <w:rsid w:val="008F7275"/>
    <w:rsid w:val="009109BA"/>
    <w:rsid w:val="009148DE"/>
    <w:rsid w:val="00941BFE"/>
    <w:rsid w:val="00941E30"/>
    <w:rsid w:val="009568A6"/>
    <w:rsid w:val="009777D9"/>
    <w:rsid w:val="00991B88"/>
    <w:rsid w:val="009A5753"/>
    <w:rsid w:val="009A579D"/>
    <w:rsid w:val="009E3297"/>
    <w:rsid w:val="009E6C24"/>
    <w:rsid w:val="009F734F"/>
    <w:rsid w:val="00A246B6"/>
    <w:rsid w:val="00A45F3C"/>
    <w:rsid w:val="00A47E70"/>
    <w:rsid w:val="00A50CF0"/>
    <w:rsid w:val="00A53574"/>
    <w:rsid w:val="00A542A2"/>
    <w:rsid w:val="00A74BD3"/>
    <w:rsid w:val="00A7671C"/>
    <w:rsid w:val="00AA2CBC"/>
    <w:rsid w:val="00AC5820"/>
    <w:rsid w:val="00AC6B90"/>
    <w:rsid w:val="00AD1CD8"/>
    <w:rsid w:val="00AE0FF1"/>
    <w:rsid w:val="00B258BB"/>
    <w:rsid w:val="00B43DC7"/>
    <w:rsid w:val="00B67B97"/>
    <w:rsid w:val="00B74775"/>
    <w:rsid w:val="00B9164F"/>
    <w:rsid w:val="00B968C8"/>
    <w:rsid w:val="00BA3599"/>
    <w:rsid w:val="00BA3EC5"/>
    <w:rsid w:val="00BA51D9"/>
    <w:rsid w:val="00BB5DFC"/>
    <w:rsid w:val="00BD279D"/>
    <w:rsid w:val="00BD29CD"/>
    <w:rsid w:val="00BD6BB8"/>
    <w:rsid w:val="00C17DDE"/>
    <w:rsid w:val="00C20E20"/>
    <w:rsid w:val="00C62097"/>
    <w:rsid w:val="00C66BA2"/>
    <w:rsid w:val="00C75CB0"/>
    <w:rsid w:val="00C95985"/>
    <w:rsid w:val="00CC5026"/>
    <w:rsid w:val="00CC68D0"/>
    <w:rsid w:val="00CE21CE"/>
    <w:rsid w:val="00CE5C36"/>
    <w:rsid w:val="00D03F9A"/>
    <w:rsid w:val="00D06D51"/>
    <w:rsid w:val="00D24991"/>
    <w:rsid w:val="00D50255"/>
    <w:rsid w:val="00D56E9C"/>
    <w:rsid w:val="00D655A8"/>
    <w:rsid w:val="00D66520"/>
    <w:rsid w:val="00DA3849"/>
    <w:rsid w:val="00DD5C7D"/>
    <w:rsid w:val="00DE34CF"/>
    <w:rsid w:val="00DF6F5C"/>
    <w:rsid w:val="00E13F3D"/>
    <w:rsid w:val="00E34898"/>
    <w:rsid w:val="00E8079D"/>
    <w:rsid w:val="00EB09B7"/>
    <w:rsid w:val="00EE7D7C"/>
    <w:rsid w:val="00F217D3"/>
    <w:rsid w:val="00F25D98"/>
    <w:rsid w:val="00F300FB"/>
    <w:rsid w:val="00F71944"/>
    <w:rsid w:val="00FB6386"/>
    <w:rsid w:val="00FC2D3E"/>
    <w:rsid w:val="00FC76DE"/>
    <w:rsid w:val="00FE4C1E"/>
    <w:rsid w:val="00FF56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DF6F5C"/>
    <w:rPr>
      <w:rFonts w:ascii="Arial" w:hAnsi="Arial"/>
      <w:sz w:val="22"/>
      <w:lang w:val="en-GB" w:eastAsia="en-US"/>
    </w:rPr>
  </w:style>
  <w:style w:type="character" w:customStyle="1" w:styleId="NOZchn">
    <w:name w:val="NO Zchn"/>
    <w:link w:val="NO"/>
    <w:qFormat/>
    <w:rsid w:val="00DF6F5C"/>
    <w:rPr>
      <w:rFonts w:ascii="Times New Roman" w:hAnsi="Times New Roman"/>
      <w:lang w:val="en-GB" w:eastAsia="en-US"/>
    </w:rPr>
  </w:style>
  <w:style w:type="character" w:customStyle="1" w:styleId="B1Char">
    <w:name w:val="B1 Char"/>
    <w:link w:val="B1"/>
    <w:locked/>
    <w:rsid w:val="00DF6F5C"/>
    <w:rPr>
      <w:rFonts w:ascii="Times New Roman" w:hAnsi="Times New Roman"/>
      <w:lang w:val="en-GB" w:eastAsia="en-US"/>
    </w:rPr>
  </w:style>
  <w:style w:type="character" w:customStyle="1" w:styleId="B2Char">
    <w:name w:val="B2 Char"/>
    <w:link w:val="B2"/>
    <w:qFormat/>
    <w:rsid w:val="00DF6F5C"/>
    <w:rPr>
      <w:rFonts w:ascii="Times New Roman" w:hAnsi="Times New Roman"/>
      <w:lang w:val="en-GB" w:eastAsia="en-US"/>
    </w:rPr>
  </w:style>
  <w:style w:type="character" w:customStyle="1" w:styleId="B3Car">
    <w:name w:val="B3 Car"/>
    <w:link w:val="B3"/>
    <w:rsid w:val="00DF6F5C"/>
    <w:rPr>
      <w:rFonts w:ascii="Times New Roman" w:hAnsi="Times New Roman"/>
      <w:lang w:val="en-GB" w:eastAsia="en-US"/>
    </w:rPr>
  </w:style>
  <w:style w:type="character" w:customStyle="1" w:styleId="Heading4Char">
    <w:name w:val="Heading 4 Char"/>
    <w:link w:val="Heading4"/>
    <w:rsid w:val="0000277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6FE17-C7AD-4D57-8148-99D4DF397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1758</Words>
  <Characters>10021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9</cp:revision>
  <cp:lastPrinted>1899-12-31T23:00:00Z</cp:lastPrinted>
  <dcterms:created xsi:type="dcterms:W3CDTF">2021-02-04T09:45:00Z</dcterms:created>
  <dcterms:modified xsi:type="dcterms:W3CDTF">2021-03-03T22:31:00Z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