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8A49F5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754A0">
        <w:rPr>
          <w:b/>
          <w:noProof/>
          <w:sz w:val="24"/>
        </w:rPr>
        <w:t>1300</w:t>
      </w:r>
    </w:p>
    <w:p w14:paraId="5DC21640" w14:textId="64E339C8"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481232">
        <w:rPr>
          <w:b/>
          <w:noProof/>
          <w:sz w:val="24"/>
        </w:rPr>
        <w:tab/>
      </w:r>
      <w:r w:rsidR="00481232">
        <w:rPr>
          <w:b/>
          <w:noProof/>
          <w:sz w:val="24"/>
        </w:rPr>
        <w:tab/>
      </w:r>
      <w:r w:rsidR="00481232">
        <w:rPr>
          <w:b/>
          <w:noProof/>
          <w:sz w:val="24"/>
        </w:rPr>
        <w:tab/>
      </w:r>
      <w:r w:rsidR="00481232">
        <w:rPr>
          <w:b/>
          <w:noProof/>
          <w:sz w:val="24"/>
        </w:rPr>
        <w:tab/>
      </w:r>
      <w:r w:rsidR="00481232">
        <w:rPr>
          <w:b/>
          <w:noProof/>
          <w:sz w:val="24"/>
        </w:rPr>
        <w:tab/>
      </w:r>
      <w:r w:rsidR="00481232">
        <w:rPr>
          <w:b/>
          <w:noProof/>
          <w:sz w:val="24"/>
        </w:rPr>
        <w:tab/>
      </w:r>
      <w:r w:rsidR="00481232">
        <w:rPr>
          <w:b/>
          <w:noProof/>
          <w:sz w:val="24"/>
        </w:rPr>
        <w:tab/>
        <w:t xml:space="preserve">(rev of </w:t>
      </w:r>
      <w:r w:rsidR="00481232" w:rsidRPr="00481232">
        <w:rPr>
          <w:b/>
          <w:noProof/>
          <w:sz w:val="24"/>
        </w:rPr>
        <w:t>C1-210704</w:t>
      </w:r>
      <w:r w:rsidR="0048123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1B9D2F" w:rsidR="001E41F3" w:rsidRPr="00410371" w:rsidRDefault="004943C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2DD6BF" w:rsidR="001E41F3" w:rsidRPr="00410371" w:rsidRDefault="00390982" w:rsidP="00547111">
            <w:pPr>
              <w:pStyle w:val="CRCoverPage"/>
              <w:spacing w:after="0"/>
              <w:rPr>
                <w:noProof/>
              </w:rPr>
            </w:pPr>
            <w:r w:rsidRPr="00390982">
              <w:rPr>
                <w:b/>
                <w:noProof/>
                <w:sz w:val="28"/>
              </w:rPr>
              <w:t>2976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83B4FC" w:rsidR="001E41F3" w:rsidRPr="00410371" w:rsidRDefault="0048123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193B43" w:rsidR="001E41F3" w:rsidRPr="00410371" w:rsidRDefault="004943CC">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C1CD60" w:rsidR="00F25D98" w:rsidRDefault="004943C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B87734" w:rsidR="001E41F3" w:rsidRDefault="00B72BB2">
            <w:pPr>
              <w:pStyle w:val="CRCoverPage"/>
              <w:spacing w:after="0"/>
              <w:ind w:left="100"/>
              <w:rPr>
                <w:noProof/>
              </w:rPr>
            </w:pPr>
            <w:r>
              <w:t xml:space="preserve">Correction for </w:t>
            </w:r>
            <w:r w:rsidR="004B755B">
              <w:t xml:space="preserve">NB-N1 mode </w:t>
            </w:r>
            <w:r>
              <w:t xml:space="preserve">and </w:t>
            </w:r>
            <w:r w:rsidR="004B755B">
              <w:t>maximu</w:t>
            </w:r>
            <w:r>
              <w:t>m</w:t>
            </w:r>
            <w:r w:rsidR="004B755B">
              <w:t xml:space="preserve"> </w:t>
            </w:r>
            <w:r>
              <w:t xml:space="preserve">number of PDU sessions with active </w:t>
            </w:r>
            <w:r w:rsidR="004B755B">
              <w:t>user plane</w:t>
            </w:r>
            <w:r w:rsidR="004943CC">
              <w:t xml:space="preserve"> resources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A15E0E" w:rsidR="001E41F3" w:rsidRDefault="004943CC">
            <w:pPr>
              <w:pStyle w:val="CRCoverPage"/>
              <w:spacing w:after="0"/>
              <w:ind w:left="100"/>
              <w:rPr>
                <w:noProof/>
              </w:rPr>
            </w:pPr>
            <w:r>
              <w:rPr>
                <w:noProof/>
              </w:rPr>
              <w:t>5GProtoc17</w:t>
            </w:r>
            <w:r w:rsidR="00CC31B1">
              <w:rPr>
                <w:noProof/>
              </w:rPr>
              <w:t>, 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A98590" w:rsidR="001E41F3" w:rsidRDefault="00F911A4">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D6D43B" w:rsidR="001E41F3" w:rsidRDefault="004943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1E134" w14:textId="0CDA12AD" w:rsidR="001E41F3" w:rsidRDefault="00B72BB2">
            <w:pPr>
              <w:pStyle w:val="CRCoverPage"/>
              <w:spacing w:after="0"/>
              <w:ind w:left="100"/>
              <w:rPr>
                <w:noProof/>
              </w:rPr>
            </w:pPr>
            <w:r>
              <w:rPr>
                <w:noProof/>
              </w:rPr>
              <w:t xml:space="preserve">In TS 24.501, subclause </w:t>
            </w:r>
            <w:r w:rsidRPr="00B72BB2">
              <w:rPr>
                <w:noProof/>
              </w:rPr>
              <w:t>6.4.1.1</w:t>
            </w:r>
            <w:r>
              <w:rPr>
                <w:noProof/>
              </w:rPr>
              <w:t>:</w:t>
            </w:r>
          </w:p>
          <w:p w14:paraId="481DEE1F" w14:textId="77777777" w:rsidR="00B72BB2" w:rsidRPr="00B72BB2" w:rsidRDefault="00B72BB2" w:rsidP="00B72BB2">
            <w:pPr>
              <w:pStyle w:val="CRCoverPage"/>
              <w:spacing w:after="0"/>
              <w:ind w:left="568"/>
              <w:rPr>
                <w:i/>
                <w:iCs/>
                <w:noProof/>
              </w:rPr>
            </w:pPr>
            <w:r w:rsidRPr="00B72BB2">
              <w:rPr>
                <w:i/>
                <w:iCs/>
                <w:noProof/>
              </w:rPr>
              <w:t>The UE shall not request a PDU session establishment:</w:t>
            </w:r>
          </w:p>
          <w:p w14:paraId="3F44F134" w14:textId="77777777" w:rsidR="00B72BB2" w:rsidRPr="00B72BB2" w:rsidRDefault="00B72BB2" w:rsidP="00B72BB2">
            <w:pPr>
              <w:pStyle w:val="CRCoverPage"/>
              <w:spacing w:after="0"/>
              <w:ind w:left="852"/>
              <w:rPr>
                <w:i/>
                <w:iCs/>
                <w:noProof/>
              </w:rPr>
            </w:pPr>
            <w:r w:rsidRPr="00B72BB2">
              <w:rPr>
                <w:i/>
                <w:iCs/>
                <w:noProof/>
              </w:rPr>
              <w:t>a)</w:t>
            </w:r>
            <w:r w:rsidRPr="00B72BB2">
              <w:rPr>
                <w:i/>
                <w:iCs/>
                <w:noProof/>
              </w:rPr>
              <w:tab/>
              <w:t>for an LADN when the UE is located outside the LADN service area;</w:t>
            </w:r>
          </w:p>
          <w:p w14:paraId="52E63ED7" w14:textId="77777777" w:rsidR="00B72BB2" w:rsidRPr="00B72BB2" w:rsidRDefault="00B72BB2" w:rsidP="00B72BB2">
            <w:pPr>
              <w:pStyle w:val="CRCoverPage"/>
              <w:spacing w:after="0"/>
              <w:ind w:left="852"/>
              <w:rPr>
                <w:i/>
                <w:iCs/>
                <w:noProof/>
              </w:rPr>
            </w:pPr>
            <w:r w:rsidRPr="00B72BB2">
              <w:rPr>
                <w:i/>
                <w:iCs/>
                <w:noProof/>
              </w:rPr>
              <w:t>b)</w:t>
            </w:r>
            <w:r w:rsidRPr="00B72BB2">
              <w:rPr>
                <w:i/>
                <w:iCs/>
                <w:noProof/>
              </w:rPr>
              <w:tab/>
              <w:t>to transfer a PDU session from non-3GPP access to 3GPP access when the 3GPP PS data off UE status is "activated" and the UE is not using the PDU session to send uplink IP packets for any of the 3GPP PS data off exempt services (see subclause 6.2.10);</w:t>
            </w:r>
          </w:p>
          <w:p w14:paraId="76799F25" w14:textId="6605ADF9" w:rsidR="00B72BB2" w:rsidRPr="00B72BB2" w:rsidRDefault="00B72BB2" w:rsidP="00B72BB2">
            <w:pPr>
              <w:pStyle w:val="CRCoverPage"/>
              <w:spacing w:after="0"/>
              <w:ind w:left="852"/>
              <w:rPr>
                <w:i/>
                <w:iCs/>
                <w:noProof/>
              </w:rPr>
            </w:pPr>
            <w:r w:rsidRPr="00B72BB2">
              <w:rPr>
                <w:i/>
                <w:iCs/>
                <w:noProof/>
                <w:highlight w:val="cyan"/>
              </w:rPr>
              <w:t>c)</w:t>
            </w:r>
            <w:r w:rsidRPr="00B72BB2">
              <w:rPr>
                <w:i/>
                <w:iCs/>
                <w:noProof/>
                <w:highlight w:val="cyan"/>
              </w:rPr>
              <w:tab/>
              <w:t>when the UE is in NB-N1 mode, the UE has indicated preference for user plane CIoT 5GS optimization, the network has accepted the use of user plane CIoT 5GS optimization for the UE</w:t>
            </w:r>
            <w:r w:rsidRPr="00B72BB2">
              <w:rPr>
                <w:i/>
                <w:iCs/>
                <w:noProof/>
              </w:rPr>
              <w:t xml:space="preserve">, </w:t>
            </w:r>
            <w:r w:rsidRPr="00B72BB2">
              <w:rPr>
                <w:i/>
                <w:iCs/>
                <w:noProof/>
                <w:highlight w:val="yellow"/>
              </w:rPr>
              <w:t>and the UE currently has user-plane resources established for two other PDU sessions</w:t>
            </w:r>
            <w:r w:rsidRPr="00B72BB2">
              <w:rPr>
                <w:i/>
                <w:iCs/>
                <w:noProof/>
              </w:rPr>
              <w:t>;</w:t>
            </w:r>
          </w:p>
          <w:p w14:paraId="41C2DEE2" w14:textId="629388B5" w:rsidR="00B72BB2" w:rsidRDefault="00B72BB2">
            <w:pPr>
              <w:pStyle w:val="CRCoverPage"/>
              <w:spacing w:after="0"/>
              <w:ind w:left="100"/>
              <w:rPr>
                <w:noProof/>
              </w:rPr>
            </w:pPr>
            <w:r>
              <w:rPr>
                <w:noProof/>
              </w:rPr>
              <w:t>However</w:t>
            </w:r>
            <w:r w:rsidR="00CC31B1">
              <w:rPr>
                <w:noProof/>
              </w:rPr>
              <w:t>,</w:t>
            </w:r>
            <w:r>
              <w:rPr>
                <w:noProof/>
              </w:rPr>
              <w:t xml:space="preserve"> in subsclasue </w:t>
            </w:r>
            <w:r w:rsidRPr="00B72BB2">
              <w:rPr>
                <w:noProof/>
              </w:rPr>
              <w:t>5.3.21</w:t>
            </w:r>
            <w:r>
              <w:rPr>
                <w:noProof/>
              </w:rPr>
              <w:t xml:space="preserve"> </w:t>
            </w:r>
            <w:r w:rsidR="00CC31B1">
              <w:rPr>
                <w:noProof/>
              </w:rPr>
              <w:t>of</w:t>
            </w:r>
            <w:r>
              <w:rPr>
                <w:noProof/>
              </w:rPr>
              <w:t xml:space="preserve"> TS 24.501 it is stated:</w:t>
            </w:r>
          </w:p>
          <w:p w14:paraId="223AABE8" w14:textId="77777777" w:rsidR="00B72BB2" w:rsidRPr="00B72BB2" w:rsidRDefault="00B72BB2" w:rsidP="00B72BB2">
            <w:pPr>
              <w:pStyle w:val="CRCoverPage"/>
              <w:spacing w:after="0"/>
              <w:ind w:left="568"/>
              <w:rPr>
                <w:i/>
                <w:iCs/>
                <w:noProof/>
              </w:rPr>
            </w:pPr>
            <w:r w:rsidRPr="00B72BB2">
              <w:rPr>
                <w:i/>
                <w:iCs/>
                <w:noProof/>
              </w:rPr>
              <w:t>The AMF enforces a limit on the number of PDU sessions with active user-plane resources for a UE in NB-N1 mode based on the UE's maximum number of supported user-plane resources as follows:</w:t>
            </w:r>
          </w:p>
          <w:p w14:paraId="3FE1B195" w14:textId="77777777" w:rsidR="00B72BB2" w:rsidRPr="00B72BB2" w:rsidRDefault="00B72BB2" w:rsidP="00B72BB2">
            <w:pPr>
              <w:pStyle w:val="CRCoverPage"/>
              <w:spacing w:after="0"/>
              <w:ind w:left="852"/>
              <w:rPr>
                <w:i/>
                <w:iCs/>
                <w:noProof/>
                <w:highlight w:val="cyan"/>
              </w:rPr>
            </w:pPr>
            <w:r w:rsidRPr="00B72BB2">
              <w:rPr>
                <w:i/>
                <w:iCs/>
                <w:noProof/>
                <w:highlight w:val="cyan"/>
              </w:rPr>
              <w:t>a)</w:t>
            </w:r>
            <w:r w:rsidRPr="00B72BB2">
              <w:rPr>
                <w:i/>
                <w:iCs/>
                <w:noProof/>
                <w:highlight w:val="cyan"/>
              </w:rPr>
              <w:tab/>
              <w:t>there can be a maximum of one PDU session with active user-plane resources when the Multiple user-plane resources support bit is set to "Multiple user-plane resources not supported", or</w:t>
            </w:r>
          </w:p>
          <w:p w14:paraId="55203E86" w14:textId="506673D9" w:rsidR="00B72BB2" w:rsidRPr="00B72BB2" w:rsidRDefault="00B72BB2" w:rsidP="00B72BB2">
            <w:pPr>
              <w:pStyle w:val="CRCoverPage"/>
              <w:spacing w:after="0"/>
              <w:ind w:left="852"/>
              <w:rPr>
                <w:i/>
                <w:iCs/>
                <w:noProof/>
              </w:rPr>
            </w:pPr>
            <w:r w:rsidRPr="00B72BB2">
              <w:rPr>
                <w:i/>
                <w:iCs/>
                <w:noProof/>
                <w:highlight w:val="cyan"/>
              </w:rPr>
              <w:t>b)</w:t>
            </w:r>
            <w:r w:rsidRPr="00B72BB2">
              <w:rPr>
                <w:i/>
                <w:iCs/>
                <w:noProof/>
                <w:highlight w:val="cyan"/>
              </w:rPr>
              <w:tab/>
              <w:t>there can be a maximum of two PDU sessions with active user-plane resources when the Multiple user-plane resources support bit is set to "Multiple user-plane resources supported".</w:t>
            </w:r>
          </w:p>
          <w:p w14:paraId="0B258BDC" w14:textId="77777777" w:rsidR="00B72BB2" w:rsidRDefault="00B72BB2">
            <w:pPr>
              <w:pStyle w:val="CRCoverPage"/>
              <w:spacing w:after="0"/>
              <w:ind w:left="100"/>
              <w:rPr>
                <w:noProof/>
              </w:rPr>
            </w:pPr>
          </w:p>
          <w:p w14:paraId="4AB1CFBA" w14:textId="31AC87DA" w:rsidR="00B72BB2" w:rsidRDefault="00B72BB2">
            <w:pPr>
              <w:pStyle w:val="CRCoverPage"/>
              <w:spacing w:after="0"/>
              <w:ind w:left="100"/>
              <w:rPr>
                <w:noProof/>
              </w:rPr>
            </w:pPr>
            <w:r>
              <w:rPr>
                <w:noProof/>
              </w:rPr>
              <w:t>Given the above</w:t>
            </w:r>
            <w:r w:rsidR="00CC31B1">
              <w:rPr>
                <w:noProof/>
              </w:rPr>
              <w:t>,</w:t>
            </w:r>
            <w:r>
              <w:rPr>
                <w:noProof/>
              </w:rPr>
              <w:t xml:space="preserve"> </w:t>
            </w:r>
            <w:r w:rsidR="004943CC">
              <w:rPr>
                <w:noProof/>
              </w:rPr>
              <w:t xml:space="preserve">the </w:t>
            </w:r>
            <w:r>
              <w:rPr>
                <w:noProof/>
              </w:rPr>
              <w:t xml:space="preserve">maximum number of </w:t>
            </w:r>
            <w:r w:rsidR="004943CC">
              <w:rPr>
                <w:noProof/>
              </w:rPr>
              <w:t xml:space="preserve">PDU sessions with active </w:t>
            </w:r>
            <w:r>
              <w:rPr>
                <w:noProof/>
              </w:rPr>
              <w:t>user plane</w:t>
            </w:r>
            <w:r w:rsidR="004943CC">
              <w:rPr>
                <w:noProof/>
              </w:rPr>
              <w:t xml:space="preserve"> resources</w:t>
            </w:r>
            <w:r>
              <w:rPr>
                <w:noProof/>
              </w:rPr>
              <w:t xml:space="preserve"> for a UE in NB-N1 </w:t>
            </w:r>
            <w:r w:rsidR="004943CC">
              <w:rPr>
                <w:noProof/>
              </w:rPr>
              <w:t>mode</w:t>
            </w:r>
            <w:r>
              <w:rPr>
                <w:noProof/>
              </w:rPr>
              <w:t xml:space="preserve"> </w:t>
            </w:r>
            <w:r w:rsidR="004943CC">
              <w:rPr>
                <w:noProof/>
              </w:rPr>
              <w:t xml:space="preserve">could either </w:t>
            </w:r>
            <w:r>
              <w:rPr>
                <w:noProof/>
              </w:rPr>
              <w:t xml:space="preserve">be one or two. This needs to be </w:t>
            </w:r>
            <w:r w:rsidR="00CC31B1">
              <w:rPr>
                <w:noProof/>
              </w:rPr>
              <w:t>aligned</w:t>
            </w:r>
            <w:r w:rsidR="00E60D9F">
              <w:rPr>
                <w:noProof/>
              </w:rPr>
              <w:t xml:space="preserve"> in 6.4.1.1</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519F2" w14:textId="77777777" w:rsidR="001E41F3" w:rsidRDefault="00B72BB2">
            <w:pPr>
              <w:pStyle w:val="CRCoverPage"/>
              <w:spacing w:after="0"/>
              <w:ind w:left="100"/>
              <w:rPr>
                <w:noProof/>
              </w:rPr>
            </w:pPr>
            <w:r w:rsidRPr="00B72BB2">
              <w:rPr>
                <w:noProof/>
              </w:rPr>
              <w:t xml:space="preserve">The UE shall not request a PDU session establishment </w:t>
            </w:r>
            <w:r>
              <w:rPr>
                <w:noProof/>
              </w:rPr>
              <w:t>w</w:t>
            </w:r>
            <w:r w:rsidRPr="00B72BB2">
              <w:rPr>
                <w:noProof/>
              </w:rPr>
              <w:t xml:space="preserve">hen the UE is in NB-N1 mode, the UE has indicated preference for user plane CIoT 5GS optimization, the network has accepted the use of user plane CIoT 5GS </w:t>
            </w:r>
            <w:r w:rsidRPr="00B72BB2">
              <w:rPr>
                <w:noProof/>
              </w:rPr>
              <w:lastRenderedPageBreak/>
              <w:t xml:space="preserve">optimization for the UE, and the number of PDU sessions that currently has user-plane resources equals to the UE's maximum number of supported </w:t>
            </w:r>
            <w:r w:rsidR="00481232" w:rsidRPr="00481232">
              <w:rPr>
                <w:noProof/>
              </w:rPr>
              <w:t xml:space="preserve">concurrent PDU sessions with established </w:t>
            </w:r>
            <w:r w:rsidRPr="00B72BB2">
              <w:rPr>
                <w:noProof/>
              </w:rPr>
              <w:t>user-plane resources</w:t>
            </w:r>
            <w:r>
              <w:rPr>
                <w:noProof/>
              </w:rPr>
              <w:t>.</w:t>
            </w:r>
          </w:p>
          <w:p w14:paraId="76C0712C" w14:textId="5D1E28DF" w:rsidR="00481232" w:rsidRDefault="00481232">
            <w:pPr>
              <w:pStyle w:val="CRCoverPage"/>
              <w:spacing w:after="0"/>
              <w:ind w:left="100"/>
              <w:rPr>
                <w:noProof/>
              </w:rPr>
            </w:pPr>
            <w:r>
              <w:rPr>
                <w:noProof/>
              </w:rPr>
              <w:t>Align</w:t>
            </w:r>
            <w:r w:rsidR="00BA3B34">
              <w:rPr>
                <w:noProof/>
              </w:rPr>
              <w:t>ment between</w:t>
            </w:r>
            <w:r>
              <w:rPr>
                <w:noProof/>
              </w:rPr>
              <w:t xml:space="preserve"> list items c) and 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25F9C7" w:rsidR="001E41F3" w:rsidRDefault="00B72BB2">
            <w:pPr>
              <w:pStyle w:val="CRCoverPage"/>
              <w:spacing w:after="0"/>
              <w:ind w:left="100"/>
              <w:rPr>
                <w:noProof/>
              </w:rPr>
            </w:pPr>
            <w:r>
              <w:rPr>
                <w:noProof/>
              </w:rPr>
              <w:t>Unnecessary signaling</w:t>
            </w:r>
            <w:r w:rsidR="004943CC">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8D8AC7" w:rsidR="001E41F3" w:rsidRDefault="00B72BB2">
            <w:pPr>
              <w:pStyle w:val="CRCoverPage"/>
              <w:spacing w:after="0"/>
              <w:ind w:left="100"/>
              <w:rPr>
                <w:noProof/>
              </w:rPr>
            </w:pPr>
            <w:r>
              <w:rPr>
                <w:noProof/>
              </w:rPr>
              <w:t>6.4.1.1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6A64378" w:rsidR="008863B9" w:rsidRDefault="00481232">
            <w:pPr>
              <w:pStyle w:val="CRCoverPage"/>
              <w:spacing w:after="0"/>
              <w:ind w:left="100"/>
              <w:rPr>
                <w:noProof/>
              </w:rPr>
            </w:pPr>
            <w:r>
              <w:rPr>
                <w:noProof/>
              </w:rPr>
              <w:t>Rev1:</w:t>
            </w:r>
            <w:r w:rsidR="007F1AD9">
              <w:rPr>
                <w:noProof/>
              </w:rPr>
              <w:t xml:space="preserve"> minor correction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521B3998" w:rsidR="00750643" w:rsidRDefault="00750643" w:rsidP="00750643">
      <w:pPr>
        <w:rPr>
          <w:noProof/>
        </w:rPr>
      </w:pPr>
    </w:p>
    <w:p w14:paraId="584FCFA3" w14:textId="77777777" w:rsidR="004B755B" w:rsidRPr="00440029" w:rsidRDefault="004B755B" w:rsidP="004B755B">
      <w:pPr>
        <w:pStyle w:val="Heading4"/>
      </w:pPr>
      <w:bookmarkStart w:id="1" w:name="_Toc20232822"/>
      <w:bookmarkStart w:id="2" w:name="_Toc27746925"/>
      <w:bookmarkStart w:id="3" w:name="_Toc36213109"/>
      <w:bookmarkStart w:id="4" w:name="_Toc36657286"/>
      <w:bookmarkStart w:id="5" w:name="_Toc45286951"/>
      <w:bookmarkStart w:id="6" w:name="_Toc51948220"/>
      <w:bookmarkStart w:id="7" w:name="_Toc51949312"/>
      <w:bookmarkStart w:id="8" w:name="_Toc59215534"/>
      <w:r>
        <w:t>6.4.1</w:t>
      </w:r>
      <w:r w:rsidRPr="00440029">
        <w:t>.1</w:t>
      </w:r>
      <w:r w:rsidRPr="00440029">
        <w:tab/>
        <w:t>General</w:t>
      </w:r>
      <w:bookmarkEnd w:id="1"/>
      <w:bookmarkEnd w:id="2"/>
      <w:bookmarkEnd w:id="3"/>
      <w:bookmarkEnd w:id="4"/>
      <w:bookmarkEnd w:id="5"/>
      <w:bookmarkEnd w:id="6"/>
      <w:bookmarkEnd w:id="7"/>
      <w:bookmarkEnd w:id="8"/>
    </w:p>
    <w:p w14:paraId="08DD8A3E" w14:textId="77777777" w:rsidR="004B755B" w:rsidRDefault="004B755B" w:rsidP="004B755B">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14:paraId="360D20D3" w14:textId="77777777" w:rsidR="004B755B" w:rsidRDefault="004B755B" w:rsidP="004B755B">
      <w:r w:rsidRPr="00E7676C">
        <w:rPr>
          <w:rFonts w:hint="eastAsia"/>
        </w:rPr>
        <w:t>The UE shall not reques</w:t>
      </w:r>
      <w:r w:rsidRPr="00E7676C">
        <w:t>t a PDU session establishment</w:t>
      </w:r>
      <w:r>
        <w:t>:</w:t>
      </w:r>
    </w:p>
    <w:p w14:paraId="30B11040" w14:textId="77777777" w:rsidR="004B755B" w:rsidRDefault="004B755B" w:rsidP="004B755B">
      <w:pPr>
        <w:pStyle w:val="B1"/>
      </w:pPr>
      <w:r>
        <w:t>a)</w:t>
      </w:r>
      <w:r>
        <w:tab/>
      </w:r>
      <w:r w:rsidRPr="00E7676C">
        <w:t xml:space="preserve">for an LADN when the UE is located outside the LADN service </w:t>
      </w:r>
      <w:proofErr w:type="gramStart"/>
      <w:r w:rsidRPr="00E7676C">
        <w:t>area</w:t>
      </w:r>
      <w:r>
        <w:t>;</w:t>
      </w:r>
      <w:proofErr w:type="gramEnd"/>
    </w:p>
    <w:p w14:paraId="13C939AD" w14:textId="77777777" w:rsidR="004B755B" w:rsidRDefault="004B755B" w:rsidP="004B755B">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p>
    <w:p w14:paraId="29B64DD5" w14:textId="216B823A" w:rsidR="004B755B" w:rsidRDefault="004B755B" w:rsidP="004B755B">
      <w:pPr>
        <w:pStyle w:val="B1"/>
      </w:pPr>
      <w:r>
        <w:t>c)</w:t>
      </w:r>
      <w:r>
        <w:tab/>
        <w:t xml:space="preserve">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w:t>
      </w:r>
      <w:del w:id="9" w:author="LM Ericsson User 1" w:date="2021-02-11T14:39:00Z">
        <w:r w:rsidDel="004B755B">
          <w:delText xml:space="preserve">UE </w:delText>
        </w:r>
      </w:del>
      <w:ins w:id="10" w:author="LM Ericsson User 1" w:date="2021-02-11T14:39:00Z">
        <w:r>
          <w:t xml:space="preserve">number of PDU sessions that </w:t>
        </w:r>
      </w:ins>
      <w:r>
        <w:t xml:space="preserve">currently has user-plane resources </w:t>
      </w:r>
      <w:ins w:id="11" w:author="LM Ericsson User 2" w:date="2021-03-02T11:17:00Z">
        <w:r w:rsidR="00481232">
          <w:t xml:space="preserve">established </w:t>
        </w:r>
      </w:ins>
      <w:ins w:id="12" w:author="LM Ericsson User 1" w:date="2021-02-11T14:40:00Z">
        <w:r w:rsidRPr="004B755B">
          <w:t>equals to the UE's maximum number of supported user-plane resources</w:t>
        </w:r>
      </w:ins>
      <w:del w:id="13" w:author="LM Ericsson User 1" w:date="2021-02-11T14:41:00Z">
        <w:r w:rsidDel="004B755B">
          <w:delText>established for two other PDU sessions</w:delText>
        </w:r>
      </w:del>
      <w:r>
        <w:t>;</w:t>
      </w:r>
    </w:p>
    <w:p w14:paraId="51D4AFC2" w14:textId="77777777" w:rsidR="004B755B" w:rsidRDefault="004B755B" w:rsidP="004B755B">
      <w:pPr>
        <w:pStyle w:val="B1"/>
      </w:pPr>
      <w:r>
        <w:t>d)</w:t>
      </w:r>
      <w:r>
        <w:tab/>
        <w:t xml:space="preserve">to transfer a PDU session from 3GPP access to non-3GPP access when the UE has indicated </w:t>
      </w:r>
      <w:r w:rsidRPr="00CC0C94">
        <w:t xml:space="preserve">preference </w:t>
      </w:r>
      <w:r>
        <w:t xml:space="preserve">for control plane </w:t>
      </w:r>
      <w:proofErr w:type="spellStart"/>
      <w:r>
        <w:t>CIoT</w:t>
      </w:r>
      <w:proofErr w:type="spellEnd"/>
      <w:r>
        <w:t xml:space="preserve"> 5GS optimization, the network has accepted the use of control plane </w:t>
      </w:r>
      <w:proofErr w:type="spellStart"/>
      <w:r>
        <w:t>CIoT</w:t>
      </w:r>
      <w:proofErr w:type="spellEnd"/>
      <w:r>
        <w:t xml:space="preserve"> 5GS optimization for the UE, and the Control plane only indication IE was received in the PDU SESSION ESTABLISHMENT ACCEPT message; or</w:t>
      </w:r>
    </w:p>
    <w:p w14:paraId="676774F9" w14:textId="13A75FED" w:rsidR="004B755B" w:rsidRDefault="004B755B" w:rsidP="004B755B">
      <w:pPr>
        <w:pStyle w:val="B1"/>
      </w:pPr>
      <w:r>
        <w:t>e)</w:t>
      </w:r>
      <w:r>
        <w:tab/>
        <w:t xml:space="preserve">to transfer a PDU session from the non-3GPP access to the 3GPP access 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equals to the UE</w:t>
      </w:r>
      <w:r w:rsidRPr="00CC0C94">
        <w:rPr>
          <w:lang w:eastAsia="ko-KR"/>
        </w:rPr>
        <w:t>'</w:t>
      </w:r>
      <w:r>
        <w:t>s maximum number of supported user-plane resources.</w:t>
      </w:r>
    </w:p>
    <w:p w14:paraId="54CFE710" w14:textId="77777777" w:rsidR="00750643" w:rsidRDefault="00750643" w:rsidP="00750643">
      <w:pPr>
        <w:rPr>
          <w:noProof/>
        </w:rPr>
      </w:pPr>
    </w:p>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992B6" w14:textId="77777777" w:rsidR="00826028" w:rsidRDefault="00826028">
      <w:r>
        <w:separator/>
      </w:r>
    </w:p>
  </w:endnote>
  <w:endnote w:type="continuationSeparator" w:id="0">
    <w:p w14:paraId="314C4691" w14:textId="77777777" w:rsidR="00826028" w:rsidRDefault="0082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73E86" w14:textId="77777777" w:rsidR="00826028" w:rsidRDefault="00826028">
      <w:r>
        <w:separator/>
      </w:r>
    </w:p>
  </w:footnote>
  <w:footnote w:type="continuationSeparator" w:id="0">
    <w:p w14:paraId="01A99E90" w14:textId="77777777" w:rsidR="00826028" w:rsidRDefault="00826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rson w15:author="LM Ericsson User 2">
    <w15:presenceInfo w15:providerId="None" w15:userId="LM 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4437"/>
    <w:rsid w:val="00185EEA"/>
    <w:rsid w:val="00192C46"/>
    <w:rsid w:val="001A08B3"/>
    <w:rsid w:val="001A7B60"/>
    <w:rsid w:val="001B52F0"/>
    <w:rsid w:val="001B7A65"/>
    <w:rsid w:val="001E2004"/>
    <w:rsid w:val="001E41F3"/>
    <w:rsid w:val="00227EAD"/>
    <w:rsid w:val="00230865"/>
    <w:rsid w:val="0026004D"/>
    <w:rsid w:val="002640DD"/>
    <w:rsid w:val="00275D12"/>
    <w:rsid w:val="00284FEB"/>
    <w:rsid w:val="002860C4"/>
    <w:rsid w:val="002A1ABE"/>
    <w:rsid w:val="002A346E"/>
    <w:rsid w:val="002A563C"/>
    <w:rsid w:val="002B5741"/>
    <w:rsid w:val="002D4B55"/>
    <w:rsid w:val="00305409"/>
    <w:rsid w:val="003609EF"/>
    <w:rsid w:val="0036231A"/>
    <w:rsid w:val="00363DF6"/>
    <w:rsid w:val="003674C0"/>
    <w:rsid w:val="00374DD4"/>
    <w:rsid w:val="00390982"/>
    <w:rsid w:val="003B729C"/>
    <w:rsid w:val="003E1A36"/>
    <w:rsid w:val="00410371"/>
    <w:rsid w:val="004242F1"/>
    <w:rsid w:val="00481232"/>
    <w:rsid w:val="004943CC"/>
    <w:rsid w:val="004A6835"/>
    <w:rsid w:val="004B755B"/>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0643"/>
    <w:rsid w:val="0076678C"/>
    <w:rsid w:val="00792342"/>
    <w:rsid w:val="007977A8"/>
    <w:rsid w:val="007B512A"/>
    <w:rsid w:val="007C2097"/>
    <w:rsid w:val="007D6A07"/>
    <w:rsid w:val="007F0958"/>
    <w:rsid w:val="007F1AD9"/>
    <w:rsid w:val="007F7259"/>
    <w:rsid w:val="00803B82"/>
    <w:rsid w:val="008040A8"/>
    <w:rsid w:val="00826028"/>
    <w:rsid w:val="008279FA"/>
    <w:rsid w:val="008438B9"/>
    <w:rsid w:val="00843F64"/>
    <w:rsid w:val="008626E7"/>
    <w:rsid w:val="00870EE7"/>
    <w:rsid w:val="008863B9"/>
    <w:rsid w:val="0089056C"/>
    <w:rsid w:val="008A45A6"/>
    <w:rsid w:val="008F686C"/>
    <w:rsid w:val="009148DE"/>
    <w:rsid w:val="00941BFE"/>
    <w:rsid w:val="00941E30"/>
    <w:rsid w:val="009754A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A5F38"/>
    <w:rsid w:val="00AC5820"/>
    <w:rsid w:val="00AD1CD8"/>
    <w:rsid w:val="00B258BB"/>
    <w:rsid w:val="00B468EF"/>
    <w:rsid w:val="00B67B97"/>
    <w:rsid w:val="00B72BB2"/>
    <w:rsid w:val="00B968C8"/>
    <w:rsid w:val="00BA3B34"/>
    <w:rsid w:val="00BA3C59"/>
    <w:rsid w:val="00BA3EC5"/>
    <w:rsid w:val="00BA51D9"/>
    <w:rsid w:val="00BB5DFC"/>
    <w:rsid w:val="00BD279D"/>
    <w:rsid w:val="00BD6BB8"/>
    <w:rsid w:val="00BE70D2"/>
    <w:rsid w:val="00C023AA"/>
    <w:rsid w:val="00C66BA2"/>
    <w:rsid w:val="00C75CB0"/>
    <w:rsid w:val="00C95985"/>
    <w:rsid w:val="00CC31B1"/>
    <w:rsid w:val="00CC5026"/>
    <w:rsid w:val="00CC68D0"/>
    <w:rsid w:val="00D03F9A"/>
    <w:rsid w:val="00D06D51"/>
    <w:rsid w:val="00D24991"/>
    <w:rsid w:val="00D50255"/>
    <w:rsid w:val="00D66520"/>
    <w:rsid w:val="00DA3849"/>
    <w:rsid w:val="00DE34CF"/>
    <w:rsid w:val="00DF27CE"/>
    <w:rsid w:val="00DF7C4A"/>
    <w:rsid w:val="00E02C44"/>
    <w:rsid w:val="00E13F3D"/>
    <w:rsid w:val="00E34898"/>
    <w:rsid w:val="00E47A01"/>
    <w:rsid w:val="00E60B7B"/>
    <w:rsid w:val="00E60D9F"/>
    <w:rsid w:val="00E8079D"/>
    <w:rsid w:val="00EB09B7"/>
    <w:rsid w:val="00EC02F2"/>
    <w:rsid w:val="00EE7D7C"/>
    <w:rsid w:val="00F00097"/>
    <w:rsid w:val="00F25D98"/>
    <w:rsid w:val="00F300FB"/>
    <w:rsid w:val="00F911A4"/>
    <w:rsid w:val="00FB6386"/>
    <w:rsid w:val="00FE4C1E"/>
    <w:rsid w:val="00FF35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75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910</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2</cp:lastModifiedBy>
  <cp:revision>3</cp:revision>
  <cp:lastPrinted>1899-12-31T23:00:00Z</cp:lastPrinted>
  <dcterms:created xsi:type="dcterms:W3CDTF">2021-03-03T19:56:00Z</dcterms:created>
  <dcterms:modified xsi:type="dcterms:W3CDTF">2021-03-03T19:57:00Z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