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7719C6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B2695">
        <w:rPr>
          <w:b/>
          <w:noProof/>
          <w:sz w:val="24"/>
        </w:rPr>
        <w:t>1299</w:t>
      </w:r>
    </w:p>
    <w:p w14:paraId="5DC21640" w14:textId="042C6315"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r w:rsidR="005D19B9">
        <w:rPr>
          <w:b/>
          <w:noProof/>
          <w:sz w:val="24"/>
        </w:rPr>
        <w:tab/>
      </w:r>
      <w:r w:rsidR="005D19B9">
        <w:rPr>
          <w:b/>
          <w:noProof/>
          <w:sz w:val="24"/>
        </w:rPr>
        <w:tab/>
      </w:r>
      <w:r w:rsidR="005D19B9">
        <w:rPr>
          <w:b/>
          <w:noProof/>
          <w:sz w:val="24"/>
        </w:rPr>
        <w:tab/>
      </w:r>
      <w:r w:rsidR="005D19B9">
        <w:rPr>
          <w:b/>
          <w:noProof/>
          <w:sz w:val="24"/>
        </w:rPr>
        <w:tab/>
      </w:r>
      <w:r w:rsidR="005D19B9">
        <w:rPr>
          <w:b/>
          <w:noProof/>
          <w:sz w:val="24"/>
        </w:rPr>
        <w:tab/>
      </w:r>
      <w:r w:rsidR="005D19B9">
        <w:rPr>
          <w:b/>
          <w:noProof/>
          <w:sz w:val="24"/>
        </w:rPr>
        <w:tab/>
      </w:r>
      <w:r w:rsidR="005D19B9">
        <w:rPr>
          <w:b/>
          <w:noProof/>
          <w:sz w:val="24"/>
        </w:rPr>
        <w:tab/>
        <w:t xml:space="preserve">(rev of </w:t>
      </w:r>
      <w:r w:rsidR="005D19B9" w:rsidRPr="005D19B9">
        <w:rPr>
          <w:b/>
          <w:noProof/>
          <w:sz w:val="24"/>
        </w:rPr>
        <w:t>C1-210702</w:t>
      </w:r>
      <w:r w:rsidR="005D19B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57D47B" w:rsidR="001E41F3" w:rsidRPr="00410371" w:rsidRDefault="00D7142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8CBB1B" w:rsidR="001E41F3" w:rsidRPr="00410371" w:rsidRDefault="002B4014" w:rsidP="00547111">
            <w:pPr>
              <w:pStyle w:val="CRCoverPage"/>
              <w:spacing w:after="0"/>
              <w:rPr>
                <w:noProof/>
              </w:rPr>
            </w:pPr>
            <w:r w:rsidRPr="002B4014">
              <w:rPr>
                <w:b/>
                <w:noProof/>
                <w:sz w:val="28"/>
              </w:rPr>
              <w:t>2975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8614B9D" w:rsidR="001E41F3" w:rsidRPr="00410371" w:rsidRDefault="003D2B5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EF05E3" w:rsidR="001E41F3" w:rsidRPr="00410371" w:rsidRDefault="00D71427">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603E91" w:rsidR="00F25D98" w:rsidRDefault="00C2035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BD3538" w:rsidR="001E41F3" w:rsidRDefault="0098773F">
            <w:pPr>
              <w:pStyle w:val="CRCoverPage"/>
              <w:spacing w:after="0"/>
              <w:ind w:left="100"/>
              <w:rPr>
                <w:noProof/>
              </w:rPr>
            </w:pPr>
            <w:r>
              <w:t>NB-N1 mode and establish</w:t>
            </w:r>
            <w:r w:rsidR="007D5CF9">
              <w:t>ment of</w:t>
            </w:r>
            <w:r>
              <w:t xml:space="preserve"> PDU session without user plane for UP </w:t>
            </w:r>
            <w:proofErr w:type="spellStart"/>
            <w:r>
              <w:t>CIoT</w:t>
            </w:r>
            <w:proofErr w:type="spellEnd"/>
            <w:r>
              <w:t xml:space="preserve"> optimization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1284DD"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D4854A" w:rsidR="001E41F3" w:rsidRDefault="00D71427">
            <w:pPr>
              <w:pStyle w:val="CRCoverPage"/>
              <w:spacing w:after="0"/>
              <w:ind w:left="100"/>
              <w:rPr>
                <w:noProof/>
              </w:rPr>
            </w:pPr>
            <w:r>
              <w:rPr>
                <w:noProof/>
              </w:rPr>
              <w:t>5GProtoc17</w:t>
            </w:r>
            <w:r w:rsidR="00140037">
              <w:rPr>
                <w:noProof/>
              </w:rPr>
              <w:t>, 5G</w:t>
            </w:r>
            <w:r w:rsidR="005D19B9">
              <w:rPr>
                <w:noProof/>
              </w:rPr>
              <w:t>_</w:t>
            </w:r>
            <w:r w:rsidR="00140037">
              <w:rPr>
                <w:noProof/>
              </w:rPr>
              <w:t>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A98590" w:rsidR="001E41F3" w:rsidRDefault="00F911A4">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831E18B" w:rsidR="001E41F3" w:rsidRDefault="00D7142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98B39" w14:textId="77777777" w:rsidR="00EB562C" w:rsidRDefault="00EB562C" w:rsidP="00EB562C">
            <w:pPr>
              <w:pStyle w:val="CRCoverPage"/>
              <w:spacing w:after="0"/>
              <w:ind w:left="100"/>
              <w:rPr>
                <w:noProof/>
              </w:rPr>
            </w:pPr>
            <w:r>
              <w:rPr>
                <w:noProof/>
              </w:rPr>
              <w:t xml:space="preserve">Upon reception of a UL NAS TRANSPORT message, if the Payload container type IE is set to "N1 SM information", the Request type IE is set to "initial request", and </w:t>
            </w:r>
          </w:p>
          <w:p w14:paraId="68CEDBFA" w14:textId="77777777" w:rsidR="00EB562C" w:rsidRDefault="00EB562C" w:rsidP="00EB562C">
            <w:pPr>
              <w:pStyle w:val="CRCoverPage"/>
              <w:spacing w:after="0"/>
              <w:ind w:left="284"/>
              <w:rPr>
                <w:noProof/>
              </w:rPr>
            </w:pPr>
            <w:r>
              <w:rPr>
                <w:noProof/>
              </w:rPr>
              <w:t>a)</w:t>
            </w:r>
            <w:r>
              <w:rPr>
                <w:noProof/>
              </w:rPr>
              <w:tab/>
              <w:t>the UE is in NB-N1 mode;</w:t>
            </w:r>
          </w:p>
          <w:p w14:paraId="62D9F097" w14:textId="77777777" w:rsidR="00EB562C" w:rsidRDefault="00EB562C" w:rsidP="00EB562C">
            <w:pPr>
              <w:pStyle w:val="CRCoverPage"/>
              <w:spacing w:after="0"/>
              <w:ind w:left="284"/>
              <w:rPr>
                <w:noProof/>
              </w:rPr>
            </w:pPr>
            <w:r>
              <w:rPr>
                <w:noProof/>
              </w:rPr>
              <w:t>b)</w:t>
            </w:r>
            <w:r>
              <w:rPr>
                <w:noProof/>
              </w:rPr>
              <w:tab/>
              <w:t>the UE has indicated preference for user plane CIoT 5GS optimization;</w:t>
            </w:r>
          </w:p>
          <w:p w14:paraId="534568DB" w14:textId="2B8EEDAA" w:rsidR="00EB562C" w:rsidRDefault="00EB562C" w:rsidP="00EB562C">
            <w:pPr>
              <w:pStyle w:val="CRCoverPage"/>
              <w:spacing w:after="0"/>
              <w:ind w:left="284"/>
              <w:rPr>
                <w:noProof/>
              </w:rPr>
            </w:pPr>
            <w:r>
              <w:rPr>
                <w:noProof/>
              </w:rPr>
              <w:t>c)</w:t>
            </w:r>
            <w:r>
              <w:rPr>
                <w:noProof/>
              </w:rPr>
              <w:tab/>
              <w:t>the network accepted the use of user plane CIoT 5GS optimization; and</w:t>
            </w:r>
          </w:p>
          <w:p w14:paraId="28D46FBA" w14:textId="2540530C" w:rsidR="00EB562C" w:rsidRDefault="00EB562C" w:rsidP="00EB562C">
            <w:pPr>
              <w:pStyle w:val="CRCoverPage"/>
              <w:spacing w:after="0"/>
              <w:ind w:left="284"/>
              <w:rPr>
                <w:noProof/>
              </w:rPr>
            </w:pPr>
            <w:r>
              <w:rPr>
                <w:noProof/>
              </w:rPr>
              <w:t>d)</w:t>
            </w:r>
            <w:r>
              <w:rPr>
                <w:noProof/>
              </w:rPr>
              <w:tab/>
              <w:t>the AMF determines that there are user-plane resources established for a number of PDU sessions that is equal to the UE' s maximum number of supported user-plane resources (see 3GPP TS 23.501 [8]),</w:t>
            </w:r>
          </w:p>
          <w:p w14:paraId="78CF080F" w14:textId="77777777" w:rsidR="00EB562C" w:rsidRDefault="00EB562C" w:rsidP="00EB562C">
            <w:pPr>
              <w:pStyle w:val="CRCoverPage"/>
              <w:spacing w:after="0"/>
              <w:ind w:left="100"/>
              <w:rPr>
                <w:noProof/>
              </w:rPr>
            </w:pPr>
            <w:r>
              <w:rPr>
                <w:noProof/>
              </w:rPr>
              <w:t>the AMF shall either:</w:t>
            </w:r>
          </w:p>
          <w:p w14:paraId="39753151" w14:textId="77777777" w:rsidR="00EB562C" w:rsidRDefault="00EB562C" w:rsidP="00EB562C">
            <w:pPr>
              <w:pStyle w:val="CRCoverPage"/>
              <w:spacing w:after="0"/>
              <w:ind w:left="284"/>
              <w:rPr>
                <w:noProof/>
              </w:rPr>
            </w:pPr>
            <w:r>
              <w:rPr>
                <w:noProof/>
              </w:rPr>
              <w:t>a)</w:t>
            </w:r>
            <w:r>
              <w:rPr>
                <w:noProof/>
              </w:rPr>
              <w:tab/>
              <w:t>send back to the UE the message which was not forwarded as specified in in subclause 5.4.5.3.1 case h1); or</w:t>
            </w:r>
          </w:p>
          <w:p w14:paraId="56D9FB98" w14:textId="5FF1D2A8" w:rsidR="001E41F3" w:rsidRDefault="00EB562C" w:rsidP="00EB562C">
            <w:pPr>
              <w:pStyle w:val="CRCoverPage"/>
              <w:spacing w:after="0"/>
              <w:ind w:left="284"/>
              <w:rPr>
                <w:noProof/>
              </w:rPr>
            </w:pPr>
            <w:r>
              <w:rPr>
                <w:noProof/>
              </w:rPr>
              <w:t>b)</w:t>
            </w:r>
            <w:r>
              <w:rPr>
                <w:noProof/>
              </w:rPr>
              <w:tab/>
              <w:t>proceed with the PDU session establishment and include the Control Plane CIoT 5GS Optimisation indication or Control Plane Only indicator to the SMF.</w:t>
            </w:r>
          </w:p>
          <w:p w14:paraId="44F2B949" w14:textId="77777777" w:rsidR="00EB562C" w:rsidRDefault="00EB562C">
            <w:pPr>
              <w:pStyle w:val="CRCoverPage"/>
              <w:spacing w:after="0"/>
              <w:ind w:left="100"/>
              <w:rPr>
                <w:noProof/>
              </w:rPr>
            </w:pPr>
          </w:p>
          <w:p w14:paraId="4AB1CFBA" w14:textId="5259EAD0" w:rsidR="00EB562C" w:rsidRDefault="00EB562C">
            <w:pPr>
              <w:pStyle w:val="CRCoverPage"/>
              <w:spacing w:after="0"/>
              <w:ind w:left="100"/>
              <w:rPr>
                <w:noProof/>
              </w:rPr>
            </w:pPr>
            <w:r>
              <w:rPr>
                <w:noProof/>
              </w:rPr>
              <w:t xml:space="preserve">However, for b) </w:t>
            </w:r>
            <w:r w:rsidR="00140037">
              <w:rPr>
                <w:noProof/>
              </w:rPr>
              <w:t xml:space="preserve">above </w:t>
            </w:r>
            <w:r>
              <w:rPr>
                <w:noProof/>
              </w:rPr>
              <w:t>to be a valid option</w:t>
            </w:r>
            <w:r w:rsidR="00140037">
              <w:rPr>
                <w:noProof/>
              </w:rPr>
              <w:t>, then</w:t>
            </w:r>
            <w:r>
              <w:rPr>
                <w:noProof/>
              </w:rPr>
              <w:t xml:space="preserve"> the network must have acc</w:t>
            </w:r>
            <w:r w:rsidR="00C20350">
              <w:rPr>
                <w:noProof/>
              </w:rPr>
              <w:t>e</w:t>
            </w:r>
            <w:r>
              <w:rPr>
                <w:noProof/>
              </w:rPr>
              <w:t>pted also the use of control plane CIoT optimizations</w:t>
            </w:r>
            <w:r w:rsidR="00251885">
              <w:rPr>
                <w:noProof/>
              </w:rPr>
              <w:t xml:space="preserve"> otherwise the </w:t>
            </w:r>
            <w:r w:rsidR="00140037">
              <w:rPr>
                <w:noProof/>
              </w:rPr>
              <w:t>SMF</w:t>
            </w:r>
            <w:r w:rsidR="00251885">
              <w:rPr>
                <w:noProof/>
              </w:rPr>
              <w:t xml:space="preserve"> may use control plane CIoT optimization but the UE does not</w:t>
            </w:r>
            <w:r w:rsidR="00140037">
              <w:rPr>
                <w:noProof/>
              </w:rPr>
              <w:t xml:space="preserve"> which is an issue</w:t>
            </w:r>
            <w:r>
              <w:rPr>
                <w:noProof/>
              </w:rPr>
              <w:t>. This needs to be clarified.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0CA2E" w14:textId="77777777" w:rsidR="00EB562C" w:rsidRDefault="00EB562C" w:rsidP="00EB562C">
            <w:pPr>
              <w:pStyle w:val="CRCoverPage"/>
              <w:spacing w:after="0"/>
              <w:ind w:left="100"/>
              <w:rPr>
                <w:noProof/>
              </w:rPr>
            </w:pPr>
            <w:r>
              <w:rPr>
                <w:noProof/>
              </w:rPr>
              <w:t xml:space="preserve">Upon reception of a UL NAS TRANSPORT message, if the Payload container type IE is set to "N1 SM information", the Request type IE is set to "initial request", and </w:t>
            </w:r>
          </w:p>
          <w:p w14:paraId="5F38FD68" w14:textId="77777777" w:rsidR="00EB562C" w:rsidRDefault="00EB562C" w:rsidP="00EB562C">
            <w:pPr>
              <w:pStyle w:val="CRCoverPage"/>
              <w:spacing w:after="0"/>
              <w:ind w:left="284"/>
              <w:rPr>
                <w:noProof/>
              </w:rPr>
            </w:pPr>
            <w:r>
              <w:rPr>
                <w:noProof/>
              </w:rPr>
              <w:t>a)</w:t>
            </w:r>
            <w:r>
              <w:rPr>
                <w:noProof/>
              </w:rPr>
              <w:tab/>
              <w:t>the UE is in NB-N1 mode;</w:t>
            </w:r>
          </w:p>
          <w:p w14:paraId="285E6F8D" w14:textId="77777777" w:rsidR="00EB562C" w:rsidRDefault="00EB562C" w:rsidP="00EB562C">
            <w:pPr>
              <w:pStyle w:val="CRCoverPage"/>
              <w:spacing w:after="0"/>
              <w:ind w:left="284"/>
              <w:rPr>
                <w:noProof/>
              </w:rPr>
            </w:pPr>
            <w:r>
              <w:rPr>
                <w:noProof/>
              </w:rPr>
              <w:t>b)</w:t>
            </w:r>
            <w:r>
              <w:rPr>
                <w:noProof/>
              </w:rPr>
              <w:tab/>
              <w:t>the UE has indicated preference for user plane CIoT 5GS optimization;</w:t>
            </w:r>
          </w:p>
          <w:p w14:paraId="49EA35DC" w14:textId="77777777" w:rsidR="00EB562C" w:rsidRDefault="00EB562C" w:rsidP="00EB562C">
            <w:pPr>
              <w:pStyle w:val="CRCoverPage"/>
              <w:spacing w:after="0"/>
              <w:ind w:left="284"/>
              <w:rPr>
                <w:noProof/>
              </w:rPr>
            </w:pPr>
            <w:r>
              <w:rPr>
                <w:noProof/>
              </w:rPr>
              <w:t>c)</w:t>
            </w:r>
            <w:r>
              <w:rPr>
                <w:noProof/>
              </w:rPr>
              <w:tab/>
              <w:t>the network accepted the use of user plane CIoT 5GS optimization; and</w:t>
            </w:r>
          </w:p>
          <w:p w14:paraId="39211742" w14:textId="77777777" w:rsidR="00EB562C" w:rsidRDefault="00EB562C" w:rsidP="00EB562C">
            <w:pPr>
              <w:pStyle w:val="CRCoverPage"/>
              <w:spacing w:after="0"/>
              <w:ind w:left="284"/>
              <w:rPr>
                <w:noProof/>
              </w:rPr>
            </w:pPr>
            <w:r>
              <w:rPr>
                <w:noProof/>
              </w:rPr>
              <w:lastRenderedPageBreak/>
              <w:t>d)</w:t>
            </w:r>
            <w:r>
              <w:rPr>
                <w:noProof/>
              </w:rPr>
              <w:tab/>
              <w:t>the AMF determines that there are user-plane resources established for a number of PDU sessions that is equal to the UE' s maximum number of supported user-plane resources (see 3GPP TS 23.501 [8]),</w:t>
            </w:r>
          </w:p>
          <w:p w14:paraId="76C0712C" w14:textId="4EBD307D" w:rsidR="001E41F3" w:rsidRDefault="007D5CF9" w:rsidP="00EB562C">
            <w:pPr>
              <w:pStyle w:val="CRCoverPage"/>
              <w:spacing w:after="0"/>
              <w:ind w:left="100"/>
              <w:rPr>
                <w:noProof/>
              </w:rPr>
            </w:pPr>
            <w:r>
              <w:rPr>
                <w:noProof/>
              </w:rPr>
              <w:t xml:space="preserve">then </w:t>
            </w:r>
            <w:r w:rsidR="00EB562C">
              <w:rPr>
                <w:noProof/>
              </w:rPr>
              <w:t>for the AMF to proceed with the PDU session establishment and include the Control Plane CIoT 5GS Optimisation indication or Control Plane Only indicator to the SMF</w:t>
            </w:r>
            <w:r>
              <w:rPr>
                <w:noProof/>
              </w:rPr>
              <w:t>,</w:t>
            </w:r>
            <w:r w:rsidR="00EB562C">
              <w:rPr>
                <w:noProof/>
              </w:rPr>
              <w:t xml:space="preserve"> </w:t>
            </w:r>
            <w:r w:rsidR="00EB562C" w:rsidRPr="00EB562C">
              <w:rPr>
                <w:noProof/>
              </w:rPr>
              <w:t xml:space="preserve">the network accepted the use of </w:t>
            </w:r>
            <w:r w:rsidR="00EB562C">
              <w:rPr>
                <w:noProof/>
              </w:rPr>
              <w:t>control</w:t>
            </w:r>
            <w:r w:rsidR="00EB562C" w:rsidRPr="00EB562C">
              <w:rPr>
                <w:noProof/>
              </w:rPr>
              <w:t xml:space="preserve"> plane CIoT 5GS optimization</w:t>
            </w:r>
            <w:r w:rsidR="00EB562C">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084906" w:rsidR="001E41F3" w:rsidRDefault="00EB562C">
            <w:pPr>
              <w:pStyle w:val="CRCoverPage"/>
              <w:spacing w:after="0"/>
              <w:ind w:left="100"/>
              <w:rPr>
                <w:noProof/>
              </w:rPr>
            </w:pPr>
            <w:r>
              <w:rPr>
                <w:noProof/>
              </w:rPr>
              <w:t xml:space="preserve">Missaligment between UE and network, the network uses control plane CIoT optimization </w:t>
            </w:r>
            <w:r w:rsidR="007D5CF9">
              <w:rPr>
                <w:noProof/>
              </w:rPr>
              <w:t>and</w:t>
            </w:r>
            <w:r>
              <w:rPr>
                <w:noProof/>
              </w:rPr>
              <w:t xml:space="preserve"> the UE does not.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32692C" w:rsidR="001E41F3" w:rsidRDefault="00EB562C">
            <w:pPr>
              <w:pStyle w:val="CRCoverPage"/>
              <w:spacing w:after="0"/>
              <w:ind w:left="100"/>
              <w:rPr>
                <w:noProof/>
              </w:rPr>
            </w:pPr>
            <w:r>
              <w:rPr>
                <w:noProof/>
              </w:rPr>
              <w:t>5.4.5.2.4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051BC24" w:rsidR="008863B9" w:rsidRDefault="005D19B9">
            <w:pPr>
              <w:pStyle w:val="CRCoverPage"/>
              <w:spacing w:after="0"/>
              <w:ind w:left="100"/>
              <w:rPr>
                <w:noProof/>
              </w:rPr>
            </w:pPr>
            <w:r>
              <w:rPr>
                <w:noProof/>
              </w:rPr>
              <w:t>Rev1: WI code correc</w:t>
            </w:r>
            <w:r w:rsidR="00A6288D">
              <w:rPr>
                <w:noProof/>
              </w:rPr>
              <w:t>ted</w:t>
            </w:r>
            <w:r w:rsidR="00926EE4">
              <w:rPr>
                <w:noProof/>
              </w:rPr>
              <w:t>. Added “for the UE”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37AC3D2" w:rsidR="001E41F3" w:rsidRDefault="001E41F3">
      <w:pPr>
        <w:rPr>
          <w:noProof/>
        </w:rPr>
      </w:pPr>
    </w:p>
    <w:p w14:paraId="5FFB0D04" w14:textId="77777777" w:rsidR="00750643" w:rsidRDefault="00750643" w:rsidP="00750643">
      <w:pPr>
        <w:jc w:val="center"/>
        <w:rPr>
          <w:noProof/>
        </w:rPr>
      </w:pPr>
      <w:r w:rsidRPr="008A7642">
        <w:rPr>
          <w:noProof/>
          <w:highlight w:val="green"/>
        </w:rPr>
        <w:t>*** Next change ***</w:t>
      </w:r>
    </w:p>
    <w:p w14:paraId="3D2F39A1" w14:textId="1608C512" w:rsidR="00750643" w:rsidRDefault="00750643" w:rsidP="00750643">
      <w:pPr>
        <w:rPr>
          <w:noProof/>
        </w:rPr>
      </w:pPr>
    </w:p>
    <w:p w14:paraId="7BFD3086" w14:textId="77777777" w:rsidR="00D71427" w:rsidRPr="006B6569" w:rsidRDefault="00D71427" w:rsidP="00D71427">
      <w:pPr>
        <w:pStyle w:val="Heading5"/>
      </w:pPr>
      <w:bookmarkStart w:id="1" w:name="_Hlk25845481"/>
      <w:bookmarkStart w:id="2" w:name="_Toc20232657"/>
      <w:bookmarkStart w:id="3" w:name="_Toc27746750"/>
      <w:bookmarkStart w:id="4" w:name="_Toc36212932"/>
      <w:bookmarkStart w:id="5" w:name="_Toc36657109"/>
      <w:bookmarkStart w:id="6" w:name="_Toc45286773"/>
      <w:bookmarkStart w:id="7" w:name="_Toc51948042"/>
      <w:bookmarkStart w:id="8" w:name="_Toc51949134"/>
      <w:bookmarkStart w:id="9" w:name="_Toc59215354"/>
      <w:r w:rsidRPr="006B6569">
        <w:t>5.4.5.2.</w:t>
      </w:r>
      <w:r>
        <w:t>4</w:t>
      </w:r>
      <w:bookmarkEnd w:id="1"/>
      <w:r w:rsidRPr="006B6569">
        <w:tab/>
        <w:t>UE-initiated NAS transport of messages</w:t>
      </w:r>
      <w:r>
        <w:t xml:space="preserve"> not accepted by the network</w:t>
      </w:r>
      <w:bookmarkEnd w:id="2"/>
      <w:bookmarkEnd w:id="3"/>
      <w:bookmarkEnd w:id="4"/>
      <w:bookmarkEnd w:id="5"/>
      <w:bookmarkEnd w:id="6"/>
      <w:bookmarkEnd w:id="7"/>
      <w:bookmarkEnd w:id="8"/>
      <w:bookmarkEnd w:id="9"/>
    </w:p>
    <w:p w14:paraId="3B3B86C1" w14:textId="77777777" w:rsidR="00D71427" w:rsidRDefault="00D71427" w:rsidP="00D71427">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75AD808A" w14:textId="77777777" w:rsidR="00D71427" w:rsidRDefault="00D71427" w:rsidP="00D71427">
      <w:pPr>
        <w:pStyle w:val="B1"/>
      </w:pPr>
      <w:r>
        <w:t>a)</w:t>
      </w:r>
      <w:r>
        <w:tab/>
        <w:t xml:space="preserve">if </w:t>
      </w:r>
      <w:r w:rsidRPr="00E87B27">
        <w:t>the Request type IE is set to "initial request"</w:t>
      </w:r>
      <w:r>
        <w:t>,</w:t>
      </w:r>
      <w:r w:rsidRPr="00E87B27">
        <w:t xml:space="preserve"> "existing PDU session"</w:t>
      </w:r>
      <w:r>
        <w:t xml:space="preserve"> or "MA PDU request";</w:t>
      </w:r>
    </w:p>
    <w:p w14:paraId="1C291397" w14:textId="77777777" w:rsidR="00D71427" w:rsidRDefault="00D71427" w:rsidP="00D71427">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EE1393B" w14:textId="77777777" w:rsidR="00D71427" w:rsidRDefault="00D71427" w:rsidP="00D71427">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515D812C" w14:textId="77777777" w:rsidR="00D71427" w:rsidRDefault="00D71427" w:rsidP="00D71427">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0B314ED4" w14:textId="77777777" w:rsidR="00D71427" w:rsidRDefault="00D71427" w:rsidP="00D71427">
      <w:pPr>
        <w:pStyle w:val="B1"/>
      </w:pPr>
      <w:r>
        <w:t>b)</w:t>
      </w:r>
      <w:r>
        <w:tab/>
        <w:t>void;</w:t>
      </w:r>
    </w:p>
    <w:p w14:paraId="7DA9C652" w14:textId="77777777" w:rsidR="00D71427" w:rsidRDefault="00D71427" w:rsidP="00D71427">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752A378A" w14:textId="77777777" w:rsidR="00D71427" w:rsidRDefault="00D71427" w:rsidP="00D71427">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FA19DCB" w14:textId="77777777" w:rsidR="00D71427" w:rsidRPr="009F284B" w:rsidRDefault="00D71427" w:rsidP="00D71427">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262F6DE8" w14:textId="77777777" w:rsidR="00D71427" w:rsidRPr="003F6269" w:rsidRDefault="00D71427" w:rsidP="00D71427">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04982C2F" w14:textId="77777777" w:rsidR="00D71427" w:rsidRDefault="00D71427" w:rsidP="00D71427">
      <w:pPr>
        <w:pStyle w:val="B1"/>
      </w:pPr>
      <w:r>
        <w:t>d)</w:t>
      </w:r>
      <w:r>
        <w:tab/>
      </w:r>
      <w:r w:rsidRPr="0091058A">
        <w:t>the timer T3447 is running and the UE does not support service gap control</w:t>
      </w:r>
      <w:r>
        <w:t>:</w:t>
      </w:r>
    </w:p>
    <w:p w14:paraId="5CE3C4D0" w14:textId="77777777" w:rsidR="00D71427" w:rsidRDefault="00D71427" w:rsidP="00D71427">
      <w:pPr>
        <w:pStyle w:val="B2"/>
      </w:pPr>
      <w:r>
        <w:t>1)</w:t>
      </w:r>
      <w:r>
        <w:tab/>
        <w:t>the Request type IE:</w:t>
      </w:r>
    </w:p>
    <w:p w14:paraId="2902532E" w14:textId="77777777" w:rsidR="00D71427" w:rsidRDefault="00D71427" w:rsidP="00D71427">
      <w:pPr>
        <w:pStyle w:val="B3"/>
      </w:pPr>
      <w:r>
        <w:t>i)</w:t>
      </w:r>
      <w:r>
        <w:tab/>
        <w:t>is set to "initial request";</w:t>
      </w:r>
    </w:p>
    <w:p w14:paraId="593DC99A" w14:textId="77777777" w:rsidR="00D71427" w:rsidRDefault="00D71427" w:rsidP="00D71427">
      <w:pPr>
        <w:pStyle w:val="B3"/>
      </w:pPr>
      <w:r>
        <w:t>ii)</w:t>
      </w:r>
      <w:r>
        <w:tab/>
        <w:t xml:space="preserve">is set to "existing PDU session"; or </w:t>
      </w:r>
    </w:p>
    <w:p w14:paraId="326BF422" w14:textId="77777777" w:rsidR="00D71427" w:rsidRDefault="00D71427" w:rsidP="00D71427">
      <w:pPr>
        <w:pStyle w:val="B3"/>
      </w:pPr>
      <w:r>
        <w:t>iii)</w:t>
      </w:r>
      <w:r>
        <w:tab/>
        <w:t>is set to "modification request" and the PDU session being modified is a non-emergency PDU session;</w:t>
      </w:r>
    </w:p>
    <w:p w14:paraId="7281985C" w14:textId="77777777" w:rsidR="00D71427" w:rsidRDefault="00D71427" w:rsidP="00D71427">
      <w:pPr>
        <w:pStyle w:val="B2"/>
      </w:pPr>
      <w:r>
        <w:t>2)</w:t>
      </w:r>
      <w:r>
        <w:tab/>
        <w:t>the current NAS signalling connection was not triggered by paging; and</w:t>
      </w:r>
    </w:p>
    <w:p w14:paraId="70BF03B8" w14:textId="77777777" w:rsidR="00D71427" w:rsidRDefault="00D71427" w:rsidP="00D71427">
      <w:pPr>
        <w:pStyle w:val="B2"/>
      </w:pPr>
      <w:r>
        <w:lastRenderedPageBreak/>
        <w:t>3)</w:t>
      </w:r>
      <w:r>
        <w:tab/>
        <w:t xml:space="preserve">mobile terminated signalling has not been sent </w:t>
      </w:r>
      <w:r>
        <w:rPr>
          <w:rFonts w:hint="eastAsia"/>
          <w:lang w:eastAsia="zh-CN"/>
        </w:rPr>
        <w:t xml:space="preserve">or </w:t>
      </w:r>
      <w:bookmarkStart w:id="10" w:name="OLE_LINK24"/>
      <w:bookmarkStart w:id="11" w:name="OLE_LINK25"/>
      <w:r>
        <w:rPr>
          <w:rFonts w:hint="eastAsia"/>
          <w:lang w:eastAsia="zh-CN"/>
        </w:rPr>
        <w:t xml:space="preserve">no </w:t>
      </w:r>
      <w:r>
        <w:t xml:space="preserve">user-plane resources </w:t>
      </w:r>
      <w:bookmarkEnd w:id="10"/>
      <w:bookmarkEnd w:id="11"/>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6AFEA540" w14:textId="77777777" w:rsidR="00D71427" w:rsidRDefault="00D71427" w:rsidP="00D71427">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46166862" w14:textId="77777777" w:rsidR="00D71427" w:rsidRDefault="00D71427" w:rsidP="00D71427">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64AF533D" w14:textId="77777777" w:rsidR="00D71427" w:rsidRDefault="00D71427" w:rsidP="00D71427">
      <w:r w:rsidRPr="00E87B27">
        <w:t>Upon reception of a UL NAS TRANSPORT message, if the Payload container type IE is set to "N1 SM information", the Request type IE is set to "initial request",</w:t>
      </w:r>
      <w:r>
        <w:t xml:space="preserve"> and </w:t>
      </w:r>
    </w:p>
    <w:p w14:paraId="35192A9F" w14:textId="77777777" w:rsidR="00D71427" w:rsidRDefault="00D71427" w:rsidP="00D71427">
      <w:pPr>
        <w:pStyle w:val="B1"/>
      </w:pPr>
      <w:r>
        <w:t>a)</w:t>
      </w:r>
      <w:r>
        <w:tab/>
        <w:t>the UE is in NB-N1 mode;</w:t>
      </w:r>
    </w:p>
    <w:p w14:paraId="2184D8F9" w14:textId="77777777" w:rsidR="00D71427" w:rsidRDefault="00D71427" w:rsidP="00D71427">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00849FAE" w14:textId="1EE4DF61" w:rsidR="00D71427" w:rsidRDefault="00D71427" w:rsidP="00D71427">
      <w:pPr>
        <w:pStyle w:val="B1"/>
      </w:pPr>
      <w:r>
        <w:t>c)</w:t>
      </w:r>
      <w:r>
        <w:tab/>
        <w:t xml:space="preserve">the network accepted the use of user plane </w:t>
      </w:r>
      <w:proofErr w:type="spellStart"/>
      <w:r>
        <w:t>CIoT</w:t>
      </w:r>
      <w:proofErr w:type="spellEnd"/>
      <w:r>
        <w:t xml:space="preserve"> 5GS optimization; and</w:t>
      </w:r>
    </w:p>
    <w:p w14:paraId="7AEE73CE" w14:textId="4D5A45A2" w:rsidR="00D71427" w:rsidRDefault="00D71427" w:rsidP="00D71427">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28DD9C60" w14:textId="77777777" w:rsidR="00D71427" w:rsidRDefault="00D71427" w:rsidP="00D71427">
      <w:r>
        <w:t>the AMF shall either:</w:t>
      </w:r>
    </w:p>
    <w:p w14:paraId="58C4DB87" w14:textId="77777777" w:rsidR="00D71427" w:rsidRDefault="00D71427" w:rsidP="00D71427">
      <w:pPr>
        <w:pStyle w:val="B1"/>
      </w:pPr>
      <w:r>
        <w:t>a)</w:t>
      </w:r>
      <w:r>
        <w:tab/>
      </w:r>
      <w:r w:rsidRPr="004B4306">
        <w:t>send back to the UE the message which was not forwarded</w:t>
      </w:r>
      <w:r>
        <w:t xml:space="preserve"> as specified in in subclause 5.4.5.3.1 case h1); or</w:t>
      </w:r>
    </w:p>
    <w:p w14:paraId="13269CEB" w14:textId="2F0388DA" w:rsidR="00D71427" w:rsidRDefault="00D71427" w:rsidP="00D71427">
      <w:pPr>
        <w:pStyle w:val="B1"/>
      </w:pPr>
      <w:r>
        <w:t>b)</w:t>
      </w:r>
      <w:r>
        <w:tab/>
      </w:r>
      <w:ins w:id="12" w:author="LM Ericsson User 1" w:date="2021-02-10T09:00:00Z">
        <w:r w:rsidR="007D5CF9">
          <w:t xml:space="preserve">if </w:t>
        </w:r>
        <w:r w:rsidR="007D5CF9" w:rsidRPr="007D5CF9">
          <w:t xml:space="preserve">the network accepted the use of control plane </w:t>
        </w:r>
        <w:proofErr w:type="spellStart"/>
        <w:r w:rsidR="007D5CF9" w:rsidRPr="007D5CF9">
          <w:t>CIoT</w:t>
        </w:r>
        <w:proofErr w:type="spellEnd"/>
        <w:r w:rsidR="007D5CF9" w:rsidRPr="007D5CF9">
          <w:t xml:space="preserve"> 5GS optimization</w:t>
        </w:r>
      </w:ins>
      <w:ins w:id="13" w:author="LM Ericsson User 3" w:date="2021-03-03T22:24:00Z">
        <w:r w:rsidR="00926EE4">
          <w:t xml:space="preserve"> for the UE</w:t>
        </w:r>
      </w:ins>
      <w:ins w:id="14" w:author="LM Ericsson User 1" w:date="2021-02-10T09:01:00Z">
        <w:r w:rsidR="007D5CF9">
          <w:t>,</w:t>
        </w:r>
      </w:ins>
      <w:ins w:id="15" w:author="LM Ericsson User 1" w:date="2021-02-10T09:00:00Z">
        <w:r w:rsidR="007D5CF9" w:rsidRPr="007D5CF9">
          <w:t xml:space="preserve"> </w:t>
        </w:r>
      </w:ins>
      <w:r>
        <w:t xml:space="preserve">proceed with the PDU session establishment and include the Control Plane </w:t>
      </w:r>
      <w:proofErr w:type="spellStart"/>
      <w:r>
        <w:t>CIoT</w:t>
      </w:r>
      <w:proofErr w:type="spellEnd"/>
      <w:r>
        <w:t xml:space="preserve"> 5GS Optimisation indication or Control Plane Only indicator to the SMF.</w:t>
      </w:r>
    </w:p>
    <w:p w14:paraId="4B5E92CD" w14:textId="77777777" w:rsidR="00D71427" w:rsidRPr="00DC3E02" w:rsidRDefault="00D71427" w:rsidP="00D71427">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06329B7E" w14:textId="77777777" w:rsidR="00D71427" w:rsidRPr="00DC3E02" w:rsidRDefault="00D71427" w:rsidP="00D71427">
      <w:pPr>
        <w:pStyle w:val="B1"/>
      </w:pPr>
      <w:r w:rsidRPr="00DC3E02">
        <w:t>a)</w:t>
      </w:r>
      <w:r w:rsidRPr="00DC3E02">
        <w:tab/>
        <w:t>the timer T3447 is running and the UE does not support service gap control;</w:t>
      </w:r>
    </w:p>
    <w:p w14:paraId="5E83DC28" w14:textId="77777777" w:rsidR="00D71427" w:rsidRPr="00DC3E02" w:rsidRDefault="00D71427" w:rsidP="00D71427">
      <w:pPr>
        <w:pStyle w:val="B1"/>
      </w:pPr>
      <w:r w:rsidRPr="00DC3E02">
        <w:t>b)</w:t>
      </w:r>
      <w:r w:rsidRPr="00DC3E02">
        <w:tab/>
        <w:t>the current NAS signalling connection was not triggered by paging; and</w:t>
      </w:r>
    </w:p>
    <w:p w14:paraId="03A1CAE5" w14:textId="77777777" w:rsidR="00D71427" w:rsidRPr="00DC3E02" w:rsidRDefault="00D71427" w:rsidP="00D71427">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70F156EE" w14:textId="77777777" w:rsidR="00D71427" w:rsidRDefault="00D71427" w:rsidP="00D71427">
      <w:r w:rsidRPr="00DC3E02">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75A0DAF3" w14:textId="77777777" w:rsidR="00D71427" w:rsidRDefault="00D71427" w:rsidP="00D71427">
      <w:r w:rsidRPr="00E87B27">
        <w:t>Upon reception of a UL NAS TRANSPORT message, if the Payload container type IE is set to "N1 SM information", the Request type IE is set to "</w:t>
      </w:r>
      <w:r>
        <w:t>existing PDU session</w:t>
      </w:r>
      <w:r w:rsidRPr="00E87B27">
        <w:t>",</w:t>
      </w:r>
      <w:r>
        <w:t xml:space="preserve"> and </w:t>
      </w:r>
    </w:p>
    <w:p w14:paraId="36FC8B19" w14:textId="77777777" w:rsidR="00D71427" w:rsidRDefault="00D71427" w:rsidP="00D71427">
      <w:pPr>
        <w:pStyle w:val="B1"/>
      </w:pPr>
      <w:r>
        <w:t>a)</w:t>
      </w:r>
      <w:r>
        <w:tab/>
        <w:t>the UE is in NB-N1 mode;</w:t>
      </w:r>
    </w:p>
    <w:p w14:paraId="11710A70" w14:textId="77777777" w:rsidR="00D71427" w:rsidRDefault="00D71427" w:rsidP="00D71427">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38AA21B0" w14:textId="77777777" w:rsidR="00D71427" w:rsidRDefault="00D71427" w:rsidP="00D71427">
      <w:pPr>
        <w:pStyle w:val="B1"/>
      </w:pPr>
      <w:r>
        <w:t>c)</w:t>
      </w:r>
      <w:r>
        <w:tab/>
        <w:t xml:space="preserve">the network accepted the use of user plane </w:t>
      </w:r>
      <w:proofErr w:type="spellStart"/>
      <w:r>
        <w:t>CIoT</w:t>
      </w:r>
      <w:proofErr w:type="spellEnd"/>
      <w:r>
        <w:t xml:space="preserve"> 5GS optimization; and</w:t>
      </w:r>
    </w:p>
    <w:p w14:paraId="71DB1CD9" w14:textId="77777777" w:rsidR="00D71427" w:rsidRDefault="00D71427" w:rsidP="00D71427">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7DEEAEB5" w14:textId="77777777" w:rsidR="00D71427" w:rsidRDefault="00D71427" w:rsidP="00D71427">
      <w:r>
        <w:t xml:space="preserve">the AMF shall </w:t>
      </w:r>
      <w:r w:rsidRPr="004B4306">
        <w:t>send back to the UE the message which was not forwarded</w:t>
      </w:r>
      <w:r>
        <w:t xml:space="preserve"> as specified in in subclause 5.4.5.3.1 case h1).</w:t>
      </w:r>
    </w:p>
    <w:p w14:paraId="48B15BF3" w14:textId="77777777" w:rsidR="00D71427" w:rsidRDefault="00D71427" w:rsidP="00D71427">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w:t>
      </w:r>
      <w:r>
        <w:lastRenderedPageBreak/>
        <w:t xml:space="preserve">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14:paraId="57215F67" w14:textId="77777777" w:rsidR="00D71427" w:rsidRDefault="00D71427" w:rsidP="00D71427">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3655E25D" w14:textId="77777777" w:rsidR="00D71427" w:rsidRDefault="00D71427" w:rsidP="00D71427">
      <w:pPr>
        <w:pStyle w:val="B1"/>
      </w:pPr>
      <w:r>
        <w:t>a)</w:t>
      </w:r>
      <w:r>
        <w:tab/>
      </w:r>
      <w:r w:rsidRPr="0034402F">
        <w:t>the timer T3447 is running and the UE does not support service gap control</w:t>
      </w:r>
      <w:r>
        <w:t>;</w:t>
      </w:r>
    </w:p>
    <w:p w14:paraId="17D9CB80" w14:textId="77777777" w:rsidR="00D71427" w:rsidRDefault="00D71427" w:rsidP="00D71427">
      <w:pPr>
        <w:pStyle w:val="B1"/>
      </w:pPr>
      <w:r>
        <w:t>b)</w:t>
      </w:r>
      <w:r>
        <w:tab/>
      </w:r>
      <w:r w:rsidRPr="00E513CE">
        <w:t>the current NAS signalling connection was not triggered by paging; and</w:t>
      </w:r>
    </w:p>
    <w:p w14:paraId="1960AC71" w14:textId="77777777" w:rsidR="00D71427" w:rsidRDefault="00D71427" w:rsidP="00D71427">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2CC434B5" w14:textId="77777777" w:rsidR="00D71427" w:rsidRDefault="00D71427" w:rsidP="00D71427">
      <w:r>
        <w:t xml:space="preserve">the </w:t>
      </w:r>
      <w:r w:rsidRPr="000933B7">
        <w:t>AMF shall abort the procedure.</w:t>
      </w:r>
    </w:p>
    <w:p w14:paraId="7E26CC6E" w14:textId="77777777" w:rsidR="00D71427" w:rsidRDefault="00D71427" w:rsidP="00D71427">
      <w:pPr>
        <w:pStyle w:val="NO"/>
      </w:pPr>
      <w:r>
        <w:t>NOTE:</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54CFE710" w14:textId="77777777" w:rsidR="00750643" w:rsidRDefault="00750643" w:rsidP="00750643">
      <w:pPr>
        <w:rPr>
          <w:noProof/>
        </w:rPr>
      </w:pPr>
    </w:p>
    <w:p w14:paraId="46E030DF" w14:textId="77777777" w:rsidR="00750643" w:rsidRDefault="00750643"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8867C" w14:textId="77777777" w:rsidR="00C21B44" w:rsidRDefault="00C21B44">
      <w:r>
        <w:separator/>
      </w:r>
    </w:p>
  </w:endnote>
  <w:endnote w:type="continuationSeparator" w:id="0">
    <w:p w14:paraId="1047849D" w14:textId="77777777" w:rsidR="00C21B44" w:rsidRDefault="00C2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9A4CD" w14:textId="77777777" w:rsidR="00C21B44" w:rsidRDefault="00C21B44">
      <w:r>
        <w:separator/>
      </w:r>
    </w:p>
  </w:footnote>
  <w:footnote w:type="continuationSeparator" w:id="0">
    <w:p w14:paraId="696969EC" w14:textId="77777777" w:rsidR="00C21B44" w:rsidRDefault="00C2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1">
    <w15:presenceInfo w15:providerId="None" w15:userId="LM Ericsson User 1"/>
  </w15:person>
  <w15:person w15:author="LM Ericsson User 3">
    <w15:presenceInfo w15:providerId="None" w15:userId="LM 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0037"/>
    <w:rsid w:val="00143DCF"/>
    <w:rsid w:val="00145D43"/>
    <w:rsid w:val="00185EEA"/>
    <w:rsid w:val="00192C46"/>
    <w:rsid w:val="00194989"/>
    <w:rsid w:val="001A08B3"/>
    <w:rsid w:val="001A7B60"/>
    <w:rsid w:val="001B52F0"/>
    <w:rsid w:val="001B7A65"/>
    <w:rsid w:val="001E41F3"/>
    <w:rsid w:val="00227EAD"/>
    <w:rsid w:val="00230865"/>
    <w:rsid w:val="00251885"/>
    <w:rsid w:val="0026004D"/>
    <w:rsid w:val="002640DD"/>
    <w:rsid w:val="00275D12"/>
    <w:rsid w:val="00284FEB"/>
    <w:rsid w:val="002860C4"/>
    <w:rsid w:val="002A1ABE"/>
    <w:rsid w:val="002B4014"/>
    <w:rsid w:val="002B5741"/>
    <w:rsid w:val="00305409"/>
    <w:rsid w:val="003609EF"/>
    <w:rsid w:val="0036231A"/>
    <w:rsid w:val="00363DF6"/>
    <w:rsid w:val="003674C0"/>
    <w:rsid w:val="00374DD4"/>
    <w:rsid w:val="003B2695"/>
    <w:rsid w:val="003B729C"/>
    <w:rsid w:val="003D2B54"/>
    <w:rsid w:val="003E1A36"/>
    <w:rsid w:val="00410371"/>
    <w:rsid w:val="004242F1"/>
    <w:rsid w:val="00492962"/>
    <w:rsid w:val="004A6835"/>
    <w:rsid w:val="004B75B7"/>
    <w:rsid w:val="004E1669"/>
    <w:rsid w:val="00512317"/>
    <w:rsid w:val="0051580D"/>
    <w:rsid w:val="00547111"/>
    <w:rsid w:val="00570453"/>
    <w:rsid w:val="00592D74"/>
    <w:rsid w:val="005D19B9"/>
    <w:rsid w:val="005E2C44"/>
    <w:rsid w:val="00621188"/>
    <w:rsid w:val="006257ED"/>
    <w:rsid w:val="00677E82"/>
    <w:rsid w:val="00695808"/>
    <w:rsid w:val="006B46FB"/>
    <w:rsid w:val="006E21FB"/>
    <w:rsid w:val="00750643"/>
    <w:rsid w:val="0076678C"/>
    <w:rsid w:val="00792342"/>
    <w:rsid w:val="007977A8"/>
    <w:rsid w:val="007B512A"/>
    <w:rsid w:val="007C2097"/>
    <w:rsid w:val="007D5CF9"/>
    <w:rsid w:val="007D6A07"/>
    <w:rsid w:val="007F7259"/>
    <w:rsid w:val="00803B82"/>
    <w:rsid w:val="008040A8"/>
    <w:rsid w:val="008279FA"/>
    <w:rsid w:val="008400A5"/>
    <w:rsid w:val="008438B9"/>
    <w:rsid w:val="00843F64"/>
    <w:rsid w:val="008626E7"/>
    <w:rsid w:val="00870EE7"/>
    <w:rsid w:val="008863B9"/>
    <w:rsid w:val="0089056C"/>
    <w:rsid w:val="008A45A6"/>
    <w:rsid w:val="008F686C"/>
    <w:rsid w:val="009148DE"/>
    <w:rsid w:val="00926EE4"/>
    <w:rsid w:val="00941BFE"/>
    <w:rsid w:val="00941E30"/>
    <w:rsid w:val="009777D9"/>
    <w:rsid w:val="0098773F"/>
    <w:rsid w:val="00991B88"/>
    <w:rsid w:val="00996F7C"/>
    <w:rsid w:val="009A5753"/>
    <w:rsid w:val="009A579D"/>
    <w:rsid w:val="009E27D4"/>
    <w:rsid w:val="009E3297"/>
    <w:rsid w:val="009E6C24"/>
    <w:rsid w:val="009F734F"/>
    <w:rsid w:val="00A246B6"/>
    <w:rsid w:val="00A47E70"/>
    <w:rsid w:val="00A50CF0"/>
    <w:rsid w:val="00A542A2"/>
    <w:rsid w:val="00A56556"/>
    <w:rsid w:val="00A6288D"/>
    <w:rsid w:val="00A7671C"/>
    <w:rsid w:val="00AA2CBC"/>
    <w:rsid w:val="00AC5820"/>
    <w:rsid w:val="00AD1CD8"/>
    <w:rsid w:val="00B258BB"/>
    <w:rsid w:val="00B36CEA"/>
    <w:rsid w:val="00B468EF"/>
    <w:rsid w:val="00B67B97"/>
    <w:rsid w:val="00B968C8"/>
    <w:rsid w:val="00BA3EC5"/>
    <w:rsid w:val="00BA51D9"/>
    <w:rsid w:val="00BB5DFC"/>
    <w:rsid w:val="00BD279D"/>
    <w:rsid w:val="00BD6BB8"/>
    <w:rsid w:val="00BE70D2"/>
    <w:rsid w:val="00C023AA"/>
    <w:rsid w:val="00C20350"/>
    <w:rsid w:val="00C21B44"/>
    <w:rsid w:val="00C66BA2"/>
    <w:rsid w:val="00C75CB0"/>
    <w:rsid w:val="00C95985"/>
    <w:rsid w:val="00CB15FD"/>
    <w:rsid w:val="00CC5026"/>
    <w:rsid w:val="00CC68D0"/>
    <w:rsid w:val="00D03F9A"/>
    <w:rsid w:val="00D06D51"/>
    <w:rsid w:val="00D15F86"/>
    <w:rsid w:val="00D24991"/>
    <w:rsid w:val="00D50255"/>
    <w:rsid w:val="00D66520"/>
    <w:rsid w:val="00D71427"/>
    <w:rsid w:val="00DA3849"/>
    <w:rsid w:val="00DD56B6"/>
    <w:rsid w:val="00DE00A4"/>
    <w:rsid w:val="00DE34CF"/>
    <w:rsid w:val="00DF27CE"/>
    <w:rsid w:val="00E02C44"/>
    <w:rsid w:val="00E13F3D"/>
    <w:rsid w:val="00E32FC1"/>
    <w:rsid w:val="00E34898"/>
    <w:rsid w:val="00E47A01"/>
    <w:rsid w:val="00E8079D"/>
    <w:rsid w:val="00EB09B7"/>
    <w:rsid w:val="00EB562C"/>
    <w:rsid w:val="00EC02F2"/>
    <w:rsid w:val="00EE7D7C"/>
    <w:rsid w:val="00EF4079"/>
    <w:rsid w:val="00F12DE5"/>
    <w:rsid w:val="00F25D98"/>
    <w:rsid w:val="00F300FB"/>
    <w:rsid w:val="00F8020E"/>
    <w:rsid w:val="00F911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71427"/>
    <w:rPr>
      <w:rFonts w:ascii="Times New Roman" w:hAnsi="Times New Roman"/>
      <w:lang w:val="en-GB" w:eastAsia="en-US"/>
    </w:rPr>
  </w:style>
  <w:style w:type="character" w:customStyle="1" w:styleId="B1Char">
    <w:name w:val="B1 Char"/>
    <w:link w:val="B1"/>
    <w:locked/>
    <w:rsid w:val="00D71427"/>
    <w:rPr>
      <w:rFonts w:ascii="Times New Roman" w:hAnsi="Times New Roman"/>
      <w:lang w:val="en-GB" w:eastAsia="en-US"/>
    </w:rPr>
  </w:style>
  <w:style w:type="character" w:customStyle="1" w:styleId="B2Char">
    <w:name w:val="B2 Char"/>
    <w:link w:val="B2"/>
    <w:qFormat/>
    <w:rsid w:val="00D71427"/>
    <w:rPr>
      <w:rFonts w:ascii="Times New Roman" w:hAnsi="Times New Roman"/>
      <w:lang w:val="en-GB" w:eastAsia="en-US"/>
    </w:rPr>
  </w:style>
  <w:style w:type="character" w:customStyle="1" w:styleId="B3Car">
    <w:name w:val="B3 Car"/>
    <w:link w:val="B3"/>
    <w:rsid w:val="00D714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1888</Words>
  <Characters>10011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3</cp:lastModifiedBy>
  <cp:revision>4</cp:revision>
  <cp:lastPrinted>1899-12-31T23:00:00Z</cp:lastPrinted>
  <dcterms:created xsi:type="dcterms:W3CDTF">2021-03-03T19:53:00Z</dcterms:created>
  <dcterms:modified xsi:type="dcterms:W3CDTF">2021-03-03T21:24:00Z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