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67CD3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2F541A">
        <w:rPr>
          <w:b/>
          <w:noProof/>
          <w:sz w:val="24"/>
        </w:rPr>
        <w:t>282</w:t>
      </w:r>
    </w:p>
    <w:p w14:paraId="5DC21640" w14:textId="4B62A3E2" w:rsidR="003674C0" w:rsidRDefault="00941BFE" w:rsidP="003B481F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3B481F">
        <w:rPr>
          <w:b/>
          <w:noProof/>
          <w:sz w:val="24"/>
        </w:rPr>
        <w:tab/>
        <w:t>(was C1-211028)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6F4A07" w:rsidR="001E41F3" w:rsidRPr="00410371" w:rsidRDefault="00570453" w:rsidP="00F73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</w:t>
            </w:r>
            <w:r w:rsidR="00F733E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6A18C7" w:rsidR="001E41F3" w:rsidRPr="00410371" w:rsidRDefault="003B4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2C846" w:rsidR="001E41F3" w:rsidRPr="00410371" w:rsidRDefault="00570453" w:rsidP="00B62C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B62C0A">
              <w:rPr>
                <w:b/>
                <w:noProof/>
                <w:sz w:val="28"/>
              </w:rPr>
              <w:t>7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ACEE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FCDCF4" w:rsidR="001E41F3" w:rsidRDefault="003B481F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6933DB">
              <w:rPr>
                <w:rFonts w:cs="Arial"/>
                <w:lang w:eastAsia="ko-KR"/>
              </w:rPr>
              <w:t>Correction to length of the UE PC5 unicast signalling security policy IE</w:t>
            </w:r>
            <w:r>
              <w:rPr>
                <w:rFonts w:cs="Arial"/>
                <w:lang w:eastAsia="ko-KR"/>
              </w:rPr>
              <w:t xml:space="preserve"> and the Target user info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1A1F8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3B481F">
              <w:rPr>
                <w:noProof/>
              </w:rPr>
              <w:t>, OPPO, 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52947E" w:rsidR="001E41F3" w:rsidRDefault="00570453" w:rsidP="003B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</w:t>
            </w:r>
            <w:r w:rsidR="003B481F">
              <w:rPr>
                <w:noProof/>
              </w:rPr>
              <w:t>-02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E437BA" w:rsidR="001E41F3" w:rsidRDefault="00B62C0A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9E7A8D" w:rsidR="001E41F3" w:rsidRDefault="00570453" w:rsidP="00B6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B62C0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B78F0" w14:textId="77777777" w:rsidR="003B481F" w:rsidRDefault="003B481F" w:rsidP="003B48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indicates that 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 is 2 octets.</w:t>
            </w:r>
          </w:p>
          <w:p w14:paraId="4EBB5638" w14:textId="77777777" w:rsidR="003B481F" w:rsidRDefault="003B481F" w:rsidP="003B481F">
            <w:pPr>
              <w:pStyle w:val="CRCoverPage"/>
              <w:spacing w:after="0"/>
              <w:ind w:left="100"/>
            </w:pPr>
          </w:p>
          <w:p w14:paraId="03E783AE" w14:textId="77777777" w:rsidR="003B481F" w:rsidRDefault="003B481F" w:rsidP="003B48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t xml:space="preserve">However, as per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>
              <w:rPr>
                <w:rFonts w:cs="Arial"/>
                <w:lang w:eastAsia="ko-KR"/>
              </w:rPr>
              <w:t xml:space="preserve"> definition, this IE is of type 3 </w:t>
            </w:r>
            <w:r w:rsidRPr="006933DB">
              <w:rPr>
                <w:rFonts w:cs="Arial"/>
                <w:lang w:eastAsia="ko-KR"/>
              </w:rPr>
              <w:t>with a length of 2 octets</w:t>
            </w:r>
            <w:r>
              <w:rPr>
                <w:rFonts w:cs="Arial"/>
                <w:lang w:eastAsia="ko-KR"/>
              </w:rPr>
              <w:t>, and therefore the value of the IE is 1 octect.</w:t>
            </w:r>
          </w:p>
          <w:p w14:paraId="63B35BD0" w14:textId="77777777" w:rsidR="003B481F" w:rsidRDefault="003B481F" w:rsidP="003B48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72D61DD7" w14:textId="4DD3291D" w:rsidR="003B481F" w:rsidRDefault="003B481F" w:rsidP="003B48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Similarly, the length of the Target user info IE is incorrect and </w:t>
            </w:r>
            <w:r w:rsidR="002F541A">
              <w:rPr>
                <w:rFonts w:cs="Arial"/>
                <w:lang w:eastAsia="ko-KR"/>
              </w:rPr>
              <w:t xml:space="preserve">it </w:t>
            </w:r>
            <w:bookmarkStart w:id="1" w:name="_GoBack"/>
            <w:bookmarkEnd w:id="1"/>
            <w:r>
              <w:rPr>
                <w:rFonts w:cs="Arial"/>
                <w:lang w:eastAsia="ko-KR"/>
              </w:rPr>
              <w:t>needs to be corrected.</w:t>
            </w:r>
          </w:p>
          <w:p w14:paraId="1B43B4CC" w14:textId="77777777" w:rsidR="003B481F" w:rsidRDefault="003B481F" w:rsidP="003B481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4AB1CFBA" w14:textId="0F7BBAF9" w:rsidR="007552DD" w:rsidRDefault="003B481F" w:rsidP="003B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Finally, the references to the definition of 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are corrected.</w:t>
            </w:r>
          </w:p>
        </w:tc>
      </w:tr>
      <w:tr w:rsidR="007552D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7552DD" w:rsidRDefault="007552DD" w:rsidP="00755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552DD" w:rsidRDefault="007552DD" w:rsidP="00755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16F382" w:rsidR="007552DD" w:rsidRDefault="003B481F" w:rsidP="003B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933DB">
              <w:rPr>
                <w:rFonts w:cs="Arial"/>
                <w:lang w:eastAsia="ko-KR"/>
              </w:rPr>
              <w:t>length</w:t>
            </w:r>
            <w:r>
              <w:rPr>
                <w:rFonts w:cs="Arial"/>
                <w:lang w:eastAsia="ko-KR"/>
              </w:rPr>
              <w:t>s</w:t>
            </w:r>
            <w:r w:rsidRPr="006933DB">
              <w:rPr>
                <w:rFonts w:cs="Arial"/>
                <w:lang w:eastAsia="ko-KR"/>
              </w:rPr>
              <w:t xml:space="preserve"> of the UE PC5 unicast signalling security policy IE</w:t>
            </w:r>
            <w:r>
              <w:rPr>
                <w:rFonts w:cs="Arial"/>
                <w:lang w:eastAsia="ko-KR"/>
              </w:rPr>
              <w:t xml:space="preserve"> and the Target user info IE, when included </w:t>
            </w:r>
            <w:r>
              <w:t xml:space="preserve">in the </w:t>
            </w:r>
            <w:r w:rsidRPr="00B21A63">
              <w:t>DIRECT LINK ESTABLISHMENT REQUEST</w:t>
            </w:r>
            <w:r>
              <w:t xml:space="preserve"> message, are corrected. Also, </w:t>
            </w:r>
            <w:r>
              <w:rPr>
                <w:rFonts w:cs="Arial"/>
                <w:lang w:eastAsia="ko-KR"/>
              </w:rPr>
              <w:t xml:space="preserve">the references to the definition of 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are corrected.</w:t>
            </w:r>
          </w:p>
        </w:tc>
      </w:tr>
      <w:tr w:rsidR="007552D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552DD" w:rsidRDefault="007552DD" w:rsidP="00755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552DD" w:rsidRDefault="007552DD" w:rsidP="00755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01CBA" w:rsidR="007552DD" w:rsidRDefault="003B481F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lengths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and the Target user info IE included in the </w:t>
            </w:r>
            <w:r w:rsidRPr="00B21A63">
              <w:t>DIRECT LINK ESTABLISHMENT REQUEST</w:t>
            </w:r>
            <w:r>
              <w:t xml:space="preserve"> message are incorrect which leads to wrong implementation. Wrong references to the definition of </w:t>
            </w:r>
            <w:r>
              <w:rPr>
                <w:rFonts w:cs="Arial"/>
                <w:lang w:eastAsia="ko-KR"/>
              </w:rPr>
              <w:t xml:space="preserve">the </w:t>
            </w: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and the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  <w:r>
              <w:rPr>
                <w:noProof/>
                <w:lang w:eastAsia="zh-CN"/>
              </w:rPr>
              <w:t xml:space="preserve"> IE remain which can lead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FA851B" w:rsidR="001E41F3" w:rsidRDefault="007552DD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</w:t>
            </w:r>
            <w:r w:rsidRPr="00742FAE">
              <w:t>.1</w:t>
            </w:r>
            <w:r w:rsidR="003B481F">
              <w:t xml:space="preserve">, </w:t>
            </w:r>
            <w:r w:rsidR="003B481F">
              <w:rPr>
                <w:rFonts w:hint="eastAsia"/>
                <w:lang w:val="en-US" w:eastAsia="zh-CN"/>
              </w:rPr>
              <w:t>7</w:t>
            </w:r>
            <w:r w:rsidR="003B481F">
              <w:t>.</w:t>
            </w:r>
            <w:r w:rsidR="003B481F">
              <w:rPr>
                <w:rFonts w:hint="eastAsia"/>
                <w:lang w:val="en-US" w:eastAsia="zh-CN"/>
              </w:rPr>
              <w:t>3</w:t>
            </w:r>
            <w:r w:rsidR="003B481F">
              <w:t xml:space="preserve">.6.1, </w:t>
            </w:r>
            <w:r w:rsidR="003B481F">
              <w:rPr>
                <w:rFonts w:hint="eastAsia"/>
                <w:lang w:val="en-US" w:eastAsia="zh-CN"/>
              </w:rPr>
              <w:t>7</w:t>
            </w:r>
            <w:r w:rsidR="003B481F">
              <w:t>.</w:t>
            </w:r>
            <w:r w:rsidR="003B481F">
              <w:rPr>
                <w:rFonts w:hint="eastAsia"/>
                <w:lang w:val="en-US" w:eastAsia="zh-CN"/>
              </w:rPr>
              <w:t>3.</w:t>
            </w:r>
            <w:r w:rsidR="003B481F">
              <w:rPr>
                <w:lang w:val="en-US"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C4AA547" w:rsidR="008863B9" w:rsidRDefault="003B481F" w:rsidP="003B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proposals from C1-210873 are merged as well as from C1-210863 (i.e. clause 7.3.1.1), and both OPPO and CATT are added as co-sourcing companies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CFE4C46" w14:textId="77777777" w:rsidR="007552DD" w:rsidRPr="00742FAE" w:rsidRDefault="007552DD" w:rsidP="007552DD">
      <w:pPr>
        <w:pStyle w:val="Heading4"/>
      </w:pPr>
      <w:bookmarkStart w:id="7" w:name="_Toc525231349"/>
      <w:bookmarkStart w:id="8" w:name="_Toc25070712"/>
      <w:bookmarkStart w:id="9" w:name="_Toc34388689"/>
      <w:bookmarkStart w:id="10" w:name="_Toc34404460"/>
      <w:bookmarkStart w:id="11" w:name="_Toc45282305"/>
      <w:bookmarkStart w:id="12" w:name="_Toc45882691"/>
      <w:bookmarkStart w:id="13" w:name="_Toc51951241"/>
      <w:bookmarkStart w:id="14" w:name="_Toc59209013"/>
      <w:bookmarkStart w:id="15" w:name="_Toc59209284"/>
      <w:bookmarkEnd w:id="2"/>
      <w:bookmarkEnd w:id="3"/>
      <w:bookmarkEnd w:id="4"/>
      <w:bookmarkEnd w:id="5"/>
      <w:bookmarkEnd w:id="6"/>
      <w:r>
        <w:t>7.3.1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C0BF1F" w14:textId="77777777" w:rsidR="007552DD" w:rsidRPr="00742FAE" w:rsidRDefault="007552DD" w:rsidP="007552DD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0770C9C1" w14:textId="77777777" w:rsidR="007552DD" w:rsidRDefault="007552DD" w:rsidP="007552DD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CF89B27" w14:textId="77777777" w:rsidR="007552DD" w:rsidRPr="003168A2" w:rsidRDefault="007552DD" w:rsidP="007552DD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864D6D3" w14:textId="77777777" w:rsidR="007552DD" w:rsidRDefault="007552DD" w:rsidP="007552DD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0F922436" w14:textId="77777777" w:rsidR="007552DD" w:rsidRPr="0057481E" w:rsidRDefault="007552DD" w:rsidP="007552DD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552DD" w:rsidRPr="00EF7A4C" w14:paraId="286F8DE0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F0FF" w14:textId="77777777" w:rsidR="007552DD" w:rsidRPr="00EF7A4C" w:rsidRDefault="007552DD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6E7C" w14:textId="77777777" w:rsidR="007552DD" w:rsidRPr="00EF7A4C" w:rsidRDefault="007552DD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4AAA" w14:textId="77777777" w:rsidR="007552DD" w:rsidRPr="00EF7A4C" w:rsidRDefault="007552DD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1767" w14:textId="77777777" w:rsidR="007552DD" w:rsidRPr="00EF7A4C" w:rsidRDefault="007552DD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9460" w14:textId="77777777" w:rsidR="007552DD" w:rsidRPr="00EF7A4C" w:rsidRDefault="007552DD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E510" w14:textId="77777777" w:rsidR="007552DD" w:rsidRPr="00EF7A4C" w:rsidRDefault="007552DD" w:rsidP="003C2DA1">
            <w:pPr>
              <w:pStyle w:val="TAH"/>
            </w:pPr>
            <w:r w:rsidRPr="00EF7A4C">
              <w:t>Length</w:t>
            </w:r>
          </w:p>
        </w:tc>
      </w:tr>
      <w:tr w:rsidR="007552DD" w:rsidRPr="00EF7A4C" w14:paraId="63C29A9A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95E7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9C5B" w14:textId="77777777" w:rsidR="007552DD" w:rsidRPr="00EF7A4C" w:rsidRDefault="007552DD" w:rsidP="003C2DA1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15F0" w14:textId="77777777" w:rsidR="007552DD" w:rsidRPr="00EF7A4C" w:rsidRDefault="007552DD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230A91F3" w14:textId="77777777" w:rsidR="007552DD" w:rsidRPr="00EF7A4C" w:rsidRDefault="007552DD" w:rsidP="003C2DA1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D11F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74CB" w14:textId="77777777" w:rsidR="007552DD" w:rsidRPr="00EF7A4C" w:rsidRDefault="007552DD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641D" w14:textId="77777777" w:rsidR="007552DD" w:rsidRPr="00EF7A4C" w:rsidRDefault="007552DD" w:rsidP="003C2DA1">
            <w:pPr>
              <w:pStyle w:val="TAC"/>
            </w:pPr>
            <w:r w:rsidRPr="00EF7A4C">
              <w:t>1</w:t>
            </w:r>
          </w:p>
        </w:tc>
      </w:tr>
      <w:tr w:rsidR="007552DD" w:rsidRPr="00EF7A4C" w14:paraId="27C4F18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FFB4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7C99" w14:textId="77777777" w:rsidR="007552DD" w:rsidRPr="00EF7A4C" w:rsidRDefault="007552DD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DC1C" w14:textId="77777777" w:rsidR="007552DD" w:rsidRPr="00EF7A4C" w:rsidRDefault="007552DD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532418E7" w14:textId="77777777" w:rsidR="007552DD" w:rsidRPr="00EF7A4C" w:rsidRDefault="007552DD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4424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D3F8" w14:textId="77777777" w:rsidR="007552DD" w:rsidRPr="00EF7A4C" w:rsidRDefault="007552DD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C875" w14:textId="77777777" w:rsidR="007552DD" w:rsidRPr="00EF7A4C" w:rsidRDefault="007552DD" w:rsidP="003C2DA1">
            <w:pPr>
              <w:pStyle w:val="TAC"/>
            </w:pPr>
            <w:r>
              <w:t>1</w:t>
            </w:r>
          </w:p>
        </w:tc>
      </w:tr>
      <w:tr w:rsidR="007552DD" w:rsidRPr="00EF7A4C" w14:paraId="722B66B0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2E72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BA28" w14:textId="77777777" w:rsidR="007552DD" w:rsidRPr="00EF7A4C" w:rsidRDefault="007552DD" w:rsidP="003C2DA1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7C33" w14:textId="77777777" w:rsidR="007552DD" w:rsidRDefault="007552DD" w:rsidP="003C2DA1">
            <w:pPr>
              <w:pStyle w:val="TAL"/>
            </w:pPr>
            <w:r>
              <w:t>V2X service identifier</w:t>
            </w:r>
          </w:p>
          <w:p w14:paraId="0464B168" w14:textId="77777777" w:rsidR="007552DD" w:rsidRPr="00EF7A4C" w:rsidRDefault="007552DD" w:rsidP="003C2DA1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A672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17B8" w14:textId="77777777" w:rsidR="007552DD" w:rsidRPr="00EF7A4C" w:rsidRDefault="007552DD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9914" w14:textId="77777777" w:rsidR="007552DD" w:rsidRPr="00EF7A4C" w:rsidRDefault="007552DD" w:rsidP="003C2DA1">
            <w:pPr>
              <w:pStyle w:val="TAC"/>
            </w:pPr>
            <w:r>
              <w:t>5-253</w:t>
            </w:r>
          </w:p>
        </w:tc>
      </w:tr>
      <w:tr w:rsidR="007552DD" w:rsidRPr="00EF7A4C" w14:paraId="7DFA1D5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574A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7459" w14:textId="77777777" w:rsidR="007552DD" w:rsidRPr="00EF7A4C" w:rsidRDefault="007552DD" w:rsidP="003C2DA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323A" w14:textId="77777777" w:rsidR="007552DD" w:rsidRPr="00EF7A4C" w:rsidRDefault="007552DD" w:rsidP="003C2DA1">
            <w:pPr>
              <w:pStyle w:val="TAL"/>
            </w:pPr>
            <w:r>
              <w:t>Application layer ID</w:t>
            </w:r>
          </w:p>
          <w:p w14:paraId="68D3C83D" w14:textId="77777777" w:rsidR="007552DD" w:rsidRPr="00EF7A4C" w:rsidRDefault="007552DD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BF07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347B" w14:textId="77777777" w:rsidR="007552DD" w:rsidRPr="00EF7A4C" w:rsidRDefault="007552DD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0A5C" w14:textId="77777777" w:rsidR="007552DD" w:rsidRPr="00EF7A4C" w:rsidRDefault="007552DD" w:rsidP="003C2DA1">
            <w:pPr>
              <w:pStyle w:val="TAC"/>
            </w:pPr>
            <w:r w:rsidRPr="00EF7A4C">
              <w:t>3-253</w:t>
            </w:r>
          </w:p>
        </w:tc>
      </w:tr>
      <w:tr w:rsidR="007552DD" w:rsidRPr="00EF7A4C" w14:paraId="0E3C6C75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D1F0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EDD4" w14:textId="77777777" w:rsidR="007552DD" w:rsidRDefault="007552DD" w:rsidP="003C2DA1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D1C8" w14:textId="77777777" w:rsidR="007552DD" w:rsidRDefault="007552DD" w:rsidP="003C2DA1">
            <w:pPr>
              <w:pStyle w:val="TAL"/>
            </w:pPr>
            <w:r>
              <w:t>UE security capabilities</w:t>
            </w:r>
          </w:p>
          <w:p w14:paraId="5ECDB17B" w14:textId="77777777" w:rsidR="007552DD" w:rsidRDefault="007552DD" w:rsidP="003C2DA1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B4FF" w14:textId="77777777" w:rsidR="007552DD" w:rsidRPr="00EF7A4C" w:rsidRDefault="007552DD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5108" w14:textId="77777777" w:rsidR="007552DD" w:rsidRPr="00EF7A4C" w:rsidRDefault="007552DD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9B2A" w14:textId="77777777" w:rsidR="007552DD" w:rsidRPr="00EF7A4C" w:rsidRDefault="007552DD" w:rsidP="003C2DA1">
            <w:pPr>
              <w:pStyle w:val="TAC"/>
            </w:pPr>
            <w:r>
              <w:t>3-9</w:t>
            </w:r>
          </w:p>
        </w:tc>
      </w:tr>
      <w:tr w:rsidR="007552DD" w:rsidRPr="00EF7A4C" w14:paraId="12B250C6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81F2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F8A8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1368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55EF5678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23B1" w14:textId="77777777" w:rsidR="007552DD" w:rsidRPr="00EF7A4C" w:rsidRDefault="007552DD" w:rsidP="003C2DA1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1EEE" w14:textId="77777777" w:rsidR="007552DD" w:rsidRPr="00EF7A4C" w:rsidRDefault="007552DD" w:rsidP="003C2DA1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844D" w14:textId="7A145A05" w:rsidR="007552DD" w:rsidRPr="00EF7A4C" w:rsidRDefault="007552DD" w:rsidP="007552DD">
            <w:pPr>
              <w:pStyle w:val="TAC"/>
            </w:pPr>
            <w:ins w:id="16" w:author="Huawei_CHV_1" w:date="2021-02-18T12:23:00Z">
              <w:r>
                <w:rPr>
                  <w:lang w:eastAsia="x-none"/>
                </w:rPr>
                <w:t>1</w:t>
              </w:r>
            </w:ins>
            <w:del w:id="17" w:author="Huawei_CHV_1" w:date="2021-02-18T12:23:00Z">
              <w:r w:rsidDel="007552DD">
                <w:rPr>
                  <w:lang w:eastAsia="x-none"/>
                </w:rPr>
                <w:delText>2</w:delText>
              </w:r>
            </w:del>
          </w:p>
        </w:tc>
      </w:tr>
      <w:tr w:rsidR="007552DD" w:rsidRPr="0033679D" w:rsidDel="003F6B31" w14:paraId="72CB6D71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6464" w14:textId="77777777" w:rsidR="007552DD" w:rsidRPr="0033679D" w:rsidDel="003F6B31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2D77" w14:textId="77777777" w:rsidR="007552DD" w:rsidRPr="0033679D" w:rsidDel="003F6B31" w:rsidRDefault="007552DD" w:rsidP="003C2DA1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FF9A" w14:textId="77777777" w:rsidR="007552DD" w:rsidRDefault="007552DD" w:rsidP="003C2DA1">
            <w:pPr>
              <w:pStyle w:val="TAL"/>
            </w:pPr>
            <w:r>
              <w:t>Key establishment information container</w:t>
            </w:r>
          </w:p>
          <w:p w14:paraId="18339AD4" w14:textId="77777777" w:rsidR="007552DD" w:rsidDel="003F6B31" w:rsidRDefault="007552DD" w:rsidP="003C2DA1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6F71" w14:textId="77777777" w:rsidR="007552DD" w:rsidRPr="00DF0404" w:rsidDel="003F6B31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ECEA" w14:textId="77777777" w:rsidR="007552DD" w:rsidRPr="00DF0404" w:rsidDel="003F6B31" w:rsidRDefault="007552DD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7C97" w14:textId="77777777" w:rsidR="007552DD" w:rsidRPr="00DF0404" w:rsidDel="003F6B31" w:rsidRDefault="007552DD" w:rsidP="003C2DA1">
            <w:pPr>
              <w:pStyle w:val="TAC"/>
            </w:pPr>
            <w:r>
              <w:t>4-n</w:t>
            </w:r>
          </w:p>
        </w:tc>
      </w:tr>
      <w:tr w:rsidR="007552DD" w:rsidRPr="0033679D" w:rsidDel="003F6B31" w14:paraId="3C9BC690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77ED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6A7C" w14:textId="77777777" w:rsidR="007552DD" w:rsidDel="00CA05F0" w:rsidRDefault="007552DD" w:rsidP="003C2DA1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D10C" w14:textId="77777777" w:rsidR="007552DD" w:rsidRDefault="007552DD" w:rsidP="003C2DA1">
            <w:pPr>
              <w:pStyle w:val="TAL"/>
            </w:pPr>
            <w:r>
              <w:t>Nonce</w:t>
            </w:r>
          </w:p>
          <w:p w14:paraId="1FA4689B" w14:textId="77777777" w:rsidR="007552DD" w:rsidRDefault="007552DD" w:rsidP="003C2DA1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B6BA" w14:textId="77777777" w:rsidR="007552DD" w:rsidRPr="00DF0404" w:rsidDel="00541A73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A014" w14:textId="77777777" w:rsidR="007552DD" w:rsidRPr="00DF0404" w:rsidDel="00AC1A27" w:rsidRDefault="007552DD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D854" w14:textId="77777777" w:rsidR="007552DD" w:rsidRPr="00DF0404" w:rsidDel="00AC1A27" w:rsidRDefault="007552DD" w:rsidP="003C2DA1">
            <w:pPr>
              <w:pStyle w:val="TAC"/>
            </w:pPr>
            <w:r>
              <w:t>17</w:t>
            </w:r>
          </w:p>
        </w:tc>
      </w:tr>
      <w:tr w:rsidR="007552DD" w:rsidRPr="0033679D" w:rsidDel="003F6B31" w14:paraId="79249692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570F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19EA2" w14:textId="77777777" w:rsidR="007552DD" w:rsidDel="00CA05F0" w:rsidRDefault="007552DD" w:rsidP="003C2DA1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NRP-sess</w:t>
            </w:r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91EE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NRP-sess</w:t>
            </w:r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699E3292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0671" w14:textId="77777777" w:rsidR="007552DD" w:rsidRPr="00DF0404" w:rsidDel="00541A73" w:rsidRDefault="007552DD" w:rsidP="003C2DA1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2379" w14:textId="77777777" w:rsidR="007552DD" w:rsidRPr="00DF0404" w:rsidDel="00AC1A27" w:rsidRDefault="007552DD" w:rsidP="003C2DA1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ADB3" w14:textId="77777777" w:rsidR="007552DD" w:rsidRPr="00DF0404" w:rsidDel="00AC1A27" w:rsidRDefault="007552DD" w:rsidP="003C2DA1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7552DD" w:rsidRPr="00EF7A4C" w14:paraId="25448C1C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6AA2" w14:textId="77777777" w:rsidR="007552DD" w:rsidRPr="00EF7A4C" w:rsidRDefault="007552DD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8B9D" w14:textId="77777777" w:rsidR="007552DD" w:rsidRPr="00EF7A4C" w:rsidRDefault="007552DD" w:rsidP="003C2DA1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9CE" w14:textId="77777777" w:rsidR="007552DD" w:rsidRDefault="007552DD" w:rsidP="003C2DA1">
            <w:pPr>
              <w:pStyle w:val="TAL"/>
            </w:pPr>
            <w:r>
              <w:t>Application layer ID</w:t>
            </w:r>
          </w:p>
          <w:p w14:paraId="6EBC9085" w14:textId="77777777" w:rsidR="007552DD" w:rsidRPr="00EF7A4C" w:rsidRDefault="007552DD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329B" w14:textId="77777777" w:rsidR="007552DD" w:rsidRPr="00EF7A4C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3A8C" w14:textId="77777777" w:rsidR="007552DD" w:rsidRPr="00EF7A4C" w:rsidRDefault="007552DD" w:rsidP="003C2DA1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0FB0" w14:textId="78FDD485" w:rsidR="007552DD" w:rsidRPr="00EF7A4C" w:rsidRDefault="003B481F" w:rsidP="003B481F">
            <w:pPr>
              <w:pStyle w:val="TAC"/>
            </w:pPr>
            <w:ins w:id="18" w:author="Huawei_CHV_2" w:date="2021-03-02T11:18:00Z">
              <w:r>
                <w:t>4</w:t>
              </w:r>
            </w:ins>
            <w:del w:id="19" w:author="Huawei_CHV_2" w:date="2021-03-02T11:18:00Z">
              <w:r w:rsidR="007552DD" w:rsidRPr="00EF7A4C" w:rsidDel="003B481F">
                <w:delText>3</w:delText>
              </w:r>
            </w:del>
            <w:r w:rsidR="007552DD" w:rsidRPr="00EF7A4C">
              <w:t>-25</w:t>
            </w:r>
            <w:ins w:id="20" w:author="Huawei_CHV_2" w:date="2021-03-02T11:19:00Z">
              <w:r>
                <w:t>4</w:t>
              </w:r>
            </w:ins>
            <w:del w:id="21" w:author="Huawei_CHV_2" w:date="2021-03-02T11:19:00Z">
              <w:r w:rsidR="007552DD" w:rsidRPr="00EF7A4C" w:rsidDel="003B481F">
                <w:delText>3</w:delText>
              </w:r>
            </w:del>
          </w:p>
        </w:tc>
      </w:tr>
      <w:tr w:rsidR="007552DD" w:rsidRPr="00EF7A4C" w14:paraId="7BFDD597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D85A" w14:textId="77777777" w:rsidR="007552DD" w:rsidRDefault="007552DD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C7CA" w14:textId="77777777" w:rsidR="007552DD" w:rsidRDefault="007552DD" w:rsidP="003C2DA1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7B14" w14:textId="77777777" w:rsidR="007552DD" w:rsidRDefault="007552DD" w:rsidP="003C2DA1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095AA149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1A06" w14:textId="77777777" w:rsidR="007552DD" w:rsidRDefault="007552DD" w:rsidP="003C2DA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5456" w14:textId="77777777" w:rsidR="007552DD" w:rsidRDefault="007552DD" w:rsidP="003C2DA1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4056" w14:textId="77777777" w:rsidR="007552DD" w:rsidRPr="00EF7A4C" w:rsidRDefault="007552DD" w:rsidP="003C2DA1">
            <w:pPr>
              <w:pStyle w:val="TAC"/>
            </w:pPr>
            <w:r>
              <w:t>5</w:t>
            </w:r>
          </w:p>
        </w:tc>
      </w:tr>
    </w:tbl>
    <w:p w14:paraId="53F80474" w14:textId="77777777" w:rsidR="007552DD" w:rsidRDefault="007552DD" w:rsidP="007552DD"/>
    <w:p w14:paraId="44679AC9" w14:textId="77777777" w:rsidR="003B481F" w:rsidRPr="00DF174F" w:rsidRDefault="003B481F" w:rsidP="003B4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2078134" w14:textId="77777777" w:rsidR="003B481F" w:rsidRDefault="003B481F" w:rsidP="003B481F">
      <w:pPr>
        <w:pStyle w:val="Heading4"/>
      </w:pPr>
      <w:bookmarkStart w:id="22" w:name="_Toc525231360"/>
      <w:bookmarkStart w:id="23" w:name="_Toc34388698"/>
      <w:bookmarkStart w:id="24" w:name="_Toc34404469"/>
      <w:bookmarkStart w:id="25" w:name="_Toc45282318"/>
      <w:bookmarkStart w:id="26" w:name="_Toc45882704"/>
      <w:bookmarkStart w:id="27" w:name="_Toc51951254"/>
      <w:bookmarkStart w:id="28" w:name="_Toc59209030"/>
      <w:bookmarkStart w:id="29" w:name="_Toc59209301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>.6.1</w:t>
      </w:r>
      <w:r>
        <w:tab/>
        <w:t>Message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4F486D4" w14:textId="77777777" w:rsidR="003B481F" w:rsidRDefault="003B481F" w:rsidP="003B481F">
      <w:r>
        <w:t>This message is sent by the UE to another peer UE to initiate the direct link release procedure. S</w:t>
      </w:r>
      <w:r w:rsidRPr="00F330D2">
        <w:t>ee table </w:t>
      </w:r>
      <w:r w:rsidRPr="002C66C4">
        <w:rPr>
          <w:rFonts w:hint="eastAsia"/>
          <w:lang w:val="en-US" w:eastAsia="zh-CN"/>
        </w:rPr>
        <w:t>7</w:t>
      </w:r>
      <w:r w:rsidRPr="006F02AC">
        <w:t>.</w:t>
      </w:r>
      <w:r w:rsidRPr="00421368">
        <w:rPr>
          <w:rFonts w:hint="eastAsia"/>
          <w:lang w:val="en-US" w:eastAsia="zh-CN"/>
        </w:rPr>
        <w:t>3</w:t>
      </w:r>
      <w:r w:rsidRPr="00421368">
        <w:t>.</w:t>
      </w:r>
      <w:r>
        <w:t>6</w:t>
      </w:r>
      <w:r w:rsidRPr="00421368">
        <w:t>.1.1.</w:t>
      </w:r>
    </w:p>
    <w:p w14:paraId="33E52BD0" w14:textId="77777777" w:rsidR="003B481F" w:rsidRDefault="003B481F" w:rsidP="003B481F">
      <w:pPr>
        <w:pStyle w:val="B1"/>
        <w:rPr>
          <w:lang w:val="en-US" w:eastAsia="zh-CN"/>
        </w:rPr>
      </w:pPr>
      <w:r>
        <w:t>Message type:</w:t>
      </w:r>
      <w:r>
        <w:tab/>
        <w:t>DIRECT</w:t>
      </w:r>
      <w:r>
        <w:rPr>
          <w:rFonts w:hint="eastAsia"/>
          <w:lang w:val="en-US" w:eastAsia="zh-CN"/>
        </w:rPr>
        <w:t xml:space="preserve"> LINK RELEASE REQUEST</w:t>
      </w:r>
    </w:p>
    <w:p w14:paraId="79CE9843" w14:textId="77777777" w:rsidR="003B481F" w:rsidRDefault="003B481F" w:rsidP="003B481F">
      <w:pPr>
        <w:pStyle w:val="B1"/>
      </w:pPr>
      <w:r>
        <w:t>Significance:</w:t>
      </w:r>
      <w:r>
        <w:tab/>
        <w:t>dual</w:t>
      </w:r>
    </w:p>
    <w:p w14:paraId="05B42A0B" w14:textId="77777777" w:rsidR="003B481F" w:rsidRDefault="003B481F" w:rsidP="003B481F">
      <w:pPr>
        <w:pStyle w:val="B1"/>
      </w:pPr>
      <w:r>
        <w:t>Direction:</w:t>
      </w:r>
      <w:r>
        <w:tab/>
      </w:r>
      <w:r>
        <w:tab/>
        <w:t>UE to peer UE</w:t>
      </w:r>
    </w:p>
    <w:p w14:paraId="6BBDAA75" w14:textId="77777777" w:rsidR="003B481F" w:rsidRDefault="003B481F" w:rsidP="003B481F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.6.1.1: </w:t>
      </w:r>
      <w:r w:rsidRPr="002C669C">
        <w:t>DIRECT LINK RELEASE REQUEST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3B481F" w14:paraId="7AE5CDEE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28C3" w14:textId="77777777" w:rsidR="003B481F" w:rsidRDefault="003B481F" w:rsidP="00CA530E">
            <w:pPr>
              <w:pStyle w:val="TAH"/>
            </w:pPr>
            <w: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AE28" w14:textId="77777777" w:rsidR="003B481F" w:rsidRDefault="003B481F" w:rsidP="00CA53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3541" w14:textId="77777777" w:rsidR="003B481F" w:rsidRDefault="003B481F" w:rsidP="00CA53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0136" w14:textId="77777777" w:rsidR="003B481F" w:rsidRDefault="003B481F" w:rsidP="00CA53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6588" w14:textId="77777777" w:rsidR="003B481F" w:rsidRDefault="003B481F" w:rsidP="00CA53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086C" w14:textId="77777777" w:rsidR="003B481F" w:rsidRDefault="003B481F" w:rsidP="00CA530E">
            <w:pPr>
              <w:pStyle w:val="TAH"/>
            </w:pPr>
            <w:r>
              <w:t>Length</w:t>
            </w:r>
          </w:p>
        </w:tc>
      </w:tr>
      <w:tr w:rsidR="003B481F" w14:paraId="34DA7AA0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143A" w14:textId="77777777" w:rsidR="003B481F" w:rsidRDefault="003B481F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DD25" w14:textId="77777777" w:rsidR="003B481F" w:rsidRDefault="003B481F" w:rsidP="00CA530E">
            <w:pPr>
              <w:pStyle w:val="TAL"/>
            </w:pPr>
            <w:r>
              <w:t>DIRECT</w:t>
            </w:r>
            <w:r>
              <w:rPr>
                <w:rFonts w:hint="eastAsia"/>
                <w:lang w:val="en-US" w:eastAsia="zh-CN"/>
              </w:rPr>
              <w:t xml:space="preserve"> LINK RELEASE REQUEST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EB9BE" w14:textId="77777777" w:rsidR="003B481F" w:rsidRDefault="003B481F" w:rsidP="00CA53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37889E0B" w14:textId="77777777" w:rsidR="003B481F" w:rsidRDefault="003B481F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D4C1" w14:textId="77777777" w:rsidR="003B481F" w:rsidRDefault="003B481F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B1E6" w14:textId="77777777" w:rsidR="003B481F" w:rsidRDefault="003B481F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B0D4" w14:textId="77777777" w:rsidR="003B481F" w:rsidRDefault="003B481F" w:rsidP="00CA530E">
            <w:pPr>
              <w:pStyle w:val="TAC"/>
            </w:pPr>
            <w:r>
              <w:t>1</w:t>
            </w:r>
          </w:p>
        </w:tc>
      </w:tr>
      <w:tr w:rsidR="003B481F" w14:paraId="113006BF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1C26" w14:textId="77777777" w:rsidR="003B481F" w:rsidRDefault="003B481F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B758" w14:textId="77777777" w:rsidR="003B481F" w:rsidRDefault="003B481F" w:rsidP="00CA53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18722" w14:textId="77777777" w:rsidR="003B481F" w:rsidRDefault="003B481F" w:rsidP="00CA530E">
            <w:pPr>
              <w:pStyle w:val="TAL"/>
            </w:pPr>
            <w:r>
              <w:t>Sequence number</w:t>
            </w:r>
          </w:p>
          <w:p w14:paraId="0979E6DE" w14:textId="77777777" w:rsidR="003B481F" w:rsidRDefault="003B481F" w:rsidP="00CA53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A7904" w14:textId="77777777" w:rsidR="003B481F" w:rsidRDefault="003B481F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41EE" w14:textId="77777777" w:rsidR="003B481F" w:rsidRDefault="003B481F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1921" w14:textId="77777777" w:rsidR="003B481F" w:rsidRDefault="003B481F" w:rsidP="00CA530E">
            <w:pPr>
              <w:pStyle w:val="TAC"/>
            </w:pPr>
            <w:r>
              <w:t>1</w:t>
            </w:r>
          </w:p>
        </w:tc>
      </w:tr>
      <w:tr w:rsidR="003B481F" w14:paraId="59825644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7552" w14:textId="77777777" w:rsidR="003B481F" w:rsidRDefault="003B481F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C3E1" w14:textId="77777777" w:rsidR="003B481F" w:rsidRDefault="003B481F" w:rsidP="00CA530E">
            <w:pPr>
              <w:pStyle w:val="TAL"/>
            </w:pPr>
            <w:r w:rsidRPr="002D5673">
              <w:t>PC5 signalling protocol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303B" w14:textId="77777777" w:rsidR="003B481F" w:rsidRDefault="003B481F" w:rsidP="00CA530E">
            <w:pPr>
              <w:pStyle w:val="TAL"/>
            </w:pPr>
            <w:r w:rsidRPr="002D5673">
              <w:t>PC5</w:t>
            </w:r>
            <w:r>
              <w:t xml:space="preserve"> signalling protocol cause</w:t>
            </w:r>
          </w:p>
          <w:p w14:paraId="6D9628B0" w14:textId="77777777" w:rsidR="003B481F" w:rsidRDefault="003B481F" w:rsidP="00CA53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3DF4D" w14:textId="77777777" w:rsidR="003B481F" w:rsidRDefault="003B481F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4E17" w14:textId="77777777" w:rsidR="003B481F" w:rsidRDefault="003B481F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75EA" w14:textId="77777777" w:rsidR="003B481F" w:rsidRDefault="003B481F" w:rsidP="00CA530E">
            <w:pPr>
              <w:pStyle w:val="TAC"/>
            </w:pPr>
            <w:r>
              <w:t>1</w:t>
            </w:r>
          </w:p>
        </w:tc>
      </w:tr>
      <w:tr w:rsidR="003B481F" w14:paraId="53CDB5B3" w14:textId="77777777" w:rsidTr="00CA530E">
        <w:trPr>
          <w:gridAfter w:val="1"/>
          <w:wAfter w:w="36" w:type="dxa"/>
          <w:cantSplit/>
          <w:jc w:val="center"/>
          <w:ins w:id="30" w:author="Huawei_CHV_2" w:date="2021-03-02T11:2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9AE9" w14:textId="77777777" w:rsidR="003B481F" w:rsidRDefault="003B481F" w:rsidP="00CA530E">
            <w:pPr>
              <w:pStyle w:val="TAL"/>
              <w:rPr>
                <w:ins w:id="31" w:author="Huawei_CHV_2" w:date="2021-03-02T11:21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8256" w14:textId="77777777" w:rsidR="003B481F" w:rsidRPr="002D5673" w:rsidRDefault="003B481F" w:rsidP="00CA530E">
            <w:pPr>
              <w:pStyle w:val="TAL"/>
              <w:rPr>
                <w:ins w:id="32" w:author="Huawei_CHV_2" w:date="2021-03-02T11:21:00Z"/>
              </w:rPr>
            </w:pPr>
            <w:ins w:id="33" w:author="Huawei_CHV_2" w:date="2021-03-02T11:21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9DEBC" w14:textId="77777777" w:rsidR="003B481F" w:rsidRDefault="003B481F" w:rsidP="00CA530E">
            <w:pPr>
              <w:pStyle w:val="TAL"/>
              <w:rPr>
                <w:ins w:id="34" w:author="Huawei_CHV_2" w:date="2021-03-02T11:21:00Z"/>
                <w:lang w:eastAsia="ja-JP"/>
              </w:rPr>
            </w:pPr>
            <w:ins w:id="35" w:author="Huawei_CHV_2" w:date="2021-03-02T11:21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7E628AB7" w14:textId="77777777" w:rsidR="003B481F" w:rsidRPr="002D5673" w:rsidRDefault="003B481F" w:rsidP="00CA530E">
            <w:pPr>
              <w:pStyle w:val="TAL"/>
              <w:rPr>
                <w:ins w:id="36" w:author="Huawei_CHV_2" w:date="2021-03-02T11:21:00Z"/>
                <w:lang w:eastAsia="zh-CN"/>
              </w:rPr>
            </w:pPr>
            <w:ins w:id="37" w:author="Huawei_CHV_2" w:date="2021-03-02T11:2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.4.20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8611" w14:textId="77777777" w:rsidR="003B481F" w:rsidRDefault="003B481F" w:rsidP="00CA530E">
            <w:pPr>
              <w:pStyle w:val="TAC"/>
              <w:rPr>
                <w:ins w:id="38" w:author="Huawei_CHV_2" w:date="2021-03-02T11:21:00Z"/>
                <w:lang w:eastAsia="zh-CN"/>
              </w:rPr>
            </w:pPr>
            <w:ins w:id="39" w:author="Huawei_CHV_2" w:date="2021-03-02T11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4101E" w14:textId="77777777" w:rsidR="003B481F" w:rsidRDefault="003B481F" w:rsidP="00CA530E">
            <w:pPr>
              <w:pStyle w:val="TAC"/>
              <w:rPr>
                <w:ins w:id="40" w:author="Huawei_CHV_2" w:date="2021-03-02T11:21:00Z"/>
                <w:lang w:eastAsia="zh-CN"/>
              </w:rPr>
            </w:pPr>
            <w:ins w:id="41" w:author="Huawei_CHV_2" w:date="2021-03-02T11:21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35DA" w14:textId="77777777" w:rsidR="003B481F" w:rsidRDefault="003B481F" w:rsidP="00CA530E">
            <w:pPr>
              <w:pStyle w:val="TAC"/>
              <w:rPr>
                <w:ins w:id="42" w:author="Huawei_CHV_2" w:date="2021-03-02T11:21:00Z"/>
                <w:lang w:eastAsia="zh-CN"/>
              </w:rPr>
            </w:pPr>
            <w:ins w:id="43" w:author="Huawei_CHV_2" w:date="2021-03-02T11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3B481F" w:rsidDel="003B481F" w14:paraId="57AAD6EB" w14:textId="07B249C3" w:rsidTr="00CA530E">
        <w:trPr>
          <w:gridBefore w:val="1"/>
          <w:wBefore w:w="36" w:type="dxa"/>
          <w:cantSplit/>
          <w:jc w:val="center"/>
          <w:del w:id="44" w:author="Huawei_CHV_2" w:date="2021-03-02T11:2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5ABF" w14:textId="15C07523" w:rsidR="003B481F" w:rsidDel="003B481F" w:rsidRDefault="003B481F" w:rsidP="00CA530E">
            <w:pPr>
              <w:pStyle w:val="TAL"/>
              <w:rPr>
                <w:del w:id="45" w:author="Huawei_CHV_2" w:date="2021-03-02T11:21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4EBF" w14:textId="4C53EDBB" w:rsidR="003B481F" w:rsidRPr="002D5673" w:rsidDel="003B481F" w:rsidRDefault="003B481F" w:rsidP="00CA530E">
            <w:pPr>
              <w:pStyle w:val="TAL"/>
              <w:rPr>
                <w:del w:id="46" w:author="Huawei_CHV_2" w:date="2021-03-02T11:21:00Z"/>
              </w:rPr>
            </w:pPr>
            <w:del w:id="47" w:author="Huawei_CHV_2" w:date="2021-03-02T11:21:00Z">
              <w:r w:rsidDel="003B481F">
                <w:rPr>
                  <w:lang w:eastAsia="ja-JP"/>
                </w:rPr>
                <w:delText>MSB of K</w:delText>
              </w:r>
              <w:r w:rsidDel="003B481F">
                <w:rPr>
                  <w:vertAlign w:val="subscript"/>
                  <w:lang w:eastAsia="ja-JP"/>
                </w:rPr>
                <w:delText>NRP</w:delText>
              </w:r>
              <w:r w:rsidDel="003B481F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A484" w14:textId="31A24431" w:rsidR="003B481F" w:rsidDel="003B481F" w:rsidRDefault="003B481F" w:rsidP="00CA530E">
            <w:pPr>
              <w:pStyle w:val="TAL"/>
              <w:rPr>
                <w:del w:id="48" w:author="Huawei_CHV_2" w:date="2021-03-02T11:21:00Z"/>
                <w:lang w:eastAsia="ja-JP"/>
              </w:rPr>
            </w:pPr>
            <w:del w:id="49" w:author="Huawei_CHV_2" w:date="2021-03-02T11:21:00Z">
              <w:r w:rsidDel="003B481F">
                <w:rPr>
                  <w:lang w:eastAsia="ja-JP"/>
                </w:rPr>
                <w:delText>MSB of K</w:delText>
              </w:r>
              <w:r w:rsidDel="003B481F">
                <w:rPr>
                  <w:vertAlign w:val="subscript"/>
                  <w:lang w:eastAsia="ja-JP"/>
                </w:rPr>
                <w:delText>NRP</w:delText>
              </w:r>
              <w:r w:rsidRPr="009C13FF" w:rsidDel="003B481F">
                <w:rPr>
                  <w:vertAlign w:val="subscript"/>
                  <w:lang w:eastAsia="ja-JP"/>
                </w:rPr>
                <w:delText xml:space="preserve"> </w:delText>
              </w:r>
              <w:r w:rsidDel="003B481F">
                <w:rPr>
                  <w:lang w:eastAsia="ja-JP"/>
                </w:rPr>
                <w:delText>ID</w:delText>
              </w:r>
            </w:del>
          </w:p>
          <w:p w14:paraId="77E33F74" w14:textId="6CFF1E6C" w:rsidR="003B481F" w:rsidRPr="002D5673" w:rsidDel="003B481F" w:rsidRDefault="003B481F" w:rsidP="00CA530E">
            <w:pPr>
              <w:pStyle w:val="TAL"/>
              <w:rPr>
                <w:del w:id="50" w:author="Huawei_CHV_2" w:date="2021-03-02T11:21:00Z"/>
              </w:rPr>
            </w:pPr>
            <w:del w:id="51" w:author="Huawei_CHV_2" w:date="2021-03-02T11:21:00Z">
              <w:r w:rsidDel="003B481F">
                <w:rPr>
                  <w:lang w:eastAsia="ja-JP"/>
                </w:rPr>
                <w:delText>8.4.16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4DBC" w14:textId="174ED0A6" w:rsidR="003B481F" w:rsidDel="003B481F" w:rsidRDefault="003B481F" w:rsidP="00CA530E">
            <w:pPr>
              <w:pStyle w:val="TAC"/>
              <w:rPr>
                <w:del w:id="52" w:author="Huawei_CHV_2" w:date="2021-03-02T11:21:00Z"/>
              </w:rPr>
            </w:pPr>
            <w:del w:id="53" w:author="Huawei_CHV_2" w:date="2021-03-02T11:21:00Z">
              <w:r w:rsidRPr="00DF0404" w:rsidDel="003B481F"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043B" w14:textId="36DB2F6D" w:rsidR="003B481F" w:rsidDel="003B481F" w:rsidRDefault="003B481F" w:rsidP="00CA530E">
            <w:pPr>
              <w:pStyle w:val="TAC"/>
              <w:rPr>
                <w:del w:id="54" w:author="Huawei_CHV_2" w:date="2021-03-02T11:21:00Z"/>
              </w:rPr>
            </w:pPr>
            <w:del w:id="55" w:author="Huawei_CHV_2" w:date="2021-03-02T11:21:00Z">
              <w:r w:rsidDel="003B481F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C2A98" w14:textId="3CBF0868" w:rsidR="003B481F" w:rsidDel="003B481F" w:rsidRDefault="003B481F" w:rsidP="00CA530E">
            <w:pPr>
              <w:pStyle w:val="TAC"/>
              <w:rPr>
                <w:del w:id="56" w:author="Huawei_CHV_2" w:date="2021-03-02T11:21:00Z"/>
              </w:rPr>
            </w:pPr>
            <w:del w:id="57" w:author="Huawei_CHV_2" w:date="2021-03-02T11:21:00Z">
              <w:r w:rsidDel="003B481F">
                <w:delText>2</w:delText>
              </w:r>
            </w:del>
          </w:p>
        </w:tc>
      </w:tr>
    </w:tbl>
    <w:p w14:paraId="5003DD12" w14:textId="77777777" w:rsidR="003B481F" w:rsidRDefault="003B481F" w:rsidP="003B481F">
      <w:pPr>
        <w:rPr>
          <w:lang w:val="en-US"/>
        </w:rPr>
      </w:pPr>
    </w:p>
    <w:p w14:paraId="55A9EC95" w14:textId="77777777" w:rsidR="003B481F" w:rsidRPr="00DF174F" w:rsidRDefault="003B481F" w:rsidP="003B4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E487EA0" w14:textId="77777777" w:rsidR="003B481F" w:rsidRDefault="003B481F" w:rsidP="003B481F">
      <w:pPr>
        <w:pStyle w:val="Heading4"/>
      </w:pPr>
      <w:bookmarkStart w:id="58" w:name="_Toc525231362"/>
      <w:bookmarkStart w:id="59" w:name="_Toc34388700"/>
      <w:bookmarkStart w:id="60" w:name="_Toc34404471"/>
      <w:bookmarkStart w:id="61" w:name="_Toc45282320"/>
      <w:bookmarkStart w:id="62" w:name="_Toc45882706"/>
      <w:bookmarkStart w:id="63" w:name="_Toc51951256"/>
      <w:bookmarkStart w:id="64" w:name="_Toc59209032"/>
      <w:bookmarkStart w:id="65" w:name="_Toc59209303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7.1</w:t>
      </w:r>
      <w:r>
        <w:tab/>
        <w:t>Message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E2E82BC" w14:textId="77777777" w:rsidR="003B481F" w:rsidRDefault="003B481F" w:rsidP="003B481F">
      <w:r>
        <w:t>This message is sent by the UE to another peer UE to indicate that the link release request is accepte</w:t>
      </w:r>
      <w:r w:rsidRPr="001B28C4">
        <w:t>d. See table</w:t>
      </w:r>
      <w:bookmarkStart w:id="66" w:name="_Hlk32487417"/>
      <w:r w:rsidRPr="001B28C4">
        <w:t> </w:t>
      </w:r>
      <w:bookmarkEnd w:id="66"/>
      <w:r w:rsidRPr="001B28C4">
        <w:t>7.3.</w:t>
      </w:r>
      <w:r>
        <w:t>7</w:t>
      </w:r>
      <w:r w:rsidRPr="001B28C4">
        <w:t>.1.</w:t>
      </w:r>
    </w:p>
    <w:p w14:paraId="595A527E" w14:textId="77777777" w:rsidR="003B481F" w:rsidRPr="00EB01FF" w:rsidRDefault="003B481F" w:rsidP="003B481F">
      <w:pPr>
        <w:pStyle w:val="B1"/>
      </w:pPr>
      <w:r w:rsidRPr="00EB01FF">
        <w:t>Message type:</w:t>
      </w:r>
      <w:r w:rsidRPr="00EB01FF">
        <w:tab/>
      </w:r>
      <w:r w:rsidRPr="007B06C6">
        <w:t xml:space="preserve">DIRECT LINK </w:t>
      </w:r>
      <w:r w:rsidRPr="003C293D">
        <w:rPr>
          <w:rFonts w:hint="eastAsia"/>
        </w:rPr>
        <w:t>RELEASE</w:t>
      </w:r>
      <w:r w:rsidRPr="00EB01FF">
        <w:t xml:space="preserve"> ACCEPT</w:t>
      </w:r>
    </w:p>
    <w:p w14:paraId="791B90B3" w14:textId="77777777" w:rsidR="003B481F" w:rsidRPr="007B06C6" w:rsidRDefault="003B481F" w:rsidP="003B481F">
      <w:pPr>
        <w:pStyle w:val="B1"/>
      </w:pPr>
      <w:r w:rsidRPr="007B06C6">
        <w:t>Significance:</w:t>
      </w:r>
      <w:r w:rsidRPr="007B06C6">
        <w:tab/>
        <w:t>dual</w:t>
      </w:r>
    </w:p>
    <w:p w14:paraId="318B1691" w14:textId="77777777" w:rsidR="003B481F" w:rsidRPr="007B06C6" w:rsidRDefault="003B481F" w:rsidP="003B481F">
      <w:pPr>
        <w:pStyle w:val="B1"/>
      </w:pPr>
      <w:r w:rsidRPr="007B06C6">
        <w:t>Direction:</w:t>
      </w:r>
      <w:r w:rsidRPr="007B06C6">
        <w:tab/>
      </w:r>
      <w:r w:rsidRPr="007B06C6">
        <w:tab/>
        <w:t>UE to peer UE</w:t>
      </w:r>
    </w:p>
    <w:p w14:paraId="3FED961D" w14:textId="77777777" w:rsidR="003B481F" w:rsidRDefault="003B481F" w:rsidP="003B481F">
      <w:pPr>
        <w:pStyle w:val="TH"/>
      </w:pPr>
      <w:r>
        <w:t>Table</w:t>
      </w:r>
      <w:r>
        <w:rPr>
          <w:noProof/>
        </w:rPr>
        <w:t> </w:t>
      </w:r>
      <w:r>
        <w:t xml:space="preserve">7.3.7.1: </w:t>
      </w:r>
      <w:r w:rsidRPr="00D36AC5">
        <w:t>DIRECT LINK RELEASE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3B481F" w14:paraId="61945A8B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9D6C" w14:textId="77777777" w:rsidR="003B481F" w:rsidRDefault="003B481F" w:rsidP="00CA530E">
            <w:pPr>
              <w:pStyle w:val="TAH"/>
            </w:pPr>
            <w: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E543" w14:textId="77777777" w:rsidR="003B481F" w:rsidRDefault="003B481F" w:rsidP="00CA53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41E9" w14:textId="77777777" w:rsidR="003B481F" w:rsidRDefault="003B481F" w:rsidP="00CA53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6A2E" w14:textId="77777777" w:rsidR="003B481F" w:rsidRDefault="003B481F" w:rsidP="00CA53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A14B8" w14:textId="77777777" w:rsidR="003B481F" w:rsidRDefault="003B481F" w:rsidP="00CA53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9E8D" w14:textId="77777777" w:rsidR="003B481F" w:rsidRDefault="003B481F" w:rsidP="00CA530E">
            <w:pPr>
              <w:pStyle w:val="TAH"/>
            </w:pPr>
            <w:r>
              <w:t>Length</w:t>
            </w:r>
          </w:p>
        </w:tc>
      </w:tr>
      <w:tr w:rsidR="003B481F" w14:paraId="653F3713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5FBD" w14:textId="77777777" w:rsidR="003B481F" w:rsidRDefault="003B481F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F95F3" w14:textId="77777777" w:rsidR="003B481F" w:rsidRDefault="003B481F" w:rsidP="00CA530E">
            <w:pPr>
              <w:pStyle w:val="TAL"/>
            </w:pPr>
            <w:r>
              <w:t xml:space="preserve">DIRECT_LINK_RELEASE </w:t>
            </w:r>
            <w:r w:rsidRPr="00883E07">
              <w:t>ACCEPT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85F46" w14:textId="77777777" w:rsidR="003B481F" w:rsidRDefault="003B481F" w:rsidP="00CA53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66DBCBA8" w14:textId="77777777" w:rsidR="003B481F" w:rsidRDefault="003B481F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D3F6" w14:textId="77777777" w:rsidR="003B481F" w:rsidRDefault="003B481F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355F" w14:textId="77777777" w:rsidR="003B481F" w:rsidRDefault="003B481F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4F69" w14:textId="77777777" w:rsidR="003B481F" w:rsidRDefault="003B481F" w:rsidP="00CA530E">
            <w:pPr>
              <w:pStyle w:val="TAC"/>
            </w:pPr>
            <w:r>
              <w:t>1</w:t>
            </w:r>
          </w:p>
        </w:tc>
      </w:tr>
      <w:tr w:rsidR="003B481F" w14:paraId="2BEE9899" w14:textId="77777777" w:rsidTr="00CA53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BC21" w14:textId="77777777" w:rsidR="003B481F" w:rsidRDefault="003B481F" w:rsidP="00CA53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0ADD" w14:textId="77777777" w:rsidR="003B481F" w:rsidRDefault="003B481F" w:rsidP="00CA53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3A810" w14:textId="77777777" w:rsidR="003B481F" w:rsidRDefault="003B481F" w:rsidP="00CA530E">
            <w:pPr>
              <w:pStyle w:val="TAL"/>
            </w:pPr>
            <w:r>
              <w:t>Sequence number</w:t>
            </w:r>
          </w:p>
          <w:p w14:paraId="4CB33751" w14:textId="77777777" w:rsidR="003B481F" w:rsidRDefault="003B481F" w:rsidP="00CA53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FF89" w14:textId="77777777" w:rsidR="003B481F" w:rsidRDefault="003B481F" w:rsidP="00CA53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EDD5" w14:textId="77777777" w:rsidR="003B481F" w:rsidRDefault="003B481F" w:rsidP="00CA53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CDA8" w14:textId="77777777" w:rsidR="003B481F" w:rsidRDefault="003B481F" w:rsidP="00CA530E">
            <w:pPr>
              <w:pStyle w:val="TAC"/>
            </w:pPr>
            <w:r>
              <w:t>1</w:t>
            </w:r>
          </w:p>
        </w:tc>
      </w:tr>
      <w:tr w:rsidR="003B481F" w14:paraId="58B12B6D" w14:textId="77777777" w:rsidTr="00CA530E">
        <w:trPr>
          <w:gridAfter w:val="1"/>
          <w:wAfter w:w="36" w:type="dxa"/>
          <w:cantSplit/>
          <w:jc w:val="center"/>
          <w:ins w:id="67" w:author="Huawei_CHV_2" w:date="2021-03-02T11:2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C15C" w14:textId="77777777" w:rsidR="003B481F" w:rsidRDefault="003B481F" w:rsidP="00CA530E">
            <w:pPr>
              <w:pStyle w:val="TAL"/>
              <w:rPr>
                <w:ins w:id="68" w:author="Huawei_CHV_2" w:date="2021-03-02T11:21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1D5EB" w14:textId="77777777" w:rsidR="003B481F" w:rsidRDefault="003B481F" w:rsidP="00CA530E">
            <w:pPr>
              <w:pStyle w:val="TAL"/>
              <w:rPr>
                <w:ins w:id="69" w:author="Huawei_CHV_2" w:date="2021-03-02T11:21:00Z"/>
              </w:rPr>
            </w:pPr>
            <w:ins w:id="70" w:author="Huawei_CHV_2" w:date="2021-03-02T11:21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56A3" w14:textId="77777777" w:rsidR="003B481F" w:rsidRDefault="003B481F" w:rsidP="00CA530E">
            <w:pPr>
              <w:pStyle w:val="TAL"/>
              <w:rPr>
                <w:ins w:id="71" w:author="Huawei_CHV_2" w:date="2021-03-02T11:21:00Z"/>
                <w:lang w:eastAsia="ja-JP"/>
              </w:rPr>
            </w:pPr>
            <w:ins w:id="72" w:author="Huawei_CHV_2" w:date="2021-03-02T11:21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03E082E3" w14:textId="77777777" w:rsidR="003B481F" w:rsidRDefault="003B481F" w:rsidP="00CA530E">
            <w:pPr>
              <w:pStyle w:val="TAL"/>
              <w:rPr>
                <w:ins w:id="73" w:author="Huawei_CHV_2" w:date="2021-03-02T11:21:00Z"/>
              </w:rPr>
            </w:pPr>
            <w:ins w:id="74" w:author="Huawei_CHV_2" w:date="2021-03-02T11:21:00Z">
              <w:r>
                <w:rPr>
                  <w:lang w:eastAsia="ja-JP"/>
                </w:rPr>
                <w:t>8.4.21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DF82" w14:textId="77777777" w:rsidR="003B481F" w:rsidRDefault="003B481F" w:rsidP="00CA530E">
            <w:pPr>
              <w:pStyle w:val="TAC"/>
              <w:rPr>
                <w:ins w:id="75" w:author="Huawei_CHV_2" w:date="2021-03-02T11:21:00Z"/>
                <w:lang w:eastAsia="zh-CN"/>
              </w:rPr>
            </w:pPr>
            <w:ins w:id="76" w:author="Huawei_CHV_2" w:date="2021-03-02T11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5C0A" w14:textId="77777777" w:rsidR="003B481F" w:rsidRDefault="003B481F" w:rsidP="00CA530E">
            <w:pPr>
              <w:pStyle w:val="TAC"/>
              <w:rPr>
                <w:ins w:id="77" w:author="Huawei_CHV_2" w:date="2021-03-02T11:21:00Z"/>
                <w:lang w:eastAsia="zh-CN"/>
              </w:rPr>
            </w:pPr>
            <w:ins w:id="78" w:author="Huawei_CHV_2" w:date="2021-03-02T11:21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AEFE" w14:textId="77777777" w:rsidR="003B481F" w:rsidRDefault="003B481F" w:rsidP="00CA530E">
            <w:pPr>
              <w:pStyle w:val="TAC"/>
              <w:rPr>
                <w:ins w:id="79" w:author="Huawei_CHV_2" w:date="2021-03-02T11:21:00Z"/>
                <w:lang w:eastAsia="zh-CN"/>
              </w:rPr>
            </w:pPr>
            <w:ins w:id="80" w:author="Huawei_CHV_2" w:date="2021-03-02T11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3B481F" w:rsidDel="003B481F" w14:paraId="73443DE0" w14:textId="794AEF35" w:rsidTr="00CA530E">
        <w:trPr>
          <w:gridBefore w:val="1"/>
          <w:wBefore w:w="36" w:type="dxa"/>
          <w:cantSplit/>
          <w:jc w:val="center"/>
          <w:del w:id="81" w:author="Huawei_CHV_2" w:date="2021-03-02T11:2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F514" w14:textId="1FDBD6AE" w:rsidR="003B481F" w:rsidDel="003B481F" w:rsidRDefault="003B481F" w:rsidP="00CA530E">
            <w:pPr>
              <w:pStyle w:val="TAL"/>
              <w:rPr>
                <w:del w:id="82" w:author="Huawei_CHV_2" w:date="2021-03-02T11:21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F5C1" w14:textId="71F372B9" w:rsidR="003B481F" w:rsidDel="003B481F" w:rsidRDefault="003B481F" w:rsidP="00CA530E">
            <w:pPr>
              <w:pStyle w:val="TAL"/>
              <w:rPr>
                <w:del w:id="83" w:author="Huawei_CHV_2" w:date="2021-03-02T11:21:00Z"/>
              </w:rPr>
            </w:pPr>
            <w:del w:id="84" w:author="Huawei_CHV_2" w:date="2021-03-02T11:21:00Z">
              <w:r w:rsidDel="003B481F">
                <w:rPr>
                  <w:lang w:eastAsia="ja-JP"/>
                </w:rPr>
                <w:delText>LSB of K</w:delText>
              </w:r>
              <w:r w:rsidDel="003B481F">
                <w:rPr>
                  <w:vertAlign w:val="subscript"/>
                  <w:lang w:eastAsia="ja-JP"/>
                </w:rPr>
                <w:delText>NRP</w:delText>
              </w:r>
              <w:r w:rsidDel="003B481F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BFC3" w14:textId="5433A53B" w:rsidR="003B481F" w:rsidDel="003B481F" w:rsidRDefault="003B481F" w:rsidP="00CA530E">
            <w:pPr>
              <w:pStyle w:val="TAL"/>
              <w:rPr>
                <w:del w:id="85" w:author="Huawei_CHV_2" w:date="2021-03-02T11:21:00Z"/>
                <w:lang w:eastAsia="ja-JP"/>
              </w:rPr>
            </w:pPr>
            <w:del w:id="86" w:author="Huawei_CHV_2" w:date="2021-03-02T11:21:00Z">
              <w:r w:rsidDel="003B481F">
                <w:rPr>
                  <w:lang w:eastAsia="ja-JP"/>
                </w:rPr>
                <w:delText>LSB of K</w:delText>
              </w:r>
              <w:r w:rsidDel="003B481F">
                <w:rPr>
                  <w:vertAlign w:val="subscript"/>
                  <w:lang w:eastAsia="ja-JP"/>
                </w:rPr>
                <w:delText>NRP</w:delText>
              </w:r>
              <w:r w:rsidRPr="009C13FF" w:rsidDel="003B481F">
                <w:rPr>
                  <w:vertAlign w:val="subscript"/>
                  <w:lang w:eastAsia="ja-JP"/>
                </w:rPr>
                <w:delText xml:space="preserve"> </w:delText>
              </w:r>
              <w:r w:rsidDel="003B481F">
                <w:rPr>
                  <w:lang w:eastAsia="ja-JP"/>
                </w:rPr>
                <w:delText>ID</w:delText>
              </w:r>
            </w:del>
          </w:p>
          <w:p w14:paraId="557F5CBA" w14:textId="1687938E" w:rsidR="003B481F" w:rsidDel="003B481F" w:rsidRDefault="003B481F" w:rsidP="00CA530E">
            <w:pPr>
              <w:pStyle w:val="TAL"/>
              <w:rPr>
                <w:del w:id="87" w:author="Huawei_CHV_2" w:date="2021-03-02T11:21:00Z"/>
              </w:rPr>
            </w:pPr>
            <w:del w:id="88" w:author="Huawei_CHV_2" w:date="2021-03-02T11:21:00Z">
              <w:r w:rsidDel="003B481F">
                <w:rPr>
                  <w:lang w:eastAsia="ja-JP"/>
                </w:rPr>
                <w:delText>8.4.17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30F4" w14:textId="78BC704D" w:rsidR="003B481F" w:rsidDel="003B481F" w:rsidRDefault="003B481F" w:rsidP="00CA530E">
            <w:pPr>
              <w:pStyle w:val="TAC"/>
              <w:rPr>
                <w:del w:id="89" w:author="Huawei_CHV_2" w:date="2021-03-02T11:21:00Z"/>
              </w:rPr>
            </w:pPr>
            <w:del w:id="90" w:author="Huawei_CHV_2" w:date="2021-03-02T11:21:00Z">
              <w:r w:rsidDel="003B481F">
                <w:rPr>
                  <w:rFonts w:hint="eastAsia"/>
                  <w:lang w:val="en-US"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3AAE6" w14:textId="102F3857" w:rsidR="003B481F" w:rsidDel="003B481F" w:rsidRDefault="003B481F" w:rsidP="00CA530E">
            <w:pPr>
              <w:pStyle w:val="TAC"/>
              <w:rPr>
                <w:del w:id="91" w:author="Huawei_CHV_2" w:date="2021-03-02T11:21:00Z"/>
              </w:rPr>
            </w:pPr>
            <w:del w:id="92" w:author="Huawei_CHV_2" w:date="2021-03-02T11:21:00Z">
              <w:r w:rsidDel="003B481F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247A" w14:textId="229CED5E" w:rsidR="003B481F" w:rsidDel="003B481F" w:rsidRDefault="003B481F" w:rsidP="00CA530E">
            <w:pPr>
              <w:pStyle w:val="TAC"/>
              <w:rPr>
                <w:del w:id="93" w:author="Huawei_CHV_2" w:date="2021-03-02T11:21:00Z"/>
              </w:rPr>
            </w:pPr>
            <w:del w:id="94" w:author="Huawei_CHV_2" w:date="2021-03-02T11:21:00Z">
              <w:r w:rsidDel="003B481F">
                <w:delText>2</w:delText>
              </w:r>
            </w:del>
          </w:p>
        </w:tc>
      </w:tr>
    </w:tbl>
    <w:p w14:paraId="1C06A766" w14:textId="77777777" w:rsidR="003B481F" w:rsidRDefault="003B481F" w:rsidP="003B481F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A7CDD" w14:textId="77777777" w:rsidR="004C66A3" w:rsidRDefault="004C66A3">
      <w:r>
        <w:separator/>
      </w:r>
    </w:p>
  </w:endnote>
  <w:endnote w:type="continuationSeparator" w:id="0">
    <w:p w14:paraId="6D36E8E3" w14:textId="77777777" w:rsidR="004C66A3" w:rsidRDefault="004C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89DCC" w14:textId="77777777" w:rsidR="004C66A3" w:rsidRDefault="004C66A3">
      <w:r>
        <w:separator/>
      </w:r>
    </w:p>
  </w:footnote>
  <w:footnote w:type="continuationSeparator" w:id="0">
    <w:p w14:paraId="74F14B41" w14:textId="77777777" w:rsidR="004C66A3" w:rsidRDefault="004C6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F541A"/>
    <w:rsid w:val="00305409"/>
    <w:rsid w:val="00312C18"/>
    <w:rsid w:val="00326572"/>
    <w:rsid w:val="003609EF"/>
    <w:rsid w:val="0036231A"/>
    <w:rsid w:val="00363DF6"/>
    <w:rsid w:val="003674C0"/>
    <w:rsid w:val="00374DD4"/>
    <w:rsid w:val="003B26FD"/>
    <w:rsid w:val="003B481F"/>
    <w:rsid w:val="003B729C"/>
    <w:rsid w:val="003E1A36"/>
    <w:rsid w:val="00410371"/>
    <w:rsid w:val="00411A91"/>
    <w:rsid w:val="004242F1"/>
    <w:rsid w:val="004360F2"/>
    <w:rsid w:val="004A6835"/>
    <w:rsid w:val="004B75B7"/>
    <w:rsid w:val="004C66A3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215"/>
    <w:rsid w:val="006E21FB"/>
    <w:rsid w:val="007552D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2C0A"/>
    <w:rsid w:val="00B67B97"/>
    <w:rsid w:val="00B81B45"/>
    <w:rsid w:val="00B968C8"/>
    <w:rsid w:val="00BA3EC5"/>
    <w:rsid w:val="00BA51D9"/>
    <w:rsid w:val="00BB5DFC"/>
    <w:rsid w:val="00BD279D"/>
    <w:rsid w:val="00BD6BB8"/>
    <w:rsid w:val="00BE70D2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6F55"/>
    <w:rsid w:val="00EE7D7C"/>
    <w:rsid w:val="00F25D98"/>
    <w:rsid w:val="00F300FB"/>
    <w:rsid w:val="00F733E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481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A00A6-1150-482B-B307-38A729D5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833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2021-03-04T12:41:00Z</dcterms:created>
  <dcterms:modified xsi:type="dcterms:W3CDTF">2021-03-04T12:41:00Z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1614850854</vt:lpwstr>
  </property>
</Properties>
</file>