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41FF0FF" w:rsidR="00EB724E" w:rsidRPr="00786B66" w:rsidRDefault="00EB724E" w:rsidP="007D4217">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w:t>
      </w:r>
      <w:r w:rsidR="007D4217">
        <w:rPr>
          <w:b/>
          <w:noProof/>
          <w:sz w:val="24"/>
        </w:rPr>
        <w:t>68</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3D325BFC" w:rsidR="007F4DB5" w:rsidRDefault="007F4DB5" w:rsidP="007D4217">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w:t>
      </w:r>
      <w:r w:rsidR="007D4217">
        <w:rPr>
          <w:b/>
          <w:noProof/>
          <w:sz w:val="24"/>
        </w:rPr>
        <w:t>698</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6FDC0166" w:rsidR="007F4DB5" w:rsidRDefault="007F4DB5" w:rsidP="007D4217">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7D4217">
        <w:rPr>
          <w:b/>
          <w:noProof/>
          <w:sz w:val="24"/>
        </w:rPr>
        <w:t>56</w:t>
      </w:r>
      <w:bookmarkStart w:id="0" w:name="_GoBack"/>
      <w:bookmarkEnd w:id="0"/>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26A0203A" w:rsidR="007B0783" w:rsidRPr="004A6452" w:rsidDel="002C1EA9" w:rsidRDefault="00F11904" w:rsidP="00667E85">
            <w:pPr>
              <w:spacing w:after="0"/>
              <w:rPr>
                <w:del w:id="82" w:author="DCM-128e-b" w:date="2021-03-03T11:17:00Z"/>
                <w:iCs/>
              </w:rPr>
            </w:pPr>
            <w:del w:id="83" w:author="DCM-128e-b" w:date="2021-03-03T11:17:00Z">
              <w:r w:rsidRPr="004A6452" w:rsidDel="002C1EA9">
                <w:rPr>
                  <w:iCs/>
                </w:rPr>
                <w:delText>TSG#9</w:delText>
              </w:r>
              <w:r w:rsidR="00667E85" w:rsidDel="002C1EA9">
                <w:rPr>
                  <w:iCs/>
                </w:rPr>
                <w:delText>2</w:delText>
              </w:r>
              <w:r w:rsidRPr="004A6452" w:rsidDel="002C1EA9">
                <w:rPr>
                  <w:iCs/>
                </w:rPr>
                <w:delText xml:space="preserve"> </w:delText>
              </w:r>
            </w:del>
          </w:p>
          <w:p w14:paraId="14EFD400" w14:textId="62A2B163" w:rsidR="00F11904" w:rsidRPr="004A6452" w:rsidDel="002C1EA9" w:rsidRDefault="00F11904" w:rsidP="00F11904">
            <w:pPr>
              <w:spacing w:after="0"/>
              <w:rPr>
                <w:del w:id="84" w:author="DCM-128e-b" w:date="2021-03-03T11:17:00Z"/>
                <w:iCs/>
              </w:rPr>
            </w:pPr>
            <w:del w:id="85" w:author="DCM-128e-b" w:date="2021-03-03T11:17:00Z">
              <w:r w:rsidRPr="004A6452" w:rsidDel="002C1EA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6" w:author="DCM-1" w:date="2021-01-26T14:21:00Z"/>
                <w:iCs/>
              </w:rPr>
            </w:pPr>
            <w:del w:id="87" w:author="DCM" w:date="2021-01-07T15:57:00Z">
              <w:r w:rsidRPr="004A6452" w:rsidDel="00D43CD7">
                <w:rPr>
                  <w:iCs/>
                </w:rPr>
                <w:delText>Possible i</w:delText>
              </w:r>
            </w:del>
            <w:ins w:id="88"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9"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0" w:author="DCM" w:date="2021-01-07T15:57:00Z"/>
                <w:iCs/>
              </w:rPr>
            </w:pPr>
            <w:ins w:id="91" w:author="DCM" w:date="2021-01-07T15:57:00Z">
              <w:r>
                <w:rPr>
                  <w:iCs/>
                </w:rPr>
                <w:t>TSG#95</w:t>
              </w:r>
            </w:ins>
          </w:p>
          <w:p w14:paraId="256A8212" w14:textId="77777777" w:rsidR="00D43CD7" w:rsidRDefault="00D43CD7" w:rsidP="00D43CD7">
            <w:pPr>
              <w:spacing w:after="0"/>
              <w:rPr>
                <w:ins w:id="92" w:author="DCM" w:date="2021-01-07T15:57:00Z"/>
                <w:iCs/>
              </w:rPr>
            </w:pPr>
            <w:ins w:id="93" w:author="DCM" w:date="2021-01-07T15:57:00Z">
              <w:r>
                <w:rPr>
                  <w:lang w:eastAsia="zh-CN"/>
                </w:rPr>
                <w:t>(March 2022)</w:t>
              </w:r>
            </w:ins>
          </w:p>
          <w:p w14:paraId="17C4BAA0" w14:textId="3B5AD053" w:rsidR="007B0783" w:rsidRPr="004A6452" w:rsidDel="00D43CD7" w:rsidRDefault="00F11904" w:rsidP="00667E85">
            <w:pPr>
              <w:spacing w:after="0"/>
              <w:rPr>
                <w:del w:id="94" w:author="DCM" w:date="2021-01-07T15:57:00Z"/>
                <w:iCs/>
              </w:rPr>
            </w:pPr>
            <w:del w:id="95"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6" w:author="DCM" w:date="2021-01-07T15:57:00Z"/>
                <w:iCs/>
              </w:rPr>
            </w:pPr>
            <w:del w:id="97"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BD190" w14:textId="77777777" w:rsidR="00DD1D8D" w:rsidRDefault="00DD1D8D">
      <w:r>
        <w:separator/>
      </w:r>
    </w:p>
  </w:endnote>
  <w:endnote w:type="continuationSeparator" w:id="0">
    <w:p w14:paraId="291BC688" w14:textId="77777777" w:rsidR="00DD1D8D" w:rsidRDefault="00DD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D9617" w14:textId="77777777" w:rsidR="00DD1D8D" w:rsidRDefault="00DD1D8D">
      <w:r>
        <w:separator/>
      </w:r>
    </w:p>
  </w:footnote>
  <w:footnote w:type="continuationSeparator" w:id="0">
    <w:p w14:paraId="3C682708" w14:textId="77777777" w:rsidR="00DD1D8D" w:rsidRDefault="00DD1D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C1EA9"/>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4217"/>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0341"/>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1D8D"/>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FB9F6-A0AF-47DD-B4D5-BC9F43FA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DCM-128e-b</cp:lastModifiedBy>
  <cp:revision>3</cp:revision>
  <cp:lastPrinted>2000-02-29T10:31:00Z</cp:lastPrinted>
  <dcterms:created xsi:type="dcterms:W3CDTF">2021-03-03T10:18:00Z</dcterms:created>
  <dcterms:modified xsi:type="dcterms:W3CDTF">2021-03-03T10:56:00Z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