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D5B0341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27EAD" w:rsidRPr="001F6E20">
        <w:rPr>
          <w:b/>
          <w:sz w:val="24"/>
        </w:rPr>
        <w:t>2</w:t>
      </w:r>
      <w:r w:rsidR="00512317" w:rsidRPr="001F6E20">
        <w:rPr>
          <w:b/>
          <w:sz w:val="24"/>
        </w:rPr>
        <w:t>8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Pr="001F6E20">
        <w:rPr>
          <w:b/>
          <w:sz w:val="24"/>
        </w:rPr>
        <w:t>C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>-</w:t>
      </w:r>
      <w:r w:rsidR="003674C0" w:rsidRPr="001F6E20">
        <w:rPr>
          <w:b/>
          <w:sz w:val="24"/>
        </w:rPr>
        <w:t>2</w:t>
      </w:r>
      <w:r w:rsidR="003B729C" w:rsidRPr="001F6E20">
        <w:rPr>
          <w:b/>
          <w:sz w:val="24"/>
        </w:rPr>
        <w:t>1</w:t>
      </w:r>
      <w:r w:rsidR="00D55B15">
        <w:rPr>
          <w:b/>
          <w:sz w:val="24"/>
        </w:rPr>
        <w:t>1</w:t>
      </w:r>
      <w:r w:rsidR="00B924BE">
        <w:rPr>
          <w:b/>
          <w:sz w:val="24"/>
        </w:rPr>
        <w:t>242</w:t>
      </w:r>
      <w:bookmarkStart w:id="0" w:name="_GoBack"/>
      <w:bookmarkEnd w:id="0"/>
    </w:p>
    <w:p w14:paraId="5DC21640" w14:textId="1C66D934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3B729C" w:rsidRPr="001F6E20">
        <w:rPr>
          <w:b/>
          <w:sz w:val="24"/>
        </w:rPr>
        <w:t>25</w:t>
      </w:r>
      <w:r w:rsidR="00512317" w:rsidRPr="001F6E20">
        <w:rPr>
          <w:b/>
          <w:sz w:val="24"/>
        </w:rPr>
        <w:t xml:space="preserve"> February – 5 March </w:t>
      </w:r>
      <w:r w:rsidR="003B729C" w:rsidRPr="001F6E20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376B679" w:rsidR="001E41F3" w:rsidRPr="001F6E20" w:rsidRDefault="00762F0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24.368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7CC812" w:rsidR="001E41F3" w:rsidRPr="001F6E20" w:rsidRDefault="00160EF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0053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0E9D260" w:rsidR="001E41F3" w:rsidRPr="001F6E20" w:rsidRDefault="00B924B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E45E8DF" w:rsidR="001E41F3" w:rsidRPr="001F6E20" w:rsidRDefault="00762F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B038235" w:rsidR="00F25D98" w:rsidRPr="001F6E20" w:rsidRDefault="00762F0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5A6B77" w:rsidR="001E41F3" w:rsidRPr="001F6E20" w:rsidRDefault="00762F00">
            <w:pPr>
              <w:pStyle w:val="CRCoverPage"/>
              <w:spacing w:after="0"/>
              <w:ind w:left="100"/>
            </w:pPr>
            <w:r>
              <w:t>SNPN access operation mode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D800B5" w:rsidR="001E41F3" w:rsidRPr="001F6E20" w:rsidRDefault="00160EF4">
            <w:pPr>
              <w:pStyle w:val="CRCoverPage"/>
              <w:spacing w:after="0"/>
              <w:ind w:left="100"/>
            </w:pPr>
            <w:r>
              <w:t>Nokia, Nokia Shanghai Bell, Ericsson, Qualcomm Incorporated</w:t>
            </w:r>
            <w:r w:rsidR="00B924BE">
              <w:t>, Huawei, HiSilicon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363EBF4" w:rsidR="001E41F3" w:rsidRPr="001F6E20" w:rsidRDefault="00762F00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50BE43A" w:rsidR="001E41F3" w:rsidRPr="001F6E20" w:rsidRDefault="00762F00">
            <w:pPr>
              <w:pStyle w:val="CRCoverPage"/>
              <w:spacing w:after="0"/>
              <w:ind w:left="100"/>
            </w:pPr>
            <w:r>
              <w:t>2021-02-</w:t>
            </w:r>
            <w:r w:rsidR="00D55B15">
              <w:t>26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76B43A" w:rsidR="001E41F3" w:rsidRPr="001F6E20" w:rsidRDefault="00762F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2F8552E" w:rsidR="001E41F3" w:rsidRPr="001F6E20" w:rsidRDefault="00762F0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B0627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confined the applicability of the term “SNPN access mode” to 3GPP access. See S2-2009206 for the details.</w:t>
            </w:r>
          </w:p>
          <w:p w14:paraId="0F37D153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6617BE" w14:textId="72DD8F66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#</w:t>
            </w:r>
            <w:r w:rsidR="00D55B15">
              <w:rPr>
                <w:noProof/>
              </w:rPr>
              <w:t>2963</w:t>
            </w:r>
            <w:r>
              <w:rPr>
                <w:noProof/>
              </w:rPr>
              <w:t xml:space="preserve"> to TS 24.501 proposes a new term “SNPN access </w:t>
            </w:r>
            <w:r w:rsidRPr="004F052D">
              <w:rPr>
                <w:i/>
                <w:iCs/>
                <w:noProof/>
              </w:rPr>
              <w:t>operation</w:t>
            </w:r>
            <w:r>
              <w:rPr>
                <w:noProof/>
              </w:rPr>
              <w:t xml:space="preserve"> mode” for what CT1 had used to express “SNPN access mode”.</w:t>
            </w:r>
          </w:p>
          <w:p w14:paraId="46A9D5E0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EC3F8" w14:textId="77777777" w:rsidR="00762F00" w:rsidRPr="00C72438" w:rsidRDefault="00762F00" w:rsidP="00762F0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72438">
              <w:rPr>
                <w:b/>
                <w:bCs/>
                <w:noProof/>
                <w:u w:val="single"/>
              </w:rPr>
              <w:t>Interoperability analysis</w:t>
            </w:r>
          </w:p>
          <w:p w14:paraId="4AB1CFBA" w14:textId="2630F9E1" w:rsidR="001E41F3" w:rsidRPr="001F6E20" w:rsidRDefault="00762F00" w:rsidP="00762F00">
            <w:pPr>
              <w:pStyle w:val="CRCoverPage"/>
              <w:spacing w:after="0"/>
              <w:ind w:left="100"/>
            </w:pPr>
            <w:r>
              <w:rPr>
                <w:noProof/>
              </w:rPr>
              <w:t>Backward compatible</w:t>
            </w:r>
          </w:p>
        </w:tc>
      </w:tr>
      <w:tr w:rsidR="001E41F3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3CA18A0" w:rsidR="001E41F3" w:rsidRPr="001F6E20" w:rsidRDefault="00762F00">
            <w:pPr>
              <w:pStyle w:val="CRCoverPage"/>
              <w:spacing w:after="0"/>
              <w:ind w:left="100"/>
            </w:pPr>
            <w:r>
              <w:t>“SNPN access mode” is replaced with “SNPN access operation mode”.</w:t>
            </w:r>
          </w:p>
        </w:tc>
      </w:tr>
      <w:tr w:rsidR="001E41F3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B3C8B66" w:rsidR="001E41F3" w:rsidRPr="001F6E20" w:rsidRDefault="00762F00">
            <w:pPr>
              <w:pStyle w:val="CRCoverPage"/>
              <w:spacing w:after="0"/>
              <w:ind w:left="100"/>
            </w:pPr>
            <w:r>
              <w:t>Due to change in the meaning of the existing term, the meaning of the existing text remains altered.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411A7A" w:rsidR="001E41F3" w:rsidRPr="001F6E20" w:rsidRDefault="00762F00">
            <w:pPr>
              <w:pStyle w:val="CRCoverPage"/>
              <w:spacing w:after="0"/>
              <w:ind w:left="100"/>
            </w:pPr>
            <w:r>
              <w:t>3.1, 5.10zk,5.10zs, Annex A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5EDB2DC0" w:rsidR="001E41F3" w:rsidRPr="001F6E20" w:rsidRDefault="002135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6517D88B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5075E516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 </w:t>
            </w:r>
            <w:r w:rsidR="00D55B15">
              <w:t>24.501</w:t>
            </w:r>
            <w:r w:rsidRPr="001F6E20">
              <w:t xml:space="preserve"> CR </w:t>
            </w:r>
            <w:r w:rsidR="00D55B15">
              <w:t>2963</w:t>
            </w:r>
            <w:r w:rsidRPr="001F6E20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A7991" w14:textId="77777777" w:rsidR="00762F00" w:rsidRDefault="00762F00" w:rsidP="00762F00">
      <w:pPr>
        <w:pStyle w:val="Heading2"/>
      </w:pPr>
      <w:bookmarkStart w:id="2" w:name="_Toc20154863"/>
      <w:bookmarkStart w:id="3" w:name="_Toc36049322"/>
      <w:bookmarkStart w:id="4" w:name="_Toc45199099"/>
      <w:bookmarkStart w:id="5" w:name="_Toc51855960"/>
      <w:r>
        <w:lastRenderedPageBreak/>
        <w:t>3.1</w:t>
      </w:r>
      <w:r>
        <w:tab/>
        <w:t>Definitions</w:t>
      </w:r>
      <w:bookmarkEnd w:id="2"/>
      <w:bookmarkEnd w:id="3"/>
      <w:bookmarkEnd w:id="4"/>
      <w:bookmarkEnd w:id="5"/>
    </w:p>
    <w:p w14:paraId="42C69B33" w14:textId="77777777" w:rsidR="00762F00" w:rsidRDefault="00762F00" w:rsidP="00762F00">
      <w:r>
        <w:t>For the purposes of the present document, the terms and definitions given in 3GPP TR 21.905 [1] apply.</w:t>
      </w:r>
    </w:p>
    <w:p w14:paraId="583CC01A" w14:textId="77777777" w:rsidR="00762F00" w:rsidRDefault="00762F00" w:rsidP="00762F00">
      <w:r>
        <w:rPr>
          <w:b/>
        </w:rPr>
        <w:t xml:space="preserve">Reserved: </w:t>
      </w:r>
      <w:r>
        <w:t>The value "reserved" is assigned to a code point to indicate that it is reserved for future use. The present document specifies no processing rules for handling of "reserved" value by the receiving entity.</w:t>
      </w:r>
    </w:p>
    <w:p w14:paraId="2DA297B6" w14:textId="77777777" w:rsidR="00762F00" w:rsidRPr="003168A2" w:rsidDel="003D7FC2" w:rsidRDefault="00762F00" w:rsidP="00762F00">
      <w:r w:rsidRPr="003168A2">
        <w:t>For the purposes of the present document, the following terms and</w:t>
      </w:r>
      <w:r>
        <w:t xml:space="preserve"> definitions given in 3GPP TS 2</w:t>
      </w:r>
      <w:r>
        <w:rPr>
          <w:rFonts w:hint="eastAsia"/>
          <w:lang w:eastAsia="zh-CN"/>
        </w:rPr>
        <w:t>3</w:t>
      </w:r>
      <w:r>
        <w:t>.1</w:t>
      </w:r>
      <w:r>
        <w:rPr>
          <w:rFonts w:hint="eastAsia"/>
          <w:lang w:eastAsia="zh-CN"/>
        </w:rPr>
        <w:t>22</w:t>
      </w:r>
      <w:r>
        <w:t> [</w:t>
      </w:r>
      <w:r w:rsidRPr="003168A2">
        <w:t>6] apply:</w:t>
      </w:r>
    </w:p>
    <w:p w14:paraId="51A2FB08" w14:textId="77777777" w:rsidR="00762F00" w:rsidRPr="00B86672" w:rsidRDefault="00762F00" w:rsidP="00762F00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EHPLMN</w:t>
      </w:r>
    </w:p>
    <w:p w14:paraId="74853A8B" w14:textId="77777777" w:rsidR="00762F00" w:rsidRPr="00380E77" w:rsidRDefault="00762F00" w:rsidP="00762F00">
      <w:pPr>
        <w:pStyle w:val="EW"/>
        <w:rPr>
          <w:b/>
          <w:lang w:val="en-US" w:eastAsia="zh-CN"/>
        </w:rPr>
      </w:pPr>
      <w:r w:rsidRPr="00380E77">
        <w:rPr>
          <w:b/>
          <w:lang w:val="en-US" w:eastAsia="zh-CN"/>
        </w:rPr>
        <w:t>HPLMN</w:t>
      </w:r>
    </w:p>
    <w:p w14:paraId="3623E221" w14:textId="77777777" w:rsidR="00762F00" w:rsidRPr="00762F00" w:rsidRDefault="00762F00">
      <w:pPr>
        <w:pStyle w:val="EX"/>
        <w:rPr>
          <w:b/>
          <w:bCs/>
          <w:rPrChange w:id="6" w:author="Won, Sung (Nokia - US/Dallas)" w:date="2021-02-12T23:13:00Z">
            <w:rPr>
              <w:b/>
              <w:bCs/>
              <w:lang w:val="en-US" w:eastAsia="zh-CN"/>
            </w:rPr>
          </w:rPrChange>
        </w:rPr>
        <w:pPrChange w:id="7" w:author="Won, Sung (Nokia - US/Dallas)" w:date="2021-02-12T23:13:00Z">
          <w:pPr>
            <w:pStyle w:val="EX"/>
            <w:outlineLvl w:val="0"/>
          </w:pPr>
        </w:pPrChange>
      </w:pPr>
      <w:r w:rsidRPr="00762F00">
        <w:rPr>
          <w:b/>
          <w:bCs/>
          <w:rPrChange w:id="8" w:author="Won, Sung (Nokia - US/Dallas)" w:date="2021-02-12T23:13:00Z">
            <w:rPr>
              <w:b/>
              <w:bCs/>
              <w:lang w:val="en-US" w:eastAsia="zh-CN"/>
            </w:rPr>
          </w:rPrChange>
        </w:rPr>
        <w:t>VPLMN</w:t>
      </w:r>
    </w:p>
    <w:p w14:paraId="19A6DABE" w14:textId="77777777" w:rsidR="00762F00" w:rsidRPr="007E6407" w:rsidRDefault="00762F00" w:rsidP="00762F00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16</w:t>
      </w:r>
      <w:r w:rsidRPr="007E6407">
        <w:t>] apply:</w:t>
      </w:r>
    </w:p>
    <w:p w14:paraId="31225AD4" w14:textId="5EEB54AC" w:rsidR="00762F00" w:rsidDel="00762F00" w:rsidRDefault="00762F00" w:rsidP="00762F00">
      <w:pPr>
        <w:pStyle w:val="EW"/>
        <w:rPr>
          <w:del w:id="9" w:author="Won, Sung (Nokia - US/Dallas)" w:date="2021-02-12T23:12:00Z"/>
          <w:b/>
        </w:rPr>
      </w:pPr>
      <w:del w:id="10" w:author="Won, Sung (Nokia - US/Dallas)" w:date="2021-02-12T23:12:00Z">
        <w:r w:rsidDel="00762F00">
          <w:rPr>
            <w:b/>
          </w:rPr>
          <w:delText>SNPN access mode</w:delText>
        </w:r>
      </w:del>
    </w:p>
    <w:p w14:paraId="0E034C83" w14:textId="77777777" w:rsidR="00762F00" w:rsidRPr="000C24A6" w:rsidRDefault="00762F00" w:rsidP="00762F00">
      <w:pPr>
        <w:pStyle w:val="EX"/>
        <w:rPr>
          <w:b/>
          <w:bCs/>
        </w:rPr>
      </w:pPr>
      <w:r w:rsidRPr="000C24A6">
        <w:rPr>
          <w:b/>
          <w:bCs/>
        </w:rPr>
        <w:t>Stand-alone Non-Public Network</w:t>
      </w:r>
    </w:p>
    <w:p w14:paraId="2F9AFABC" w14:textId="77777777" w:rsidR="00762F00" w:rsidRPr="003168A2" w:rsidDel="003D7FC2" w:rsidRDefault="00762F00" w:rsidP="00762F00">
      <w:r w:rsidRPr="003168A2">
        <w:t>For the purposes of the present document, the following terms and</w:t>
      </w:r>
      <w:r>
        <w:t xml:space="preserve"> definitions given in 3GPP TS 2</w:t>
      </w:r>
      <w:r>
        <w:rPr>
          <w:rFonts w:hint="eastAsia"/>
          <w:lang w:eastAsia="zh-CN"/>
        </w:rPr>
        <w:t>4</w:t>
      </w:r>
      <w:r>
        <w:t>.301 [5</w:t>
      </w:r>
      <w:r w:rsidRPr="003168A2">
        <w:t>] apply:</w:t>
      </w:r>
    </w:p>
    <w:p w14:paraId="6791BA2A" w14:textId="77777777" w:rsidR="00762F00" w:rsidRPr="000A1513" w:rsidRDefault="00762F00" w:rsidP="00762F00">
      <w:pPr>
        <w:pStyle w:val="EX"/>
        <w:rPr>
          <w:b/>
          <w:lang w:val="en-US" w:eastAsia="zh-CN"/>
        </w:rPr>
      </w:pPr>
      <w:r w:rsidRPr="000A1513">
        <w:rPr>
          <w:b/>
          <w:lang w:val="en-US" w:eastAsia="zh-CN"/>
        </w:rPr>
        <w:t>In NB-S1 mode</w:t>
      </w:r>
    </w:p>
    <w:p w14:paraId="5C9FBC1E" w14:textId="77777777" w:rsidR="00762F00" w:rsidRPr="003168A2" w:rsidDel="003D7FC2" w:rsidRDefault="00762F00" w:rsidP="00762F00">
      <w:r w:rsidRPr="003168A2">
        <w:t>For the purposes of the present document, the following terms and</w:t>
      </w:r>
      <w:r>
        <w:t xml:space="preserve"> definitions given in 3GPP TS 23.221 [12</w:t>
      </w:r>
      <w:r w:rsidRPr="003168A2">
        <w:t>] apply:</w:t>
      </w:r>
    </w:p>
    <w:p w14:paraId="7700A316" w14:textId="77777777" w:rsidR="00762F00" w:rsidRPr="003C5764" w:rsidRDefault="00762F00" w:rsidP="00762F00">
      <w:pPr>
        <w:pStyle w:val="EX"/>
        <w:rPr>
          <w:b/>
          <w:lang w:val="en-US" w:eastAsia="zh-CN"/>
        </w:rPr>
      </w:pPr>
      <w:r w:rsidRPr="003C5764">
        <w:rPr>
          <w:b/>
          <w:lang w:val="en-US" w:eastAsia="zh-CN"/>
        </w:rPr>
        <w:t>Restricted Local Operator Services</w:t>
      </w:r>
    </w:p>
    <w:p w14:paraId="069BFEF9" w14:textId="6ECD4679" w:rsidR="00762F00" w:rsidRPr="007E6407" w:rsidRDefault="00762F00" w:rsidP="00762F00">
      <w:pPr>
        <w:rPr>
          <w:ins w:id="11" w:author="Won, Sung (Nokia - US/Dallas)" w:date="2021-02-12T23:12:00Z"/>
        </w:rPr>
      </w:pPr>
      <w:ins w:id="12" w:author="Won, Sung (Nokia - US/Dallas)" w:date="2021-02-12T23:12:00Z">
        <w:r w:rsidRPr="007E6407">
          <w:t>For the purposes of the present document, the following terms and definitions given in 3GPP TS 2</w:t>
        </w:r>
        <w:r>
          <w:t>4</w:t>
        </w:r>
        <w:r w:rsidRPr="007E6407">
          <w:t>.</w:t>
        </w:r>
        <w:r>
          <w:t>5</w:t>
        </w:r>
        <w:r w:rsidRPr="007E6407">
          <w:t>01 [</w:t>
        </w:r>
        <w:r>
          <w:t>11</w:t>
        </w:r>
        <w:r w:rsidRPr="007E6407">
          <w:t>] apply:</w:t>
        </w:r>
      </w:ins>
    </w:p>
    <w:p w14:paraId="29915AB8" w14:textId="055B89E4" w:rsidR="00762F00" w:rsidRPr="000C24A6" w:rsidRDefault="00762F00" w:rsidP="00762F00">
      <w:pPr>
        <w:pStyle w:val="EX"/>
        <w:rPr>
          <w:ins w:id="13" w:author="Won, Sung (Nokia - US/Dallas)" w:date="2021-02-12T23:12:00Z"/>
          <w:b/>
          <w:bCs/>
        </w:rPr>
      </w:pPr>
      <w:ins w:id="14" w:author="Won, Sung (Nokia - US/Dallas)" w:date="2021-02-12T23:12:00Z">
        <w:r w:rsidRPr="000C24A6">
          <w:rPr>
            <w:b/>
            <w:bCs/>
          </w:rPr>
          <w:t>S</w:t>
        </w:r>
        <w:r>
          <w:rPr>
            <w:b/>
            <w:bCs/>
          </w:rPr>
          <w:t>NPN access operation mode</w:t>
        </w:r>
      </w:ins>
    </w:p>
    <w:p w14:paraId="49AC461C" w14:textId="77777777" w:rsidR="001F6E20" w:rsidRPr="001F6E20" w:rsidRDefault="001F6E20" w:rsidP="001F6E20">
      <w:pPr>
        <w:jc w:val="center"/>
      </w:pPr>
      <w:r w:rsidRPr="001F6E20">
        <w:rPr>
          <w:highlight w:val="green"/>
        </w:rPr>
        <w:t>***** Next change *****</w:t>
      </w:r>
    </w:p>
    <w:p w14:paraId="108E30F0" w14:textId="77777777" w:rsidR="00762F00" w:rsidRDefault="00762F00" w:rsidP="00762F00">
      <w:pPr>
        <w:pStyle w:val="Heading2"/>
      </w:pPr>
      <w:bookmarkStart w:id="15" w:name="_Toc45199150"/>
      <w:bookmarkStart w:id="16" w:name="_Toc51856011"/>
      <w:r>
        <w:t>5.10zk</w:t>
      </w:r>
      <w:r>
        <w:tab/>
        <w:t>/</w:t>
      </w:r>
      <w:r>
        <w:rPr>
          <w:i/>
          <w:iCs/>
        </w:rPr>
        <w:t>&lt;X&gt;</w:t>
      </w:r>
      <w:r>
        <w:t>/SNPN_Configuration</w:t>
      </w:r>
      <w:bookmarkEnd w:id="15"/>
      <w:bookmarkEnd w:id="16"/>
    </w:p>
    <w:p w14:paraId="39F81305" w14:textId="5E661BB3" w:rsidR="00762F00" w:rsidRDefault="00762F00" w:rsidP="00762F00">
      <w:r>
        <w:t>The leaf contains configuration parameters regarding a UE operating in SNPN access</w:t>
      </w:r>
      <w:ins w:id="17" w:author="Won, Sung (Nokia - US/Dallas)" w:date="2021-02-12T23:15:00Z">
        <w:r>
          <w:t xml:space="preserve"> operation</w:t>
        </w:r>
      </w:ins>
      <w:r>
        <w:t xml:space="preserve"> mode.</w:t>
      </w:r>
    </w:p>
    <w:p w14:paraId="7CFE8A9E" w14:textId="77777777" w:rsidR="00762F00" w:rsidRDefault="00762F00" w:rsidP="00762F00">
      <w:pPr>
        <w:pStyle w:val="B1"/>
      </w:pPr>
      <w:r>
        <w:t>-</w:t>
      </w:r>
      <w:r>
        <w:tab/>
        <w:t>Occurrence: ZeroOrOne</w:t>
      </w:r>
    </w:p>
    <w:p w14:paraId="4C18CD81" w14:textId="77777777" w:rsidR="00762F00" w:rsidRDefault="00762F00" w:rsidP="00762F00">
      <w:pPr>
        <w:pStyle w:val="B1"/>
      </w:pPr>
      <w:r>
        <w:t>-</w:t>
      </w:r>
      <w:r>
        <w:tab/>
        <w:t>Format: node</w:t>
      </w:r>
    </w:p>
    <w:p w14:paraId="6E909C50" w14:textId="77777777" w:rsidR="00762F00" w:rsidRDefault="00762F00" w:rsidP="00762F00">
      <w:pPr>
        <w:pStyle w:val="B1"/>
        <w:rPr>
          <w:bCs/>
        </w:rPr>
      </w:pPr>
      <w:r>
        <w:t>-</w:t>
      </w:r>
      <w:r>
        <w:tab/>
        <w:t>Access Types: Get, Replace</w:t>
      </w:r>
    </w:p>
    <w:p w14:paraId="3CC989B8" w14:textId="77777777" w:rsidR="00762F00" w:rsidRDefault="00762F00" w:rsidP="00762F00">
      <w:pPr>
        <w:pStyle w:val="B1"/>
        <w:rPr>
          <w:bCs/>
        </w:rPr>
      </w:pPr>
      <w:r>
        <w:t>-</w:t>
      </w:r>
      <w:r>
        <w:tab/>
        <w:t>Values: N/A</w:t>
      </w:r>
    </w:p>
    <w:p w14:paraId="3D69EFB1" w14:textId="77777777" w:rsidR="001F6E20" w:rsidRPr="001F6E20" w:rsidRDefault="001F6E20" w:rsidP="001F6E20">
      <w:pPr>
        <w:jc w:val="center"/>
      </w:pPr>
      <w:r w:rsidRPr="001F6E20">
        <w:rPr>
          <w:highlight w:val="green"/>
        </w:rPr>
        <w:t>***** Next change *****</w:t>
      </w:r>
    </w:p>
    <w:p w14:paraId="23AB7D18" w14:textId="77777777" w:rsidR="00762F00" w:rsidRPr="00ED544B" w:rsidRDefault="00762F00" w:rsidP="00762F00">
      <w:pPr>
        <w:pStyle w:val="Heading2"/>
      </w:pPr>
      <w:bookmarkStart w:id="18" w:name="_Toc51856019"/>
      <w:r w:rsidRPr="00364623">
        <w:t>5.</w:t>
      </w:r>
      <w:r>
        <w:t>10zs</w:t>
      </w:r>
      <w:r w:rsidRPr="00364623">
        <w:tab/>
      </w:r>
      <w:r w:rsidRPr="00364623">
        <w:rPr>
          <w:i/>
          <w:iCs/>
        </w:rPr>
        <w:t>&lt;X&gt;</w:t>
      </w:r>
      <w:r w:rsidRPr="00ED544B">
        <w:rPr>
          <w:iCs/>
        </w:rPr>
        <w:t>/</w:t>
      </w:r>
      <w:r>
        <w:t>SNPN_Configuration/&lt;X&gt;/</w:t>
      </w:r>
      <w:r>
        <w:rPr>
          <w:iCs/>
        </w:rPr>
        <w:t>Timer_T3245_Behaviour</w:t>
      </w:r>
      <w:bookmarkEnd w:id="18"/>
    </w:p>
    <w:p w14:paraId="04EACDA0" w14:textId="24445FBF" w:rsidR="00762F00" w:rsidRPr="00364623" w:rsidRDefault="00762F00" w:rsidP="00762F00">
      <w:r w:rsidRPr="00364623">
        <w:t>Th</w:t>
      </w:r>
      <w:r>
        <w:t>e</w:t>
      </w:r>
      <w:r w:rsidRPr="00364623">
        <w:t xml:space="preserve"> </w:t>
      </w:r>
      <w:r>
        <w:t>Timer_T3245_Behaviour leaf indicates whether the timer T3245 and the related functionality as specified in 3GPP TS 24.501 [11] is used by the UE operating in SNPN access</w:t>
      </w:r>
      <w:ins w:id="19" w:author="Won, Sung (Nokia - US/Dallas)" w:date="2021-02-12T23:15:00Z">
        <w:r>
          <w:t xml:space="preserve"> operation</w:t>
        </w:r>
      </w:ins>
      <w:r>
        <w:t xml:space="preserve"> mode</w:t>
      </w:r>
      <w:r w:rsidRPr="00364623">
        <w:t>.</w:t>
      </w:r>
    </w:p>
    <w:p w14:paraId="3EDF26AD" w14:textId="77777777" w:rsidR="00762F00" w:rsidRPr="00364623" w:rsidRDefault="00762F00" w:rsidP="00762F00">
      <w:pPr>
        <w:pStyle w:val="B1"/>
      </w:pPr>
      <w:r w:rsidRPr="00364623">
        <w:t>-</w:t>
      </w:r>
      <w:r w:rsidRPr="00364623">
        <w:tab/>
        <w:t>Occurrence: ZeroOrOne</w:t>
      </w:r>
    </w:p>
    <w:p w14:paraId="11DB937E" w14:textId="77777777" w:rsidR="00762F00" w:rsidRPr="00364623" w:rsidRDefault="00762F00" w:rsidP="00762F00">
      <w:pPr>
        <w:pStyle w:val="B1"/>
      </w:pPr>
      <w:r>
        <w:t>-</w:t>
      </w:r>
      <w:r>
        <w:tab/>
        <w:t>Format: bool</w:t>
      </w:r>
    </w:p>
    <w:p w14:paraId="2FB5F7AE" w14:textId="77777777" w:rsidR="00762F00" w:rsidRPr="00364623" w:rsidRDefault="00762F00" w:rsidP="00762F00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72EB9CCF" w14:textId="77777777" w:rsidR="00762F00" w:rsidRDefault="00762F00" w:rsidP="00762F00">
      <w:pPr>
        <w:pStyle w:val="B1"/>
      </w:pPr>
      <w:r>
        <w:t>-</w:t>
      </w:r>
      <w:r>
        <w:tab/>
        <w:t>Values: 0, 1</w:t>
      </w:r>
    </w:p>
    <w:p w14:paraId="53EB9FCB" w14:textId="77777777" w:rsidR="00762F00" w:rsidRDefault="00762F00" w:rsidP="00762F00">
      <w:pPr>
        <w:pStyle w:val="B2"/>
      </w:pPr>
      <w:r>
        <w:t>0</w:t>
      </w:r>
      <w:r>
        <w:tab/>
        <w:t>Indicates that the timer T3245 is not used.</w:t>
      </w:r>
    </w:p>
    <w:p w14:paraId="115E0C7C" w14:textId="77777777" w:rsidR="00762F00" w:rsidRDefault="00762F00" w:rsidP="00762F00">
      <w:pPr>
        <w:pStyle w:val="B2"/>
      </w:pPr>
      <w:r>
        <w:t>1</w:t>
      </w:r>
      <w:r>
        <w:tab/>
        <w:t>Indicates that the timer T3245 is used.</w:t>
      </w:r>
    </w:p>
    <w:p w14:paraId="6011AD70" w14:textId="77777777" w:rsidR="00762F00" w:rsidRDefault="00762F00" w:rsidP="00762F00">
      <w:r>
        <w:t>The default value 0 applies if this leaf is not provisioned.</w:t>
      </w:r>
    </w:p>
    <w:p w14:paraId="0F989870" w14:textId="77777777" w:rsidR="001F6E20" w:rsidRPr="001F6E20" w:rsidRDefault="001F6E20" w:rsidP="001F6E20">
      <w:pPr>
        <w:jc w:val="center"/>
      </w:pPr>
      <w:r w:rsidRPr="001F6E20">
        <w:rPr>
          <w:highlight w:val="green"/>
        </w:rPr>
        <w:t>***** Next change *****</w:t>
      </w:r>
    </w:p>
    <w:p w14:paraId="2E24763B" w14:textId="77777777" w:rsidR="00762F00" w:rsidRPr="00364623" w:rsidRDefault="00762F00" w:rsidP="00762F00">
      <w:pPr>
        <w:pStyle w:val="Heading8"/>
      </w:pPr>
      <w:bookmarkStart w:id="20" w:name="_Toc20154909"/>
      <w:bookmarkStart w:id="21" w:name="_Toc36049374"/>
      <w:bookmarkStart w:id="22" w:name="_Toc45199159"/>
      <w:bookmarkStart w:id="23" w:name="_Toc51856021"/>
      <w:r w:rsidRPr="00364623">
        <w:lastRenderedPageBreak/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20"/>
      <w:bookmarkEnd w:id="21"/>
      <w:bookmarkEnd w:id="22"/>
      <w:bookmarkEnd w:id="23"/>
    </w:p>
    <w:p w14:paraId="47D88E99" w14:textId="77777777" w:rsidR="00762F00" w:rsidRDefault="00762F00" w:rsidP="00762F00">
      <w:r w:rsidRPr="00364623">
        <w:t>This DDF is the standardized minimal set. A vendor can define its own DDF for the complete device. This DDF can include more features than this minimal standardized version.</w:t>
      </w:r>
    </w:p>
    <w:p w14:paraId="59E36344" w14:textId="77777777" w:rsidR="00762F00" w:rsidRPr="00364623" w:rsidRDefault="00762F00" w:rsidP="00762F00">
      <w:pPr>
        <w:pStyle w:val="PL"/>
      </w:pPr>
      <w:r w:rsidRPr="00364623">
        <w:t>&lt;?xml version="1.0" encoding="UTF-8"?&gt;</w:t>
      </w:r>
    </w:p>
    <w:p w14:paraId="0363FFD3" w14:textId="77777777" w:rsidR="00762F00" w:rsidRDefault="00762F00" w:rsidP="00762F00">
      <w:pPr>
        <w:pStyle w:val="PL"/>
      </w:pPr>
      <w:r>
        <w:t xml:space="preserve">&lt;!DOCTYPE MgmtTree PUBLIC "-//OMA//DTD-DM-DDF 1.2//EN" </w:t>
      </w:r>
    </w:p>
    <w:p w14:paraId="2E59E625" w14:textId="77777777" w:rsidR="00762F00" w:rsidRDefault="00762F00" w:rsidP="00762F00">
      <w:pPr>
        <w:pStyle w:val="PL"/>
      </w:pPr>
      <w:r>
        <w:t>"http://www.openmobilealliance.org/tech/DTD/dm_ddf-v1_2.dtd"&gt;</w:t>
      </w:r>
    </w:p>
    <w:p w14:paraId="49DEDE86" w14:textId="77777777" w:rsidR="00762F00" w:rsidRPr="00364623" w:rsidRDefault="00762F00" w:rsidP="00762F00">
      <w:pPr>
        <w:pStyle w:val="PL"/>
      </w:pPr>
    </w:p>
    <w:p w14:paraId="060BA6A8" w14:textId="77777777" w:rsidR="00762F00" w:rsidRPr="008D4088" w:rsidRDefault="00762F00" w:rsidP="00762F00">
      <w:pPr>
        <w:pStyle w:val="PL"/>
      </w:pPr>
      <w:r w:rsidRPr="008D4088">
        <w:t>&lt;MgmtTree&gt;</w:t>
      </w:r>
    </w:p>
    <w:p w14:paraId="080524B2" w14:textId="77777777" w:rsidR="00762F00" w:rsidRPr="008D4088" w:rsidRDefault="00762F00" w:rsidP="00762F00">
      <w:pPr>
        <w:pStyle w:val="PL"/>
      </w:pPr>
      <w:r w:rsidRPr="008D4088">
        <w:tab/>
        <w:t>&lt;VerDTD&gt;1.2&lt;/VerDTD&gt;</w:t>
      </w:r>
    </w:p>
    <w:p w14:paraId="485D73D7" w14:textId="77777777" w:rsidR="00762F00" w:rsidRPr="00364623" w:rsidRDefault="00762F00" w:rsidP="00762F00">
      <w:pPr>
        <w:pStyle w:val="PL"/>
      </w:pPr>
      <w:r w:rsidRPr="00364623">
        <w:tab/>
        <w:t>&lt;Man&gt;--The device manufacturer--&lt;/Man&gt;</w:t>
      </w:r>
    </w:p>
    <w:p w14:paraId="4431DB44" w14:textId="77777777" w:rsidR="00762F00" w:rsidRPr="000538AA" w:rsidRDefault="00762F00" w:rsidP="00762F00">
      <w:pPr>
        <w:pStyle w:val="PL"/>
      </w:pPr>
      <w:r w:rsidRPr="00364623">
        <w:tab/>
      </w:r>
      <w:r w:rsidRPr="000538AA">
        <w:t>&lt;Mod&gt;--The device model--&lt;/Mod&gt;</w:t>
      </w:r>
    </w:p>
    <w:p w14:paraId="47B5A994" w14:textId="77777777" w:rsidR="00762F00" w:rsidRPr="008D4088" w:rsidRDefault="00762F00" w:rsidP="00762F00">
      <w:pPr>
        <w:pStyle w:val="PL"/>
      </w:pPr>
    </w:p>
    <w:p w14:paraId="1F375F7F" w14:textId="77777777" w:rsidR="00762F00" w:rsidRPr="008D4088" w:rsidRDefault="00762F00" w:rsidP="00762F00">
      <w:pPr>
        <w:pStyle w:val="PL"/>
      </w:pPr>
      <w:r w:rsidRPr="008D4088">
        <w:tab/>
        <w:t>&lt;Node&gt;</w:t>
      </w:r>
    </w:p>
    <w:p w14:paraId="2A573E9D" w14:textId="77777777" w:rsidR="00762F00" w:rsidRPr="008D4088" w:rsidRDefault="00762F00" w:rsidP="00762F00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7009DEB4" w14:textId="77777777" w:rsidR="00762F00" w:rsidRPr="008D4088" w:rsidRDefault="00762F00" w:rsidP="00762F00">
      <w:pPr>
        <w:pStyle w:val="PL"/>
      </w:pPr>
      <w:r w:rsidRPr="008D4088">
        <w:tab/>
      </w:r>
      <w:r w:rsidRPr="008D4088">
        <w:tab/>
        <w:t>&lt;DFProperties&gt;</w:t>
      </w:r>
    </w:p>
    <w:p w14:paraId="45B19F25" w14:textId="77777777" w:rsidR="00762F00" w:rsidRPr="008D4088" w:rsidRDefault="00762F00" w:rsidP="00762F00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4A331CBE" w14:textId="77777777" w:rsidR="00762F00" w:rsidRPr="008D4088" w:rsidRDefault="00762F00" w:rsidP="00762F00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25E277BF" w14:textId="77777777" w:rsidR="00762F00" w:rsidRPr="00CC3D2A" w:rsidRDefault="00762F00" w:rsidP="00762F00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7C18A23D" w14:textId="77777777" w:rsidR="00762F00" w:rsidRPr="00CC3D2A" w:rsidRDefault="00762F00" w:rsidP="00762F00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581505C7" w14:textId="77777777" w:rsidR="00762F00" w:rsidRPr="008D4088" w:rsidRDefault="00762F00" w:rsidP="00762F00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398B9ACE" w14:textId="77777777" w:rsidR="00762F00" w:rsidRPr="008D4088" w:rsidRDefault="00762F00" w:rsidP="00762F00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3BBE9FD0" w14:textId="77777777" w:rsidR="00762F00" w:rsidRPr="008D4088" w:rsidRDefault="00762F00" w:rsidP="00762F00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1B05B346" w14:textId="77777777" w:rsidR="00762F00" w:rsidRPr="00360BC6" w:rsidRDefault="00762F00" w:rsidP="00762F00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44BB4D8F" w14:textId="77777777" w:rsidR="00762F00" w:rsidRPr="00360BC6" w:rsidRDefault="00762F00" w:rsidP="00762F00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609B4B94" w14:textId="77777777" w:rsidR="00762F00" w:rsidRPr="00364623" w:rsidRDefault="00762F00" w:rsidP="00762F00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40AF446F" w14:textId="77777777" w:rsidR="00762F00" w:rsidRPr="00364623" w:rsidRDefault="00762F00" w:rsidP="00762F00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1EE11DBC" w14:textId="77777777" w:rsidR="00762F00" w:rsidRPr="00364623" w:rsidRDefault="00762F00" w:rsidP="00762F00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3D3E6CBF" w14:textId="77777777" w:rsidR="00762F00" w:rsidRPr="00364623" w:rsidRDefault="00762F00" w:rsidP="00762F00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1EDE9EC0" w14:textId="77777777" w:rsidR="00762F00" w:rsidRPr="00364623" w:rsidRDefault="00762F00" w:rsidP="00762F00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5D7CEA8A" w14:textId="77777777" w:rsidR="00762F00" w:rsidRPr="00364623" w:rsidRDefault="00762F00" w:rsidP="00762F00">
      <w:pPr>
        <w:pStyle w:val="PL"/>
      </w:pPr>
      <w:r w:rsidRPr="00364623">
        <w:tab/>
      </w:r>
      <w:r w:rsidRPr="00364623">
        <w:tab/>
        <w:t>&lt;/DFProperties&gt;</w:t>
      </w:r>
    </w:p>
    <w:p w14:paraId="1C3E9237" w14:textId="77777777" w:rsidR="00762F00" w:rsidRPr="00364623" w:rsidRDefault="00762F00" w:rsidP="00762F00">
      <w:pPr>
        <w:pStyle w:val="PL"/>
      </w:pPr>
    </w:p>
    <w:p w14:paraId="277C18E8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5ED43659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0E35EBC5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5A2AC93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CC34C3C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B50628E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E1A360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C455FC9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C78678D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12297BA5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C79203D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DD69FF3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DC2F450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B235C0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768E76DE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2732C4A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77706A6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C46DA22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52B1D4C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420FC95F" w14:textId="77777777" w:rsidR="00762F00" w:rsidRDefault="00762F00" w:rsidP="00762F00">
      <w:pPr>
        <w:pStyle w:val="PL"/>
      </w:pPr>
    </w:p>
    <w:p w14:paraId="72AD1667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754165E6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68EF2BC1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A6E670D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87432B1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C98964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AA89A0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12A743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4B9EC48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BAA288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9E26B0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E301825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61B3D5A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E0D6D8E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54309B7B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7C98EAE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A73909D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E7FA3FC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1C2E94C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2D7CA7B5" w14:textId="77777777" w:rsidR="00762F00" w:rsidRDefault="00762F00" w:rsidP="00762F00">
      <w:pPr>
        <w:pStyle w:val="PL"/>
      </w:pPr>
    </w:p>
    <w:p w14:paraId="223A8CD8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3B3A0CE4" w14:textId="77777777" w:rsidR="00762F00" w:rsidRPr="00922BB9" w:rsidRDefault="00762F00" w:rsidP="00762F00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3D0D592D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422DEBA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8C75513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21762A9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630E66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D03E4A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968597F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633E541F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92E142F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7C930A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C5B7D5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CE5095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49A41D0E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7FB82BF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6D39900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EA17702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35F51AE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0ACD64C5" w14:textId="77777777" w:rsidR="00762F00" w:rsidRDefault="00762F00" w:rsidP="00762F00">
      <w:pPr>
        <w:pStyle w:val="PL"/>
      </w:pPr>
    </w:p>
    <w:p w14:paraId="049F83E8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76940071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26E1F2DA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52E5C27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E921E89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6AA237E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8207BAE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1359310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F577FE9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AD30933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D14E32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55A87F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D1FB979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51B1227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4A9428AD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0E94BC4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10C6CA8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4B12353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AA50D22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18F59876" w14:textId="77777777" w:rsidR="00762F00" w:rsidRDefault="00762F00" w:rsidP="00762F00">
      <w:pPr>
        <w:pStyle w:val="PL"/>
      </w:pPr>
    </w:p>
    <w:p w14:paraId="20E6A8CE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4BE6BAAE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6D9488DD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6537673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AF416D4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11CC95E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65C27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2E2F6C1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820F1AD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2E45019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BE175D3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371CF9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03667B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2365A35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5A2F84F6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C0CA5CF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C41EB3D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7EA5282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36C2CC8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67FEA92E" w14:textId="77777777" w:rsidR="00762F00" w:rsidRDefault="00762F00" w:rsidP="00762F00">
      <w:pPr>
        <w:pStyle w:val="PL"/>
      </w:pPr>
    </w:p>
    <w:p w14:paraId="2FAD3037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221F740A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2BB3771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EED07A0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64A3D2D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91995BA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91EB1F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9F5C2F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445CBF0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4AD64DF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B0378B6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F3A8C5A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4270EF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97520E0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6D7AE55F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EBE6FF7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ADA135A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B251525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8A92827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5C760F72" w14:textId="77777777" w:rsidR="00762F00" w:rsidRDefault="00762F00" w:rsidP="00762F00">
      <w:pPr>
        <w:pStyle w:val="PL"/>
      </w:pPr>
    </w:p>
    <w:p w14:paraId="383B79DB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5CBEA08C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1821FA7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A929EBD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5E0AE00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77FFAB5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C1E140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FEB1284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832299E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773802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508CF6E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E0A98AF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79056B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75BFFA7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2F6B7A98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94AD34A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6988EF4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5B11503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57FDCEB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754B127D" w14:textId="77777777" w:rsidR="00762F00" w:rsidRDefault="00762F00" w:rsidP="00762F00">
      <w:pPr>
        <w:pStyle w:val="PL"/>
      </w:pPr>
    </w:p>
    <w:p w14:paraId="5C112D8F" w14:textId="77777777" w:rsidR="00762F00" w:rsidRDefault="00762F00" w:rsidP="00762F00">
      <w:pPr>
        <w:pStyle w:val="PL"/>
      </w:pPr>
    </w:p>
    <w:p w14:paraId="1A0DB360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1AA716FC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1729825D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E7AE1D5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B367D20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46AF8D0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D8024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7DC38E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67FF153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559DD36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3883536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B6E353B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DFCDF64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912D9B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53363763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1F7B3DE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6BC42DB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F5DCB63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C506A4F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740B2E44" w14:textId="77777777" w:rsidR="00762F00" w:rsidRDefault="00762F00" w:rsidP="00762F00">
      <w:pPr>
        <w:pStyle w:val="PL"/>
      </w:pPr>
    </w:p>
    <w:p w14:paraId="6BFAD12D" w14:textId="77777777" w:rsidR="00762F00" w:rsidRDefault="00762F00" w:rsidP="00762F00">
      <w:pPr>
        <w:pStyle w:val="PL"/>
      </w:pPr>
      <w:r>
        <w:tab/>
      </w:r>
      <w:r>
        <w:tab/>
        <w:t>&lt;Node&gt;</w:t>
      </w:r>
    </w:p>
    <w:p w14:paraId="10378989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3DA40CAF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59876D1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B70EB3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5FB767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AFD826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A7FD5D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53CB7E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5682EB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8D466B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77449B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33D2B9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CBE944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464B3FC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FD9D8C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35D57C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EFE3EB2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5AB809CE" w14:textId="77777777" w:rsidR="00762F00" w:rsidRDefault="00762F00" w:rsidP="00762F00">
      <w:pPr>
        <w:pStyle w:val="PL"/>
      </w:pPr>
      <w:r>
        <w:tab/>
      </w:r>
      <w:r>
        <w:tab/>
        <w:t>&lt;/Node&gt;</w:t>
      </w:r>
    </w:p>
    <w:p w14:paraId="615D0730" w14:textId="77777777" w:rsidR="00762F00" w:rsidRDefault="00762F00" w:rsidP="00762F00">
      <w:pPr>
        <w:pStyle w:val="PL"/>
      </w:pPr>
    </w:p>
    <w:p w14:paraId="48E9B718" w14:textId="77777777" w:rsidR="00762F00" w:rsidRDefault="00762F00" w:rsidP="00762F00">
      <w:pPr>
        <w:pStyle w:val="PL"/>
      </w:pPr>
      <w:r>
        <w:tab/>
      </w:r>
      <w:r>
        <w:tab/>
        <w:t>&lt;Node&gt;</w:t>
      </w:r>
    </w:p>
    <w:p w14:paraId="4921FAD2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37A021BB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153ADBC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E0F0B4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230B1C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12028D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9CB469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6613A6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B0A1F7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E65EBD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715D8F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C30921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E61054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3B14198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236A3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2AE9F97" w14:textId="77777777" w:rsidR="00762F00" w:rsidRDefault="00762F00" w:rsidP="00762F00">
      <w:pPr>
        <w:pStyle w:val="PL"/>
      </w:pPr>
      <w:r>
        <w:lastRenderedPageBreak/>
        <w:tab/>
      </w:r>
      <w:r>
        <w:tab/>
      </w:r>
      <w:r>
        <w:tab/>
      </w:r>
      <w:r>
        <w:tab/>
        <w:t>&lt;/DFType&gt;</w:t>
      </w:r>
    </w:p>
    <w:p w14:paraId="202D3501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01573658" w14:textId="77777777" w:rsidR="00762F00" w:rsidRDefault="00762F00" w:rsidP="00762F00">
      <w:pPr>
        <w:pStyle w:val="PL"/>
      </w:pPr>
      <w:r>
        <w:tab/>
      </w:r>
      <w:r>
        <w:tab/>
        <w:t>&lt;/Node&gt;</w:t>
      </w:r>
    </w:p>
    <w:p w14:paraId="09CC6C51" w14:textId="77777777" w:rsidR="00762F00" w:rsidRDefault="00762F00" w:rsidP="00762F00">
      <w:pPr>
        <w:pStyle w:val="PL"/>
      </w:pPr>
    </w:p>
    <w:p w14:paraId="02642890" w14:textId="77777777" w:rsidR="00762F00" w:rsidRPr="00184E6C" w:rsidRDefault="00762F00" w:rsidP="00762F00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774BFB7" w14:textId="77777777" w:rsidR="00762F00" w:rsidRPr="00184E6C" w:rsidRDefault="00762F00" w:rsidP="00762F0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34EBB5CC" w14:textId="77777777" w:rsidR="00762F00" w:rsidRPr="00184E6C" w:rsidRDefault="00762F00" w:rsidP="00762F0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1AA31E5" w14:textId="77777777" w:rsidR="00762F00" w:rsidRPr="00922BB9" w:rsidRDefault="00762F00" w:rsidP="00762F00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948EF6B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E158B73" w14:textId="77777777" w:rsidR="00762F00" w:rsidRPr="00767ABF" w:rsidRDefault="00762F00" w:rsidP="00762F00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2B93A1BB" w14:textId="77777777" w:rsidR="00762F00" w:rsidRPr="0086461E" w:rsidRDefault="00762F00" w:rsidP="00762F00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59B04C70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5B7145CB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238F662C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4F4F6F43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356C4FE8" w14:textId="77777777" w:rsidR="00762F00" w:rsidRPr="00922BB9" w:rsidRDefault="00762F00" w:rsidP="00762F00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74246B5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49F55E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4FAFA269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FF67D06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E2711B7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BDF7EB5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80CCECD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7E6681A2" w14:textId="77777777" w:rsidR="00762F00" w:rsidRDefault="00762F00" w:rsidP="00762F00">
      <w:pPr>
        <w:pStyle w:val="PL"/>
      </w:pPr>
    </w:p>
    <w:p w14:paraId="3D882B06" w14:textId="77777777" w:rsidR="00762F00" w:rsidRPr="00184E6C" w:rsidRDefault="00762F00" w:rsidP="00762F00">
      <w:pPr>
        <w:pStyle w:val="PL"/>
      </w:pPr>
      <w:r>
        <w:tab/>
      </w:r>
      <w:r>
        <w:tab/>
      </w:r>
      <w:r w:rsidRPr="00184E6C">
        <w:t>&lt;Node&gt;</w:t>
      </w:r>
    </w:p>
    <w:p w14:paraId="2BE752BB" w14:textId="77777777" w:rsidR="00762F00" w:rsidRPr="00184E6C" w:rsidRDefault="00762F00" w:rsidP="00762F00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645DA9B2" w14:textId="77777777" w:rsidR="00762F00" w:rsidRDefault="00762F00" w:rsidP="00762F00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784402B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4299D7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B89EC4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539BBF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2ED466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3B2BC6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AF387B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BAAB42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ECDFDE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F91861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CD2FD8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3554C23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FAC7FB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7AC7C5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F2B5F9C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1DFFD87D" w14:textId="77777777" w:rsidR="00762F00" w:rsidRDefault="00762F00" w:rsidP="00762F00">
      <w:pPr>
        <w:pStyle w:val="PL"/>
      </w:pPr>
      <w:r>
        <w:tab/>
      </w:r>
      <w:r>
        <w:tab/>
        <w:t>&lt;/Node&gt;</w:t>
      </w:r>
    </w:p>
    <w:p w14:paraId="7B20EDB3" w14:textId="77777777" w:rsidR="00762F00" w:rsidRDefault="00762F00" w:rsidP="00762F00">
      <w:pPr>
        <w:pStyle w:val="PL"/>
      </w:pPr>
    </w:p>
    <w:p w14:paraId="394BF85E" w14:textId="77777777" w:rsidR="00762F00" w:rsidRPr="00511EAB" w:rsidRDefault="00762F00" w:rsidP="00762F00">
      <w:pPr>
        <w:pStyle w:val="PL"/>
      </w:pPr>
      <w:r>
        <w:tab/>
      </w:r>
      <w:r>
        <w:tab/>
      </w:r>
      <w:r w:rsidRPr="00511EAB">
        <w:t>&lt;Node&gt;</w:t>
      </w:r>
    </w:p>
    <w:p w14:paraId="3284103B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0F6F785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2691B7E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55081D8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C9229D7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E5BE5EF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690F0F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17835B5" w14:textId="77777777" w:rsidR="00762F00" w:rsidRPr="00922BB9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BB1004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0654F8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9A802D2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D810EE7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B257ADF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67E7BDBD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066D7E6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4755D09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57EEAE0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1056D97" w14:textId="77777777" w:rsidR="00762F00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584A0801" w14:textId="77777777" w:rsidR="00762F00" w:rsidRDefault="00762F00" w:rsidP="00762F00">
      <w:pPr>
        <w:pStyle w:val="PL"/>
      </w:pPr>
    </w:p>
    <w:p w14:paraId="2B21F983" w14:textId="77777777" w:rsidR="00762F00" w:rsidRPr="00184E6C" w:rsidRDefault="00762F00" w:rsidP="00762F00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16DE6B0" w14:textId="77777777" w:rsidR="00762F00" w:rsidRPr="00184E6C" w:rsidRDefault="00762F00" w:rsidP="00762F0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0037CE73" w14:textId="77777777" w:rsidR="00762F00" w:rsidRPr="00184E6C" w:rsidRDefault="00762F00" w:rsidP="00762F00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7F7C374" w14:textId="77777777" w:rsidR="00762F00" w:rsidRPr="00922BB9" w:rsidRDefault="00762F00" w:rsidP="00762F00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7122363" w14:textId="77777777" w:rsidR="00762F00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DE48AEC" w14:textId="77777777" w:rsidR="00762F00" w:rsidRPr="00767ABF" w:rsidRDefault="00762F00" w:rsidP="00762F00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13B24040" w14:textId="77777777" w:rsidR="00762F00" w:rsidRPr="0086461E" w:rsidRDefault="00762F00" w:rsidP="00762F00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385799CA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13B39940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6C0AEEEF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7A7D39FC" w14:textId="77777777" w:rsidR="00762F00" w:rsidRPr="0086461E" w:rsidRDefault="00762F00" w:rsidP="00762F00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31267FCB" w14:textId="77777777" w:rsidR="00762F00" w:rsidRPr="00922BB9" w:rsidRDefault="00762F00" w:rsidP="00762F00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D016357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94CDD38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04CF744E" w14:textId="77777777" w:rsidR="00762F00" w:rsidRPr="00511EAB" w:rsidRDefault="00762F00" w:rsidP="00762F00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5AD8857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542755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075A46B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C319414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450AC32B" w14:textId="77777777" w:rsidR="00762F00" w:rsidRDefault="00762F00" w:rsidP="00762F00">
      <w:pPr>
        <w:pStyle w:val="PL"/>
      </w:pPr>
    </w:p>
    <w:p w14:paraId="48EE24DC" w14:textId="77777777" w:rsidR="00762F00" w:rsidRDefault="00762F00" w:rsidP="00762F00">
      <w:pPr>
        <w:pStyle w:val="PL"/>
      </w:pPr>
      <w:r>
        <w:tab/>
      </w:r>
      <w:r>
        <w:tab/>
        <w:t>&lt;Node&gt;</w:t>
      </w:r>
    </w:p>
    <w:p w14:paraId="7308D666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3515F606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268C1E7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879B6B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0634B2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C469AE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BB1DFF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1EAFD1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3EFB87A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2903C5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268405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479BFF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DC66FE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0C0B7F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C5EECC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0AE6AE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5E480D3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30B78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0FD6BC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51C211C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132F0006" w14:textId="77777777" w:rsidR="00762F00" w:rsidRDefault="00762F00" w:rsidP="00762F00">
      <w:pPr>
        <w:pStyle w:val="PL"/>
      </w:pPr>
    </w:p>
    <w:p w14:paraId="0D209949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&lt;Node&gt;</w:t>
      </w:r>
    </w:p>
    <w:p w14:paraId="36A5345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7AD6285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4D5EAD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DA0241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39526E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C0132C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5058FC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169817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798603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BB0CBD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889E27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CC08D8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20309C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99BE46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C96F34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5FECD5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4B19776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B056AD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9E00F6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3BB815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B5EA74C" w14:textId="77777777" w:rsidR="00762F00" w:rsidRDefault="00762F00" w:rsidP="00762F00">
      <w:pPr>
        <w:pStyle w:val="PL"/>
      </w:pPr>
    </w:p>
    <w:p w14:paraId="7944F8A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603399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4C52E7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B95936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444CB6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E3B36D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B3671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D87A64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8034E2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1DA363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B5F969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D2186F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A4440B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774B91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3ECF80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4F2F9A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85F895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34242E5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B1181E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9B0BE9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C8CEB6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52F462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1A406EF" w14:textId="77777777" w:rsidR="00762F00" w:rsidRDefault="00762F00" w:rsidP="00762F00">
      <w:pPr>
        <w:pStyle w:val="PL"/>
      </w:pPr>
    </w:p>
    <w:p w14:paraId="3CAAEFD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4BEFB7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DC1FC9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6031594" w14:textId="77777777" w:rsidR="00762F00" w:rsidRDefault="00762F00" w:rsidP="00762F0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F5F8C8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F9E247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0EA409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5BC229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D87D6D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F4AEA0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801C1A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66FD23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AE0E6B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100E18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9D92EC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BE4FC6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AB419B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5A4C607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F1CC7C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E284F3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B73E6D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86BBB9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80888DD" w14:textId="77777777" w:rsidR="00762F00" w:rsidRDefault="00762F00" w:rsidP="00762F00">
      <w:pPr>
        <w:pStyle w:val="PL"/>
      </w:pPr>
    </w:p>
    <w:p w14:paraId="0A776D8A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&lt;/Node&gt;</w:t>
      </w:r>
    </w:p>
    <w:p w14:paraId="22B20626" w14:textId="77777777" w:rsidR="00762F00" w:rsidRDefault="00762F00" w:rsidP="00762F00">
      <w:pPr>
        <w:pStyle w:val="PL"/>
      </w:pPr>
    </w:p>
    <w:p w14:paraId="22A2B06E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&lt;Node&gt;</w:t>
      </w:r>
    </w:p>
    <w:p w14:paraId="5657308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69ED3FD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DB83AE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FB7C70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85AD94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4DE65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78B3D6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3BF540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E08B3C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EE54AC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D71C55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0ABDA9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BEEB49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F92F2D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37B618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F5A153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0DECEBA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5180A4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64F25A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563512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E2E1452" w14:textId="77777777" w:rsidR="00762F00" w:rsidRDefault="00762F00" w:rsidP="00762F00">
      <w:pPr>
        <w:pStyle w:val="PL"/>
      </w:pPr>
      <w:r>
        <w:br/>
      </w:r>
    </w:p>
    <w:p w14:paraId="48CE7A0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42D7D6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031684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279858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B03F51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1DF436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D29DFD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A7E47D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99747D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BACE90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374F2D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895ADA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13491D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8CB2C8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78585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4E2C46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A95440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3B5F017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6C79B3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29AE2F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B0261A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569B6A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3914D8F" w14:textId="77777777" w:rsidR="00762F00" w:rsidRDefault="00762F00" w:rsidP="00762F00">
      <w:pPr>
        <w:pStyle w:val="PL"/>
      </w:pPr>
    </w:p>
    <w:p w14:paraId="18592A7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FBEBD9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37C4A0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231F32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148C5A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FD365E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BF8CDF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30188F7" w14:textId="77777777" w:rsidR="00762F00" w:rsidRDefault="00762F00" w:rsidP="00762F0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CF053A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AC62B6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F7BB9F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8998D9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5D9024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138B79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7E7908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9A0EDF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DD7571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3935903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6EB171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3E1267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F8D990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6341CF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848533A" w14:textId="77777777" w:rsidR="00762F00" w:rsidRDefault="00762F00" w:rsidP="00762F00">
      <w:pPr>
        <w:pStyle w:val="PL"/>
      </w:pPr>
    </w:p>
    <w:p w14:paraId="59AD989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3C37507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&lt;/Node&gt;</w:t>
      </w:r>
    </w:p>
    <w:p w14:paraId="2C6D72C6" w14:textId="77777777" w:rsidR="00762F00" w:rsidRDefault="00762F00" w:rsidP="00762F00">
      <w:pPr>
        <w:pStyle w:val="PL"/>
      </w:pPr>
      <w:r>
        <w:tab/>
      </w:r>
      <w:r>
        <w:tab/>
        <w:t>&lt;Node&gt;</w:t>
      </w:r>
    </w:p>
    <w:p w14:paraId="7DD8D8B0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02FDD213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5E70D96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A5013B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D121EA9" w14:textId="77777777" w:rsidR="00762F00" w:rsidRPr="00A61950" w:rsidRDefault="00762F00" w:rsidP="00762F00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1B2F33E8" w14:textId="77777777" w:rsidR="00762F00" w:rsidRPr="00463207" w:rsidRDefault="00762F00" w:rsidP="00762F00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7CE6FE14" w14:textId="77777777" w:rsidR="00762F00" w:rsidRPr="00463207" w:rsidRDefault="00762F00" w:rsidP="00762F00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44AE4B50" w14:textId="77777777" w:rsidR="00762F00" w:rsidRPr="00463207" w:rsidRDefault="00762F00" w:rsidP="00762F00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6D8C1440" w14:textId="77777777" w:rsidR="00762F00" w:rsidRPr="00463207" w:rsidRDefault="00762F00" w:rsidP="00762F00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31F1D370" w14:textId="77777777" w:rsidR="00762F00" w:rsidRPr="00A61950" w:rsidRDefault="00762F00" w:rsidP="00762F00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254930A7" w14:textId="77777777" w:rsidR="00762F00" w:rsidRDefault="00762F00" w:rsidP="00762F00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03DC3CA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30F9F2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95A1FE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187586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057662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03F5930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F1605E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AED35A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9300D20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53746D13" w14:textId="77777777" w:rsidR="00762F00" w:rsidRDefault="00762F00" w:rsidP="00762F00">
      <w:pPr>
        <w:pStyle w:val="PL"/>
      </w:pPr>
    </w:p>
    <w:p w14:paraId="348953AF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&lt;Node&gt;</w:t>
      </w:r>
    </w:p>
    <w:p w14:paraId="135C3BF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5476237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33B5BC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73DC3E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7924FF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135E2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9109FD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DD0DD7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0CDCAD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1EB906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5102B7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85F6E5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0189C6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B34057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5C3547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18D359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114D0D0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3F9FAC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817267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B2CAD6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C061FE4" w14:textId="77777777" w:rsidR="00762F00" w:rsidRDefault="00762F00" w:rsidP="00762F00">
      <w:pPr>
        <w:pStyle w:val="PL"/>
      </w:pPr>
    </w:p>
    <w:p w14:paraId="020239E2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2A735497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2580F542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F4DABA2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1BE4AB5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C44C7F6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5B809C6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05BCFDC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D423073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F495344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B0C26F9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C40256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3E7BF80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CAA7E9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3C7790A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67B5D15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5AED069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E7E278F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8C06381" w14:textId="77777777" w:rsidR="00762F00" w:rsidRPr="001542EE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7B61B70" w14:textId="77777777" w:rsidR="00762F00" w:rsidRDefault="00762F00" w:rsidP="00762F00">
      <w:pPr>
        <w:pStyle w:val="PL"/>
      </w:pPr>
    </w:p>
    <w:p w14:paraId="30476DC8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F4B602E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49B5AC56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9A14119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A4B3E77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3A821AA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742046B4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5456054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218D3096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408DBB91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86171AF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D530F67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682D18A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3AD5D00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2CD56F84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323DC5E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61C9CB94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593C6E8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1427976" w14:textId="77777777" w:rsidR="00762F00" w:rsidRDefault="00762F00" w:rsidP="00762F00">
      <w:pPr>
        <w:pStyle w:val="PL"/>
        <w:rPr>
          <w:lang w:eastAsia="ko-KR"/>
        </w:rPr>
      </w:pPr>
    </w:p>
    <w:p w14:paraId="4E3A9323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82B7570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76452DB7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6F7B220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7795E26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61DC08F" w14:textId="77777777" w:rsidR="00762F00" w:rsidRPr="00272025" w:rsidRDefault="00762F00" w:rsidP="00762F00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3E70DF07" w14:textId="77777777" w:rsidR="00762F00" w:rsidRPr="00272025" w:rsidRDefault="00762F00" w:rsidP="00762F00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0B28E869" w14:textId="77777777" w:rsidR="00762F00" w:rsidRPr="00272025" w:rsidRDefault="00762F00" w:rsidP="00762F00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3B68C7F5" w14:textId="77777777" w:rsidR="00762F00" w:rsidRPr="00272025" w:rsidRDefault="00762F00" w:rsidP="00762F00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3DCBC43E" w14:textId="77777777" w:rsidR="00762F00" w:rsidRPr="00272025" w:rsidRDefault="00762F00" w:rsidP="00762F00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4D3447E1" w14:textId="77777777" w:rsidR="00762F00" w:rsidRPr="001542EE" w:rsidRDefault="00762F00" w:rsidP="00762F00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69B655E8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30A96F3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84DB0D0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7784C871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C0A8FB0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7C37177E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88D44B1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E912753" w14:textId="77777777" w:rsidR="00762F00" w:rsidRDefault="00762F00" w:rsidP="00762F00">
      <w:pPr>
        <w:pStyle w:val="PL"/>
        <w:rPr>
          <w:lang w:eastAsia="ko-KR"/>
        </w:rPr>
      </w:pPr>
    </w:p>
    <w:p w14:paraId="719E59A4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2E1D526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0CBAF44A" w14:textId="77777777" w:rsidR="00762F00" w:rsidRPr="00BB69C2" w:rsidRDefault="00762F00" w:rsidP="00762F0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7B3A7A6B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0D775C47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371BB795" w14:textId="77777777" w:rsidR="00762F00" w:rsidRPr="00D8102E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3D5E93EA" w14:textId="77777777" w:rsidR="00762F00" w:rsidRPr="00D8102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705D481B" w14:textId="77777777" w:rsidR="00762F00" w:rsidRPr="00D8102E" w:rsidRDefault="00762F00" w:rsidP="00762F00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45A41451" w14:textId="77777777" w:rsidR="00762F00" w:rsidRPr="00D8102E" w:rsidRDefault="00762F00" w:rsidP="00762F00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42AC3F77" w14:textId="77777777" w:rsidR="00762F00" w:rsidRPr="00D8102E" w:rsidRDefault="00762F00" w:rsidP="00762F00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650BA27A" w14:textId="77777777" w:rsidR="00762F00" w:rsidRPr="00BB69C2" w:rsidRDefault="00762F00" w:rsidP="00762F0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0A6511E4" w14:textId="77777777" w:rsidR="00762F00" w:rsidRPr="00BB69C2" w:rsidRDefault="00762F00" w:rsidP="00762F0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626C1D0F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68A3C25B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D640B33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20EA42E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76BD4DE7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576284E9" w14:textId="77777777" w:rsidR="00762F00" w:rsidRDefault="00762F00" w:rsidP="00762F00">
      <w:pPr>
        <w:pStyle w:val="PL"/>
        <w:rPr>
          <w:lang w:eastAsia="ko-KR"/>
        </w:rPr>
      </w:pPr>
    </w:p>
    <w:p w14:paraId="7991D15B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A1993C8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72474615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33587915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429F25E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843F4E3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2168228" w14:textId="77777777" w:rsidR="00762F00" w:rsidRPr="00BB69C2" w:rsidRDefault="00762F00" w:rsidP="00762F0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548BFC44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19599E56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1E1C16B8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36A063A4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421B5967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2E41A18E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26DF95F6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6A88BBE2" w14:textId="77777777" w:rsidR="00762F00" w:rsidRPr="00BB69C2" w:rsidRDefault="00762F00" w:rsidP="00762F00">
      <w:pPr>
        <w:pStyle w:val="PL"/>
      </w:pPr>
      <w:r w:rsidRPr="00BB69C2">
        <w:lastRenderedPageBreak/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A9CABD0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77814D2" w14:textId="77777777" w:rsidR="00762F00" w:rsidRPr="00BB69C2" w:rsidRDefault="00762F00" w:rsidP="00762F0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4C36FFE" w14:textId="77777777" w:rsidR="00762F00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78AC237C" w14:textId="77777777" w:rsidR="00762F00" w:rsidRDefault="00762F00" w:rsidP="00762F00">
      <w:pPr>
        <w:pStyle w:val="PL"/>
        <w:rPr>
          <w:lang w:eastAsia="ko-KR"/>
        </w:rPr>
      </w:pPr>
    </w:p>
    <w:p w14:paraId="7EDA3F6F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15C07B0A" w14:textId="77777777" w:rsidR="00762F00" w:rsidRPr="00BB69C2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143CEFE6" w14:textId="77777777" w:rsidR="00762F00" w:rsidRPr="00BB69C2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0CC060D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E10DCBE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7F12B75" w14:textId="77777777" w:rsidR="00762F00" w:rsidRPr="00D8102E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5A1D02F4" w14:textId="77777777" w:rsidR="00762F00" w:rsidRPr="00D8102E" w:rsidRDefault="00762F00" w:rsidP="00762F0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26072BE6" w14:textId="77777777" w:rsidR="00762F00" w:rsidRPr="00D8102E" w:rsidRDefault="00762F00" w:rsidP="00762F0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7C2BE78C" w14:textId="77777777" w:rsidR="00762F00" w:rsidRPr="00D8102E" w:rsidRDefault="00762F00" w:rsidP="00762F0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B5EF3A0" w14:textId="77777777" w:rsidR="00762F00" w:rsidRPr="00D8102E" w:rsidRDefault="00762F00" w:rsidP="00762F0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44B50E14" w14:textId="77777777" w:rsidR="00762F00" w:rsidRPr="00BB69C2" w:rsidRDefault="00762F00" w:rsidP="00762F00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0E9DDA5" w14:textId="77777777" w:rsidR="00762F00" w:rsidRPr="00BB69C2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56E8EE9D" w14:textId="77777777" w:rsidR="00762F00" w:rsidRPr="00BB69C2" w:rsidRDefault="00762F00" w:rsidP="00762F00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116D7A0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45ADFC1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4D46C5A8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2F199001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02B64544" w14:textId="77777777" w:rsidR="00762F00" w:rsidRDefault="00762F00" w:rsidP="00762F00">
      <w:pPr>
        <w:pStyle w:val="PL"/>
        <w:rPr>
          <w:lang w:eastAsia="ko-KR"/>
        </w:rPr>
      </w:pPr>
    </w:p>
    <w:p w14:paraId="258BFF72" w14:textId="77777777" w:rsidR="00762F00" w:rsidRPr="00BB69C2" w:rsidRDefault="00762F00" w:rsidP="00762F00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6D385AC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7BBBC603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DA85992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E81393C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E7DB518" w14:textId="77777777" w:rsidR="00762F00" w:rsidRPr="00B10E2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67995520" w14:textId="77777777" w:rsidR="00762F00" w:rsidRPr="00B10E22" w:rsidRDefault="00762F00" w:rsidP="00762F0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00638CC3" w14:textId="77777777" w:rsidR="00762F00" w:rsidRPr="00B10E22" w:rsidRDefault="00762F00" w:rsidP="00762F0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061BCA0B" w14:textId="77777777" w:rsidR="00762F00" w:rsidRPr="00B10E22" w:rsidRDefault="00762F00" w:rsidP="00762F0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7322BA1F" w14:textId="77777777" w:rsidR="00762F00" w:rsidRPr="00B10E22" w:rsidRDefault="00762F00" w:rsidP="00762F00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164B3355" w14:textId="77777777" w:rsidR="00762F00" w:rsidRPr="00BB69C2" w:rsidRDefault="00762F00" w:rsidP="00762F00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5DFCFF25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4DD52248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490F6F5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485EBD77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5975B5D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4A98F685" w14:textId="77777777" w:rsidR="00762F00" w:rsidRPr="00BB69C2" w:rsidRDefault="00762F00" w:rsidP="00762F0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69363058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5EE98C9D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40C44B69" w14:textId="77777777" w:rsidR="00762F00" w:rsidRDefault="00762F00" w:rsidP="00762F00">
      <w:pPr>
        <w:pStyle w:val="PL"/>
      </w:pPr>
    </w:p>
    <w:p w14:paraId="458DD5F5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D55F789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16063351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6EB5750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D8143F9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3196BDE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714BF744" w14:textId="77777777" w:rsidR="00762F00" w:rsidRPr="00BB69C2" w:rsidRDefault="00762F00" w:rsidP="00762F0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0A59E0D2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3512882B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22FEB616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209C2304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20F80CB3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670BE400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E36BDF3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2521E6F9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0A6B42D" w14:textId="77777777" w:rsidR="00762F00" w:rsidRPr="00BB69C2" w:rsidRDefault="00762F00" w:rsidP="00762F00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365AF465" w14:textId="77777777" w:rsidR="00762F00" w:rsidRPr="00BB69C2" w:rsidRDefault="00762F00" w:rsidP="00762F00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5A5E9C8F" w14:textId="77777777" w:rsidR="00762F00" w:rsidRPr="00BB69C2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7AA8F9EE" w14:textId="77777777" w:rsidR="00762F00" w:rsidRDefault="00762F00" w:rsidP="00762F00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3F891373" w14:textId="77777777" w:rsidR="00762F00" w:rsidRDefault="00762F00" w:rsidP="00762F00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8BC0383" w14:textId="77777777" w:rsidR="00762F00" w:rsidRDefault="00762F00" w:rsidP="00762F00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FDF7F2C" w14:textId="77777777" w:rsidR="00762F00" w:rsidRDefault="00762F00" w:rsidP="00762F00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C1E98DF" w14:textId="77777777" w:rsidR="00762F00" w:rsidRDefault="00762F00" w:rsidP="00762F00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CDB6D58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78FE83A2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570CE6AB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  <w:t>&lt;/Node&gt;</w:t>
      </w:r>
    </w:p>
    <w:p w14:paraId="24FA220A" w14:textId="77777777" w:rsidR="00762F00" w:rsidRDefault="00762F00" w:rsidP="00762F00">
      <w:pPr>
        <w:pStyle w:val="PL"/>
      </w:pPr>
    </w:p>
    <w:p w14:paraId="2AF88D09" w14:textId="77777777" w:rsidR="00762F00" w:rsidRDefault="00762F00" w:rsidP="00762F00">
      <w:pPr>
        <w:pStyle w:val="PL"/>
      </w:pPr>
      <w:r>
        <w:tab/>
      </w:r>
      <w:r>
        <w:tab/>
        <w:t>&lt;Node&gt;</w:t>
      </w:r>
    </w:p>
    <w:p w14:paraId="1C475CFA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78C699F7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760D8CF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0E4EF4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9BBC4F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801996" w14:textId="77777777" w:rsidR="00762F00" w:rsidRPr="000A1513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44627D56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116F3106" w14:textId="77777777" w:rsidR="00762F00" w:rsidRPr="000A1513" w:rsidRDefault="00762F00" w:rsidP="00762F00">
      <w:pPr>
        <w:pStyle w:val="PL"/>
      </w:pPr>
      <w:r w:rsidRPr="000A1513">
        <w:lastRenderedPageBreak/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71B8726B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4C0A5866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3EE1FB0" w14:textId="77777777" w:rsidR="00762F00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1428C9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1834A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8A9B70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E03E4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2C1C10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7E16C27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A30484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951598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0E38CEC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34A1F228" w14:textId="77777777" w:rsidR="00762F00" w:rsidRDefault="00762F00" w:rsidP="00762F00">
      <w:pPr>
        <w:pStyle w:val="PL"/>
      </w:pPr>
    </w:p>
    <w:p w14:paraId="43D3B9C1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&lt;Node&gt;</w:t>
      </w:r>
    </w:p>
    <w:p w14:paraId="2C8A028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590F73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569264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DEEC3E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BDDE7F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B186B9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2E41B3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3F47F3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5C06AD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1CEC2F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41A854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877BED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4E069C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0481D2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992B9F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CF5AC1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77D813B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779758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99F77D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5C64AB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32D9B90" w14:textId="77777777" w:rsidR="00762F00" w:rsidRDefault="00762F00" w:rsidP="00762F00">
      <w:pPr>
        <w:pStyle w:val="PL"/>
      </w:pPr>
    </w:p>
    <w:p w14:paraId="27B59C8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D43EB1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319EED0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8F91D4F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7E636C4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5CFD996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1DB4E45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55693CC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570ADC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EC7C619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1076AE6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49CCDC6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E8F0511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FC2125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347C55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36B6E8D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B7D1B65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990F27F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8B3AEE8" w14:textId="77777777" w:rsidR="00762F00" w:rsidRPr="001542EE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049B9AC" w14:textId="77777777" w:rsidR="00762F00" w:rsidRDefault="00762F00" w:rsidP="00762F00">
      <w:pPr>
        <w:pStyle w:val="PL"/>
      </w:pPr>
    </w:p>
    <w:p w14:paraId="6764C895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06FF8D0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02A900A2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889FBC1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08BD7BB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FE00FC1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71C92B63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4D9271B8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6218A52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4FC42389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2941E01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74FE107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E78D37C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C562553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FE29C7E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39A8895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A768ACE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0B7D00A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6B4C2E2" w14:textId="77777777" w:rsidR="00762F00" w:rsidRPr="001542EE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FA53B3C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0DE2C30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  <w:t>&lt;/Node&gt;</w:t>
      </w:r>
    </w:p>
    <w:p w14:paraId="0651FA8B" w14:textId="77777777" w:rsidR="00762F00" w:rsidRDefault="00762F00" w:rsidP="00762F00">
      <w:pPr>
        <w:pStyle w:val="PL"/>
      </w:pPr>
    </w:p>
    <w:p w14:paraId="12055674" w14:textId="77777777" w:rsidR="00762F00" w:rsidRDefault="00762F00" w:rsidP="00762F00">
      <w:pPr>
        <w:pStyle w:val="PL"/>
      </w:pPr>
      <w:r>
        <w:lastRenderedPageBreak/>
        <w:tab/>
      </w:r>
      <w:r>
        <w:tab/>
        <w:t>&lt;Node&gt;</w:t>
      </w:r>
    </w:p>
    <w:p w14:paraId="71D25D34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2E4E9585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17CACC1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A04276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C67A7B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997AB5" w14:textId="77777777" w:rsidR="00762F00" w:rsidRPr="000A1513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1E055530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4DA1C756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2691139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23C68F86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137CDD07" w14:textId="77777777" w:rsidR="00762F00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383804C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81AFDD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E89BF0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572752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304BAC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577D14F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49A30E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A53F53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1F27E2A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2EDF0CE4" w14:textId="77777777" w:rsidR="00762F00" w:rsidRDefault="00762F00" w:rsidP="00762F00">
      <w:pPr>
        <w:pStyle w:val="PL"/>
      </w:pPr>
    </w:p>
    <w:p w14:paraId="3DFE556E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61202531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293FA68A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9E4B887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687D5F5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427D359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6E3D1C7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CF38DF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69A324C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48840DD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A2D1B0D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F73A779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2ECC06B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F9EC58C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90D95A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9330301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507274F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E7BFBC2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5761732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E64AB36" w14:textId="77777777" w:rsidR="00762F00" w:rsidRDefault="00762F00" w:rsidP="00762F00">
      <w:pPr>
        <w:pStyle w:val="PL"/>
      </w:pPr>
    </w:p>
    <w:p w14:paraId="67090C7C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&lt;Node&gt;</w:t>
      </w:r>
    </w:p>
    <w:p w14:paraId="6130D10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8CFED8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BD85B2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62D3AA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0304347" w14:textId="77777777" w:rsidR="00762F00" w:rsidRPr="000A43DF" w:rsidRDefault="00762F00" w:rsidP="00762F00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6691EB7C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0703D515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391242B9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0C96809D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04D0AC81" w14:textId="77777777" w:rsidR="00762F00" w:rsidRDefault="00762F00" w:rsidP="00762F00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54767D7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0B75B2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531A23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C29F6A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0E7F4C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DA6522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10AA968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B5DBC9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619D1B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7901F7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F150AD4" w14:textId="77777777" w:rsidR="00762F00" w:rsidRDefault="00762F00" w:rsidP="00762F00">
      <w:pPr>
        <w:pStyle w:val="PL"/>
      </w:pPr>
    </w:p>
    <w:p w14:paraId="554D29A0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C42CB53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797EEDB7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5727906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3999240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58C8E80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C43718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2674E9D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03FBF90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8A4F20C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AE67E11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77F257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3CE5261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D3B1387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E68F60A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BB3A8DD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661E7D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5084733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9A04193" w14:textId="77777777" w:rsidR="00762F00" w:rsidRPr="001542EE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4007A46" w14:textId="77777777" w:rsidR="00762F00" w:rsidRDefault="00762F00" w:rsidP="00762F00">
      <w:pPr>
        <w:pStyle w:val="PL"/>
      </w:pPr>
    </w:p>
    <w:p w14:paraId="415F890D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919855A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331D8811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EF9BAC3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D7E825D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95BF41E" w14:textId="77777777" w:rsidR="00762F00" w:rsidRPr="000A43DF" w:rsidRDefault="00762F00" w:rsidP="00762F00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77B0DD90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5730E621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09F973E8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41E03EAF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52D18A47" w14:textId="77777777" w:rsidR="00762F00" w:rsidRPr="001542EE" w:rsidRDefault="00762F00" w:rsidP="00762F00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4BB2A34E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1F2FB530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446C1B7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98243B4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056C090A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1CA38466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81B06A2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FDA5CED" w14:textId="77777777" w:rsidR="00762F00" w:rsidRPr="001542EE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72BD568" w14:textId="77777777" w:rsidR="00762F00" w:rsidRDefault="00762F00" w:rsidP="00762F00">
      <w:pPr>
        <w:pStyle w:val="PL"/>
      </w:pPr>
    </w:p>
    <w:p w14:paraId="37A69A13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D719396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59379C4F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5747317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F7024E1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C439851" w14:textId="77777777" w:rsidR="00762F00" w:rsidRPr="000A43DF" w:rsidRDefault="00762F00" w:rsidP="00762F00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38372754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6EC9B6E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2E13A39A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42782037" w14:textId="77777777" w:rsidR="00762F00" w:rsidRPr="000A43DF" w:rsidRDefault="00762F00" w:rsidP="00762F00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578AC95" w14:textId="77777777" w:rsidR="00762F00" w:rsidRPr="001542EE" w:rsidRDefault="00762F00" w:rsidP="00762F00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5181985C" w14:textId="77777777" w:rsidR="00762F00" w:rsidRPr="001542EE" w:rsidRDefault="00762F00" w:rsidP="00762F00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73BEDF28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C83E449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AD9ADF1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BF2E645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7078B84F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243A755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87752CD" w14:textId="77777777" w:rsidR="00762F00" w:rsidRPr="001542EE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4B06407" w14:textId="77777777" w:rsidR="00762F00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DFA4D6A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  <w:t>&lt;/Node&gt;</w:t>
      </w:r>
    </w:p>
    <w:p w14:paraId="7678B27F" w14:textId="77777777" w:rsidR="00762F00" w:rsidRDefault="00762F00" w:rsidP="00762F00">
      <w:pPr>
        <w:pStyle w:val="PL"/>
      </w:pPr>
    </w:p>
    <w:p w14:paraId="0F64ADEC" w14:textId="77777777" w:rsidR="00762F00" w:rsidRDefault="00762F00" w:rsidP="00762F00">
      <w:pPr>
        <w:pStyle w:val="PL"/>
      </w:pPr>
      <w:r>
        <w:tab/>
      </w:r>
      <w:r>
        <w:tab/>
        <w:t>&lt;Node&gt;</w:t>
      </w:r>
    </w:p>
    <w:p w14:paraId="2470ECE9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1B3D66A3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1D97335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C9945F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F1D881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AF9D9A2" w14:textId="77777777" w:rsidR="00762F00" w:rsidRPr="000A43DF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7E1ECD13" w14:textId="77777777" w:rsidR="00762F00" w:rsidRPr="000A43DF" w:rsidRDefault="00762F00" w:rsidP="00762F00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7EAE5F10" w14:textId="77777777" w:rsidR="00762F00" w:rsidRPr="000A43DF" w:rsidRDefault="00762F00" w:rsidP="00762F00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0281F11C" w14:textId="77777777" w:rsidR="00762F00" w:rsidRPr="000A43DF" w:rsidRDefault="00762F00" w:rsidP="00762F00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4E0B823B" w14:textId="77777777" w:rsidR="00762F00" w:rsidRPr="000A43DF" w:rsidRDefault="00762F00" w:rsidP="00762F00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2A900115" w14:textId="77777777" w:rsidR="00762F00" w:rsidRDefault="00762F00" w:rsidP="00762F00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71863F7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63DCB5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BADAB7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0986B5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25AEAC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04ECDB8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ADEB9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432A4E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5ED884B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04924C36" w14:textId="77777777" w:rsidR="00762F00" w:rsidRDefault="00762F00" w:rsidP="00762F00">
      <w:pPr>
        <w:pStyle w:val="PL"/>
      </w:pPr>
    </w:p>
    <w:p w14:paraId="7B827879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&lt;Node&gt;</w:t>
      </w:r>
    </w:p>
    <w:p w14:paraId="5754B76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80C2D8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63A6DD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A9522A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6048EC" w14:textId="77777777" w:rsidR="00762F00" w:rsidRDefault="00762F00" w:rsidP="00762F0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6DA6C2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474465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BBB9C1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75F534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F0AA4A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65AAC8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F996A1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B8702C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81E4F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33956F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9CABC3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11A36C7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583D21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D1F882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DB8460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1630AA7" w14:textId="77777777" w:rsidR="00762F00" w:rsidRDefault="00762F00" w:rsidP="00762F00">
      <w:pPr>
        <w:pStyle w:val="PL"/>
      </w:pPr>
    </w:p>
    <w:p w14:paraId="5F9C849A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12980348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6CC293E1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7FB01DD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2274B72A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72A390CF" w14:textId="77777777" w:rsidR="00762F00" w:rsidRDefault="00762F00" w:rsidP="00762F00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07F74B24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350A53F5" w14:textId="77777777" w:rsidR="00762F00" w:rsidRDefault="00762F00" w:rsidP="00762F00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6843BA77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0955469E" w14:textId="77777777" w:rsidR="00762F00" w:rsidRDefault="00762F00" w:rsidP="00762F00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2782D7A5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619789EA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D92BFF6" w14:textId="77777777" w:rsidR="00762F00" w:rsidRDefault="00762F00" w:rsidP="00762F00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51DAEDB3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56DDC1BF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145E8E70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A8B0E32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13AC4DC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5430E5A5" w14:textId="77777777" w:rsidR="00762F00" w:rsidRDefault="00762F00" w:rsidP="00762F00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72E6CBAC" w14:textId="77777777" w:rsidR="00762F00" w:rsidRDefault="00762F00" w:rsidP="00762F00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1B20726F" w14:textId="77777777" w:rsidR="00762F00" w:rsidRDefault="00762F00" w:rsidP="00762F00">
      <w:pPr>
        <w:pStyle w:val="PL"/>
      </w:pPr>
      <w:r>
        <w:tab/>
      </w:r>
      <w:r>
        <w:tab/>
        <w:t>&lt;/Node&gt;</w:t>
      </w:r>
    </w:p>
    <w:p w14:paraId="46D2C3FF" w14:textId="77777777" w:rsidR="00762F00" w:rsidRDefault="00762F00" w:rsidP="00762F00">
      <w:pPr>
        <w:pStyle w:val="PL"/>
      </w:pPr>
    </w:p>
    <w:p w14:paraId="1EB5E5E8" w14:textId="77777777" w:rsidR="00762F00" w:rsidRDefault="00762F00" w:rsidP="00762F00">
      <w:pPr>
        <w:pStyle w:val="PL"/>
      </w:pPr>
      <w:r>
        <w:tab/>
      </w:r>
      <w:r>
        <w:tab/>
        <w:t>&lt;Node&gt;</w:t>
      </w:r>
    </w:p>
    <w:p w14:paraId="4341A7B5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48CBADF5" w14:textId="77777777" w:rsidR="00762F00" w:rsidRDefault="00762F00" w:rsidP="00762F00">
      <w:pPr>
        <w:pStyle w:val="PL"/>
      </w:pPr>
      <w:r>
        <w:tab/>
      </w:r>
      <w:r>
        <w:tab/>
      </w:r>
      <w:r>
        <w:tab/>
        <w:t>&lt;DFProperties&gt;</w:t>
      </w:r>
    </w:p>
    <w:p w14:paraId="48DD7CB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406B48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0495BE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57FFFD" w14:textId="77777777" w:rsidR="00762F00" w:rsidRPr="000A1513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200480E7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67D1D849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78635576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5D2941E" w14:textId="77777777" w:rsidR="00762F00" w:rsidRPr="000A1513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A890D4D" w14:textId="77777777" w:rsidR="00762F00" w:rsidRDefault="00762F00" w:rsidP="00762F00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6D02AF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B0D70C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DACE98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D87822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29844FE" w14:textId="2F3DD02E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</w:t>
      </w:r>
      <w:ins w:id="24" w:author="Won, Sung (Nokia - US/Dallas)" w:date="2021-02-12T23:15:00Z">
        <w:r>
          <w:t xml:space="preserve"> operation</w:t>
        </w:r>
      </w:ins>
      <w:r>
        <w:t xml:space="preserve"> mode.&lt;/DFTitle&gt;</w:t>
      </w:r>
    </w:p>
    <w:p w14:paraId="369B9AD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A8F15E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E47E77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787313F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&lt;/DFProperties&gt;</w:t>
      </w:r>
    </w:p>
    <w:p w14:paraId="38790B23" w14:textId="77777777" w:rsidR="00762F00" w:rsidRDefault="00762F00" w:rsidP="00762F00">
      <w:pPr>
        <w:pStyle w:val="PL"/>
      </w:pPr>
    </w:p>
    <w:p w14:paraId="16AD21F9" w14:textId="77777777" w:rsidR="00762F00" w:rsidRDefault="00762F00" w:rsidP="00762F00">
      <w:pPr>
        <w:pStyle w:val="PL"/>
      </w:pPr>
      <w:r>
        <w:tab/>
      </w:r>
      <w:r>
        <w:tab/>
      </w:r>
      <w:r>
        <w:tab/>
        <w:t>&lt;Node&gt;</w:t>
      </w:r>
    </w:p>
    <w:p w14:paraId="0AFD024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74D602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E6F2D8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A339BE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8F15F7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E80A9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EAD25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9952AA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A912B1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E2F11E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ECFCBF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4D0FA9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02ADC6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756625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80868C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5A919DF" w14:textId="77777777" w:rsidR="00762F00" w:rsidRDefault="00762F00" w:rsidP="00762F0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for a UE in the SNPN identified by the SNPN identifier, configured UE retry wait time value for a UE in the SNPN identified by the SNPN identifier}.&lt;/DFTitle&gt;</w:t>
      </w:r>
    </w:p>
    <w:p w14:paraId="23526FF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C9DCBB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C9D10C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099B8A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44E8D87" w14:textId="77777777" w:rsidR="00762F00" w:rsidRDefault="00762F00" w:rsidP="00762F00">
      <w:pPr>
        <w:pStyle w:val="PL"/>
      </w:pPr>
    </w:p>
    <w:p w14:paraId="6498555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3101BD7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5C08EA62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D14A54A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C15F31A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11C29DF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07F52E9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F9C9B13" w14:textId="77777777" w:rsidR="00762F00" w:rsidRPr="001542EE" w:rsidRDefault="00762F00" w:rsidP="00762F00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5F5E6F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5AB75DD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DD58616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385DBEC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152D616" w14:textId="77777777" w:rsidR="00762F00" w:rsidRPr="001542EE" w:rsidRDefault="00762F00" w:rsidP="00762F00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1EBCC4F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SNPN identifier</w:t>
      </w:r>
      <w:r w:rsidRPr="00A94D8E">
        <w:t xml:space="preserve"> </w:t>
      </w:r>
      <w:r>
        <w:t>for which the 3GPP_PS_data_off leaf or SM_RetryWaitTime leaf is applicable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E099CA9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1CBCE72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2BBCE18" w14:textId="77777777" w:rsidR="00762F00" w:rsidRPr="001542EE" w:rsidRDefault="00762F00" w:rsidP="00762F00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9DE5106" w14:textId="77777777" w:rsidR="00762F00" w:rsidRPr="001542EE" w:rsidRDefault="00762F00" w:rsidP="00762F00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0D73902" w14:textId="77777777" w:rsidR="00762F00" w:rsidRPr="001542EE" w:rsidRDefault="00762F00" w:rsidP="00762F00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BB2D5CC" w14:textId="77777777" w:rsidR="00762F00" w:rsidRDefault="00762F00" w:rsidP="00762F00">
      <w:pPr>
        <w:pStyle w:val="PL"/>
      </w:pPr>
    </w:p>
    <w:p w14:paraId="36C0C54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&lt;NodeName&gt;3GPP_PS_data_off&lt;/NodeName&gt;</w:t>
      </w:r>
    </w:p>
    <w:p w14:paraId="1C5E252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2C3ADD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7F01FA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1FB9673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C77D83" w14:textId="77777777" w:rsidR="00762F00" w:rsidRPr="000A1513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F26EC39" w14:textId="77777777" w:rsidR="00762F00" w:rsidRPr="000A1513" w:rsidRDefault="00762F00" w:rsidP="00762F00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5341142F" w14:textId="77777777" w:rsidR="00762F00" w:rsidRPr="000A1513" w:rsidRDefault="00762F00" w:rsidP="00762F00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02B021E0" w14:textId="77777777" w:rsidR="00762F00" w:rsidRPr="000A1513" w:rsidRDefault="00762F00" w:rsidP="00762F00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3A1036D6" w14:textId="77777777" w:rsidR="00762F00" w:rsidRPr="000A1513" w:rsidRDefault="00762F00" w:rsidP="00762F00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1B148CE2" w14:textId="77777777" w:rsidR="00762F00" w:rsidRDefault="00762F00" w:rsidP="00762F00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7E6D7C1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93F3F5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A6E18D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CBCC6D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124861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3139CAD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12899A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D9BE1A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02BB34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789AA2B" w14:textId="77777777" w:rsidR="00762F00" w:rsidRDefault="00762F00" w:rsidP="00762F00">
      <w:pPr>
        <w:pStyle w:val="PL"/>
      </w:pPr>
    </w:p>
    <w:p w14:paraId="27522BBC" w14:textId="77777777" w:rsidR="00762F00" w:rsidRPr="00154A38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1664854B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295A585A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09FC40D3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2D4FA71C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63CAA972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70D3772B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7B8F9704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4EA171F5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229DA770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152D2897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007AE57A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05C22AC7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04EFC347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7D23357E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4AC81444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78BE55E2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38F1AF7F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2AE6604C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6309102F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6DBECD56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BD85C85" w14:textId="77777777" w:rsidR="00762F00" w:rsidRDefault="00762F00" w:rsidP="00762F00">
      <w:pPr>
        <w:pStyle w:val="PL"/>
      </w:pPr>
    </w:p>
    <w:p w14:paraId="466232F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049B64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66E26A0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70A7D2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86F8574" w14:textId="77777777" w:rsidR="00762F00" w:rsidRDefault="00762F00" w:rsidP="00762F00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5F6F8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469DA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91BFDE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1E8F4D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104C49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EF7172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83FD70F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42A348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22D6C2A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39B7AA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EBD01A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3F54B3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64537E61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22443AD" w14:textId="77777777" w:rsidR="00762F00" w:rsidRPr="00154A38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74452806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C1D68D7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2F4BC0EB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834D5C9" w14:textId="77777777" w:rsidR="00762F00" w:rsidRPr="00154A38" w:rsidRDefault="00762F00" w:rsidP="00762F00">
      <w:pPr>
        <w:pStyle w:val="PL"/>
        <w:rPr>
          <w:lang w:eastAsia="ko-KR"/>
        </w:rPr>
      </w:pPr>
    </w:p>
    <w:p w14:paraId="6DFA2E66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1D2E99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3589E2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9B8E70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584111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8FC06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3D5C3C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AC398C2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CC8158D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2EFC294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3086115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381611B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5773A07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9F9E3A0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29E5D19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066581C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14EDD58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98E7B7E" w14:textId="77777777" w:rsidR="00762F00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A248908" w14:textId="77777777" w:rsidR="00762F00" w:rsidRPr="00154A38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16A9E647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EF3FAA0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0E294E1" w14:textId="77777777" w:rsidR="00762F00" w:rsidRPr="00154A38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F7663E3" w14:textId="77777777" w:rsidR="00762F00" w:rsidRPr="00154A38" w:rsidRDefault="00762F00" w:rsidP="00762F00">
      <w:pPr>
        <w:pStyle w:val="PL"/>
        <w:rPr>
          <w:lang w:eastAsia="ko-KR"/>
        </w:rPr>
      </w:pPr>
    </w:p>
    <w:p w14:paraId="0BE2E7BD" w14:textId="77777777" w:rsidR="00762F00" w:rsidRPr="00154A38" w:rsidRDefault="00762F00" w:rsidP="00762F00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1AE10332" w14:textId="77777777" w:rsidR="00762F00" w:rsidRPr="00154A38" w:rsidRDefault="00762F00" w:rsidP="00762F00">
      <w:pPr>
        <w:pStyle w:val="PL"/>
      </w:pPr>
    </w:p>
    <w:p w14:paraId="45445E38" w14:textId="77777777" w:rsidR="00762F00" w:rsidRPr="001542EE" w:rsidRDefault="00762F00" w:rsidP="00762F00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ADF6800" w14:textId="77777777" w:rsidR="00762F00" w:rsidRDefault="00762F00" w:rsidP="00762F00">
      <w:pPr>
        <w:pStyle w:val="PL"/>
      </w:pPr>
    </w:p>
    <w:p w14:paraId="17A5CA27" w14:textId="77777777" w:rsidR="00762F00" w:rsidRPr="00184E6C" w:rsidRDefault="00762F00" w:rsidP="00762F00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E490146" w14:textId="77777777" w:rsidR="00762F00" w:rsidRPr="00184E6C" w:rsidRDefault="00762F00" w:rsidP="00762F0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61C2C2BA" w14:textId="77777777" w:rsidR="00762F00" w:rsidRPr="00184E6C" w:rsidRDefault="00762F00" w:rsidP="00762F0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7B553C8" w14:textId="77777777" w:rsidR="00762F00" w:rsidRPr="00922BB9" w:rsidRDefault="00762F00" w:rsidP="00762F0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525BDCF2" w14:textId="77777777" w:rsidR="00762F00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9382015" w14:textId="77777777" w:rsidR="00762F00" w:rsidRPr="0042570B" w:rsidRDefault="00762F00" w:rsidP="00762F00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69339C3E" w14:textId="77777777" w:rsidR="00762F00" w:rsidRPr="0042570B" w:rsidRDefault="00762F00" w:rsidP="00762F00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7BFDF5D3" w14:textId="77777777" w:rsidR="00762F00" w:rsidRPr="0042570B" w:rsidRDefault="00762F00" w:rsidP="00762F00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58CC90CB" w14:textId="77777777" w:rsidR="00762F00" w:rsidRPr="0042570B" w:rsidRDefault="00762F00" w:rsidP="00762F00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3ADBA060" w14:textId="77777777" w:rsidR="00762F00" w:rsidRPr="0042570B" w:rsidRDefault="00762F00" w:rsidP="00762F00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16A45A8B" w14:textId="77777777" w:rsidR="00762F00" w:rsidRPr="0086461E" w:rsidRDefault="00762F00" w:rsidP="00762F00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3A324DE7" w14:textId="77777777" w:rsidR="00762F00" w:rsidRPr="00922BB9" w:rsidRDefault="00762F00" w:rsidP="00762F0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6E374BB" w14:textId="77777777" w:rsidR="00762F00" w:rsidRPr="00922BB9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F01ED4B" w14:textId="77777777" w:rsidR="00762F00" w:rsidRPr="00922BB9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17F93B67" w14:textId="77777777" w:rsidR="00762F00" w:rsidRPr="00511EAB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F689A23" w14:textId="77777777" w:rsidR="00762F00" w:rsidRPr="00BB69C2" w:rsidRDefault="00762F00" w:rsidP="00762F00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AEE01A2" w14:textId="77777777" w:rsidR="00762F00" w:rsidRPr="00511EAB" w:rsidRDefault="00762F00" w:rsidP="00762F0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7C1AAA6" w14:textId="77777777" w:rsidR="00762F00" w:rsidRPr="00511EAB" w:rsidRDefault="00762F00" w:rsidP="00762F0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7BBC7373" w14:textId="77777777" w:rsidR="00762F00" w:rsidRPr="00511EAB" w:rsidRDefault="00762F00" w:rsidP="00762F00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07A5F81E" w14:textId="77777777" w:rsidR="00762F00" w:rsidRDefault="00762F00" w:rsidP="00762F00">
      <w:pPr>
        <w:pStyle w:val="PL"/>
      </w:pPr>
    </w:p>
    <w:p w14:paraId="052C5BC3" w14:textId="77777777" w:rsidR="00762F00" w:rsidRPr="00184E6C" w:rsidRDefault="00762F00" w:rsidP="00762F00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1C8F88C" w14:textId="77777777" w:rsidR="00762F00" w:rsidRPr="00184E6C" w:rsidRDefault="00762F00" w:rsidP="00762F0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65F3C8E1" w14:textId="77777777" w:rsidR="00762F00" w:rsidRPr="00184E6C" w:rsidRDefault="00762F00" w:rsidP="00762F00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46E5E84" w14:textId="77777777" w:rsidR="00762F00" w:rsidRPr="00922BB9" w:rsidRDefault="00762F00" w:rsidP="00762F0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92CD4AE" w14:textId="77777777" w:rsidR="00762F00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7E7F22D" w14:textId="77777777" w:rsidR="00762F00" w:rsidRPr="00194615" w:rsidRDefault="00762F00" w:rsidP="00762F0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58426F74" w14:textId="77777777" w:rsidR="00762F00" w:rsidRPr="00194615" w:rsidRDefault="00762F00" w:rsidP="00762F0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07BA9D72" w14:textId="77777777" w:rsidR="00762F00" w:rsidRPr="00194615" w:rsidRDefault="00762F00" w:rsidP="00762F0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1D36CBE6" w14:textId="77777777" w:rsidR="00762F00" w:rsidRPr="00194615" w:rsidRDefault="00762F00" w:rsidP="00762F00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5A38F3D8" w14:textId="77777777" w:rsidR="00762F00" w:rsidRPr="00194615" w:rsidRDefault="00762F00" w:rsidP="00762F00">
      <w:pPr>
        <w:pStyle w:val="PL"/>
      </w:pPr>
      <w:r w:rsidRPr="00194615">
        <w:lastRenderedPageBreak/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55EF95A3" w14:textId="77777777" w:rsidR="00762F00" w:rsidRPr="0086461E" w:rsidRDefault="00762F00" w:rsidP="00762F00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634C64D5" w14:textId="77777777" w:rsidR="00762F00" w:rsidRPr="00922BB9" w:rsidRDefault="00762F00" w:rsidP="00762F00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4C51853" w14:textId="77777777" w:rsidR="00762F00" w:rsidRPr="00922BB9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842CC92" w14:textId="77777777" w:rsidR="00762F00" w:rsidRPr="00922BB9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55AEBB27" w14:textId="77777777" w:rsidR="00762F00" w:rsidRPr="00511EAB" w:rsidRDefault="00762F00" w:rsidP="00762F00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B4EB743" w14:textId="77777777" w:rsidR="00762F00" w:rsidRPr="00BB69C2" w:rsidRDefault="00762F00" w:rsidP="00762F00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5D954FE" w14:textId="77777777" w:rsidR="00762F00" w:rsidRPr="00511EAB" w:rsidRDefault="00762F00" w:rsidP="00762F0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D9E4AF8" w14:textId="77777777" w:rsidR="00762F00" w:rsidRPr="00511EAB" w:rsidRDefault="00762F00" w:rsidP="00762F00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CAEFCDD" w14:textId="77777777" w:rsidR="00762F00" w:rsidRPr="00511EAB" w:rsidRDefault="00762F00" w:rsidP="00762F00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0276C00" w14:textId="77777777" w:rsidR="00762F00" w:rsidRDefault="00762F00" w:rsidP="00762F00">
      <w:pPr>
        <w:pStyle w:val="PL"/>
      </w:pPr>
    </w:p>
    <w:p w14:paraId="2366FAF1" w14:textId="77777777" w:rsidR="00762F00" w:rsidRDefault="00762F00" w:rsidP="00762F00">
      <w:pPr>
        <w:pStyle w:val="PL"/>
      </w:pPr>
      <w:r>
        <w:tab/>
      </w:r>
      <w:r>
        <w:tab/>
      </w:r>
      <w:r>
        <w:tab/>
        <w:t>&lt;/Node&gt;</w:t>
      </w:r>
    </w:p>
    <w:p w14:paraId="40B5B935" w14:textId="77777777" w:rsidR="00762F00" w:rsidRDefault="00762F00" w:rsidP="00762F00">
      <w:pPr>
        <w:pStyle w:val="PL"/>
      </w:pPr>
    </w:p>
    <w:p w14:paraId="168EEEF0" w14:textId="77777777" w:rsidR="00762F00" w:rsidRDefault="00762F00" w:rsidP="00762F00">
      <w:pPr>
        <w:pStyle w:val="PL"/>
      </w:pPr>
      <w:r>
        <w:tab/>
      </w:r>
      <w:r>
        <w:tab/>
        <w:t>&lt;/Node&gt;</w:t>
      </w:r>
    </w:p>
    <w:p w14:paraId="04712803" w14:textId="77777777" w:rsidR="00762F00" w:rsidRDefault="00762F00" w:rsidP="00762F00">
      <w:pPr>
        <w:pStyle w:val="PL"/>
      </w:pPr>
    </w:p>
    <w:p w14:paraId="04189EC2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&lt;Node&gt;</w:t>
      </w:r>
    </w:p>
    <w:p w14:paraId="3F8F3DA3" w14:textId="77777777" w:rsidR="00762F00" w:rsidRPr="00922BB9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753C62CA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8A6D1A6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2C5A74C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3AFC7DC" w14:textId="77777777" w:rsidR="00762F00" w:rsidRPr="00463207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463207">
        <w:t>&lt;/AccessType&gt;</w:t>
      </w:r>
    </w:p>
    <w:p w14:paraId="5992EDB4" w14:textId="77777777" w:rsidR="00762F00" w:rsidRPr="00463207" w:rsidRDefault="00762F00" w:rsidP="00762F00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&lt;DFFormat&gt;</w:t>
      </w:r>
    </w:p>
    <w:p w14:paraId="74B607BA" w14:textId="77777777" w:rsidR="00762F00" w:rsidRPr="00463207" w:rsidRDefault="00762F00" w:rsidP="00762F00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  <w:t>&lt;node/&gt;</w:t>
      </w:r>
    </w:p>
    <w:p w14:paraId="065355A6" w14:textId="77777777" w:rsidR="00762F00" w:rsidRPr="00463207" w:rsidRDefault="00762F00" w:rsidP="00762F00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&lt;/DFFormat&gt;</w:t>
      </w:r>
    </w:p>
    <w:p w14:paraId="46096425" w14:textId="77777777" w:rsidR="00762F00" w:rsidRPr="00463207" w:rsidRDefault="00762F00" w:rsidP="00762F00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&lt;Occurrence&gt;</w:t>
      </w:r>
    </w:p>
    <w:p w14:paraId="7153CB09" w14:textId="77777777" w:rsidR="00762F00" w:rsidRPr="00922BB9" w:rsidRDefault="00762F00" w:rsidP="00762F00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</w:r>
      <w:r w:rsidRPr="00922BB9">
        <w:t>&lt;ZeroOrOne/&gt;</w:t>
      </w:r>
    </w:p>
    <w:p w14:paraId="36A1122E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C433691" w14:textId="77777777" w:rsidR="00762F00" w:rsidRPr="00922BB9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199139EF" w14:textId="77777777" w:rsidR="00762F00" w:rsidRPr="00511EAB" w:rsidRDefault="00762F00" w:rsidP="00762F00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36856D2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04D79DB2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EC95C40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DE4F1FE" w14:textId="77777777" w:rsidR="00762F00" w:rsidRPr="00511EAB" w:rsidRDefault="00762F00" w:rsidP="00762F00">
      <w:pPr>
        <w:pStyle w:val="PL"/>
      </w:pPr>
      <w:r w:rsidRPr="00511EAB">
        <w:tab/>
      </w:r>
      <w:r w:rsidRPr="00511EAB">
        <w:tab/>
        <w:t>&lt;/Node&gt;</w:t>
      </w:r>
    </w:p>
    <w:p w14:paraId="032488F3" w14:textId="77777777" w:rsidR="00762F00" w:rsidRPr="00511EAB" w:rsidRDefault="00762F00" w:rsidP="00762F00">
      <w:pPr>
        <w:pStyle w:val="PL"/>
      </w:pPr>
      <w:r w:rsidRPr="00511EAB">
        <w:tab/>
        <w:t>&lt;/Node&gt;</w:t>
      </w:r>
    </w:p>
    <w:p w14:paraId="2BA68681" w14:textId="77777777" w:rsidR="00762F00" w:rsidRPr="00922BB9" w:rsidRDefault="00762F00" w:rsidP="00762F00">
      <w:pPr>
        <w:pStyle w:val="PL"/>
      </w:pPr>
      <w:r w:rsidRPr="00922BB9">
        <w:t>&lt;/MgmtTree&gt;</w:t>
      </w:r>
    </w:p>
    <w:p w14:paraId="2E82CD7F" w14:textId="77777777" w:rsidR="00762F00" w:rsidRDefault="00762F00" w:rsidP="00762F00"/>
    <w:p w14:paraId="6B124851" w14:textId="77777777" w:rsidR="00762F00" w:rsidRPr="00BB69C2" w:rsidRDefault="00762F00" w:rsidP="00762F00">
      <w:pPr>
        <w:pStyle w:val="PL"/>
      </w:pPr>
    </w:p>
    <w:p w14:paraId="261DBDF3" w14:textId="376D3AB2" w:rsidR="001E41F3" w:rsidRPr="001F6E20" w:rsidRDefault="00762F00" w:rsidP="00762F00">
      <w:r>
        <w:br w:type="page"/>
      </w:r>
    </w:p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5CEB5" w14:textId="77777777" w:rsidR="00650A13" w:rsidRDefault="00650A13">
      <w:r>
        <w:separator/>
      </w:r>
    </w:p>
  </w:endnote>
  <w:endnote w:type="continuationSeparator" w:id="0">
    <w:p w14:paraId="5D69305C" w14:textId="77777777" w:rsidR="00650A13" w:rsidRDefault="0065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38541" w14:textId="77777777" w:rsidR="001F6E20" w:rsidRDefault="001F6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A761" w14:textId="77777777" w:rsidR="001F6E20" w:rsidRDefault="001F6E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635A" w14:textId="77777777" w:rsidR="001F6E20" w:rsidRDefault="001F6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EBBDA" w14:textId="77777777" w:rsidR="00650A13" w:rsidRDefault="00650A13">
      <w:r>
        <w:separator/>
      </w:r>
    </w:p>
  </w:footnote>
  <w:footnote w:type="continuationSeparator" w:id="0">
    <w:p w14:paraId="0B874C06" w14:textId="77777777" w:rsidR="00650A13" w:rsidRDefault="00650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EC769" w14:textId="77777777" w:rsidR="001F6E20" w:rsidRDefault="001F6E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8E5E8" w14:textId="77777777" w:rsidR="001F6E20" w:rsidRDefault="001F6E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B06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C19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0AF2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84B9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403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2649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C86B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6CE6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46E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DC6D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60EF4"/>
    <w:rsid w:val="00185EEA"/>
    <w:rsid w:val="00192C46"/>
    <w:rsid w:val="001A08B3"/>
    <w:rsid w:val="001A7B60"/>
    <w:rsid w:val="001B52F0"/>
    <w:rsid w:val="001B7A65"/>
    <w:rsid w:val="001E41F3"/>
    <w:rsid w:val="001F6E20"/>
    <w:rsid w:val="0021352F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50A13"/>
    <w:rsid w:val="00677E82"/>
    <w:rsid w:val="00695808"/>
    <w:rsid w:val="006B46FB"/>
    <w:rsid w:val="006E21FB"/>
    <w:rsid w:val="007232AF"/>
    <w:rsid w:val="00762F00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24BE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5B1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F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62F0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762F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62F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62F0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62F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basedOn w:val="DefaultParagraphFont"/>
    <w:link w:val="Heading2"/>
    <w:rsid w:val="00762F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2F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2F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62F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62F0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62F0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62F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62F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62F0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62F0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62F00"/>
    <w:rPr>
      <w:lang w:val="x-none"/>
    </w:rPr>
  </w:style>
  <w:style w:type="paragraph" w:customStyle="1" w:styleId="Guidance">
    <w:name w:val="Guidance"/>
    <w:basedOn w:val="Normal"/>
    <w:rsid w:val="00762F0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762F00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762F00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62F00"/>
    <w:rPr>
      <w:rFonts w:ascii="Arial" w:hAnsi="Arial"/>
      <w:sz w:val="32"/>
      <w:lang w:val="en-GB" w:eastAsia="en-US" w:bidi="ar-SA"/>
    </w:rPr>
  </w:style>
  <w:style w:type="character" w:customStyle="1" w:styleId="B1Char1">
    <w:name w:val="B1 Char1"/>
    <w:rsid w:val="00762F00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762F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762F0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762F00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62F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5AIRPNAIUNRU-529706453-1892</_dlc_DocId>
    <_dlc_DocIdUrl xmlns="71c5aaf6-e6ce-465b-b873-5148d2a4c105">
      <Url>https://nokia.sharepoint.com/sites/c5g/epc/_layouts/15/DocIdRedir.aspx?ID=5AIRPNAIUNRU-529706453-1892</Url>
      <Description>5AIRPNAIUNRU-529706453-1892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7EEBF24-339F-4BF7-8BE6-50FA8ADC5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19</Pages>
  <Words>2179</Words>
  <Characters>25955</Characters>
  <Application>Microsoft Office Word</Application>
  <DocSecurity>0</DocSecurity>
  <Lines>216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Nokia_Author_07</cp:lastModifiedBy>
  <cp:revision>2</cp:revision>
  <cp:lastPrinted>1900-01-01T06:00:00Z</cp:lastPrinted>
  <dcterms:created xsi:type="dcterms:W3CDTF">2021-03-03T02:12:00Z</dcterms:created>
  <dcterms:modified xsi:type="dcterms:W3CDTF">2021-03-03T02:12:00Z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b690d105-8169-4951-a124-909fb2edf2a1</vt:lpwstr>
  </property>
</Properties>
</file>