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975B793" w:rsidR="00E8079D" w:rsidRDefault="00E8079D" w:rsidP="009272DE">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54F7C">
        <w:rPr>
          <w:b/>
          <w:noProof/>
          <w:sz w:val="24"/>
        </w:rPr>
        <w:t>8</w:t>
      </w:r>
      <w:r w:rsidR="00941BFE">
        <w:rPr>
          <w:b/>
          <w:noProof/>
          <w:sz w:val="24"/>
        </w:rPr>
        <w:t>-e</w:t>
      </w:r>
      <w:r>
        <w:rPr>
          <w:b/>
          <w:i/>
          <w:noProof/>
          <w:sz w:val="28"/>
        </w:rPr>
        <w:tab/>
      </w:r>
      <w:bookmarkStart w:id="0" w:name="_GoBack"/>
      <w:r w:rsidR="00A40435" w:rsidRPr="00A40435">
        <w:rPr>
          <w:b/>
          <w:noProof/>
          <w:sz w:val="24"/>
        </w:rPr>
        <w:t>C1-21</w:t>
      </w:r>
      <w:r w:rsidR="009272DE">
        <w:rPr>
          <w:b/>
          <w:noProof/>
          <w:sz w:val="24"/>
        </w:rPr>
        <w:t>1225</w:t>
      </w:r>
      <w:bookmarkEnd w:id="0"/>
    </w:p>
    <w:p w14:paraId="63720AC3" w14:textId="77777777" w:rsidR="007F7245" w:rsidRDefault="00941BFE" w:rsidP="007F7245">
      <w:pPr>
        <w:pStyle w:val="CRCoverPage"/>
        <w:rPr>
          <w:b/>
          <w:noProof/>
          <w:sz w:val="24"/>
        </w:rPr>
      </w:pPr>
      <w:r>
        <w:rPr>
          <w:b/>
          <w:noProof/>
          <w:sz w:val="24"/>
        </w:rPr>
        <w:t>Electronic meeting</w:t>
      </w:r>
      <w:r w:rsidR="003674C0">
        <w:rPr>
          <w:b/>
          <w:noProof/>
          <w:sz w:val="24"/>
        </w:rPr>
        <w:t xml:space="preserve">, </w:t>
      </w:r>
      <w:r w:rsidR="007F7245">
        <w:rPr>
          <w:b/>
          <w:noProof/>
          <w:sz w:val="24"/>
        </w:rPr>
        <w:t>25 February – 5 March 2021</w:t>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p>
    <w:p w14:paraId="5DC21640" w14:textId="179FEACD" w:rsidR="003674C0" w:rsidRPr="009272DE" w:rsidRDefault="007F7245" w:rsidP="007F7245">
      <w:pPr>
        <w:pStyle w:val="CRCoverPage"/>
        <w:rPr>
          <w:b/>
          <w:i/>
          <w:iCs/>
          <w:noProof/>
          <w:sz w:val="18"/>
          <w:szCs w:val="1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95EC1" w:rsidRPr="00795EC1">
        <w:rPr>
          <w:b/>
          <w:i/>
          <w:iCs/>
          <w:noProof/>
          <w:sz w:val="18"/>
          <w:szCs w:val="14"/>
        </w:rPr>
        <w:t>revised to C1-210062</w:t>
      </w:r>
      <w:r>
        <w:rPr>
          <w:b/>
          <w:i/>
          <w:iCs/>
          <w:noProof/>
          <w:sz w:val="18"/>
          <w:szCs w:val="14"/>
        </w:rPr>
        <w:t xml:space="preserve">, </w:t>
      </w:r>
      <w:r w:rsidRPr="007F7245">
        <w:rPr>
          <w:b/>
          <w:i/>
          <w:iCs/>
          <w:noProof/>
          <w:sz w:val="18"/>
          <w:szCs w:val="14"/>
        </w:rPr>
        <w:t>C1-210343</w:t>
      </w:r>
      <w:r w:rsidR="009272DE">
        <w:rPr>
          <w:b/>
          <w:i/>
          <w:iCs/>
          <w:noProof/>
          <w:sz w:val="18"/>
          <w:szCs w:val="14"/>
        </w:rPr>
        <w:t xml:space="preserve">, </w:t>
      </w:r>
      <w:r w:rsidR="009272DE" w:rsidRPr="009272DE">
        <w:rPr>
          <w:b/>
          <w:i/>
          <w:iCs/>
          <w:noProof/>
          <w:sz w:val="18"/>
          <w:szCs w:val="14"/>
        </w:rPr>
        <w:t>C1-210591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57697C" w:rsidR="001E41F3" w:rsidRPr="00410371" w:rsidRDefault="00FC0A4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84D27F" w:rsidR="001E41F3" w:rsidRPr="00410371" w:rsidRDefault="00A40435" w:rsidP="00547111">
            <w:pPr>
              <w:pStyle w:val="CRCoverPage"/>
              <w:spacing w:after="0"/>
              <w:rPr>
                <w:noProof/>
              </w:rPr>
            </w:pPr>
            <w:r w:rsidRPr="00A40435">
              <w:rPr>
                <w:b/>
                <w:noProof/>
                <w:sz w:val="28"/>
              </w:rPr>
              <w:t>0646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33DF00" w:rsidR="001E41F3" w:rsidRPr="00410371" w:rsidRDefault="00132E2A"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2D28DA" w:rsidR="001E41F3" w:rsidRPr="00410371" w:rsidRDefault="00FC0A4F">
            <w:pPr>
              <w:pStyle w:val="CRCoverPage"/>
              <w:spacing w:after="0"/>
              <w:jc w:val="center"/>
              <w:rPr>
                <w:noProof/>
                <w:sz w:val="28"/>
              </w:rPr>
            </w:pPr>
            <w:r>
              <w:rPr>
                <w:b/>
                <w:noProof/>
                <w:sz w:val="28"/>
              </w:rPr>
              <w:t>17.1.</w:t>
            </w:r>
            <w:r w:rsidR="00947BE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6C716D" w:rsidR="00F25D98" w:rsidRDefault="00947BE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4837B7" w:rsidR="00F25D98" w:rsidRDefault="00947BE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A1B65F" w:rsidR="001E41F3" w:rsidRDefault="00FC0A4F" w:rsidP="00FC0A4F">
            <w:pPr>
              <w:pStyle w:val="CRCoverPage"/>
              <w:spacing w:after="0"/>
              <w:ind w:left="100"/>
              <w:rPr>
                <w:noProof/>
              </w:rPr>
            </w:pPr>
            <w:r>
              <w:t xml:space="preserve">Removing </w:t>
            </w:r>
            <w:r w:rsidR="00920C46">
              <w:t>re</w:t>
            </w:r>
            <w:r>
              <w:t>solved Editor's Notes and general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E57C9B" w:rsidR="001E41F3" w:rsidRDefault="00FC0A4F">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37EC81" w:rsidR="001E41F3" w:rsidRDefault="00AD7460">
            <w:pPr>
              <w:pStyle w:val="CRCoverPage"/>
              <w:spacing w:after="0"/>
              <w:ind w:left="100"/>
              <w:rPr>
                <w:noProof/>
              </w:rPr>
            </w:pPr>
            <w:r>
              <w:rPr>
                <w:noProof/>
              </w:rPr>
              <w:t>eCPSOR_</w:t>
            </w:r>
            <w:r w:rsidR="00FC0A4F">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5DF80C" w:rsidR="001E41F3" w:rsidRDefault="00947BE6" w:rsidP="009272DE">
            <w:pPr>
              <w:pStyle w:val="CRCoverPage"/>
              <w:spacing w:after="0"/>
              <w:ind w:left="100"/>
              <w:rPr>
                <w:noProof/>
              </w:rPr>
            </w:pPr>
            <w:r>
              <w:rPr>
                <w:noProof/>
              </w:rPr>
              <w:t>2021</w:t>
            </w:r>
            <w:r w:rsidR="00B30CAA">
              <w:rPr>
                <w:noProof/>
              </w:rPr>
              <w:t>-</w:t>
            </w:r>
            <w:r w:rsidR="00CF3F10">
              <w:rPr>
                <w:noProof/>
              </w:rPr>
              <w:t>0</w:t>
            </w:r>
            <w:r w:rsidR="009272DE">
              <w:rPr>
                <w:noProof/>
              </w:rPr>
              <w:t>3</w:t>
            </w:r>
            <w:r w:rsidR="00B30CAA">
              <w:rPr>
                <w:noProof/>
              </w:rPr>
              <w:t>-</w:t>
            </w:r>
            <w:r w:rsidR="009272DE">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C3CCCC" w:rsidR="001E41F3" w:rsidRDefault="00B30CA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0F75A2" w:rsidR="001E41F3" w:rsidRDefault="00947BE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F101BA" w:rsidR="008444CC" w:rsidRDefault="00947BE6" w:rsidP="001B2E27">
            <w:pPr>
              <w:pStyle w:val="CRCoverPage"/>
              <w:spacing w:after="0"/>
              <w:ind w:left="100"/>
              <w:rPr>
                <w:noProof/>
              </w:rPr>
            </w:pPr>
            <w:r>
              <w:rPr>
                <w:noProof/>
              </w:rPr>
              <w:t xml:space="preserve">Several editor's notes were solved in the last meeting or </w:t>
            </w:r>
            <w:r w:rsidR="008444CC">
              <w:rPr>
                <w:noProof/>
              </w:rPr>
              <w:t xml:space="preserve">is </w:t>
            </w:r>
            <w:r>
              <w:rPr>
                <w:noProof/>
              </w:rPr>
              <w:t xml:space="preserve">solved within this CR. </w:t>
            </w:r>
            <w:r w:rsidR="008444CC">
              <w:rPr>
                <w:noProof/>
              </w:rPr>
              <w:t xml:space="preserve">In addtion this CR adds missing text </w:t>
            </w:r>
            <w:r w:rsidR="001B2E27">
              <w:rPr>
                <w:noProof/>
              </w:rPr>
              <w:t xml:space="preserve">and requirements as well as correcting </w:t>
            </w:r>
            <w:r w:rsidR="008444CC">
              <w:rPr>
                <w:noProof/>
              </w:rPr>
              <w:t>paragraph</w:t>
            </w:r>
            <w:r w:rsidR="001B2E27">
              <w:rPr>
                <w:noProof/>
              </w:rPr>
              <w:t>s</w:t>
            </w:r>
            <w:r w:rsidR="008444CC">
              <w:rPr>
                <w:noProof/>
              </w:rPr>
              <w:t xml:space="preserve"> formating.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70A51" w14:textId="53A6F4AC" w:rsidR="001E41F3" w:rsidRDefault="008444CC">
            <w:pPr>
              <w:pStyle w:val="CRCoverPage"/>
              <w:spacing w:after="0"/>
              <w:ind w:left="100"/>
              <w:rPr>
                <w:noProof/>
              </w:rPr>
            </w:pPr>
            <w:r>
              <w:rPr>
                <w:noProof/>
              </w:rPr>
              <w:t>In Annex C.1:</w:t>
            </w:r>
          </w:p>
          <w:p w14:paraId="5D5D9A16" w14:textId="35CBAF00" w:rsidR="008444CC" w:rsidRDefault="008444CC" w:rsidP="008444CC">
            <w:pPr>
              <w:pStyle w:val="CRCoverPage"/>
              <w:spacing w:after="0"/>
              <w:ind w:left="100"/>
              <w:rPr>
                <w:noProof/>
              </w:rPr>
            </w:pPr>
            <w:r>
              <w:rPr>
                <w:noProof/>
              </w:rPr>
              <w:t>- a missing requirement for SOR-CMCI is added. It is to align with the handling of other pafameters received from the SOR-AF.</w:t>
            </w:r>
          </w:p>
          <w:p w14:paraId="766B1626" w14:textId="4D1B5336" w:rsidR="008444CC" w:rsidRDefault="008444CC" w:rsidP="00E20F87">
            <w:pPr>
              <w:pStyle w:val="CRCoverPage"/>
              <w:spacing w:after="0"/>
              <w:ind w:left="100"/>
              <w:rPr>
                <w:noProof/>
              </w:rPr>
            </w:pPr>
            <w:r>
              <w:rPr>
                <w:noProof/>
              </w:rPr>
              <w:t>- the EN for the case of SOR-CMCI is available</w:t>
            </w:r>
            <w:r w:rsidR="001B2E27">
              <w:rPr>
                <w:noProof/>
              </w:rPr>
              <w:t xml:space="preserve"> and upon expiration of the Tsor</w:t>
            </w:r>
            <w:r>
              <w:rPr>
                <w:noProof/>
              </w:rPr>
              <w:t>-cm, if we release NAS signalling connection or perfrom deregistration is remove</w:t>
            </w:r>
            <w:r w:rsidR="00E20F87">
              <w:rPr>
                <w:noProof/>
              </w:rPr>
              <w:t>d</w:t>
            </w:r>
            <w:r>
              <w:rPr>
                <w:noProof/>
              </w:rPr>
              <w:t>. It was agreed to perfo</w:t>
            </w:r>
            <w:r w:rsidR="00E20F87">
              <w:rPr>
                <w:noProof/>
              </w:rPr>
              <w:t>r</w:t>
            </w:r>
            <w:r>
              <w:rPr>
                <w:noProof/>
              </w:rPr>
              <w:t>m deregistration per CR#</w:t>
            </w:r>
            <w:r w:rsidRPr="008444CC">
              <w:rPr>
                <w:noProof/>
              </w:rPr>
              <w:t>0593.</w:t>
            </w:r>
          </w:p>
          <w:p w14:paraId="053DB688" w14:textId="77777777" w:rsidR="008444CC" w:rsidRDefault="008444CC" w:rsidP="008444CC">
            <w:pPr>
              <w:pStyle w:val="CRCoverPage"/>
              <w:spacing w:after="0"/>
              <w:ind w:left="100"/>
              <w:rPr>
                <w:noProof/>
              </w:rPr>
            </w:pPr>
          </w:p>
          <w:p w14:paraId="5017CA74" w14:textId="24C09AC6" w:rsidR="008444CC" w:rsidRDefault="008444CC" w:rsidP="008444CC">
            <w:pPr>
              <w:pStyle w:val="CRCoverPage"/>
              <w:spacing w:after="0"/>
              <w:ind w:left="100"/>
              <w:rPr>
                <w:noProof/>
              </w:rPr>
            </w:pPr>
            <w:r>
              <w:rPr>
                <w:noProof/>
              </w:rPr>
              <w:t>In Annex C.2</w:t>
            </w:r>
            <w:r w:rsidR="009272DE">
              <w:rPr>
                <w:noProof/>
              </w:rPr>
              <w:t xml:space="preserve"> and C.3</w:t>
            </w:r>
            <w:r>
              <w:rPr>
                <w:noProof/>
              </w:rPr>
              <w:t>:</w:t>
            </w:r>
          </w:p>
          <w:p w14:paraId="6C0834EC" w14:textId="77777777" w:rsidR="008444CC" w:rsidRDefault="008444CC" w:rsidP="008444CC">
            <w:pPr>
              <w:pStyle w:val="CRCoverPage"/>
              <w:spacing w:after="0"/>
              <w:ind w:left="100"/>
              <w:rPr>
                <w:noProof/>
              </w:rPr>
            </w:pPr>
            <w:r>
              <w:rPr>
                <w:noProof/>
              </w:rPr>
              <w:t>- formatting corrections.</w:t>
            </w:r>
          </w:p>
          <w:p w14:paraId="53298B2E" w14:textId="7F41943F" w:rsidR="008444CC" w:rsidRDefault="008444CC" w:rsidP="008444CC">
            <w:pPr>
              <w:pStyle w:val="CRCoverPage"/>
              <w:spacing w:after="0"/>
              <w:ind w:left="100"/>
              <w:rPr>
                <w:noProof/>
              </w:rPr>
            </w:pPr>
            <w:r>
              <w:rPr>
                <w:noProof/>
              </w:rPr>
              <w:t>- including SOR-CMCI where missing, to align with the use of other SOR related parameters.</w:t>
            </w:r>
          </w:p>
          <w:p w14:paraId="22FBC86C" w14:textId="2C5418C2" w:rsidR="00462A8A" w:rsidRDefault="008444CC" w:rsidP="008444CC">
            <w:pPr>
              <w:pStyle w:val="CRCoverPage"/>
              <w:spacing w:after="0"/>
              <w:ind w:left="100"/>
              <w:rPr>
                <w:noProof/>
              </w:rPr>
            </w:pPr>
            <w:r>
              <w:rPr>
                <w:noProof/>
              </w:rPr>
              <w:t xml:space="preserve">- </w:t>
            </w:r>
            <w:r w:rsidR="00462A8A">
              <w:rPr>
                <w:noProof/>
              </w:rPr>
              <w:t>The EN on how to determine that the SOR-CMCI re</w:t>
            </w:r>
            <w:r w:rsidR="001B2E27">
              <w:rPr>
                <w:noProof/>
              </w:rPr>
              <w:t>q</w:t>
            </w:r>
            <w:r w:rsidR="00462A8A">
              <w:rPr>
                <w:noProof/>
              </w:rPr>
              <w:t>uires the UE to move to idle mode is deleted. The solution is provided in the CR#</w:t>
            </w:r>
            <w:r w:rsidR="00462A8A" w:rsidRPr="008444CC">
              <w:rPr>
                <w:noProof/>
              </w:rPr>
              <w:t>0593</w:t>
            </w:r>
            <w:r w:rsidR="00462A8A">
              <w:rPr>
                <w:noProof/>
              </w:rPr>
              <w:t>.</w:t>
            </w:r>
          </w:p>
          <w:p w14:paraId="42293433" w14:textId="0BFE5A66" w:rsidR="00462A8A" w:rsidRDefault="00462A8A" w:rsidP="009272DE">
            <w:pPr>
              <w:pStyle w:val="CRCoverPage"/>
              <w:spacing w:after="0"/>
              <w:ind w:left="100"/>
              <w:rPr>
                <w:noProof/>
              </w:rPr>
            </w:pPr>
            <w:r>
              <w:rPr>
                <w:noProof/>
              </w:rPr>
              <w:t xml:space="preserve"> </w:t>
            </w:r>
          </w:p>
          <w:p w14:paraId="41C46D75" w14:textId="707C667E" w:rsidR="00462A8A" w:rsidRDefault="00462A8A" w:rsidP="00462A8A">
            <w:pPr>
              <w:pStyle w:val="CRCoverPage"/>
              <w:spacing w:after="0"/>
              <w:ind w:left="100"/>
              <w:rPr>
                <w:noProof/>
              </w:rPr>
            </w:pPr>
            <w:r>
              <w:rPr>
                <w:noProof/>
              </w:rPr>
              <w:t>In Annex C.4.2:</w:t>
            </w:r>
          </w:p>
          <w:p w14:paraId="1C700BDD" w14:textId="77777777" w:rsidR="00297079" w:rsidRDefault="00462A8A" w:rsidP="00297079">
            <w:pPr>
              <w:pStyle w:val="CRCoverPage"/>
              <w:spacing w:after="0"/>
              <w:ind w:left="100"/>
              <w:rPr>
                <w:noProof/>
              </w:rPr>
            </w:pPr>
            <w:r>
              <w:rPr>
                <w:noProof/>
              </w:rPr>
              <w:t>- Resolving the EN on text alignment with C.2</w:t>
            </w:r>
            <w:r w:rsidR="001B2E27">
              <w:rPr>
                <w:noProof/>
              </w:rPr>
              <w:t>;</w:t>
            </w:r>
            <w:r>
              <w:rPr>
                <w:noProof/>
              </w:rPr>
              <w:t xml:space="preserve"> by providing the alignment on the UE action when timer Tsor-cm stops or expires.</w:t>
            </w:r>
          </w:p>
          <w:p w14:paraId="76C0712C" w14:textId="74CC5E7C" w:rsidR="00297079" w:rsidRDefault="00297079" w:rsidP="0029707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8B36BA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9520A5" w:rsidR="001E41F3" w:rsidRDefault="00462A8A" w:rsidP="00AC0CAD">
            <w:pPr>
              <w:pStyle w:val="CRCoverPage"/>
              <w:spacing w:after="0"/>
              <w:ind w:left="100"/>
              <w:rPr>
                <w:noProof/>
              </w:rPr>
            </w:pPr>
            <w:r>
              <w:rPr>
                <w:noProof/>
              </w:rPr>
              <w:t>ENs and uncomplete text remains in the specification</w:t>
            </w:r>
            <w:r w:rsidR="00AC0CA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039FD7" w:rsidR="001E41F3" w:rsidRDefault="008444CC">
            <w:pPr>
              <w:pStyle w:val="CRCoverPage"/>
              <w:spacing w:after="0"/>
              <w:ind w:left="100"/>
              <w:rPr>
                <w:noProof/>
              </w:rPr>
            </w:pPr>
            <w:r>
              <w:rPr>
                <w:noProof/>
              </w:rPr>
              <w:t>C.1, C.2, C.3, 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4F14E7F" w:rsidR="00516625" w:rsidRDefault="00516625" w:rsidP="009272DE">
            <w:pPr>
              <w:pStyle w:val="CRCoverPage"/>
              <w:spacing w:after="0"/>
              <w:ind w:left="100"/>
              <w:rPr>
                <w:noProof/>
              </w:rPr>
            </w:pPr>
          </w:p>
        </w:tc>
      </w:tr>
    </w:tbl>
    <w:p w14:paraId="3E2A01F9" w14:textId="073D7FA9"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B2FE5" w14:textId="77777777" w:rsidR="00A61FCE" w:rsidRDefault="00A61FCE" w:rsidP="00A61FCE">
      <w:pPr>
        <w:pStyle w:val="Heading1"/>
      </w:pPr>
      <w:bookmarkStart w:id="3" w:name="_Toc20125257"/>
      <w:bookmarkStart w:id="4" w:name="_Toc27486454"/>
      <w:bookmarkStart w:id="5" w:name="_Toc36210507"/>
      <w:bookmarkStart w:id="6" w:name="_Toc45096366"/>
      <w:bookmarkStart w:id="7" w:name="_Toc45882399"/>
      <w:bookmarkStart w:id="8" w:name="_Toc51762195"/>
      <w:bookmarkStart w:id="9" w:name="_Toc59196058"/>
      <w:r>
        <w:lastRenderedPageBreak/>
        <w:t>C.1</w:t>
      </w:r>
      <w:r w:rsidRPr="00767EFE">
        <w:tab/>
      </w:r>
      <w:r>
        <w:t>General</w:t>
      </w:r>
      <w:bookmarkEnd w:id="3"/>
      <w:bookmarkEnd w:id="4"/>
      <w:bookmarkEnd w:id="5"/>
      <w:bookmarkEnd w:id="6"/>
      <w:bookmarkEnd w:id="7"/>
      <w:bookmarkEnd w:id="8"/>
      <w:bookmarkEnd w:id="9"/>
    </w:p>
    <w:p w14:paraId="13695483" w14:textId="77777777" w:rsidR="00A61FCE" w:rsidRDefault="00A61FCE" w:rsidP="00A61FCE">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ADBE3C8" w14:textId="77777777" w:rsidR="00A61FCE" w:rsidRPr="004776AA" w:rsidRDefault="00A61FCE" w:rsidP="00A61FC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70BE405A" w14:textId="77777777" w:rsidR="00A61FCE" w:rsidRDefault="00A61FCE" w:rsidP="00A61FC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DB7AE96" w14:textId="77777777" w:rsidR="00A61FCE" w:rsidRDefault="00A61FCE" w:rsidP="00A61FCE">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AB18DEE" w14:textId="57E3037B" w:rsidR="00A61FCE" w:rsidRDefault="00A61FCE" w:rsidP="00EC4F7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ins w:id="10" w:author="DCM" w:date="2021-01-05T08:48:00Z">
        <w:r w:rsidR="00EC4F7A">
          <w:rPr>
            <w:noProof/>
          </w:rPr>
          <w:t xml:space="preserve"> (</w:t>
        </w:r>
      </w:ins>
      <w:ins w:id="11" w:author="DCM" w:date="2021-01-05T08:49:00Z">
        <w:r w:rsidR="00EC4F7A">
          <w:rPr>
            <w:noProof/>
          </w:rPr>
          <w:t>SOR-AF</w:t>
        </w:r>
      </w:ins>
      <w:ins w:id="12" w:author="DCM" w:date="2021-01-05T08:48:00Z">
        <w:r w:rsidR="00EC4F7A">
          <w:rPr>
            <w:noProof/>
          </w:rPr>
          <w:t>)</w:t>
        </w:r>
      </w:ins>
      <w:r w:rsidRPr="001D6153">
        <w:rPr>
          <w:noProof/>
        </w:rPr>
        <w:t xml:space="preserve"> is out of scope of 3GPP.</w:t>
      </w:r>
    </w:p>
    <w:p w14:paraId="289EAA58" w14:textId="77777777" w:rsidR="00A61FCE" w:rsidRDefault="00A61FCE" w:rsidP="00A61FCE">
      <w:pPr>
        <w:rPr>
          <w:noProof/>
        </w:rPr>
      </w:pPr>
      <w:r w:rsidRPr="00B571F8">
        <w:t>In order to support various deployment scenarios,</w:t>
      </w:r>
      <w:r>
        <w:t xml:space="preserve"> the UDM </w:t>
      </w:r>
      <w:r>
        <w:rPr>
          <w:noProof/>
        </w:rPr>
        <w:t>may support:</w:t>
      </w:r>
    </w:p>
    <w:p w14:paraId="69F9C55D" w14:textId="77777777" w:rsidR="00A61FCE" w:rsidRDefault="00A61FCE" w:rsidP="00A61FCE">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E1560FF" w14:textId="77777777" w:rsidR="00A61FCE" w:rsidRDefault="00A61FCE" w:rsidP="00A61FCE">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536D2CF" w14:textId="77777777" w:rsidR="00A61FCE" w:rsidRDefault="00A61FCE" w:rsidP="00A61FCE">
      <w:pPr>
        <w:pStyle w:val="B1"/>
      </w:pPr>
      <w:r>
        <w:t>-</w:t>
      </w:r>
      <w:r>
        <w:tab/>
        <w:t>obtaining a list of preferred PLMN/access technology combinations or a secured packet from the SOR-AF; or</w:t>
      </w:r>
    </w:p>
    <w:p w14:paraId="2341FD35" w14:textId="77777777" w:rsidR="00A61FCE" w:rsidRDefault="00A61FCE" w:rsidP="00A61FCE">
      <w:pPr>
        <w:pStyle w:val="B1"/>
        <w:rPr>
          <w:noProof/>
        </w:rPr>
      </w:pPr>
      <w:r>
        <w:t>-</w:t>
      </w:r>
      <w:r>
        <w:tab/>
      </w:r>
      <w:r>
        <w:rPr>
          <w:noProof/>
        </w:rPr>
        <w:t>both of the above.</w:t>
      </w:r>
    </w:p>
    <w:p w14:paraId="359BA1F6" w14:textId="77777777" w:rsidR="00A61FCE" w:rsidRDefault="00A61FCE" w:rsidP="00A61FCE">
      <w:pPr>
        <w:rPr>
          <w:noProof/>
        </w:rPr>
      </w:pPr>
      <w:r w:rsidRPr="00EF4386">
        <w:rPr>
          <w:noProof/>
        </w:rPr>
        <w:t xml:space="preserve">The </w:t>
      </w:r>
      <w:bookmarkStart w:id="13" w:name="_Hlk42286240"/>
      <w:r w:rsidRPr="00EF4386">
        <w:rPr>
          <w:noProof/>
        </w:rPr>
        <w:t>HPLMN policy for the SOR-AF invocation</w:t>
      </w:r>
      <w:bookmarkEnd w:id="13"/>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2EA12DB0" w14:textId="4FB1C2EA" w:rsidR="00A61FCE" w:rsidRDefault="00A61FCE" w:rsidP="00A61FCE">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7862922D" w14:textId="77777777" w:rsidR="00A61FCE" w:rsidRDefault="00A61FCE" w:rsidP="00A61FC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788EAEFF" w14:textId="77777777" w:rsidR="00A61FCE" w:rsidRPr="00170395" w:rsidRDefault="00A61FCE" w:rsidP="00A61FCE">
      <w:r w:rsidRPr="00170395">
        <w:t>If:</w:t>
      </w:r>
    </w:p>
    <w:p w14:paraId="14DC6726" w14:textId="77777777" w:rsidR="00A61FCE" w:rsidRPr="00170395" w:rsidRDefault="00A61FCE" w:rsidP="00A61FCE">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66DCFAE" w14:textId="77777777" w:rsidR="00A61FCE" w:rsidRPr="00170395" w:rsidRDefault="00A61FCE" w:rsidP="00A61FC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DC52CDD" w14:textId="77777777" w:rsidR="00A61FCE" w:rsidRPr="00170395" w:rsidRDefault="00A61FCE" w:rsidP="00A61FC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056EE48" w14:textId="77777777" w:rsidR="00A61FCE" w:rsidRPr="00170395" w:rsidRDefault="00A61FCE" w:rsidP="00A61FCE">
      <w:pPr>
        <w:pStyle w:val="B1"/>
      </w:pPr>
      <w:r w:rsidRPr="00170395">
        <w:t>-</w:t>
      </w:r>
      <w:r w:rsidRPr="00170395">
        <w:tab/>
        <w:t>the UE is not in manual mode of operation</w:t>
      </w:r>
      <w:r>
        <w:t>;</w:t>
      </w:r>
    </w:p>
    <w:p w14:paraId="12000B63" w14:textId="77777777" w:rsidR="00A61FCE" w:rsidRPr="004776AA" w:rsidRDefault="00A61FCE" w:rsidP="00A61FCE">
      <w:r w:rsidRPr="00170395">
        <w:t xml:space="preserve">then the UE will perform PLMN selection with </w:t>
      </w:r>
      <w:r w:rsidRPr="00170395">
        <w:rPr>
          <w:noProof/>
        </w:rPr>
        <w:t>the current VPLMN considered as lowest priority</w:t>
      </w:r>
      <w:r w:rsidRPr="00170395">
        <w:t>.</w:t>
      </w:r>
    </w:p>
    <w:p w14:paraId="26C19687" w14:textId="77777777" w:rsidR="00A61FCE" w:rsidRPr="00230AB9" w:rsidRDefault="00A61FCE" w:rsidP="00A61FCE">
      <w:bookmarkStart w:id="14"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4"/>
    </w:p>
    <w:p w14:paraId="6BB89068" w14:textId="77777777" w:rsidR="00A61FCE" w:rsidRDefault="00A61FCE" w:rsidP="00A61FC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288DE0B" w14:textId="77777777" w:rsidR="00A61FCE" w:rsidRDefault="00A61FCE" w:rsidP="00A61FCE">
      <w:r>
        <w:t xml:space="preserve">The ME shall delete the </w:t>
      </w:r>
      <w:r w:rsidRPr="00162554">
        <w:t>"Operator Controlled PLMN Selector with Access Technology"</w:t>
      </w:r>
      <w:r>
        <w:t xml:space="preserve"> list stored in the ME when a new USIM is inserted.</w:t>
      </w:r>
    </w:p>
    <w:p w14:paraId="77BB1400" w14:textId="77777777" w:rsidR="00A61FCE" w:rsidRPr="00230AB9" w:rsidRDefault="00A61FCE" w:rsidP="00A61FCE">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5EFB3331" w14:textId="77777777" w:rsidR="00A61FCE" w:rsidRDefault="00A61FCE" w:rsidP="00A61FCE">
      <w:bookmarkStart w:id="15" w:name="_Toc20125258"/>
      <w:bookmarkStart w:id="16" w:name="_Toc27486455"/>
      <w:bookmarkStart w:id="17" w:name="_Toc36210508"/>
      <w:bookmarkStart w:id="18" w:name="_Toc45096367"/>
      <w:bookmarkStart w:id="19" w:name="_Toc45882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65E7CDEB" w14:textId="77777777" w:rsidR="00A61FCE" w:rsidRDefault="00A61FCE" w:rsidP="00A61FCE">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08D39886" w14:textId="77777777" w:rsidR="00A61FCE" w:rsidRDefault="00A61FCE" w:rsidP="00A61FCE">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388F1297" w14:textId="77777777" w:rsidR="00A61FCE" w:rsidRDefault="00A61FCE" w:rsidP="00A61FCE">
      <w:pPr>
        <w:pStyle w:val="B1"/>
      </w:pPr>
      <w:r>
        <w:t>-</w:t>
      </w:r>
      <w:r>
        <w:tab/>
        <w:t>received from the SOR-AF using the Nudm_ParameterProvision_Update service operation; or</w:t>
      </w:r>
    </w:p>
    <w:p w14:paraId="63C8F063" w14:textId="77777777" w:rsidR="00A61FCE" w:rsidRDefault="00A61FCE" w:rsidP="00A61FCE">
      <w:pPr>
        <w:pStyle w:val="B1"/>
        <w:rPr>
          <w:noProof/>
        </w:rPr>
      </w:pPr>
      <w:r>
        <w:t>-</w:t>
      </w:r>
      <w:r>
        <w:tab/>
      </w:r>
      <w:r>
        <w:rPr>
          <w:noProof/>
        </w:rPr>
        <w:t>both of the above.</w:t>
      </w:r>
    </w:p>
    <w:p w14:paraId="2EBAF562" w14:textId="77777777" w:rsidR="00A61FCE" w:rsidRDefault="00A61FCE" w:rsidP="00A61FCE">
      <w:pPr>
        <w:rPr>
          <w:noProof/>
        </w:rPr>
      </w:pPr>
      <w:r>
        <w:rPr>
          <w:noProof/>
        </w:rPr>
        <w:t xml:space="preserve">The following requirements are applicable for </w:t>
      </w:r>
      <w:r>
        <w:t xml:space="preserve">the </w:t>
      </w:r>
      <w:r>
        <w:rPr>
          <w:noProof/>
        </w:rPr>
        <w:t>SOR-CMCI:</w:t>
      </w:r>
    </w:p>
    <w:p w14:paraId="55648E43" w14:textId="4889F9F6" w:rsidR="00A61FCE" w:rsidRDefault="00A61FCE" w:rsidP="00A61FCE">
      <w:pPr>
        <w:pStyle w:val="B1"/>
      </w:pPr>
      <w:r>
        <w:t>-</w:t>
      </w:r>
      <w:r>
        <w:tab/>
        <w:t>The HPLMN may configure SOR-CMCI in the UE and may also send SOR-CMCI over N1 NAS signalling. The SOR-CMCI received over N1 NAS signalling has precedence over the SOR-CMCI configured in the UE.</w:t>
      </w:r>
    </w:p>
    <w:p w14:paraId="0DB27C21" w14:textId="7047216A" w:rsidR="00A61FCE" w:rsidRDefault="00A61FCE" w:rsidP="00EC4F7A">
      <w:pPr>
        <w:pStyle w:val="B1"/>
      </w:pPr>
      <w:r>
        <w:t>-</w:t>
      </w:r>
      <w:r>
        <w:tab/>
        <w:t>The UE shall indicate to the HPLMN its support for SOR-CMCI</w:t>
      </w:r>
      <w:ins w:id="20" w:author="DCM-1" w:date="2021-01-25T17:56:00Z">
        <w:r w:rsidR="00B623E0">
          <w:t>.</w:t>
        </w:r>
      </w:ins>
      <w:del w:id="21" w:author="DCM-1" w:date="2021-01-25T17:56:00Z">
        <w:r w:rsidDel="00B623E0">
          <w:delText>; and</w:delText>
        </w:r>
      </w:del>
    </w:p>
    <w:p w14:paraId="7D2295A6" w14:textId="06FD9000" w:rsidR="00B623E0" w:rsidRDefault="00A61FCE" w:rsidP="00A362DE">
      <w:pPr>
        <w:pStyle w:val="B1"/>
        <w:rPr>
          <w:ins w:id="22" w:author="DCM-1" w:date="2021-01-25T17:55:00Z"/>
        </w:rPr>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ins w:id="23" w:author="DCM-1" w:date="2021-01-25T17:55:00Z">
        <w:r w:rsidR="00B623E0">
          <w:t>.</w:t>
        </w:r>
      </w:ins>
    </w:p>
    <w:p w14:paraId="1350C506" w14:textId="74A78CAE" w:rsidR="00A61FCE" w:rsidRPr="00850C86" w:rsidRDefault="00EC4F7A" w:rsidP="00A362DE">
      <w:pPr>
        <w:pStyle w:val="B1"/>
      </w:pPr>
      <w:ins w:id="24" w:author="DCM" w:date="2021-01-05T09:05:00Z">
        <w:r>
          <w:t>-</w:t>
        </w:r>
        <w:r>
          <w:tab/>
        </w:r>
      </w:ins>
      <w:ins w:id="25" w:author="DCM" w:date="2021-01-05T09:06:00Z">
        <w:r>
          <w:rPr>
            <w:noProof/>
          </w:rPr>
          <w:t xml:space="preserve">The UDM discards any SOR-CMCI obtained from the SOR-AF </w:t>
        </w:r>
        <w:r w:rsidRPr="004565CF">
          <w:rPr>
            <w:noProof/>
          </w:rPr>
          <w:t>or which is or becomes available in the UDM</w:t>
        </w:r>
        <w:r>
          <w:rPr>
            <w:noProof/>
          </w:rPr>
          <w:t xml:space="preserve"> (</w:t>
        </w:r>
        <w:r w:rsidRPr="00DD739A">
          <w:t>i.e. retrieved from the UDR</w:t>
        </w:r>
        <w:r>
          <w:rPr>
            <w:noProof/>
          </w:rPr>
          <w:t>)</w:t>
        </w:r>
      </w:ins>
      <w:ins w:id="26" w:author="DCM" w:date="2021-01-05T09:09:00Z">
        <w:r>
          <w:rPr>
            <w:noProof/>
          </w:rPr>
          <w:t>, either during registration (as specified in annex C.2) or after registration (as specified in annex C.3), when the UDM cannot successfully forward the SOR</w:t>
        </w:r>
      </w:ins>
      <w:ins w:id="27" w:author="DCM-1" w:date="2021-01-25T17:25:00Z">
        <w:r w:rsidR="00A362DE">
          <w:rPr>
            <w:noProof/>
          </w:rPr>
          <w:t>-CMCI</w:t>
        </w:r>
      </w:ins>
      <w:ins w:id="28" w:author="DCM" w:date="2021-01-05T09:09:00Z">
        <w:r>
          <w:rPr>
            <w:noProof/>
          </w:rPr>
          <w:t xml:space="preserve"> to the AMF (e.g. in case the UDM receives the response from the SOR-AF with the </w:t>
        </w:r>
      </w:ins>
      <w:ins w:id="29" w:author="DCM" w:date="2021-01-05T09:10:00Z">
        <w:r w:rsidR="00B61DEB">
          <w:rPr>
            <w:noProof/>
          </w:rPr>
          <w:t>SOR</w:t>
        </w:r>
      </w:ins>
      <w:ins w:id="30" w:author="DCM" w:date="2021-01-05T09:17:00Z">
        <w:r w:rsidR="00B61DEB">
          <w:rPr>
            <w:noProof/>
          </w:rPr>
          <w:t>-</w:t>
        </w:r>
      </w:ins>
      <w:ins w:id="31" w:author="DCM" w:date="2021-01-05T09:10:00Z">
        <w:r>
          <w:rPr>
            <w:noProof/>
          </w:rPr>
          <w:t>CMCI</w:t>
        </w:r>
      </w:ins>
      <w:ins w:id="32" w:author="DCM" w:date="2021-01-05T09:09:00Z">
        <w:r>
          <w:rPr>
            <w:noProof/>
          </w:rPr>
          <w:t xml:space="preserve"> after the expiration of the operator specific timer, or if there is no AMF registered for the UE)</w:t>
        </w:r>
      </w:ins>
      <w:r w:rsidR="00A61FCE" w:rsidRPr="00D75300">
        <w:t>.</w:t>
      </w:r>
    </w:p>
    <w:p w14:paraId="1CA33227" w14:textId="77777777" w:rsidR="00A61FCE" w:rsidRDefault="00A61FCE" w:rsidP="00A61FCE">
      <w:pPr>
        <w:pStyle w:val="EditorsNote"/>
        <w:rPr>
          <w:noProof/>
        </w:rPr>
      </w:pPr>
      <w:r>
        <w:rPr>
          <w:noProof/>
        </w:rPr>
        <w:t>Editor's note:</w:t>
      </w:r>
      <w:r>
        <w:rPr>
          <w:noProof/>
        </w:rPr>
        <w:tab/>
      </w:r>
      <w:r w:rsidRPr="00EA641B">
        <w:rPr>
          <w:noProof/>
        </w:rPr>
        <w:t xml:space="preserve">Whether to store the SOR-CMCI in the </w:t>
      </w:r>
      <w:r>
        <w:rPr>
          <w:noProof/>
        </w:rPr>
        <w:t xml:space="preserve">UE's </w:t>
      </w:r>
      <w:r w:rsidRPr="00EA641B">
        <w:rPr>
          <w:noProof/>
        </w:rPr>
        <w:t>ME or USIM is FFS.</w:t>
      </w:r>
    </w:p>
    <w:p w14:paraId="3BC7B3C5" w14:textId="7DFCC92C" w:rsidR="00A61FCE" w:rsidRDefault="00A61FCE" w:rsidP="008F5D77">
      <w:pPr>
        <w:pStyle w:val="EditorsNote"/>
        <w:rPr>
          <w:noProof/>
        </w:rPr>
      </w:pPr>
      <w:r w:rsidRPr="00783BE0">
        <w:rPr>
          <w:noProof/>
        </w:rPr>
        <w:t>Editor's note:</w:t>
      </w:r>
      <w:r>
        <w:rPr>
          <w:noProof/>
        </w:rPr>
        <w:tab/>
      </w:r>
      <w:r w:rsidRPr="00783BE0">
        <w:rPr>
          <w:noProof/>
        </w:rPr>
        <w:t>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77486FD8" w14:textId="77777777" w:rsidR="00A61FCE" w:rsidRDefault="00A61FCE" w:rsidP="00A61FCE">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30F7A529" w14:textId="77777777" w:rsidR="00A61FCE" w:rsidRPr="00867488" w:rsidRDefault="00A61FCE" w:rsidP="00A61FCE">
      <w:pPr>
        <w:pStyle w:val="EditorsNote"/>
        <w:rPr>
          <w:lang w:val="en-US"/>
        </w:rPr>
      </w:pPr>
      <w:r>
        <w:rPr>
          <w:lang w:val="en-US"/>
        </w:rPr>
        <w:lastRenderedPageBreak/>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2787DAC1" w14:textId="4F5F001B" w:rsidR="00A61FCE" w:rsidRPr="00B26414" w:rsidDel="00920C46" w:rsidRDefault="00A61FCE" w:rsidP="00A61FCE">
      <w:pPr>
        <w:pStyle w:val="EditorsNote"/>
        <w:rPr>
          <w:del w:id="33" w:author="DCM" w:date="2021-01-05T09:19:00Z"/>
          <w:lang w:val="en-US"/>
        </w:rPr>
      </w:pPr>
      <w:del w:id="34" w:author="DCM" w:date="2021-01-05T09:19:00Z">
        <w:r w:rsidRPr="00222AB5" w:rsidDel="00920C46">
          <w:delText>Editor's note:</w:delText>
        </w:r>
        <w:r w:rsidDel="00920C46">
          <w:tab/>
        </w:r>
        <w:r w:rsidRPr="00222AB5" w:rsidDel="00920C46">
          <w:delText>it is FFS whether the UE performs local NAS signalling connection release or de-registration procedure when the SOR-CMCI requires that the UE shall move to the idle mode</w:delText>
        </w:r>
        <w:r w:rsidDel="00920C46">
          <w:rPr>
            <w:lang w:val="en-US"/>
          </w:rPr>
          <w:delText>.</w:delText>
        </w:r>
      </w:del>
    </w:p>
    <w:p w14:paraId="21DFF52F" w14:textId="77777777" w:rsidR="00A61FCE" w:rsidRPr="00922DC7" w:rsidRDefault="00A61FCE" w:rsidP="00A61FCE">
      <w:pPr>
        <w:pStyle w:val="Heading1"/>
      </w:pPr>
      <w:bookmarkStart w:id="35" w:name="_Toc51762196"/>
      <w:bookmarkStart w:id="36" w:name="_Toc59196059"/>
      <w:r>
        <w:t>C.2</w:t>
      </w:r>
      <w:r w:rsidRPr="00767EFE">
        <w:tab/>
      </w:r>
      <w:r>
        <w:t>Stage-2 flow for steering of UE in VPLMN during registration</w:t>
      </w:r>
      <w:bookmarkEnd w:id="15"/>
      <w:bookmarkEnd w:id="16"/>
      <w:bookmarkEnd w:id="17"/>
      <w:bookmarkEnd w:id="18"/>
      <w:bookmarkEnd w:id="19"/>
      <w:bookmarkEnd w:id="35"/>
      <w:bookmarkEnd w:id="36"/>
    </w:p>
    <w:p w14:paraId="27CDC219" w14:textId="77777777" w:rsidR="00A61FCE" w:rsidRDefault="00A61FCE" w:rsidP="00A61FC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D581BDD" w14:textId="4FB7DB7F" w:rsidR="00A61FCE" w:rsidRDefault="00A61FCE" w:rsidP="00A61FCE">
      <w:pPr>
        <w:pStyle w:val="TF"/>
      </w:pPr>
      <w:r>
        <w:object w:dxaOrig="11039" w:dyaOrig="11777" w14:anchorId="4D90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13.55pt" o:ole="">
            <v:imagedata r:id="rId13" o:title=""/>
          </v:shape>
          <o:OLEObject Type="Embed" ProgID="Word.Picture.8" ShapeID="_x0000_i1025" DrawAspect="Content" ObjectID="_1676347353"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4831C83F" w14:textId="77777777" w:rsidR="00A61FCE" w:rsidRDefault="00A61FCE" w:rsidP="00A61FCE">
      <w:r>
        <w:t>For the steps below, security protection is described in 3GPP TS 33.501 [24].</w:t>
      </w:r>
    </w:p>
    <w:p w14:paraId="38DC065C" w14:textId="77777777" w:rsidR="00A61FCE" w:rsidRDefault="00A61FCE" w:rsidP="00A61FCE">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BECB95B" w14:textId="4D249930" w:rsidR="00A61FCE" w:rsidRDefault="00A61FCE" w:rsidP="003A2E51">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del w:id="37" w:author="DCM" w:date="2021-01-05T09:48:00Z">
        <w:r w:rsidDel="003A2E51">
          <w:delText>;</w:delText>
        </w:r>
      </w:del>
      <w:ins w:id="38" w:author="DCM" w:date="2021-01-05T09:48:00Z">
        <w:r w:rsidR="003A2E51">
          <w:t>:</w:t>
        </w:r>
      </w:ins>
    </w:p>
    <w:p w14:paraId="738FD244" w14:textId="77777777" w:rsidR="00A61FCE" w:rsidRDefault="00A61FCE" w:rsidP="00A61FC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F825E6E" w14:textId="1015A1C7" w:rsidR="00A61FCE" w:rsidRDefault="00A61FCE" w:rsidP="00A61FC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ins w:id="39" w:author="DCM" w:date="2021-01-05T09:50:00Z">
        <w:r w:rsidR="003A2E51">
          <w:t>:</w:t>
        </w:r>
      </w:ins>
    </w:p>
    <w:p w14:paraId="776D992B" w14:textId="77777777" w:rsidR="00A61FCE" w:rsidRDefault="00A61FCE" w:rsidP="00A61FC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29A0686" w14:textId="77777777" w:rsidR="00A61FCE" w:rsidRDefault="00A61FCE" w:rsidP="00A61FC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9F91EEB" w14:textId="77777777" w:rsidR="00A61FCE" w:rsidRPr="001674B1" w:rsidRDefault="00A61FCE" w:rsidP="00A61FCE">
      <w:pPr>
        <w:pStyle w:val="B2"/>
      </w:pPr>
      <w:r>
        <w:tab/>
      </w:r>
      <w:r w:rsidRPr="001674B1">
        <w:t>then the VPLMN AMF invokes Nudm_SDM_Get service operation message to the HPLMN UDM to retrieve the steering of roaming information (see step 14b in subclause 4.2.2.2.2 of 3GPP TS 23.502 [63]);</w:t>
      </w:r>
    </w:p>
    <w:p w14:paraId="5523E7D9" w14:textId="77777777" w:rsidR="00A61FCE" w:rsidRDefault="00A61FCE" w:rsidP="00A61FC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D825ECD" w14:textId="77777777" w:rsidR="00A61FCE" w:rsidRDefault="00A61FCE" w:rsidP="00A61FC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D7BB8AF" w14:textId="2CE42FEB" w:rsidR="00A61FCE" w:rsidRDefault="00A61FCE" w:rsidP="001B4D3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E690617" w14:textId="77777777" w:rsidR="00A61FCE" w:rsidRDefault="00A61FCE" w:rsidP="00A61FCE">
      <w:pPr>
        <w:pStyle w:val="B1"/>
        <w:rPr>
          <w:noProof/>
        </w:rPr>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w:t>
      </w:r>
      <w:r w:rsidRPr="0049722C">
        <w:rPr>
          <w:noProof/>
        </w:rPr>
        <w:t xml:space="preserve">and the </w:t>
      </w:r>
      <w:r>
        <w:rPr>
          <w:noProof/>
        </w:rPr>
        <w:t xml:space="preserve">available </w:t>
      </w:r>
      <w:r w:rsidRPr="0049722C">
        <w:rPr>
          <w:noProof/>
        </w:rPr>
        <w:t xml:space="preserve">SOR-CMCI, if any, </w:t>
      </w:r>
      <w:r>
        <w:rPr>
          <w:noProof/>
        </w:rPr>
        <w:t xml:space="preserve">or the available secured packet </w:t>
      </w:r>
      <w:r>
        <w:t>(i.e. all retrieved from the UDR)</w:t>
      </w:r>
      <w:r>
        <w:rPr>
          <w:noProof/>
        </w:rPr>
        <w:t>.</w:t>
      </w:r>
    </w:p>
    <w:p w14:paraId="5E1B6537" w14:textId="77777777" w:rsidR="00A61FCE" w:rsidRPr="00511F2D" w:rsidRDefault="00A61FCE" w:rsidP="00A61FCE">
      <w:pPr>
        <w:pStyle w:val="EditorsNote"/>
        <w:rPr>
          <w:noProof/>
          <w:lang w:val="en-US"/>
        </w:rPr>
      </w:pPr>
      <w:r>
        <w:rPr>
          <w:noProof/>
          <w:lang w:val="en-US"/>
        </w:rPr>
        <w:t>Editor's note:</w:t>
      </w:r>
      <w:r>
        <w:rPr>
          <w:noProof/>
          <w:lang w:val="en-US"/>
        </w:rPr>
        <w:tab/>
        <w:t>it is FFS whether the UDM can provide the SOR-CMCI to a UE not supporting SOR-CMCI.</w:t>
      </w:r>
    </w:p>
    <w:p w14:paraId="5C06C60C" w14:textId="53FDAE6C" w:rsidR="00A61FCE" w:rsidRDefault="00A61FCE" w:rsidP="001B4D3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ins w:id="40" w:author="DCM" w:date="2021-01-05T11:06:00Z">
        <w:r w:rsidR="00285C1B">
          <w:rPr>
            <w:noProof/>
          </w:rPr>
          <w:t>;</w:t>
        </w:r>
      </w:ins>
      <w:del w:id="41" w:author="DCM" w:date="2021-01-05T11:06:00Z">
        <w:r w:rsidDel="00285C1B">
          <w:rPr>
            <w:noProof/>
          </w:rPr>
          <w:delText>.</w:delText>
        </w:r>
      </w:del>
    </w:p>
    <w:p w14:paraId="0AE896C0" w14:textId="4166287D" w:rsidR="00A61FCE" w:rsidRPr="0004354A" w:rsidRDefault="00A61FCE" w:rsidP="00285C1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ins w:id="42" w:author="DCM" w:date="2021-01-05T11:06:00Z">
        <w:r w:rsidR="00285C1B">
          <w:t>;</w:t>
        </w:r>
      </w:ins>
      <w:del w:id="43" w:author="DCM" w:date="2021-01-05T11:06:00Z">
        <w:r w:rsidDel="00285C1B">
          <w:delText>.</w:delText>
        </w:r>
      </w:del>
    </w:p>
    <w:p w14:paraId="17EBF5CE" w14:textId="77777777" w:rsidR="00A61FCE" w:rsidRPr="0004354A" w:rsidRDefault="00A61FCE" w:rsidP="00A61FC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p>
    <w:p w14:paraId="5241A033" w14:textId="77777777" w:rsidR="00A61FCE" w:rsidRPr="00511F2D" w:rsidRDefault="00A61FCE" w:rsidP="00A61FCE">
      <w:pPr>
        <w:pStyle w:val="EditorsNote"/>
        <w:rPr>
          <w:noProof/>
          <w:lang w:val="en-US"/>
        </w:rPr>
      </w:pPr>
      <w:r>
        <w:rPr>
          <w:noProof/>
          <w:lang w:val="en-US"/>
        </w:rPr>
        <w:t>Editor's note</w:t>
      </w:r>
      <w:r w:rsidRPr="00F07C06">
        <w:rPr>
          <w:noProof/>
          <w:lang w:val="en-US"/>
        </w:rPr>
        <w:t>:</w:t>
      </w:r>
      <w:r>
        <w:rPr>
          <w:noProof/>
          <w:lang w:val="en-US"/>
        </w:rPr>
        <w:tab/>
      </w:r>
      <w:r w:rsidRPr="00F07C06">
        <w:rPr>
          <w:noProof/>
          <w:lang w:val="en-US"/>
        </w:rPr>
        <w:t>it is FFS how the SOR-AF knows that it should provide the SOR-CMCI for the UE</w:t>
      </w:r>
      <w:r>
        <w:rPr>
          <w:noProof/>
          <w:lang w:val="en-US"/>
        </w:rPr>
        <w:t>.</w:t>
      </w:r>
    </w:p>
    <w:p w14:paraId="3AAB9F7E" w14:textId="77777777" w:rsidR="00A61FCE" w:rsidRPr="00511F2D" w:rsidRDefault="00A61FCE" w:rsidP="00A61FCE">
      <w:pPr>
        <w:pStyle w:val="EditorsNote"/>
        <w:rPr>
          <w:noProof/>
          <w:lang w:val="en-US"/>
        </w:rPr>
      </w:pPr>
      <w:r>
        <w:rPr>
          <w:noProof/>
          <w:lang w:val="en-US"/>
        </w:rPr>
        <w:t>Editor's note:</w:t>
      </w:r>
      <w:r>
        <w:rPr>
          <w:noProof/>
          <w:lang w:val="en-US"/>
        </w:rPr>
        <w:tab/>
        <w:t xml:space="preserve">it is FFS whether the </w:t>
      </w:r>
      <w:r w:rsidRPr="00F07C06">
        <w:rPr>
          <w:noProof/>
          <w:lang w:val="en-US"/>
        </w:rPr>
        <w:t>SOR-AF</w:t>
      </w:r>
      <w:r>
        <w:rPr>
          <w:noProof/>
          <w:lang w:val="en-US"/>
        </w:rPr>
        <w:t xml:space="preserve"> can provide the SOR-CMCI to a UE not supporting SOR-CMCI.</w:t>
      </w:r>
    </w:p>
    <w:p w14:paraId="65126BE1" w14:textId="5D6CF10D" w:rsidR="00A61FCE" w:rsidRDefault="00A61FCE" w:rsidP="00D1558F">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ins w:id="44" w:author="DCM" w:date="2021-01-05T10:21:00Z">
        <w:r w:rsidR="003539AA">
          <w:t xml:space="preserve">, </w:t>
        </w:r>
      </w:ins>
      <w:ins w:id="45" w:author="DCM-128e-1" w:date="2021-03-02T08:29:00Z">
        <w:r w:rsidR="007035B8">
          <w:t xml:space="preserve">and </w:t>
        </w:r>
      </w:ins>
      <w:ins w:id="46" w:author="DCM-1" w:date="2021-01-25T17:26:00Z">
        <w:r w:rsidR="00A362DE">
          <w:t xml:space="preserve">the </w:t>
        </w:r>
      </w:ins>
      <w:ins w:id="47" w:author="DCM" w:date="2021-01-05T10:21:00Z">
        <w:r w:rsidR="003539AA">
          <w:t>SOR-CMCI</w:t>
        </w:r>
      </w:ins>
      <w:ins w:id="48" w:author="DCM-128e" w:date="2021-02-27T14:34:00Z">
        <w:r w:rsidR="00CC16A5">
          <w:t>, if any</w:t>
        </w:r>
        <w:r w:rsidR="0022299D">
          <w:t>,</w:t>
        </w:r>
      </w:ins>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ins w:id="49" w:author="DCM" w:date="2021-01-05T10:24:00Z">
        <w:r w:rsidR="003539AA">
          <w:t xml:space="preserve"> nor SOR-CMCI</w:t>
        </w:r>
      </w:ins>
      <w:r w:rsidRPr="0004354A">
        <w:t xml:space="preserve"> </w:t>
      </w:r>
      <w:r>
        <w:t>n</w:t>
      </w:r>
      <w:r w:rsidRPr="0004354A">
        <w:t xml:space="preserve">or </w:t>
      </w:r>
      <w:r>
        <w:t xml:space="preserve">a </w:t>
      </w:r>
      <w:r w:rsidRPr="0004354A">
        <w:t>secured packet</w:t>
      </w:r>
      <w:ins w:id="50" w:author="DCM" w:date="2021-01-05T11:06:00Z">
        <w:r w:rsidR="00285C1B">
          <w:t>;</w:t>
        </w:r>
      </w:ins>
      <w:del w:id="51" w:author="DCM" w:date="2021-01-05T11:06:00Z">
        <w:r w:rsidDel="00285C1B">
          <w:delText>.</w:delText>
        </w:r>
      </w:del>
    </w:p>
    <w:p w14:paraId="0EC17F0B" w14:textId="77777777" w:rsidR="00A61FCE" w:rsidRDefault="00A61FCE" w:rsidP="00A61FC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033767B" w14:textId="19969ED1" w:rsidR="00A61FCE" w:rsidRDefault="00A61FCE" w:rsidP="00A61FC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ins w:id="52" w:author="DCM" w:date="2021-01-05T10:29:00Z">
        <w:r w:rsidR="00065B86">
          <w:t>, and the SOR-CMCI, if any,</w:t>
        </w:r>
      </w:ins>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ins w:id="53" w:author="DCM-128e-1" w:date="2021-03-02T08:26:00Z">
        <w:r w:rsidR="007035B8">
          <w:t>,</w:t>
        </w:r>
      </w:ins>
      <w:r>
        <w:t xml:space="preserve"> </w:t>
      </w:r>
      <w:ins w:id="54" w:author="DCM-128e-1" w:date="2021-03-02T08:26:00Z">
        <w:r w:rsidR="007035B8">
          <w:t xml:space="preserve">and the SOR-CMCI, if any, </w:t>
        </w:r>
      </w:ins>
      <w:r>
        <w:t xml:space="preserve">to SP-AF </w:t>
      </w:r>
      <w:r w:rsidRPr="00C5644F">
        <w:t>requesting it to provide this information in a secured packet</w:t>
      </w:r>
      <w:r>
        <w:t xml:space="preserve"> as defined in 3GPP TS 29.544 [71</w:t>
      </w:r>
      <w:r w:rsidRPr="0004354A">
        <w:t>]</w:t>
      </w:r>
      <w:r>
        <w:t>.</w:t>
      </w:r>
    </w:p>
    <w:p w14:paraId="415509FA" w14:textId="37685D3C" w:rsidR="00A61FCE" w:rsidRDefault="00A61FCE" w:rsidP="00A61FC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ins w:id="55" w:author="DCM" w:date="2021-01-05T10:45:00Z">
        <w:r w:rsidR="006E3758">
          <w:t xml:space="preserve">, </w:t>
        </w:r>
      </w:ins>
      <w:ins w:id="56" w:author="DCM-128e-1" w:date="2021-03-02T08:31:00Z">
        <w:r w:rsidR="007035B8">
          <w:t xml:space="preserve">and </w:t>
        </w:r>
      </w:ins>
      <w:ins w:id="57" w:author="DCM" w:date="2021-01-11T09:32:00Z">
        <w:r w:rsidR="003D31B6">
          <w:t xml:space="preserve">different </w:t>
        </w:r>
      </w:ins>
      <w:ins w:id="58" w:author="DCM" w:date="2021-01-05T10:45:00Z">
        <w:r w:rsidR="006E3758">
          <w:t>SOR-CMCI, if any,</w:t>
        </w:r>
      </w:ins>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766C859F" w14:textId="77777777" w:rsidR="00A61FCE" w:rsidRDefault="00A61FCE" w:rsidP="00A61FC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C4F21BE" w14:textId="77777777" w:rsidR="00A61FCE" w:rsidRDefault="00A61FCE" w:rsidP="00A61FC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59" w:name="_Hlk16579581"/>
      <w:r w:rsidRPr="0004354A">
        <w:t>If</w:t>
      </w:r>
      <w:r>
        <w:t>:</w:t>
      </w:r>
    </w:p>
    <w:p w14:paraId="42CE4EF7" w14:textId="77777777" w:rsidR="00A61FCE" w:rsidRDefault="00A61FCE" w:rsidP="00A61FC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FB82481" w14:textId="77777777" w:rsidR="00A61FCE" w:rsidRDefault="00A61FCE" w:rsidP="00A61FC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65D73B4" w14:textId="77777777" w:rsidR="00A61FCE" w:rsidRDefault="00A61FCE" w:rsidP="00A61FC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A2CB08F" w14:textId="1F98F45C" w:rsidR="00A61FCE" w:rsidRPr="0004354A" w:rsidRDefault="00A61FCE" w:rsidP="00285C1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9"/>
      <w:r w:rsidRPr="0004354A">
        <w:t>as specified in 3GPP TS 33.501 [66] from the HPLMN indication that 'no change of the "Operator Controlled PLMN Selector with Access Technology" list stored in the UE is needed and thus no list of preferred PLMN/access technology combinations is provided'</w:t>
      </w:r>
      <w:del w:id="60" w:author="DCM" w:date="2021-01-05T11:05:00Z">
        <w:r w:rsidRPr="0004354A" w:rsidDel="00285C1B">
          <w:delText>.</w:delText>
        </w:r>
      </w:del>
      <w:ins w:id="61" w:author="DCM" w:date="2021-01-05T11:05:00Z">
        <w:r w:rsidR="00285C1B">
          <w:t>;</w:t>
        </w:r>
      </w:ins>
    </w:p>
    <w:p w14:paraId="7F7E3490" w14:textId="77777777" w:rsidR="00A61FCE" w:rsidRDefault="00A61FCE" w:rsidP="00A61FC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7B3779E" w14:textId="77777777" w:rsidR="00A61FCE" w:rsidRDefault="00A61FCE" w:rsidP="00A61FC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2B00B341" w14:textId="77777777" w:rsidR="00A61FCE" w:rsidRDefault="00A61FCE" w:rsidP="00A61FC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4E989B2" w14:textId="77777777" w:rsidR="00A61FCE" w:rsidRDefault="00A61FCE" w:rsidP="00A61FC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E545DA3" w14:textId="77777777" w:rsidR="00A61FCE" w:rsidRDefault="00A61FCE" w:rsidP="00A61FCE">
      <w:pPr>
        <w:pStyle w:val="B2"/>
      </w:pPr>
      <w:r>
        <w:t>a)</w:t>
      </w:r>
      <w:r>
        <w:tab/>
        <w:t xml:space="preserve">if the steering of roaming information contains a secured packet (see 3GPP TS 31.115 [67]): </w:t>
      </w:r>
    </w:p>
    <w:p w14:paraId="2599063D" w14:textId="77777777" w:rsidR="00A61FCE" w:rsidRDefault="00A61FCE" w:rsidP="00A61FCE">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7A912BB2" w14:textId="77777777" w:rsidR="00A61FCE" w:rsidRDefault="00A61FCE" w:rsidP="00A61FCE">
      <w:pPr>
        <w:pStyle w:val="B3"/>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E464E31" w14:textId="77777777" w:rsidR="00A61FCE" w:rsidRDefault="00A61FCE" w:rsidP="00A61FC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5A327176" w14:textId="77777777" w:rsidR="00A61FCE" w:rsidRDefault="00A61FCE" w:rsidP="00A61FCE">
      <w:pPr>
        <w:pStyle w:val="B3"/>
      </w:pPr>
      <w:r>
        <w:t>-</w:t>
      </w:r>
      <w:r>
        <w:tab/>
      </w:r>
      <w:r>
        <w:rPr>
          <w:noProof/>
        </w:rPr>
        <w:t>i</w:t>
      </w:r>
      <w:r w:rsidRPr="00DC480E">
        <w:rPr>
          <w:noProof/>
        </w:rPr>
        <w:t xml:space="preserve">f </w:t>
      </w:r>
      <w:r w:rsidRPr="00DC480E">
        <w:t>the UDM has not requested an acknowledgement from the UE</w:t>
      </w:r>
      <w:r>
        <w:t xml:space="preserve"> and:</w:t>
      </w:r>
    </w:p>
    <w:p w14:paraId="5C379687" w14:textId="77777777" w:rsidR="00A61FCE" w:rsidRDefault="00A61FCE" w:rsidP="00A61FCE">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5B96B100" w14:textId="77777777" w:rsidR="00A61FCE" w:rsidRDefault="00A61FCE" w:rsidP="00A61FCE">
      <w:pPr>
        <w:pStyle w:val="EditorsNote"/>
      </w:pPr>
      <w:r w:rsidRPr="007321D0">
        <w:t>Editor's</w:t>
      </w:r>
      <w:r>
        <w:t> </w:t>
      </w:r>
      <w:r w:rsidRPr="007321D0">
        <w:t>Note</w:t>
      </w:r>
      <w:r>
        <w:t>:</w:t>
      </w:r>
      <w:r>
        <w:tab/>
      </w:r>
      <w:r>
        <w:rPr>
          <w:lang w:val="en-US"/>
        </w:rPr>
        <w:t>How the SOR-CMCI is provided to the UE in a REFRESH command needs to be specified by CT6.</w:t>
      </w:r>
    </w:p>
    <w:p w14:paraId="3F1145C9" w14:textId="77777777" w:rsidR="00A61FCE" w:rsidRDefault="00A61FCE" w:rsidP="00A61FC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14AF025E" w14:textId="77777777" w:rsidR="00A61FCE" w:rsidRDefault="00A61FCE" w:rsidP="00A61FC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8FA9B87" w14:textId="77777777" w:rsidR="00A61FCE" w:rsidRDefault="00A61FCE" w:rsidP="00A61FC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12D598A" w14:textId="77777777" w:rsidR="00A61FCE" w:rsidRDefault="00A61FCE" w:rsidP="00A61FC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3D0F89F" w14:textId="0E88019C" w:rsidR="00A61FCE" w:rsidRDefault="00A61FCE" w:rsidP="001E1C4C">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2DEBE69" w14:textId="54DB2D85" w:rsidR="00A61FCE" w:rsidRDefault="00A61FCE" w:rsidP="002C3DF6">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ins w:id="62" w:author="DCM" w:date="2021-01-05T11:15:00Z">
        <w:r w:rsidR="002C3DF6">
          <w:rPr>
            <w:noProof/>
          </w:rPr>
          <w:t>;</w:t>
        </w:r>
      </w:ins>
      <w:del w:id="63" w:author="DCM" w:date="2021-01-05T11:15:00Z">
        <w:r w:rsidDel="002C3DF6">
          <w:rPr>
            <w:noProof/>
          </w:rPr>
          <w:delText>.</w:delText>
        </w:r>
      </w:del>
    </w:p>
    <w:p w14:paraId="563B8308" w14:textId="0CCA6C84" w:rsidR="00A61FCE" w:rsidDel="002C3DF6" w:rsidRDefault="00A61FCE" w:rsidP="00A61FCE">
      <w:pPr>
        <w:pStyle w:val="EditorsNote"/>
        <w:rPr>
          <w:del w:id="64" w:author="DCM" w:date="2021-01-05T11:10:00Z"/>
          <w:noProof/>
          <w:lang w:val="en-US"/>
        </w:rPr>
      </w:pPr>
      <w:del w:id="65" w:author="DCM" w:date="2021-01-05T11:10:00Z">
        <w:r w:rsidDel="002C3DF6">
          <w:rPr>
            <w:lang w:val="en-US"/>
          </w:rPr>
          <w:delText xml:space="preserve">Editor's note: </w:delText>
        </w:r>
        <w:r w:rsidDel="002C3DF6">
          <w:rPr>
            <w:noProof/>
            <w:lang w:val="en-US"/>
          </w:rPr>
          <w:delText xml:space="preserve">How the UE determines that </w:delText>
        </w:r>
        <w:r w:rsidDel="002C3DF6">
          <w:rPr>
            <w:noProof/>
          </w:rPr>
          <w:delText xml:space="preserve">the </w:delText>
        </w:r>
        <w:r w:rsidRPr="00ED021A" w:rsidDel="002C3DF6">
          <w:delText>SOR-CMCI</w:delText>
        </w:r>
        <w:r w:rsidDel="002C3DF6">
          <w:rPr>
            <w:lang w:val="en-US"/>
          </w:rPr>
          <w:delText xml:space="preserve"> </w:delText>
        </w:r>
        <w:r w:rsidRPr="00D312CF" w:rsidDel="002C3DF6">
          <w:rPr>
            <w:noProof/>
            <w:lang w:val="en-US"/>
          </w:rPr>
          <w:delText>requires that the UE shall move to the idle mode is FFS</w:delText>
        </w:r>
      </w:del>
    </w:p>
    <w:p w14:paraId="441EAF49" w14:textId="1FD35FF0" w:rsidR="00A61FCE" w:rsidRDefault="00A61FCE" w:rsidP="002C3DF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68375424" w14:textId="77777777" w:rsidR="00A61FCE" w:rsidRDefault="00A61FCE" w:rsidP="00A61FC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DA3D401" w14:textId="77777777" w:rsidR="00A61FCE" w:rsidRDefault="00A61FCE" w:rsidP="00A61FC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108E590" w14:textId="77777777" w:rsidR="00A61FCE" w:rsidRDefault="00A61FCE" w:rsidP="00A61FCE">
      <w:pPr>
        <w:pStyle w:val="B2"/>
        <w:rPr>
          <w:noProof/>
        </w:rPr>
      </w:pPr>
      <w:r>
        <w:rPr>
          <w:noProof/>
        </w:rPr>
        <w:tab/>
        <w:t xml:space="preserve">and </w:t>
      </w:r>
      <w:r w:rsidRPr="00A77F6C">
        <w:t xml:space="preserve">the UE is in </w:t>
      </w:r>
      <w:r w:rsidRPr="00FE320E">
        <w:t>automatic network selection mode</w:t>
      </w:r>
      <w:r>
        <w:rPr>
          <w:noProof/>
        </w:rPr>
        <w:t>:</w:t>
      </w:r>
    </w:p>
    <w:p w14:paraId="4D5B6575" w14:textId="77777777" w:rsidR="00A61FCE" w:rsidRPr="00FB2E19" w:rsidRDefault="00A61FCE" w:rsidP="00A61FCE">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4650106C" w14:textId="77777777" w:rsidR="00A61FCE" w:rsidRPr="00FB2E19" w:rsidRDefault="00A61FCE" w:rsidP="00A61FCE">
      <w:pPr>
        <w:pStyle w:val="B3"/>
      </w:pPr>
      <w:r w:rsidRPr="00FB2E19">
        <w:lastRenderedPageBreak/>
        <w:t>B)</w:t>
      </w:r>
      <w:r>
        <w:tab/>
      </w:r>
      <w:r w:rsidRPr="00FB2E19">
        <w:t>otherwise, the UE shall:</w:t>
      </w:r>
    </w:p>
    <w:p w14:paraId="0892D927" w14:textId="233989DE" w:rsidR="00A61FCE" w:rsidRDefault="00A61FCE" w:rsidP="00AA3C2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4A15F73" w14:textId="1929647E" w:rsidR="00A61FCE" w:rsidRDefault="00A61FCE" w:rsidP="002C3DF6">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ins w:id="66" w:author="DCM" w:date="2021-01-05T11:22:00Z">
        <w:r w:rsidR="002C3DF6">
          <w:rPr>
            <w:noProof/>
          </w:rPr>
          <w:t>;</w:t>
        </w:r>
      </w:ins>
      <w:del w:id="67" w:author="DCM" w:date="2021-01-05T11:22:00Z">
        <w:r w:rsidDel="002C3DF6">
          <w:rPr>
            <w:noProof/>
          </w:rPr>
          <w:delText>.</w:delText>
        </w:r>
      </w:del>
    </w:p>
    <w:p w14:paraId="3DD76DAF" w14:textId="77777777" w:rsidR="00A61FCE" w:rsidRPr="00484527" w:rsidRDefault="00A61FCE" w:rsidP="00A61FC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0C97A12D" w14:textId="77777777" w:rsidR="00A61FCE" w:rsidRDefault="00A61FCE" w:rsidP="00A61FC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00F0394" w14:textId="77777777" w:rsidR="00A61FCE" w:rsidRDefault="00A61FCE" w:rsidP="00A61FCE">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4B092280" w14:textId="77777777" w:rsidR="00A61FCE" w:rsidRDefault="00A61FCE" w:rsidP="00A61FCE">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87D6B42" w14:textId="4A3430C4" w:rsidR="00A61FCE" w:rsidRDefault="00A61FCE" w:rsidP="00A61FCE">
      <w:pPr>
        <w:pStyle w:val="B2"/>
      </w:pPr>
      <w:r>
        <w:t>c)</w:t>
      </w:r>
      <w:r>
        <w:tab/>
        <w:t xml:space="preserve">store the PLMN identity in the list of </w:t>
      </w:r>
      <w:r w:rsidRPr="00772EC1">
        <w:t>"</w:t>
      </w:r>
      <w:r>
        <w:t>PLMNs where registration was aborted due to SOR</w:t>
      </w:r>
      <w:r w:rsidRPr="00772EC1">
        <w:t>"</w:t>
      </w:r>
      <w:ins w:id="68" w:author="DCM" w:date="2021-01-05T11:32:00Z">
        <w:r w:rsidR="00AA3C20">
          <w:t>;</w:t>
        </w:r>
      </w:ins>
      <w:del w:id="69" w:author="DCM" w:date="2021-01-05T11:32:00Z">
        <w:r w:rsidDel="00AA3C20">
          <w:delText>.</w:delText>
        </w:r>
      </w:del>
    </w:p>
    <w:p w14:paraId="3E8885E3" w14:textId="77777777" w:rsidR="00A61FCE" w:rsidRDefault="00A61FCE" w:rsidP="00A61FC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685372D" w14:textId="77777777" w:rsidR="00A61FCE" w:rsidRDefault="00A61FCE" w:rsidP="00A61FCE">
      <w:pPr>
        <w:pStyle w:val="B1"/>
      </w:pPr>
      <w:r>
        <w:rPr>
          <w:noProof/>
        </w:rPr>
        <w:t>9)</w:t>
      </w:r>
      <w:r>
        <w:rPr>
          <w:noProof/>
        </w:rPr>
        <w:tab/>
        <w:t xml:space="preserve">The UE to the VPLMN AMF: </w:t>
      </w:r>
      <w:r>
        <w:t>If the UDM has requested an acknowledgement from the UE:</w:t>
      </w:r>
    </w:p>
    <w:p w14:paraId="0FA2676F" w14:textId="77777777" w:rsidR="00A61FCE" w:rsidRDefault="00A61FCE" w:rsidP="00A61FCE">
      <w:pPr>
        <w:pStyle w:val="B2"/>
      </w:pPr>
      <w:r>
        <w:t>-</w:t>
      </w: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6466B5A2" w14:textId="77777777" w:rsidR="00A61FCE" w:rsidRDefault="00A61FCE" w:rsidP="00A61FCE">
      <w:pPr>
        <w:pStyle w:val="B3"/>
      </w:pPr>
      <w:r>
        <w:t>-</w:t>
      </w:r>
      <w:r>
        <w:tab/>
        <w:t>if the steering of roaming information contained a secured packet</w:t>
      </w:r>
      <w:r>
        <w:rPr>
          <w:noProof/>
        </w:rPr>
        <w:t>, then when</w:t>
      </w:r>
      <w:r>
        <w:t xml:space="preserve"> the UE receives the </w:t>
      </w:r>
      <w:r w:rsidRPr="004F2629">
        <w:t>USAT REFRESH command qualifier of type "Steering of Roaming"</w:t>
      </w:r>
      <w:bookmarkStart w:id="70" w:name="_Hlk536095690"/>
      <w:r>
        <w:t>, it performs items a), b) and c) of the procedure for steering of roaming in subclause 4.4.6;</w:t>
      </w:r>
      <w:bookmarkEnd w:id="70"/>
    </w:p>
    <w:p w14:paraId="5352FD6A" w14:textId="77777777" w:rsidR="00A61FCE" w:rsidRDefault="00A61FCE" w:rsidP="00A61FCE">
      <w:pPr>
        <w:pStyle w:val="B3"/>
      </w:pPr>
      <w:r>
        <w:t>-</w:t>
      </w:r>
      <w:r>
        <w:tab/>
      </w:r>
      <w:r w:rsidRPr="00FB2E19">
        <w:t>if 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31D0A520" w14:textId="77777777" w:rsidR="00A61FCE" w:rsidRPr="00FB2E19" w:rsidRDefault="00A61FCE" w:rsidP="00A61FCE">
      <w:pPr>
        <w:pStyle w:val="B3"/>
      </w:pPr>
      <w:r>
        <w:lastRenderedPageBreak/>
        <w:t>-</w:t>
      </w:r>
      <w:r w:rsidRPr="00FB2E19">
        <w:tab/>
        <w:t>if the steering of roaming information contains the list of preferred PLMN/access technology combinations</w:t>
      </w:r>
      <w:r>
        <w:t>,</w:t>
      </w:r>
      <w:r w:rsidRPr="00FB2E19">
        <w:t xml:space="preserve"> the UE is configured with the SOR-CMCI or received the SOR-CMCI over N1 NAS signalling, </w:t>
      </w:r>
      <w:r>
        <w:t>if</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2C5B7965" w14:textId="77777777" w:rsidR="00A61FCE" w:rsidRDefault="00A61FCE" w:rsidP="00A61FC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C4CD715" w14:textId="77777777" w:rsidR="00A61FCE" w:rsidRDefault="00A61FCE" w:rsidP="00A61FC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7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71"/>
      <w:r>
        <w:t>; and</w:t>
      </w:r>
    </w:p>
    <w:p w14:paraId="3AE40DBB" w14:textId="77777777" w:rsidR="00A61FCE" w:rsidRDefault="00A61FCE" w:rsidP="00A61FC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9EF9540" w14:textId="77777777" w:rsidR="00A61FCE" w:rsidRDefault="00A61FCE" w:rsidP="00A61FC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573D9BAE" w14:textId="77777777" w:rsidR="00A61FCE" w:rsidRDefault="00A61FCE" w:rsidP="00A61FCE">
      <w:r>
        <w:t>If:</w:t>
      </w:r>
    </w:p>
    <w:p w14:paraId="718A3D79" w14:textId="77777777" w:rsidR="00A61FCE" w:rsidRDefault="00A61FCE" w:rsidP="00A61FCE">
      <w:pPr>
        <w:pStyle w:val="B1"/>
      </w:pPr>
      <w:r>
        <w:t>-</w:t>
      </w:r>
      <w:r>
        <w:tab/>
        <w:t>the UE in manual mode of operation encounters scenario mentioned in subclause 8 above; and</w:t>
      </w:r>
    </w:p>
    <w:p w14:paraId="5F652DF0" w14:textId="77777777" w:rsidR="00A61FCE" w:rsidRDefault="00A61FCE" w:rsidP="00A61FCE">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47A02814" w14:textId="77777777" w:rsidR="00A61FCE" w:rsidRDefault="00A61FCE" w:rsidP="00A61FC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62E6393" w14:textId="77777777" w:rsidR="00A61FCE" w:rsidRDefault="00A61FCE" w:rsidP="00A61FCE">
      <w:pPr>
        <w:pStyle w:val="NO"/>
        <w:rPr>
          <w:noProof/>
        </w:rPr>
      </w:pPr>
      <w:r>
        <w:t>NOTE 10:</w:t>
      </w:r>
      <w:r>
        <w:tab/>
        <w:t>The receipt of the steering of roaming information by itself does not trigger the release of the emergency PDU session</w:t>
      </w:r>
      <w:r>
        <w:rPr>
          <w:noProof/>
        </w:rPr>
        <w:t>.</w:t>
      </w:r>
    </w:p>
    <w:p w14:paraId="1CAEF637" w14:textId="77777777" w:rsidR="00A61FCE" w:rsidRPr="00DD6F10" w:rsidRDefault="00A61FCE" w:rsidP="00A61FCE">
      <w:pPr>
        <w:pStyle w:val="NO"/>
      </w:pPr>
      <w:r w:rsidRPr="008C51D2">
        <w:t>NOTE</w:t>
      </w:r>
      <w:r>
        <w:t> 11</w:t>
      </w:r>
      <w:r w:rsidRPr="008C51D2">
        <w:t>:</w:t>
      </w:r>
      <w:r>
        <w:tab/>
      </w:r>
      <w:r w:rsidRPr="008C51D2">
        <w:t>The list of available and allowable PLMNs in the area is implementation specific.</w:t>
      </w:r>
    </w:p>
    <w:p w14:paraId="7F286076" w14:textId="77777777" w:rsidR="00A61FCE" w:rsidRDefault="00A61FCE" w:rsidP="00A61FCE">
      <w:pPr>
        <w:pStyle w:val="Heading1"/>
      </w:pPr>
      <w:bookmarkStart w:id="72" w:name="_Toc20125259"/>
      <w:bookmarkStart w:id="73" w:name="_Toc27486456"/>
      <w:bookmarkStart w:id="74" w:name="_Toc36210509"/>
      <w:bookmarkStart w:id="75" w:name="_Toc45096368"/>
      <w:bookmarkStart w:id="76" w:name="_Toc45882401"/>
      <w:bookmarkStart w:id="77" w:name="_Toc51762197"/>
      <w:bookmarkStart w:id="78" w:name="_Toc59196060"/>
      <w:r>
        <w:t>C.3</w:t>
      </w:r>
      <w:r w:rsidRPr="00767EFE">
        <w:tab/>
      </w:r>
      <w:r>
        <w:t>Stage-2 flow for steering of UE in HPLMN or VPLMN after registration</w:t>
      </w:r>
      <w:bookmarkEnd w:id="72"/>
      <w:bookmarkEnd w:id="73"/>
      <w:bookmarkEnd w:id="74"/>
      <w:bookmarkEnd w:id="75"/>
      <w:bookmarkEnd w:id="76"/>
      <w:bookmarkEnd w:id="77"/>
      <w:bookmarkEnd w:id="78"/>
    </w:p>
    <w:p w14:paraId="4B098FD2" w14:textId="1B4B89BE" w:rsidR="00A61FCE" w:rsidRDefault="00A61FCE" w:rsidP="009A51A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The </w:t>
      </w:r>
      <w:del w:id="79" w:author="DCM" w:date="2021-01-05T13:58:00Z">
        <w:r w:rsidDel="009A51AE">
          <w:delText xml:space="preserve">flow </w:delText>
        </w:r>
      </w:del>
      <w:ins w:id="80" w:author="DCM" w:date="2021-01-05T13:58:00Z">
        <w:r w:rsidR="009A51AE">
          <w:t xml:space="preserve">procedure </w:t>
        </w:r>
      </w:ins>
      <w:r>
        <w:t>is triggered:</w:t>
      </w:r>
    </w:p>
    <w:p w14:paraId="48DF35FE" w14:textId="77777777" w:rsidR="00A61FCE" w:rsidRDefault="00A61FCE" w:rsidP="00A61FC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a new list of preferred PLMN/access technology combinations and </w:t>
      </w:r>
      <w:r>
        <w:rPr>
          <w:noProof/>
        </w:rPr>
        <w:t>the SOR-CMCI, if any,</w:t>
      </w:r>
      <w:r>
        <w:t xml:space="preserve"> or a secured packet for a UE identified by SUPI; or</w:t>
      </w:r>
    </w:p>
    <w:p w14:paraId="36272EC9" w14:textId="77777777" w:rsidR="00A61FCE" w:rsidRDefault="00A61FCE" w:rsidP="00A61FCE">
      <w:pPr>
        <w:pStyle w:val="B1"/>
      </w:pPr>
      <w:r>
        <w:t>-</w:t>
      </w:r>
      <w:r>
        <w:tab/>
        <w:t xml:space="preserve">When a new list of preferred PLMN/access technology combinations and </w:t>
      </w:r>
      <w:r>
        <w:rPr>
          <w:noProof/>
        </w:rPr>
        <w:t>the SOR-CMCI, if any,</w:t>
      </w:r>
      <w:r>
        <w:t xml:space="preserve"> or a secured packet becomes available in the HPLMN UDM (i.e. retrieved from the UDR).</w:t>
      </w:r>
    </w:p>
    <w:p w14:paraId="183AA2DF" w14:textId="77777777" w:rsidR="00A61FCE" w:rsidRPr="00511F2D" w:rsidRDefault="00A61FCE" w:rsidP="00A61FCE">
      <w:pPr>
        <w:pStyle w:val="EditorsNote"/>
        <w:rPr>
          <w:noProof/>
          <w:lang w:val="en-US"/>
        </w:rPr>
      </w:pPr>
      <w:bookmarkStart w:id="81" w:name="OLE_LINK7"/>
      <w:r>
        <w:rPr>
          <w:noProof/>
          <w:lang w:val="en-US"/>
        </w:rPr>
        <w:t>Editor's note:</w:t>
      </w:r>
      <w:r>
        <w:rPr>
          <w:noProof/>
          <w:lang w:val="en-US"/>
        </w:rPr>
        <w:tab/>
        <w:t xml:space="preserve">it is FFS whether the </w:t>
      </w:r>
      <w:r w:rsidRPr="00F07C06">
        <w:rPr>
          <w:noProof/>
          <w:lang w:val="en-US"/>
        </w:rPr>
        <w:t>SOR-AF</w:t>
      </w:r>
      <w:r>
        <w:rPr>
          <w:noProof/>
          <w:lang w:val="en-US"/>
        </w:rPr>
        <w:t xml:space="preserve"> or the UDM can provide the SOR-CMCI to a UE not supporting SOR-CMCI.</w:t>
      </w:r>
    </w:p>
    <w:p w14:paraId="1C87144A" w14:textId="673AC900" w:rsidR="00A61FCE" w:rsidRDefault="00A61FCE" w:rsidP="009A51AE">
      <w:pPr>
        <w:pStyle w:val="NO"/>
      </w:pPr>
      <w:r>
        <w:lastRenderedPageBreak/>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ins w:id="82" w:author="DCM" w:date="2021-01-05T13:58:00Z">
        <w:r w:rsidR="009A51AE">
          <w:t xml:space="preserve"> and SOR-CMCI, if any,</w:t>
        </w:r>
      </w:ins>
      <w:r w:rsidRPr="0004354A">
        <w:t xml:space="preserve"> </w:t>
      </w:r>
      <w:r>
        <w:t xml:space="preserve">from the UDR, </w:t>
      </w:r>
      <w:r w:rsidRPr="00DB3EBA">
        <w:t>and the UDM supports communication with</w:t>
      </w:r>
      <w:r>
        <w:t xml:space="preserve"> the SP-AF</w:t>
      </w:r>
      <w:r w:rsidRPr="00DB3EBA">
        <w:t>,</w:t>
      </w:r>
      <w:r>
        <w:t xml:space="preserve"> the UDM can send this list</w:t>
      </w:r>
      <w:ins w:id="83" w:author="DCM" w:date="2021-01-05T13:59:00Z">
        <w:r w:rsidR="009A51AE">
          <w:t xml:space="preserve"> and SOR-CMCI</w:t>
        </w:r>
      </w:ins>
      <w:r>
        <w:t xml:space="preserve"> to the SP-AF </w:t>
      </w:r>
      <w:r w:rsidRPr="00C5644F">
        <w:t>requesting it to provide this information in a secured packet</w:t>
      </w:r>
      <w:r>
        <w:t xml:space="preserve"> as defined in 3GPP TS 29.544 [71</w:t>
      </w:r>
      <w:r w:rsidRPr="0004354A">
        <w:t>]</w:t>
      </w:r>
      <w:r>
        <w:t>.</w:t>
      </w:r>
    </w:p>
    <w:p w14:paraId="0522151B" w14:textId="193E53C5" w:rsidR="00A61FCE" w:rsidRDefault="00A61FCE" w:rsidP="00A61FC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81"/>
    <w:bookmarkStart w:id="84" w:name="_MON_1667258557"/>
    <w:bookmarkEnd w:id="84"/>
    <w:p w14:paraId="07906575" w14:textId="77777777" w:rsidR="00A61FCE" w:rsidRPr="00BD0557" w:rsidRDefault="00A61FCE" w:rsidP="00A61FCE">
      <w:pPr>
        <w:pStyle w:val="TF"/>
      </w:pPr>
      <w:r>
        <w:object w:dxaOrig="11039" w:dyaOrig="5386" w14:anchorId="32547D26">
          <v:shape id="_x0000_i1026" type="#_x0000_t75" style="width:552pt;height:270.9pt" o:ole="">
            <v:imagedata r:id="rId15" o:title=""/>
          </v:shape>
          <o:OLEObject Type="Embed" ProgID="Word.Picture.8" ShapeID="_x0000_i1026" DrawAspect="Content" ObjectID="_1676347354" r:id="rId16"/>
        </w:object>
      </w:r>
      <w:r w:rsidRPr="00BD0557">
        <w:t>Figure </w:t>
      </w:r>
      <w:r>
        <w:t>C.</w:t>
      </w:r>
      <w:r w:rsidRPr="00892856">
        <w:t>3</w:t>
      </w:r>
      <w:r>
        <w:t>.1</w:t>
      </w:r>
      <w:r w:rsidRPr="00BD0557">
        <w:t>: Procedure for providing list of preferred PLMN/access technology combinations</w:t>
      </w:r>
      <w:r>
        <w:t xml:space="preserve"> after registration</w:t>
      </w:r>
    </w:p>
    <w:p w14:paraId="4990F945" w14:textId="77777777" w:rsidR="00A61FCE" w:rsidRDefault="00A61FCE" w:rsidP="00A61FCE">
      <w:r>
        <w:t>For the steps below, security protection is described in 3GPP TS 33.501 [24].</w:t>
      </w:r>
    </w:p>
    <w:p w14:paraId="59B795A5" w14:textId="77777777" w:rsidR="00A61FCE" w:rsidRDefault="00A61FCE" w:rsidP="00A61FCE">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72F4C304" w14:textId="77777777" w:rsidR="00A61FCE" w:rsidRDefault="00A61FCE" w:rsidP="00A61FCE">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32EA55C2" w14:textId="77777777" w:rsidR="00A61FCE" w:rsidRDefault="00A61FCE" w:rsidP="00A61FCE">
      <w:pPr>
        <w:pStyle w:val="B1"/>
      </w:pPr>
      <w:r>
        <w:t>2)</w:t>
      </w:r>
      <w:r>
        <w:tab/>
        <w:t>The AMF to the UE: the AMF sends a DL NAS TRANSPORT message to the served UE. The AMF includes in the DL NAS TRANSPORT message the steering of roaming information received from the UDM.</w:t>
      </w:r>
    </w:p>
    <w:p w14:paraId="62E8BD21" w14:textId="77777777" w:rsidR="00A61FCE" w:rsidRDefault="00A61FCE" w:rsidP="00A61FC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5AC8A09" w14:textId="77777777" w:rsidR="00A61FCE" w:rsidRDefault="00A61FCE" w:rsidP="00A61FCE">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17383617" w14:textId="07CD374D" w:rsidR="00A61FCE" w:rsidRDefault="00A61FCE" w:rsidP="00A0021D">
      <w:pPr>
        <w:pStyle w:val="B3"/>
      </w:pPr>
      <w:r>
        <w:rPr>
          <w:noProof/>
        </w:rPr>
        <w:lastRenderedPageBreak/>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27FDA62" w14:textId="76F8F673" w:rsidR="00A61FCE" w:rsidRDefault="00A61FCE" w:rsidP="00A61FCE">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w:t>
      </w:r>
    </w:p>
    <w:p w14:paraId="5DE9CD1F" w14:textId="77777777" w:rsidR="00A61FCE" w:rsidRDefault="00A61FCE" w:rsidP="00A61FCE">
      <w:pPr>
        <w:pStyle w:val="NO"/>
        <w:rPr>
          <w:noProof/>
        </w:rPr>
      </w:pPr>
      <w:r>
        <w:rPr>
          <w:noProof/>
        </w:rPr>
        <w:t>NOTE 3:</w:t>
      </w:r>
      <w:r>
        <w:rPr>
          <w:noProof/>
        </w:rPr>
        <w:tab/>
        <w:t xml:space="preserve">How the ME handles UICC </w:t>
      </w:r>
      <w:r>
        <w:t xml:space="preserve">responses and failures in communication between the ME and UICC is </w:t>
      </w:r>
      <w:r>
        <w:t>implementation specific and out of scope of this release of the specification.</w:t>
      </w:r>
    </w:p>
    <w:p w14:paraId="6D6F1133" w14:textId="26479F8D" w:rsidR="00A61FCE" w:rsidRDefault="009272DE" w:rsidP="001A2B90">
      <w:pPr>
        <w:pStyle w:val="B4"/>
      </w:pPr>
      <w:r>
        <w:t>-</w:t>
      </w:r>
      <w:r>
        <w:tab/>
      </w:r>
      <w:r w:rsidR="00A61FCE" w:rsidRPr="002C27B2">
        <w:t>when the ME receives a USAT REFRESH command qualifier (see 3GPP TS 31.111 [41])</w:t>
      </w:r>
      <w:r w:rsidR="00A61FCE">
        <w:t xml:space="preserve">of type "Steering of Roaming" it performs the procedure for steering of roaming in subclause 4.4.6 </w:t>
      </w:r>
      <w:r w:rsidR="00A61FCE" w:rsidRPr="00DA2FA7">
        <w:t>with an exception that</w:t>
      </w:r>
      <w:r w:rsidR="00A61FCE">
        <w:t xml:space="preserve"> if </w:t>
      </w:r>
      <w:r w:rsidR="00A61FCE" w:rsidRPr="00A77F6C">
        <w:t xml:space="preserve">the UE is in </w:t>
      </w:r>
      <w:r w:rsidR="00A61FCE" w:rsidRPr="00FE320E">
        <w:t>automatic network selection mode</w:t>
      </w:r>
      <w:r w:rsidR="00A61FCE" w:rsidRPr="006310B8">
        <w:t xml:space="preserve">, then the UE </w:t>
      </w:r>
      <w:r w:rsidR="00A61FCE">
        <w:t xml:space="preserve">shall wait until it moves to idle mode or 5GMM-CONNECTED mode with RRC inactive indication (see </w:t>
      </w:r>
      <w:r w:rsidR="00A61FCE" w:rsidRPr="0009143F">
        <w:t>3GPP</w:t>
      </w:r>
      <w:r w:rsidR="00A61FCE">
        <w:t> </w:t>
      </w:r>
      <w:r w:rsidR="00A61FCE" w:rsidRPr="0009143F">
        <w:t>TS</w:t>
      </w:r>
      <w:r w:rsidR="00A61FCE">
        <w:t> </w:t>
      </w:r>
      <w:r w:rsidR="00A61FCE" w:rsidRPr="0009143F">
        <w:t>24.501</w:t>
      </w:r>
      <w:r w:rsidR="00A61FCE">
        <w:t xml:space="preserve"> [64]) before </w:t>
      </w:r>
      <w:r w:rsidR="00A61FCE" w:rsidRPr="00D27A95">
        <w:t>attempt</w:t>
      </w:r>
      <w:r w:rsidR="00A61FCE">
        <w:t>ing</w:t>
      </w:r>
      <w:r w:rsidR="00A61FCE" w:rsidRPr="00D27A95">
        <w:t xml:space="preserve"> to obtain service on a higher priority PLMN </w:t>
      </w:r>
      <w:r w:rsidR="00A61FCE">
        <w:t>(</w:t>
      </w:r>
      <w:r w:rsidR="00A61FCE" w:rsidRPr="00D27A95">
        <w:t>specified in subclause</w:t>
      </w:r>
      <w:r w:rsidR="00A61FCE">
        <w:t> 4.4.6 bullet d); or</w:t>
      </w:r>
    </w:p>
    <w:p w14:paraId="58F3C3CB" w14:textId="523CC6B7" w:rsidR="00A61FCE" w:rsidRDefault="00A61FCE" w:rsidP="000F0DFA">
      <w:pPr>
        <w:pStyle w:val="B4"/>
      </w:pPr>
      <w:r>
        <w:t>-</w:t>
      </w:r>
      <w:r>
        <w:tab/>
        <w:t xml:space="preserve">when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1AAB1CBD" w14:textId="77777777" w:rsidR="00A61FCE" w:rsidRDefault="00A61FCE" w:rsidP="00A61FCE">
      <w:pPr>
        <w:pStyle w:val="EditorsNote"/>
      </w:pPr>
      <w:r w:rsidRPr="007321D0">
        <w:t>Editor's</w:t>
      </w:r>
      <w:r>
        <w:t> </w:t>
      </w:r>
      <w:r w:rsidRPr="007321D0">
        <w:t>Note</w:t>
      </w:r>
      <w:r>
        <w:t>:</w:t>
      </w:r>
      <w:r>
        <w:tab/>
      </w:r>
      <w:r>
        <w:rPr>
          <w:lang w:val="en-US"/>
        </w:rPr>
        <w:t>How the SOR-CMCI is provided to the UE in a REFRESH command needs to be specified by CT6.</w:t>
      </w:r>
    </w:p>
    <w:p w14:paraId="317A37E8" w14:textId="77777777" w:rsidR="00A61FCE" w:rsidRDefault="00A61FCE" w:rsidP="00A61FCE">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8BF906E" w14:textId="77777777" w:rsidR="00A61FCE" w:rsidRDefault="00A61FCE" w:rsidP="00A61FC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28149AF0" w14:textId="77777777" w:rsidR="00A61FCE" w:rsidRDefault="00A61FCE" w:rsidP="00A61FC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988ADE6" w14:textId="77777777" w:rsidR="00A61FCE" w:rsidRPr="00FB2E19" w:rsidRDefault="00A61FCE" w:rsidP="00A61FCE">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4B8419AF" w14:textId="77777777" w:rsidR="00A61FCE" w:rsidRDefault="00A61FCE" w:rsidP="00A61FC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25DA3334" w14:textId="77777777" w:rsidR="00A61FCE" w:rsidRDefault="00A61FCE" w:rsidP="00A61FC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3EEB298F" w14:textId="77777777" w:rsidR="00A61FCE" w:rsidRDefault="00A61FCE" w:rsidP="00A61FCE">
      <w:pPr>
        <w:pStyle w:val="B2"/>
      </w:pPr>
      <w:r>
        <w:rPr>
          <w:noProof/>
        </w:rPr>
        <w:tab/>
        <w:t xml:space="preserve">If </w:t>
      </w:r>
      <w:r>
        <w:t xml:space="preserve">the UDM has not requested an acknowledgement from the UE then </w:t>
      </w:r>
      <w:r>
        <w:rPr>
          <w:noProof/>
        </w:rPr>
        <w:t>steps 5 is skipped</w:t>
      </w:r>
      <w:r>
        <w:t>; and</w:t>
      </w:r>
    </w:p>
    <w:p w14:paraId="5EA61A5B" w14:textId="77777777" w:rsidR="00A61FCE" w:rsidRDefault="00A61FCE" w:rsidP="00A61FC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254DF2DF" w14:textId="77777777" w:rsidR="00A61FCE" w:rsidRDefault="00A61FCE" w:rsidP="00A61FCE">
      <w:pPr>
        <w:pStyle w:val="B2"/>
      </w:pPr>
      <w:r>
        <w:tab/>
      </w:r>
      <w:r>
        <w:rPr>
          <w:noProof/>
        </w:rPr>
        <w:t xml:space="preserve">If </w:t>
      </w:r>
      <w:r>
        <w:t xml:space="preserve">the UDM has not requested an acknowledgement from the UE then </w:t>
      </w:r>
      <w:r>
        <w:rPr>
          <w:noProof/>
        </w:rPr>
        <w:t>step 5 is skipped;</w:t>
      </w:r>
    </w:p>
    <w:p w14:paraId="3A6B185F" w14:textId="77777777" w:rsidR="00A61FCE" w:rsidRDefault="00A61FCE" w:rsidP="00A61FCE">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992D9AA" w14:textId="77777777" w:rsidR="00A61FCE" w:rsidRDefault="00A61FCE" w:rsidP="00A61FCE">
      <w:pPr>
        <w:pStyle w:val="B1"/>
      </w:pPr>
      <w:r>
        <w:t>4)</w:t>
      </w:r>
      <w:r>
        <w:tab/>
        <w:t>void;</w:t>
      </w:r>
    </w:p>
    <w:p w14:paraId="51B530D7" w14:textId="77777777" w:rsidR="00A61FCE" w:rsidRDefault="00A61FCE" w:rsidP="00A61FCE">
      <w:pPr>
        <w:pStyle w:val="B1"/>
      </w:pPr>
      <w:r>
        <w:lastRenderedPageBreak/>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2F1F7908" w14:textId="77777777" w:rsidR="00A61FCE" w:rsidRDefault="00A61FCE" w:rsidP="00A61FCE">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6572E1F9" w14:textId="77777777" w:rsidR="00A61FCE" w:rsidRDefault="00A61FCE" w:rsidP="00A61FC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035404E6" w14:textId="77777777" w:rsidR="00A61FCE" w:rsidRPr="00FA56B7" w:rsidRDefault="00A61FCE" w:rsidP="00A61FCE">
      <w:r>
        <w:t xml:space="preserve">If </w:t>
      </w:r>
      <w:r>
        <w:rPr>
          <w:noProof/>
        </w:rPr>
        <w:t>the selected PLMN</w:t>
      </w:r>
      <w:r>
        <w:t xml:space="preserve"> is a VPLMN and:</w:t>
      </w:r>
    </w:p>
    <w:p w14:paraId="494C8D32" w14:textId="77777777" w:rsidR="00A61FCE" w:rsidRDefault="00A61FCE" w:rsidP="00A61FC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8D1A65D" w14:textId="77777777" w:rsidR="00A61FCE" w:rsidRDefault="00A61FCE" w:rsidP="00A61FC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DE7F72E" w14:textId="77777777" w:rsidR="00A61FCE" w:rsidRDefault="00A61FCE" w:rsidP="00A61FC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7027ECC" w14:textId="77777777" w:rsidR="00A61FCE" w:rsidRDefault="00A61FCE" w:rsidP="00A61FCE">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05C71ED8" w14:textId="77777777" w:rsidR="00A61FCE" w:rsidRDefault="00A61FCE" w:rsidP="00A61FCE">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2F709ED" w14:textId="77777777" w:rsidR="00A61FCE" w:rsidRDefault="00A61FCE" w:rsidP="00A61FCE">
      <w:pPr>
        <w:pStyle w:val="EditorsNote"/>
      </w:pPr>
      <w:r>
        <w:t>Editor's note:</w:t>
      </w:r>
      <w:r>
        <w:tab/>
        <w:t>I</w:t>
      </w:r>
      <w:r w:rsidRPr="00667A55">
        <w:t xml:space="preserve">t is FFS whether this subclause </w:t>
      </w:r>
      <w:r>
        <w:rPr>
          <w:lang w:val="en-US"/>
        </w:rPr>
        <w:t xml:space="preserve">is to </w:t>
      </w:r>
      <w:r w:rsidRPr="00667A55">
        <w:t>describe configuring the UE with SOR-CMCI or whether a new subclause</w:t>
      </w:r>
      <w:r>
        <w:rPr>
          <w:lang w:val="en-US"/>
        </w:rPr>
        <w:t xml:space="preserve"> will be specified to </w:t>
      </w:r>
      <w:r w:rsidRPr="00667A55">
        <w:t>describe configuring the UE with SOR-CMCI.</w:t>
      </w:r>
    </w:p>
    <w:p w14:paraId="4A96C78D" w14:textId="0701562F" w:rsidR="00DA66F3" w:rsidRPr="00DA66F3" w:rsidRDefault="00DA66F3" w:rsidP="00DA66F3">
      <w:pPr>
        <w:jc w:val="center"/>
        <w:rPr>
          <w:b/>
          <w:bCs/>
          <w:color w:val="FF0000"/>
        </w:rPr>
      </w:pPr>
      <w:r w:rsidRPr="00DA66F3">
        <w:rPr>
          <w:b/>
          <w:bCs/>
          <w:color w:val="FF0000"/>
          <w:highlight w:val="yellow"/>
        </w:rPr>
        <w:t>*********************** Next Change****************************</w:t>
      </w:r>
    </w:p>
    <w:p w14:paraId="1E13C9A2" w14:textId="77777777" w:rsidR="00A61FCE" w:rsidRPr="00FB2E19" w:rsidRDefault="00A61FCE" w:rsidP="00A61FCE">
      <w:pPr>
        <w:pStyle w:val="Heading2"/>
      </w:pPr>
      <w:bookmarkStart w:id="85" w:name="_Toc59196063"/>
      <w:r>
        <w:t>C.4</w:t>
      </w:r>
      <w:r w:rsidRPr="00FB2E19">
        <w:t>.2</w:t>
      </w:r>
      <w:r w:rsidRPr="00FB2E19">
        <w:tab/>
        <w:t>Applying SOR-CMCI in the UE</w:t>
      </w:r>
      <w:bookmarkEnd w:id="85"/>
    </w:p>
    <w:p w14:paraId="782B12BB" w14:textId="77777777" w:rsidR="00A61FCE" w:rsidRPr="00FB2E19" w:rsidRDefault="00A61FCE" w:rsidP="00A61FCE">
      <w:pPr>
        <w:rPr>
          <w:rFonts w:eastAsia="SimSun"/>
        </w:rPr>
      </w:pPr>
      <w:r w:rsidRPr="00FB2E19">
        <w:t>During SOR procedure and while applying SOR-CMCI, the UE shall determine the time to release the PDU session(s) as follows:</w:t>
      </w:r>
    </w:p>
    <w:p w14:paraId="277A89B2" w14:textId="77777777" w:rsidR="00A61FCE" w:rsidRPr="00FB2E19" w:rsidRDefault="00A61FCE" w:rsidP="00A61FCE">
      <w:pPr>
        <w:pStyle w:val="B1"/>
        <w:rPr>
          <w:rFonts w:eastAsia="SimSun"/>
        </w:rPr>
      </w:pPr>
      <w:r w:rsidRPr="00FB2E19">
        <w:rPr>
          <w:rFonts w:eastAsia="SimSun"/>
        </w:rPr>
        <w:t>-</w:t>
      </w:r>
      <w:r w:rsidRPr="00FB2E19">
        <w:rPr>
          <w:rFonts w:eastAsia="SimSun"/>
        </w:rPr>
        <w:tab/>
      </w:r>
      <w:r>
        <w:rPr>
          <w:rFonts w:eastAsia="SimSun"/>
        </w:rPr>
        <w:t xml:space="preserve">The </w:t>
      </w:r>
      <w:r w:rsidRPr="00FB2E19">
        <w:rPr>
          <w:rFonts w:eastAsia="SimSun"/>
        </w:rPr>
        <w:t>SOR-CMCI rules included in SOR-CMCI</w:t>
      </w:r>
      <w:r>
        <w:rPr>
          <w:rFonts w:eastAsia="SimSun"/>
        </w:rPr>
        <w:t>, where</w:t>
      </w:r>
      <w:r w:rsidRPr="00FB2E19">
        <w:rPr>
          <w:rFonts w:eastAsia="SimSun"/>
        </w:rPr>
        <w:t xml:space="preserve"> for each </w:t>
      </w:r>
      <w:r>
        <w:t>criterion</w:t>
      </w:r>
      <w:r w:rsidRPr="00FB2E19">
        <w:rPr>
          <w:rFonts w:eastAsia="SimSun"/>
        </w:rPr>
        <w:t>:</w:t>
      </w:r>
    </w:p>
    <w:p w14:paraId="23012B96" w14:textId="77777777" w:rsidR="00A61FCE" w:rsidRPr="00FB2E19" w:rsidRDefault="00A61FCE" w:rsidP="00A61FCE">
      <w:pPr>
        <w:pStyle w:val="B2"/>
      </w:pPr>
      <w:r w:rsidRPr="00FB2E19">
        <w:rPr>
          <w:rFonts w:eastAsia="SimSun"/>
        </w:rPr>
        <w:t>a)</w:t>
      </w:r>
      <w:r w:rsidRPr="00FB2E19">
        <w:rPr>
          <w:rFonts w:eastAsia="SimSun"/>
        </w:rPr>
        <w:tab/>
      </w:r>
      <w:r w:rsidRPr="00FB2E19">
        <w:t>DNN of the PDU session:</w:t>
      </w:r>
    </w:p>
    <w:p w14:paraId="7EF1DCA0" w14:textId="77777777" w:rsidR="00A61FCE" w:rsidRPr="00FB2E19" w:rsidRDefault="00A61FCE" w:rsidP="00A61FCE">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1FA9DCBD" w14:textId="77777777" w:rsidR="00A61FCE" w:rsidRPr="00FB2E19" w:rsidRDefault="00A61FCE" w:rsidP="00A61FCE">
      <w:pPr>
        <w:pStyle w:val="B2"/>
      </w:pPr>
      <w:r>
        <w:t>b</w:t>
      </w:r>
      <w:r w:rsidRPr="00FB2E19">
        <w:t>)</w:t>
      </w:r>
      <w:r w:rsidRPr="00FB2E19">
        <w:tab/>
        <w:t>S-NSSAI of the PDU session:</w:t>
      </w:r>
    </w:p>
    <w:p w14:paraId="528606D1" w14:textId="77777777" w:rsidR="00A61FCE" w:rsidRPr="00FB2E19" w:rsidRDefault="00A61FCE" w:rsidP="00A61FCE">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7AC056B1" w14:textId="77777777" w:rsidR="00A61FCE" w:rsidRPr="00FB2E19" w:rsidRDefault="00A61FCE" w:rsidP="00A61FCE">
      <w:pPr>
        <w:pStyle w:val="B2"/>
      </w:pPr>
      <w:r>
        <w:t>c</w:t>
      </w:r>
      <w:r w:rsidRPr="00FB2E19">
        <w:t>)</w:t>
      </w:r>
      <w:r w:rsidRPr="00FB2E19">
        <w:tab/>
        <w:t>IMS registration related signalling:</w:t>
      </w:r>
    </w:p>
    <w:p w14:paraId="3FCAAB2D" w14:textId="77777777" w:rsidR="00A61FCE" w:rsidRPr="00FB2E19" w:rsidRDefault="00A61FCE" w:rsidP="00A61FCE">
      <w:pPr>
        <w:pStyle w:val="B2"/>
      </w:pPr>
      <w:r w:rsidRPr="00FB2E19">
        <w:lastRenderedPageBreak/>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5D15C652" w14:textId="77777777" w:rsidR="00A61FCE" w:rsidRPr="00FB2E19" w:rsidRDefault="00A61FCE" w:rsidP="00A61FCE">
      <w:pPr>
        <w:pStyle w:val="B2"/>
      </w:pPr>
      <w:r>
        <w:t>d</w:t>
      </w:r>
      <w:r w:rsidRPr="00FB2E19">
        <w:t>)</w:t>
      </w:r>
      <w:r w:rsidRPr="00FB2E19">
        <w:tab/>
        <w:t>MMTEL voice call:</w:t>
      </w:r>
    </w:p>
    <w:p w14:paraId="276623FD" w14:textId="77777777" w:rsidR="00A61FCE" w:rsidRPr="00FB2E19" w:rsidRDefault="00A61FCE" w:rsidP="00A61FCE">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47F5F7A" w14:textId="77777777" w:rsidR="00A61FCE" w:rsidRPr="00FB2E19" w:rsidRDefault="00A61FCE" w:rsidP="00A61FCE">
      <w:pPr>
        <w:pStyle w:val="B2"/>
      </w:pPr>
      <w:r>
        <w:t>e</w:t>
      </w:r>
      <w:r w:rsidRPr="00FB2E19">
        <w:t>)</w:t>
      </w:r>
      <w:r w:rsidRPr="00FB2E19">
        <w:tab/>
        <w:t>MMTEL video call:</w:t>
      </w:r>
    </w:p>
    <w:p w14:paraId="757E987E" w14:textId="77777777" w:rsidR="00A61FCE" w:rsidRPr="00FB2E19" w:rsidRDefault="00A61FCE" w:rsidP="00A61FCE">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4AD1D6D" w14:textId="77777777" w:rsidR="00A61FCE" w:rsidRPr="00FB2E19" w:rsidRDefault="00A61FCE" w:rsidP="00A61FCE">
      <w:pPr>
        <w:pStyle w:val="B2"/>
      </w:pPr>
      <w:r>
        <w:t>f</w:t>
      </w:r>
      <w:r w:rsidRPr="00FB2E19">
        <w:t>)</w:t>
      </w:r>
      <w:r w:rsidRPr="00FB2E19">
        <w:tab/>
        <w:t>MO SMS over NAS or MO SMSoIP:</w:t>
      </w:r>
    </w:p>
    <w:p w14:paraId="504E979E" w14:textId="77777777" w:rsidR="00A61FCE" w:rsidRPr="00FB2E19" w:rsidRDefault="00A61FCE" w:rsidP="00A61FCE">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721B6B00" w14:textId="77777777" w:rsidR="00A61FCE" w:rsidRPr="00FB2E19" w:rsidRDefault="00A61FCE" w:rsidP="00A61FCE">
      <w:pPr>
        <w:pStyle w:val="B2"/>
      </w:pPr>
      <w:r>
        <w:t>g</w:t>
      </w:r>
      <w:r w:rsidRPr="00FB2E19">
        <w:t>)</w:t>
      </w:r>
      <w:r w:rsidRPr="00FB2E19">
        <w:tab/>
        <w:t>match all:</w:t>
      </w:r>
    </w:p>
    <w:p w14:paraId="20E4E0B4" w14:textId="77777777" w:rsidR="00A61FCE" w:rsidRPr="00FB2E19" w:rsidRDefault="00A61FCE" w:rsidP="00A61FCE">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078D1D0E" w14:textId="77777777" w:rsidR="00A61FCE" w:rsidRDefault="00A61FCE" w:rsidP="00A61FCE">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4BA05663" w14:textId="77777777" w:rsidR="00A61FCE" w:rsidRPr="00FB2E19" w:rsidRDefault="00A61FCE" w:rsidP="00A61FCE">
      <w:pPr>
        <w:rPr>
          <w:rFonts w:eastAsia="SimSun"/>
        </w:rPr>
      </w:pPr>
      <w:r>
        <w:rPr>
          <w:rFonts w:eastAsia="SimSun"/>
        </w:rPr>
        <w:t>The UE shall start the timer Tsor-cm.</w:t>
      </w:r>
    </w:p>
    <w:p w14:paraId="611EE58F" w14:textId="77777777" w:rsidR="00A61FCE" w:rsidRPr="00FB2E19" w:rsidRDefault="00A61FCE" w:rsidP="00A61FCE">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session(s)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 xml:space="preserve">. </w:t>
      </w:r>
      <w:r>
        <w:rPr>
          <w:rFonts w:eastAsia="SimSun"/>
        </w:rPr>
        <w:t xml:space="preserve">If the value for timer Tsor-cm was selected as the highest among other values included in SOR-CMCI (see subclause C.4.1), then the timer Tsor-cm stops when the associated PDU session(s) for that timer value is release or the associated service is stopped. </w:t>
      </w:r>
      <w:r w:rsidRPr="00FB2E19">
        <w:rPr>
          <w:rFonts w:eastAsia="SimSun"/>
        </w:rPr>
        <w:t>If the UE enters idle mode or</w:t>
      </w:r>
      <w:r w:rsidRPr="00FB2E19">
        <w:t xml:space="preserve"> 5GMM-CONNECTED mode with RRC inactive indication (see 3GPP TS 24.501 [64])</w:t>
      </w:r>
      <w:r w:rsidRPr="00FB2E19">
        <w:rPr>
          <w:rFonts w:eastAsia="SimSun"/>
        </w:rPr>
        <w:t>, while timer Tsor-cm is running, then the UE stops the timer.</w:t>
      </w:r>
    </w:p>
    <w:p w14:paraId="7A8F305A" w14:textId="77777777" w:rsidR="002C3DF6" w:rsidRDefault="00A61FCE" w:rsidP="00A61FCE">
      <w:pPr>
        <w:rPr>
          <w:ins w:id="86" w:author="DCM" w:date="2021-01-05T11:11:00Z"/>
        </w:rPr>
      </w:pPr>
      <w:r>
        <w:rPr>
          <w:rFonts w:eastAsia="SimSun"/>
        </w:rPr>
        <w:t>When the timer Tsor-cm stops or expires</w:t>
      </w:r>
      <w:r w:rsidRPr="00FB2E19">
        <w:rPr>
          <w:rFonts w:eastAsia="SimSun"/>
        </w:rPr>
        <w:t>,</w:t>
      </w:r>
      <w:r>
        <w:rPr>
          <w:rFonts w:eastAsia="SimSun"/>
        </w:rPr>
        <w:t xml:space="preserve"> </w:t>
      </w:r>
      <w:r w:rsidRPr="00FB2E19">
        <w:t>if</w:t>
      </w:r>
      <w:ins w:id="87" w:author="DCM" w:date="2021-01-05T11:11:00Z">
        <w:r w:rsidR="002C3DF6">
          <w:t>:</w:t>
        </w:r>
      </w:ins>
    </w:p>
    <w:p w14:paraId="735BAA96" w14:textId="2BB613F7" w:rsidR="002C3DF6" w:rsidRDefault="002C3DF6">
      <w:pPr>
        <w:pStyle w:val="B1"/>
        <w:rPr>
          <w:ins w:id="88" w:author="DCM" w:date="2021-01-05T11:12:00Z"/>
        </w:rPr>
        <w:pPrChange w:id="89" w:author="DCM" w:date="2021-01-05T11:13:00Z">
          <w:pPr/>
        </w:pPrChange>
      </w:pPr>
      <w:ins w:id="90" w:author="DCM" w:date="2021-01-05T11:12:00Z">
        <w:r>
          <w:t>i)</w:t>
        </w:r>
        <w:r>
          <w:tab/>
        </w:r>
      </w:ins>
      <w:del w:id="91" w:author="DCM" w:date="2021-01-05T11:12:00Z">
        <w:r w:rsidR="00A61FCE" w:rsidRPr="00FB2E19" w:rsidDel="002C3DF6">
          <w:delText xml:space="preserve"> </w:delText>
        </w:r>
      </w:del>
      <w:r w:rsidR="00A61FCE" w:rsidRPr="00FB2E19">
        <w:t>the UE has a list of available and allowable PLMNs in the area and based on this list</w:t>
      </w:r>
      <w:r w:rsidR="00A61FCE" w:rsidRPr="00FB2E19">
        <w:rPr>
          <w:rFonts w:eastAsia="SimSun"/>
        </w:rPr>
        <w:t xml:space="preserve"> </w:t>
      </w:r>
      <w:r w:rsidR="00A61FCE">
        <w:rPr>
          <w:rFonts w:eastAsia="SimSun"/>
        </w:rPr>
        <w:t xml:space="preserve">or any other implementation specific means, </w:t>
      </w:r>
      <w:r w:rsidR="00A61FCE" w:rsidRPr="00FB2E19">
        <w:t>the UE determines that there is a higher priority PLMN than the selected VPLMN</w:t>
      </w:r>
      <w:ins w:id="92" w:author="DCM" w:date="2021-01-05T11:12:00Z">
        <w:r>
          <w:t>;</w:t>
        </w:r>
      </w:ins>
      <w:del w:id="93" w:author="DCM" w:date="2021-01-05T11:12:00Z">
        <w:r w:rsidR="00A61FCE" w:rsidDel="002C3DF6">
          <w:delText>,</w:delText>
        </w:r>
      </w:del>
      <w:r w:rsidR="00A61FCE">
        <w:t xml:space="preserve"> </w:t>
      </w:r>
      <w:ins w:id="94" w:author="DCM" w:date="2021-01-05T11:13:00Z">
        <w:r>
          <w:t>or</w:t>
        </w:r>
      </w:ins>
    </w:p>
    <w:p w14:paraId="4CFDF450" w14:textId="365936AB" w:rsidR="002C3DF6" w:rsidRDefault="002C3DF6">
      <w:pPr>
        <w:pStyle w:val="B1"/>
        <w:rPr>
          <w:ins w:id="95" w:author="DCM" w:date="2021-01-05T11:12:00Z"/>
        </w:rPr>
        <w:pPrChange w:id="96" w:author="DCM" w:date="2021-01-05T11:13:00Z">
          <w:pPr/>
        </w:pPrChange>
      </w:pPr>
      <w:ins w:id="97" w:author="DCM" w:date="2021-01-05T11:12:00Z">
        <w:r>
          <w:t>ii)</w:t>
        </w:r>
        <w:r>
          <w:tab/>
        </w:r>
      </w:ins>
      <w:ins w:id="98" w:author="DCM" w:date="2021-01-05T11:13:00Z">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ins>
    </w:p>
    <w:p w14:paraId="795997BB" w14:textId="46615419" w:rsidR="00A61FCE" w:rsidRDefault="00A61FCE" w:rsidP="002C3DF6">
      <w:r>
        <w:t>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SimSun"/>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7D1ED9A4" w14:textId="77777777" w:rsidR="00A61FCE" w:rsidRPr="00FB2E19" w:rsidRDefault="00A61FCE" w:rsidP="00A61FCE">
      <w:pPr>
        <w:pStyle w:val="NO"/>
        <w:rPr>
          <w:rFonts w:eastAsia="SimSun"/>
        </w:rPr>
      </w:pPr>
      <w:r>
        <w:t>NOTE:</w:t>
      </w:r>
      <w:r>
        <w:tab/>
        <w:t xml:space="preserve">The </w:t>
      </w:r>
      <w:r w:rsidRPr="00FB2E19">
        <w:t>list of available and allowable PLMNs in the area</w:t>
      </w:r>
      <w:r>
        <w:t xml:space="preserve"> is implementation specific.</w:t>
      </w:r>
    </w:p>
    <w:p w14:paraId="23905A65" w14:textId="34ED6D7E" w:rsidR="00A61FCE" w:rsidDel="002C3DF6" w:rsidRDefault="00A61FCE" w:rsidP="00A61FCE">
      <w:pPr>
        <w:pStyle w:val="EditorsNote"/>
        <w:rPr>
          <w:del w:id="99" w:author="DCM" w:date="2021-01-05T11:14:00Z"/>
        </w:rPr>
      </w:pPr>
      <w:del w:id="100" w:author="DCM" w:date="2021-01-05T11:14:00Z">
        <w:r w:rsidDel="002C3DF6">
          <w:delText>Editor's Note:</w:delText>
        </w:r>
        <w:r w:rsidDel="002C3DF6">
          <w:tab/>
          <w:delText>aligning the text related to the "</w:delText>
        </w:r>
        <w:r w:rsidRPr="00FB2E19" w:rsidDel="002C3DF6">
          <w:delText>list of available and allowable PLMNs in the area</w:delText>
        </w:r>
        <w:r w:rsidDel="002C3DF6">
          <w:delText>" mentioned in the paragraph</w:delText>
        </w:r>
        <w:r w:rsidRPr="00FB2E19" w:rsidDel="002C3DF6">
          <w:delText xml:space="preserve"> </w:delText>
        </w:r>
        <w:r w:rsidDel="002C3DF6">
          <w:delText>above is to be aligned to what will be agreed in C.2.</w:delText>
        </w:r>
      </w:del>
    </w:p>
    <w:p w14:paraId="73E8AB3B" w14:textId="77777777" w:rsidR="00A61FCE" w:rsidRDefault="00A61FCE" w:rsidP="00A61FCE">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even if the timer Tsor-cm </w:t>
      </w:r>
      <w:r>
        <w:t xml:space="preserve">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p>
    <w:p w14:paraId="261DBDF3" w14:textId="51C97C1F" w:rsidR="001E41F3" w:rsidRDefault="001E41F3" w:rsidP="00A61FCE">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46255" w14:textId="77777777" w:rsidR="009C0E25" w:rsidRDefault="009C0E25">
      <w:r>
        <w:separator/>
      </w:r>
    </w:p>
  </w:endnote>
  <w:endnote w:type="continuationSeparator" w:id="0">
    <w:p w14:paraId="463DA1B5" w14:textId="77777777" w:rsidR="009C0E25" w:rsidRDefault="009C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A0DAB" w14:textId="77777777" w:rsidR="009C0E25" w:rsidRDefault="009C0E25">
      <w:r>
        <w:separator/>
      </w:r>
    </w:p>
  </w:footnote>
  <w:footnote w:type="continuationSeparator" w:id="0">
    <w:p w14:paraId="1AC209C8" w14:textId="77777777" w:rsidR="009C0E25" w:rsidRDefault="009C0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DCM-128e-1">
    <w15:presenceInfo w15:providerId="None" w15:userId="DCM-128e-1"/>
  </w15:person>
  <w15:person w15:author="DCM-128e">
    <w15:presenceInfo w15:providerId="None" w15:userId="DCM-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A9"/>
    <w:rsid w:val="00065B86"/>
    <w:rsid w:val="000A1F6F"/>
    <w:rsid w:val="000A6394"/>
    <w:rsid w:val="000B7FED"/>
    <w:rsid w:val="000C038A"/>
    <w:rsid w:val="000C6598"/>
    <w:rsid w:val="000D513B"/>
    <w:rsid w:val="000E60F7"/>
    <w:rsid w:val="000F0DFA"/>
    <w:rsid w:val="00132E2A"/>
    <w:rsid w:val="00143DCF"/>
    <w:rsid w:val="00145D43"/>
    <w:rsid w:val="00185EEA"/>
    <w:rsid w:val="00192C46"/>
    <w:rsid w:val="001A08B3"/>
    <w:rsid w:val="001A2B90"/>
    <w:rsid w:val="001A7B60"/>
    <w:rsid w:val="001B2E27"/>
    <w:rsid w:val="001B4D31"/>
    <w:rsid w:val="001B52F0"/>
    <w:rsid w:val="001B7A65"/>
    <w:rsid w:val="001C5362"/>
    <w:rsid w:val="001E1C4C"/>
    <w:rsid w:val="001E41F3"/>
    <w:rsid w:val="001F42CA"/>
    <w:rsid w:val="001F5201"/>
    <w:rsid w:val="00210FF6"/>
    <w:rsid w:val="0022299D"/>
    <w:rsid w:val="00227EAD"/>
    <w:rsid w:val="00230865"/>
    <w:rsid w:val="0026004D"/>
    <w:rsid w:val="002640DD"/>
    <w:rsid w:val="00275D12"/>
    <w:rsid w:val="00280DA8"/>
    <w:rsid w:val="00284FEB"/>
    <w:rsid w:val="00285C1B"/>
    <w:rsid w:val="002860C4"/>
    <w:rsid w:val="00297079"/>
    <w:rsid w:val="002A1ABE"/>
    <w:rsid w:val="002B5741"/>
    <w:rsid w:val="002C003E"/>
    <w:rsid w:val="002C27B2"/>
    <w:rsid w:val="002C3DF6"/>
    <w:rsid w:val="002E688D"/>
    <w:rsid w:val="00305409"/>
    <w:rsid w:val="003539AA"/>
    <w:rsid w:val="0035629B"/>
    <w:rsid w:val="003609EF"/>
    <w:rsid w:val="0036231A"/>
    <w:rsid w:val="00363DF6"/>
    <w:rsid w:val="003674C0"/>
    <w:rsid w:val="00374DD4"/>
    <w:rsid w:val="003A2E51"/>
    <w:rsid w:val="003B0823"/>
    <w:rsid w:val="003B729C"/>
    <w:rsid w:val="003D31B6"/>
    <w:rsid w:val="003E1A36"/>
    <w:rsid w:val="00410371"/>
    <w:rsid w:val="004242F1"/>
    <w:rsid w:val="00460C31"/>
    <w:rsid w:val="00462A8A"/>
    <w:rsid w:val="00474A86"/>
    <w:rsid w:val="00482550"/>
    <w:rsid w:val="004A6835"/>
    <w:rsid w:val="004B75B7"/>
    <w:rsid w:val="004E1669"/>
    <w:rsid w:val="00514CB3"/>
    <w:rsid w:val="0051580D"/>
    <w:rsid w:val="00516625"/>
    <w:rsid w:val="005339E6"/>
    <w:rsid w:val="00536C16"/>
    <w:rsid w:val="00547111"/>
    <w:rsid w:val="00564575"/>
    <w:rsid w:val="00570453"/>
    <w:rsid w:val="00576BAA"/>
    <w:rsid w:val="00587D08"/>
    <w:rsid w:val="00592D74"/>
    <w:rsid w:val="005B13CC"/>
    <w:rsid w:val="005B664A"/>
    <w:rsid w:val="005E2C44"/>
    <w:rsid w:val="00621188"/>
    <w:rsid w:val="006257ED"/>
    <w:rsid w:val="00661491"/>
    <w:rsid w:val="00670A30"/>
    <w:rsid w:val="00677E82"/>
    <w:rsid w:val="00695808"/>
    <w:rsid w:val="006B1844"/>
    <w:rsid w:val="006B46FB"/>
    <w:rsid w:val="006D6D17"/>
    <w:rsid w:val="006E0E80"/>
    <w:rsid w:val="006E21FB"/>
    <w:rsid w:val="006E3758"/>
    <w:rsid w:val="007035B8"/>
    <w:rsid w:val="00754F7C"/>
    <w:rsid w:val="00792342"/>
    <w:rsid w:val="007953B1"/>
    <w:rsid w:val="00795EC1"/>
    <w:rsid w:val="007977A8"/>
    <w:rsid w:val="007A10D3"/>
    <w:rsid w:val="007B512A"/>
    <w:rsid w:val="007C2097"/>
    <w:rsid w:val="007D1567"/>
    <w:rsid w:val="007D6A07"/>
    <w:rsid w:val="007F7245"/>
    <w:rsid w:val="007F7259"/>
    <w:rsid w:val="008040A8"/>
    <w:rsid w:val="0081369B"/>
    <w:rsid w:val="008279FA"/>
    <w:rsid w:val="008438B9"/>
    <w:rsid w:val="008444CC"/>
    <w:rsid w:val="008626E7"/>
    <w:rsid w:val="00866CFF"/>
    <w:rsid w:val="00870EE7"/>
    <w:rsid w:val="008863B9"/>
    <w:rsid w:val="008A45A6"/>
    <w:rsid w:val="008F5D77"/>
    <w:rsid w:val="008F686C"/>
    <w:rsid w:val="009148DE"/>
    <w:rsid w:val="00920C46"/>
    <w:rsid w:val="009272DE"/>
    <w:rsid w:val="00941BFE"/>
    <w:rsid w:val="00941E30"/>
    <w:rsid w:val="00947BE6"/>
    <w:rsid w:val="00960C5C"/>
    <w:rsid w:val="009777D9"/>
    <w:rsid w:val="0098615D"/>
    <w:rsid w:val="00991B88"/>
    <w:rsid w:val="009A51AE"/>
    <w:rsid w:val="009A5753"/>
    <w:rsid w:val="009A579D"/>
    <w:rsid w:val="009C0E25"/>
    <w:rsid w:val="009C2E44"/>
    <w:rsid w:val="009E27D4"/>
    <w:rsid w:val="009E3297"/>
    <w:rsid w:val="009E6C24"/>
    <w:rsid w:val="009F402B"/>
    <w:rsid w:val="009F734F"/>
    <w:rsid w:val="00A0021D"/>
    <w:rsid w:val="00A246B6"/>
    <w:rsid w:val="00A362DE"/>
    <w:rsid w:val="00A40435"/>
    <w:rsid w:val="00A47E70"/>
    <w:rsid w:val="00A50CF0"/>
    <w:rsid w:val="00A542A2"/>
    <w:rsid w:val="00A61FCE"/>
    <w:rsid w:val="00A7671C"/>
    <w:rsid w:val="00A779C0"/>
    <w:rsid w:val="00A94C05"/>
    <w:rsid w:val="00AA2CBC"/>
    <w:rsid w:val="00AA3C20"/>
    <w:rsid w:val="00AC0CAD"/>
    <w:rsid w:val="00AC5820"/>
    <w:rsid w:val="00AD1CD8"/>
    <w:rsid w:val="00AD7460"/>
    <w:rsid w:val="00B258BB"/>
    <w:rsid w:val="00B26DF3"/>
    <w:rsid w:val="00B30CAA"/>
    <w:rsid w:val="00B61DEB"/>
    <w:rsid w:val="00B623E0"/>
    <w:rsid w:val="00B67B97"/>
    <w:rsid w:val="00B968C8"/>
    <w:rsid w:val="00BA3EC5"/>
    <w:rsid w:val="00BA51D9"/>
    <w:rsid w:val="00BB5DFC"/>
    <w:rsid w:val="00BD279D"/>
    <w:rsid w:val="00BD6BB8"/>
    <w:rsid w:val="00BE70D2"/>
    <w:rsid w:val="00C65777"/>
    <w:rsid w:val="00C66BA2"/>
    <w:rsid w:val="00C75CB0"/>
    <w:rsid w:val="00C95985"/>
    <w:rsid w:val="00CC16A5"/>
    <w:rsid w:val="00CC5026"/>
    <w:rsid w:val="00CC68D0"/>
    <w:rsid w:val="00CF3F10"/>
    <w:rsid w:val="00D00B0A"/>
    <w:rsid w:val="00D03F9A"/>
    <w:rsid w:val="00D06D51"/>
    <w:rsid w:val="00D1558F"/>
    <w:rsid w:val="00D2103F"/>
    <w:rsid w:val="00D24991"/>
    <w:rsid w:val="00D50255"/>
    <w:rsid w:val="00D66520"/>
    <w:rsid w:val="00D96A8C"/>
    <w:rsid w:val="00DA3849"/>
    <w:rsid w:val="00DA5733"/>
    <w:rsid w:val="00DA66F3"/>
    <w:rsid w:val="00DE34CF"/>
    <w:rsid w:val="00DF27CE"/>
    <w:rsid w:val="00E02C44"/>
    <w:rsid w:val="00E13F3D"/>
    <w:rsid w:val="00E20F87"/>
    <w:rsid w:val="00E34898"/>
    <w:rsid w:val="00E46F50"/>
    <w:rsid w:val="00E47A01"/>
    <w:rsid w:val="00E57CF5"/>
    <w:rsid w:val="00E64607"/>
    <w:rsid w:val="00E8079D"/>
    <w:rsid w:val="00EB09B7"/>
    <w:rsid w:val="00EB740E"/>
    <w:rsid w:val="00EC02F2"/>
    <w:rsid w:val="00EC4F7A"/>
    <w:rsid w:val="00EE7D7C"/>
    <w:rsid w:val="00F11679"/>
    <w:rsid w:val="00F25D98"/>
    <w:rsid w:val="00F300FB"/>
    <w:rsid w:val="00F44A04"/>
    <w:rsid w:val="00F54D32"/>
    <w:rsid w:val="00F93262"/>
    <w:rsid w:val="00FB6386"/>
    <w:rsid w:val="00FC0A4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A61FCE"/>
    <w:pPr>
      <w:overflowPunct w:val="0"/>
      <w:autoSpaceDE w:val="0"/>
      <w:autoSpaceDN w:val="0"/>
      <w:adjustRightInd w:val="0"/>
      <w:spacing w:after="0"/>
      <w:textAlignment w:val="baseline"/>
    </w:pPr>
  </w:style>
  <w:style w:type="paragraph" w:styleId="NormalIndent">
    <w:name w:val="Normal Indent"/>
    <w:basedOn w:val="Normal"/>
    <w:next w:val="Normal"/>
    <w:rsid w:val="00A61FCE"/>
    <w:pPr>
      <w:overflowPunct w:val="0"/>
      <w:autoSpaceDE w:val="0"/>
      <w:autoSpaceDN w:val="0"/>
      <w:adjustRightInd w:val="0"/>
      <w:ind w:left="567"/>
      <w:textAlignment w:val="baseline"/>
    </w:pPr>
  </w:style>
  <w:style w:type="paragraph" w:customStyle="1" w:styleId="BodyText21">
    <w:name w:val="Body Text 21"/>
    <w:basedOn w:val="Normal"/>
    <w:rsid w:val="00A61FCE"/>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A61FCE"/>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A61FCE"/>
    <w:rPr>
      <w:rFonts w:ascii="Times New Roman" w:hAnsi="Times New Roman"/>
      <w:lang w:val="en-GB" w:eastAsia="en-US"/>
    </w:rPr>
  </w:style>
  <w:style w:type="paragraph" w:styleId="BodyText2">
    <w:name w:val="Body Text 2"/>
    <w:basedOn w:val="Normal"/>
    <w:link w:val="BodyText2Char"/>
    <w:rsid w:val="00A61FCE"/>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A61FCE"/>
    <w:rPr>
      <w:rFonts w:ascii="Times New Roman" w:hAnsi="Times New Roman"/>
      <w:lang w:val="en-GB" w:eastAsia="en-US"/>
    </w:rPr>
  </w:style>
  <w:style w:type="paragraph" w:customStyle="1" w:styleId="HO">
    <w:name w:val="HO"/>
    <w:basedOn w:val="Normal"/>
    <w:rsid w:val="00A61FCE"/>
    <w:pPr>
      <w:overflowPunct w:val="0"/>
      <w:autoSpaceDE w:val="0"/>
      <w:autoSpaceDN w:val="0"/>
      <w:adjustRightInd w:val="0"/>
      <w:spacing w:after="0"/>
      <w:jc w:val="right"/>
      <w:textAlignment w:val="baseline"/>
    </w:pPr>
    <w:rPr>
      <w:b/>
    </w:rPr>
  </w:style>
  <w:style w:type="paragraph" w:customStyle="1" w:styleId="listbody">
    <w:name w:val="list body"/>
    <w:basedOn w:val="B1"/>
    <w:rsid w:val="00A61FCE"/>
    <w:pPr>
      <w:overflowPunct w:val="0"/>
      <w:autoSpaceDE w:val="0"/>
      <w:autoSpaceDN w:val="0"/>
      <w:adjustRightInd w:val="0"/>
      <w:textAlignment w:val="baseline"/>
    </w:pPr>
  </w:style>
  <w:style w:type="paragraph" w:styleId="BodyText">
    <w:name w:val="Body Text"/>
    <w:basedOn w:val="Normal"/>
    <w:link w:val="BodyTextChar"/>
    <w:rsid w:val="00A61FCE"/>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A61FCE"/>
    <w:rPr>
      <w:rFonts w:ascii="Times New Roman" w:hAnsi="Times New Roman"/>
      <w:lang w:val="en-GB" w:eastAsia="en-US"/>
    </w:rPr>
  </w:style>
  <w:style w:type="character" w:customStyle="1" w:styleId="msoins0">
    <w:name w:val="msoins"/>
    <w:basedOn w:val="DefaultParagraphFont"/>
    <w:rsid w:val="00A61FCE"/>
  </w:style>
  <w:style w:type="character" w:customStyle="1" w:styleId="B1Char1">
    <w:name w:val="B1 Char1"/>
    <w:link w:val="B1"/>
    <w:rsid w:val="00A61FCE"/>
    <w:rPr>
      <w:rFonts w:ascii="Times New Roman" w:hAnsi="Times New Roman"/>
      <w:lang w:val="en-GB" w:eastAsia="en-US"/>
    </w:rPr>
  </w:style>
  <w:style w:type="character" w:customStyle="1" w:styleId="NOChar">
    <w:name w:val="NO Char"/>
    <w:link w:val="NO"/>
    <w:rsid w:val="00A61FCE"/>
    <w:rPr>
      <w:rFonts w:ascii="Times New Roman" w:hAnsi="Times New Roman"/>
      <w:lang w:val="en-GB" w:eastAsia="en-US"/>
    </w:rPr>
  </w:style>
  <w:style w:type="character" w:customStyle="1" w:styleId="NOZchn">
    <w:name w:val="NO Zchn"/>
    <w:qFormat/>
    <w:locked/>
    <w:rsid w:val="00A61FCE"/>
    <w:rPr>
      <w:lang w:val="en-GB" w:eastAsia="en-US" w:bidi="ar-SA"/>
    </w:rPr>
  </w:style>
  <w:style w:type="character" w:customStyle="1" w:styleId="B1Char">
    <w:name w:val="B1 Char"/>
    <w:locked/>
    <w:rsid w:val="00A61FCE"/>
    <w:rPr>
      <w:lang w:val="en-GB" w:eastAsia="en-US" w:bidi="ar-SA"/>
    </w:rPr>
  </w:style>
  <w:style w:type="character" w:customStyle="1" w:styleId="EXCar">
    <w:name w:val="EX Car"/>
    <w:link w:val="EX"/>
    <w:qFormat/>
    <w:rsid w:val="00A61FCE"/>
    <w:rPr>
      <w:rFonts w:ascii="Times New Roman" w:hAnsi="Times New Roman"/>
      <w:lang w:val="en-GB" w:eastAsia="en-US"/>
    </w:rPr>
  </w:style>
  <w:style w:type="character" w:customStyle="1" w:styleId="B2Char">
    <w:name w:val="B2 Char"/>
    <w:link w:val="B2"/>
    <w:rsid w:val="00A61FCE"/>
    <w:rPr>
      <w:rFonts w:ascii="Times New Roman" w:hAnsi="Times New Roman"/>
      <w:lang w:val="en-GB" w:eastAsia="en-US"/>
    </w:rPr>
  </w:style>
  <w:style w:type="character" w:customStyle="1" w:styleId="Heading2Char">
    <w:name w:val="Heading 2 Char"/>
    <w:link w:val="Heading2"/>
    <w:rsid w:val="00A61FCE"/>
    <w:rPr>
      <w:rFonts w:ascii="Arial" w:hAnsi="Arial"/>
      <w:sz w:val="32"/>
      <w:lang w:val="en-GB" w:eastAsia="en-US"/>
    </w:rPr>
  </w:style>
  <w:style w:type="character" w:customStyle="1" w:styleId="fontstyle01">
    <w:name w:val="fontstyle01"/>
    <w:rsid w:val="00A61FCE"/>
    <w:rPr>
      <w:rFonts w:ascii="Times-Roman" w:hAnsi="Times-Roman" w:hint="default"/>
      <w:b w:val="0"/>
      <w:bCs w:val="0"/>
      <w:i w:val="0"/>
      <w:iCs w:val="0"/>
      <w:color w:val="000000"/>
    </w:rPr>
  </w:style>
  <w:style w:type="character" w:customStyle="1" w:styleId="THChar">
    <w:name w:val="TH Char"/>
    <w:link w:val="TH"/>
    <w:rsid w:val="00A61FCE"/>
    <w:rPr>
      <w:rFonts w:ascii="Arial" w:hAnsi="Arial"/>
      <w:b/>
      <w:lang w:val="en-GB" w:eastAsia="en-US"/>
    </w:rPr>
  </w:style>
  <w:style w:type="character" w:customStyle="1" w:styleId="EditorsNoteChar">
    <w:name w:val="Editor's Note Char"/>
    <w:aliases w:val="EN Char"/>
    <w:link w:val="EditorsNote"/>
    <w:rsid w:val="00A61FCE"/>
    <w:rPr>
      <w:rFonts w:ascii="Times New Roman" w:hAnsi="Times New Roman"/>
      <w:color w:val="FF0000"/>
      <w:lang w:val="en-GB" w:eastAsia="en-US"/>
    </w:rPr>
  </w:style>
  <w:style w:type="character" w:customStyle="1" w:styleId="TF0">
    <w:name w:val="TF (文字)"/>
    <w:link w:val="TF"/>
    <w:locked/>
    <w:rsid w:val="00A61FCE"/>
    <w:rPr>
      <w:rFonts w:ascii="Arial" w:hAnsi="Arial"/>
      <w:b/>
      <w:lang w:val="en-GB" w:eastAsia="en-US"/>
    </w:rPr>
  </w:style>
  <w:style w:type="character" w:customStyle="1" w:styleId="TACChar">
    <w:name w:val="TAC Char"/>
    <w:link w:val="TAC"/>
    <w:locked/>
    <w:rsid w:val="00A61FCE"/>
    <w:rPr>
      <w:rFonts w:ascii="Arial" w:hAnsi="Arial"/>
      <w:sz w:val="18"/>
      <w:lang w:val="en-GB" w:eastAsia="en-US"/>
    </w:rPr>
  </w:style>
  <w:style w:type="character" w:customStyle="1" w:styleId="CommentTextChar">
    <w:name w:val="Comment Text Char"/>
    <w:link w:val="CommentText"/>
    <w:semiHidden/>
    <w:rsid w:val="00A61FCE"/>
    <w:rPr>
      <w:rFonts w:ascii="Times New Roman" w:hAnsi="Times New Roman"/>
      <w:lang w:val="en-GB" w:eastAsia="en-US"/>
    </w:rPr>
  </w:style>
  <w:style w:type="character" w:customStyle="1" w:styleId="CommentSubjectChar">
    <w:name w:val="Comment Subject Char"/>
    <w:link w:val="CommentSubject"/>
    <w:rsid w:val="00A61FCE"/>
    <w:rPr>
      <w:rFonts w:ascii="Times New Roman" w:hAnsi="Times New Roman"/>
      <w:b/>
      <w:bCs/>
      <w:lang w:val="en-GB" w:eastAsia="en-US"/>
    </w:rPr>
  </w:style>
  <w:style w:type="paragraph" w:styleId="Revision">
    <w:name w:val="Revision"/>
    <w:hidden/>
    <w:uiPriority w:val="99"/>
    <w:semiHidden/>
    <w:rsid w:val="00A61FCE"/>
    <w:rPr>
      <w:rFonts w:ascii="Times New Roman" w:hAnsi="Times New Roman"/>
      <w:lang w:val="en-GB" w:eastAsia="en-US"/>
    </w:rPr>
  </w:style>
  <w:style w:type="character" w:customStyle="1" w:styleId="B3Car">
    <w:name w:val="B3 Car"/>
    <w:link w:val="B3"/>
    <w:rsid w:val="00A61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A1977-CFF6-45DF-8A68-B93D21DDF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6999</Words>
  <Characters>39895</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1899-12-31T23:00:00Z</cp:lastPrinted>
  <dcterms:created xsi:type="dcterms:W3CDTF">2021-03-04T06:16:00Z</dcterms:created>
  <dcterms:modified xsi:type="dcterms:W3CDTF">2021-03-04T06:16:00Z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