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A11E5" w14:textId="61A3D7B4" w:rsidR="00051C45" w:rsidRDefault="00051C45" w:rsidP="00051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240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224043">
        <w:rPr>
          <w:b/>
          <w:noProof/>
          <w:sz w:val="24"/>
        </w:rPr>
        <w:t>2</w:t>
      </w:r>
      <w:r w:rsidR="00F35E92">
        <w:rPr>
          <w:b/>
          <w:noProof/>
          <w:sz w:val="24"/>
        </w:rPr>
        <w:t>8</w:t>
      </w:r>
      <w:r w:rsidR="0022404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24043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F35E92">
        <w:rPr>
          <w:b/>
          <w:noProof/>
          <w:sz w:val="24"/>
        </w:rPr>
        <w:t>1</w:t>
      </w:r>
      <w:r w:rsidR="00576051">
        <w:rPr>
          <w:b/>
          <w:noProof/>
          <w:sz w:val="24"/>
        </w:rPr>
        <w:t>1182</w:t>
      </w:r>
    </w:p>
    <w:p w14:paraId="2D4D4617" w14:textId="70BE702E" w:rsidR="00EA10FC" w:rsidRDefault="00051C45" w:rsidP="00051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25th </w:t>
      </w:r>
      <w:r w:rsidR="009750E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</w:t>
      </w:r>
      <w:r w:rsidR="00F35E92">
        <w:rPr>
          <w:b/>
          <w:noProof/>
          <w:sz w:val="24"/>
        </w:rPr>
        <w:t>– 4</w:t>
      </w:r>
      <w:r w:rsidR="00F35E92" w:rsidRPr="00F35E92">
        <w:rPr>
          <w:b/>
          <w:noProof/>
          <w:sz w:val="24"/>
          <w:vertAlign w:val="superscript"/>
        </w:rPr>
        <w:t>th</w:t>
      </w:r>
      <w:r w:rsidR="00F35E92">
        <w:rPr>
          <w:b/>
          <w:noProof/>
          <w:sz w:val="24"/>
        </w:rPr>
        <w:t xml:space="preserve"> March </w:t>
      </w:r>
      <w:r>
        <w:rPr>
          <w:b/>
          <w:noProof/>
          <w:sz w:val="24"/>
        </w:rPr>
        <w:t>202</w:t>
      </w:r>
      <w:r w:rsidR="00F35E92">
        <w:rPr>
          <w:b/>
          <w:noProof/>
          <w:sz w:val="24"/>
        </w:rPr>
        <w:t>1</w:t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</w:p>
    <w:p w14:paraId="08869C01" w14:textId="77777777" w:rsidR="00EA10FC" w:rsidRPr="007B5456" w:rsidRDefault="00EA10FC" w:rsidP="00EA10FC">
      <w:pPr>
        <w:spacing w:after="120"/>
        <w:ind w:left="1985" w:hanging="1985"/>
        <w:rPr>
          <w:rFonts w:ascii="Arial" w:hAnsi="Arial" w:cs="Arial"/>
          <w:bCs/>
        </w:rPr>
      </w:pPr>
    </w:p>
    <w:p w14:paraId="070E3332" w14:textId="2387394F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F511D">
        <w:rPr>
          <w:rFonts w:ascii="Arial" w:eastAsia="Batang" w:hAnsi="Arial"/>
          <w:b/>
          <w:lang w:val="en-US" w:eastAsia="zh-CN"/>
        </w:rPr>
        <w:t>Qualcomm Incorporated</w:t>
      </w:r>
    </w:p>
    <w:p w14:paraId="165AE77A" w14:textId="77777777" w:rsidR="00BF511D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</w:p>
    <w:p w14:paraId="386EF542" w14:textId="77777777" w:rsidR="00BF511D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46CEC3E1" w14:textId="7A58EF0D" w:rsidR="005F68D1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7143E">
        <w:rPr>
          <w:rFonts w:ascii="Arial" w:eastAsia="Batang" w:hAnsi="Arial"/>
          <w:b/>
          <w:lang w:eastAsia="zh-CN"/>
        </w:rPr>
        <w:t>17.1.1</w:t>
      </w:r>
      <w:r w:rsidR="005F68D1" w:rsidRPr="00251D80">
        <w:rPr>
          <w:rFonts w:eastAsia="Batang"/>
          <w:i/>
        </w:rPr>
        <w:t xml:space="preserve"> 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 xml:space="preserve">a building </w:t>
      </w:r>
      <w:proofErr w:type="gramStart"/>
      <w:r w:rsidR="00B33127">
        <w:t>block</w:t>
      </w:r>
      <w:proofErr w:type="gramEnd"/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Satellite radio cells that may broadcast multiple PLMN IDs with different </w:t>
      </w:r>
      <w:proofErr w:type="gramStart"/>
      <w:r>
        <w:t>MCC</w:t>
      </w:r>
      <w:proofErr w:type="gramEnd"/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 xml:space="preserve">use of a Core Network of PLMN in the country where the UE is physically </w:t>
      </w:r>
      <w:proofErr w:type="gramStart"/>
      <w:r w:rsidRPr="0057657D">
        <w:t>located</w:t>
      </w:r>
      <w:proofErr w:type="gramEnd"/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</w:t>
      </w:r>
      <w:proofErr w:type="gramStart"/>
      <w:r>
        <w:t>e.g.</w:t>
      </w:r>
      <w:proofErr w:type="gramEnd"/>
      <w:r>
        <w:t xml:space="preserve">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</w:t>
      </w:r>
      <w:proofErr w:type="gramStart"/>
      <w:r w:rsidR="00C96571">
        <w:t>LI</w:t>
      </w:r>
      <w:r w:rsidR="00304799">
        <w:t>;</w:t>
      </w:r>
      <w:proofErr w:type="gramEnd"/>
      <w:r w:rsidR="00304799">
        <w:t xml:space="preserve">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</w:t>
      </w:r>
      <w:proofErr w:type="gramStart"/>
      <w:r w:rsidR="00120AA0">
        <w:rPr>
          <w:lang w:val="en-US"/>
        </w:rPr>
        <w:t>e.g.</w:t>
      </w:r>
      <w:proofErr w:type="gramEnd"/>
      <w:r w:rsidR="00120AA0">
        <w:rPr>
          <w:lang w:val="en-US"/>
        </w:rPr>
        <w:t xml:space="preserve">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1" w:author="Qualcomm_Amer" w:date="2021-01-17T11:33:00Z">
        <w:r w:rsidDel="006B6463">
          <w:rPr>
            <w:lang w:val="en-US"/>
          </w:rPr>
          <w:delText>.</w:delText>
        </w:r>
      </w:del>
      <w:ins w:id="2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3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4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5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6" w:author="Qualcomm_Amer" w:date="2021-01-17T11:32:00Z"/>
          <w:lang w:val="en-US"/>
        </w:rPr>
      </w:pPr>
      <w:ins w:id="7" w:author="Qualcomm_Amer" w:date="2021-01-17T11:32:00Z">
        <w:r>
          <w:rPr>
            <w:lang w:val="en-US"/>
          </w:rPr>
          <w:t>CT6:</w:t>
        </w:r>
      </w:ins>
    </w:p>
    <w:p w14:paraId="5D83BA41" w14:textId="2F0FE369" w:rsidR="006B6463" w:rsidDel="006B6463" w:rsidRDefault="006B6463" w:rsidP="006B6463">
      <w:pPr>
        <w:rPr>
          <w:del w:id="8" w:author="Qualcomm_Amer" w:date="2021-01-17T11:34:00Z"/>
          <w:lang w:val="en-US"/>
        </w:rPr>
      </w:pPr>
      <w:ins w:id="9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0" w:author="Qualcomm_Amer" w:date="2021-01-17T11:35:00Z">
        <w:r>
          <w:t>6</w:t>
        </w:r>
      </w:ins>
      <w:ins w:id="11" w:author="Qualcomm_Amer" w:date="2021-01-17T11:34:00Z">
        <w:r w:rsidRPr="00D52C7A">
          <w:t xml:space="preserve"> specifications to support </w:t>
        </w:r>
      </w:ins>
      <w:ins w:id="12" w:author="Qualcomm_Amer" w:date="2021-01-17T11:35:00Z">
        <w:r>
          <w:t xml:space="preserve">in USIM </w:t>
        </w:r>
      </w:ins>
      <w:ins w:id="13" w:author="Qualcomm_Amer" w:date="2021-01-17T11:34:00Z">
        <w:r w:rsidRPr="00D52C7A">
          <w:t>the stage 2 requirements for integration of satellite access in the 5G System core network protocols.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6ECA930E" w:rsidR="00FF3F0C" w:rsidRPr="00251D80" w:rsidRDefault="006E490B" w:rsidP="006E490B">
            <w:r>
              <w:t>CT#</w:t>
            </w:r>
            <w:del w:id="14" w:author="Qualcomm_Incorporated_Amer_r1" w:date="2021-02-28T22:00:00Z">
              <w:r w:rsidDel="00576051">
                <w:delText>90</w:delText>
              </w:r>
              <w:r w:rsidR="00690972" w:rsidDel="00576051">
                <w:delText xml:space="preserve"> </w:delText>
              </w:r>
            </w:del>
            <w:ins w:id="15" w:author="Qualcomm_Incorporated_Amer_r1" w:date="2021-02-28T22:00:00Z">
              <w:r w:rsidR="00576051">
                <w:t>9</w:t>
              </w:r>
              <w:r w:rsidR="00576051">
                <w:t>1</w:t>
              </w:r>
              <w:r w:rsidR="00576051">
                <w:t xml:space="preserve"> </w:t>
              </w:r>
            </w:ins>
            <w:r w:rsidR="00690972">
              <w:t>(</w:t>
            </w:r>
            <w:del w:id="16" w:author="Qualcomm_Incorporated_Amer_r1" w:date="2021-02-16T07:55:00Z">
              <w:r w:rsidR="00690972" w:rsidDel="00CF6C19">
                <w:delText>Dec 2020</w:delText>
              </w:r>
            </w:del>
            <w:ins w:id="17" w:author="Qualcomm_Incorporated_Amer_r1" w:date="2021-02-16T07:55:00Z">
              <w:r w:rsidR="00CF6C19">
                <w:t>Mar 2021</w:t>
              </w:r>
            </w:ins>
            <w:r w:rsidR="00690972">
              <w:t>)</w:t>
            </w:r>
          </w:p>
        </w:tc>
        <w:tc>
          <w:tcPr>
            <w:tcW w:w="1170" w:type="dxa"/>
          </w:tcPr>
          <w:p w14:paraId="4BA6ED8A" w14:textId="239B2098" w:rsidR="00FF3F0C" w:rsidRPr="00251D80" w:rsidRDefault="006E490B" w:rsidP="006E490B">
            <w:r>
              <w:t>CT#</w:t>
            </w:r>
            <w:del w:id="18" w:author="Qualcomm_Incorporated_Amer_r1" w:date="2021-02-28T22:01:00Z">
              <w:r w:rsidDel="00576051">
                <w:delText>9</w:delText>
              </w:r>
              <w:r w:rsidR="00FA5E1B" w:rsidDel="00576051">
                <w:delText>1</w:delText>
              </w:r>
              <w:r w:rsidR="00690972" w:rsidDel="00576051">
                <w:delText xml:space="preserve"> </w:delText>
              </w:r>
            </w:del>
            <w:ins w:id="19" w:author="Qualcomm_Incorporated_Amer_r1" w:date="2021-02-28T22:01:00Z">
              <w:r w:rsidR="00576051">
                <w:t>9</w:t>
              </w:r>
              <w:r w:rsidR="00576051">
                <w:t>2</w:t>
              </w:r>
              <w:r w:rsidR="00576051">
                <w:t xml:space="preserve"> </w:t>
              </w:r>
            </w:ins>
            <w:r w:rsidR="00690972">
              <w:t>(</w:t>
            </w:r>
            <w:del w:id="20" w:author="Qualcomm_Incorporated_Amer_r1" w:date="2021-02-16T07:55:00Z">
              <w:r w:rsidR="00FA5E1B" w:rsidDel="00CF6C19">
                <w:delText>Mar</w:delText>
              </w:r>
              <w:r w:rsidR="00690972" w:rsidDel="00CF6C19">
                <w:delText xml:space="preserve"> </w:delText>
              </w:r>
            </w:del>
            <w:ins w:id="21" w:author="Qualcomm_Incorporated_Amer_r1" w:date="2021-02-16T07:55:00Z">
              <w:r w:rsidR="00CF6C19">
                <w:t xml:space="preserve">Jun </w:t>
              </w:r>
            </w:ins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22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23" w:author="Waqar Zia" w:date="2021-01-06T10:57:00Z"/>
              </w:rPr>
            </w:pPr>
            <w:ins w:id="24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  <w:rPr>
                <w:ins w:id="25" w:author="Waqar Zia" w:date="2021-01-06T10:57:00Z"/>
              </w:rPr>
            </w:pPr>
            <w:ins w:id="26" w:author="Waqar Zia" w:date="2021-01-06T10:58:00Z">
              <w:r>
                <w:t xml:space="preserve">Updates to </w:t>
              </w:r>
            </w:ins>
            <w:ins w:id="27" w:author="Waqar Zia" w:date="2021-01-06T11:00:00Z">
              <w:r>
                <w:t xml:space="preserve">session management policy control </w:t>
              </w:r>
            </w:ins>
            <w:ins w:id="28" w:author="Waqar Zia" w:date="2021-01-06T11:01:00Z">
              <w:r>
                <w:t>to support satellite access</w:t>
              </w:r>
            </w:ins>
            <w:ins w:id="29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30" w:author="Waqar Zia" w:date="2021-01-06T10:57:00Z"/>
              </w:rPr>
            </w:pPr>
            <w:ins w:id="31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32" w:author="Waqar Zia" w:date="2021-01-06T10:57:00Z"/>
              </w:rPr>
            </w:pPr>
            <w:ins w:id="33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34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35" w:author="Qualcomm_Amer" w:date="2021-01-17T11:36:00Z"/>
              </w:rPr>
            </w:pPr>
            <w:ins w:id="36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1AB22A59" w:rsidR="006B6463" w:rsidRDefault="006B6463" w:rsidP="006B6463">
            <w:pPr>
              <w:spacing w:after="0"/>
              <w:rPr>
                <w:ins w:id="37" w:author="Qualcomm_Amer" w:date="2021-01-17T11:36:00Z"/>
              </w:rPr>
            </w:pPr>
            <w:ins w:id="38" w:author="Qualcomm_Amer" w:date="2021-01-17T11:36:00Z">
              <w:r>
                <w:t xml:space="preserve">Updates to configuration </w:t>
              </w:r>
            </w:ins>
            <w:ins w:id="39" w:author="Qualcomm_Amer" w:date="2021-01-17T11:37:00Z">
              <w:r w:rsidR="002D5F3C">
                <w:t xml:space="preserve">files in USIM </w:t>
              </w:r>
            </w:ins>
            <w:ins w:id="40" w:author="Qualcomm_Amer" w:date="2021-01-17T11:36:00Z">
              <w:r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41" w:author="Qualcomm_Amer" w:date="2021-01-17T11:36:00Z"/>
              </w:rPr>
            </w:pPr>
            <w:ins w:id="42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43" w:author="Qualcomm_Amer" w:date="2021-01-17T11:36:00Z"/>
              </w:rPr>
            </w:pPr>
            <w:ins w:id="44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45" w:author="Qualcomm_Amer" w:date="2021-01-17T11:35:00Z">
        <w:r w:rsidDel="006B6463"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46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4C096" w14:textId="77777777" w:rsidR="00862783" w:rsidRDefault="00862783">
      <w:r>
        <w:separator/>
      </w:r>
    </w:p>
  </w:endnote>
  <w:endnote w:type="continuationSeparator" w:id="0">
    <w:p w14:paraId="75C8B68F" w14:textId="77777777" w:rsidR="00862783" w:rsidRDefault="00862783">
      <w:r>
        <w:continuationSeparator/>
      </w:r>
    </w:p>
  </w:endnote>
  <w:endnote w:type="continuationNotice" w:id="1">
    <w:p w14:paraId="01F25321" w14:textId="77777777" w:rsidR="00862783" w:rsidRDefault="008627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DBCB9" w14:textId="77777777" w:rsidR="00862783" w:rsidRDefault="00862783">
      <w:r>
        <w:separator/>
      </w:r>
    </w:p>
  </w:footnote>
  <w:footnote w:type="continuationSeparator" w:id="0">
    <w:p w14:paraId="02877CE6" w14:textId="77777777" w:rsidR="00862783" w:rsidRDefault="00862783">
      <w:r>
        <w:continuationSeparator/>
      </w:r>
    </w:p>
  </w:footnote>
  <w:footnote w:type="continuationNotice" w:id="1">
    <w:p w14:paraId="03061982" w14:textId="77777777" w:rsidR="00862783" w:rsidRDefault="008627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Qualcomm_Incorporated_Amer_r1">
    <w15:presenceInfo w15:providerId="None" w15:userId="Qualcomm_Incorporated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40C5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4F131E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7605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2783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750EC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326DA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35E9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Qualcomm_Incorporated_Amer_r1</cp:lastModifiedBy>
  <cp:revision>2</cp:revision>
  <cp:lastPrinted>2000-02-29T10:31:00Z</cp:lastPrinted>
  <dcterms:created xsi:type="dcterms:W3CDTF">2021-03-01T06:03:00Z</dcterms:created>
  <dcterms:modified xsi:type="dcterms:W3CDTF">2021-03-01T06:03:00Z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