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FD211F4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BF0BC9">
        <w:rPr>
          <w:b/>
          <w:sz w:val="24"/>
        </w:rPr>
        <w:t>1176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D6915B3" w:rsidR="001E41F3" w:rsidRPr="001F6E20" w:rsidRDefault="00762F0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855DB9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373690" w:rsidR="001E41F3" w:rsidRPr="001F6E20" w:rsidRDefault="00276E1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0181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3A21708" w:rsidR="001E41F3" w:rsidRPr="001F6E20" w:rsidRDefault="00BF0BC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0EE0B9" w:rsidR="001E41F3" w:rsidRPr="001F6E20" w:rsidRDefault="00762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04C09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204C09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038235" w:rsidR="00F25D98" w:rsidRPr="001F6E20" w:rsidRDefault="00762F0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5A6B77" w:rsidR="001E41F3" w:rsidRPr="001F6E20" w:rsidRDefault="00762F00">
            <w:pPr>
              <w:pStyle w:val="CRCoverPage"/>
              <w:spacing w:after="0"/>
              <w:ind w:left="100"/>
            </w:pPr>
            <w:r>
              <w:t>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3067DF2" w:rsidR="001E41F3" w:rsidRPr="001F6E20" w:rsidRDefault="00276E18">
            <w:pPr>
              <w:pStyle w:val="CRCoverPage"/>
              <w:spacing w:after="0"/>
              <w:ind w:left="100"/>
            </w:pPr>
            <w:r>
              <w:t>Nokia, Nokia Shanghai Bell, Ericsson, Qualcomm Incorporated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363EBF4" w:rsidR="001E41F3" w:rsidRPr="001F6E20" w:rsidRDefault="00762F0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67A989" w:rsidR="001E41F3" w:rsidRPr="001F6E20" w:rsidRDefault="00762F00">
            <w:pPr>
              <w:pStyle w:val="CRCoverPage"/>
              <w:spacing w:after="0"/>
              <w:ind w:left="100"/>
            </w:pPr>
            <w:r>
              <w:t>2021-02-</w:t>
            </w:r>
            <w:r w:rsidR="00BF0BC9">
              <w:t>26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5C9E7B3" w:rsidR="001E41F3" w:rsidRPr="001F6E20" w:rsidRDefault="00204C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115A0E" w:rsidR="001E41F3" w:rsidRPr="001F6E20" w:rsidRDefault="00762F00">
            <w:pPr>
              <w:pStyle w:val="CRCoverPage"/>
              <w:spacing w:after="0"/>
              <w:ind w:left="100"/>
            </w:pPr>
            <w:r>
              <w:t>Rel-1</w:t>
            </w:r>
            <w:r w:rsidR="00204C09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B0627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confined the applicability of the term “SNPN access mode” to 3GPP access. See S2-2009206 for the details.</w:t>
            </w:r>
          </w:p>
          <w:p w14:paraId="0F37D153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17BE" w14:textId="67D48812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#</w:t>
            </w:r>
            <w:r w:rsidR="00BF0BC9">
              <w:rPr>
                <w:noProof/>
              </w:rPr>
              <w:t>2964</w:t>
            </w:r>
            <w:r>
              <w:rPr>
                <w:noProof/>
              </w:rPr>
              <w:t xml:space="preserve"> to TS 24.501 proposes a new term “SNPN access </w:t>
            </w:r>
            <w:r w:rsidRPr="004F052D">
              <w:rPr>
                <w:i/>
                <w:iCs/>
                <w:noProof/>
              </w:rPr>
              <w:t>operation</w:t>
            </w:r>
            <w:r>
              <w:rPr>
                <w:noProof/>
              </w:rPr>
              <w:t xml:space="preserve"> mode” for what CT1 had used to express “SNPN access mode”.</w:t>
            </w:r>
          </w:p>
          <w:p w14:paraId="46A9D5E0" w14:textId="77777777" w:rsidR="00762F00" w:rsidRDefault="00762F00" w:rsidP="00762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EC3F8" w14:textId="77777777" w:rsidR="00762F00" w:rsidRPr="00C72438" w:rsidRDefault="00762F00" w:rsidP="00762F00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2630F9E1" w:rsidR="001E41F3" w:rsidRPr="001F6E20" w:rsidRDefault="00762F00" w:rsidP="00762F00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CA18A0" w:rsidR="001E41F3" w:rsidRPr="001F6E20" w:rsidRDefault="00762F00">
            <w:pPr>
              <w:pStyle w:val="CRCoverPage"/>
              <w:spacing w:after="0"/>
              <w:ind w:left="100"/>
            </w:pPr>
            <w:r>
              <w:t>“SNPN access mode” is replaced with “SNPN access operation mode”.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3C8B66" w:rsidR="001E41F3" w:rsidRPr="001F6E20" w:rsidRDefault="00762F00">
            <w:pPr>
              <w:pStyle w:val="CRCoverPage"/>
              <w:spacing w:after="0"/>
              <w:ind w:left="100"/>
            </w:pPr>
            <w:r>
              <w:t>Due to change in the meaning of the existing term, the meaning of the existing text remains altered.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F64337" w:rsidR="001E41F3" w:rsidRPr="001F6E20" w:rsidRDefault="00BF0BC9">
            <w:pPr>
              <w:pStyle w:val="CRCoverPage"/>
              <w:spacing w:after="0"/>
              <w:ind w:left="100"/>
            </w:pPr>
            <w:r>
              <w:t xml:space="preserve">3.1, </w:t>
            </w:r>
            <w:r w:rsidR="00855DB9">
              <w:t>4.3.2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F8E283B" w:rsidR="001E41F3" w:rsidRPr="001F6E20" w:rsidRDefault="003404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6406AFAB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764E7D1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 </w:t>
            </w:r>
            <w:r w:rsidR="00BF0BC9">
              <w:t>24.501</w:t>
            </w:r>
            <w:r w:rsidRPr="001F6E20">
              <w:t xml:space="preserve"> CR </w:t>
            </w:r>
            <w:r w:rsidR="00BF0BC9">
              <w:t>2964</w:t>
            </w:r>
            <w:r w:rsidRPr="001F6E20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071C8" w14:textId="77777777" w:rsidR="00BF0BC9" w:rsidRPr="00022B68" w:rsidRDefault="00BF0BC9" w:rsidP="00BF0BC9">
      <w:pPr>
        <w:pStyle w:val="Heading2"/>
      </w:pPr>
      <w:bookmarkStart w:id="2" w:name="_Toc20212010"/>
      <w:bookmarkStart w:id="3" w:name="_Toc27744892"/>
      <w:bookmarkStart w:id="4" w:name="_Toc36114692"/>
      <w:bookmarkStart w:id="5" w:name="_Toc45271286"/>
      <w:bookmarkStart w:id="6" w:name="_Toc51936544"/>
      <w:bookmarkStart w:id="7" w:name="_Toc58230214"/>
      <w:bookmarkStart w:id="8" w:name="_Toc59205109"/>
      <w:bookmarkStart w:id="9" w:name="_Toc20212017"/>
      <w:bookmarkStart w:id="10" w:name="_Toc27744899"/>
      <w:bookmarkStart w:id="11" w:name="_Toc36114699"/>
      <w:bookmarkStart w:id="12" w:name="_Toc45271293"/>
      <w:bookmarkStart w:id="13" w:name="_Toc51936551"/>
      <w:bookmarkStart w:id="14" w:name="_Toc58230221"/>
      <w:bookmarkStart w:id="15" w:name="_Toc59205116"/>
      <w:r w:rsidRPr="00022B68">
        <w:lastRenderedPageBreak/>
        <w:t>3.1</w:t>
      </w:r>
      <w:r w:rsidRPr="00022B6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42D9B8AF" w14:textId="77777777" w:rsidR="00BF0BC9" w:rsidRPr="00022B68" w:rsidRDefault="00BF0BC9" w:rsidP="00BF0BC9">
      <w:r w:rsidRPr="00022B68">
        <w:t xml:space="preserve">For the purposes of the present document, the terms and definitions given in </w:t>
      </w:r>
      <w:bookmarkStart w:id="16" w:name="OLE_LINK6"/>
      <w:bookmarkStart w:id="17" w:name="OLE_LINK7"/>
      <w:bookmarkStart w:id="18" w:name="OLE_LINK8"/>
      <w:r w:rsidRPr="00022B68">
        <w:t>3GPP</w:t>
      </w:r>
      <w:bookmarkEnd w:id="16"/>
      <w:bookmarkEnd w:id="17"/>
      <w:bookmarkEnd w:id="18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14:paraId="358EDFCD" w14:textId="77777777" w:rsidR="00BF0BC9" w:rsidRDefault="00BF0BC9" w:rsidP="00BF0BC9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14:paraId="452C873A" w14:textId="77777777" w:rsidR="00BF0BC9" w:rsidRPr="00C70F69" w:rsidRDefault="00BF0BC9" w:rsidP="00BF0BC9">
      <w:pPr>
        <w:rPr>
          <w:b/>
        </w:rPr>
      </w:pPr>
      <w:r>
        <w:rPr>
          <w:b/>
        </w:rPr>
        <w:t>NWt</w:t>
      </w:r>
      <w:r w:rsidRPr="003168A2">
        <w:rPr>
          <w:b/>
        </w:rPr>
        <w:t>:</w:t>
      </w:r>
      <w:r>
        <w:t xml:space="preserve"> NWt is the r</w:t>
      </w:r>
      <w:r w:rsidRPr="00B6630E">
        <w:t xml:space="preserve">eference point between the UE and </w:t>
      </w:r>
      <w:r>
        <w:t>the TNGF</w:t>
      </w:r>
      <w:r w:rsidRPr="00B6630E">
        <w:t xml:space="preserve"> for establishing secure tunnel(s) between the UE and </w:t>
      </w:r>
      <w:r>
        <w:t>the TNGF</w:t>
      </w:r>
      <w:r w:rsidRPr="00B6630E">
        <w:t xml:space="preserve">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</w:t>
      </w:r>
      <w:r>
        <w:t xml:space="preserve"> is transferred securely over </w:t>
      </w:r>
      <w:r w:rsidRPr="00B6630E">
        <w:t>trusted non-3GPP access</w:t>
      </w:r>
      <w:r w:rsidRPr="003168A2">
        <w:t>.</w:t>
      </w:r>
    </w:p>
    <w:p w14:paraId="584C880C" w14:textId="77777777" w:rsidR="00BF0BC9" w:rsidRPr="00C70F69" w:rsidRDefault="00BF0BC9" w:rsidP="00BF0BC9">
      <w:pPr>
        <w:rPr>
          <w:b/>
        </w:rPr>
      </w:pPr>
      <w:r>
        <w:rPr>
          <w:b/>
        </w:rPr>
        <w:t>NWu</w:t>
      </w:r>
      <w:r w:rsidRPr="003168A2">
        <w:rPr>
          <w:b/>
        </w:rPr>
        <w:t>:</w:t>
      </w:r>
      <w:r>
        <w:t xml:space="preserve"> NWu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14:paraId="0B0C153F" w14:textId="77777777" w:rsidR="00BF0BC9" w:rsidRDefault="00BF0BC9" w:rsidP="00BF0BC9">
      <w:r>
        <w:t>For the purposes of the present document, the following terms and definitions given in 3GPP TS 23.501 [2] apply:</w:t>
      </w:r>
    </w:p>
    <w:p w14:paraId="6997C00A" w14:textId="77777777" w:rsidR="00BF0BC9" w:rsidRDefault="00BF0BC9" w:rsidP="00BF0BC9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</w:p>
    <w:p w14:paraId="7DAF3BA3" w14:textId="77777777" w:rsidR="00BF0BC9" w:rsidRDefault="00BF0BC9" w:rsidP="00BF0BC9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</w:rPr>
        <w:t xml:space="preserve"> </w:t>
      </w:r>
    </w:p>
    <w:p w14:paraId="468FCDA8" w14:textId="77777777" w:rsidR="00BF0BC9" w:rsidRPr="00BF0BC9" w:rsidRDefault="00BF0BC9">
      <w:pPr>
        <w:pStyle w:val="EW"/>
        <w:rPr>
          <w:b/>
          <w:bCs/>
          <w:rPrChange w:id="19" w:author="Nokia_Author_03" w:date="2021-02-26T18:12:00Z">
            <w:rPr/>
          </w:rPrChange>
        </w:rPr>
        <w:pPrChange w:id="20" w:author="Nokia_Author_03" w:date="2021-02-26T18:12:00Z">
          <w:pPr>
            <w:pStyle w:val="EW"/>
            <w:outlineLvl w:val="0"/>
          </w:pPr>
        </w:pPrChange>
      </w:pPr>
      <w:r w:rsidRPr="00BF0BC9">
        <w:rPr>
          <w:b/>
          <w:bCs/>
          <w:rPrChange w:id="21" w:author="Nokia_Author_03" w:date="2021-02-26T18:12:00Z">
            <w:rPr/>
          </w:rPrChange>
        </w:rPr>
        <w:t>5G QoS flow</w:t>
      </w:r>
    </w:p>
    <w:p w14:paraId="15D1802C" w14:textId="77777777" w:rsidR="00BF0BC9" w:rsidRPr="00C73995" w:rsidRDefault="00BF0BC9" w:rsidP="00BF0BC9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5G QoS identifier</w:t>
      </w:r>
    </w:p>
    <w:p w14:paraId="212EDF2B" w14:textId="77777777" w:rsidR="00BF0BC9" w:rsidRDefault="00BF0BC9" w:rsidP="00BF0BC9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5G System</w:t>
      </w:r>
    </w:p>
    <w:p w14:paraId="1E343D87" w14:textId="77777777" w:rsidR="00BF0BC9" w:rsidRDefault="00BF0BC9" w:rsidP="00BF0BC9">
      <w:pPr>
        <w:pStyle w:val="EW"/>
        <w:rPr>
          <w:b/>
          <w:noProof/>
          <w:lang w:val="sv-SE"/>
        </w:rPr>
      </w:pPr>
      <w:r>
        <w:rPr>
          <w:b/>
          <w:noProof/>
          <w:lang w:val="sv-SE"/>
        </w:rPr>
        <w:t>Network identifier (NID)</w:t>
      </w:r>
    </w:p>
    <w:p w14:paraId="552933C4" w14:textId="77777777" w:rsidR="00BF0BC9" w:rsidRPr="00C73995" w:rsidRDefault="00BF0BC9" w:rsidP="00BF0BC9">
      <w:pPr>
        <w:pStyle w:val="EW"/>
        <w:rPr>
          <w:b/>
          <w:noProof/>
          <w:lang w:val="sv-SE"/>
        </w:rPr>
      </w:pPr>
      <w:r w:rsidRPr="00C73995">
        <w:rPr>
          <w:b/>
          <w:noProof/>
          <w:lang w:val="sv-SE"/>
        </w:rPr>
        <w:t>PDU Session</w:t>
      </w:r>
    </w:p>
    <w:p w14:paraId="28B3CA3C" w14:textId="77777777" w:rsidR="00BF0BC9" w:rsidRPr="00B16AFC" w:rsidRDefault="00BF0BC9" w:rsidP="00BF0BC9">
      <w:pPr>
        <w:pStyle w:val="EW"/>
        <w:rPr>
          <w:b/>
          <w:noProof/>
          <w:lang w:val="sv-SE"/>
        </w:rPr>
      </w:pPr>
      <w:r w:rsidRPr="00B16AFC">
        <w:rPr>
          <w:b/>
          <w:noProof/>
          <w:lang w:val="sv-SE"/>
        </w:rPr>
        <w:t>Stand-alone Non-Public Network</w:t>
      </w:r>
    </w:p>
    <w:p w14:paraId="14622615" w14:textId="77777777" w:rsidR="00BF0BC9" w:rsidRPr="00C73995" w:rsidRDefault="00BF0BC9" w:rsidP="00BF0BC9">
      <w:pPr>
        <w:pStyle w:val="EX"/>
        <w:rPr>
          <w:b/>
        </w:rPr>
      </w:pPr>
      <w:r w:rsidRPr="00C73995">
        <w:rPr>
          <w:b/>
          <w:noProof/>
          <w:lang w:val="en-US"/>
        </w:rPr>
        <w:t>TNGF</w:t>
      </w:r>
    </w:p>
    <w:p w14:paraId="145BB5A5" w14:textId="77777777" w:rsidR="00BF0BC9" w:rsidRDefault="00BF0BC9" w:rsidP="00BF0BC9">
      <w:r>
        <w:t>For the purposes of the present document, the following terms and definitions given in 3GPP TS 23.003 [8] apply:</w:t>
      </w:r>
    </w:p>
    <w:p w14:paraId="1D542F65" w14:textId="77777777" w:rsidR="00BF0BC9" w:rsidRDefault="00BF0BC9" w:rsidP="00BF0BC9">
      <w:pPr>
        <w:pStyle w:val="EW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Global Line Identifier (GLI)</w:t>
      </w:r>
    </w:p>
    <w:p w14:paraId="41AAEEDD" w14:textId="77777777" w:rsidR="00BF0BC9" w:rsidRPr="006242AD" w:rsidRDefault="00BF0BC9" w:rsidP="00BF0BC9">
      <w:pPr>
        <w:pStyle w:val="EX"/>
        <w:rPr>
          <w:b/>
        </w:rPr>
      </w:pPr>
      <w:r>
        <w:rPr>
          <w:b/>
          <w:bCs/>
          <w:lang w:val="en-US" w:eastAsia="zh-CN"/>
        </w:rPr>
        <w:t>Global Cable Identifier (GCI)</w:t>
      </w:r>
      <w:r w:rsidRPr="006242AD">
        <w:rPr>
          <w:b/>
        </w:rPr>
        <w:t>NAI</w:t>
      </w:r>
    </w:p>
    <w:p w14:paraId="559A5E77" w14:textId="77777777" w:rsidR="00BF0BC9" w:rsidRDefault="00BF0BC9" w:rsidP="00BF0BC9">
      <w:r>
        <w:t>For the purposes of the present document, the following terms and definitions given in 3GPP TS 33.501 [5] apply:</w:t>
      </w:r>
    </w:p>
    <w:p w14:paraId="1E26CE54" w14:textId="77777777" w:rsidR="00BF0BC9" w:rsidRDefault="00BF0BC9" w:rsidP="00BF0BC9">
      <w:pPr>
        <w:pStyle w:val="EW"/>
        <w:rPr>
          <w:b/>
          <w:lang w:val="sv-SE"/>
        </w:rPr>
      </w:pPr>
      <w:r>
        <w:rPr>
          <w:b/>
        </w:rPr>
        <w:t>SUPI</w:t>
      </w:r>
    </w:p>
    <w:p w14:paraId="51C630D9" w14:textId="77777777" w:rsidR="00BF0BC9" w:rsidRPr="00D82AD4" w:rsidRDefault="00BF0BC9" w:rsidP="00BF0BC9">
      <w:pPr>
        <w:pStyle w:val="EX"/>
        <w:rPr>
          <w:b/>
        </w:rPr>
      </w:pPr>
      <w:r w:rsidRPr="006242AD">
        <w:rPr>
          <w:b/>
        </w:rPr>
        <w:t>SUCI</w:t>
      </w:r>
    </w:p>
    <w:p w14:paraId="3B4CE7D9" w14:textId="77777777" w:rsidR="00BF0BC9" w:rsidRDefault="00BF0BC9" w:rsidP="00BF0BC9">
      <w:r>
        <w:t>For the purposes of the present document, the following terms and definitions given in 3GPP TS 24.302 [7] apply:</w:t>
      </w:r>
    </w:p>
    <w:p w14:paraId="106742B5" w14:textId="77777777" w:rsidR="00BF0BC9" w:rsidRPr="006242AD" w:rsidRDefault="00BF0BC9" w:rsidP="00BF0BC9">
      <w:pPr>
        <w:pStyle w:val="EX"/>
        <w:rPr>
          <w:b/>
        </w:rPr>
      </w:pPr>
      <w:r>
        <w:rPr>
          <w:b/>
        </w:rPr>
        <w:t>S2a connectivity</w:t>
      </w:r>
    </w:p>
    <w:p w14:paraId="6476C92E" w14:textId="77777777" w:rsidR="00BF0BC9" w:rsidRDefault="00BF0BC9" w:rsidP="00BF0BC9">
      <w:r>
        <w:t>For the purposes of the present document, the following terms and definitions given in 3GPP TS 24.501 [4] apply:</w:t>
      </w:r>
    </w:p>
    <w:p w14:paraId="3C10E917" w14:textId="77777777" w:rsidR="00BF0BC9" w:rsidRPr="00BC2A64" w:rsidRDefault="00BF0BC9" w:rsidP="00BF0BC9">
      <w:pPr>
        <w:pStyle w:val="EW"/>
        <w:rPr>
          <w:b/>
          <w:noProof/>
          <w:lang w:val="en-US"/>
        </w:rPr>
      </w:pPr>
      <w:r w:rsidRPr="00E447AA">
        <w:rPr>
          <w:b/>
          <w:noProof/>
          <w:lang w:val="en-US"/>
        </w:rPr>
        <w:t>Non 5G capable over WLAN (N5CW) device</w:t>
      </w:r>
    </w:p>
    <w:p w14:paraId="47298AF3" w14:textId="77777777" w:rsidR="00BF0BC9" w:rsidRPr="00BC2A64" w:rsidRDefault="00BF0BC9" w:rsidP="00BF0BC9">
      <w:pPr>
        <w:pStyle w:val="EW"/>
        <w:rPr>
          <w:ins w:id="22" w:author="Nokia_Author_03" w:date="2021-02-26T18:12:00Z"/>
          <w:b/>
          <w:noProof/>
          <w:lang w:val="en-US"/>
        </w:rPr>
      </w:pPr>
      <w:ins w:id="23" w:author="Nokia_Author_03" w:date="2021-02-26T18:12:00Z">
        <w:r>
          <w:rPr>
            <w:b/>
            <w:noProof/>
            <w:lang w:val="en-US"/>
          </w:rPr>
          <w:t>SNPN access opeation mode</w:t>
        </w:r>
      </w:ins>
    </w:p>
    <w:p w14:paraId="6FCAE91A" w14:textId="77777777" w:rsidR="00BF0BC9" w:rsidRPr="006242AD" w:rsidRDefault="00BF0BC9" w:rsidP="00BF0BC9">
      <w:pPr>
        <w:pStyle w:val="EX"/>
        <w:rPr>
          <w:b/>
        </w:rPr>
      </w:pPr>
      <w:r w:rsidRPr="00535FF0">
        <w:rPr>
          <w:b/>
        </w:rPr>
        <w:t>W-AGF acting on behalf of the N5GC device</w:t>
      </w:r>
    </w:p>
    <w:p w14:paraId="565D6ACD" w14:textId="77777777" w:rsidR="00BF0BC9" w:rsidRDefault="00BF0BC9" w:rsidP="00BF0BC9">
      <w:r>
        <w:t>For the purposes of the present document, the following terms and definitions given in 3GPP TS 23.316 [</w:t>
      </w:r>
      <w:r>
        <w:rPr>
          <w:lang w:val="en-US"/>
        </w:rPr>
        <w:t>40</w:t>
      </w:r>
      <w:r>
        <w:t>] apply:</w:t>
      </w:r>
    </w:p>
    <w:p w14:paraId="58D72B17" w14:textId="77777777" w:rsidR="00BF0BC9" w:rsidRPr="001901E4" w:rsidRDefault="00BF0BC9" w:rsidP="00BF0BC9">
      <w:pPr>
        <w:pStyle w:val="EW"/>
        <w:rPr>
          <w:b/>
          <w:lang w:val="en-US"/>
        </w:rPr>
      </w:pPr>
      <w:r w:rsidRPr="001901E4">
        <w:rPr>
          <w:b/>
        </w:rPr>
        <w:t xml:space="preserve">W-CP </w:t>
      </w:r>
      <w:r>
        <w:rPr>
          <w:b/>
        </w:rPr>
        <w:t xml:space="preserve">EAP </w:t>
      </w:r>
      <w:r w:rsidRPr="001901E4">
        <w:rPr>
          <w:b/>
        </w:rPr>
        <w:t>connection</w:t>
      </w:r>
    </w:p>
    <w:p w14:paraId="519CEB6B" w14:textId="77777777" w:rsidR="00BF0BC9" w:rsidRPr="006242AD" w:rsidRDefault="00BF0BC9" w:rsidP="00BF0BC9">
      <w:pPr>
        <w:pStyle w:val="EX"/>
        <w:rPr>
          <w:b/>
        </w:rPr>
      </w:pPr>
      <w:r w:rsidRPr="001901E4">
        <w:rPr>
          <w:b/>
        </w:rPr>
        <w:t>W-CP signalling connection</w:t>
      </w:r>
    </w:p>
    <w:p w14:paraId="3303E9B6" w14:textId="77777777" w:rsidR="00BF0BC9" w:rsidRPr="001F6E20" w:rsidRDefault="00BF0BC9" w:rsidP="00BF0BC9">
      <w:pPr>
        <w:jc w:val="center"/>
      </w:pPr>
      <w:r w:rsidRPr="001F6E20">
        <w:rPr>
          <w:highlight w:val="green"/>
        </w:rPr>
        <w:t>***** Next change *****</w:t>
      </w:r>
    </w:p>
    <w:p w14:paraId="25387139" w14:textId="77777777" w:rsidR="00855DB9" w:rsidRDefault="00855DB9" w:rsidP="00855DB9">
      <w:pPr>
        <w:pStyle w:val="Heading3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325"/>
        </w:tabs>
      </w:pPr>
      <w:r>
        <w:t>4.3.2</w:t>
      </w:r>
      <w:r>
        <w:tab/>
        <w:t>FQDN for N3IWF Selection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15C6496" w14:textId="77777777" w:rsidR="00855DB9" w:rsidRDefault="00855DB9" w:rsidP="00855DB9">
      <w:r>
        <w:t xml:space="preserve">An N3IWF FQDN is either provisioned by the home operator or constructed by the UE in either the </w:t>
      </w:r>
      <w:r w:rsidRPr="00803BFA">
        <w:t>Operator Identifier FQDN</w:t>
      </w:r>
      <w:r w:rsidRPr="00803BFA" w:rsidDel="00803BFA">
        <w:t xml:space="preserve"> </w:t>
      </w:r>
      <w:r>
        <w:t>format or the Tracking</w:t>
      </w:r>
      <w:r w:rsidRPr="00803BFA">
        <w:t xml:space="preserve"> Area Identity FQDN</w:t>
      </w:r>
      <w:r>
        <w:t xml:space="preserve"> format as specified in 3GPP TS 23.003 [8].</w:t>
      </w:r>
    </w:p>
    <w:p w14:paraId="508B8FE7" w14:textId="77777777" w:rsidR="00855DB9" w:rsidRDefault="00855DB9" w:rsidP="00855DB9">
      <w:r>
        <w:t>The N3IWF FQDN is used as input to the DNS mechanism for N3IWF selection.</w:t>
      </w:r>
    </w:p>
    <w:p w14:paraId="151C80B7" w14:textId="0ABCF7F4" w:rsidR="00855DB9" w:rsidRDefault="00855DB9" w:rsidP="00855DB9">
      <w:pPr>
        <w:rPr>
          <w:noProof/>
        </w:rPr>
      </w:pPr>
      <w:r>
        <w:rPr>
          <w:noProof/>
        </w:rPr>
        <w:t>In order to access PLMN services via an SNPN, a UE operating in SNPN access</w:t>
      </w:r>
      <w:ins w:id="24" w:author="Won, Sung (Nokia - US/Dallas)" w:date="2021-02-12T23:20:00Z">
        <w:r>
          <w:rPr>
            <w:noProof/>
          </w:rPr>
          <w:t xml:space="preserve"> operation</w:t>
        </w:r>
      </w:ins>
      <w:r>
        <w:rPr>
          <w:noProof/>
        </w:rPr>
        <w:t xml:space="preserve"> mode registered to an SNPN has the following restrictions on N3IWF FQDN:</w:t>
      </w:r>
    </w:p>
    <w:p w14:paraId="0182ABB9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 xml:space="preserve">the </w:t>
      </w:r>
      <w:r w:rsidRPr="002A20BC">
        <w:rPr>
          <w:noProof/>
        </w:rPr>
        <w:t>UE shall only use TAIs from a PLMN to construct a Tracking Area Identity based N3IWF FQDN; and</w:t>
      </w:r>
    </w:p>
    <w:p w14:paraId="0D029760" w14:textId="77777777" w:rsidR="00855DB9" w:rsidRDefault="00855DB9" w:rsidP="00855DB9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2A20BC">
        <w:rPr>
          <w:noProof/>
        </w:rPr>
        <w:t>the UE shall not consider an N3IWF FQDN for N3IWF selection configured by an SNPN</w:t>
      </w:r>
      <w:r>
        <w:rPr>
          <w:noProof/>
        </w:rPr>
        <w:t>.</w:t>
      </w:r>
    </w:p>
    <w:p w14:paraId="261DBDF3" w14:textId="660D3F0B" w:rsidR="001E41F3" w:rsidRPr="001F6E20" w:rsidRDefault="001E41F3" w:rsidP="00762F00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A45A4" w14:textId="77777777" w:rsidR="00954DCA" w:rsidRDefault="00954DCA">
      <w:r>
        <w:separator/>
      </w:r>
    </w:p>
  </w:endnote>
  <w:endnote w:type="continuationSeparator" w:id="0">
    <w:p w14:paraId="1CA3FECF" w14:textId="77777777" w:rsidR="00954DCA" w:rsidRDefault="0095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D8D69" w14:textId="77777777" w:rsidR="00954DCA" w:rsidRDefault="00954DCA">
      <w:r>
        <w:separator/>
      </w:r>
    </w:p>
  </w:footnote>
  <w:footnote w:type="continuationSeparator" w:id="0">
    <w:p w14:paraId="1DE4CFB1" w14:textId="77777777" w:rsidR="00954DCA" w:rsidRDefault="0095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B06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1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0AF2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84B9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403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49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86B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6CE6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46E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DC6D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3">
    <w15:presenceInfo w15:providerId="None" w15:userId="Nokia_Author_03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04C09"/>
    <w:rsid w:val="00227EAD"/>
    <w:rsid w:val="00230865"/>
    <w:rsid w:val="00244F36"/>
    <w:rsid w:val="0026004D"/>
    <w:rsid w:val="002640DD"/>
    <w:rsid w:val="00275D12"/>
    <w:rsid w:val="00276E18"/>
    <w:rsid w:val="00284FEB"/>
    <w:rsid w:val="002860C4"/>
    <w:rsid w:val="002A1ABE"/>
    <w:rsid w:val="002B5741"/>
    <w:rsid w:val="00305409"/>
    <w:rsid w:val="00340405"/>
    <w:rsid w:val="003609EF"/>
    <w:rsid w:val="0036231A"/>
    <w:rsid w:val="00363DF6"/>
    <w:rsid w:val="003674C0"/>
    <w:rsid w:val="00374DD4"/>
    <w:rsid w:val="003B729C"/>
    <w:rsid w:val="003D02B7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A495B"/>
    <w:rsid w:val="006B46FB"/>
    <w:rsid w:val="006E21FB"/>
    <w:rsid w:val="00762F00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5DB9"/>
    <w:rsid w:val="008626E7"/>
    <w:rsid w:val="00870EE7"/>
    <w:rsid w:val="008863B9"/>
    <w:rsid w:val="008A45A6"/>
    <w:rsid w:val="008F686C"/>
    <w:rsid w:val="009148DE"/>
    <w:rsid w:val="00941BFE"/>
    <w:rsid w:val="00941E30"/>
    <w:rsid w:val="00954DCA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0BC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329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F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62F0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62F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62F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62F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62F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basedOn w:val="DefaultParagraphFont"/>
    <w:link w:val="Heading2"/>
    <w:rsid w:val="00762F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2F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62F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62F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62F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62F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62F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62F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2F0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62F0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62F00"/>
    <w:rPr>
      <w:lang w:val="x-none"/>
    </w:rPr>
  </w:style>
  <w:style w:type="paragraph" w:customStyle="1" w:styleId="Guidance">
    <w:name w:val="Guidance"/>
    <w:basedOn w:val="Normal"/>
    <w:rsid w:val="00762F0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762F00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762F00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62F00"/>
    <w:rPr>
      <w:rFonts w:ascii="Arial" w:hAnsi="Arial"/>
      <w:sz w:val="32"/>
      <w:lang w:val="en-GB" w:eastAsia="en-US" w:bidi="ar-SA"/>
    </w:rPr>
  </w:style>
  <w:style w:type="character" w:customStyle="1" w:styleId="B1Char1">
    <w:name w:val="B1 Char1"/>
    <w:rsid w:val="00762F0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762F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762F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762F00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62F00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F0B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5AIRPNAIUNRU-529706453-1894</_dlc_DocId>
    <_dlc_DocIdUrl xmlns="71c5aaf6-e6ce-465b-b873-5148d2a4c105">
      <Url>https://nokia.sharepoint.com/sites/c5g/epc/_layouts/15/DocIdRedir.aspx?ID=5AIRPNAIUNRU-529706453-1894</Url>
      <Description>5AIRPNAIUNRU-529706453-1894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1150559-B9EF-42C5-B2FD-AE3845260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Nokia_Author_04</cp:lastModifiedBy>
  <cp:revision>6</cp:revision>
  <cp:lastPrinted>1900-01-01T06:00:00Z</cp:lastPrinted>
  <dcterms:created xsi:type="dcterms:W3CDTF">2021-02-13T05:22:00Z</dcterms:created>
  <dcterms:modified xsi:type="dcterms:W3CDTF">2021-03-01T22:19:00Z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32c341ed-b671-4fde-a0b8-4df935cb201b</vt:lpwstr>
  </property>
</Properties>
</file>